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074E1B" w14:textId="77777777" w:rsidR="0006606E" w:rsidRDefault="0006606E" w:rsidP="0006606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C3-216043</w:t>
      </w:r>
      <w:r>
        <w:rPr>
          <w:b/>
          <w:i/>
          <w:noProof/>
          <w:sz w:val="28"/>
        </w:rPr>
        <w:fldChar w:fldCharType="end"/>
      </w:r>
    </w:p>
    <w:p w14:paraId="3C4C338E" w14:textId="77777777" w:rsidR="0006606E" w:rsidRDefault="0006606E" w:rsidP="000660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06E" w14:paraId="2EDE4405" w14:textId="77777777" w:rsidTr="00712097">
        <w:tc>
          <w:tcPr>
            <w:tcW w:w="9641" w:type="dxa"/>
            <w:gridSpan w:val="9"/>
            <w:tcBorders>
              <w:top w:val="single" w:sz="4" w:space="0" w:color="auto"/>
              <w:left w:val="single" w:sz="4" w:space="0" w:color="auto"/>
              <w:right w:val="single" w:sz="4" w:space="0" w:color="auto"/>
            </w:tcBorders>
          </w:tcPr>
          <w:p w14:paraId="5262AEF1" w14:textId="77777777" w:rsidR="0006606E" w:rsidRDefault="0006606E" w:rsidP="00712097">
            <w:pPr>
              <w:pStyle w:val="CRCoverPage"/>
              <w:spacing w:after="0"/>
              <w:jc w:val="right"/>
              <w:rPr>
                <w:i/>
                <w:noProof/>
              </w:rPr>
            </w:pPr>
            <w:r>
              <w:rPr>
                <w:i/>
                <w:noProof/>
                <w:sz w:val="14"/>
              </w:rPr>
              <w:t>CR-Form-v12.1</w:t>
            </w:r>
          </w:p>
        </w:tc>
      </w:tr>
      <w:tr w:rsidR="0006606E" w14:paraId="1275EF5F" w14:textId="77777777" w:rsidTr="00712097">
        <w:tc>
          <w:tcPr>
            <w:tcW w:w="9641" w:type="dxa"/>
            <w:gridSpan w:val="9"/>
            <w:tcBorders>
              <w:left w:val="single" w:sz="4" w:space="0" w:color="auto"/>
              <w:right w:val="single" w:sz="4" w:space="0" w:color="auto"/>
            </w:tcBorders>
          </w:tcPr>
          <w:p w14:paraId="1FE43FF2" w14:textId="77777777" w:rsidR="0006606E" w:rsidRDefault="0006606E" w:rsidP="00712097">
            <w:pPr>
              <w:pStyle w:val="CRCoverPage"/>
              <w:spacing w:after="0"/>
              <w:jc w:val="center"/>
              <w:rPr>
                <w:noProof/>
              </w:rPr>
            </w:pPr>
            <w:r>
              <w:rPr>
                <w:b/>
                <w:noProof/>
                <w:sz w:val="32"/>
              </w:rPr>
              <w:t>CHANGE REQUEST</w:t>
            </w:r>
          </w:p>
        </w:tc>
      </w:tr>
      <w:tr w:rsidR="0006606E" w14:paraId="5838AAC6" w14:textId="77777777" w:rsidTr="00712097">
        <w:tc>
          <w:tcPr>
            <w:tcW w:w="9641" w:type="dxa"/>
            <w:gridSpan w:val="9"/>
            <w:tcBorders>
              <w:left w:val="single" w:sz="4" w:space="0" w:color="auto"/>
              <w:right w:val="single" w:sz="4" w:space="0" w:color="auto"/>
            </w:tcBorders>
          </w:tcPr>
          <w:p w14:paraId="516CDBCA" w14:textId="77777777" w:rsidR="0006606E" w:rsidRDefault="0006606E" w:rsidP="00712097">
            <w:pPr>
              <w:pStyle w:val="CRCoverPage"/>
              <w:spacing w:after="0"/>
              <w:rPr>
                <w:noProof/>
                <w:sz w:val="8"/>
                <w:szCs w:val="8"/>
              </w:rPr>
            </w:pPr>
          </w:p>
        </w:tc>
      </w:tr>
      <w:tr w:rsidR="0006606E" w14:paraId="7EE0DCEE" w14:textId="77777777" w:rsidTr="00712097">
        <w:tc>
          <w:tcPr>
            <w:tcW w:w="142" w:type="dxa"/>
            <w:tcBorders>
              <w:left w:val="single" w:sz="4" w:space="0" w:color="auto"/>
            </w:tcBorders>
          </w:tcPr>
          <w:p w14:paraId="10FC5855" w14:textId="77777777" w:rsidR="0006606E" w:rsidRDefault="0006606E" w:rsidP="00712097">
            <w:pPr>
              <w:pStyle w:val="CRCoverPage"/>
              <w:spacing w:after="0"/>
              <w:jc w:val="right"/>
              <w:rPr>
                <w:noProof/>
              </w:rPr>
            </w:pPr>
          </w:p>
        </w:tc>
        <w:tc>
          <w:tcPr>
            <w:tcW w:w="1559" w:type="dxa"/>
            <w:shd w:val="pct30" w:color="FFFF00" w:fill="auto"/>
          </w:tcPr>
          <w:p w14:paraId="3BD565A8" w14:textId="77777777" w:rsidR="0006606E" w:rsidRPr="00410371" w:rsidRDefault="0006606E" w:rsidP="0071209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29.214</w:t>
            </w:r>
            <w:r>
              <w:rPr>
                <w:b/>
                <w:noProof/>
                <w:sz w:val="28"/>
              </w:rPr>
              <w:fldChar w:fldCharType="end"/>
            </w:r>
          </w:p>
        </w:tc>
        <w:tc>
          <w:tcPr>
            <w:tcW w:w="709" w:type="dxa"/>
          </w:tcPr>
          <w:p w14:paraId="04A9C164" w14:textId="77777777" w:rsidR="0006606E" w:rsidRDefault="0006606E" w:rsidP="00712097">
            <w:pPr>
              <w:pStyle w:val="CRCoverPage"/>
              <w:spacing w:after="0"/>
              <w:jc w:val="center"/>
              <w:rPr>
                <w:noProof/>
              </w:rPr>
            </w:pPr>
            <w:r>
              <w:rPr>
                <w:b/>
                <w:noProof/>
                <w:sz w:val="28"/>
              </w:rPr>
              <w:t>CR</w:t>
            </w:r>
          </w:p>
        </w:tc>
        <w:tc>
          <w:tcPr>
            <w:tcW w:w="1276" w:type="dxa"/>
            <w:shd w:val="pct30" w:color="FFFF00" w:fill="auto"/>
          </w:tcPr>
          <w:p w14:paraId="7F6CC741" w14:textId="77777777" w:rsidR="0006606E" w:rsidRPr="00410371" w:rsidRDefault="0006606E" w:rsidP="00712097">
            <w:pPr>
              <w:pStyle w:val="CRCoverPage"/>
              <w:spacing w:after="0"/>
              <w:rPr>
                <w:noProof/>
              </w:rPr>
            </w:pPr>
            <w:r>
              <w:fldChar w:fldCharType="begin"/>
            </w:r>
            <w:r>
              <w:instrText xml:space="preserve"> DOCPROPERTY  Cr#  \* MERGEFORMAT </w:instrText>
            </w:r>
            <w:r>
              <w:fldChar w:fldCharType="separate"/>
            </w:r>
            <w:r w:rsidRPr="00410371">
              <w:rPr>
                <w:b/>
                <w:noProof/>
                <w:sz w:val="28"/>
              </w:rPr>
              <w:t>1667</w:t>
            </w:r>
            <w:r>
              <w:rPr>
                <w:b/>
                <w:noProof/>
                <w:sz w:val="28"/>
              </w:rPr>
              <w:fldChar w:fldCharType="end"/>
            </w:r>
          </w:p>
        </w:tc>
        <w:tc>
          <w:tcPr>
            <w:tcW w:w="709" w:type="dxa"/>
          </w:tcPr>
          <w:p w14:paraId="0B251615" w14:textId="77777777" w:rsidR="0006606E" w:rsidRDefault="0006606E" w:rsidP="00712097">
            <w:pPr>
              <w:pStyle w:val="CRCoverPage"/>
              <w:tabs>
                <w:tab w:val="right" w:pos="625"/>
              </w:tabs>
              <w:spacing w:after="0"/>
              <w:jc w:val="center"/>
              <w:rPr>
                <w:noProof/>
              </w:rPr>
            </w:pPr>
            <w:r>
              <w:rPr>
                <w:b/>
                <w:bCs/>
                <w:noProof/>
                <w:sz w:val="28"/>
              </w:rPr>
              <w:t>rev</w:t>
            </w:r>
          </w:p>
        </w:tc>
        <w:tc>
          <w:tcPr>
            <w:tcW w:w="992" w:type="dxa"/>
            <w:shd w:val="pct30" w:color="FFFF00" w:fill="auto"/>
          </w:tcPr>
          <w:p w14:paraId="28CCD4B5" w14:textId="77777777" w:rsidR="0006606E" w:rsidRPr="00410371" w:rsidRDefault="0006606E" w:rsidP="0071209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508FC9E" w14:textId="77777777" w:rsidR="0006606E" w:rsidRDefault="0006606E" w:rsidP="007120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02392" w14:textId="77777777" w:rsidR="0006606E" w:rsidRPr="00410371" w:rsidRDefault="0006606E" w:rsidP="0071209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15.9.0</w:t>
            </w:r>
            <w:r>
              <w:rPr>
                <w:b/>
                <w:noProof/>
                <w:sz w:val="28"/>
              </w:rPr>
              <w:fldChar w:fldCharType="end"/>
            </w:r>
          </w:p>
        </w:tc>
        <w:tc>
          <w:tcPr>
            <w:tcW w:w="143" w:type="dxa"/>
            <w:tcBorders>
              <w:right w:val="single" w:sz="4" w:space="0" w:color="auto"/>
            </w:tcBorders>
          </w:tcPr>
          <w:p w14:paraId="4FF180A3" w14:textId="77777777" w:rsidR="0006606E" w:rsidRDefault="0006606E" w:rsidP="00712097">
            <w:pPr>
              <w:pStyle w:val="CRCoverPage"/>
              <w:spacing w:after="0"/>
              <w:rPr>
                <w:noProof/>
              </w:rPr>
            </w:pPr>
          </w:p>
        </w:tc>
      </w:tr>
      <w:tr w:rsidR="0006606E" w14:paraId="7908F516" w14:textId="77777777" w:rsidTr="00712097">
        <w:tc>
          <w:tcPr>
            <w:tcW w:w="9641" w:type="dxa"/>
            <w:gridSpan w:val="9"/>
            <w:tcBorders>
              <w:left w:val="single" w:sz="4" w:space="0" w:color="auto"/>
              <w:right w:val="single" w:sz="4" w:space="0" w:color="auto"/>
            </w:tcBorders>
          </w:tcPr>
          <w:p w14:paraId="13888FFF" w14:textId="77777777" w:rsidR="0006606E" w:rsidRDefault="0006606E" w:rsidP="00712097">
            <w:pPr>
              <w:pStyle w:val="CRCoverPage"/>
              <w:spacing w:after="0"/>
              <w:rPr>
                <w:noProof/>
              </w:rPr>
            </w:pPr>
          </w:p>
        </w:tc>
      </w:tr>
      <w:tr w:rsidR="0006606E" w14:paraId="4AAFEECE" w14:textId="77777777" w:rsidTr="00712097">
        <w:tc>
          <w:tcPr>
            <w:tcW w:w="9641" w:type="dxa"/>
            <w:gridSpan w:val="9"/>
            <w:tcBorders>
              <w:top w:val="single" w:sz="4" w:space="0" w:color="auto"/>
            </w:tcBorders>
          </w:tcPr>
          <w:p w14:paraId="67AF49D2" w14:textId="77777777" w:rsidR="0006606E" w:rsidRPr="00F25D98" w:rsidRDefault="0006606E" w:rsidP="007120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606E" w14:paraId="1141883D" w14:textId="77777777" w:rsidTr="00712097">
        <w:tc>
          <w:tcPr>
            <w:tcW w:w="9641" w:type="dxa"/>
            <w:gridSpan w:val="9"/>
          </w:tcPr>
          <w:p w14:paraId="5A6935CB" w14:textId="77777777" w:rsidR="0006606E" w:rsidRDefault="0006606E" w:rsidP="00712097">
            <w:pPr>
              <w:pStyle w:val="CRCoverPage"/>
              <w:spacing w:after="0"/>
              <w:rPr>
                <w:noProof/>
                <w:sz w:val="8"/>
                <w:szCs w:val="8"/>
              </w:rPr>
            </w:pPr>
          </w:p>
        </w:tc>
      </w:tr>
    </w:tbl>
    <w:p w14:paraId="1A143752" w14:textId="77777777" w:rsidR="0006606E" w:rsidRDefault="0006606E" w:rsidP="000660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606E" w14:paraId="15DD8603" w14:textId="77777777" w:rsidTr="00712097">
        <w:tc>
          <w:tcPr>
            <w:tcW w:w="2835" w:type="dxa"/>
          </w:tcPr>
          <w:p w14:paraId="149B103F" w14:textId="77777777" w:rsidR="0006606E" w:rsidRDefault="0006606E" w:rsidP="00712097">
            <w:pPr>
              <w:pStyle w:val="CRCoverPage"/>
              <w:tabs>
                <w:tab w:val="right" w:pos="2751"/>
              </w:tabs>
              <w:spacing w:after="0"/>
              <w:rPr>
                <w:b/>
                <w:i/>
                <w:noProof/>
              </w:rPr>
            </w:pPr>
            <w:r>
              <w:rPr>
                <w:b/>
                <w:i/>
                <w:noProof/>
              </w:rPr>
              <w:t>Proposed change affects:</w:t>
            </w:r>
          </w:p>
        </w:tc>
        <w:tc>
          <w:tcPr>
            <w:tcW w:w="1418" w:type="dxa"/>
          </w:tcPr>
          <w:p w14:paraId="1BCAF0FE" w14:textId="77777777" w:rsidR="0006606E" w:rsidRDefault="0006606E" w:rsidP="007120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C0B47" w14:textId="77777777" w:rsidR="0006606E" w:rsidRDefault="0006606E" w:rsidP="00712097">
            <w:pPr>
              <w:pStyle w:val="CRCoverPage"/>
              <w:spacing w:after="0"/>
              <w:jc w:val="center"/>
              <w:rPr>
                <w:b/>
                <w:caps/>
                <w:noProof/>
              </w:rPr>
            </w:pPr>
          </w:p>
        </w:tc>
        <w:tc>
          <w:tcPr>
            <w:tcW w:w="709" w:type="dxa"/>
            <w:tcBorders>
              <w:left w:val="single" w:sz="4" w:space="0" w:color="auto"/>
            </w:tcBorders>
          </w:tcPr>
          <w:p w14:paraId="3E9975D0" w14:textId="77777777" w:rsidR="0006606E" w:rsidRDefault="0006606E" w:rsidP="007120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9904B" w14:textId="77777777" w:rsidR="0006606E" w:rsidRDefault="0006606E" w:rsidP="00712097">
            <w:pPr>
              <w:pStyle w:val="CRCoverPage"/>
              <w:spacing w:after="0"/>
              <w:jc w:val="center"/>
              <w:rPr>
                <w:b/>
                <w:caps/>
                <w:noProof/>
              </w:rPr>
            </w:pPr>
          </w:p>
        </w:tc>
        <w:tc>
          <w:tcPr>
            <w:tcW w:w="2126" w:type="dxa"/>
          </w:tcPr>
          <w:p w14:paraId="41315E05" w14:textId="77777777" w:rsidR="0006606E" w:rsidRDefault="0006606E" w:rsidP="007120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0B851" w14:textId="77777777" w:rsidR="0006606E" w:rsidRDefault="0006606E" w:rsidP="00712097">
            <w:pPr>
              <w:pStyle w:val="CRCoverPage"/>
              <w:spacing w:after="0"/>
              <w:jc w:val="center"/>
              <w:rPr>
                <w:b/>
                <w:caps/>
                <w:noProof/>
              </w:rPr>
            </w:pPr>
          </w:p>
        </w:tc>
        <w:tc>
          <w:tcPr>
            <w:tcW w:w="1418" w:type="dxa"/>
            <w:tcBorders>
              <w:left w:val="nil"/>
            </w:tcBorders>
          </w:tcPr>
          <w:p w14:paraId="36DBAE61" w14:textId="77777777" w:rsidR="0006606E" w:rsidRDefault="0006606E" w:rsidP="007120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D867F" w14:textId="487E55C8" w:rsidR="0006606E" w:rsidRDefault="0006606E" w:rsidP="00712097">
            <w:pPr>
              <w:pStyle w:val="CRCoverPage"/>
              <w:spacing w:after="0"/>
              <w:jc w:val="center"/>
              <w:rPr>
                <w:b/>
                <w:bCs/>
                <w:caps/>
                <w:noProof/>
              </w:rPr>
            </w:pPr>
            <w:r>
              <w:rPr>
                <w:b/>
                <w:bCs/>
                <w:caps/>
                <w:noProof/>
              </w:rPr>
              <w:t>X</w:t>
            </w:r>
          </w:p>
        </w:tc>
      </w:tr>
    </w:tbl>
    <w:p w14:paraId="6E6AECB1" w14:textId="77777777" w:rsidR="0006606E" w:rsidRDefault="0006606E" w:rsidP="000660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606E" w14:paraId="0864B085" w14:textId="77777777" w:rsidTr="00712097">
        <w:tc>
          <w:tcPr>
            <w:tcW w:w="9640" w:type="dxa"/>
            <w:gridSpan w:val="11"/>
          </w:tcPr>
          <w:p w14:paraId="170726B5" w14:textId="77777777" w:rsidR="0006606E" w:rsidRDefault="0006606E" w:rsidP="00712097">
            <w:pPr>
              <w:pStyle w:val="CRCoverPage"/>
              <w:spacing w:after="0"/>
              <w:rPr>
                <w:noProof/>
                <w:sz w:val="8"/>
                <w:szCs w:val="8"/>
              </w:rPr>
            </w:pPr>
          </w:p>
        </w:tc>
      </w:tr>
      <w:tr w:rsidR="0006606E" w14:paraId="668B631D" w14:textId="77777777" w:rsidTr="00712097">
        <w:tc>
          <w:tcPr>
            <w:tcW w:w="1843" w:type="dxa"/>
            <w:tcBorders>
              <w:top w:val="single" w:sz="4" w:space="0" w:color="auto"/>
              <w:left w:val="single" w:sz="4" w:space="0" w:color="auto"/>
            </w:tcBorders>
          </w:tcPr>
          <w:p w14:paraId="19D48BBA" w14:textId="77777777" w:rsidR="0006606E" w:rsidRDefault="0006606E" w:rsidP="007120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114E6" w14:textId="77777777" w:rsidR="0006606E" w:rsidRDefault="0006606E" w:rsidP="00712097">
            <w:pPr>
              <w:pStyle w:val="CRCoverPage"/>
              <w:spacing w:after="0"/>
              <w:ind w:left="100"/>
              <w:rPr>
                <w:noProof/>
              </w:rPr>
            </w:pPr>
            <w:r>
              <w:fldChar w:fldCharType="begin"/>
            </w:r>
            <w:r>
              <w:instrText xml:space="preserve"> DOCPROPERTY  CrTitle  \* MERGEFORMAT </w:instrText>
            </w:r>
            <w:r>
              <w:fldChar w:fldCharType="separate"/>
            </w:r>
            <w:r>
              <w:t>Correction of an invalid 3GPP-User-Location-Info value</w:t>
            </w:r>
            <w:r>
              <w:fldChar w:fldCharType="end"/>
            </w:r>
          </w:p>
        </w:tc>
      </w:tr>
      <w:tr w:rsidR="0006606E" w14:paraId="1CD6D685" w14:textId="77777777" w:rsidTr="00712097">
        <w:tc>
          <w:tcPr>
            <w:tcW w:w="1843" w:type="dxa"/>
            <w:tcBorders>
              <w:left w:val="single" w:sz="4" w:space="0" w:color="auto"/>
            </w:tcBorders>
          </w:tcPr>
          <w:p w14:paraId="0C664C25" w14:textId="77777777" w:rsidR="0006606E" w:rsidRDefault="0006606E" w:rsidP="00712097">
            <w:pPr>
              <w:pStyle w:val="CRCoverPage"/>
              <w:spacing w:after="0"/>
              <w:rPr>
                <w:b/>
                <w:i/>
                <w:noProof/>
                <w:sz w:val="8"/>
                <w:szCs w:val="8"/>
              </w:rPr>
            </w:pPr>
          </w:p>
        </w:tc>
        <w:tc>
          <w:tcPr>
            <w:tcW w:w="7797" w:type="dxa"/>
            <w:gridSpan w:val="10"/>
            <w:tcBorders>
              <w:right w:val="single" w:sz="4" w:space="0" w:color="auto"/>
            </w:tcBorders>
          </w:tcPr>
          <w:p w14:paraId="4B83DD8A" w14:textId="77777777" w:rsidR="0006606E" w:rsidRDefault="0006606E" w:rsidP="00712097">
            <w:pPr>
              <w:pStyle w:val="CRCoverPage"/>
              <w:spacing w:after="0"/>
              <w:rPr>
                <w:noProof/>
                <w:sz w:val="8"/>
                <w:szCs w:val="8"/>
              </w:rPr>
            </w:pPr>
          </w:p>
        </w:tc>
      </w:tr>
      <w:tr w:rsidR="0006606E" w14:paraId="16EC078C" w14:textId="77777777" w:rsidTr="00712097">
        <w:tc>
          <w:tcPr>
            <w:tcW w:w="1843" w:type="dxa"/>
            <w:tcBorders>
              <w:left w:val="single" w:sz="4" w:space="0" w:color="auto"/>
            </w:tcBorders>
          </w:tcPr>
          <w:p w14:paraId="78F0688E" w14:textId="77777777" w:rsidR="0006606E" w:rsidRDefault="0006606E" w:rsidP="007120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E8114A" w14:textId="77777777" w:rsidR="0006606E" w:rsidRDefault="0006606E" w:rsidP="00712097">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06606E" w14:paraId="1B409C46" w14:textId="77777777" w:rsidTr="00712097">
        <w:tc>
          <w:tcPr>
            <w:tcW w:w="1843" w:type="dxa"/>
            <w:tcBorders>
              <w:left w:val="single" w:sz="4" w:space="0" w:color="auto"/>
            </w:tcBorders>
          </w:tcPr>
          <w:p w14:paraId="77EA3A28" w14:textId="77777777" w:rsidR="0006606E" w:rsidRDefault="0006606E" w:rsidP="007120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C6087D" w14:textId="6EB7ED39" w:rsidR="0006606E" w:rsidRDefault="0006606E" w:rsidP="00712097">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06606E" w14:paraId="3FB9CBB0" w14:textId="77777777" w:rsidTr="00712097">
        <w:tc>
          <w:tcPr>
            <w:tcW w:w="1843" w:type="dxa"/>
            <w:tcBorders>
              <w:left w:val="single" w:sz="4" w:space="0" w:color="auto"/>
            </w:tcBorders>
          </w:tcPr>
          <w:p w14:paraId="18B7DC75" w14:textId="77777777" w:rsidR="0006606E" w:rsidRDefault="0006606E" w:rsidP="00712097">
            <w:pPr>
              <w:pStyle w:val="CRCoverPage"/>
              <w:spacing w:after="0"/>
              <w:rPr>
                <w:b/>
                <w:i/>
                <w:noProof/>
                <w:sz w:val="8"/>
                <w:szCs w:val="8"/>
              </w:rPr>
            </w:pPr>
          </w:p>
        </w:tc>
        <w:tc>
          <w:tcPr>
            <w:tcW w:w="7797" w:type="dxa"/>
            <w:gridSpan w:val="10"/>
            <w:tcBorders>
              <w:right w:val="single" w:sz="4" w:space="0" w:color="auto"/>
            </w:tcBorders>
          </w:tcPr>
          <w:p w14:paraId="609142BA" w14:textId="77777777" w:rsidR="0006606E" w:rsidRDefault="0006606E" w:rsidP="00712097">
            <w:pPr>
              <w:pStyle w:val="CRCoverPage"/>
              <w:spacing w:after="0"/>
              <w:rPr>
                <w:noProof/>
                <w:sz w:val="8"/>
                <w:szCs w:val="8"/>
              </w:rPr>
            </w:pPr>
          </w:p>
        </w:tc>
      </w:tr>
      <w:tr w:rsidR="0006606E" w14:paraId="6E8B0F8B" w14:textId="77777777" w:rsidTr="00712097">
        <w:tc>
          <w:tcPr>
            <w:tcW w:w="1843" w:type="dxa"/>
            <w:tcBorders>
              <w:left w:val="single" w:sz="4" w:space="0" w:color="auto"/>
            </w:tcBorders>
          </w:tcPr>
          <w:p w14:paraId="55C7EAEA" w14:textId="77777777" w:rsidR="0006606E" w:rsidRDefault="0006606E" w:rsidP="00712097">
            <w:pPr>
              <w:pStyle w:val="CRCoverPage"/>
              <w:tabs>
                <w:tab w:val="right" w:pos="1759"/>
              </w:tabs>
              <w:spacing w:after="0"/>
              <w:rPr>
                <w:b/>
                <w:i/>
                <w:noProof/>
              </w:rPr>
            </w:pPr>
            <w:r>
              <w:rPr>
                <w:b/>
                <w:i/>
                <w:noProof/>
              </w:rPr>
              <w:t>Work item code:</w:t>
            </w:r>
          </w:p>
        </w:tc>
        <w:tc>
          <w:tcPr>
            <w:tcW w:w="3686" w:type="dxa"/>
            <w:gridSpan w:val="5"/>
            <w:shd w:val="pct30" w:color="FFFF00" w:fill="auto"/>
          </w:tcPr>
          <w:p w14:paraId="718BF3E3" w14:textId="77777777" w:rsidR="0006606E" w:rsidRDefault="0006606E" w:rsidP="00712097">
            <w:pPr>
              <w:pStyle w:val="CRCoverPage"/>
              <w:spacing w:after="0"/>
              <w:ind w:left="100"/>
              <w:rPr>
                <w:noProof/>
              </w:rPr>
            </w:pPr>
            <w:r>
              <w:fldChar w:fldCharType="begin"/>
            </w:r>
            <w:r>
              <w:instrText xml:space="preserve"> DOCPROPERTY  RelatedWis  \* MERGEFORMAT </w:instrText>
            </w:r>
            <w:r>
              <w:fldChar w:fldCharType="separate"/>
            </w:r>
            <w:r>
              <w:rPr>
                <w:noProof/>
              </w:rPr>
              <w:t>5GS_Ph1-CT</w:t>
            </w:r>
            <w:r>
              <w:rPr>
                <w:noProof/>
              </w:rPr>
              <w:fldChar w:fldCharType="end"/>
            </w:r>
          </w:p>
        </w:tc>
        <w:tc>
          <w:tcPr>
            <w:tcW w:w="567" w:type="dxa"/>
            <w:tcBorders>
              <w:left w:val="nil"/>
            </w:tcBorders>
          </w:tcPr>
          <w:p w14:paraId="21184659" w14:textId="77777777" w:rsidR="0006606E" w:rsidRDefault="0006606E" w:rsidP="00712097">
            <w:pPr>
              <w:pStyle w:val="CRCoverPage"/>
              <w:spacing w:after="0"/>
              <w:ind w:right="100"/>
              <w:rPr>
                <w:noProof/>
              </w:rPr>
            </w:pPr>
          </w:p>
        </w:tc>
        <w:tc>
          <w:tcPr>
            <w:tcW w:w="1417" w:type="dxa"/>
            <w:gridSpan w:val="3"/>
            <w:tcBorders>
              <w:left w:val="nil"/>
            </w:tcBorders>
          </w:tcPr>
          <w:p w14:paraId="3B4F99FA" w14:textId="77777777" w:rsidR="0006606E" w:rsidRDefault="0006606E" w:rsidP="007120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2D6E5" w14:textId="77777777" w:rsidR="0006606E" w:rsidRDefault="0006606E" w:rsidP="00712097">
            <w:pPr>
              <w:pStyle w:val="CRCoverPage"/>
              <w:spacing w:after="0"/>
              <w:ind w:left="100"/>
              <w:rPr>
                <w:noProof/>
              </w:rPr>
            </w:pPr>
            <w:r>
              <w:fldChar w:fldCharType="begin"/>
            </w:r>
            <w:r>
              <w:instrText xml:space="preserve"> DOCPROPERTY  ResDate  \* MERGEFORMAT </w:instrText>
            </w:r>
            <w:r>
              <w:fldChar w:fldCharType="separate"/>
            </w:r>
            <w:r>
              <w:rPr>
                <w:noProof/>
              </w:rPr>
              <w:t>2021-11-03</w:t>
            </w:r>
            <w:r>
              <w:rPr>
                <w:noProof/>
              </w:rPr>
              <w:fldChar w:fldCharType="end"/>
            </w:r>
          </w:p>
        </w:tc>
      </w:tr>
      <w:tr w:rsidR="0006606E" w14:paraId="349333B2" w14:textId="77777777" w:rsidTr="00712097">
        <w:tc>
          <w:tcPr>
            <w:tcW w:w="1843" w:type="dxa"/>
            <w:tcBorders>
              <w:left w:val="single" w:sz="4" w:space="0" w:color="auto"/>
            </w:tcBorders>
          </w:tcPr>
          <w:p w14:paraId="67E0272D" w14:textId="77777777" w:rsidR="0006606E" w:rsidRDefault="0006606E" w:rsidP="00712097">
            <w:pPr>
              <w:pStyle w:val="CRCoverPage"/>
              <w:spacing w:after="0"/>
              <w:rPr>
                <w:b/>
                <w:i/>
                <w:noProof/>
                <w:sz w:val="8"/>
                <w:szCs w:val="8"/>
              </w:rPr>
            </w:pPr>
          </w:p>
        </w:tc>
        <w:tc>
          <w:tcPr>
            <w:tcW w:w="1986" w:type="dxa"/>
            <w:gridSpan w:val="4"/>
          </w:tcPr>
          <w:p w14:paraId="1D4BE7E7" w14:textId="77777777" w:rsidR="0006606E" w:rsidRDefault="0006606E" w:rsidP="00712097">
            <w:pPr>
              <w:pStyle w:val="CRCoverPage"/>
              <w:spacing w:after="0"/>
              <w:rPr>
                <w:noProof/>
                <w:sz w:val="8"/>
                <w:szCs w:val="8"/>
              </w:rPr>
            </w:pPr>
          </w:p>
        </w:tc>
        <w:tc>
          <w:tcPr>
            <w:tcW w:w="2267" w:type="dxa"/>
            <w:gridSpan w:val="2"/>
          </w:tcPr>
          <w:p w14:paraId="040C5ABE" w14:textId="77777777" w:rsidR="0006606E" w:rsidRDefault="0006606E" w:rsidP="00712097">
            <w:pPr>
              <w:pStyle w:val="CRCoverPage"/>
              <w:spacing w:after="0"/>
              <w:rPr>
                <w:noProof/>
                <w:sz w:val="8"/>
                <w:szCs w:val="8"/>
              </w:rPr>
            </w:pPr>
          </w:p>
        </w:tc>
        <w:tc>
          <w:tcPr>
            <w:tcW w:w="1417" w:type="dxa"/>
            <w:gridSpan w:val="3"/>
          </w:tcPr>
          <w:p w14:paraId="6901EBFC" w14:textId="77777777" w:rsidR="0006606E" w:rsidRDefault="0006606E" w:rsidP="00712097">
            <w:pPr>
              <w:pStyle w:val="CRCoverPage"/>
              <w:spacing w:after="0"/>
              <w:rPr>
                <w:noProof/>
                <w:sz w:val="8"/>
                <w:szCs w:val="8"/>
              </w:rPr>
            </w:pPr>
          </w:p>
        </w:tc>
        <w:tc>
          <w:tcPr>
            <w:tcW w:w="2127" w:type="dxa"/>
            <w:tcBorders>
              <w:right w:val="single" w:sz="4" w:space="0" w:color="auto"/>
            </w:tcBorders>
          </w:tcPr>
          <w:p w14:paraId="09C70EE6" w14:textId="77777777" w:rsidR="0006606E" w:rsidRDefault="0006606E" w:rsidP="00712097">
            <w:pPr>
              <w:pStyle w:val="CRCoverPage"/>
              <w:spacing w:after="0"/>
              <w:rPr>
                <w:noProof/>
                <w:sz w:val="8"/>
                <w:szCs w:val="8"/>
              </w:rPr>
            </w:pPr>
          </w:p>
        </w:tc>
      </w:tr>
      <w:tr w:rsidR="0006606E" w14:paraId="07C5468A" w14:textId="77777777" w:rsidTr="00712097">
        <w:trPr>
          <w:cantSplit/>
        </w:trPr>
        <w:tc>
          <w:tcPr>
            <w:tcW w:w="1843" w:type="dxa"/>
            <w:tcBorders>
              <w:left w:val="single" w:sz="4" w:space="0" w:color="auto"/>
            </w:tcBorders>
          </w:tcPr>
          <w:p w14:paraId="0E32F89A" w14:textId="77777777" w:rsidR="0006606E" w:rsidRDefault="0006606E" w:rsidP="00712097">
            <w:pPr>
              <w:pStyle w:val="CRCoverPage"/>
              <w:tabs>
                <w:tab w:val="right" w:pos="1759"/>
              </w:tabs>
              <w:spacing w:after="0"/>
              <w:rPr>
                <w:b/>
                <w:i/>
                <w:noProof/>
              </w:rPr>
            </w:pPr>
            <w:r>
              <w:rPr>
                <w:b/>
                <w:i/>
                <w:noProof/>
              </w:rPr>
              <w:t>Category:</w:t>
            </w:r>
          </w:p>
        </w:tc>
        <w:tc>
          <w:tcPr>
            <w:tcW w:w="851" w:type="dxa"/>
            <w:shd w:val="pct30" w:color="FFFF00" w:fill="auto"/>
          </w:tcPr>
          <w:p w14:paraId="5477E39E" w14:textId="77777777" w:rsidR="0006606E" w:rsidRDefault="0006606E" w:rsidP="0071209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663FCAB" w14:textId="77777777" w:rsidR="0006606E" w:rsidRDefault="0006606E" w:rsidP="00712097">
            <w:pPr>
              <w:pStyle w:val="CRCoverPage"/>
              <w:spacing w:after="0"/>
              <w:rPr>
                <w:noProof/>
              </w:rPr>
            </w:pPr>
          </w:p>
        </w:tc>
        <w:tc>
          <w:tcPr>
            <w:tcW w:w="1417" w:type="dxa"/>
            <w:gridSpan w:val="3"/>
            <w:tcBorders>
              <w:left w:val="nil"/>
            </w:tcBorders>
          </w:tcPr>
          <w:p w14:paraId="14E0DE8D" w14:textId="77777777" w:rsidR="0006606E" w:rsidRDefault="0006606E" w:rsidP="007120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C68411" w14:textId="77777777" w:rsidR="0006606E" w:rsidRDefault="0006606E" w:rsidP="00712097">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06606E" w14:paraId="28074709" w14:textId="77777777" w:rsidTr="00712097">
        <w:tc>
          <w:tcPr>
            <w:tcW w:w="1843" w:type="dxa"/>
            <w:tcBorders>
              <w:left w:val="single" w:sz="4" w:space="0" w:color="auto"/>
              <w:bottom w:val="single" w:sz="4" w:space="0" w:color="auto"/>
            </w:tcBorders>
          </w:tcPr>
          <w:p w14:paraId="362FBEC0" w14:textId="77777777" w:rsidR="0006606E" w:rsidRDefault="0006606E" w:rsidP="00712097">
            <w:pPr>
              <w:pStyle w:val="CRCoverPage"/>
              <w:spacing w:after="0"/>
              <w:rPr>
                <w:b/>
                <w:i/>
                <w:noProof/>
              </w:rPr>
            </w:pPr>
          </w:p>
        </w:tc>
        <w:tc>
          <w:tcPr>
            <w:tcW w:w="4677" w:type="dxa"/>
            <w:gridSpan w:val="8"/>
            <w:tcBorders>
              <w:bottom w:val="single" w:sz="4" w:space="0" w:color="auto"/>
            </w:tcBorders>
          </w:tcPr>
          <w:p w14:paraId="60B5A271" w14:textId="77777777" w:rsidR="0006606E" w:rsidRDefault="0006606E" w:rsidP="007120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5A8F6" w14:textId="77777777" w:rsidR="0006606E" w:rsidRDefault="0006606E" w:rsidP="007120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CFAC06" w14:textId="77777777" w:rsidR="0006606E" w:rsidRPr="007C2097" w:rsidRDefault="0006606E" w:rsidP="007120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FE887" w:rsidR="001E41F3" w:rsidRDefault="00904C94">
            <w:pPr>
              <w:pStyle w:val="CRCoverPage"/>
              <w:spacing w:after="0"/>
              <w:ind w:left="100"/>
              <w:rPr>
                <w:noProof/>
              </w:rPr>
            </w:pPr>
            <w:r>
              <w:rPr>
                <w:noProof/>
              </w:rPr>
              <w:t xml:space="preserve">The </w:t>
            </w:r>
            <w:r w:rsidR="00406FE3" w:rsidRPr="00406FE3">
              <w:rPr>
                <w:noProof/>
              </w:rPr>
              <w:t>3GPP-User-Location-Info</w:t>
            </w:r>
            <w:r w:rsidR="00406FE3">
              <w:rPr>
                <w:noProof/>
              </w:rPr>
              <w:t xml:space="preserve"> attribute (re-used from 29.061) </w:t>
            </w:r>
            <w:r w:rsidR="00406FE3">
              <w:t>mentions the</w:t>
            </w:r>
            <w:r>
              <w:t xml:space="preserve"> values </w:t>
            </w:r>
            <w:r w:rsidR="00406FE3">
              <w:t>"</w:t>
            </w:r>
            <w:r w:rsidR="00406FE3" w:rsidRPr="00406FE3">
              <w:t>TAI and NCGI</w:t>
            </w:r>
            <w:r w:rsidR="00406FE3">
              <w:t xml:space="preserve">" as applicable, which does not exist in 29.061. The correct value is "5GS </w:t>
            </w:r>
            <w:r w:rsidR="00406FE3" w:rsidRPr="00406FE3">
              <w:t>TAI and NCGI</w:t>
            </w:r>
            <w:r w:rsidR="00406FE3">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5A3AE" w:rsidR="001E41F3" w:rsidRDefault="00406FE3" w:rsidP="00904C94">
            <w:pPr>
              <w:pStyle w:val="CRCoverPage"/>
              <w:spacing w:after="0"/>
              <w:ind w:left="100"/>
              <w:rPr>
                <w:noProof/>
              </w:rPr>
            </w:pPr>
            <w:r>
              <w:rPr>
                <w:noProof/>
              </w:rPr>
              <w:t xml:space="preserve">Replace the (invalid) </w:t>
            </w:r>
            <w:r>
              <w:t>"</w:t>
            </w:r>
            <w:r w:rsidRPr="00406FE3">
              <w:t>TAI and NCGI</w:t>
            </w:r>
            <w:r>
              <w:t xml:space="preserve">" with "5GS </w:t>
            </w:r>
            <w:r w:rsidRPr="00406FE3">
              <w:t>TAI and NCGI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DE6A" w:rsidR="001E41F3" w:rsidRDefault="00406FE3">
            <w:pPr>
              <w:pStyle w:val="CRCoverPage"/>
              <w:spacing w:after="0"/>
              <w:ind w:left="100"/>
              <w:rPr>
                <w:noProof/>
              </w:rPr>
            </w:pPr>
            <w:r>
              <w:rPr>
                <w:noProof/>
              </w:rPr>
              <w:t>Erroneous</w:t>
            </w:r>
            <w:r w:rsidR="00CE3AC0">
              <w:rPr>
                <w:noProof/>
              </w:rPr>
              <w:t xml:space="preserve"> specification</w:t>
            </w:r>
            <w:r w:rsidR="00AC6C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F9FD8" w:rsidR="001E41F3" w:rsidRDefault="00406FE3">
            <w:pPr>
              <w:pStyle w:val="CRCoverPage"/>
              <w:spacing w:after="0"/>
              <w:ind w:left="100"/>
              <w:rPr>
                <w:noProof/>
              </w:rPr>
            </w:pPr>
            <w:r>
              <w:rPr>
                <w:noProof/>
              </w:rPr>
              <w:t>5.4.0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1D45" w:rsidR="001E41F3" w:rsidRDefault="00474E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FE5E3" w:rsidR="001E41F3" w:rsidRDefault="00474E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31F30" w:rsidR="001E41F3" w:rsidRDefault="00474E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63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0CD4B2" w14:textId="23453C31" w:rsidR="004556E4" w:rsidRPr="00CE3AC0" w:rsidRDefault="0061791A" w:rsidP="00CE3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69"/>
      <w:bookmarkStart w:id="2" w:name="_Toc27896522"/>
      <w:bookmarkStart w:id="3" w:name="_Toc36192690"/>
      <w:bookmarkStart w:id="4" w:name="_Toc37076421"/>
    </w:p>
    <w:p w14:paraId="3D6B9FEC" w14:textId="77777777" w:rsidR="00406FE3" w:rsidRDefault="00406FE3" w:rsidP="00406FE3">
      <w:pPr>
        <w:pStyle w:val="Heading3"/>
      </w:pPr>
      <w:bookmarkStart w:id="5" w:name="_Toc20392883"/>
      <w:bookmarkStart w:id="6" w:name="_Toc44588419"/>
      <w:bookmarkStart w:id="7" w:name="_Toc44588586"/>
      <w:bookmarkStart w:id="8" w:name="_Toc45132236"/>
      <w:bookmarkStart w:id="9" w:name="_Toc51759857"/>
      <w:r>
        <w:t>5.4.0</w:t>
      </w:r>
      <w:r>
        <w:tab/>
        <w:t>General</w:t>
      </w:r>
      <w:bookmarkEnd w:id="5"/>
      <w:bookmarkEnd w:id="6"/>
      <w:bookmarkEnd w:id="7"/>
      <w:bookmarkEnd w:id="8"/>
      <w:bookmarkEnd w:id="9"/>
    </w:p>
    <w:p w14:paraId="64E2E5BE" w14:textId="77777777" w:rsidR="00406FE3" w:rsidRDefault="00406FE3" w:rsidP="00406FE3">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6F948F06" w14:textId="77777777" w:rsidR="00406FE3" w:rsidRDefault="00406FE3" w:rsidP="00406FE3">
      <w:pPr>
        <w:pStyle w:val="TH"/>
        <w:outlineLvl w:val="0"/>
      </w:pPr>
      <w:r>
        <w:lastRenderedPageBreak/>
        <w:t>Table 5.4.0.1: Rx re-used Diameter AVPs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406FE3" w14:paraId="1EBD559C" w14:textId="77777777" w:rsidTr="00C47E5E">
        <w:trPr>
          <w:cantSplit/>
          <w:tblHeader/>
          <w:jc w:val="center"/>
        </w:trPr>
        <w:tc>
          <w:tcPr>
            <w:tcW w:w="2160" w:type="dxa"/>
            <w:vAlign w:val="center"/>
          </w:tcPr>
          <w:p w14:paraId="313FD3B0" w14:textId="77777777" w:rsidR="00406FE3" w:rsidRDefault="00406FE3" w:rsidP="00C47E5E">
            <w:pPr>
              <w:pStyle w:val="TAH"/>
            </w:pPr>
            <w:r>
              <w:lastRenderedPageBreak/>
              <w:t>Attribute Name</w:t>
            </w:r>
          </w:p>
        </w:tc>
        <w:tc>
          <w:tcPr>
            <w:tcW w:w="2117" w:type="dxa"/>
            <w:vAlign w:val="center"/>
          </w:tcPr>
          <w:p w14:paraId="78A8E02D" w14:textId="77777777" w:rsidR="00406FE3" w:rsidRDefault="00406FE3" w:rsidP="00C47E5E">
            <w:pPr>
              <w:pStyle w:val="TAH"/>
            </w:pPr>
            <w:r>
              <w:t>Reference</w:t>
            </w:r>
          </w:p>
        </w:tc>
        <w:tc>
          <w:tcPr>
            <w:tcW w:w="4140" w:type="dxa"/>
            <w:vAlign w:val="center"/>
          </w:tcPr>
          <w:p w14:paraId="01AD0501" w14:textId="77777777" w:rsidR="00406FE3" w:rsidRDefault="00406FE3" w:rsidP="00C47E5E">
            <w:pPr>
              <w:pStyle w:val="TAH"/>
            </w:pPr>
            <w:r>
              <w:t>Comments</w:t>
            </w:r>
          </w:p>
        </w:tc>
        <w:tc>
          <w:tcPr>
            <w:tcW w:w="1187" w:type="dxa"/>
          </w:tcPr>
          <w:p w14:paraId="65A5A524" w14:textId="77777777" w:rsidR="00406FE3" w:rsidRDefault="00406FE3" w:rsidP="00C47E5E">
            <w:pPr>
              <w:pStyle w:val="TAH"/>
            </w:pPr>
            <w:r>
              <w:t>Applicability (note</w:t>
            </w:r>
            <w:r>
              <w:rPr>
                <w:rFonts w:eastAsia="Batang" w:hint="eastAsia"/>
                <w:lang w:eastAsia="ko-KR"/>
              </w:rPr>
              <w:t>s</w:t>
            </w:r>
            <w:r>
              <w:t xml:space="preserve"> 1</w:t>
            </w:r>
            <w:r>
              <w:rPr>
                <w:rFonts w:eastAsia="Batang" w:hint="eastAsia"/>
                <w:lang w:eastAsia="ko-KR"/>
              </w:rPr>
              <w:t>, 2</w:t>
            </w:r>
            <w:r>
              <w:t>)</w:t>
            </w:r>
          </w:p>
        </w:tc>
      </w:tr>
      <w:tr w:rsidR="00406FE3" w14:paraId="0A3270DC"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8A11FE" w14:textId="77777777" w:rsidR="00406FE3" w:rsidRDefault="00406FE3" w:rsidP="00C47E5E">
            <w:pPr>
              <w:pStyle w:val="TAL"/>
              <w:rPr>
                <w:lang w:eastAsia="zh-CN"/>
              </w:rPr>
            </w:pPr>
            <w:r>
              <w:rPr>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14:paraId="2BE132B0" w14:textId="77777777" w:rsidR="00406FE3" w:rsidRDefault="00406FE3" w:rsidP="00C47E5E">
            <w:pPr>
              <w:pStyle w:val="TAL"/>
              <w:rPr>
                <w:lang w:eastAsia="zh-CN"/>
              </w:rPr>
            </w:pPr>
            <w:r>
              <w:rPr>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7962559D" w14:textId="77777777" w:rsidR="00406FE3" w:rsidRDefault="00406FE3" w:rsidP="00C47E5E">
            <w:pPr>
              <w:pStyle w:val="TAL"/>
              <w:rPr>
                <w:lang w:eastAsia="zh-CN"/>
              </w:rPr>
            </w:pPr>
            <w:r>
              <w:rPr>
                <w:rFonts w:eastAsia="Batang" w:hint="eastAsia"/>
                <w:lang w:eastAsia="zh-CN"/>
              </w:rPr>
              <w:t xml:space="preserve">Indicates </w:t>
            </w:r>
            <w:r>
              <w:rPr>
                <w:lang w:eastAsia="zh-CN"/>
              </w:rPr>
              <w:t>the offset between universal time and local time in steps of 15 minutes of where the MS currently resides.</w:t>
            </w:r>
          </w:p>
          <w:p w14:paraId="4C7B5368" w14:textId="77777777" w:rsidR="00406FE3" w:rsidRDefault="00406FE3" w:rsidP="00C47E5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323BA1DC" w14:textId="77777777" w:rsidR="00406FE3" w:rsidRDefault="00406FE3" w:rsidP="00C47E5E">
            <w:pPr>
              <w:pStyle w:val="TAL"/>
              <w:rPr>
                <w:lang w:eastAsia="zh-CN"/>
              </w:rPr>
            </w:pPr>
            <w:proofErr w:type="spellStart"/>
            <w:r>
              <w:rPr>
                <w:lang w:eastAsia="zh-CN"/>
              </w:rPr>
              <w:t>NetLoc</w:t>
            </w:r>
            <w:proofErr w:type="spellEnd"/>
          </w:p>
          <w:p w14:paraId="34BD5009" w14:textId="77777777" w:rsidR="00406FE3" w:rsidRDefault="00406FE3" w:rsidP="00C47E5E">
            <w:pPr>
              <w:pStyle w:val="TAL"/>
            </w:pPr>
            <w:r>
              <w:t>RAN-NAS-Cause</w:t>
            </w:r>
          </w:p>
          <w:p w14:paraId="5DB43E50" w14:textId="77777777" w:rsidR="00406FE3" w:rsidRDefault="00406FE3" w:rsidP="00C47E5E">
            <w:pPr>
              <w:pStyle w:val="TAL"/>
              <w:rPr>
                <w:lang w:eastAsia="zh-CN"/>
              </w:rPr>
            </w:pPr>
            <w:proofErr w:type="spellStart"/>
            <w:r>
              <w:rPr>
                <w:lang w:eastAsia="zh-CN"/>
              </w:rPr>
              <w:t>Netloc</w:t>
            </w:r>
            <w:proofErr w:type="spellEnd"/>
            <w:r>
              <w:rPr>
                <w:lang w:eastAsia="zh-CN"/>
              </w:rPr>
              <w:t>-Trusted-WLAN</w:t>
            </w:r>
          </w:p>
          <w:p w14:paraId="66C7631E" w14:textId="77777777" w:rsidR="00406FE3" w:rsidRDefault="00406FE3" w:rsidP="00C47E5E">
            <w:pPr>
              <w:pStyle w:val="TAL"/>
            </w:pPr>
          </w:p>
        </w:tc>
      </w:tr>
      <w:tr w:rsidR="00406FE3" w14:paraId="771304CC"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205E2B" w14:textId="77777777" w:rsidR="00406FE3" w:rsidRDefault="00406FE3" w:rsidP="00C47E5E">
            <w:pPr>
              <w:pStyle w:val="TAL"/>
              <w:rPr>
                <w:lang w:eastAsia="zh-CN"/>
              </w:rPr>
            </w:pPr>
            <w:r>
              <w:rPr>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14:paraId="10C984F2" w14:textId="77777777" w:rsidR="00406FE3" w:rsidRDefault="00406FE3" w:rsidP="00C47E5E">
            <w:pPr>
              <w:pStyle w:val="TAL"/>
              <w:rPr>
                <w:lang w:eastAsia="zh-CN"/>
              </w:rPr>
            </w:pPr>
            <w:r>
              <w:rPr>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1DFDEBEB" w14:textId="77777777" w:rsidR="00406FE3" w:rsidRDefault="00406FE3" w:rsidP="00C47E5E">
            <w:pPr>
              <w:pStyle w:val="TAL"/>
              <w:rPr>
                <w:rFonts w:eastAsia="Batang"/>
              </w:rPr>
            </w:pPr>
            <w:r>
              <w:t>Indicates the serving core network operator ID. For GPRS accesses the MCC and the MNC of the SGSN.</w:t>
            </w:r>
          </w:p>
          <w:p w14:paraId="31504C19" w14:textId="77777777" w:rsidR="00406FE3" w:rsidRDefault="00406FE3" w:rsidP="00C47E5E">
            <w:pPr>
              <w:pStyle w:val="TAL"/>
            </w:pPr>
            <w:r>
              <w:t>For EPS the MCC and the MNC provided by the SGW or TWAG.</w:t>
            </w:r>
          </w:p>
          <w:p w14:paraId="7084179F" w14:textId="77777777" w:rsidR="00406FE3" w:rsidRDefault="00406FE3" w:rsidP="00C47E5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168B25FA" w14:textId="77777777" w:rsidR="00406FE3" w:rsidRDefault="00406FE3" w:rsidP="00C47E5E">
            <w:pPr>
              <w:pStyle w:val="TAL"/>
              <w:rPr>
                <w:lang w:eastAsia="zh-CN"/>
              </w:rPr>
            </w:pPr>
            <w:proofErr w:type="spellStart"/>
            <w:r>
              <w:rPr>
                <w:lang w:eastAsia="zh-CN"/>
              </w:rPr>
              <w:t>NetLoc</w:t>
            </w:r>
            <w:proofErr w:type="spellEnd"/>
            <w:r>
              <w:rPr>
                <w:lang w:eastAsia="zh-CN"/>
              </w:rPr>
              <w:t xml:space="preserve">, </w:t>
            </w:r>
            <w:proofErr w:type="spellStart"/>
            <w:r>
              <w:rPr>
                <w:lang w:eastAsia="zh-CN"/>
              </w:rPr>
              <w:t>Netloc</w:t>
            </w:r>
            <w:proofErr w:type="spellEnd"/>
            <w:r>
              <w:rPr>
                <w:lang w:eastAsia="zh-CN"/>
              </w:rPr>
              <w:t>-Trusted-WLAN</w:t>
            </w:r>
          </w:p>
          <w:p w14:paraId="733C9AFE" w14:textId="77777777" w:rsidR="00406FE3" w:rsidRDefault="00406FE3" w:rsidP="00C47E5E">
            <w:pPr>
              <w:pStyle w:val="TAL"/>
              <w:rPr>
                <w:lang w:eastAsia="zh-CN"/>
              </w:rPr>
            </w:pPr>
            <w:r>
              <w:rPr>
                <w:lang w:eastAsia="zh-CN"/>
              </w:rPr>
              <w:t>RAN-NAS-Cause</w:t>
            </w:r>
          </w:p>
        </w:tc>
      </w:tr>
      <w:tr w:rsidR="00406FE3" w14:paraId="1F515BA7"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FABF022" w14:textId="77777777" w:rsidR="00406FE3" w:rsidRDefault="00406FE3" w:rsidP="00C47E5E">
            <w:pPr>
              <w:pStyle w:val="TAL"/>
              <w:rPr>
                <w:lang w:eastAsia="zh-CN"/>
              </w:rPr>
            </w:pPr>
            <w:r>
              <w:rPr>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14:paraId="72282316" w14:textId="77777777" w:rsidR="00406FE3" w:rsidRDefault="00406FE3" w:rsidP="00C47E5E">
            <w:pPr>
              <w:pStyle w:val="TAL"/>
              <w:rPr>
                <w:lang w:eastAsia="zh-CN"/>
              </w:rPr>
            </w:pPr>
            <w:r>
              <w:rPr>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08D701ED" w14:textId="3C29BD97" w:rsidR="00406FE3" w:rsidRDefault="00406FE3" w:rsidP="00C47E5E">
            <w:pPr>
              <w:pStyle w:val="TAL"/>
              <w:rPr>
                <w:lang w:eastAsia="zh-CN"/>
              </w:rPr>
            </w:pPr>
            <w:r>
              <w:rPr>
                <w:lang w:eastAsia="zh-CN"/>
              </w:rPr>
              <w:t>Indicates details of where the UE is currently located (e.g. SAI or CGI)</w:t>
            </w:r>
            <w:r>
              <w:rPr>
                <w:rFonts w:eastAsia="SimSun" w:hint="eastAsia"/>
                <w:lang w:eastAsia="zh-CN"/>
              </w:rPr>
              <w:t>,</w:t>
            </w:r>
            <w:r>
              <w:rPr>
                <w:rFonts w:eastAsia="SimSun"/>
                <w:lang w:eastAsia="zh-CN"/>
              </w:rPr>
              <w:t xml:space="preserve"> </w:t>
            </w:r>
            <w:r>
              <w:rPr>
                <w:lang w:eastAsia="zh-CN"/>
              </w:rPr>
              <w:t>Coding shall be done as defined in 3GPP TS 29.274 [</w:t>
            </w:r>
            <w:r>
              <w:rPr>
                <w:rFonts w:eastAsia="Batang" w:hint="eastAsia"/>
                <w:lang w:eastAsia="ko-KR"/>
              </w:rPr>
              <w:t>33</w:t>
            </w:r>
            <w:r>
              <w:rPr>
                <w:lang w:eastAsia="zh-CN"/>
              </w:rPr>
              <w:t xml:space="preserve">]. The values </w:t>
            </w:r>
            <w:r>
              <w:rPr>
                <w:lang w:val="en-US"/>
              </w:rPr>
              <w:t>"NCGI" and "</w:t>
            </w:r>
            <w:ins w:id="10" w:author="Nokia" w:date="2021-10-21T14:03:00Z">
              <w:r>
                <w:rPr>
                  <w:lang w:val="en-US"/>
                </w:rPr>
                <w:t xml:space="preserve">5GS </w:t>
              </w:r>
            </w:ins>
            <w:r>
              <w:rPr>
                <w:lang w:val="en-US"/>
              </w:rPr>
              <w:t>TAI and NCGI" (which are not applicable in some specification using this AVP) shall be applicable.</w:t>
            </w:r>
          </w:p>
          <w:p w14:paraId="3B71892F" w14:textId="77777777" w:rsidR="00406FE3" w:rsidRDefault="00406FE3" w:rsidP="00C47E5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DA8B0BC" w14:textId="77777777" w:rsidR="00406FE3" w:rsidRDefault="00406FE3" w:rsidP="00C47E5E">
            <w:pPr>
              <w:pStyle w:val="TAL"/>
              <w:rPr>
                <w:lang w:eastAsia="zh-CN"/>
              </w:rPr>
            </w:pPr>
            <w:proofErr w:type="spellStart"/>
            <w:r>
              <w:rPr>
                <w:lang w:eastAsia="zh-CN"/>
              </w:rPr>
              <w:t>NetLoc</w:t>
            </w:r>
            <w:proofErr w:type="spellEnd"/>
          </w:p>
          <w:p w14:paraId="1B90DBEA" w14:textId="77777777" w:rsidR="00406FE3" w:rsidRDefault="00406FE3" w:rsidP="00C47E5E">
            <w:pPr>
              <w:pStyle w:val="TAL"/>
            </w:pPr>
            <w:r>
              <w:t>RAN-NAS-Cause</w:t>
            </w:r>
          </w:p>
        </w:tc>
      </w:tr>
      <w:tr w:rsidR="00406FE3" w14:paraId="65DAD72F"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F35DFA0" w14:textId="77777777" w:rsidR="00406FE3" w:rsidRDefault="00406FE3" w:rsidP="00C47E5E">
            <w:pPr>
              <w:pStyle w:val="TAL"/>
              <w:rPr>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14:paraId="20D0BB51" w14:textId="77777777" w:rsidR="00406FE3" w:rsidRDefault="00406FE3" w:rsidP="00C47E5E">
            <w:pPr>
              <w:pStyle w:val="TAL"/>
              <w:rPr>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02AEE321" w14:textId="77777777" w:rsidR="00406FE3" w:rsidRDefault="00406FE3" w:rsidP="00C47E5E">
            <w:pPr>
              <w:pStyle w:val="TAL"/>
            </w:pPr>
            <w:r>
              <w:t xml:space="preserve">Carries the IP address of the </w:t>
            </w:r>
            <w:r>
              <w:rPr>
                <w:rFonts w:hint="eastAsia"/>
                <w:noProof/>
                <w:lang w:eastAsia="zh-CN"/>
              </w:rPr>
              <w:t>ePDG</w:t>
            </w:r>
            <w:r>
              <w:t xml:space="preserve">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w:t>
            </w:r>
          </w:p>
          <w:p w14:paraId="0A4C0E28" w14:textId="77777777" w:rsidR="00406FE3" w:rsidRDefault="00406FE3" w:rsidP="00C47E5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14:paraId="22C7CB9C" w14:textId="77777777" w:rsidR="00406FE3" w:rsidRDefault="00406FE3" w:rsidP="00C47E5E">
            <w:pPr>
              <w:pStyle w:val="TAL"/>
            </w:pPr>
          </w:p>
        </w:tc>
      </w:tr>
      <w:tr w:rsidR="00406FE3" w14:paraId="44D4EECB"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7E0785" w14:textId="77777777" w:rsidR="00406FE3" w:rsidRDefault="00406FE3" w:rsidP="00C47E5E">
            <w:pPr>
              <w:pStyle w:val="TAL"/>
              <w:rPr>
                <w:lang w:eastAsia="zh-CN"/>
              </w:rPr>
            </w:pPr>
            <w:r>
              <w:rPr>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14:paraId="58F34897" w14:textId="77777777" w:rsidR="00406FE3" w:rsidRDefault="00406FE3" w:rsidP="00C47E5E">
            <w:pPr>
              <w:pStyle w:val="TAL"/>
              <w:rPr>
                <w:lang w:eastAsia="zh-CN"/>
              </w:rPr>
            </w:pPr>
            <w:r>
              <w:rPr>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14:paraId="0834A971" w14:textId="77777777" w:rsidR="00406FE3" w:rsidRDefault="00406FE3" w:rsidP="00C47E5E">
            <w:pPr>
              <w:pStyle w:val="TAL"/>
            </w:pPr>
            <w: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7550CB2" w14:textId="77777777" w:rsidR="00406FE3" w:rsidRDefault="00406FE3" w:rsidP="00C47E5E">
            <w:pPr>
              <w:pStyle w:val="TAL"/>
            </w:pPr>
          </w:p>
        </w:tc>
      </w:tr>
      <w:tr w:rsidR="00406FE3" w14:paraId="02F93F17"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7D9AB54" w14:textId="77777777" w:rsidR="00406FE3" w:rsidRDefault="00406FE3" w:rsidP="00C47E5E">
            <w:pPr>
              <w:pStyle w:val="TAL"/>
              <w:rPr>
                <w:rFonts w:eastAsia="Batang"/>
                <w:lang w:eastAsia="ko-KR"/>
              </w:rPr>
            </w:pPr>
            <w:r>
              <w:rPr>
                <w:rFonts w:hint="eastAsia"/>
                <w:lang w:eastAsia="zh-CN"/>
              </w:rPr>
              <w:t>Called-Station-I</w:t>
            </w:r>
            <w:r>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14:paraId="348E773B" w14:textId="77777777" w:rsidR="00406FE3" w:rsidRDefault="00406FE3" w:rsidP="00C47E5E">
            <w:pPr>
              <w:pStyle w:val="TAL"/>
            </w:pPr>
            <w:r>
              <w:rPr>
                <w:lang w:eastAsia="zh-CN"/>
              </w:rPr>
              <w:t>IETF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880D15F" w14:textId="77777777" w:rsidR="00406FE3" w:rsidRDefault="00406FE3" w:rsidP="00C47E5E">
            <w:pPr>
              <w:pStyle w:val="TAL"/>
            </w:pPr>
            <w:r>
              <w:t xml:space="preserve">The </w:t>
            </w:r>
            <w:r>
              <w:rPr>
                <w:rFonts w:hint="eastAsia"/>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14:paraId="60ED1987" w14:textId="77777777" w:rsidR="00406FE3" w:rsidRDefault="00406FE3" w:rsidP="00C47E5E">
            <w:pPr>
              <w:pStyle w:val="TAL"/>
            </w:pPr>
            <w:r>
              <w:t>Rel8</w:t>
            </w:r>
          </w:p>
        </w:tc>
      </w:tr>
      <w:tr w:rsidR="00406FE3" w14:paraId="39E2A630"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F6102D" w14:textId="77777777" w:rsidR="00406FE3" w:rsidRDefault="00406FE3" w:rsidP="00C47E5E">
            <w:pPr>
              <w:pStyle w:val="TAL"/>
            </w:pPr>
            <w:r>
              <w:t>DRMP</w:t>
            </w:r>
          </w:p>
        </w:tc>
        <w:tc>
          <w:tcPr>
            <w:tcW w:w="2117" w:type="dxa"/>
            <w:tcBorders>
              <w:top w:val="single" w:sz="4" w:space="0" w:color="auto"/>
              <w:left w:val="single" w:sz="4" w:space="0" w:color="auto"/>
              <w:bottom w:val="single" w:sz="4" w:space="0" w:color="auto"/>
              <w:right w:val="single" w:sz="4" w:space="0" w:color="auto"/>
            </w:tcBorders>
          </w:tcPr>
          <w:p w14:paraId="30D75861" w14:textId="77777777" w:rsidR="00406FE3" w:rsidRDefault="00406FE3" w:rsidP="00C47E5E">
            <w:pPr>
              <w:pStyle w:val="TAL"/>
            </w:pPr>
            <w:r>
              <w:t>IETF RFC 7944 [43]</w:t>
            </w:r>
          </w:p>
        </w:tc>
        <w:tc>
          <w:tcPr>
            <w:tcW w:w="4140" w:type="dxa"/>
            <w:tcBorders>
              <w:top w:val="single" w:sz="4" w:space="0" w:color="auto"/>
              <w:left w:val="single" w:sz="4" w:space="0" w:color="auto"/>
              <w:bottom w:val="single" w:sz="4" w:space="0" w:color="auto"/>
              <w:right w:val="single" w:sz="4" w:space="0" w:color="auto"/>
            </w:tcBorders>
          </w:tcPr>
          <w:p w14:paraId="50665D66" w14:textId="77777777" w:rsidR="00406FE3" w:rsidRDefault="00406FE3" w:rsidP="00C47E5E">
            <w:pPr>
              <w:pStyle w:val="TAL"/>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14:paraId="0219FBEF" w14:textId="77777777" w:rsidR="00406FE3" w:rsidRDefault="00406FE3" w:rsidP="00C47E5E">
            <w:pPr>
              <w:pStyle w:val="TAL"/>
            </w:pPr>
          </w:p>
        </w:tc>
      </w:tr>
      <w:tr w:rsidR="00406FE3" w14:paraId="51DAF0E9"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0E5947" w14:textId="77777777" w:rsidR="00406FE3" w:rsidRDefault="00406FE3" w:rsidP="00C47E5E">
            <w:pPr>
              <w:pStyle w:val="TAL"/>
            </w:pPr>
            <w:r>
              <w:t>Final-Unit-Action</w:t>
            </w:r>
          </w:p>
        </w:tc>
        <w:tc>
          <w:tcPr>
            <w:tcW w:w="2117" w:type="dxa"/>
            <w:tcBorders>
              <w:top w:val="single" w:sz="4" w:space="0" w:color="auto"/>
              <w:left w:val="single" w:sz="4" w:space="0" w:color="auto"/>
              <w:bottom w:val="single" w:sz="4" w:space="0" w:color="auto"/>
              <w:right w:val="single" w:sz="4" w:space="0" w:color="auto"/>
            </w:tcBorders>
            <w:vAlign w:val="center"/>
          </w:tcPr>
          <w:p w14:paraId="0C83E179" w14:textId="77777777" w:rsidR="00406FE3" w:rsidRDefault="00406FE3" w:rsidP="00C47E5E">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3A6D88EB" w14:textId="77777777" w:rsidR="00406FE3" w:rsidRDefault="00406FE3" w:rsidP="00C47E5E">
            <w:pPr>
              <w:pStyle w:val="TAL"/>
            </w:pPr>
            <w: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14:paraId="172A6E6C" w14:textId="77777777" w:rsidR="00406FE3" w:rsidRDefault="00406FE3" w:rsidP="00C47E5E">
            <w:pPr>
              <w:pStyle w:val="TAL"/>
            </w:pPr>
            <w:r>
              <w:t>Rel8</w:t>
            </w:r>
          </w:p>
        </w:tc>
      </w:tr>
      <w:tr w:rsidR="00406FE3" w14:paraId="640283E8"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7590604" w14:textId="77777777" w:rsidR="00406FE3" w:rsidRDefault="00406FE3" w:rsidP="00C47E5E">
            <w:pPr>
              <w:pStyle w:val="TAL"/>
            </w:pPr>
            <w:r>
              <w:t>Framed-IP-Address</w:t>
            </w:r>
          </w:p>
        </w:tc>
        <w:tc>
          <w:tcPr>
            <w:tcW w:w="2117" w:type="dxa"/>
            <w:tcBorders>
              <w:top w:val="single" w:sz="4" w:space="0" w:color="auto"/>
              <w:left w:val="single" w:sz="4" w:space="0" w:color="auto"/>
              <w:bottom w:val="single" w:sz="4" w:space="0" w:color="auto"/>
              <w:right w:val="single" w:sz="4" w:space="0" w:color="auto"/>
            </w:tcBorders>
            <w:vAlign w:val="center"/>
          </w:tcPr>
          <w:p w14:paraId="0D48AC76" w14:textId="77777777" w:rsidR="00406FE3" w:rsidRDefault="00406FE3" w:rsidP="00C47E5E">
            <w:pPr>
              <w:pStyle w:val="TAL"/>
            </w:pPr>
            <w: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380CD8A6" w14:textId="77777777" w:rsidR="00406FE3" w:rsidRDefault="00406FE3" w:rsidP="00C47E5E">
            <w:pPr>
              <w:pStyle w:val="TAL"/>
            </w:pPr>
            <w:r>
              <w:t>The valid routable Ipv4 address that is applicable for the IP Flows towards the UE at the PCEF. The PCRF shall use this address to identify the correct IP</w:t>
            </w:r>
            <w:r>
              <w:noBreakHyphen/>
              <w:t xml:space="preserve">CAN session (session binding). For example, the IP address may </w:t>
            </w:r>
            <w:proofErr w:type="gramStart"/>
            <w:r>
              <w:t>actually be</w:t>
            </w:r>
            <w:proofErr w:type="gramEnd"/>
            <w:r>
              <w:t xml:space="preserve"> that of the network interface of a NAT device between the UE and the GW. The values</w:t>
            </w:r>
          </w:p>
          <w:p w14:paraId="5FE03178" w14:textId="77777777" w:rsidR="00406FE3" w:rsidRDefault="00406FE3" w:rsidP="00C47E5E">
            <w:pPr>
              <w:pStyle w:val="TAL"/>
            </w:pPr>
            <w: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
          <w:p w14:paraId="36D6A847" w14:textId="77777777" w:rsidR="00406FE3" w:rsidRDefault="00406FE3" w:rsidP="00C47E5E">
            <w:pPr>
              <w:pStyle w:val="TAL"/>
            </w:pPr>
          </w:p>
        </w:tc>
      </w:tr>
      <w:tr w:rsidR="00406FE3" w14:paraId="72F27183"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F8B4C7F" w14:textId="77777777" w:rsidR="00406FE3" w:rsidRDefault="00406FE3" w:rsidP="00C47E5E">
            <w:pPr>
              <w:pStyle w:val="TAL"/>
            </w:pPr>
            <w:r>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14:paraId="2E028F96" w14:textId="77777777" w:rsidR="00406FE3" w:rsidRDefault="00406FE3" w:rsidP="00C47E5E">
            <w:pPr>
              <w:pStyle w:val="TAL"/>
            </w:pPr>
            <w: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334B331A" w14:textId="77777777" w:rsidR="00406FE3" w:rsidRDefault="00406FE3" w:rsidP="00C47E5E">
            <w:pPr>
              <w:pStyle w:val="TAL"/>
            </w:pPr>
            <w:r>
              <w:t xml:space="preserve">A valid full Ipv6 address that is applicable to an IP flow or IP flows towards the UE at the PCEF. The PCRF shall use this address to identify the correct IP-CAN session (session binding, refer to TS 29.213 [9]). For example, the IP address may </w:t>
            </w:r>
            <w:proofErr w:type="gramStart"/>
            <w:r>
              <w:t>actually be</w:t>
            </w:r>
            <w:proofErr w:type="gramEnd"/>
            <w:r>
              <w:t xml:space="preserve"> that of the network interface of a NAT device between the UE and the GW.</w:t>
            </w:r>
          </w:p>
          <w:p w14:paraId="66F43C77" w14:textId="77777777" w:rsidR="00406FE3" w:rsidRDefault="00406FE3" w:rsidP="00C47E5E">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
          <w:p w14:paraId="42C0A122" w14:textId="77777777" w:rsidR="00406FE3" w:rsidRDefault="00406FE3" w:rsidP="00C47E5E">
            <w:pPr>
              <w:pStyle w:val="TAL"/>
            </w:pPr>
          </w:p>
        </w:tc>
      </w:tr>
      <w:tr w:rsidR="00406FE3" w14:paraId="68EF9EF2"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9F99876" w14:textId="77777777" w:rsidR="00406FE3" w:rsidRDefault="00406FE3" w:rsidP="00C47E5E">
            <w:pPr>
              <w:pStyle w:val="TAL"/>
              <w:rPr>
                <w:rFonts w:eastAsia="Batang"/>
                <w:lang w:eastAsia="ko-KR"/>
              </w:rPr>
            </w:pPr>
            <w:r>
              <w:t>Granted-Service-Unit</w:t>
            </w:r>
            <w:r>
              <w:rPr>
                <w:rFonts w:eastAsia="Batang" w:hint="eastAsia"/>
                <w:lang w:eastAsia="ko-KR"/>
              </w:rPr>
              <w:t xml:space="preserve"> </w:t>
            </w:r>
            <w:r>
              <w:t>(NOTE </w:t>
            </w:r>
            <w:r>
              <w:rPr>
                <w:rFonts w:eastAsia="Batang" w:hint="eastAsia"/>
                <w:lang w:eastAsia="ko-KR"/>
              </w:rPr>
              <w:t>3</w:t>
            </w:r>
            <w:r>
              <w:t>)</w:t>
            </w:r>
          </w:p>
        </w:tc>
        <w:tc>
          <w:tcPr>
            <w:tcW w:w="2117" w:type="dxa"/>
            <w:tcBorders>
              <w:top w:val="single" w:sz="4" w:space="0" w:color="auto"/>
              <w:left w:val="single" w:sz="4" w:space="0" w:color="auto"/>
              <w:bottom w:val="single" w:sz="4" w:space="0" w:color="auto"/>
              <w:right w:val="single" w:sz="4" w:space="0" w:color="auto"/>
            </w:tcBorders>
            <w:vAlign w:val="center"/>
          </w:tcPr>
          <w:p w14:paraId="575ADA08" w14:textId="77777777" w:rsidR="00406FE3" w:rsidRDefault="00406FE3" w:rsidP="00C47E5E">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536B45B6"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SimSun" w:hAnsi="Arial" w:cs="Arial" w:hint="eastAsia"/>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SimSun" w:hAnsi="Arial" w:cs="Arial" w:hint="eastAsia"/>
                <w:sz w:val="18"/>
                <w:szCs w:val="18"/>
                <w:lang w:val="en-US" w:eastAsia="zh-CN" w:bidi="ta-IN"/>
              </w:rPr>
              <w:t>, or CC-Time</w:t>
            </w:r>
            <w:r>
              <w:rPr>
                <w:rFonts w:ascii="Arial" w:hAnsi="Arial" w:cs="Arial"/>
                <w:sz w:val="18"/>
                <w:szCs w:val="18"/>
                <w:lang w:val="en-US" w:bidi="ta-IN"/>
              </w:rPr>
              <w:t xml:space="preserve"> AVPs are reused.</w:t>
            </w:r>
          </w:p>
          <w:p w14:paraId="555E4B08" w14:textId="77777777" w:rsidR="00406FE3" w:rsidRDefault="00406FE3" w:rsidP="00C47E5E">
            <w:pPr>
              <w:pStyle w:val="TAL"/>
            </w:pPr>
            <w:r>
              <w:rPr>
                <w:rFonts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1D714BAC" w14:textId="77777777" w:rsidR="00406FE3" w:rsidRDefault="00406FE3" w:rsidP="00C47E5E">
            <w:pPr>
              <w:pStyle w:val="TAL"/>
              <w:rPr>
                <w:rFonts w:eastAsia="SimSun"/>
                <w:lang w:eastAsia="zh-CN"/>
              </w:rPr>
            </w:pPr>
            <w:proofErr w:type="spellStart"/>
            <w:r>
              <w:t>SponsoredConnectivity</w:t>
            </w:r>
            <w:proofErr w:type="spellEnd"/>
            <w:r>
              <w:rPr>
                <w:rFonts w:eastAsia="SimSun" w:hint="eastAsia"/>
                <w:lang w:eastAsia="zh-CN"/>
              </w:rPr>
              <w:t>,</w:t>
            </w:r>
          </w:p>
          <w:p w14:paraId="1E70D031" w14:textId="77777777" w:rsidR="00406FE3" w:rsidRDefault="00406FE3" w:rsidP="00C47E5E">
            <w:pPr>
              <w:pStyle w:val="TAL"/>
            </w:pPr>
            <w:proofErr w:type="spellStart"/>
            <w:r>
              <w:rPr>
                <w:rFonts w:eastAsia="SimSun" w:hint="eastAsia"/>
                <w:lang w:eastAsia="zh-CN"/>
              </w:rPr>
              <w:t>SCTimeBasedUM</w:t>
            </w:r>
            <w:proofErr w:type="spellEnd"/>
          </w:p>
        </w:tc>
      </w:tr>
      <w:tr w:rsidR="00406FE3" w14:paraId="660E8805"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B19E21" w14:textId="77777777" w:rsidR="00406FE3" w:rsidRDefault="00406FE3" w:rsidP="00C47E5E">
            <w:pPr>
              <w:pStyle w:val="TAL"/>
            </w:pPr>
            <w:r>
              <w:t>IP-CAN-Type</w:t>
            </w:r>
          </w:p>
        </w:tc>
        <w:tc>
          <w:tcPr>
            <w:tcW w:w="2117" w:type="dxa"/>
            <w:tcBorders>
              <w:top w:val="single" w:sz="4" w:space="0" w:color="auto"/>
              <w:left w:val="single" w:sz="4" w:space="0" w:color="auto"/>
              <w:bottom w:val="single" w:sz="4" w:space="0" w:color="auto"/>
              <w:right w:val="single" w:sz="4" w:space="0" w:color="auto"/>
            </w:tcBorders>
            <w:vAlign w:val="center"/>
          </w:tcPr>
          <w:p w14:paraId="780C2742" w14:textId="77777777" w:rsidR="00406FE3" w:rsidRDefault="00406FE3" w:rsidP="00C47E5E">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054B15ED" w14:textId="77777777" w:rsidR="00406FE3" w:rsidRDefault="00406FE3" w:rsidP="00C47E5E">
            <w:pPr>
              <w:pStyle w:val="TAL"/>
            </w:pPr>
            <w:r>
              <w:t>IP-CAN type of the user.</w:t>
            </w:r>
          </w:p>
        </w:tc>
        <w:tc>
          <w:tcPr>
            <w:tcW w:w="1187" w:type="dxa"/>
            <w:tcBorders>
              <w:top w:val="single" w:sz="4" w:space="0" w:color="auto"/>
              <w:left w:val="single" w:sz="4" w:space="0" w:color="auto"/>
              <w:bottom w:val="single" w:sz="4" w:space="0" w:color="auto"/>
              <w:right w:val="single" w:sz="4" w:space="0" w:color="auto"/>
            </w:tcBorders>
          </w:tcPr>
          <w:p w14:paraId="2C94DDD2" w14:textId="77777777" w:rsidR="00406FE3" w:rsidRDefault="00406FE3" w:rsidP="00C47E5E">
            <w:pPr>
              <w:pStyle w:val="TAL"/>
            </w:pPr>
          </w:p>
        </w:tc>
      </w:tr>
      <w:tr w:rsidR="00406FE3" w14:paraId="4BC49715"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8513A3" w14:textId="77777777" w:rsidR="00406FE3" w:rsidRDefault="00406FE3" w:rsidP="00C47E5E">
            <w:pPr>
              <w:pStyle w:val="TAL"/>
            </w:pPr>
            <w:r>
              <w:lastRenderedPageBreak/>
              <w:t>Load</w:t>
            </w:r>
          </w:p>
        </w:tc>
        <w:tc>
          <w:tcPr>
            <w:tcW w:w="2117" w:type="dxa"/>
            <w:tcBorders>
              <w:top w:val="single" w:sz="4" w:space="0" w:color="auto"/>
              <w:left w:val="single" w:sz="4" w:space="0" w:color="auto"/>
              <w:bottom w:val="single" w:sz="4" w:space="0" w:color="auto"/>
              <w:right w:val="single" w:sz="4" w:space="0" w:color="auto"/>
            </w:tcBorders>
            <w:vAlign w:val="center"/>
          </w:tcPr>
          <w:p w14:paraId="4A4F3CAA" w14:textId="77777777" w:rsidR="00406FE3" w:rsidRDefault="00406FE3" w:rsidP="00C47E5E">
            <w:pPr>
              <w:pStyle w:val="TAL"/>
            </w:pPr>
            <w:r>
              <w:t>IETF RFC 8583 [51]</w:t>
            </w:r>
          </w:p>
        </w:tc>
        <w:tc>
          <w:tcPr>
            <w:tcW w:w="4140" w:type="dxa"/>
            <w:tcBorders>
              <w:top w:val="single" w:sz="4" w:space="0" w:color="auto"/>
              <w:left w:val="single" w:sz="4" w:space="0" w:color="auto"/>
              <w:bottom w:val="single" w:sz="4" w:space="0" w:color="auto"/>
              <w:right w:val="single" w:sz="4" w:space="0" w:color="auto"/>
            </w:tcBorders>
            <w:vAlign w:val="center"/>
          </w:tcPr>
          <w:p w14:paraId="5CD7278A" w14:textId="77777777" w:rsidR="00406FE3" w:rsidRDefault="00406FE3" w:rsidP="00C47E5E">
            <w:pPr>
              <w:pStyle w:val="TAL"/>
            </w:pPr>
            <w:r>
              <w:t>The AVP used to convey load information between Diameter nodes.</w:t>
            </w:r>
          </w:p>
          <w:p w14:paraId="4514B48C" w14:textId="77777777" w:rsidR="00406FE3" w:rsidRDefault="00406FE3" w:rsidP="00C47E5E">
            <w:pPr>
              <w:pStyle w:val="TAL"/>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
          <w:p w14:paraId="465F296A" w14:textId="77777777" w:rsidR="00406FE3" w:rsidRDefault="00406FE3" w:rsidP="00C47E5E">
            <w:pPr>
              <w:pStyle w:val="TAL"/>
            </w:pPr>
          </w:p>
        </w:tc>
      </w:tr>
      <w:tr w:rsidR="00406FE3" w14:paraId="00F8563F"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FE4D6B9"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14:paraId="190E45BC"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5395FE8F"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14:paraId="3C5395CE"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6DA6E237"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364144C7"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406FE3" w14:paraId="365F95F9"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2115B18" w14:textId="77777777" w:rsidR="00406FE3" w:rsidRDefault="00406FE3" w:rsidP="00C47E5E">
            <w:pPr>
              <w:pStyle w:val="TAL"/>
            </w:pPr>
            <w:r>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14:paraId="7EE08800" w14:textId="77777777" w:rsidR="00406FE3" w:rsidRDefault="00406FE3" w:rsidP="00C47E5E">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06CE5CF8" w14:textId="77777777" w:rsidR="00406FE3" w:rsidRDefault="00406FE3" w:rsidP="00C47E5E">
            <w:pPr>
              <w:pStyle w:val="TAL"/>
            </w:pPr>
            <w:r>
              <w:rPr>
                <w:rFonts w:eastAsia="SimSun"/>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14:paraId="35D1380A" w14:textId="77777777" w:rsidR="00406FE3" w:rsidRDefault="00406FE3" w:rsidP="00C47E5E">
            <w:pPr>
              <w:pStyle w:val="TAL"/>
            </w:pPr>
          </w:p>
        </w:tc>
      </w:tr>
      <w:tr w:rsidR="00406FE3" w14:paraId="08EC335D"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C095018" w14:textId="77777777" w:rsidR="00406FE3" w:rsidRDefault="00406FE3" w:rsidP="00C47E5E">
            <w:pPr>
              <w:pStyle w:val="TAL"/>
            </w:pPr>
            <w:r>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5C526C01" w14:textId="77777777" w:rsidR="00406FE3" w:rsidRDefault="00406FE3" w:rsidP="00C47E5E">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6106408C" w14:textId="77777777" w:rsidR="00406FE3" w:rsidRDefault="00406FE3" w:rsidP="00C47E5E">
            <w:pPr>
              <w:pStyle w:val="TAL"/>
            </w:pPr>
            <w:r>
              <w:rPr>
                <w:rFonts w:eastAsia="SimSun"/>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14:paraId="47E72110" w14:textId="77777777" w:rsidR="00406FE3" w:rsidRDefault="00406FE3" w:rsidP="00C47E5E">
            <w:pPr>
              <w:pStyle w:val="TAL"/>
            </w:pPr>
          </w:p>
        </w:tc>
      </w:tr>
      <w:tr w:rsidR="00406FE3" w14:paraId="2B945737"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87B3460" w14:textId="77777777" w:rsidR="00406FE3" w:rsidRDefault="00406FE3" w:rsidP="00C47E5E">
            <w:pPr>
              <w:pStyle w:val="TAL"/>
            </w:pPr>
            <w:r>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14:paraId="59952C8D" w14:textId="77777777" w:rsidR="00406FE3" w:rsidRDefault="00406FE3" w:rsidP="00C47E5E">
            <w:pPr>
              <w:pStyle w:val="TAL"/>
              <w:rPr>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ADB09B8" w14:textId="77777777" w:rsidR="00406FE3" w:rsidRDefault="00406FE3" w:rsidP="00C47E5E">
            <w:pPr>
              <w:pStyle w:val="TAL"/>
              <w:rPr>
                <w:rFonts w:eastAsia="SimSun"/>
                <w:noProof/>
                <w:lang w:eastAsia="zh-CN"/>
              </w:rPr>
            </w:pPr>
            <w:r>
              <w:rPr>
                <w:rFonts w:hint="eastAsia"/>
                <w:lang w:eastAsia="zh-CN"/>
              </w:rPr>
              <w:t xml:space="preserve">Indicates </w:t>
            </w:r>
            <w:r>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14:paraId="5010B248" w14:textId="77777777" w:rsidR="00406FE3" w:rsidRDefault="00406FE3" w:rsidP="00C47E5E">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406FE3" w14:paraId="2A639393"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E29166" w14:textId="77777777" w:rsidR="00406FE3" w:rsidRDefault="00406FE3" w:rsidP="00C47E5E">
            <w:pPr>
              <w:pStyle w:val="TAL"/>
            </w:pPr>
            <w:r>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14:paraId="32F0EDA4" w14:textId="77777777" w:rsidR="00406FE3" w:rsidRDefault="00406FE3" w:rsidP="00C47E5E">
            <w:pPr>
              <w:pStyle w:val="TAL"/>
              <w:rPr>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5FD98285" w14:textId="77777777" w:rsidR="00406FE3" w:rsidRDefault="00406FE3" w:rsidP="00C47E5E">
            <w:pPr>
              <w:pStyle w:val="TAL"/>
              <w:rPr>
                <w:rFonts w:eastAsia="SimSun"/>
                <w:noProof/>
                <w:lang w:eastAsia="zh-CN"/>
              </w:rPr>
            </w:pPr>
            <w:r>
              <w:rPr>
                <w:rFonts w:hint="eastAsia"/>
                <w:lang w:eastAsia="zh-CN"/>
              </w:rPr>
              <w:t xml:space="preserve">Indicates </w:t>
            </w:r>
            <w:r>
              <w:t xml:space="preserve">whether a service data flow can lose the resources assigned to it </w:t>
            </w:r>
            <w:proofErr w:type="gramStart"/>
            <w:r>
              <w:t>in order to</w:t>
            </w:r>
            <w:proofErr w:type="gramEnd"/>
            <w:r>
              <w:t xml:space="preserve">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14:paraId="36710F45" w14:textId="77777777" w:rsidR="00406FE3" w:rsidRDefault="00406FE3" w:rsidP="00C47E5E">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406FE3" w14:paraId="7094192E"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9212925" w14:textId="77777777" w:rsidR="00406FE3" w:rsidRDefault="00406FE3" w:rsidP="00C47E5E">
            <w:pPr>
              <w:pStyle w:val="TAL"/>
            </w:pPr>
            <w:r>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14:paraId="183459DE" w14:textId="77777777" w:rsidR="00406FE3" w:rsidRDefault="00406FE3" w:rsidP="00C47E5E">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2B6862EE" w14:textId="77777777" w:rsidR="00406FE3" w:rsidRDefault="00406FE3" w:rsidP="00C47E5E">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14:paraId="5EA810A9" w14:textId="77777777" w:rsidR="00406FE3" w:rsidRDefault="00406FE3" w:rsidP="00C47E5E">
            <w:pPr>
              <w:pStyle w:val="TAL"/>
            </w:pPr>
            <w:r>
              <w:t>RAN-NAS-Cause</w:t>
            </w:r>
          </w:p>
        </w:tc>
      </w:tr>
      <w:tr w:rsidR="00406FE3" w14:paraId="0DAFABE7"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96E83A" w14:textId="77777777" w:rsidR="00406FE3" w:rsidRDefault="00406FE3" w:rsidP="00C47E5E">
            <w:pPr>
              <w:pStyle w:val="TAL"/>
            </w:pPr>
            <w:r>
              <w:t>RAT-Type</w:t>
            </w:r>
          </w:p>
        </w:tc>
        <w:tc>
          <w:tcPr>
            <w:tcW w:w="2117" w:type="dxa"/>
            <w:tcBorders>
              <w:top w:val="single" w:sz="4" w:space="0" w:color="auto"/>
              <w:left w:val="single" w:sz="4" w:space="0" w:color="auto"/>
              <w:bottom w:val="single" w:sz="4" w:space="0" w:color="auto"/>
              <w:right w:val="single" w:sz="4" w:space="0" w:color="auto"/>
            </w:tcBorders>
            <w:vAlign w:val="center"/>
          </w:tcPr>
          <w:p w14:paraId="4457F647" w14:textId="77777777" w:rsidR="00406FE3" w:rsidRDefault="00406FE3" w:rsidP="00C47E5E">
            <w:pPr>
              <w:pStyle w:val="TAL"/>
            </w:pPr>
            <w:r>
              <w:t>3GPP TS 29.</w:t>
            </w:r>
            <w:r>
              <w:rPr>
                <w:rFonts w:hint="eastAsia"/>
                <w:lang w:eastAsia="ko-KR"/>
              </w:rPr>
              <w:t>212</w:t>
            </w:r>
            <w:r>
              <w:rPr>
                <w:lang w:eastAsia="ko-KR"/>
              </w:rPr>
              <w:t> </w:t>
            </w:r>
            <w:r>
              <w:rPr>
                <w:rFonts w:hint="eastAsia"/>
                <w:lang w:eastAsia="ko-KR"/>
              </w:rPr>
              <w:t>[8</w:t>
            </w:r>
            <w:r>
              <w:t>]</w:t>
            </w:r>
          </w:p>
        </w:tc>
        <w:tc>
          <w:tcPr>
            <w:tcW w:w="4140" w:type="dxa"/>
            <w:tcBorders>
              <w:top w:val="single" w:sz="4" w:space="0" w:color="auto"/>
              <w:left w:val="single" w:sz="4" w:space="0" w:color="auto"/>
              <w:bottom w:val="single" w:sz="4" w:space="0" w:color="auto"/>
              <w:right w:val="single" w:sz="4" w:space="0" w:color="auto"/>
            </w:tcBorders>
            <w:vAlign w:val="center"/>
          </w:tcPr>
          <w:p w14:paraId="7D8FC959" w14:textId="77777777" w:rsidR="00406FE3" w:rsidRDefault="00406FE3" w:rsidP="00C47E5E">
            <w:pPr>
              <w:pStyle w:val="TAL"/>
            </w:pPr>
            <w: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14:paraId="102C4715" w14:textId="77777777" w:rsidR="00406FE3" w:rsidRDefault="00406FE3" w:rsidP="00C47E5E">
            <w:pPr>
              <w:pStyle w:val="TAL"/>
            </w:pPr>
            <w:r>
              <w:t>Rel8</w:t>
            </w:r>
          </w:p>
        </w:tc>
      </w:tr>
      <w:tr w:rsidR="00406FE3" w14:paraId="545FE445"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7626408" w14:textId="77777777" w:rsidR="00406FE3" w:rsidRDefault="00406FE3" w:rsidP="00C47E5E">
            <w:pPr>
              <w:pStyle w:val="TAL"/>
            </w:pPr>
            <w:r>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14:paraId="04A459B5" w14:textId="77777777" w:rsidR="00406FE3" w:rsidRDefault="00406FE3" w:rsidP="00C47E5E">
            <w:pPr>
              <w:pStyle w:val="TAL"/>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14:paraId="30121D37" w14:textId="77777777" w:rsidR="00406FE3" w:rsidRDefault="00406FE3" w:rsidP="00C47E5E">
            <w:pPr>
              <w:pStyle w:val="TAL"/>
            </w:pPr>
            <w:r>
              <w:rPr>
                <w:rFonts w:cs="Arial"/>
                <w:szCs w:val="18"/>
                <w:lang w:val="en-US" w:bidi="ta-IN"/>
              </w:rPr>
              <w:t>I</w:t>
            </w:r>
            <w:r>
              <w:rPr>
                <w:rFonts w:cs="Arial" w:hint="eastAsia"/>
                <w:szCs w:val="18"/>
                <w:lang w:val="en-US" w:eastAsia="zh-CN" w:bidi="ta-IN"/>
              </w:rPr>
              <w:t xml:space="preserve">ndicates the </w:t>
            </w:r>
            <w:r>
              <w:rPr>
                <w:rFonts w:cs="Arial" w:hint="eastAsia"/>
                <w:szCs w:val="18"/>
                <w:lang w:val="en-US" w:bidi="ta-IN"/>
              </w:rPr>
              <w:t xml:space="preserve">transfer policy </w:t>
            </w:r>
            <w:r>
              <w:rPr>
                <w:rFonts w:cs="Arial" w:hint="eastAsia"/>
                <w:szCs w:val="18"/>
                <w:lang w:val="en-US" w:eastAsia="zh-CN" w:bidi="ta-IN"/>
              </w:rPr>
              <w:t>stored in</w:t>
            </w:r>
            <w:r>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14:paraId="41F7A41E" w14:textId="77777777" w:rsidR="00406FE3" w:rsidRDefault="00406FE3" w:rsidP="00C47E5E">
            <w:pPr>
              <w:pStyle w:val="TAL"/>
            </w:pPr>
          </w:p>
        </w:tc>
      </w:tr>
      <w:tr w:rsidR="00406FE3" w14:paraId="1F98A4FE"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DC50EF1" w14:textId="77777777" w:rsidR="00406FE3" w:rsidRDefault="00406FE3" w:rsidP="00C47E5E">
            <w:pPr>
              <w:pStyle w:val="TAL"/>
            </w:pPr>
            <w:r>
              <w:t>Reservation-</w:t>
            </w:r>
            <w:r>
              <w:rPr>
                <w:rFonts w:eastAsia="Batang" w:hint="eastAsia"/>
                <w:lang w:eastAsia="ko-KR"/>
              </w:rPr>
              <w:t>P</w:t>
            </w:r>
            <w:r>
              <w:t>riority</w:t>
            </w:r>
          </w:p>
        </w:tc>
        <w:tc>
          <w:tcPr>
            <w:tcW w:w="2117" w:type="dxa"/>
            <w:tcBorders>
              <w:top w:val="single" w:sz="4" w:space="0" w:color="auto"/>
              <w:left w:val="single" w:sz="4" w:space="0" w:color="auto"/>
              <w:bottom w:val="single" w:sz="4" w:space="0" w:color="auto"/>
              <w:right w:val="single" w:sz="4" w:space="0" w:color="auto"/>
            </w:tcBorders>
            <w:vAlign w:val="center"/>
          </w:tcPr>
          <w:p w14:paraId="0BDB38A0" w14:textId="77777777" w:rsidR="00406FE3" w:rsidRDefault="00406FE3" w:rsidP="00C47E5E">
            <w:pPr>
              <w:pStyle w:val="TAL"/>
            </w:pPr>
            <w:r>
              <w:t>3GPP TS 183.017 [15]</w:t>
            </w:r>
          </w:p>
        </w:tc>
        <w:tc>
          <w:tcPr>
            <w:tcW w:w="4140" w:type="dxa"/>
            <w:tcBorders>
              <w:top w:val="single" w:sz="4" w:space="0" w:color="auto"/>
              <w:left w:val="single" w:sz="4" w:space="0" w:color="auto"/>
              <w:bottom w:val="single" w:sz="4" w:space="0" w:color="auto"/>
              <w:right w:val="single" w:sz="4" w:space="0" w:color="auto"/>
            </w:tcBorders>
            <w:vAlign w:val="center"/>
          </w:tcPr>
          <w:p w14:paraId="74181C60" w14:textId="77777777" w:rsidR="00406FE3" w:rsidRDefault="00406FE3" w:rsidP="00C47E5E">
            <w:pPr>
              <w:pStyle w:val="TAL"/>
              <w:rPr>
                <w:rFonts w:cs="Arial"/>
                <w:szCs w:val="18"/>
                <w:lang w:val="en-US" w:bidi="ta-IN"/>
              </w:rPr>
            </w:pPr>
            <w:r>
              <w:rPr>
                <w:lang w:val="en-US"/>
              </w:rPr>
              <w:t>T</w:t>
            </w:r>
            <w:r>
              <w:rPr>
                <w:rFonts w:cs="Arial"/>
                <w:szCs w:val="18"/>
                <w:lang w:val="en-US" w:bidi="ta-IN"/>
              </w:rPr>
              <w:t>he vendor-id shall be set to ETSI (13019) [15].</w:t>
            </w:r>
          </w:p>
          <w:p w14:paraId="5C058F4D" w14:textId="77777777" w:rsidR="00406FE3" w:rsidRDefault="00406FE3" w:rsidP="00C47E5E">
            <w:pPr>
              <w:pStyle w:val="TAL"/>
            </w:pPr>
            <w:r>
              <w:rPr>
                <w:rFonts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14:paraId="5C5763B3" w14:textId="77777777" w:rsidR="00406FE3" w:rsidRDefault="00406FE3" w:rsidP="00C47E5E">
            <w:pPr>
              <w:pStyle w:val="TAL"/>
              <w:rPr>
                <w:lang w:val="en-US"/>
              </w:rPr>
            </w:pPr>
          </w:p>
        </w:tc>
      </w:tr>
      <w:tr w:rsidR="00406FE3" w14:paraId="32E49D20"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DFE6B61" w14:textId="77777777" w:rsidR="00406FE3" w:rsidRDefault="00406FE3" w:rsidP="00C47E5E">
            <w:pPr>
              <w:pStyle w:val="TAL"/>
            </w:pPr>
            <w:r>
              <w:t>Subscription-Id</w:t>
            </w:r>
          </w:p>
        </w:tc>
        <w:tc>
          <w:tcPr>
            <w:tcW w:w="2117" w:type="dxa"/>
            <w:tcBorders>
              <w:top w:val="single" w:sz="4" w:space="0" w:color="auto"/>
              <w:left w:val="single" w:sz="4" w:space="0" w:color="auto"/>
              <w:bottom w:val="single" w:sz="4" w:space="0" w:color="auto"/>
              <w:right w:val="single" w:sz="4" w:space="0" w:color="auto"/>
            </w:tcBorders>
            <w:vAlign w:val="center"/>
          </w:tcPr>
          <w:p w14:paraId="646A5089" w14:textId="77777777" w:rsidR="00406FE3" w:rsidRDefault="00406FE3" w:rsidP="00C47E5E">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5DA091FA" w14:textId="77777777" w:rsidR="00406FE3" w:rsidRDefault="00406FE3" w:rsidP="00C47E5E">
            <w:pPr>
              <w:pStyle w:val="TAL"/>
            </w:pPr>
            <w:r>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14:paraId="740D0779" w14:textId="77777777" w:rsidR="00406FE3" w:rsidRDefault="00406FE3" w:rsidP="00C47E5E">
            <w:pPr>
              <w:pStyle w:val="TAL"/>
            </w:pPr>
          </w:p>
        </w:tc>
      </w:tr>
      <w:tr w:rsidR="00406FE3" w14:paraId="0640293A"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76CAB52" w14:textId="77777777" w:rsidR="00406FE3" w:rsidRDefault="00406FE3" w:rsidP="00C47E5E">
            <w:pPr>
              <w:pStyle w:val="TAL"/>
            </w:pPr>
            <w:r>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6EF52255" w14:textId="77777777" w:rsidR="00406FE3" w:rsidRDefault="00406FE3" w:rsidP="00C47E5E">
            <w:pPr>
              <w:pStyle w:val="TAL"/>
            </w:pPr>
            <w:r>
              <w:t>3GPP TS 29.229 [</w:t>
            </w:r>
            <w:r>
              <w:rPr>
                <w:rFonts w:hint="eastAsia"/>
              </w:rPr>
              <w:t>25</w:t>
            </w:r>
            <w:r>
              <w:t>]</w:t>
            </w:r>
          </w:p>
        </w:tc>
        <w:tc>
          <w:tcPr>
            <w:tcW w:w="4140" w:type="dxa"/>
            <w:tcBorders>
              <w:top w:val="single" w:sz="4" w:space="0" w:color="auto"/>
              <w:left w:val="single" w:sz="4" w:space="0" w:color="auto"/>
              <w:bottom w:val="single" w:sz="4" w:space="0" w:color="auto"/>
              <w:right w:val="single" w:sz="4" w:space="0" w:color="auto"/>
            </w:tcBorders>
            <w:vAlign w:val="center"/>
          </w:tcPr>
          <w:p w14:paraId="4D3303E6" w14:textId="77777777" w:rsidR="00406FE3" w:rsidRDefault="00406FE3" w:rsidP="00C47E5E">
            <w:pPr>
              <w:pStyle w:val="TAL"/>
            </w:pPr>
            <w: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14:paraId="3929737C" w14:textId="77777777" w:rsidR="00406FE3" w:rsidRDefault="00406FE3" w:rsidP="00C47E5E">
            <w:pPr>
              <w:pStyle w:val="TAL"/>
            </w:pPr>
            <w:r>
              <w:t>Rel8</w:t>
            </w:r>
          </w:p>
        </w:tc>
      </w:tr>
      <w:tr w:rsidR="00406FE3" w14:paraId="462B40D7"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67A4CFE" w14:textId="77777777" w:rsidR="00406FE3" w:rsidRDefault="00406FE3" w:rsidP="00C47E5E">
            <w:pPr>
              <w:pStyle w:val="TAL"/>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7CE88B94" w14:textId="77777777" w:rsidR="00406FE3" w:rsidRDefault="00406FE3" w:rsidP="00C47E5E">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003FAEC5" w14:textId="77777777" w:rsidR="00406FE3" w:rsidRDefault="00406FE3" w:rsidP="00C47E5E">
            <w:pPr>
              <w:pStyle w:val="TAL"/>
            </w:pPr>
            <w:r>
              <w:rPr>
                <w:rFonts w:hint="eastAsia"/>
              </w:rPr>
              <w:t>C</w:t>
            </w:r>
            <w:r>
              <w:t xml:space="preserve">ontains the TCP </w:t>
            </w:r>
            <w:r>
              <w:rPr>
                <w:rFonts w:hint="eastAsia"/>
              </w:rPr>
              <w:t xml:space="preserve">source </w:t>
            </w:r>
            <w:r>
              <w:t xml:space="preserve">port number </w:t>
            </w:r>
            <w:r>
              <w:rPr>
                <w:rFonts w:hint="eastAsia"/>
              </w:rPr>
              <w:t xml:space="preserve">in the case that </w:t>
            </w:r>
            <w:r>
              <w:t xml:space="preserve">a </w:t>
            </w:r>
            <w:r>
              <w:rPr>
                <w:rFonts w:hint="eastAsia"/>
              </w:rPr>
              <w:t xml:space="preserve">NAT </w:t>
            </w:r>
            <w:r>
              <w:t xml:space="preserve">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62074BD" w14:textId="77777777" w:rsidR="00406FE3" w:rsidRDefault="00406FE3" w:rsidP="00C47E5E">
            <w:pPr>
              <w:pStyle w:val="TAL"/>
            </w:pPr>
            <w:proofErr w:type="spellStart"/>
            <w:r>
              <w:t>NetLoc</w:t>
            </w:r>
            <w:proofErr w:type="spellEnd"/>
            <w:r>
              <w:t>-Untrusted-WLAN</w:t>
            </w:r>
          </w:p>
        </w:tc>
      </w:tr>
      <w:tr w:rsidR="00406FE3" w14:paraId="7F5DC0A4"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4635997" w14:textId="77777777" w:rsidR="00406FE3" w:rsidRDefault="00406FE3" w:rsidP="00C47E5E">
            <w:pPr>
              <w:pStyle w:val="TAL"/>
            </w:pPr>
          </w:p>
          <w:p w14:paraId="7270B564" w14:textId="77777777" w:rsidR="00406FE3" w:rsidRDefault="00406FE3" w:rsidP="00C47E5E">
            <w:pPr>
              <w:pStyle w:val="TAL"/>
            </w:pPr>
            <w:r>
              <w:t>TWAN-Identifier</w:t>
            </w:r>
          </w:p>
          <w:p w14:paraId="68EBBEBA" w14:textId="77777777" w:rsidR="00406FE3" w:rsidRDefault="00406FE3" w:rsidP="00C47E5E">
            <w:pPr>
              <w:pStyle w:val="TAL"/>
            </w:pPr>
          </w:p>
        </w:tc>
        <w:tc>
          <w:tcPr>
            <w:tcW w:w="2117" w:type="dxa"/>
            <w:tcBorders>
              <w:top w:val="single" w:sz="4" w:space="0" w:color="auto"/>
              <w:left w:val="single" w:sz="4" w:space="0" w:color="auto"/>
              <w:bottom w:val="single" w:sz="4" w:space="0" w:color="auto"/>
              <w:right w:val="single" w:sz="4" w:space="0" w:color="auto"/>
            </w:tcBorders>
            <w:vAlign w:val="center"/>
          </w:tcPr>
          <w:p w14:paraId="3700DA16" w14:textId="77777777" w:rsidR="00406FE3" w:rsidRDefault="00406FE3" w:rsidP="00C47E5E">
            <w:pPr>
              <w:pStyle w:val="TAL"/>
            </w:pPr>
            <w: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36BB42C7"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Pr>
                <w:rFonts w:ascii="Arial" w:hAnsi="Arial" w:cs="Arial"/>
                <w:sz w:val="18"/>
                <w:szCs w:val="18"/>
              </w:rPr>
              <w:t>Indicates the UE location in a Trusted WLAN or Untrusted WLAN Access Network</w:t>
            </w:r>
            <w:r>
              <w:rPr>
                <w:rFonts w:ascii="Arial" w:eastAsia="SimSun" w:hAnsi="Arial" w:cs="Arial" w:hint="eastAsia"/>
                <w:sz w:val="18"/>
                <w:szCs w:val="18"/>
                <w:lang w:eastAsia="zh-CN"/>
              </w:rPr>
              <w:t>.</w:t>
            </w:r>
          </w:p>
          <w:p w14:paraId="48FD9C64"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cs="Arial"/>
                <w:sz w:val="18"/>
                <w:szCs w:val="18"/>
                <w:lang w:eastAsia="zh-CN"/>
              </w:rPr>
            </w:pPr>
            <w:r>
              <w:rPr>
                <w:rFonts w:ascii="Arial" w:hAnsi="Arial" w:cs="Arial"/>
                <w:sz w:val="18"/>
                <w:szCs w:val="18"/>
                <w:lang w:val="en-US" w:bidi="ta-IN"/>
              </w:rPr>
              <w:t>This AVP shall have the ‘M’ bit cleared.</w:t>
            </w:r>
          </w:p>
          <w:p w14:paraId="446588D6"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14:paraId="063F51C9" w14:textId="77777777" w:rsidR="00406FE3" w:rsidRDefault="00406FE3" w:rsidP="00C47E5E">
            <w:pPr>
              <w:pStyle w:val="TAL"/>
            </w:pPr>
            <w:proofErr w:type="spellStart"/>
            <w:r>
              <w:t>Netloc</w:t>
            </w:r>
            <w:proofErr w:type="spellEnd"/>
            <w:r>
              <w:t>-Trusted-WLAN</w:t>
            </w:r>
          </w:p>
          <w:p w14:paraId="46314FE8" w14:textId="77777777" w:rsidR="00406FE3" w:rsidRDefault="00406FE3" w:rsidP="00C47E5E">
            <w:pPr>
              <w:pStyle w:val="TAL"/>
            </w:pPr>
            <w:r>
              <w:t>RAN-NAS-Cause</w:t>
            </w:r>
          </w:p>
          <w:p w14:paraId="6CD3407C" w14:textId="77777777" w:rsidR="00406FE3" w:rsidRDefault="00406FE3" w:rsidP="00C47E5E">
            <w:pPr>
              <w:pStyle w:val="TAL"/>
            </w:pPr>
            <w:proofErr w:type="spellStart"/>
            <w:r>
              <w:t>NetLoc</w:t>
            </w:r>
            <w:proofErr w:type="spellEnd"/>
            <w:r>
              <w:t>- Untrusted-WLAN</w:t>
            </w:r>
          </w:p>
        </w:tc>
      </w:tr>
      <w:tr w:rsidR="00406FE3" w14:paraId="1EC7E931"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AB44D7C" w14:textId="77777777" w:rsidR="00406FE3" w:rsidRDefault="00406FE3" w:rsidP="00C47E5E">
            <w:pPr>
              <w:pStyle w:val="TAL"/>
            </w:pPr>
            <w:proofErr w:type="spellStart"/>
            <w:r>
              <w:t>ToS</w:t>
            </w:r>
            <w:proofErr w:type="spellEnd"/>
            <w:r>
              <w:noBreakHyphen/>
              <w:t>Traffic</w:t>
            </w:r>
            <w:r>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14:paraId="020D7C45" w14:textId="77777777" w:rsidR="00406FE3" w:rsidRDefault="00406FE3" w:rsidP="00C47E5E">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5A651DF5"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14:paraId="743B375D" w14:textId="77777777" w:rsidR="00406FE3" w:rsidRDefault="00406FE3" w:rsidP="00C47E5E">
            <w:pPr>
              <w:pStyle w:val="TAL"/>
            </w:pPr>
            <w:r>
              <w:t>DSCP</w:t>
            </w:r>
          </w:p>
        </w:tc>
      </w:tr>
      <w:tr w:rsidR="00406FE3" w14:paraId="12C46A90"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649C0C2" w14:textId="77777777" w:rsidR="00406FE3" w:rsidRDefault="00406FE3" w:rsidP="00C47E5E">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0674C904" w14:textId="77777777" w:rsidR="00406FE3" w:rsidRDefault="00406FE3" w:rsidP="00C47E5E">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9505FB7" w14:textId="77777777" w:rsidR="00406FE3" w:rsidRDefault="00406FE3" w:rsidP="00C47E5E">
            <w:pPr>
              <w:pStyle w:val="TAL"/>
            </w:pPr>
            <w:r>
              <w:rPr>
                <w:rFonts w:hint="eastAsia"/>
              </w:rPr>
              <w:t>C</w:t>
            </w:r>
            <w:r>
              <w:t xml:space="preserve">ontains the UDP </w:t>
            </w:r>
            <w:r>
              <w:rPr>
                <w:rFonts w:hint="eastAsia"/>
              </w:rPr>
              <w:t xml:space="preserve">source </w:t>
            </w:r>
            <w:r>
              <w:t xml:space="preserve">port number </w:t>
            </w:r>
            <w:r>
              <w:rPr>
                <w:rFonts w:hint="eastAsia"/>
              </w:rPr>
              <w:t xml:space="preserve">in the case that NAT is detected </w:t>
            </w:r>
            <w:r>
              <w:t xml:space="preserve">and the IKEv2 messages exchanged between the UE and the </w:t>
            </w:r>
            <w:proofErr w:type="spellStart"/>
            <w:r>
              <w:t>ePDG</w:t>
            </w:r>
            <w:proofErr w:type="spellEnd"/>
            <w:r>
              <w:t xml:space="preserve"> are encapsulated in the UDP messages according to IETF RFC 3948 [49].</w:t>
            </w:r>
          </w:p>
          <w:p w14:paraId="2B74D157"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3B8FB2A0" w14:textId="77777777" w:rsidR="00406FE3" w:rsidRDefault="00406FE3" w:rsidP="00C47E5E">
            <w:pPr>
              <w:pStyle w:val="TAL"/>
            </w:pPr>
            <w:proofErr w:type="spellStart"/>
            <w:r>
              <w:t>NetLoc</w:t>
            </w:r>
            <w:proofErr w:type="spellEnd"/>
            <w:r>
              <w:t>-Untrusted-WLAN</w:t>
            </w:r>
          </w:p>
        </w:tc>
      </w:tr>
      <w:tr w:rsidR="00406FE3" w14:paraId="66B09D5C"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438BFE7" w14:textId="77777777" w:rsidR="00406FE3" w:rsidRDefault="00406FE3" w:rsidP="00C47E5E">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14:paraId="6026AD20" w14:textId="77777777" w:rsidR="00406FE3" w:rsidRDefault="00406FE3" w:rsidP="00C47E5E">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6CC84E8"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2F13A1C8"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1F3245E8" w14:textId="77777777" w:rsidR="00406FE3" w:rsidRDefault="00406FE3" w:rsidP="00C47E5E">
            <w:pPr>
              <w:pStyle w:val="TAL"/>
            </w:pPr>
            <w:proofErr w:type="spellStart"/>
            <w:r>
              <w:t>NetLoc</w:t>
            </w:r>
            <w:proofErr w:type="spellEnd"/>
            <w:r>
              <w:t>-Untrusted-WLAN</w:t>
            </w:r>
          </w:p>
        </w:tc>
      </w:tr>
      <w:tr w:rsidR="00406FE3" w14:paraId="2BB150E9"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091C896" w14:textId="77777777" w:rsidR="00406FE3" w:rsidRDefault="00406FE3" w:rsidP="00C47E5E">
            <w:pPr>
              <w:pStyle w:val="TAL"/>
            </w:pPr>
            <w:r>
              <w:t>Used-Service-Unit</w:t>
            </w:r>
          </w:p>
          <w:p w14:paraId="13C8E721" w14:textId="77777777" w:rsidR="00406FE3" w:rsidRDefault="00406FE3" w:rsidP="00C47E5E">
            <w:pPr>
              <w:pStyle w:val="TAL"/>
            </w:pPr>
            <w:r>
              <w:t>(NOTE </w:t>
            </w:r>
            <w:r>
              <w:rPr>
                <w:rFonts w:eastAsia="Batang" w:hint="eastAsia"/>
                <w:lang w:eastAsia="ko-KR"/>
              </w:rPr>
              <w:t>3</w:t>
            </w:r>
            <w:r>
              <w:t>)</w:t>
            </w:r>
          </w:p>
        </w:tc>
        <w:tc>
          <w:tcPr>
            <w:tcW w:w="2117" w:type="dxa"/>
            <w:tcBorders>
              <w:top w:val="single" w:sz="4" w:space="0" w:color="auto"/>
              <w:left w:val="single" w:sz="4" w:space="0" w:color="auto"/>
              <w:bottom w:val="single" w:sz="4" w:space="0" w:color="auto"/>
              <w:right w:val="single" w:sz="4" w:space="0" w:color="auto"/>
            </w:tcBorders>
            <w:vAlign w:val="center"/>
          </w:tcPr>
          <w:p w14:paraId="1D579F27" w14:textId="77777777" w:rsidR="00406FE3" w:rsidRDefault="00406FE3" w:rsidP="00C47E5E">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45815D8E"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w:t>
            </w:r>
            <w:r>
              <w:rPr>
                <w:rFonts w:ascii="Arial" w:eastAsia="MS Mincho" w:hAnsi="Arial" w:hint="eastAsia"/>
                <w:sz w:val="18"/>
              </w:rPr>
              <w:t>,</w:t>
            </w:r>
            <w:r>
              <w:rPr>
                <w:rFonts w:ascii="Arial" w:eastAsia="MS Mincho" w:hAnsi="Arial"/>
                <w:sz w:val="18"/>
              </w:rPr>
              <w:t xml:space="preserve"> one of the CC-Input-Octets and CC-Output-Octets</w:t>
            </w:r>
            <w:r>
              <w:rPr>
                <w:rFonts w:ascii="Arial" w:eastAsia="MS Mincho" w:hAnsi="Arial" w:hint="eastAsia"/>
                <w:sz w:val="18"/>
              </w:rPr>
              <w:t>, or CC-Time</w:t>
            </w:r>
            <w:r>
              <w:rPr>
                <w:rFonts w:ascii="Arial" w:eastAsia="MS Mincho" w:hAnsi="Arial"/>
                <w:sz w:val="18"/>
              </w:rPr>
              <w:t xml:space="preserve"> AVPs are reused.</w:t>
            </w:r>
          </w:p>
          <w:p w14:paraId="0EEEE7E1"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7E426DAA" w14:textId="77777777" w:rsidR="00406FE3" w:rsidRDefault="00406FE3" w:rsidP="00C47E5E">
            <w:pPr>
              <w:pStyle w:val="TAL"/>
            </w:pPr>
            <w:proofErr w:type="spellStart"/>
            <w:r>
              <w:t>SponsoredConnectivity</w:t>
            </w:r>
            <w:proofErr w:type="spellEnd"/>
          </w:p>
          <w:p w14:paraId="5576052C" w14:textId="77777777" w:rsidR="00406FE3" w:rsidRDefault="00406FE3" w:rsidP="00C47E5E">
            <w:pPr>
              <w:pStyle w:val="TAL"/>
            </w:pPr>
            <w:proofErr w:type="spellStart"/>
            <w:r>
              <w:rPr>
                <w:rFonts w:hint="eastAsia"/>
              </w:rPr>
              <w:t>SCTimeBasedUM</w:t>
            </w:r>
            <w:proofErr w:type="spellEnd"/>
          </w:p>
        </w:tc>
      </w:tr>
      <w:tr w:rsidR="00406FE3" w14:paraId="354A1BE4"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79D203"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14:paraId="787A8EFC"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10CC47D8"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07ECEB56"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When the User-Equipment-Info-Type is set to </w:t>
            </w:r>
            <w:proofErr w:type="gramStart"/>
            <w:r>
              <w:rPr>
                <w:rFonts w:ascii="Arial" w:eastAsia="MS Mincho" w:hAnsi="Arial"/>
                <w:sz w:val="18"/>
              </w:rPr>
              <w:t>IMEISV(</w:t>
            </w:r>
            <w:proofErr w:type="gramEnd"/>
            <w:r>
              <w:rPr>
                <w:rFonts w:ascii="Arial" w:eastAsia="MS Mincho" w:hAnsi="Arial"/>
                <w:sz w:val="18"/>
              </w:rPr>
              <w:t>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14:paraId="270CE8C2"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406FE3" w14:paraId="3156197D" w14:textId="77777777" w:rsidTr="00C47E5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1CC341" w14:textId="77777777" w:rsidR="00406FE3" w:rsidRDefault="00406FE3" w:rsidP="00C47E5E">
            <w:pPr>
              <w:pStyle w:val="TAL"/>
            </w:pPr>
            <w:r>
              <w:lastRenderedPageBreak/>
              <w:t>User-Location-Info</w:t>
            </w:r>
            <w:r>
              <w:rPr>
                <w:rFonts w:eastAsia="SimSun"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14:paraId="257B951E" w14:textId="77777777" w:rsidR="00406FE3" w:rsidRDefault="00406FE3" w:rsidP="00C47E5E">
            <w:pPr>
              <w:pStyle w:val="TAL"/>
            </w:pPr>
            <w:r>
              <w:t>3GPP </w:t>
            </w:r>
            <w:r>
              <w:rPr>
                <w:rFonts w:hint="eastAsia"/>
              </w:rPr>
              <w:t>TS</w:t>
            </w:r>
            <w:r>
              <w:t> </w:t>
            </w:r>
            <w:r>
              <w:rPr>
                <w:rFonts w:hint="eastAsia"/>
              </w:rPr>
              <w:t>29.212</w:t>
            </w:r>
            <w:r>
              <w:t> </w:t>
            </w:r>
            <w:r>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14:paraId="11146729" w14:textId="77777777" w:rsidR="00406FE3" w:rsidRDefault="00406FE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hint="eastAsia"/>
                <w:sz w:val="18"/>
              </w:rPr>
              <w:t>Indicates the time t</w:t>
            </w:r>
            <w:r>
              <w:rPr>
                <w:rFonts w:ascii="Arial" w:eastAsia="MS Mincho" w:hAnsi="Arial"/>
                <w:sz w:val="18"/>
              </w:rPr>
              <w:t>he UE was last known to be in th</w:t>
            </w:r>
            <w:r>
              <w:rPr>
                <w:rFonts w:ascii="Arial" w:eastAsia="MS Mincho" w:hAnsi="Arial" w:hint="eastAsia"/>
                <w:sz w:val="18"/>
              </w:rPr>
              <w:t>e</w:t>
            </w:r>
            <w:r>
              <w:rPr>
                <w:rFonts w:ascii="Arial" w:eastAsia="MS Mincho" w:hAnsi="Arial"/>
                <w:sz w:val="18"/>
              </w:rPr>
              <w:t xml:space="preserve"> location</w:t>
            </w:r>
            <w:r>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14:paraId="56C63967" w14:textId="77777777" w:rsidR="00406FE3" w:rsidRDefault="00406FE3" w:rsidP="00C47E5E">
            <w:pPr>
              <w:pStyle w:val="TAL"/>
            </w:pPr>
            <w:proofErr w:type="spellStart"/>
            <w:r>
              <w:rPr>
                <w:rFonts w:hint="eastAsia"/>
              </w:rPr>
              <w:t>NetLoc</w:t>
            </w:r>
            <w:proofErr w:type="spellEnd"/>
          </w:p>
          <w:p w14:paraId="0D951663" w14:textId="77777777" w:rsidR="00406FE3" w:rsidRDefault="00406FE3" w:rsidP="00C47E5E">
            <w:pPr>
              <w:pStyle w:val="TAL"/>
            </w:pPr>
            <w:r>
              <w:t>RAN-NAS-Cause</w:t>
            </w:r>
          </w:p>
          <w:p w14:paraId="2B889202" w14:textId="77777777" w:rsidR="00406FE3" w:rsidRDefault="00406FE3" w:rsidP="00C47E5E">
            <w:pPr>
              <w:pStyle w:val="TAL"/>
            </w:pPr>
            <w:proofErr w:type="spellStart"/>
            <w:r>
              <w:t>NetLoc</w:t>
            </w:r>
            <w:proofErr w:type="spellEnd"/>
            <w:r>
              <w:t>- Untrusted-WLAN</w:t>
            </w:r>
          </w:p>
        </w:tc>
      </w:tr>
      <w:tr w:rsidR="00406FE3" w14:paraId="0E592E6E" w14:textId="77777777" w:rsidTr="00C47E5E">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14:paraId="4F1CA42E" w14:textId="77777777" w:rsidR="00406FE3" w:rsidRDefault="00406FE3" w:rsidP="00C47E5E">
            <w:pPr>
              <w:pStyle w:val="TAN"/>
              <w:rPr>
                <w:rFonts w:eastAsia="Batang"/>
                <w:lang w:eastAsia="ko-KR"/>
              </w:rPr>
            </w:pPr>
            <w:r>
              <w:t>NOTE 1:</w:t>
            </w:r>
            <w:r>
              <w:tab/>
              <w:t>AVPs marked with "Rel8" are applicable as described in clause 5.4.1.</w:t>
            </w:r>
          </w:p>
          <w:p w14:paraId="18D35566" w14:textId="77777777" w:rsidR="00406FE3" w:rsidRDefault="00406FE3" w:rsidP="00C47E5E">
            <w:pPr>
              <w:pStyle w:val="TAN"/>
              <w:rPr>
                <w:rFonts w:eastAsia="Batang"/>
                <w:lang w:eastAsia="ko-KR"/>
              </w:rPr>
            </w:pPr>
            <w:r>
              <w:t>NOTE 2:</w:t>
            </w:r>
            <w:r>
              <w:tab/>
              <w:t>AVPs marked with "</w:t>
            </w:r>
            <w:proofErr w:type="spellStart"/>
            <w:r>
              <w:t>SponsoredConnectivity</w:t>
            </w:r>
            <w:proofErr w:type="spellEnd"/>
            <w:r>
              <w:t>" are applicable for sponsored data connectivity.</w:t>
            </w:r>
          </w:p>
          <w:p w14:paraId="7E7FF7FA" w14:textId="77777777" w:rsidR="00406FE3" w:rsidRDefault="00406FE3" w:rsidP="00C47E5E">
            <w:pPr>
              <w:pStyle w:val="TAN"/>
              <w:rPr>
                <w:rFonts w:eastAsia="Batang"/>
                <w:lang w:eastAsia="ko-KR"/>
              </w:rPr>
            </w:pPr>
            <w:r>
              <w:t>NOTE </w:t>
            </w:r>
            <w:r>
              <w:rPr>
                <w:rFonts w:eastAsia="Batang" w:hint="eastAsia"/>
                <w:lang w:eastAsia="ko-KR"/>
              </w:rPr>
              <w:t>3</w:t>
            </w:r>
            <w:r>
              <w:t>:</w:t>
            </w:r>
            <w:r>
              <w:tab/>
              <w:t xml:space="preserve">Volume Usage monitoring control functionality is applicable for </w:t>
            </w:r>
            <w:proofErr w:type="spellStart"/>
            <w:r>
              <w:t>SponsoredConnectivity</w:t>
            </w:r>
            <w:proofErr w:type="spellEnd"/>
            <w:r>
              <w:t xml:space="preserve"> supported feature. Time Based Usage monitoring control is applicable for </w:t>
            </w:r>
            <w:proofErr w:type="spellStart"/>
            <w:r>
              <w:rPr>
                <w:rFonts w:eastAsia="SimSun" w:hint="eastAsia"/>
                <w:lang w:eastAsia="zh-CN"/>
              </w:rPr>
              <w:t>SCTimeBasedUM</w:t>
            </w:r>
            <w:proofErr w:type="spellEnd"/>
            <w:r>
              <w:t xml:space="preserve"> supported feature.</w:t>
            </w:r>
          </w:p>
        </w:tc>
      </w:tr>
    </w:tbl>
    <w:p w14:paraId="25DE3DA9" w14:textId="0244A9F8" w:rsidR="0061791A" w:rsidRPr="00CE3AC0" w:rsidRDefault="0061791A" w:rsidP="0061791A">
      <w:pPr>
        <w:rPr>
          <w:lang w:eastAsia="zh-CN"/>
        </w:rPr>
      </w:pPr>
    </w:p>
    <w:bookmarkEnd w:id="1"/>
    <w:bookmarkEnd w:id="2"/>
    <w:bookmarkEnd w:id="3"/>
    <w:bookmarkEnd w:id="4"/>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24463" w14:textId="77777777" w:rsidR="002E7794" w:rsidRDefault="002E7794">
      <w:r>
        <w:separator/>
      </w:r>
    </w:p>
  </w:endnote>
  <w:endnote w:type="continuationSeparator" w:id="0">
    <w:p w14:paraId="6FB354A0" w14:textId="77777777" w:rsidR="002E7794" w:rsidRDefault="002E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05BAD" w14:textId="77777777" w:rsidR="002E7794" w:rsidRDefault="002E7794">
      <w:r>
        <w:separator/>
      </w:r>
    </w:p>
  </w:footnote>
  <w:footnote w:type="continuationSeparator" w:id="0">
    <w:p w14:paraId="4803D4F0" w14:textId="77777777" w:rsidR="002E7794" w:rsidRDefault="002E7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19"/>
  </w:num>
  <w:num w:numId="7">
    <w:abstractNumId w:val="28"/>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30"/>
  </w:num>
  <w:num w:numId="12">
    <w:abstractNumId w:val="27"/>
  </w:num>
  <w:num w:numId="13">
    <w:abstractNumId w:val="4"/>
  </w:num>
  <w:num w:numId="14">
    <w:abstractNumId w:val="32"/>
  </w:num>
  <w:num w:numId="15">
    <w:abstractNumId w:val="20"/>
  </w:num>
  <w:num w:numId="16">
    <w:abstractNumId w:val="25"/>
  </w:num>
  <w:num w:numId="17">
    <w:abstractNumId w:val="22"/>
  </w:num>
  <w:num w:numId="18">
    <w:abstractNumId w:val="9"/>
  </w:num>
  <w:num w:numId="19">
    <w:abstractNumId w:val="17"/>
  </w:num>
  <w:num w:numId="2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1">
    <w:abstractNumId w:val="12"/>
  </w:num>
  <w:num w:numId="22">
    <w:abstractNumId w:val="11"/>
  </w:num>
  <w:num w:numId="23">
    <w:abstractNumId w:val="10"/>
  </w:num>
  <w:num w:numId="2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5">
    <w:abstractNumId w:val="31"/>
  </w:num>
  <w:num w:numId="26">
    <w:abstractNumId w:val="18"/>
  </w:num>
  <w:num w:numId="27">
    <w:abstractNumId w:val="15"/>
  </w:num>
  <w:num w:numId="28">
    <w:abstractNumId w:val="5"/>
  </w:num>
  <w:num w:numId="29">
    <w:abstractNumId w:val="8"/>
  </w:num>
  <w:num w:numId="30">
    <w:abstractNumId w:val="7"/>
  </w:num>
  <w:num w:numId="31">
    <w:abstractNumId w:val="29"/>
  </w:num>
  <w:num w:numId="32">
    <w:abstractNumId w:val="24"/>
  </w:num>
  <w:num w:numId="33">
    <w:abstractNumId w:val="26"/>
  </w:num>
  <w:num w:numId="34">
    <w:abstractNumId w:val="6"/>
  </w:num>
  <w:num w:numId="35">
    <w:abstractNumId w:val="16"/>
  </w:num>
  <w:num w:numId="36">
    <w:abstractNumId w:val="3"/>
  </w:num>
  <w:num w:numId="37">
    <w:abstractNumId w:val="33"/>
  </w:num>
  <w:num w:numId="38">
    <w:abstractNumId w:val="23"/>
  </w:num>
  <w:num w:numId="39">
    <w:abstractNumId w:val="34"/>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F"/>
    <w:rsid w:val="0006606E"/>
    <w:rsid w:val="000A6394"/>
    <w:rsid w:val="000B7FED"/>
    <w:rsid w:val="000C038A"/>
    <w:rsid w:val="000C6598"/>
    <w:rsid w:val="000D44B3"/>
    <w:rsid w:val="00145D43"/>
    <w:rsid w:val="00192C46"/>
    <w:rsid w:val="001A08B3"/>
    <w:rsid w:val="001A7B60"/>
    <w:rsid w:val="001B52F0"/>
    <w:rsid w:val="001B7A65"/>
    <w:rsid w:val="001E41F3"/>
    <w:rsid w:val="001F037F"/>
    <w:rsid w:val="00212352"/>
    <w:rsid w:val="00255027"/>
    <w:rsid w:val="0026004D"/>
    <w:rsid w:val="002640DD"/>
    <w:rsid w:val="00275D12"/>
    <w:rsid w:val="00284FEB"/>
    <w:rsid w:val="002860C4"/>
    <w:rsid w:val="002B5741"/>
    <w:rsid w:val="002E472E"/>
    <w:rsid w:val="002E7794"/>
    <w:rsid w:val="00305409"/>
    <w:rsid w:val="003609EF"/>
    <w:rsid w:val="0036231A"/>
    <w:rsid w:val="00374DD4"/>
    <w:rsid w:val="003E1A36"/>
    <w:rsid w:val="00406FE3"/>
    <w:rsid w:val="00410371"/>
    <w:rsid w:val="004242F1"/>
    <w:rsid w:val="004556E4"/>
    <w:rsid w:val="00474E5F"/>
    <w:rsid w:val="004B75B7"/>
    <w:rsid w:val="0051580D"/>
    <w:rsid w:val="00545FA0"/>
    <w:rsid w:val="00547111"/>
    <w:rsid w:val="00592D74"/>
    <w:rsid w:val="005E2C44"/>
    <w:rsid w:val="0061791A"/>
    <w:rsid w:val="00621188"/>
    <w:rsid w:val="006257ED"/>
    <w:rsid w:val="00665C47"/>
    <w:rsid w:val="00695808"/>
    <w:rsid w:val="006B46FB"/>
    <w:rsid w:val="006C64CC"/>
    <w:rsid w:val="006D72C7"/>
    <w:rsid w:val="006E21FB"/>
    <w:rsid w:val="00792342"/>
    <w:rsid w:val="00796BCF"/>
    <w:rsid w:val="007977A8"/>
    <w:rsid w:val="007B512A"/>
    <w:rsid w:val="007C2097"/>
    <w:rsid w:val="007D6A07"/>
    <w:rsid w:val="007F7259"/>
    <w:rsid w:val="008040A8"/>
    <w:rsid w:val="0080731B"/>
    <w:rsid w:val="008279FA"/>
    <w:rsid w:val="008626E7"/>
    <w:rsid w:val="00870EE7"/>
    <w:rsid w:val="008863B9"/>
    <w:rsid w:val="00891CAF"/>
    <w:rsid w:val="008A45A6"/>
    <w:rsid w:val="008F3789"/>
    <w:rsid w:val="008F686C"/>
    <w:rsid w:val="00904C94"/>
    <w:rsid w:val="009148DE"/>
    <w:rsid w:val="00941E30"/>
    <w:rsid w:val="009777D9"/>
    <w:rsid w:val="00991B88"/>
    <w:rsid w:val="009A5753"/>
    <w:rsid w:val="009A579D"/>
    <w:rsid w:val="009E3297"/>
    <w:rsid w:val="009F3E98"/>
    <w:rsid w:val="009F734F"/>
    <w:rsid w:val="00A246B6"/>
    <w:rsid w:val="00A4569D"/>
    <w:rsid w:val="00A47E70"/>
    <w:rsid w:val="00A50CF0"/>
    <w:rsid w:val="00A7671C"/>
    <w:rsid w:val="00A949FE"/>
    <w:rsid w:val="00AA2CBC"/>
    <w:rsid w:val="00AC5820"/>
    <w:rsid w:val="00AC6C87"/>
    <w:rsid w:val="00AD1CD8"/>
    <w:rsid w:val="00B258BB"/>
    <w:rsid w:val="00B67B97"/>
    <w:rsid w:val="00B968C8"/>
    <w:rsid w:val="00BA3EC5"/>
    <w:rsid w:val="00BA51D9"/>
    <w:rsid w:val="00BB5DFC"/>
    <w:rsid w:val="00BC7AC2"/>
    <w:rsid w:val="00BD279D"/>
    <w:rsid w:val="00BD6BB8"/>
    <w:rsid w:val="00C66BA2"/>
    <w:rsid w:val="00C7619A"/>
    <w:rsid w:val="00C95985"/>
    <w:rsid w:val="00CC5026"/>
    <w:rsid w:val="00CC68D0"/>
    <w:rsid w:val="00CE3AC0"/>
    <w:rsid w:val="00D03F9A"/>
    <w:rsid w:val="00D06D51"/>
    <w:rsid w:val="00D24991"/>
    <w:rsid w:val="00D50255"/>
    <w:rsid w:val="00D66520"/>
    <w:rsid w:val="00D779B0"/>
    <w:rsid w:val="00DA0860"/>
    <w:rsid w:val="00DE34CF"/>
    <w:rsid w:val="00E13F3D"/>
    <w:rsid w:val="00E34898"/>
    <w:rsid w:val="00EA015C"/>
    <w:rsid w:val="00EB09B7"/>
    <w:rsid w:val="00EE7D7C"/>
    <w:rsid w:val="00F25D98"/>
    <w:rsid w:val="00F300FB"/>
    <w:rsid w:val="00F958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556E4"/>
    <w:rPr>
      <w:rFonts w:ascii="Arial" w:hAnsi="Arial"/>
      <w:b/>
      <w:lang w:val="en-GB" w:eastAsia="en-US"/>
    </w:rPr>
  </w:style>
  <w:style w:type="character" w:customStyle="1" w:styleId="EditorsNoteChar">
    <w:name w:val="Editor's Note Char"/>
    <w:aliases w:val="EN Char"/>
    <w:link w:val="EditorsNote"/>
    <w:qFormat/>
    <w:rsid w:val="004556E4"/>
    <w:rPr>
      <w:rFonts w:ascii="Times New Roman" w:hAnsi="Times New Roman"/>
      <w:color w:val="FF0000"/>
      <w:lang w:val="en-GB" w:eastAsia="en-US"/>
    </w:rPr>
  </w:style>
  <w:style w:type="character" w:customStyle="1" w:styleId="TALChar">
    <w:name w:val="TAL Char"/>
    <w:link w:val="TAL"/>
    <w:qFormat/>
    <w:rsid w:val="004556E4"/>
    <w:rPr>
      <w:rFonts w:ascii="Arial" w:hAnsi="Arial"/>
      <w:sz w:val="18"/>
      <w:lang w:val="en-GB" w:eastAsia="en-US"/>
    </w:rPr>
  </w:style>
  <w:style w:type="character" w:customStyle="1" w:styleId="Heading4Char">
    <w:name w:val="Heading 4 Char"/>
    <w:link w:val="Heading4"/>
    <w:rsid w:val="004556E4"/>
    <w:rPr>
      <w:rFonts w:ascii="Arial" w:hAnsi="Arial"/>
      <w:sz w:val="24"/>
      <w:lang w:val="en-GB" w:eastAsia="en-US"/>
    </w:rPr>
  </w:style>
  <w:style w:type="character" w:customStyle="1" w:styleId="TANChar">
    <w:name w:val="TAN Char"/>
    <w:link w:val="TAN"/>
    <w:qFormat/>
    <w:rsid w:val="004556E4"/>
    <w:rPr>
      <w:rFonts w:ascii="Arial" w:hAnsi="Arial"/>
      <w:sz w:val="18"/>
      <w:lang w:val="en-GB" w:eastAsia="en-US"/>
    </w:rPr>
  </w:style>
  <w:style w:type="paragraph" w:customStyle="1" w:styleId="TAJ">
    <w:name w:val="TAJ"/>
    <w:basedOn w:val="TH"/>
    <w:rsid w:val="004556E4"/>
    <w:rPr>
      <w:rFonts w:eastAsia="SimSun"/>
    </w:rPr>
  </w:style>
  <w:style w:type="paragraph" w:customStyle="1" w:styleId="Guidance">
    <w:name w:val="Guidance"/>
    <w:basedOn w:val="Normal"/>
    <w:rsid w:val="004556E4"/>
    <w:rPr>
      <w:rFonts w:eastAsia="SimSun"/>
      <w:i/>
      <w:color w:val="0000FF"/>
    </w:rPr>
  </w:style>
  <w:style w:type="character" w:customStyle="1" w:styleId="DocumentMapChar">
    <w:name w:val="Document Map Char"/>
    <w:link w:val="DocumentMap"/>
    <w:rsid w:val="004556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556E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556E4"/>
    <w:rPr>
      <w:rFonts w:ascii="Times New Roman" w:hAnsi="Times New Roman"/>
      <w:lang w:val="en-GB" w:eastAsia="en-US"/>
    </w:rPr>
  </w:style>
  <w:style w:type="character" w:customStyle="1" w:styleId="TAHChar">
    <w:name w:val="TAH Char"/>
    <w:link w:val="TAH"/>
    <w:qFormat/>
    <w:rsid w:val="004556E4"/>
    <w:rPr>
      <w:rFonts w:ascii="Arial" w:hAnsi="Arial"/>
      <w:b/>
      <w:sz w:val="18"/>
      <w:lang w:val="en-GB" w:eastAsia="en-US"/>
    </w:rPr>
  </w:style>
  <w:style w:type="paragraph" w:customStyle="1" w:styleId="TempNote">
    <w:name w:val="TempNote"/>
    <w:basedOn w:val="Normal"/>
    <w:qFormat/>
    <w:rsid w:val="004556E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56E4"/>
    <w:pPr>
      <w:numPr>
        <w:numId w:val="4"/>
      </w:numPr>
      <w:overflowPunct w:val="0"/>
      <w:autoSpaceDE w:val="0"/>
      <w:autoSpaceDN w:val="0"/>
      <w:adjustRightInd w:val="0"/>
      <w:textAlignment w:val="baseline"/>
    </w:pPr>
  </w:style>
  <w:style w:type="character" w:customStyle="1" w:styleId="B1Char">
    <w:name w:val="B1 Char"/>
    <w:link w:val="B10"/>
    <w:qFormat/>
    <w:rsid w:val="004556E4"/>
    <w:rPr>
      <w:rFonts w:ascii="Times New Roman" w:hAnsi="Times New Roman"/>
      <w:lang w:val="en-GB" w:eastAsia="en-US"/>
    </w:rPr>
  </w:style>
  <w:style w:type="character" w:customStyle="1" w:styleId="Heading3Char">
    <w:name w:val="Heading 3 Char"/>
    <w:link w:val="Heading3"/>
    <w:rsid w:val="004556E4"/>
    <w:rPr>
      <w:rFonts w:ascii="Arial" w:hAnsi="Arial"/>
      <w:sz w:val="28"/>
      <w:lang w:val="en-GB" w:eastAsia="en-US"/>
    </w:rPr>
  </w:style>
  <w:style w:type="character" w:customStyle="1" w:styleId="TFChar">
    <w:name w:val="TF Char"/>
    <w:link w:val="TF"/>
    <w:rsid w:val="004556E4"/>
    <w:rPr>
      <w:rFonts w:ascii="Arial" w:hAnsi="Arial"/>
      <w:b/>
      <w:lang w:val="en-GB" w:eastAsia="en-US"/>
    </w:rPr>
  </w:style>
  <w:style w:type="character" w:customStyle="1" w:styleId="NOZchn">
    <w:name w:val="NO Zchn"/>
    <w:link w:val="NO"/>
    <w:rsid w:val="004556E4"/>
    <w:rPr>
      <w:rFonts w:ascii="Times New Roman" w:hAnsi="Times New Roman"/>
      <w:lang w:val="en-GB" w:eastAsia="en-US"/>
    </w:rPr>
  </w:style>
  <w:style w:type="character" w:customStyle="1" w:styleId="NOChar">
    <w:name w:val="NO Char"/>
    <w:rsid w:val="004556E4"/>
    <w:rPr>
      <w:lang w:val="en-GB" w:eastAsia="en-US"/>
    </w:rPr>
  </w:style>
  <w:style w:type="character" w:customStyle="1" w:styleId="TACChar">
    <w:name w:val="TAC Char"/>
    <w:link w:val="TAC"/>
    <w:qFormat/>
    <w:rsid w:val="004556E4"/>
    <w:rPr>
      <w:rFonts w:ascii="Arial" w:hAnsi="Arial"/>
      <w:sz w:val="18"/>
      <w:lang w:val="en-GB" w:eastAsia="en-US"/>
    </w:rPr>
  </w:style>
  <w:style w:type="character" w:customStyle="1" w:styleId="BalloonTextChar">
    <w:name w:val="Balloon Text Char"/>
    <w:link w:val="BalloonText"/>
    <w:rsid w:val="004556E4"/>
    <w:rPr>
      <w:rFonts w:ascii="Tahoma" w:hAnsi="Tahoma" w:cs="Tahoma"/>
      <w:sz w:val="16"/>
      <w:szCs w:val="16"/>
      <w:lang w:val="en-GB" w:eastAsia="en-US"/>
    </w:rPr>
  </w:style>
  <w:style w:type="character" w:customStyle="1" w:styleId="CommentTextChar">
    <w:name w:val="Comment Text Char"/>
    <w:link w:val="CommentText"/>
    <w:rsid w:val="004556E4"/>
    <w:rPr>
      <w:rFonts w:ascii="Times New Roman" w:hAnsi="Times New Roman"/>
      <w:lang w:val="en-GB" w:eastAsia="en-US"/>
    </w:rPr>
  </w:style>
  <w:style w:type="character" w:customStyle="1" w:styleId="CommentSubjectChar">
    <w:name w:val="Comment Subject Char"/>
    <w:link w:val="CommentSubject"/>
    <w:rsid w:val="004556E4"/>
    <w:rPr>
      <w:rFonts w:ascii="Times New Roman" w:hAnsi="Times New Roman"/>
      <w:b/>
      <w:bCs/>
      <w:lang w:val="en-GB" w:eastAsia="en-US"/>
    </w:rPr>
  </w:style>
  <w:style w:type="character" w:styleId="UnresolvedMention">
    <w:name w:val="Unresolved Mention"/>
    <w:uiPriority w:val="99"/>
    <w:semiHidden/>
    <w:unhideWhenUsed/>
    <w:rsid w:val="004556E4"/>
    <w:rPr>
      <w:color w:val="808080"/>
      <w:shd w:val="clear" w:color="auto" w:fill="E6E6E6"/>
    </w:rPr>
  </w:style>
  <w:style w:type="character" w:customStyle="1" w:styleId="EditorsNoteCharChar">
    <w:name w:val="Editor's Note Char Char"/>
    <w:locked/>
    <w:rsid w:val="004556E4"/>
    <w:rPr>
      <w:color w:val="FF0000"/>
      <w:lang w:val="en-GB" w:eastAsia="en-US"/>
    </w:rPr>
  </w:style>
  <w:style w:type="character" w:styleId="Emphasis">
    <w:name w:val="Emphasis"/>
    <w:qFormat/>
    <w:rsid w:val="004556E4"/>
    <w:rPr>
      <w:i/>
      <w:iCs/>
    </w:rPr>
  </w:style>
  <w:style w:type="character" w:customStyle="1" w:styleId="Heading5Char">
    <w:name w:val="Heading 5 Char"/>
    <w:link w:val="Heading5"/>
    <w:rsid w:val="004556E4"/>
    <w:rPr>
      <w:rFonts w:ascii="Arial" w:hAnsi="Arial"/>
      <w:sz w:val="22"/>
      <w:lang w:val="en-GB" w:eastAsia="en-US"/>
    </w:rPr>
  </w:style>
  <w:style w:type="paragraph" w:styleId="Revision">
    <w:name w:val="Revision"/>
    <w:hidden/>
    <w:uiPriority w:val="99"/>
    <w:semiHidden/>
    <w:rsid w:val="004556E4"/>
    <w:rPr>
      <w:rFonts w:ascii="Times New Roman" w:eastAsia="SimSun" w:hAnsi="Times New Roman"/>
      <w:lang w:val="en-GB" w:eastAsia="en-US"/>
    </w:rPr>
  </w:style>
  <w:style w:type="character" w:customStyle="1" w:styleId="PLChar">
    <w:name w:val="PL Char"/>
    <w:link w:val="PL"/>
    <w:qFormat/>
    <w:rsid w:val="004556E4"/>
    <w:rPr>
      <w:rFonts w:ascii="Courier New" w:hAnsi="Courier New"/>
      <w:noProof/>
      <w:sz w:val="16"/>
      <w:lang w:val="en-GB" w:eastAsia="en-US"/>
    </w:rPr>
  </w:style>
  <w:style w:type="character" w:customStyle="1" w:styleId="Heading2Char">
    <w:name w:val="Heading 2 Char"/>
    <w:link w:val="Heading2"/>
    <w:rsid w:val="004556E4"/>
    <w:rPr>
      <w:rFonts w:ascii="Arial" w:hAnsi="Arial"/>
      <w:sz w:val="32"/>
      <w:lang w:val="en-GB" w:eastAsia="en-US"/>
    </w:rPr>
  </w:style>
  <w:style w:type="character" w:customStyle="1" w:styleId="EditorsNoteZchn">
    <w:name w:val="Editor's Note Zchn"/>
    <w:rsid w:val="004556E4"/>
    <w:rPr>
      <w:rFonts w:ascii="Times New Roman" w:hAnsi="Times New Roman"/>
      <w:color w:val="FF0000"/>
      <w:lang w:val="en-GB"/>
    </w:rPr>
  </w:style>
  <w:style w:type="table" w:styleId="TableGrid">
    <w:name w:val="Table Grid"/>
    <w:basedOn w:val="TableNormal"/>
    <w:rsid w:val="004556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56E4"/>
    <w:rPr>
      <w:color w:val="605E5C"/>
      <w:shd w:val="clear" w:color="auto" w:fill="E1DFDD"/>
    </w:rPr>
  </w:style>
  <w:style w:type="paragraph" w:customStyle="1" w:styleId="TemplateH4">
    <w:name w:val="TemplateH4"/>
    <w:basedOn w:val="Normal"/>
    <w:qFormat/>
    <w:rsid w:val="004556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556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556E4"/>
    <w:pPr>
      <w:spacing w:before="120" w:after="0"/>
    </w:pPr>
    <w:rPr>
      <w:rFonts w:ascii="Arial" w:eastAsia="DengXian" w:hAnsi="Arial"/>
    </w:rPr>
  </w:style>
  <w:style w:type="character" w:customStyle="1" w:styleId="AltNormalChar">
    <w:name w:val="AltNormal Char"/>
    <w:link w:val="AltNormal"/>
    <w:rsid w:val="004556E4"/>
    <w:rPr>
      <w:rFonts w:ascii="Arial" w:eastAsia="DengXian" w:hAnsi="Arial"/>
      <w:lang w:val="en-GB" w:eastAsia="en-US"/>
    </w:rPr>
  </w:style>
  <w:style w:type="paragraph" w:customStyle="1" w:styleId="TemplateH3">
    <w:name w:val="TemplateH3"/>
    <w:basedOn w:val="Normal"/>
    <w:qFormat/>
    <w:rsid w:val="004556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556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556E4"/>
    <w:rPr>
      <w:rFonts w:ascii="Arial" w:hAnsi="Arial"/>
      <w:sz w:val="36"/>
      <w:lang w:val="en-GB" w:eastAsia="en-US"/>
    </w:rPr>
  </w:style>
  <w:style w:type="character" w:customStyle="1" w:styleId="B2Char">
    <w:name w:val="B2 Char"/>
    <w:link w:val="B2"/>
    <w:rsid w:val="00904C94"/>
    <w:rPr>
      <w:rFonts w:ascii="Times New Roman" w:hAnsi="Times New Roman"/>
      <w:lang w:val="en-GB" w:eastAsia="en-US"/>
    </w:rPr>
  </w:style>
  <w:style w:type="paragraph" w:styleId="IndexHeading">
    <w:name w:val="index heading"/>
    <w:basedOn w:val="Normal"/>
    <w:next w:val="Normal"/>
    <w:semiHidden/>
    <w:rsid w:val="00904C9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904C94"/>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904C94"/>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904C94"/>
    <w:pPr>
      <w:spacing w:after="160" w:line="240" w:lineRule="exact"/>
    </w:pPr>
    <w:rPr>
      <w:rFonts w:ascii="Arial" w:hAnsi="Arial"/>
      <w:szCs w:val="22"/>
      <w:lang w:val="en-US"/>
    </w:rPr>
  </w:style>
  <w:style w:type="paragraph" w:customStyle="1" w:styleId="CarCar">
    <w:name w:val="Car Car"/>
    <w:basedOn w:val="Normal"/>
    <w:semiHidden/>
    <w:rsid w:val="00904C94"/>
    <w:pPr>
      <w:spacing w:after="160" w:line="240" w:lineRule="exact"/>
    </w:pPr>
    <w:rPr>
      <w:rFonts w:ascii="Arial" w:hAnsi="Arial"/>
      <w:szCs w:val="22"/>
      <w:lang w:val="en-US"/>
    </w:rPr>
  </w:style>
  <w:style w:type="character" w:customStyle="1" w:styleId="FooterChar">
    <w:name w:val="Footer Char"/>
    <w:link w:val="Footer"/>
    <w:rsid w:val="00904C94"/>
    <w:rPr>
      <w:rFonts w:ascii="Arial" w:hAnsi="Arial"/>
      <w:b/>
      <w:i/>
      <w:noProof/>
      <w:sz w:val="18"/>
      <w:lang w:val="en-GB" w:eastAsia="en-US"/>
    </w:rPr>
  </w:style>
  <w:style w:type="character" w:customStyle="1" w:styleId="Heading1Char">
    <w:name w:val="Heading 1 Char"/>
    <w:link w:val="Heading1"/>
    <w:rsid w:val="00904C94"/>
    <w:rPr>
      <w:rFonts w:ascii="Arial" w:hAnsi="Arial"/>
      <w:sz w:val="36"/>
      <w:lang w:val="en-GB" w:eastAsia="en-US"/>
    </w:rPr>
  </w:style>
  <w:style w:type="character" w:customStyle="1" w:styleId="FootnoteTextChar">
    <w:name w:val="Footnote Text Char"/>
    <w:link w:val="FootnoteText"/>
    <w:semiHidden/>
    <w:rsid w:val="00904C94"/>
    <w:rPr>
      <w:rFonts w:ascii="Times New Roman" w:hAnsi="Times New Roman"/>
      <w:sz w:val="16"/>
      <w:lang w:val="en-GB" w:eastAsia="en-US"/>
    </w:rPr>
  </w:style>
  <w:style w:type="character" w:customStyle="1" w:styleId="EWChar">
    <w:name w:val="EW Char"/>
    <w:link w:val="EW"/>
    <w:locked/>
    <w:rsid w:val="00904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287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1562</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2021-09-30T09:19:00Z</dcterms:created>
  <dcterms:modified xsi:type="dcterms:W3CDTF">2021-11-03T13:32:00Z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