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EEC02" w14:textId="2CF8E98C" w:rsidR="007D330D" w:rsidRPr="004713FC" w:rsidRDefault="007D330D" w:rsidP="0011224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IN"/>
        </w:rPr>
      </w:pPr>
      <w:r w:rsidRPr="004713FC">
        <w:rPr>
          <w:b/>
          <w:noProof/>
          <w:sz w:val="24"/>
          <w:lang w:val="en-IN"/>
        </w:rPr>
        <w:t xml:space="preserve">3GPP </w:t>
      </w:r>
      <w:r w:rsidR="004713FC">
        <w:rPr>
          <w:b/>
          <w:noProof/>
          <w:sz w:val="24"/>
        </w:rPr>
        <w:t>TSG-</w:t>
      </w:r>
      <w:r w:rsidR="004713FC">
        <w:rPr>
          <w:b/>
          <w:noProof/>
          <w:sz w:val="24"/>
        </w:rPr>
        <w:fldChar w:fldCharType="begin"/>
      </w:r>
      <w:r w:rsidR="004713FC">
        <w:rPr>
          <w:b/>
          <w:noProof/>
          <w:sz w:val="24"/>
        </w:rPr>
        <w:instrText xml:space="preserve"> DOCPROPERTY  TSG/WGRef  \* MERGEFORMAT </w:instrText>
      </w:r>
      <w:r w:rsidR="004713FC">
        <w:rPr>
          <w:b/>
          <w:noProof/>
          <w:sz w:val="24"/>
        </w:rPr>
        <w:fldChar w:fldCharType="separate"/>
      </w:r>
      <w:r w:rsidR="004713FC">
        <w:rPr>
          <w:b/>
          <w:noProof/>
          <w:sz w:val="24"/>
        </w:rPr>
        <w:t>CT3</w:t>
      </w:r>
      <w:r w:rsidR="004713FC">
        <w:rPr>
          <w:b/>
          <w:noProof/>
          <w:sz w:val="24"/>
        </w:rPr>
        <w:fldChar w:fldCharType="end"/>
      </w:r>
      <w:r w:rsidR="004713FC">
        <w:rPr>
          <w:b/>
          <w:noProof/>
          <w:sz w:val="24"/>
        </w:rPr>
        <w:t xml:space="preserve"> Meeting #94e </w:t>
      </w:r>
      <w:r>
        <w:rPr>
          <w:b/>
          <w:noProof/>
          <w:sz w:val="24"/>
        </w:rPr>
        <w:fldChar w:fldCharType="begin"/>
      </w:r>
      <w:r w:rsidRPr="004713FC">
        <w:rPr>
          <w:b/>
          <w:noProof/>
          <w:sz w:val="24"/>
          <w:lang w:val="en-IN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4713FC">
        <w:rPr>
          <w:b/>
          <w:noProof/>
          <w:sz w:val="24"/>
          <w:lang w:val="en-IN"/>
        </w:rPr>
        <w:tab/>
      </w:r>
      <w:r w:rsidR="004C31AD" w:rsidRPr="004713FC">
        <w:rPr>
          <w:b/>
          <w:noProof/>
          <w:sz w:val="24"/>
          <w:lang w:val="en-IN"/>
        </w:rPr>
        <w:t>C</w:t>
      </w:r>
      <w:r w:rsidR="00335E49" w:rsidRPr="004713FC">
        <w:rPr>
          <w:b/>
          <w:noProof/>
          <w:sz w:val="24"/>
          <w:lang w:val="en-IN"/>
        </w:rPr>
        <w:t>P</w:t>
      </w:r>
      <w:r w:rsidR="004C31AD" w:rsidRPr="004713FC">
        <w:rPr>
          <w:b/>
          <w:noProof/>
          <w:sz w:val="24"/>
          <w:lang w:val="en-IN"/>
        </w:rPr>
        <w:t>-21</w:t>
      </w:r>
      <w:r w:rsidR="00ED7C42">
        <w:rPr>
          <w:b/>
          <w:noProof/>
          <w:sz w:val="24"/>
          <w:lang w:val="en-IN"/>
        </w:rPr>
        <w:t>3204</w:t>
      </w:r>
      <w:r>
        <w:rPr>
          <w:b/>
          <w:noProof/>
          <w:sz w:val="24"/>
        </w:rPr>
        <w:fldChar w:fldCharType="begin"/>
      </w:r>
      <w:r w:rsidRPr="004713FC">
        <w:rPr>
          <w:b/>
          <w:noProof/>
          <w:sz w:val="24"/>
          <w:lang w:val="en-IN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C0D156" w14:textId="133B7CD3" w:rsidR="007D330D" w:rsidRPr="00E17C27" w:rsidRDefault="007D330D" w:rsidP="007D3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35E49">
        <w:rPr>
          <w:b/>
          <w:noProof/>
          <w:sz w:val="24"/>
        </w:rPr>
        <w:t>3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35E49">
        <w:rPr>
          <w:b/>
          <w:noProof/>
          <w:sz w:val="24"/>
        </w:rPr>
        <w:t>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35E49">
        <w:rPr>
          <w:b/>
          <w:noProof/>
          <w:sz w:val="24"/>
        </w:rPr>
        <w:t>Decemeber</w:t>
      </w:r>
      <w:r>
        <w:rPr>
          <w:b/>
          <w:noProof/>
          <w:sz w:val="24"/>
        </w:rPr>
        <w:t xml:space="preserve"> 2021</w:t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335E49">
        <w:rPr>
          <w:b/>
          <w:noProof/>
          <w:sz w:val="16"/>
        </w:rPr>
        <w:t xml:space="preserve">                 </w:t>
      </w:r>
      <w:r w:rsidR="00335E49">
        <w:rPr>
          <w:b/>
          <w:noProof/>
          <w:sz w:val="24"/>
        </w:rPr>
        <w:t>(revision of C</w:t>
      </w:r>
      <w:r w:rsidR="00335E49" w:rsidRPr="004C31AD">
        <w:rPr>
          <w:b/>
          <w:noProof/>
          <w:sz w:val="24"/>
        </w:rPr>
        <w:t>3-216098</w:t>
      </w:r>
      <w:r w:rsidR="00335E4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F1816B" w:rsidR="002772A1" w:rsidRDefault="004C31AD">
            <w:pPr>
              <w:pStyle w:val="CRCoverPage"/>
              <w:spacing w:after="0"/>
              <w:rPr>
                <w:noProof/>
              </w:rPr>
            </w:pPr>
            <w:r w:rsidRPr="004C31AD"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B123F97" w:rsidR="002772A1" w:rsidRDefault="001122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61CF9E" w:rsidR="002772A1" w:rsidRDefault="0039334C" w:rsidP="007D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D330D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5F98CA0" w:rsidR="002772A1" w:rsidRDefault="007D330D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D330D">
              <w:t xml:space="preserve">New </w:t>
            </w:r>
            <w:proofErr w:type="spellStart"/>
            <w:r w:rsidRPr="007D330D">
              <w:t>Nnef_MBS</w:t>
            </w:r>
            <w:r w:rsidR="00D459D4">
              <w:t>Session</w:t>
            </w:r>
            <w:proofErr w:type="spellEnd"/>
            <w:r w:rsidRPr="007D330D">
              <w:t xml:space="preserve"> service definition</w:t>
            </w:r>
            <w:r w:rsidR="000D6FBE">
              <w:t xml:space="preserve"> – </w:t>
            </w:r>
            <w:proofErr w:type="spellStart"/>
            <w:r w:rsidR="000D6FBE">
              <w:t>OpenAPI</w:t>
            </w:r>
            <w:proofErr w:type="spellEnd"/>
            <w:r w:rsidR="000D6FBE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FCEB6CC" w:rsidR="002772A1" w:rsidRDefault="000671AA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65B33">
              <w:rPr>
                <w:noProof/>
              </w:rPr>
              <w:t xml:space="preserve">, </w:t>
            </w:r>
            <w:r w:rsidR="00665B33" w:rsidRPr="002478E9"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D8CF866" w:rsidR="002772A1" w:rsidRDefault="00335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65B33">
              <w:rPr>
                <w:noProof/>
              </w:rPr>
              <w:t xml:space="preserve">, </w:t>
            </w:r>
            <w:r w:rsidR="00665B33" w:rsidRPr="002478E9">
              <w:rPr>
                <w:noProof/>
              </w:rPr>
              <w:t>Huawei</w:t>
            </w:r>
            <w:r w:rsidDel="00335E49">
              <w:rPr>
                <w:noProof/>
              </w:rPr>
              <w:t xml:space="preserve"> 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E02BBD" w:rsidR="002772A1" w:rsidRDefault="007D330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79A9E06" w:rsidR="002772A1" w:rsidRDefault="007C33E0" w:rsidP="007C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7F67">
              <w:rPr>
                <w:noProof/>
              </w:rPr>
              <w:t>1</w:t>
            </w:r>
            <w:r w:rsidR="005A112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A112E">
              <w:rPr>
                <w:noProof/>
              </w:rPr>
              <w:t>1</w:t>
            </w:r>
            <w:r w:rsidR="00C921ED">
              <w:rPr>
                <w:noProof/>
              </w:rPr>
              <w:t>3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5F5AB8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 xml:space="preserve">. </w:t>
            </w:r>
            <w:r w:rsidR="00D459D4">
              <w:rPr>
                <w:noProof/>
              </w:rPr>
              <w:t>Hence, t</w:t>
            </w:r>
            <w:r>
              <w:rPr>
                <w:noProof/>
              </w:rPr>
              <w:t>he new Nnef_MBS</w:t>
            </w:r>
            <w:r w:rsidR="00D459D4">
              <w:rPr>
                <w:noProof/>
              </w:rPr>
              <w:t>Session</w:t>
            </w:r>
            <w:r>
              <w:rPr>
                <w:noProof/>
              </w:rPr>
              <w:t xml:space="preserve"> service exposed by the NEF needs to be defined in TS 29.522.</w:t>
            </w:r>
          </w:p>
        </w:tc>
      </w:tr>
      <w:tr w:rsidR="003D3D92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16E05" w14:textId="77777777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ABE52C0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part of the new Nnef_MBS</w:t>
            </w:r>
            <w:r w:rsidR="00D459D4">
              <w:rPr>
                <w:noProof/>
              </w:rPr>
              <w:t>Session</w:t>
            </w:r>
            <w:r>
              <w:rPr>
                <w:noProof/>
              </w:rPr>
              <w:t xml:space="preserve"> service exposed by the NEF.</w:t>
            </w:r>
          </w:p>
        </w:tc>
      </w:tr>
      <w:tr w:rsidR="003D3D92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4876B10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5MBS requirements from Stage 2 </w:t>
            </w:r>
            <w:r w:rsidR="003F30C7">
              <w:rPr>
                <w:noProof/>
              </w:rPr>
              <w:t>on Nnef_M</w:t>
            </w:r>
            <w:r w:rsidR="00D459D4">
              <w:rPr>
                <w:noProof/>
              </w:rPr>
              <w:t>BSSession</w:t>
            </w:r>
            <w:r w:rsidR="003F30C7">
              <w:rPr>
                <w:noProof/>
              </w:rPr>
              <w:t xml:space="preserve"> service is </w:t>
            </w:r>
            <w:r>
              <w:rPr>
                <w:noProof/>
              </w:rPr>
              <w:t>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569B77C" w:rsidR="002772A1" w:rsidRDefault="002D4DCE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 xml:space="preserve">new </w:t>
            </w:r>
            <w:r w:rsidR="003D3D92">
              <w:rPr>
                <w:noProof/>
              </w:rPr>
              <w:t>Nnef_MBS</w:t>
            </w:r>
            <w:r w:rsidR="00D459D4">
              <w:rPr>
                <w:noProof/>
              </w:rPr>
              <w:t>Session</w:t>
            </w:r>
            <w:r w:rsidR="007248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C41F7" w14:textId="77777777" w:rsidR="005A112E" w:rsidRDefault="005A112E" w:rsidP="005A1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has following changes:</w:t>
            </w:r>
          </w:p>
          <w:p w14:paraId="13BB68AA" w14:textId="666956A2" w:rsidR="005A112E" w:rsidRPr="005A112E" w:rsidRDefault="005A112E" w:rsidP="005A112E">
            <w:pPr>
              <w:pStyle w:val="ListParagraph"/>
              <w:numPr>
                <w:ilvl w:val="2"/>
                <w:numId w:val="43"/>
              </w:numPr>
              <w:spacing w:before="120" w:after="0"/>
              <w:contextualSpacing w:val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Removed </w:t>
            </w:r>
            <w:r w:rsidRPr="005A112E">
              <w:rPr>
                <w:rFonts w:ascii="Arial" w:hAnsi="Arial"/>
                <w:noProof/>
              </w:rPr>
              <w:t>“502” status code</w:t>
            </w:r>
            <w:r>
              <w:rPr>
                <w:rFonts w:ascii="Arial" w:hAnsi="Arial"/>
                <w:noProof/>
              </w:rPr>
              <w:t xml:space="preserve"> </w:t>
            </w:r>
            <w:r w:rsidRPr="005A112E">
              <w:rPr>
                <w:rFonts w:ascii="Arial" w:hAnsi="Arial"/>
                <w:noProof/>
              </w:rPr>
              <w:t xml:space="preserve">response </w:t>
            </w:r>
            <w:r>
              <w:rPr>
                <w:rFonts w:ascii="Arial" w:hAnsi="Arial"/>
                <w:noProof/>
              </w:rPr>
              <w:t>from</w:t>
            </w:r>
            <w:r w:rsidRPr="005A112E">
              <w:rPr>
                <w:rFonts w:ascii="Arial" w:hAnsi="Arial"/>
                <w:noProof/>
              </w:rPr>
              <w:t xml:space="preserve"> the POST method on the “/mbsSessions” resource.</w:t>
            </w:r>
          </w:p>
          <w:p w14:paraId="17AB039F" w14:textId="7E4BD48A" w:rsidR="005A112E" w:rsidRPr="005A112E" w:rsidRDefault="005A112E" w:rsidP="005A112E">
            <w:pPr>
              <w:pStyle w:val="ListParagraph"/>
              <w:numPr>
                <w:ilvl w:val="2"/>
                <w:numId w:val="43"/>
              </w:numPr>
              <w:spacing w:before="120" w:after="0"/>
              <w:contextualSpacing w:val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Updated </w:t>
            </w:r>
            <w:r w:rsidRPr="005A112E">
              <w:rPr>
                <w:rFonts w:ascii="Arial" w:hAnsi="Arial"/>
                <w:noProof/>
              </w:rPr>
              <w:t xml:space="preserve">“MbsSession” </w:t>
            </w:r>
            <w:r w:rsidR="00A77AD8">
              <w:rPr>
                <w:rFonts w:ascii="Arial" w:hAnsi="Arial"/>
                <w:noProof/>
              </w:rPr>
              <w:t xml:space="preserve">and “MbsSessionId” </w:t>
            </w:r>
            <w:r w:rsidRPr="005A112E">
              <w:rPr>
                <w:rFonts w:ascii="Arial" w:hAnsi="Arial"/>
                <w:noProof/>
              </w:rPr>
              <w:t>data type as defined in TS 29.5</w:t>
            </w:r>
            <w:r>
              <w:rPr>
                <w:rFonts w:ascii="Arial" w:hAnsi="Arial"/>
                <w:noProof/>
              </w:rPr>
              <w:t>71 (instead of TS 29.522 in the</w:t>
            </w:r>
            <w:r w:rsidRPr="005A112E">
              <w:rPr>
                <w:rFonts w:ascii="Arial" w:hAnsi="Arial"/>
                <w:noProof/>
              </w:rPr>
              <w:t xml:space="preserve"> definition of the PUT and PATCH methods),</w:t>
            </w:r>
          </w:p>
          <w:p w14:paraId="16B6B7A4" w14:textId="5D079D9A" w:rsidR="005A112E" w:rsidRPr="005A112E" w:rsidRDefault="005A112E" w:rsidP="005A112E">
            <w:pPr>
              <w:pStyle w:val="ListParagraph"/>
              <w:numPr>
                <w:ilvl w:val="2"/>
                <w:numId w:val="43"/>
              </w:numPr>
              <w:spacing w:before="120" w:after="0"/>
              <w:contextualSpacing w:val="0"/>
              <w:rPr>
                <w:rFonts w:ascii="Arial" w:hAnsi="Arial"/>
                <w:noProof/>
              </w:rPr>
            </w:pPr>
            <w:r w:rsidRPr="005A112E">
              <w:rPr>
                <w:rFonts w:ascii="Arial" w:hAnsi="Arial"/>
                <w:noProof/>
              </w:rPr>
              <w:t xml:space="preserve">The request body of the PATCH method </w:t>
            </w:r>
            <w:r>
              <w:rPr>
                <w:rFonts w:ascii="Arial" w:hAnsi="Arial"/>
                <w:noProof/>
              </w:rPr>
              <w:t>updated to</w:t>
            </w:r>
            <w:r w:rsidRPr="005A112E">
              <w:rPr>
                <w:rFonts w:ascii="Arial" w:hAnsi="Arial"/>
                <w:noProof/>
              </w:rPr>
              <w:t xml:space="preserve"> “MbsSessionPatch” data type instead of the “MbsSession” data type.</w:t>
            </w:r>
          </w:p>
          <w:p w14:paraId="7AAFCFFD" w14:textId="7ECB5E99" w:rsidR="005A112E" w:rsidRPr="005A112E" w:rsidRDefault="005A112E" w:rsidP="005A112E">
            <w:pPr>
              <w:pStyle w:val="ListParagraph"/>
              <w:numPr>
                <w:ilvl w:val="2"/>
                <w:numId w:val="43"/>
              </w:numPr>
              <w:spacing w:before="120" w:after="0"/>
              <w:contextualSpacing w:val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Removed</w:t>
            </w:r>
            <w:r w:rsidRPr="005A112E">
              <w:rPr>
                <w:rFonts w:ascii="Arial" w:hAnsi="Arial"/>
                <w:noProof/>
              </w:rPr>
              <w:t xml:space="preserve"> unnecessary quotes “’’$ref:”.</w:t>
            </w:r>
          </w:p>
          <w:p w14:paraId="0C36229B" w14:textId="328E7163" w:rsidR="0011224B" w:rsidRPr="005A112E" w:rsidRDefault="0011224B" w:rsidP="005A112E">
            <w:pPr>
              <w:spacing w:before="120" w:after="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C6C5538" w14:textId="731A150C" w:rsidR="004E3D40" w:rsidRDefault="004E3D40" w:rsidP="004E3D40">
      <w:pPr>
        <w:pStyle w:val="Heading2"/>
        <w:rPr>
          <w:ins w:id="1" w:author="Nokia" w:date="2021-10-28T18:48:00Z"/>
        </w:rPr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proofErr w:type="spellStart"/>
      <w:ins w:id="34" w:author="Nokia" w:date="2021-10-28T18:48:00Z">
        <w:r>
          <w:t>A.</w:t>
        </w:r>
      </w:ins>
      <w:ins w:id="35" w:author="Nokia" w:date="2021-10-28T19:04:00Z">
        <w:r w:rsidR="00E84C07" w:rsidRPr="00E84C07">
          <w:rPr>
            <w:highlight w:val="yellow"/>
          </w:rPr>
          <w:t>zz</w:t>
        </w:r>
      </w:ins>
      <w:proofErr w:type="spellEnd"/>
      <w:ins w:id="36" w:author="Nokia" w:date="2021-10-28T18:48:00Z">
        <w:r>
          <w:tab/>
        </w:r>
        <w:proofErr w:type="spellStart"/>
        <w:r w:rsidRPr="00AE5570">
          <w:t>N</w:t>
        </w:r>
        <w:r>
          <w:t>nef</w:t>
        </w:r>
        <w:r w:rsidRPr="00AE5570">
          <w:t>_MBSSessio</w:t>
        </w:r>
        <w:r>
          <w:t>n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630E32F6" w14:textId="77777777" w:rsidR="004E3D40" w:rsidRPr="00986E88" w:rsidRDefault="004E3D40" w:rsidP="004E3D40">
      <w:pPr>
        <w:pStyle w:val="PL"/>
        <w:rPr>
          <w:ins w:id="37" w:author="Nokia" w:date="2021-10-28T18:48:00Z"/>
        </w:rPr>
      </w:pPr>
      <w:ins w:id="38" w:author="Nokia" w:date="2021-10-28T18:48:00Z">
        <w:r w:rsidRPr="00986E88">
          <w:t>openapi: 3.0.0</w:t>
        </w:r>
      </w:ins>
    </w:p>
    <w:p w14:paraId="32C5FDAE" w14:textId="77777777" w:rsidR="004E3D40" w:rsidRPr="002B5E59" w:rsidRDefault="004E3D40" w:rsidP="004E3D40">
      <w:pPr>
        <w:pStyle w:val="PL"/>
        <w:rPr>
          <w:ins w:id="39" w:author="Nokia" w:date="2021-10-28T18:48:00Z"/>
        </w:rPr>
      </w:pPr>
    </w:p>
    <w:p w14:paraId="70A1CEC7" w14:textId="77777777" w:rsidR="004E3D40" w:rsidRPr="002B5E59" w:rsidRDefault="004E3D40" w:rsidP="004E3D40">
      <w:pPr>
        <w:pStyle w:val="PL"/>
        <w:rPr>
          <w:ins w:id="40" w:author="Nokia" w:date="2021-10-28T18:48:00Z"/>
        </w:rPr>
      </w:pPr>
      <w:ins w:id="41" w:author="Nokia" w:date="2021-10-28T18:48:00Z">
        <w:r w:rsidRPr="002B5E59">
          <w:t>info:</w:t>
        </w:r>
      </w:ins>
    </w:p>
    <w:p w14:paraId="0A86AEF1" w14:textId="583BA150" w:rsidR="004E3D40" w:rsidRPr="002B5E59" w:rsidRDefault="004E3D40" w:rsidP="004E3D40">
      <w:pPr>
        <w:pStyle w:val="PL"/>
        <w:rPr>
          <w:ins w:id="42" w:author="Nokia" w:date="2021-10-28T18:48:00Z"/>
        </w:rPr>
      </w:pPr>
      <w:ins w:id="43" w:author="Nokia" w:date="2021-10-28T18:48:00Z">
        <w:r w:rsidRPr="002B5E59">
          <w:t xml:space="preserve">  title: </w:t>
        </w:r>
        <w:r w:rsidR="002B60CC">
          <w:t>3gpp</w:t>
        </w:r>
        <w:r>
          <w:t>-</w:t>
        </w:r>
        <w:r w:rsidR="002B60CC">
          <w:t>mb</w:t>
        </w:r>
      </w:ins>
      <w:ins w:id="44" w:author="Nokia" w:date="2021-10-28T18:49:00Z">
        <w:r w:rsidR="002B60CC">
          <w:t>s-s</w:t>
        </w:r>
      </w:ins>
      <w:ins w:id="45" w:author="Nokia" w:date="2021-10-28T18:48:00Z">
        <w:r>
          <w:t>ession</w:t>
        </w:r>
      </w:ins>
    </w:p>
    <w:p w14:paraId="6BF216C2" w14:textId="08AF9883" w:rsidR="004E3D40" w:rsidRPr="002B5E59" w:rsidRDefault="004E3D40" w:rsidP="004E3D40">
      <w:pPr>
        <w:pStyle w:val="PL"/>
        <w:rPr>
          <w:ins w:id="46" w:author="Nokia" w:date="2021-10-28T18:48:00Z"/>
        </w:rPr>
      </w:pPr>
      <w:ins w:id="47" w:author="Nokia" w:date="2021-10-28T18:48:00Z">
        <w:r w:rsidRPr="002B5E59">
          <w:t xml:space="preserve">  version: 1.0.0-alpha.</w:t>
        </w:r>
      </w:ins>
      <w:ins w:id="48" w:author="Nokia" w:date="2021-10-29T15:44:00Z">
        <w:r w:rsidR="00BA3F4B">
          <w:t>1</w:t>
        </w:r>
      </w:ins>
    </w:p>
    <w:p w14:paraId="41600E0E" w14:textId="77777777" w:rsidR="004E3D40" w:rsidRDefault="004E3D40" w:rsidP="004E3D40">
      <w:pPr>
        <w:pStyle w:val="PL"/>
        <w:rPr>
          <w:ins w:id="49" w:author="Nokia" w:date="2021-10-28T18:48:00Z"/>
        </w:rPr>
      </w:pPr>
      <w:ins w:id="50" w:author="Nokia" w:date="2021-10-28T18:48:00Z">
        <w:r w:rsidRPr="002B5E59">
          <w:t xml:space="preserve">  description: </w:t>
        </w:r>
        <w:r>
          <w:t>|</w:t>
        </w:r>
      </w:ins>
    </w:p>
    <w:p w14:paraId="1D081969" w14:textId="77777777" w:rsidR="004E3D40" w:rsidRPr="002B5E59" w:rsidRDefault="004E3D40" w:rsidP="004E3D40">
      <w:pPr>
        <w:pStyle w:val="PL"/>
        <w:rPr>
          <w:ins w:id="51" w:author="Nokia" w:date="2021-10-28T18:48:00Z"/>
        </w:rPr>
      </w:pPr>
      <w:ins w:id="52" w:author="Nokia" w:date="2021-10-28T18:48:00Z">
        <w:r w:rsidRPr="002B5E59">
          <w:t xml:space="preserve">    &lt;API Name&gt; Service.</w:t>
        </w:r>
      </w:ins>
    </w:p>
    <w:p w14:paraId="5AC3A151" w14:textId="77777777" w:rsidR="004E3D40" w:rsidRDefault="004E3D40" w:rsidP="004E3D40">
      <w:pPr>
        <w:pStyle w:val="PL"/>
        <w:rPr>
          <w:ins w:id="53" w:author="Nokia" w:date="2021-10-28T18:48:00Z"/>
        </w:rPr>
      </w:pPr>
      <w:ins w:id="54" w:author="Nokia" w:date="2021-10-28T18:48:00Z">
        <w:r>
          <w:t xml:space="preserve">    © 2021, 3GPP Organizational Partners (ARIB, ATIS, CCSA, ETSI, TSDSI, TTA, TTC).</w:t>
        </w:r>
      </w:ins>
    </w:p>
    <w:p w14:paraId="1E1087E7" w14:textId="77777777" w:rsidR="004E3D40" w:rsidRDefault="004E3D40" w:rsidP="004E3D40">
      <w:pPr>
        <w:pStyle w:val="PL"/>
        <w:rPr>
          <w:ins w:id="55" w:author="Nokia" w:date="2021-10-28T18:48:00Z"/>
        </w:rPr>
      </w:pPr>
      <w:ins w:id="56" w:author="Nokia" w:date="2021-10-28T18:48:00Z">
        <w:r>
          <w:t xml:space="preserve">    All rights reserved.</w:t>
        </w:r>
      </w:ins>
    </w:p>
    <w:p w14:paraId="7B3A7CD6" w14:textId="77777777" w:rsidR="004E3D40" w:rsidRPr="002B5E59" w:rsidRDefault="004E3D40" w:rsidP="004E3D40">
      <w:pPr>
        <w:pStyle w:val="PL"/>
        <w:rPr>
          <w:ins w:id="57" w:author="Nokia" w:date="2021-10-28T18:48:00Z"/>
        </w:rPr>
      </w:pPr>
    </w:p>
    <w:p w14:paraId="0DD4085E" w14:textId="77777777" w:rsidR="004E3D40" w:rsidRPr="002B5E59" w:rsidRDefault="004E3D40" w:rsidP="004E3D40">
      <w:pPr>
        <w:pStyle w:val="PL"/>
        <w:rPr>
          <w:ins w:id="58" w:author="Nokia" w:date="2021-10-28T18:48:00Z"/>
        </w:rPr>
      </w:pPr>
      <w:ins w:id="59" w:author="Nokia" w:date="2021-10-28T18:48:00Z">
        <w:r w:rsidRPr="002B5E59">
          <w:t>externalDocs:</w:t>
        </w:r>
      </w:ins>
    </w:p>
    <w:p w14:paraId="21B1D2D4" w14:textId="77777777" w:rsidR="002B60CC" w:rsidRDefault="004E3D40" w:rsidP="002B60CC">
      <w:pPr>
        <w:pStyle w:val="PL"/>
        <w:rPr>
          <w:ins w:id="60" w:author="Nokia" w:date="2021-10-28T18:51:00Z"/>
        </w:rPr>
      </w:pPr>
      <w:ins w:id="61" w:author="Nokia" w:date="2021-10-28T18:48:00Z">
        <w:r w:rsidRPr="002B5E59">
          <w:t xml:space="preserve">  description: </w:t>
        </w:r>
      </w:ins>
      <w:ins w:id="62" w:author="Nokia" w:date="2021-10-28T18:51:00Z">
        <w:r w:rsidR="002B60CC">
          <w:t>3GPP TS 29.522 V17.4.0</w:t>
        </w:r>
        <w:r w:rsidR="002B60CC">
          <w:rPr>
            <w:noProof w:val="0"/>
          </w:rPr>
          <w:t>; 5G System; Network Exposure Function Northbound APIs.</w:t>
        </w:r>
      </w:ins>
    </w:p>
    <w:p w14:paraId="3DF1C544" w14:textId="77777777" w:rsidR="002B60CC" w:rsidRDefault="002B60CC" w:rsidP="002B60CC">
      <w:pPr>
        <w:pStyle w:val="PL"/>
        <w:rPr>
          <w:ins w:id="63" w:author="Nokia" w:date="2021-10-28T18:51:00Z"/>
        </w:rPr>
      </w:pPr>
      <w:ins w:id="64" w:author="Nokia" w:date="2021-10-28T18:51:00Z">
        <w:r>
          <w:t xml:space="preserve">  url: 'http://www.3gpp.org/ftp/Specs/archive/29_series/29.522/'</w:t>
        </w:r>
      </w:ins>
    </w:p>
    <w:p w14:paraId="119910D3" w14:textId="7F2988A8" w:rsidR="004E3D40" w:rsidRDefault="004E3D40" w:rsidP="002B60CC">
      <w:pPr>
        <w:pStyle w:val="PL"/>
        <w:rPr>
          <w:ins w:id="65" w:author="Nokia" w:date="2021-10-28T18:48:00Z"/>
        </w:rPr>
      </w:pPr>
    </w:p>
    <w:p w14:paraId="38272533" w14:textId="77777777" w:rsidR="004E3D40" w:rsidRPr="001573A3" w:rsidRDefault="004E3D40" w:rsidP="004E3D40">
      <w:pPr>
        <w:pStyle w:val="PL"/>
        <w:rPr>
          <w:ins w:id="66" w:author="Nokia" w:date="2021-10-28T18:48:00Z"/>
        </w:rPr>
      </w:pPr>
      <w:ins w:id="67" w:author="Nokia" w:date="2021-10-28T18:48:00Z">
        <w:r w:rsidRPr="001573A3">
          <w:t>servers:</w:t>
        </w:r>
      </w:ins>
    </w:p>
    <w:p w14:paraId="50CAF85B" w14:textId="7ABE3637" w:rsidR="004E3D40" w:rsidRPr="001573A3" w:rsidRDefault="004E3D40" w:rsidP="004E3D40">
      <w:pPr>
        <w:pStyle w:val="PL"/>
        <w:rPr>
          <w:ins w:id="68" w:author="Nokia" w:date="2021-10-28T18:48:00Z"/>
        </w:rPr>
      </w:pPr>
      <w:ins w:id="69" w:author="Nokia" w:date="2021-10-28T18:48:00Z">
        <w:r w:rsidRPr="001573A3">
          <w:t xml:space="preserve">  - url: '{apiRoot}/</w:t>
        </w:r>
      </w:ins>
      <w:ins w:id="70" w:author="Nokia" w:date="2021-10-28T18:52:00Z">
        <w:r w:rsidR="002B60CC">
          <w:t>3gpp</w:t>
        </w:r>
      </w:ins>
      <w:ins w:id="71" w:author="Nokia" w:date="2021-10-28T18:48:00Z">
        <w:r>
          <w:t>-mbs</w:t>
        </w:r>
      </w:ins>
      <w:ins w:id="72" w:author="Nokia" w:date="2021-10-28T18:52:00Z">
        <w:r w:rsidR="002B60CC">
          <w:t>-</w:t>
        </w:r>
      </w:ins>
      <w:ins w:id="73" w:author="Nokia" w:date="2021-10-28T18:48:00Z">
        <w:r>
          <w:t>session</w:t>
        </w:r>
        <w:r w:rsidRPr="001573A3">
          <w:t>/v1'</w:t>
        </w:r>
      </w:ins>
    </w:p>
    <w:p w14:paraId="15A6AB4E" w14:textId="77777777" w:rsidR="004E3D40" w:rsidRPr="00986E88" w:rsidRDefault="004E3D40" w:rsidP="004E3D40">
      <w:pPr>
        <w:pStyle w:val="PL"/>
        <w:rPr>
          <w:ins w:id="74" w:author="Nokia" w:date="2021-10-28T18:48:00Z"/>
        </w:rPr>
      </w:pPr>
      <w:ins w:id="75" w:author="Nokia" w:date="2021-10-28T18:48:00Z">
        <w:r w:rsidRPr="001573A3">
          <w:t xml:space="preserve">    </w:t>
        </w:r>
        <w:r w:rsidRPr="00986E88">
          <w:t>variables:</w:t>
        </w:r>
      </w:ins>
    </w:p>
    <w:p w14:paraId="3606868F" w14:textId="77777777" w:rsidR="004E3D40" w:rsidRPr="00986E88" w:rsidRDefault="004E3D40" w:rsidP="004E3D40">
      <w:pPr>
        <w:pStyle w:val="PL"/>
        <w:rPr>
          <w:ins w:id="76" w:author="Nokia" w:date="2021-10-28T18:48:00Z"/>
        </w:rPr>
      </w:pPr>
      <w:ins w:id="77" w:author="Nokia" w:date="2021-10-28T18:48:00Z">
        <w:r w:rsidRPr="00986E88">
          <w:t xml:space="preserve">      apiRoot:</w:t>
        </w:r>
      </w:ins>
    </w:p>
    <w:p w14:paraId="3364F0C5" w14:textId="77777777" w:rsidR="004E3D40" w:rsidRPr="00986E88" w:rsidRDefault="004E3D40" w:rsidP="004E3D40">
      <w:pPr>
        <w:pStyle w:val="PL"/>
        <w:rPr>
          <w:ins w:id="78" w:author="Nokia" w:date="2021-10-28T18:48:00Z"/>
        </w:rPr>
      </w:pPr>
      <w:ins w:id="79" w:author="Nokia" w:date="2021-10-28T18:4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427580B8" w14:textId="77777777" w:rsidR="004E3D40" w:rsidRPr="00986E88" w:rsidRDefault="004E3D40" w:rsidP="004E3D40">
      <w:pPr>
        <w:pStyle w:val="PL"/>
        <w:rPr>
          <w:ins w:id="80" w:author="Nokia" w:date="2021-10-28T18:48:00Z"/>
        </w:rPr>
      </w:pPr>
      <w:ins w:id="81" w:author="Nokia" w:date="2021-10-28T18:4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30D7F3CD" w14:textId="77777777" w:rsidR="004E3D40" w:rsidRDefault="004E3D40" w:rsidP="004E3D40">
      <w:pPr>
        <w:pStyle w:val="PL"/>
        <w:rPr>
          <w:ins w:id="82" w:author="Nokia" w:date="2021-10-28T18:48:00Z"/>
        </w:rPr>
      </w:pPr>
    </w:p>
    <w:p w14:paraId="67B0DAF5" w14:textId="77777777" w:rsidR="004E3D40" w:rsidRPr="002857AD" w:rsidRDefault="004E3D40" w:rsidP="004E3D40">
      <w:pPr>
        <w:pStyle w:val="PL"/>
        <w:rPr>
          <w:ins w:id="83" w:author="Nokia" w:date="2021-10-28T18:48:00Z"/>
        </w:rPr>
      </w:pPr>
      <w:ins w:id="84" w:author="Nokia" w:date="2021-10-28T18:48:00Z">
        <w:r w:rsidRPr="002857AD">
          <w:t>security:</w:t>
        </w:r>
      </w:ins>
    </w:p>
    <w:p w14:paraId="06CCE0E5" w14:textId="77777777" w:rsidR="004E3D40" w:rsidRPr="002857AD" w:rsidRDefault="004E3D40" w:rsidP="004E3D40">
      <w:pPr>
        <w:pStyle w:val="PL"/>
        <w:rPr>
          <w:ins w:id="85" w:author="Nokia" w:date="2021-10-28T18:48:00Z"/>
        </w:rPr>
      </w:pPr>
      <w:ins w:id="86" w:author="Nokia" w:date="2021-10-28T18:48:00Z">
        <w:r w:rsidRPr="002857AD">
          <w:t xml:space="preserve">  - {}</w:t>
        </w:r>
      </w:ins>
    </w:p>
    <w:p w14:paraId="7CDC5647" w14:textId="77777777" w:rsidR="004E3D40" w:rsidRPr="002857AD" w:rsidRDefault="004E3D40" w:rsidP="004E3D40">
      <w:pPr>
        <w:pStyle w:val="PL"/>
        <w:rPr>
          <w:ins w:id="87" w:author="Nokia" w:date="2021-10-28T18:48:00Z"/>
        </w:rPr>
      </w:pPr>
      <w:ins w:id="88" w:author="Nokia" w:date="2021-10-28T18:48:00Z">
        <w:r>
          <w:t xml:space="preserve">  - oAuth2ClientCredentials:</w:t>
        </w:r>
      </w:ins>
    </w:p>
    <w:p w14:paraId="2BE6DEA0" w14:textId="6E535508" w:rsidR="004E3D40" w:rsidRDefault="004E3D40" w:rsidP="004E3D40">
      <w:pPr>
        <w:pStyle w:val="PL"/>
        <w:rPr>
          <w:ins w:id="89" w:author="Nokia" w:date="2021-10-28T18:48:00Z"/>
        </w:rPr>
      </w:pPr>
      <w:ins w:id="90" w:author="Nokia" w:date="2021-10-28T18:48:00Z">
        <w:r>
          <w:t xml:space="preserve">    - </w:t>
        </w:r>
      </w:ins>
      <w:ins w:id="91" w:author="Nokia" w:date="2021-11-03T16:13:00Z">
        <w:r w:rsidR="00F71049">
          <w:t>3gpp</w:t>
        </w:r>
      </w:ins>
      <w:ins w:id="92" w:author="Nokia" w:date="2021-10-28T18:48:00Z">
        <w:r>
          <w:t>-mbs</w:t>
        </w:r>
      </w:ins>
      <w:ins w:id="93" w:author="Nokia" w:date="2021-11-03T16:13:00Z">
        <w:r w:rsidR="00F71049">
          <w:t>-</w:t>
        </w:r>
      </w:ins>
      <w:ins w:id="94" w:author="Nokia" w:date="2021-10-28T18:48:00Z">
        <w:r>
          <w:t>session</w:t>
        </w:r>
      </w:ins>
    </w:p>
    <w:p w14:paraId="52F76B47" w14:textId="77777777" w:rsidR="004E3D40" w:rsidRDefault="004E3D40" w:rsidP="004E3D40">
      <w:pPr>
        <w:pStyle w:val="PL"/>
        <w:rPr>
          <w:ins w:id="95" w:author="Nokia" w:date="2021-10-28T18:48:00Z"/>
        </w:rPr>
      </w:pPr>
    </w:p>
    <w:p w14:paraId="78DB63BF" w14:textId="77777777" w:rsidR="004E3D40" w:rsidRDefault="004E3D40" w:rsidP="004E3D40">
      <w:pPr>
        <w:pStyle w:val="PL"/>
        <w:rPr>
          <w:ins w:id="96" w:author="Nokia" w:date="2021-10-28T18:48:00Z"/>
        </w:rPr>
      </w:pPr>
      <w:ins w:id="97" w:author="Nokia" w:date="2021-10-28T18:48:00Z">
        <w:r w:rsidRPr="00986E88">
          <w:t>paths:</w:t>
        </w:r>
      </w:ins>
    </w:p>
    <w:p w14:paraId="138E983E" w14:textId="671184A7" w:rsidR="004E3D40" w:rsidRDefault="004E3D40" w:rsidP="004E3D40">
      <w:pPr>
        <w:pStyle w:val="PL"/>
        <w:rPr>
          <w:ins w:id="98" w:author="Nokia" w:date="2021-10-28T18:48:00Z"/>
        </w:rPr>
      </w:pPr>
      <w:ins w:id="99" w:author="Nokia" w:date="2021-10-28T18:48:00Z">
        <w:r>
          <w:t xml:space="preserve">  /mbs-sessions:</w:t>
        </w:r>
      </w:ins>
    </w:p>
    <w:p w14:paraId="60732DC1" w14:textId="77777777" w:rsidR="004E3D40" w:rsidRPr="002E5CBA" w:rsidRDefault="004E3D40" w:rsidP="004E3D40">
      <w:pPr>
        <w:pStyle w:val="PL"/>
        <w:rPr>
          <w:ins w:id="100" w:author="Nokia" w:date="2021-10-28T18:48:00Z"/>
        </w:rPr>
      </w:pPr>
      <w:ins w:id="101" w:author="Nokia" w:date="2021-10-28T18:48:00Z">
        <w:r w:rsidRPr="002E5CBA">
          <w:t xml:space="preserve">    post:</w:t>
        </w:r>
      </w:ins>
    </w:p>
    <w:p w14:paraId="3DAF3DE6" w14:textId="77777777" w:rsidR="004E3D40" w:rsidRPr="002E5CBA" w:rsidRDefault="004E3D40" w:rsidP="004E3D40">
      <w:pPr>
        <w:pStyle w:val="PL"/>
        <w:rPr>
          <w:ins w:id="102" w:author="Nokia" w:date="2021-10-28T18:48:00Z"/>
        </w:rPr>
      </w:pPr>
      <w:ins w:id="103" w:author="Nokia" w:date="2021-10-28T18:48:00Z">
        <w:r w:rsidRPr="002E5CBA">
          <w:t xml:space="preserve">      summary:  Create</w:t>
        </w:r>
      </w:ins>
    </w:p>
    <w:p w14:paraId="06E672E8" w14:textId="77777777" w:rsidR="004E3D40" w:rsidRPr="002E5CBA" w:rsidRDefault="004E3D40" w:rsidP="004E3D40">
      <w:pPr>
        <w:pStyle w:val="PL"/>
        <w:rPr>
          <w:ins w:id="104" w:author="Nokia" w:date="2021-10-28T18:48:00Z"/>
        </w:rPr>
      </w:pPr>
      <w:ins w:id="105" w:author="Nokia" w:date="2021-10-28T18:48:00Z">
        <w:r w:rsidRPr="002E5CBA">
          <w:t xml:space="preserve">      tags:</w:t>
        </w:r>
      </w:ins>
    </w:p>
    <w:p w14:paraId="51D2D34C" w14:textId="77777777" w:rsidR="004E3D40" w:rsidRPr="002E5CBA" w:rsidRDefault="004E3D40" w:rsidP="004E3D40">
      <w:pPr>
        <w:pStyle w:val="PL"/>
        <w:rPr>
          <w:ins w:id="106" w:author="Nokia" w:date="2021-10-28T18:48:00Z"/>
        </w:rPr>
      </w:pPr>
      <w:ins w:id="107" w:author="Nokia" w:date="2021-10-28T18:48:00Z">
        <w:r w:rsidRPr="002E5CBA">
          <w:t xml:space="preserve">        - </w:t>
        </w:r>
        <w:r>
          <w:t>MBS sessions</w:t>
        </w:r>
        <w:r w:rsidRPr="002E5CBA">
          <w:t xml:space="preserve"> collection</w:t>
        </w:r>
      </w:ins>
    </w:p>
    <w:p w14:paraId="2000DA1C" w14:textId="77777777" w:rsidR="004E3D40" w:rsidRDefault="004E3D40" w:rsidP="004E3D40">
      <w:pPr>
        <w:pStyle w:val="PL"/>
        <w:rPr>
          <w:ins w:id="108" w:author="Nokia" w:date="2021-10-28T18:48:00Z"/>
        </w:rPr>
      </w:pPr>
      <w:ins w:id="109" w:author="Nokia" w:date="2021-10-28T18:48:00Z">
        <w:r w:rsidRPr="002E5CBA">
          <w:t xml:space="preserve">      operationId: </w:t>
        </w:r>
        <w:r>
          <w:t>Create</w:t>
        </w:r>
      </w:ins>
    </w:p>
    <w:p w14:paraId="5BBC334B" w14:textId="77777777" w:rsidR="004E3D40" w:rsidRPr="002E5CBA" w:rsidRDefault="004E3D40" w:rsidP="004E3D40">
      <w:pPr>
        <w:pStyle w:val="PL"/>
        <w:rPr>
          <w:ins w:id="110" w:author="Nokia" w:date="2021-10-28T18:48:00Z"/>
        </w:rPr>
      </w:pPr>
      <w:ins w:id="111" w:author="Nokia" w:date="2021-10-28T18:48:00Z">
        <w:r w:rsidRPr="002E5CBA">
          <w:t xml:space="preserve">      requestBody:</w:t>
        </w:r>
      </w:ins>
    </w:p>
    <w:p w14:paraId="5E08BD41" w14:textId="7D53BAD1" w:rsidR="004E3D40" w:rsidRPr="002E5CBA" w:rsidRDefault="004E3D40" w:rsidP="004E3D40">
      <w:pPr>
        <w:pStyle w:val="PL"/>
        <w:rPr>
          <w:ins w:id="112" w:author="Nokia" w:date="2021-10-28T18:48:00Z"/>
        </w:rPr>
      </w:pPr>
      <w:ins w:id="113" w:author="Nokia" w:date="2021-10-28T18:48:00Z">
        <w:r w:rsidRPr="002E5CBA">
          <w:t xml:space="preserve">        description: representation of the </w:t>
        </w:r>
        <w:r>
          <w:t xml:space="preserve">MBS session </w:t>
        </w:r>
        <w:r w:rsidRPr="002E5CBA">
          <w:t xml:space="preserve">to be created in the </w:t>
        </w:r>
      </w:ins>
      <w:ins w:id="114" w:author="Nokia" w:date="2021-10-28T18:53:00Z">
        <w:r w:rsidR="002B60CC">
          <w:t>NEF</w:t>
        </w:r>
      </w:ins>
    </w:p>
    <w:p w14:paraId="10514DDE" w14:textId="77777777" w:rsidR="004E3D40" w:rsidRPr="002E5CBA" w:rsidRDefault="004E3D40" w:rsidP="004E3D40">
      <w:pPr>
        <w:pStyle w:val="PL"/>
        <w:rPr>
          <w:ins w:id="115" w:author="Nokia" w:date="2021-10-28T18:48:00Z"/>
        </w:rPr>
      </w:pPr>
      <w:ins w:id="116" w:author="Nokia" w:date="2021-10-28T18:48:00Z">
        <w:r w:rsidRPr="002E5CBA">
          <w:t xml:space="preserve">        required: true</w:t>
        </w:r>
      </w:ins>
    </w:p>
    <w:p w14:paraId="1A24FCAA" w14:textId="77777777" w:rsidR="004E3D40" w:rsidRPr="002E5CBA" w:rsidRDefault="004E3D40" w:rsidP="004E3D40">
      <w:pPr>
        <w:pStyle w:val="PL"/>
        <w:rPr>
          <w:ins w:id="117" w:author="Nokia" w:date="2021-10-28T18:48:00Z"/>
        </w:rPr>
      </w:pPr>
      <w:ins w:id="118" w:author="Nokia" w:date="2021-10-28T18:48:00Z">
        <w:r w:rsidRPr="002E5CBA">
          <w:t xml:space="preserve">        content:</w:t>
        </w:r>
      </w:ins>
    </w:p>
    <w:p w14:paraId="17FDD662" w14:textId="77777777" w:rsidR="004E3D40" w:rsidRPr="002E5CBA" w:rsidRDefault="004E3D40" w:rsidP="004E3D40">
      <w:pPr>
        <w:pStyle w:val="PL"/>
        <w:rPr>
          <w:ins w:id="119" w:author="Nokia" w:date="2021-10-28T18:48:00Z"/>
        </w:rPr>
      </w:pPr>
      <w:ins w:id="120" w:author="Nokia" w:date="2021-10-28T18:48:00Z">
        <w:r w:rsidRPr="002E5CBA">
          <w:t xml:space="preserve">          application/json:</w:t>
        </w:r>
      </w:ins>
    </w:p>
    <w:p w14:paraId="0016322A" w14:textId="77777777" w:rsidR="004E3D40" w:rsidRPr="002E5CBA" w:rsidRDefault="004E3D40" w:rsidP="004E3D40">
      <w:pPr>
        <w:pStyle w:val="PL"/>
        <w:rPr>
          <w:ins w:id="121" w:author="Nokia" w:date="2021-10-28T18:48:00Z"/>
        </w:rPr>
      </w:pPr>
      <w:ins w:id="122" w:author="Nokia" w:date="2021-10-28T18:48:00Z">
        <w:r w:rsidRPr="002E5CBA">
          <w:t xml:space="preserve">            schema:</w:t>
        </w:r>
      </w:ins>
    </w:p>
    <w:p w14:paraId="6E8F3073" w14:textId="7446A56F" w:rsidR="004E3D40" w:rsidRPr="002E5CBA" w:rsidRDefault="004E3D40" w:rsidP="004E3D40">
      <w:pPr>
        <w:pStyle w:val="PL"/>
        <w:rPr>
          <w:ins w:id="123" w:author="Nokia" w:date="2021-10-28T18:48:00Z"/>
        </w:rPr>
      </w:pPr>
      <w:ins w:id="124" w:author="Nokia" w:date="2021-10-28T18:48:00Z">
        <w:r w:rsidRPr="002E5CBA">
          <w:t xml:space="preserve">              $ref: '#/components/schemas/</w:t>
        </w:r>
      </w:ins>
      <w:ins w:id="125" w:author="Nokia" w:date="2021-11-04T09:12:00Z">
        <w:r w:rsidR="00DC53A0">
          <w:t>Mbs</w:t>
        </w:r>
      </w:ins>
      <w:ins w:id="126" w:author="Nokia" w:date="2021-11-04T09:13:00Z">
        <w:r w:rsidR="00DC53A0">
          <w:t>Session</w:t>
        </w:r>
      </w:ins>
      <w:ins w:id="127" w:author="Nokia" w:date="2021-10-28T18:48:00Z">
        <w:r>
          <w:t>CreateReq</w:t>
        </w:r>
        <w:r w:rsidRPr="002E5CBA">
          <w:t>'</w:t>
        </w:r>
      </w:ins>
    </w:p>
    <w:p w14:paraId="064298A7" w14:textId="77777777" w:rsidR="004E3D40" w:rsidRPr="002E5CBA" w:rsidRDefault="004E3D40" w:rsidP="004E3D40">
      <w:pPr>
        <w:pStyle w:val="PL"/>
        <w:rPr>
          <w:ins w:id="128" w:author="Nokia" w:date="2021-10-28T18:48:00Z"/>
        </w:rPr>
      </w:pPr>
      <w:ins w:id="129" w:author="Nokia" w:date="2021-10-28T18:48:00Z">
        <w:r w:rsidRPr="002E5CBA">
          <w:t xml:space="preserve">      responses:</w:t>
        </w:r>
      </w:ins>
    </w:p>
    <w:p w14:paraId="43E6FCEF" w14:textId="77777777" w:rsidR="004E3D40" w:rsidRPr="002E5CBA" w:rsidRDefault="004E3D40" w:rsidP="004E3D40">
      <w:pPr>
        <w:pStyle w:val="PL"/>
        <w:rPr>
          <w:ins w:id="130" w:author="Nokia" w:date="2021-10-28T18:48:00Z"/>
        </w:rPr>
      </w:pPr>
      <w:ins w:id="131" w:author="Nokia" w:date="2021-10-28T18:48:00Z">
        <w:r w:rsidRPr="002E5CBA">
          <w:t xml:space="preserve">        '201':</w:t>
        </w:r>
      </w:ins>
    </w:p>
    <w:p w14:paraId="0F82347E" w14:textId="77777777" w:rsidR="004E3D40" w:rsidRPr="002E5CBA" w:rsidRDefault="004E3D40" w:rsidP="004E3D40">
      <w:pPr>
        <w:pStyle w:val="PL"/>
        <w:rPr>
          <w:ins w:id="132" w:author="Nokia" w:date="2021-10-28T18:48:00Z"/>
        </w:rPr>
      </w:pPr>
      <w:ins w:id="133" w:author="Nokia" w:date="2021-10-28T18:48:00Z">
        <w:r w:rsidRPr="002E5CBA">
          <w:t xml:space="preserve">          description: successful creation of </w:t>
        </w:r>
        <w:r>
          <w:t>an MBS session</w:t>
        </w:r>
      </w:ins>
    </w:p>
    <w:p w14:paraId="11248D2F" w14:textId="77777777" w:rsidR="004E3D40" w:rsidRPr="002E5CBA" w:rsidRDefault="004E3D40" w:rsidP="004E3D40">
      <w:pPr>
        <w:pStyle w:val="PL"/>
        <w:rPr>
          <w:ins w:id="134" w:author="Nokia" w:date="2021-10-28T18:48:00Z"/>
        </w:rPr>
      </w:pPr>
      <w:ins w:id="135" w:author="Nokia" w:date="2021-10-28T18:48:00Z">
        <w:r w:rsidRPr="002E5CBA">
          <w:t xml:space="preserve">          content:</w:t>
        </w:r>
      </w:ins>
    </w:p>
    <w:p w14:paraId="4248FB85" w14:textId="77777777" w:rsidR="004E3D40" w:rsidRPr="002E5CBA" w:rsidRDefault="004E3D40" w:rsidP="004E3D40">
      <w:pPr>
        <w:pStyle w:val="PL"/>
        <w:rPr>
          <w:ins w:id="136" w:author="Nokia" w:date="2021-10-28T18:48:00Z"/>
        </w:rPr>
      </w:pPr>
      <w:ins w:id="137" w:author="Nokia" w:date="2021-10-28T18:48:00Z">
        <w:r w:rsidRPr="002E5CBA">
          <w:t xml:space="preserve">            application/json:</w:t>
        </w:r>
      </w:ins>
    </w:p>
    <w:p w14:paraId="04E6070B" w14:textId="77777777" w:rsidR="004E3D40" w:rsidRPr="002E5CBA" w:rsidRDefault="004E3D40" w:rsidP="004E3D40">
      <w:pPr>
        <w:pStyle w:val="PL"/>
        <w:rPr>
          <w:ins w:id="138" w:author="Nokia" w:date="2021-10-28T18:48:00Z"/>
        </w:rPr>
      </w:pPr>
      <w:ins w:id="139" w:author="Nokia" w:date="2021-10-28T18:48:00Z">
        <w:r w:rsidRPr="002E5CBA">
          <w:t xml:space="preserve">              schema:</w:t>
        </w:r>
      </w:ins>
    </w:p>
    <w:p w14:paraId="07A8EFCA" w14:textId="062C742B" w:rsidR="004E3D40" w:rsidRPr="002E5CBA" w:rsidRDefault="004E3D40" w:rsidP="004E3D40">
      <w:pPr>
        <w:pStyle w:val="PL"/>
        <w:rPr>
          <w:ins w:id="140" w:author="Nokia" w:date="2021-10-28T18:48:00Z"/>
        </w:rPr>
      </w:pPr>
      <w:ins w:id="141" w:author="Nokia" w:date="2021-10-28T18:48:00Z">
        <w:r w:rsidRPr="002E5CBA">
          <w:t xml:space="preserve">                $ref: '#/components/schemas/</w:t>
        </w:r>
      </w:ins>
      <w:ins w:id="142" w:author="Nokia" w:date="2021-11-04T09:13:00Z">
        <w:r w:rsidR="00DC53A0">
          <w:t>MbsSession</w:t>
        </w:r>
      </w:ins>
      <w:ins w:id="143" w:author="Nokia" w:date="2021-10-28T18:48:00Z">
        <w:r>
          <w:t>CreateRsp</w:t>
        </w:r>
        <w:r w:rsidRPr="002E5CBA">
          <w:t>'</w:t>
        </w:r>
      </w:ins>
    </w:p>
    <w:p w14:paraId="7703D419" w14:textId="77777777" w:rsidR="004E3D40" w:rsidRDefault="004E3D40" w:rsidP="004E3D40">
      <w:pPr>
        <w:pStyle w:val="PL"/>
        <w:rPr>
          <w:ins w:id="144" w:author="Nokia" w:date="2021-10-28T18:48:00Z"/>
        </w:rPr>
      </w:pPr>
      <w:ins w:id="145" w:author="Nokia" w:date="2021-10-28T18:48:00Z">
        <w:r>
          <w:t xml:space="preserve">          headers:</w:t>
        </w:r>
      </w:ins>
    </w:p>
    <w:p w14:paraId="68ECBA5E" w14:textId="77777777" w:rsidR="004E3D40" w:rsidRDefault="004E3D40" w:rsidP="004E3D40">
      <w:pPr>
        <w:pStyle w:val="PL"/>
        <w:rPr>
          <w:ins w:id="146" w:author="Nokia" w:date="2021-10-28T18:48:00Z"/>
        </w:rPr>
      </w:pPr>
      <w:ins w:id="147" w:author="Nokia" w:date="2021-10-28T18:48:00Z">
        <w:r>
          <w:t xml:space="preserve">            Location:</w:t>
        </w:r>
      </w:ins>
    </w:p>
    <w:p w14:paraId="5CB68894" w14:textId="2688D9DA" w:rsidR="004E3D40" w:rsidRDefault="004E3D40" w:rsidP="004E3D40">
      <w:pPr>
        <w:pStyle w:val="PL"/>
        <w:rPr>
          <w:ins w:id="148" w:author="Nokia" w:date="2021-10-28T18:48:00Z"/>
        </w:rPr>
      </w:pPr>
      <w:ins w:id="149" w:author="Nokia" w:date="2021-10-28T18:48:00Z">
        <w:r>
          <w:t xml:space="preserve">              description: 'Contains the URI of the newly created resource, according to the structure: {apiRoot}/</w:t>
        </w:r>
      </w:ins>
      <w:ins w:id="150" w:author="Nokia" w:date="2021-10-28T18:53:00Z">
        <w:r w:rsidR="002B60CC">
          <w:t>3gpp</w:t>
        </w:r>
      </w:ins>
      <w:ins w:id="151" w:author="Nokia" w:date="2021-10-28T18:48:00Z">
        <w:r>
          <w:t>-mbs</w:t>
        </w:r>
      </w:ins>
      <w:ins w:id="152" w:author="Nokia" w:date="2021-10-28T18:53:00Z">
        <w:r w:rsidR="002B60CC">
          <w:t>-</w:t>
        </w:r>
      </w:ins>
      <w:ins w:id="153" w:author="Nokia" w:date="2021-10-28T18:48:00Z">
        <w:r>
          <w:t>session/</w:t>
        </w:r>
      </w:ins>
      <w:ins w:id="154" w:author="Nokia" w:date="2021-11-04T09:11:00Z">
        <w:r w:rsidR="00DC53A0">
          <w:t>v1</w:t>
        </w:r>
      </w:ins>
      <w:ins w:id="155" w:author="Nokia" w:date="2021-10-28T18:48:00Z">
        <w:r>
          <w:t>/mbssessions/{mbsSession</w:t>
        </w:r>
      </w:ins>
      <w:ins w:id="156" w:author="Nokia" w:date="2021-10-28T18:53:00Z">
        <w:r w:rsidR="002B60CC">
          <w:t>I</w:t>
        </w:r>
      </w:ins>
      <w:ins w:id="157" w:author="Nokia" w:date="2021-10-28T18:54:00Z">
        <w:r w:rsidR="002B60CC">
          <w:t>d</w:t>
        </w:r>
      </w:ins>
      <w:ins w:id="158" w:author="Nokia" w:date="2021-10-28T18:48:00Z">
        <w:r>
          <w:t>}'</w:t>
        </w:r>
      </w:ins>
    </w:p>
    <w:p w14:paraId="61A28D33" w14:textId="77777777" w:rsidR="004E3D40" w:rsidRDefault="004E3D40" w:rsidP="004E3D40">
      <w:pPr>
        <w:pStyle w:val="PL"/>
        <w:rPr>
          <w:ins w:id="159" w:author="Nokia" w:date="2021-10-28T18:48:00Z"/>
        </w:rPr>
      </w:pPr>
      <w:ins w:id="160" w:author="Nokia" w:date="2021-10-28T18:48:00Z">
        <w:r>
          <w:t xml:space="preserve">              required: true</w:t>
        </w:r>
      </w:ins>
    </w:p>
    <w:p w14:paraId="340FCBE6" w14:textId="77777777" w:rsidR="004E3D40" w:rsidRDefault="004E3D40" w:rsidP="004E3D40">
      <w:pPr>
        <w:pStyle w:val="PL"/>
        <w:rPr>
          <w:ins w:id="161" w:author="Nokia" w:date="2021-10-28T18:48:00Z"/>
        </w:rPr>
      </w:pPr>
      <w:ins w:id="162" w:author="Nokia" w:date="2021-10-28T18:48:00Z">
        <w:r>
          <w:t xml:space="preserve">              schema:</w:t>
        </w:r>
      </w:ins>
    </w:p>
    <w:p w14:paraId="5D0DFF62" w14:textId="77777777" w:rsidR="004E3D40" w:rsidRPr="002857AD" w:rsidRDefault="004E3D40" w:rsidP="004E3D40">
      <w:pPr>
        <w:pStyle w:val="PL"/>
        <w:rPr>
          <w:ins w:id="163" w:author="Nokia" w:date="2021-10-28T18:48:00Z"/>
        </w:rPr>
      </w:pPr>
      <w:ins w:id="164" w:author="Nokia" w:date="2021-10-28T18:48:00Z">
        <w:r>
          <w:t xml:space="preserve">                type: string</w:t>
        </w:r>
      </w:ins>
    </w:p>
    <w:p w14:paraId="7D0B41B8" w14:textId="77777777" w:rsidR="004E3D40" w:rsidRDefault="004E3D40" w:rsidP="004E3D40">
      <w:pPr>
        <w:pStyle w:val="PL"/>
        <w:rPr>
          <w:ins w:id="165" w:author="Nokia" w:date="2021-10-28T18:48:00Z"/>
        </w:rPr>
      </w:pPr>
      <w:ins w:id="166" w:author="Nokia" w:date="2021-10-28T18:48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33E517FF" w14:textId="22A106A2" w:rsidR="004E3D40" w:rsidRPr="002E5CBA" w:rsidRDefault="004E3D40" w:rsidP="004E3D40">
      <w:pPr>
        <w:pStyle w:val="PL"/>
        <w:rPr>
          <w:ins w:id="167" w:author="Nokia" w:date="2021-10-28T18:48:00Z"/>
        </w:rPr>
      </w:pPr>
      <w:ins w:id="16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69" w:author="Nokia" w:date="2021-10-28T18:54:00Z">
        <w:r w:rsidR="002B60CC">
          <w:t>122</w:t>
        </w:r>
      </w:ins>
      <w:ins w:id="170" w:author="Nokia" w:date="2021-10-28T18:48:00Z">
        <w:r w:rsidRPr="00690A26">
          <w:t>_CommonData.yaml#/components/</w:t>
        </w:r>
        <w:r>
          <w:t>responses/307'</w:t>
        </w:r>
      </w:ins>
    </w:p>
    <w:p w14:paraId="76D657B1" w14:textId="77777777" w:rsidR="004E3D40" w:rsidRDefault="004E3D40" w:rsidP="004E3D40">
      <w:pPr>
        <w:pStyle w:val="PL"/>
        <w:rPr>
          <w:ins w:id="171" w:author="Nokia" w:date="2021-10-28T18:48:00Z"/>
        </w:rPr>
      </w:pPr>
      <w:ins w:id="172" w:author="Nokia" w:date="2021-10-28T18:48:00Z">
        <w:r w:rsidRPr="00046E6A">
          <w:t xml:space="preserve">        '308':</w:t>
        </w:r>
      </w:ins>
    </w:p>
    <w:p w14:paraId="17EF1B23" w14:textId="4AC55FDB" w:rsidR="004E3D40" w:rsidRDefault="004E3D40" w:rsidP="004E3D40">
      <w:pPr>
        <w:pStyle w:val="PL"/>
        <w:rPr>
          <w:ins w:id="173" w:author="Nokia" w:date="2021-10-28T18:48:00Z"/>
        </w:rPr>
      </w:pPr>
      <w:ins w:id="174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75" w:author="Nokia" w:date="2021-10-28T18:54:00Z">
        <w:r w:rsidR="002B60CC">
          <w:t>122</w:t>
        </w:r>
      </w:ins>
      <w:ins w:id="176" w:author="Nokia" w:date="2021-10-28T18:48:00Z">
        <w:r w:rsidRPr="00690A26">
          <w:t>_CommonData.yaml#/components/</w:t>
        </w:r>
        <w:r>
          <w:t>responses/308'</w:t>
        </w:r>
      </w:ins>
    </w:p>
    <w:p w14:paraId="4AF0CEAD" w14:textId="77777777" w:rsidR="004E3D40" w:rsidRPr="002E5CBA" w:rsidRDefault="004E3D40" w:rsidP="004E3D40">
      <w:pPr>
        <w:pStyle w:val="PL"/>
        <w:rPr>
          <w:ins w:id="177" w:author="Nokia" w:date="2021-10-28T18:48:00Z"/>
        </w:rPr>
      </w:pPr>
      <w:ins w:id="178" w:author="Nokia" w:date="2021-10-28T18:48:00Z">
        <w:r w:rsidRPr="002E5CBA">
          <w:t xml:space="preserve">        '400':</w:t>
        </w:r>
      </w:ins>
    </w:p>
    <w:p w14:paraId="1335AF32" w14:textId="57C7E060" w:rsidR="004E3D40" w:rsidRDefault="004E3D40" w:rsidP="004E3D40">
      <w:pPr>
        <w:pStyle w:val="PL"/>
        <w:rPr>
          <w:ins w:id="179" w:author="Nokia" w:date="2021-10-28T18:48:00Z"/>
        </w:rPr>
      </w:pPr>
      <w:ins w:id="180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81" w:author="Nokia" w:date="2021-10-28T18:54:00Z">
        <w:r w:rsidR="002B60CC">
          <w:t>122</w:t>
        </w:r>
      </w:ins>
      <w:ins w:id="182" w:author="Nokia" w:date="2021-10-28T18:48:00Z">
        <w:r w:rsidRPr="00690A26">
          <w:t>_CommonData.yaml#/components/</w:t>
        </w:r>
        <w:r>
          <w:t>responses/400'</w:t>
        </w:r>
      </w:ins>
    </w:p>
    <w:p w14:paraId="0D8EDDAB" w14:textId="77777777" w:rsidR="004E3D40" w:rsidRPr="002E5CBA" w:rsidRDefault="004E3D40" w:rsidP="004E3D40">
      <w:pPr>
        <w:pStyle w:val="PL"/>
        <w:rPr>
          <w:ins w:id="183" w:author="Nokia" w:date="2021-10-28T18:48:00Z"/>
        </w:rPr>
      </w:pPr>
      <w:ins w:id="184" w:author="Nokia" w:date="2021-10-28T18:48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3CDAAE0E" w14:textId="11EC621A" w:rsidR="004E3D40" w:rsidRDefault="004E3D40" w:rsidP="004E3D40">
      <w:pPr>
        <w:pStyle w:val="PL"/>
        <w:rPr>
          <w:ins w:id="185" w:author="Nokia" w:date="2021-10-28T18:48:00Z"/>
        </w:rPr>
      </w:pPr>
      <w:ins w:id="186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87" w:author="Nokia" w:date="2021-10-28T18:54:00Z">
        <w:r w:rsidR="002B60CC">
          <w:t>122</w:t>
        </w:r>
      </w:ins>
      <w:ins w:id="188" w:author="Nokia" w:date="2021-10-28T18:48:00Z">
        <w:r w:rsidRPr="00690A26">
          <w:t>_CommonData.yaml#/components/</w:t>
        </w:r>
        <w:r>
          <w:t>responses/401'</w:t>
        </w:r>
      </w:ins>
    </w:p>
    <w:p w14:paraId="2C542D1F" w14:textId="77777777" w:rsidR="004E3D40" w:rsidRDefault="004E3D40" w:rsidP="004E3D40">
      <w:pPr>
        <w:pStyle w:val="PL"/>
        <w:rPr>
          <w:ins w:id="189" w:author="Nokia" w:date="2021-10-28T18:48:00Z"/>
        </w:rPr>
      </w:pPr>
      <w:ins w:id="190" w:author="Nokia" w:date="2021-10-28T18:48:00Z">
        <w:r w:rsidRPr="002E5CBA">
          <w:t xml:space="preserve">        '403':</w:t>
        </w:r>
      </w:ins>
    </w:p>
    <w:p w14:paraId="3453D687" w14:textId="2960354B" w:rsidR="004E3D40" w:rsidRPr="002E5CBA" w:rsidRDefault="004E3D40" w:rsidP="004E3D40">
      <w:pPr>
        <w:pStyle w:val="PL"/>
        <w:rPr>
          <w:ins w:id="191" w:author="Nokia" w:date="2021-10-28T18:48:00Z"/>
        </w:rPr>
      </w:pPr>
      <w:ins w:id="192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93" w:author="Nokia" w:date="2021-10-28T18:55:00Z">
        <w:r w:rsidR="002B60CC">
          <w:t>122</w:t>
        </w:r>
      </w:ins>
      <w:ins w:id="194" w:author="Nokia" w:date="2021-10-28T18:48:00Z">
        <w:r w:rsidRPr="00690A26">
          <w:t>_CommonData.yaml#/components/</w:t>
        </w:r>
        <w:r>
          <w:t>responses/403'</w:t>
        </w:r>
      </w:ins>
    </w:p>
    <w:p w14:paraId="0F59D1D6" w14:textId="77777777" w:rsidR="004E3D40" w:rsidRDefault="004E3D40" w:rsidP="004E3D40">
      <w:pPr>
        <w:pStyle w:val="PL"/>
        <w:rPr>
          <w:ins w:id="195" w:author="Nokia" w:date="2021-10-28T18:48:00Z"/>
        </w:rPr>
      </w:pPr>
      <w:ins w:id="196" w:author="Nokia" w:date="2021-10-28T18:48:00Z">
        <w:r w:rsidRPr="002E5CBA">
          <w:t xml:space="preserve">        '404':</w:t>
        </w:r>
      </w:ins>
    </w:p>
    <w:p w14:paraId="03D3BB97" w14:textId="030E6233" w:rsidR="004E3D40" w:rsidRPr="002E5CBA" w:rsidRDefault="004E3D40" w:rsidP="004E3D40">
      <w:pPr>
        <w:pStyle w:val="PL"/>
        <w:rPr>
          <w:ins w:id="197" w:author="Nokia" w:date="2021-10-28T18:48:00Z"/>
        </w:rPr>
      </w:pPr>
      <w:ins w:id="19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99" w:author="Nokia" w:date="2021-10-28T18:55:00Z">
        <w:r w:rsidR="002B60CC">
          <w:t>122</w:t>
        </w:r>
      </w:ins>
      <w:ins w:id="200" w:author="Nokia" w:date="2021-10-28T18:48:00Z">
        <w:r w:rsidRPr="00690A26">
          <w:t>_CommonData.yaml#/components/</w:t>
        </w:r>
        <w:r>
          <w:t>responses/404'</w:t>
        </w:r>
      </w:ins>
    </w:p>
    <w:p w14:paraId="6CD02FD9" w14:textId="77777777" w:rsidR="004E3D40" w:rsidRDefault="004E3D40" w:rsidP="004E3D40">
      <w:pPr>
        <w:pStyle w:val="PL"/>
        <w:rPr>
          <w:ins w:id="201" w:author="Nokia" w:date="2021-10-28T18:48:00Z"/>
        </w:rPr>
      </w:pPr>
      <w:ins w:id="202" w:author="Nokia" w:date="2021-10-28T18:48:00Z">
        <w:r w:rsidRPr="002E5CBA">
          <w:t xml:space="preserve">       </w:t>
        </w:r>
        <w:r>
          <w:t xml:space="preserve"> '411':</w:t>
        </w:r>
      </w:ins>
    </w:p>
    <w:p w14:paraId="09C8872E" w14:textId="38DF5EAC" w:rsidR="004E3D40" w:rsidRDefault="004E3D40" w:rsidP="004E3D40">
      <w:pPr>
        <w:pStyle w:val="PL"/>
        <w:rPr>
          <w:ins w:id="203" w:author="Nokia" w:date="2021-10-28T18:48:00Z"/>
        </w:rPr>
      </w:pPr>
      <w:ins w:id="204" w:author="Nokia" w:date="2021-10-28T18:48:00Z">
        <w:r w:rsidRPr="002E5CBA">
          <w:t xml:space="preserve">          </w:t>
        </w:r>
        <w:r w:rsidRPr="001F14B1">
          <w:t>$ref: 'TS29</w:t>
        </w:r>
      </w:ins>
      <w:ins w:id="205" w:author="Nokia" w:date="2021-10-28T18:55:00Z">
        <w:r w:rsidR="002B60CC">
          <w:t>122</w:t>
        </w:r>
      </w:ins>
      <w:ins w:id="206" w:author="Nokia" w:date="2021-10-28T18:48:00Z"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6CF6A030" w14:textId="77777777" w:rsidR="004E3D40" w:rsidRDefault="004E3D40" w:rsidP="004E3D40">
      <w:pPr>
        <w:pStyle w:val="PL"/>
        <w:rPr>
          <w:ins w:id="207" w:author="Nokia" w:date="2021-10-28T18:48:00Z"/>
        </w:rPr>
      </w:pPr>
      <w:ins w:id="208" w:author="Nokia" w:date="2021-10-28T18:48:00Z">
        <w:r w:rsidRPr="002E5CBA">
          <w:t xml:space="preserve">       </w:t>
        </w:r>
        <w:r>
          <w:t xml:space="preserve"> '413':</w:t>
        </w:r>
      </w:ins>
    </w:p>
    <w:p w14:paraId="4C6C3F48" w14:textId="4EDA176B" w:rsidR="004E3D40" w:rsidRPr="002E5CBA" w:rsidRDefault="004E3D40" w:rsidP="004E3D40">
      <w:pPr>
        <w:pStyle w:val="PL"/>
        <w:rPr>
          <w:ins w:id="209" w:author="Nokia" w:date="2021-10-28T18:48:00Z"/>
        </w:rPr>
      </w:pPr>
      <w:ins w:id="210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11" w:author="Nokia" w:date="2021-10-28T18:55:00Z">
        <w:r w:rsidR="002B60CC">
          <w:t>122</w:t>
        </w:r>
      </w:ins>
      <w:ins w:id="212" w:author="Nokia" w:date="2021-10-28T18:48:00Z">
        <w:r w:rsidRPr="00690A26">
          <w:t>_CommonData.yaml#/components/</w:t>
        </w:r>
        <w:r>
          <w:t>responses/413'</w:t>
        </w:r>
      </w:ins>
    </w:p>
    <w:p w14:paraId="6FC49215" w14:textId="77777777" w:rsidR="004E3D40" w:rsidRDefault="004E3D40" w:rsidP="004E3D40">
      <w:pPr>
        <w:pStyle w:val="PL"/>
        <w:rPr>
          <w:ins w:id="213" w:author="Nokia" w:date="2021-10-28T18:48:00Z"/>
        </w:rPr>
      </w:pPr>
      <w:ins w:id="214" w:author="Nokia" w:date="2021-10-28T18:48:00Z">
        <w:r w:rsidRPr="002E5CBA">
          <w:t xml:space="preserve">       </w:t>
        </w:r>
        <w:r>
          <w:t xml:space="preserve"> '415':</w:t>
        </w:r>
      </w:ins>
    </w:p>
    <w:p w14:paraId="6325232B" w14:textId="0420EC61" w:rsidR="004E3D40" w:rsidRPr="002E5CBA" w:rsidRDefault="004E3D40" w:rsidP="004E3D40">
      <w:pPr>
        <w:pStyle w:val="PL"/>
        <w:rPr>
          <w:ins w:id="215" w:author="Nokia" w:date="2021-10-28T18:48:00Z"/>
        </w:rPr>
      </w:pPr>
      <w:ins w:id="216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17" w:author="Nokia" w:date="2021-10-28T18:55:00Z">
        <w:r w:rsidR="002B60CC">
          <w:t>122</w:t>
        </w:r>
      </w:ins>
      <w:ins w:id="218" w:author="Nokia" w:date="2021-10-28T18:48:00Z">
        <w:r w:rsidRPr="00690A26">
          <w:t>_CommonData.yaml#/components/</w:t>
        </w:r>
        <w:r>
          <w:t>responses/415'</w:t>
        </w:r>
      </w:ins>
    </w:p>
    <w:p w14:paraId="22C3060F" w14:textId="77777777" w:rsidR="004E3D40" w:rsidRDefault="004E3D40" w:rsidP="004E3D40">
      <w:pPr>
        <w:pStyle w:val="PL"/>
        <w:rPr>
          <w:ins w:id="219" w:author="Nokia" w:date="2021-10-28T18:48:00Z"/>
        </w:rPr>
      </w:pPr>
      <w:ins w:id="220" w:author="Nokia" w:date="2021-10-28T18:48:00Z">
        <w:r w:rsidRPr="002E5CBA">
          <w:lastRenderedPageBreak/>
          <w:t xml:space="preserve">       </w:t>
        </w:r>
        <w:r>
          <w:t xml:space="preserve"> '429':</w:t>
        </w:r>
      </w:ins>
    </w:p>
    <w:p w14:paraId="2ECC3455" w14:textId="5765E1D9" w:rsidR="004E3D40" w:rsidRPr="002E5CBA" w:rsidRDefault="004E3D40" w:rsidP="004E3D40">
      <w:pPr>
        <w:pStyle w:val="PL"/>
        <w:rPr>
          <w:ins w:id="221" w:author="Nokia" w:date="2021-10-28T18:48:00Z"/>
        </w:rPr>
      </w:pPr>
      <w:ins w:id="222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23" w:author="Nokia" w:date="2021-10-28T18:55:00Z">
        <w:r w:rsidR="002B60CC">
          <w:t>122</w:t>
        </w:r>
      </w:ins>
      <w:ins w:id="224" w:author="Nokia" w:date="2021-10-28T18:48:00Z">
        <w:r w:rsidRPr="00690A26">
          <w:t>_CommonData.yaml#/components/</w:t>
        </w:r>
        <w:r>
          <w:t>responses/429'</w:t>
        </w:r>
      </w:ins>
    </w:p>
    <w:p w14:paraId="6B007446" w14:textId="77777777" w:rsidR="004E3D40" w:rsidRDefault="004E3D40" w:rsidP="004E3D40">
      <w:pPr>
        <w:pStyle w:val="PL"/>
        <w:rPr>
          <w:ins w:id="225" w:author="Nokia" w:date="2021-10-28T18:48:00Z"/>
        </w:rPr>
      </w:pPr>
      <w:ins w:id="226" w:author="Nokia" w:date="2021-10-28T18:48:00Z">
        <w:r w:rsidRPr="002E5CBA">
          <w:t xml:space="preserve">        '500':</w:t>
        </w:r>
      </w:ins>
    </w:p>
    <w:p w14:paraId="77146FC1" w14:textId="4AD952B5" w:rsidR="004E3D40" w:rsidRPr="002E5CBA" w:rsidRDefault="004E3D40" w:rsidP="0011224B">
      <w:pPr>
        <w:pStyle w:val="PL"/>
        <w:rPr>
          <w:ins w:id="227" w:author="Nokia" w:date="2021-10-28T18:48:00Z"/>
        </w:rPr>
      </w:pPr>
      <w:ins w:id="22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29" w:author="Nokia" w:date="2021-10-28T18:55:00Z">
        <w:r w:rsidR="002B60CC">
          <w:t>122</w:t>
        </w:r>
      </w:ins>
      <w:ins w:id="230" w:author="Nokia" w:date="2021-10-28T18:48:00Z">
        <w:r w:rsidRPr="00690A26">
          <w:t>_CommonData.yaml#/components/</w:t>
        </w:r>
        <w:r>
          <w:t>responses/500'</w:t>
        </w:r>
      </w:ins>
    </w:p>
    <w:p w14:paraId="66102D2E" w14:textId="77777777" w:rsidR="004E3D40" w:rsidRDefault="004E3D40" w:rsidP="004E3D40">
      <w:pPr>
        <w:pStyle w:val="PL"/>
        <w:rPr>
          <w:ins w:id="231" w:author="Nokia" w:date="2021-10-28T18:48:00Z"/>
        </w:rPr>
      </w:pPr>
      <w:ins w:id="232" w:author="Nokia" w:date="2021-10-28T18:48:00Z">
        <w:r w:rsidRPr="002E5CBA">
          <w:t xml:space="preserve">        '503':</w:t>
        </w:r>
      </w:ins>
    </w:p>
    <w:p w14:paraId="15A23779" w14:textId="28AB2B53" w:rsidR="004E3D40" w:rsidRPr="002E5CBA" w:rsidRDefault="004E3D40" w:rsidP="004E3D40">
      <w:pPr>
        <w:pStyle w:val="PL"/>
        <w:rPr>
          <w:ins w:id="233" w:author="Nokia" w:date="2021-10-28T18:48:00Z"/>
        </w:rPr>
      </w:pPr>
      <w:ins w:id="234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35" w:author="Nokia" w:date="2021-10-28T18:55:00Z">
        <w:r w:rsidR="002B60CC">
          <w:t>122</w:t>
        </w:r>
      </w:ins>
      <w:ins w:id="236" w:author="Nokia" w:date="2021-10-28T18:48:00Z">
        <w:r w:rsidRPr="00690A26">
          <w:t>_CommonData.yaml#/components/</w:t>
        </w:r>
        <w:r>
          <w:t>responses/503'</w:t>
        </w:r>
      </w:ins>
    </w:p>
    <w:p w14:paraId="0B36D6CE" w14:textId="77777777" w:rsidR="004E3D40" w:rsidRDefault="004E3D40" w:rsidP="004E3D40">
      <w:pPr>
        <w:pStyle w:val="PL"/>
        <w:rPr>
          <w:ins w:id="237" w:author="Nokia" w:date="2021-10-28T18:48:00Z"/>
        </w:rPr>
      </w:pPr>
      <w:ins w:id="238" w:author="Nokia" w:date="2021-10-28T18:48:00Z">
        <w:r w:rsidRPr="002E5CBA">
          <w:t xml:space="preserve">        default:</w:t>
        </w:r>
      </w:ins>
    </w:p>
    <w:p w14:paraId="51DB5901" w14:textId="208425F7" w:rsidR="004E3D40" w:rsidRPr="002E5CBA" w:rsidRDefault="004E3D40" w:rsidP="004E3D40">
      <w:pPr>
        <w:pStyle w:val="PL"/>
        <w:rPr>
          <w:ins w:id="239" w:author="Nokia" w:date="2021-10-28T18:48:00Z"/>
        </w:rPr>
      </w:pPr>
      <w:ins w:id="240" w:author="Nokia" w:date="2021-10-28T18:48:00Z">
        <w:r w:rsidRPr="002E5CBA">
          <w:t xml:space="preserve">          </w:t>
        </w:r>
        <w:r w:rsidRPr="001F14B1">
          <w:t>$ref: 'TS29</w:t>
        </w:r>
      </w:ins>
      <w:ins w:id="241" w:author="Nokia" w:date="2021-10-28T18:55:00Z">
        <w:r w:rsidR="002B60CC">
          <w:t>122</w:t>
        </w:r>
      </w:ins>
      <w:ins w:id="242" w:author="Nokia" w:date="2021-10-28T18:48:00Z"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04AAFDC0" w14:textId="77777777" w:rsidR="004E3D40" w:rsidRDefault="004E3D40" w:rsidP="004E3D40">
      <w:pPr>
        <w:pStyle w:val="PL"/>
        <w:rPr>
          <w:ins w:id="243" w:author="Nokia" w:date="2021-10-28T18:48:00Z"/>
        </w:rPr>
      </w:pPr>
    </w:p>
    <w:p w14:paraId="4E9FE0DC" w14:textId="77777777" w:rsidR="002357F0" w:rsidRDefault="002357F0" w:rsidP="002357F0">
      <w:pPr>
        <w:pStyle w:val="PL"/>
        <w:rPr>
          <w:ins w:id="244" w:author="Nokia" w:date="2021-11-04T09:35:00Z"/>
        </w:rPr>
      </w:pPr>
      <w:ins w:id="245" w:author="Nokia" w:date="2021-11-04T09:35:00Z">
        <w:r>
          <w:t xml:space="preserve">  /mbs-sessions/{mbsSessionId}:</w:t>
        </w:r>
      </w:ins>
    </w:p>
    <w:p w14:paraId="66823E59" w14:textId="77777777" w:rsidR="002357F0" w:rsidRDefault="002357F0" w:rsidP="002357F0">
      <w:pPr>
        <w:pStyle w:val="PL"/>
        <w:rPr>
          <w:ins w:id="246" w:author="Nokia" w:date="2021-11-04T09:35:00Z"/>
        </w:rPr>
      </w:pPr>
      <w:ins w:id="247" w:author="Nokia" w:date="2021-11-04T09:35:00Z">
        <w:r>
          <w:t xml:space="preserve">    parameters:</w:t>
        </w:r>
      </w:ins>
    </w:p>
    <w:p w14:paraId="2D9EC1C9" w14:textId="77777777" w:rsidR="002357F0" w:rsidRDefault="002357F0" w:rsidP="002357F0">
      <w:pPr>
        <w:pStyle w:val="PL"/>
        <w:rPr>
          <w:ins w:id="248" w:author="Nokia" w:date="2021-11-04T09:35:00Z"/>
        </w:rPr>
      </w:pPr>
      <w:ins w:id="249" w:author="Nokia" w:date="2021-11-04T09:35:00Z">
        <w:r>
          <w:t xml:space="preserve">      - name: mbsSessionId</w:t>
        </w:r>
      </w:ins>
    </w:p>
    <w:p w14:paraId="3E7D139C" w14:textId="77777777" w:rsidR="002357F0" w:rsidRDefault="002357F0" w:rsidP="002357F0">
      <w:pPr>
        <w:pStyle w:val="PL"/>
        <w:rPr>
          <w:ins w:id="250" w:author="Nokia" w:date="2021-11-04T09:35:00Z"/>
        </w:rPr>
      </w:pPr>
      <w:ins w:id="251" w:author="Nokia" w:date="2021-11-04T09:35:00Z">
        <w:r>
          <w:t xml:space="preserve">        in: path</w:t>
        </w:r>
      </w:ins>
    </w:p>
    <w:p w14:paraId="5F662E79" w14:textId="77777777" w:rsidR="002357F0" w:rsidRDefault="002357F0" w:rsidP="002357F0">
      <w:pPr>
        <w:pStyle w:val="PL"/>
        <w:rPr>
          <w:ins w:id="252" w:author="Nokia" w:date="2021-11-04T09:35:00Z"/>
        </w:rPr>
      </w:pPr>
      <w:ins w:id="253" w:author="Nokia" w:date="2021-11-04T09:35:00Z">
        <w:r>
          <w:t xml:space="preserve">        description: Identifier of the MBS Session</w:t>
        </w:r>
      </w:ins>
    </w:p>
    <w:p w14:paraId="6E11B9E3" w14:textId="77777777" w:rsidR="002357F0" w:rsidRDefault="002357F0" w:rsidP="002357F0">
      <w:pPr>
        <w:pStyle w:val="PL"/>
        <w:rPr>
          <w:ins w:id="254" w:author="Nokia" w:date="2021-11-04T09:35:00Z"/>
        </w:rPr>
      </w:pPr>
      <w:ins w:id="255" w:author="Nokia" w:date="2021-11-04T09:35:00Z">
        <w:r>
          <w:t xml:space="preserve">        required: true</w:t>
        </w:r>
      </w:ins>
    </w:p>
    <w:p w14:paraId="391522D1" w14:textId="77777777" w:rsidR="002357F0" w:rsidRDefault="002357F0" w:rsidP="002357F0">
      <w:pPr>
        <w:pStyle w:val="PL"/>
        <w:rPr>
          <w:ins w:id="256" w:author="Nokia" w:date="2021-11-04T09:35:00Z"/>
        </w:rPr>
      </w:pPr>
      <w:ins w:id="257" w:author="Nokia" w:date="2021-11-04T09:35:00Z">
        <w:r>
          <w:t xml:space="preserve">        schema:</w:t>
        </w:r>
      </w:ins>
    </w:p>
    <w:p w14:paraId="7AE56E62" w14:textId="77777777" w:rsidR="002357F0" w:rsidRDefault="002357F0" w:rsidP="002357F0">
      <w:pPr>
        <w:pStyle w:val="PL"/>
        <w:rPr>
          <w:ins w:id="258" w:author="Nokia" w:date="2021-11-04T09:35:00Z"/>
        </w:rPr>
      </w:pPr>
      <w:ins w:id="259" w:author="Nokia" w:date="2021-11-04T09:35:00Z">
        <w:r>
          <w:t xml:space="preserve">          type: string</w:t>
        </w:r>
      </w:ins>
    </w:p>
    <w:p w14:paraId="4EC8AA39" w14:textId="77777777" w:rsidR="002357F0" w:rsidRDefault="002357F0" w:rsidP="002357F0">
      <w:pPr>
        <w:pStyle w:val="PL"/>
        <w:rPr>
          <w:ins w:id="260" w:author="Nokia" w:date="2021-11-04T09:35:00Z"/>
        </w:rPr>
      </w:pPr>
    </w:p>
    <w:p w14:paraId="03373A08" w14:textId="77777777" w:rsidR="002357F0" w:rsidRDefault="002357F0" w:rsidP="002357F0">
      <w:pPr>
        <w:pStyle w:val="PL"/>
        <w:rPr>
          <w:ins w:id="261" w:author="Nokia" w:date="2021-11-04T09:35:00Z"/>
        </w:rPr>
      </w:pPr>
      <w:ins w:id="262" w:author="Nokia" w:date="2021-11-04T09:35:00Z">
        <w:r>
          <w:t xml:space="preserve">    put:</w:t>
        </w:r>
      </w:ins>
    </w:p>
    <w:p w14:paraId="78B9F8E7" w14:textId="77777777" w:rsidR="002357F0" w:rsidRDefault="002357F0" w:rsidP="002357F0">
      <w:pPr>
        <w:pStyle w:val="PL"/>
        <w:rPr>
          <w:ins w:id="263" w:author="Nokia" w:date="2021-11-04T09:35:00Z"/>
        </w:rPr>
      </w:pPr>
      <w:ins w:id="264" w:author="Nokia" w:date="2021-11-04T09:35:00Z">
        <w:r>
          <w:t xml:space="preserve">      summary: Updates/replaces an existing MBS session resource</w:t>
        </w:r>
      </w:ins>
    </w:p>
    <w:p w14:paraId="118EB860" w14:textId="77777777" w:rsidR="002357F0" w:rsidRDefault="002357F0" w:rsidP="002357F0">
      <w:pPr>
        <w:pStyle w:val="PL"/>
        <w:rPr>
          <w:ins w:id="265" w:author="Nokia" w:date="2021-11-04T09:35:00Z"/>
        </w:rPr>
      </w:pPr>
      <w:ins w:id="266" w:author="Nokia" w:date="2021-11-04T09:35:00Z">
        <w:r>
          <w:t xml:space="preserve">      tags:</w:t>
        </w:r>
      </w:ins>
    </w:p>
    <w:p w14:paraId="2B43E80F" w14:textId="77777777" w:rsidR="002357F0" w:rsidRDefault="002357F0" w:rsidP="002357F0">
      <w:pPr>
        <w:pStyle w:val="PL"/>
        <w:rPr>
          <w:ins w:id="267" w:author="Nokia" w:date="2021-11-04T09:35:00Z"/>
        </w:rPr>
      </w:pPr>
      <w:ins w:id="268" w:author="Nokia" w:date="2021-11-04T09:35:00Z">
        <w:r>
          <w:t xml:space="preserve">        - Individual MBS Session</w:t>
        </w:r>
      </w:ins>
    </w:p>
    <w:p w14:paraId="672A4F3A" w14:textId="77777777" w:rsidR="002357F0" w:rsidRDefault="002357F0" w:rsidP="002357F0">
      <w:pPr>
        <w:pStyle w:val="PL"/>
        <w:rPr>
          <w:ins w:id="269" w:author="Nokia" w:date="2021-11-04T09:35:00Z"/>
        </w:rPr>
      </w:pPr>
      <w:ins w:id="270" w:author="Nokia" w:date="2021-11-04T09:35:00Z">
        <w:r>
          <w:t xml:space="preserve">      requestBody:</w:t>
        </w:r>
      </w:ins>
    </w:p>
    <w:p w14:paraId="5D2E64B9" w14:textId="77777777" w:rsidR="002357F0" w:rsidRDefault="002357F0" w:rsidP="002357F0">
      <w:pPr>
        <w:pStyle w:val="PL"/>
        <w:rPr>
          <w:ins w:id="271" w:author="Nokia" w:date="2021-11-04T09:35:00Z"/>
        </w:rPr>
      </w:pPr>
      <w:ins w:id="272" w:author="Nokia" w:date="2021-11-04T09:35:00Z">
        <w:r>
          <w:t xml:space="preserve">        description: Parameters to update/replace the MBS Session</w:t>
        </w:r>
      </w:ins>
    </w:p>
    <w:p w14:paraId="57DAE253" w14:textId="77777777" w:rsidR="002357F0" w:rsidRDefault="002357F0" w:rsidP="002357F0">
      <w:pPr>
        <w:pStyle w:val="PL"/>
        <w:rPr>
          <w:ins w:id="273" w:author="Nokia" w:date="2021-11-04T09:35:00Z"/>
        </w:rPr>
      </w:pPr>
      <w:ins w:id="274" w:author="Nokia" w:date="2021-11-04T09:35:00Z">
        <w:r>
          <w:t xml:space="preserve">        required: true</w:t>
        </w:r>
      </w:ins>
    </w:p>
    <w:p w14:paraId="0329712F" w14:textId="77777777" w:rsidR="002357F0" w:rsidRDefault="002357F0" w:rsidP="002357F0">
      <w:pPr>
        <w:pStyle w:val="PL"/>
        <w:rPr>
          <w:ins w:id="275" w:author="Nokia" w:date="2021-11-04T09:35:00Z"/>
        </w:rPr>
      </w:pPr>
      <w:ins w:id="276" w:author="Nokia" w:date="2021-11-04T09:35:00Z">
        <w:r>
          <w:t xml:space="preserve">        content:</w:t>
        </w:r>
      </w:ins>
    </w:p>
    <w:p w14:paraId="67E7C22F" w14:textId="77777777" w:rsidR="002357F0" w:rsidRDefault="002357F0" w:rsidP="002357F0">
      <w:pPr>
        <w:pStyle w:val="PL"/>
        <w:rPr>
          <w:ins w:id="277" w:author="Nokia" w:date="2021-11-04T09:35:00Z"/>
        </w:rPr>
      </w:pPr>
      <w:ins w:id="278" w:author="Nokia" w:date="2021-11-04T09:35:00Z">
        <w:r>
          <w:t xml:space="preserve">          application/json:</w:t>
        </w:r>
      </w:ins>
    </w:p>
    <w:p w14:paraId="41116210" w14:textId="77777777" w:rsidR="002357F0" w:rsidRDefault="002357F0" w:rsidP="002357F0">
      <w:pPr>
        <w:pStyle w:val="PL"/>
        <w:rPr>
          <w:ins w:id="279" w:author="Nokia" w:date="2021-11-04T09:35:00Z"/>
        </w:rPr>
      </w:pPr>
      <w:ins w:id="280" w:author="Nokia" w:date="2021-11-04T09:35:00Z">
        <w:r>
          <w:t xml:space="preserve">            schema:</w:t>
        </w:r>
      </w:ins>
    </w:p>
    <w:p w14:paraId="52EBDA40" w14:textId="4DE08627" w:rsidR="002357F0" w:rsidRDefault="002357F0" w:rsidP="002357F0">
      <w:pPr>
        <w:pStyle w:val="PL"/>
        <w:rPr>
          <w:ins w:id="281" w:author="Nokia" w:date="2021-11-04T09:35:00Z"/>
        </w:rPr>
      </w:pPr>
      <w:ins w:id="282" w:author="Nokia" w:date="2021-11-04T09:35:00Z">
        <w:r>
          <w:t xml:space="preserve">              $ref: '</w:t>
        </w:r>
      </w:ins>
      <w:ins w:id="283" w:author="Nokia" w:date="2021-11-29T19:21:00Z">
        <w:r w:rsidR="0011224B" w:rsidRPr="0011224B">
          <w:t>TS29571_CommonData.yaml</w:t>
        </w:r>
      </w:ins>
      <w:ins w:id="284" w:author="Nokia" w:date="2021-11-04T09:35:00Z">
        <w:r>
          <w:t>#/components/schemas/MbsSession'</w:t>
        </w:r>
      </w:ins>
    </w:p>
    <w:p w14:paraId="3D20AC4E" w14:textId="77777777" w:rsidR="002357F0" w:rsidRDefault="002357F0" w:rsidP="002357F0">
      <w:pPr>
        <w:pStyle w:val="PL"/>
        <w:rPr>
          <w:ins w:id="285" w:author="Nokia" w:date="2021-11-04T09:35:00Z"/>
        </w:rPr>
      </w:pPr>
      <w:ins w:id="286" w:author="Nokia" w:date="2021-11-04T09:35:00Z">
        <w:r>
          <w:t xml:space="preserve">      responses:</w:t>
        </w:r>
      </w:ins>
    </w:p>
    <w:p w14:paraId="297F0B1F" w14:textId="77777777" w:rsidR="002357F0" w:rsidRDefault="002357F0" w:rsidP="002357F0">
      <w:pPr>
        <w:pStyle w:val="PL"/>
        <w:rPr>
          <w:ins w:id="287" w:author="Nokia" w:date="2021-11-04T09:35:00Z"/>
        </w:rPr>
      </w:pPr>
      <w:ins w:id="288" w:author="Nokia" w:date="2021-11-04T09:35:00Z">
        <w:r>
          <w:t xml:space="preserve">        '200':</w:t>
        </w:r>
      </w:ins>
    </w:p>
    <w:p w14:paraId="09DA757D" w14:textId="77777777" w:rsidR="002357F0" w:rsidRDefault="002357F0" w:rsidP="002357F0">
      <w:pPr>
        <w:pStyle w:val="PL"/>
        <w:rPr>
          <w:ins w:id="289" w:author="Nokia" w:date="2021-11-04T09:35:00Z"/>
        </w:rPr>
      </w:pPr>
      <w:ins w:id="290" w:author="Nokia" w:date="2021-11-04T09:35:00Z">
        <w:r>
          <w:t xml:space="preserve">          description: OK (Successful update of the MBS Session resource)</w:t>
        </w:r>
      </w:ins>
    </w:p>
    <w:p w14:paraId="1CD9EBFE" w14:textId="77777777" w:rsidR="002357F0" w:rsidRDefault="002357F0" w:rsidP="002357F0">
      <w:pPr>
        <w:pStyle w:val="PL"/>
        <w:rPr>
          <w:ins w:id="291" w:author="Nokia" w:date="2021-11-04T09:35:00Z"/>
        </w:rPr>
      </w:pPr>
      <w:ins w:id="292" w:author="Nokia" w:date="2021-11-04T09:35:00Z">
        <w:r>
          <w:t xml:space="preserve">          content:</w:t>
        </w:r>
      </w:ins>
    </w:p>
    <w:p w14:paraId="6F3F2FDC" w14:textId="77777777" w:rsidR="002357F0" w:rsidRDefault="002357F0" w:rsidP="002357F0">
      <w:pPr>
        <w:pStyle w:val="PL"/>
        <w:rPr>
          <w:ins w:id="293" w:author="Nokia" w:date="2021-11-04T09:35:00Z"/>
        </w:rPr>
      </w:pPr>
      <w:ins w:id="294" w:author="Nokia" w:date="2021-11-04T09:35:00Z">
        <w:r>
          <w:t xml:space="preserve">            application/json:</w:t>
        </w:r>
      </w:ins>
    </w:p>
    <w:p w14:paraId="661BFACA" w14:textId="77777777" w:rsidR="002357F0" w:rsidRDefault="002357F0" w:rsidP="002357F0">
      <w:pPr>
        <w:pStyle w:val="PL"/>
        <w:rPr>
          <w:ins w:id="295" w:author="Nokia" w:date="2021-11-04T09:35:00Z"/>
        </w:rPr>
      </w:pPr>
      <w:ins w:id="296" w:author="Nokia" w:date="2021-11-04T09:35:00Z">
        <w:r>
          <w:t xml:space="preserve">              schema:</w:t>
        </w:r>
      </w:ins>
    </w:p>
    <w:p w14:paraId="5A70F890" w14:textId="021C6E99" w:rsidR="002357F0" w:rsidRDefault="002357F0" w:rsidP="002357F0">
      <w:pPr>
        <w:pStyle w:val="PL"/>
        <w:rPr>
          <w:ins w:id="297" w:author="Nokia" w:date="2021-11-04T09:35:00Z"/>
        </w:rPr>
      </w:pPr>
      <w:ins w:id="298" w:author="Nokia" w:date="2021-11-04T09:35:00Z">
        <w:r>
          <w:t xml:space="preserve">                $ref: '</w:t>
        </w:r>
      </w:ins>
      <w:ins w:id="299" w:author="Nokia" w:date="2021-11-29T19:21:00Z">
        <w:r w:rsidR="0011224B" w:rsidRPr="0011224B">
          <w:t>TS29571_CommonData.yaml</w:t>
        </w:r>
      </w:ins>
      <w:ins w:id="300" w:author="Nokia" w:date="2021-11-04T09:35:00Z">
        <w:r>
          <w:t>#/components/schemas/MbsSession'</w:t>
        </w:r>
      </w:ins>
    </w:p>
    <w:p w14:paraId="3AFC9CB5" w14:textId="77777777" w:rsidR="002357F0" w:rsidRDefault="002357F0" w:rsidP="002357F0">
      <w:pPr>
        <w:pStyle w:val="PL"/>
        <w:rPr>
          <w:ins w:id="301" w:author="Nokia" w:date="2021-11-04T09:35:00Z"/>
        </w:rPr>
      </w:pPr>
      <w:ins w:id="302" w:author="Nokia" w:date="2021-11-04T09:35:00Z">
        <w:r>
          <w:t xml:space="preserve">        '204':</w:t>
        </w:r>
      </w:ins>
    </w:p>
    <w:p w14:paraId="081490EB" w14:textId="77777777" w:rsidR="002357F0" w:rsidRDefault="002357F0" w:rsidP="002357F0">
      <w:pPr>
        <w:pStyle w:val="PL"/>
        <w:rPr>
          <w:ins w:id="303" w:author="Nokia" w:date="2021-11-04T09:35:00Z"/>
        </w:rPr>
      </w:pPr>
      <w:ins w:id="304" w:author="Nokia" w:date="2021-11-04T09:35:00Z">
        <w:r>
          <w:t xml:space="preserve">          description: No Content</w:t>
        </w:r>
      </w:ins>
    </w:p>
    <w:p w14:paraId="18082D96" w14:textId="77777777" w:rsidR="002357F0" w:rsidRDefault="002357F0" w:rsidP="002357F0">
      <w:pPr>
        <w:pStyle w:val="PL"/>
        <w:rPr>
          <w:ins w:id="305" w:author="Nokia" w:date="2021-11-04T09:35:00Z"/>
        </w:rPr>
      </w:pPr>
      <w:ins w:id="306" w:author="Nokia" w:date="2021-11-04T09:35:00Z">
        <w:r>
          <w:t xml:space="preserve">        '307':</w:t>
        </w:r>
      </w:ins>
    </w:p>
    <w:p w14:paraId="0CC99F66" w14:textId="77777777" w:rsidR="002357F0" w:rsidRDefault="002357F0" w:rsidP="002357F0">
      <w:pPr>
        <w:pStyle w:val="PL"/>
        <w:rPr>
          <w:ins w:id="307" w:author="Nokia" w:date="2021-11-04T09:35:00Z"/>
        </w:rPr>
      </w:pPr>
      <w:ins w:id="308" w:author="Nokia" w:date="2021-11-04T09:35:00Z">
        <w:r>
          <w:t xml:space="preserve">          $ref: 'TS29122_CommonData.yaml#/components/responses/307'</w:t>
        </w:r>
      </w:ins>
    </w:p>
    <w:p w14:paraId="2DF4BF9B" w14:textId="77777777" w:rsidR="002357F0" w:rsidRDefault="002357F0" w:rsidP="002357F0">
      <w:pPr>
        <w:pStyle w:val="PL"/>
        <w:rPr>
          <w:ins w:id="309" w:author="Nokia" w:date="2021-11-04T09:35:00Z"/>
        </w:rPr>
      </w:pPr>
      <w:ins w:id="310" w:author="Nokia" w:date="2021-11-04T09:35:00Z">
        <w:r>
          <w:t xml:space="preserve">        '308':</w:t>
        </w:r>
      </w:ins>
    </w:p>
    <w:p w14:paraId="216775F3" w14:textId="77777777" w:rsidR="002357F0" w:rsidRDefault="002357F0" w:rsidP="002357F0">
      <w:pPr>
        <w:pStyle w:val="PL"/>
        <w:rPr>
          <w:ins w:id="311" w:author="Nokia" w:date="2021-11-04T09:35:00Z"/>
        </w:rPr>
      </w:pPr>
      <w:ins w:id="312" w:author="Nokia" w:date="2021-11-04T09:35:00Z">
        <w:r>
          <w:t xml:space="preserve">          $ref: 'TS29122_CommonData.yaml#/components/responses/308'</w:t>
        </w:r>
      </w:ins>
    </w:p>
    <w:p w14:paraId="1924C08C" w14:textId="77777777" w:rsidR="002357F0" w:rsidRDefault="002357F0" w:rsidP="002357F0">
      <w:pPr>
        <w:pStyle w:val="PL"/>
        <w:rPr>
          <w:ins w:id="313" w:author="Nokia" w:date="2021-11-04T09:35:00Z"/>
        </w:rPr>
      </w:pPr>
      <w:ins w:id="314" w:author="Nokia" w:date="2021-11-04T09:35:00Z">
        <w:r>
          <w:t xml:space="preserve">        '400':</w:t>
        </w:r>
      </w:ins>
    </w:p>
    <w:p w14:paraId="31FB8976" w14:textId="77777777" w:rsidR="002357F0" w:rsidRDefault="002357F0" w:rsidP="002357F0">
      <w:pPr>
        <w:pStyle w:val="PL"/>
        <w:rPr>
          <w:ins w:id="315" w:author="Nokia" w:date="2021-11-04T09:35:00Z"/>
        </w:rPr>
      </w:pPr>
      <w:ins w:id="316" w:author="Nokia" w:date="2021-11-04T09:35:00Z">
        <w:r>
          <w:t xml:space="preserve">          $ref: 'TS29122_CommonData.yaml#/components/responses/400'</w:t>
        </w:r>
      </w:ins>
    </w:p>
    <w:p w14:paraId="19D53C1A" w14:textId="77777777" w:rsidR="002357F0" w:rsidRDefault="002357F0" w:rsidP="002357F0">
      <w:pPr>
        <w:pStyle w:val="PL"/>
        <w:rPr>
          <w:ins w:id="317" w:author="Nokia" w:date="2021-11-04T09:35:00Z"/>
        </w:rPr>
      </w:pPr>
      <w:ins w:id="318" w:author="Nokia" w:date="2021-11-04T09:35:00Z">
        <w:r>
          <w:t xml:space="preserve">        '401':</w:t>
        </w:r>
      </w:ins>
    </w:p>
    <w:p w14:paraId="246F68D2" w14:textId="77777777" w:rsidR="002357F0" w:rsidRDefault="002357F0" w:rsidP="002357F0">
      <w:pPr>
        <w:pStyle w:val="PL"/>
        <w:rPr>
          <w:ins w:id="319" w:author="Nokia" w:date="2021-11-04T09:35:00Z"/>
        </w:rPr>
      </w:pPr>
      <w:ins w:id="320" w:author="Nokia" w:date="2021-11-04T09:35:00Z">
        <w:r>
          <w:t xml:space="preserve">          $ref: 'TS29122_CommonData.yaml#/components/responses/401'</w:t>
        </w:r>
      </w:ins>
    </w:p>
    <w:p w14:paraId="6114FCAE" w14:textId="77777777" w:rsidR="002357F0" w:rsidRDefault="002357F0" w:rsidP="002357F0">
      <w:pPr>
        <w:pStyle w:val="PL"/>
        <w:rPr>
          <w:ins w:id="321" w:author="Nokia" w:date="2021-11-04T09:35:00Z"/>
        </w:rPr>
      </w:pPr>
      <w:ins w:id="322" w:author="Nokia" w:date="2021-11-04T09:35:00Z">
        <w:r>
          <w:t xml:space="preserve">        '403':</w:t>
        </w:r>
      </w:ins>
    </w:p>
    <w:p w14:paraId="7D2E887B" w14:textId="77777777" w:rsidR="002357F0" w:rsidRDefault="002357F0" w:rsidP="002357F0">
      <w:pPr>
        <w:pStyle w:val="PL"/>
        <w:rPr>
          <w:ins w:id="323" w:author="Nokia" w:date="2021-11-04T09:35:00Z"/>
        </w:rPr>
      </w:pPr>
      <w:ins w:id="324" w:author="Nokia" w:date="2021-11-04T09:35:00Z">
        <w:r>
          <w:t xml:space="preserve">          $ref: 'TS29122_CommonData.yaml#/components/responses/403'</w:t>
        </w:r>
      </w:ins>
    </w:p>
    <w:p w14:paraId="7D36DEC0" w14:textId="77777777" w:rsidR="002357F0" w:rsidRDefault="002357F0" w:rsidP="002357F0">
      <w:pPr>
        <w:pStyle w:val="PL"/>
        <w:rPr>
          <w:ins w:id="325" w:author="Nokia" w:date="2021-11-04T09:35:00Z"/>
        </w:rPr>
      </w:pPr>
      <w:ins w:id="326" w:author="Nokia" w:date="2021-11-04T09:35:00Z">
        <w:r>
          <w:t xml:space="preserve">        '404':</w:t>
        </w:r>
      </w:ins>
    </w:p>
    <w:p w14:paraId="3D0C668F" w14:textId="77777777" w:rsidR="002357F0" w:rsidRDefault="002357F0" w:rsidP="002357F0">
      <w:pPr>
        <w:pStyle w:val="PL"/>
        <w:rPr>
          <w:ins w:id="327" w:author="Nokia" w:date="2021-11-04T09:35:00Z"/>
        </w:rPr>
      </w:pPr>
      <w:ins w:id="328" w:author="Nokia" w:date="2021-11-04T09:35:00Z">
        <w:r>
          <w:t xml:space="preserve">          $ref: 'TS29122_CommonData.yaml#/components/responses/404'</w:t>
        </w:r>
      </w:ins>
    </w:p>
    <w:p w14:paraId="1FC74AB3" w14:textId="77777777" w:rsidR="002357F0" w:rsidRDefault="002357F0" w:rsidP="002357F0">
      <w:pPr>
        <w:pStyle w:val="PL"/>
        <w:rPr>
          <w:ins w:id="329" w:author="Nokia" w:date="2021-11-04T09:35:00Z"/>
        </w:rPr>
      </w:pPr>
      <w:ins w:id="330" w:author="Nokia" w:date="2021-11-04T09:35:00Z">
        <w:r>
          <w:t xml:space="preserve">        '411':</w:t>
        </w:r>
      </w:ins>
    </w:p>
    <w:p w14:paraId="3B898B32" w14:textId="77777777" w:rsidR="002357F0" w:rsidRDefault="002357F0" w:rsidP="002357F0">
      <w:pPr>
        <w:pStyle w:val="PL"/>
        <w:rPr>
          <w:ins w:id="331" w:author="Nokia" w:date="2021-11-04T09:35:00Z"/>
        </w:rPr>
      </w:pPr>
      <w:ins w:id="332" w:author="Nokia" w:date="2021-11-04T09:35:00Z">
        <w:r>
          <w:t xml:space="preserve">          $ref: 'TS29122_CommonData.yaml#/components/responses/411'</w:t>
        </w:r>
      </w:ins>
    </w:p>
    <w:p w14:paraId="26ADD2A9" w14:textId="77777777" w:rsidR="002357F0" w:rsidRDefault="002357F0" w:rsidP="002357F0">
      <w:pPr>
        <w:pStyle w:val="PL"/>
        <w:rPr>
          <w:ins w:id="333" w:author="Nokia" w:date="2021-11-04T09:35:00Z"/>
        </w:rPr>
      </w:pPr>
      <w:ins w:id="334" w:author="Nokia" w:date="2021-11-04T09:35:00Z">
        <w:r>
          <w:t xml:space="preserve">        '413':</w:t>
        </w:r>
      </w:ins>
    </w:p>
    <w:p w14:paraId="75775A88" w14:textId="77777777" w:rsidR="002357F0" w:rsidRDefault="002357F0" w:rsidP="002357F0">
      <w:pPr>
        <w:pStyle w:val="PL"/>
        <w:rPr>
          <w:ins w:id="335" w:author="Nokia" w:date="2021-11-04T09:35:00Z"/>
        </w:rPr>
      </w:pPr>
      <w:ins w:id="336" w:author="Nokia" w:date="2021-11-04T09:35:00Z">
        <w:r>
          <w:t xml:space="preserve">          $ref: 'TS29122_CommonData.yaml#/components/responses/413'</w:t>
        </w:r>
      </w:ins>
    </w:p>
    <w:p w14:paraId="7ED91BFF" w14:textId="77777777" w:rsidR="002357F0" w:rsidRDefault="002357F0" w:rsidP="002357F0">
      <w:pPr>
        <w:pStyle w:val="PL"/>
        <w:rPr>
          <w:ins w:id="337" w:author="Nokia" w:date="2021-11-04T09:35:00Z"/>
        </w:rPr>
      </w:pPr>
      <w:ins w:id="338" w:author="Nokia" w:date="2021-11-04T09:35:00Z">
        <w:r>
          <w:t xml:space="preserve">        '415':</w:t>
        </w:r>
      </w:ins>
    </w:p>
    <w:p w14:paraId="6A140AEF" w14:textId="77777777" w:rsidR="002357F0" w:rsidRDefault="002357F0" w:rsidP="002357F0">
      <w:pPr>
        <w:pStyle w:val="PL"/>
        <w:rPr>
          <w:ins w:id="339" w:author="Nokia" w:date="2021-11-04T09:35:00Z"/>
        </w:rPr>
      </w:pPr>
      <w:ins w:id="340" w:author="Nokia" w:date="2021-11-04T09:35:00Z">
        <w:r>
          <w:t xml:space="preserve">          $ref: 'TS29122_CommonData.yaml#/components/responses/415'</w:t>
        </w:r>
      </w:ins>
    </w:p>
    <w:p w14:paraId="1DF4520F" w14:textId="77777777" w:rsidR="002357F0" w:rsidRDefault="002357F0" w:rsidP="002357F0">
      <w:pPr>
        <w:pStyle w:val="PL"/>
        <w:rPr>
          <w:ins w:id="341" w:author="Nokia" w:date="2021-11-04T09:35:00Z"/>
        </w:rPr>
      </w:pPr>
      <w:ins w:id="342" w:author="Nokia" w:date="2021-11-04T09:35:00Z">
        <w:r>
          <w:t xml:space="preserve">        '429':</w:t>
        </w:r>
      </w:ins>
    </w:p>
    <w:p w14:paraId="40FCDE1E" w14:textId="77777777" w:rsidR="002357F0" w:rsidRDefault="002357F0" w:rsidP="002357F0">
      <w:pPr>
        <w:pStyle w:val="PL"/>
        <w:rPr>
          <w:ins w:id="343" w:author="Nokia" w:date="2021-11-04T09:35:00Z"/>
        </w:rPr>
      </w:pPr>
      <w:ins w:id="344" w:author="Nokia" w:date="2021-11-04T09:35:00Z">
        <w:r>
          <w:t xml:space="preserve">          $ref: 'TS29122_CommonData.yaml#/components/responses/429'</w:t>
        </w:r>
      </w:ins>
    </w:p>
    <w:p w14:paraId="3FE2087A" w14:textId="77777777" w:rsidR="002357F0" w:rsidRDefault="002357F0" w:rsidP="002357F0">
      <w:pPr>
        <w:pStyle w:val="PL"/>
        <w:rPr>
          <w:ins w:id="345" w:author="Nokia" w:date="2021-11-04T09:35:00Z"/>
        </w:rPr>
      </w:pPr>
      <w:ins w:id="346" w:author="Nokia" w:date="2021-11-04T09:35:00Z">
        <w:r>
          <w:t xml:space="preserve">        '500':</w:t>
        </w:r>
      </w:ins>
    </w:p>
    <w:p w14:paraId="5D6C1985" w14:textId="77777777" w:rsidR="002357F0" w:rsidRDefault="002357F0" w:rsidP="002357F0">
      <w:pPr>
        <w:pStyle w:val="PL"/>
        <w:rPr>
          <w:ins w:id="347" w:author="Nokia" w:date="2021-11-04T09:35:00Z"/>
        </w:rPr>
      </w:pPr>
      <w:ins w:id="348" w:author="Nokia" w:date="2021-11-04T09:35:00Z">
        <w:r>
          <w:t xml:space="preserve">          $ref: 'TS29122_CommonData.yaml#/components/responses/500'</w:t>
        </w:r>
      </w:ins>
    </w:p>
    <w:p w14:paraId="171BDE0F" w14:textId="77777777" w:rsidR="002357F0" w:rsidRDefault="002357F0" w:rsidP="002357F0">
      <w:pPr>
        <w:pStyle w:val="PL"/>
        <w:rPr>
          <w:ins w:id="349" w:author="Nokia" w:date="2021-11-04T09:35:00Z"/>
        </w:rPr>
      </w:pPr>
      <w:ins w:id="350" w:author="Nokia" w:date="2021-11-04T09:35:00Z">
        <w:r>
          <w:t xml:space="preserve">        '503':</w:t>
        </w:r>
      </w:ins>
    </w:p>
    <w:p w14:paraId="232297A7" w14:textId="77777777" w:rsidR="002357F0" w:rsidRDefault="002357F0" w:rsidP="002357F0">
      <w:pPr>
        <w:pStyle w:val="PL"/>
        <w:rPr>
          <w:ins w:id="351" w:author="Nokia" w:date="2021-11-04T09:35:00Z"/>
        </w:rPr>
      </w:pPr>
      <w:ins w:id="352" w:author="Nokia" w:date="2021-11-04T09:35:00Z">
        <w:r>
          <w:t xml:space="preserve">          $ref: 'TS29122_CommonData.yaml#/components/responses/503'</w:t>
        </w:r>
      </w:ins>
    </w:p>
    <w:p w14:paraId="0120AFF9" w14:textId="77777777" w:rsidR="002357F0" w:rsidRDefault="002357F0" w:rsidP="002357F0">
      <w:pPr>
        <w:pStyle w:val="PL"/>
        <w:rPr>
          <w:ins w:id="353" w:author="Nokia" w:date="2021-11-04T09:35:00Z"/>
        </w:rPr>
      </w:pPr>
      <w:ins w:id="354" w:author="Nokia" w:date="2021-11-04T09:35:00Z">
        <w:r>
          <w:t xml:space="preserve">        default:</w:t>
        </w:r>
      </w:ins>
    </w:p>
    <w:p w14:paraId="5E0B8FD0" w14:textId="77777777" w:rsidR="002357F0" w:rsidRDefault="002357F0" w:rsidP="002357F0">
      <w:pPr>
        <w:pStyle w:val="PL"/>
        <w:rPr>
          <w:ins w:id="355" w:author="Nokia" w:date="2021-11-04T09:35:00Z"/>
        </w:rPr>
      </w:pPr>
      <w:ins w:id="356" w:author="Nokia" w:date="2021-11-04T09:35:00Z">
        <w:r>
          <w:t xml:space="preserve">          $ref: 'TS29122_CommonData.yaml#/components/responses/default'</w:t>
        </w:r>
      </w:ins>
    </w:p>
    <w:p w14:paraId="7C990CC8" w14:textId="77777777" w:rsidR="002357F0" w:rsidRDefault="002357F0" w:rsidP="002357F0">
      <w:pPr>
        <w:pStyle w:val="PL"/>
        <w:rPr>
          <w:ins w:id="357" w:author="Nokia" w:date="2021-11-04T09:35:00Z"/>
        </w:rPr>
      </w:pPr>
    </w:p>
    <w:p w14:paraId="168C4161" w14:textId="77777777" w:rsidR="002357F0" w:rsidRDefault="002357F0" w:rsidP="002357F0">
      <w:pPr>
        <w:pStyle w:val="PL"/>
        <w:rPr>
          <w:ins w:id="358" w:author="Nokia" w:date="2021-11-04T09:35:00Z"/>
        </w:rPr>
      </w:pPr>
      <w:ins w:id="359" w:author="Nokia" w:date="2021-11-04T09:35:00Z">
        <w:r>
          <w:t xml:space="preserve">    patch:</w:t>
        </w:r>
      </w:ins>
    </w:p>
    <w:p w14:paraId="1DB4EF4C" w14:textId="77777777" w:rsidR="002357F0" w:rsidRDefault="002357F0" w:rsidP="002357F0">
      <w:pPr>
        <w:pStyle w:val="PL"/>
        <w:rPr>
          <w:ins w:id="360" w:author="Nokia" w:date="2021-11-04T09:35:00Z"/>
        </w:rPr>
      </w:pPr>
      <w:ins w:id="361" w:author="Nokia" w:date="2021-11-04T09:35:00Z">
        <w:r>
          <w:t xml:space="preserve">      summary: Updates/replaces an existing MBS Session resource</w:t>
        </w:r>
      </w:ins>
    </w:p>
    <w:p w14:paraId="414CEDE8" w14:textId="77777777" w:rsidR="002357F0" w:rsidRDefault="002357F0" w:rsidP="002357F0">
      <w:pPr>
        <w:pStyle w:val="PL"/>
        <w:rPr>
          <w:ins w:id="362" w:author="Nokia" w:date="2021-11-04T09:35:00Z"/>
        </w:rPr>
      </w:pPr>
      <w:ins w:id="363" w:author="Nokia" w:date="2021-11-04T09:35:00Z">
        <w:r>
          <w:t xml:space="preserve">      tags:</w:t>
        </w:r>
      </w:ins>
    </w:p>
    <w:p w14:paraId="3F4FB912" w14:textId="77777777" w:rsidR="002357F0" w:rsidRDefault="002357F0" w:rsidP="002357F0">
      <w:pPr>
        <w:pStyle w:val="PL"/>
        <w:rPr>
          <w:ins w:id="364" w:author="Nokia" w:date="2021-11-04T09:35:00Z"/>
        </w:rPr>
      </w:pPr>
      <w:ins w:id="365" w:author="Nokia" w:date="2021-11-04T09:35:00Z">
        <w:r>
          <w:t xml:space="preserve">        - Individual MBS Session</w:t>
        </w:r>
      </w:ins>
    </w:p>
    <w:p w14:paraId="707BAE92" w14:textId="77777777" w:rsidR="002357F0" w:rsidRDefault="002357F0" w:rsidP="002357F0">
      <w:pPr>
        <w:pStyle w:val="PL"/>
        <w:rPr>
          <w:ins w:id="366" w:author="Nokia" w:date="2021-11-04T09:35:00Z"/>
        </w:rPr>
      </w:pPr>
      <w:ins w:id="367" w:author="Nokia" w:date="2021-11-04T09:35:00Z">
        <w:r>
          <w:t xml:space="preserve">      requestBody:</w:t>
        </w:r>
      </w:ins>
    </w:p>
    <w:p w14:paraId="53E4F85F" w14:textId="77777777" w:rsidR="002357F0" w:rsidRDefault="002357F0" w:rsidP="002357F0">
      <w:pPr>
        <w:pStyle w:val="PL"/>
        <w:rPr>
          <w:ins w:id="368" w:author="Nokia" w:date="2021-11-04T09:35:00Z"/>
        </w:rPr>
      </w:pPr>
      <w:ins w:id="369" w:author="Nokia" w:date="2021-11-04T09:35:00Z">
        <w:r>
          <w:t xml:space="preserve">        required: true</w:t>
        </w:r>
      </w:ins>
    </w:p>
    <w:p w14:paraId="12192C8E" w14:textId="77777777" w:rsidR="002357F0" w:rsidRDefault="002357F0" w:rsidP="002357F0">
      <w:pPr>
        <w:pStyle w:val="PL"/>
        <w:rPr>
          <w:ins w:id="370" w:author="Nokia" w:date="2021-11-04T09:35:00Z"/>
        </w:rPr>
      </w:pPr>
      <w:ins w:id="371" w:author="Nokia" w:date="2021-11-04T09:35:00Z">
        <w:r>
          <w:t xml:space="preserve">        content:</w:t>
        </w:r>
      </w:ins>
    </w:p>
    <w:p w14:paraId="6ACF0778" w14:textId="77777777" w:rsidR="002357F0" w:rsidRDefault="002357F0" w:rsidP="002357F0">
      <w:pPr>
        <w:pStyle w:val="PL"/>
        <w:rPr>
          <w:ins w:id="372" w:author="Nokia" w:date="2021-11-04T09:35:00Z"/>
        </w:rPr>
      </w:pPr>
      <w:ins w:id="373" w:author="Nokia" w:date="2021-11-04T09:35:00Z">
        <w:r>
          <w:t xml:space="preserve">          application/merge-patch+json:</w:t>
        </w:r>
      </w:ins>
    </w:p>
    <w:p w14:paraId="235E762A" w14:textId="77777777" w:rsidR="002357F0" w:rsidRDefault="002357F0" w:rsidP="002357F0">
      <w:pPr>
        <w:pStyle w:val="PL"/>
        <w:rPr>
          <w:ins w:id="374" w:author="Nokia" w:date="2021-11-04T09:35:00Z"/>
        </w:rPr>
      </w:pPr>
      <w:ins w:id="375" w:author="Nokia" w:date="2021-11-04T09:35:00Z">
        <w:r>
          <w:t xml:space="preserve">            schema:</w:t>
        </w:r>
      </w:ins>
    </w:p>
    <w:p w14:paraId="79E7EE90" w14:textId="4BC7EB70" w:rsidR="002357F0" w:rsidRDefault="002357F0" w:rsidP="002357F0">
      <w:pPr>
        <w:pStyle w:val="PL"/>
        <w:rPr>
          <w:ins w:id="376" w:author="Nokia" w:date="2021-11-04T09:35:00Z"/>
        </w:rPr>
      </w:pPr>
      <w:ins w:id="377" w:author="Nokia" w:date="2021-11-04T09:35:00Z">
        <w:r>
          <w:t xml:space="preserve">              $ref: '#/components/schemas/MbsSession</w:t>
        </w:r>
      </w:ins>
      <w:ins w:id="378" w:author="Nokia" w:date="2021-11-29T19:22:00Z">
        <w:r w:rsidR="0011224B">
          <w:t>Patch</w:t>
        </w:r>
      </w:ins>
      <w:ins w:id="379" w:author="Nokia" w:date="2021-11-04T09:35:00Z">
        <w:r>
          <w:t>'</w:t>
        </w:r>
      </w:ins>
    </w:p>
    <w:p w14:paraId="51B80B30" w14:textId="77777777" w:rsidR="002357F0" w:rsidRDefault="002357F0" w:rsidP="002357F0">
      <w:pPr>
        <w:pStyle w:val="PL"/>
        <w:rPr>
          <w:ins w:id="380" w:author="Nokia" w:date="2021-11-04T09:35:00Z"/>
        </w:rPr>
      </w:pPr>
      <w:ins w:id="381" w:author="Nokia" w:date="2021-11-04T09:35:00Z">
        <w:r>
          <w:t xml:space="preserve">      responses:</w:t>
        </w:r>
      </w:ins>
    </w:p>
    <w:p w14:paraId="1C921A77" w14:textId="77777777" w:rsidR="002357F0" w:rsidRDefault="002357F0" w:rsidP="002357F0">
      <w:pPr>
        <w:pStyle w:val="PL"/>
        <w:rPr>
          <w:ins w:id="382" w:author="Nokia" w:date="2021-11-04T09:35:00Z"/>
        </w:rPr>
      </w:pPr>
      <w:ins w:id="383" w:author="Nokia" w:date="2021-11-04T09:35:00Z">
        <w:r>
          <w:t xml:space="preserve">        '200':</w:t>
        </w:r>
      </w:ins>
    </w:p>
    <w:p w14:paraId="2C0DFB88" w14:textId="77777777" w:rsidR="002357F0" w:rsidRDefault="002357F0" w:rsidP="002357F0">
      <w:pPr>
        <w:pStyle w:val="PL"/>
        <w:rPr>
          <w:ins w:id="384" w:author="Nokia" w:date="2021-11-04T09:35:00Z"/>
        </w:rPr>
      </w:pPr>
      <w:ins w:id="385" w:author="Nokia" w:date="2021-11-04T09:35:00Z">
        <w:r>
          <w:t xml:space="preserve">          description: OK. The MBS Session resource was modified successfully.</w:t>
        </w:r>
      </w:ins>
    </w:p>
    <w:p w14:paraId="2F776201" w14:textId="77777777" w:rsidR="002357F0" w:rsidRDefault="002357F0" w:rsidP="002357F0">
      <w:pPr>
        <w:pStyle w:val="PL"/>
        <w:rPr>
          <w:ins w:id="386" w:author="Nokia" w:date="2021-11-04T09:35:00Z"/>
        </w:rPr>
      </w:pPr>
      <w:ins w:id="387" w:author="Nokia" w:date="2021-11-04T09:35:00Z">
        <w:r>
          <w:lastRenderedPageBreak/>
          <w:t xml:space="preserve">          content:</w:t>
        </w:r>
      </w:ins>
    </w:p>
    <w:p w14:paraId="11F792CA" w14:textId="77777777" w:rsidR="002357F0" w:rsidRDefault="002357F0" w:rsidP="002357F0">
      <w:pPr>
        <w:pStyle w:val="PL"/>
        <w:rPr>
          <w:ins w:id="388" w:author="Nokia" w:date="2021-11-04T09:35:00Z"/>
        </w:rPr>
      </w:pPr>
      <w:ins w:id="389" w:author="Nokia" w:date="2021-11-04T09:35:00Z">
        <w:r>
          <w:t xml:space="preserve">            application/json:</w:t>
        </w:r>
      </w:ins>
    </w:p>
    <w:p w14:paraId="61C6FB5D" w14:textId="77777777" w:rsidR="002357F0" w:rsidRDefault="002357F0" w:rsidP="002357F0">
      <w:pPr>
        <w:pStyle w:val="PL"/>
        <w:rPr>
          <w:ins w:id="390" w:author="Nokia" w:date="2021-11-04T09:35:00Z"/>
        </w:rPr>
      </w:pPr>
      <w:ins w:id="391" w:author="Nokia" w:date="2021-11-04T09:35:00Z">
        <w:r>
          <w:t xml:space="preserve">              schema:</w:t>
        </w:r>
      </w:ins>
    </w:p>
    <w:p w14:paraId="29A61087" w14:textId="04A974FC" w:rsidR="002357F0" w:rsidRDefault="002357F0" w:rsidP="002357F0">
      <w:pPr>
        <w:pStyle w:val="PL"/>
        <w:rPr>
          <w:ins w:id="392" w:author="Nokia" w:date="2021-11-04T09:35:00Z"/>
        </w:rPr>
      </w:pPr>
      <w:ins w:id="393" w:author="Nokia" w:date="2021-11-04T09:35:00Z">
        <w:r>
          <w:t xml:space="preserve">                $ref: '</w:t>
        </w:r>
      </w:ins>
      <w:ins w:id="394" w:author="Nokia" w:date="2021-11-29T19:22:00Z">
        <w:r w:rsidR="0011224B" w:rsidRPr="0011224B">
          <w:t>TS29571_CommonData.yaml</w:t>
        </w:r>
      </w:ins>
      <w:ins w:id="395" w:author="Nokia" w:date="2021-11-04T09:35:00Z">
        <w:r>
          <w:t>#/components/schemas/M</w:t>
        </w:r>
      </w:ins>
      <w:ins w:id="396" w:author="Nokia" w:date="2021-11-04T09:36:00Z">
        <w:r>
          <w:t>bsSession</w:t>
        </w:r>
      </w:ins>
      <w:ins w:id="397" w:author="Nokia" w:date="2021-11-04T09:35:00Z">
        <w:r>
          <w:t>'</w:t>
        </w:r>
      </w:ins>
    </w:p>
    <w:p w14:paraId="62D4DA8A" w14:textId="77777777" w:rsidR="002357F0" w:rsidRDefault="002357F0" w:rsidP="002357F0">
      <w:pPr>
        <w:pStyle w:val="PL"/>
        <w:rPr>
          <w:ins w:id="398" w:author="Nokia" w:date="2021-11-04T09:35:00Z"/>
        </w:rPr>
      </w:pPr>
      <w:ins w:id="399" w:author="Nokia" w:date="2021-11-04T09:35:00Z">
        <w:r>
          <w:t xml:space="preserve">        '204':</w:t>
        </w:r>
      </w:ins>
    </w:p>
    <w:p w14:paraId="1AD0D59F" w14:textId="77777777" w:rsidR="002357F0" w:rsidRDefault="002357F0" w:rsidP="002357F0">
      <w:pPr>
        <w:pStyle w:val="PL"/>
        <w:rPr>
          <w:ins w:id="400" w:author="Nokia" w:date="2021-11-04T09:35:00Z"/>
        </w:rPr>
      </w:pPr>
      <w:ins w:id="401" w:author="Nokia" w:date="2021-11-04T09:35:00Z">
        <w:r>
          <w:t xml:space="preserve">          description: No Content</w:t>
        </w:r>
      </w:ins>
    </w:p>
    <w:p w14:paraId="58A00768" w14:textId="77777777" w:rsidR="002357F0" w:rsidRDefault="002357F0" w:rsidP="002357F0">
      <w:pPr>
        <w:pStyle w:val="PL"/>
        <w:rPr>
          <w:ins w:id="402" w:author="Nokia" w:date="2021-11-04T09:35:00Z"/>
        </w:rPr>
      </w:pPr>
      <w:ins w:id="403" w:author="Nokia" w:date="2021-11-04T09:35:00Z">
        <w:r>
          <w:t xml:space="preserve">        '307':</w:t>
        </w:r>
      </w:ins>
    </w:p>
    <w:p w14:paraId="0E490809" w14:textId="77777777" w:rsidR="002357F0" w:rsidRDefault="002357F0" w:rsidP="002357F0">
      <w:pPr>
        <w:pStyle w:val="PL"/>
        <w:rPr>
          <w:ins w:id="404" w:author="Nokia" w:date="2021-11-04T09:35:00Z"/>
        </w:rPr>
      </w:pPr>
      <w:ins w:id="405" w:author="Nokia" w:date="2021-11-04T09:35:00Z">
        <w:r>
          <w:t xml:space="preserve">          $ref: 'TS29122_CommonData.yaml#/components/responses/307'</w:t>
        </w:r>
      </w:ins>
    </w:p>
    <w:p w14:paraId="22C60049" w14:textId="77777777" w:rsidR="002357F0" w:rsidRDefault="002357F0" w:rsidP="002357F0">
      <w:pPr>
        <w:pStyle w:val="PL"/>
        <w:rPr>
          <w:ins w:id="406" w:author="Nokia" w:date="2021-11-04T09:35:00Z"/>
        </w:rPr>
      </w:pPr>
      <w:ins w:id="407" w:author="Nokia" w:date="2021-11-04T09:35:00Z">
        <w:r>
          <w:t xml:space="preserve">        '308':</w:t>
        </w:r>
      </w:ins>
    </w:p>
    <w:p w14:paraId="2105C125" w14:textId="77777777" w:rsidR="002357F0" w:rsidRDefault="002357F0" w:rsidP="002357F0">
      <w:pPr>
        <w:pStyle w:val="PL"/>
        <w:rPr>
          <w:ins w:id="408" w:author="Nokia" w:date="2021-11-04T09:35:00Z"/>
        </w:rPr>
      </w:pPr>
      <w:ins w:id="409" w:author="Nokia" w:date="2021-11-04T09:35:00Z">
        <w:r>
          <w:t xml:space="preserve">          $ref: 'TS29122_CommonData.yaml#/components/responses/308'</w:t>
        </w:r>
      </w:ins>
    </w:p>
    <w:p w14:paraId="74CF6CFF" w14:textId="77777777" w:rsidR="002357F0" w:rsidRDefault="002357F0" w:rsidP="002357F0">
      <w:pPr>
        <w:pStyle w:val="PL"/>
        <w:rPr>
          <w:ins w:id="410" w:author="Nokia" w:date="2021-11-04T09:35:00Z"/>
        </w:rPr>
      </w:pPr>
      <w:ins w:id="411" w:author="Nokia" w:date="2021-11-04T09:35:00Z">
        <w:r>
          <w:t xml:space="preserve">        '400':</w:t>
        </w:r>
      </w:ins>
    </w:p>
    <w:p w14:paraId="54957A8E" w14:textId="77777777" w:rsidR="002357F0" w:rsidRDefault="002357F0" w:rsidP="002357F0">
      <w:pPr>
        <w:pStyle w:val="PL"/>
        <w:rPr>
          <w:ins w:id="412" w:author="Nokia" w:date="2021-11-04T09:35:00Z"/>
        </w:rPr>
      </w:pPr>
      <w:ins w:id="413" w:author="Nokia" w:date="2021-11-04T09:35:00Z">
        <w:r>
          <w:t xml:space="preserve">          $ref: 'TS29122_CommonData.yaml#/components/responses/400'</w:t>
        </w:r>
      </w:ins>
    </w:p>
    <w:p w14:paraId="058B869C" w14:textId="77777777" w:rsidR="002357F0" w:rsidRDefault="002357F0" w:rsidP="002357F0">
      <w:pPr>
        <w:pStyle w:val="PL"/>
        <w:rPr>
          <w:ins w:id="414" w:author="Nokia" w:date="2021-11-04T09:35:00Z"/>
        </w:rPr>
      </w:pPr>
      <w:ins w:id="415" w:author="Nokia" w:date="2021-11-04T09:35:00Z">
        <w:r>
          <w:t xml:space="preserve">        '401':</w:t>
        </w:r>
      </w:ins>
    </w:p>
    <w:p w14:paraId="54B7CD29" w14:textId="77777777" w:rsidR="002357F0" w:rsidRDefault="002357F0" w:rsidP="002357F0">
      <w:pPr>
        <w:pStyle w:val="PL"/>
        <w:rPr>
          <w:ins w:id="416" w:author="Nokia" w:date="2021-11-04T09:35:00Z"/>
        </w:rPr>
      </w:pPr>
      <w:ins w:id="417" w:author="Nokia" w:date="2021-11-04T09:35:00Z">
        <w:r>
          <w:t xml:space="preserve">          $ref: 'TS29122_CommonData.yaml#/components/responses/401'</w:t>
        </w:r>
      </w:ins>
    </w:p>
    <w:p w14:paraId="2A468A78" w14:textId="77777777" w:rsidR="002357F0" w:rsidRDefault="002357F0" w:rsidP="002357F0">
      <w:pPr>
        <w:pStyle w:val="PL"/>
        <w:rPr>
          <w:ins w:id="418" w:author="Nokia" w:date="2021-11-04T09:35:00Z"/>
        </w:rPr>
      </w:pPr>
      <w:ins w:id="419" w:author="Nokia" w:date="2021-11-04T09:35:00Z">
        <w:r>
          <w:t xml:space="preserve">        '403':</w:t>
        </w:r>
      </w:ins>
    </w:p>
    <w:p w14:paraId="6F3AD8A2" w14:textId="77777777" w:rsidR="002357F0" w:rsidRDefault="002357F0" w:rsidP="002357F0">
      <w:pPr>
        <w:pStyle w:val="PL"/>
        <w:rPr>
          <w:ins w:id="420" w:author="Nokia" w:date="2021-11-04T09:35:00Z"/>
        </w:rPr>
      </w:pPr>
      <w:ins w:id="421" w:author="Nokia" w:date="2021-11-04T09:35:00Z">
        <w:r>
          <w:t xml:space="preserve">          $ref: 'TS29122_CommonData.yaml#/components/responses/403'</w:t>
        </w:r>
      </w:ins>
    </w:p>
    <w:p w14:paraId="3F95C426" w14:textId="77777777" w:rsidR="002357F0" w:rsidRDefault="002357F0" w:rsidP="002357F0">
      <w:pPr>
        <w:pStyle w:val="PL"/>
        <w:rPr>
          <w:ins w:id="422" w:author="Nokia" w:date="2021-11-04T09:35:00Z"/>
        </w:rPr>
      </w:pPr>
      <w:ins w:id="423" w:author="Nokia" w:date="2021-11-04T09:35:00Z">
        <w:r>
          <w:t xml:space="preserve">        '404':</w:t>
        </w:r>
      </w:ins>
    </w:p>
    <w:p w14:paraId="6F92C509" w14:textId="77777777" w:rsidR="002357F0" w:rsidRDefault="002357F0" w:rsidP="002357F0">
      <w:pPr>
        <w:pStyle w:val="PL"/>
        <w:rPr>
          <w:ins w:id="424" w:author="Nokia" w:date="2021-11-04T09:35:00Z"/>
        </w:rPr>
      </w:pPr>
      <w:ins w:id="425" w:author="Nokia" w:date="2021-11-04T09:35:00Z">
        <w:r>
          <w:t xml:space="preserve">          $ref: 'TS29122_CommonData.yaml#/components/responses/404'</w:t>
        </w:r>
      </w:ins>
    </w:p>
    <w:p w14:paraId="6C9DE54D" w14:textId="77777777" w:rsidR="002357F0" w:rsidRDefault="002357F0" w:rsidP="002357F0">
      <w:pPr>
        <w:pStyle w:val="PL"/>
        <w:rPr>
          <w:ins w:id="426" w:author="Nokia" w:date="2021-11-04T09:35:00Z"/>
        </w:rPr>
      </w:pPr>
      <w:ins w:id="427" w:author="Nokia" w:date="2021-11-04T09:35:00Z">
        <w:r>
          <w:t xml:space="preserve">        '411':</w:t>
        </w:r>
      </w:ins>
    </w:p>
    <w:p w14:paraId="00729EB5" w14:textId="77777777" w:rsidR="002357F0" w:rsidRDefault="002357F0" w:rsidP="002357F0">
      <w:pPr>
        <w:pStyle w:val="PL"/>
        <w:rPr>
          <w:ins w:id="428" w:author="Nokia" w:date="2021-11-04T09:35:00Z"/>
        </w:rPr>
      </w:pPr>
      <w:ins w:id="429" w:author="Nokia" w:date="2021-11-04T09:35:00Z">
        <w:r>
          <w:t xml:space="preserve">          $ref: 'TS29122_CommonData.yaml#/components/responses/411'</w:t>
        </w:r>
      </w:ins>
    </w:p>
    <w:p w14:paraId="483F303D" w14:textId="77777777" w:rsidR="002357F0" w:rsidRDefault="002357F0" w:rsidP="002357F0">
      <w:pPr>
        <w:pStyle w:val="PL"/>
        <w:rPr>
          <w:ins w:id="430" w:author="Nokia" w:date="2021-11-04T09:35:00Z"/>
        </w:rPr>
      </w:pPr>
      <w:ins w:id="431" w:author="Nokia" w:date="2021-11-04T09:35:00Z">
        <w:r>
          <w:t xml:space="preserve">        '413':</w:t>
        </w:r>
      </w:ins>
    </w:p>
    <w:p w14:paraId="3B2A6DA0" w14:textId="77777777" w:rsidR="002357F0" w:rsidRDefault="002357F0" w:rsidP="002357F0">
      <w:pPr>
        <w:pStyle w:val="PL"/>
        <w:rPr>
          <w:ins w:id="432" w:author="Nokia" w:date="2021-11-04T09:35:00Z"/>
        </w:rPr>
      </w:pPr>
      <w:ins w:id="433" w:author="Nokia" w:date="2021-11-04T09:35:00Z">
        <w:r>
          <w:t xml:space="preserve">          $ref: 'TS29122_CommonData.yaml#/components/responses/413'</w:t>
        </w:r>
      </w:ins>
    </w:p>
    <w:p w14:paraId="65BC73C8" w14:textId="77777777" w:rsidR="002357F0" w:rsidRDefault="002357F0" w:rsidP="002357F0">
      <w:pPr>
        <w:pStyle w:val="PL"/>
        <w:rPr>
          <w:ins w:id="434" w:author="Nokia" w:date="2021-11-04T09:35:00Z"/>
        </w:rPr>
      </w:pPr>
      <w:ins w:id="435" w:author="Nokia" w:date="2021-11-04T09:35:00Z">
        <w:r>
          <w:t xml:space="preserve">        '415':</w:t>
        </w:r>
      </w:ins>
    </w:p>
    <w:p w14:paraId="09B2A5A3" w14:textId="77777777" w:rsidR="002357F0" w:rsidRDefault="002357F0" w:rsidP="002357F0">
      <w:pPr>
        <w:pStyle w:val="PL"/>
        <w:rPr>
          <w:ins w:id="436" w:author="Nokia" w:date="2021-11-04T09:35:00Z"/>
        </w:rPr>
      </w:pPr>
      <w:ins w:id="437" w:author="Nokia" w:date="2021-11-04T09:35:00Z">
        <w:r>
          <w:t xml:space="preserve">          $ref: 'TS29122_CommonData.yaml#/components/responses/415'</w:t>
        </w:r>
      </w:ins>
    </w:p>
    <w:p w14:paraId="258919DC" w14:textId="77777777" w:rsidR="002357F0" w:rsidRDefault="002357F0" w:rsidP="002357F0">
      <w:pPr>
        <w:pStyle w:val="PL"/>
        <w:rPr>
          <w:ins w:id="438" w:author="Nokia" w:date="2021-11-04T09:35:00Z"/>
        </w:rPr>
      </w:pPr>
      <w:ins w:id="439" w:author="Nokia" w:date="2021-11-04T09:35:00Z">
        <w:r>
          <w:t xml:space="preserve">        '429':</w:t>
        </w:r>
      </w:ins>
    </w:p>
    <w:p w14:paraId="17B1D6E1" w14:textId="77777777" w:rsidR="002357F0" w:rsidRDefault="002357F0" w:rsidP="002357F0">
      <w:pPr>
        <w:pStyle w:val="PL"/>
        <w:rPr>
          <w:ins w:id="440" w:author="Nokia" w:date="2021-11-04T09:35:00Z"/>
        </w:rPr>
      </w:pPr>
      <w:ins w:id="441" w:author="Nokia" w:date="2021-11-04T09:35:00Z">
        <w:r>
          <w:t xml:space="preserve">          $ref: 'TS29122_CommonData.yaml#/components/responses/429'</w:t>
        </w:r>
      </w:ins>
    </w:p>
    <w:p w14:paraId="1C8D33EE" w14:textId="77777777" w:rsidR="002357F0" w:rsidRDefault="002357F0" w:rsidP="002357F0">
      <w:pPr>
        <w:pStyle w:val="PL"/>
        <w:rPr>
          <w:ins w:id="442" w:author="Nokia" w:date="2021-11-04T09:35:00Z"/>
        </w:rPr>
      </w:pPr>
      <w:ins w:id="443" w:author="Nokia" w:date="2021-11-04T09:35:00Z">
        <w:r>
          <w:t xml:space="preserve">        '500':</w:t>
        </w:r>
      </w:ins>
    </w:p>
    <w:p w14:paraId="700E0228" w14:textId="77777777" w:rsidR="002357F0" w:rsidRDefault="002357F0" w:rsidP="002357F0">
      <w:pPr>
        <w:pStyle w:val="PL"/>
        <w:rPr>
          <w:ins w:id="444" w:author="Nokia" w:date="2021-11-04T09:35:00Z"/>
        </w:rPr>
      </w:pPr>
      <w:ins w:id="445" w:author="Nokia" w:date="2021-11-04T09:35:00Z">
        <w:r>
          <w:t xml:space="preserve">          $ref: 'TS29122_CommonData.yaml#/components/responses/500'</w:t>
        </w:r>
      </w:ins>
    </w:p>
    <w:p w14:paraId="6475AA6C" w14:textId="77777777" w:rsidR="002357F0" w:rsidRDefault="002357F0" w:rsidP="002357F0">
      <w:pPr>
        <w:pStyle w:val="PL"/>
        <w:rPr>
          <w:ins w:id="446" w:author="Nokia" w:date="2021-11-04T09:35:00Z"/>
        </w:rPr>
      </w:pPr>
      <w:ins w:id="447" w:author="Nokia" w:date="2021-11-04T09:35:00Z">
        <w:r>
          <w:t xml:space="preserve">        '503':</w:t>
        </w:r>
      </w:ins>
    </w:p>
    <w:p w14:paraId="1117CEAC" w14:textId="77777777" w:rsidR="002357F0" w:rsidRDefault="002357F0" w:rsidP="002357F0">
      <w:pPr>
        <w:pStyle w:val="PL"/>
        <w:rPr>
          <w:ins w:id="448" w:author="Nokia" w:date="2021-11-04T09:35:00Z"/>
        </w:rPr>
      </w:pPr>
      <w:ins w:id="449" w:author="Nokia" w:date="2021-11-04T09:35:00Z">
        <w:r>
          <w:t xml:space="preserve">          $ref: 'TS29122_CommonData.yaml#/components/responses/503'</w:t>
        </w:r>
      </w:ins>
    </w:p>
    <w:p w14:paraId="5960635E" w14:textId="77777777" w:rsidR="002357F0" w:rsidRDefault="002357F0" w:rsidP="002357F0">
      <w:pPr>
        <w:pStyle w:val="PL"/>
        <w:rPr>
          <w:ins w:id="450" w:author="Nokia" w:date="2021-11-04T09:35:00Z"/>
        </w:rPr>
      </w:pPr>
      <w:ins w:id="451" w:author="Nokia" w:date="2021-11-04T09:35:00Z">
        <w:r>
          <w:t xml:space="preserve">        default:</w:t>
        </w:r>
      </w:ins>
    </w:p>
    <w:p w14:paraId="61D0E08B" w14:textId="77777777" w:rsidR="002357F0" w:rsidRDefault="002357F0" w:rsidP="002357F0">
      <w:pPr>
        <w:pStyle w:val="PL"/>
        <w:rPr>
          <w:ins w:id="452" w:author="Nokia" w:date="2021-11-04T09:35:00Z"/>
        </w:rPr>
      </w:pPr>
      <w:ins w:id="453" w:author="Nokia" w:date="2021-11-04T09:35:00Z">
        <w:r>
          <w:t xml:space="preserve">          $ref: 'TS29122_CommonData.yaml#/components/responses/default'</w:t>
        </w:r>
      </w:ins>
    </w:p>
    <w:p w14:paraId="254314B5" w14:textId="77777777" w:rsidR="002357F0" w:rsidRDefault="002357F0" w:rsidP="002357F0">
      <w:pPr>
        <w:pStyle w:val="PL"/>
        <w:rPr>
          <w:ins w:id="454" w:author="Nokia" w:date="2021-11-04T09:35:00Z"/>
        </w:rPr>
      </w:pPr>
    </w:p>
    <w:p w14:paraId="197E1FED" w14:textId="77777777" w:rsidR="002357F0" w:rsidRDefault="002357F0" w:rsidP="002357F0">
      <w:pPr>
        <w:pStyle w:val="PL"/>
        <w:rPr>
          <w:ins w:id="455" w:author="Nokia" w:date="2021-11-04T09:35:00Z"/>
        </w:rPr>
      </w:pPr>
      <w:ins w:id="456" w:author="Nokia" w:date="2021-11-04T09:35:00Z">
        <w:r>
          <w:t xml:space="preserve">    delete:</w:t>
        </w:r>
      </w:ins>
    </w:p>
    <w:p w14:paraId="169B751B" w14:textId="77777777" w:rsidR="002357F0" w:rsidRDefault="002357F0" w:rsidP="002357F0">
      <w:pPr>
        <w:pStyle w:val="PL"/>
        <w:rPr>
          <w:ins w:id="457" w:author="Nokia" w:date="2021-11-04T09:35:00Z"/>
        </w:rPr>
      </w:pPr>
      <w:ins w:id="458" w:author="Nokia" w:date="2021-11-04T09:35:00Z">
        <w:r>
          <w:t xml:space="preserve">      summary: Deletes an already existing MBS Session resource</w:t>
        </w:r>
      </w:ins>
    </w:p>
    <w:p w14:paraId="64E85483" w14:textId="77777777" w:rsidR="002357F0" w:rsidRDefault="002357F0" w:rsidP="002357F0">
      <w:pPr>
        <w:pStyle w:val="PL"/>
        <w:rPr>
          <w:ins w:id="459" w:author="Nokia" w:date="2021-11-04T09:35:00Z"/>
        </w:rPr>
      </w:pPr>
      <w:ins w:id="460" w:author="Nokia" w:date="2021-11-04T09:35:00Z">
        <w:r>
          <w:t xml:space="preserve">      tags:</w:t>
        </w:r>
      </w:ins>
    </w:p>
    <w:p w14:paraId="3FFF1F46" w14:textId="77777777" w:rsidR="002357F0" w:rsidRDefault="002357F0" w:rsidP="002357F0">
      <w:pPr>
        <w:pStyle w:val="PL"/>
        <w:rPr>
          <w:ins w:id="461" w:author="Nokia" w:date="2021-11-04T09:35:00Z"/>
        </w:rPr>
      </w:pPr>
      <w:ins w:id="462" w:author="Nokia" w:date="2021-11-04T09:35:00Z">
        <w:r>
          <w:t xml:space="preserve">        - Individual MBS Session</w:t>
        </w:r>
      </w:ins>
    </w:p>
    <w:p w14:paraId="395F99AC" w14:textId="77777777" w:rsidR="002357F0" w:rsidRDefault="002357F0" w:rsidP="002357F0">
      <w:pPr>
        <w:pStyle w:val="PL"/>
        <w:rPr>
          <w:ins w:id="463" w:author="Nokia" w:date="2021-11-04T09:35:00Z"/>
        </w:rPr>
      </w:pPr>
      <w:ins w:id="464" w:author="Nokia" w:date="2021-11-04T09:35:00Z">
        <w:r>
          <w:t xml:space="preserve">      responses:</w:t>
        </w:r>
      </w:ins>
    </w:p>
    <w:p w14:paraId="23971BC6" w14:textId="77777777" w:rsidR="002357F0" w:rsidRDefault="002357F0" w:rsidP="002357F0">
      <w:pPr>
        <w:pStyle w:val="PL"/>
        <w:rPr>
          <w:ins w:id="465" w:author="Nokia" w:date="2021-11-04T09:35:00Z"/>
        </w:rPr>
      </w:pPr>
      <w:ins w:id="466" w:author="Nokia" w:date="2021-11-04T09:35:00Z">
        <w:r>
          <w:t xml:space="preserve">        '204':</w:t>
        </w:r>
      </w:ins>
    </w:p>
    <w:p w14:paraId="77114EEC" w14:textId="77777777" w:rsidR="002357F0" w:rsidRDefault="002357F0" w:rsidP="002357F0">
      <w:pPr>
        <w:pStyle w:val="PL"/>
        <w:rPr>
          <w:ins w:id="467" w:author="Nokia" w:date="2021-11-04T09:35:00Z"/>
        </w:rPr>
      </w:pPr>
      <w:ins w:id="468" w:author="Nokia" w:date="2021-11-04T09:35:00Z">
        <w:r>
          <w:t xml:space="preserve">          description: No Content (Successful deletion of the existing MBS Session resource)</w:t>
        </w:r>
      </w:ins>
    </w:p>
    <w:p w14:paraId="6E0DA553" w14:textId="77777777" w:rsidR="002357F0" w:rsidRDefault="002357F0" w:rsidP="002357F0">
      <w:pPr>
        <w:pStyle w:val="PL"/>
        <w:rPr>
          <w:ins w:id="469" w:author="Nokia" w:date="2021-11-04T09:35:00Z"/>
        </w:rPr>
      </w:pPr>
      <w:ins w:id="470" w:author="Nokia" w:date="2021-11-04T09:35:00Z">
        <w:r>
          <w:t xml:space="preserve">        '307':</w:t>
        </w:r>
      </w:ins>
    </w:p>
    <w:p w14:paraId="1C8C4915" w14:textId="77777777" w:rsidR="002357F0" w:rsidRDefault="002357F0" w:rsidP="002357F0">
      <w:pPr>
        <w:pStyle w:val="PL"/>
        <w:rPr>
          <w:ins w:id="471" w:author="Nokia" w:date="2021-11-04T09:35:00Z"/>
        </w:rPr>
      </w:pPr>
      <w:ins w:id="472" w:author="Nokia" w:date="2021-11-04T09:35:00Z">
        <w:r>
          <w:t xml:space="preserve">          $ref: 'TS29122_CommonData.yaml#/components/responses/307'</w:t>
        </w:r>
      </w:ins>
    </w:p>
    <w:p w14:paraId="4CDC5BB5" w14:textId="77777777" w:rsidR="002357F0" w:rsidRDefault="002357F0" w:rsidP="002357F0">
      <w:pPr>
        <w:pStyle w:val="PL"/>
        <w:rPr>
          <w:ins w:id="473" w:author="Nokia" w:date="2021-11-04T09:35:00Z"/>
        </w:rPr>
      </w:pPr>
      <w:ins w:id="474" w:author="Nokia" w:date="2021-11-04T09:35:00Z">
        <w:r>
          <w:t xml:space="preserve">        '308':</w:t>
        </w:r>
      </w:ins>
    </w:p>
    <w:p w14:paraId="3CB7079F" w14:textId="77777777" w:rsidR="002357F0" w:rsidRDefault="002357F0" w:rsidP="002357F0">
      <w:pPr>
        <w:pStyle w:val="PL"/>
        <w:rPr>
          <w:ins w:id="475" w:author="Nokia" w:date="2021-11-04T09:35:00Z"/>
        </w:rPr>
      </w:pPr>
      <w:ins w:id="476" w:author="Nokia" w:date="2021-11-04T09:35:00Z">
        <w:r>
          <w:t xml:space="preserve">          $ref: 'TS29122_CommonData.yaml#/components/responses/308'</w:t>
        </w:r>
      </w:ins>
    </w:p>
    <w:p w14:paraId="54AC2292" w14:textId="77777777" w:rsidR="002357F0" w:rsidRDefault="002357F0" w:rsidP="002357F0">
      <w:pPr>
        <w:pStyle w:val="PL"/>
        <w:rPr>
          <w:ins w:id="477" w:author="Nokia" w:date="2021-11-04T09:35:00Z"/>
        </w:rPr>
      </w:pPr>
      <w:ins w:id="478" w:author="Nokia" w:date="2021-11-04T09:35:00Z">
        <w:r>
          <w:t xml:space="preserve">        '400':</w:t>
        </w:r>
      </w:ins>
    </w:p>
    <w:p w14:paraId="6AB723A3" w14:textId="77777777" w:rsidR="002357F0" w:rsidRDefault="002357F0" w:rsidP="002357F0">
      <w:pPr>
        <w:pStyle w:val="PL"/>
        <w:rPr>
          <w:ins w:id="479" w:author="Nokia" w:date="2021-11-04T09:35:00Z"/>
        </w:rPr>
      </w:pPr>
      <w:ins w:id="480" w:author="Nokia" w:date="2021-11-04T09:35:00Z">
        <w:r>
          <w:t xml:space="preserve">          $ref: 'TS29122_CommonData.yaml#/components/responses/400'</w:t>
        </w:r>
      </w:ins>
    </w:p>
    <w:p w14:paraId="0EDF13F0" w14:textId="77777777" w:rsidR="002357F0" w:rsidRDefault="002357F0" w:rsidP="002357F0">
      <w:pPr>
        <w:pStyle w:val="PL"/>
        <w:rPr>
          <w:ins w:id="481" w:author="Nokia" w:date="2021-11-04T09:35:00Z"/>
        </w:rPr>
      </w:pPr>
      <w:ins w:id="482" w:author="Nokia" w:date="2021-11-04T09:35:00Z">
        <w:r>
          <w:t xml:space="preserve">        '401':</w:t>
        </w:r>
      </w:ins>
    </w:p>
    <w:p w14:paraId="1F0C8AFF" w14:textId="77777777" w:rsidR="002357F0" w:rsidRDefault="002357F0" w:rsidP="002357F0">
      <w:pPr>
        <w:pStyle w:val="PL"/>
        <w:rPr>
          <w:ins w:id="483" w:author="Nokia" w:date="2021-11-04T09:35:00Z"/>
        </w:rPr>
      </w:pPr>
      <w:ins w:id="484" w:author="Nokia" w:date="2021-11-04T09:35:00Z">
        <w:r>
          <w:t xml:space="preserve">          $ref: 'TS29122_CommonData.yaml#/components/responses/401'</w:t>
        </w:r>
      </w:ins>
    </w:p>
    <w:p w14:paraId="3F3D23F1" w14:textId="77777777" w:rsidR="002357F0" w:rsidRDefault="002357F0" w:rsidP="002357F0">
      <w:pPr>
        <w:pStyle w:val="PL"/>
        <w:rPr>
          <w:ins w:id="485" w:author="Nokia" w:date="2021-11-04T09:35:00Z"/>
        </w:rPr>
      </w:pPr>
      <w:ins w:id="486" w:author="Nokia" w:date="2021-11-04T09:35:00Z">
        <w:r>
          <w:t xml:space="preserve">        '403':</w:t>
        </w:r>
      </w:ins>
    </w:p>
    <w:p w14:paraId="27989D15" w14:textId="77777777" w:rsidR="002357F0" w:rsidRDefault="002357F0" w:rsidP="002357F0">
      <w:pPr>
        <w:pStyle w:val="PL"/>
        <w:rPr>
          <w:ins w:id="487" w:author="Nokia" w:date="2021-11-04T09:35:00Z"/>
        </w:rPr>
      </w:pPr>
      <w:ins w:id="488" w:author="Nokia" w:date="2021-11-04T09:35:00Z">
        <w:r>
          <w:t xml:space="preserve">          $ref: 'TS29122_CommonData.yaml#/components/responses/403'</w:t>
        </w:r>
      </w:ins>
    </w:p>
    <w:p w14:paraId="24CF01E0" w14:textId="77777777" w:rsidR="002357F0" w:rsidRDefault="002357F0" w:rsidP="002357F0">
      <w:pPr>
        <w:pStyle w:val="PL"/>
        <w:rPr>
          <w:ins w:id="489" w:author="Nokia" w:date="2021-11-04T09:35:00Z"/>
        </w:rPr>
      </w:pPr>
      <w:ins w:id="490" w:author="Nokia" w:date="2021-11-04T09:35:00Z">
        <w:r>
          <w:t xml:space="preserve">        '404':</w:t>
        </w:r>
      </w:ins>
    </w:p>
    <w:p w14:paraId="3487C0A6" w14:textId="77777777" w:rsidR="002357F0" w:rsidRDefault="002357F0" w:rsidP="002357F0">
      <w:pPr>
        <w:pStyle w:val="PL"/>
        <w:rPr>
          <w:ins w:id="491" w:author="Nokia" w:date="2021-11-04T09:35:00Z"/>
        </w:rPr>
      </w:pPr>
      <w:ins w:id="492" w:author="Nokia" w:date="2021-11-04T09:35:00Z">
        <w:r>
          <w:t xml:space="preserve">          $ref: 'TS29122_CommonData.yaml#/components/responses/404'</w:t>
        </w:r>
      </w:ins>
    </w:p>
    <w:p w14:paraId="56F664B7" w14:textId="77777777" w:rsidR="002357F0" w:rsidRDefault="002357F0" w:rsidP="002357F0">
      <w:pPr>
        <w:pStyle w:val="PL"/>
        <w:rPr>
          <w:ins w:id="493" w:author="Nokia" w:date="2021-11-04T09:35:00Z"/>
        </w:rPr>
      </w:pPr>
      <w:ins w:id="494" w:author="Nokia" w:date="2021-11-04T09:35:00Z">
        <w:r>
          <w:t xml:space="preserve">        '429':</w:t>
        </w:r>
      </w:ins>
    </w:p>
    <w:p w14:paraId="4582941A" w14:textId="77777777" w:rsidR="002357F0" w:rsidRDefault="002357F0" w:rsidP="002357F0">
      <w:pPr>
        <w:pStyle w:val="PL"/>
        <w:rPr>
          <w:ins w:id="495" w:author="Nokia" w:date="2021-11-04T09:35:00Z"/>
        </w:rPr>
      </w:pPr>
      <w:ins w:id="496" w:author="Nokia" w:date="2021-11-04T09:35:00Z">
        <w:r>
          <w:t xml:space="preserve">          $ref: 'TS29122_CommonData.yaml#/components/responses/429'</w:t>
        </w:r>
      </w:ins>
    </w:p>
    <w:p w14:paraId="3D787832" w14:textId="77777777" w:rsidR="002357F0" w:rsidRDefault="002357F0" w:rsidP="002357F0">
      <w:pPr>
        <w:pStyle w:val="PL"/>
        <w:rPr>
          <w:ins w:id="497" w:author="Nokia" w:date="2021-11-04T09:35:00Z"/>
        </w:rPr>
      </w:pPr>
      <w:ins w:id="498" w:author="Nokia" w:date="2021-11-04T09:35:00Z">
        <w:r>
          <w:t xml:space="preserve">        '500':</w:t>
        </w:r>
      </w:ins>
    </w:p>
    <w:p w14:paraId="51A7EC55" w14:textId="77777777" w:rsidR="002357F0" w:rsidRDefault="002357F0" w:rsidP="002357F0">
      <w:pPr>
        <w:pStyle w:val="PL"/>
        <w:rPr>
          <w:ins w:id="499" w:author="Nokia" w:date="2021-11-04T09:35:00Z"/>
        </w:rPr>
      </w:pPr>
      <w:ins w:id="500" w:author="Nokia" w:date="2021-11-04T09:35:00Z">
        <w:r>
          <w:t xml:space="preserve">          $ref: 'TS29122_CommonData.yaml#/components/responses/500'</w:t>
        </w:r>
      </w:ins>
    </w:p>
    <w:p w14:paraId="32224E60" w14:textId="77777777" w:rsidR="002357F0" w:rsidRDefault="002357F0" w:rsidP="002357F0">
      <w:pPr>
        <w:pStyle w:val="PL"/>
        <w:rPr>
          <w:ins w:id="501" w:author="Nokia" w:date="2021-11-04T09:35:00Z"/>
        </w:rPr>
      </w:pPr>
      <w:ins w:id="502" w:author="Nokia" w:date="2021-11-04T09:35:00Z">
        <w:r>
          <w:t xml:space="preserve">        '503':</w:t>
        </w:r>
      </w:ins>
    </w:p>
    <w:p w14:paraId="69257604" w14:textId="77777777" w:rsidR="002357F0" w:rsidRDefault="002357F0" w:rsidP="002357F0">
      <w:pPr>
        <w:pStyle w:val="PL"/>
        <w:rPr>
          <w:ins w:id="503" w:author="Nokia" w:date="2021-11-04T09:35:00Z"/>
        </w:rPr>
      </w:pPr>
      <w:ins w:id="504" w:author="Nokia" w:date="2021-11-04T09:35:00Z">
        <w:r>
          <w:t xml:space="preserve">          $ref: 'TS29122_CommonData.yaml#/components/responses/503'</w:t>
        </w:r>
      </w:ins>
    </w:p>
    <w:p w14:paraId="5D2D59AF" w14:textId="77777777" w:rsidR="002357F0" w:rsidRDefault="002357F0" w:rsidP="002357F0">
      <w:pPr>
        <w:pStyle w:val="PL"/>
        <w:rPr>
          <w:ins w:id="505" w:author="Nokia" w:date="2021-11-04T09:35:00Z"/>
        </w:rPr>
      </w:pPr>
      <w:ins w:id="506" w:author="Nokia" w:date="2021-11-04T09:35:00Z">
        <w:r>
          <w:t xml:space="preserve">        default:</w:t>
        </w:r>
      </w:ins>
    </w:p>
    <w:p w14:paraId="7CA98D8C" w14:textId="50311384" w:rsidR="002357F0" w:rsidRDefault="002357F0" w:rsidP="002357F0">
      <w:pPr>
        <w:pStyle w:val="PL"/>
        <w:rPr>
          <w:ins w:id="507" w:author="Nokia" w:date="2021-11-04T09:35:00Z"/>
        </w:rPr>
      </w:pPr>
      <w:ins w:id="508" w:author="Nokia" w:date="2021-11-04T09:35:00Z">
        <w:r>
          <w:t xml:space="preserve">          $ref: 'TS29122_CommonData.yaml#/components/responses/default'</w:t>
        </w:r>
      </w:ins>
    </w:p>
    <w:p w14:paraId="05C680C7" w14:textId="50BF0981" w:rsidR="002357F0" w:rsidRDefault="002357F0" w:rsidP="002357F0">
      <w:pPr>
        <w:pStyle w:val="PL"/>
        <w:rPr>
          <w:ins w:id="509" w:author="Nokia" w:date="2021-11-04T10:48:00Z"/>
        </w:rPr>
      </w:pPr>
    </w:p>
    <w:p w14:paraId="5A823EB8" w14:textId="77777777" w:rsidR="00323F82" w:rsidRDefault="00323F82" w:rsidP="00323F82">
      <w:pPr>
        <w:pStyle w:val="PL"/>
        <w:rPr>
          <w:ins w:id="510" w:author="Nokia" w:date="2021-11-04T10:48:00Z"/>
        </w:rPr>
      </w:pPr>
    </w:p>
    <w:p w14:paraId="51AD09E9" w14:textId="77777777" w:rsidR="00323F82" w:rsidRDefault="00323F82" w:rsidP="00323F82">
      <w:pPr>
        <w:pStyle w:val="PL"/>
        <w:rPr>
          <w:ins w:id="511" w:author="Nokia" w:date="2021-11-04T10:48:00Z"/>
        </w:rPr>
      </w:pPr>
      <w:ins w:id="512" w:author="Nokia" w:date="2021-11-04T10:48:00Z">
        <w:r>
          <w:t xml:space="preserve">  /mbs-sessions/subscriptions:</w:t>
        </w:r>
      </w:ins>
    </w:p>
    <w:p w14:paraId="76620D27" w14:textId="77777777" w:rsidR="00323F82" w:rsidRDefault="00323F82" w:rsidP="00323F82">
      <w:pPr>
        <w:pStyle w:val="PL"/>
        <w:rPr>
          <w:ins w:id="513" w:author="Nokia" w:date="2021-11-04T10:48:00Z"/>
        </w:rPr>
      </w:pPr>
      <w:ins w:id="514" w:author="Nokia" w:date="2021-11-04T10:48:00Z">
        <w:r>
          <w:t xml:space="preserve">    get:</w:t>
        </w:r>
      </w:ins>
    </w:p>
    <w:p w14:paraId="2A9F8562" w14:textId="77777777" w:rsidR="00323F82" w:rsidRDefault="00323F82" w:rsidP="00323F82">
      <w:pPr>
        <w:pStyle w:val="PL"/>
        <w:rPr>
          <w:ins w:id="515" w:author="Nokia" w:date="2021-11-04T10:48:00Z"/>
        </w:rPr>
      </w:pPr>
      <w:ins w:id="516" w:author="Nokia" w:date="2021-11-04T10:48:00Z">
        <w:r>
          <w:t xml:space="preserve">      summary: read all of the active MBS Sessions status subscriptions</w:t>
        </w:r>
      </w:ins>
    </w:p>
    <w:p w14:paraId="44CCCFF3" w14:textId="77777777" w:rsidR="00323F82" w:rsidRDefault="00323F82" w:rsidP="00323F82">
      <w:pPr>
        <w:pStyle w:val="PL"/>
        <w:rPr>
          <w:ins w:id="517" w:author="Nokia" w:date="2021-11-04T10:48:00Z"/>
        </w:rPr>
      </w:pPr>
      <w:ins w:id="518" w:author="Nokia" w:date="2021-11-04T10:48:00Z">
        <w:r>
          <w:t xml:space="preserve">      tags:</w:t>
        </w:r>
      </w:ins>
    </w:p>
    <w:p w14:paraId="005284D5" w14:textId="77777777" w:rsidR="00323F82" w:rsidRDefault="00323F82" w:rsidP="00323F82">
      <w:pPr>
        <w:pStyle w:val="PL"/>
        <w:rPr>
          <w:ins w:id="519" w:author="Nokia" w:date="2021-11-04T10:48:00Z"/>
        </w:rPr>
      </w:pPr>
      <w:ins w:id="520" w:author="Nokia" w:date="2021-11-04T10:48:00Z">
        <w:r>
          <w:t xml:space="preserve">        - MBS Session Subscriptions</w:t>
        </w:r>
      </w:ins>
    </w:p>
    <w:p w14:paraId="78BE93E7" w14:textId="77777777" w:rsidR="00323F82" w:rsidRDefault="00323F82" w:rsidP="00323F82">
      <w:pPr>
        <w:pStyle w:val="PL"/>
        <w:rPr>
          <w:ins w:id="521" w:author="Nokia" w:date="2021-11-04T10:48:00Z"/>
        </w:rPr>
      </w:pPr>
      <w:ins w:id="522" w:author="Nokia" w:date="2021-11-04T10:48:00Z">
        <w:r>
          <w:t xml:space="preserve">      responses:</w:t>
        </w:r>
      </w:ins>
    </w:p>
    <w:p w14:paraId="423CEB6C" w14:textId="77777777" w:rsidR="00323F82" w:rsidRDefault="00323F82" w:rsidP="00323F82">
      <w:pPr>
        <w:pStyle w:val="PL"/>
        <w:rPr>
          <w:ins w:id="523" w:author="Nokia" w:date="2021-11-04T10:48:00Z"/>
        </w:rPr>
      </w:pPr>
      <w:ins w:id="524" w:author="Nokia" w:date="2021-11-04T10:48:00Z">
        <w:r>
          <w:t xml:space="preserve">        '200':</w:t>
        </w:r>
      </w:ins>
    </w:p>
    <w:p w14:paraId="362062AE" w14:textId="77777777" w:rsidR="00323F82" w:rsidRDefault="00323F82" w:rsidP="00323F82">
      <w:pPr>
        <w:pStyle w:val="PL"/>
        <w:rPr>
          <w:ins w:id="525" w:author="Nokia" w:date="2021-11-04T10:48:00Z"/>
        </w:rPr>
      </w:pPr>
      <w:ins w:id="526" w:author="Nokia" w:date="2021-11-04T10:48:00Z">
        <w:r>
          <w:t xml:space="preserve">          description: OK. </w:t>
        </w:r>
      </w:ins>
    </w:p>
    <w:p w14:paraId="13767BE4" w14:textId="77777777" w:rsidR="00323F82" w:rsidRDefault="00323F82" w:rsidP="00323F82">
      <w:pPr>
        <w:pStyle w:val="PL"/>
        <w:rPr>
          <w:ins w:id="527" w:author="Nokia" w:date="2021-11-04T10:48:00Z"/>
        </w:rPr>
      </w:pPr>
      <w:ins w:id="528" w:author="Nokia" w:date="2021-11-04T10:48:00Z">
        <w:r>
          <w:t xml:space="preserve">          content:</w:t>
        </w:r>
      </w:ins>
    </w:p>
    <w:p w14:paraId="437B82AA" w14:textId="77777777" w:rsidR="00323F82" w:rsidRDefault="00323F82" w:rsidP="00323F82">
      <w:pPr>
        <w:pStyle w:val="PL"/>
        <w:rPr>
          <w:ins w:id="529" w:author="Nokia" w:date="2021-11-04T10:48:00Z"/>
        </w:rPr>
      </w:pPr>
      <w:ins w:id="530" w:author="Nokia" w:date="2021-11-04T10:48:00Z">
        <w:r>
          <w:t xml:space="preserve">            application/json:</w:t>
        </w:r>
      </w:ins>
    </w:p>
    <w:p w14:paraId="74508D5F" w14:textId="77777777" w:rsidR="00323F82" w:rsidRDefault="00323F82" w:rsidP="00323F82">
      <w:pPr>
        <w:pStyle w:val="PL"/>
        <w:rPr>
          <w:ins w:id="531" w:author="Nokia" w:date="2021-11-04T10:48:00Z"/>
        </w:rPr>
      </w:pPr>
      <w:ins w:id="532" w:author="Nokia" w:date="2021-11-04T10:48:00Z">
        <w:r>
          <w:t xml:space="preserve">              schema:</w:t>
        </w:r>
      </w:ins>
    </w:p>
    <w:p w14:paraId="514C58A4" w14:textId="77777777" w:rsidR="00323F82" w:rsidRDefault="00323F82" w:rsidP="00323F82">
      <w:pPr>
        <w:pStyle w:val="PL"/>
        <w:rPr>
          <w:ins w:id="533" w:author="Nokia" w:date="2021-11-04T10:48:00Z"/>
        </w:rPr>
      </w:pPr>
      <w:ins w:id="534" w:author="Nokia" w:date="2021-11-04T10:48:00Z">
        <w:r>
          <w:t xml:space="preserve">                type: array</w:t>
        </w:r>
      </w:ins>
    </w:p>
    <w:p w14:paraId="78F17167" w14:textId="77777777" w:rsidR="00323F82" w:rsidRDefault="00323F82" w:rsidP="00323F82">
      <w:pPr>
        <w:pStyle w:val="PL"/>
        <w:rPr>
          <w:ins w:id="535" w:author="Nokia" w:date="2021-11-04T10:48:00Z"/>
        </w:rPr>
      </w:pPr>
      <w:ins w:id="536" w:author="Nokia" w:date="2021-11-04T10:48:00Z">
        <w:r>
          <w:t xml:space="preserve">                items:</w:t>
        </w:r>
      </w:ins>
    </w:p>
    <w:p w14:paraId="619876D9" w14:textId="77777777" w:rsidR="00323F82" w:rsidRDefault="00323F82" w:rsidP="00323F82">
      <w:pPr>
        <w:pStyle w:val="PL"/>
        <w:rPr>
          <w:ins w:id="537" w:author="Nokia" w:date="2021-11-04T10:48:00Z"/>
        </w:rPr>
      </w:pPr>
      <w:ins w:id="538" w:author="Nokia" w:date="2021-11-04T10:48:00Z">
        <w:r>
          <w:t xml:space="preserve">                  $ref: '#/components/schemas/MbsSessionSubsc'</w:t>
        </w:r>
      </w:ins>
    </w:p>
    <w:p w14:paraId="31145B8B" w14:textId="77777777" w:rsidR="00323F82" w:rsidRDefault="00323F82" w:rsidP="00323F82">
      <w:pPr>
        <w:pStyle w:val="PL"/>
        <w:rPr>
          <w:ins w:id="539" w:author="Nokia" w:date="2021-11-04T10:48:00Z"/>
        </w:rPr>
      </w:pPr>
      <w:ins w:id="540" w:author="Nokia" w:date="2021-11-04T10:48:00Z">
        <w:r>
          <w:t xml:space="preserve">        '307':</w:t>
        </w:r>
      </w:ins>
    </w:p>
    <w:p w14:paraId="7508AEDF" w14:textId="77777777" w:rsidR="00323F82" w:rsidRDefault="00323F82" w:rsidP="00323F82">
      <w:pPr>
        <w:pStyle w:val="PL"/>
        <w:rPr>
          <w:ins w:id="541" w:author="Nokia" w:date="2021-11-04T10:48:00Z"/>
        </w:rPr>
      </w:pPr>
      <w:ins w:id="542" w:author="Nokia" w:date="2021-11-04T10:48:00Z">
        <w:r>
          <w:t xml:space="preserve">          $ref: 'TS29122_CommonData.yaml#/components/responses/307'</w:t>
        </w:r>
      </w:ins>
    </w:p>
    <w:p w14:paraId="692996DF" w14:textId="77777777" w:rsidR="00323F82" w:rsidRDefault="00323F82" w:rsidP="00323F82">
      <w:pPr>
        <w:pStyle w:val="PL"/>
        <w:rPr>
          <w:ins w:id="543" w:author="Nokia" w:date="2021-11-04T10:48:00Z"/>
        </w:rPr>
      </w:pPr>
      <w:ins w:id="544" w:author="Nokia" w:date="2021-11-04T10:48:00Z">
        <w:r>
          <w:lastRenderedPageBreak/>
          <w:t xml:space="preserve">        '308':</w:t>
        </w:r>
      </w:ins>
    </w:p>
    <w:p w14:paraId="7B8DDE92" w14:textId="77777777" w:rsidR="00323F82" w:rsidRDefault="00323F82" w:rsidP="00323F82">
      <w:pPr>
        <w:pStyle w:val="PL"/>
        <w:rPr>
          <w:ins w:id="545" w:author="Nokia" w:date="2021-11-04T10:48:00Z"/>
        </w:rPr>
      </w:pPr>
      <w:ins w:id="546" w:author="Nokia" w:date="2021-11-04T10:48:00Z">
        <w:r>
          <w:t xml:space="preserve">          $ref: 'TS29122_CommonData.yaml#/components/responses/308'</w:t>
        </w:r>
      </w:ins>
    </w:p>
    <w:p w14:paraId="0CA08705" w14:textId="77777777" w:rsidR="00323F82" w:rsidRDefault="00323F82" w:rsidP="00323F82">
      <w:pPr>
        <w:pStyle w:val="PL"/>
        <w:rPr>
          <w:ins w:id="547" w:author="Nokia" w:date="2021-11-04T10:48:00Z"/>
        </w:rPr>
      </w:pPr>
      <w:ins w:id="548" w:author="Nokia" w:date="2021-11-04T10:48:00Z">
        <w:r>
          <w:t xml:space="preserve">        '400':</w:t>
        </w:r>
      </w:ins>
    </w:p>
    <w:p w14:paraId="05688796" w14:textId="77777777" w:rsidR="00323F82" w:rsidRDefault="00323F82" w:rsidP="00323F82">
      <w:pPr>
        <w:pStyle w:val="PL"/>
        <w:rPr>
          <w:ins w:id="549" w:author="Nokia" w:date="2021-11-04T10:48:00Z"/>
        </w:rPr>
      </w:pPr>
      <w:ins w:id="550" w:author="Nokia" w:date="2021-11-04T10:48:00Z">
        <w:r>
          <w:t xml:space="preserve">          $ref: 'TS29122_CommonData.yaml#/components/responses/400'</w:t>
        </w:r>
      </w:ins>
    </w:p>
    <w:p w14:paraId="162644E2" w14:textId="77777777" w:rsidR="00323F82" w:rsidRDefault="00323F82" w:rsidP="00323F82">
      <w:pPr>
        <w:pStyle w:val="PL"/>
        <w:rPr>
          <w:ins w:id="551" w:author="Nokia" w:date="2021-11-04T10:48:00Z"/>
        </w:rPr>
      </w:pPr>
      <w:ins w:id="552" w:author="Nokia" w:date="2021-11-04T10:48:00Z">
        <w:r>
          <w:t xml:space="preserve">        '401':</w:t>
        </w:r>
      </w:ins>
    </w:p>
    <w:p w14:paraId="552D5F34" w14:textId="77777777" w:rsidR="00323F82" w:rsidRDefault="00323F82" w:rsidP="00323F82">
      <w:pPr>
        <w:pStyle w:val="PL"/>
        <w:rPr>
          <w:ins w:id="553" w:author="Nokia" w:date="2021-11-04T10:48:00Z"/>
        </w:rPr>
      </w:pPr>
      <w:ins w:id="554" w:author="Nokia" w:date="2021-11-04T10:48:00Z">
        <w:r>
          <w:t xml:space="preserve">          $ref: 'TS29122_CommonData.yaml#/components/responses/401'</w:t>
        </w:r>
      </w:ins>
    </w:p>
    <w:p w14:paraId="48AA2435" w14:textId="77777777" w:rsidR="00323F82" w:rsidRDefault="00323F82" w:rsidP="00323F82">
      <w:pPr>
        <w:pStyle w:val="PL"/>
        <w:rPr>
          <w:ins w:id="555" w:author="Nokia" w:date="2021-11-04T10:48:00Z"/>
        </w:rPr>
      </w:pPr>
      <w:ins w:id="556" w:author="Nokia" w:date="2021-11-04T10:48:00Z">
        <w:r>
          <w:t xml:space="preserve">        '403':</w:t>
        </w:r>
      </w:ins>
    </w:p>
    <w:p w14:paraId="423BE8AF" w14:textId="77777777" w:rsidR="00323F82" w:rsidRDefault="00323F82" w:rsidP="00323F82">
      <w:pPr>
        <w:pStyle w:val="PL"/>
        <w:rPr>
          <w:ins w:id="557" w:author="Nokia" w:date="2021-11-04T10:48:00Z"/>
        </w:rPr>
      </w:pPr>
      <w:ins w:id="558" w:author="Nokia" w:date="2021-11-04T10:48:00Z">
        <w:r>
          <w:t xml:space="preserve">          $ref: 'TS29122_CommonData.yaml#/components/responses/403'</w:t>
        </w:r>
      </w:ins>
    </w:p>
    <w:p w14:paraId="0F5A5CD7" w14:textId="77777777" w:rsidR="00323F82" w:rsidRDefault="00323F82" w:rsidP="00323F82">
      <w:pPr>
        <w:pStyle w:val="PL"/>
        <w:rPr>
          <w:ins w:id="559" w:author="Nokia" w:date="2021-11-04T10:48:00Z"/>
        </w:rPr>
      </w:pPr>
      <w:ins w:id="560" w:author="Nokia" w:date="2021-11-04T10:48:00Z">
        <w:r>
          <w:t xml:space="preserve">        '404':</w:t>
        </w:r>
      </w:ins>
    </w:p>
    <w:p w14:paraId="18A860BA" w14:textId="77777777" w:rsidR="00323F82" w:rsidRDefault="00323F82" w:rsidP="00323F82">
      <w:pPr>
        <w:pStyle w:val="PL"/>
        <w:rPr>
          <w:ins w:id="561" w:author="Nokia" w:date="2021-11-04T10:48:00Z"/>
        </w:rPr>
      </w:pPr>
      <w:ins w:id="562" w:author="Nokia" w:date="2021-11-04T10:48:00Z">
        <w:r>
          <w:t xml:space="preserve">          $ref: 'TS29122_CommonData.yaml#/components/responses/404'</w:t>
        </w:r>
      </w:ins>
    </w:p>
    <w:p w14:paraId="0E937107" w14:textId="77777777" w:rsidR="00323F82" w:rsidRDefault="00323F82" w:rsidP="00323F82">
      <w:pPr>
        <w:pStyle w:val="PL"/>
        <w:rPr>
          <w:ins w:id="563" w:author="Nokia" w:date="2021-11-04T10:48:00Z"/>
        </w:rPr>
      </w:pPr>
      <w:ins w:id="564" w:author="Nokia" w:date="2021-11-04T10:48:00Z">
        <w:r>
          <w:t xml:space="preserve">        '406':</w:t>
        </w:r>
      </w:ins>
    </w:p>
    <w:p w14:paraId="4963C886" w14:textId="77777777" w:rsidR="00323F82" w:rsidRDefault="00323F82" w:rsidP="00323F82">
      <w:pPr>
        <w:pStyle w:val="PL"/>
        <w:rPr>
          <w:ins w:id="565" w:author="Nokia" w:date="2021-11-04T10:48:00Z"/>
        </w:rPr>
      </w:pPr>
      <w:ins w:id="566" w:author="Nokia" w:date="2021-11-04T10:48:00Z">
        <w:r>
          <w:t xml:space="preserve">          $ref: 'TS29122_CommonData.yaml#/components/responses/406'</w:t>
        </w:r>
      </w:ins>
    </w:p>
    <w:p w14:paraId="14109240" w14:textId="77777777" w:rsidR="00323F82" w:rsidRDefault="00323F82" w:rsidP="00323F82">
      <w:pPr>
        <w:pStyle w:val="PL"/>
        <w:rPr>
          <w:ins w:id="567" w:author="Nokia" w:date="2021-11-04T10:48:00Z"/>
        </w:rPr>
      </w:pPr>
      <w:ins w:id="568" w:author="Nokia" w:date="2021-11-04T10:48:00Z">
        <w:r>
          <w:t xml:space="preserve">        '429':</w:t>
        </w:r>
      </w:ins>
    </w:p>
    <w:p w14:paraId="5AC7655C" w14:textId="77777777" w:rsidR="00323F82" w:rsidRDefault="00323F82" w:rsidP="00323F82">
      <w:pPr>
        <w:pStyle w:val="PL"/>
        <w:rPr>
          <w:ins w:id="569" w:author="Nokia" w:date="2021-11-04T10:48:00Z"/>
        </w:rPr>
      </w:pPr>
      <w:ins w:id="570" w:author="Nokia" w:date="2021-11-04T10:48:00Z">
        <w:r>
          <w:t xml:space="preserve">          $ref: 'TS29122_CommonData.yaml#/components/responses/429'</w:t>
        </w:r>
      </w:ins>
    </w:p>
    <w:p w14:paraId="2E885888" w14:textId="77777777" w:rsidR="00323F82" w:rsidRDefault="00323F82" w:rsidP="00323F82">
      <w:pPr>
        <w:pStyle w:val="PL"/>
        <w:rPr>
          <w:ins w:id="571" w:author="Nokia" w:date="2021-11-04T10:48:00Z"/>
        </w:rPr>
      </w:pPr>
      <w:ins w:id="572" w:author="Nokia" w:date="2021-11-04T10:48:00Z">
        <w:r>
          <w:t xml:space="preserve">        '500':</w:t>
        </w:r>
      </w:ins>
    </w:p>
    <w:p w14:paraId="3FB938A4" w14:textId="77777777" w:rsidR="00323F82" w:rsidRDefault="00323F82" w:rsidP="00323F82">
      <w:pPr>
        <w:pStyle w:val="PL"/>
        <w:rPr>
          <w:ins w:id="573" w:author="Nokia" w:date="2021-11-04T10:48:00Z"/>
        </w:rPr>
      </w:pPr>
      <w:ins w:id="574" w:author="Nokia" w:date="2021-11-04T10:48:00Z">
        <w:r>
          <w:t xml:space="preserve">          $ref: 'TS29122_CommonData.yaml#/components/responses/500'</w:t>
        </w:r>
      </w:ins>
    </w:p>
    <w:p w14:paraId="3FBEC03F" w14:textId="77777777" w:rsidR="00323F82" w:rsidRDefault="00323F82" w:rsidP="00323F82">
      <w:pPr>
        <w:pStyle w:val="PL"/>
        <w:rPr>
          <w:ins w:id="575" w:author="Nokia" w:date="2021-11-04T10:48:00Z"/>
        </w:rPr>
      </w:pPr>
      <w:ins w:id="576" w:author="Nokia" w:date="2021-11-04T10:48:00Z">
        <w:r>
          <w:t xml:space="preserve">        '503':</w:t>
        </w:r>
      </w:ins>
    </w:p>
    <w:p w14:paraId="13E21478" w14:textId="77777777" w:rsidR="00323F82" w:rsidRDefault="00323F82" w:rsidP="00323F82">
      <w:pPr>
        <w:pStyle w:val="PL"/>
        <w:rPr>
          <w:ins w:id="577" w:author="Nokia" w:date="2021-11-04T10:48:00Z"/>
        </w:rPr>
      </w:pPr>
      <w:ins w:id="578" w:author="Nokia" w:date="2021-11-04T10:48:00Z">
        <w:r>
          <w:t xml:space="preserve">          $ref: 'TS29122_CommonData.yaml#/components/responses/503'</w:t>
        </w:r>
      </w:ins>
    </w:p>
    <w:p w14:paraId="6338026E" w14:textId="77777777" w:rsidR="00323F82" w:rsidRDefault="00323F82" w:rsidP="00323F82">
      <w:pPr>
        <w:pStyle w:val="PL"/>
        <w:rPr>
          <w:ins w:id="579" w:author="Nokia" w:date="2021-11-04T10:48:00Z"/>
        </w:rPr>
      </w:pPr>
      <w:ins w:id="580" w:author="Nokia" w:date="2021-11-04T10:48:00Z">
        <w:r>
          <w:t xml:space="preserve">        default:</w:t>
        </w:r>
      </w:ins>
    </w:p>
    <w:p w14:paraId="76C210B2" w14:textId="77777777" w:rsidR="00323F82" w:rsidRDefault="00323F82" w:rsidP="00323F82">
      <w:pPr>
        <w:pStyle w:val="PL"/>
        <w:rPr>
          <w:ins w:id="581" w:author="Nokia" w:date="2021-11-04T10:48:00Z"/>
        </w:rPr>
      </w:pPr>
      <w:ins w:id="582" w:author="Nokia" w:date="2021-11-04T10:48:00Z">
        <w:r>
          <w:t xml:space="preserve">          $ref: 'TS29122_CommonData.yaml#/components/responses/default'</w:t>
        </w:r>
      </w:ins>
    </w:p>
    <w:p w14:paraId="0E077B99" w14:textId="77777777" w:rsidR="00323F82" w:rsidRDefault="00323F82" w:rsidP="00323F82">
      <w:pPr>
        <w:pStyle w:val="PL"/>
        <w:rPr>
          <w:ins w:id="583" w:author="Nokia" w:date="2021-11-04T10:48:00Z"/>
        </w:rPr>
      </w:pPr>
    </w:p>
    <w:p w14:paraId="501D44AB" w14:textId="77777777" w:rsidR="00323F82" w:rsidRDefault="00323F82" w:rsidP="00323F82">
      <w:pPr>
        <w:pStyle w:val="PL"/>
        <w:rPr>
          <w:ins w:id="584" w:author="Nokia" w:date="2021-11-04T10:48:00Z"/>
        </w:rPr>
      </w:pPr>
      <w:ins w:id="585" w:author="Nokia" w:date="2021-11-04T10:48:00Z">
        <w:r>
          <w:t xml:space="preserve">    post:</w:t>
        </w:r>
      </w:ins>
    </w:p>
    <w:p w14:paraId="0DE034C8" w14:textId="77777777" w:rsidR="00323F82" w:rsidRDefault="00323F82" w:rsidP="00323F82">
      <w:pPr>
        <w:pStyle w:val="PL"/>
        <w:rPr>
          <w:ins w:id="586" w:author="Nokia" w:date="2021-11-04T10:48:00Z"/>
        </w:rPr>
      </w:pPr>
      <w:ins w:id="587" w:author="Nokia" w:date="2021-11-04T10:48:00Z">
        <w:r>
          <w:t xml:space="preserve">      summary: Creates a new MBS Session subscription resource </w:t>
        </w:r>
      </w:ins>
    </w:p>
    <w:p w14:paraId="6D559C45" w14:textId="77777777" w:rsidR="00323F82" w:rsidRDefault="00323F82" w:rsidP="00323F82">
      <w:pPr>
        <w:pStyle w:val="PL"/>
        <w:rPr>
          <w:ins w:id="588" w:author="Nokia" w:date="2021-11-04T10:48:00Z"/>
        </w:rPr>
      </w:pPr>
      <w:ins w:id="589" w:author="Nokia" w:date="2021-11-04T10:48:00Z">
        <w:r>
          <w:t xml:space="preserve">      tags:</w:t>
        </w:r>
      </w:ins>
    </w:p>
    <w:p w14:paraId="0858E514" w14:textId="77777777" w:rsidR="00323F82" w:rsidRDefault="00323F82" w:rsidP="00323F82">
      <w:pPr>
        <w:pStyle w:val="PL"/>
        <w:rPr>
          <w:ins w:id="590" w:author="Nokia" w:date="2021-11-04T10:48:00Z"/>
        </w:rPr>
      </w:pPr>
      <w:ins w:id="591" w:author="Nokia" w:date="2021-11-04T10:48:00Z">
        <w:r>
          <w:t xml:space="preserve">        - MBS Session subscriptions</w:t>
        </w:r>
      </w:ins>
    </w:p>
    <w:p w14:paraId="5558D3DB" w14:textId="77777777" w:rsidR="00323F82" w:rsidRDefault="00323F82" w:rsidP="00323F82">
      <w:pPr>
        <w:pStyle w:val="PL"/>
        <w:rPr>
          <w:ins w:id="592" w:author="Nokia" w:date="2021-11-04T10:48:00Z"/>
        </w:rPr>
      </w:pPr>
      <w:ins w:id="593" w:author="Nokia" w:date="2021-11-04T10:48:00Z">
        <w:r>
          <w:t xml:space="preserve">      requestBody:</w:t>
        </w:r>
      </w:ins>
    </w:p>
    <w:p w14:paraId="4BC45D1D" w14:textId="77777777" w:rsidR="00323F82" w:rsidRDefault="00323F82" w:rsidP="00323F82">
      <w:pPr>
        <w:pStyle w:val="PL"/>
        <w:rPr>
          <w:ins w:id="594" w:author="Nokia" w:date="2021-11-04T10:48:00Z"/>
        </w:rPr>
      </w:pPr>
      <w:ins w:id="595" w:author="Nokia" w:date="2021-11-04T10:48:00Z">
        <w:r>
          <w:t xml:space="preserve">        description: Request to create a new MBS Session subscription resource</w:t>
        </w:r>
      </w:ins>
    </w:p>
    <w:p w14:paraId="4734F23C" w14:textId="77777777" w:rsidR="00323F82" w:rsidRDefault="00323F82" w:rsidP="00323F82">
      <w:pPr>
        <w:pStyle w:val="PL"/>
        <w:rPr>
          <w:ins w:id="596" w:author="Nokia" w:date="2021-11-04T10:48:00Z"/>
        </w:rPr>
      </w:pPr>
      <w:ins w:id="597" w:author="Nokia" w:date="2021-11-04T10:48:00Z">
        <w:r>
          <w:t xml:space="preserve">        required: true</w:t>
        </w:r>
      </w:ins>
    </w:p>
    <w:p w14:paraId="553DB353" w14:textId="77777777" w:rsidR="00323F82" w:rsidRDefault="00323F82" w:rsidP="00323F82">
      <w:pPr>
        <w:pStyle w:val="PL"/>
        <w:rPr>
          <w:ins w:id="598" w:author="Nokia" w:date="2021-11-04T10:48:00Z"/>
        </w:rPr>
      </w:pPr>
      <w:ins w:id="599" w:author="Nokia" w:date="2021-11-04T10:48:00Z">
        <w:r>
          <w:t xml:space="preserve">        content:</w:t>
        </w:r>
      </w:ins>
    </w:p>
    <w:p w14:paraId="3B155497" w14:textId="77777777" w:rsidR="00323F82" w:rsidRDefault="00323F82" w:rsidP="00323F82">
      <w:pPr>
        <w:pStyle w:val="PL"/>
        <w:rPr>
          <w:ins w:id="600" w:author="Nokia" w:date="2021-11-04T10:48:00Z"/>
        </w:rPr>
      </w:pPr>
      <w:ins w:id="601" w:author="Nokia" w:date="2021-11-04T10:48:00Z">
        <w:r>
          <w:t xml:space="preserve">          application/json:</w:t>
        </w:r>
      </w:ins>
    </w:p>
    <w:p w14:paraId="3C5AEBBD" w14:textId="77777777" w:rsidR="00323F82" w:rsidRDefault="00323F82" w:rsidP="00323F82">
      <w:pPr>
        <w:pStyle w:val="PL"/>
        <w:rPr>
          <w:ins w:id="602" w:author="Nokia" w:date="2021-11-04T10:48:00Z"/>
        </w:rPr>
      </w:pPr>
      <w:ins w:id="603" w:author="Nokia" w:date="2021-11-04T10:48:00Z">
        <w:r>
          <w:t xml:space="preserve">            schema:</w:t>
        </w:r>
      </w:ins>
    </w:p>
    <w:p w14:paraId="0712850F" w14:textId="77777777" w:rsidR="00323F82" w:rsidRDefault="00323F82" w:rsidP="00323F82">
      <w:pPr>
        <w:pStyle w:val="PL"/>
        <w:rPr>
          <w:ins w:id="604" w:author="Nokia" w:date="2021-11-04T10:48:00Z"/>
        </w:rPr>
      </w:pPr>
      <w:ins w:id="605" w:author="Nokia" w:date="2021-11-04T10:48:00Z">
        <w:r>
          <w:t xml:space="preserve">              $ref: '#/components/schemas/MbsSessionSubsc'</w:t>
        </w:r>
      </w:ins>
    </w:p>
    <w:p w14:paraId="6C874A4B" w14:textId="77777777" w:rsidR="00323F82" w:rsidRDefault="00323F82" w:rsidP="00323F82">
      <w:pPr>
        <w:pStyle w:val="PL"/>
        <w:rPr>
          <w:ins w:id="606" w:author="Nokia" w:date="2021-11-04T10:48:00Z"/>
        </w:rPr>
      </w:pPr>
      <w:ins w:id="607" w:author="Nokia" w:date="2021-11-04T10:48:00Z">
        <w:r>
          <w:t xml:space="preserve">      callbacks:</w:t>
        </w:r>
      </w:ins>
    </w:p>
    <w:p w14:paraId="1D3A01C7" w14:textId="77777777" w:rsidR="00323F82" w:rsidRDefault="00323F82" w:rsidP="00323F82">
      <w:pPr>
        <w:pStyle w:val="PL"/>
        <w:rPr>
          <w:ins w:id="608" w:author="Nokia" w:date="2021-11-04T10:48:00Z"/>
        </w:rPr>
      </w:pPr>
      <w:ins w:id="609" w:author="Nokia" w:date="2021-11-04T10:48:00Z">
        <w:r>
          <w:t xml:space="preserve">        notificationUri:</w:t>
        </w:r>
      </w:ins>
    </w:p>
    <w:p w14:paraId="556303BC" w14:textId="77777777" w:rsidR="00323F82" w:rsidRDefault="00323F82" w:rsidP="00323F82">
      <w:pPr>
        <w:pStyle w:val="PL"/>
        <w:rPr>
          <w:ins w:id="610" w:author="Nokia" w:date="2021-11-04T10:48:00Z"/>
        </w:rPr>
      </w:pPr>
      <w:ins w:id="611" w:author="Nokia" w:date="2021-11-04T10:48:00Z">
        <w:r>
          <w:t xml:space="preserve">          '{request.body#/notificationUri}':</w:t>
        </w:r>
      </w:ins>
    </w:p>
    <w:p w14:paraId="52933856" w14:textId="77777777" w:rsidR="00323F82" w:rsidRDefault="00323F82" w:rsidP="00323F82">
      <w:pPr>
        <w:pStyle w:val="PL"/>
        <w:rPr>
          <w:ins w:id="612" w:author="Nokia" w:date="2021-11-04T10:48:00Z"/>
        </w:rPr>
      </w:pPr>
      <w:ins w:id="613" w:author="Nokia" w:date="2021-11-04T10:48:00Z">
        <w:r>
          <w:t xml:space="preserve">            post:</w:t>
        </w:r>
      </w:ins>
    </w:p>
    <w:p w14:paraId="74E50A70" w14:textId="77777777" w:rsidR="00323F82" w:rsidRDefault="00323F82" w:rsidP="00323F82">
      <w:pPr>
        <w:pStyle w:val="PL"/>
        <w:rPr>
          <w:ins w:id="614" w:author="Nokia" w:date="2021-11-04T10:48:00Z"/>
        </w:rPr>
      </w:pPr>
      <w:ins w:id="615" w:author="Nokia" w:date="2021-11-04T10:48:00Z">
        <w:r>
          <w:t xml:space="preserve">              requestBody:  # contents of the callback message</w:t>
        </w:r>
      </w:ins>
    </w:p>
    <w:p w14:paraId="11CE6AAB" w14:textId="77777777" w:rsidR="00323F82" w:rsidRDefault="00323F82" w:rsidP="00323F82">
      <w:pPr>
        <w:pStyle w:val="PL"/>
        <w:rPr>
          <w:ins w:id="616" w:author="Nokia" w:date="2021-11-04T10:48:00Z"/>
        </w:rPr>
      </w:pPr>
      <w:ins w:id="617" w:author="Nokia" w:date="2021-11-04T10:48:00Z">
        <w:r>
          <w:t xml:space="preserve">                required: true</w:t>
        </w:r>
      </w:ins>
    </w:p>
    <w:p w14:paraId="36DEDEE4" w14:textId="77777777" w:rsidR="00323F82" w:rsidRDefault="00323F82" w:rsidP="00323F82">
      <w:pPr>
        <w:pStyle w:val="PL"/>
        <w:rPr>
          <w:ins w:id="618" w:author="Nokia" w:date="2021-11-04T10:48:00Z"/>
        </w:rPr>
      </w:pPr>
      <w:ins w:id="619" w:author="Nokia" w:date="2021-11-04T10:48:00Z">
        <w:r>
          <w:t xml:space="preserve">                content:</w:t>
        </w:r>
      </w:ins>
    </w:p>
    <w:p w14:paraId="1F199038" w14:textId="77777777" w:rsidR="00323F82" w:rsidRDefault="00323F82" w:rsidP="00323F82">
      <w:pPr>
        <w:pStyle w:val="PL"/>
        <w:rPr>
          <w:ins w:id="620" w:author="Nokia" w:date="2021-11-04T10:48:00Z"/>
        </w:rPr>
      </w:pPr>
      <w:ins w:id="621" w:author="Nokia" w:date="2021-11-04T10:48:00Z">
        <w:r>
          <w:t xml:space="preserve">                  application/json:</w:t>
        </w:r>
      </w:ins>
    </w:p>
    <w:p w14:paraId="32BE8172" w14:textId="77777777" w:rsidR="00323F82" w:rsidRDefault="00323F82" w:rsidP="00323F82">
      <w:pPr>
        <w:pStyle w:val="PL"/>
        <w:rPr>
          <w:ins w:id="622" w:author="Nokia" w:date="2021-11-04T10:48:00Z"/>
        </w:rPr>
      </w:pPr>
      <w:ins w:id="623" w:author="Nokia" w:date="2021-11-04T10:48:00Z">
        <w:r>
          <w:t xml:space="preserve">                    schema:</w:t>
        </w:r>
      </w:ins>
    </w:p>
    <w:p w14:paraId="5178C8BB" w14:textId="77777777" w:rsidR="00323F82" w:rsidRDefault="00323F82" w:rsidP="00323F82">
      <w:pPr>
        <w:pStyle w:val="PL"/>
        <w:rPr>
          <w:ins w:id="624" w:author="Nokia" w:date="2021-11-04T10:48:00Z"/>
        </w:rPr>
      </w:pPr>
      <w:ins w:id="625" w:author="Nokia" w:date="2021-11-04T10:48:00Z">
        <w:r>
          <w:t xml:space="preserve">                      $ref: '#/components/schemas/MbsSessionStatusNotif'</w:t>
        </w:r>
      </w:ins>
    </w:p>
    <w:p w14:paraId="21B9915E" w14:textId="77777777" w:rsidR="00323F82" w:rsidRDefault="00323F82" w:rsidP="00323F82">
      <w:pPr>
        <w:pStyle w:val="PL"/>
        <w:rPr>
          <w:ins w:id="626" w:author="Nokia" w:date="2021-11-04T10:48:00Z"/>
        </w:rPr>
      </w:pPr>
      <w:ins w:id="627" w:author="Nokia" w:date="2021-11-04T10:48:00Z">
        <w:r>
          <w:t xml:space="preserve">              responses:</w:t>
        </w:r>
      </w:ins>
    </w:p>
    <w:p w14:paraId="670A780C" w14:textId="77777777" w:rsidR="00323F82" w:rsidRDefault="00323F82" w:rsidP="00323F82">
      <w:pPr>
        <w:pStyle w:val="PL"/>
        <w:rPr>
          <w:ins w:id="628" w:author="Nokia" w:date="2021-11-04T10:48:00Z"/>
        </w:rPr>
      </w:pPr>
      <w:ins w:id="629" w:author="Nokia" w:date="2021-11-04T10:48:00Z">
        <w:r>
          <w:t xml:space="preserve">                '204':</w:t>
        </w:r>
      </w:ins>
    </w:p>
    <w:p w14:paraId="17AC4758" w14:textId="77777777" w:rsidR="00323F82" w:rsidRDefault="00323F82" w:rsidP="00323F82">
      <w:pPr>
        <w:pStyle w:val="PL"/>
        <w:rPr>
          <w:ins w:id="630" w:author="Nokia" w:date="2021-11-04T10:48:00Z"/>
        </w:rPr>
      </w:pPr>
      <w:ins w:id="631" w:author="Nokia" w:date="2021-11-04T10:48:00Z">
        <w:r>
          <w:t xml:space="preserve">                  description: No Content (successful notification)</w:t>
        </w:r>
      </w:ins>
    </w:p>
    <w:p w14:paraId="4739AC6C" w14:textId="77777777" w:rsidR="00323F82" w:rsidRDefault="00323F82" w:rsidP="00323F82">
      <w:pPr>
        <w:pStyle w:val="PL"/>
        <w:rPr>
          <w:ins w:id="632" w:author="Nokia" w:date="2021-11-04T10:48:00Z"/>
        </w:rPr>
      </w:pPr>
      <w:ins w:id="633" w:author="Nokia" w:date="2021-11-04T10:48:00Z">
        <w:r>
          <w:t xml:space="preserve">                '307':</w:t>
        </w:r>
      </w:ins>
    </w:p>
    <w:p w14:paraId="0A988095" w14:textId="77777777" w:rsidR="00323F82" w:rsidRDefault="00323F82" w:rsidP="00323F82">
      <w:pPr>
        <w:pStyle w:val="PL"/>
        <w:rPr>
          <w:ins w:id="634" w:author="Nokia" w:date="2021-11-04T10:48:00Z"/>
        </w:rPr>
      </w:pPr>
      <w:ins w:id="635" w:author="Nokia" w:date="2021-11-04T10:48:00Z">
        <w:r>
          <w:t xml:space="preserve">                  $ref: 'TS29122_CommonData.yaml#/components/responses/307'</w:t>
        </w:r>
      </w:ins>
    </w:p>
    <w:p w14:paraId="17898356" w14:textId="77777777" w:rsidR="00323F82" w:rsidRDefault="00323F82" w:rsidP="00323F82">
      <w:pPr>
        <w:pStyle w:val="PL"/>
        <w:rPr>
          <w:ins w:id="636" w:author="Nokia" w:date="2021-11-04T10:48:00Z"/>
        </w:rPr>
      </w:pPr>
      <w:ins w:id="637" w:author="Nokia" w:date="2021-11-04T10:48:00Z">
        <w:r>
          <w:t xml:space="preserve">                '308':</w:t>
        </w:r>
      </w:ins>
    </w:p>
    <w:p w14:paraId="11803E5B" w14:textId="77777777" w:rsidR="00323F82" w:rsidRDefault="00323F82" w:rsidP="00323F82">
      <w:pPr>
        <w:pStyle w:val="PL"/>
        <w:rPr>
          <w:ins w:id="638" w:author="Nokia" w:date="2021-11-04T10:48:00Z"/>
        </w:rPr>
      </w:pPr>
      <w:ins w:id="639" w:author="Nokia" w:date="2021-11-04T10:48:00Z">
        <w:r>
          <w:t xml:space="preserve">                  $ref: 'TS29122_CommonData.yaml#/components/responses/308'</w:t>
        </w:r>
      </w:ins>
    </w:p>
    <w:p w14:paraId="7FE4E0CD" w14:textId="77777777" w:rsidR="00323F82" w:rsidRDefault="00323F82" w:rsidP="00323F82">
      <w:pPr>
        <w:pStyle w:val="PL"/>
        <w:rPr>
          <w:ins w:id="640" w:author="Nokia" w:date="2021-11-04T10:48:00Z"/>
        </w:rPr>
      </w:pPr>
      <w:ins w:id="641" w:author="Nokia" w:date="2021-11-04T10:48:00Z">
        <w:r>
          <w:t xml:space="preserve">                '400':</w:t>
        </w:r>
      </w:ins>
    </w:p>
    <w:p w14:paraId="0A911E13" w14:textId="77777777" w:rsidR="00323F82" w:rsidRDefault="00323F82" w:rsidP="00323F82">
      <w:pPr>
        <w:pStyle w:val="PL"/>
        <w:rPr>
          <w:ins w:id="642" w:author="Nokia" w:date="2021-11-04T10:48:00Z"/>
        </w:rPr>
      </w:pPr>
      <w:ins w:id="643" w:author="Nokia" w:date="2021-11-04T10:48:00Z">
        <w:r>
          <w:t xml:space="preserve">                  $ref: 'TS29122_CommonData.yaml#/components/responses/400'</w:t>
        </w:r>
      </w:ins>
    </w:p>
    <w:p w14:paraId="7C3B6D48" w14:textId="77777777" w:rsidR="00323F82" w:rsidRDefault="00323F82" w:rsidP="00323F82">
      <w:pPr>
        <w:pStyle w:val="PL"/>
        <w:rPr>
          <w:ins w:id="644" w:author="Nokia" w:date="2021-11-04T10:48:00Z"/>
        </w:rPr>
      </w:pPr>
      <w:ins w:id="645" w:author="Nokia" w:date="2021-11-04T10:48:00Z">
        <w:r>
          <w:t xml:space="preserve">                '401':</w:t>
        </w:r>
      </w:ins>
    </w:p>
    <w:p w14:paraId="0EDC4DB5" w14:textId="77777777" w:rsidR="00323F82" w:rsidRDefault="00323F82" w:rsidP="00323F82">
      <w:pPr>
        <w:pStyle w:val="PL"/>
        <w:rPr>
          <w:ins w:id="646" w:author="Nokia" w:date="2021-11-04T10:48:00Z"/>
        </w:rPr>
      </w:pPr>
      <w:ins w:id="647" w:author="Nokia" w:date="2021-11-04T10:48:00Z">
        <w:r>
          <w:t xml:space="preserve">                  $ref: 'TS29122_CommonData.yaml#/components/responses/401'</w:t>
        </w:r>
      </w:ins>
    </w:p>
    <w:p w14:paraId="349DD79F" w14:textId="77777777" w:rsidR="00323F82" w:rsidRDefault="00323F82" w:rsidP="00323F82">
      <w:pPr>
        <w:pStyle w:val="PL"/>
        <w:rPr>
          <w:ins w:id="648" w:author="Nokia" w:date="2021-11-04T10:48:00Z"/>
        </w:rPr>
      </w:pPr>
      <w:ins w:id="649" w:author="Nokia" w:date="2021-11-04T10:48:00Z">
        <w:r>
          <w:t xml:space="preserve">                '403':</w:t>
        </w:r>
      </w:ins>
    </w:p>
    <w:p w14:paraId="2665B173" w14:textId="77777777" w:rsidR="00323F82" w:rsidRDefault="00323F82" w:rsidP="00323F82">
      <w:pPr>
        <w:pStyle w:val="PL"/>
        <w:rPr>
          <w:ins w:id="650" w:author="Nokia" w:date="2021-11-04T10:48:00Z"/>
        </w:rPr>
      </w:pPr>
      <w:ins w:id="651" w:author="Nokia" w:date="2021-11-04T10:48:00Z">
        <w:r>
          <w:t xml:space="preserve">                  $ref: 'TS29122_CommonData.yaml#/components/responses/403'</w:t>
        </w:r>
      </w:ins>
    </w:p>
    <w:p w14:paraId="26555595" w14:textId="77777777" w:rsidR="00323F82" w:rsidRDefault="00323F82" w:rsidP="00323F82">
      <w:pPr>
        <w:pStyle w:val="PL"/>
        <w:rPr>
          <w:ins w:id="652" w:author="Nokia" w:date="2021-11-04T10:48:00Z"/>
        </w:rPr>
      </w:pPr>
      <w:ins w:id="653" w:author="Nokia" w:date="2021-11-04T10:48:00Z">
        <w:r>
          <w:t xml:space="preserve">                '404':</w:t>
        </w:r>
      </w:ins>
    </w:p>
    <w:p w14:paraId="32C0EF93" w14:textId="77777777" w:rsidR="00323F82" w:rsidRDefault="00323F82" w:rsidP="00323F82">
      <w:pPr>
        <w:pStyle w:val="PL"/>
        <w:rPr>
          <w:ins w:id="654" w:author="Nokia" w:date="2021-11-04T10:48:00Z"/>
        </w:rPr>
      </w:pPr>
      <w:ins w:id="655" w:author="Nokia" w:date="2021-11-04T10:48:00Z">
        <w:r>
          <w:t xml:space="preserve">                  $ref: 'TS29122_CommonData.yaml#/components/responses/404'</w:t>
        </w:r>
      </w:ins>
    </w:p>
    <w:p w14:paraId="2EB3A7F4" w14:textId="77777777" w:rsidR="00323F82" w:rsidRDefault="00323F82" w:rsidP="00323F82">
      <w:pPr>
        <w:pStyle w:val="PL"/>
        <w:rPr>
          <w:ins w:id="656" w:author="Nokia" w:date="2021-11-04T10:48:00Z"/>
        </w:rPr>
      </w:pPr>
      <w:ins w:id="657" w:author="Nokia" w:date="2021-11-04T10:48:00Z">
        <w:r>
          <w:t xml:space="preserve">                '411':</w:t>
        </w:r>
      </w:ins>
    </w:p>
    <w:p w14:paraId="3D3F1568" w14:textId="77777777" w:rsidR="00323F82" w:rsidRDefault="00323F82" w:rsidP="00323F82">
      <w:pPr>
        <w:pStyle w:val="PL"/>
        <w:rPr>
          <w:ins w:id="658" w:author="Nokia" w:date="2021-11-04T10:48:00Z"/>
        </w:rPr>
      </w:pPr>
      <w:ins w:id="659" w:author="Nokia" w:date="2021-11-04T10:48:00Z">
        <w:r>
          <w:t xml:space="preserve">                  $ref: 'TS29122_CommonData.yaml#/components/responses/411'</w:t>
        </w:r>
      </w:ins>
    </w:p>
    <w:p w14:paraId="3825017C" w14:textId="77777777" w:rsidR="00323F82" w:rsidRDefault="00323F82" w:rsidP="00323F82">
      <w:pPr>
        <w:pStyle w:val="PL"/>
        <w:rPr>
          <w:ins w:id="660" w:author="Nokia" w:date="2021-11-04T10:48:00Z"/>
        </w:rPr>
      </w:pPr>
      <w:ins w:id="661" w:author="Nokia" w:date="2021-11-04T10:48:00Z">
        <w:r>
          <w:t xml:space="preserve">                '413':</w:t>
        </w:r>
      </w:ins>
    </w:p>
    <w:p w14:paraId="7EB6CF8E" w14:textId="77777777" w:rsidR="00323F82" w:rsidRDefault="00323F82" w:rsidP="00323F82">
      <w:pPr>
        <w:pStyle w:val="PL"/>
        <w:rPr>
          <w:ins w:id="662" w:author="Nokia" w:date="2021-11-04T10:48:00Z"/>
        </w:rPr>
      </w:pPr>
      <w:ins w:id="663" w:author="Nokia" w:date="2021-11-04T10:48:00Z">
        <w:r>
          <w:t xml:space="preserve">                  $ref: 'TS29122_CommonData.yaml#/components/responses/413'</w:t>
        </w:r>
      </w:ins>
    </w:p>
    <w:p w14:paraId="46456ECD" w14:textId="77777777" w:rsidR="00323F82" w:rsidRDefault="00323F82" w:rsidP="00323F82">
      <w:pPr>
        <w:pStyle w:val="PL"/>
        <w:rPr>
          <w:ins w:id="664" w:author="Nokia" w:date="2021-11-04T10:48:00Z"/>
        </w:rPr>
      </w:pPr>
      <w:ins w:id="665" w:author="Nokia" w:date="2021-11-04T10:48:00Z">
        <w:r>
          <w:t xml:space="preserve">                '415':</w:t>
        </w:r>
      </w:ins>
    </w:p>
    <w:p w14:paraId="70B87DD2" w14:textId="77777777" w:rsidR="00323F82" w:rsidRDefault="00323F82" w:rsidP="00323F82">
      <w:pPr>
        <w:pStyle w:val="PL"/>
        <w:rPr>
          <w:ins w:id="666" w:author="Nokia" w:date="2021-11-04T10:48:00Z"/>
        </w:rPr>
      </w:pPr>
      <w:ins w:id="667" w:author="Nokia" w:date="2021-11-04T10:48:00Z">
        <w:r>
          <w:t xml:space="preserve">                  $ref: 'TS29122_CommonData.yaml#/components/responses/415'</w:t>
        </w:r>
      </w:ins>
    </w:p>
    <w:p w14:paraId="70BFC8D6" w14:textId="77777777" w:rsidR="00323F82" w:rsidRDefault="00323F82" w:rsidP="00323F82">
      <w:pPr>
        <w:pStyle w:val="PL"/>
        <w:rPr>
          <w:ins w:id="668" w:author="Nokia" w:date="2021-11-04T10:48:00Z"/>
        </w:rPr>
      </w:pPr>
      <w:ins w:id="669" w:author="Nokia" w:date="2021-11-04T10:48:00Z">
        <w:r>
          <w:t xml:space="preserve">                '429':</w:t>
        </w:r>
      </w:ins>
    </w:p>
    <w:p w14:paraId="0888BB26" w14:textId="77777777" w:rsidR="00323F82" w:rsidRDefault="00323F82" w:rsidP="00323F82">
      <w:pPr>
        <w:pStyle w:val="PL"/>
        <w:rPr>
          <w:ins w:id="670" w:author="Nokia" w:date="2021-11-04T10:48:00Z"/>
        </w:rPr>
      </w:pPr>
      <w:ins w:id="671" w:author="Nokia" w:date="2021-11-04T10:48:00Z">
        <w:r>
          <w:t xml:space="preserve">                  $ref: 'TS29122_CommonData.yaml#/components/responses/429'</w:t>
        </w:r>
      </w:ins>
    </w:p>
    <w:p w14:paraId="00804899" w14:textId="77777777" w:rsidR="00323F82" w:rsidRDefault="00323F82" w:rsidP="00323F82">
      <w:pPr>
        <w:pStyle w:val="PL"/>
        <w:rPr>
          <w:ins w:id="672" w:author="Nokia" w:date="2021-11-04T10:48:00Z"/>
        </w:rPr>
      </w:pPr>
      <w:ins w:id="673" w:author="Nokia" w:date="2021-11-04T10:48:00Z">
        <w:r>
          <w:t xml:space="preserve">                '500':</w:t>
        </w:r>
      </w:ins>
    </w:p>
    <w:p w14:paraId="546DB401" w14:textId="77777777" w:rsidR="00323F82" w:rsidRDefault="00323F82" w:rsidP="00323F82">
      <w:pPr>
        <w:pStyle w:val="PL"/>
        <w:rPr>
          <w:ins w:id="674" w:author="Nokia" w:date="2021-11-04T10:48:00Z"/>
        </w:rPr>
      </w:pPr>
      <w:ins w:id="675" w:author="Nokia" w:date="2021-11-04T10:48:00Z">
        <w:r>
          <w:t xml:space="preserve">                  $ref: 'TS29122_CommonData.yaml#/components/responses/500'</w:t>
        </w:r>
      </w:ins>
    </w:p>
    <w:p w14:paraId="0F9F5A77" w14:textId="77777777" w:rsidR="00323F82" w:rsidRDefault="00323F82" w:rsidP="00323F82">
      <w:pPr>
        <w:pStyle w:val="PL"/>
        <w:rPr>
          <w:ins w:id="676" w:author="Nokia" w:date="2021-11-04T10:48:00Z"/>
        </w:rPr>
      </w:pPr>
      <w:ins w:id="677" w:author="Nokia" w:date="2021-11-04T10:48:00Z">
        <w:r>
          <w:t xml:space="preserve">                '503':</w:t>
        </w:r>
      </w:ins>
    </w:p>
    <w:p w14:paraId="6F5E4CD6" w14:textId="77777777" w:rsidR="00323F82" w:rsidRDefault="00323F82" w:rsidP="00323F82">
      <w:pPr>
        <w:pStyle w:val="PL"/>
        <w:rPr>
          <w:ins w:id="678" w:author="Nokia" w:date="2021-11-04T10:48:00Z"/>
        </w:rPr>
      </w:pPr>
      <w:ins w:id="679" w:author="Nokia" w:date="2021-11-04T10:48:00Z">
        <w:r>
          <w:t xml:space="preserve">                  $ref: 'TS29122_CommonData.yaml#/components/responses/503'</w:t>
        </w:r>
      </w:ins>
    </w:p>
    <w:p w14:paraId="0FB6A422" w14:textId="77777777" w:rsidR="00323F82" w:rsidRDefault="00323F82" w:rsidP="00323F82">
      <w:pPr>
        <w:pStyle w:val="PL"/>
        <w:rPr>
          <w:ins w:id="680" w:author="Nokia" w:date="2021-11-04T10:48:00Z"/>
        </w:rPr>
      </w:pPr>
      <w:ins w:id="681" w:author="Nokia" w:date="2021-11-04T10:48:00Z">
        <w:r>
          <w:t xml:space="preserve">                default:</w:t>
        </w:r>
      </w:ins>
    </w:p>
    <w:p w14:paraId="6CC35F86" w14:textId="77777777" w:rsidR="00323F82" w:rsidRDefault="00323F82" w:rsidP="00323F82">
      <w:pPr>
        <w:pStyle w:val="PL"/>
        <w:rPr>
          <w:ins w:id="682" w:author="Nokia" w:date="2021-11-04T10:48:00Z"/>
        </w:rPr>
      </w:pPr>
      <w:ins w:id="683" w:author="Nokia" w:date="2021-11-04T10:48:00Z">
        <w:r>
          <w:t xml:space="preserve">                  $ref: 'TS29122_CommonData.yaml#/components/responses/default'</w:t>
        </w:r>
      </w:ins>
    </w:p>
    <w:p w14:paraId="1E349A35" w14:textId="77777777" w:rsidR="00323F82" w:rsidRDefault="00323F82" w:rsidP="00323F82">
      <w:pPr>
        <w:pStyle w:val="PL"/>
        <w:rPr>
          <w:ins w:id="684" w:author="Nokia" w:date="2021-11-04T10:48:00Z"/>
        </w:rPr>
      </w:pPr>
      <w:ins w:id="685" w:author="Nokia" w:date="2021-11-04T10:48:00Z">
        <w:r>
          <w:t xml:space="preserve">      responses:</w:t>
        </w:r>
      </w:ins>
    </w:p>
    <w:p w14:paraId="630CA6EA" w14:textId="77777777" w:rsidR="00323F82" w:rsidRDefault="00323F82" w:rsidP="00323F82">
      <w:pPr>
        <w:pStyle w:val="PL"/>
        <w:rPr>
          <w:ins w:id="686" w:author="Nokia" w:date="2021-11-04T10:48:00Z"/>
        </w:rPr>
      </w:pPr>
      <w:ins w:id="687" w:author="Nokia" w:date="2021-11-04T10:48:00Z">
        <w:r>
          <w:t xml:space="preserve">        '201':</w:t>
        </w:r>
      </w:ins>
    </w:p>
    <w:p w14:paraId="776C39AB" w14:textId="77777777" w:rsidR="00323F82" w:rsidRDefault="00323F82" w:rsidP="00323F82">
      <w:pPr>
        <w:pStyle w:val="PL"/>
        <w:rPr>
          <w:ins w:id="688" w:author="Nokia" w:date="2021-11-04T10:48:00Z"/>
        </w:rPr>
      </w:pPr>
      <w:ins w:id="689" w:author="Nokia" w:date="2021-11-04T10:48:00Z">
        <w:r>
          <w:t xml:space="preserve">          description: Created (Successful creation of subscription)</w:t>
        </w:r>
      </w:ins>
    </w:p>
    <w:p w14:paraId="0DED4D16" w14:textId="77777777" w:rsidR="00323F82" w:rsidRDefault="00323F82" w:rsidP="00323F82">
      <w:pPr>
        <w:pStyle w:val="PL"/>
        <w:rPr>
          <w:ins w:id="690" w:author="Nokia" w:date="2021-11-04T10:48:00Z"/>
        </w:rPr>
      </w:pPr>
      <w:ins w:id="691" w:author="Nokia" w:date="2021-11-04T10:48:00Z">
        <w:r>
          <w:t xml:space="preserve">          content:</w:t>
        </w:r>
      </w:ins>
    </w:p>
    <w:p w14:paraId="63B2F120" w14:textId="77777777" w:rsidR="00323F82" w:rsidRDefault="00323F82" w:rsidP="00323F82">
      <w:pPr>
        <w:pStyle w:val="PL"/>
        <w:rPr>
          <w:ins w:id="692" w:author="Nokia" w:date="2021-11-04T10:48:00Z"/>
        </w:rPr>
      </w:pPr>
      <w:ins w:id="693" w:author="Nokia" w:date="2021-11-04T10:48:00Z">
        <w:r>
          <w:t xml:space="preserve">            application/json:</w:t>
        </w:r>
      </w:ins>
    </w:p>
    <w:p w14:paraId="62D931F0" w14:textId="77777777" w:rsidR="00323F82" w:rsidRDefault="00323F82" w:rsidP="00323F82">
      <w:pPr>
        <w:pStyle w:val="PL"/>
        <w:rPr>
          <w:ins w:id="694" w:author="Nokia" w:date="2021-11-04T10:48:00Z"/>
        </w:rPr>
      </w:pPr>
      <w:ins w:id="695" w:author="Nokia" w:date="2021-11-04T10:48:00Z">
        <w:r>
          <w:t xml:space="preserve">              schema:</w:t>
        </w:r>
      </w:ins>
    </w:p>
    <w:p w14:paraId="415DB1CF" w14:textId="77777777" w:rsidR="00323F82" w:rsidRDefault="00323F82" w:rsidP="00323F82">
      <w:pPr>
        <w:pStyle w:val="PL"/>
        <w:rPr>
          <w:ins w:id="696" w:author="Nokia" w:date="2021-11-04T10:48:00Z"/>
        </w:rPr>
      </w:pPr>
      <w:ins w:id="697" w:author="Nokia" w:date="2021-11-04T10:48:00Z">
        <w:r>
          <w:t xml:space="preserve">                $ref: '#/components/schemas/MbsSessionSubsc'</w:t>
        </w:r>
      </w:ins>
    </w:p>
    <w:p w14:paraId="427B2213" w14:textId="77777777" w:rsidR="00323F82" w:rsidRDefault="00323F82" w:rsidP="00323F82">
      <w:pPr>
        <w:pStyle w:val="PL"/>
        <w:rPr>
          <w:ins w:id="698" w:author="Nokia" w:date="2021-11-04T10:48:00Z"/>
        </w:rPr>
      </w:pPr>
      <w:ins w:id="699" w:author="Nokia" w:date="2021-11-04T10:48:00Z">
        <w:r>
          <w:lastRenderedPageBreak/>
          <w:t xml:space="preserve">          headers:</w:t>
        </w:r>
      </w:ins>
    </w:p>
    <w:p w14:paraId="08D6FE82" w14:textId="77777777" w:rsidR="00323F82" w:rsidRDefault="00323F82" w:rsidP="00323F82">
      <w:pPr>
        <w:pStyle w:val="PL"/>
        <w:rPr>
          <w:ins w:id="700" w:author="Nokia" w:date="2021-11-04T10:48:00Z"/>
        </w:rPr>
      </w:pPr>
      <w:ins w:id="701" w:author="Nokia" w:date="2021-11-04T10:48:00Z">
        <w:r>
          <w:t xml:space="preserve">            Location:</w:t>
        </w:r>
      </w:ins>
    </w:p>
    <w:p w14:paraId="3AEE7F45" w14:textId="77777777" w:rsidR="00323F82" w:rsidRDefault="00323F82" w:rsidP="00323F82">
      <w:pPr>
        <w:pStyle w:val="PL"/>
        <w:rPr>
          <w:ins w:id="702" w:author="Nokia" w:date="2021-11-04T10:48:00Z"/>
        </w:rPr>
      </w:pPr>
      <w:ins w:id="703" w:author="Nokia" w:date="2021-11-04T10:48:00Z">
        <w:r>
          <w:t xml:space="preserve">              description: 'Contains the URI of the newly created resource'</w:t>
        </w:r>
      </w:ins>
    </w:p>
    <w:p w14:paraId="6A953CD3" w14:textId="77777777" w:rsidR="00323F82" w:rsidRDefault="00323F82" w:rsidP="00323F82">
      <w:pPr>
        <w:pStyle w:val="PL"/>
        <w:rPr>
          <w:ins w:id="704" w:author="Nokia" w:date="2021-11-04T10:48:00Z"/>
        </w:rPr>
      </w:pPr>
      <w:ins w:id="705" w:author="Nokia" w:date="2021-11-04T10:48:00Z">
        <w:r>
          <w:t xml:space="preserve">              required: true</w:t>
        </w:r>
      </w:ins>
    </w:p>
    <w:p w14:paraId="7A4B64C8" w14:textId="77777777" w:rsidR="00323F82" w:rsidRDefault="00323F82" w:rsidP="00323F82">
      <w:pPr>
        <w:pStyle w:val="PL"/>
        <w:rPr>
          <w:ins w:id="706" w:author="Nokia" w:date="2021-11-04T10:48:00Z"/>
        </w:rPr>
      </w:pPr>
      <w:ins w:id="707" w:author="Nokia" w:date="2021-11-04T10:48:00Z">
        <w:r>
          <w:t xml:space="preserve">              schema:</w:t>
        </w:r>
      </w:ins>
    </w:p>
    <w:p w14:paraId="39664FB5" w14:textId="77777777" w:rsidR="00323F82" w:rsidRDefault="00323F82" w:rsidP="00323F82">
      <w:pPr>
        <w:pStyle w:val="PL"/>
        <w:rPr>
          <w:ins w:id="708" w:author="Nokia" w:date="2021-11-04T10:48:00Z"/>
        </w:rPr>
      </w:pPr>
      <w:ins w:id="709" w:author="Nokia" w:date="2021-11-04T10:48:00Z">
        <w:r>
          <w:t xml:space="preserve">                type: string</w:t>
        </w:r>
      </w:ins>
    </w:p>
    <w:p w14:paraId="250CA0C2" w14:textId="77777777" w:rsidR="00323F82" w:rsidRDefault="00323F82" w:rsidP="00323F82">
      <w:pPr>
        <w:pStyle w:val="PL"/>
        <w:rPr>
          <w:ins w:id="710" w:author="Nokia" w:date="2021-11-04T10:48:00Z"/>
        </w:rPr>
      </w:pPr>
      <w:ins w:id="711" w:author="Nokia" w:date="2021-11-04T10:48:00Z">
        <w:r>
          <w:t xml:space="preserve">        '400':</w:t>
        </w:r>
      </w:ins>
    </w:p>
    <w:p w14:paraId="707FE952" w14:textId="77777777" w:rsidR="00323F82" w:rsidRDefault="00323F82" w:rsidP="00323F82">
      <w:pPr>
        <w:pStyle w:val="PL"/>
        <w:rPr>
          <w:ins w:id="712" w:author="Nokia" w:date="2021-11-04T10:48:00Z"/>
        </w:rPr>
      </w:pPr>
      <w:ins w:id="713" w:author="Nokia" w:date="2021-11-04T10:48:00Z">
        <w:r>
          <w:t xml:space="preserve">          $ref: 'TS29122_CommonData.yaml#/components/responses/400'</w:t>
        </w:r>
      </w:ins>
    </w:p>
    <w:p w14:paraId="7626ED7D" w14:textId="77777777" w:rsidR="00323F82" w:rsidRDefault="00323F82" w:rsidP="00323F82">
      <w:pPr>
        <w:pStyle w:val="PL"/>
        <w:rPr>
          <w:ins w:id="714" w:author="Nokia" w:date="2021-11-04T10:48:00Z"/>
        </w:rPr>
      </w:pPr>
      <w:ins w:id="715" w:author="Nokia" w:date="2021-11-04T10:48:00Z">
        <w:r>
          <w:t xml:space="preserve">        '401':</w:t>
        </w:r>
      </w:ins>
    </w:p>
    <w:p w14:paraId="4E71DA9B" w14:textId="77777777" w:rsidR="00323F82" w:rsidRDefault="00323F82" w:rsidP="00323F82">
      <w:pPr>
        <w:pStyle w:val="PL"/>
        <w:rPr>
          <w:ins w:id="716" w:author="Nokia" w:date="2021-11-04T10:48:00Z"/>
        </w:rPr>
      </w:pPr>
      <w:ins w:id="717" w:author="Nokia" w:date="2021-11-04T10:48:00Z">
        <w:r>
          <w:t xml:space="preserve">          $ref: 'TS29122_CommonData.yaml#/components/responses/401'</w:t>
        </w:r>
      </w:ins>
    </w:p>
    <w:p w14:paraId="00DC5271" w14:textId="77777777" w:rsidR="00323F82" w:rsidRDefault="00323F82" w:rsidP="00323F82">
      <w:pPr>
        <w:pStyle w:val="PL"/>
        <w:rPr>
          <w:ins w:id="718" w:author="Nokia" w:date="2021-11-04T10:48:00Z"/>
        </w:rPr>
      </w:pPr>
      <w:ins w:id="719" w:author="Nokia" w:date="2021-11-04T10:48:00Z">
        <w:r>
          <w:t xml:space="preserve">        '403':</w:t>
        </w:r>
      </w:ins>
    </w:p>
    <w:p w14:paraId="1F535C45" w14:textId="77777777" w:rsidR="00323F82" w:rsidRDefault="00323F82" w:rsidP="00323F82">
      <w:pPr>
        <w:pStyle w:val="PL"/>
        <w:rPr>
          <w:ins w:id="720" w:author="Nokia" w:date="2021-11-04T10:48:00Z"/>
        </w:rPr>
      </w:pPr>
      <w:ins w:id="721" w:author="Nokia" w:date="2021-11-04T10:48:00Z">
        <w:r>
          <w:t xml:space="preserve">          $ref: 'TS29122_CommonData.yaml#/components/responses/403'</w:t>
        </w:r>
      </w:ins>
    </w:p>
    <w:p w14:paraId="5C0784C7" w14:textId="77777777" w:rsidR="00323F82" w:rsidRDefault="00323F82" w:rsidP="00323F82">
      <w:pPr>
        <w:pStyle w:val="PL"/>
        <w:rPr>
          <w:ins w:id="722" w:author="Nokia" w:date="2021-11-04T10:48:00Z"/>
        </w:rPr>
      </w:pPr>
      <w:ins w:id="723" w:author="Nokia" w:date="2021-11-04T10:48:00Z">
        <w:r>
          <w:t xml:space="preserve">        '404':</w:t>
        </w:r>
      </w:ins>
    </w:p>
    <w:p w14:paraId="277DB719" w14:textId="77777777" w:rsidR="00323F82" w:rsidRDefault="00323F82" w:rsidP="00323F82">
      <w:pPr>
        <w:pStyle w:val="PL"/>
        <w:rPr>
          <w:ins w:id="724" w:author="Nokia" w:date="2021-11-04T10:48:00Z"/>
        </w:rPr>
      </w:pPr>
      <w:ins w:id="725" w:author="Nokia" w:date="2021-11-04T10:48:00Z">
        <w:r>
          <w:t xml:space="preserve">          $ref: 'TS29122_CommonData.yaml#/components/responses/404'</w:t>
        </w:r>
      </w:ins>
    </w:p>
    <w:p w14:paraId="1CE6125A" w14:textId="77777777" w:rsidR="00323F82" w:rsidRDefault="00323F82" w:rsidP="00323F82">
      <w:pPr>
        <w:pStyle w:val="PL"/>
        <w:rPr>
          <w:ins w:id="726" w:author="Nokia" w:date="2021-11-04T10:48:00Z"/>
        </w:rPr>
      </w:pPr>
      <w:ins w:id="727" w:author="Nokia" w:date="2021-11-04T10:48:00Z">
        <w:r>
          <w:t xml:space="preserve">        '411':</w:t>
        </w:r>
      </w:ins>
    </w:p>
    <w:p w14:paraId="415AB91F" w14:textId="77777777" w:rsidR="00323F82" w:rsidRDefault="00323F82" w:rsidP="00323F82">
      <w:pPr>
        <w:pStyle w:val="PL"/>
        <w:rPr>
          <w:ins w:id="728" w:author="Nokia" w:date="2021-11-04T10:48:00Z"/>
        </w:rPr>
      </w:pPr>
      <w:ins w:id="729" w:author="Nokia" w:date="2021-11-04T10:48:00Z">
        <w:r>
          <w:t xml:space="preserve">          $ref: 'TS29122_CommonData.yaml#/components/responses/411'</w:t>
        </w:r>
      </w:ins>
    </w:p>
    <w:p w14:paraId="507CBD77" w14:textId="77777777" w:rsidR="00323F82" w:rsidRDefault="00323F82" w:rsidP="00323F82">
      <w:pPr>
        <w:pStyle w:val="PL"/>
        <w:rPr>
          <w:ins w:id="730" w:author="Nokia" w:date="2021-11-04T10:48:00Z"/>
        </w:rPr>
      </w:pPr>
      <w:ins w:id="731" w:author="Nokia" w:date="2021-11-04T10:48:00Z">
        <w:r>
          <w:t xml:space="preserve">        '413':</w:t>
        </w:r>
      </w:ins>
    </w:p>
    <w:p w14:paraId="5C7D6AF3" w14:textId="77777777" w:rsidR="00323F82" w:rsidRDefault="00323F82" w:rsidP="00323F82">
      <w:pPr>
        <w:pStyle w:val="PL"/>
        <w:rPr>
          <w:ins w:id="732" w:author="Nokia" w:date="2021-11-04T10:48:00Z"/>
        </w:rPr>
      </w:pPr>
      <w:ins w:id="733" w:author="Nokia" w:date="2021-11-04T10:48:00Z">
        <w:r>
          <w:t xml:space="preserve">          $ref: 'TS29122_CommonData.yaml#/components/responses/413'</w:t>
        </w:r>
      </w:ins>
    </w:p>
    <w:p w14:paraId="527CDB9F" w14:textId="77777777" w:rsidR="00323F82" w:rsidRDefault="00323F82" w:rsidP="00323F82">
      <w:pPr>
        <w:pStyle w:val="PL"/>
        <w:rPr>
          <w:ins w:id="734" w:author="Nokia" w:date="2021-11-04T10:48:00Z"/>
        </w:rPr>
      </w:pPr>
      <w:ins w:id="735" w:author="Nokia" w:date="2021-11-04T10:48:00Z">
        <w:r>
          <w:t xml:space="preserve">        '415':</w:t>
        </w:r>
      </w:ins>
    </w:p>
    <w:p w14:paraId="1B023975" w14:textId="77777777" w:rsidR="00323F82" w:rsidRDefault="00323F82" w:rsidP="00323F82">
      <w:pPr>
        <w:pStyle w:val="PL"/>
        <w:rPr>
          <w:ins w:id="736" w:author="Nokia" w:date="2021-11-04T10:48:00Z"/>
        </w:rPr>
      </w:pPr>
      <w:ins w:id="737" w:author="Nokia" w:date="2021-11-04T10:48:00Z">
        <w:r>
          <w:t xml:space="preserve">          $ref: 'TS29122_CommonData.yaml#/components/responses/415'</w:t>
        </w:r>
      </w:ins>
    </w:p>
    <w:p w14:paraId="3F62F70D" w14:textId="77777777" w:rsidR="00323F82" w:rsidRDefault="00323F82" w:rsidP="00323F82">
      <w:pPr>
        <w:pStyle w:val="PL"/>
        <w:rPr>
          <w:ins w:id="738" w:author="Nokia" w:date="2021-11-04T10:48:00Z"/>
        </w:rPr>
      </w:pPr>
      <w:ins w:id="739" w:author="Nokia" w:date="2021-11-04T10:48:00Z">
        <w:r>
          <w:t xml:space="preserve">        '429':</w:t>
        </w:r>
      </w:ins>
    </w:p>
    <w:p w14:paraId="52AC7461" w14:textId="77777777" w:rsidR="00323F82" w:rsidRDefault="00323F82" w:rsidP="00323F82">
      <w:pPr>
        <w:pStyle w:val="PL"/>
        <w:rPr>
          <w:ins w:id="740" w:author="Nokia" w:date="2021-11-04T10:48:00Z"/>
        </w:rPr>
      </w:pPr>
      <w:ins w:id="741" w:author="Nokia" w:date="2021-11-04T10:48:00Z">
        <w:r>
          <w:t xml:space="preserve">          $ref: 'TS29122_CommonData.yaml#/components/responses/429'</w:t>
        </w:r>
      </w:ins>
    </w:p>
    <w:p w14:paraId="3CF99218" w14:textId="77777777" w:rsidR="00323F82" w:rsidRDefault="00323F82" w:rsidP="00323F82">
      <w:pPr>
        <w:pStyle w:val="PL"/>
        <w:rPr>
          <w:ins w:id="742" w:author="Nokia" w:date="2021-11-04T10:48:00Z"/>
        </w:rPr>
      </w:pPr>
      <w:ins w:id="743" w:author="Nokia" w:date="2021-11-04T10:48:00Z">
        <w:r>
          <w:t xml:space="preserve">        '500':</w:t>
        </w:r>
      </w:ins>
    </w:p>
    <w:p w14:paraId="4D6668ED" w14:textId="77777777" w:rsidR="00323F82" w:rsidRDefault="00323F82" w:rsidP="00323F82">
      <w:pPr>
        <w:pStyle w:val="PL"/>
        <w:rPr>
          <w:ins w:id="744" w:author="Nokia" w:date="2021-11-04T10:48:00Z"/>
        </w:rPr>
      </w:pPr>
      <w:ins w:id="745" w:author="Nokia" w:date="2021-11-04T10:48:00Z">
        <w:r>
          <w:t xml:space="preserve">          $ref: 'TS29122_CommonData.yaml#/components/responses/500'</w:t>
        </w:r>
      </w:ins>
    </w:p>
    <w:p w14:paraId="6CD42D81" w14:textId="77777777" w:rsidR="00323F82" w:rsidRDefault="00323F82" w:rsidP="00323F82">
      <w:pPr>
        <w:pStyle w:val="PL"/>
        <w:rPr>
          <w:ins w:id="746" w:author="Nokia" w:date="2021-11-04T10:48:00Z"/>
        </w:rPr>
      </w:pPr>
      <w:ins w:id="747" w:author="Nokia" w:date="2021-11-04T10:48:00Z">
        <w:r>
          <w:t xml:space="preserve">        '503':</w:t>
        </w:r>
      </w:ins>
    </w:p>
    <w:p w14:paraId="22E28CCD" w14:textId="77777777" w:rsidR="00323F82" w:rsidRDefault="00323F82" w:rsidP="00323F82">
      <w:pPr>
        <w:pStyle w:val="PL"/>
        <w:rPr>
          <w:ins w:id="748" w:author="Nokia" w:date="2021-11-04T10:48:00Z"/>
        </w:rPr>
      </w:pPr>
      <w:ins w:id="749" w:author="Nokia" w:date="2021-11-04T10:48:00Z">
        <w:r>
          <w:t xml:space="preserve">          $ref: 'TS29122_CommonData.yaml#/components/responses/503'</w:t>
        </w:r>
      </w:ins>
    </w:p>
    <w:p w14:paraId="68404D57" w14:textId="77777777" w:rsidR="00323F82" w:rsidRDefault="00323F82" w:rsidP="00323F82">
      <w:pPr>
        <w:pStyle w:val="PL"/>
        <w:rPr>
          <w:ins w:id="750" w:author="Nokia" w:date="2021-11-04T10:48:00Z"/>
        </w:rPr>
      </w:pPr>
      <w:ins w:id="751" w:author="Nokia" w:date="2021-11-04T10:48:00Z">
        <w:r>
          <w:t xml:space="preserve">        default:</w:t>
        </w:r>
      </w:ins>
    </w:p>
    <w:p w14:paraId="05E3FDA4" w14:textId="77777777" w:rsidR="00323F82" w:rsidRDefault="00323F82" w:rsidP="00323F82">
      <w:pPr>
        <w:pStyle w:val="PL"/>
        <w:rPr>
          <w:ins w:id="752" w:author="Nokia" w:date="2021-11-04T10:48:00Z"/>
        </w:rPr>
      </w:pPr>
      <w:ins w:id="753" w:author="Nokia" w:date="2021-11-04T10:48:00Z">
        <w:r>
          <w:t xml:space="preserve">          $ref: 'TS29122_CommonData.yaml#/components/responses/default'</w:t>
        </w:r>
      </w:ins>
    </w:p>
    <w:p w14:paraId="168639CC" w14:textId="77777777" w:rsidR="00323F82" w:rsidRDefault="00323F82" w:rsidP="00323F82">
      <w:pPr>
        <w:pStyle w:val="PL"/>
        <w:rPr>
          <w:ins w:id="754" w:author="Nokia" w:date="2021-11-04T10:48:00Z"/>
        </w:rPr>
      </w:pPr>
    </w:p>
    <w:p w14:paraId="366409F2" w14:textId="77777777" w:rsidR="00323F82" w:rsidRDefault="00323F82" w:rsidP="00323F82">
      <w:pPr>
        <w:pStyle w:val="PL"/>
        <w:rPr>
          <w:ins w:id="755" w:author="Nokia" w:date="2021-11-04T10:48:00Z"/>
        </w:rPr>
      </w:pPr>
      <w:ins w:id="756" w:author="Nokia" w:date="2021-11-04T10:48:00Z">
        <w:r>
          <w:t xml:space="preserve">  /mbs-sessions/subscriptions/{subscriptionId}:</w:t>
        </w:r>
      </w:ins>
    </w:p>
    <w:p w14:paraId="36DE63A7" w14:textId="77777777" w:rsidR="00323F82" w:rsidRDefault="00323F82" w:rsidP="00323F82">
      <w:pPr>
        <w:pStyle w:val="PL"/>
        <w:rPr>
          <w:ins w:id="757" w:author="Nokia" w:date="2021-11-04T10:48:00Z"/>
        </w:rPr>
      </w:pPr>
      <w:ins w:id="758" w:author="Nokia" w:date="2021-11-04T10:48:00Z">
        <w:r>
          <w:t xml:space="preserve">    parameters:</w:t>
        </w:r>
      </w:ins>
    </w:p>
    <w:p w14:paraId="0CA1D63D" w14:textId="77777777" w:rsidR="00323F82" w:rsidRDefault="00323F82" w:rsidP="00323F82">
      <w:pPr>
        <w:pStyle w:val="PL"/>
        <w:rPr>
          <w:ins w:id="759" w:author="Nokia" w:date="2021-11-04T10:48:00Z"/>
        </w:rPr>
      </w:pPr>
      <w:ins w:id="760" w:author="Nokia" w:date="2021-11-04T10:48:00Z">
        <w:r>
          <w:t xml:space="preserve">      - name: subscriptionId</w:t>
        </w:r>
      </w:ins>
    </w:p>
    <w:p w14:paraId="37A48A19" w14:textId="77777777" w:rsidR="00323F82" w:rsidRDefault="00323F82" w:rsidP="00323F82">
      <w:pPr>
        <w:pStyle w:val="PL"/>
        <w:rPr>
          <w:ins w:id="761" w:author="Nokia" w:date="2021-11-04T10:48:00Z"/>
        </w:rPr>
      </w:pPr>
      <w:ins w:id="762" w:author="Nokia" w:date="2021-11-04T10:48:00Z">
        <w:r>
          <w:t xml:space="preserve">        in: path</w:t>
        </w:r>
      </w:ins>
    </w:p>
    <w:p w14:paraId="3E52B3CE" w14:textId="77777777" w:rsidR="00323F82" w:rsidRDefault="00323F82" w:rsidP="00323F82">
      <w:pPr>
        <w:pStyle w:val="PL"/>
        <w:rPr>
          <w:ins w:id="763" w:author="Nokia" w:date="2021-11-04T10:48:00Z"/>
        </w:rPr>
      </w:pPr>
      <w:ins w:id="764" w:author="Nokia" w:date="2021-11-04T10:48:00Z">
        <w:r>
          <w:t xml:space="preserve">        description: Identifier of the MBS Session subscription resource</w:t>
        </w:r>
      </w:ins>
    </w:p>
    <w:p w14:paraId="05C8ADB2" w14:textId="77777777" w:rsidR="00323F82" w:rsidRDefault="00323F82" w:rsidP="00323F82">
      <w:pPr>
        <w:pStyle w:val="PL"/>
        <w:rPr>
          <w:ins w:id="765" w:author="Nokia" w:date="2021-11-04T10:48:00Z"/>
        </w:rPr>
      </w:pPr>
      <w:ins w:id="766" w:author="Nokia" w:date="2021-11-04T10:48:00Z">
        <w:r>
          <w:t xml:space="preserve">        required: true</w:t>
        </w:r>
      </w:ins>
    </w:p>
    <w:p w14:paraId="7EBC408E" w14:textId="77777777" w:rsidR="00323F82" w:rsidRDefault="00323F82" w:rsidP="00323F82">
      <w:pPr>
        <w:pStyle w:val="PL"/>
        <w:rPr>
          <w:ins w:id="767" w:author="Nokia" w:date="2021-11-04T10:48:00Z"/>
        </w:rPr>
      </w:pPr>
      <w:ins w:id="768" w:author="Nokia" w:date="2021-11-04T10:48:00Z">
        <w:r>
          <w:t xml:space="preserve">        schema:</w:t>
        </w:r>
      </w:ins>
    </w:p>
    <w:p w14:paraId="17057EF3" w14:textId="77777777" w:rsidR="00323F82" w:rsidRDefault="00323F82" w:rsidP="00323F82">
      <w:pPr>
        <w:pStyle w:val="PL"/>
        <w:rPr>
          <w:ins w:id="769" w:author="Nokia" w:date="2021-11-04T10:48:00Z"/>
        </w:rPr>
      </w:pPr>
      <w:ins w:id="770" w:author="Nokia" w:date="2021-11-04T10:48:00Z">
        <w:r>
          <w:t xml:space="preserve">          type: string</w:t>
        </w:r>
      </w:ins>
    </w:p>
    <w:p w14:paraId="48E3F164" w14:textId="77777777" w:rsidR="00323F82" w:rsidRDefault="00323F82" w:rsidP="00323F82">
      <w:pPr>
        <w:pStyle w:val="PL"/>
        <w:rPr>
          <w:ins w:id="771" w:author="Nokia" w:date="2021-11-04T10:48:00Z"/>
        </w:rPr>
      </w:pPr>
      <w:ins w:id="772" w:author="Nokia" w:date="2021-11-04T10:48:00Z">
        <w:r>
          <w:t xml:space="preserve">    get:</w:t>
        </w:r>
      </w:ins>
    </w:p>
    <w:p w14:paraId="6BB05D3F" w14:textId="77777777" w:rsidR="00323F82" w:rsidRDefault="00323F82" w:rsidP="00323F82">
      <w:pPr>
        <w:pStyle w:val="PL"/>
        <w:rPr>
          <w:ins w:id="773" w:author="Nokia" w:date="2021-11-04T10:48:00Z"/>
        </w:rPr>
      </w:pPr>
      <w:ins w:id="774" w:author="Nokia" w:date="2021-11-04T10:48:00Z">
        <w:r>
          <w:t xml:space="preserve">      summary: read an active MBS Session subscriptions for the SCS/AS and the subscription Id</w:t>
        </w:r>
      </w:ins>
    </w:p>
    <w:p w14:paraId="67F62482" w14:textId="77777777" w:rsidR="00323F82" w:rsidRDefault="00323F82" w:rsidP="00323F82">
      <w:pPr>
        <w:pStyle w:val="PL"/>
        <w:rPr>
          <w:ins w:id="775" w:author="Nokia" w:date="2021-11-04T10:48:00Z"/>
        </w:rPr>
      </w:pPr>
      <w:ins w:id="776" w:author="Nokia" w:date="2021-11-04T10:48:00Z">
        <w:r>
          <w:t xml:space="preserve">      tags:</w:t>
        </w:r>
      </w:ins>
    </w:p>
    <w:p w14:paraId="68E37B59" w14:textId="77777777" w:rsidR="00323F82" w:rsidRDefault="00323F82" w:rsidP="00323F82">
      <w:pPr>
        <w:pStyle w:val="PL"/>
        <w:rPr>
          <w:ins w:id="777" w:author="Nokia" w:date="2021-11-04T10:48:00Z"/>
        </w:rPr>
      </w:pPr>
      <w:ins w:id="778" w:author="Nokia" w:date="2021-11-04T10:48:00Z">
        <w:r>
          <w:t xml:space="preserve">        - Individual MBS Session subscription</w:t>
        </w:r>
      </w:ins>
    </w:p>
    <w:p w14:paraId="79FFE34A" w14:textId="77777777" w:rsidR="00323F82" w:rsidRDefault="00323F82" w:rsidP="00323F82">
      <w:pPr>
        <w:pStyle w:val="PL"/>
        <w:rPr>
          <w:ins w:id="779" w:author="Nokia" w:date="2021-11-04T10:48:00Z"/>
        </w:rPr>
      </w:pPr>
      <w:ins w:id="780" w:author="Nokia" w:date="2021-11-04T10:48:00Z">
        <w:r>
          <w:t xml:space="preserve">      responses:</w:t>
        </w:r>
      </w:ins>
    </w:p>
    <w:p w14:paraId="68BF858B" w14:textId="77777777" w:rsidR="00323F82" w:rsidRDefault="00323F82" w:rsidP="00323F82">
      <w:pPr>
        <w:pStyle w:val="PL"/>
        <w:rPr>
          <w:ins w:id="781" w:author="Nokia" w:date="2021-11-04T10:48:00Z"/>
        </w:rPr>
      </w:pPr>
      <w:ins w:id="782" w:author="Nokia" w:date="2021-11-04T10:48:00Z">
        <w:r>
          <w:t xml:space="preserve">        '200':</w:t>
        </w:r>
      </w:ins>
    </w:p>
    <w:p w14:paraId="1673027C" w14:textId="77777777" w:rsidR="00323F82" w:rsidRDefault="00323F82" w:rsidP="00323F82">
      <w:pPr>
        <w:pStyle w:val="PL"/>
        <w:rPr>
          <w:ins w:id="783" w:author="Nokia" w:date="2021-11-04T10:48:00Z"/>
        </w:rPr>
      </w:pPr>
      <w:ins w:id="784" w:author="Nokia" w:date="2021-11-04T10:48:00Z">
        <w:r>
          <w:t xml:space="preserve">          description: OK (Successful get the active subscription)</w:t>
        </w:r>
      </w:ins>
    </w:p>
    <w:p w14:paraId="5533127B" w14:textId="77777777" w:rsidR="00323F82" w:rsidRDefault="00323F82" w:rsidP="00323F82">
      <w:pPr>
        <w:pStyle w:val="PL"/>
        <w:rPr>
          <w:ins w:id="785" w:author="Nokia" w:date="2021-11-04T10:48:00Z"/>
        </w:rPr>
      </w:pPr>
      <w:ins w:id="786" w:author="Nokia" w:date="2021-11-04T10:48:00Z">
        <w:r>
          <w:t xml:space="preserve">          content:</w:t>
        </w:r>
      </w:ins>
    </w:p>
    <w:p w14:paraId="2358E4CF" w14:textId="77777777" w:rsidR="00323F82" w:rsidRDefault="00323F82" w:rsidP="00323F82">
      <w:pPr>
        <w:pStyle w:val="PL"/>
        <w:rPr>
          <w:ins w:id="787" w:author="Nokia" w:date="2021-11-04T10:48:00Z"/>
        </w:rPr>
      </w:pPr>
      <w:ins w:id="788" w:author="Nokia" w:date="2021-11-04T10:48:00Z">
        <w:r>
          <w:t xml:space="preserve">            application/json:</w:t>
        </w:r>
      </w:ins>
    </w:p>
    <w:p w14:paraId="244E90CC" w14:textId="77777777" w:rsidR="00323F82" w:rsidRDefault="00323F82" w:rsidP="00323F82">
      <w:pPr>
        <w:pStyle w:val="PL"/>
        <w:rPr>
          <w:ins w:id="789" w:author="Nokia" w:date="2021-11-04T10:48:00Z"/>
        </w:rPr>
      </w:pPr>
      <w:ins w:id="790" w:author="Nokia" w:date="2021-11-04T10:48:00Z">
        <w:r>
          <w:t xml:space="preserve">              schema:</w:t>
        </w:r>
      </w:ins>
    </w:p>
    <w:p w14:paraId="7515B367" w14:textId="77777777" w:rsidR="00323F82" w:rsidRDefault="00323F82" w:rsidP="00323F82">
      <w:pPr>
        <w:pStyle w:val="PL"/>
        <w:rPr>
          <w:ins w:id="791" w:author="Nokia" w:date="2021-11-04T10:48:00Z"/>
        </w:rPr>
      </w:pPr>
      <w:ins w:id="792" w:author="Nokia" w:date="2021-11-04T10:48:00Z">
        <w:r>
          <w:t xml:space="preserve">                $ref: '#/components/schemas/MbsSessionSubsc'</w:t>
        </w:r>
      </w:ins>
    </w:p>
    <w:p w14:paraId="5C9079B1" w14:textId="77777777" w:rsidR="00323F82" w:rsidRDefault="00323F82" w:rsidP="00323F82">
      <w:pPr>
        <w:pStyle w:val="PL"/>
        <w:rPr>
          <w:ins w:id="793" w:author="Nokia" w:date="2021-11-04T10:48:00Z"/>
        </w:rPr>
      </w:pPr>
      <w:ins w:id="794" w:author="Nokia" w:date="2021-11-04T10:48:00Z">
        <w:r>
          <w:t xml:space="preserve">        '307':</w:t>
        </w:r>
      </w:ins>
    </w:p>
    <w:p w14:paraId="2D995E22" w14:textId="77777777" w:rsidR="00323F82" w:rsidRDefault="00323F82" w:rsidP="00323F82">
      <w:pPr>
        <w:pStyle w:val="PL"/>
        <w:rPr>
          <w:ins w:id="795" w:author="Nokia" w:date="2021-11-04T10:48:00Z"/>
        </w:rPr>
      </w:pPr>
      <w:ins w:id="796" w:author="Nokia" w:date="2021-11-04T10:48:00Z">
        <w:r>
          <w:t xml:space="preserve">          $ref: 'TS29122_CommonData.yaml#/components/responses/307'</w:t>
        </w:r>
      </w:ins>
    </w:p>
    <w:p w14:paraId="6FBD083A" w14:textId="77777777" w:rsidR="00323F82" w:rsidRDefault="00323F82" w:rsidP="00323F82">
      <w:pPr>
        <w:pStyle w:val="PL"/>
        <w:rPr>
          <w:ins w:id="797" w:author="Nokia" w:date="2021-11-04T10:48:00Z"/>
        </w:rPr>
      </w:pPr>
      <w:ins w:id="798" w:author="Nokia" w:date="2021-11-04T10:48:00Z">
        <w:r>
          <w:t xml:space="preserve">        '308':</w:t>
        </w:r>
      </w:ins>
    </w:p>
    <w:p w14:paraId="41F19D05" w14:textId="77777777" w:rsidR="00323F82" w:rsidRDefault="00323F82" w:rsidP="00323F82">
      <w:pPr>
        <w:pStyle w:val="PL"/>
        <w:rPr>
          <w:ins w:id="799" w:author="Nokia" w:date="2021-11-04T10:48:00Z"/>
        </w:rPr>
      </w:pPr>
      <w:ins w:id="800" w:author="Nokia" w:date="2021-11-04T10:48:00Z">
        <w:r>
          <w:t xml:space="preserve">          $ref: 'TS29122_CommonData.yaml#/components/responses/308'</w:t>
        </w:r>
      </w:ins>
    </w:p>
    <w:p w14:paraId="6D219DB5" w14:textId="77777777" w:rsidR="00323F82" w:rsidRDefault="00323F82" w:rsidP="00323F82">
      <w:pPr>
        <w:pStyle w:val="PL"/>
        <w:rPr>
          <w:ins w:id="801" w:author="Nokia" w:date="2021-11-04T10:48:00Z"/>
        </w:rPr>
      </w:pPr>
      <w:ins w:id="802" w:author="Nokia" w:date="2021-11-04T10:48:00Z">
        <w:r>
          <w:t xml:space="preserve">        '400':</w:t>
        </w:r>
      </w:ins>
    </w:p>
    <w:p w14:paraId="3DAC213D" w14:textId="77777777" w:rsidR="00323F82" w:rsidRDefault="00323F82" w:rsidP="00323F82">
      <w:pPr>
        <w:pStyle w:val="PL"/>
        <w:rPr>
          <w:ins w:id="803" w:author="Nokia" w:date="2021-11-04T10:48:00Z"/>
        </w:rPr>
      </w:pPr>
      <w:ins w:id="804" w:author="Nokia" w:date="2021-11-04T10:48:00Z">
        <w:r>
          <w:t xml:space="preserve">          $ref: 'TS29122_CommonData.yaml#/components/responses/400'</w:t>
        </w:r>
      </w:ins>
    </w:p>
    <w:p w14:paraId="0F83FE00" w14:textId="77777777" w:rsidR="00323F82" w:rsidRDefault="00323F82" w:rsidP="00323F82">
      <w:pPr>
        <w:pStyle w:val="PL"/>
        <w:rPr>
          <w:ins w:id="805" w:author="Nokia" w:date="2021-11-04T10:48:00Z"/>
        </w:rPr>
      </w:pPr>
      <w:ins w:id="806" w:author="Nokia" w:date="2021-11-04T10:48:00Z">
        <w:r>
          <w:t xml:space="preserve">        '401':</w:t>
        </w:r>
      </w:ins>
    </w:p>
    <w:p w14:paraId="55B3FB7F" w14:textId="77777777" w:rsidR="00323F82" w:rsidRDefault="00323F82" w:rsidP="00323F82">
      <w:pPr>
        <w:pStyle w:val="PL"/>
        <w:rPr>
          <w:ins w:id="807" w:author="Nokia" w:date="2021-11-04T10:48:00Z"/>
        </w:rPr>
      </w:pPr>
      <w:ins w:id="808" w:author="Nokia" w:date="2021-11-04T10:48:00Z">
        <w:r>
          <w:t xml:space="preserve">          $ref: 'TS29122_CommonData.yaml#/components/responses/401'</w:t>
        </w:r>
      </w:ins>
    </w:p>
    <w:p w14:paraId="74C42B7F" w14:textId="77777777" w:rsidR="00323F82" w:rsidRDefault="00323F82" w:rsidP="00323F82">
      <w:pPr>
        <w:pStyle w:val="PL"/>
        <w:rPr>
          <w:ins w:id="809" w:author="Nokia" w:date="2021-11-04T10:48:00Z"/>
        </w:rPr>
      </w:pPr>
      <w:ins w:id="810" w:author="Nokia" w:date="2021-11-04T10:48:00Z">
        <w:r>
          <w:t xml:space="preserve">        '403':</w:t>
        </w:r>
      </w:ins>
    </w:p>
    <w:p w14:paraId="24C5AAB6" w14:textId="77777777" w:rsidR="00323F82" w:rsidRDefault="00323F82" w:rsidP="00323F82">
      <w:pPr>
        <w:pStyle w:val="PL"/>
        <w:rPr>
          <w:ins w:id="811" w:author="Nokia" w:date="2021-11-04T10:48:00Z"/>
        </w:rPr>
      </w:pPr>
      <w:ins w:id="812" w:author="Nokia" w:date="2021-11-04T10:48:00Z">
        <w:r>
          <w:t xml:space="preserve">          $ref: 'TS29122_CommonData.yaml#/components/responses/403'</w:t>
        </w:r>
      </w:ins>
    </w:p>
    <w:p w14:paraId="4E32E075" w14:textId="77777777" w:rsidR="00323F82" w:rsidRDefault="00323F82" w:rsidP="00323F82">
      <w:pPr>
        <w:pStyle w:val="PL"/>
        <w:rPr>
          <w:ins w:id="813" w:author="Nokia" w:date="2021-11-04T10:48:00Z"/>
        </w:rPr>
      </w:pPr>
      <w:ins w:id="814" w:author="Nokia" w:date="2021-11-04T10:48:00Z">
        <w:r>
          <w:t xml:space="preserve">        '404':</w:t>
        </w:r>
      </w:ins>
    </w:p>
    <w:p w14:paraId="10D9C844" w14:textId="77777777" w:rsidR="00323F82" w:rsidRDefault="00323F82" w:rsidP="00323F82">
      <w:pPr>
        <w:pStyle w:val="PL"/>
        <w:rPr>
          <w:ins w:id="815" w:author="Nokia" w:date="2021-11-04T10:48:00Z"/>
        </w:rPr>
      </w:pPr>
      <w:ins w:id="816" w:author="Nokia" w:date="2021-11-04T10:48:00Z">
        <w:r>
          <w:t xml:space="preserve">          $ref: 'TS29122_CommonData.yaml#/components/responses/404'</w:t>
        </w:r>
      </w:ins>
    </w:p>
    <w:p w14:paraId="0DE4916D" w14:textId="77777777" w:rsidR="00323F82" w:rsidRDefault="00323F82" w:rsidP="00323F82">
      <w:pPr>
        <w:pStyle w:val="PL"/>
        <w:rPr>
          <w:ins w:id="817" w:author="Nokia" w:date="2021-11-04T10:48:00Z"/>
        </w:rPr>
      </w:pPr>
      <w:ins w:id="818" w:author="Nokia" w:date="2021-11-04T10:48:00Z">
        <w:r>
          <w:t xml:space="preserve">        '406':</w:t>
        </w:r>
      </w:ins>
    </w:p>
    <w:p w14:paraId="14ABC955" w14:textId="77777777" w:rsidR="00323F82" w:rsidRDefault="00323F82" w:rsidP="00323F82">
      <w:pPr>
        <w:pStyle w:val="PL"/>
        <w:rPr>
          <w:ins w:id="819" w:author="Nokia" w:date="2021-11-04T10:48:00Z"/>
        </w:rPr>
      </w:pPr>
      <w:ins w:id="820" w:author="Nokia" w:date="2021-11-04T10:48:00Z">
        <w:r>
          <w:t xml:space="preserve">          $ref: 'TS29122_CommonData.yaml#/components/responses/406'</w:t>
        </w:r>
      </w:ins>
    </w:p>
    <w:p w14:paraId="1D578757" w14:textId="77777777" w:rsidR="00323F82" w:rsidRDefault="00323F82" w:rsidP="00323F82">
      <w:pPr>
        <w:pStyle w:val="PL"/>
        <w:rPr>
          <w:ins w:id="821" w:author="Nokia" w:date="2021-11-04T10:48:00Z"/>
        </w:rPr>
      </w:pPr>
      <w:ins w:id="822" w:author="Nokia" w:date="2021-11-04T10:48:00Z">
        <w:r>
          <w:t xml:space="preserve">        '429':</w:t>
        </w:r>
      </w:ins>
    </w:p>
    <w:p w14:paraId="41EFD6B1" w14:textId="77777777" w:rsidR="00323F82" w:rsidRDefault="00323F82" w:rsidP="00323F82">
      <w:pPr>
        <w:pStyle w:val="PL"/>
        <w:rPr>
          <w:ins w:id="823" w:author="Nokia" w:date="2021-11-04T10:48:00Z"/>
        </w:rPr>
      </w:pPr>
      <w:ins w:id="824" w:author="Nokia" w:date="2021-11-04T10:48:00Z">
        <w:r>
          <w:t xml:space="preserve">          $ref: 'TS29122_CommonData.yaml#/components/responses/429'</w:t>
        </w:r>
      </w:ins>
    </w:p>
    <w:p w14:paraId="290C2615" w14:textId="77777777" w:rsidR="00323F82" w:rsidRDefault="00323F82" w:rsidP="00323F82">
      <w:pPr>
        <w:pStyle w:val="PL"/>
        <w:rPr>
          <w:ins w:id="825" w:author="Nokia" w:date="2021-11-04T10:48:00Z"/>
        </w:rPr>
      </w:pPr>
      <w:ins w:id="826" w:author="Nokia" w:date="2021-11-04T10:48:00Z">
        <w:r>
          <w:t xml:space="preserve">        '500':</w:t>
        </w:r>
      </w:ins>
    </w:p>
    <w:p w14:paraId="521DCF0A" w14:textId="77777777" w:rsidR="00323F82" w:rsidRDefault="00323F82" w:rsidP="00323F82">
      <w:pPr>
        <w:pStyle w:val="PL"/>
        <w:rPr>
          <w:ins w:id="827" w:author="Nokia" w:date="2021-11-04T10:48:00Z"/>
        </w:rPr>
      </w:pPr>
      <w:ins w:id="828" w:author="Nokia" w:date="2021-11-04T10:48:00Z">
        <w:r>
          <w:t xml:space="preserve">          $ref: 'TS29122_CommonData.yaml#/components/responses/500'</w:t>
        </w:r>
      </w:ins>
    </w:p>
    <w:p w14:paraId="5C9CA38C" w14:textId="77777777" w:rsidR="00323F82" w:rsidRDefault="00323F82" w:rsidP="00323F82">
      <w:pPr>
        <w:pStyle w:val="PL"/>
        <w:rPr>
          <w:ins w:id="829" w:author="Nokia" w:date="2021-11-04T10:48:00Z"/>
        </w:rPr>
      </w:pPr>
      <w:ins w:id="830" w:author="Nokia" w:date="2021-11-04T10:48:00Z">
        <w:r>
          <w:t xml:space="preserve">        '503':</w:t>
        </w:r>
      </w:ins>
    </w:p>
    <w:p w14:paraId="003B27CD" w14:textId="77777777" w:rsidR="00323F82" w:rsidRDefault="00323F82" w:rsidP="00323F82">
      <w:pPr>
        <w:pStyle w:val="PL"/>
        <w:rPr>
          <w:ins w:id="831" w:author="Nokia" w:date="2021-11-04T10:48:00Z"/>
        </w:rPr>
      </w:pPr>
      <w:ins w:id="832" w:author="Nokia" w:date="2021-11-04T10:48:00Z">
        <w:r>
          <w:t xml:space="preserve">          $ref: 'TS29122_CommonData.yaml#/components/responses/503'</w:t>
        </w:r>
      </w:ins>
    </w:p>
    <w:p w14:paraId="78729333" w14:textId="77777777" w:rsidR="00323F82" w:rsidRDefault="00323F82" w:rsidP="00323F82">
      <w:pPr>
        <w:pStyle w:val="PL"/>
        <w:rPr>
          <w:ins w:id="833" w:author="Nokia" w:date="2021-11-04T10:48:00Z"/>
        </w:rPr>
      </w:pPr>
      <w:ins w:id="834" w:author="Nokia" w:date="2021-11-04T10:48:00Z">
        <w:r>
          <w:t xml:space="preserve">        default:</w:t>
        </w:r>
      </w:ins>
    </w:p>
    <w:p w14:paraId="5E86006A" w14:textId="77777777" w:rsidR="00323F82" w:rsidRDefault="00323F82" w:rsidP="00323F82">
      <w:pPr>
        <w:pStyle w:val="PL"/>
        <w:rPr>
          <w:ins w:id="835" w:author="Nokia" w:date="2021-11-04T10:48:00Z"/>
        </w:rPr>
      </w:pPr>
      <w:ins w:id="836" w:author="Nokia" w:date="2021-11-04T10:48:00Z">
        <w:r>
          <w:t xml:space="preserve">          $ref: 'TS29122_CommonData.yaml#/components/responses/default'</w:t>
        </w:r>
      </w:ins>
    </w:p>
    <w:p w14:paraId="55CAD885" w14:textId="77777777" w:rsidR="00323F82" w:rsidRDefault="00323F82" w:rsidP="00323F82">
      <w:pPr>
        <w:pStyle w:val="PL"/>
        <w:rPr>
          <w:ins w:id="837" w:author="Nokia" w:date="2021-11-04T10:48:00Z"/>
        </w:rPr>
      </w:pPr>
    </w:p>
    <w:p w14:paraId="61E14360" w14:textId="77777777" w:rsidR="00323F82" w:rsidRDefault="00323F82" w:rsidP="00323F82">
      <w:pPr>
        <w:pStyle w:val="PL"/>
        <w:rPr>
          <w:ins w:id="838" w:author="Nokia" w:date="2021-11-04T10:48:00Z"/>
        </w:rPr>
      </w:pPr>
      <w:ins w:id="839" w:author="Nokia" w:date="2021-11-04T10:48:00Z">
        <w:r>
          <w:t xml:space="preserve">    delete:</w:t>
        </w:r>
      </w:ins>
    </w:p>
    <w:p w14:paraId="19E2AAA5" w14:textId="77777777" w:rsidR="00323F82" w:rsidRDefault="00323F82" w:rsidP="00323F82">
      <w:pPr>
        <w:pStyle w:val="PL"/>
        <w:rPr>
          <w:ins w:id="840" w:author="Nokia" w:date="2021-11-04T10:48:00Z"/>
        </w:rPr>
      </w:pPr>
      <w:ins w:id="841" w:author="Nokia" w:date="2021-11-04T10:48:00Z">
        <w:r>
          <w:t xml:space="preserve">      summary: Deletes an already existing subscription</w:t>
        </w:r>
      </w:ins>
    </w:p>
    <w:p w14:paraId="27B93D95" w14:textId="77777777" w:rsidR="00323F82" w:rsidRDefault="00323F82" w:rsidP="00323F82">
      <w:pPr>
        <w:pStyle w:val="PL"/>
        <w:rPr>
          <w:ins w:id="842" w:author="Nokia" w:date="2021-11-04T10:48:00Z"/>
        </w:rPr>
      </w:pPr>
      <w:ins w:id="843" w:author="Nokia" w:date="2021-11-04T10:48:00Z">
        <w:r>
          <w:t xml:space="preserve">      tags:</w:t>
        </w:r>
      </w:ins>
    </w:p>
    <w:p w14:paraId="087C351B" w14:textId="77777777" w:rsidR="00323F82" w:rsidRDefault="00323F82" w:rsidP="00323F82">
      <w:pPr>
        <w:pStyle w:val="PL"/>
        <w:rPr>
          <w:ins w:id="844" w:author="Nokia" w:date="2021-11-04T10:48:00Z"/>
        </w:rPr>
      </w:pPr>
      <w:ins w:id="845" w:author="Nokia" w:date="2021-11-04T10:48:00Z">
        <w:r>
          <w:t xml:space="preserve">        - Individual MBS Session Subscription</w:t>
        </w:r>
      </w:ins>
    </w:p>
    <w:p w14:paraId="200DF439" w14:textId="77777777" w:rsidR="00323F82" w:rsidRDefault="00323F82" w:rsidP="00323F82">
      <w:pPr>
        <w:pStyle w:val="PL"/>
        <w:rPr>
          <w:ins w:id="846" w:author="Nokia" w:date="2021-11-04T10:48:00Z"/>
        </w:rPr>
      </w:pPr>
      <w:ins w:id="847" w:author="Nokia" w:date="2021-11-04T10:48:00Z">
        <w:r>
          <w:t xml:space="preserve">      responses:</w:t>
        </w:r>
      </w:ins>
    </w:p>
    <w:p w14:paraId="525EF703" w14:textId="77777777" w:rsidR="00323F82" w:rsidRDefault="00323F82" w:rsidP="00323F82">
      <w:pPr>
        <w:pStyle w:val="PL"/>
        <w:rPr>
          <w:ins w:id="848" w:author="Nokia" w:date="2021-11-04T10:48:00Z"/>
        </w:rPr>
      </w:pPr>
      <w:ins w:id="849" w:author="Nokia" w:date="2021-11-04T10:48:00Z">
        <w:r>
          <w:t xml:space="preserve">        '204':</w:t>
        </w:r>
      </w:ins>
    </w:p>
    <w:p w14:paraId="203712CC" w14:textId="77777777" w:rsidR="00323F82" w:rsidRDefault="00323F82" w:rsidP="00323F82">
      <w:pPr>
        <w:pStyle w:val="PL"/>
        <w:rPr>
          <w:ins w:id="850" w:author="Nokia" w:date="2021-11-04T10:48:00Z"/>
        </w:rPr>
      </w:pPr>
      <w:ins w:id="851" w:author="Nokia" w:date="2021-11-04T10:48:00Z">
        <w:r>
          <w:t xml:space="preserve">          description: No Content (Successful deletion of the existing subscription)</w:t>
        </w:r>
      </w:ins>
    </w:p>
    <w:p w14:paraId="7BD8D461" w14:textId="77777777" w:rsidR="00323F82" w:rsidRDefault="00323F82" w:rsidP="00323F82">
      <w:pPr>
        <w:pStyle w:val="PL"/>
        <w:rPr>
          <w:ins w:id="852" w:author="Nokia" w:date="2021-11-04T10:48:00Z"/>
        </w:rPr>
      </w:pPr>
      <w:ins w:id="853" w:author="Nokia" w:date="2021-11-04T10:48:00Z">
        <w:r>
          <w:lastRenderedPageBreak/>
          <w:t xml:space="preserve">        '307':</w:t>
        </w:r>
      </w:ins>
    </w:p>
    <w:p w14:paraId="485876E3" w14:textId="77777777" w:rsidR="00323F82" w:rsidRDefault="00323F82" w:rsidP="00323F82">
      <w:pPr>
        <w:pStyle w:val="PL"/>
        <w:rPr>
          <w:ins w:id="854" w:author="Nokia" w:date="2021-11-04T10:48:00Z"/>
        </w:rPr>
      </w:pPr>
      <w:ins w:id="855" w:author="Nokia" w:date="2021-11-04T10:48:00Z">
        <w:r>
          <w:t xml:space="preserve">          $ref: 'TS29122_CommonData.yaml#/components/responses/307'</w:t>
        </w:r>
      </w:ins>
    </w:p>
    <w:p w14:paraId="04D5C0CE" w14:textId="77777777" w:rsidR="00323F82" w:rsidRDefault="00323F82" w:rsidP="00323F82">
      <w:pPr>
        <w:pStyle w:val="PL"/>
        <w:rPr>
          <w:ins w:id="856" w:author="Nokia" w:date="2021-11-04T10:48:00Z"/>
        </w:rPr>
      </w:pPr>
      <w:ins w:id="857" w:author="Nokia" w:date="2021-11-04T10:48:00Z">
        <w:r>
          <w:t xml:space="preserve">        '308':</w:t>
        </w:r>
      </w:ins>
    </w:p>
    <w:p w14:paraId="17524640" w14:textId="77777777" w:rsidR="00323F82" w:rsidRDefault="00323F82" w:rsidP="00323F82">
      <w:pPr>
        <w:pStyle w:val="PL"/>
        <w:rPr>
          <w:ins w:id="858" w:author="Nokia" w:date="2021-11-04T10:48:00Z"/>
        </w:rPr>
      </w:pPr>
      <w:ins w:id="859" w:author="Nokia" w:date="2021-11-04T10:48:00Z">
        <w:r>
          <w:t xml:space="preserve">          $ref: 'TS29122_CommonData.yaml#/components/responses/308'</w:t>
        </w:r>
      </w:ins>
    </w:p>
    <w:p w14:paraId="4A5DCD8E" w14:textId="77777777" w:rsidR="00323F82" w:rsidRDefault="00323F82" w:rsidP="00323F82">
      <w:pPr>
        <w:pStyle w:val="PL"/>
        <w:rPr>
          <w:ins w:id="860" w:author="Nokia" w:date="2021-11-04T10:48:00Z"/>
        </w:rPr>
      </w:pPr>
      <w:ins w:id="861" w:author="Nokia" w:date="2021-11-04T10:48:00Z">
        <w:r>
          <w:t xml:space="preserve">        '400':</w:t>
        </w:r>
      </w:ins>
    </w:p>
    <w:p w14:paraId="0BA3A54B" w14:textId="77777777" w:rsidR="00323F82" w:rsidRDefault="00323F82" w:rsidP="00323F82">
      <w:pPr>
        <w:pStyle w:val="PL"/>
        <w:rPr>
          <w:ins w:id="862" w:author="Nokia" w:date="2021-11-04T10:48:00Z"/>
        </w:rPr>
      </w:pPr>
      <w:ins w:id="863" w:author="Nokia" w:date="2021-11-04T10:48:00Z">
        <w:r>
          <w:t xml:space="preserve">          $ref: 'TS29122_CommonData.yaml#/components/responses/400'</w:t>
        </w:r>
      </w:ins>
    </w:p>
    <w:p w14:paraId="2008E685" w14:textId="77777777" w:rsidR="00323F82" w:rsidRDefault="00323F82" w:rsidP="00323F82">
      <w:pPr>
        <w:pStyle w:val="PL"/>
        <w:rPr>
          <w:ins w:id="864" w:author="Nokia" w:date="2021-11-04T10:48:00Z"/>
        </w:rPr>
      </w:pPr>
      <w:ins w:id="865" w:author="Nokia" w:date="2021-11-04T10:48:00Z">
        <w:r>
          <w:t xml:space="preserve">        '401':</w:t>
        </w:r>
      </w:ins>
    </w:p>
    <w:p w14:paraId="10803F9B" w14:textId="77777777" w:rsidR="00323F82" w:rsidRDefault="00323F82" w:rsidP="00323F82">
      <w:pPr>
        <w:pStyle w:val="PL"/>
        <w:rPr>
          <w:ins w:id="866" w:author="Nokia" w:date="2021-11-04T10:48:00Z"/>
        </w:rPr>
      </w:pPr>
      <w:ins w:id="867" w:author="Nokia" w:date="2021-11-04T10:48:00Z">
        <w:r>
          <w:t xml:space="preserve">          $ref: 'TS29122_CommonData.yaml#/components/responses/401'</w:t>
        </w:r>
      </w:ins>
    </w:p>
    <w:p w14:paraId="2314D522" w14:textId="77777777" w:rsidR="00323F82" w:rsidRDefault="00323F82" w:rsidP="00323F82">
      <w:pPr>
        <w:pStyle w:val="PL"/>
        <w:rPr>
          <w:ins w:id="868" w:author="Nokia" w:date="2021-11-04T10:48:00Z"/>
        </w:rPr>
      </w:pPr>
      <w:ins w:id="869" w:author="Nokia" w:date="2021-11-04T10:48:00Z">
        <w:r>
          <w:t xml:space="preserve">        '403':</w:t>
        </w:r>
      </w:ins>
    </w:p>
    <w:p w14:paraId="71413930" w14:textId="77777777" w:rsidR="00323F82" w:rsidRDefault="00323F82" w:rsidP="00323F82">
      <w:pPr>
        <w:pStyle w:val="PL"/>
        <w:rPr>
          <w:ins w:id="870" w:author="Nokia" w:date="2021-11-04T10:48:00Z"/>
        </w:rPr>
      </w:pPr>
      <w:ins w:id="871" w:author="Nokia" w:date="2021-11-04T10:48:00Z">
        <w:r>
          <w:t xml:space="preserve">          $ref: 'TS29122_CommonData.yaml#/components/responses/403'</w:t>
        </w:r>
      </w:ins>
    </w:p>
    <w:p w14:paraId="6E3BDD59" w14:textId="77777777" w:rsidR="00323F82" w:rsidRDefault="00323F82" w:rsidP="00323F82">
      <w:pPr>
        <w:pStyle w:val="PL"/>
        <w:rPr>
          <w:ins w:id="872" w:author="Nokia" w:date="2021-11-04T10:48:00Z"/>
        </w:rPr>
      </w:pPr>
      <w:ins w:id="873" w:author="Nokia" w:date="2021-11-04T10:48:00Z">
        <w:r>
          <w:t xml:space="preserve">        '404':</w:t>
        </w:r>
      </w:ins>
    </w:p>
    <w:p w14:paraId="09A7835D" w14:textId="77777777" w:rsidR="00323F82" w:rsidRDefault="00323F82" w:rsidP="00323F82">
      <w:pPr>
        <w:pStyle w:val="PL"/>
        <w:rPr>
          <w:ins w:id="874" w:author="Nokia" w:date="2021-11-04T10:48:00Z"/>
        </w:rPr>
      </w:pPr>
      <w:ins w:id="875" w:author="Nokia" w:date="2021-11-04T10:48:00Z">
        <w:r>
          <w:t xml:space="preserve">          $ref: 'TS29122_CommonData.yaml#/components/responses/404'</w:t>
        </w:r>
      </w:ins>
    </w:p>
    <w:p w14:paraId="7A674D24" w14:textId="77777777" w:rsidR="00323F82" w:rsidRDefault="00323F82" w:rsidP="00323F82">
      <w:pPr>
        <w:pStyle w:val="PL"/>
        <w:rPr>
          <w:ins w:id="876" w:author="Nokia" w:date="2021-11-04T10:48:00Z"/>
        </w:rPr>
      </w:pPr>
      <w:ins w:id="877" w:author="Nokia" w:date="2021-11-04T10:48:00Z">
        <w:r>
          <w:t xml:space="preserve">        '429':</w:t>
        </w:r>
      </w:ins>
    </w:p>
    <w:p w14:paraId="68074D6B" w14:textId="77777777" w:rsidR="00323F82" w:rsidRDefault="00323F82" w:rsidP="00323F82">
      <w:pPr>
        <w:pStyle w:val="PL"/>
        <w:rPr>
          <w:ins w:id="878" w:author="Nokia" w:date="2021-11-04T10:48:00Z"/>
        </w:rPr>
      </w:pPr>
      <w:ins w:id="879" w:author="Nokia" w:date="2021-11-04T10:48:00Z">
        <w:r>
          <w:t xml:space="preserve">          $ref: 'TS29122_CommonData.yaml#/components/responses/429'</w:t>
        </w:r>
      </w:ins>
    </w:p>
    <w:p w14:paraId="7B31FF13" w14:textId="77777777" w:rsidR="00323F82" w:rsidRDefault="00323F82" w:rsidP="00323F82">
      <w:pPr>
        <w:pStyle w:val="PL"/>
        <w:rPr>
          <w:ins w:id="880" w:author="Nokia" w:date="2021-11-04T10:48:00Z"/>
        </w:rPr>
      </w:pPr>
      <w:ins w:id="881" w:author="Nokia" w:date="2021-11-04T10:48:00Z">
        <w:r>
          <w:t xml:space="preserve">        '500':</w:t>
        </w:r>
      </w:ins>
    </w:p>
    <w:p w14:paraId="481369BF" w14:textId="77777777" w:rsidR="00323F82" w:rsidRDefault="00323F82" w:rsidP="00323F82">
      <w:pPr>
        <w:pStyle w:val="PL"/>
        <w:rPr>
          <w:ins w:id="882" w:author="Nokia" w:date="2021-11-04T10:48:00Z"/>
        </w:rPr>
      </w:pPr>
      <w:ins w:id="883" w:author="Nokia" w:date="2021-11-04T10:48:00Z">
        <w:r>
          <w:t xml:space="preserve">          $ref: 'TS29122_CommonData.yaml#/components/responses/500'</w:t>
        </w:r>
      </w:ins>
    </w:p>
    <w:p w14:paraId="2BCCA951" w14:textId="77777777" w:rsidR="00323F82" w:rsidRDefault="00323F82" w:rsidP="00323F82">
      <w:pPr>
        <w:pStyle w:val="PL"/>
        <w:rPr>
          <w:ins w:id="884" w:author="Nokia" w:date="2021-11-04T10:48:00Z"/>
        </w:rPr>
      </w:pPr>
      <w:ins w:id="885" w:author="Nokia" w:date="2021-11-04T10:48:00Z">
        <w:r>
          <w:t xml:space="preserve">        '503':</w:t>
        </w:r>
      </w:ins>
    </w:p>
    <w:p w14:paraId="6588559A" w14:textId="77777777" w:rsidR="00323F82" w:rsidRDefault="00323F82" w:rsidP="00323F82">
      <w:pPr>
        <w:pStyle w:val="PL"/>
        <w:rPr>
          <w:ins w:id="886" w:author="Nokia" w:date="2021-11-04T10:48:00Z"/>
        </w:rPr>
      </w:pPr>
      <w:ins w:id="887" w:author="Nokia" w:date="2021-11-04T10:48:00Z">
        <w:r>
          <w:t xml:space="preserve">          $ref: 'TS29122_CommonData.yaml#/components/responses/503'</w:t>
        </w:r>
      </w:ins>
    </w:p>
    <w:p w14:paraId="3A48D23B" w14:textId="77777777" w:rsidR="00323F82" w:rsidRDefault="00323F82" w:rsidP="00323F82">
      <w:pPr>
        <w:pStyle w:val="PL"/>
        <w:rPr>
          <w:ins w:id="888" w:author="Nokia" w:date="2021-11-04T10:48:00Z"/>
        </w:rPr>
      </w:pPr>
      <w:ins w:id="889" w:author="Nokia" w:date="2021-11-04T10:48:00Z">
        <w:r>
          <w:t xml:space="preserve">        default:</w:t>
        </w:r>
      </w:ins>
    </w:p>
    <w:p w14:paraId="4BDC87DC" w14:textId="5F4754A9" w:rsidR="00323F82" w:rsidRDefault="00323F82" w:rsidP="00323F82">
      <w:pPr>
        <w:pStyle w:val="PL"/>
        <w:rPr>
          <w:ins w:id="890" w:author="Nokia" w:date="2021-11-04T10:48:00Z"/>
        </w:rPr>
      </w:pPr>
      <w:ins w:id="891" w:author="Nokia" w:date="2021-11-04T10:48:00Z">
        <w:r>
          <w:t xml:space="preserve">          $ref: 'TS29122_CommonData.yaml#/components/responses/default'</w:t>
        </w:r>
      </w:ins>
    </w:p>
    <w:p w14:paraId="4E87B6DA" w14:textId="77777777" w:rsidR="00323F82" w:rsidRDefault="00323F82" w:rsidP="00323F82">
      <w:pPr>
        <w:pStyle w:val="PL"/>
        <w:rPr>
          <w:ins w:id="892" w:author="Nokia" w:date="2021-11-04T09:35:00Z"/>
        </w:rPr>
      </w:pPr>
    </w:p>
    <w:p w14:paraId="2ED56154" w14:textId="61EA82D2" w:rsidR="004E3D40" w:rsidRDefault="004E3D40" w:rsidP="004E3D40">
      <w:pPr>
        <w:pStyle w:val="PL"/>
        <w:rPr>
          <w:ins w:id="893" w:author="Nokia" w:date="2021-10-28T18:48:00Z"/>
        </w:rPr>
      </w:pPr>
      <w:ins w:id="894" w:author="Nokia" w:date="2021-10-28T18:48:00Z">
        <w:r>
          <w:t>components:</w:t>
        </w:r>
      </w:ins>
    </w:p>
    <w:p w14:paraId="4B039E4B" w14:textId="77777777" w:rsidR="004E3D40" w:rsidRDefault="004E3D40" w:rsidP="004E3D40">
      <w:pPr>
        <w:pStyle w:val="PL"/>
        <w:rPr>
          <w:ins w:id="895" w:author="Nokia" w:date="2021-10-28T18:48:00Z"/>
        </w:rPr>
      </w:pPr>
      <w:ins w:id="896" w:author="Nokia" w:date="2021-10-28T18:48:00Z">
        <w:r>
          <w:t xml:space="preserve">  securitySchemes:</w:t>
        </w:r>
      </w:ins>
    </w:p>
    <w:p w14:paraId="64DC87B9" w14:textId="77777777" w:rsidR="004E3D40" w:rsidRDefault="004E3D40" w:rsidP="004E3D40">
      <w:pPr>
        <w:pStyle w:val="PL"/>
        <w:rPr>
          <w:ins w:id="897" w:author="Nokia" w:date="2021-10-28T18:48:00Z"/>
        </w:rPr>
      </w:pPr>
      <w:ins w:id="898" w:author="Nokia" w:date="2021-10-28T18:48:00Z">
        <w:r>
          <w:t xml:space="preserve">    oAuth2ClientCredentials:</w:t>
        </w:r>
      </w:ins>
    </w:p>
    <w:p w14:paraId="7B4FB44C" w14:textId="77777777" w:rsidR="004E3D40" w:rsidRDefault="004E3D40" w:rsidP="004E3D40">
      <w:pPr>
        <w:pStyle w:val="PL"/>
        <w:rPr>
          <w:ins w:id="899" w:author="Nokia" w:date="2021-10-28T18:48:00Z"/>
        </w:rPr>
      </w:pPr>
      <w:ins w:id="900" w:author="Nokia" w:date="2021-10-28T18:48:00Z">
        <w:r>
          <w:t xml:space="preserve">      type: oauth2</w:t>
        </w:r>
      </w:ins>
    </w:p>
    <w:p w14:paraId="3BC4BD9F" w14:textId="77777777" w:rsidR="004E3D40" w:rsidRDefault="004E3D40" w:rsidP="004E3D40">
      <w:pPr>
        <w:pStyle w:val="PL"/>
        <w:rPr>
          <w:ins w:id="901" w:author="Nokia" w:date="2021-10-28T18:48:00Z"/>
        </w:rPr>
      </w:pPr>
      <w:ins w:id="902" w:author="Nokia" w:date="2021-10-28T18:48:00Z">
        <w:r>
          <w:t xml:space="preserve">      flows:</w:t>
        </w:r>
      </w:ins>
    </w:p>
    <w:p w14:paraId="05AB59E7" w14:textId="77777777" w:rsidR="004E3D40" w:rsidRDefault="004E3D40" w:rsidP="004E3D40">
      <w:pPr>
        <w:pStyle w:val="PL"/>
        <w:rPr>
          <w:ins w:id="903" w:author="Nokia" w:date="2021-10-28T18:48:00Z"/>
        </w:rPr>
      </w:pPr>
      <w:ins w:id="904" w:author="Nokia" w:date="2021-10-28T18:48:00Z">
        <w:r>
          <w:t xml:space="preserve">        clientCredentials:</w:t>
        </w:r>
      </w:ins>
    </w:p>
    <w:p w14:paraId="19A49DEE" w14:textId="77777777" w:rsidR="004E3D40" w:rsidRDefault="004E3D40" w:rsidP="004E3D40">
      <w:pPr>
        <w:pStyle w:val="PL"/>
        <w:rPr>
          <w:ins w:id="905" w:author="Nokia" w:date="2021-10-28T18:48:00Z"/>
        </w:rPr>
      </w:pPr>
      <w:ins w:id="906" w:author="Nokia" w:date="2021-10-28T18:48:00Z">
        <w:r>
          <w:t xml:space="preserve">          tokenUrl: '{nrfApiRoot}/oauth2/token'</w:t>
        </w:r>
      </w:ins>
    </w:p>
    <w:p w14:paraId="5B4B70FA" w14:textId="77777777" w:rsidR="004E3D40" w:rsidRDefault="004E3D40" w:rsidP="004E3D40">
      <w:pPr>
        <w:pStyle w:val="PL"/>
        <w:rPr>
          <w:ins w:id="907" w:author="Nokia" w:date="2021-10-28T18:48:00Z"/>
        </w:rPr>
      </w:pPr>
      <w:ins w:id="908" w:author="Nokia" w:date="2021-10-28T18:48:00Z">
        <w:r>
          <w:t xml:space="preserve">          scopes:</w:t>
        </w:r>
      </w:ins>
    </w:p>
    <w:p w14:paraId="783A0587" w14:textId="191B36E3" w:rsidR="004E3D40" w:rsidRPr="002E5CBA" w:rsidRDefault="004E3D40" w:rsidP="004E3D40">
      <w:pPr>
        <w:pStyle w:val="PL"/>
        <w:rPr>
          <w:ins w:id="909" w:author="Nokia" w:date="2021-10-28T18:48:00Z"/>
        </w:rPr>
      </w:pPr>
      <w:ins w:id="910" w:author="Nokia" w:date="2021-10-28T18:48:00Z">
        <w:r>
          <w:t xml:space="preserve">            </w:t>
        </w:r>
      </w:ins>
      <w:ins w:id="911" w:author="Nokia" w:date="2021-10-29T16:31:00Z">
        <w:r w:rsidR="006413C0">
          <w:t>3gpp</w:t>
        </w:r>
      </w:ins>
      <w:ins w:id="912" w:author="Nokia" w:date="2021-10-28T18:48:00Z">
        <w:r>
          <w:t>-mbs</w:t>
        </w:r>
      </w:ins>
      <w:ins w:id="913" w:author="Nokia" w:date="2021-10-29T16:31:00Z">
        <w:r w:rsidR="006413C0">
          <w:t>-</w:t>
        </w:r>
      </w:ins>
      <w:ins w:id="914" w:author="Nokia" w:date="2021-10-28T18:48:00Z">
        <w:r>
          <w:t>session: Access to the N</w:t>
        </w:r>
      </w:ins>
      <w:ins w:id="915" w:author="Nokia" w:date="2021-10-29T16:31:00Z">
        <w:r w:rsidR="006413C0">
          <w:t>nef</w:t>
        </w:r>
      </w:ins>
      <w:ins w:id="916" w:author="Nokia" w:date="2021-10-28T18:48:00Z">
        <w:r>
          <w:t>-MBSSession API</w:t>
        </w:r>
      </w:ins>
    </w:p>
    <w:p w14:paraId="64F2FCA9" w14:textId="77777777" w:rsidR="004E3D40" w:rsidRPr="002E5CBA" w:rsidRDefault="004E3D40" w:rsidP="004E3D40">
      <w:pPr>
        <w:pStyle w:val="PL"/>
        <w:rPr>
          <w:ins w:id="917" w:author="Nokia" w:date="2021-10-28T18:48:00Z"/>
        </w:rPr>
      </w:pPr>
    </w:p>
    <w:p w14:paraId="58D3B988" w14:textId="77777777" w:rsidR="004E3D40" w:rsidRPr="002E5CBA" w:rsidRDefault="004E3D40" w:rsidP="004E3D40">
      <w:pPr>
        <w:pStyle w:val="PL"/>
        <w:rPr>
          <w:ins w:id="918" w:author="Nokia" w:date="2021-10-28T18:48:00Z"/>
        </w:rPr>
      </w:pPr>
      <w:ins w:id="919" w:author="Nokia" w:date="2021-10-28T18:48:00Z">
        <w:r w:rsidRPr="002E5CBA">
          <w:t xml:space="preserve">  schemas:</w:t>
        </w:r>
      </w:ins>
    </w:p>
    <w:p w14:paraId="4D8183F3" w14:textId="77777777" w:rsidR="004E3D40" w:rsidRPr="002E5CBA" w:rsidRDefault="004E3D40" w:rsidP="004E3D40">
      <w:pPr>
        <w:pStyle w:val="PL"/>
        <w:rPr>
          <w:ins w:id="920" w:author="Nokia" w:date="2021-10-28T18:48:00Z"/>
        </w:rPr>
      </w:pPr>
      <w:ins w:id="921" w:author="Nokia" w:date="2021-10-28T18:48:00Z">
        <w:r w:rsidRPr="002E5CBA">
          <w:t>#</w:t>
        </w:r>
      </w:ins>
    </w:p>
    <w:p w14:paraId="7CAFF08B" w14:textId="77777777" w:rsidR="004E3D40" w:rsidRPr="002E5CBA" w:rsidRDefault="004E3D40" w:rsidP="004E3D40">
      <w:pPr>
        <w:pStyle w:val="PL"/>
        <w:rPr>
          <w:ins w:id="922" w:author="Nokia" w:date="2021-10-28T18:48:00Z"/>
        </w:rPr>
      </w:pPr>
      <w:ins w:id="923" w:author="Nokia" w:date="2021-10-28T18:48:00Z">
        <w:r w:rsidRPr="002E5CBA">
          <w:t># STRUCTURED DATA TYPES</w:t>
        </w:r>
      </w:ins>
    </w:p>
    <w:p w14:paraId="04ABFA96" w14:textId="77777777" w:rsidR="004E3D40" w:rsidRPr="002E5CBA" w:rsidRDefault="004E3D40" w:rsidP="004E3D40">
      <w:pPr>
        <w:pStyle w:val="PL"/>
        <w:rPr>
          <w:ins w:id="924" w:author="Nokia" w:date="2021-10-28T18:48:00Z"/>
        </w:rPr>
      </w:pPr>
      <w:ins w:id="925" w:author="Nokia" w:date="2021-10-28T18:48:00Z">
        <w:r w:rsidRPr="002E5CBA">
          <w:t>#</w:t>
        </w:r>
      </w:ins>
    </w:p>
    <w:p w14:paraId="54B90A28" w14:textId="49A8E1A0" w:rsidR="004E3D40" w:rsidRDefault="004E3D40" w:rsidP="004E3D40">
      <w:pPr>
        <w:pStyle w:val="PL"/>
        <w:rPr>
          <w:ins w:id="926" w:author="Nokia" w:date="2021-10-28T18:48:00Z"/>
        </w:rPr>
      </w:pPr>
      <w:ins w:id="927" w:author="Nokia" w:date="2021-10-28T18:48:00Z">
        <w:r w:rsidRPr="002E5CBA">
          <w:t xml:space="preserve">    </w:t>
        </w:r>
      </w:ins>
      <w:ins w:id="928" w:author="Nokia" w:date="2021-11-04T09:14:00Z">
        <w:r w:rsidR="00DC53A0">
          <w:t>MbsSession</w:t>
        </w:r>
      </w:ins>
      <w:ins w:id="929" w:author="Nokia" w:date="2021-10-28T18:48:00Z">
        <w:r w:rsidRPr="002E5CBA">
          <w:t>Create</w:t>
        </w:r>
        <w:r>
          <w:t>Req</w:t>
        </w:r>
        <w:r w:rsidRPr="002E5CBA">
          <w:t>:</w:t>
        </w:r>
      </w:ins>
    </w:p>
    <w:p w14:paraId="59C78D2D" w14:textId="77777777" w:rsidR="004E3D40" w:rsidRPr="002E5CBA" w:rsidRDefault="004E3D40" w:rsidP="004E3D40">
      <w:pPr>
        <w:pStyle w:val="PL"/>
        <w:rPr>
          <w:ins w:id="930" w:author="Nokia" w:date="2021-10-28T18:48:00Z"/>
        </w:rPr>
      </w:pPr>
      <w:ins w:id="931" w:author="Nokia" w:date="2021-10-28T18:48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Create Request</w:t>
        </w:r>
      </w:ins>
    </w:p>
    <w:p w14:paraId="577FDFB9" w14:textId="77777777" w:rsidR="004E3D40" w:rsidRPr="002E5CBA" w:rsidRDefault="004E3D40" w:rsidP="004E3D40">
      <w:pPr>
        <w:pStyle w:val="PL"/>
        <w:rPr>
          <w:ins w:id="932" w:author="Nokia" w:date="2021-10-28T18:48:00Z"/>
        </w:rPr>
      </w:pPr>
      <w:ins w:id="933" w:author="Nokia" w:date="2021-10-28T18:48:00Z">
        <w:r w:rsidRPr="002E5CBA">
          <w:t xml:space="preserve">      type: object</w:t>
        </w:r>
      </w:ins>
    </w:p>
    <w:p w14:paraId="2E2F70FA" w14:textId="77777777" w:rsidR="00DC53A0" w:rsidRDefault="004E3D40" w:rsidP="00DC53A0">
      <w:pPr>
        <w:pStyle w:val="PL"/>
        <w:rPr>
          <w:ins w:id="934" w:author="Nokia" w:date="2021-11-04T09:17:00Z"/>
        </w:rPr>
      </w:pPr>
      <w:ins w:id="935" w:author="Nokia" w:date="2021-10-28T18:48:00Z">
        <w:r w:rsidRPr="002E5CBA">
          <w:t xml:space="preserve">      properties:</w:t>
        </w:r>
      </w:ins>
    </w:p>
    <w:p w14:paraId="6D0E0587" w14:textId="77777777" w:rsidR="00DC53A0" w:rsidRDefault="00DC53A0" w:rsidP="00DC53A0">
      <w:pPr>
        <w:pStyle w:val="PL"/>
        <w:rPr>
          <w:ins w:id="936" w:author="Nokia" w:date="2021-11-04T09:17:00Z"/>
        </w:rPr>
      </w:pPr>
      <w:ins w:id="937" w:author="Nokia" w:date="2021-11-04T09:17:00Z">
        <w:r>
          <w:t xml:space="preserve">        afId:</w:t>
        </w:r>
      </w:ins>
    </w:p>
    <w:p w14:paraId="5FB69705" w14:textId="5CEFFA95" w:rsidR="004E3D40" w:rsidRPr="002E5CBA" w:rsidRDefault="00DC53A0" w:rsidP="004E3D40">
      <w:pPr>
        <w:pStyle w:val="PL"/>
        <w:rPr>
          <w:ins w:id="938" w:author="Nokia" w:date="2021-10-28T18:48:00Z"/>
        </w:rPr>
      </w:pPr>
      <w:ins w:id="939" w:author="Nokia" w:date="2021-11-04T09:17:00Z">
        <w:r>
          <w:t xml:space="preserve">          type: string</w:t>
        </w:r>
      </w:ins>
    </w:p>
    <w:p w14:paraId="7ACC7A59" w14:textId="77777777" w:rsidR="004E3D40" w:rsidRPr="002E5CBA" w:rsidRDefault="004E3D40" w:rsidP="004E3D40">
      <w:pPr>
        <w:pStyle w:val="PL"/>
        <w:rPr>
          <w:ins w:id="940" w:author="Nokia" w:date="2021-10-28T18:48:00Z"/>
        </w:rPr>
      </w:pPr>
      <w:ins w:id="941" w:author="Nokia" w:date="2021-10-28T18:48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117E98E1" w14:textId="11342DA1" w:rsidR="004E3D40" w:rsidRDefault="004E3D40" w:rsidP="004E3D40">
      <w:pPr>
        <w:pStyle w:val="PL"/>
        <w:rPr>
          <w:ins w:id="942" w:author="Nokia" w:date="2021-10-28T18:48:00Z"/>
        </w:rPr>
      </w:pPr>
      <w:ins w:id="943" w:author="Nokia" w:date="2021-10-28T18:48:00Z">
        <w:r w:rsidRPr="002E5CBA">
          <w:t xml:space="preserve">          $ref: '</w:t>
        </w:r>
      </w:ins>
      <w:ins w:id="944" w:author="Nokia" w:date="2021-10-29T16:31:00Z">
        <w:r w:rsidR="006413C0">
          <w:t>TS29571_CommonData.yaml</w:t>
        </w:r>
      </w:ins>
      <w:ins w:id="945" w:author="Nokia" w:date="2021-10-28T18:48:00Z">
        <w:r w:rsidRPr="002E5CBA">
          <w:t>#/components/schemas/</w:t>
        </w:r>
        <w:r>
          <w:t>MbsSession</w:t>
        </w:r>
        <w:r w:rsidRPr="002E5CBA">
          <w:t>'</w:t>
        </w:r>
      </w:ins>
    </w:p>
    <w:p w14:paraId="40BB9C9F" w14:textId="77777777" w:rsidR="004E3D40" w:rsidRPr="00F11966" w:rsidRDefault="004E3D40" w:rsidP="004E3D40">
      <w:pPr>
        <w:pStyle w:val="PL"/>
        <w:rPr>
          <w:ins w:id="946" w:author="Nokia" w:date="2021-10-28T18:48:00Z"/>
        </w:rPr>
      </w:pPr>
      <w:ins w:id="947" w:author="Nokia" w:date="2021-10-28T18:48:00Z">
        <w:r w:rsidRPr="00F11966">
          <w:t xml:space="preserve">      required:</w:t>
        </w:r>
      </w:ins>
    </w:p>
    <w:p w14:paraId="78745208" w14:textId="77777777" w:rsidR="004E3D40" w:rsidRDefault="004E3D40" w:rsidP="004E3D40">
      <w:pPr>
        <w:pStyle w:val="PL"/>
        <w:rPr>
          <w:ins w:id="948" w:author="Nokia" w:date="2021-10-28T18:48:00Z"/>
        </w:rPr>
      </w:pPr>
      <w:ins w:id="949" w:author="Nokia" w:date="2021-10-28T18:48:00Z">
        <w:r w:rsidRPr="00F11966">
          <w:t xml:space="preserve">        - </w:t>
        </w:r>
        <w:r>
          <w:t>mbsSession</w:t>
        </w:r>
      </w:ins>
    </w:p>
    <w:p w14:paraId="217BE7AE" w14:textId="07641C66" w:rsidR="004E3D40" w:rsidRDefault="004E3D40" w:rsidP="004E3D40">
      <w:pPr>
        <w:pStyle w:val="PL"/>
        <w:rPr>
          <w:ins w:id="950" w:author="Nokia" w:date="2021-10-28T18:48:00Z"/>
        </w:rPr>
      </w:pPr>
      <w:ins w:id="951" w:author="Nokia" w:date="2021-10-28T18:48:00Z">
        <w:r w:rsidRPr="002E5CBA">
          <w:t xml:space="preserve">    </w:t>
        </w:r>
      </w:ins>
      <w:ins w:id="952" w:author="Nokia" w:date="2021-11-04T09:14:00Z">
        <w:r w:rsidR="00DC53A0">
          <w:t>MbsSession</w:t>
        </w:r>
      </w:ins>
      <w:ins w:id="953" w:author="Nokia" w:date="2021-10-28T18:48:00Z">
        <w:r w:rsidRPr="002E5CBA">
          <w:t>Create</w:t>
        </w:r>
        <w:r>
          <w:t>Rsp</w:t>
        </w:r>
        <w:r w:rsidRPr="002E5CBA">
          <w:t>:</w:t>
        </w:r>
      </w:ins>
    </w:p>
    <w:p w14:paraId="2973D1E8" w14:textId="77777777" w:rsidR="004E3D40" w:rsidRPr="002E5CBA" w:rsidRDefault="004E3D40" w:rsidP="004E3D40">
      <w:pPr>
        <w:pStyle w:val="PL"/>
        <w:rPr>
          <w:ins w:id="954" w:author="Nokia" w:date="2021-10-28T18:48:00Z"/>
        </w:rPr>
      </w:pPr>
      <w:ins w:id="955" w:author="Nokia" w:date="2021-10-28T18:48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Create </w:t>
        </w:r>
        <w:r>
          <w:t>Response</w:t>
        </w:r>
      </w:ins>
    </w:p>
    <w:p w14:paraId="5B4886FF" w14:textId="77777777" w:rsidR="004E3D40" w:rsidRPr="002E5CBA" w:rsidRDefault="004E3D40" w:rsidP="004E3D40">
      <w:pPr>
        <w:pStyle w:val="PL"/>
        <w:rPr>
          <w:ins w:id="956" w:author="Nokia" w:date="2021-10-28T18:48:00Z"/>
        </w:rPr>
      </w:pPr>
      <w:ins w:id="957" w:author="Nokia" w:date="2021-10-28T18:48:00Z">
        <w:r w:rsidRPr="002E5CBA">
          <w:t xml:space="preserve">      type: object</w:t>
        </w:r>
      </w:ins>
    </w:p>
    <w:p w14:paraId="7AC85B6C" w14:textId="77777777" w:rsidR="00122246" w:rsidRPr="002E5CBA" w:rsidRDefault="004E3D40" w:rsidP="00122246">
      <w:pPr>
        <w:pStyle w:val="PL"/>
        <w:rPr>
          <w:ins w:id="958" w:author="Nokia" w:date="2021-11-04T09:49:00Z"/>
        </w:rPr>
      </w:pPr>
      <w:ins w:id="959" w:author="Nokia" w:date="2021-10-28T18:48:00Z">
        <w:r w:rsidRPr="002E5CBA">
          <w:t xml:space="preserve">      properties:</w:t>
        </w:r>
      </w:ins>
    </w:p>
    <w:p w14:paraId="208683B2" w14:textId="032E290D" w:rsidR="0024400E" w:rsidRPr="002E5CBA" w:rsidRDefault="00122246" w:rsidP="0024400E">
      <w:pPr>
        <w:pStyle w:val="PL"/>
        <w:rPr>
          <w:ins w:id="960" w:author="Nokia" w:date="2021-11-04T09:18:00Z"/>
        </w:rPr>
      </w:pPr>
      <w:ins w:id="961" w:author="Nokia" w:date="2021-11-04T09:49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086FDD0D" w14:textId="19C722ED" w:rsidR="004E3D40" w:rsidRPr="002E5CBA" w:rsidRDefault="0024400E" w:rsidP="004E3D40">
      <w:pPr>
        <w:pStyle w:val="PL"/>
        <w:rPr>
          <w:ins w:id="962" w:author="Nokia" w:date="2021-10-28T18:48:00Z"/>
        </w:rPr>
      </w:pPr>
      <w:ins w:id="963" w:author="Nokia" w:date="2021-11-04T09:18:00Z">
        <w:r w:rsidRPr="002E5CBA">
          <w:t xml:space="preserve">          $ref: '</w:t>
        </w:r>
        <w:r>
          <w:t>TS29571_CommonData.yaml</w:t>
        </w:r>
        <w:r w:rsidRPr="002E5CBA">
          <w:t>#/components/schemas/</w:t>
        </w:r>
        <w:r>
          <w:t>MbsSession</w:t>
        </w:r>
        <w:r w:rsidRPr="002E5CBA">
          <w:t>'</w:t>
        </w:r>
      </w:ins>
    </w:p>
    <w:p w14:paraId="467FEB3A" w14:textId="77777777" w:rsidR="004E3D40" w:rsidRPr="002E5CBA" w:rsidRDefault="004E3D40" w:rsidP="004E3D40">
      <w:pPr>
        <w:pStyle w:val="PL"/>
        <w:rPr>
          <w:ins w:id="964" w:author="Nokia" w:date="2021-10-28T18:48:00Z"/>
        </w:rPr>
      </w:pPr>
      <w:ins w:id="965" w:author="Nokia" w:date="2021-10-28T18:48:00Z">
        <w:r w:rsidRPr="002E5CBA">
          <w:t xml:space="preserve">        </w:t>
        </w:r>
        <w:r>
          <w:t>tmgi</w:t>
        </w:r>
        <w:r w:rsidRPr="002E5CBA">
          <w:t>:</w:t>
        </w:r>
      </w:ins>
    </w:p>
    <w:p w14:paraId="346FF00E" w14:textId="77777777" w:rsidR="004E3D40" w:rsidRPr="002E5CBA" w:rsidRDefault="004E3D40" w:rsidP="004E3D40">
      <w:pPr>
        <w:pStyle w:val="PL"/>
        <w:rPr>
          <w:ins w:id="966" w:author="Nokia" w:date="2021-10-28T18:48:00Z"/>
        </w:rPr>
      </w:pPr>
      <w:ins w:id="967" w:author="Nokia" w:date="2021-10-28T18:48:00Z">
        <w:r w:rsidRPr="002E5CBA">
          <w:t xml:space="preserve">          $ref: 'TS29571_CommonData.yaml#/components/schemas/</w:t>
        </w:r>
        <w:r>
          <w:t>Tmgi</w:t>
        </w:r>
        <w:r w:rsidRPr="002E5CBA">
          <w:t>'</w:t>
        </w:r>
      </w:ins>
    </w:p>
    <w:p w14:paraId="455916B6" w14:textId="63B8E7BE" w:rsidR="004E3D40" w:rsidRPr="002E5CBA" w:rsidRDefault="004E3D40" w:rsidP="004E3D40">
      <w:pPr>
        <w:pStyle w:val="PL"/>
        <w:rPr>
          <w:ins w:id="968" w:author="Nokia" w:date="2021-10-28T18:48:00Z"/>
        </w:rPr>
      </w:pPr>
      <w:ins w:id="969" w:author="Nokia" w:date="2021-10-28T18:48:00Z">
        <w:r w:rsidRPr="002E5CBA">
          <w:t xml:space="preserve">        </w:t>
        </w:r>
        <w:r>
          <w:t>inTunAddr</w:t>
        </w:r>
        <w:r w:rsidRPr="002E5CBA">
          <w:t>:</w:t>
        </w:r>
      </w:ins>
    </w:p>
    <w:p w14:paraId="0C92A37C" w14:textId="77777777" w:rsidR="00D83CBA" w:rsidRDefault="004E3D40" w:rsidP="00D83CBA">
      <w:pPr>
        <w:pStyle w:val="PL"/>
        <w:rPr>
          <w:ins w:id="970" w:author="Nokia" w:date="2021-11-04T10:00:00Z"/>
        </w:rPr>
      </w:pPr>
      <w:ins w:id="971" w:author="Nokia" w:date="2021-10-28T18:48:00Z">
        <w:r w:rsidRPr="002E5CBA">
          <w:t xml:space="preserve">          $ref: 'TS29571_CommonData.yaml#/components/schemas/</w:t>
        </w:r>
        <w:r>
          <w:t>TunnelAddress</w:t>
        </w:r>
        <w:r w:rsidRPr="002E5CBA">
          <w:t>'</w:t>
        </w:r>
      </w:ins>
    </w:p>
    <w:p w14:paraId="709679AD" w14:textId="77777777" w:rsidR="00D83CBA" w:rsidRPr="00F11966" w:rsidRDefault="00D83CBA" w:rsidP="00D83CBA">
      <w:pPr>
        <w:pStyle w:val="PL"/>
        <w:rPr>
          <w:ins w:id="972" w:author="Nokia" w:date="2021-11-04T10:00:00Z"/>
        </w:rPr>
      </w:pPr>
      <w:ins w:id="973" w:author="Nokia" w:date="2021-11-04T10:00:00Z">
        <w:r w:rsidRPr="00F11966">
          <w:t xml:space="preserve">      required:</w:t>
        </w:r>
      </w:ins>
    </w:p>
    <w:p w14:paraId="57C6D370" w14:textId="77777777" w:rsidR="00D83CBA" w:rsidRDefault="00D83CBA" w:rsidP="00D83CBA">
      <w:pPr>
        <w:pStyle w:val="PL"/>
        <w:rPr>
          <w:ins w:id="974" w:author="Nokia" w:date="2021-11-04T10:00:00Z"/>
        </w:rPr>
      </w:pPr>
      <w:ins w:id="975" w:author="Nokia" w:date="2021-11-04T10:00:00Z">
        <w:r w:rsidRPr="00F11966">
          <w:t xml:space="preserve">        - </w:t>
        </w:r>
        <w:r>
          <w:t>mbsSession</w:t>
        </w:r>
      </w:ins>
    </w:p>
    <w:p w14:paraId="0BF20BA4" w14:textId="01AA579E" w:rsidR="00D83CBA" w:rsidRDefault="00D83CBA" w:rsidP="00D83CBA">
      <w:pPr>
        <w:pStyle w:val="PL"/>
        <w:rPr>
          <w:ins w:id="976" w:author="Nokia" w:date="2021-11-04T09:50:00Z"/>
        </w:rPr>
      </w:pPr>
      <w:ins w:id="977" w:author="Nokia" w:date="2021-11-04T09:50:00Z">
        <w:r w:rsidRPr="002E5CBA">
          <w:t xml:space="preserve">    </w:t>
        </w:r>
        <w:r>
          <w:t>MbsSession</w:t>
        </w:r>
      </w:ins>
      <w:ins w:id="978" w:author="Nokia" w:date="2021-11-04T09:57:00Z">
        <w:r>
          <w:t>Patch</w:t>
        </w:r>
      </w:ins>
      <w:ins w:id="979" w:author="Nokia" w:date="2021-11-04T09:50:00Z">
        <w:r w:rsidRPr="002E5CBA">
          <w:t>:</w:t>
        </w:r>
      </w:ins>
    </w:p>
    <w:p w14:paraId="5FB5533D" w14:textId="44D65DD2" w:rsidR="00D83CBA" w:rsidRPr="002E5CBA" w:rsidRDefault="00D83CBA" w:rsidP="00D83CBA">
      <w:pPr>
        <w:pStyle w:val="PL"/>
        <w:rPr>
          <w:ins w:id="980" w:author="Nokia" w:date="2021-11-04T09:50:00Z"/>
        </w:rPr>
      </w:pPr>
      <w:ins w:id="981" w:author="Nokia" w:date="2021-11-04T09:50:00Z">
        <w:r>
          <w:t xml:space="preserve">      </w:t>
        </w:r>
        <w:r w:rsidRPr="00932D4A">
          <w:t xml:space="preserve">description: </w:t>
        </w:r>
      </w:ins>
      <w:ins w:id="982" w:author="Nokia" w:date="2021-11-04T10:03:00Z">
        <w:r w:rsidR="000374F3">
          <w:rPr>
            <w:rFonts w:cs="Arial"/>
            <w:szCs w:val="18"/>
            <w:lang w:eastAsia="zh-CN"/>
          </w:rPr>
          <w:t>Represents the requested modifications to an Individual MBS Session resource</w:t>
        </w:r>
      </w:ins>
    </w:p>
    <w:p w14:paraId="4A4741FF" w14:textId="77777777" w:rsidR="00D83CBA" w:rsidRPr="002E5CBA" w:rsidRDefault="00D83CBA" w:rsidP="00D83CBA">
      <w:pPr>
        <w:pStyle w:val="PL"/>
        <w:rPr>
          <w:ins w:id="983" w:author="Nokia" w:date="2021-11-04T09:50:00Z"/>
        </w:rPr>
      </w:pPr>
      <w:ins w:id="984" w:author="Nokia" w:date="2021-11-04T09:50:00Z">
        <w:r w:rsidRPr="002E5CBA">
          <w:t xml:space="preserve">      type: object</w:t>
        </w:r>
      </w:ins>
    </w:p>
    <w:p w14:paraId="2ABBB0A0" w14:textId="77777777" w:rsidR="00D83CBA" w:rsidRPr="002E5CBA" w:rsidRDefault="00D83CBA" w:rsidP="00D83CBA">
      <w:pPr>
        <w:pStyle w:val="PL"/>
        <w:rPr>
          <w:ins w:id="985" w:author="Nokia" w:date="2021-11-04T09:50:00Z"/>
        </w:rPr>
      </w:pPr>
      <w:ins w:id="986" w:author="Nokia" w:date="2021-11-04T09:50:00Z">
        <w:r w:rsidRPr="002E5CBA">
          <w:t xml:space="preserve">      properties:</w:t>
        </w:r>
      </w:ins>
    </w:p>
    <w:p w14:paraId="7D73AD8F" w14:textId="77777777" w:rsidR="00D83CBA" w:rsidRPr="002E5CBA" w:rsidRDefault="00D83CBA" w:rsidP="00D83CBA">
      <w:pPr>
        <w:pStyle w:val="PL"/>
        <w:rPr>
          <w:ins w:id="987" w:author="Nokia" w:date="2021-11-04T09:50:00Z"/>
        </w:rPr>
      </w:pPr>
      <w:ins w:id="988" w:author="Nokia" w:date="2021-11-04T09:50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7EEFF966" w14:textId="0793A2BC" w:rsidR="00D83CBA" w:rsidRDefault="00D83CBA" w:rsidP="00D83CBA">
      <w:pPr>
        <w:pStyle w:val="PL"/>
        <w:rPr>
          <w:ins w:id="989" w:author="Nokia" w:date="2021-11-04T10:00:00Z"/>
        </w:rPr>
      </w:pPr>
      <w:ins w:id="990" w:author="Nokia" w:date="2021-11-04T09:50:00Z">
        <w:r w:rsidRPr="002E5CBA">
          <w:t xml:space="preserve">          $ref: '</w:t>
        </w:r>
        <w:r>
          <w:t>TS29571_CommonData.yaml</w:t>
        </w:r>
        <w:r w:rsidRPr="002E5CBA">
          <w:t>#/components/schemas/</w:t>
        </w:r>
        <w:r>
          <w:t>MbsSession</w:t>
        </w:r>
        <w:r w:rsidRPr="002E5CBA">
          <w:t>'</w:t>
        </w:r>
      </w:ins>
    </w:p>
    <w:p w14:paraId="573FB651" w14:textId="77777777" w:rsidR="00D83CBA" w:rsidRPr="00F11966" w:rsidRDefault="00D83CBA" w:rsidP="00D83CBA">
      <w:pPr>
        <w:pStyle w:val="PL"/>
        <w:rPr>
          <w:ins w:id="991" w:author="Nokia" w:date="2021-11-04T10:00:00Z"/>
        </w:rPr>
      </w:pPr>
      <w:ins w:id="992" w:author="Nokia" w:date="2021-11-04T10:00:00Z">
        <w:r w:rsidRPr="00F11966">
          <w:t xml:space="preserve">      required:</w:t>
        </w:r>
      </w:ins>
    </w:p>
    <w:p w14:paraId="71101924" w14:textId="77777777" w:rsidR="00D83CBA" w:rsidRDefault="00D83CBA" w:rsidP="00D83CBA">
      <w:pPr>
        <w:pStyle w:val="PL"/>
        <w:rPr>
          <w:ins w:id="993" w:author="Nokia" w:date="2021-11-04T10:02:00Z"/>
        </w:rPr>
      </w:pPr>
      <w:ins w:id="994" w:author="Nokia" w:date="2021-11-04T10:00:00Z">
        <w:r w:rsidRPr="00F11966">
          <w:t xml:space="preserve">        - </w:t>
        </w:r>
        <w:r>
          <w:t>mbsSession</w:t>
        </w:r>
      </w:ins>
    </w:p>
    <w:p w14:paraId="11A16C7F" w14:textId="13476D22" w:rsidR="00D83CBA" w:rsidRDefault="00D83CBA" w:rsidP="00D83CBA">
      <w:pPr>
        <w:pStyle w:val="PL"/>
        <w:rPr>
          <w:ins w:id="995" w:author="Nokia" w:date="2021-11-04T10:02:00Z"/>
        </w:rPr>
      </w:pPr>
      <w:ins w:id="996" w:author="Nokia" w:date="2021-11-04T10:02:00Z">
        <w:r w:rsidRPr="002E5CBA">
          <w:t xml:space="preserve">    </w:t>
        </w:r>
        <w:r>
          <w:t>MbsSessionSubsc</w:t>
        </w:r>
        <w:r w:rsidRPr="002E5CBA">
          <w:t>:</w:t>
        </w:r>
      </w:ins>
    </w:p>
    <w:p w14:paraId="78CC05B2" w14:textId="44D83B78" w:rsidR="00D83CBA" w:rsidRPr="002E5CBA" w:rsidRDefault="00D83CBA" w:rsidP="00D83CBA">
      <w:pPr>
        <w:pStyle w:val="PL"/>
        <w:rPr>
          <w:ins w:id="997" w:author="Nokia" w:date="2021-11-04T10:02:00Z"/>
        </w:rPr>
      </w:pPr>
      <w:ins w:id="998" w:author="Nokia" w:date="2021-11-04T10:02:00Z">
        <w:r>
          <w:t xml:space="preserve">      </w:t>
        </w:r>
        <w:r w:rsidRPr="00932D4A">
          <w:t xml:space="preserve">description: </w:t>
        </w:r>
      </w:ins>
      <w:ins w:id="999" w:author="Nokia" w:date="2021-11-04T10:04:00Z">
        <w:r w:rsidR="000374F3">
          <w:rPr>
            <w:rFonts w:cs="Arial"/>
            <w:szCs w:val="18"/>
            <w:lang w:eastAsia="zh-CN"/>
          </w:rPr>
          <w:t>Represents an MBS Session Subscription.</w:t>
        </w:r>
      </w:ins>
    </w:p>
    <w:p w14:paraId="46037B65" w14:textId="77777777" w:rsidR="00D83CBA" w:rsidRPr="002E5CBA" w:rsidRDefault="00D83CBA" w:rsidP="00D83CBA">
      <w:pPr>
        <w:pStyle w:val="PL"/>
        <w:rPr>
          <w:ins w:id="1000" w:author="Nokia" w:date="2021-11-04T10:02:00Z"/>
        </w:rPr>
      </w:pPr>
      <w:ins w:id="1001" w:author="Nokia" w:date="2021-11-04T10:02:00Z">
        <w:r w:rsidRPr="002E5CBA">
          <w:t xml:space="preserve">      type: object</w:t>
        </w:r>
      </w:ins>
    </w:p>
    <w:p w14:paraId="0EA1A3BE" w14:textId="77777777" w:rsidR="00D83CBA" w:rsidRPr="002E5CBA" w:rsidRDefault="00D83CBA" w:rsidP="00D83CBA">
      <w:pPr>
        <w:pStyle w:val="PL"/>
        <w:rPr>
          <w:ins w:id="1002" w:author="Nokia" w:date="2021-11-04T10:02:00Z"/>
        </w:rPr>
      </w:pPr>
      <w:ins w:id="1003" w:author="Nokia" w:date="2021-11-04T10:02:00Z">
        <w:r w:rsidRPr="002E5CBA">
          <w:t xml:space="preserve">      properties:</w:t>
        </w:r>
      </w:ins>
    </w:p>
    <w:p w14:paraId="6A135F87" w14:textId="3A55E63C" w:rsidR="00D83CBA" w:rsidRPr="002E5CBA" w:rsidRDefault="00D83CBA" w:rsidP="00D83CBA">
      <w:pPr>
        <w:pStyle w:val="PL"/>
        <w:rPr>
          <w:ins w:id="1004" w:author="Nokia" w:date="2021-11-04T10:02:00Z"/>
        </w:rPr>
      </w:pPr>
      <w:ins w:id="1005" w:author="Nokia" w:date="2021-11-04T10:02:00Z">
        <w:r w:rsidRPr="002E5CBA">
          <w:t xml:space="preserve">        </w:t>
        </w:r>
      </w:ins>
      <w:ins w:id="1006" w:author="Nokia" w:date="2021-11-04T10:05:00Z">
        <w:r w:rsidR="000374F3">
          <w:t>notificationUri</w:t>
        </w:r>
      </w:ins>
      <w:ins w:id="1007" w:author="Nokia" w:date="2021-11-04T10:02:00Z">
        <w:r w:rsidRPr="002E5CBA">
          <w:t>:</w:t>
        </w:r>
      </w:ins>
    </w:p>
    <w:p w14:paraId="04449E08" w14:textId="45D6C875" w:rsidR="00D83CBA" w:rsidRPr="002E5CBA" w:rsidRDefault="00D83CBA" w:rsidP="00D83CBA">
      <w:pPr>
        <w:pStyle w:val="PL"/>
        <w:rPr>
          <w:ins w:id="1008" w:author="Nokia" w:date="2021-11-04T10:02:00Z"/>
        </w:rPr>
      </w:pPr>
      <w:ins w:id="1009" w:author="Nokia" w:date="2021-11-04T10:02:00Z">
        <w:r w:rsidRPr="002E5CBA">
          <w:t xml:space="preserve">          $ref: '</w:t>
        </w:r>
        <w:r>
          <w:t>TS29571_CommonData.yaml</w:t>
        </w:r>
        <w:r w:rsidRPr="002E5CBA">
          <w:t>#/components/schemas/</w:t>
        </w:r>
      </w:ins>
      <w:ins w:id="1010" w:author="Nokia" w:date="2021-11-04T10:07:00Z">
        <w:r w:rsidR="003614DC">
          <w:t>Uri</w:t>
        </w:r>
      </w:ins>
      <w:ins w:id="1011" w:author="Nokia" w:date="2021-11-04T10:02:00Z">
        <w:r w:rsidRPr="002E5CBA">
          <w:t>'</w:t>
        </w:r>
      </w:ins>
    </w:p>
    <w:p w14:paraId="576F402B" w14:textId="6C02A01B" w:rsidR="00D83CBA" w:rsidRPr="002E5CBA" w:rsidRDefault="00D83CBA" w:rsidP="00D83CBA">
      <w:pPr>
        <w:pStyle w:val="PL"/>
        <w:rPr>
          <w:ins w:id="1012" w:author="Nokia" w:date="2021-11-04T10:02:00Z"/>
        </w:rPr>
      </w:pPr>
      <w:ins w:id="1013" w:author="Nokia" w:date="2021-11-04T10:02:00Z">
        <w:r w:rsidRPr="002E5CBA">
          <w:t xml:space="preserve">        </w:t>
        </w:r>
      </w:ins>
      <w:ins w:id="1014" w:author="Nokia" w:date="2021-11-04T10:05:00Z">
        <w:r w:rsidR="000374F3">
          <w:t>mbsSessionId</w:t>
        </w:r>
      </w:ins>
      <w:ins w:id="1015" w:author="Nokia" w:date="2021-11-04T10:02:00Z">
        <w:r w:rsidRPr="002E5CBA">
          <w:t>:</w:t>
        </w:r>
      </w:ins>
    </w:p>
    <w:p w14:paraId="61FD925A" w14:textId="7CB8C3FD" w:rsidR="00D83CBA" w:rsidRPr="002E5CBA" w:rsidRDefault="00D83CBA" w:rsidP="00D83CBA">
      <w:pPr>
        <w:pStyle w:val="PL"/>
        <w:rPr>
          <w:ins w:id="1016" w:author="Nokia" w:date="2021-11-04T10:02:00Z"/>
        </w:rPr>
      </w:pPr>
      <w:ins w:id="1017" w:author="Nokia" w:date="2021-11-04T10:02:00Z">
        <w:r w:rsidRPr="002E5CBA">
          <w:t xml:space="preserve">          $ref: '</w:t>
        </w:r>
      </w:ins>
      <w:ins w:id="1018" w:author="Nokia" w:date="2021-11-30T17:10:00Z">
        <w:r w:rsidR="00A64068" w:rsidRPr="00A64068">
          <w:t>TS29571_CommonData.yaml</w:t>
        </w:r>
      </w:ins>
      <w:ins w:id="1019" w:author="Nokia" w:date="2021-11-04T10:02:00Z">
        <w:r w:rsidRPr="002E5CBA">
          <w:t>#/components/schemas/</w:t>
        </w:r>
      </w:ins>
      <w:ins w:id="1020" w:author="Nokia" w:date="2021-11-04T10:08:00Z">
        <w:r w:rsidR="003614DC">
          <w:t>MbsSessionId</w:t>
        </w:r>
      </w:ins>
      <w:ins w:id="1021" w:author="Nokia" w:date="2021-11-04T10:02:00Z">
        <w:r w:rsidRPr="002E5CBA">
          <w:t>'</w:t>
        </w:r>
      </w:ins>
    </w:p>
    <w:p w14:paraId="57E473A4" w14:textId="1928FF61" w:rsidR="00D83CBA" w:rsidRPr="002E5CBA" w:rsidRDefault="00D83CBA" w:rsidP="00D83CBA">
      <w:pPr>
        <w:pStyle w:val="PL"/>
        <w:rPr>
          <w:ins w:id="1022" w:author="Nokia" w:date="2021-11-04T10:02:00Z"/>
        </w:rPr>
      </w:pPr>
      <w:ins w:id="1023" w:author="Nokia" w:date="2021-11-04T10:02:00Z">
        <w:r w:rsidRPr="002E5CBA">
          <w:t xml:space="preserve">        </w:t>
        </w:r>
      </w:ins>
      <w:ins w:id="1024" w:author="Nokia" w:date="2021-11-04T10:05:00Z">
        <w:r w:rsidR="000374F3">
          <w:t>mbsSessionStatus</w:t>
        </w:r>
      </w:ins>
      <w:ins w:id="1025" w:author="Nokia" w:date="2021-11-04T10:02:00Z">
        <w:r w:rsidRPr="002E5CBA">
          <w:t>:</w:t>
        </w:r>
      </w:ins>
    </w:p>
    <w:p w14:paraId="72353876" w14:textId="6F15A6EA" w:rsidR="00D83CBA" w:rsidRDefault="00D83CBA" w:rsidP="00D83CBA">
      <w:pPr>
        <w:pStyle w:val="PL"/>
        <w:rPr>
          <w:ins w:id="1026" w:author="Nokia" w:date="2021-11-04T10:02:00Z"/>
        </w:rPr>
      </w:pPr>
      <w:ins w:id="1027" w:author="Nokia" w:date="2021-11-04T10:02:00Z">
        <w:r w:rsidRPr="002E5CBA">
          <w:t xml:space="preserve">          $ref: '#/components/schemas/</w:t>
        </w:r>
      </w:ins>
      <w:ins w:id="1028" w:author="Nokia" w:date="2021-11-04T10:08:00Z">
        <w:r w:rsidR="003614DC">
          <w:t>MbsSessionStatus</w:t>
        </w:r>
      </w:ins>
      <w:ins w:id="1029" w:author="Nokia" w:date="2021-11-04T10:02:00Z">
        <w:r w:rsidRPr="002E5CBA">
          <w:t>'</w:t>
        </w:r>
      </w:ins>
    </w:p>
    <w:p w14:paraId="7EC3F78E" w14:textId="77777777" w:rsidR="00D83CBA" w:rsidRPr="00F11966" w:rsidRDefault="00D83CBA" w:rsidP="00D83CBA">
      <w:pPr>
        <w:pStyle w:val="PL"/>
        <w:rPr>
          <w:ins w:id="1030" w:author="Nokia" w:date="2021-11-04T10:02:00Z"/>
        </w:rPr>
      </w:pPr>
      <w:ins w:id="1031" w:author="Nokia" w:date="2021-11-04T10:02:00Z">
        <w:r w:rsidRPr="00F11966">
          <w:t xml:space="preserve">      required:</w:t>
        </w:r>
      </w:ins>
    </w:p>
    <w:p w14:paraId="7B278EA0" w14:textId="4E414970" w:rsidR="003614DC" w:rsidRPr="00F11966" w:rsidRDefault="00D83CBA" w:rsidP="003614DC">
      <w:pPr>
        <w:pStyle w:val="PL"/>
        <w:rPr>
          <w:ins w:id="1032" w:author="Nokia" w:date="2021-11-04T10:07:00Z"/>
        </w:rPr>
      </w:pPr>
      <w:ins w:id="1033" w:author="Nokia" w:date="2021-11-04T10:02:00Z">
        <w:r w:rsidRPr="00F11966">
          <w:t xml:space="preserve">        - </w:t>
        </w:r>
      </w:ins>
      <w:ins w:id="1034" w:author="Nokia" w:date="2021-11-04T10:08:00Z">
        <w:r w:rsidR="003614DC">
          <w:t>notificationUri</w:t>
        </w:r>
      </w:ins>
    </w:p>
    <w:p w14:paraId="1CC29D82" w14:textId="7596DD88" w:rsidR="003614DC" w:rsidRPr="00F11966" w:rsidRDefault="003614DC" w:rsidP="003614DC">
      <w:pPr>
        <w:pStyle w:val="PL"/>
        <w:rPr>
          <w:ins w:id="1035" w:author="Nokia" w:date="2021-11-04T10:07:00Z"/>
        </w:rPr>
      </w:pPr>
      <w:ins w:id="1036" w:author="Nokia" w:date="2021-11-04T10:07:00Z">
        <w:r w:rsidRPr="00F11966">
          <w:t xml:space="preserve">        - </w:t>
        </w:r>
        <w:r>
          <w:t>mbsSession</w:t>
        </w:r>
      </w:ins>
      <w:ins w:id="1037" w:author="Nokia" w:date="2021-11-04T10:08:00Z">
        <w:r>
          <w:t>Id</w:t>
        </w:r>
      </w:ins>
    </w:p>
    <w:p w14:paraId="08D6A92C" w14:textId="77777777" w:rsidR="00F65D79" w:rsidRDefault="003614DC" w:rsidP="00F65D79">
      <w:pPr>
        <w:pStyle w:val="PL"/>
        <w:rPr>
          <w:ins w:id="1038" w:author="Nokia" w:date="2021-11-04T10:09:00Z"/>
        </w:rPr>
      </w:pPr>
      <w:ins w:id="1039" w:author="Nokia" w:date="2021-11-04T10:07:00Z">
        <w:r w:rsidRPr="00F11966">
          <w:lastRenderedPageBreak/>
          <w:t xml:space="preserve">        - </w:t>
        </w:r>
        <w:r>
          <w:t>mbsSession</w:t>
        </w:r>
      </w:ins>
      <w:ins w:id="1040" w:author="Nokia" w:date="2021-11-04T10:08:00Z">
        <w:r>
          <w:t>Status</w:t>
        </w:r>
      </w:ins>
    </w:p>
    <w:p w14:paraId="2E24AE4A" w14:textId="24E81841" w:rsidR="00F65D79" w:rsidRDefault="00F65D79" w:rsidP="00F65D79">
      <w:pPr>
        <w:pStyle w:val="PL"/>
        <w:rPr>
          <w:ins w:id="1041" w:author="Nokia" w:date="2021-11-04T10:09:00Z"/>
        </w:rPr>
      </w:pPr>
      <w:ins w:id="1042" w:author="Nokia" w:date="2021-11-04T10:09:00Z">
        <w:r w:rsidRPr="002E5CBA">
          <w:t xml:space="preserve">    </w:t>
        </w:r>
        <w:r>
          <w:t>MbsSession</w:t>
        </w:r>
      </w:ins>
      <w:ins w:id="1043" w:author="Nokia" w:date="2021-11-04T10:10:00Z">
        <w:r>
          <w:t>StatusNotif</w:t>
        </w:r>
      </w:ins>
      <w:ins w:id="1044" w:author="Nokia" w:date="2021-11-04T10:09:00Z">
        <w:r w:rsidRPr="002E5CBA">
          <w:t>:</w:t>
        </w:r>
      </w:ins>
    </w:p>
    <w:p w14:paraId="503F144A" w14:textId="1CF235FF" w:rsidR="00F65D79" w:rsidRPr="002E5CBA" w:rsidRDefault="00F65D79" w:rsidP="00F65D79">
      <w:pPr>
        <w:pStyle w:val="PL"/>
        <w:rPr>
          <w:ins w:id="1045" w:author="Nokia" w:date="2021-11-04T10:09:00Z"/>
        </w:rPr>
      </w:pPr>
      <w:ins w:id="1046" w:author="Nokia" w:date="2021-11-04T10:09:00Z">
        <w:r>
          <w:t xml:space="preserve">      </w:t>
        </w:r>
        <w:r w:rsidRPr="00932D4A">
          <w:t xml:space="preserve">description: </w:t>
        </w:r>
      </w:ins>
      <w:ins w:id="1047" w:author="Nokia" w:date="2021-11-04T10:10:00Z">
        <w:r>
          <w:rPr>
            <w:rFonts w:cs="Arial"/>
            <w:szCs w:val="18"/>
            <w:lang w:eastAsia="zh-CN"/>
          </w:rPr>
          <w:t>Represents an MBS Session Status notification.</w:t>
        </w:r>
      </w:ins>
    </w:p>
    <w:p w14:paraId="1EFA38B2" w14:textId="77777777" w:rsidR="00F65D79" w:rsidRPr="002E5CBA" w:rsidRDefault="00F65D79" w:rsidP="00F65D79">
      <w:pPr>
        <w:pStyle w:val="PL"/>
        <w:rPr>
          <w:ins w:id="1048" w:author="Nokia" w:date="2021-11-04T10:09:00Z"/>
        </w:rPr>
      </w:pPr>
      <w:ins w:id="1049" w:author="Nokia" w:date="2021-11-04T10:09:00Z">
        <w:r w:rsidRPr="002E5CBA">
          <w:t xml:space="preserve">      type: object</w:t>
        </w:r>
      </w:ins>
    </w:p>
    <w:p w14:paraId="398865F6" w14:textId="1E30F24D" w:rsidR="00F65D79" w:rsidRPr="002E5CBA" w:rsidRDefault="00F65D79" w:rsidP="00F65D79">
      <w:pPr>
        <w:pStyle w:val="PL"/>
        <w:rPr>
          <w:ins w:id="1050" w:author="Nokia" w:date="2021-11-04T10:09:00Z"/>
        </w:rPr>
      </w:pPr>
      <w:ins w:id="1051" w:author="Nokia" w:date="2021-11-04T10:09:00Z">
        <w:r w:rsidRPr="002E5CBA">
          <w:t xml:space="preserve">      properties:</w:t>
        </w:r>
      </w:ins>
    </w:p>
    <w:p w14:paraId="40BC6DAD" w14:textId="77777777" w:rsidR="00F65D79" w:rsidRPr="002E5CBA" w:rsidRDefault="00F65D79" w:rsidP="00F65D79">
      <w:pPr>
        <w:pStyle w:val="PL"/>
        <w:rPr>
          <w:ins w:id="1052" w:author="Nokia" w:date="2021-11-04T10:09:00Z"/>
        </w:rPr>
      </w:pPr>
      <w:ins w:id="1053" w:author="Nokia" w:date="2021-11-04T10:09:00Z">
        <w:r w:rsidRPr="002E5CBA">
          <w:t xml:space="preserve">        </w:t>
        </w:r>
        <w:r>
          <w:t>mbsSessionId</w:t>
        </w:r>
        <w:r w:rsidRPr="002E5CBA">
          <w:t>:</w:t>
        </w:r>
      </w:ins>
    </w:p>
    <w:p w14:paraId="17C8617D" w14:textId="5A147BCD" w:rsidR="00F65D79" w:rsidRPr="002E5CBA" w:rsidRDefault="00F65D79" w:rsidP="00F65D79">
      <w:pPr>
        <w:pStyle w:val="PL"/>
        <w:rPr>
          <w:ins w:id="1054" w:author="Nokia" w:date="2021-11-04T10:09:00Z"/>
        </w:rPr>
      </w:pPr>
      <w:ins w:id="1055" w:author="Nokia" w:date="2021-11-04T10:09:00Z">
        <w:r w:rsidRPr="002E5CBA">
          <w:t xml:space="preserve">          $ref: '</w:t>
        </w:r>
      </w:ins>
      <w:ins w:id="1056" w:author="Nokia" w:date="2021-11-30T17:10:00Z">
        <w:r w:rsidR="00A64068" w:rsidRPr="00A64068">
          <w:t>TS29571_CommonData.yaml</w:t>
        </w:r>
      </w:ins>
      <w:ins w:id="1057" w:author="Nokia" w:date="2021-11-04T10:09:00Z">
        <w:r w:rsidRPr="002E5CBA">
          <w:t>#/components/schemas/</w:t>
        </w:r>
        <w:r>
          <w:t>MbsSessionId</w:t>
        </w:r>
        <w:r w:rsidRPr="002E5CBA">
          <w:t>'</w:t>
        </w:r>
      </w:ins>
    </w:p>
    <w:p w14:paraId="7D50B181" w14:textId="77777777" w:rsidR="00F65D79" w:rsidRPr="002E5CBA" w:rsidRDefault="00F65D79" w:rsidP="00F65D79">
      <w:pPr>
        <w:pStyle w:val="PL"/>
        <w:rPr>
          <w:ins w:id="1058" w:author="Nokia" w:date="2021-11-04T10:09:00Z"/>
        </w:rPr>
      </w:pPr>
      <w:ins w:id="1059" w:author="Nokia" w:date="2021-11-04T10:09:00Z">
        <w:r w:rsidRPr="002E5CBA">
          <w:t xml:space="preserve">        </w:t>
        </w:r>
        <w:r>
          <w:t>mbsSessionStatus</w:t>
        </w:r>
        <w:r w:rsidRPr="002E5CBA">
          <w:t>:</w:t>
        </w:r>
      </w:ins>
    </w:p>
    <w:p w14:paraId="1BB68B71" w14:textId="77777777" w:rsidR="00F65D79" w:rsidRDefault="00F65D79" w:rsidP="00F65D79">
      <w:pPr>
        <w:pStyle w:val="PL"/>
        <w:rPr>
          <w:ins w:id="1060" w:author="Nokia" w:date="2021-11-04T10:09:00Z"/>
        </w:rPr>
      </w:pPr>
      <w:ins w:id="1061" w:author="Nokia" w:date="2021-11-04T10:09:00Z">
        <w:r w:rsidRPr="002E5CBA">
          <w:t xml:space="preserve">          $ref: '#/components/schemas/</w:t>
        </w:r>
        <w:r>
          <w:t>MbsSessionStatus</w:t>
        </w:r>
        <w:r w:rsidRPr="002E5CBA">
          <w:t>'</w:t>
        </w:r>
      </w:ins>
    </w:p>
    <w:p w14:paraId="16814E1D" w14:textId="12464918" w:rsidR="00F65D79" w:rsidRPr="00F11966" w:rsidRDefault="00F65D79" w:rsidP="00F65D79">
      <w:pPr>
        <w:pStyle w:val="PL"/>
        <w:rPr>
          <w:ins w:id="1062" w:author="Nokia" w:date="2021-11-04T10:09:00Z"/>
        </w:rPr>
      </w:pPr>
      <w:ins w:id="1063" w:author="Nokia" w:date="2021-11-04T10:09:00Z">
        <w:r w:rsidRPr="00F11966">
          <w:t xml:space="preserve">      required:</w:t>
        </w:r>
      </w:ins>
    </w:p>
    <w:p w14:paraId="799E7A96" w14:textId="77777777" w:rsidR="00F65D79" w:rsidRPr="00F11966" w:rsidRDefault="00F65D79" w:rsidP="00F65D79">
      <w:pPr>
        <w:pStyle w:val="PL"/>
        <w:rPr>
          <w:ins w:id="1064" w:author="Nokia" w:date="2021-11-04T10:09:00Z"/>
        </w:rPr>
      </w:pPr>
      <w:ins w:id="1065" w:author="Nokia" w:date="2021-11-04T10:09:00Z">
        <w:r w:rsidRPr="00F11966">
          <w:t xml:space="preserve">        - </w:t>
        </w:r>
        <w:r>
          <w:t>mbsSessionId</w:t>
        </w:r>
      </w:ins>
    </w:p>
    <w:p w14:paraId="4FD1B458" w14:textId="77777777" w:rsidR="00F65D79" w:rsidRDefault="00F65D79" w:rsidP="00F65D79">
      <w:pPr>
        <w:pStyle w:val="PL"/>
        <w:rPr>
          <w:ins w:id="1066" w:author="Nokia" w:date="2021-11-04T10:09:00Z"/>
        </w:rPr>
      </w:pPr>
      <w:ins w:id="1067" w:author="Nokia" w:date="2021-11-04T10:09:00Z">
        <w:r w:rsidRPr="00F11966">
          <w:t xml:space="preserve">        - </w:t>
        </w:r>
        <w:r>
          <w:t>mbsSessionStatus</w:t>
        </w:r>
      </w:ins>
    </w:p>
    <w:p w14:paraId="71213441" w14:textId="3B006484" w:rsidR="003614DC" w:rsidRDefault="003614DC" w:rsidP="003614DC">
      <w:pPr>
        <w:pStyle w:val="PL"/>
        <w:rPr>
          <w:ins w:id="1068" w:author="Nokia" w:date="2021-11-04T10:07:00Z"/>
        </w:rPr>
      </w:pPr>
    </w:p>
    <w:p w14:paraId="16830764" w14:textId="77777777" w:rsidR="004E3D40" w:rsidRDefault="004E3D40" w:rsidP="004E3D40">
      <w:pPr>
        <w:pStyle w:val="PL"/>
        <w:rPr>
          <w:ins w:id="1069" w:author="Nokia" w:date="2021-10-28T18:48:00Z"/>
        </w:rPr>
      </w:pPr>
    </w:p>
    <w:p w14:paraId="4EDE4F94" w14:textId="77777777" w:rsidR="004E3D40" w:rsidRPr="002E5CBA" w:rsidRDefault="004E3D40" w:rsidP="004E3D40">
      <w:pPr>
        <w:pStyle w:val="PL"/>
        <w:rPr>
          <w:ins w:id="1070" w:author="Nokia" w:date="2021-10-28T18:48:00Z"/>
        </w:rPr>
      </w:pPr>
    </w:p>
    <w:p w14:paraId="419FCA44" w14:textId="77777777" w:rsidR="004E3D40" w:rsidRPr="002E5CBA" w:rsidRDefault="004E3D40" w:rsidP="004E3D40">
      <w:pPr>
        <w:pStyle w:val="PL"/>
        <w:rPr>
          <w:ins w:id="1071" w:author="Nokia" w:date="2021-10-28T18:48:00Z"/>
        </w:rPr>
      </w:pPr>
      <w:ins w:id="1072" w:author="Nokia" w:date="2021-10-28T18:48:00Z">
        <w:r w:rsidRPr="002E5CBA">
          <w:t>#</w:t>
        </w:r>
      </w:ins>
    </w:p>
    <w:p w14:paraId="2A1F62F4" w14:textId="77777777" w:rsidR="004E3D40" w:rsidRPr="002E5CBA" w:rsidRDefault="004E3D40" w:rsidP="004E3D40">
      <w:pPr>
        <w:pStyle w:val="PL"/>
        <w:rPr>
          <w:ins w:id="1073" w:author="Nokia" w:date="2021-10-28T18:48:00Z"/>
        </w:rPr>
      </w:pPr>
      <w:ins w:id="1074" w:author="Nokia" w:date="2021-10-28T18:48:00Z">
        <w:r w:rsidRPr="002E5CBA">
          <w:t># SIMPLE DATA TYPES</w:t>
        </w:r>
      </w:ins>
    </w:p>
    <w:p w14:paraId="1123F2BA" w14:textId="77777777" w:rsidR="004E3D40" w:rsidRPr="002E5CBA" w:rsidRDefault="004E3D40" w:rsidP="004E3D40">
      <w:pPr>
        <w:pStyle w:val="PL"/>
        <w:rPr>
          <w:ins w:id="1075" w:author="Nokia" w:date="2021-10-28T18:48:00Z"/>
        </w:rPr>
      </w:pPr>
      <w:ins w:id="1076" w:author="Nokia" w:date="2021-10-28T18:48:00Z">
        <w:r w:rsidRPr="002E5CBA">
          <w:t>#</w:t>
        </w:r>
      </w:ins>
    </w:p>
    <w:p w14:paraId="2B237302" w14:textId="77777777" w:rsidR="004E3D40" w:rsidRDefault="004E3D40" w:rsidP="004E3D40">
      <w:pPr>
        <w:rPr>
          <w:ins w:id="1077" w:author="Nokia" w:date="2021-10-28T18:48:00Z"/>
        </w:rPr>
      </w:pPr>
    </w:p>
    <w:p w14:paraId="09FFD85D" w14:textId="77777777" w:rsidR="004E3D40" w:rsidRPr="002E5CBA" w:rsidRDefault="004E3D40" w:rsidP="004E3D40">
      <w:pPr>
        <w:pStyle w:val="PL"/>
        <w:rPr>
          <w:ins w:id="1078" w:author="Nokia" w:date="2021-10-28T18:48:00Z"/>
        </w:rPr>
      </w:pPr>
      <w:ins w:id="1079" w:author="Nokia" w:date="2021-10-28T18:48:00Z">
        <w:r w:rsidRPr="002E5CBA">
          <w:t>#</w:t>
        </w:r>
      </w:ins>
    </w:p>
    <w:p w14:paraId="371C29F3" w14:textId="77777777" w:rsidR="004E3D40" w:rsidRPr="002E5CBA" w:rsidRDefault="004E3D40" w:rsidP="004E3D40">
      <w:pPr>
        <w:pStyle w:val="PL"/>
        <w:rPr>
          <w:ins w:id="1080" w:author="Nokia" w:date="2021-10-28T18:48:00Z"/>
        </w:rPr>
      </w:pPr>
      <w:ins w:id="1081" w:author="Nokia" w:date="2021-10-28T18:48:00Z">
        <w:r w:rsidRPr="002E5CBA">
          <w:t># ENUMERATIONS</w:t>
        </w:r>
      </w:ins>
    </w:p>
    <w:p w14:paraId="4E8211AA" w14:textId="77777777" w:rsidR="004E3D40" w:rsidRDefault="004E3D40" w:rsidP="004E3D40">
      <w:pPr>
        <w:pStyle w:val="PL"/>
        <w:rPr>
          <w:ins w:id="1082" w:author="Nokia" w:date="2021-10-28T18:48:00Z"/>
        </w:rPr>
      </w:pPr>
      <w:ins w:id="1083" w:author="Nokia" w:date="2021-10-28T18:48:00Z">
        <w:r w:rsidRPr="002E5CBA">
          <w:t>#</w:t>
        </w:r>
      </w:ins>
    </w:p>
    <w:p w14:paraId="6EEC7E0C" w14:textId="77777777" w:rsidR="004E3D40" w:rsidRDefault="004E3D40" w:rsidP="004E3D40">
      <w:pPr>
        <w:pStyle w:val="PL"/>
        <w:rPr>
          <w:ins w:id="1084" w:author="Nokia" w:date="2021-10-28T18:48:00Z"/>
        </w:rPr>
      </w:pPr>
    </w:p>
    <w:p w14:paraId="7EE1E6D3" w14:textId="77777777" w:rsidR="00B31740" w:rsidRDefault="00B31740" w:rsidP="00B31740">
      <w:pPr>
        <w:pStyle w:val="PL"/>
        <w:rPr>
          <w:ins w:id="1085" w:author="Nokia" w:date="2021-11-04T10:21:00Z"/>
        </w:rPr>
      </w:pPr>
      <w:ins w:id="1086" w:author="Nokia" w:date="2021-11-04T10:21:00Z">
        <w:r>
          <w:t xml:space="preserve">    MbsSessionStatus:</w:t>
        </w:r>
      </w:ins>
    </w:p>
    <w:p w14:paraId="3B611926" w14:textId="77777777" w:rsidR="00B31740" w:rsidRDefault="00B31740" w:rsidP="00B31740">
      <w:pPr>
        <w:pStyle w:val="PL"/>
        <w:rPr>
          <w:ins w:id="1087" w:author="Nokia" w:date="2021-11-04T10:21:00Z"/>
        </w:rPr>
      </w:pPr>
      <w:ins w:id="1088" w:author="Nokia" w:date="2021-11-04T10:21:00Z">
        <w:r>
          <w:t xml:space="preserve">      anyOf:</w:t>
        </w:r>
      </w:ins>
    </w:p>
    <w:p w14:paraId="170EA13F" w14:textId="77777777" w:rsidR="00B31740" w:rsidRDefault="00B31740" w:rsidP="00B31740">
      <w:pPr>
        <w:pStyle w:val="PL"/>
        <w:rPr>
          <w:ins w:id="1089" w:author="Nokia" w:date="2021-11-04T10:21:00Z"/>
        </w:rPr>
      </w:pPr>
      <w:ins w:id="1090" w:author="Nokia" w:date="2021-11-04T10:21:00Z">
        <w:r>
          <w:t xml:space="preserve">        - type: string</w:t>
        </w:r>
      </w:ins>
    </w:p>
    <w:p w14:paraId="274CAA95" w14:textId="77777777" w:rsidR="00B31740" w:rsidRDefault="00B31740" w:rsidP="00B31740">
      <w:pPr>
        <w:pStyle w:val="PL"/>
        <w:rPr>
          <w:ins w:id="1091" w:author="Nokia" w:date="2021-11-04T10:21:00Z"/>
        </w:rPr>
      </w:pPr>
      <w:ins w:id="1092" w:author="Nokia" w:date="2021-11-04T10:21:00Z">
        <w:r>
          <w:t xml:space="preserve">          enum:</w:t>
        </w:r>
      </w:ins>
    </w:p>
    <w:p w14:paraId="4338CE8D" w14:textId="77777777" w:rsidR="00B31740" w:rsidRDefault="00B31740" w:rsidP="00B31740">
      <w:pPr>
        <w:pStyle w:val="PL"/>
        <w:rPr>
          <w:ins w:id="1093" w:author="Nokia" w:date="2021-11-04T10:21:00Z"/>
        </w:rPr>
      </w:pPr>
      <w:ins w:id="1094" w:author="Nokia" w:date="2021-11-04T10:21:00Z">
        <w:r>
          <w:t xml:space="preserve">            - MBS_REL_TMGI_EXPIRY</w:t>
        </w:r>
      </w:ins>
    </w:p>
    <w:p w14:paraId="7558C871" w14:textId="77777777" w:rsidR="00B31740" w:rsidRDefault="00B31740" w:rsidP="00B31740">
      <w:pPr>
        <w:pStyle w:val="PL"/>
        <w:rPr>
          <w:ins w:id="1095" w:author="Nokia" w:date="2021-11-04T10:21:00Z"/>
        </w:rPr>
      </w:pPr>
      <w:ins w:id="1096" w:author="Nokia" w:date="2021-11-04T10:21:00Z">
        <w:r>
          <w:t xml:space="preserve">            - BROADCAST_STATUS</w:t>
        </w:r>
      </w:ins>
    </w:p>
    <w:p w14:paraId="6A0E935B" w14:textId="77777777" w:rsidR="00B31740" w:rsidRDefault="00B31740" w:rsidP="00B31740">
      <w:pPr>
        <w:pStyle w:val="PL"/>
        <w:rPr>
          <w:ins w:id="1097" w:author="Nokia" w:date="2021-11-04T10:21:00Z"/>
        </w:rPr>
      </w:pPr>
      <w:ins w:id="1098" w:author="Nokia" w:date="2021-11-04T10:21:00Z">
        <w:r>
          <w:t xml:space="preserve">        - type: string</w:t>
        </w:r>
      </w:ins>
    </w:p>
    <w:p w14:paraId="4C37F116" w14:textId="77777777" w:rsidR="00B31740" w:rsidRDefault="00B31740" w:rsidP="00B31740">
      <w:pPr>
        <w:pStyle w:val="PL"/>
        <w:rPr>
          <w:ins w:id="1099" w:author="Nokia" w:date="2021-11-04T10:21:00Z"/>
        </w:rPr>
      </w:pPr>
      <w:ins w:id="1100" w:author="Nokia" w:date="2021-11-04T10:21:00Z">
        <w:r>
          <w:t xml:space="preserve">      description: &gt;</w:t>
        </w:r>
      </w:ins>
    </w:p>
    <w:p w14:paraId="1928A978" w14:textId="77777777" w:rsidR="00B31740" w:rsidRDefault="00B31740" w:rsidP="00B31740">
      <w:pPr>
        <w:pStyle w:val="PL"/>
        <w:rPr>
          <w:ins w:id="1101" w:author="Nokia" w:date="2021-11-04T10:21:00Z"/>
        </w:rPr>
      </w:pPr>
      <w:ins w:id="1102" w:author="Nokia" w:date="2021-11-04T10:21:00Z">
        <w:r>
          <w:t xml:space="preserve">        Possible values are</w:t>
        </w:r>
      </w:ins>
    </w:p>
    <w:p w14:paraId="47FA1737" w14:textId="77777777" w:rsidR="00B31740" w:rsidRDefault="00B31740" w:rsidP="00B31740">
      <w:pPr>
        <w:pStyle w:val="PL"/>
        <w:rPr>
          <w:ins w:id="1103" w:author="Nokia" w:date="2021-11-04T10:21:00Z"/>
        </w:rPr>
      </w:pPr>
      <w:ins w:id="1104" w:author="Nokia" w:date="2021-11-04T10:21:00Z">
        <w:r>
          <w:t xml:space="preserve">        - MBS_REL_TMGI_EXPIRY: The AF requests to be notified about MBS Session release due to TMGI expiry.</w:t>
        </w:r>
      </w:ins>
    </w:p>
    <w:p w14:paraId="250CB66B" w14:textId="605982C7" w:rsidR="00B61F01" w:rsidRDefault="00B31740" w:rsidP="00B31740">
      <w:pPr>
        <w:pStyle w:val="PL"/>
        <w:rPr>
          <w:ins w:id="1105" w:author="Huawei [AEM] 09-2021" w:date="2021-09-22T19:34:00Z"/>
        </w:rPr>
      </w:pPr>
      <w:ins w:id="1106" w:author="Nokia" w:date="2021-11-04T10:21:00Z">
        <w:r>
          <w:t xml:space="preserve">        - BROADCAST_STATUS: The AF requests to be notified about MBS Session broadcast status.</w:t>
        </w:r>
      </w:ins>
    </w:p>
    <w:p w14:paraId="6DEA95F9" w14:textId="66F0C3AD" w:rsidR="00566804" w:rsidRDefault="00566804" w:rsidP="00566804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E8373" w14:textId="77777777" w:rsidR="00F46FF8" w:rsidRDefault="00F46FF8">
      <w:r>
        <w:separator/>
      </w:r>
    </w:p>
  </w:endnote>
  <w:endnote w:type="continuationSeparator" w:id="0">
    <w:p w14:paraId="722E227F" w14:textId="77777777" w:rsidR="00F46FF8" w:rsidRDefault="00F4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CE8C5" w14:textId="77777777" w:rsidR="00335E49" w:rsidRDefault="00335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CCE1C" w14:textId="77777777" w:rsidR="00335E49" w:rsidRDefault="00335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874A5" w14:textId="77777777" w:rsidR="00335E49" w:rsidRDefault="00335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2C6B7" w14:textId="77777777" w:rsidR="00F46FF8" w:rsidRDefault="00F46FF8">
      <w:r>
        <w:separator/>
      </w:r>
    </w:p>
  </w:footnote>
  <w:footnote w:type="continuationSeparator" w:id="0">
    <w:p w14:paraId="3B8CB3D2" w14:textId="77777777" w:rsidR="00F46FF8" w:rsidRDefault="00F46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013E5" w14:textId="77777777" w:rsidR="00335E49" w:rsidRDefault="00335E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F87AC" w14:textId="77777777" w:rsidR="00335E49" w:rsidRDefault="00335E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7C9C2" w14:textId="77777777" w:rsidR="00335E49" w:rsidRDefault="00335E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D72C" w14:textId="77777777" w:rsidR="00335E49" w:rsidRDefault="00335E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88A74" w14:textId="77777777" w:rsidR="00335E49" w:rsidRDefault="00335E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D47B" w14:textId="77777777" w:rsidR="00335E49" w:rsidRDefault="00335E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3B45E56"/>
    <w:multiLevelType w:val="hybridMultilevel"/>
    <w:tmpl w:val="95B6FC3A"/>
    <w:lvl w:ilvl="0" w:tplc="B994130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4009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4DC6"/>
    <w:multiLevelType w:val="hybridMultilevel"/>
    <w:tmpl w:val="F1029502"/>
    <w:lvl w:ilvl="0" w:tplc="B994130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ED1CE64E">
      <w:numFmt w:val="bullet"/>
      <w:lvlText w:val="-"/>
      <w:lvlJc w:val="left"/>
      <w:pPr>
        <w:ind w:left="1260" w:hanging="420"/>
      </w:pPr>
      <w:rPr>
        <w:rFonts w:ascii="Calibri" w:eastAsia="SimSun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16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3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6"/>
  </w:num>
  <w:num w:numId="14">
    <w:abstractNumId w:val="19"/>
  </w:num>
  <w:num w:numId="15">
    <w:abstractNumId w:val="11"/>
  </w:num>
  <w:num w:numId="16">
    <w:abstractNumId w:val="9"/>
  </w:num>
  <w:num w:numId="17">
    <w:abstractNumId w:val="22"/>
  </w:num>
  <w:num w:numId="18">
    <w:abstractNumId w:val="29"/>
  </w:num>
  <w:num w:numId="19">
    <w:abstractNumId w:val="1"/>
  </w:num>
  <w:num w:numId="20">
    <w:abstractNumId w:val="25"/>
  </w:num>
  <w:num w:numId="21">
    <w:abstractNumId w:val="10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7"/>
  </w:num>
  <w:num w:numId="28">
    <w:abstractNumId w:val="6"/>
  </w:num>
  <w:num w:numId="29">
    <w:abstractNumId w:val="24"/>
  </w:num>
  <w:num w:numId="30">
    <w:abstractNumId w:val="36"/>
  </w:num>
  <w:num w:numId="31">
    <w:abstractNumId w:val="18"/>
  </w:num>
  <w:num w:numId="32">
    <w:abstractNumId w:val="8"/>
  </w:num>
  <w:num w:numId="33">
    <w:abstractNumId w:val="28"/>
  </w:num>
  <w:num w:numId="34">
    <w:abstractNumId w:val="5"/>
  </w:num>
  <w:num w:numId="35">
    <w:abstractNumId w:val="27"/>
  </w:num>
  <w:num w:numId="36">
    <w:abstractNumId w:val="14"/>
  </w:num>
  <w:num w:numId="37">
    <w:abstractNumId w:val="4"/>
  </w:num>
  <w:num w:numId="38">
    <w:abstractNumId w:val="32"/>
  </w:num>
  <w:num w:numId="39">
    <w:abstractNumId w:val="30"/>
  </w:num>
  <w:num w:numId="40">
    <w:abstractNumId w:val="35"/>
  </w:num>
  <w:num w:numId="41">
    <w:abstractNumId w:val="15"/>
  </w:num>
  <w:num w:numId="42">
    <w:abstractNumId w:val="15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374F3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1AA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0BC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687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3AFE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24B"/>
    <w:rsid w:val="001157E2"/>
    <w:rsid w:val="00122089"/>
    <w:rsid w:val="00122246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78D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01C5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1EEA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2977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57F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00E"/>
    <w:rsid w:val="00244601"/>
    <w:rsid w:val="002451C1"/>
    <w:rsid w:val="00246635"/>
    <w:rsid w:val="00246723"/>
    <w:rsid w:val="002474D0"/>
    <w:rsid w:val="002478E9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0CC"/>
    <w:rsid w:val="002B6693"/>
    <w:rsid w:val="002B681F"/>
    <w:rsid w:val="002B69D8"/>
    <w:rsid w:val="002B757E"/>
    <w:rsid w:val="002B7719"/>
    <w:rsid w:val="002C203A"/>
    <w:rsid w:val="002C217C"/>
    <w:rsid w:val="002C25C4"/>
    <w:rsid w:val="002C33B1"/>
    <w:rsid w:val="002C46DF"/>
    <w:rsid w:val="002C5C3A"/>
    <w:rsid w:val="002C7E8C"/>
    <w:rsid w:val="002D00E9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298E"/>
    <w:rsid w:val="002F2E2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3F82"/>
    <w:rsid w:val="0032465F"/>
    <w:rsid w:val="00324ADE"/>
    <w:rsid w:val="003265DE"/>
    <w:rsid w:val="00330292"/>
    <w:rsid w:val="00331AE1"/>
    <w:rsid w:val="0033375C"/>
    <w:rsid w:val="00335E49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B6E"/>
    <w:rsid w:val="00361402"/>
    <w:rsid w:val="003614DC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92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30C7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3FC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1AD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3D40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1959"/>
    <w:rsid w:val="0059582A"/>
    <w:rsid w:val="005974FA"/>
    <w:rsid w:val="005A10F6"/>
    <w:rsid w:val="005A112E"/>
    <w:rsid w:val="005A1BC1"/>
    <w:rsid w:val="005A2FD6"/>
    <w:rsid w:val="005A6285"/>
    <w:rsid w:val="005A66FB"/>
    <w:rsid w:val="005A73FC"/>
    <w:rsid w:val="005B0553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0CF7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13C0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5B33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0B2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05B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1B3E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4C2A"/>
    <w:rsid w:val="0072713E"/>
    <w:rsid w:val="00727C7C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3F6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1BAB"/>
    <w:rsid w:val="007C33E0"/>
    <w:rsid w:val="007C545A"/>
    <w:rsid w:val="007C7F67"/>
    <w:rsid w:val="007D2611"/>
    <w:rsid w:val="007D330D"/>
    <w:rsid w:val="007D3B95"/>
    <w:rsid w:val="007D3CCD"/>
    <w:rsid w:val="007D4B12"/>
    <w:rsid w:val="007D51F8"/>
    <w:rsid w:val="007D5720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480"/>
    <w:rsid w:val="007F14F6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4E89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2071"/>
    <w:rsid w:val="008C71D7"/>
    <w:rsid w:val="008C72E8"/>
    <w:rsid w:val="008D1C79"/>
    <w:rsid w:val="008D4D2F"/>
    <w:rsid w:val="008D5237"/>
    <w:rsid w:val="008E0795"/>
    <w:rsid w:val="008E29B9"/>
    <w:rsid w:val="008E2B2A"/>
    <w:rsid w:val="008E4C33"/>
    <w:rsid w:val="008E5793"/>
    <w:rsid w:val="008E57BE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8F5FB2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7CA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4068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AD8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53BE"/>
    <w:rsid w:val="00AF6BCF"/>
    <w:rsid w:val="00AF7F83"/>
    <w:rsid w:val="00B0221E"/>
    <w:rsid w:val="00B0248E"/>
    <w:rsid w:val="00B032CF"/>
    <w:rsid w:val="00B03D34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740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F01"/>
    <w:rsid w:val="00B64B7B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3F4B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4B0E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DE2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1ED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2168"/>
    <w:rsid w:val="00D13855"/>
    <w:rsid w:val="00D140D4"/>
    <w:rsid w:val="00D145A7"/>
    <w:rsid w:val="00D153CA"/>
    <w:rsid w:val="00D15CC5"/>
    <w:rsid w:val="00D174D2"/>
    <w:rsid w:val="00D17B62"/>
    <w:rsid w:val="00D204BC"/>
    <w:rsid w:val="00D20933"/>
    <w:rsid w:val="00D211D5"/>
    <w:rsid w:val="00D21DE6"/>
    <w:rsid w:val="00D22C14"/>
    <w:rsid w:val="00D22F7E"/>
    <w:rsid w:val="00D230F7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59D4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4EAB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CBA"/>
    <w:rsid w:val="00D86B06"/>
    <w:rsid w:val="00D877D7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3A0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3D4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65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1C27"/>
    <w:rsid w:val="00E723E9"/>
    <w:rsid w:val="00E77C94"/>
    <w:rsid w:val="00E77E2E"/>
    <w:rsid w:val="00E82FF6"/>
    <w:rsid w:val="00E8334A"/>
    <w:rsid w:val="00E83B8A"/>
    <w:rsid w:val="00E84C07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66A7"/>
    <w:rsid w:val="00ED7561"/>
    <w:rsid w:val="00ED7916"/>
    <w:rsid w:val="00ED7C42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CB0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46FF8"/>
    <w:rsid w:val="00F502F2"/>
    <w:rsid w:val="00F50FEC"/>
    <w:rsid w:val="00F55D98"/>
    <w:rsid w:val="00F56E02"/>
    <w:rsid w:val="00F57554"/>
    <w:rsid w:val="00F60ED7"/>
    <w:rsid w:val="00F64E4E"/>
    <w:rsid w:val="00F657DC"/>
    <w:rsid w:val="00F65D79"/>
    <w:rsid w:val="00F66FC9"/>
    <w:rsid w:val="00F671E0"/>
    <w:rsid w:val="00F67509"/>
    <w:rsid w:val="00F7104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C7B84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44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2CA9-1F7E-48B1-AF6F-03AAE107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3021</Words>
  <Characters>17221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2021-11-30T14:26:00Z</dcterms:created>
  <dcterms:modified xsi:type="dcterms:W3CDTF">2021-11-30T14:27:00Z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