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2A04C843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690F4A">
        <w:rPr>
          <w:b/>
          <w:noProof/>
          <w:sz w:val="24"/>
        </w:rPr>
        <w:t>7</w:t>
      </w:r>
      <w:r w:rsidR="00544EF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690F4A">
        <w:rPr>
          <w:b/>
          <w:noProof/>
          <w:sz w:val="24"/>
        </w:rPr>
        <w:t>6492</w:t>
      </w:r>
    </w:p>
    <w:p w14:paraId="1FDE078E" w14:textId="7671C0C8" w:rsidR="002E67BB" w:rsidRDefault="00690F4A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3CDC5DC7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3DCB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43208A6C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3DCB">
              <w:rPr>
                <w:b/>
                <w:noProof/>
                <w:sz w:val="28"/>
              </w:rPr>
              <w:t>0</w:t>
            </w:r>
            <w:r w:rsidR="00544EF3">
              <w:rPr>
                <w:b/>
                <w:noProof/>
                <w:sz w:val="28"/>
              </w:rPr>
              <w:t>3</w:t>
            </w:r>
            <w:r w:rsidR="00396A0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6DAF68F0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6A0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90F4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16D4D07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FB3DCB">
              <w:rPr>
                <w:noProof/>
              </w:rPr>
              <w:t>673</w:t>
            </w:r>
            <w:r w:rsidRPr="003A54CB">
              <w:rPr>
                <w:noProof/>
              </w:rPr>
              <w:t xml:space="preserve"> Rel1</w:t>
            </w:r>
            <w:r w:rsidR="00396A07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7C3CB8F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32B5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6E0EC9D4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90F4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90F4A">
              <w:rPr>
                <w:noProof/>
              </w:rPr>
              <w:t>30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266B330F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2B5D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4268054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544EF3">
              <w:rPr>
                <w:lang w:val="en-US"/>
              </w:rPr>
              <w:t>CR</w:t>
            </w:r>
            <w:r>
              <w:rPr>
                <w:lang w:val="en-US"/>
              </w:rPr>
              <w:t xml:space="preserve"> 29.</w:t>
            </w:r>
            <w:r w:rsidR="00FB3DCB">
              <w:rPr>
                <w:lang w:val="en-US"/>
              </w:rPr>
              <w:t>673</w:t>
            </w:r>
            <w:r w:rsidR="00544EF3">
              <w:rPr>
                <w:lang w:val="en-US"/>
              </w:rPr>
              <w:t>-0</w:t>
            </w:r>
            <w:r w:rsidR="00FB3DCB">
              <w:rPr>
                <w:lang w:val="en-US"/>
              </w:rPr>
              <w:t>0</w:t>
            </w:r>
            <w:r w:rsidR="008B1D03">
              <w:rPr>
                <w:lang w:val="en-US"/>
              </w:rPr>
              <w:t>33</w:t>
            </w:r>
            <w:r>
              <w:rPr>
                <w:lang w:val="en-US"/>
              </w:rPr>
              <w:t xml:space="preserve"> (C4-21</w:t>
            </w:r>
            <w:r w:rsidR="008B1D03">
              <w:rPr>
                <w:lang w:val="en-US"/>
              </w:rPr>
              <w:t>6399</w:t>
            </w:r>
            <w:r>
              <w:rPr>
                <w:lang w:val="en-US"/>
              </w:rPr>
              <w:t>)</w:t>
            </w:r>
          </w:p>
          <w:p w14:paraId="37DE749A" w14:textId="5E7DEF4D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F4F613E" w14:textId="77777777" w:rsidR="00690F4A" w:rsidRPr="0054745E" w:rsidRDefault="00690F4A" w:rsidP="00690F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 addition, t</w:t>
            </w:r>
            <w:r w:rsidRPr="0054745E">
              <w:rPr>
                <w:lang w:val="en-US"/>
              </w:rPr>
              <w:t>he following CR</w:t>
            </w:r>
            <w:r>
              <w:rPr>
                <w:lang w:val="en-US"/>
              </w:rPr>
              <w:t>s</w:t>
            </w:r>
            <w:r w:rsidRPr="0054745E">
              <w:rPr>
                <w:lang w:val="en-US"/>
              </w:rPr>
              <w:t xml:space="preserve"> from TS 29.571 ha</w:t>
            </w:r>
            <w:r>
              <w:rPr>
                <w:lang w:val="en-US"/>
              </w:rPr>
              <w:t>ve</w:t>
            </w:r>
            <w:r w:rsidRPr="0054745E">
              <w:rPr>
                <w:lang w:val="en-US"/>
              </w:rPr>
              <w:t xml:space="preserve"> also impacted </w:t>
            </w:r>
            <w:proofErr w:type="spellStart"/>
            <w:r w:rsidRPr="0054745E">
              <w:rPr>
                <w:lang w:val="en-US"/>
              </w:rPr>
              <w:t>openAPIs</w:t>
            </w:r>
            <w:proofErr w:type="spellEnd"/>
            <w:r w:rsidRPr="0054745E">
              <w:rPr>
                <w:lang w:val="en-US"/>
              </w:rPr>
              <w:t xml:space="preserve"> in this specification:</w:t>
            </w:r>
          </w:p>
          <w:p w14:paraId="73524A35" w14:textId="5A409596" w:rsidR="00690F4A" w:rsidRPr="0054745E" w:rsidRDefault="00690F4A" w:rsidP="00690F4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4745E">
              <w:rPr>
                <w:lang w:val="en-US"/>
              </w:rPr>
              <w:t>CR0319 (C4-216393) which changes the data type "</w:t>
            </w:r>
            <w:r w:rsidRPr="0054745E">
              <w:t xml:space="preserve"> </w:t>
            </w:r>
            <w:proofErr w:type="spellStart"/>
            <w:r w:rsidRPr="0054745E">
              <w:t>RedirectResponse</w:t>
            </w:r>
            <w:proofErr w:type="spellEnd"/>
            <w:r w:rsidRPr="0054745E">
              <w:rPr>
                <w:lang w:val="en-US"/>
              </w:rPr>
              <w:t>" has impacted</w:t>
            </w:r>
            <w:r>
              <w:rPr>
                <w:lang w:val="en-US"/>
              </w:rPr>
              <w:t xml:space="preserve"> </w:t>
            </w:r>
            <w:proofErr w:type="spellStart"/>
            <w:r>
              <w:t>Nucmf_UECapabilityManagement</w:t>
            </w:r>
            <w:proofErr w:type="spellEnd"/>
            <w:r>
              <w:rPr>
                <w:lang w:val="en-US"/>
              </w:rPr>
              <w:t xml:space="preserve"> API</w:t>
            </w:r>
            <w:r>
              <w:rPr>
                <w:lang w:val="en-US"/>
              </w:rPr>
              <w:t>.</w:t>
            </w:r>
          </w:p>
          <w:p w14:paraId="205245E0" w14:textId="77777777" w:rsidR="00690F4A" w:rsidRDefault="00690F4A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6C12C1A5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FB3DCB">
              <w:t>Nucmf_UECapabilityManagement</w:t>
            </w:r>
            <w:proofErr w:type="spellEnd"/>
            <w:r w:rsidR="00FB3DC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396A07" w:rsidRPr="001F6C8C">
              <w:t>1.</w:t>
            </w:r>
            <w:r w:rsidR="00396A07">
              <w:t>1</w:t>
            </w:r>
            <w:r w:rsidR="00396A07" w:rsidRPr="001F6C8C">
              <w:t>.</w:t>
            </w:r>
            <w:r w:rsidR="00396A07">
              <w:t>0-alpha.</w:t>
            </w:r>
            <w:r w:rsidR="008B1D03">
              <w:t>2</w:t>
            </w:r>
            <w:r w:rsidR="00396A07">
              <w:t xml:space="preserve"> </w:t>
            </w:r>
            <w:r>
              <w:rPr>
                <w:lang w:val="en-US"/>
              </w:rPr>
              <w:t xml:space="preserve">to </w:t>
            </w:r>
            <w:r w:rsidR="00396A07" w:rsidRPr="001F6C8C">
              <w:t>1.</w:t>
            </w:r>
            <w:r w:rsidR="00396A07">
              <w:t>1</w:t>
            </w:r>
            <w:r w:rsidR="00396A07" w:rsidRPr="001F6C8C">
              <w:t>.</w:t>
            </w:r>
            <w:r w:rsidR="00396A07">
              <w:t>0-alpha.</w:t>
            </w:r>
            <w:r w:rsidR="008B1D03">
              <w:t>3</w:t>
            </w:r>
            <w:r w:rsidR="00AE052D"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4376F9BD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FB3DCB">
              <w:t>673</w:t>
            </w:r>
            <w:r w:rsidRPr="00D27A4B">
              <w:t xml:space="preserve"> V1</w:t>
            </w:r>
            <w:r w:rsidR="00396A07">
              <w:t>7</w:t>
            </w:r>
            <w:r>
              <w:t>.</w:t>
            </w:r>
            <w:r w:rsidR="008B1D03">
              <w:t>3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E4928DE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DC3C356" w14:textId="77777777" w:rsidR="00396A07" w:rsidRDefault="00396A07" w:rsidP="00396A07">
      <w:pPr>
        <w:pStyle w:val="Heading2"/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74995059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2978A7" w14:textId="77777777" w:rsidR="00396A07" w:rsidRDefault="00396A07" w:rsidP="00396A07">
      <w:pPr>
        <w:rPr>
          <w:noProof/>
        </w:rPr>
      </w:pPr>
    </w:p>
    <w:p w14:paraId="2406AAA3" w14:textId="77777777" w:rsidR="00396A07" w:rsidRDefault="00396A07" w:rsidP="00396A07">
      <w:pPr>
        <w:pStyle w:val="PL"/>
      </w:pPr>
      <w:r w:rsidRPr="001F6C8C">
        <w:t>openapi: 3.0.0</w:t>
      </w:r>
    </w:p>
    <w:p w14:paraId="2ECCEE61" w14:textId="77777777" w:rsidR="00396A07" w:rsidRPr="001F6C8C" w:rsidRDefault="00396A07" w:rsidP="00396A07">
      <w:pPr>
        <w:pStyle w:val="PL"/>
      </w:pPr>
    </w:p>
    <w:p w14:paraId="06E1DDCD" w14:textId="77777777" w:rsidR="00396A07" w:rsidRPr="001F6C8C" w:rsidRDefault="00396A07" w:rsidP="00396A07">
      <w:pPr>
        <w:pStyle w:val="PL"/>
      </w:pPr>
      <w:r w:rsidRPr="001F6C8C">
        <w:t>info:</w:t>
      </w:r>
    </w:p>
    <w:p w14:paraId="2206BDCB" w14:textId="77777777" w:rsidR="00396A07" w:rsidRPr="001F6C8C" w:rsidRDefault="00396A07" w:rsidP="00396A07">
      <w:pPr>
        <w:pStyle w:val="PL"/>
      </w:pPr>
      <w:r w:rsidRPr="001F6C8C">
        <w:t xml:space="preserve">  title: </w:t>
      </w:r>
      <w:r>
        <w:t>Nucmf_UECapabilityManagement</w:t>
      </w:r>
    </w:p>
    <w:p w14:paraId="77ABD0B0" w14:textId="0638A9FF" w:rsidR="00396A07" w:rsidRPr="001F6C8C" w:rsidRDefault="00396A07" w:rsidP="00396A07">
      <w:pPr>
        <w:pStyle w:val="PL"/>
      </w:pPr>
      <w:r w:rsidRPr="001F6C8C">
        <w:t xml:space="preserve">  version: 1.</w:t>
      </w:r>
      <w:r>
        <w:t>1</w:t>
      </w:r>
      <w:r w:rsidRPr="001F6C8C">
        <w:t>.</w:t>
      </w:r>
      <w:r>
        <w:t>0-alpha.</w:t>
      </w:r>
      <w:ins w:id="14" w:author="Rapporteur" w:date="2021-11-25T21:52:00Z">
        <w:r w:rsidR="008B1D03">
          <w:t>3</w:t>
        </w:r>
      </w:ins>
      <w:del w:id="15" w:author="Rapporteur" w:date="2021-11-25T21:52:00Z">
        <w:r w:rsidR="00432B5D" w:rsidDel="008B1D03">
          <w:delText>2</w:delText>
        </w:r>
      </w:del>
    </w:p>
    <w:p w14:paraId="1571D5C5" w14:textId="77777777" w:rsidR="00396A07" w:rsidRPr="001F6C8C" w:rsidRDefault="00396A07" w:rsidP="00396A07">
      <w:pPr>
        <w:pStyle w:val="PL"/>
      </w:pPr>
      <w:r w:rsidRPr="001F6C8C">
        <w:t xml:space="preserve">  description: |</w:t>
      </w:r>
    </w:p>
    <w:p w14:paraId="4B229459" w14:textId="77777777" w:rsidR="00396A07" w:rsidRPr="001F6C8C" w:rsidRDefault="00396A07" w:rsidP="00396A07">
      <w:pPr>
        <w:pStyle w:val="PL"/>
      </w:pPr>
      <w:r w:rsidRPr="001F6C8C">
        <w:t xml:space="preserve">    Nucmf_UECapabilityManagement Service.</w:t>
      </w:r>
    </w:p>
    <w:p w14:paraId="08A1F380" w14:textId="77777777" w:rsidR="00396A07" w:rsidRPr="001F6C8C" w:rsidRDefault="00396A07" w:rsidP="00396A07">
      <w:pPr>
        <w:pStyle w:val="PL"/>
      </w:pPr>
      <w:r w:rsidRPr="001F6C8C">
        <w:t xml:space="preserve">    © 20</w:t>
      </w:r>
      <w:r>
        <w:t>21</w:t>
      </w:r>
      <w:r w:rsidRPr="001F6C8C">
        <w:t>, 3GPP Organizational Partners (ARIB, ATIS, CCSA, ETSI, TSDSI, TTA, TTC).</w:t>
      </w:r>
    </w:p>
    <w:p w14:paraId="48072ED2" w14:textId="77777777" w:rsidR="00396A07" w:rsidRPr="001F6C8C" w:rsidRDefault="00396A07" w:rsidP="00396A07">
      <w:pPr>
        <w:pStyle w:val="PL"/>
      </w:pPr>
      <w:r w:rsidRPr="001F6C8C">
        <w:t xml:space="preserve">    All rights reserved.</w:t>
      </w:r>
    </w:p>
    <w:p w14:paraId="569C0667" w14:textId="77777777" w:rsidR="00396A07" w:rsidRDefault="00396A07" w:rsidP="00396A07">
      <w:pPr>
        <w:pStyle w:val="PL"/>
      </w:pPr>
    </w:p>
    <w:p w14:paraId="3AAE8EA3" w14:textId="77777777" w:rsidR="00396A07" w:rsidRPr="001F6C8C" w:rsidRDefault="00396A07" w:rsidP="00396A07">
      <w:pPr>
        <w:pStyle w:val="PL"/>
      </w:pPr>
      <w:r w:rsidRPr="001F6C8C">
        <w:t>externalDocs:</w:t>
      </w:r>
    </w:p>
    <w:p w14:paraId="55A2C84C" w14:textId="46DE58B4" w:rsidR="00396A07" w:rsidRPr="001F6C8C" w:rsidRDefault="00396A07" w:rsidP="00396A07">
      <w:pPr>
        <w:pStyle w:val="PL"/>
      </w:pPr>
      <w:r w:rsidRPr="001F6C8C">
        <w:t xml:space="preserve">  description: 3GPP TS 29.673 V</w:t>
      </w:r>
      <w:r>
        <w:t>17</w:t>
      </w:r>
      <w:r w:rsidRPr="001F6C8C">
        <w:t>.</w:t>
      </w:r>
      <w:ins w:id="16" w:author="Rapporteur" w:date="2021-11-25T21:52:00Z">
        <w:r w:rsidR="008B1D03">
          <w:t>3</w:t>
        </w:r>
      </w:ins>
      <w:del w:id="17" w:author="Rapporteur" w:date="2021-11-25T21:52:00Z">
        <w:r w:rsidR="00432B5D" w:rsidDel="008B1D03">
          <w:delText>2</w:delText>
        </w:r>
      </w:del>
      <w:r w:rsidRPr="001F6C8C">
        <w:t xml:space="preserve">.0; </w:t>
      </w:r>
      <w:r w:rsidRPr="005A7B5A">
        <w:t>5G System; UE Radio Capability Management Services</w:t>
      </w:r>
    </w:p>
    <w:p w14:paraId="60EAF794" w14:textId="77777777" w:rsidR="00396A07" w:rsidRPr="001F6C8C" w:rsidRDefault="00396A07" w:rsidP="00396A07">
      <w:pPr>
        <w:pStyle w:val="PL"/>
      </w:pPr>
      <w:r w:rsidRPr="001F6C8C">
        <w:t xml:space="preserve">  url: http://www.3gpp.org/ftp/Specs/archive/29_series/29.673/</w:t>
      </w:r>
    </w:p>
    <w:p w14:paraId="3128DF27" w14:textId="77777777" w:rsidR="00396A07" w:rsidRDefault="00396A07" w:rsidP="00396A07">
      <w:pPr>
        <w:pStyle w:val="PL"/>
      </w:pPr>
    </w:p>
    <w:p w14:paraId="0805B4B6" w14:textId="77777777" w:rsidR="00396A07" w:rsidRPr="001F6C8C" w:rsidRDefault="00396A07" w:rsidP="00396A07">
      <w:pPr>
        <w:pStyle w:val="PL"/>
      </w:pPr>
      <w:r w:rsidRPr="001F6C8C">
        <w:t>servers:</w:t>
      </w:r>
    </w:p>
    <w:p w14:paraId="5DF25FEA" w14:textId="77777777" w:rsidR="00396A07" w:rsidRPr="001F6C8C" w:rsidRDefault="00396A07" w:rsidP="00396A07">
      <w:pPr>
        <w:pStyle w:val="PL"/>
      </w:pPr>
      <w:r w:rsidRPr="001F6C8C">
        <w:t xml:space="preserve">  - url: '{apiRoot}/nucmf-uecm/v1'</w:t>
      </w:r>
    </w:p>
    <w:p w14:paraId="36567DE2" w14:textId="77777777" w:rsidR="00396A07" w:rsidRPr="001F6C8C" w:rsidRDefault="00396A07" w:rsidP="00396A07">
      <w:pPr>
        <w:pStyle w:val="PL"/>
      </w:pPr>
      <w:r w:rsidRPr="001F6C8C">
        <w:t xml:space="preserve">    variables:</w:t>
      </w:r>
    </w:p>
    <w:p w14:paraId="2F2813D4" w14:textId="77777777" w:rsidR="00396A07" w:rsidRPr="001F6C8C" w:rsidRDefault="00396A07" w:rsidP="00396A07">
      <w:pPr>
        <w:pStyle w:val="PL"/>
      </w:pPr>
      <w:r w:rsidRPr="001F6C8C">
        <w:t xml:space="preserve">      apiRoot:</w:t>
      </w:r>
    </w:p>
    <w:p w14:paraId="2F8D85DB" w14:textId="77777777" w:rsidR="00396A07" w:rsidRPr="001F6C8C" w:rsidRDefault="00396A07" w:rsidP="00396A07">
      <w:pPr>
        <w:pStyle w:val="PL"/>
      </w:pPr>
      <w:r w:rsidRPr="001F6C8C">
        <w:t xml:space="preserve">        default: https://example.com</w:t>
      </w:r>
    </w:p>
    <w:p w14:paraId="6354F43B" w14:textId="77777777" w:rsidR="00396A07" w:rsidRPr="001F6C8C" w:rsidRDefault="00396A07" w:rsidP="00396A07">
      <w:pPr>
        <w:pStyle w:val="PL"/>
      </w:pPr>
      <w:r w:rsidRPr="001F6C8C">
        <w:t xml:space="preserve">        description: apiRoot as defined in clause 4.4 of 3GPP TS 29.501</w:t>
      </w:r>
    </w:p>
    <w:p w14:paraId="0D1106D8" w14:textId="77777777" w:rsidR="00FB3DCB" w:rsidRDefault="00FB3DCB" w:rsidP="00FB3DCB">
      <w:pPr>
        <w:pStyle w:val="PL"/>
      </w:pPr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4FBC4" w14:textId="77777777" w:rsidR="000C1F87" w:rsidRDefault="000C1F87">
      <w:r>
        <w:separator/>
      </w:r>
    </w:p>
  </w:endnote>
  <w:endnote w:type="continuationSeparator" w:id="0">
    <w:p w14:paraId="16470DE6" w14:textId="77777777" w:rsidR="000C1F87" w:rsidRDefault="000C1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C7DA5" w14:textId="77777777" w:rsidR="000C1F87" w:rsidRDefault="000C1F87">
      <w:r>
        <w:separator/>
      </w:r>
    </w:p>
  </w:footnote>
  <w:footnote w:type="continuationSeparator" w:id="0">
    <w:p w14:paraId="5836778C" w14:textId="77777777" w:rsidR="000C1F87" w:rsidRDefault="000C1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59B3"/>
    <w:rsid w:val="000613A7"/>
    <w:rsid w:val="00061F13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1F87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67783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84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96A07"/>
    <w:rsid w:val="003A317D"/>
    <w:rsid w:val="003A4778"/>
    <w:rsid w:val="003A4BF8"/>
    <w:rsid w:val="003A54CB"/>
    <w:rsid w:val="003C2BDF"/>
    <w:rsid w:val="003D2C80"/>
    <w:rsid w:val="003E1A36"/>
    <w:rsid w:val="003E2B2C"/>
    <w:rsid w:val="003F7A85"/>
    <w:rsid w:val="00410371"/>
    <w:rsid w:val="0041528F"/>
    <w:rsid w:val="004242F1"/>
    <w:rsid w:val="00424FBB"/>
    <w:rsid w:val="00432B5D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4EF3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0F4A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1D03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7ACE"/>
    <w:rsid w:val="00F84B6A"/>
    <w:rsid w:val="00F9214C"/>
    <w:rsid w:val="00FA5181"/>
    <w:rsid w:val="00FB3DCB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1900-01-01T08:00:00Z</cp:lastPrinted>
  <dcterms:created xsi:type="dcterms:W3CDTF">2021-08-30T14:38:00Z</dcterms:created>
  <dcterms:modified xsi:type="dcterms:W3CDTF">2021-11-30T08:32:00Z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