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200F2" w14:textId="7D568DD3" w:rsidR="0006085F" w:rsidRDefault="0006085F" w:rsidP="000A1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487</w:t>
      </w:r>
    </w:p>
    <w:p w14:paraId="7D0B205F" w14:textId="77777777" w:rsidR="0006085F" w:rsidRDefault="0006085F" w:rsidP="0006085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DC5E421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6507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2ECB5C9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06085F">
              <w:rPr>
                <w:b/>
                <w:bCs/>
                <w:noProof/>
                <w:sz w:val="28"/>
                <w:szCs w:val="28"/>
              </w:rPr>
              <w:t>97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D49C154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430C24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06085F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5A542AE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863359">
              <w:t>2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307683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3CAAFD1B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0768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30C4A0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6085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06085F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10B8B15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7683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6DA98AC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863359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06085F">
              <w:rPr>
                <w:bCs/>
                <w:noProof/>
              </w:rPr>
              <w:t>CT4#10</w:t>
            </w:r>
            <w:r w:rsidR="0006085F">
              <w:rPr>
                <w:bCs/>
                <w:noProof/>
              </w:rPr>
              <w:t>6</w:t>
            </w:r>
            <w:r w:rsidR="0006085F">
              <w:rPr>
                <w:bCs/>
                <w:noProof/>
              </w:rPr>
              <w:t xml:space="preserve">e </w:t>
            </w:r>
            <w:r w:rsidR="0006085F">
              <w:rPr>
                <w:bCs/>
                <w:noProof/>
              </w:rPr>
              <w:t xml:space="preserve">and </w:t>
            </w:r>
            <w:r w:rsidR="00272DF5">
              <w:rPr>
                <w:bCs/>
                <w:noProof/>
              </w:rPr>
              <w:t>CT4#10</w:t>
            </w:r>
            <w:r w:rsidR="0006085F">
              <w:rPr>
                <w:bCs/>
                <w:noProof/>
              </w:rPr>
              <w:t>7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06085F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FB0BC4F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4FF76" w14:textId="25CC5A04" w:rsidR="000D5573" w:rsidRDefault="000D5573" w:rsidP="000D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6085F">
              <w:rPr>
                <w:noProof/>
              </w:rPr>
              <w:t xml:space="preserve">TS 29.562 </w:t>
            </w:r>
            <w:r>
              <w:rPr>
                <w:noProof/>
              </w:rPr>
              <w:t>CR#00</w:t>
            </w:r>
            <w:r w:rsidR="0006085F">
              <w:rPr>
                <w:noProof/>
              </w:rPr>
              <w:t>94</w:t>
            </w:r>
            <w:r>
              <w:rPr>
                <w:noProof/>
              </w:rPr>
              <w:t>: Backwards-compatible corrections</w:t>
            </w:r>
            <w:r w:rsidR="00307683">
              <w:rPr>
                <w:noProof/>
              </w:rPr>
              <w:t xml:space="preserve"> (mirror)</w:t>
            </w:r>
          </w:p>
          <w:p w14:paraId="16262D19" w14:textId="04CCE3C8" w:rsidR="00CE4FA3" w:rsidRDefault="00CE4FA3" w:rsidP="00060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079A" w14:textId="6084576E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39935EFC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 w:rsidR="00E14847">
              <w:t>1</w:t>
            </w:r>
            <w:r w:rsidRPr="00690A26">
              <w:t>.</w:t>
            </w:r>
            <w:r w:rsidR="00E14847">
              <w:t>0-alpha.1</w:t>
            </w:r>
            <w:r w:rsidR="0006085F">
              <w:t xml:space="preserve"> to </w:t>
            </w:r>
            <w:r w:rsidR="0006085F" w:rsidRPr="00690A26">
              <w:t>1.</w:t>
            </w:r>
            <w:r w:rsidR="0006085F">
              <w:t>1</w:t>
            </w:r>
            <w:r w:rsidR="0006085F" w:rsidRPr="00690A26">
              <w:t>.</w:t>
            </w:r>
            <w:r w:rsidR="0006085F">
              <w:t>0-alpha.</w:t>
            </w:r>
            <w:r w:rsidR="0006085F">
              <w:t>2</w:t>
            </w:r>
          </w:p>
          <w:p w14:paraId="2F62CC0E" w14:textId="24127130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E1484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6085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D0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C7552B7" w:rsidR="001E41F3" w:rsidRDefault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91DDA7" w14:textId="77777777" w:rsidR="00D52FDA" w:rsidRPr="00F91D2F" w:rsidRDefault="00D52FDA" w:rsidP="00D52FDA">
      <w:pPr>
        <w:pStyle w:val="Heading2"/>
      </w:pPr>
      <w:bookmarkStart w:id="4" w:name="_Toc24978901"/>
      <w:bookmarkStart w:id="5" w:name="_Toc34346807"/>
      <w:bookmarkStart w:id="6" w:name="_Toc34740884"/>
      <w:bookmarkStart w:id="7" w:name="_Toc34748243"/>
      <w:bookmarkStart w:id="8" w:name="_Toc34748619"/>
      <w:bookmarkStart w:id="9" w:name="_Toc34749609"/>
      <w:bookmarkStart w:id="10" w:name="_Toc49690153"/>
      <w:bookmarkStart w:id="11" w:name="_Toc56337253"/>
      <w:bookmarkStart w:id="12" w:name="_Toc73435980"/>
      <w:bookmarkStart w:id="13" w:name="_Toc24937838"/>
      <w:bookmarkStart w:id="14" w:name="_Toc33962658"/>
      <w:bookmarkStart w:id="15" w:name="_Toc36460342"/>
      <w:bookmarkEnd w:id="2"/>
      <w:bookmarkEnd w:id="3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73195D" w14:textId="77777777" w:rsidR="00307683" w:rsidRPr="00D67AB2" w:rsidRDefault="00307683" w:rsidP="00307683">
      <w:pPr>
        <w:pStyle w:val="PL"/>
      </w:pPr>
      <w:r w:rsidRPr="00D67AB2">
        <w:t>openapi: 3.0.0</w:t>
      </w:r>
    </w:p>
    <w:p w14:paraId="04A0E3E0" w14:textId="77777777" w:rsidR="00307683" w:rsidRPr="00D67AB2" w:rsidRDefault="00307683" w:rsidP="00307683">
      <w:pPr>
        <w:pStyle w:val="PL"/>
      </w:pPr>
    </w:p>
    <w:p w14:paraId="2B52A8BF" w14:textId="77777777" w:rsidR="00307683" w:rsidRPr="00D67AB2" w:rsidRDefault="00307683" w:rsidP="00307683">
      <w:pPr>
        <w:pStyle w:val="PL"/>
      </w:pPr>
      <w:r w:rsidRPr="00D67AB2">
        <w:t>info:</w:t>
      </w:r>
    </w:p>
    <w:p w14:paraId="1D206CD9" w14:textId="60BBB7ED" w:rsidR="00307683" w:rsidRPr="00D67AB2" w:rsidRDefault="00307683" w:rsidP="00307683">
      <w:pPr>
        <w:pStyle w:val="PL"/>
      </w:pPr>
      <w:r w:rsidRPr="00D67AB2">
        <w:t xml:space="preserve">  version: '</w:t>
      </w:r>
      <w:r w:rsidRPr="001F467D">
        <w:t>1.</w:t>
      </w:r>
      <w:r w:rsidR="00E14847">
        <w:t>1</w:t>
      </w:r>
      <w:r w:rsidRPr="001F467D">
        <w:t>.</w:t>
      </w:r>
      <w:r w:rsidR="00E14847">
        <w:t>0-alpha.</w:t>
      </w:r>
      <w:del w:id="16" w:author="Jesus de Gregorio" w:date="2021-11-26T16:11:00Z">
        <w:r w:rsidR="00E14847" w:rsidDel="0006085F">
          <w:delText>1</w:delText>
        </w:r>
      </w:del>
      <w:ins w:id="17" w:author="Jesus de Gregorio" w:date="2021-11-26T16:11:00Z">
        <w:r w:rsidR="0006085F">
          <w:t>2</w:t>
        </w:r>
      </w:ins>
      <w:r w:rsidRPr="00D67AB2">
        <w:t>'</w:t>
      </w:r>
    </w:p>
    <w:p w14:paraId="7FFC82EA" w14:textId="77777777" w:rsidR="00307683" w:rsidRPr="00D67AB2" w:rsidRDefault="00307683" w:rsidP="00307683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5375328" w14:textId="77777777" w:rsidR="00307683" w:rsidRPr="00D67AB2" w:rsidRDefault="00307683" w:rsidP="00307683">
      <w:pPr>
        <w:pStyle w:val="PL"/>
      </w:pPr>
      <w:r w:rsidRPr="00D67AB2">
        <w:t xml:space="preserve">  description: |</w:t>
      </w:r>
    </w:p>
    <w:p w14:paraId="067DDAA9" w14:textId="77777777" w:rsidR="00307683" w:rsidRPr="00D67AB2" w:rsidRDefault="00307683" w:rsidP="00307683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253A308E" w14:textId="08869DCA" w:rsidR="00307683" w:rsidRPr="00D67AB2" w:rsidRDefault="00307683" w:rsidP="00307683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</w:p>
    <w:p w14:paraId="4465830A" w14:textId="77777777" w:rsidR="00307683" w:rsidRPr="00D67AB2" w:rsidRDefault="00307683" w:rsidP="00307683">
      <w:pPr>
        <w:pStyle w:val="PL"/>
      </w:pPr>
      <w:r w:rsidRPr="00D67AB2">
        <w:t xml:space="preserve">    All rights reserved.</w:t>
      </w:r>
    </w:p>
    <w:p w14:paraId="0560ED1B" w14:textId="77777777" w:rsidR="00307683" w:rsidRPr="00D67AB2" w:rsidRDefault="00307683" w:rsidP="00307683">
      <w:pPr>
        <w:pStyle w:val="PL"/>
        <w:rPr>
          <w:lang w:val="en-US"/>
        </w:rPr>
      </w:pPr>
    </w:p>
    <w:p w14:paraId="7274C972" w14:textId="77777777" w:rsidR="00307683" w:rsidRPr="00D67AB2" w:rsidRDefault="00307683" w:rsidP="0030768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56113CD" w14:textId="3C225FF4" w:rsidR="00307683" w:rsidRPr="00D67AB2" w:rsidRDefault="00307683" w:rsidP="0030768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r w:rsidR="00E14847">
        <w:rPr>
          <w:lang w:val="en-US"/>
        </w:rPr>
        <w:t>7</w:t>
      </w:r>
      <w:r w:rsidRPr="001F467D">
        <w:rPr>
          <w:lang w:val="en-US"/>
        </w:rPr>
        <w:t>.</w:t>
      </w:r>
      <w:del w:id="18" w:author="Jesus de Gregorio" w:date="2021-11-26T16:11:00Z">
        <w:r w:rsidR="00E14847" w:rsidDel="0006085F">
          <w:rPr>
            <w:lang w:val="en-US"/>
          </w:rPr>
          <w:delText>2</w:delText>
        </w:r>
      </w:del>
      <w:ins w:id="19" w:author="Jesus de Gregorio" w:date="2021-11-26T16:11:00Z">
        <w:r w:rsidR="0006085F">
          <w:rPr>
            <w:lang w:val="en-US"/>
          </w:rPr>
          <w:t>3</w:t>
        </w:r>
      </w:ins>
      <w:r w:rsidRPr="001F467D">
        <w:rPr>
          <w:lang w:val="en-US"/>
        </w:rPr>
        <w:t>.0</w:t>
      </w:r>
    </w:p>
    <w:p w14:paraId="78415CD6" w14:textId="77777777" w:rsidR="00307683" w:rsidRPr="00D67AB2" w:rsidRDefault="00307683" w:rsidP="0030768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E9374E0" w14:textId="77777777" w:rsidR="00307683" w:rsidRPr="008A7BD6" w:rsidRDefault="00307683" w:rsidP="00307683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36A6EE" w14:textId="77777777" w:rsidR="00587CE7" w:rsidRDefault="00587CE7" w:rsidP="00550F12">
      <w:pPr>
        <w:pStyle w:val="PL"/>
        <w:rPr>
          <w:lang w:val="en-US"/>
        </w:rPr>
      </w:pPr>
      <w:bookmarkStart w:id="20" w:name="_Hlk42822332"/>
    </w:p>
    <w:bookmarkEnd w:id="13"/>
    <w:bookmarkEnd w:id="14"/>
    <w:bookmarkEnd w:id="15"/>
    <w:bookmarkEnd w:id="2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E18F8" w14:textId="77777777" w:rsidR="00FE4ECB" w:rsidRDefault="00FE4ECB">
      <w:r>
        <w:separator/>
      </w:r>
    </w:p>
  </w:endnote>
  <w:endnote w:type="continuationSeparator" w:id="0">
    <w:p w14:paraId="7004B6AF" w14:textId="77777777" w:rsidR="00FE4ECB" w:rsidRDefault="00FE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965D6" w14:textId="77777777" w:rsidR="00FE4ECB" w:rsidRDefault="00FE4ECB">
      <w:r>
        <w:separator/>
      </w:r>
    </w:p>
  </w:footnote>
  <w:footnote w:type="continuationSeparator" w:id="0">
    <w:p w14:paraId="48735BD6" w14:textId="77777777" w:rsidR="00FE4ECB" w:rsidRDefault="00FE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85F"/>
    <w:rsid w:val="00060A9A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03C5"/>
    <w:rsid w:val="001F3710"/>
    <w:rsid w:val="001F4680"/>
    <w:rsid w:val="001F76FE"/>
    <w:rsid w:val="002058F9"/>
    <w:rsid w:val="00212943"/>
    <w:rsid w:val="00226C4D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90A21"/>
    <w:rsid w:val="002935FF"/>
    <w:rsid w:val="002B5741"/>
    <w:rsid w:val="002D24C5"/>
    <w:rsid w:val="002E04F5"/>
    <w:rsid w:val="002E63A1"/>
    <w:rsid w:val="002E67BB"/>
    <w:rsid w:val="002F1726"/>
    <w:rsid w:val="00305409"/>
    <w:rsid w:val="00307683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30C24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2042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077C"/>
    <w:rsid w:val="006528E9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649C"/>
    <w:rsid w:val="009777D9"/>
    <w:rsid w:val="00991B88"/>
    <w:rsid w:val="00994129"/>
    <w:rsid w:val="009A5753"/>
    <w:rsid w:val="009A579D"/>
    <w:rsid w:val="009B557A"/>
    <w:rsid w:val="009D0C16"/>
    <w:rsid w:val="009E3297"/>
    <w:rsid w:val="009E424E"/>
    <w:rsid w:val="009E6CD9"/>
    <w:rsid w:val="009F04BF"/>
    <w:rsid w:val="009F734F"/>
    <w:rsid w:val="00A01158"/>
    <w:rsid w:val="00A07FE2"/>
    <w:rsid w:val="00A246B6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3E17"/>
    <w:rsid w:val="00CE4FA3"/>
    <w:rsid w:val="00CE74BB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2A96"/>
    <w:rsid w:val="00DF5089"/>
    <w:rsid w:val="00E13F3D"/>
    <w:rsid w:val="00E14847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15B7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4CA1"/>
    <w:rsid w:val="00FC64DD"/>
    <w:rsid w:val="00FD1CA9"/>
    <w:rsid w:val="00FD5408"/>
    <w:rsid w:val="00FD58DB"/>
    <w:rsid w:val="00FE1A66"/>
    <w:rsid w:val="00FE4ECB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90</cp:revision>
  <cp:lastPrinted>1900-01-01T08:00:00Z</cp:lastPrinted>
  <dcterms:created xsi:type="dcterms:W3CDTF">2020-06-11T22:08:00Z</dcterms:created>
  <dcterms:modified xsi:type="dcterms:W3CDTF">2021-11-26T15:11:00Z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