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26B39D9E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4C0107">
        <w:rPr>
          <w:b/>
          <w:noProof/>
          <w:sz w:val="24"/>
        </w:rPr>
        <w:t>7</w:t>
      </w:r>
      <w:r w:rsidR="00FE4CF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4C0107">
        <w:rPr>
          <w:b/>
          <w:noProof/>
          <w:sz w:val="24"/>
        </w:rPr>
        <w:t>6482</w:t>
      </w:r>
    </w:p>
    <w:p w14:paraId="1FDE078E" w14:textId="11133A6D" w:rsidR="002E67BB" w:rsidRDefault="004C010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64C8F8D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C0107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72D009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7E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C010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B952BD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F7E24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F25484A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F7E2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A009D6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C010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C0107">
              <w:rPr>
                <w:noProof/>
              </w:rPr>
              <w:t>29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24E522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7E24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3A637ED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1B4F06">
              <w:rPr>
                <w:lang w:val="en-US"/>
              </w:rPr>
              <w:t>622</w:t>
            </w:r>
            <w:r>
              <w:rPr>
                <w:lang w:val="en-US"/>
              </w:rPr>
              <w:t xml:space="preserve"> (C4-21</w:t>
            </w:r>
            <w:r w:rsidR="001B4F06">
              <w:rPr>
                <w:lang w:val="en-US"/>
              </w:rPr>
              <w:t>5379</w:t>
            </w:r>
            <w:r>
              <w:rPr>
                <w:lang w:val="en-US"/>
              </w:rPr>
              <w:t>)</w:t>
            </w:r>
          </w:p>
          <w:p w14:paraId="0E8E340F" w14:textId="66471DA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5760A">
              <w:rPr>
                <w:lang w:val="en-US"/>
              </w:rPr>
              <w:t>CR0</w:t>
            </w:r>
            <w:r w:rsidR="001B4F06">
              <w:rPr>
                <w:lang w:val="en-US"/>
              </w:rPr>
              <w:t>613</w:t>
            </w:r>
            <w:r w:rsidR="00F5760A">
              <w:rPr>
                <w:lang w:val="en-US"/>
              </w:rPr>
              <w:t xml:space="preserve"> </w:t>
            </w:r>
            <w:r>
              <w:rPr>
                <w:lang w:val="en-US"/>
              </w:rPr>
              <w:t>(C4-21</w:t>
            </w:r>
            <w:r w:rsidR="001B4F06">
              <w:rPr>
                <w:lang w:val="en-US"/>
              </w:rPr>
              <w:t>5406</w:t>
            </w:r>
            <w:r>
              <w:rPr>
                <w:lang w:val="en-US"/>
              </w:rPr>
              <w:t>)</w:t>
            </w:r>
          </w:p>
          <w:p w14:paraId="66D1C642" w14:textId="5B780FE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1B4F06">
              <w:rPr>
                <w:lang w:val="en-US"/>
              </w:rPr>
              <w:t>62</w:t>
            </w:r>
            <w:r w:rsidR="00EF7E24">
              <w:rPr>
                <w:lang w:val="en-US"/>
              </w:rPr>
              <w:t>8</w:t>
            </w:r>
            <w:r>
              <w:rPr>
                <w:lang w:val="en-US"/>
              </w:rPr>
              <w:t xml:space="preserve"> (C4-21</w:t>
            </w:r>
            <w:r w:rsidR="001B4F06">
              <w:rPr>
                <w:lang w:val="en-US"/>
              </w:rPr>
              <w:t>5424</w:t>
            </w:r>
            <w:r>
              <w:rPr>
                <w:lang w:val="en-US"/>
              </w:rPr>
              <w:t>)</w:t>
            </w:r>
          </w:p>
          <w:p w14:paraId="02B4BE02" w14:textId="35A782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1B4F06">
              <w:rPr>
                <w:lang w:val="en-US"/>
              </w:rPr>
              <w:t>625</w:t>
            </w:r>
            <w:r>
              <w:rPr>
                <w:lang w:val="en-US"/>
              </w:rPr>
              <w:t xml:space="preserve"> (C4-21</w:t>
            </w:r>
            <w:r w:rsidR="00C158CC">
              <w:rPr>
                <w:lang w:val="en-US"/>
              </w:rPr>
              <w:t>5458</w:t>
            </w:r>
            <w:r>
              <w:rPr>
                <w:lang w:val="en-US"/>
              </w:rPr>
              <w:t>)</w:t>
            </w:r>
          </w:p>
          <w:p w14:paraId="26C89F0F" w14:textId="6F70E9EE" w:rsidR="00F5760A" w:rsidRDefault="00F5760A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C158CC">
              <w:rPr>
                <w:lang w:val="en-US"/>
              </w:rPr>
              <w:t>617</w:t>
            </w:r>
            <w:r>
              <w:rPr>
                <w:lang w:val="en-US"/>
              </w:rPr>
              <w:t xml:space="preserve"> (C4-21</w:t>
            </w:r>
            <w:r w:rsidR="00C158CC">
              <w:rPr>
                <w:lang w:val="en-US"/>
              </w:rPr>
              <w:t>5502</w:t>
            </w:r>
            <w:r>
              <w:rPr>
                <w:lang w:val="en-US"/>
              </w:rPr>
              <w:t>)</w:t>
            </w:r>
          </w:p>
          <w:p w14:paraId="4EE104AD" w14:textId="148F2DF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C158CC">
              <w:rPr>
                <w:lang w:val="en-US"/>
              </w:rPr>
              <w:t>623</w:t>
            </w:r>
            <w:r>
              <w:rPr>
                <w:lang w:val="en-US"/>
              </w:rPr>
              <w:t xml:space="preserve"> (C4-21</w:t>
            </w:r>
            <w:r w:rsidR="00C158CC">
              <w:rPr>
                <w:lang w:val="en-US"/>
              </w:rPr>
              <w:t>5</w:t>
            </w:r>
            <w:r w:rsidR="00F5760A">
              <w:rPr>
                <w:lang w:val="en-US"/>
              </w:rPr>
              <w:t>5</w:t>
            </w:r>
            <w:r w:rsidR="00C158CC">
              <w:rPr>
                <w:lang w:val="en-US"/>
              </w:rPr>
              <w:t>2</w:t>
            </w:r>
            <w:r w:rsidR="00F5760A">
              <w:rPr>
                <w:lang w:val="en-US"/>
              </w:rPr>
              <w:t>6</w:t>
            </w:r>
            <w:r>
              <w:rPr>
                <w:lang w:val="en-US"/>
              </w:rPr>
              <w:t>)</w:t>
            </w:r>
          </w:p>
          <w:p w14:paraId="510BD579" w14:textId="38A93268" w:rsidR="00F5760A" w:rsidRDefault="00F5760A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C158CC">
              <w:rPr>
                <w:lang w:val="en-US"/>
              </w:rPr>
              <w:t>659</w:t>
            </w:r>
            <w:r>
              <w:rPr>
                <w:lang w:val="en-US"/>
              </w:rPr>
              <w:t xml:space="preserve"> (C4-21</w:t>
            </w:r>
            <w:r w:rsidR="00C158CC">
              <w:rPr>
                <w:lang w:val="en-US"/>
              </w:rPr>
              <w:t>6337</w:t>
            </w:r>
            <w:r>
              <w:rPr>
                <w:lang w:val="en-US"/>
              </w:rPr>
              <w:t>)</w:t>
            </w:r>
          </w:p>
          <w:p w14:paraId="4DFF9BA5" w14:textId="61D4EAB5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CR0628 (C4-216448)</w:t>
            </w:r>
          </w:p>
          <w:p w14:paraId="403D0BA1" w14:textId="5CA41479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CR0660 (C4-216547)</w:t>
            </w:r>
          </w:p>
          <w:p w14:paraId="1DB2535B" w14:textId="3DE6D6B3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CR0649 (C4-216586)</w:t>
            </w:r>
          </w:p>
          <w:p w14:paraId="4072E0AE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AB6B2C" w14:textId="11ACCCBB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00D7C51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3731D5D1" w14:textId="2837174A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5760A">
              <w:rPr>
                <w:lang w:val="en-US"/>
              </w:rPr>
              <w:t>CR0</w:t>
            </w:r>
            <w:r w:rsidR="001B4F06">
              <w:rPr>
                <w:lang w:val="en-US"/>
              </w:rPr>
              <w:t>615</w:t>
            </w:r>
            <w:r w:rsidR="00F5760A">
              <w:rPr>
                <w:lang w:val="en-US"/>
              </w:rPr>
              <w:t xml:space="preserve"> (C4-21</w:t>
            </w:r>
            <w:r w:rsidR="001B4F06">
              <w:rPr>
                <w:lang w:val="en-US"/>
              </w:rPr>
              <w:t>5361</w:t>
            </w:r>
            <w:r w:rsidR="00F5760A">
              <w:rPr>
                <w:lang w:val="en-US"/>
              </w:rPr>
              <w:t>)</w:t>
            </w:r>
          </w:p>
          <w:p w14:paraId="4DF369D5" w14:textId="43A37EF7" w:rsidR="00F5760A" w:rsidRDefault="00F5760A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1B4F06">
              <w:rPr>
                <w:lang w:val="en-US"/>
              </w:rPr>
              <w:t>616</w:t>
            </w:r>
            <w:r>
              <w:rPr>
                <w:lang w:val="en-US"/>
              </w:rPr>
              <w:t xml:space="preserve"> (C4-21</w:t>
            </w:r>
            <w:r w:rsidR="001B4F06">
              <w:rPr>
                <w:lang w:val="en-US"/>
              </w:rPr>
              <w:t>5411</w:t>
            </w:r>
            <w:r>
              <w:rPr>
                <w:lang w:val="en-US"/>
              </w:rPr>
              <w:t>)</w:t>
            </w:r>
          </w:p>
          <w:p w14:paraId="724A934F" w14:textId="56C0892A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CR0645 (C4-216250)</w:t>
            </w:r>
          </w:p>
          <w:p w14:paraId="335AFC61" w14:textId="56C83729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CR0658 (C4-216453)</w:t>
            </w:r>
          </w:p>
          <w:p w14:paraId="59F911DC" w14:textId="71CD0A0B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CR0644 (C4-216531)</w:t>
            </w:r>
          </w:p>
          <w:p w14:paraId="6207323E" w14:textId="07537C28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CR0651 (C4-216542)</w:t>
            </w:r>
          </w:p>
          <w:p w14:paraId="28CEC6B3" w14:textId="748183FE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CR0630 (C4-216582)</w:t>
            </w:r>
          </w:p>
          <w:p w14:paraId="27B18A41" w14:textId="7DA87749" w:rsidR="00C158CC" w:rsidRDefault="00C158CC" w:rsidP="00F5760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EA2F53" w14:textId="677CBFFE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2BFF0D" w14:textId="005D2DD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EE47E05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C38006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7DE749A" w14:textId="5116AD0A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F7E24">
              <w:rPr>
                <w:lang w:val="en-US"/>
              </w:rPr>
              <w:t>CR0</w:t>
            </w:r>
            <w:r w:rsidR="001B4F06">
              <w:rPr>
                <w:lang w:val="en-US"/>
              </w:rPr>
              <w:t>624</w:t>
            </w:r>
            <w:r w:rsidR="00EF7E24">
              <w:rPr>
                <w:lang w:val="en-US"/>
              </w:rPr>
              <w:t xml:space="preserve"> (C4-21</w:t>
            </w:r>
            <w:r w:rsidR="001B4F06">
              <w:rPr>
                <w:lang w:val="en-US"/>
              </w:rPr>
              <w:t>5456</w:t>
            </w:r>
            <w:r>
              <w:rPr>
                <w:lang w:val="en-US"/>
              </w:rPr>
              <w:t>)</w:t>
            </w:r>
          </w:p>
          <w:p w14:paraId="1F500FE6" w14:textId="77777777" w:rsidR="00C158CC" w:rsidRDefault="00C158CC" w:rsidP="005474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CR0633 (C4-216170)</w:t>
            </w:r>
          </w:p>
          <w:p w14:paraId="63D36AEF" w14:textId="77777777" w:rsidR="00C158CC" w:rsidRDefault="00C158CC" w:rsidP="005474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0262A3C" w14:textId="77777777" w:rsidR="00C158CC" w:rsidRDefault="00C158CC" w:rsidP="005474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774C23" w14:textId="54AA9BC1" w:rsidR="0054745E" w:rsidRDefault="0054745E" w:rsidP="005474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E9C07BC" w14:textId="42E1BE78" w:rsidR="0054745E" w:rsidRDefault="0054745E" w:rsidP="005474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54CF24" w14:textId="6D47F472" w:rsidR="0054745E" w:rsidRDefault="00C158CC" w:rsidP="005474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4745E">
              <w:rPr>
                <w:lang w:val="en-US"/>
              </w:rPr>
              <w:t>CR0619 (C4-215413)</w:t>
            </w:r>
          </w:p>
          <w:p w14:paraId="53A0BE42" w14:textId="34593070" w:rsidR="00C158CC" w:rsidRDefault="00C158CC" w:rsidP="005474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CR0655 (C4-216584)</w:t>
            </w:r>
          </w:p>
          <w:p w14:paraId="2A5B5756" w14:textId="0D325430" w:rsidR="0054745E" w:rsidRDefault="0054745E" w:rsidP="005474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63F9E9" w14:textId="3D33FF13" w:rsidR="0054745E" w:rsidRPr="0054745E" w:rsidRDefault="00C158CC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addition, t</w:t>
            </w:r>
            <w:r w:rsidR="0054745E" w:rsidRPr="0054745E">
              <w:rPr>
                <w:lang w:val="en-US"/>
              </w:rPr>
              <w:t>he following CR</w:t>
            </w:r>
            <w:r>
              <w:rPr>
                <w:lang w:val="en-US"/>
              </w:rPr>
              <w:t>s</w:t>
            </w:r>
            <w:r w:rsidR="0054745E" w:rsidRPr="0054745E">
              <w:rPr>
                <w:lang w:val="en-US"/>
              </w:rPr>
              <w:t xml:space="preserve"> from TS 29.571 ha</w:t>
            </w:r>
            <w:r>
              <w:rPr>
                <w:lang w:val="en-US"/>
              </w:rPr>
              <w:t>ve</w:t>
            </w:r>
            <w:r w:rsidR="0054745E" w:rsidRPr="0054745E">
              <w:rPr>
                <w:lang w:val="en-US"/>
              </w:rPr>
              <w:t xml:space="preserve"> also impacted </w:t>
            </w:r>
            <w:proofErr w:type="spellStart"/>
            <w:r w:rsidR="0054745E" w:rsidRPr="0054745E">
              <w:rPr>
                <w:lang w:val="en-US"/>
              </w:rPr>
              <w:t>openAPIs</w:t>
            </w:r>
            <w:proofErr w:type="spellEnd"/>
            <w:r w:rsidR="0054745E" w:rsidRPr="0054745E">
              <w:rPr>
                <w:lang w:val="en-US"/>
              </w:rPr>
              <w:t xml:space="preserve"> in this specification</w:t>
            </w:r>
            <w:r w:rsidR="0054745E" w:rsidRPr="0054745E">
              <w:rPr>
                <w:lang w:val="en-US"/>
              </w:rPr>
              <w:t>:</w:t>
            </w:r>
          </w:p>
          <w:p w14:paraId="4D3D5905" w14:textId="66446491" w:rsidR="0054745E" w:rsidRPr="0054745E" w:rsidRDefault="0054745E" w:rsidP="005474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4745E">
              <w:rPr>
                <w:lang w:val="en-US"/>
              </w:rPr>
              <w:t xml:space="preserve">CR0319 (C4-216393) </w:t>
            </w:r>
            <w:r w:rsidRPr="0054745E">
              <w:rPr>
                <w:lang w:val="en-US"/>
              </w:rPr>
              <w:t>which changes the data type "</w:t>
            </w:r>
            <w:r w:rsidRPr="0054745E">
              <w:t xml:space="preserve"> </w:t>
            </w:r>
            <w:proofErr w:type="spellStart"/>
            <w:r w:rsidRPr="0054745E">
              <w:t>RedirectResponse</w:t>
            </w:r>
            <w:proofErr w:type="spellEnd"/>
            <w:r w:rsidRPr="0054745E">
              <w:rPr>
                <w:lang w:val="en-US"/>
              </w:rPr>
              <w:t>" has impacted:</w:t>
            </w:r>
          </w:p>
          <w:p w14:paraId="458CE836" w14:textId="77777777" w:rsidR="0054745E" w:rsidRPr="0054745E" w:rsidRDefault="0054745E" w:rsidP="0054745E">
            <w:pPr>
              <w:pStyle w:val="CRCoverPage"/>
              <w:spacing w:after="0"/>
              <w:ind w:left="284"/>
              <w:rPr>
                <w:lang w:val="en-US"/>
              </w:rPr>
            </w:pPr>
            <w:proofErr w:type="spellStart"/>
            <w:r w:rsidRPr="0054745E">
              <w:t>Namf_Communication</w:t>
            </w:r>
            <w:proofErr w:type="spellEnd"/>
            <w:r w:rsidRPr="0054745E">
              <w:rPr>
                <w:lang w:val="en-US"/>
              </w:rPr>
              <w:t xml:space="preserve"> API</w:t>
            </w:r>
          </w:p>
          <w:p w14:paraId="49B53FD3" w14:textId="77777777" w:rsidR="0054745E" w:rsidRPr="0054745E" w:rsidRDefault="0054745E" w:rsidP="0054745E">
            <w:pPr>
              <w:pStyle w:val="CRCoverPage"/>
              <w:spacing w:after="0"/>
              <w:ind w:left="284"/>
              <w:rPr>
                <w:lang w:val="en-US"/>
              </w:rPr>
            </w:pPr>
            <w:proofErr w:type="spellStart"/>
            <w:r w:rsidRPr="0054745E">
              <w:t>Namf_EventExposure</w:t>
            </w:r>
            <w:proofErr w:type="spellEnd"/>
            <w:r w:rsidRPr="0054745E">
              <w:rPr>
                <w:lang w:val="en-US"/>
              </w:rPr>
              <w:t xml:space="preserve"> API</w:t>
            </w:r>
          </w:p>
          <w:p w14:paraId="495E642F" w14:textId="77777777" w:rsidR="0054745E" w:rsidRPr="0054745E" w:rsidRDefault="0054745E" w:rsidP="0054745E">
            <w:pPr>
              <w:pStyle w:val="CRCoverPage"/>
              <w:spacing w:after="0"/>
              <w:ind w:left="284"/>
              <w:rPr>
                <w:lang w:val="en-US"/>
              </w:rPr>
            </w:pPr>
            <w:proofErr w:type="spellStart"/>
            <w:r w:rsidRPr="0054745E">
              <w:t>Namf_Location</w:t>
            </w:r>
            <w:proofErr w:type="spellEnd"/>
            <w:r w:rsidRPr="0054745E">
              <w:rPr>
                <w:lang w:val="en-US"/>
              </w:rPr>
              <w:t xml:space="preserve"> API</w:t>
            </w:r>
          </w:p>
          <w:p w14:paraId="45363372" w14:textId="77777777" w:rsidR="0054745E" w:rsidRPr="0054745E" w:rsidRDefault="0054745E" w:rsidP="0054745E">
            <w:pPr>
              <w:pStyle w:val="CRCoverPage"/>
              <w:spacing w:after="0"/>
              <w:ind w:left="284"/>
              <w:rPr>
                <w:lang w:val="en-US"/>
              </w:rPr>
            </w:pPr>
            <w:proofErr w:type="spellStart"/>
            <w:r w:rsidRPr="0054745E">
              <w:rPr>
                <w:lang w:val="en-US"/>
              </w:rPr>
              <w:t>Namf_MT</w:t>
            </w:r>
            <w:proofErr w:type="spellEnd"/>
          </w:p>
          <w:p w14:paraId="4067127F" w14:textId="77777777" w:rsidR="0054745E" w:rsidRDefault="0054745E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C075FE" w14:textId="599C51DC" w:rsidR="0054745E" w:rsidRDefault="0054745E" w:rsidP="005474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CR0313 (C4-216588) </w:t>
            </w:r>
            <w:r>
              <w:rPr>
                <w:lang w:val="en-US"/>
              </w:rPr>
              <w:t>which changes data type "</w:t>
            </w:r>
            <w:r w:rsidRPr="00F11966">
              <w:t xml:space="preserve"> </w:t>
            </w:r>
            <w:proofErr w:type="spellStart"/>
            <w:r w:rsidRPr="00F11966">
              <w:t>SnssaiExtension</w:t>
            </w:r>
            <w:proofErr w:type="spellEnd"/>
            <w:r>
              <w:rPr>
                <w:lang w:val="en-US"/>
              </w:rPr>
              <w:t xml:space="preserve"> " has impacted:</w:t>
            </w:r>
          </w:p>
          <w:p w14:paraId="087B3E3C" w14:textId="77777777" w:rsidR="0054745E" w:rsidRDefault="0054745E" w:rsidP="005474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TS29518_Namf_Communication.yaml</w:t>
            </w:r>
          </w:p>
          <w:p w14:paraId="7B0F36AB" w14:textId="77777777" w:rsidR="0054745E" w:rsidRDefault="0054745E" w:rsidP="005474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TS29518_Namf_EventExposure.yaml</w:t>
            </w:r>
          </w:p>
          <w:p w14:paraId="69BDE8E2" w14:textId="11B14B24" w:rsidR="0054745E" w:rsidRDefault="0054745E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DA8B87" w14:textId="77777777" w:rsidR="0054745E" w:rsidRDefault="0054745E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62CEA1AD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8D13CA">
              <w:t>4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8D13CA">
              <w:t>5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334FC5" w14:textId="4E4E65EA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8D13CA">
              <w:t>3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8D13CA">
              <w:t>4</w:t>
            </w:r>
            <w:r>
              <w:rPr>
                <w:lang w:val="en-US"/>
              </w:rPr>
              <w:t>.</w:t>
            </w:r>
          </w:p>
          <w:p w14:paraId="3206962F" w14:textId="5CD01E88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46B3B7" w14:textId="52DAC602" w:rsidR="008D13CA" w:rsidRDefault="008D13CA" w:rsidP="008D1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0-alpha.</w:t>
            </w:r>
            <w: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0-alpha.</w:t>
            </w:r>
            <w:r>
              <w:t>2</w:t>
            </w:r>
            <w:r>
              <w:rPr>
                <w:lang w:val="en-US"/>
              </w:rPr>
              <w:t>.</w:t>
            </w:r>
          </w:p>
          <w:p w14:paraId="37303AA6" w14:textId="77777777" w:rsidR="008D13CA" w:rsidRDefault="008D13C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6B4796F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8D13CA">
              <w:t>3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8D13CA">
              <w:t>4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7590350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E8236E">
              <w:t>7</w:t>
            </w:r>
            <w:r>
              <w:t>.</w:t>
            </w:r>
            <w:r w:rsidR="00C158CC">
              <w:t>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5E63375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1436B">
              <w:rPr>
                <w:noProof/>
              </w:rPr>
              <w:t xml:space="preserve">2, A3, </w:t>
            </w:r>
            <w:r w:rsidR="008D13CA">
              <w:rPr>
                <w:noProof/>
              </w:rPr>
              <w:t xml:space="preserve">A4, </w:t>
            </w:r>
            <w:r w:rsidR="00E1436B">
              <w:rPr>
                <w:noProof/>
              </w:rPr>
              <w:t>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2AEE47E" w14:textId="77777777" w:rsidR="008D13CA" w:rsidRPr="003B2883" w:rsidRDefault="008D13CA" w:rsidP="008D13CA">
      <w:pPr>
        <w:pStyle w:val="Heading2"/>
      </w:pPr>
      <w:bookmarkStart w:id="3" w:name="_Hlk56675643"/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1892"/>
      <w:bookmarkStart w:id="10" w:name="_Toc56699156"/>
      <w:bookmarkStart w:id="11" w:name="_Hlk18495538"/>
      <w:bookmarkStart w:id="12" w:name="_Toc89035525"/>
      <w:bookmarkStart w:id="13" w:name="_Toc8906532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</w:p>
    <w:p w14:paraId="1A809143" w14:textId="77777777" w:rsidR="008D13CA" w:rsidRPr="003B2883" w:rsidRDefault="008D13CA" w:rsidP="008D13CA">
      <w:pPr>
        <w:pStyle w:val="PL"/>
      </w:pPr>
      <w:r w:rsidRPr="003B2883">
        <w:t>openapi: 3.0.0</w:t>
      </w:r>
    </w:p>
    <w:p w14:paraId="515188DC" w14:textId="77777777" w:rsidR="008D13CA" w:rsidRPr="003B2883" w:rsidRDefault="008D13CA" w:rsidP="008D13CA">
      <w:pPr>
        <w:pStyle w:val="PL"/>
      </w:pPr>
      <w:r w:rsidRPr="003B2883">
        <w:t>info:</w:t>
      </w:r>
    </w:p>
    <w:p w14:paraId="3FFC51BD" w14:textId="78D3A0ED" w:rsidR="008D13CA" w:rsidRPr="003B2883" w:rsidRDefault="008D13CA" w:rsidP="008D13CA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14" w:author="Rapporteur" w:date="2021-11-29T13:34:00Z">
        <w:r>
          <w:t>5</w:t>
        </w:r>
      </w:ins>
      <w:del w:id="15" w:author="Rapporteur" w:date="2021-11-29T13:34:00Z">
        <w:r w:rsidDel="008D13CA">
          <w:delText>4</w:delText>
        </w:r>
      </w:del>
    </w:p>
    <w:p w14:paraId="4DD89620" w14:textId="77777777" w:rsidR="008D13CA" w:rsidRPr="003B2883" w:rsidRDefault="008D13CA" w:rsidP="008D13CA">
      <w:pPr>
        <w:pStyle w:val="PL"/>
      </w:pPr>
      <w:r w:rsidRPr="003B2883">
        <w:t xml:space="preserve">  title: Namf_Communication</w:t>
      </w:r>
    </w:p>
    <w:p w14:paraId="09043AFF" w14:textId="77777777" w:rsidR="008D13CA" w:rsidRPr="003B2883" w:rsidRDefault="008D13CA" w:rsidP="008D13CA">
      <w:pPr>
        <w:pStyle w:val="PL"/>
      </w:pPr>
      <w:r w:rsidRPr="003B2883">
        <w:t xml:space="preserve">  description: |</w:t>
      </w:r>
    </w:p>
    <w:p w14:paraId="0257F54C" w14:textId="77777777" w:rsidR="008D13CA" w:rsidRPr="003B2883" w:rsidRDefault="008D13CA" w:rsidP="008D13CA">
      <w:pPr>
        <w:pStyle w:val="PL"/>
      </w:pPr>
      <w:r w:rsidRPr="003B2883">
        <w:t xml:space="preserve">    AMF Communication Service</w:t>
      </w:r>
    </w:p>
    <w:p w14:paraId="036A21FB" w14:textId="77777777" w:rsidR="008D13CA" w:rsidRPr="003B2883" w:rsidRDefault="008D13CA" w:rsidP="008D13C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19A64499" w14:textId="77777777" w:rsidR="008D13CA" w:rsidRPr="003B2883" w:rsidRDefault="008D13CA" w:rsidP="008D13CA">
      <w:pPr>
        <w:pStyle w:val="PL"/>
      </w:pPr>
      <w:r w:rsidRPr="003B2883">
        <w:t xml:space="preserve">    All rights reserved.</w:t>
      </w:r>
    </w:p>
    <w:p w14:paraId="1AA264B6" w14:textId="77777777" w:rsidR="008D13CA" w:rsidRPr="003B2883" w:rsidRDefault="008D13CA" w:rsidP="008D13CA">
      <w:pPr>
        <w:pStyle w:val="PL"/>
      </w:pPr>
      <w:r w:rsidRPr="003B2883">
        <w:t>security:</w:t>
      </w:r>
    </w:p>
    <w:p w14:paraId="62FE5B1E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2FA6A8C" w14:textId="77777777" w:rsidR="008D13CA" w:rsidRPr="003B2883" w:rsidRDefault="008D13CA" w:rsidP="008D13CA">
      <w:pPr>
        <w:pStyle w:val="PL"/>
      </w:pPr>
      <w:r w:rsidRPr="003B2883">
        <w:t xml:space="preserve">  - oAuth2ClientCredentials:</w:t>
      </w:r>
    </w:p>
    <w:p w14:paraId="6BD65A84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95B7C1B" w14:textId="77777777" w:rsidR="008D13CA" w:rsidRPr="003B2883" w:rsidRDefault="008D13CA" w:rsidP="008D13CA">
      <w:pPr>
        <w:pStyle w:val="PL"/>
      </w:pPr>
      <w:r w:rsidRPr="003B2883">
        <w:t>externalDocs:</w:t>
      </w:r>
    </w:p>
    <w:p w14:paraId="65B4DEEA" w14:textId="2A59B291" w:rsidR="008D13CA" w:rsidRPr="003B2883" w:rsidRDefault="008D13CA" w:rsidP="008D13C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16" w:author="Rapporteur" w:date="2021-11-29T13:34:00Z">
        <w:r>
          <w:rPr>
            <w:noProof w:val="0"/>
          </w:rPr>
          <w:t>4</w:t>
        </w:r>
      </w:ins>
      <w:del w:id="17" w:author="Rapporteur" w:date="2021-11-29T13:34:00Z">
        <w:r w:rsidDel="008D13CA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66D89F4E" w14:textId="77777777" w:rsidR="008D13CA" w:rsidRPr="003B2883" w:rsidRDefault="008D13CA" w:rsidP="008D13CA">
      <w:pPr>
        <w:pStyle w:val="PL"/>
      </w:pPr>
      <w:r w:rsidRPr="003B2883">
        <w:t xml:space="preserve">  url: 'http://www.3gpp.org/ftp/Specs/archive/29_series/29.518/'</w:t>
      </w:r>
    </w:p>
    <w:bookmarkEnd w:id="11"/>
    <w:p w14:paraId="1F646D8C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ACB5126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14F50EFA" w14:textId="77777777" w:rsidR="008D13CA" w:rsidRPr="003B2883" w:rsidRDefault="008D13CA" w:rsidP="008D13C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84C3D27" w14:textId="77777777" w:rsidR="008D13CA" w:rsidRPr="003B2883" w:rsidRDefault="008D13CA" w:rsidP="008D13CA">
      <w:pPr>
        <w:pStyle w:val="PL"/>
      </w:pPr>
      <w:r w:rsidRPr="003B2883">
        <w:t xml:space="preserve">      apiRoot:</w:t>
      </w:r>
    </w:p>
    <w:p w14:paraId="3FD2BAB7" w14:textId="77777777" w:rsidR="008D13CA" w:rsidRPr="003B2883" w:rsidRDefault="008D13CA" w:rsidP="008D13CA">
      <w:pPr>
        <w:pStyle w:val="PL"/>
      </w:pPr>
      <w:r w:rsidRPr="003B2883">
        <w:t xml:space="preserve">        default: https://example.com</w:t>
      </w:r>
    </w:p>
    <w:p w14:paraId="1251C524" w14:textId="77777777" w:rsidR="008D13CA" w:rsidRPr="003B2883" w:rsidRDefault="008D13CA" w:rsidP="008D13C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F69B159" w14:textId="4EF6EE8B" w:rsidR="00E8236E" w:rsidRPr="003B2883" w:rsidRDefault="00E8236E" w:rsidP="00E8236E">
      <w:pPr>
        <w:pStyle w:val="PL"/>
        <w:rPr>
          <w:lang w:eastAsia="zh-CN"/>
        </w:rPr>
      </w:pPr>
    </w:p>
    <w:bookmarkEnd w:id="3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153766" w14:textId="77777777" w:rsidR="008D13CA" w:rsidRPr="003B2883" w:rsidRDefault="008D13CA" w:rsidP="008D13CA">
      <w:pPr>
        <w:pStyle w:val="Heading2"/>
      </w:pPr>
      <w:bookmarkStart w:id="18" w:name="_Toc25156616"/>
      <w:bookmarkStart w:id="19" w:name="_Toc34124921"/>
      <w:bookmarkStart w:id="20" w:name="_Toc43208057"/>
      <w:bookmarkStart w:id="21" w:name="_Toc49857524"/>
      <w:bookmarkStart w:id="22" w:name="_Toc56677370"/>
      <w:bookmarkStart w:id="23" w:name="_Toc56691893"/>
      <w:bookmarkStart w:id="24" w:name="_Toc56699157"/>
      <w:bookmarkStart w:id="25" w:name="_Hlk18495581"/>
      <w:bookmarkStart w:id="26" w:name="_Hlk56675666"/>
      <w:bookmarkStart w:id="27" w:name="_Toc89035526"/>
      <w:bookmarkStart w:id="28" w:name="_Toc89065325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7"/>
      <w:bookmarkEnd w:id="28"/>
    </w:p>
    <w:p w14:paraId="1EFB2E15" w14:textId="77777777" w:rsidR="008D13CA" w:rsidRPr="003B2883" w:rsidRDefault="008D13CA" w:rsidP="008D13CA">
      <w:pPr>
        <w:pStyle w:val="PL"/>
      </w:pPr>
      <w:r w:rsidRPr="003B2883">
        <w:t>openapi: 3.0.0</w:t>
      </w:r>
    </w:p>
    <w:p w14:paraId="25238FEE" w14:textId="77777777" w:rsidR="008D13CA" w:rsidRPr="003B2883" w:rsidRDefault="008D13CA" w:rsidP="008D13CA">
      <w:pPr>
        <w:pStyle w:val="PL"/>
      </w:pPr>
      <w:r w:rsidRPr="003B2883">
        <w:t>info:</w:t>
      </w:r>
    </w:p>
    <w:p w14:paraId="60556F0E" w14:textId="4831E10B" w:rsidR="008D13CA" w:rsidRPr="003B2883" w:rsidRDefault="008D13CA" w:rsidP="008D13CA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29" w:author="Rapporteur" w:date="2021-11-29T13:34:00Z">
        <w:r>
          <w:t>4</w:t>
        </w:r>
      </w:ins>
      <w:del w:id="30" w:author="Rapporteur" w:date="2021-11-29T13:34:00Z">
        <w:r w:rsidDel="008D13CA">
          <w:delText>3</w:delText>
        </w:r>
      </w:del>
    </w:p>
    <w:p w14:paraId="489264DF" w14:textId="77777777" w:rsidR="008D13CA" w:rsidRPr="003B2883" w:rsidRDefault="008D13CA" w:rsidP="008D13CA">
      <w:pPr>
        <w:pStyle w:val="PL"/>
      </w:pPr>
      <w:r w:rsidRPr="003B2883">
        <w:t xml:space="preserve">  title: Namf_EventExposure</w:t>
      </w:r>
    </w:p>
    <w:p w14:paraId="3334915C" w14:textId="77777777" w:rsidR="008D13CA" w:rsidRPr="003B2883" w:rsidRDefault="008D13CA" w:rsidP="008D13CA">
      <w:pPr>
        <w:pStyle w:val="PL"/>
      </w:pPr>
      <w:r w:rsidRPr="003B2883">
        <w:t xml:space="preserve">  description: |</w:t>
      </w:r>
    </w:p>
    <w:p w14:paraId="02B941CE" w14:textId="77777777" w:rsidR="008D13CA" w:rsidRPr="003B2883" w:rsidRDefault="008D13CA" w:rsidP="008D13CA">
      <w:pPr>
        <w:pStyle w:val="PL"/>
      </w:pPr>
      <w:r w:rsidRPr="003B2883">
        <w:t xml:space="preserve">    AMF Event Exposure Service</w:t>
      </w:r>
    </w:p>
    <w:p w14:paraId="181E24F9" w14:textId="77777777" w:rsidR="008D13CA" w:rsidRPr="003B2883" w:rsidRDefault="008D13CA" w:rsidP="008D13C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77D3395" w14:textId="77777777" w:rsidR="008D13CA" w:rsidRDefault="008D13CA" w:rsidP="008D13CA">
      <w:pPr>
        <w:pStyle w:val="PL"/>
      </w:pPr>
      <w:r w:rsidRPr="003B2883">
        <w:t xml:space="preserve">    All rights reserved.</w:t>
      </w:r>
    </w:p>
    <w:p w14:paraId="7930C4C6" w14:textId="77777777" w:rsidR="008D13CA" w:rsidRPr="003B2883" w:rsidRDefault="008D13CA" w:rsidP="008D13CA">
      <w:pPr>
        <w:pStyle w:val="PL"/>
      </w:pPr>
      <w:r w:rsidRPr="003B2883">
        <w:t>security:</w:t>
      </w:r>
    </w:p>
    <w:p w14:paraId="5EF9E47A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3BF0299" w14:textId="77777777" w:rsidR="008D13CA" w:rsidRPr="003B2883" w:rsidRDefault="008D13CA" w:rsidP="008D13CA">
      <w:pPr>
        <w:pStyle w:val="PL"/>
      </w:pPr>
      <w:r w:rsidRPr="003B2883">
        <w:t xml:space="preserve">  - oAuth2ClientCredentials:</w:t>
      </w:r>
    </w:p>
    <w:p w14:paraId="41D37F19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9BFC1EA" w14:textId="77777777" w:rsidR="008D13CA" w:rsidRPr="003B2883" w:rsidRDefault="008D13CA" w:rsidP="008D13CA">
      <w:pPr>
        <w:pStyle w:val="PL"/>
      </w:pPr>
      <w:r w:rsidRPr="003B2883">
        <w:t>externalDocs:</w:t>
      </w:r>
    </w:p>
    <w:p w14:paraId="7C7F140F" w14:textId="501FDBB7" w:rsidR="008D13CA" w:rsidRPr="003B2883" w:rsidRDefault="008D13CA" w:rsidP="008D13C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31" w:author="Rapporteur" w:date="2021-11-29T13:34:00Z">
        <w:r>
          <w:rPr>
            <w:noProof w:val="0"/>
          </w:rPr>
          <w:t>4</w:t>
        </w:r>
      </w:ins>
      <w:del w:id="32" w:author="Rapporteur" w:date="2021-11-29T13:34:00Z">
        <w:r w:rsidDel="008D13CA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32316C6D" w14:textId="77777777" w:rsidR="008D13CA" w:rsidRPr="003B2883" w:rsidRDefault="008D13CA" w:rsidP="008D13CA">
      <w:pPr>
        <w:pStyle w:val="PL"/>
      </w:pPr>
      <w:r w:rsidRPr="003B2883">
        <w:t xml:space="preserve">  url: 'http://www.3gpp.org/ftp/Specs/archive/29_series/29.518/'</w:t>
      </w:r>
    </w:p>
    <w:bookmarkEnd w:id="25"/>
    <w:p w14:paraId="2D195782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03EDBC3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468190E5" w14:textId="77777777" w:rsidR="008D13CA" w:rsidRPr="003B2883" w:rsidRDefault="008D13CA" w:rsidP="008D13C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3A07ED9" w14:textId="77777777" w:rsidR="008D13CA" w:rsidRPr="003B2883" w:rsidRDefault="008D13CA" w:rsidP="008D13CA">
      <w:pPr>
        <w:pStyle w:val="PL"/>
      </w:pPr>
      <w:r w:rsidRPr="003B2883">
        <w:t xml:space="preserve">      apiRoot:</w:t>
      </w:r>
    </w:p>
    <w:p w14:paraId="6F2F4CFB" w14:textId="77777777" w:rsidR="008D13CA" w:rsidRPr="003B2883" w:rsidRDefault="008D13CA" w:rsidP="008D13CA">
      <w:pPr>
        <w:pStyle w:val="PL"/>
      </w:pPr>
      <w:r w:rsidRPr="003B2883">
        <w:t xml:space="preserve">        default: https://example.com</w:t>
      </w:r>
    </w:p>
    <w:p w14:paraId="04A926A8" w14:textId="77777777" w:rsidR="008D13CA" w:rsidRPr="003B2883" w:rsidRDefault="008D13CA" w:rsidP="008D13C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6"/>
    </w:p>
    <w:p w14:paraId="086BAC01" w14:textId="0A8E2764" w:rsidR="00F71DA6" w:rsidRDefault="00F71DA6" w:rsidP="006A4331">
      <w:pPr>
        <w:pStyle w:val="PL"/>
      </w:pPr>
    </w:p>
    <w:p w14:paraId="2EA148C1" w14:textId="77777777" w:rsidR="008D13CA" w:rsidRPr="00A54142" w:rsidRDefault="008D13CA" w:rsidP="008D1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D095D7" w14:textId="77777777" w:rsidR="008D13CA" w:rsidRPr="003B2883" w:rsidRDefault="008D13CA" w:rsidP="008D13CA">
      <w:pPr>
        <w:pStyle w:val="Heading2"/>
      </w:pPr>
      <w:bookmarkStart w:id="33" w:name="_Toc25156617"/>
      <w:bookmarkStart w:id="34" w:name="_Toc34124922"/>
      <w:bookmarkStart w:id="35" w:name="_Toc43208058"/>
      <w:bookmarkStart w:id="36" w:name="_Toc49857525"/>
      <w:bookmarkStart w:id="37" w:name="_Toc56677371"/>
      <w:bookmarkStart w:id="38" w:name="_Toc56691894"/>
      <w:bookmarkStart w:id="39" w:name="_Toc56699158"/>
      <w:bookmarkStart w:id="40" w:name="_Hlk18495598"/>
      <w:bookmarkStart w:id="41" w:name="_Hlk56675713"/>
      <w:bookmarkStart w:id="42" w:name="_Toc89035527"/>
      <w:bookmarkStart w:id="43" w:name="_Toc89065326"/>
      <w:r w:rsidRPr="003B2883">
        <w:t>A.4</w:t>
      </w:r>
      <w:r w:rsidRPr="003B2883">
        <w:tab/>
      </w:r>
      <w:proofErr w:type="spellStart"/>
      <w:r w:rsidRPr="003B2883">
        <w:t>Namf_MT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2"/>
      <w:bookmarkEnd w:id="43"/>
      <w:proofErr w:type="spellEnd"/>
    </w:p>
    <w:p w14:paraId="6E1125C1" w14:textId="77777777" w:rsidR="008D13CA" w:rsidRPr="003B2883" w:rsidRDefault="008D13CA" w:rsidP="008D13CA">
      <w:pPr>
        <w:pStyle w:val="PL"/>
      </w:pPr>
      <w:r w:rsidRPr="003B2883">
        <w:t>openapi: 3.0.0</w:t>
      </w:r>
    </w:p>
    <w:p w14:paraId="22E25659" w14:textId="77777777" w:rsidR="008D13CA" w:rsidRPr="003B2883" w:rsidRDefault="008D13CA" w:rsidP="008D13CA">
      <w:pPr>
        <w:pStyle w:val="PL"/>
      </w:pPr>
      <w:r w:rsidRPr="003B2883">
        <w:t>info:</w:t>
      </w:r>
    </w:p>
    <w:p w14:paraId="60176A46" w14:textId="751CD4CB" w:rsidR="008D13CA" w:rsidRPr="003B2883" w:rsidRDefault="008D13CA" w:rsidP="008D13CA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44" w:author="Rapporteur" w:date="2021-11-29T13:34:00Z">
        <w:r>
          <w:t>2</w:t>
        </w:r>
      </w:ins>
      <w:del w:id="45" w:author="Rapporteur" w:date="2021-11-29T13:34:00Z">
        <w:r w:rsidDel="008D13CA">
          <w:delText>1</w:delText>
        </w:r>
      </w:del>
    </w:p>
    <w:p w14:paraId="7D54E661" w14:textId="77777777" w:rsidR="008D13CA" w:rsidRPr="003B2883" w:rsidRDefault="008D13CA" w:rsidP="008D13CA">
      <w:pPr>
        <w:pStyle w:val="PL"/>
      </w:pPr>
      <w:r w:rsidRPr="003B2883">
        <w:t xml:space="preserve">  title: Namf_MT</w:t>
      </w:r>
    </w:p>
    <w:p w14:paraId="3D17071B" w14:textId="77777777" w:rsidR="008D13CA" w:rsidRPr="003B2883" w:rsidRDefault="008D13CA" w:rsidP="008D13CA">
      <w:pPr>
        <w:pStyle w:val="PL"/>
      </w:pPr>
      <w:r w:rsidRPr="003B2883">
        <w:t xml:space="preserve">  description: |</w:t>
      </w:r>
    </w:p>
    <w:p w14:paraId="377877FE" w14:textId="77777777" w:rsidR="008D13CA" w:rsidRPr="003B2883" w:rsidRDefault="008D13CA" w:rsidP="008D13CA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23A0154E" w14:textId="77777777" w:rsidR="008D13CA" w:rsidRPr="003B2883" w:rsidRDefault="008D13CA" w:rsidP="008D13C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F5E167F" w14:textId="77777777" w:rsidR="008D13CA" w:rsidRPr="003B2883" w:rsidRDefault="008D13CA" w:rsidP="008D13CA">
      <w:pPr>
        <w:pStyle w:val="PL"/>
      </w:pPr>
      <w:r w:rsidRPr="003B2883">
        <w:t xml:space="preserve">    All rights reserved.</w:t>
      </w:r>
    </w:p>
    <w:p w14:paraId="6791D2B6" w14:textId="77777777" w:rsidR="008D13CA" w:rsidRPr="003B2883" w:rsidRDefault="008D13CA" w:rsidP="008D13CA">
      <w:pPr>
        <w:pStyle w:val="PL"/>
      </w:pPr>
      <w:r w:rsidRPr="003B2883">
        <w:t>security:</w:t>
      </w:r>
    </w:p>
    <w:p w14:paraId="604D8262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88FC385" w14:textId="77777777" w:rsidR="008D13CA" w:rsidRPr="003B2883" w:rsidRDefault="008D13CA" w:rsidP="008D13CA">
      <w:pPr>
        <w:pStyle w:val="PL"/>
      </w:pPr>
      <w:r w:rsidRPr="003B2883">
        <w:t xml:space="preserve">  - oAuth2ClientCredentials:</w:t>
      </w:r>
    </w:p>
    <w:p w14:paraId="5E4C7797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694D77D" w14:textId="77777777" w:rsidR="008D13CA" w:rsidRPr="003B2883" w:rsidRDefault="008D13CA" w:rsidP="008D13CA">
      <w:pPr>
        <w:pStyle w:val="PL"/>
      </w:pPr>
      <w:r w:rsidRPr="003B2883">
        <w:t>externalDocs:</w:t>
      </w:r>
    </w:p>
    <w:p w14:paraId="071BA504" w14:textId="138C90CC" w:rsidR="008D13CA" w:rsidRPr="003B2883" w:rsidRDefault="008D13CA" w:rsidP="008D13C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46" w:author="Rapporteur" w:date="2021-11-29T13:33:00Z">
        <w:r>
          <w:rPr>
            <w:noProof w:val="0"/>
          </w:rPr>
          <w:t>4</w:t>
        </w:r>
      </w:ins>
      <w:del w:id="47" w:author="Rapporteur" w:date="2021-11-29T13:33:00Z">
        <w:r w:rsidDel="008D13CA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4A962C52" w14:textId="77777777" w:rsidR="008D13CA" w:rsidRPr="003B2883" w:rsidRDefault="008D13CA" w:rsidP="008D13CA">
      <w:pPr>
        <w:pStyle w:val="PL"/>
      </w:pPr>
      <w:r w:rsidRPr="003B2883">
        <w:lastRenderedPageBreak/>
        <w:t xml:space="preserve">  url: 'http://www.3gpp.org/ftp/Specs/archive/29_series/29.518/'</w:t>
      </w:r>
    </w:p>
    <w:bookmarkEnd w:id="40"/>
    <w:p w14:paraId="7E2F2385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172AE6F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579AC1BF" w14:textId="77777777" w:rsidR="008D13CA" w:rsidRPr="003B2883" w:rsidRDefault="008D13CA" w:rsidP="008D13C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707AC1A" w14:textId="77777777" w:rsidR="008D13CA" w:rsidRPr="003B2883" w:rsidRDefault="008D13CA" w:rsidP="008D13CA">
      <w:pPr>
        <w:pStyle w:val="PL"/>
      </w:pPr>
      <w:r w:rsidRPr="003B2883">
        <w:t xml:space="preserve">      apiRoot:</w:t>
      </w:r>
    </w:p>
    <w:p w14:paraId="2C625AFB" w14:textId="77777777" w:rsidR="008D13CA" w:rsidRPr="003B2883" w:rsidRDefault="008D13CA" w:rsidP="008D13CA">
      <w:pPr>
        <w:pStyle w:val="PL"/>
      </w:pPr>
      <w:r w:rsidRPr="003B2883">
        <w:t xml:space="preserve">        default: https://example.com</w:t>
      </w:r>
    </w:p>
    <w:p w14:paraId="54491A7C" w14:textId="77777777" w:rsidR="008D13CA" w:rsidRPr="003B2883" w:rsidRDefault="008D13CA" w:rsidP="008D13C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1"/>
    </w:p>
    <w:p w14:paraId="3B094BEF" w14:textId="63B02206" w:rsidR="00F71DA6" w:rsidRDefault="00F71DA6" w:rsidP="006A4331">
      <w:pPr>
        <w:pStyle w:val="PL"/>
      </w:pPr>
    </w:p>
    <w:p w14:paraId="771631C5" w14:textId="77777777" w:rsidR="00F71DA6" w:rsidRDefault="00F71DA6" w:rsidP="006A4331">
      <w:pPr>
        <w:pStyle w:val="PL"/>
      </w:pPr>
    </w:p>
    <w:p w14:paraId="5DFDFC95" w14:textId="2BAE95A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2B1B9F" w14:textId="77777777" w:rsidR="008D13CA" w:rsidRPr="003B2883" w:rsidRDefault="008D13CA" w:rsidP="008D13CA">
      <w:pPr>
        <w:pStyle w:val="Heading2"/>
      </w:pPr>
      <w:bookmarkStart w:id="48" w:name="_Toc25156618"/>
      <w:bookmarkStart w:id="49" w:name="_Toc34124923"/>
      <w:bookmarkStart w:id="50" w:name="_Toc43208059"/>
      <w:bookmarkStart w:id="51" w:name="_Toc49857526"/>
      <w:bookmarkStart w:id="52" w:name="_Toc56677372"/>
      <w:bookmarkStart w:id="53" w:name="_Toc56691895"/>
      <w:bookmarkStart w:id="54" w:name="_Toc56699159"/>
      <w:bookmarkStart w:id="55" w:name="_Hlk18495619"/>
      <w:bookmarkStart w:id="56" w:name="_Hlk56675765"/>
      <w:bookmarkStart w:id="57" w:name="_Toc89035528"/>
      <w:bookmarkStart w:id="58" w:name="_Toc89065327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7"/>
      <w:bookmarkEnd w:id="58"/>
      <w:proofErr w:type="spellEnd"/>
    </w:p>
    <w:p w14:paraId="63CF90FB" w14:textId="77777777" w:rsidR="008D13CA" w:rsidRPr="003B2883" w:rsidRDefault="008D13CA" w:rsidP="008D13CA">
      <w:pPr>
        <w:pStyle w:val="PL"/>
      </w:pPr>
      <w:r w:rsidRPr="003B2883">
        <w:t>openapi: 3.0.0</w:t>
      </w:r>
    </w:p>
    <w:p w14:paraId="2CF9CE84" w14:textId="77777777" w:rsidR="008D13CA" w:rsidRPr="003B2883" w:rsidRDefault="008D13CA" w:rsidP="008D13CA">
      <w:pPr>
        <w:pStyle w:val="PL"/>
      </w:pPr>
      <w:r w:rsidRPr="003B2883">
        <w:t>info:</w:t>
      </w:r>
    </w:p>
    <w:p w14:paraId="067475EC" w14:textId="7D0C1EA3" w:rsidR="008D13CA" w:rsidRPr="003B2883" w:rsidRDefault="008D13CA" w:rsidP="008D13CA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59" w:author="Rapporteur" w:date="2021-11-29T13:33:00Z">
        <w:r>
          <w:t>4</w:t>
        </w:r>
      </w:ins>
      <w:del w:id="60" w:author="Rapporteur" w:date="2021-11-29T13:33:00Z">
        <w:r w:rsidDel="008D13CA">
          <w:delText>3</w:delText>
        </w:r>
      </w:del>
    </w:p>
    <w:p w14:paraId="3CDC9BA7" w14:textId="77777777" w:rsidR="008D13CA" w:rsidRPr="003B2883" w:rsidRDefault="008D13CA" w:rsidP="008D13CA">
      <w:pPr>
        <w:pStyle w:val="PL"/>
      </w:pPr>
      <w:r w:rsidRPr="003B2883">
        <w:t xml:space="preserve">  title: Namf_Location</w:t>
      </w:r>
    </w:p>
    <w:p w14:paraId="764C22FE" w14:textId="77777777" w:rsidR="008D13CA" w:rsidRPr="003B2883" w:rsidRDefault="008D13CA" w:rsidP="008D13CA">
      <w:pPr>
        <w:pStyle w:val="PL"/>
      </w:pPr>
      <w:r w:rsidRPr="003B2883">
        <w:t xml:space="preserve">  description: |</w:t>
      </w:r>
    </w:p>
    <w:p w14:paraId="61E7557E" w14:textId="77777777" w:rsidR="008D13CA" w:rsidRPr="003B2883" w:rsidRDefault="008D13CA" w:rsidP="008D13CA">
      <w:pPr>
        <w:pStyle w:val="PL"/>
      </w:pPr>
      <w:r w:rsidRPr="003B2883">
        <w:t xml:space="preserve">    AMF Location Service</w:t>
      </w:r>
    </w:p>
    <w:p w14:paraId="02C7C048" w14:textId="77777777" w:rsidR="008D13CA" w:rsidRPr="003B2883" w:rsidRDefault="008D13CA" w:rsidP="008D13C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4284726" w14:textId="77777777" w:rsidR="008D13CA" w:rsidRPr="003B2883" w:rsidRDefault="008D13CA" w:rsidP="008D13CA">
      <w:pPr>
        <w:pStyle w:val="PL"/>
      </w:pPr>
      <w:r w:rsidRPr="003B2883">
        <w:t xml:space="preserve">    All rights reserved.</w:t>
      </w:r>
    </w:p>
    <w:p w14:paraId="583E511A" w14:textId="77777777" w:rsidR="008D13CA" w:rsidRPr="003B2883" w:rsidRDefault="008D13CA" w:rsidP="008D13CA">
      <w:pPr>
        <w:pStyle w:val="PL"/>
      </w:pPr>
      <w:r w:rsidRPr="003B2883">
        <w:t>security:</w:t>
      </w:r>
    </w:p>
    <w:p w14:paraId="69BA2A2F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5F141D0" w14:textId="77777777" w:rsidR="008D13CA" w:rsidRPr="003B2883" w:rsidRDefault="008D13CA" w:rsidP="008D13CA">
      <w:pPr>
        <w:pStyle w:val="PL"/>
      </w:pPr>
      <w:r w:rsidRPr="003B2883">
        <w:t xml:space="preserve">  - oAuth2ClientCredentials:</w:t>
      </w:r>
    </w:p>
    <w:p w14:paraId="3376A241" w14:textId="77777777" w:rsidR="008D13CA" w:rsidRPr="003B2883" w:rsidRDefault="008D13CA" w:rsidP="008D13CA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93B5B59" w14:textId="77777777" w:rsidR="008D13CA" w:rsidRPr="003B2883" w:rsidRDefault="008D13CA" w:rsidP="008D13CA">
      <w:pPr>
        <w:pStyle w:val="PL"/>
      </w:pPr>
      <w:r w:rsidRPr="003B2883">
        <w:t>externalDocs:</w:t>
      </w:r>
    </w:p>
    <w:p w14:paraId="252C46F7" w14:textId="07C98A6A" w:rsidR="008D13CA" w:rsidRPr="003B2883" w:rsidRDefault="008D13CA" w:rsidP="008D13C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61" w:author="Rapporteur" w:date="2021-11-29T13:33:00Z">
        <w:r>
          <w:rPr>
            <w:noProof w:val="0"/>
          </w:rPr>
          <w:t>4</w:t>
        </w:r>
      </w:ins>
      <w:del w:id="62" w:author="Rapporteur" w:date="2021-11-29T13:33:00Z">
        <w:r w:rsidDel="008D13CA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2EAB3F35" w14:textId="77777777" w:rsidR="008D13CA" w:rsidRPr="003B2883" w:rsidRDefault="008D13CA" w:rsidP="008D13CA">
      <w:pPr>
        <w:pStyle w:val="PL"/>
      </w:pPr>
      <w:r w:rsidRPr="003B2883">
        <w:t xml:space="preserve">  url: 'http://www.3gpp.org/ftp/Specs/archive/29_series/29.518/'</w:t>
      </w:r>
    </w:p>
    <w:bookmarkEnd w:id="55"/>
    <w:p w14:paraId="7AA4A70C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19A96C8D" w14:textId="77777777" w:rsidR="008D13CA" w:rsidRPr="003B2883" w:rsidRDefault="008D13CA" w:rsidP="008D13C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13B61400" w14:textId="77777777" w:rsidR="008D13CA" w:rsidRPr="003B2883" w:rsidRDefault="008D13CA" w:rsidP="008D13C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B29EF02" w14:textId="77777777" w:rsidR="008D13CA" w:rsidRPr="003B2883" w:rsidRDefault="008D13CA" w:rsidP="008D13CA">
      <w:pPr>
        <w:pStyle w:val="PL"/>
      </w:pPr>
      <w:r w:rsidRPr="003B2883">
        <w:t xml:space="preserve">      apiRoot:</w:t>
      </w:r>
    </w:p>
    <w:p w14:paraId="22C3039C" w14:textId="77777777" w:rsidR="008D13CA" w:rsidRPr="003B2883" w:rsidRDefault="008D13CA" w:rsidP="008D13CA">
      <w:pPr>
        <w:pStyle w:val="PL"/>
      </w:pPr>
      <w:r w:rsidRPr="003B2883">
        <w:t xml:space="preserve">        default: https://example.com</w:t>
      </w:r>
    </w:p>
    <w:p w14:paraId="2E6E3005" w14:textId="77777777" w:rsidR="008D13CA" w:rsidRPr="003B2883" w:rsidRDefault="008D13CA" w:rsidP="008D13C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56"/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F5BB9" w14:textId="77777777" w:rsidR="00B62575" w:rsidRDefault="00B62575">
      <w:r>
        <w:separator/>
      </w:r>
    </w:p>
  </w:endnote>
  <w:endnote w:type="continuationSeparator" w:id="0">
    <w:p w14:paraId="74A50A52" w14:textId="77777777" w:rsidR="00B62575" w:rsidRDefault="00B6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F621F" w14:textId="77777777" w:rsidR="00B62575" w:rsidRDefault="00B62575">
      <w:r>
        <w:separator/>
      </w:r>
    </w:p>
  </w:footnote>
  <w:footnote w:type="continuationSeparator" w:id="0">
    <w:p w14:paraId="5D4614A7" w14:textId="77777777" w:rsidR="00B62575" w:rsidRDefault="00B6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4F06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010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4745E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3888"/>
    <w:rsid w:val="00827345"/>
    <w:rsid w:val="008279FA"/>
    <w:rsid w:val="008315B5"/>
    <w:rsid w:val="00837D83"/>
    <w:rsid w:val="00845966"/>
    <w:rsid w:val="00845E45"/>
    <w:rsid w:val="008626E7"/>
    <w:rsid w:val="00870EE7"/>
    <w:rsid w:val="008863B9"/>
    <w:rsid w:val="00893E31"/>
    <w:rsid w:val="008A45A6"/>
    <w:rsid w:val="008B5257"/>
    <w:rsid w:val="008C4B39"/>
    <w:rsid w:val="008D13CA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2575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8CC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436B"/>
    <w:rsid w:val="00E168B0"/>
    <w:rsid w:val="00E26454"/>
    <w:rsid w:val="00E3265B"/>
    <w:rsid w:val="00E34898"/>
    <w:rsid w:val="00E60732"/>
    <w:rsid w:val="00E8079D"/>
    <w:rsid w:val="00E8236E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60A"/>
    <w:rsid w:val="00F57942"/>
    <w:rsid w:val="00F70632"/>
    <w:rsid w:val="00F71DA6"/>
    <w:rsid w:val="00F77ACE"/>
    <w:rsid w:val="00F84B6A"/>
    <w:rsid w:val="00F9214C"/>
    <w:rsid w:val="00FA5181"/>
    <w:rsid w:val="00FB4764"/>
    <w:rsid w:val="00FB6386"/>
    <w:rsid w:val="00FB68DC"/>
    <w:rsid w:val="00FE4CF5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3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2021-06-01T14:35:00Z</dcterms:created>
  <dcterms:modified xsi:type="dcterms:W3CDTF">2021-11-29T12:46:00Z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