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04435" w14:textId="7E5A5212" w:rsidR="003F6284" w:rsidRDefault="003F6284" w:rsidP="00317A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C4-2164</w:t>
      </w:r>
      <w:r w:rsidR="00E31877">
        <w:rPr>
          <w:b/>
          <w:noProof/>
          <w:sz w:val="24"/>
        </w:rPr>
        <w:t>80</w:t>
      </w:r>
    </w:p>
    <w:p w14:paraId="708579D8" w14:textId="77777777" w:rsidR="003F6284" w:rsidRDefault="003F6284" w:rsidP="003F628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4560703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3F6284">
              <w:rPr>
                <w:b/>
                <w:bCs/>
                <w:noProof/>
                <w:sz w:val="28"/>
                <w:szCs w:val="28"/>
              </w:rPr>
              <w:t>62</w:t>
            </w:r>
            <w:r w:rsidR="00E31877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410FC5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E31877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E31877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4E21BEA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E31877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EDC019F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3187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78A332A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F628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3F6284">
              <w:rPr>
                <w:noProof/>
              </w:rPr>
              <w:t>3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BECD22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1877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0732366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3F6284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>e</w:t>
            </w:r>
            <w:r w:rsidR="003F6284">
              <w:rPr>
                <w:bCs/>
                <w:noProof/>
              </w:rPr>
              <w:t xml:space="preserve"> and CT4#107e</w:t>
            </w:r>
            <w:r w:rsidR="00272DF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3F6284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D7F3DB5" w14:textId="719C9497" w:rsidR="00185229" w:rsidRDefault="00185229" w:rsidP="0018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CR#0577: Backwards-compatible corrections</w:t>
            </w:r>
          </w:p>
          <w:p w14:paraId="719CC326" w14:textId="0E430AF6" w:rsidR="003A262C" w:rsidRDefault="003A262C" w:rsidP="003A2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CR#0584: Backwards-compatible new features</w:t>
            </w:r>
          </w:p>
          <w:p w14:paraId="43626193" w14:textId="2F815A3C" w:rsidR="004F4E2D" w:rsidRDefault="004F4E2D" w:rsidP="004F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CR#0585: Backwards-compatible new features</w:t>
            </w:r>
          </w:p>
          <w:p w14:paraId="55568FDE" w14:textId="14E42849" w:rsidR="00A25563" w:rsidRDefault="00A25563" w:rsidP="00A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CR#0586: Backwards-compatible new features</w:t>
            </w:r>
          </w:p>
          <w:p w14:paraId="7021B669" w14:textId="728FAD4A" w:rsidR="000F5E96" w:rsidRDefault="000F5E96" w:rsidP="000F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CR#0587: Backwards-compatible new features</w:t>
            </w:r>
          </w:p>
          <w:p w14:paraId="47F9497E" w14:textId="2A4DB8AB" w:rsidR="00311C1E" w:rsidRDefault="00311C1E" w:rsidP="0031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CR#0588: Backwards-compatible new features</w:t>
            </w:r>
          </w:p>
          <w:p w14:paraId="197799A5" w14:textId="77777777" w:rsidR="00F53BD7" w:rsidRDefault="00F53BD7" w:rsidP="00F5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CR#0593: Backwards-compatible new features</w:t>
            </w:r>
          </w:p>
          <w:p w14:paraId="582F8787" w14:textId="1618CE8F" w:rsidR="00796AAE" w:rsidRDefault="00796AAE" w:rsidP="00796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CR#0595: Backwards-compatible corrections</w:t>
            </w:r>
          </w:p>
          <w:p w14:paraId="752FC072" w14:textId="1F119EC1" w:rsidR="00B65A54" w:rsidRDefault="00B65A54" w:rsidP="00B6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CR#0597: Backwards-compatible new features</w:t>
            </w:r>
          </w:p>
          <w:p w14:paraId="73A2AE18" w14:textId="77777777" w:rsidR="003E4670" w:rsidRDefault="003E4670" w:rsidP="003E4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CR#0599: Backwards-compatible new features</w:t>
            </w:r>
          </w:p>
          <w:p w14:paraId="495CC19E" w14:textId="278FDAF5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A7F4B">
              <w:rPr>
                <w:noProof/>
              </w:rPr>
              <w:t xml:space="preserve">TS 29.510 </w:t>
            </w:r>
            <w:r>
              <w:rPr>
                <w:noProof/>
              </w:rPr>
              <w:t>CR#0</w:t>
            </w:r>
            <w:r w:rsidR="003F6284">
              <w:rPr>
                <w:noProof/>
              </w:rPr>
              <w:t>60</w:t>
            </w:r>
            <w:r w:rsidR="00DD30F7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DD30F7">
              <w:rPr>
                <w:noProof/>
              </w:rPr>
              <w:t xml:space="preserve"> (mirror CR)</w:t>
            </w:r>
          </w:p>
          <w:p w14:paraId="64345D8C" w14:textId="34FB6CA4" w:rsidR="00157CED" w:rsidRDefault="00157CED" w:rsidP="0015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CR#0606: Backwards-compatible new features</w:t>
            </w:r>
          </w:p>
          <w:p w14:paraId="2A5E8525" w14:textId="3B6EAA96" w:rsidR="00311591" w:rsidRDefault="00311591" w:rsidP="00311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CR#0608: Backwards-compatible new features</w:t>
            </w:r>
          </w:p>
          <w:p w14:paraId="76D07CA8" w14:textId="643483DA" w:rsidR="00AD712A" w:rsidRDefault="00AD712A" w:rsidP="00AD7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CR#0609: Backwards-compatible new features</w:t>
            </w:r>
          </w:p>
          <w:p w14:paraId="5236D8A7" w14:textId="2BCAE1FD" w:rsidR="009C0871" w:rsidRDefault="009C0871" w:rsidP="009C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CR#0610: Backwards-compatible new features</w:t>
            </w:r>
          </w:p>
          <w:p w14:paraId="56777BE8" w14:textId="4EE0AD95" w:rsidR="00F01E3D" w:rsidRDefault="00F01E3D" w:rsidP="00F01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CR#0611: Backwards-compatible new features</w:t>
            </w:r>
          </w:p>
          <w:p w14:paraId="16BD4BAA" w14:textId="6449B3BF" w:rsidR="009D0AD6" w:rsidRDefault="009D0AD6" w:rsidP="009D0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CR#0615: Backwards-compatible corrections</w:t>
            </w:r>
          </w:p>
          <w:p w14:paraId="7CD38842" w14:textId="372EED06" w:rsidR="00AF2F90" w:rsidRDefault="00AF2F90" w:rsidP="00AF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CR#0625: Backwards-compatible corrections (mirror CR)</w:t>
            </w:r>
          </w:p>
          <w:p w14:paraId="7EC8F9CD" w14:textId="19FF4F9B" w:rsidR="006E6B82" w:rsidRDefault="006E6B82" w:rsidP="006E6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CR#0626: Backwards-compatible corrections</w:t>
            </w:r>
          </w:p>
          <w:p w14:paraId="10ECCB0C" w14:textId="33A50BE2" w:rsidR="00FE0AEB" w:rsidRDefault="00FE0AEB" w:rsidP="00FE0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</w:t>
            </w:r>
            <w:r>
              <w:rPr>
                <w:noProof/>
              </w:rPr>
              <w:t>27</w:t>
            </w:r>
            <w:r>
              <w:rPr>
                <w:noProof/>
              </w:rPr>
              <w:t>: Backwards-compatible new features</w:t>
            </w:r>
          </w:p>
          <w:p w14:paraId="1A105A6F" w14:textId="006A0B7A" w:rsidR="006A7F4B" w:rsidRDefault="006A7F4B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6EECE" w14:textId="5BD6AA04" w:rsidR="006A7F4B" w:rsidRDefault="006A7F4B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CR#03</w:t>
            </w:r>
            <w:r w:rsidR="00DD30F7">
              <w:rPr>
                <w:noProof/>
              </w:rPr>
              <w:t>13</w:t>
            </w:r>
            <w:r>
              <w:rPr>
                <w:noProof/>
              </w:rPr>
              <w:t>: Backwards-compatible corrections</w:t>
            </w:r>
            <w:r w:rsidR="00DD30F7">
              <w:rPr>
                <w:noProof/>
              </w:rPr>
              <w:t xml:space="preserve"> (mirror CR)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75BC9493" w14:textId="77777777" w:rsidR="00185229" w:rsidRDefault="00185229" w:rsidP="0018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CR#0577: Backwards-compatible corrections</w:t>
            </w:r>
          </w:p>
          <w:p w14:paraId="7CD8AE0E" w14:textId="77777777" w:rsidR="003A262C" w:rsidRDefault="003A262C" w:rsidP="003A2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CR#0584: Backwards-compatible new features</w:t>
            </w:r>
          </w:p>
          <w:p w14:paraId="6A6EEF5C" w14:textId="77777777" w:rsidR="004F4E2D" w:rsidRDefault="004F4E2D" w:rsidP="004F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CR#0585: Backwards-compatible new features</w:t>
            </w:r>
          </w:p>
          <w:p w14:paraId="1A187471" w14:textId="77777777" w:rsidR="00A25563" w:rsidRDefault="00A25563" w:rsidP="00A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CR#0586: Backwards-compatible new features</w:t>
            </w:r>
          </w:p>
          <w:p w14:paraId="08DE67C3" w14:textId="77777777" w:rsidR="000F5E96" w:rsidRDefault="000F5E96" w:rsidP="000F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CR#0587: Backwards-compatible new features</w:t>
            </w:r>
          </w:p>
          <w:p w14:paraId="3FA8D718" w14:textId="77777777" w:rsidR="00311C1E" w:rsidRDefault="00311C1E" w:rsidP="0031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CR#0588: Backwards-compatible new features</w:t>
            </w:r>
          </w:p>
          <w:p w14:paraId="0948320C" w14:textId="77777777" w:rsidR="000A0B33" w:rsidRDefault="000A0B33" w:rsidP="000A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CR#0591: Backwards-compatible new features</w:t>
            </w:r>
          </w:p>
          <w:p w14:paraId="51024C2A" w14:textId="1CBD209D" w:rsidR="00717E72" w:rsidRDefault="00717E72" w:rsidP="0071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CR#0592: Backwards-compatible new features</w:t>
            </w:r>
          </w:p>
          <w:p w14:paraId="070B5059" w14:textId="4C4015FB" w:rsidR="00F53BD7" w:rsidRDefault="00F53BD7" w:rsidP="00F5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CR#0593: Backwards-compatible new features</w:t>
            </w:r>
          </w:p>
          <w:p w14:paraId="65C4A211" w14:textId="77777777" w:rsidR="00796AAE" w:rsidRDefault="00796AAE" w:rsidP="00796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CR#0595: Backwards-compatible corrections</w:t>
            </w:r>
          </w:p>
          <w:p w14:paraId="7151ED6E" w14:textId="77777777" w:rsidR="00B65A54" w:rsidRDefault="00B65A54" w:rsidP="00B6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CR#0597: Backwards-compatible new features</w:t>
            </w:r>
          </w:p>
          <w:p w14:paraId="24584627" w14:textId="5360619A" w:rsidR="003E4670" w:rsidRDefault="003E4670" w:rsidP="003E4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CR#0599: Backwards-compatible new features</w:t>
            </w:r>
          </w:p>
          <w:p w14:paraId="293DE2A8" w14:textId="7658AAA3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A7F4B">
              <w:rPr>
                <w:noProof/>
              </w:rPr>
              <w:t xml:space="preserve">TS 29.510 </w:t>
            </w:r>
            <w:r>
              <w:rPr>
                <w:noProof/>
              </w:rPr>
              <w:t>CR#0</w:t>
            </w:r>
            <w:r w:rsidR="003F6284">
              <w:rPr>
                <w:noProof/>
              </w:rPr>
              <w:t>60</w:t>
            </w:r>
            <w:r w:rsidR="00DD30F7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DD30F7">
              <w:rPr>
                <w:noProof/>
              </w:rPr>
              <w:t xml:space="preserve"> (mirror CR)</w:t>
            </w:r>
          </w:p>
          <w:p w14:paraId="58EA43F8" w14:textId="77777777" w:rsidR="00157CED" w:rsidRDefault="00157CED" w:rsidP="0015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CR#0606: Backwards-compatible new features</w:t>
            </w:r>
          </w:p>
          <w:p w14:paraId="700DDA7A" w14:textId="77777777" w:rsidR="00311591" w:rsidRDefault="00311591" w:rsidP="00311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CR#0608: Backwards-compatible new features</w:t>
            </w:r>
          </w:p>
          <w:p w14:paraId="30ADD227" w14:textId="77777777" w:rsidR="00AD712A" w:rsidRDefault="00AD712A" w:rsidP="00AD7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CR#0609: Backwards-compatible new features</w:t>
            </w:r>
          </w:p>
          <w:p w14:paraId="275B27A0" w14:textId="77777777" w:rsidR="009C0871" w:rsidRDefault="009C0871" w:rsidP="009C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CR#0610: Backwards-compatible new features</w:t>
            </w:r>
          </w:p>
          <w:p w14:paraId="433A9928" w14:textId="77777777" w:rsidR="00F01E3D" w:rsidRDefault="00F01E3D" w:rsidP="00F01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CR#0611: Backwards-compatible new features</w:t>
            </w:r>
          </w:p>
          <w:p w14:paraId="7B08C054" w14:textId="28F6B953" w:rsidR="001737E7" w:rsidRDefault="001737E7" w:rsidP="0017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CR#0617: Backwards-compatible new features</w:t>
            </w:r>
          </w:p>
          <w:p w14:paraId="3B9E04CB" w14:textId="22D9BB08" w:rsidR="00AF2F90" w:rsidRDefault="00AF2F90" w:rsidP="00AF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CR#0625: Backwards-compatible corrections (mirror CR)</w:t>
            </w:r>
          </w:p>
          <w:p w14:paraId="1B6D69F4" w14:textId="77777777" w:rsidR="00FE0AEB" w:rsidRDefault="00FE0AEB" w:rsidP="00FE0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CR#0627: Backwards-compatible new features</w:t>
            </w:r>
          </w:p>
          <w:p w14:paraId="51CB7CD4" w14:textId="0680BDE4" w:rsidR="006A7F4B" w:rsidRDefault="006A7F4B" w:rsidP="00D53B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0720E" w14:textId="03B5BFB8" w:rsidR="006A7F4B" w:rsidRDefault="006A7F4B" w:rsidP="006A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CR#03</w:t>
            </w:r>
            <w:r w:rsidR="00DD30F7">
              <w:rPr>
                <w:noProof/>
              </w:rPr>
              <w:t>13</w:t>
            </w:r>
            <w:r>
              <w:rPr>
                <w:noProof/>
              </w:rPr>
              <w:t>: Backwards-compatible corrections</w:t>
            </w:r>
            <w:r w:rsidR="00DD30F7">
              <w:rPr>
                <w:noProof/>
              </w:rPr>
              <w:t xml:space="preserve"> (mirror CR)</w:t>
            </w:r>
          </w:p>
          <w:p w14:paraId="0DC00061" w14:textId="77777777" w:rsidR="00CE4FA3" w:rsidRDefault="00CE4FA3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B30BA" w14:textId="0375E919" w:rsidR="00D53B52" w:rsidRPr="00DA672D" w:rsidRDefault="00D53B52" w:rsidP="00D53B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106A7FA1" w14:textId="7F1E0DA5" w:rsidR="00AF2F90" w:rsidRDefault="00AF2F90" w:rsidP="00AF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CR#0625: Backwards-compatible corrections (mirror CR)</w:t>
            </w:r>
          </w:p>
          <w:p w14:paraId="4561D627" w14:textId="44AF291E" w:rsidR="00D53B52" w:rsidRDefault="00D53B52" w:rsidP="00DD30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F0FAF" w14:textId="357D5869" w:rsidR="000F7667" w:rsidRPr="00DA672D" w:rsidRDefault="000F7667" w:rsidP="000F76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58AA63B6" w14:textId="77777777" w:rsidR="000F7667" w:rsidRDefault="000F7667" w:rsidP="000F7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CR#0581: Backwards-compatible new features</w:t>
            </w:r>
          </w:p>
          <w:p w14:paraId="16262D19" w14:textId="25A1A5C9" w:rsidR="00DD30F7" w:rsidRDefault="00DD30F7" w:rsidP="00DD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779B7336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31877" w:rsidRPr="006E72DC">
              <w:rPr>
                <w:lang w:val="en-US"/>
              </w:rPr>
              <w:t>1.2.0-alpha.</w:t>
            </w:r>
            <w:r w:rsidR="00E31877">
              <w:rPr>
                <w:lang w:val="en-US"/>
              </w:rPr>
              <w:t>4</w:t>
            </w:r>
            <w:r w:rsidR="00124D66">
              <w:rPr>
                <w:lang w:val="en-US"/>
              </w:rPr>
              <w:t xml:space="preserve"> to </w:t>
            </w:r>
            <w:r w:rsidR="00E31877" w:rsidRPr="006E72DC">
              <w:rPr>
                <w:lang w:val="en-US"/>
              </w:rPr>
              <w:t>1.2.0-alpha.</w:t>
            </w:r>
            <w:r w:rsidR="00E31877">
              <w:rPr>
                <w:lang w:val="en-US"/>
              </w:rPr>
              <w:t>5</w:t>
            </w:r>
          </w:p>
          <w:p w14:paraId="3BE4AF04" w14:textId="7759AC3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E3187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31877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40F6F44D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31877" w:rsidRPr="006E72DC">
              <w:rPr>
                <w:lang w:val="en-US"/>
              </w:rPr>
              <w:t>1.2.0-alpha.</w:t>
            </w:r>
            <w:r w:rsidR="00E31877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="00E31877" w:rsidRPr="006E72DC">
              <w:rPr>
                <w:lang w:val="en-US"/>
              </w:rPr>
              <w:t>1.2.0-alpha.</w:t>
            </w:r>
            <w:r w:rsidR="00E31877">
              <w:rPr>
                <w:lang w:val="en-US"/>
              </w:rPr>
              <w:t>5</w:t>
            </w:r>
          </w:p>
          <w:p w14:paraId="2F62CC0E" w14:textId="3AC83762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3187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31877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6BDC1296" w14:textId="77777777" w:rsidR="00CE4FA3" w:rsidRDefault="00CE4FA3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2E0ACDF" w14:textId="4A056DA2" w:rsidR="00D53B52" w:rsidRPr="003E5110" w:rsidRDefault="00D53B52" w:rsidP="00D53B5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054AB7E" w14:textId="14179141" w:rsidR="00D53B52" w:rsidRDefault="00D53B52" w:rsidP="00D53B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31877" w:rsidRPr="006E72DC">
              <w:rPr>
                <w:lang w:val="en-US"/>
              </w:rPr>
              <w:t>1.2.0-alpha.</w:t>
            </w:r>
            <w:r w:rsidR="00E31877">
              <w:rPr>
                <w:lang w:val="en-US"/>
              </w:rPr>
              <w:t xml:space="preserve">3 </w:t>
            </w:r>
            <w:r>
              <w:rPr>
                <w:lang w:val="en-US"/>
              </w:rPr>
              <w:t xml:space="preserve">to </w:t>
            </w:r>
            <w:r w:rsidR="00E31877" w:rsidRPr="006E72DC">
              <w:rPr>
                <w:lang w:val="en-US"/>
              </w:rPr>
              <w:t>1.2.0-alpha.</w:t>
            </w:r>
            <w:r w:rsidR="00E31877">
              <w:rPr>
                <w:lang w:val="en-US"/>
              </w:rPr>
              <w:t>4</w:t>
            </w:r>
          </w:p>
          <w:p w14:paraId="7B4401B9" w14:textId="141A3FEA" w:rsidR="00D53B52" w:rsidRDefault="00D53B52" w:rsidP="00D53B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3187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31877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6168C932" w14:textId="77777777" w:rsidR="00D53B52" w:rsidRDefault="00D53B52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354AF74" w14:textId="04C88FC9" w:rsidR="000F7667" w:rsidRPr="003E5110" w:rsidRDefault="000F7667" w:rsidP="000F766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DBD1E7" w14:textId="6FBB0158" w:rsidR="000F7667" w:rsidRDefault="000F7667" w:rsidP="000F766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E72DC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6E72DC">
              <w:rPr>
                <w:lang w:val="en-US"/>
              </w:rPr>
              <w:t>.0-alpha.</w:t>
            </w:r>
            <w:r>
              <w:rPr>
                <w:lang w:val="en-US"/>
              </w:rPr>
              <w:t xml:space="preserve">2 to </w:t>
            </w:r>
            <w:r w:rsidRPr="006E72DC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6E72DC">
              <w:rPr>
                <w:lang w:val="en-US"/>
              </w:rPr>
              <w:t>.0-alpha.</w:t>
            </w:r>
            <w:r>
              <w:rPr>
                <w:lang w:val="en-US"/>
              </w:rPr>
              <w:t>3</w:t>
            </w:r>
          </w:p>
          <w:p w14:paraId="66105FCF" w14:textId="77777777" w:rsidR="000F7667" w:rsidRDefault="000F7667" w:rsidP="000F766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v17.4.0</w:t>
            </w:r>
          </w:p>
          <w:p w14:paraId="009EEB25" w14:textId="2F86CCBA" w:rsidR="000F7667" w:rsidRPr="00CE4FA3" w:rsidRDefault="000F7667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4BBCEB9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53B52">
              <w:rPr>
                <w:noProof/>
              </w:rPr>
              <w:t>, A.4</w:t>
            </w:r>
            <w:r w:rsidR="000F7667">
              <w:rPr>
                <w:noProof/>
              </w:rPr>
              <w:t>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4" w:name="_Toc24937836"/>
      <w:bookmarkStart w:id="5" w:name="_Toc33962656"/>
      <w:bookmarkStart w:id="6" w:name="_Toc42883425"/>
      <w:bookmarkStart w:id="7" w:name="_Toc49733293"/>
      <w:bookmarkStart w:id="8" w:name="_Toc56685152"/>
      <w:bookmarkStart w:id="9" w:name="_Toc65926246"/>
      <w:bookmarkStart w:id="10" w:name="_Hlk42822550"/>
      <w:bookmarkStart w:id="11" w:name="_Toc24766593"/>
      <w:bookmarkStart w:id="12" w:name="_Toc42816915"/>
      <w:bookmarkStart w:id="13" w:name="_Toc49690688"/>
      <w:bookmarkStart w:id="14" w:name="_Toc65920200"/>
      <w:bookmarkStart w:id="15" w:name="_Toc24937838"/>
      <w:bookmarkStart w:id="16" w:name="_Toc33962658"/>
      <w:bookmarkStart w:id="17" w:name="_Toc36460342"/>
      <w:bookmarkEnd w:id="2"/>
      <w:bookmarkEnd w:id="3"/>
      <w:r w:rsidRPr="00690A26">
        <w:t>A.2</w:t>
      </w:r>
      <w:r w:rsidRPr="00690A26">
        <w:tab/>
        <w:t>Nnrf_NFManagement API</w:t>
      </w:r>
      <w:bookmarkEnd w:id="4"/>
      <w:bookmarkEnd w:id="5"/>
      <w:bookmarkEnd w:id="6"/>
      <w:bookmarkEnd w:id="7"/>
      <w:bookmarkEnd w:id="8"/>
      <w:bookmarkEnd w:id="9"/>
    </w:p>
    <w:p w14:paraId="5CD5F9BF" w14:textId="77777777" w:rsidR="00E31877" w:rsidRPr="00690A26" w:rsidRDefault="00E31877" w:rsidP="00E31877">
      <w:pPr>
        <w:pStyle w:val="PL"/>
      </w:pPr>
      <w:r w:rsidRPr="00690A26">
        <w:t>openapi: 3.0.0</w:t>
      </w:r>
    </w:p>
    <w:p w14:paraId="17DAF5DF" w14:textId="77777777" w:rsidR="00E31877" w:rsidRPr="00690A26" w:rsidRDefault="00E31877" w:rsidP="00E31877">
      <w:pPr>
        <w:pStyle w:val="PL"/>
      </w:pPr>
    </w:p>
    <w:p w14:paraId="46172B8D" w14:textId="77777777" w:rsidR="00E31877" w:rsidRPr="00690A26" w:rsidRDefault="00E31877" w:rsidP="00E31877">
      <w:pPr>
        <w:pStyle w:val="PL"/>
      </w:pPr>
      <w:r w:rsidRPr="00690A26">
        <w:t>info:</w:t>
      </w:r>
    </w:p>
    <w:p w14:paraId="01EE9B44" w14:textId="39DC6612" w:rsidR="00E31877" w:rsidRPr="00690A26" w:rsidRDefault="00E31877" w:rsidP="00E31877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</w:t>
      </w:r>
      <w:del w:id="18" w:author="Jesus de Gregorio" w:date="2021-11-23T21:16:00Z">
        <w:r w:rsidDel="00E31877">
          <w:delText>4</w:delText>
        </w:r>
      </w:del>
      <w:ins w:id="19" w:author="Jesus de Gregorio" w:date="2021-11-23T21:16:00Z">
        <w:r>
          <w:t>5</w:t>
        </w:r>
      </w:ins>
      <w:r w:rsidRPr="00690A26">
        <w:t>'</w:t>
      </w:r>
    </w:p>
    <w:p w14:paraId="39C7276A" w14:textId="77777777" w:rsidR="00E31877" w:rsidRPr="00690A26" w:rsidRDefault="00E31877" w:rsidP="00E31877">
      <w:pPr>
        <w:pStyle w:val="PL"/>
      </w:pPr>
      <w:r w:rsidRPr="00690A26">
        <w:t xml:space="preserve">  title: 'NRF NFManagement Service'</w:t>
      </w:r>
    </w:p>
    <w:p w14:paraId="283FF1B1" w14:textId="77777777" w:rsidR="00E31877" w:rsidRPr="00690A26" w:rsidRDefault="00E31877" w:rsidP="00E31877">
      <w:pPr>
        <w:pStyle w:val="PL"/>
      </w:pPr>
      <w:r w:rsidRPr="00690A26">
        <w:t xml:space="preserve">  description: |</w:t>
      </w:r>
    </w:p>
    <w:p w14:paraId="3827D829" w14:textId="77777777" w:rsidR="00E31877" w:rsidRPr="00690A26" w:rsidRDefault="00E31877" w:rsidP="00E31877">
      <w:pPr>
        <w:pStyle w:val="PL"/>
      </w:pPr>
      <w:r w:rsidRPr="00690A26">
        <w:t xml:space="preserve">    NRF NFManagement Service.</w:t>
      </w:r>
    </w:p>
    <w:p w14:paraId="6B9C73F5" w14:textId="77777777" w:rsidR="00E31877" w:rsidRPr="00690A26" w:rsidRDefault="00E31877" w:rsidP="00E31877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C1980C0" w14:textId="77777777" w:rsidR="00E31877" w:rsidRPr="00690A26" w:rsidRDefault="00E31877" w:rsidP="00E31877">
      <w:pPr>
        <w:pStyle w:val="PL"/>
      </w:pPr>
      <w:r w:rsidRPr="00690A26">
        <w:t xml:space="preserve">    All rights reserved.</w:t>
      </w:r>
    </w:p>
    <w:p w14:paraId="296D449B" w14:textId="77777777" w:rsidR="00E31877" w:rsidRPr="00690A26" w:rsidRDefault="00E31877" w:rsidP="00E31877">
      <w:pPr>
        <w:pStyle w:val="PL"/>
      </w:pPr>
    </w:p>
    <w:p w14:paraId="5FEDB5B7" w14:textId="77777777" w:rsidR="00E31877" w:rsidRPr="00690A26" w:rsidRDefault="00E31877" w:rsidP="00E31877">
      <w:pPr>
        <w:pStyle w:val="PL"/>
      </w:pPr>
      <w:r w:rsidRPr="00690A26">
        <w:t>externalDocs:</w:t>
      </w:r>
    </w:p>
    <w:p w14:paraId="3D610B4B" w14:textId="7CA9FB01" w:rsidR="00E31877" w:rsidRPr="00690A26" w:rsidRDefault="00E31877" w:rsidP="00E31877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20" w:author="Jesus de Gregorio" w:date="2021-11-23T21:16:00Z">
        <w:r w:rsidDel="00E31877">
          <w:delText>3</w:delText>
        </w:r>
      </w:del>
      <w:ins w:id="21" w:author="Jesus de Gregorio" w:date="2021-11-23T21:16:00Z">
        <w:r>
          <w:t>4</w:t>
        </w:r>
      </w:ins>
      <w:r w:rsidRPr="00690A26">
        <w:t>.0; 5G System; Network Function Repository Services; Stage 3</w:t>
      </w:r>
    </w:p>
    <w:p w14:paraId="4EFAFF9B" w14:textId="77777777" w:rsidR="00E31877" w:rsidRPr="00690A26" w:rsidRDefault="00E31877" w:rsidP="00E31877">
      <w:pPr>
        <w:pStyle w:val="PL"/>
      </w:pPr>
      <w:r w:rsidRPr="00690A26">
        <w:t xml:space="preserve">  url: 'http://www.3gpp.org/ftp/Specs/archive/29_series/29.510/'</w:t>
      </w:r>
    </w:p>
    <w:p w14:paraId="0E2CC277" w14:textId="77777777" w:rsidR="00E31877" w:rsidRPr="00690A26" w:rsidRDefault="00E31877" w:rsidP="00E31877">
      <w:pPr>
        <w:pStyle w:val="PL"/>
      </w:pP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10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2" w:name="_Toc24937837"/>
      <w:bookmarkStart w:id="23" w:name="_Toc33962657"/>
      <w:bookmarkStart w:id="24" w:name="_Toc42883426"/>
      <w:bookmarkStart w:id="25" w:name="_Toc49733294"/>
      <w:bookmarkStart w:id="26" w:name="_Toc56685153"/>
      <w:bookmarkStart w:id="27" w:name="_Toc65926247"/>
      <w:bookmarkStart w:id="28" w:name="_Hlk42822439"/>
      <w:bookmarkEnd w:id="11"/>
      <w:bookmarkEnd w:id="12"/>
      <w:bookmarkEnd w:id="13"/>
      <w:bookmarkEnd w:id="14"/>
      <w:r w:rsidRPr="00690A26">
        <w:t>A.3</w:t>
      </w:r>
      <w:r w:rsidRPr="00690A26">
        <w:tab/>
        <w:t>Nnrf_NFDiscovery API</w:t>
      </w:r>
      <w:bookmarkEnd w:id="22"/>
      <w:bookmarkEnd w:id="23"/>
      <w:bookmarkEnd w:id="24"/>
      <w:bookmarkEnd w:id="25"/>
      <w:bookmarkEnd w:id="26"/>
      <w:bookmarkEnd w:id="27"/>
    </w:p>
    <w:bookmarkEnd w:id="28"/>
    <w:p w14:paraId="201A90ED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63690B7" w14:textId="77777777" w:rsidR="00E31877" w:rsidRPr="00690A26" w:rsidRDefault="00E31877" w:rsidP="00E31877">
      <w:pPr>
        <w:pStyle w:val="PL"/>
        <w:rPr>
          <w:lang w:val="en-US"/>
        </w:rPr>
      </w:pPr>
    </w:p>
    <w:p w14:paraId="665A944B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BF7FCF4" w14:textId="11926B1B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9" w:author="Jesus de Gregorio" w:date="2021-11-23T21:16:00Z">
        <w:r w:rsidDel="00E31877">
          <w:rPr>
            <w:lang w:val="en-US"/>
          </w:rPr>
          <w:delText>4</w:delText>
        </w:r>
      </w:del>
      <w:ins w:id="30" w:author="Jesus de Gregorio" w:date="2021-11-23T21:16:00Z">
        <w:r>
          <w:rPr>
            <w:lang w:val="en-US"/>
          </w:rPr>
          <w:t>5</w:t>
        </w:r>
      </w:ins>
      <w:r w:rsidRPr="00690A26">
        <w:rPr>
          <w:lang w:val="en-US"/>
        </w:rPr>
        <w:t>'</w:t>
      </w:r>
    </w:p>
    <w:p w14:paraId="33AFF236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FEBC5B9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30D4EAF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00904873" w14:textId="77777777" w:rsidR="00E31877" w:rsidRPr="00690A26" w:rsidRDefault="00E31877" w:rsidP="00E3187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3A381215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t xml:space="preserve">    All rights reserved.</w:t>
      </w:r>
    </w:p>
    <w:p w14:paraId="141A9336" w14:textId="77777777" w:rsidR="00E31877" w:rsidRPr="00690A26" w:rsidRDefault="00E31877" w:rsidP="00E31877">
      <w:pPr>
        <w:pStyle w:val="PL"/>
        <w:rPr>
          <w:lang w:val="en-US"/>
        </w:rPr>
      </w:pPr>
    </w:p>
    <w:p w14:paraId="5A8E4CEA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029A618" w14:textId="165E790F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31" w:author="Jesus de Gregorio" w:date="2021-11-23T21:16:00Z">
        <w:r w:rsidDel="00E31877">
          <w:delText>3</w:delText>
        </w:r>
      </w:del>
      <w:ins w:id="32" w:author="Jesus de Gregorio" w:date="2021-11-23T21:16:00Z">
        <w:r>
          <w:t>4</w:t>
        </w:r>
      </w:ins>
      <w:r w:rsidRPr="00690A26">
        <w:t>.0; 5G System; Network Function Repository Services; Stage 3</w:t>
      </w:r>
    </w:p>
    <w:p w14:paraId="78D5AE92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38971EA9" w14:textId="77777777" w:rsidR="00E31877" w:rsidRPr="00690A26" w:rsidRDefault="00E31877" w:rsidP="00E31877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C9A184" w14:textId="5E10467D" w:rsidR="00CE4FA3" w:rsidRDefault="00CE4FA3" w:rsidP="00550F12">
      <w:pPr>
        <w:pStyle w:val="PL"/>
        <w:rPr>
          <w:lang w:val="en-US"/>
        </w:rPr>
      </w:pPr>
      <w:bookmarkStart w:id="33" w:name="_Hlk42822332"/>
    </w:p>
    <w:p w14:paraId="733B5EB5" w14:textId="77777777" w:rsidR="00D53B52" w:rsidRDefault="00D53B52" w:rsidP="00D53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4" w:name="_Toc42883427"/>
      <w:bookmarkStart w:id="35" w:name="_Toc49733295"/>
      <w:bookmarkStart w:id="36" w:name="_Toc56685154"/>
      <w:bookmarkStart w:id="37" w:name="_Toc88589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F367382" w14:textId="77777777" w:rsidR="00D53B52" w:rsidRPr="00690A26" w:rsidRDefault="00D53B52" w:rsidP="00D53B52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4"/>
      <w:bookmarkEnd w:id="35"/>
      <w:bookmarkEnd w:id="36"/>
      <w:bookmarkEnd w:id="37"/>
    </w:p>
    <w:p w14:paraId="702883AA" w14:textId="77777777" w:rsidR="00E31877" w:rsidRPr="00690A26" w:rsidRDefault="00E31877" w:rsidP="00E31877">
      <w:pPr>
        <w:pStyle w:val="PL"/>
        <w:rPr>
          <w:lang w:val="en-US"/>
        </w:rPr>
      </w:pPr>
      <w:bookmarkStart w:id="38" w:name="_Hlk18317631"/>
      <w:r w:rsidRPr="00690A26">
        <w:rPr>
          <w:lang w:val="en-US"/>
        </w:rPr>
        <w:t>openapi: 3.0.0</w:t>
      </w:r>
    </w:p>
    <w:p w14:paraId="5D4FF4DC" w14:textId="77777777" w:rsidR="00E31877" w:rsidRPr="00690A26" w:rsidRDefault="00E31877" w:rsidP="00E31877">
      <w:pPr>
        <w:pStyle w:val="PL"/>
        <w:rPr>
          <w:lang w:val="en-US"/>
        </w:rPr>
      </w:pPr>
    </w:p>
    <w:p w14:paraId="5F718F89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229C5F07" w14:textId="24A9B9EC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39" w:author="Jesus de Gregorio" w:date="2021-11-23T21:16:00Z">
        <w:r w:rsidDel="00E31877">
          <w:rPr>
            <w:lang w:val="en-US"/>
          </w:rPr>
          <w:delText>2</w:delText>
        </w:r>
      </w:del>
      <w:ins w:id="40" w:author="Jesus de Gregorio" w:date="2021-11-23T21:16:00Z">
        <w:r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63F6445E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9A9A628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C584ED4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62D5166C" w14:textId="77777777" w:rsidR="00E31877" w:rsidRPr="00690A26" w:rsidRDefault="00E31877" w:rsidP="00E3187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23CA0D5F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t xml:space="preserve">    All rights reserved.</w:t>
      </w:r>
    </w:p>
    <w:bookmarkEnd w:id="38"/>
    <w:p w14:paraId="196FAAB7" w14:textId="77777777" w:rsidR="00E31877" w:rsidRPr="00690A26" w:rsidRDefault="00E31877" w:rsidP="00E31877">
      <w:pPr>
        <w:pStyle w:val="PL"/>
        <w:rPr>
          <w:lang w:val="en-US"/>
        </w:rPr>
      </w:pPr>
    </w:p>
    <w:p w14:paraId="6BF4E09B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C598801" w14:textId="3BEE1708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41" w:author="Jesus de Gregorio" w:date="2021-11-23T21:16:00Z">
        <w:r w:rsidDel="00E31877">
          <w:delText>2</w:delText>
        </w:r>
      </w:del>
      <w:ins w:id="42" w:author="Jesus de Gregorio" w:date="2021-11-23T21:16:00Z">
        <w:r>
          <w:t>4</w:t>
        </w:r>
      </w:ins>
      <w:r w:rsidRPr="00690A26">
        <w:t>.0; 5G System; Network Function Repository Services; Stage 3</w:t>
      </w:r>
    </w:p>
    <w:p w14:paraId="01C36536" w14:textId="77777777" w:rsidR="00E31877" w:rsidRPr="00690A26" w:rsidRDefault="00E31877" w:rsidP="00E31877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400E69BC" w14:textId="68DC9D64" w:rsidR="00E31877" w:rsidRDefault="00E31877" w:rsidP="00E31877">
      <w:pPr>
        <w:pStyle w:val="PL"/>
        <w:rPr>
          <w:lang w:val="en-US"/>
        </w:rPr>
      </w:pPr>
    </w:p>
    <w:p w14:paraId="728F0707" w14:textId="77777777" w:rsidR="00E31877" w:rsidRPr="00690A26" w:rsidRDefault="00E31877" w:rsidP="00E31877">
      <w:pPr>
        <w:pStyle w:val="PL"/>
        <w:rPr>
          <w:lang w:val="en-US"/>
        </w:rPr>
      </w:pPr>
    </w:p>
    <w:p w14:paraId="75982551" w14:textId="77777777" w:rsidR="00E31877" w:rsidRDefault="00E31877" w:rsidP="00E3187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16D0A72" w14:textId="1A437B6B" w:rsidR="00D53B52" w:rsidRDefault="00D53B52" w:rsidP="00550F12">
      <w:pPr>
        <w:pStyle w:val="PL"/>
        <w:rPr>
          <w:lang w:val="en-US"/>
        </w:rPr>
      </w:pPr>
    </w:p>
    <w:p w14:paraId="72FA106D" w14:textId="77777777" w:rsidR="000F7667" w:rsidRDefault="000F7667" w:rsidP="000F7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3F731B" w14:textId="77777777" w:rsidR="000F7667" w:rsidRPr="00690A26" w:rsidRDefault="000F7667" w:rsidP="000F7667">
      <w:pPr>
        <w:pStyle w:val="Heading2"/>
        <w:rPr>
          <w:lang w:val="en-US"/>
        </w:rPr>
      </w:pPr>
      <w:bookmarkStart w:id="43" w:name="_Toc11336379"/>
      <w:bookmarkStart w:id="44" w:name="_Toc24937839"/>
      <w:bookmarkStart w:id="45" w:name="_Toc33962659"/>
      <w:bookmarkStart w:id="46" w:name="_Toc42883428"/>
      <w:bookmarkStart w:id="47" w:name="_Toc49733296"/>
      <w:bookmarkStart w:id="48" w:name="_Toc56690946"/>
      <w:bookmarkStart w:id="49" w:name="_Toc88594069"/>
      <w:bookmarkStart w:id="50" w:name="_Hlk42822257"/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92F828A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EAFB6A8" w14:textId="77777777" w:rsidR="000F7667" w:rsidRPr="00690A26" w:rsidRDefault="000F7667" w:rsidP="000F7667">
      <w:pPr>
        <w:pStyle w:val="PL"/>
        <w:rPr>
          <w:lang w:val="en-US"/>
        </w:rPr>
      </w:pPr>
    </w:p>
    <w:p w14:paraId="75FF32A7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A4738E3" w14:textId="45A02000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51" w:author="Jesus de Gregorio" w:date="2021-11-23T23:58:00Z">
        <w:r w:rsidDel="000F7667">
          <w:rPr>
            <w:lang w:val="en-US"/>
          </w:rPr>
          <w:delText>2</w:delText>
        </w:r>
      </w:del>
      <w:ins w:id="52" w:author="Jesus de Gregorio" w:date="2021-11-23T23:58:00Z">
        <w:r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795E3EFE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2FA39102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30FEC196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38555263" w14:textId="77777777" w:rsidR="000F7667" w:rsidRPr="00690A26" w:rsidRDefault="000F7667" w:rsidP="000F766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3C4670F6" w14:textId="77777777" w:rsidR="000F7667" w:rsidRPr="00690A26" w:rsidRDefault="000F7667" w:rsidP="000F7667">
      <w:pPr>
        <w:pStyle w:val="PL"/>
      </w:pPr>
      <w:r w:rsidRPr="00690A26">
        <w:t xml:space="preserve">    All rights reserved.</w:t>
      </w:r>
    </w:p>
    <w:p w14:paraId="756874C4" w14:textId="77777777" w:rsidR="000F7667" w:rsidRPr="00690A26" w:rsidRDefault="000F7667" w:rsidP="000F7667">
      <w:pPr>
        <w:pStyle w:val="PL"/>
      </w:pPr>
    </w:p>
    <w:p w14:paraId="43547685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A5394C6" w14:textId="1BD3E2D8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53" w:author="Jesus de Gregorio" w:date="2021-11-23T23:59:00Z">
        <w:r w:rsidDel="000F7667">
          <w:delText>2</w:delText>
        </w:r>
      </w:del>
      <w:ins w:id="54" w:author="Jesus de Gregorio" w:date="2021-11-23T23:59:00Z">
        <w:r>
          <w:t>4</w:t>
        </w:r>
      </w:ins>
      <w:r w:rsidRPr="00690A26">
        <w:t>.0; 5G System; Network Function Repository Services; Stage 3</w:t>
      </w:r>
    </w:p>
    <w:p w14:paraId="137F3C36" w14:textId="77777777" w:rsidR="000F7667" w:rsidRPr="00690A26" w:rsidRDefault="000F7667" w:rsidP="000F7667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33593A6" w14:textId="4CB6CE79" w:rsidR="000F7667" w:rsidRDefault="000F7667" w:rsidP="000F7667">
      <w:pPr>
        <w:pStyle w:val="PL"/>
        <w:rPr>
          <w:lang w:val="en-US"/>
        </w:rPr>
      </w:pPr>
    </w:p>
    <w:p w14:paraId="1C1BC2F6" w14:textId="77777777" w:rsidR="000F7667" w:rsidRPr="00690A26" w:rsidRDefault="000F7667" w:rsidP="000F7667">
      <w:pPr>
        <w:pStyle w:val="PL"/>
        <w:rPr>
          <w:lang w:val="en-US"/>
        </w:rPr>
      </w:pPr>
    </w:p>
    <w:bookmarkEnd w:id="50"/>
    <w:p w14:paraId="0EA435F6" w14:textId="77777777" w:rsidR="000F7667" w:rsidRDefault="000F7667" w:rsidP="000F766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9E28AF8" w14:textId="77777777" w:rsidR="000F7667" w:rsidRDefault="000F7667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15"/>
    <w:bookmarkEnd w:id="16"/>
    <w:bookmarkEnd w:id="17"/>
    <w:bookmarkEnd w:id="33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A3B91" w14:textId="77777777" w:rsidR="00E90431" w:rsidRDefault="00E90431">
      <w:r>
        <w:separator/>
      </w:r>
    </w:p>
  </w:endnote>
  <w:endnote w:type="continuationSeparator" w:id="0">
    <w:p w14:paraId="32446D35" w14:textId="77777777" w:rsidR="00E90431" w:rsidRDefault="00E9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01705" w14:textId="77777777" w:rsidR="00E90431" w:rsidRDefault="00E90431">
      <w:r>
        <w:separator/>
      </w:r>
    </w:p>
  </w:footnote>
  <w:footnote w:type="continuationSeparator" w:id="0">
    <w:p w14:paraId="7EE6634E" w14:textId="77777777" w:rsidR="00E90431" w:rsidRDefault="00E9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55EAB"/>
    <w:rsid w:val="00065E27"/>
    <w:rsid w:val="00066398"/>
    <w:rsid w:val="00080D0D"/>
    <w:rsid w:val="00081411"/>
    <w:rsid w:val="000817C0"/>
    <w:rsid w:val="00095E14"/>
    <w:rsid w:val="000A0B33"/>
    <w:rsid w:val="000A1F6F"/>
    <w:rsid w:val="000A6394"/>
    <w:rsid w:val="000B54CB"/>
    <w:rsid w:val="000B7FED"/>
    <w:rsid w:val="000C038A"/>
    <w:rsid w:val="000C2E88"/>
    <w:rsid w:val="000C6598"/>
    <w:rsid w:val="000E204D"/>
    <w:rsid w:val="000E2823"/>
    <w:rsid w:val="000E39C8"/>
    <w:rsid w:val="000E7ABA"/>
    <w:rsid w:val="000F5E96"/>
    <w:rsid w:val="000F7667"/>
    <w:rsid w:val="000F7749"/>
    <w:rsid w:val="00124D66"/>
    <w:rsid w:val="00135185"/>
    <w:rsid w:val="00135FEE"/>
    <w:rsid w:val="00145D43"/>
    <w:rsid w:val="00157CED"/>
    <w:rsid w:val="001631BC"/>
    <w:rsid w:val="001737E7"/>
    <w:rsid w:val="00173C89"/>
    <w:rsid w:val="00183957"/>
    <w:rsid w:val="001843E1"/>
    <w:rsid w:val="00185229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E6561"/>
    <w:rsid w:val="001F3710"/>
    <w:rsid w:val="001F3E64"/>
    <w:rsid w:val="001F4680"/>
    <w:rsid w:val="001F76FE"/>
    <w:rsid w:val="002058F9"/>
    <w:rsid w:val="00212943"/>
    <w:rsid w:val="0023281F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2F4D25"/>
    <w:rsid w:val="00300185"/>
    <w:rsid w:val="00305409"/>
    <w:rsid w:val="00311591"/>
    <w:rsid w:val="00311C1E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262C"/>
    <w:rsid w:val="003A6E1C"/>
    <w:rsid w:val="003C233A"/>
    <w:rsid w:val="003C4A65"/>
    <w:rsid w:val="003D25BF"/>
    <w:rsid w:val="003D47DD"/>
    <w:rsid w:val="003E1A36"/>
    <w:rsid w:val="003E4670"/>
    <w:rsid w:val="003E5110"/>
    <w:rsid w:val="003F0136"/>
    <w:rsid w:val="003F6284"/>
    <w:rsid w:val="00410371"/>
    <w:rsid w:val="00410F27"/>
    <w:rsid w:val="004242F1"/>
    <w:rsid w:val="00424FBB"/>
    <w:rsid w:val="00426165"/>
    <w:rsid w:val="00426AB2"/>
    <w:rsid w:val="0044076C"/>
    <w:rsid w:val="004453DE"/>
    <w:rsid w:val="0045177E"/>
    <w:rsid w:val="00455A9F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4E2D"/>
    <w:rsid w:val="004F7EF7"/>
    <w:rsid w:val="0050797C"/>
    <w:rsid w:val="0051580D"/>
    <w:rsid w:val="00516DCE"/>
    <w:rsid w:val="00517E85"/>
    <w:rsid w:val="00517FD8"/>
    <w:rsid w:val="005206B3"/>
    <w:rsid w:val="005358BF"/>
    <w:rsid w:val="00543527"/>
    <w:rsid w:val="00543A87"/>
    <w:rsid w:val="00547111"/>
    <w:rsid w:val="00550F12"/>
    <w:rsid w:val="005540B6"/>
    <w:rsid w:val="00567A01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A7F4B"/>
    <w:rsid w:val="006B02AC"/>
    <w:rsid w:val="006B46FB"/>
    <w:rsid w:val="006C5802"/>
    <w:rsid w:val="006E21FB"/>
    <w:rsid w:val="006E6B82"/>
    <w:rsid w:val="006F5C9E"/>
    <w:rsid w:val="00712D64"/>
    <w:rsid w:val="00717E72"/>
    <w:rsid w:val="007227A2"/>
    <w:rsid w:val="00724C44"/>
    <w:rsid w:val="007376BD"/>
    <w:rsid w:val="00753E71"/>
    <w:rsid w:val="00792342"/>
    <w:rsid w:val="00796AAE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010E"/>
    <w:rsid w:val="00845B1B"/>
    <w:rsid w:val="008527CA"/>
    <w:rsid w:val="008626E7"/>
    <w:rsid w:val="00870EE7"/>
    <w:rsid w:val="008863B9"/>
    <w:rsid w:val="008A45A6"/>
    <w:rsid w:val="008A5AF5"/>
    <w:rsid w:val="008B6861"/>
    <w:rsid w:val="008C05DD"/>
    <w:rsid w:val="008C148F"/>
    <w:rsid w:val="008C51C0"/>
    <w:rsid w:val="008C733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4C40"/>
    <w:rsid w:val="009A5753"/>
    <w:rsid w:val="009A579D"/>
    <w:rsid w:val="009B557A"/>
    <w:rsid w:val="009C0871"/>
    <w:rsid w:val="009D0AD6"/>
    <w:rsid w:val="009E3297"/>
    <w:rsid w:val="009E3669"/>
    <w:rsid w:val="009E424E"/>
    <w:rsid w:val="009E6CD9"/>
    <w:rsid w:val="009F04BF"/>
    <w:rsid w:val="009F734F"/>
    <w:rsid w:val="00A01158"/>
    <w:rsid w:val="00A246B6"/>
    <w:rsid w:val="00A25563"/>
    <w:rsid w:val="00A36CB4"/>
    <w:rsid w:val="00A47E70"/>
    <w:rsid w:val="00A50CF0"/>
    <w:rsid w:val="00A56E98"/>
    <w:rsid w:val="00A5734E"/>
    <w:rsid w:val="00A650D6"/>
    <w:rsid w:val="00A7671C"/>
    <w:rsid w:val="00A87FE8"/>
    <w:rsid w:val="00A9266A"/>
    <w:rsid w:val="00AA2CBC"/>
    <w:rsid w:val="00AB6482"/>
    <w:rsid w:val="00AC0C59"/>
    <w:rsid w:val="00AC4A02"/>
    <w:rsid w:val="00AC5820"/>
    <w:rsid w:val="00AD1CD8"/>
    <w:rsid w:val="00AD31F3"/>
    <w:rsid w:val="00AD3EA6"/>
    <w:rsid w:val="00AD712A"/>
    <w:rsid w:val="00AE4DFE"/>
    <w:rsid w:val="00AF2F90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56F96"/>
    <w:rsid w:val="00B65A54"/>
    <w:rsid w:val="00B65E83"/>
    <w:rsid w:val="00B67B97"/>
    <w:rsid w:val="00B76BA3"/>
    <w:rsid w:val="00B80C08"/>
    <w:rsid w:val="00B8785E"/>
    <w:rsid w:val="00B92362"/>
    <w:rsid w:val="00B961C8"/>
    <w:rsid w:val="00B963F7"/>
    <w:rsid w:val="00B968C8"/>
    <w:rsid w:val="00BA3B35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85BF1"/>
    <w:rsid w:val="00C95985"/>
    <w:rsid w:val="00CA0BF8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3B52"/>
    <w:rsid w:val="00D65389"/>
    <w:rsid w:val="00D66520"/>
    <w:rsid w:val="00D87AF5"/>
    <w:rsid w:val="00D93EE3"/>
    <w:rsid w:val="00DA5FC5"/>
    <w:rsid w:val="00DB1448"/>
    <w:rsid w:val="00DD30F7"/>
    <w:rsid w:val="00DE2B9D"/>
    <w:rsid w:val="00DE34CF"/>
    <w:rsid w:val="00DE580F"/>
    <w:rsid w:val="00DF102A"/>
    <w:rsid w:val="00DF5089"/>
    <w:rsid w:val="00E13F3D"/>
    <w:rsid w:val="00E31877"/>
    <w:rsid w:val="00E347F8"/>
    <w:rsid w:val="00E34898"/>
    <w:rsid w:val="00E628C8"/>
    <w:rsid w:val="00E73FAB"/>
    <w:rsid w:val="00E8079D"/>
    <w:rsid w:val="00E80EE4"/>
    <w:rsid w:val="00E814B3"/>
    <w:rsid w:val="00E90431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01E3D"/>
    <w:rsid w:val="00F10B5A"/>
    <w:rsid w:val="00F1588D"/>
    <w:rsid w:val="00F25D98"/>
    <w:rsid w:val="00F300FB"/>
    <w:rsid w:val="00F51A84"/>
    <w:rsid w:val="00F53299"/>
    <w:rsid w:val="00F53BD7"/>
    <w:rsid w:val="00F56C7C"/>
    <w:rsid w:val="00F72743"/>
    <w:rsid w:val="00F80C17"/>
    <w:rsid w:val="00F8248C"/>
    <w:rsid w:val="00F92879"/>
    <w:rsid w:val="00F95BD8"/>
    <w:rsid w:val="00F96619"/>
    <w:rsid w:val="00FA4124"/>
    <w:rsid w:val="00FA7914"/>
    <w:rsid w:val="00FB6386"/>
    <w:rsid w:val="00FC034D"/>
    <w:rsid w:val="00FC4BB6"/>
    <w:rsid w:val="00FC64DD"/>
    <w:rsid w:val="00FD1CA9"/>
    <w:rsid w:val="00FD230C"/>
    <w:rsid w:val="00FD5408"/>
    <w:rsid w:val="00FD58DB"/>
    <w:rsid w:val="00FE0AE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CR#0627</cp:lastModifiedBy>
  <cp:revision>96</cp:revision>
  <cp:lastPrinted>1900-01-01T08:00:00Z</cp:lastPrinted>
  <dcterms:created xsi:type="dcterms:W3CDTF">2020-06-11T22:08:00Z</dcterms:created>
  <dcterms:modified xsi:type="dcterms:W3CDTF">2021-11-26T12:30:00Z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