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615BDC6C" w:rsidR="002D5187" w:rsidRPr="002D5187" w:rsidRDefault="00CF479F" w:rsidP="002D5187">
      <w:pPr>
        <w:tabs>
          <w:tab w:val="right" w:pos="9639"/>
        </w:tabs>
        <w:spacing w:after="0"/>
        <w:rPr>
          <w:rFonts w:ascii="Arial" w:hAnsi="Arial"/>
          <w:b/>
          <w:i/>
          <w:noProof/>
          <w:sz w:val="28"/>
          <w:lang w:eastAsia="zh-CN"/>
        </w:rPr>
      </w:pPr>
      <w:r>
        <w:rPr>
          <w:rFonts w:ascii="Arial" w:hAnsi="Arial"/>
          <w:b/>
          <w:noProof/>
          <w:sz w:val="24"/>
        </w:rPr>
        <w:t>3GPP TSG-CT WG4 Meeting #107</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D645ED">
        <w:rPr>
          <w:rFonts w:ascii="Arial" w:hAnsi="Arial"/>
          <w:b/>
          <w:noProof/>
          <w:sz w:val="24"/>
          <w:lang w:eastAsia="zh-CN"/>
        </w:rPr>
        <w:t>6</w:t>
      </w:r>
      <w:r w:rsidR="00EC7724">
        <w:rPr>
          <w:rFonts w:ascii="Arial" w:hAnsi="Arial"/>
          <w:b/>
          <w:noProof/>
          <w:sz w:val="24"/>
          <w:lang w:eastAsia="zh-CN"/>
        </w:rPr>
        <w:t>603</w:t>
      </w:r>
      <w:bookmarkStart w:id="0" w:name="_GoBack"/>
      <w:bookmarkEnd w:id="0"/>
    </w:p>
    <w:p w14:paraId="5C3BAB0C" w14:textId="631D3EA5" w:rsidR="002D5187" w:rsidRPr="00E2400D" w:rsidRDefault="00104491" w:rsidP="0046790F">
      <w:pPr>
        <w:tabs>
          <w:tab w:val="right" w:pos="9639"/>
        </w:tabs>
        <w:spacing w:after="0"/>
        <w:rPr>
          <w:rFonts w:ascii="Arial" w:hAnsi="Arial"/>
          <w:b/>
          <w:noProof/>
          <w:sz w:val="24"/>
        </w:rPr>
      </w:pPr>
      <w:r w:rsidRPr="000C6735">
        <w:rPr>
          <w:rFonts w:ascii="Arial" w:hAnsi="Arial"/>
          <w:b/>
          <w:noProof/>
          <w:sz w:val="24"/>
        </w:rPr>
        <w:t>E-Meeting, 1</w:t>
      </w:r>
      <w:r w:rsidR="00CF479F">
        <w:rPr>
          <w:rFonts w:ascii="Arial" w:hAnsi="Arial"/>
          <w:b/>
          <w:noProof/>
          <w:sz w:val="24"/>
        </w:rPr>
        <w:t>5</w:t>
      </w:r>
      <w:r w:rsidRPr="000C6735">
        <w:rPr>
          <w:rFonts w:ascii="Arial" w:hAnsi="Arial"/>
          <w:b/>
          <w:noProof/>
          <w:sz w:val="24"/>
          <w:vertAlign w:val="superscript"/>
        </w:rPr>
        <w:t>th</w:t>
      </w:r>
      <w:r w:rsidRPr="000C6735">
        <w:rPr>
          <w:rFonts w:ascii="Arial" w:hAnsi="Arial"/>
          <w:b/>
          <w:noProof/>
          <w:sz w:val="24"/>
        </w:rPr>
        <w:t xml:space="preserve"> – </w:t>
      </w:r>
      <w:r w:rsidR="00CF479F">
        <w:rPr>
          <w:rFonts w:ascii="Arial" w:hAnsi="Arial"/>
          <w:b/>
          <w:noProof/>
          <w:sz w:val="24"/>
        </w:rPr>
        <w:t>23</w:t>
      </w:r>
      <w:r w:rsidR="00CF479F" w:rsidRPr="00CF479F">
        <w:rPr>
          <w:rFonts w:ascii="Arial" w:hAnsi="Arial"/>
          <w:b/>
          <w:noProof/>
          <w:sz w:val="24"/>
          <w:vertAlign w:val="superscript"/>
        </w:rPr>
        <w:t>rd</w:t>
      </w:r>
      <w:r w:rsidRPr="000C6735">
        <w:rPr>
          <w:rFonts w:ascii="Arial" w:hAnsi="Arial"/>
          <w:b/>
          <w:noProof/>
          <w:sz w:val="24"/>
        </w:rPr>
        <w:t xml:space="preserve"> </w:t>
      </w:r>
      <w:r w:rsidR="00CF479F">
        <w:rPr>
          <w:rFonts w:ascii="Arial" w:hAnsi="Arial"/>
          <w:b/>
          <w:noProof/>
          <w:sz w:val="24"/>
        </w:rPr>
        <w:t>Nov</w:t>
      </w:r>
      <w:r w:rsidRPr="000C6735">
        <w:rPr>
          <w:rFonts w:ascii="Arial" w:hAnsi="Arial"/>
          <w:b/>
          <w:noProof/>
          <w:sz w:val="24"/>
        </w:rPr>
        <w:t xml:space="preserve"> 2021</w:t>
      </w:r>
      <w:r w:rsidR="0046790F" w:rsidRPr="0046790F">
        <w:rPr>
          <w:rFonts w:ascii="Arial" w:hAnsi="Arial"/>
          <w:b/>
          <w:i/>
          <w:noProof/>
          <w:sz w:val="28"/>
        </w:rPr>
        <w:t xml:space="preserve"> </w:t>
      </w:r>
      <w:r w:rsidR="00E2400D">
        <w:rPr>
          <w:rFonts w:ascii="Arial" w:hAnsi="Arial"/>
          <w:b/>
          <w:i/>
          <w:noProof/>
          <w:sz w:val="28"/>
        </w:rPr>
        <w:t xml:space="preserve"> </w:t>
      </w:r>
      <w:r w:rsidR="00C93CA2">
        <w:rPr>
          <w:rFonts w:ascii="Arial" w:hAnsi="Arial"/>
          <w:b/>
          <w:i/>
          <w:noProof/>
          <w:sz w:val="28"/>
        </w:rPr>
        <w:t xml:space="preserve">                                            </w:t>
      </w:r>
      <w:r w:rsidR="00C93CA2" w:rsidRPr="00C93CA2">
        <w:rPr>
          <w:rFonts w:ascii="Arial" w:hAnsi="Arial"/>
          <w:b/>
          <w:noProof/>
          <w:sz w:val="24"/>
        </w:rPr>
        <w:t>Revision of C4-216</w:t>
      </w:r>
      <w:r w:rsidR="005A5B34">
        <w:rPr>
          <w:rFonts w:ascii="Arial" w:hAnsi="Arial"/>
          <w:b/>
          <w:noProof/>
          <w:sz w:val="24"/>
        </w:rPr>
        <w:t>41</w:t>
      </w:r>
      <w:r w:rsidR="00F50CD3">
        <w:rPr>
          <w:rFonts w:ascii="Arial" w:hAnsi="Arial"/>
          <w:b/>
          <w:noProof/>
          <w:sz w:val="24"/>
        </w:rPr>
        <w:t>0</w:t>
      </w:r>
      <w:r w:rsidR="00E2400D">
        <w:rPr>
          <w:rFonts w:ascii="Arial" w:hAnsi="Arial"/>
          <w:b/>
          <w:i/>
          <w:noProof/>
          <w:sz w:val="28"/>
        </w:rPr>
        <w:t xml:space="preserve">                                        </w:t>
      </w:r>
      <w:r w:rsidR="00E2400D">
        <w:rPr>
          <w:rFonts w:ascii="Arial" w:hAnsi="Arial"/>
          <w:b/>
          <w:i/>
          <w:noProof/>
          <w:sz w:val="28"/>
        </w:rPr>
        <w:tab/>
        <w:t xml:space="preserve"> </w:t>
      </w:r>
      <w:r w:rsidR="00E2400D" w:rsidRPr="00E2400D">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1CC0AAF"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D645ED">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6C865E4" w:rsidR="001E41F3" w:rsidRPr="00410371" w:rsidRDefault="00796EC4" w:rsidP="00796EC4">
            <w:pPr>
              <w:pStyle w:val="CRCoverPage"/>
              <w:spacing w:after="0"/>
              <w:jc w:val="center"/>
              <w:rPr>
                <w:noProof/>
                <w:lang w:eastAsia="zh-CN"/>
              </w:rPr>
            </w:pPr>
            <w:r w:rsidRPr="00796EC4">
              <w:rPr>
                <w:b/>
                <w:noProof/>
                <w:sz w:val="28"/>
                <w:lang w:eastAsia="zh-CN"/>
              </w:rPr>
              <w:t>0748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1038115" w:rsidR="001E41F3" w:rsidRPr="00410371" w:rsidRDefault="005A5B34" w:rsidP="00E13F3D">
            <w:pPr>
              <w:pStyle w:val="CRCoverPage"/>
              <w:spacing w:after="0"/>
              <w:jc w:val="center"/>
              <w:rPr>
                <w:b/>
                <w:noProof/>
                <w:lang w:eastAsia="zh-CN"/>
              </w:rPr>
            </w:pPr>
            <w:r>
              <w:rPr>
                <w:b/>
                <w:noProof/>
                <w:sz w:val="28"/>
                <w:lang w:eastAsia="zh-CN"/>
              </w:rPr>
              <w:t>2</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7B60E8D" w:rsidR="001E41F3" w:rsidRDefault="00D645ED" w:rsidP="00D645ED">
            <w:pPr>
              <w:pStyle w:val="CRCoverPage"/>
              <w:spacing w:after="0"/>
              <w:rPr>
                <w:noProof/>
                <w:lang w:eastAsia="zh-CN"/>
              </w:rPr>
            </w:pPr>
            <w:r>
              <w:rPr>
                <w:noProof/>
              </w:rPr>
              <w:t xml:space="preserve"> Send Routing Indicator to AMF after UPU</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CF44413" w:rsidR="001E41F3" w:rsidRDefault="00120CFC" w:rsidP="00A17EE9">
            <w:pPr>
              <w:pStyle w:val="CRCoverPage"/>
              <w:spacing w:after="0"/>
              <w:ind w:left="100"/>
              <w:rPr>
                <w:noProof/>
                <w:lang w:eastAsia="zh-CN"/>
              </w:rPr>
            </w:pPr>
            <w:r>
              <w:rPr>
                <w:noProof/>
                <w:lang w:eastAsia="zh-CN"/>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73B23E6"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BE5587">
              <w:rPr>
                <w:rFonts w:hint="eastAsia"/>
                <w:noProof/>
                <w:lang w:eastAsia="zh-CN"/>
              </w:rPr>
              <w:t>11-01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E372A7F" w:rsidR="001E41F3" w:rsidRDefault="0069265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9FDA" w14:textId="612BCF4D" w:rsidR="00A32955" w:rsidRDefault="00D645ED" w:rsidP="00A32955">
            <w:pPr>
              <w:rPr>
                <w:lang w:eastAsia="zh-CN"/>
              </w:rPr>
            </w:pPr>
            <w:r>
              <w:rPr>
                <w:lang w:eastAsia="zh-CN"/>
              </w:rPr>
              <w:t>3GPP TS 23.502 Clause 4.20.2 Step #6a states:</w:t>
            </w:r>
          </w:p>
          <w:p w14:paraId="073BC2FF" w14:textId="77777777" w:rsidR="00D645ED" w:rsidRPr="00D645ED" w:rsidRDefault="00D645ED" w:rsidP="00D645ED">
            <w:pPr>
              <w:pStyle w:val="B1"/>
              <w:rPr>
                <w:i/>
              </w:rPr>
            </w:pPr>
            <w:r w:rsidRPr="00D645ED">
              <w:rPr>
                <w:i/>
              </w:rPr>
              <w:t>6a.</w:t>
            </w:r>
            <w:r w:rsidRPr="00D645ED">
              <w:rPr>
                <w:i/>
              </w:rPr>
              <w:tab/>
              <w:t>If the UE parameter update is performed due to "Routing Indicator update data" and the UDM requests the UE to send an ack but does not request the UE to re-register, then upon reception of the transparent container indicating the acknowledgement of successful reception, the UDM shall trigger a Nudm_SDM_Notification service operation to update the UE Context in the AMF with the updated Routing Indicator Data (e.g. to avoid transmitting an outdated Routing Indicator on UE context transfer).</w:t>
            </w:r>
          </w:p>
          <w:p w14:paraId="7F73EF77" w14:textId="4106D7D8" w:rsidR="00A32955" w:rsidRPr="00D645ED" w:rsidRDefault="00D645ED" w:rsidP="003109EF">
            <w:pPr>
              <w:rPr>
                <w:lang w:eastAsia="zh-CN"/>
              </w:rPr>
            </w:pPr>
            <w:r>
              <w:rPr>
                <w:lang w:eastAsia="zh-CN"/>
              </w:rPr>
              <w:t xml:space="preserve">However, since Routing Indicator is not part of Access and Mobility Subscription Data, UDM currently can't provide it to the AMF via Nudm_SDM Data change Notification after UPU </w:t>
            </w:r>
            <w:r w:rsidR="003109EF">
              <w:rPr>
                <w:lang w:eastAsia="zh-CN"/>
              </w:rPr>
              <w:t>Ack is received, and UDM</w:t>
            </w:r>
            <w:r>
              <w:rPr>
                <w:lang w:eastAsia="zh-CN"/>
              </w:rPr>
              <w:t xml:space="preserve"> had not required UE to re-register.</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52E35006" w:rsidR="00AF6758" w:rsidRDefault="00AF6758">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36A67B7" w:rsidR="00646D5E" w:rsidRDefault="004A7243" w:rsidP="00C83844">
            <w:pPr>
              <w:pStyle w:val="CRCoverPage"/>
              <w:spacing w:after="0"/>
              <w:rPr>
                <w:noProof/>
                <w:lang w:eastAsia="zh-CN"/>
              </w:rPr>
            </w:pPr>
            <w:r>
              <w:rPr>
                <w:noProof/>
                <w:lang w:eastAsia="zh-CN"/>
              </w:rPr>
              <w:t xml:space="preserve">Add routing indicator to </w:t>
            </w:r>
            <w:r w:rsidRPr="00B06F7A">
              <w:t>AccessAndMobilitySubscriptionData</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7E25D50" w:rsidR="001E41F3" w:rsidRDefault="004A7243" w:rsidP="00646D5E">
            <w:pPr>
              <w:pStyle w:val="CRCoverPage"/>
              <w:spacing w:after="0"/>
              <w:ind w:left="100"/>
              <w:rPr>
                <w:noProof/>
                <w:lang w:eastAsia="zh-CN"/>
              </w:rPr>
            </w:pPr>
            <w:r>
              <w:rPr>
                <w:noProof/>
                <w:lang w:eastAsia="zh-CN"/>
              </w:rPr>
              <w:t>Stage-2 requirement not supported.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1BE0988" w:rsidR="001E41F3" w:rsidRDefault="00B42D54" w:rsidP="005C6FF8">
            <w:pPr>
              <w:pStyle w:val="CRCoverPage"/>
              <w:spacing w:after="0"/>
              <w:ind w:left="100"/>
              <w:rPr>
                <w:noProof/>
                <w:lang w:eastAsia="zh-CN"/>
              </w:rPr>
            </w:pPr>
            <w:r>
              <w:rPr>
                <w:noProof/>
                <w:lang w:eastAsia="zh-CN"/>
              </w:rPr>
              <w:t>6.1.6.2.4, A.2</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20D7F46" w:rsidR="001E41F3" w:rsidRDefault="00FF4FBD" w:rsidP="00B42D54">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A32955">
              <w:rPr>
                <w:noProof/>
              </w:rPr>
              <w:t>new feature</w:t>
            </w:r>
            <w:r w:rsidR="001F6736">
              <w:rPr>
                <w:noProof/>
              </w:rPr>
              <w:t xml:space="preserve"> to </w:t>
            </w:r>
            <w:r>
              <w:rPr>
                <w:noProof/>
              </w:rPr>
              <w:t xml:space="preserve">the </w:t>
            </w:r>
            <w:r w:rsidRPr="003F3496">
              <w:rPr>
                <w:noProof/>
              </w:rPr>
              <w:t>Open</w:t>
            </w:r>
            <w:r w:rsidR="00B42D54">
              <w:rPr>
                <w:noProof/>
              </w:rPr>
              <w:t>API specification file</w:t>
            </w:r>
            <w:r>
              <w:rPr>
                <w:noProof/>
              </w:rPr>
              <w:t xml:space="preserve"> of </w:t>
            </w:r>
            <w:r w:rsidR="00B42D54">
              <w:t>TS29503</w:t>
            </w:r>
            <w:r>
              <w:t>_</w:t>
            </w:r>
            <w:r w:rsidR="00164B4F">
              <w:t xml:space="preserve"> Nudm</w:t>
            </w:r>
            <w:r w:rsidR="001F6736" w:rsidRPr="00533C32">
              <w:t>_</w:t>
            </w:r>
            <w:r w:rsidR="00B42D54">
              <w:t>SDM</w:t>
            </w:r>
            <w:r>
              <w:t>.yaml.</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F97DB" w14:textId="77777777" w:rsidR="00301D05" w:rsidRDefault="005A5B34" w:rsidP="0073461A">
            <w:pPr>
              <w:pStyle w:val="CRCoverPage"/>
              <w:spacing w:after="0"/>
              <w:ind w:left="100"/>
              <w:rPr>
                <w:noProof/>
                <w:lang w:eastAsia="zh-CN"/>
              </w:rPr>
            </w:pPr>
            <w:r>
              <w:rPr>
                <w:noProof/>
                <w:lang w:eastAsia="zh-CN"/>
              </w:rPr>
              <w:t>Rev1 : Changed variable name to routingIndicator</w:t>
            </w:r>
          </w:p>
          <w:p w14:paraId="0E5310CE" w14:textId="6BD14713" w:rsidR="005A5B34" w:rsidRDefault="005A5B34" w:rsidP="0073461A">
            <w:pPr>
              <w:pStyle w:val="CRCoverPage"/>
              <w:spacing w:after="0"/>
              <w:ind w:left="100"/>
              <w:rPr>
                <w:noProof/>
                <w:lang w:eastAsia="zh-CN"/>
              </w:rPr>
            </w:pPr>
            <w:r>
              <w:rPr>
                <w:noProof/>
                <w:lang w:eastAsia="zh-CN"/>
              </w:rPr>
              <w:t>Rev2 : Updated Cover-page with revision number</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5130BEE1" w14:textId="77777777" w:rsidR="00506088" w:rsidRPr="00B06F7A" w:rsidRDefault="00506088" w:rsidP="00506088">
      <w:pPr>
        <w:pStyle w:val="Heading5"/>
      </w:pPr>
      <w:bookmarkStart w:id="8" w:name="_Toc11338582"/>
      <w:bookmarkStart w:id="9" w:name="_Toc27585234"/>
      <w:bookmarkStart w:id="10" w:name="_Toc36457200"/>
      <w:bookmarkStart w:id="11" w:name="_Toc45028094"/>
      <w:bookmarkStart w:id="12" w:name="_Toc45028929"/>
      <w:bookmarkStart w:id="13" w:name="_Toc67681688"/>
      <w:bookmarkStart w:id="14" w:name="_Toc82680274"/>
      <w:r w:rsidRPr="00B06F7A">
        <w:lastRenderedPageBreak/>
        <w:t>6.1.6.2.4</w:t>
      </w:r>
      <w:r w:rsidRPr="00B06F7A">
        <w:tab/>
        <w:t>Type: AccessAndMobilitySubscriptionData</w:t>
      </w:r>
      <w:bookmarkEnd w:id="8"/>
      <w:bookmarkEnd w:id="9"/>
      <w:bookmarkEnd w:id="10"/>
      <w:bookmarkEnd w:id="11"/>
      <w:bookmarkEnd w:id="12"/>
      <w:bookmarkEnd w:id="13"/>
      <w:bookmarkEnd w:id="14"/>
    </w:p>
    <w:p w14:paraId="561796FA" w14:textId="77777777" w:rsidR="00506088" w:rsidRPr="00B06F7A" w:rsidRDefault="00506088" w:rsidP="00506088">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06088" w:rsidRPr="00B06F7A" w14:paraId="5728E12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07DB78" w14:textId="77777777" w:rsidR="00506088" w:rsidRPr="00B06F7A" w:rsidRDefault="00506088" w:rsidP="008706E2">
            <w:pPr>
              <w:pStyle w:val="TAH"/>
            </w:pPr>
            <w:r w:rsidRPr="00B06F7A">
              <w:lastRenderedPageBreak/>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7B84F3" w14:textId="77777777" w:rsidR="00506088" w:rsidRPr="00B06F7A" w:rsidRDefault="00506088" w:rsidP="008706E2">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84FDF" w14:textId="77777777" w:rsidR="00506088" w:rsidRPr="00B06F7A" w:rsidRDefault="00506088" w:rsidP="008706E2">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4F0CDF93" w14:textId="77777777" w:rsidR="00506088" w:rsidRPr="00B06F7A" w:rsidRDefault="00506088" w:rsidP="008706E2">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E9E1C5" w14:textId="77777777" w:rsidR="00506088" w:rsidRPr="00B06F7A" w:rsidRDefault="00506088" w:rsidP="008706E2">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14:paraId="16871477" w14:textId="77777777" w:rsidR="00506088" w:rsidRPr="00B06F7A" w:rsidRDefault="00506088" w:rsidP="008706E2">
            <w:pPr>
              <w:pStyle w:val="TAH"/>
              <w:rPr>
                <w:rFonts w:cs="Arial"/>
                <w:szCs w:val="18"/>
              </w:rPr>
            </w:pPr>
            <w:r w:rsidRPr="00B06F7A">
              <w:rPr>
                <w:rFonts w:cs="Arial"/>
                <w:szCs w:val="18"/>
              </w:rPr>
              <w:t>Applicability</w:t>
            </w:r>
          </w:p>
        </w:tc>
      </w:tr>
      <w:tr w:rsidR="00506088" w:rsidRPr="00B06F7A" w14:paraId="7AAC3B4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52CA1E" w14:textId="77777777" w:rsidR="00506088" w:rsidRPr="00B06F7A" w:rsidRDefault="00506088" w:rsidP="008706E2">
            <w:pPr>
              <w:pStyle w:val="TAL"/>
            </w:pPr>
            <w:r w:rsidRPr="00B06F7A">
              <w:t>supportedFeatures</w:t>
            </w:r>
          </w:p>
        </w:tc>
        <w:tc>
          <w:tcPr>
            <w:tcW w:w="1557" w:type="dxa"/>
            <w:gridSpan w:val="2"/>
            <w:tcBorders>
              <w:top w:val="single" w:sz="4" w:space="0" w:color="auto"/>
              <w:left w:val="single" w:sz="4" w:space="0" w:color="auto"/>
              <w:bottom w:val="single" w:sz="4" w:space="0" w:color="auto"/>
              <w:right w:val="single" w:sz="4" w:space="0" w:color="auto"/>
            </w:tcBorders>
          </w:tcPr>
          <w:p w14:paraId="4120D423" w14:textId="77777777" w:rsidR="00506088" w:rsidRPr="00B06F7A" w:rsidRDefault="00506088" w:rsidP="008706E2">
            <w:pPr>
              <w:pStyle w:val="TAL"/>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23772A7E"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DA5ED34"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189BE07" w14:textId="77777777" w:rsidR="00506088" w:rsidRPr="00B06F7A" w:rsidRDefault="00506088" w:rsidP="008706E2">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14:paraId="2C4C0017" w14:textId="77777777" w:rsidR="00506088" w:rsidRPr="00B06F7A" w:rsidRDefault="00506088" w:rsidP="008706E2">
            <w:pPr>
              <w:pStyle w:val="TAL"/>
              <w:rPr>
                <w:rFonts w:cs="Arial"/>
                <w:szCs w:val="18"/>
              </w:rPr>
            </w:pPr>
          </w:p>
        </w:tc>
      </w:tr>
      <w:tr w:rsidR="00506088" w:rsidRPr="00B06F7A" w14:paraId="6CBF32E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C6A4910" w14:textId="77777777" w:rsidR="00506088" w:rsidRPr="00B06F7A" w:rsidRDefault="00506088" w:rsidP="008706E2">
            <w:pPr>
              <w:pStyle w:val="TAL"/>
            </w:pPr>
            <w:r w:rsidRPr="00B06F7A">
              <w:t>gpsis</w:t>
            </w:r>
          </w:p>
        </w:tc>
        <w:tc>
          <w:tcPr>
            <w:tcW w:w="1557" w:type="dxa"/>
            <w:gridSpan w:val="2"/>
            <w:tcBorders>
              <w:top w:val="single" w:sz="4" w:space="0" w:color="auto"/>
              <w:left w:val="single" w:sz="4" w:space="0" w:color="auto"/>
              <w:bottom w:val="single" w:sz="4" w:space="0" w:color="auto"/>
              <w:right w:val="single" w:sz="4" w:space="0" w:color="auto"/>
            </w:tcBorders>
          </w:tcPr>
          <w:p w14:paraId="5481CED7" w14:textId="77777777" w:rsidR="00506088" w:rsidRPr="00B06F7A" w:rsidRDefault="00506088" w:rsidP="008706E2">
            <w:pPr>
              <w:pStyle w:val="TAL"/>
            </w:pPr>
            <w:r w:rsidRPr="00B06F7A">
              <w:t>array(Gpsi)</w:t>
            </w:r>
          </w:p>
        </w:tc>
        <w:tc>
          <w:tcPr>
            <w:tcW w:w="426" w:type="dxa"/>
            <w:gridSpan w:val="2"/>
            <w:tcBorders>
              <w:top w:val="single" w:sz="4" w:space="0" w:color="auto"/>
              <w:left w:val="single" w:sz="4" w:space="0" w:color="auto"/>
              <w:bottom w:val="single" w:sz="4" w:space="0" w:color="auto"/>
              <w:right w:val="single" w:sz="4" w:space="0" w:color="auto"/>
            </w:tcBorders>
          </w:tcPr>
          <w:p w14:paraId="12E8FAC1"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E88021"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08882671" w14:textId="77777777" w:rsidR="00506088" w:rsidRPr="00B06F7A" w:rsidRDefault="00506088" w:rsidP="008706E2">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6A377638" w14:textId="77777777" w:rsidR="00506088" w:rsidRPr="00B06F7A" w:rsidRDefault="00506088" w:rsidP="008706E2">
            <w:pPr>
              <w:pStyle w:val="TAL"/>
              <w:rPr>
                <w:rFonts w:cs="Arial"/>
                <w:szCs w:val="18"/>
              </w:rPr>
            </w:pPr>
          </w:p>
        </w:tc>
      </w:tr>
      <w:tr w:rsidR="00506088" w:rsidRPr="00B06F7A" w14:paraId="0464C43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E10018F" w14:textId="77777777" w:rsidR="00506088" w:rsidRPr="00B06F7A" w:rsidRDefault="00506088" w:rsidP="008706E2">
            <w:pPr>
              <w:pStyle w:val="TAL"/>
            </w:pPr>
            <w:r w:rsidRPr="00B06F7A">
              <w:t>internalGroupIds</w:t>
            </w:r>
          </w:p>
        </w:tc>
        <w:tc>
          <w:tcPr>
            <w:tcW w:w="1557" w:type="dxa"/>
            <w:gridSpan w:val="2"/>
            <w:tcBorders>
              <w:top w:val="single" w:sz="4" w:space="0" w:color="auto"/>
              <w:left w:val="single" w:sz="4" w:space="0" w:color="auto"/>
              <w:bottom w:val="single" w:sz="4" w:space="0" w:color="auto"/>
              <w:right w:val="single" w:sz="4" w:space="0" w:color="auto"/>
            </w:tcBorders>
          </w:tcPr>
          <w:p w14:paraId="4718B5B9" w14:textId="77777777" w:rsidR="00506088" w:rsidRPr="00B06F7A" w:rsidRDefault="00506088" w:rsidP="008706E2">
            <w:pPr>
              <w:pStyle w:val="TAL"/>
            </w:pPr>
            <w:r w:rsidRPr="00B06F7A">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1A004DE8"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B96CA3"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1C897B44" w14:textId="77777777" w:rsidR="00506088" w:rsidRPr="00B06F7A" w:rsidRDefault="00506088" w:rsidP="008706E2">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14:paraId="614A8F35" w14:textId="77777777" w:rsidR="00506088" w:rsidRPr="00B06F7A" w:rsidRDefault="00506088" w:rsidP="008706E2">
            <w:pPr>
              <w:pStyle w:val="TAL"/>
              <w:rPr>
                <w:rFonts w:cs="Arial"/>
                <w:szCs w:val="18"/>
              </w:rPr>
            </w:pPr>
          </w:p>
        </w:tc>
      </w:tr>
      <w:tr w:rsidR="00506088" w:rsidRPr="00B06F7A" w14:paraId="6F76E70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C925CA" w14:textId="77777777" w:rsidR="00506088" w:rsidRPr="00B06F7A" w:rsidRDefault="00506088" w:rsidP="008706E2">
            <w:pPr>
              <w:pStyle w:val="TAL"/>
            </w:pPr>
            <w:r w:rsidRPr="00B06F7A">
              <w:t>sharedVnGroupDataIds</w:t>
            </w:r>
          </w:p>
        </w:tc>
        <w:tc>
          <w:tcPr>
            <w:tcW w:w="1557" w:type="dxa"/>
            <w:gridSpan w:val="2"/>
            <w:tcBorders>
              <w:top w:val="single" w:sz="4" w:space="0" w:color="auto"/>
              <w:left w:val="single" w:sz="4" w:space="0" w:color="auto"/>
              <w:bottom w:val="single" w:sz="4" w:space="0" w:color="auto"/>
              <w:right w:val="single" w:sz="4" w:space="0" w:color="auto"/>
            </w:tcBorders>
          </w:tcPr>
          <w:p w14:paraId="47BB70C0" w14:textId="77777777" w:rsidR="00506088" w:rsidRPr="00B06F7A" w:rsidRDefault="00506088" w:rsidP="008706E2">
            <w:pPr>
              <w:pStyle w:val="TAL"/>
            </w:pPr>
            <w:r w:rsidRPr="00B06F7A">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7CE162B1"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D94248C"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674AFFA0" w14:textId="77777777" w:rsidR="00506088" w:rsidRPr="00B06F7A" w:rsidRDefault="00506088" w:rsidP="008706E2">
            <w:pPr>
              <w:pStyle w:val="TAL"/>
              <w:rPr>
                <w:rFonts w:cs="Arial"/>
                <w:szCs w:val="18"/>
              </w:rPr>
            </w:pPr>
            <w:r w:rsidRPr="00B06F7A">
              <w:rPr>
                <w:rFonts w:cs="Arial"/>
                <w:szCs w:val="18"/>
              </w:rPr>
              <w:t>A map of identifiers of shared 5G VN group data (list of key-value pairs whereGroupId serves as key; see clause 6.1.6.1).</w:t>
            </w:r>
          </w:p>
          <w:p w14:paraId="433D8533" w14:textId="77777777" w:rsidR="00506088" w:rsidRPr="00B06F7A" w:rsidRDefault="00506088" w:rsidP="008706E2">
            <w:pPr>
              <w:pStyle w:val="TAL"/>
              <w:rPr>
                <w:rFonts w:cs="Arial"/>
                <w:szCs w:val="18"/>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14:paraId="2A2BDAD5" w14:textId="77777777" w:rsidR="00506088" w:rsidRPr="00B06F7A" w:rsidRDefault="00506088" w:rsidP="008706E2">
            <w:pPr>
              <w:pStyle w:val="TAL"/>
              <w:rPr>
                <w:rFonts w:cs="Arial"/>
                <w:szCs w:val="18"/>
              </w:rPr>
            </w:pPr>
          </w:p>
        </w:tc>
      </w:tr>
      <w:tr w:rsidR="00506088" w:rsidRPr="00B06F7A" w14:paraId="1416DDE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F8A0CF3" w14:textId="77777777" w:rsidR="00506088" w:rsidRPr="00B06F7A" w:rsidRDefault="00506088" w:rsidP="008706E2">
            <w:pPr>
              <w:pStyle w:val="TAL"/>
            </w:pPr>
            <w:r w:rsidRPr="00B06F7A">
              <w:t>hssGroupId</w:t>
            </w:r>
          </w:p>
        </w:tc>
        <w:tc>
          <w:tcPr>
            <w:tcW w:w="1557" w:type="dxa"/>
            <w:gridSpan w:val="2"/>
            <w:tcBorders>
              <w:top w:val="single" w:sz="4" w:space="0" w:color="auto"/>
              <w:left w:val="single" w:sz="4" w:space="0" w:color="auto"/>
              <w:bottom w:val="single" w:sz="4" w:space="0" w:color="auto"/>
              <w:right w:val="single" w:sz="4" w:space="0" w:color="auto"/>
            </w:tcBorders>
          </w:tcPr>
          <w:p w14:paraId="2E1FA79C" w14:textId="77777777" w:rsidR="00506088" w:rsidRPr="00B06F7A" w:rsidRDefault="00506088" w:rsidP="008706E2">
            <w:pPr>
              <w:pStyle w:val="TAL"/>
            </w:pPr>
            <w:r w:rsidRPr="00B06F7A">
              <w:t>NfGroupId</w:t>
            </w:r>
          </w:p>
        </w:tc>
        <w:tc>
          <w:tcPr>
            <w:tcW w:w="426" w:type="dxa"/>
            <w:gridSpan w:val="2"/>
            <w:tcBorders>
              <w:top w:val="single" w:sz="4" w:space="0" w:color="auto"/>
              <w:left w:val="single" w:sz="4" w:space="0" w:color="auto"/>
              <w:bottom w:val="single" w:sz="4" w:space="0" w:color="auto"/>
              <w:right w:val="single" w:sz="4" w:space="0" w:color="auto"/>
            </w:tcBorders>
          </w:tcPr>
          <w:p w14:paraId="0F6DE3A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5C2C780"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C6C2077" w14:textId="77777777" w:rsidR="00506088" w:rsidRPr="00B06F7A" w:rsidRDefault="00506088" w:rsidP="008706E2">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B263A16" w14:textId="77777777" w:rsidR="00506088" w:rsidRPr="00B06F7A" w:rsidRDefault="00506088" w:rsidP="008706E2">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048F5B6D" w14:textId="77777777" w:rsidR="00506088" w:rsidRPr="00B06F7A" w:rsidRDefault="00506088" w:rsidP="008706E2">
            <w:pPr>
              <w:pStyle w:val="TAL"/>
              <w:rPr>
                <w:rFonts w:cs="Arial"/>
                <w:szCs w:val="18"/>
              </w:rPr>
            </w:pPr>
            <w:r w:rsidRPr="00B06F7A">
              <w:rPr>
                <w:rFonts w:cs="Arial"/>
                <w:szCs w:val="18"/>
              </w:rPr>
              <w:t>This attribute is only applicable to the Nudr interface and shall not be included over the Nudm interface.</w:t>
            </w:r>
          </w:p>
        </w:tc>
        <w:tc>
          <w:tcPr>
            <w:tcW w:w="1701" w:type="dxa"/>
            <w:gridSpan w:val="2"/>
            <w:tcBorders>
              <w:top w:val="single" w:sz="4" w:space="0" w:color="auto"/>
              <w:left w:val="single" w:sz="4" w:space="0" w:color="auto"/>
              <w:bottom w:val="single" w:sz="4" w:space="0" w:color="auto"/>
              <w:right w:val="single" w:sz="4" w:space="0" w:color="auto"/>
            </w:tcBorders>
          </w:tcPr>
          <w:p w14:paraId="0AB31AC6" w14:textId="77777777" w:rsidR="00506088" w:rsidRPr="00B06F7A" w:rsidRDefault="00506088" w:rsidP="008706E2">
            <w:pPr>
              <w:pStyle w:val="TAL"/>
              <w:rPr>
                <w:rFonts w:cs="Arial"/>
                <w:szCs w:val="18"/>
              </w:rPr>
            </w:pPr>
          </w:p>
        </w:tc>
      </w:tr>
      <w:tr w:rsidR="00506088" w:rsidRPr="00B06F7A" w14:paraId="5DA8411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4C5EDB" w14:textId="77777777" w:rsidR="00506088" w:rsidRPr="00B06F7A" w:rsidRDefault="00506088" w:rsidP="008706E2">
            <w:pPr>
              <w:pStyle w:val="TAL"/>
            </w:pPr>
            <w:r w:rsidRPr="00B06F7A">
              <w:t>subscribedUeAmbr</w:t>
            </w:r>
          </w:p>
        </w:tc>
        <w:tc>
          <w:tcPr>
            <w:tcW w:w="1557" w:type="dxa"/>
            <w:gridSpan w:val="2"/>
            <w:tcBorders>
              <w:top w:val="single" w:sz="4" w:space="0" w:color="auto"/>
              <w:left w:val="single" w:sz="4" w:space="0" w:color="auto"/>
              <w:bottom w:val="single" w:sz="4" w:space="0" w:color="auto"/>
              <w:right w:val="single" w:sz="4" w:space="0" w:color="auto"/>
            </w:tcBorders>
          </w:tcPr>
          <w:p w14:paraId="28DFD346" w14:textId="77777777" w:rsidR="00506088" w:rsidRPr="00B06F7A" w:rsidRDefault="00506088" w:rsidP="008706E2">
            <w:pPr>
              <w:pStyle w:val="TAL"/>
            </w:pPr>
            <w:r w:rsidRPr="00B06F7A">
              <w:t>AmbrRm</w:t>
            </w:r>
          </w:p>
        </w:tc>
        <w:tc>
          <w:tcPr>
            <w:tcW w:w="426" w:type="dxa"/>
            <w:gridSpan w:val="2"/>
            <w:tcBorders>
              <w:top w:val="single" w:sz="4" w:space="0" w:color="auto"/>
              <w:left w:val="single" w:sz="4" w:space="0" w:color="auto"/>
              <w:bottom w:val="single" w:sz="4" w:space="0" w:color="auto"/>
              <w:right w:val="single" w:sz="4" w:space="0" w:color="auto"/>
            </w:tcBorders>
          </w:tcPr>
          <w:p w14:paraId="2DB8E47F"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9229B3A"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FA9D7AA"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1C35533" w14:textId="77777777" w:rsidR="00506088" w:rsidRPr="00B06F7A" w:rsidRDefault="00506088" w:rsidP="008706E2">
            <w:pPr>
              <w:pStyle w:val="TAL"/>
              <w:rPr>
                <w:rFonts w:cs="Arial"/>
                <w:szCs w:val="18"/>
              </w:rPr>
            </w:pPr>
          </w:p>
        </w:tc>
      </w:tr>
      <w:tr w:rsidR="00506088" w:rsidRPr="00B06F7A" w14:paraId="49E3957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AD61F12" w14:textId="77777777" w:rsidR="00506088" w:rsidRPr="00B06F7A" w:rsidRDefault="00506088" w:rsidP="008706E2">
            <w:pPr>
              <w:pStyle w:val="TAL"/>
            </w:pPr>
            <w:r w:rsidRPr="00B06F7A">
              <w:t>nssai</w:t>
            </w:r>
          </w:p>
        </w:tc>
        <w:tc>
          <w:tcPr>
            <w:tcW w:w="1557" w:type="dxa"/>
            <w:gridSpan w:val="2"/>
            <w:tcBorders>
              <w:top w:val="single" w:sz="4" w:space="0" w:color="auto"/>
              <w:left w:val="single" w:sz="4" w:space="0" w:color="auto"/>
              <w:bottom w:val="single" w:sz="4" w:space="0" w:color="auto"/>
              <w:right w:val="single" w:sz="4" w:space="0" w:color="auto"/>
            </w:tcBorders>
          </w:tcPr>
          <w:p w14:paraId="2372B7DA" w14:textId="77777777" w:rsidR="00506088" w:rsidRPr="00B06F7A" w:rsidRDefault="00506088" w:rsidP="008706E2">
            <w:pPr>
              <w:pStyle w:val="TAL"/>
            </w:pPr>
            <w:r w:rsidRPr="00B06F7A">
              <w:t>Nssai</w:t>
            </w:r>
          </w:p>
        </w:tc>
        <w:tc>
          <w:tcPr>
            <w:tcW w:w="426" w:type="dxa"/>
            <w:gridSpan w:val="2"/>
            <w:tcBorders>
              <w:top w:val="single" w:sz="4" w:space="0" w:color="auto"/>
              <w:left w:val="single" w:sz="4" w:space="0" w:color="auto"/>
              <w:bottom w:val="single" w:sz="4" w:space="0" w:color="auto"/>
              <w:right w:val="single" w:sz="4" w:space="0" w:color="auto"/>
            </w:tcBorders>
          </w:tcPr>
          <w:p w14:paraId="0303F68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A151B5E"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6C7B0D5" w14:textId="77777777" w:rsidR="00506088" w:rsidRPr="00B06F7A" w:rsidRDefault="00506088" w:rsidP="008706E2">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14:paraId="55D79107" w14:textId="77777777" w:rsidR="00506088" w:rsidRPr="00B06F7A" w:rsidRDefault="00506088" w:rsidP="008706E2">
            <w:pPr>
              <w:pStyle w:val="TAL"/>
              <w:rPr>
                <w:rFonts w:cs="Arial"/>
                <w:szCs w:val="18"/>
              </w:rPr>
            </w:pPr>
          </w:p>
        </w:tc>
      </w:tr>
      <w:tr w:rsidR="00506088" w:rsidRPr="00B06F7A" w14:paraId="3E86A87A"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AEA64A7" w14:textId="77777777" w:rsidR="00506088" w:rsidRPr="00B06F7A" w:rsidRDefault="00506088" w:rsidP="008706E2">
            <w:pPr>
              <w:pStyle w:val="TAL"/>
            </w:pPr>
            <w:r w:rsidRPr="00B06F7A">
              <w:t>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4D2433C2" w14:textId="77777777" w:rsidR="00506088" w:rsidRPr="00B06F7A" w:rsidRDefault="00506088" w:rsidP="008706E2">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00E2723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A439E0B"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F12B01C" w14:textId="77777777" w:rsidR="00506088" w:rsidRPr="00B06F7A" w:rsidRDefault="00506088" w:rsidP="008706E2">
            <w:pPr>
              <w:pStyle w:val="TAL"/>
              <w:rPr>
                <w:rFonts w:cs="Arial"/>
                <w:szCs w:val="18"/>
              </w:rPr>
            </w:pPr>
            <w:r w:rsidRPr="00B06F7A">
              <w:rPr>
                <w:rFonts w:cs="Arial"/>
                <w:szCs w:val="18"/>
              </w:rPr>
              <w:t>List of RAT Types that are restricted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6AFB1CA4" w14:textId="77777777" w:rsidR="00506088" w:rsidRPr="00B06F7A" w:rsidRDefault="00506088" w:rsidP="008706E2">
            <w:pPr>
              <w:pStyle w:val="TAL"/>
              <w:rPr>
                <w:rFonts w:cs="Arial"/>
                <w:szCs w:val="18"/>
              </w:rPr>
            </w:pPr>
          </w:p>
        </w:tc>
      </w:tr>
      <w:tr w:rsidR="00506088" w:rsidRPr="00B06F7A" w14:paraId="4F6DDD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FA358C" w14:textId="77777777" w:rsidR="00506088" w:rsidRPr="00B06F7A" w:rsidRDefault="00506088" w:rsidP="008706E2">
            <w:pPr>
              <w:pStyle w:val="TAL"/>
            </w:pPr>
            <w:r w:rsidRPr="00B06F7A">
              <w:t>forbiddenAreas</w:t>
            </w:r>
          </w:p>
        </w:tc>
        <w:tc>
          <w:tcPr>
            <w:tcW w:w="1557" w:type="dxa"/>
            <w:gridSpan w:val="2"/>
            <w:tcBorders>
              <w:top w:val="single" w:sz="4" w:space="0" w:color="auto"/>
              <w:left w:val="single" w:sz="4" w:space="0" w:color="auto"/>
              <w:bottom w:val="single" w:sz="4" w:space="0" w:color="auto"/>
              <w:right w:val="single" w:sz="4" w:space="0" w:color="auto"/>
            </w:tcBorders>
          </w:tcPr>
          <w:p w14:paraId="6FE524E8" w14:textId="77777777" w:rsidR="00506088" w:rsidRPr="00B06F7A" w:rsidRDefault="00506088" w:rsidP="008706E2">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44C5CB7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31AB54B"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2A9F920" w14:textId="77777777" w:rsidR="00506088" w:rsidRPr="00B06F7A" w:rsidRDefault="00506088" w:rsidP="008706E2">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14:paraId="2DC73CA2" w14:textId="77777777" w:rsidR="00506088" w:rsidRPr="00B06F7A" w:rsidRDefault="00506088" w:rsidP="008706E2">
            <w:pPr>
              <w:pStyle w:val="TAL"/>
              <w:rPr>
                <w:rFonts w:cs="Arial"/>
                <w:szCs w:val="18"/>
              </w:rPr>
            </w:pPr>
          </w:p>
        </w:tc>
      </w:tr>
      <w:tr w:rsidR="00506088" w:rsidRPr="00B06F7A" w14:paraId="386F251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4E7CD73" w14:textId="77777777" w:rsidR="00506088" w:rsidRPr="00B06F7A" w:rsidRDefault="00506088" w:rsidP="008706E2">
            <w:pPr>
              <w:pStyle w:val="TAL"/>
            </w:pPr>
            <w:r w:rsidRPr="00B06F7A">
              <w:t>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14:paraId="0BC19464" w14:textId="77777777" w:rsidR="00506088" w:rsidRPr="00B06F7A" w:rsidRDefault="00506088" w:rsidP="008706E2">
            <w:pPr>
              <w:pStyle w:val="TAL"/>
            </w:pPr>
            <w:r w:rsidRPr="00B06F7A">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1C666B1D"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0280683"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A8E944D" w14:textId="77777777" w:rsidR="00506088" w:rsidRPr="00B06F7A" w:rsidRDefault="00506088" w:rsidP="008706E2">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14:paraId="0ADC171B" w14:textId="77777777" w:rsidR="00506088" w:rsidRPr="00B06F7A" w:rsidRDefault="00506088" w:rsidP="008706E2">
            <w:pPr>
              <w:pStyle w:val="TAL"/>
              <w:rPr>
                <w:rFonts w:cs="Arial"/>
                <w:szCs w:val="18"/>
              </w:rPr>
            </w:pPr>
          </w:p>
        </w:tc>
      </w:tr>
      <w:tr w:rsidR="00506088" w:rsidRPr="00B06F7A" w14:paraId="58BA273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AEE2192" w14:textId="77777777" w:rsidR="00506088" w:rsidRPr="00B06F7A" w:rsidRDefault="00506088" w:rsidP="008706E2">
            <w:pPr>
              <w:pStyle w:val="TAL"/>
            </w:pPr>
            <w:r w:rsidRPr="00B06F7A">
              <w:t>coreNetworkTypeRestrictions</w:t>
            </w:r>
          </w:p>
        </w:tc>
        <w:tc>
          <w:tcPr>
            <w:tcW w:w="1557" w:type="dxa"/>
            <w:gridSpan w:val="2"/>
            <w:tcBorders>
              <w:top w:val="single" w:sz="4" w:space="0" w:color="auto"/>
              <w:left w:val="single" w:sz="4" w:space="0" w:color="auto"/>
              <w:bottom w:val="single" w:sz="4" w:space="0" w:color="auto"/>
              <w:right w:val="single" w:sz="4" w:space="0" w:color="auto"/>
            </w:tcBorders>
          </w:tcPr>
          <w:p w14:paraId="3C8AA572" w14:textId="77777777" w:rsidR="00506088" w:rsidRPr="00B06F7A" w:rsidRDefault="00506088" w:rsidP="008706E2">
            <w:pPr>
              <w:pStyle w:val="TAL"/>
            </w:pPr>
            <w:r w:rsidRPr="00B06F7A">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2DF9E43A"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B5486E"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3A8891D" w14:textId="77777777" w:rsidR="00506088" w:rsidRPr="00B06F7A" w:rsidRDefault="00506088" w:rsidP="008706E2">
            <w:pPr>
              <w:pStyle w:val="TAL"/>
              <w:rPr>
                <w:rFonts w:cs="Arial"/>
                <w:szCs w:val="18"/>
              </w:rPr>
            </w:pPr>
            <w:r w:rsidRPr="00B06F7A">
              <w:rPr>
                <w:rFonts w:cs="Arial"/>
                <w:szCs w:val="18"/>
              </w:rPr>
              <w:t>List of Core Network Types that are restricted.</w:t>
            </w:r>
          </w:p>
          <w:p w14:paraId="03A0FF9F" w14:textId="77777777" w:rsidR="00506088" w:rsidRPr="00B06F7A" w:rsidRDefault="00506088" w:rsidP="008706E2">
            <w:pPr>
              <w:pStyle w:val="TAL"/>
              <w:rPr>
                <w:rFonts w:cs="Arial"/>
                <w:szCs w:val="18"/>
              </w:rPr>
            </w:pPr>
            <w:r w:rsidRPr="00B06F7A">
              <w:rPr>
                <w:rFonts w:cs="Arial"/>
                <w:szCs w:val="18"/>
              </w:rPr>
              <w:t>The use of the value "5GC" is deprecated on Nudm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14:paraId="527B2152" w14:textId="77777777" w:rsidR="00506088" w:rsidRPr="00B06F7A" w:rsidRDefault="00506088" w:rsidP="008706E2">
            <w:pPr>
              <w:pStyle w:val="TAL"/>
              <w:rPr>
                <w:rFonts w:cs="Arial"/>
                <w:szCs w:val="18"/>
              </w:rPr>
            </w:pPr>
          </w:p>
        </w:tc>
      </w:tr>
      <w:tr w:rsidR="00506088" w:rsidRPr="00B06F7A" w14:paraId="7ECAD23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7F86C7" w14:textId="77777777" w:rsidR="00506088" w:rsidRPr="00B06F7A" w:rsidRDefault="00506088" w:rsidP="008706E2">
            <w:pPr>
              <w:pStyle w:val="TAL"/>
            </w:pPr>
            <w:r w:rsidRPr="00B06F7A">
              <w:t>rfspIndex</w:t>
            </w:r>
          </w:p>
        </w:tc>
        <w:tc>
          <w:tcPr>
            <w:tcW w:w="1557" w:type="dxa"/>
            <w:gridSpan w:val="2"/>
            <w:tcBorders>
              <w:top w:val="single" w:sz="4" w:space="0" w:color="auto"/>
              <w:left w:val="single" w:sz="4" w:space="0" w:color="auto"/>
              <w:bottom w:val="single" w:sz="4" w:space="0" w:color="auto"/>
              <w:right w:val="single" w:sz="4" w:space="0" w:color="auto"/>
            </w:tcBorders>
          </w:tcPr>
          <w:p w14:paraId="4F626EA9" w14:textId="77777777" w:rsidR="00506088" w:rsidRPr="00B06F7A" w:rsidRDefault="00506088" w:rsidP="008706E2">
            <w:pPr>
              <w:pStyle w:val="TAL"/>
            </w:pPr>
            <w:r w:rsidRPr="00B06F7A">
              <w:t>RfspIndexRm</w:t>
            </w:r>
          </w:p>
        </w:tc>
        <w:tc>
          <w:tcPr>
            <w:tcW w:w="426" w:type="dxa"/>
            <w:gridSpan w:val="2"/>
            <w:tcBorders>
              <w:top w:val="single" w:sz="4" w:space="0" w:color="auto"/>
              <w:left w:val="single" w:sz="4" w:space="0" w:color="auto"/>
              <w:bottom w:val="single" w:sz="4" w:space="0" w:color="auto"/>
              <w:right w:val="single" w:sz="4" w:space="0" w:color="auto"/>
            </w:tcBorders>
          </w:tcPr>
          <w:p w14:paraId="0E3C38AB"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756A17B"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17DCFB7" w14:textId="77777777" w:rsidR="00506088" w:rsidRPr="00B06F7A" w:rsidRDefault="00506088" w:rsidP="008706E2">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14:paraId="229665C4" w14:textId="77777777" w:rsidR="00506088" w:rsidRPr="00B06F7A" w:rsidRDefault="00506088" w:rsidP="008706E2">
            <w:pPr>
              <w:pStyle w:val="TAL"/>
              <w:rPr>
                <w:rFonts w:cs="Arial"/>
                <w:szCs w:val="18"/>
              </w:rPr>
            </w:pPr>
          </w:p>
        </w:tc>
      </w:tr>
      <w:tr w:rsidR="00506088" w:rsidRPr="00B06F7A" w14:paraId="69D5F7C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5EF62CB" w14:textId="77777777" w:rsidR="00506088" w:rsidRPr="00B06F7A" w:rsidRDefault="00506088" w:rsidP="008706E2">
            <w:pPr>
              <w:pStyle w:val="TAL"/>
            </w:pPr>
            <w:r w:rsidRPr="00B06F7A">
              <w:t>subsRegTimer</w:t>
            </w:r>
          </w:p>
        </w:tc>
        <w:tc>
          <w:tcPr>
            <w:tcW w:w="1557" w:type="dxa"/>
            <w:gridSpan w:val="2"/>
            <w:tcBorders>
              <w:top w:val="single" w:sz="4" w:space="0" w:color="auto"/>
              <w:left w:val="single" w:sz="4" w:space="0" w:color="auto"/>
              <w:bottom w:val="single" w:sz="4" w:space="0" w:color="auto"/>
              <w:right w:val="single" w:sz="4" w:space="0" w:color="auto"/>
            </w:tcBorders>
          </w:tcPr>
          <w:p w14:paraId="0BADE548" w14:textId="77777777" w:rsidR="00506088" w:rsidRPr="00B06F7A" w:rsidRDefault="00506088" w:rsidP="008706E2">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2941C55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B3C4756"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28998F1" w14:textId="77777777" w:rsidR="00506088" w:rsidRPr="00B06F7A" w:rsidRDefault="00506088" w:rsidP="008706E2">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63BD2233" w14:textId="77777777" w:rsidR="00506088" w:rsidRPr="00B06F7A" w:rsidRDefault="00506088" w:rsidP="008706E2">
            <w:pPr>
              <w:pStyle w:val="TAL"/>
              <w:rPr>
                <w:rFonts w:cs="Arial"/>
                <w:szCs w:val="18"/>
              </w:rPr>
            </w:pPr>
          </w:p>
        </w:tc>
      </w:tr>
      <w:tr w:rsidR="00506088" w:rsidRPr="00B06F7A" w14:paraId="1DEAD5C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08EC9A2" w14:textId="77777777" w:rsidR="00506088" w:rsidRPr="00B06F7A" w:rsidRDefault="00506088" w:rsidP="008706E2">
            <w:pPr>
              <w:pStyle w:val="TAL"/>
            </w:pPr>
            <w:r w:rsidRPr="00B06F7A">
              <w:t>ueUsageType</w:t>
            </w:r>
          </w:p>
        </w:tc>
        <w:tc>
          <w:tcPr>
            <w:tcW w:w="1557" w:type="dxa"/>
            <w:gridSpan w:val="2"/>
            <w:tcBorders>
              <w:top w:val="single" w:sz="4" w:space="0" w:color="auto"/>
              <w:left w:val="single" w:sz="4" w:space="0" w:color="auto"/>
              <w:bottom w:val="single" w:sz="4" w:space="0" w:color="auto"/>
              <w:right w:val="single" w:sz="4" w:space="0" w:color="auto"/>
            </w:tcBorders>
          </w:tcPr>
          <w:p w14:paraId="10DA24DF" w14:textId="77777777" w:rsidR="00506088" w:rsidRPr="00B06F7A" w:rsidRDefault="00506088" w:rsidP="008706E2">
            <w:pPr>
              <w:pStyle w:val="TAL"/>
            </w:pPr>
            <w:r w:rsidRPr="00B06F7A">
              <w:t>UeUsageType</w:t>
            </w:r>
          </w:p>
        </w:tc>
        <w:tc>
          <w:tcPr>
            <w:tcW w:w="426" w:type="dxa"/>
            <w:gridSpan w:val="2"/>
            <w:tcBorders>
              <w:top w:val="single" w:sz="4" w:space="0" w:color="auto"/>
              <w:left w:val="single" w:sz="4" w:space="0" w:color="auto"/>
              <w:bottom w:val="single" w:sz="4" w:space="0" w:color="auto"/>
              <w:right w:val="single" w:sz="4" w:space="0" w:color="auto"/>
            </w:tcBorders>
          </w:tcPr>
          <w:p w14:paraId="1BC52A6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5F8450C"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07DCDD3"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54E0A39" w14:textId="77777777" w:rsidR="00506088" w:rsidRPr="00B06F7A" w:rsidRDefault="00506088" w:rsidP="008706E2">
            <w:pPr>
              <w:pStyle w:val="TAL"/>
              <w:rPr>
                <w:rFonts w:cs="Arial"/>
                <w:szCs w:val="18"/>
              </w:rPr>
            </w:pPr>
          </w:p>
        </w:tc>
      </w:tr>
      <w:tr w:rsidR="00506088" w:rsidRPr="00B06F7A" w14:paraId="26630DD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517AEB9" w14:textId="77777777" w:rsidR="00506088" w:rsidRPr="00B06F7A" w:rsidRDefault="00506088" w:rsidP="008706E2">
            <w:pPr>
              <w:pStyle w:val="TAL"/>
            </w:pPr>
            <w:r w:rsidRPr="00B06F7A">
              <w:t>mpsPriority</w:t>
            </w:r>
          </w:p>
        </w:tc>
        <w:tc>
          <w:tcPr>
            <w:tcW w:w="1557" w:type="dxa"/>
            <w:gridSpan w:val="2"/>
            <w:tcBorders>
              <w:top w:val="single" w:sz="4" w:space="0" w:color="auto"/>
              <w:left w:val="single" w:sz="4" w:space="0" w:color="auto"/>
              <w:bottom w:val="single" w:sz="4" w:space="0" w:color="auto"/>
              <w:right w:val="single" w:sz="4" w:space="0" w:color="auto"/>
            </w:tcBorders>
          </w:tcPr>
          <w:p w14:paraId="0896C5FA" w14:textId="77777777" w:rsidR="00506088" w:rsidRPr="00B06F7A" w:rsidRDefault="00506088" w:rsidP="008706E2">
            <w:pPr>
              <w:pStyle w:val="TAL"/>
            </w:pPr>
            <w:r w:rsidRPr="00B06F7A">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1B35C85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534DC6"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BDBB086"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60FC772" w14:textId="77777777" w:rsidR="00506088" w:rsidRPr="00B06F7A" w:rsidRDefault="00506088" w:rsidP="008706E2">
            <w:pPr>
              <w:pStyle w:val="TAL"/>
              <w:rPr>
                <w:rFonts w:cs="Arial"/>
                <w:szCs w:val="18"/>
              </w:rPr>
            </w:pPr>
          </w:p>
        </w:tc>
      </w:tr>
      <w:tr w:rsidR="00506088" w:rsidRPr="00B06F7A" w14:paraId="493E745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1160DFA" w14:textId="77777777" w:rsidR="00506088" w:rsidRPr="00B06F7A" w:rsidRDefault="00506088" w:rsidP="008706E2">
            <w:pPr>
              <w:pStyle w:val="TAL"/>
            </w:pPr>
            <w:r w:rsidRPr="00B06F7A">
              <w:t>mcsPriority</w:t>
            </w:r>
          </w:p>
        </w:tc>
        <w:tc>
          <w:tcPr>
            <w:tcW w:w="1557" w:type="dxa"/>
            <w:gridSpan w:val="2"/>
            <w:tcBorders>
              <w:top w:val="single" w:sz="4" w:space="0" w:color="auto"/>
              <w:left w:val="single" w:sz="4" w:space="0" w:color="auto"/>
              <w:bottom w:val="single" w:sz="4" w:space="0" w:color="auto"/>
              <w:right w:val="single" w:sz="4" w:space="0" w:color="auto"/>
            </w:tcBorders>
          </w:tcPr>
          <w:p w14:paraId="0622FDC0" w14:textId="77777777" w:rsidR="00506088" w:rsidRPr="00B06F7A" w:rsidRDefault="00506088" w:rsidP="008706E2">
            <w:pPr>
              <w:pStyle w:val="TAL"/>
            </w:pPr>
            <w:r w:rsidRPr="00B06F7A">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076D5EA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9D422F4"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A4DA3AA"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F8C6CFF" w14:textId="77777777" w:rsidR="00506088" w:rsidRPr="00B06F7A" w:rsidRDefault="00506088" w:rsidP="008706E2">
            <w:pPr>
              <w:pStyle w:val="TAL"/>
              <w:rPr>
                <w:rFonts w:cs="Arial"/>
                <w:szCs w:val="18"/>
              </w:rPr>
            </w:pPr>
          </w:p>
        </w:tc>
      </w:tr>
      <w:tr w:rsidR="00506088" w:rsidRPr="00B06F7A" w14:paraId="5322B47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C01F143" w14:textId="77777777" w:rsidR="00506088" w:rsidRPr="00B06F7A" w:rsidRDefault="00506088" w:rsidP="008706E2">
            <w:pPr>
              <w:pStyle w:val="TAL"/>
            </w:pPr>
            <w:r w:rsidRPr="00B06F7A">
              <w:t>activeTime</w:t>
            </w:r>
          </w:p>
        </w:tc>
        <w:tc>
          <w:tcPr>
            <w:tcW w:w="1557" w:type="dxa"/>
            <w:gridSpan w:val="2"/>
            <w:tcBorders>
              <w:top w:val="single" w:sz="4" w:space="0" w:color="auto"/>
              <w:left w:val="single" w:sz="4" w:space="0" w:color="auto"/>
              <w:bottom w:val="single" w:sz="4" w:space="0" w:color="auto"/>
              <w:right w:val="single" w:sz="4" w:space="0" w:color="auto"/>
            </w:tcBorders>
          </w:tcPr>
          <w:p w14:paraId="7191985D" w14:textId="77777777" w:rsidR="00506088" w:rsidRPr="00B06F7A" w:rsidRDefault="00506088" w:rsidP="008706E2">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798F1FE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2C774A1"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8D1EF46" w14:textId="77777777" w:rsidR="00506088" w:rsidRPr="00B06F7A" w:rsidRDefault="00506088" w:rsidP="008706E2">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14:paraId="68D51F67" w14:textId="77777777" w:rsidR="00506088" w:rsidRPr="00B06F7A" w:rsidRDefault="00506088" w:rsidP="008706E2">
            <w:pPr>
              <w:pStyle w:val="TAL"/>
              <w:rPr>
                <w:rFonts w:cs="Arial"/>
                <w:szCs w:val="18"/>
              </w:rPr>
            </w:pPr>
          </w:p>
        </w:tc>
      </w:tr>
      <w:tr w:rsidR="00506088" w:rsidRPr="00B06F7A" w14:paraId="49B9392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5732C33" w14:textId="77777777" w:rsidR="00506088" w:rsidRPr="00B06F7A" w:rsidRDefault="00506088" w:rsidP="008706E2">
            <w:pPr>
              <w:pStyle w:val="TAL"/>
            </w:pPr>
            <w:r w:rsidRPr="00B06F7A">
              <w:t>sorInfo</w:t>
            </w:r>
          </w:p>
        </w:tc>
        <w:tc>
          <w:tcPr>
            <w:tcW w:w="1557" w:type="dxa"/>
            <w:gridSpan w:val="2"/>
            <w:tcBorders>
              <w:top w:val="single" w:sz="4" w:space="0" w:color="auto"/>
              <w:left w:val="single" w:sz="4" w:space="0" w:color="auto"/>
              <w:bottom w:val="single" w:sz="4" w:space="0" w:color="auto"/>
              <w:right w:val="single" w:sz="4" w:space="0" w:color="auto"/>
            </w:tcBorders>
          </w:tcPr>
          <w:p w14:paraId="5E7385FB" w14:textId="77777777" w:rsidR="00506088" w:rsidRPr="00B06F7A" w:rsidRDefault="00506088" w:rsidP="008706E2">
            <w:pPr>
              <w:pStyle w:val="TAL"/>
            </w:pPr>
            <w:r w:rsidRPr="00B06F7A">
              <w:t>SorInfo</w:t>
            </w:r>
          </w:p>
        </w:tc>
        <w:tc>
          <w:tcPr>
            <w:tcW w:w="426" w:type="dxa"/>
            <w:gridSpan w:val="2"/>
            <w:tcBorders>
              <w:top w:val="single" w:sz="4" w:space="0" w:color="auto"/>
              <w:left w:val="single" w:sz="4" w:space="0" w:color="auto"/>
              <w:bottom w:val="single" w:sz="4" w:space="0" w:color="auto"/>
              <w:right w:val="single" w:sz="4" w:space="0" w:color="auto"/>
            </w:tcBorders>
          </w:tcPr>
          <w:p w14:paraId="10E7C5EE"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6A0E379"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54372A6" w14:textId="77777777" w:rsidR="00506088" w:rsidRPr="00B06F7A" w:rsidRDefault="00506088" w:rsidP="008706E2">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7920E0B" w14:textId="77777777" w:rsidR="00506088" w:rsidRPr="00B06F7A" w:rsidRDefault="00506088" w:rsidP="008706E2">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14:paraId="09317745" w14:textId="77777777" w:rsidR="00506088" w:rsidRPr="00B06F7A" w:rsidRDefault="00506088" w:rsidP="008706E2">
            <w:pPr>
              <w:pStyle w:val="TAL"/>
              <w:rPr>
                <w:rFonts w:cs="Arial"/>
                <w:szCs w:val="18"/>
              </w:rPr>
            </w:pPr>
          </w:p>
        </w:tc>
      </w:tr>
      <w:tr w:rsidR="00506088" w:rsidRPr="00B06F7A" w14:paraId="04676F7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1D36C81" w14:textId="77777777" w:rsidR="00506088" w:rsidRPr="00B06F7A" w:rsidRDefault="00506088" w:rsidP="008706E2">
            <w:pPr>
              <w:pStyle w:val="TAL"/>
            </w:pPr>
            <w:r w:rsidRPr="00B06F7A">
              <w:lastRenderedPageBreak/>
              <w:t>sorInfoExpectInd</w:t>
            </w:r>
          </w:p>
        </w:tc>
        <w:tc>
          <w:tcPr>
            <w:tcW w:w="1557" w:type="dxa"/>
            <w:gridSpan w:val="2"/>
            <w:tcBorders>
              <w:top w:val="single" w:sz="4" w:space="0" w:color="auto"/>
              <w:left w:val="single" w:sz="4" w:space="0" w:color="auto"/>
              <w:bottom w:val="single" w:sz="4" w:space="0" w:color="auto"/>
              <w:right w:val="single" w:sz="4" w:space="0" w:color="auto"/>
            </w:tcBorders>
          </w:tcPr>
          <w:p w14:paraId="06F6860E" w14:textId="77777777" w:rsidR="00506088" w:rsidRPr="00B06F7A" w:rsidRDefault="00506088" w:rsidP="008706E2">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3A817DDC" w14:textId="77777777" w:rsidR="00506088" w:rsidRPr="00B06F7A" w:rsidRDefault="00506088" w:rsidP="008706E2">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4C6324C"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2844B21" w14:textId="77777777" w:rsidR="00506088" w:rsidRPr="00B06F7A" w:rsidRDefault="00506088" w:rsidP="008706E2">
            <w:pPr>
              <w:keepNext/>
              <w:keepLines/>
              <w:spacing w:after="0"/>
              <w:rPr>
                <w:rFonts w:ascii="Arial" w:hAnsi="Arial" w:cs="Arial"/>
                <w:sz w:val="18"/>
                <w:szCs w:val="18"/>
              </w:rPr>
            </w:pPr>
            <w:r w:rsidRPr="00B06F7A">
              <w:rPr>
                <w:rFonts w:ascii="Arial" w:hAnsi="Arial" w:cs="Arial"/>
                <w:sz w:val="18"/>
                <w:szCs w:val="18"/>
              </w:rPr>
              <w:t>Contains the indication on whether or not the UE is expecting to receive SoR information at initial registration.</w:t>
            </w:r>
          </w:p>
          <w:p w14:paraId="7842E955"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39FE527F"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6CAFAC46" w14:textId="77777777" w:rsidR="00506088" w:rsidRPr="00B06F7A" w:rsidRDefault="00506088" w:rsidP="008706E2">
            <w:pPr>
              <w:pStyle w:val="TAL"/>
              <w:rPr>
                <w:rFonts w:cs="Arial"/>
                <w:szCs w:val="18"/>
              </w:rPr>
            </w:pPr>
          </w:p>
          <w:p w14:paraId="2A70E6FA" w14:textId="77777777" w:rsidR="00506088" w:rsidRPr="00B06F7A" w:rsidRDefault="00506088" w:rsidP="008706E2">
            <w:pPr>
              <w:pStyle w:val="TAL"/>
              <w:rPr>
                <w:rFonts w:cs="Arial"/>
                <w:szCs w:val="18"/>
              </w:rPr>
            </w:pPr>
            <w:r w:rsidRPr="00B06F7A">
              <w:rPr>
                <w:rFonts w:cs="Arial"/>
                <w:szCs w:val="18"/>
              </w:rPr>
              <w:t>This attribute may be present on Nudr interface and shall be absent on UDM interface.</w:t>
            </w:r>
          </w:p>
          <w:p w14:paraId="4859CDE0" w14:textId="77777777" w:rsidR="00506088" w:rsidRPr="00B06F7A" w:rsidRDefault="00506088" w:rsidP="008706E2">
            <w:pPr>
              <w:pStyle w:val="TAL"/>
              <w:rPr>
                <w:rFonts w:cs="Arial"/>
                <w:szCs w:val="18"/>
              </w:rPr>
            </w:pPr>
          </w:p>
          <w:p w14:paraId="383BE809" w14:textId="77777777" w:rsidR="00506088" w:rsidRPr="00B06F7A" w:rsidRDefault="00506088" w:rsidP="008706E2">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6D417D0E" w14:textId="77777777" w:rsidR="00506088" w:rsidRPr="00B06F7A" w:rsidRDefault="00506088" w:rsidP="008706E2">
            <w:pPr>
              <w:keepNext/>
              <w:keepLines/>
              <w:spacing w:after="0"/>
              <w:rPr>
                <w:rFonts w:ascii="Arial" w:hAnsi="Arial" w:cs="Arial"/>
                <w:sz w:val="18"/>
                <w:szCs w:val="18"/>
              </w:rPr>
            </w:pPr>
          </w:p>
        </w:tc>
      </w:tr>
      <w:tr w:rsidR="00506088" w:rsidRPr="00B06F7A" w14:paraId="7FAFF40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F2CA305" w14:textId="77777777" w:rsidR="00506088" w:rsidRPr="00B06F7A" w:rsidRDefault="00506088" w:rsidP="008706E2">
            <w:pPr>
              <w:pStyle w:val="TAL"/>
            </w:pPr>
            <w:r w:rsidRPr="00B06F7A">
              <w:t>sorafRetrieval</w:t>
            </w:r>
          </w:p>
        </w:tc>
        <w:tc>
          <w:tcPr>
            <w:tcW w:w="1557" w:type="dxa"/>
            <w:gridSpan w:val="2"/>
            <w:tcBorders>
              <w:top w:val="single" w:sz="4" w:space="0" w:color="auto"/>
              <w:left w:val="single" w:sz="4" w:space="0" w:color="auto"/>
              <w:bottom w:val="single" w:sz="4" w:space="0" w:color="auto"/>
              <w:right w:val="single" w:sz="4" w:space="0" w:color="auto"/>
            </w:tcBorders>
          </w:tcPr>
          <w:p w14:paraId="3E76A86B" w14:textId="77777777" w:rsidR="00506088" w:rsidRPr="00B06F7A" w:rsidRDefault="00506088" w:rsidP="008706E2">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6927F426" w14:textId="77777777" w:rsidR="00506088" w:rsidRPr="00B06F7A" w:rsidRDefault="00506088" w:rsidP="008706E2">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3CCE497F"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0E651FF" w14:textId="77777777" w:rsidR="00506088" w:rsidRPr="00B06F7A" w:rsidRDefault="00506088" w:rsidP="008706E2">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2EE47AB4"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E4427C8"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67B6D5B5" w14:textId="77777777" w:rsidR="00506088" w:rsidRPr="00B06F7A" w:rsidRDefault="00506088" w:rsidP="008706E2">
            <w:pPr>
              <w:pStyle w:val="TAL"/>
              <w:rPr>
                <w:rFonts w:cs="Arial"/>
                <w:szCs w:val="18"/>
              </w:rPr>
            </w:pPr>
          </w:p>
          <w:p w14:paraId="6C31677A" w14:textId="77777777" w:rsidR="00506088" w:rsidRPr="00B06F7A" w:rsidRDefault="00506088" w:rsidP="008706E2">
            <w:pPr>
              <w:pStyle w:val="TAL"/>
              <w:rPr>
                <w:rFonts w:cs="Arial"/>
                <w:szCs w:val="18"/>
              </w:rPr>
            </w:pPr>
            <w:r w:rsidRPr="00B06F7A">
              <w:rPr>
                <w:rFonts w:cs="Arial"/>
                <w:szCs w:val="18"/>
              </w:rPr>
              <w:t>This attribute may be present on Nudr interface and shall be absent on Nudm interface.</w:t>
            </w:r>
          </w:p>
          <w:p w14:paraId="3E5BB4A6" w14:textId="77777777" w:rsidR="00506088" w:rsidRPr="00B06F7A" w:rsidRDefault="00506088" w:rsidP="008706E2">
            <w:pPr>
              <w:pStyle w:val="TAL"/>
              <w:rPr>
                <w:rFonts w:cs="Arial"/>
                <w:szCs w:val="18"/>
              </w:rPr>
            </w:pPr>
          </w:p>
          <w:p w14:paraId="5F2E0B8F" w14:textId="77777777" w:rsidR="00506088" w:rsidRPr="00B06F7A" w:rsidRDefault="00506088" w:rsidP="008706E2">
            <w:pPr>
              <w:pStyle w:val="TAL"/>
              <w:rPr>
                <w:rFonts w:cs="Arial"/>
                <w:szCs w:val="18"/>
              </w:rPr>
            </w:pPr>
            <w:r w:rsidRPr="00B06F7A">
              <w:rPr>
                <w:rFonts w:cs="Arial"/>
                <w:szCs w:val="18"/>
              </w:rPr>
              <w:t>The UDM shall ignore this attribute if it is received in Nudr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047E6331" w14:textId="77777777" w:rsidR="00506088" w:rsidRPr="00B06F7A" w:rsidRDefault="00506088" w:rsidP="008706E2">
            <w:pPr>
              <w:pStyle w:val="TAL"/>
              <w:rPr>
                <w:rFonts w:cs="Arial"/>
                <w:szCs w:val="18"/>
                <w:lang w:eastAsia="zh-CN"/>
              </w:rPr>
            </w:pPr>
          </w:p>
        </w:tc>
      </w:tr>
      <w:tr w:rsidR="00506088" w:rsidRPr="00B06F7A" w14:paraId="76EFB67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C32080A" w14:textId="77777777" w:rsidR="00506088" w:rsidRPr="00B06F7A" w:rsidRDefault="00506088" w:rsidP="008706E2">
            <w:pPr>
              <w:pStyle w:val="TAL"/>
              <w:rPr>
                <w:lang w:eastAsia="zh-CN"/>
              </w:rPr>
            </w:pPr>
            <w:r w:rsidRPr="00B06F7A">
              <w:rPr>
                <w:rFonts w:hint="eastAsia"/>
                <w:lang w:eastAsia="zh-CN"/>
              </w:rPr>
              <w:t>s</w:t>
            </w:r>
            <w:r w:rsidRPr="00B06F7A">
              <w:rPr>
                <w:lang w:eastAsia="zh-CN"/>
              </w:rPr>
              <w:t>orUpdateIndicatorList</w:t>
            </w:r>
          </w:p>
        </w:tc>
        <w:tc>
          <w:tcPr>
            <w:tcW w:w="1557" w:type="dxa"/>
            <w:gridSpan w:val="2"/>
            <w:tcBorders>
              <w:top w:val="single" w:sz="4" w:space="0" w:color="auto"/>
              <w:left w:val="single" w:sz="4" w:space="0" w:color="auto"/>
              <w:bottom w:val="single" w:sz="4" w:space="0" w:color="auto"/>
              <w:right w:val="single" w:sz="4" w:space="0" w:color="auto"/>
            </w:tcBorders>
          </w:tcPr>
          <w:p w14:paraId="466B2A65" w14:textId="77777777" w:rsidR="00506088" w:rsidRPr="00B06F7A" w:rsidRDefault="00506088" w:rsidP="008706E2">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18463877" w14:textId="77777777" w:rsidR="00506088" w:rsidRPr="00B06F7A" w:rsidRDefault="00506088" w:rsidP="008706E2">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58F0E38D"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2C568C83" w14:textId="77777777" w:rsidR="00506088" w:rsidRPr="00B06F7A" w:rsidRDefault="00506088" w:rsidP="008706E2">
            <w:pPr>
              <w:pStyle w:val="TAL"/>
              <w:rPr>
                <w:rFonts w:cs="Arial"/>
                <w:szCs w:val="18"/>
                <w:lang w:eastAsia="zh-CN"/>
              </w:rPr>
            </w:pPr>
            <w:r w:rsidRPr="00B06F7A">
              <w:rPr>
                <w:rFonts w:cs="Arial"/>
                <w:szCs w:val="18"/>
                <w:lang w:eastAsia="zh-CN"/>
              </w:rPr>
              <w:t>When present, it contains the list of SoR Update Indicators;</w:t>
            </w:r>
          </w:p>
          <w:p w14:paraId="0F5953D6"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70F1EED6" w14:textId="77777777" w:rsidR="00506088" w:rsidRPr="00B06F7A" w:rsidRDefault="00506088" w:rsidP="008706E2">
            <w:pPr>
              <w:pStyle w:val="ListParagraph"/>
              <w:keepNext/>
              <w:keepLines/>
              <w:ind w:left="360" w:firstLine="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0C648D7E" w14:textId="77777777" w:rsidR="00506088" w:rsidRPr="00B06F7A" w:rsidRDefault="00506088" w:rsidP="008706E2">
            <w:pPr>
              <w:pStyle w:val="TAL"/>
              <w:rPr>
                <w:rFonts w:cs="Arial"/>
                <w:szCs w:val="18"/>
              </w:rPr>
            </w:pPr>
          </w:p>
          <w:p w14:paraId="0894D718" w14:textId="77777777" w:rsidR="00506088" w:rsidRPr="00B06F7A" w:rsidRDefault="00506088" w:rsidP="008706E2">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510C6FA9" w14:textId="77777777" w:rsidR="00506088" w:rsidRPr="00B06F7A" w:rsidRDefault="00506088" w:rsidP="008706E2">
            <w:pPr>
              <w:pStyle w:val="TAL"/>
              <w:rPr>
                <w:rFonts w:cs="Arial"/>
                <w:szCs w:val="18"/>
              </w:rPr>
            </w:pPr>
          </w:p>
          <w:p w14:paraId="65248C38" w14:textId="77777777" w:rsidR="00506088" w:rsidRPr="00B06F7A" w:rsidRDefault="00506088" w:rsidP="008706E2">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46243AC7" w14:textId="77777777" w:rsidR="00506088" w:rsidRPr="00B06F7A" w:rsidRDefault="00506088" w:rsidP="008706E2">
            <w:pPr>
              <w:pStyle w:val="TAL"/>
              <w:rPr>
                <w:rFonts w:cs="Arial"/>
                <w:szCs w:val="18"/>
                <w:lang w:eastAsia="zh-CN"/>
              </w:rPr>
            </w:pPr>
          </w:p>
        </w:tc>
      </w:tr>
      <w:tr w:rsidR="00506088" w:rsidRPr="00B06F7A" w14:paraId="204EC7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538BD36" w14:textId="77777777" w:rsidR="00506088" w:rsidRPr="00B06F7A" w:rsidRDefault="00506088" w:rsidP="008706E2">
            <w:pPr>
              <w:pStyle w:val="TAL"/>
            </w:pPr>
            <w:r w:rsidRPr="00B06F7A">
              <w:rPr>
                <w:rFonts w:hint="eastAsia"/>
                <w:lang w:eastAsia="zh-CN"/>
              </w:rPr>
              <w:t>upu</w:t>
            </w:r>
            <w:r w:rsidRPr="00B06F7A">
              <w:t>Info</w:t>
            </w:r>
          </w:p>
        </w:tc>
        <w:tc>
          <w:tcPr>
            <w:tcW w:w="1557" w:type="dxa"/>
            <w:gridSpan w:val="2"/>
            <w:tcBorders>
              <w:top w:val="single" w:sz="4" w:space="0" w:color="auto"/>
              <w:left w:val="single" w:sz="4" w:space="0" w:color="auto"/>
              <w:bottom w:val="single" w:sz="4" w:space="0" w:color="auto"/>
              <w:right w:val="single" w:sz="4" w:space="0" w:color="auto"/>
            </w:tcBorders>
          </w:tcPr>
          <w:p w14:paraId="4CBFBEB9" w14:textId="77777777" w:rsidR="00506088" w:rsidRPr="00B06F7A" w:rsidRDefault="00506088" w:rsidP="008706E2">
            <w:pPr>
              <w:pStyle w:val="TAL"/>
            </w:pPr>
            <w:r w:rsidRPr="00B06F7A">
              <w:rPr>
                <w:rFonts w:hint="eastAsia"/>
                <w:lang w:eastAsia="zh-CN"/>
              </w:rPr>
              <w:t>Upu</w:t>
            </w:r>
            <w:r w:rsidRPr="00B06F7A">
              <w:t>Info</w:t>
            </w:r>
          </w:p>
        </w:tc>
        <w:tc>
          <w:tcPr>
            <w:tcW w:w="426" w:type="dxa"/>
            <w:gridSpan w:val="2"/>
            <w:tcBorders>
              <w:top w:val="single" w:sz="4" w:space="0" w:color="auto"/>
              <w:left w:val="single" w:sz="4" w:space="0" w:color="auto"/>
              <w:bottom w:val="single" w:sz="4" w:space="0" w:color="auto"/>
              <w:right w:val="single" w:sz="4" w:space="0" w:color="auto"/>
            </w:tcBorders>
          </w:tcPr>
          <w:p w14:paraId="73048D9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0B866D2"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D4D4A1A" w14:textId="77777777" w:rsidR="00506088" w:rsidRPr="00B06F7A" w:rsidRDefault="00506088" w:rsidP="008706E2">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14:paraId="692089AE" w14:textId="77777777" w:rsidR="00506088" w:rsidRPr="00B06F7A" w:rsidRDefault="00506088" w:rsidP="008706E2">
            <w:pPr>
              <w:pStyle w:val="TAL"/>
              <w:rPr>
                <w:rFonts w:cs="Arial"/>
                <w:szCs w:val="18"/>
              </w:rPr>
            </w:pPr>
          </w:p>
        </w:tc>
      </w:tr>
      <w:tr w:rsidR="00506088" w:rsidRPr="00B06F7A" w14:paraId="31A3C3C6" w14:textId="77777777" w:rsidTr="00506088">
        <w:trPr>
          <w:gridAfter w:val="2"/>
          <w:wAfter w:w="38" w:type="dxa"/>
          <w:jc w:val="center"/>
          <w:ins w:id="15" w:author="Samsung" w:date="2021-10-25T13:05:00Z"/>
        </w:trPr>
        <w:tc>
          <w:tcPr>
            <w:tcW w:w="1985" w:type="dxa"/>
            <w:gridSpan w:val="2"/>
            <w:tcBorders>
              <w:top w:val="single" w:sz="4" w:space="0" w:color="auto"/>
              <w:left w:val="single" w:sz="4" w:space="0" w:color="auto"/>
              <w:bottom w:val="single" w:sz="4" w:space="0" w:color="auto"/>
              <w:right w:val="single" w:sz="4" w:space="0" w:color="auto"/>
            </w:tcBorders>
          </w:tcPr>
          <w:p w14:paraId="5A55B548" w14:textId="0EE019E8" w:rsidR="00506088" w:rsidRPr="00B06F7A" w:rsidRDefault="00506088" w:rsidP="00506088">
            <w:pPr>
              <w:pStyle w:val="TAL"/>
              <w:rPr>
                <w:ins w:id="16" w:author="Samsung" w:date="2021-10-25T13:05:00Z"/>
                <w:lang w:eastAsia="zh-CN"/>
              </w:rPr>
            </w:pPr>
            <w:ins w:id="17" w:author="Samsung" w:date="2021-10-25T13:06:00Z">
              <w:r w:rsidRPr="008706E2">
                <w:rPr>
                  <w:rFonts w:eastAsia="Times New Roman"/>
                  <w:lang w:eastAsia="zh-CN"/>
                </w:rPr>
                <w:lastRenderedPageBreak/>
                <w:t>routingI</w:t>
              </w:r>
              <w:r w:rsidR="00AD7700">
                <w:rPr>
                  <w:rFonts w:eastAsia="Times New Roman"/>
                  <w:lang w:eastAsia="zh-CN"/>
                </w:rPr>
                <w:t>ndicator</w:t>
              </w:r>
            </w:ins>
          </w:p>
        </w:tc>
        <w:tc>
          <w:tcPr>
            <w:tcW w:w="1557" w:type="dxa"/>
            <w:gridSpan w:val="2"/>
            <w:tcBorders>
              <w:top w:val="single" w:sz="4" w:space="0" w:color="auto"/>
              <w:left w:val="single" w:sz="4" w:space="0" w:color="auto"/>
              <w:bottom w:val="single" w:sz="4" w:space="0" w:color="auto"/>
              <w:right w:val="single" w:sz="4" w:space="0" w:color="auto"/>
            </w:tcBorders>
          </w:tcPr>
          <w:p w14:paraId="25187FAC" w14:textId="64D7BF4B" w:rsidR="00506088" w:rsidRPr="00B06F7A" w:rsidRDefault="00506088" w:rsidP="00506088">
            <w:pPr>
              <w:pStyle w:val="TAL"/>
              <w:rPr>
                <w:ins w:id="18" w:author="Samsung" w:date="2021-10-25T13:05:00Z"/>
                <w:lang w:eastAsia="zh-CN"/>
              </w:rPr>
            </w:pPr>
            <w:ins w:id="19" w:author="Samsung" w:date="2021-10-25T13:06:00Z">
              <w:r w:rsidRPr="008706E2">
                <w:rPr>
                  <w:rFonts w:eastAsia="Times New Roman"/>
                  <w:lang w:eastAsia="zh-CN"/>
                </w:rPr>
                <w:t>string</w:t>
              </w:r>
            </w:ins>
          </w:p>
        </w:tc>
        <w:tc>
          <w:tcPr>
            <w:tcW w:w="426" w:type="dxa"/>
            <w:gridSpan w:val="2"/>
            <w:tcBorders>
              <w:top w:val="single" w:sz="4" w:space="0" w:color="auto"/>
              <w:left w:val="single" w:sz="4" w:space="0" w:color="auto"/>
              <w:bottom w:val="single" w:sz="4" w:space="0" w:color="auto"/>
              <w:right w:val="single" w:sz="4" w:space="0" w:color="auto"/>
            </w:tcBorders>
          </w:tcPr>
          <w:p w14:paraId="37E6AE45" w14:textId="43D28087" w:rsidR="00506088" w:rsidRPr="00B06F7A" w:rsidRDefault="00506088" w:rsidP="00506088">
            <w:pPr>
              <w:pStyle w:val="TAC"/>
              <w:rPr>
                <w:ins w:id="20" w:author="Samsung" w:date="2021-10-25T13:05:00Z"/>
              </w:rPr>
            </w:pPr>
            <w:ins w:id="21" w:author="Samsung" w:date="2021-10-25T13:06:00Z">
              <w:r>
                <w:rPr>
                  <w:rFonts w:eastAsia="Times New Roman"/>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14:paraId="27B85D2B" w14:textId="7D99A48A" w:rsidR="00506088" w:rsidRPr="00B06F7A" w:rsidRDefault="00506088" w:rsidP="00506088">
            <w:pPr>
              <w:pStyle w:val="TAL"/>
              <w:rPr>
                <w:ins w:id="22" w:author="Samsung" w:date="2021-10-25T13:05:00Z"/>
              </w:rPr>
            </w:pPr>
            <w:ins w:id="23" w:author="Samsung" w:date="2021-10-25T13:06:00Z">
              <w:r w:rsidRPr="008706E2">
                <w:rPr>
                  <w:rFonts w:eastAsia="Times New Roman"/>
                  <w:lang w:eastAsia="zh-CN"/>
                </w:rPr>
                <w:t>0..1</w:t>
              </w:r>
            </w:ins>
          </w:p>
        </w:tc>
        <w:tc>
          <w:tcPr>
            <w:tcW w:w="4385" w:type="dxa"/>
            <w:gridSpan w:val="2"/>
            <w:tcBorders>
              <w:top w:val="single" w:sz="4" w:space="0" w:color="auto"/>
              <w:left w:val="single" w:sz="4" w:space="0" w:color="auto"/>
              <w:bottom w:val="single" w:sz="4" w:space="0" w:color="auto"/>
              <w:right w:val="single" w:sz="4" w:space="0" w:color="auto"/>
            </w:tcBorders>
          </w:tcPr>
          <w:p w14:paraId="66DAF4C3" w14:textId="0A4A38BF" w:rsidR="00506088" w:rsidRPr="00B06F7A" w:rsidRDefault="00506088" w:rsidP="00506088">
            <w:pPr>
              <w:pStyle w:val="TAL"/>
              <w:rPr>
                <w:ins w:id="24" w:author="Samsung" w:date="2021-10-25T13:05:00Z"/>
                <w:rFonts w:cs="Arial"/>
                <w:szCs w:val="18"/>
              </w:rPr>
            </w:pPr>
            <w:ins w:id="25" w:author="Samsung" w:date="2021-10-25T13:06:00Z">
              <w:r w:rsidRPr="008706E2">
                <w:rPr>
                  <w:rFonts w:eastAsia="Times New Roman"/>
                  <w:lang w:eastAsia="zh-CN"/>
                </w:rPr>
                <w:t>This IE may be sent in Nudm_SDM notification as defined in 3GPP TS 23.502 Clause 4.20.2, if UE Parameter Update was sent for Routing Indicator Update, but without requesting the UE to re-register.</w:t>
              </w:r>
            </w:ins>
          </w:p>
        </w:tc>
        <w:tc>
          <w:tcPr>
            <w:tcW w:w="1701" w:type="dxa"/>
            <w:gridSpan w:val="2"/>
            <w:tcBorders>
              <w:top w:val="single" w:sz="4" w:space="0" w:color="auto"/>
              <w:left w:val="single" w:sz="4" w:space="0" w:color="auto"/>
              <w:bottom w:val="single" w:sz="4" w:space="0" w:color="auto"/>
              <w:right w:val="single" w:sz="4" w:space="0" w:color="auto"/>
            </w:tcBorders>
          </w:tcPr>
          <w:p w14:paraId="78ECDB3E" w14:textId="77777777" w:rsidR="00506088" w:rsidRPr="00B06F7A" w:rsidRDefault="00506088" w:rsidP="00506088">
            <w:pPr>
              <w:pStyle w:val="TAL"/>
              <w:rPr>
                <w:ins w:id="26" w:author="Samsung" w:date="2021-10-25T13:05:00Z"/>
                <w:rFonts w:cs="Arial"/>
                <w:szCs w:val="18"/>
              </w:rPr>
            </w:pPr>
          </w:p>
        </w:tc>
      </w:tr>
      <w:tr w:rsidR="00506088" w:rsidRPr="00B06F7A" w14:paraId="02B8091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958C8A3" w14:textId="77777777" w:rsidR="00506088" w:rsidRPr="00B06F7A" w:rsidRDefault="00506088" w:rsidP="00506088">
            <w:pPr>
              <w:pStyle w:val="TAL"/>
            </w:pPr>
            <w:r w:rsidRPr="00B06F7A">
              <w:t>micoAllowed</w:t>
            </w:r>
          </w:p>
        </w:tc>
        <w:tc>
          <w:tcPr>
            <w:tcW w:w="1557" w:type="dxa"/>
            <w:gridSpan w:val="2"/>
            <w:tcBorders>
              <w:top w:val="single" w:sz="4" w:space="0" w:color="auto"/>
              <w:left w:val="single" w:sz="4" w:space="0" w:color="auto"/>
              <w:bottom w:val="single" w:sz="4" w:space="0" w:color="auto"/>
              <w:right w:val="single" w:sz="4" w:space="0" w:color="auto"/>
            </w:tcBorders>
          </w:tcPr>
          <w:p w14:paraId="2E15BA28" w14:textId="77777777" w:rsidR="00506088" w:rsidRPr="00B06F7A" w:rsidRDefault="00506088" w:rsidP="00506088">
            <w:pPr>
              <w:pStyle w:val="TAL"/>
            </w:pPr>
            <w:r w:rsidRPr="00B06F7A">
              <w:t>MicoAllowed</w:t>
            </w:r>
          </w:p>
        </w:tc>
        <w:tc>
          <w:tcPr>
            <w:tcW w:w="426" w:type="dxa"/>
            <w:gridSpan w:val="2"/>
            <w:tcBorders>
              <w:top w:val="single" w:sz="4" w:space="0" w:color="auto"/>
              <w:left w:val="single" w:sz="4" w:space="0" w:color="auto"/>
              <w:bottom w:val="single" w:sz="4" w:space="0" w:color="auto"/>
              <w:right w:val="single" w:sz="4" w:space="0" w:color="auto"/>
            </w:tcBorders>
          </w:tcPr>
          <w:p w14:paraId="12935911"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9CC8E0F"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772A7B8" w14:textId="77777777" w:rsidR="00506088" w:rsidRPr="00B06F7A" w:rsidRDefault="00506088" w:rsidP="00506088">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14:paraId="0499289F" w14:textId="77777777" w:rsidR="00506088" w:rsidRPr="00B06F7A" w:rsidRDefault="00506088" w:rsidP="00506088">
            <w:pPr>
              <w:pStyle w:val="TAL"/>
              <w:rPr>
                <w:rFonts w:cs="Arial"/>
                <w:szCs w:val="18"/>
              </w:rPr>
            </w:pPr>
          </w:p>
        </w:tc>
      </w:tr>
      <w:tr w:rsidR="00506088" w:rsidRPr="00B06F7A" w14:paraId="2B1A232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941B36F" w14:textId="77777777" w:rsidR="00506088" w:rsidRPr="00B06F7A" w:rsidRDefault="00506088" w:rsidP="00506088">
            <w:pPr>
              <w:pStyle w:val="TAL"/>
            </w:pPr>
            <w:r w:rsidRPr="00B06F7A">
              <w:t>sharedAmDataIds</w:t>
            </w:r>
          </w:p>
        </w:tc>
        <w:tc>
          <w:tcPr>
            <w:tcW w:w="1557" w:type="dxa"/>
            <w:gridSpan w:val="2"/>
            <w:tcBorders>
              <w:top w:val="single" w:sz="4" w:space="0" w:color="auto"/>
              <w:left w:val="single" w:sz="4" w:space="0" w:color="auto"/>
              <w:bottom w:val="single" w:sz="4" w:space="0" w:color="auto"/>
              <w:right w:val="single" w:sz="4" w:space="0" w:color="auto"/>
            </w:tcBorders>
          </w:tcPr>
          <w:p w14:paraId="188DA1BD" w14:textId="77777777" w:rsidR="00506088" w:rsidRPr="00B06F7A" w:rsidRDefault="00506088" w:rsidP="00506088">
            <w:pPr>
              <w:pStyle w:val="TAL"/>
            </w:pPr>
            <w:r w:rsidRPr="00B06F7A">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0C82962C"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8C7C68B"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3186A94" w14:textId="77777777" w:rsidR="00506088" w:rsidRPr="00B06F7A" w:rsidRDefault="00506088" w:rsidP="00506088">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14:paraId="0ABDB6CA" w14:textId="77777777" w:rsidR="00506088" w:rsidRPr="00B06F7A" w:rsidRDefault="00506088" w:rsidP="00506088">
            <w:pPr>
              <w:pStyle w:val="TAL"/>
              <w:rPr>
                <w:rFonts w:cs="Arial"/>
                <w:szCs w:val="18"/>
              </w:rPr>
            </w:pPr>
            <w:r w:rsidRPr="00B06F7A">
              <w:rPr>
                <w:rFonts w:cs="Arial"/>
                <w:szCs w:val="18"/>
              </w:rPr>
              <w:t>SharedData</w:t>
            </w:r>
          </w:p>
        </w:tc>
      </w:tr>
      <w:tr w:rsidR="00506088" w:rsidRPr="00B06F7A" w14:paraId="3032789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4C33263" w14:textId="77777777" w:rsidR="00506088" w:rsidRPr="00B06F7A" w:rsidRDefault="00506088" w:rsidP="00506088">
            <w:pPr>
              <w:pStyle w:val="TAL"/>
            </w:pPr>
            <w:r w:rsidRPr="00B06F7A">
              <w:t>odbPacketServices</w:t>
            </w:r>
          </w:p>
        </w:tc>
        <w:tc>
          <w:tcPr>
            <w:tcW w:w="1557" w:type="dxa"/>
            <w:gridSpan w:val="2"/>
            <w:tcBorders>
              <w:top w:val="single" w:sz="4" w:space="0" w:color="auto"/>
              <w:left w:val="single" w:sz="4" w:space="0" w:color="auto"/>
              <w:bottom w:val="single" w:sz="4" w:space="0" w:color="auto"/>
              <w:right w:val="single" w:sz="4" w:space="0" w:color="auto"/>
            </w:tcBorders>
          </w:tcPr>
          <w:p w14:paraId="6F70C1AD" w14:textId="77777777" w:rsidR="00506088" w:rsidRPr="00B06F7A" w:rsidRDefault="00506088" w:rsidP="00506088">
            <w:pPr>
              <w:pStyle w:val="TAL"/>
            </w:pPr>
            <w:r w:rsidRPr="00B06F7A">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53C2EF26"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85D74D2"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4578B55" w14:textId="77777777" w:rsidR="00506088" w:rsidRPr="00B06F7A" w:rsidRDefault="00506088" w:rsidP="00506088">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D891D37" w14:textId="77777777" w:rsidR="00506088" w:rsidRPr="00B06F7A" w:rsidRDefault="00506088" w:rsidP="00506088">
            <w:pPr>
              <w:pStyle w:val="TAL"/>
              <w:rPr>
                <w:rFonts w:cs="Arial"/>
                <w:szCs w:val="18"/>
              </w:rPr>
            </w:pPr>
          </w:p>
        </w:tc>
      </w:tr>
      <w:tr w:rsidR="00506088" w:rsidRPr="00B06F7A" w14:paraId="31B70F10"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B48CF69" w14:textId="77777777" w:rsidR="00506088" w:rsidRPr="00B06F7A" w:rsidRDefault="00506088" w:rsidP="00506088">
            <w:pPr>
              <w:pStyle w:val="TAL"/>
            </w:pPr>
            <w:r w:rsidRPr="00B06F7A">
              <w:t>subscribedDnnList</w:t>
            </w:r>
          </w:p>
        </w:tc>
        <w:tc>
          <w:tcPr>
            <w:tcW w:w="1557" w:type="dxa"/>
            <w:gridSpan w:val="2"/>
            <w:tcBorders>
              <w:top w:val="single" w:sz="4" w:space="0" w:color="auto"/>
              <w:left w:val="single" w:sz="4" w:space="0" w:color="auto"/>
              <w:bottom w:val="single" w:sz="4" w:space="0" w:color="auto"/>
              <w:right w:val="single" w:sz="4" w:space="0" w:color="auto"/>
            </w:tcBorders>
          </w:tcPr>
          <w:p w14:paraId="5349BC78" w14:textId="77777777" w:rsidR="00506088" w:rsidRPr="00B06F7A" w:rsidRDefault="00506088" w:rsidP="00506088">
            <w:pPr>
              <w:pStyle w:val="TAL"/>
            </w:pPr>
            <w:r w:rsidRPr="00B06F7A">
              <w:t>array(Dnn)</w:t>
            </w:r>
          </w:p>
        </w:tc>
        <w:tc>
          <w:tcPr>
            <w:tcW w:w="426" w:type="dxa"/>
            <w:gridSpan w:val="2"/>
            <w:tcBorders>
              <w:top w:val="single" w:sz="4" w:space="0" w:color="auto"/>
              <w:left w:val="single" w:sz="4" w:space="0" w:color="auto"/>
              <w:bottom w:val="single" w:sz="4" w:space="0" w:color="auto"/>
              <w:right w:val="single" w:sz="4" w:space="0" w:color="auto"/>
            </w:tcBorders>
          </w:tcPr>
          <w:p w14:paraId="4ED032D1"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43A52FF"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C8EB6A8" w14:textId="77777777" w:rsidR="00506088" w:rsidRPr="00B06F7A" w:rsidRDefault="00506088" w:rsidP="00506088">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A0249D0" w14:textId="77777777" w:rsidR="00506088" w:rsidRPr="00B06F7A" w:rsidRDefault="00506088" w:rsidP="00506088">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14:paraId="04D670EE" w14:textId="77777777" w:rsidR="00506088" w:rsidRPr="00B06F7A" w:rsidRDefault="00506088" w:rsidP="00506088">
            <w:pPr>
              <w:pStyle w:val="TAL"/>
              <w:rPr>
                <w:rFonts w:cs="Arial"/>
                <w:szCs w:val="18"/>
              </w:rPr>
            </w:pPr>
          </w:p>
        </w:tc>
      </w:tr>
      <w:tr w:rsidR="00506088" w:rsidRPr="00B06F7A" w14:paraId="392F63E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C99FEB" w14:textId="77777777" w:rsidR="00506088" w:rsidRPr="00B06F7A" w:rsidRDefault="00506088" w:rsidP="00506088">
            <w:pPr>
              <w:pStyle w:val="TAL"/>
            </w:pPr>
            <w:r w:rsidRPr="00B06F7A">
              <w:rPr>
                <w:rFonts w:hint="eastAsia"/>
                <w:lang w:eastAsia="zh-CN"/>
              </w:rPr>
              <w:t>serviceGapTime</w:t>
            </w:r>
          </w:p>
        </w:tc>
        <w:tc>
          <w:tcPr>
            <w:tcW w:w="1557" w:type="dxa"/>
            <w:gridSpan w:val="2"/>
            <w:tcBorders>
              <w:top w:val="single" w:sz="4" w:space="0" w:color="auto"/>
              <w:left w:val="single" w:sz="4" w:space="0" w:color="auto"/>
              <w:bottom w:val="single" w:sz="4" w:space="0" w:color="auto"/>
              <w:right w:val="single" w:sz="4" w:space="0" w:color="auto"/>
            </w:tcBorders>
          </w:tcPr>
          <w:p w14:paraId="1008E2AD" w14:textId="77777777" w:rsidR="00506088" w:rsidRPr="00B06F7A" w:rsidRDefault="00506088" w:rsidP="00506088">
            <w:pPr>
              <w:pStyle w:val="TAL"/>
            </w:pPr>
            <w:r w:rsidRPr="00B06F7A">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3FECB454"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6CEDE2B"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92E07C9" w14:textId="77777777" w:rsidR="00506088" w:rsidRPr="00B06F7A" w:rsidRDefault="00506088" w:rsidP="00506088">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75EDA712" w14:textId="77777777" w:rsidR="00506088" w:rsidRPr="00B06F7A" w:rsidRDefault="00506088" w:rsidP="00506088">
            <w:pPr>
              <w:pStyle w:val="TAL"/>
            </w:pPr>
          </w:p>
        </w:tc>
      </w:tr>
      <w:tr w:rsidR="00506088" w:rsidRPr="00B06F7A" w14:paraId="0DCC514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17C92A" w14:textId="77777777" w:rsidR="00506088" w:rsidRPr="00B06F7A" w:rsidRDefault="00506088" w:rsidP="00506088">
            <w:pPr>
              <w:pStyle w:val="TAL"/>
              <w:rPr>
                <w:lang w:eastAsia="zh-CN"/>
              </w:rPr>
            </w:pPr>
            <w:r w:rsidRPr="00B06F7A">
              <w:rPr>
                <w:rFonts w:hint="eastAsia"/>
                <w:lang w:eastAsia="zh-CN"/>
              </w:rPr>
              <w:t>m</w:t>
            </w:r>
            <w:r w:rsidRPr="00B06F7A">
              <w:rPr>
                <w:lang w:eastAsia="zh-CN"/>
              </w:rPr>
              <w:t>dtUserConsent</w:t>
            </w:r>
          </w:p>
        </w:tc>
        <w:tc>
          <w:tcPr>
            <w:tcW w:w="1557" w:type="dxa"/>
            <w:gridSpan w:val="2"/>
            <w:tcBorders>
              <w:top w:val="single" w:sz="4" w:space="0" w:color="auto"/>
              <w:left w:val="single" w:sz="4" w:space="0" w:color="auto"/>
              <w:bottom w:val="single" w:sz="4" w:space="0" w:color="auto"/>
              <w:right w:val="single" w:sz="4" w:space="0" w:color="auto"/>
            </w:tcBorders>
          </w:tcPr>
          <w:p w14:paraId="2D8D37F6" w14:textId="77777777" w:rsidR="00506088" w:rsidRPr="00B06F7A" w:rsidRDefault="00506088" w:rsidP="00506088">
            <w:pPr>
              <w:pStyle w:val="TAL"/>
              <w:rPr>
                <w:lang w:eastAsia="zh-CN"/>
              </w:rPr>
            </w:pPr>
            <w:r w:rsidRPr="00B06F7A">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1DA89AD5"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8489546"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3938B9A" w14:textId="77777777" w:rsidR="00506088" w:rsidRPr="00B06F7A" w:rsidRDefault="00506088" w:rsidP="00506088">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0E5F5F60" w14:textId="77777777" w:rsidR="00506088" w:rsidRPr="00B06F7A" w:rsidRDefault="00506088" w:rsidP="00506088">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14:paraId="7BDAA3D6" w14:textId="77777777" w:rsidR="00506088" w:rsidRPr="00B06F7A" w:rsidRDefault="00506088" w:rsidP="00506088">
            <w:pPr>
              <w:pStyle w:val="TAL"/>
            </w:pPr>
          </w:p>
        </w:tc>
      </w:tr>
      <w:tr w:rsidR="00506088" w:rsidRPr="00B06F7A" w14:paraId="64593F2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2564F61" w14:textId="77777777" w:rsidR="00506088" w:rsidRPr="00B06F7A" w:rsidRDefault="00506088" w:rsidP="00506088">
            <w:pPr>
              <w:pStyle w:val="TAL"/>
              <w:rPr>
                <w:lang w:eastAsia="zh-CN"/>
              </w:rPr>
            </w:pPr>
            <w:r w:rsidRPr="00B06F7A">
              <w:t>mdtConfiguration</w:t>
            </w:r>
          </w:p>
        </w:tc>
        <w:tc>
          <w:tcPr>
            <w:tcW w:w="1557" w:type="dxa"/>
            <w:gridSpan w:val="2"/>
            <w:tcBorders>
              <w:top w:val="single" w:sz="4" w:space="0" w:color="auto"/>
              <w:left w:val="single" w:sz="4" w:space="0" w:color="auto"/>
              <w:bottom w:val="single" w:sz="4" w:space="0" w:color="auto"/>
              <w:right w:val="single" w:sz="4" w:space="0" w:color="auto"/>
            </w:tcBorders>
          </w:tcPr>
          <w:p w14:paraId="7430267C" w14:textId="77777777" w:rsidR="00506088" w:rsidRPr="00B06F7A" w:rsidRDefault="00506088" w:rsidP="00506088">
            <w:pPr>
              <w:pStyle w:val="TAL"/>
              <w:rPr>
                <w:lang w:eastAsia="zh-CN"/>
              </w:rPr>
            </w:pPr>
            <w:r w:rsidRPr="00B06F7A">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764152C3" w14:textId="77777777" w:rsidR="00506088" w:rsidRPr="00B06F7A" w:rsidRDefault="00506088" w:rsidP="00506088">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4310FC73"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DB19A1F" w14:textId="77777777" w:rsidR="00506088" w:rsidRPr="00B06F7A" w:rsidRDefault="00506088" w:rsidP="00506088">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21728901" w14:textId="77777777" w:rsidR="00506088" w:rsidRPr="00B06F7A" w:rsidRDefault="00506088" w:rsidP="00506088">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14:paraId="41FEBB03" w14:textId="77777777" w:rsidR="00506088" w:rsidRPr="00B06F7A" w:rsidRDefault="00506088" w:rsidP="00506088">
            <w:pPr>
              <w:pStyle w:val="TAL"/>
            </w:pPr>
          </w:p>
        </w:tc>
      </w:tr>
      <w:tr w:rsidR="00506088" w:rsidRPr="00B06F7A" w14:paraId="4F62959F"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D88592" w14:textId="77777777" w:rsidR="00506088" w:rsidRPr="00B06F7A" w:rsidRDefault="00506088" w:rsidP="00506088">
            <w:pPr>
              <w:pStyle w:val="TAL"/>
            </w:pPr>
            <w:r w:rsidRPr="00B06F7A">
              <w:t>traceData</w:t>
            </w:r>
          </w:p>
        </w:tc>
        <w:tc>
          <w:tcPr>
            <w:tcW w:w="1557" w:type="dxa"/>
            <w:gridSpan w:val="2"/>
            <w:tcBorders>
              <w:top w:val="single" w:sz="4" w:space="0" w:color="auto"/>
              <w:left w:val="single" w:sz="4" w:space="0" w:color="auto"/>
              <w:bottom w:val="single" w:sz="4" w:space="0" w:color="auto"/>
              <w:right w:val="single" w:sz="4" w:space="0" w:color="auto"/>
            </w:tcBorders>
          </w:tcPr>
          <w:p w14:paraId="63891A0A" w14:textId="77777777" w:rsidR="00506088" w:rsidRPr="00B06F7A" w:rsidRDefault="00506088" w:rsidP="00506088">
            <w:pPr>
              <w:pStyle w:val="TAL"/>
            </w:pPr>
            <w:r w:rsidRPr="00B06F7A">
              <w:t>TraceData</w:t>
            </w:r>
          </w:p>
        </w:tc>
        <w:tc>
          <w:tcPr>
            <w:tcW w:w="426" w:type="dxa"/>
            <w:gridSpan w:val="2"/>
            <w:tcBorders>
              <w:top w:val="single" w:sz="4" w:space="0" w:color="auto"/>
              <w:left w:val="single" w:sz="4" w:space="0" w:color="auto"/>
              <w:bottom w:val="single" w:sz="4" w:space="0" w:color="auto"/>
              <w:right w:val="single" w:sz="4" w:space="0" w:color="auto"/>
            </w:tcBorders>
          </w:tcPr>
          <w:p w14:paraId="1DB8CFF8"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0F2ADE"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EEC7552" w14:textId="77777777" w:rsidR="00506088" w:rsidRPr="00B06F7A" w:rsidRDefault="00506088" w:rsidP="00506088">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14:paraId="705D8920" w14:textId="77777777" w:rsidR="00506088" w:rsidRPr="00B06F7A" w:rsidRDefault="00506088" w:rsidP="00506088">
            <w:pPr>
              <w:pStyle w:val="TAL"/>
              <w:rPr>
                <w:rFonts w:cs="Arial"/>
                <w:szCs w:val="18"/>
              </w:rPr>
            </w:pPr>
          </w:p>
        </w:tc>
      </w:tr>
      <w:tr w:rsidR="00506088" w:rsidRPr="00B06F7A" w14:paraId="6D37D9B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412DE7D" w14:textId="77777777" w:rsidR="00506088" w:rsidRPr="00B06F7A" w:rsidRDefault="00506088" w:rsidP="00506088">
            <w:pPr>
              <w:pStyle w:val="TAL"/>
            </w:pPr>
            <w:r w:rsidRPr="00B06F7A">
              <w:t>cagData</w:t>
            </w:r>
          </w:p>
        </w:tc>
        <w:tc>
          <w:tcPr>
            <w:tcW w:w="1557" w:type="dxa"/>
            <w:gridSpan w:val="2"/>
            <w:tcBorders>
              <w:top w:val="single" w:sz="4" w:space="0" w:color="auto"/>
              <w:left w:val="single" w:sz="4" w:space="0" w:color="auto"/>
              <w:bottom w:val="single" w:sz="4" w:space="0" w:color="auto"/>
              <w:right w:val="single" w:sz="4" w:space="0" w:color="auto"/>
            </w:tcBorders>
          </w:tcPr>
          <w:p w14:paraId="32EE2034" w14:textId="77777777" w:rsidR="00506088" w:rsidRPr="00B06F7A" w:rsidRDefault="00506088" w:rsidP="00506088">
            <w:pPr>
              <w:pStyle w:val="TAL"/>
            </w:pPr>
            <w:r w:rsidRPr="00B06F7A">
              <w:t>CagData</w:t>
            </w:r>
          </w:p>
        </w:tc>
        <w:tc>
          <w:tcPr>
            <w:tcW w:w="426" w:type="dxa"/>
            <w:gridSpan w:val="2"/>
            <w:tcBorders>
              <w:top w:val="single" w:sz="4" w:space="0" w:color="auto"/>
              <w:left w:val="single" w:sz="4" w:space="0" w:color="auto"/>
              <w:bottom w:val="single" w:sz="4" w:space="0" w:color="auto"/>
              <w:right w:val="single" w:sz="4" w:space="0" w:color="auto"/>
            </w:tcBorders>
          </w:tcPr>
          <w:p w14:paraId="7456269B"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13FF99"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2414AA7" w14:textId="77777777" w:rsidR="00506088" w:rsidRPr="00B06F7A" w:rsidRDefault="00506088" w:rsidP="00506088">
            <w:pPr>
              <w:pStyle w:val="TAL"/>
              <w:rPr>
                <w:rFonts w:cs="Arial"/>
                <w:szCs w:val="18"/>
              </w:rPr>
            </w:pPr>
            <w:r w:rsidRPr="00B06F7A">
              <w:rPr>
                <w:rFonts w:cs="Arial"/>
                <w:szCs w:val="18"/>
              </w:rPr>
              <w:t>Closed Access Group Data.</w:t>
            </w:r>
          </w:p>
          <w:p w14:paraId="3DD9B9BE" w14:textId="77777777" w:rsidR="00506088" w:rsidRPr="00B06F7A" w:rsidRDefault="00506088" w:rsidP="00506088">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14:paraId="64B77607" w14:textId="77777777" w:rsidR="00506088" w:rsidRPr="00B06F7A" w:rsidRDefault="00506088" w:rsidP="00506088">
            <w:pPr>
              <w:pStyle w:val="TAL"/>
              <w:rPr>
                <w:rFonts w:cs="Arial"/>
                <w:szCs w:val="18"/>
              </w:rPr>
            </w:pPr>
            <w:r w:rsidRPr="00B06F7A">
              <w:rPr>
                <w:rFonts w:cs="Arial"/>
                <w:szCs w:val="18"/>
              </w:rPr>
              <w:t>CAGFeature</w:t>
            </w:r>
          </w:p>
        </w:tc>
      </w:tr>
      <w:tr w:rsidR="00506088" w:rsidRPr="00B06F7A" w14:paraId="54310D1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A8F06B" w14:textId="77777777" w:rsidR="00506088" w:rsidRPr="00B06F7A" w:rsidRDefault="00506088" w:rsidP="00506088">
            <w:pPr>
              <w:pStyle w:val="TAL"/>
            </w:pPr>
            <w:r w:rsidRPr="00B06F7A">
              <w:rPr>
                <w:rFonts w:hint="eastAsia"/>
                <w:lang w:eastAsia="zh-CN"/>
              </w:rPr>
              <w:t>stnSr</w:t>
            </w:r>
          </w:p>
        </w:tc>
        <w:tc>
          <w:tcPr>
            <w:tcW w:w="1557" w:type="dxa"/>
            <w:gridSpan w:val="2"/>
            <w:tcBorders>
              <w:top w:val="single" w:sz="4" w:space="0" w:color="auto"/>
              <w:left w:val="single" w:sz="4" w:space="0" w:color="auto"/>
              <w:bottom w:val="single" w:sz="4" w:space="0" w:color="auto"/>
              <w:right w:val="single" w:sz="4" w:space="0" w:color="auto"/>
            </w:tcBorders>
          </w:tcPr>
          <w:p w14:paraId="761BFABB" w14:textId="77777777" w:rsidR="00506088" w:rsidRPr="00B06F7A" w:rsidRDefault="00506088" w:rsidP="00506088">
            <w:pPr>
              <w:pStyle w:val="TAL"/>
            </w:pPr>
            <w:r w:rsidRPr="00B06F7A">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2A6ECB2D"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7753EE8" w14:textId="77777777" w:rsidR="00506088" w:rsidRPr="00B06F7A" w:rsidRDefault="00506088" w:rsidP="00506088">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67FB4802" w14:textId="77777777" w:rsidR="00506088" w:rsidRPr="00B06F7A" w:rsidRDefault="00506088" w:rsidP="0050608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E066D23" w14:textId="77777777" w:rsidR="00506088" w:rsidRPr="00B06F7A" w:rsidRDefault="00506088" w:rsidP="00506088">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4795AD95" w14:textId="77777777" w:rsidR="00506088" w:rsidRPr="00B06F7A" w:rsidRDefault="00506088" w:rsidP="00506088">
            <w:pPr>
              <w:pStyle w:val="TAL"/>
              <w:keepNext w:val="0"/>
              <w:keepLines w:val="0"/>
              <w:widowControl w:val="0"/>
              <w:rPr>
                <w:rFonts w:cs="Arial"/>
                <w:szCs w:val="18"/>
                <w:lang w:val="en-US" w:eastAsia="zh-CN"/>
              </w:rPr>
            </w:pPr>
          </w:p>
        </w:tc>
      </w:tr>
      <w:tr w:rsidR="00506088" w:rsidRPr="00B06F7A" w14:paraId="216249B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D0DF28" w14:textId="77777777" w:rsidR="00506088" w:rsidRPr="00B06F7A" w:rsidRDefault="00506088" w:rsidP="00506088">
            <w:pPr>
              <w:pStyle w:val="TAL"/>
            </w:pPr>
            <w:r w:rsidRPr="00B06F7A">
              <w:rPr>
                <w:rFonts w:hint="eastAsia"/>
                <w:lang w:eastAsia="zh-CN"/>
              </w:rPr>
              <w:t>cMsisdn</w:t>
            </w:r>
          </w:p>
        </w:tc>
        <w:tc>
          <w:tcPr>
            <w:tcW w:w="1557" w:type="dxa"/>
            <w:gridSpan w:val="2"/>
            <w:tcBorders>
              <w:top w:val="single" w:sz="4" w:space="0" w:color="auto"/>
              <w:left w:val="single" w:sz="4" w:space="0" w:color="auto"/>
              <w:bottom w:val="single" w:sz="4" w:space="0" w:color="auto"/>
              <w:right w:val="single" w:sz="4" w:space="0" w:color="auto"/>
            </w:tcBorders>
          </w:tcPr>
          <w:p w14:paraId="000E08A2" w14:textId="77777777" w:rsidR="00506088" w:rsidRPr="00B06F7A" w:rsidRDefault="00506088" w:rsidP="00506088">
            <w:pPr>
              <w:pStyle w:val="TAL"/>
            </w:pPr>
            <w:r w:rsidRPr="00B06F7A">
              <w:rPr>
                <w:rFonts w:hint="eastAsia"/>
                <w:lang w:val="en-US" w:eastAsia="zh-CN"/>
              </w:rPr>
              <w:t>C</w:t>
            </w:r>
            <w:r w:rsidRPr="00B06F7A">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356DCF26"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0B0A34C" w14:textId="77777777" w:rsidR="00506088" w:rsidRPr="00B06F7A" w:rsidRDefault="00506088" w:rsidP="00506088">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23756E75" w14:textId="77777777" w:rsidR="00506088" w:rsidRPr="00B06F7A" w:rsidRDefault="00506088" w:rsidP="0050608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B1B3BCB" w14:textId="77777777" w:rsidR="00506088" w:rsidRPr="00B06F7A" w:rsidRDefault="00506088" w:rsidP="00506088">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0ED1CAEB" w14:textId="77777777" w:rsidR="00506088" w:rsidRPr="00B06F7A" w:rsidRDefault="00506088" w:rsidP="00506088">
            <w:pPr>
              <w:pStyle w:val="TAL"/>
              <w:keepNext w:val="0"/>
              <w:keepLines w:val="0"/>
              <w:widowControl w:val="0"/>
              <w:rPr>
                <w:rFonts w:cs="Arial"/>
                <w:szCs w:val="18"/>
                <w:lang w:val="en-US" w:eastAsia="zh-CN"/>
              </w:rPr>
            </w:pPr>
          </w:p>
        </w:tc>
      </w:tr>
      <w:tr w:rsidR="00506088" w:rsidRPr="00B06F7A" w14:paraId="49A51370"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2B237EF" w14:textId="77777777" w:rsidR="00506088" w:rsidRPr="00B06F7A" w:rsidRDefault="00506088" w:rsidP="00506088">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gridSpan w:val="2"/>
            <w:tcBorders>
              <w:top w:val="single" w:sz="4" w:space="0" w:color="auto"/>
              <w:left w:val="single" w:sz="4" w:space="0" w:color="auto"/>
              <w:bottom w:val="single" w:sz="4" w:space="0" w:color="auto"/>
              <w:right w:val="single" w:sz="4" w:space="0" w:color="auto"/>
            </w:tcBorders>
          </w:tcPr>
          <w:p w14:paraId="1A18B8D9" w14:textId="77777777" w:rsidR="00506088" w:rsidRPr="00B06F7A" w:rsidRDefault="00506088" w:rsidP="00506088">
            <w:pPr>
              <w:pStyle w:val="TAL"/>
              <w:rPr>
                <w:lang w:eastAsia="zh-CN"/>
              </w:rPr>
            </w:pPr>
            <w:r w:rsidRPr="00B06F7A">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41781B53"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7BD055C"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9837BD4" w14:textId="77777777" w:rsidR="00506088" w:rsidRPr="00B06F7A" w:rsidRDefault="00506088" w:rsidP="00506088">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743252F2" w14:textId="77777777" w:rsidR="00506088" w:rsidRPr="00B06F7A" w:rsidRDefault="00506088" w:rsidP="00506088">
            <w:pPr>
              <w:pStyle w:val="TAL"/>
              <w:rPr>
                <w:rFonts w:cs="Arial"/>
                <w:szCs w:val="18"/>
                <w:lang w:eastAsia="zh-CN"/>
              </w:rPr>
            </w:pPr>
          </w:p>
        </w:tc>
      </w:tr>
      <w:tr w:rsidR="00506088" w:rsidRPr="00B06F7A" w14:paraId="6836373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CE77D89" w14:textId="77777777" w:rsidR="00506088" w:rsidRPr="00B06F7A" w:rsidRDefault="00506088" w:rsidP="00506088">
            <w:pPr>
              <w:pStyle w:val="TAL"/>
              <w:rPr>
                <w:lang w:eastAsia="zh-CN"/>
              </w:rPr>
            </w:pPr>
            <w:r w:rsidRPr="00B06F7A">
              <w:t>nssaiInclusionAllowed</w:t>
            </w:r>
          </w:p>
        </w:tc>
        <w:tc>
          <w:tcPr>
            <w:tcW w:w="1557" w:type="dxa"/>
            <w:gridSpan w:val="2"/>
            <w:tcBorders>
              <w:top w:val="single" w:sz="4" w:space="0" w:color="auto"/>
              <w:left w:val="single" w:sz="4" w:space="0" w:color="auto"/>
              <w:bottom w:val="single" w:sz="4" w:space="0" w:color="auto"/>
              <w:right w:val="single" w:sz="4" w:space="0" w:color="auto"/>
            </w:tcBorders>
          </w:tcPr>
          <w:p w14:paraId="37C7E668" w14:textId="77777777" w:rsidR="00506088" w:rsidRPr="00B06F7A" w:rsidRDefault="00506088" w:rsidP="00506088">
            <w:pPr>
              <w:pStyle w:val="TAL"/>
              <w:rPr>
                <w:lang w:eastAsia="zh-CN"/>
              </w:rPr>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ADF045E"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B742CC"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98A4BE0" w14:textId="77777777" w:rsidR="00506088" w:rsidRPr="00B06F7A" w:rsidRDefault="00506088" w:rsidP="00506088">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98D99F4" w14:textId="77777777" w:rsidR="00506088" w:rsidRPr="00B06F7A" w:rsidRDefault="00506088" w:rsidP="00506088">
            <w:pPr>
              <w:pStyle w:val="TAL"/>
              <w:rPr>
                <w:rFonts w:cs="Arial"/>
                <w:szCs w:val="18"/>
              </w:rPr>
            </w:pPr>
          </w:p>
          <w:p w14:paraId="78580DB7" w14:textId="77777777" w:rsidR="00506088" w:rsidRPr="00B06F7A" w:rsidRDefault="00506088" w:rsidP="00506088">
            <w:pPr>
              <w:pStyle w:val="TAL"/>
              <w:rPr>
                <w:rFonts w:cs="Arial"/>
                <w:szCs w:val="18"/>
              </w:rPr>
            </w:pPr>
            <w:r w:rsidRPr="00B06F7A">
              <w:rPr>
                <w:rFonts w:cs="Arial"/>
                <w:szCs w:val="18"/>
              </w:rPr>
              <w:t>true: indicates that NSSAI can be included in RRC connection establishment by the UE.</w:t>
            </w:r>
          </w:p>
          <w:p w14:paraId="65130AC8" w14:textId="77777777" w:rsidR="00506088" w:rsidRPr="00B06F7A" w:rsidRDefault="00506088" w:rsidP="00506088">
            <w:pPr>
              <w:pStyle w:val="TAL"/>
              <w:rPr>
                <w:rFonts w:cs="Arial"/>
                <w:szCs w:val="18"/>
              </w:rPr>
            </w:pPr>
          </w:p>
          <w:p w14:paraId="26918AAD" w14:textId="77777777" w:rsidR="00506088" w:rsidRPr="00B06F7A" w:rsidRDefault="00506088" w:rsidP="00506088">
            <w:pPr>
              <w:pStyle w:val="TAL"/>
              <w:rPr>
                <w:rFonts w:cs="Arial"/>
                <w:szCs w:val="18"/>
                <w:lang w:eastAsia="zh-CN"/>
              </w:rPr>
            </w:pPr>
            <w:r w:rsidRPr="00B06F7A">
              <w:rPr>
                <w:rFonts w:cs="Arial"/>
                <w:szCs w:val="18"/>
              </w:rPr>
              <w:t>false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14:paraId="3881D787" w14:textId="77777777" w:rsidR="00506088" w:rsidRPr="00B06F7A" w:rsidRDefault="00506088" w:rsidP="00506088">
            <w:pPr>
              <w:pStyle w:val="TAL"/>
              <w:rPr>
                <w:rFonts w:cs="Arial"/>
                <w:szCs w:val="18"/>
              </w:rPr>
            </w:pPr>
          </w:p>
        </w:tc>
      </w:tr>
      <w:tr w:rsidR="00506088" w:rsidRPr="00B06F7A" w14:paraId="22440B9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2F1761B" w14:textId="77777777" w:rsidR="00506088" w:rsidRPr="00B06F7A" w:rsidRDefault="00506088" w:rsidP="00506088">
            <w:pPr>
              <w:pStyle w:val="TAL"/>
              <w:rPr>
                <w:lang w:eastAsia="zh-CN"/>
              </w:rPr>
            </w:pPr>
            <w:r w:rsidRPr="00B06F7A">
              <w:t>rgWirelineCharacteristics</w:t>
            </w:r>
          </w:p>
        </w:tc>
        <w:tc>
          <w:tcPr>
            <w:tcW w:w="1557" w:type="dxa"/>
            <w:gridSpan w:val="2"/>
            <w:tcBorders>
              <w:top w:val="single" w:sz="4" w:space="0" w:color="auto"/>
              <w:left w:val="single" w:sz="4" w:space="0" w:color="auto"/>
              <w:bottom w:val="single" w:sz="4" w:space="0" w:color="auto"/>
              <w:right w:val="single" w:sz="4" w:space="0" w:color="auto"/>
            </w:tcBorders>
          </w:tcPr>
          <w:p w14:paraId="044C889C" w14:textId="77777777" w:rsidR="00506088" w:rsidRPr="00B06F7A" w:rsidRDefault="00506088" w:rsidP="00506088">
            <w:pPr>
              <w:pStyle w:val="TAL"/>
              <w:rPr>
                <w:lang w:eastAsia="zh-CN"/>
              </w:rPr>
            </w:pPr>
            <w:r w:rsidRPr="00B06F7A">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07216EE4"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A7DD5D"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AE3FA60" w14:textId="77777777" w:rsidR="00506088" w:rsidRPr="00B06F7A" w:rsidRDefault="00506088" w:rsidP="00506088">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14:paraId="270913A9" w14:textId="77777777" w:rsidR="00506088" w:rsidRPr="00B06F7A" w:rsidRDefault="00506088" w:rsidP="00506088">
            <w:pPr>
              <w:pStyle w:val="TAL"/>
              <w:rPr>
                <w:rFonts w:cs="Arial"/>
                <w:szCs w:val="18"/>
                <w:lang w:eastAsia="zh-CN"/>
              </w:rPr>
            </w:pPr>
          </w:p>
        </w:tc>
      </w:tr>
      <w:tr w:rsidR="00506088" w:rsidRPr="00B06F7A" w14:paraId="470EE36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7E8258" w14:textId="77777777" w:rsidR="00506088" w:rsidRPr="00B06F7A" w:rsidRDefault="00506088" w:rsidP="00506088">
            <w:pPr>
              <w:pStyle w:val="TAL"/>
              <w:rPr>
                <w:lang w:eastAsia="zh-CN"/>
              </w:rPr>
            </w:pPr>
            <w:r w:rsidRPr="00B06F7A">
              <w:rPr>
                <w:lang w:eastAsia="zh-CN"/>
              </w:rPr>
              <w:t>ecRestrictionDataWb</w:t>
            </w:r>
          </w:p>
        </w:tc>
        <w:tc>
          <w:tcPr>
            <w:tcW w:w="1557" w:type="dxa"/>
            <w:gridSpan w:val="2"/>
            <w:tcBorders>
              <w:top w:val="single" w:sz="4" w:space="0" w:color="auto"/>
              <w:left w:val="single" w:sz="4" w:space="0" w:color="auto"/>
              <w:bottom w:val="single" w:sz="4" w:space="0" w:color="auto"/>
              <w:right w:val="single" w:sz="4" w:space="0" w:color="auto"/>
            </w:tcBorders>
          </w:tcPr>
          <w:p w14:paraId="3B5B2A8F" w14:textId="77777777" w:rsidR="00506088" w:rsidRPr="00B06F7A" w:rsidRDefault="00506088" w:rsidP="00506088">
            <w:pPr>
              <w:pStyle w:val="TAL"/>
              <w:rPr>
                <w:lang w:eastAsia="zh-CN"/>
              </w:rPr>
            </w:pPr>
            <w:r w:rsidRPr="00B06F7A">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tcPr>
          <w:p w14:paraId="337C7974"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94C383F"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C16B250" w14:textId="77777777" w:rsidR="00506088" w:rsidRPr="00B06F7A" w:rsidRDefault="00506088" w:rsidP="00506088">
            <w:pPr>
              <w:pStyle w:val="TAL"/>
              <w:rPr>
                <w:rFonts w:cs="Arial"/>
                <w:szCs w:val="18"/>
                <w:lang w:eastAsia="zh-CN"/>
              </w:rPr>
            </w:pPr>
            <w:r w:rsidRPr="00B06F7A">
              <w:rPr>
                <w:rFonts w:cs="Arial"/>
                <w:szCs w:val="18"/>
                <w:lang w:eastAsia="zh-CN"/>
              </w:rPr>
              <w:t>Indicates Enhanced Coverage Restriction Data for WB-N1 mode.</w:t>
            </w:r>
          </w:p>
          <w:p w14:paraId="5DC37057" w14:textId="77777777" w:rsidR="00506088" w:rsidRPr="00B06F7A" w:rsidRDefault="00506088" w:rsidP="00506088">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14:paraId="2DB9AC2C" w14:textId="77777777" w:rsidR="00506088" w:rsidRPr="00B06F7A" w:rsidRDefault="00506088" w:rsidP="00506088">
            <w:pPr>
              <w:pStyle w:val="TAL"/>
              <w:rPr>
                <w:rFonts w:cs="Arial"/>
                <w:szCs w:val="18"/>
                <w:lang w:eastAsia="zh-CN"/>
              </w:rPr>
            </w:pPr>
          </w:p>
        </w:tc>
      </w:tr>
      <w:tr w:rsidR="00506088" w:rsidRPr="00B06F7A" w14:paraId="61CB11F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136FB4D" w14:textId="77777777" w:rsidR="00506088" w:rsidRPr="00B06F7A" w:rsidRDefault="00506088" w:rsidP="00506088">
            <w:pPr>
              <w:pStyle w:val="TAL"/>
              <w:rPr>
                <w:lang w:eastAsia="zh-CN"/>
              </w:rPr>
            </w:pPr>
            <w:r w:rsidRPr="00B06F7A">
              <w:rPr>
                <w:lang w:eastAsia="zh-CN"/>
              </w:rPr>
              <w:lastRenderedPageBreak/>
              <w:t>ecRestrictionDataNb</w:t>
            </w:r>
          </w:p>
        </w:tc>
        <w:tc>
          <w:tcPr>
            <w:tcW w:w="1557" w:type="dxa"/>
            <w:gridSpan w:val="2"/>
            <w:tcBorders>
              <w:top w:val="single" w:sz="4" w:space="0" w:color="auto"/>
              <w:left w:val="single" w:sz="4" w:space="0" w:color="auto"/>
              <w:bottom w:val="single" w:sz="4" w:space="0" w:color="auto"/>
              <w:right w:val="single" w:sz="4" w:space="0" w:color="auto"/>
            </w:tcBorders>
          </w:tcPr>
          <w:p w14:paraId="55538FBD" w14:textId="77777777" w:rsidR="00506088" w:rsidRPr="00B06F7A" w:rsidRDefault="00506088" w:rsidP="00506088">
            <w:pPr>
              <w:pStyle w:val="TAL"/>
              <w:rPr>
                <w:lang w:eastAsia="zh-CN"/>
              </w:rPr>
            </w:pPr>
            <w:r w:rsidRPr="00B06F7A">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01BE2C8A" w14:textId="77777777" w:rsidR="00506088" w:rsidRPr="00B06F7A" w:rsidRDefault="00506088" w:rsidP="00506088">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7BF6CAB"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5B8C15B" w14:textId="77777777" w:rsidR="00506088" w:rsidRPr="00B06F7A" w:rsidRDefault="00506088" w:rsidP="00506088">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DE7363" w14:textId="77777777" w:rsidR="00506088" w:rsidRPr="00B06F7A" w:rsidRDefault="00506088" w:rsidP="00506088">
            <w:pPr>
              <w:pStyle w:val="TAL"/>
              <w:rPr>
                <w:rFonts w:cs="Arial"/>
                <w:szCs w:val="18"/>
                <w:lang w:eastAsia="zh-CN"/>
              </w:rPr>
            </w:pPr>
          </w:p>
          <w:p w14:paraId="3FFD60B3" w14:textId="77777777" w:rsidR="00506088" w:rsidRPr="00B06F7A" w:rsidRDefault="00506088" w:rsidP="00506088">
            <w:pPr>
              <w:pStyle w:val="TAL"/>
              <w:rPr>
                <w:rFonts w:cs="Arial"/>
                <w:szCs w:val="18"/>
                <w:lang w:eastAsia="zh-CN"/>
              </w:rPr>
            </w:pPr>
            <w:r w:rsidRPr="00B06F7A">
              <w:rPr>
                <w:rFonts w:cs="Arial"/>
                <w:szCs w:val="18"/>
                <w:lang w:eastAsia="zh-CN"/>
              </w:rPr>
              <w:t>true: Enhanced Coverage for NB-N1 mode is restricted.</w:t>
            </w:r>
          </w:p>
          <w:p w14:paraId="767394A8" w14:textId="77777777" w:rsidR="00506088" w:rsidRPr="00B06F7A" w:rsidRDefault="00506088" w:rsidP="00506088">
            <w:pPr>
              <w:pStyle w:val="TAL"/>
              <w:rPr>
                <w:rFonts w:cs="Arial"/>
                <w:szCs w:val="18"/>
                <w:lang w:eastAsia="zh-CN"/>
              </w:rPr>
            </w:pPr>
            <w:r w:rsidRPr="00B06F7A">
              <w:rPr>
                <w:rFonts w:cs="Arial"/>
                <w:szCs w:val="18"/>
                <w:lang w:eastAsia="zh-CN"/>
              </w:rPr>
              <w:t>false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14:paraId="4B1AE4DF" w14:textId="77777777" w:rsidR="00506088" w:rsidRPr="00B06F7A" w:rsidRDefault="00506088" w:rsidP="00506088">
            <w:pPr>
              <w:pStyle w:val="TAL"/>
              <w:rPr>
                <w:rFonts w:cs="Arial"/>
                <w:szCs w:val="18"/>
                <w:lang w:eastAsia="zh-CN"/>
              </w:rPr>
            </w:pPr>
          </w:p>
        </w:tc>
      </w:tr>
      <w:tr w:rsidR="00506088" w:rsidRPr="00B06F7A" w14:paraId="1771105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7CC0C4" w14:textId="77777777" w:rsidR="00506088" w:rsidRPr="00B06F7A" w:rsidRDefault="00506088" w:rsidP="00506088">
            <w:pPr>
              <w:pStyle w:val="TAL"/>
              <w:rPr>
                <w:lang w:eastAsia="zh-CN"/>
              </w:rPr>
            </w:pPr>
            <w:r w:rsidRPr="00B06F7A">
              <w:rPr>
                <w:rFonts w:hint="eastAsia"/>
                <w:lang w:eastAsia="zh-CN"/>
              </w:rPr>
              <w:t>expectedUeBehaviour</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14:paraId="3AFBF419" w14:textId="77777777" w:rsidR="00506088" w:rsidRPr="00B06F7A" w:rsidRDefault="00506088" w:rsidP="00506088">
            <w:pPr>
              <w:pStyle w:val="TAL"/>
              <w:rPr>
                <w:lang w:eastAsia="zh-CN"/>
              </w:rPr>
            </w:pPr>
            <w:r w:rsidRPr="00B06F7A">
              <w:rPr>
                <w:rFonts w:hint="eastAsia"/>
                <w:lang w:eastAsia="zh-CN"/>
              </w:rPr>
              <w:t>ExpectedUeBehaviour</w:t>
            </w:r>
            <w:r w:rsidRPr="00B06F7A">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6ED03533"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495E8BA"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60E0382" w14:textId="77777777" w:rsidR="00506088" w:rsidRPr="00B06F7A" w:rsidRDefault="00506088" w:rsidP="00506088">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2A96733" w14:textId="77777777" w:rsidR="00506088" w:rsidRPr="00B06F7A" w:rsidRDefault="00506088" w:rsidP="00506088">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gridSpan w:val="2"/>
            <w:tcBorders>
              <w:top w:val="single" w:sz="4" w:space="0" w:color="auto"/>
              <w:left w:val="single" w:sz="4" w:space="0" w:color="auto"/>
              <w:bottom w:val="single" w:sz="4" w:space="0" w:color="auto"/>
              <w:right w:val="single" w:sz="4" w:space="0" w:color="auto"/>
            </w:tcBorders>
          </w:tcPr>
          <w:p w14:paraId="57E8C241" w14:textId="77777777" w:rsidR="00506088" w:rsidRPr="00B06F7A" w:rsidRDefault="00506088" w:rsidP="00506088">
            <w:pPr>
              <w:pStyle w:val="TAL"/>
              <w:rPr>
                <w:rFonts w:cs="Arial"/>
                <w:szCs w:val="18"/>
                <w:lang w:eastAsia="zh-CN"/>
              </w:rPr>
            </w:pPr>
          </w:p>
        </w:tc>
      </w:tr>
      <w:tr w:rsidR="00506088" w:rsidRPr="00B06F7A" w14:paraId="12AE461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78C42C0" w14:textId="77777777" w:rsidR="00506088" w:rsidRPr="00B06F7A" w:rsidRDefault="00506088" w:rsidP="00506088">
            <w:pPr>
              <w:pStyle w:val="TAL"/>
            </w:pPr>
            <w:r w:rsidRPr="00B06F7A">
              <w:t>primaryRatRestrictions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0AE9B098" w14:textId="77777777" w:rsidR="00506088" w:rsidRPr="00B06F7A" w:rsidRDefault="00506088" w:rsidP="00506088">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42287FD3"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6BC9BDE"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CB461CD" w14:textId="77777777" w:rsidR="00506088" w:rsidRPr="00B06F7A" w:rsidRDefault="00506088" w:rsidP="00506088">
            <w:pPr>
              <w:pStyle w:val="TAL"/>
              <w:rPr>
                <w:rFonts w:cs="Arial"/>
                <w:szCs w:val="18"/>
              </w:rPr>
            </w:pPr>
            <w:r w:rsidRPr="00B06F7A">
              <w:rPr>
                <w:rFonts w:cs="Arial"/>
                <w:szCs w:val="18"/>
              </w:rPr>
              <w:t>List of RAT Types that are restricted for use as primary RAT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1F18BA42" w14:textId="77777777" w:rsidR="00506088" w:rsidRPr="00B06F7A" w:rsidRDefault="00506088" w:rsidP="00506088">
            <w:pPr>
              <w:pStyle w:val="TAL"/>
              <w:rPr>
                <w:rFonts w:cs="Arial"/>
                <w:szCs w:val="18"/>
              </w:rPr>
            </w:pPr>
          </w:p>
        </w:tc>
      </w:tr>
      <w:tr w:rsidR="00506088" w:rsidRPr="00B06F7A" w14:paraId="7068688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32769" w14:textId="77777777" w:rsidR="00506088" w:rsidRPr="00B06F7A" w:rsidRDefault="00506088" w:rsidP="00506088">
            <w:pPr>
              <w:pStyle w:val="TAL"/>
              <w:rPr>
                <w:lang w:eastAsia="zh-CN"/>
              </w:rPr>
            </w:pPr>
            <w:r w:rsidRPr="00B06F7A">
              <w:t>secondaryRatRestrictions</w:t>
            </w:r>
          </w:p>
        </w:tc>
        <w:tc>
          <w:tcPr>
            <w:tcW w:w="1557" w:type="dxa"/>
            <w:gridSpan w:val="2"/>
            <w:tcBorders>
              <w:top w:val="single" w:sz="4" w:space="0" w:color="auto"/>
              <w:left w:val="single" w:sz="4" w:space="0" w:color="auto"/>
              <w:bottom w:val="single" w:sz="4" w:space="0" w:color="auto"/>
              <w:right w:val="single" w:sz="4" w:space="0" w:color="auto"/>
            </w:tcBorders>
          </w:tcPr>
          <w:p w14:paraId="53CBBF2F" w14:textId="77777777" w:rsidR="00506088" w:rsidRPr="00B06F7A" w:rsidRDefault="00506088" w:rsidP="00506088">
            <w:pPr>
              <w:pStyle w:val="TAL"/>
              <w:rPr>
                <w:lang w:eastAsia="zh-CN"/>
              </w:rPr>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4A725852"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FB3315C"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8795BA8" w14:textId="77777777" w:rsidR="00506088" w:rsidRPr="00B06F7A" w:rsidRDefault="00506088" w:rsidP="00506088">
            <w:pPr>
              <w:pStyle w:val="TAL"/>
              <w:rPr>
                <w:rFonts w:cs="Arial"/>
                <w:szCs w:val="18"/>
                <w:lang w:eastAsia="zh-CN"/>
              </w:rPr>
            </w:pPr>
            <w:r w:rsidRPr="00B06F7A">
              <w:rPr>
                <w:rFonts w:cs="Arial"/>
                <w:szCs w:val="18"/>
              </w:rPr>
              <w:t>List of RAT Types that are restricted for use as secondary RAT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22BE0F94" w14:textId="77777777" w:rsidR="00506088" w:rsidRPr="00B06F7A" w:rsidRDefault="00506088" w:rsidP="00506088">
            <w:pPr>
              <w:pStyle w:val="TAL"/>
              <w:rPr>
                <w:rFonts w:cs="Arial"/>
                <w:szCs w:val="18"/>
              </w:rPr>
            </w:pPr>
          </w:p>
        </w:tc>
      </w:tr>
      <w:tr w:rsidR="00506088" w:rsidRPr="00B06F7A" w14:paraId="161D60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07F9D25" w14:textId="77777777" w:rsidR="00506088" w:rsidRPr="00B06F7A" w:rsidRDefault="00506088" w:rsidP="00506088">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gridSpan w:val="2"/>
            <w:tcBorders>
              <w:top w:val="single" w:sz="4" w:space="0" w:color="auto"/>
              <w:left w:val="single" w:sz="4" w:space="0" w:color="auto"/>
              <w:bottom w:val="single" w:sz="4" w:space="0" w:color="auto"/>
              <w:right w:val="single" w:sz="4" w:space="0" w:color="auto"/>
            </w:tcBorders>
          </w:tcPr>
          <w:p w14:paraId="6ABC8FFF" w14:textId="77777777" w:rsidR="00506088" w:rsidRPr="00B06F7A" w:rsidRDefault="00506088" w:rsidP="00506088">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5EED17B4"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8B34E13" w14:textId="77777777" w:rsidR="00506088" w:rsidRPr="00B06F7A" w:rsidRDefault="00506088" w:rsidP="00506088">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21C70825" w14:textId="77777777" w:rsidR="00506088" w:rsidRPr="00B06F7A" w:rsidRDefault="00506088" w:rsidP="00506088">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B9033BA" w14:textId="77777777" w:rsidR="00506088" w:rsidRPr="00B06F7A" w:rsidRDefault="00506088" w:rsidP="00506088">
            <w:pPr>
              <w:pStyle w:val="TAL"/>
              <w:rPr>
                <w:rFonts w:cs="Arial"/>
                <w:szCs w:val="18"/>
                <w:lang w:eastAsia="zh-CN"/>
              </w:rPr>
            </w:pPr>
          </w:p>
        </w:tc>
      </w:tr>
      <w:tr w:rsidR="00506088" w:rsidRPr="00B06F7A" w14:paraId="6B9AECB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01C55C5" w14:textId="77777777" w:rsidR="00506088" w:rsidRPr="00B06F7A" w:rsidRDefault="00506088" w:rsidP="00506088">
            <w:pPr>
              <w:pStyle w:val="TAL"/>
              <w:rPr>
                <w:lang w:eastAsia="zh-CN"/>
              </w:rPr>
            </w:pPr>
            <w:r w:rsidRPr="00B06F7A">
              <w:rPr>
                <w:rFonts w:hint="eastAsia"/>
                <w:lang w:eastAsia="zh-CN"/>
              </w:rPr>
              <w:t>p</w:t>
            </w:r>
            <w:r w:rsidRPr="00B06F7A">
              <w:rPr>
                <w:lang w:eastAsia="zh-CN"/>
              </w:rPr>
              <w:t>twParametersList</w:t>
            </w:r>
          </w:p>
        </w:tc>
        <w:tc>
          <w:tcPr>
            <w:tcW w:w="1557" w:type="dxa"/>
            <w:gridSpan w:val="2"/>
            <w:tcBorders>
              <w:top w:val="single" w:sz="4" w:space="0" w:color="auto"/>
              <w:left w:val="single" w:sz="4" w:space="0" w:color="auto"/>
              <w:bottom w:val="single" w:sz="4" w:space="0" w:color="auto"/>
              <w:right w:val="single" w:sz="4" w:space="0" w:color="auto"/>
            </w:tcBorders>
          </w:tcPr>
          <w:p w14:paraId="5A1308BC" w14:textId="77777777" w:rsidR="00506088" w:rsidRPr="00B06F7A" w:rsidRDefault="00506088" w:rsidP="00506088">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742E78C"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B9A027" w14:textId="77777777" w:rsidR="00506088" w:rsidRPr="00B06F7A" w:rsidRDefault="00506088" w:rsidP="00506088">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0841DE26" w14:textId="77777777" w:rsidR="00506088" w:rsidRPr="00B06F7A" w:rsidRDefault="00506088" w:rsidP="00506088">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1F41372" w14:textId="77777777" w:rsidR="00506088" w:rsidRPr="00B06F7A" w:rsidRDefault="00506088" w:rsidP="00506088">
            <w:pPr>
              <w:pStyle w:val="TAL"/>
              <w:rPr>
                <w:rFonts w:cs="Arial"/>
                <w:szCs w:val="18"/>
                <w:lang w:eastAsia="zh-CN"/>
              </w:rPr>
            </w:pPr>
          </w:p>
        </w:tc>
      </w:tr>
      <w:tr w:rsidR="00506088" w:rsidRPr="00B06F7A" w14:paraId="6E0DCBB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178A67D" w14:textId="77777777" w:rsidR="00506088" w:rsidRPr="00B06F7A" w:rsidRDefault="00506088" w:rsidP="00506088">
            <w:pPr>
              <w:pStyle w:val="TAL"/>
            </w:pPr>
            <w:r w:rsidRPr="00B06F7A">
              <w:t>iabOperationAllowed</w:t>
            </w:r>
          </w:p>
        </w:tc>
        <w:tc>
          <w:tcPr>
            <w:tcW w:w="1557" w:type="dxa"/>
            <w:gridSpan w:val="2"/>
            <w:tcBorders>
              <w:top w:val="single" w:sz="4" w:space="0" w:color="auto"/>
              <w:left w:val="single" w:sz="4" w:space="0" w:color="auto"/>
              <w:bottom w:val="single" w:sz="4" w:space="0" w:color="auto"/>
              <w:right w:val="single" w:sz="4" w:space="0" w:color="auto"/>
            </w:tcBorders>
          </w:tcPr>
          <w:p w14:paraId="7C97DA41" w14:textId="77777777" w:rsidR="00506088" w:rsidRPr="00B06F7A" w:rsidRDefault="00506088" w:rsidP="00506088">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689CEF70"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79A9764"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0AED343" w14:textId="77777777" w:rsidR="00506088" w:rsidRPr="00B06F7A" w:rsidRDefault="00506088" w:rsidP="00506088">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3DEB7573" w14:textId="77777777" w:rsidR="00506088" w:rsidRPr="00B06F7A" w:rsidRDefault="00506088" w:rsidP="00506088">
            <w:pPr>
              <w:pStyle w:val="TAL"/>
              <w:rPr>
                <w:rFonts w:cs="Arial"/>
                <w:szCs w:val="18"/>
                <w:lang w:eastAsia="zh-CN"/>
              </w:rPr>
            </w:pPr>
          </w:p>
          <w:p w14:paraId="0D059AE4" w14:textId="77777777" w:rsidR="00506088" w:rsidRPr="00B06F7A" w:rsidRDefault="00506088" w:rsidP="00506088">
            <w:pPr>
              <w:pStyle w:val="TAL"/>
              <w:rPr>
                <w:rFonts w:cs="Arial"/>
                <w:szCs w:val="18"/>
              </w:rPr>
            </w:pPr>
            <w:r w:rsidRPr="00B06F7A">
              <w:rPr>
                <w:rFonts w:cs="Arial"/>
                <w:szCs w:val="18"/>
              </w:rPr>
              <w:t>true: indicates that the UE is allowed for IAB operation.</w:t>
            </w:r>
          </w:p>
          <w:p w14:paraId="2B13D5B3" w14:textId="77777777" w:rsidR="00506088" w:rsidRPr="00B06F7A" w:rsidRDefault="00506088" w:rsidP="00506088">
            <w:pPr>
              <w:pStyle w:val="TAL"/>
              <w:rPr>
                <w:rFonts w:cs="Arial"/>
                <w:szCs w:val="18"/>
              </w:rPr>
            </w:pPr>
          </w:p>
          <w:p w14:paraId="32FA08B3" w14:textId="77777777" w:rsidR="00506088" w:rsidRPr="00B06F7A" w:rsidRDefault="00506088" w:rsidP="00506088">
            <w:pPr>
              <w:pStyle w:val="TAL"/>
              <w:rPr>
                <w:rFonts w:cs="Arial"/>
                <w:szCs w:val="18"/>
              </w:rPr>
            </w:pPr>
            <w:r w:rsidRPr="00B06F7A">
              <w:rPr>
                <w:rFonts w:cs="Arial"/>
                <w:szCs w:val="18"/>
              </w:rPr>
              <w:t>false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14:paraId="3D2C783F" w14:textId="77777777" w:rsidR="00506088" w:rsidRPr="00B06F7A" w:rsidRDefault="00506088" w:rsidP="00506088">
            <w:pPr>
              <w:pStyle w:val="TAL"/>
              <w:rPr>
                <w:rFonts w:cs="Arial"/>
                <w:szCs w:val="18"/>
              </w:rPr>
            </w:pPr>
          </w:p>
        </w:tc>
      </w:tr>
      <w:tr w:rsidR="00506088" w:rsidRPr="00B06F7A" w14:paraId="03EB7A1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24D52F3" w14:textId="77777777" w:rsidR="00506088" w:rsidRPr="00B06F7A" w:rsidRDefault="00506088" w:rsidP="00506088">
            <w:pPr>
              <w:pStyle w:val="TAL"/>
            </w:pPr>
            <w:r w:rsidRPr="00B06F7A">
              <w:t>adjacentPlmnRestrictions</w:t>
            </w:r>
          </w:p>
        </w:tc>
        <w:tc>
          <w:tcPr>
            <w:tcW w:w="1557" w:type="dxa"/>
            <w:gridSpan w:val="2"/>
            <w:tcBorders>
              <w:top w:val="single" w:sz="4" w:space="0" w:color="auto"/>
              <w:left w:val="single" w:sz="4" w:space="0" w:color="auto"/>
              <w:bottom w:val="single" w:sz="4" w:space="0" w:color="auto"/>
              <w:right w:val="single" w:sz="4" w:space="0" w:color="auto"/>
            </w:tcBorders>
          </w:tcPr>
          <w:p w14:paraId="0B73E68F" w14:textId="77777777" w:rsidR="00506088" w:rsidRPr="00B06F7A" w:rsidRDefault="00506088" w:rsidP="00506088">
            <w:pPr>
              <w:pStyle w:val="TAL"/>
            </w:pPr>
            <w:r w:rsidRPr="00B06F7A">
              <w:t>map(PlmnRestriction)</w:t>
            </w:r>
          </w:p>
        </w:tc>
        <w:tc>
          <w:tcPr>
            <w:tcW w:w="426" w:type="dxa"/>
            <w:gridSpan w:val="2"/>
            <w:tcBorders>
              <w:top w:val="single" w:sz="4" w:space="0" w:color="auto"/>
              <w:left w:val="single" w:sz="4" w:space="0" w:color="auto"/>
              <w:bottom w:val="single" w:sz="4" w:space="0" w:color="auto"/>
              <w:right w:val="single" w:sz="4" w:space="0" w:color="auto"/>
            </w:tcBorders>
          </w:tcPr>
          <w:p w14:paraId="7860AADA"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F876229" w14:textId="77777777" w:rsidR="00506088" w:rsidRPr="00B06F7A" w:rsidRDefault="00506088" w:rsidP="00506088">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77CD8732" w14:textId="77777777" w:rsidR="00506088" w:rsidRPr="00B06F7A" w:rsidRDefault="00506088" w:rsidP="00506088">
            <w:pPr>
              <w:pStyle w:val="TAL"/>
              <w:rPr>
                <w:rFonts w:cs="Arial"/>
                <w:szCs w:val="18"/>
              </w:rPr>
            </w:pPr>
            <w:r w:rsidRPr="00B06F7A">
              <w:t>A map (list of key-value pairs where PlmnId converted to string serves as key; see 3GPP TS 29.571 [7]) of PlmnRestrictions for adjacent PLMNs</w:t>
            </w:r>
          </w:p>
        </w:tc>
        <w:tc>
          <w:tcPr>
            <w:tcW w:w="1701" w:type="dxa"/>
            <w:gridSpan w:val="2"/>
            <w:tcBorders>
              <w:top w:val="single" w:sz="4" w:space="0" w:color="auto"/>
              <w:left w:val="single" w:sz="4" w:space="0" w:color="auto"/>
              <w:bottom w:val="single" w:sz="4" w:space="0" w:color="auto"/>
              <w:right w:val="single" w:sz="4" w:space="0" w:color="auto"/>
            </w:tcBorders>
          </w:tcPr>
          <w:p w14:paraId="22C8943C" w14:textId="77777777" w:rsidR="00506088" w:rsidRPr="00B06F7A" w:rsidRDefault="00506088" w:rsidP="00506088">
            <w:pPr>
              <w:pStyle w:val="TAL"/>
              <w:rPr>
                <w:rFonts w:cs="Arial"/>
                <w:szCs w:val="18"/>
              </w:rPr>
            </w:pPr>
          </w:p>
        </w:tc>
      </w:tr>
      <w:tr w:rsidR="00506088" w:rsidRPr="00B06F7A" w14:paraId="78FD78B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BB6C7D2" w14:textId="77777777" w:rsidR="00506088" w:rsidRPr="00B06F7A" w:rsidRDefault="00506088" w:rsidP="00506088">
            <w:pPr>
              <w:pStyle w:val="TAL"/>
            </w:pPr>
            <w:r w:rsidRPr="00B06F7A">
              <w:t>wirelineForbiddenAreas</w:t>
            </w:r>
          </w:p>
        </w:tc>
        <w:tc>
          <w:tcPr>
            <w:tcW w:w="1557" w:type="dxa"/>
            <w:gridSpan w:val="2"/>
            <w:tcBorders>
              <w:top w:val="single" w:sz="4" w:space="0" w:color="auto"/>
              <w:left w:val="single" w:sz="4" w:space="0" w:color="auto"/>
              <w:bottom w:val="single" w:sz="4" w:space="0" w:color="auto"/>
              <w:right w:val="single" w:sz="4" w:space="0" w:color="auto"/>
            </w:tcBorders>
          </w:tcPr>
          <w:p w14:paraId="2E1CC7D7" w14:textId="77777777" w:rsidR="00506088" w:rsidRPr="00B06F7A" w:rsidRDefault="00506088" w:rsidP="00506088">
            <w:pPr>
              <w:pStyle w:val="TAL"/>
            </w:pPr>
            <w:r w:rsidRPr="00B06F7A">
              <w:t>array(WirelineArea)</w:t>
            </w:r>
          </w:p>
        </w:tc>
        <w:tc>
          <w:tcPr>
            <w:tcW w:w="426" w:type="dxa"/>
            <w:gridSpan w:val="2"/>
            <w:tcBorders>
              <w:top w:val="single" w:sz="4" w:space="0" w:color="auto"/>
              <w:left w:val="single" w:sz="4" w:space="0" w:color="auto"/>
              <w:bottom w:val="single" w:sz="4" w:space="0" w:color="auto"/>
              <w:right w:val="single" w:sz="4" w:space="0" w:color="auto"/>
            </w:tcBorders>
          </w:tcPr>
          <w:p w14:paraId="212B4306"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3B6EE56"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BE212B6" w14:textId="77777777" w:rsidR="00506088" w:rsidRPr="00B06F7A" w:rsidRDefault="00506088" w:rsidP="00506088">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5AF4B62B" w14:textId="77777777" w:rsidR="00506088" w:rsidRPr="00B06F7A" w:rsidRDefault="00506088" w:rsidP="00506088">
            <w:pPr>
              <w:pStyle w:val="TAL"/>
              <w:rPr>
                <w:rFonts w:cs="Arial"/>
                <w:szCs w:val="18"/>
              </w:rPr>
            </w:pPr>
          </w:p>
        </w:tc>
      </w:tr>
      <w:tr w:rsidR="00506088" w:rsidRPr="00B06F7A" w14:paraId="7C8F903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F0E0B28" w14:textId="77777777" w:rsidR="00506088" w:rsidRPr="00B06F7A" w:rsidRDefault="00506088" w:rsidP="00506088">
            <w:pPr>
              <w:pStyle w:val="TAL"/>
            </w:pPr>
            <w:r w:rsidRPr="00B06F7A">
              <w:t>wirelineServiceAreaRestriction</w:t>
            </w:r>
          </w:p>
        </w:tc>
        <w:tc>
          <w:tcPr>
            <w:tcW w:w="1557" w:type="dxa"/>
            <w:gridSpan w:val="2"/>
            <w:tcBorders>
              <w:top w:val="single" w:sz="4" w:space="0" w:color="auto"/>
              <w:left w:val="single" w:sz="4" w:space="0" w:color="auto"/>
              <w:bottom w:val="single" w:sz="4" w:space="0" w:color="auto"/>
              <w:right w:val="single" w:sz="4" w:space="0" w:color="auto"/>
            </w:tcBorders>
          </w:tcPr>
          <w:p w14:paraId="48CEDA5E" w14:textId="77777777" w:rsidR="00506088" w:rsidRPr="00B06F7A" w:rsidRDefault="00506088" w:rsidP="00506088">
            <w:pPr>
              <w:pStyle w:val="TAL"/>
            </w:pPr>
            <w:r w:rsidRPr="00B06F7A">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429C2403"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B1E5516"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5B33091" w14:textId="77777777" w:rsidR="00506088" w:rsidRPr="00B06F7A" w:rsidRDefault="00506088" w:rsidP="00506088">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565B0304" w14:textId="77777777" w:rsidR="00506088" w:rsidRPr="00B06F7A" w:rsidRDefault="00506088" w:rsidP="00506088">
            <w:pPr>
              <w:pStyle w:val="TAL"/>
              <w:rPr>
                <w:rFonts w:cs="Arial"/>
                <w:szCs w:val="18"/>
              </w:rPr>
            </w:pPr>
          </w:p>
        </w:tc>
      </w:tr>
      <w:tr w:rsidR="00506088" w:rsidRPr="00B06F7A" w14:paraId="6666CB5B" w14:textId="77777777" w:rsidTr="00506088">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A9C46B4" w14:textId="77777777" w:rsidR="00506088" w:rsidRPr="00B06F7A" w:rsidRDefault="00506088" w:rsidP="00506088">
            <w:pPr>
              <w:pStyle w:val="TAL"/>
              <w:rPr>
                <w:lang w:eastAsia="zh-CN"/>
              </w:rPr>
            </w:pPr>
            <w:r w:rsidRPr="00B06F7A">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14:paraId="48512E33" w14:textId="77777777" w:rsidR="00506088" w:rsidRPr="00B06F7A" w:rsidRDefault="00506088" w:rsidP="00506088">
            <w:pPr>
              <w:pStyle w:val="TAL"/>
              <w:rPr>
                <w:lang w:eastAsia="zh-CN"/>
              </w:rPr>
            </w:pPr>
            <w:r w:rsidRPr="00B06F7A">
              <w:rPr>
                <w:lang w:eastAsia="zh-CN"/>
              </w:rPr>
              <w:t>array(</w:t>
            </w:r>
            <w:r w:rsidRPr="00B06F7A">
              <w:rPr>
                <w:rFonts w:hint="eastAsia"/>
                <w:lang w:eastAsia="zh-CN"/>
              </w:rPr>
              <w:t>P</w:t>
            </w:r>
            <w:r w:rsidRPr="00B06F7A">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14:paraId="6D6626F4" w14:textId="77777777" w:rsidR="00506088" w:rsidRPr="00B06F7A" w:rsidRDefault="00506088" w:rsidP="00506088">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2F142F9" w14:textId="77777777" w:rsidR="00506088" w:rsidRPr="00B06F7A" w:rsidRDefault="00506088" w:rsidP="00506088">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7CA30652" w14:textId="77777777" w:rsidR="00506088" w:rsidRPr="00B06F7A" w:rsidRDefault="00506088" w:rsidP="00506088">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14:paraId="15367D04" w14:textId="77777777" w:rsidR="00506088" w:rsidRPr="00B06F7A" w:rsidRDefault="00506088" w:rsidP="00506088">
            <w:pPr>
              <w:pStyle w:val="TAL"/>
              <w:rPr>
                <w:rFonts w:cs="Arial"/>
                <w:szCs w:val="18"/>
              </w:rPr>
            </w:pPr>
          </w:p>
        </w:tc>
      </w:tr>
      <w:tr w:rsidR="00506088" w:rsidRPr="00B06F7A" w14:paraId="6304BBEF" w14:textId="77777777" w:rsidTr="0050608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0945826" w14:textId="77777777" w:rsidR="00506088" w:rsidRPr="00B06F7A" w:rsidRDefault="00506088" w:rsidP="00506088">
            <w:pPr>
              <w:pStyle w:val="TAL"/>
              <w:rPr>
                <w:lang w:eastAsia="zh-CN"/>
              </w:rPr>
            </w:pPr>
            <w:r w:rsidRPr="00B06F7A">
              <w:rPr>
                <w:rFonts w:hint="eastAsia"/>
                <w:lang w:eastAsia="zh-CN"/>
              </w:rPr>
              <w:t>a</w:t>
            </w:r>
            <w:r w:rsidRPr="00B06F7A">
              <w:rPr>
                <w:lang w:eastAsia="zh-CN"/>
              </w:rPr>
              <w:t>erialUe</w:t>
            </w:r>
            <w:r w:rsidRPr="00B06F7A">
              <w:rPr>
                <w:lang w:eastAsia="ja-JP"/>
              </w:rPr>
              <w:t>SubInfo</w:t>
            </w:r>
          </w:p>
        </w:tc>
        <w:tc>
          <w:tcPr>
            <w:tcW w:w="1557" w:type="dxa"/>
            <w:gridSpan w:val="2"/>
            <w:tcBorders>
              <w:top w:val="single" w:sz="4" w:space="0" w:color="auto"/>
              <w:left w:val="single" w:sz="4" w:space="0" w:color="auto"/>
              <w:bottom w:val="single" w:sz="4" w:space="0" w:color="auto"/>
              <w:right w:val="single" w:sz="4" w:space="0" w:color="auto"/>
            </w:tcBorders>
          </w:tcPr>
          <w:p w14:paraId="26066779" w14:textId="77777777" w:rsidR="00506088" w:rsidRPr="00B06F7A" w:rsidRDefault="00506088" w:rsidP="00506088">
            <w:pPr>
              <w:pStyle w:val="TAL"/>
            </w:pPr>
            <w:r w:rsidRPr="00B06F7A">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14:paraId="5EBC533D"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D23388"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00FE996" w14:textId="77777777" w:rsidR="00506088" w:rsidRPr="00B06F7A" w:rsidRDefault="00506088" w:rsidP="00506088">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14:paraId="4D80D8A9" w14:textId="77777777" w:rsidR="00506088" w:rsidRPr="00B06F7A" w:rsidRDefault="00506088" w:rsidP="00506088">
            <w:pPr>
              <w:pStyle w:val="TAL"/>
              <w:rPr>
                <w:rFonts w:cs="Arial"/>
                <w:szCs w:val="18"/>
              </w:rPr>
            </w:pPr>
          </w:p>
        </w:tc>
      </w:tr>
      <w:tr w:rsidR="00506088" w:rsidRPr="00B06F7A" w14:paraId="7D293B3A" w14:textId="77777777" w:rsidTr="00506088">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14:paraId="47AAB948" w14:textId="77777777" w:rsidR="00506088" w:rsidRPr="00B06F7A" w:rsidRDefault="00506088" w:rsidP="00506088">
            <w:pPr>
              <w:pStyle w:val="TAN"/>
            </w:pPr>
            <w:r w:rsidRPr="00B06F7A">
              <w:lastRenderedPageBreak/>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B92E9DA" w14:textId="77777777" w:rsidR="00506088" w:rsidRPr="00B06F7A" w:rsidRDefault="00506088" w:rsidP="00506088">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E224336" w14:textId="77777777" w:rsidR="00506088" w:rsidRPr="00B06F7A" w:rsidRDefault="00506088" w:rsidP="00506088">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3794191" w14:textId="77777777" w:rsidR="00506088" w:rsidRPr="00B06F7A" w:rsidRDefault="00506088" w:rsidP="00506088">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DD50E13" w14:textId="77777777" w:rsidR="00506088" w:rsidRPr="00B06F7A" w:rsidRDefault="00506088" w:rsidP="00506088">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14:paraId="6189C3CB" w14:textId="77777777" w:rsidR="00506088" w:rsidRPr="00B06F7A" w:rsidRDefault="00506088" w:rsidP="00506088">
            <w:pPr>
              <w:pStyle w:val="TAN"/>
            </w:pPr>
          </w:p>
        </w:tc>
      </w:tr>
    </w:tbl>
    <w:p w14:paraId="4D241902" w14:textId="659FEA00" w:rsidR="00073579" w:rsidRDefault="00073579" w:rsidP="00073579">
      <w:pPr>
        <w:rPr>
          <w:rFonts w:ascii="Arial" w:hAnsi="Arial" w:cs="Arial"/>
          <w:noProof/>
          <w:color w:val="0000FF"/>
          <w:sz w:val="28"/>
          <w:szCs w:val="28"/>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51B89D" w14:textId="77777777" w:rsidR="003F7046" w:rsidRPr="00B06F7A" w:rsidRDefault="003F7046" w:rsidP="003F7046">
      <w:pPr>
        <w:pStyle w:val="Heading2"/>
      </w:pPr>
      <w:bookmarkStart w:id="27" w:name="_Toc11338878"/>
      <w:bookmarkStart w:id="28" w:name="_Toc27585639"/>
      <w:bookmarkStart w:id="29" w:name="_Toc36457662"/>
      <w:bookmarkStart w:id="30" w:name="_Toc45028581"/>
      <w:bookmarkStart w:id="31" w:name="_Toc45029416"/>
      <w:bookmarkStart w:id="32" w:name="_Toc67682190"/>
      <w:bookmarkStart w:id="33" w:name="_Toc82680818"/>
      <w:bookmarkStart w:id="34" w:name="_Hlk9329589"/>
      <w:r w:rsidRPr="00B06F7A">
        <w:t>A.2</w:t>
      </w:r>
      <w:r w:rsidRPr="00B06F7A">
        <w:tab/>
        <w:t>Nudm_SDM API</w:t>
      </w:r>
      <w:bookmarkEnd w:id="27"/>
      <w:bookmarkEnd w:id="28"/>
      <w:bookmarkEnd w:id="29"/>
      <w:bookmarkEnd w:id="30"/>
      <w:bookmarkEnd w:id="31"/>
      <w:bookmarkEnd w:id="32"/>
      <w:bookmarkEnd w:id="33"/>
    </w:p>
    <w:p w14:paraId="1E241A4E" w14:textId="77777777" w:rsidR="003F7046" w:rsidRPr="00B06F7A" w:rsidRDefault="003F7046" w:rsidP="003F7046">
      <w:pPr>
        <w:pStyle w:val="PL"/>
      </w:pPr>
      <w:r w:rsidRPr="00B06F7A">
        <w:t>openapi: 3.0.0</w:t>
      </w:r>
    </w:p>
    <w:p w14:paraId="6A11EFCF" w14:textId="77777777" w:rsidR="003F7046" w:rsidRPr="00B06F7A" w:rsidRDefault="003F7046" w:rsidP="003F7046">
      <w:pPr>
        <w:pStyle w:val="PL"/>
      </w:pPr>
    </w:p>
    <w:p w14:paraId="4D29D15C" w14:textId="77777777" w:rsidR="003F7046" w:rsidRPr="00B06F7A" w:rsidRDefault="003F7046" w:rsidP="003F7046">
      <w:pPr>
        <w:pStyle w:val="PL"/>
      </w:pPr>
      <w:r w:rsidRPr="00B06F7A">
        <w:t>info:</w:t>
      </w:r>
    </w:p>
    <w:p w14:paraId="5851853F" w14:textId="77777777" w:rsidR="003F7046" w:rsidRPr="00B06F7A" w:rsidRDefault="003F7046" w:rsidP="003F7046">
      <w:pPr>
        <w:pStyle w:val="PL"/>
      </w:pPr>
      <w:r w:rsidRPr="00B06F7A">
        <w:t xml:space="preserve">  version: '2.2.0-alpha.5'</w:t>
      </w:r>
    </w:p>
    <w:p w14:paraId="4A719F06" w14:textId="77777777" w:rsidR="003F7046" w:rsidRPr="00B06F7A" w:rsidRDefault="003F7046" w:rsidP="003F7046">
      <w:pPr>
        <w:pStyle w:val="PL"/>
      </w:pPr>
      <w:r w:rsidRPr="00B06F7A">
        <w:t xml:space="preserve">  title: 'Nudm_SDM'</w:t>
      </w:r>
    </w:p>
    <w:bookmarkEnd w:id="34"/>
    <w:p w14:paraId="03EE7A8E" w14:textId="77777777" w:rsidR="003F7046" w:rsidRPr="00B06F7A" w:rsidRDefault="003F7046" w:rsidP="003F7046">
      <w:pPr>
        <w:pStyle w:val="PL"/>
      </w:pPr>
      <w:r w:rsidRPr="00B06F7A">
        <w:t xml:space="preserve">  description: |</w:t>
      </w:r>
    </w:p>
    <w:p w14:paraId="6EE05719" w14:textId="77777777" w:rsidR="003F7046" w:rsidRPr="00B06F7A" w:rsidRDefault="003F7046" w:rsidP="003F7046">
      <w:pPr>
        <w:pStyle w:val="PL"/>
      </w:pPr>
      <w:r w:rsidRPr="00B06F7A">
        <w:t xml:space="preserve">    Nudm Subscriber Data Management Service.</w:t>
      </w:r>
    </w:p>
    <w:p w14:paraId="2F7A5F28" w14:textId="77777777" w:rsidR="003F7046" w:rsidRPr="00B06F7A" w:rsidRDefault="003F7046" w:rsidP="003F7046">
      <w:pPr>
        <w:pStyle w:val="PL"/>
      </w:pPr>
      <w:r w:rsidRPr="00B06F7A">
        <w:t xml:space="preserve">    © 2021, 3GPP Organizational Partners (ARIB, ATIS, CCSA, ETSI, TSDSI, TTA, TTC).</w:t>
      </w:r>
    </w:p>
    <w:p w14:paraId="04A14BCA" w14:textId="77777777" w:rsidR="003F7046" w:rsidRPr="00B06F7A" w:rsidRDefault="003F7046" w:rsidP="003F7046">
      <w:pPr>
        <w:pStyle w:val="PL"/>
      </w:pPr>
      <w:r w:rsidRPr="00B06F7A">
        <w:t xml:space="preserve">    All rights reserved.</w:t>
      </w:r>
    </w:p>
    <w:p w14:paraId="3AE53815" w14:textId="77777777" w:rsidR="003F7046" w:rsidRPr="00B06F7A" w:rsidRDefault="003F7046" w:rsidP="003F7046">
      <w:pPr>
        <w:pStyle w:val="PL"/>
        <w:rPr>
          <w:lang w:val="en-US"/>
        </w:rPr>
      </w:pPr>
    </w:p>
    <w:p w14:paraId="06A56436" w14:textId="77777777" w:rsidR="003F7046" w:rsidRPr="00B06F7A" w:rsidRDefault="003F7046" w:rsidP="003F7046">
      <w:pPr>
        <w:pStyle w:val="PL"/>
        <w:rPr>
          <w:lang w:val="en-US"/>
        </w:rPr>
      </w:pPr>
      <w:r w:rsidRPr="00B06F7A">
        <w:rPr>
          <w:lang w:val="en-US"/>
        </w:rPr>
        <w:t>externalDocs:</w:t>
      </w:r>
    </w:p>
    <w:p w14:paraId="12021249" w14:textId="77777777" w:rsidR="003F7046" w:rsidRPr="00B06F7A" w:rsidRDefault="003F7046" w:rsidP="003F7046">
      <w:pPr>
        <w:pStyle w:val="PL"/>
        <w:rPr>
          <w:lang w:val="en-US"/>
        </w:rPr>
      </w:pPr>
      <w:r w:rsidRPr="00B06F7A">
        <w:rPr>
          <w:lang w:val="en-US"/>
        </w:rPr>
        <w:t xml:space="preserve">  description: 3GPP TS 29.503 Unified Data Management Services, version 17.4.0</w:t>
      </w:r>
    </w:p>
    <w:p w14:paraId="74842381" w14:textId="77777777" w:rsidR="003F7046" w:rsidRPr="00B06F7A" w:rsidRDefault="003F7046" w:rsidP="003F7046">
      <w:pPr>
        <w:pStyle w:val="PL"/>
        <w:rPr>
          <w:lang w:val="en-US"/>
        </w:rPr>
      </w:pPr>
      <w:r w:rsidRPr="00B06F7A">
        <w:rPr>
          <w:lang w:val="en-US"/>
        </w:rPr>
        <w:t xml:space="preserve">  url: 'http://www.3gpp.org/ftp/Specs/archive/29_series/29.503/'</w:t>
      </w:r>
    </w:p>
    <w:p w14:paraId="0C52F36B" w14:textId="77777777" w:rsidR="003F7046" w:rsidRPr="00B06F7A" w:rsidRDefault="003F7046" w:rsidP="003F7046">
      <w:pPr>
        <w:pStyle w:val="PL"/>
      </w:pPr>
    </w:p>
    <w:p w14:paraId="6551048B" w14:textId="77777777" w:rsidR="003F7046" w:rsidRPr="00B06F7A" w:rsidRDefault="003F7046" w:rsidP="003F7046">
      <w:pPr>
        <w:pStyle w:val="PL"/>
      </w:pPr>
      <w:r w:rsidRPr="00B06F7A">
        <w:t>servers:</w:t>
      </w:r>
    </w:p>
    <w:p w14:paraId="70283CEF" w14:textId="77777777" w:rsidR="003F7046" w:rsidRPr="00B06F7A" w:rsidRDefault="003F7046" w:rsidP="003F7046">
      <w:pPr>
        <w:pStyle w:val="PL"/>
      </w:pPr>
      <w:r w:rsidRPr="00B06F7A">
        <w:t xml:space="preserve">  - url: '{apiRoot}/nudm-sdm/v2'</w:t>
      </w:r>
    </w:p>
    <w:p w14:paraId="52B68101" w14:textId="77777777" w:rsidR="003F7046" w:rsidRPr="00B06F7A" w:rsidRDefault="003F7046" w:rsidP="003F7046">
      <w:pPr>
        <w:pStyle w:val="PL"/>
      </w:pPr>
      <w:r w:rsidRPr="00B06F7A">
        <w:t xml:space="preserve">    variables:</w:t>
      </w:r>
    </w:p>
    <w:p w14:paraId="3E7FD7A8" w14:textId="77777777" w:rsidR="003F7046" w:rsidRPr="00B06F7A" w:rsidRDefault="003F7046" w:rsidP="003F7046">
      <w:pPr>
        <w:pStyle w:val="PL"/>
      </w:pPr>
      <w:r w:rsidRPr="00B06F7A">
        <w:t xml:space="preserve">      apiRoot:</w:t>
      </w:r>
    </w:p>
    <w:p w14:paraId="49812F22" w14:textId="77777777" w:rsidR="003F7046" w:rsidRPr="00B06F7A" w:rsidRDefault="003F7046" w:rsidP="003F7046">
      <w:pPr>
        <w:pStyle w:val="PL"/>
      </w:pPr>
      <w:r w:rsidRPr="00B06F7A">
        <w:t xml:space="preserve">        default: https://example.com</w:t>
      </w:r>
    </w:p>
    <w:p w14:paraId="7BFA02CA" w14:textId="77777777" w:rsidR="003F7046" w:rsidRPr="00B06F7A" w:rsidRDefault="003F7046" w:rsidP="003F7046">
      <w:pPr>
        <w:pStyle w:val="PL"/>
      </w:pPr>
      <w:r w:rsidRPr="00B06F7A">
        <w:t xml:space="preserve">        description: apiRoot as defined in clause clause 4.4 of 3GPP TS 29.501.</w:t>
      </w:r>
    </w:p>
    <w:p w14:paraId="4149FE9C" w14:textId="77777777" w:rsidR="003F7046" w:rsidRPr="00B06F7A" w:rsidRDefault="003F7046" w:rsidP="003F7046">
      <w:pPr>
        <w:pStyle w:val="PL"/>
      </w:pPr>
    </w:p>
    <w:p w14:paraId="4EB990FF" w14:textId="77777777" w:rsidR="003F7046" w:rsidRPr="00B06F7A" w:rsidRDefault="003F7046" w:rsidP="003F7046">
      <w:pPr>
        <w:pStyle w:val="PL"/>
        <w:rPr>
          <w:lang w:val="en-US"/>
        </w:rPr>
      </w:pPr>
      <w:r w:rsidRPr="00B06F7A">
        <w:rPr>
          <w:lang w:val="en-US"/>
        </w:rPr>
        <w:t>security:</w:t>
      </w:r>
    </w:p>
    <w:p w14:paraId="3FFC56CF" w14:textId="77777777" w:rsidR="003F7046" w:rsidRPr="00B06F7A" w:rsidRDefault="003F7046" w:rsidP="003F7046">
      <w:pPr>
        <w:pStyle w:val="PL"/>
        <w:rPr>
          <w:lang w:val="en-US"/>
        </w:rPr>
      </w:pPr>
      <w:r w:rsidRPr="00B06F7A">
        <w:rPr>
          <w:lang w:val="en-US"/>
        </w:rPr>
        <w:t xml:space="preserve">  - oAuth2ClientCredentials:</w:t>
      </w:r>
    </w:p>
    <w:p w14:paraId="4E9B2AAD" w14:textId="77777777" w:rsidR="003F7046" w:rsidRPr="00B06F7A" w:rsidRDefault="003F7046" w:rsidP="003F7046">
      <w:pPr>
        <w:pStyle w:val="PL"/>
        <w:rPr>
          <w:lang w:val="en-US"/>
        </w:rPr>
      </w:pPr>
      <w:r w:rsidRPr="00B06F7A">
        <w:rPr>
          <w:lang w:val="en-US"/>
        </w:rPr>
        <w:t xml:space="preserve">    - nudm-sdm</w:t>
      </w:r>
    </w:p>
    <w:p w14:paraId="31C102C5" w14:textId="77777777" w:rsidR="003F7046" w:rsidRPr="00B06F7A" w:rsidRDefault="003F7046" w:rsidP="003F7046">
      <w:pPr>
        <w:pStyle w:val="PL"/>
        <w:rPr>
          <w:lang w:val="en-US"/>
        </w:rPr>
      </w:pPr>
      <w:r w:rsidRPr="00B06F7A">
        <w:rPr>
          <w:lang w:val="en-US"/>
        </w:rPr>
        <w:t xml:space="preserve">  - {}</w:t>
      </w:r>
    </w:p>
    <w:p w14:paraId="69B3FF23" w14:textId="26C4AC3C" w:rsidR="009165A0"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2104F4A" w14:textId="54E7EDFC"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0A1C9B7" w14:textId="1DE4BE21"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[skipped for clarity]</w:t>
      </w:r>
    </w:p>
    <w:p w14:paraId="36C446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AccessAndMobilitySubscriptionData:</w:t>
      </w:r>
    </w:p>
    <w:p w14:paraId="22C7AC2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61239E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properties:</w:t>
      </w:r>
    </w:p>
    <w:p w14:paraId="2E966B4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supportedFeatures:</w:t>
      </w:r>
    </w:p>
    <w:p w14:paraId="5B9E852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'TS29571_CommonData.yaml#/components/schemas/SupportedFeatures'</w:t>
      </w:r>
    </w:p>
    <w:p w14:paraId="6B679E8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gpsis:</w:t>
      </w:r>
    </w:p>
    <w:p w14:paraId="013AA8E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426F189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B0FFF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'TS29571_CommonData.yaml#/components/schemas/Gpsi'</w:t>
      </w:r>
    </w:p>
    <w:p w14:paraId="6FC2F29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hssGroupId:</w:t>
      </w:r>
    </w:p>
    <w:p w14:paraId="24E234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lastRenderedPageBreak/>
        <w:t xml:space="preserve">          $ref: 'TS29571_CommonData.yaml#/components/schemas/NfGroupId'</w:t>
      </w:r>
    </w:p>
    <w:p w14:paraId="14FB2C2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internalGroupIds:</w:t>
      </w:r>
    </w:p>
    <w:p w14:paraId="02DAABA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19F77EA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46C1CE5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'TS29571_CommonData.yaml#/components/schemas/GroupId'</w:t>
      </w:r>
    </w:p>
    <w:p w14:paraId="1415C70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228064A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sharedVnGroupDataIds:</w:t>
      </w:r>
    </w:p>
    <w:p w14:paraId="32A32F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sz w:val="16"/>
        </w:rPr>
        <w:t xml:space="preserve">          description:</w:t>
      </w:r>
      <w:r w:rsidRPr="003F7046">
        <w:rPr>
          <w:rFonts w:ascii="Courier New" w:eastAsia="Times New Roman" w:hAnsi="Courier New"/>
          <w:noProof/>
          <w:sz w:val="16"/>
        </w:rPr>
        <w:t xml:space="preserve"> A map(list of key-value pairs) where </w:t>
      </w:r>
      <w:r w:rsidRPr="003F7046">
        <w:rPr>
          <w:rFonts w:ascii="Courier New" w:eastAsia="Times New Roman" w:hAnsi="Courier New" w:cs="Arial"/>
          <w:noProof/>
          <w:sz w:val="16"/>
          <w:szCs w:val="18"/>
        </w:rPr>
        <w:t xml:space="preserve">GroupId </w:t>
      </w:r>
      <w:r w:rsidRPr="003F7046">
        <w:rPr>
          <w:rFonts w:ascii="Courier New" w:eastAsia="Times New Roman" w:hAnsi="Courier New"/>
          <w:noProof/>
          <w:sz w:val="16"/>
        </w:rPr>
        <w:t>serves as key of SharedDataId</w:t>
      </w:r>
    </w:p>
    <w:p w14:paraId="39659F8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0AA5D88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additionalProperties:</w:t>
      </w:r>
    </w:p>
    <w:p w14:paraId="1771A99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'#/components/schemas/SharedDataId'</w:t>
      </w:r>
    </w:p>
    <w:p w14:paraId="7E84A05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minProperties: 1</w:t>
      </w:r>
    </w:p>
    <w:p w14:paraId="4107D4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subscribedUeAmbr:</w:t>
      </w:r>
    </w:p>
    <w:p w14:paraId="647D0E9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'TS29571_CommonData.yaml#/components/schemas/AmbrRm'</w:t>
      </w:r>
    </w:p>
    <w:p w14:paraId="2CA6034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nssai:</w:t>
      </w:r>
    </w:p>
    <w:p w14:paraId="77D7E8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rPr>
        <w:t xml:space="preserve">          $ref: '#/components/schemas/Nssai'</w:t>
      </w:r>
    </w:p>
    <w:p w14:paraId="3103057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ratRestrictions:</w:t>
      </w:r>
    </w:p>
    <w:p w14:paraId="5BF5254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66A320F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1B34118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3791163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forbiddenAreas:</w:t>
      </w:r>
    </w:p>
    <w:p w14:paraId="540D782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23C7FB1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49F76EC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#/components/schemas/Area'</w:t>
      </w:r>
    </w:p>
    <w:p w14:paraId="34628E1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serviceAreaRestriction:</w:t>
      </w:r>
    </w:p>
    <w:p w14:paraId="43F18CC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#/components/schemas/ServiceAreaRestriction'</w:t>
      </w:r>
    </w:p>
    <w:p w14:paraId="24B27D4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coreNetworkTypeRestrictions:</w:t>
      </w:r>
    </w:p>
    <w:p w14:paraId="6E7C84C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39FE8F6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5D106D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#/components/schemas/CoreNetworkType'</w:t>
      </w:r>
    </w:p>
    <w:p w14:paraId="6F0123F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rfspIndex:</w:t>
      </w:r>
    </w:p>
    <w:p w14:paraId="19CD0F3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'TS29571_CommonData.yaml#/components/schemas/RfspIndexRm'</w:t>
      </w:r>
    </w:p>
    <w:p w14:paraId="6ACCDCF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subsRegTimer:</w:t>
      </w:r>
    </w:p>
    <w:p w14:paraId="504697F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'TS29571_CommonData.yaml#/components/schemas/DurationSecRm'</w:t>
      </w:r>
    </w:p>
    <w:p w14:paraId="3F41F39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ueUsageType:</w:t>
      </w:r>
    </w:p>
    <w:p w14:paraId="6029EB0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'#/components/schemas/UeUsageType'</w:t>
      </w:r>
    </w:p>
    <w:p w14:paraId="432A2DD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mpsPriority:</w:t>
      </w:r>
    </w:p>
    <w:p w14:paraId="442DFAE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'#/components/schemas/MpsPriorityIndicator'</w:t>
      </w:r>
    </w:p>
    <w:p w14:paraId="32FE7F2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mcsPriority:</w:t>
      </w:r>
    </w:p>
    <w:p w14:paraId="6860C6D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'#/components/schemas/McsPriorityIndicator'</w:t>
      </w:r>
    </w:p>
    <w:p w14:paraId="63B937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activeTime:</w:t>
      </w:r>
    </w:p>
    <w:p w14:paraId="53A0181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'TS29571_CommonData.yaml#/components/schemas/DurationSecRm'</w:t>
      </w:r>
    </w:p>
    <w:p w14:paraId="3FC9BE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sorInfo</w:t>
      </w:r>
      <w:r w:rsidRPr="003F7046">
        <w:rPr>
          <w:rFonts w:ascii="Courier New" w:eastAsia="Times New Roman" w:hAnsi="Courier New"/>
          <w:noProof/>
          <w:sz w:val="16"/>
          <w:lang w:val="en-US"/>
        </w:rPr>
        <w:t>:</w:t>
      </w:r>
    </w:p>
    <w:p w14:paraId="3997029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rPr>
        <w:t>SorInfo</w:t>
      </w:r>
      <w:r w:rsidRPr="003F7046">
        <w:rPr>
          <w:rFonts w:ascii="Courier New" w:eastAsia="Times New Roman" w:hAnsi="Courier New"/>
          <w:noProof/>
          <w:sz w:val="16"/>
          <w:lang w:val="en-US"/>
        </w:rPr>
        <w:t>'</w:t>
      </w:r>
    </w:p>
    <w:p w14:paraId="714B3A8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sorInfoExpectInd:</w:t>
      </w:r>
    </w:p>
    <w:p w14:paraId="6E1198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340A9A1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sorafRetrieval:</w:t>
      </w:r>
    </w:p>
    <w:p w14:paraId="15C6C2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hint="eastAsia"/>
          <w:noProof/>
          <w:sz w:val="16"/>
          <w:lang w:val="en-US" w:eastAsia="zh-CN"/>
        </w:rPr>
        <w:t xml:space="preserve"> </w:t>
      </w:r>
      <w:r w:rsidRPr="003F7046">
        <w:rPr>
          <w:rFonts w:ascii="Courier New" w:eastAsia="Times New Roman" w:hAnsi="Courier New"/>
          <w:noProof/>
          <w:sz w:val="16"/>
          <w:lang w:val="en-US" w:eastAsia="zh-CN"/>
        </w:rPr>
        <w:t xml:space="preserve">         type: boolean</w:t>
      </w:r>
    </w:p>
    <w:p w14:paraId="053270A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noProof/>
          <w:sz w:val="16"/>
          <w:lang w:val="en-US" w:eastAsia="zh-CN"/>
        </w:rPr>
        <w:t xml:space="preserve">          default: false</w:t>
      </w:r>
    </w:p>
    <w:p w14:paraId="7B1942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s</w:t>
      </w:r>
      <w:r w:rsidRPr="003F7046">
        <w:rPr>
          <w:rFonts w:ascii="Courier New" w:eastAsia="Times New Roman" w:hAnsi="Courier New"/>
          <w:noProof/>
          <w:sz w:val="16"/>
          <w:lang w:eastAsia="zh-CN"/>
        </w:rPr>
        <w:t>orUpdateIndicatorList</w:t>
      </w:r>
      <w:r w:rsidRPr="003F7046">
        <w:rPr>
          <w:rFonts w:ascii="Courier New" w:eastAsia="Times New Roman" w:hAnsi="Courier New"/>
          <w:noProof/>
          <w:sz w:val="16"/>
        </w:rPr>
        <w:t>:</w:t>
      </w:r>
    </w:p>
    <w:p w14:paraId="1314A9E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1AC5F5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7635F8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hint="eastAsia"/>
          <w:noProof/>
          <w:sz w:val="16"/>
          <w:lang w:eastAsia="zh-CN"/>
        </w:rPr>
        <w:t>S</w:t>
      </w:r>
      <w:r w:rsidRPr="003F7046">
        <w:rPr>
          <w:rFonts w:ascii="Courier New" w:eastAsia="Times New Roman" w:hAnsi="Courier New"/>
          <w:noProof/>
          <w:sz w:val="16"/>
          <w:lang w:eastAsia="zh-CN"/>
        </w:rPr>
        <w:t>orUpdateIndicator</w:t>
      </w:r>
      <w:r w:rsidRPr="003F7046">
        <w:rPr>
          <w:rFonts w:ascii="Courier New" w:eastAsia="Times New Roman" w:hAnsi="Courier New"/>
          <w:noProof/>
          <w:sz w:val="16"/>
        </w:rPr>
        <w:t>'</w:t>
      </w:r>
    </w:p>
    <w:p w14:paraId="7A53CCD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7BE5A93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hint="eastAsia"/>
          <w:noProof/>
          <w:sz w:val="16"/>
          <w:lang w:eastAsia="zh-CN"/>
        </w:rPr>
        <w:t>upu</w:t>
      </w:r>
      <w:r w:rsidRPr="003F7046">
        <w:rPr>
          <w:rFonts w:ascii="Courier New" w:eastAsia="Times New Roman" w:hAnsi="Courier New"/>
          <w:noProof/>
          <w:sz w:val="16"/>
        </w:rPr>
        <w:t>Info</w:t>
      </w:r>
      <w:r w:rsidRPr="003F7046">
        <w:rPr>
          <w:rFonts w:ascii="Courier New" w:eastAsia="Times New Roman" w:hAnsi="Courier New"/>
          <w:noProof/>
          <w:sz w:val="16"/>
          <w:lang w:val="en-US"/>
        </w:rPr>
        <w:t>:</w:t>
      </w:r>
    </w:p>
    <w:p w14:paraId="349AB39F" w14:textId="75C4BD32" w:rsid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Samsung" w:date="2021-10-25T13:14:00Z"/>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hint="eastAsia"/>
          <w:noProof/>
          <w:sz w:val="16"/>
          <w:lang w:eastAsia="zh-CN"/>
        </w:rPr>
        <w:t>Upu</w:t>
      </w:r>
      <w:r w:rsidRPr="003F7046">
        <w:rPr>
          <w:rFonts w:ascii="Courier New" w:eastAsia="Times New Roman" w:hAnsi="Courier New"/>
          <w:noProof/>
          <w:sz w:val="16"/>
        </w:rPr>
        <w:t>Info</w:t>
      </w:r>
      <w:r w:rsidRPr="003F7046">
        <w:rPr>
          <w:rFonts w:ascii="Courier New" w:eastAsia="Times New Roman" w:hAnsi="Courier New"/>
          <w:noProof/>
          <w:sz w:val="16"/>
          <w:lang w:val="en-US"/>
        </w:rPr>
        <w:t>'</w:t>
      </w:r>
    </w:p>
    <w:p w14:paraId="3D8E0D7A" w14:textId="264366B8" w:rsidR="0010436A" w:rsidRDefault="0010436A" w:rsidP="0010436A">
      <w:pPr>
        <w:pStyle w:val="PL"/>
        <w:rPr>
          <w:ins w:id="36" w:author="Samsung" w:date="2021-10-25T13:14:00Z"/>
          <w:lang w:val="en-US"/>
        </w:rPr>
      </w:pPr>
      <w:ins w:id="37" w:author="Samsung" w:date="2021-10-25T13:14:00Z">
        <w:r>
          <w:rPr>
            <w:lang w:val="en-US"/>
          </w:rPr>
          <w:t xml:space="preserve">        </w:t>
        </w:r>
        <w:r w:rsidR="00AD7700">
          <w:rPr>
            <w:lang w:val="en-US"/>
          </w:rPr>
          <w:t>routingIndicator</w:t>
        </w:r>
        <w:r>
          <w:rPr>
            <w:lang w:val="en-US"/>
          </w:rPr>
          <w:t>:</w:t>
        </w:r>
      </w:ins>
    </w:p>
    <w:p w14:paraId="0DA7DADD" w14:textId="77777777" w:rsidR="0010436A" w:rsidRPr="002857AD" w:rsidRDefault="0010436A" w:rsidP="0010436A">
      <w:pPr>
        <w:pStyle w:val="PL"/>
        <w:rPr>
          <w:ins w:id="38" w:author="Samsung" w:date="2021-10-25T13:14:00Z"/>
        </w:rPr>
      </w:pPr>
      <w:ins w:id="39" w:author="Samsung" w:date="2021-10-25T13:14:00Z">
        <w:r w:rsidRPr="002857AD">
          <w:t xml:space="preserve">          type: string</w:t>
        </w:r>
      </w:ins>
    </w:p>
    <w:p w14:paraId="179B274B" w14:textId="3F464AAA" w:rsidR="0010436A" w:rsidRPr="0010436A" w:rsidRDefault="0010436A">
      <w:pPr>
        <w:pStyle w:val="PL"/>
        <w:rPr>
          <w:lang w:val="en-US"/>
          <w:rPrChange w:id="40" w:author="Samsung" w:date="2021-10-25T13:14:00Z">
            <w:rPr>
              <w:rFonts w:ascii="Courier New" w:eastAsia="Times New Roman" w:hAnsi="Courier New"/>
              <w:noProof/>
              <w:sz w:val="16"/>
              <w:lang w:val="en-US"/>
            </w:rPr>
          </w:rPrChange>
        </w:rPr>
        <w:pPrChange w:id="41" w:author="Samsung" w:date="2021-10-25T13:1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 w:author="Samsung" w:date="2021-10-25T13:14:00Z">
        <w:r>
          <w:t xml:space="preserve">          p</w:t>
        </w:r>
        <w:r w:rsidRPr="00C22B4A">
          <w:t>attern: '^[0-9]{1,4}</w:t>
        </w:r>
        <w:r>
          <w:t>$</w:t>
        </w:r>
        <w:r w:rsidRPr="00C22B4A">
          <w:t>'</w:t>
        </w:r>
      </w:ins>
    </w:p>
    <w:p w14:paraId="2DE9BD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micoAllowed:</w:t>
      </w:r>
    </w:p>
    <w:p w14:paraId="7B1B3A1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'#/components/schemas/MicoAllowed'</w:t>
      </w:r>
    </w:p>
    <w:p w14:paraId="5E90AEA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sharedAmDataIds:</w:t>
      </w:r>
    </w:p>
    <w:p w14:paraId="6F89AB0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0F728A9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83B063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'#/components/schemas/SharedDataId'</w:t>
      </w:r>
    </w:p>
    <w:p w14:paraId="4B6B2E0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69D16A2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odbPacketServices:</w:t>
      </w:r>
    </w:p>
    <w:p w14:paraId="21E343E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#/components/schemas/OdbPacketServices'</w:t>
      </w:r>
    </w:p>
    <w:p w14:paraId="26B18D1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subscribedDnnList:</w:t>
      </w:r>
    </w:p>
    <w:p w14:paraId="047DF1A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6EACBF7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743A986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anyOf:</w:t>
      </w:r>
    </w:p>
    <w:p w14:paraId="06F6065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 $ref: 'TS29571_CommonData.yaml#/components/schemas/Dnn'</w:t>
      </w:r>
    </w:p>
    <w:p w14:paraId="275DAD0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 $ref: 'TS29571_CommonData.yaml#/components/schemas/WildcardDnn'</w:t>
      </w:r>
    </w:p>
    <w:p w14:paraId="4FC441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eastAsia="zh-CN"/>
        </w:rPr>
        <w:t>serviceGapTime</w:t>
      </w:r>
      <w:r w:rsidRPr="003F7046">
        <w:rPr>
          <w:rFonts w:ascii="Courier New" w:eastAsia="Times New Roman" w:hAnsi="Courier New"/>
          <w:noProof/>
          <w:sz w:val="16"/>
        </w:rPr>
        <w:t>:</w:t>
      </w:r>
    </w:p>
    <w:p w14:paraId="370D23E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noProof/>
          <w:sz w:val="16"/>
          <w:lang w:eastAsia="zh-CN"/>
        </w:rPr>
        <w:t>DurationSec</w:t>
      </w:r>
      <w:r w:rsidRPr="003F7046">
        <w:rPr>
          <w:rFonts w:ascii="Courier New" w:eastAsia="Times New Roman" w:hAnsi="Courier New"/>
          <w:noProof/>
          <w:sz w:val="16"/>
        </w:rPr>
        <w:t>'</w:t>
      </w:r>
    </w:p>
    <w:p w14:paraId="0E26D32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eastAsia="zh-CN"/>
        </w:rPr>
        <w:t>m</w:t>
      </w:r>
      <w:r w:rsidRPr="003F7046">
        <w:rPr>
          <w:rFonts w:ascii="Courier New" w:eastAsia="Times New Roman" w:hAnsi="Courier New"/>
          <w:noProof/>
          <w:sz w:val="16"/>
          <w:lang w:eastAsia="zh-CN"/>
        </w:rPr>
        <w:t>dtUserConsent</w:t>
      </w:r>
      <w:r w:rsidRPr="003F7046">
        <w:rPr>
          <w:rFonts w:ascii="Courier New" w:eastAsia="Times New Roman" w:hAnsi="Courier New"/>
          <w:noProof/>
          <w:sz w:val="16"/>
        </w:rPr>
        <w:t>:</w:t>
      </w:r>
    </w:p>
    <w:p w14:paraId="027E18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zh-CN"/>
        </w:rPr>
        <w:t>MdtUserConsent</w:t>
      </w:r>
      <w:r w:rsidRPr="003F7046">
        <w:rPr>
          <w:rFonts w:ascii="Courier New" w:eastAsia="Times New Roman" w:hAnsi="Courier New"/>
          <w:noProof/>
          <w:sz w:val="16"/>
        </w:rPr>
        <w:t>'</w:t>
      </w:r>
    </w:p>
    <w:p w14:paraId="3A779CE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lastRenderedPageBreak/>
        <w:t xml:space="preserve">        mdtConfiguration:</w:t>
      </w:r>
    </w:p>
    <w:p w14:paraId="19CB8D6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'TS29571_CommonData.yaml#/components/schemas/MdtConfiguration'</w:t>
      </w:r>
    </w:p>
    <w:p w14:paraId="30FCBBC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traceData:</w:t>
      </w:r>
    </w:p>
    <w:p w14:paraId="6ABD8C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'TS29571_CommonData.yaml#/components/schemas/TraceData'</w:t>
      </w:r>
    </w:p>
    <w:p w14:paraId="04BD38B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cagData:</w:t>
      </w:r>
    </w:p>
    <w:p w14:paraId="6A35F29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'#/components/schemas/CagData'</w:t>
      </w:r>
    </w:p>
    <w:p w14:paraId="32A94F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val="en-US" w:eastAsia="zh-CN"/>
        </w:rPr>
        <w:t>stnSr</w:t>
      </w:r>
      <w:r w:rsidRPr="003F7046">
        <w:rPr>
          <w:rFonts w:ascii="Courier New" w:eastAsia="Times New Roman" w:hAnsi="Courier New"/>
          <w:noProof/>
          <w:sz w:val="16"/>
        </w:rPr>
        <w:t>:</w:t>
      </w:r>
    </w:p>
    <w:p w14:paraId="246DBC4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hint="eastAsia"/>
          <w:noProof/>
          <w:sz w:val="16"/>
          <w:lang w:val="en-US" w:eastAsia="zh-CN"/>
        </w:rPr>
        <w:t>StnSr</w:t>
      </w:r>
      <w:r w:rsidRPr="003F7046">
        <w:rPr>
          <w:rFonts w:ascii="Courier New" w:eastAsia="Times New Roman" w:hAnsi="Courier New"/>
          <w:noProof/>
          <w:sz w:val="16"/>
        </w:rPr>
        <w:t>'</w:t>
      </w:r>
    </w:p>
    <w:p w14:paraId="20DBD7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val="en-US" w:eastAsia="zh-CN"/>
        </w:rPr>
        <w:t>cMsisdn</w:t>
      </w:r>
      <w:r w:rsidRPr="003F7046">
        <w:rPr>
          <w:rFonts w:ascii="Courier New" w:eastAsia="Times New Roman" w:hAnsi="Courier New"/>
          <w:noProof/>
          <w:sz w:val="16"/>
        </w:rPr>
        <w:t>:</w:t>
      </w:r>
    </w:p>
    <w:p w14:paraId="2CDFFFC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hint="eastAsia"/>
          <w:noProof/>
          <w:sz w:val="16"/>
          <w:lang w:val="en-US" w:eastAsia="zh-CN"/>
        </w:rPr>
        <w:t>CMsisdn</w:t>
      </w:r>
      <w:r w:rsidRPr="003F7046">
        <w:rPr>
          <w:rFonts w:ascii="Courier New" w:eastAsia="Times New Roman" w:hAnsi="Courier New"/>
          <w:noProof/>
          <w:sz w:val="16"/>
        </w:rPr>
        <w:t>'</w:t>
      </w:r>
    </w:p>
    <w:p w14:paraId="2863C4A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nbIoT</w:t>
      </w:r>
      <w:r w:rsidRPr="003F7046">
        <w:rPr>
          <w:rFonts w:ascii="Courier New" w:eastAsia="Times New Roman" w:hAnsi="Courier New" w:hint="eastAsia"/>
          <w:noProof/>
          <w:sz w:val="16"/>
          <w:lang w:eastAsia="zh-CN"/>
        </w:rPr>
        <w:t>Ue</w:t>
      </w:r>
      <w:r w:rsidRPr="003F7046">
        <w:rPr>
          <w:rFonts w:ascii="Courier New" w:eastAsia="Times New Roman" w:hAnsi="Courier New"/>
          <w:noProof/>
          <w:sz w:val="16"/>
          <w:lang w:eastAsia="zh-CN"/>
        </w:rPr>
        <w:t>Priority</w:t>
      </w:r>
      <w:r w:rsidRPr="003F7046">
        <w:rPr>
          <w:rFonts w:ascii="Courier New" w:eastAsia="Times New Roman" w:hAnsi="Courier New"/>
          <w:noProof/>
          <w:sz w:val="16"/>
        </w:rPr>
        <w:t>:</w:t>
      </w:r>
    </w:p>
    <w:p w14:paraId="167C8C0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'#/components/schemas/NbIoTUePriority'</w:t>
      </w:r>
    </w:p>
    <w:p w14:paraId="431462A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nssaiInclusionAllowed:</w:t>
      </w:r>
    </w:p>
    <w:p w14:paraId="0018608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423CE58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default: false</w:t>
      </w:r>
    </w:p>
    <w:p w14:paraId="353F34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rgWirelineCharacteristics:</w:t>
      </w:r>
    </w:p>
    <w:p w14:paraId="54C952C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'TS29571_CommonData.yaml#/components/schemas/RgWirelineCharacteristics'</w:t>
      </w:r>
    </w:p>
    <w:p w14:paraId="4A7907C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noProof/>
          <w:sz w:val="16"/>
        </w:rPr>
        <w:t>ecRestrictionDataWb:</w:t>
      </w:r>
    </w:p>
    <w:p w14:paraId="202BA68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'#/components/schemas/EcRestrictionDataWb'</w:t>
      </w:r>
    </w:p>
    <w:p w14:paraId="45A01E9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rPr>
        <w:t xml:space="preserve">        </w:t>
      </w:r>
      <w:r w:rsidRPr="003F7046">
        <w:rPr>
          <w:rFonts w:ascii="Courier New" w:eastAsia="Times New Roman" w:hAnsi="Courier New"/>
          <w:noProof/>
          <w:sz w:val="16"/>
          <w:lang w:eastAsia="zh-CN"/>
        </w:rPr>
        <w:t>ecRestrictionDataNb:</w:t>
      </w:r>
    </w:p>
    <w:p w14:paraId="2AC39F9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lang w:eastAsia="zh-CN"/>
        </w:rPr>
        <w:t xml:space="preserve">          type: boolean</w:t>
      </w:r>
    </w:p>
    <w:p w14:paraId="2DCE37E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val="en-US" w:eastAsia="zh-CN"/>
        </w:rPr>
        <w:t xml:space="preserve">          default: false</w:t>
      </w:r>
    </w:p>
    <w:p w14:paraId="5B44514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expectedUeBehaviour</w:t>
      </w:r>
      <w:r w:rsidRPr="003F7046">
        <w:rPr>
          <w:rFonts w:ascii="Courier New" w:eastAsia="Times New Roman" w:hAnsi="Courier New"/>
          <w:noProof/>
          <w:sz w:val="16"/>
          <w:lang w:eastAsia="zh-CN"/>
        </w:rPr>
        <w:t>List</w:t>
      </w:r>
      <w:r w:rsidRPr="003F7046">
        <w:rPr>
          <w:rFonts w:ascii="Courier New" w:eastAsia="Times New Roman" w:hAnsi="Courier New"/>
          <w:noProof/>
          <w:sz w:val="16"/>
        </w:rPr>
        <w:t>:</w:t>
      </w:r>
    </w:p>
    <w:p w14:paraId="66EF8E0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zh-CN"/>
        </w:rPr>
        <w:t>E</w:t>
      </w:r>
      <w:r w:rsidRPr="003F7046">
        <w:rPr>
          <w:rFonts w:ascii="Courier New" w:eastAsia="Times New Roman" w:hAnsi="Courier New" w:hint="eastAsia"/>
          <w:noProof/>
          <w:sz w:val="16"/>
          <w:lang w:eastAsia="zh-CN"/>
        </w:rPr>
        <w:t>xpectedUeBehaviour</w:t>
      </w:r>
      <w:r w:rsidRPr="003F7046">
        <w:rPr>
          <w:rFonts w:ascii="Courier New" w:eastAsia="Times New Roman" w:hAnsi="Courier New"/>
          <w:noProof/>
          <w:sz w:val="16"/>
          <w:lang w:eastAsia="zh-CN"/>
        </w:rPr>
        <w:t>Data</w:t>
      </w:r>
      <w:r w:rsidRPr="003F7046">
        <w:rPr>
          <w:rFonts w:ascii="Courier New" w:eastAsia="Times New Roman" w:hAnsi="Courier New"/>
          <w:noProof/>
          <w:sz w:val="16"/>
        </w:rPr>
        <w:t>'</w:t>
      </w:r>
    </w:p>
    <w:p w14:paraId="0F29607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primaryRatRestrictions:</w:t>
      </w:r>
    </w:p>
    <w:p w14:paraId="4166839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14D3AB0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1753E2B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082E27E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secondaryRatRestrictions:</w:t>
      </w:r>
    </w:p>
    <w:p w14:paraId="6DBEA2E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457DA3F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0008C97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6C24FE8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e</w:t>
      </w:r>
      <w:r w:rsidRPr="003F7046">
        <w:rPr>
          <w:rFonts w:ascii="Courier New" w:eastAsia="Times New Roman" w:hAnsi="Courier New" w:hint="eastAsia"/>
          <w:noProof/>
          <w:sz w:val="16"/>
          <w:lang w:eastAsia="zh-CN"/>
        </w:rPr>
        <w:t>drxParameters</w:t>
      </w:r>
      <w:r w:rsidRPr="003F7046">
        <w:rPr>
          <w:rFonts w:ascii="Courier New" w:eastAsia="Times New Roman" w:hAnsi="Courier New"/>
          <w:noProof/>
          <w:sz w:val="16"/>
          <w:lang w:eastAsia="zh-CN"/>
        </w:rPr>
        <w:t>List</w:t>
      </w:r>
      <w:r w:rsidRPr="003F7046">
        <w:rPr>
          <w:rFonts w:ascii="Courier New" w:eastAsia="Times New Roman" w:hAnsi="Courier New"/>
          <w:noProof/>
          <w:sz w:val="16"/>
          <w:lang w:val="en-US"/>
        </w:rPr>
        <w:t>:</w:t>
      </w:r>
    </w:p>
    <w:p w14:paraId="6245019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0C5A09A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530BCF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hint="eastAsia"/>
          <w:noProof/>
          <w:sz w:val="16"/>
          <w:lang w:eastAsia="zh-CN"/>
        </w:rPr>
        <w:t>EdrxParameters</w:t>
      </w:r>
      <w:r w:rsidRPr="003F7046">
        <w:rPr>
          <w:rFonts w:ascii="Courier New" w:eastAsia="Times New Roman" w:hAnsi="Courier New"/>
          <w:noProof/>
          <w:sz w:val="16"/>
          <w:lang w:val="en-US"/>
        </w:rPr>
        <w:t>'</w:t>
      </w:r>
    </w:p>
    <w:p w14:paraId="69CED24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3E66F48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ptw</w:t>
      </w:r>
      <w:r w:rsidRPr="003F7046">
        <w:rPr>
          <w:rFonts w:ascii="Courier New" w:eastAsia="Times New Roman" w:hAnsi="Courier New" w:hint="eastAsia"/>
          <w:noProof/>
          <w:sz w:val="16"/>
          <w:lang w:eastAsia="zh-CN"/>
        </w:rPr>
        <w:t>Parameters</w:t>
      </w:r>
      <w:r w:rsidRPr="003F7046">
        <w:rPr>
          <w:rFonts w:ascii="Courier New" w:eastAsia="Times New Roman" w:hAnsi="Courier New"/>
          <w:noProof/>
          <w:sz w:val="16"/>
          <w:lang w:eastAsia="zh-CN"/>
        </w:rPr>
        <w:t>List</w:t>
      </w:r>
      <w:r w:rsidRPr="003F7046">
        <w:rPr>
          <w:rFonts w:ascii="Courier New" w:eastAsia="Times New Roman" w:hAnsi="Courier New"/>
          <w:noProof/>
          <w:sz w:val="16"/>
          <w:lang w:val="en-US"/>
        </w:rPr>
        <w:t>:</w:t>
      </w:r>
    </w:p>
    <w:p w14:paraId="0EC05C2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049C0DF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1D0E01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lang w:eastAsia="zh-CN"/>
        </w:rPr>
        <w:t>Ptw</w:t>
      </w:r>
      <w:r w:rsidRPr="003F7046">
        <w:rPr>
          <w:rFonts w:ascii="Courier New" w:eastAsia="Times New Roman" w:hAnsi="Courier New" w:hint="eastAsia"/>
          <w:noProof/>
          <w:sz w:val="16"/>
          <w:lang w:eastAsia="zh-CN"/>
        </w:rPr>
        <w:t>Parameters</w:t>
      </w:r>
      <w:r w:rsidRPr="003F7046">
        <w:rPr>
          <w:rFonts w:ascii="Courier New" w:eastAsia="Times New Roman" w:hAnsi="Courier New"/>
          <w:noProof/>
          <w:sz w:val="16"/>
          <w:lang w:val="en-US"/>
        </w:rPr>
        <w:t>'</w:t>
      </w:r>
    </w:p>
    <w:p w14:paraId="753111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7686565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iabOperationAllowed:</w:t>
      </w:r>
    </w:p>
    <w:p w14:paraId="1AAA735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181690B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default: false</w:t>
      </w:r>
    </w:p>
    <w:p w14:paraId="34BA8F5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adjacentPlmnRestrictions:</w:t>
      </w:r>
    </w:p>
    <w:p w14:paraId="741A457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description: </w:t>
      </w:r>
      <w:r w:rsidRPr="003F7046">
        <w:rPr>
          <w:rFonts w:ascii="Courier New" w:eastAsia="Times New Roman" w:hAnsi="Courier New" w:cs="Arial"/>
          <w:noProof/>
          <w:sz w:val="16"/>
          <w:szCs w:val="18"/>
        </w:rPr>
        <w:t>A map (list of key-value pairs where PlmnId serves as key) of PlmnRestriction</w:t>
      </w:r>
    </w:p>
    <w:p w14:paraId="2EE8A56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2E1F185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additionalProperties:</w:t>
      </w:r>
    </w:p>
    <w:p w14:paraId="79F5C8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'#/components/schemas/PlmnRestriction'</w:t>
      </w:r>
    </w:p>
    <w:p w14:paraId="6513089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minProperties: 1</w:t>
      </w:r>
    </w:p>
    <w:p w14:paraId="263E87F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wirelineForbiddenAreas</w:t>
      </w:r>
      <w:r w:rsidRPr="003F7046">
        <w:rPr>
          <w:rFonts w:ascii="Courier New" w:eastAsia="Times New Roman" w:hAnsi="Courier New"/>
          <w:noProof/>
          <w:sz w:val="16"/>
          <w:lang w:val="en-US"/>
        </w:rPr>
        <w:t>:</w:t>
      </w:r>
    </w:p>
    <w:p w14:paraId="47F2DE2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4B416CB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27F372B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w:t>
      </w:r>
      <w:r w:rsidRPr="003F7046">
        <w:rPr>
          <w:rFonts w:ascii="Courier New" w:eastAsia="Times New Roman" w:hAnsi="Courier New"/>
          <w:noProof/>
          <w:sz w:val="16"/>
        </w:rPr>
        <w:t>WirelineArea</w:t>
      </w:r>
      <w:r w:rsidRPr="003F7046">
        <w:rPr>
          <w:rFonts w:ascii="Courier New" w:eastAsia="Times New Roman" w:hAnsi="Courier New"/>
          <w:noProof/>
          <w:sz w:val="16"/>
          <w:lang w:val="en-US"/>
        </w:rPr>
        <w:t>'</w:t>
      </w:r>
    </w:p>
    <w:p w14:paraId="41844A4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wirelineServiceAreaRestriction</w:t>
      </w:r>
      <w:r w:rsidRPr="003F7046">
        <w:rPr>
          <w:rFonts w:ascii="Courier New" w:eastAsia="Times New Roman" w:hAnsi="Courier New"/>
          <w:noProof/>
          <w:sz w:val="16"/>
          <w:lang w:val="en-US"/>
        </w:rPr>
        <w:t>:</w:t>
      </w:r>
    </w:p>
    <w:p w14:paraId="0B21FB9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w:t>
      </w:r>
      <w:r w:rsidRPr="003F7046">
        <w:rPr>
          <w:rFonts w:ascii="Courier New" w:eastAsia="Times New Roman" w:hAnsi="Courier New"/>
          <w:noProof/>
          <w:sz w:val="16"/>
        </w:rPr>
        <w:t>WirelineServiceAreaRestriction</w:t>
      </w:r>
      <w:r w:rsidRPr="003F7046">
        <w:rPr>
          <w:rFonts w:ascii="Courier New" w:eastAsia="Times New Roman" w:hAnsi="Courier New"/>
          <w:noProof/>
          <w:sz w:val="16"/>
          <w:lang w:val="en-US"/>
        </w:rPr>
        <w:t>'</w:t>
      </w:r>
    </w:p>
    <w:p w14:paraId="31BE282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pcfSelectionAssistanceInfos:</w:t>
      </w:r>
    </w:p>
    <w:p w14:paraId="6718090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201F6B1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05B725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lang w:eastAsia="zh-CN"/>
        </w:rPr>
        <w:t>PcfSelectionAssistanceInfo</w:t>
      </w:r>
      <w:r w:rsidRPr="003F7046">
        <w:rPr>
          <w:rFonts w:ascii="Courier New" w:eastAsia="Times New Roman" w:hAnsi="Courier New"/>
          <w:noProof/>
          <w:sz w:val="16"/>
          <w:lang w:val="en-US"/>
        </w:rPr>
        <w:t>'</w:t>
      </w:r>
    </w:p>
    <w:p w14:paraId="7F3E8DE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hint="eastAsia"/>
          <w:noProof/>
          <w:sz w:val="16"/>
          <w:lang w:val="en-US" w:eastAsia="zh-CN"/>
        </w:rPr>
        <w:t xml:space="preserve"> </w:t>
      </w:r>
      <w:r w:rsidRPr="003F7046">
        <w:rPr>
          <w:rFonts w:ascii="Courier New" w:eastAsia="Times New Roman" w:hAnsi="Courier New"/>
          <w:noProof/>
          <w:sz w:val="16"/>
          <w:lang w:val="en-US" w:eastAsia="zh-CN"/>
        </w:rPr>
        <w:t xml:space="preserve">         minItems: 1</w:t>
      </w:r>
    </w:p>
    <w:p w14:paraId="1DD5F0F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a</w:t>
      </w:r>
      <w:r w:rsidRPr="003F7046">
        <w:rPr>
          <w:rFonts w:ascii="Courier New" w:eastAsia="Times New Roman" w:hAnsi="Courier New"/>
          <w:noProof/>
          <w:sz w:val="16"/>
          <w:lang w:eastAsia="zh-CN"/>
        </w:rPr>
        <w:t>erialUe</w:t>
      </w:r>
      <w:r w:rsidRPr="003F7046">
        <w:rPr>
          <w:rFonts w:ascii="Courier New" w:eastAsia="Times New Roman" w:hAnsi="Courier New"/>
          <w:noProof/>
          <w:sz w:val="16"/>
          <w:lang w:eastAsia="ja-JP"/>
        </w:rPr>
        <w:t>SubInfo</w:t>
      </w:r>
      <w:r w:rsidRPr="003F7046">
        <w:rPr>
          <w:rFonts w:ascii="Courier New" w:eastAsia="Times New Roman" w:hAnsi="Courier New"/>
          <w:noProof/>
          <w:sz w:val="16"/>
        </w:rPr>
        <w:t>:</w:t>
      </w:r>
    </w:p>
    <w:p w14:paraId="33891F4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ja-JP"/>
        </w:rPr>
        <w:t>AerialUeSubscriptionInfo</w:t>
      </w:r>
      <w:r w:rsidRPr="003F7046">
        <w:rPr>
          <w:rFonts w:ascii="Courier New" w:eastAsia="Times New Roman" w:hAnsi="Courier New"/>
          <w:noProof/>
          <w:sz w:val="16"/>
        </w:rPr>
        <w:t>'</w:t>
      </w:r>
    </w:p>
    <w:p w14:paraId="6B5EA82A" w14:textId="5E6C1054"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72BB50FC" w14:textId="33ABE36C"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4407ECC" w14:textId="5309CECE"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[skipped for clarity]</w:t>
      </w:r>
    </w:p>
    <w:p w14:paraId="587F6499" w14:textId="77777777" w:rsidR="003F7046" w:rsidRPr="002C3FC5"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p>
    <w:p w14:paraId="1D9EF282" w14:textId="706E5D1D"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1E41F" w14:textId="77777777" w:rsidR="001A20BB" w:rsidRDefault="001A20BB">
      <w:r>
        <w:separator/>
      </w:r>
    </w:p>
  </w:endnote>
  <w:endnote w:type="continuationSeparator" w:id="0">
    <w:p w14:paraId="15021C32" w14:textId="77777777" w:rsidR="001A20BB" w:rsidRDefault="001A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BCEEE" w14:textId="77777777" w:rsidR="001A20BB" w:rsidRDefault="001A20BB">
      <w:r>
        <w:separator/>
      </w:r>
    </w:p>
  </w:footnote>
  <w:footnote w:type="continuationSeparator" w:id="0">
    <w:p w14:paraId="282FB9AC" w14:textId="77777777" w:rsidR="001A20BB" w:rsidRDefault="001A2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C53F1A" w:rsidRDefault="00C53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C53F1A" w:rsidRDefault="00C53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C53F1A" w:rsidRDefault="00C53F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C53F1A" w:rsidRDefault="00C53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6A32"/>
    <w:rsid w:val="000375DA"/>
    <w:rsid w:val="000418D5"/>
    <w:rsid w:val="00041D88"/>
    <w:rsid w:val="00042F5D"/>
    <w:rsid w:val="0004468D"/>
    <w:rsid w:val="0005190D"/>
    <w:rsid w:val="000540DF"/>
    <w:rsid w:val="0005418F"/>
    <w:rsid w:val="000577D4"/>
    <w:rsid w:val="00062DB9"/>
    <w:rsid w:val="00065191"/>
    <w:rsid w:val="00067A80"/>
    <w:rsid w:val="000712DC"/>
    <w:rsid w:val="0007334B"/>
    <w:rsid w:val="00073579"/>
    <w:rsid w:val="0008029E"/>
    <w:rsid w:val="00080CA2"/>
    <w:rsid w:val="00082B70"/>
    <w:rsid w:val="00084094"/>
    <w:rsid w:val="00095D04"/>
    <w:rsid w:val="000A1A48"/>
    <w:rsid w:val="000A1F6F"/>
    <w:rsid w:val="000A56FA"/>
    <w:rsid w:val="000A6394"/>
    <w:rsid w:val="000A772A"/>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36A"/>
    <w:rsid w:val="00104491"/>
    <w:rsid w:val="00104C9D"/>
    <w:rsid w:val="00106067"/>
    <w:rsid w:val="00114A1A"/>
    <w:rsid w:val="00115D69"/>
    <w:rsid w:val="00116253"/>
    <w:rsid w:val="00120CFC"/>
    <w:rsid w:val="00121A4D"/>
    <w:rsid w:val="00123864"/>
    <w:rsid w:val="001278B4"/>
    <w:rsid w:val="00145D43"/>
    <w:rsid w:val="00153840"/>
    <w:rsid w:val="001543D7"/>
    <w:rsid w:val="00163215"/>
    <w:rsid w:val="00164B4F"/>
    <w:rsid w:val="001717E9"/>
    <w:rsid w:val="00171ACC"/>
    <w:rsid w:val="0018612F"/>
    <w:rsid w:val="00192C46"/>
    <w:rsid w:val="00194F14"/>
    <w:rsid w:val="00196028"/>
    <w:rsid w:val="001A08B3"/>
    <w:rsid w:val="001A20BB"/>
    <w:rsid w:val="001A7B60"/>
    <w:rsid w:val="001B28EB"/>
    <w:rsid w:val="001B52F0"/>
    <w:rsid w:val="001B7A65"/>
    <w:rsid w:val="001C26DF"/>
    <w:rsid w:val="001C5F20"/>
    <w:rsid w:val="001C7700"/>
    <w:rsid w:val="001D7AF6"/>
    <w:rsid w:val="001E054C"/>
    <w:rsid w:val="001E41F3"/>
    <w:rsid w:val="001E511E"/>
    <w:rsid w:val="001F243E"/>
    <w:rsid w:val="001F2974"/>
    <w:rsid w:val="001F6736"/>
    <w:rsid w:val="001F722B"/>
    <w:rsid w:val="001F75D5"/>
    <w:rsid w:val="0020066A"/>
    <w:rsid w:val="002035F7"/>
    <w:rsid w:val="002058F9"/>
    <w:rsid w:val="002170E6"/>
    <w:rsid w:val="002209B7"/>
    <w:rsid w:val="00221551"/>
    <w:rsid w:val="00227307"/>
    <w:rsid w:val="00232DBD"/>
    <w:rsid w:val="00236550"/>
    <w:rsid w:val="0025448A"/>
    <w:rsid w:val="00254BC2"/>
    <w:rsid w:val="0026004D"/>
    <w:rsid w:val="00260321"/>
    <w:rsid w:val="002638B9"/>
    <w:rsid w:val="002640DD"/>
    <w:rsid w:val="002671BC"/>
    <w:rsid w:val="00270F1A"/>
    <w:rsid w:val="00275D12"/>
    <w:rsid w:val="0027783E"/>
    <w:rsid w:val="00277F0D"/>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3FC5"/>
    <w:rsid w:val="002C45D8"/>
    <w:rsid w:val="002D2EA0"/>
    <w:rsid w:val="002D4C25"/>
    <w:rsid w:val="002D5187"/>
    <w:rsid w:val="002D51E8"/>
    <w:rsid w:val="002D5E3F"/>
    <w:rsid w:val="002D6AB6"/>
    <w:rsid w:val="002E2375"/>
    <w:rsid w:val="002E6D17"/>
    <w:rsid w:val="002F379F"/>
    <w:rsid w:val="00301D05"/>
    <w:rsid w:val="00302C56"/>
    <w:rsid w:val="00305409"/>
    <w:rsid w:val="003109EF"/>
    <w:rsid w:val="003158B5"/>
    <w:rsid w:val="003207CD"/>
    <w:rsid w:val="00325383"/>
    <w:rsid w:val="0032548C"/>
    <w:rsid w:val="00325AB1"/>
    <w:rsid w:val="00330980"/>
    <w:rsid w:val="003423A1"/>
    <w:rsid w:val="0034350C"/>
    <w:rsid w:val="00345A0E"/>
    <w:rsid w:val="003609EF"/>
    <w:rsid w:val="0036231A"/>
    <w:rsid w:val="003627EE"/>
    <w:rsid w:val="0036373A"/>
    <w:rsid w:val="00374DD4"/>
    <w:rsid w:val="00375FB0"/>
    <w:rsid w:val="00376459"/>
    <w:rsid w:val="003804B6"/>
    <w:rsid w:val="00385CA8"/>
    <w:rsid w:val="0038762C"/>
    <w:rsid w:val="00396AD2"/>
    <w:rsid w:val="003A6B71"/>
    <w:rsid w:val="003A7695"/>
    <w:rsid w:val="003B0815"/>
    <w:rsid w:val="003B5CD9"/>
    <w:rsid w:val="003B78B0"/>
    <w:rsid w:val="003C2581"/>
    <w:rsid w:val="003C2A25"/>
    <w:rsid w:val="003C4F0F"/>
    <w:rsid w:val="003C51E0"/>
    <w:rsid w:val="003D2884"/>
    <w:rsid w:val="003D6CDD"/>
    <w:rsid w:val="003E0136"/>
    <w:rsid w:val="003E0C45"/>
    <w:rsid w:val="003E10F0"/>
    <w:rsid w:val="003E1A36"/>
    <w:rsid w:val="003E270D"/>
    <w:rsid w:val="003E589A"/>
    <w:rsid w:val="003E6BF3"/>
    <w:rsid w:val="003F0693"/>
    <w:rsid w:val="003F3496"/>
    <w:rsid w:val="003F4279"/>
    <w:rsid w:val="003F5426"/>
    <w:rsid w:val="003F6827"/>
    <w:rsid w:val="003F7046"/>
    <w:rsid w:val="004014E0"/>
    <w:rsid w:val="00401E16"/>
    <w:rsid w:val="004030E4"/>
    <w:rsid w:val="00410371"/>
    <w:rsid w:val="004168C8"/>
    <w:rsid w:val="004242F1"/>
    <w:rsid w:val="00424FBB"/>
    <w:rsid w:val="0042584A"/>
    <w:rsid w:val="00425F57"/>
    <w:rsid w:val="00436B7B"/>
    <w:rsid w:val="00436EE4"/>
    <w:rsid w:val="00436FC8"/>
    <w:rsid w:val="00442F48"/>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0704"/>
    <w:rsid w:val="0047175C"/>
    <w:rsid w:val="00473A94"/>
    <w:rsid w:val="0048224C"/>
    <w:rsid w:val="00482EEB"/>
    <w:rsid w:val="00486FC4"/>
    <w:rsid w:val="00492FAC"/>
    <w:rsid w:val="00496668"/>
    <w:rsid w:val="004978A3"/>
    <w:rsid w:val="0049792E"/>
    <w:rsid w:val="004A0A72"/>
    <w:rsid w:val="004A0B48"/>
    <w:rsid w:val="004A23A9"/>
    <w:rsid w:val="004A586E"/>
    <w:rsid w:val="004A7243"/>
    <w:rsid w:val="004A75A1"/>
    <w:rsid w:val="004B4B46"/>
    <w:rsid w:val="004B4CAC"/>
    <w:rsid w:val="004B75B7"/>
    <w:rsid w:val="004C069A"/>
    <w:rsid w:val="004C08AA"/>
    <w:rsid w:val="004C144E"/>
    <w:rsid w:val="004D5024"/>
    <w:rsid w:val="004D6717"/>
    <w:rsid w:val="004E121E"/>
    <w:rsid w:val="004E1669"/>
    <w:rsid w:val="004E4656"/>
    <w:rsid w:val="004E642D"/>
    <w:rsid w:val="004E7CA7"/>
    <w:rsid w:val="004F3EC6"/>
    <w:rsid w:val="004F64E1"/>
    <w:rsid w:val="00501FDD"/>
    <w:rsid w:val="005044F4"/>
    <w:rsid w:val="00506088"/>
    <w:rsid w:val="0050685C"/>
    <w:rsid w:val="0050797C"/>
    <w:rsid w:val="00510245"/>
    <w:rsid w:val="005102EB"/>
    <w:rsid w:val="0051580D"/>
    <w:rsid w:val="00516339"/>
    <w:rsid w:val="00525A86"/>
    <w:rsid w:val="005311A8"/>
    <w:rsid w:val="00534B80"/>
    <w:rsid w:val="0054261F"/>
    <w:rsid w:val="0054568A"/>
    <w:rsid w:val="00546673"/>
    <w:rsid w:val="00547111"/>
    <w:rsid w:val="00554D46"/>
    <w:rsid w:val="00556559"/>
    <w:rsid w:val="00556D93"/>
    <w:rsid w:val="0055727A"/>
    <w:rsid w:val="00562726"/>
    <w:rsid w:val="00567C3D"/>
    <w:rsid w:val="00570453"/>
    <w:rsid w:val="00574A73"/>
    <w:rsid w:val="00587276"/>
    <w:rsid w:val="0058771D"/>
    <w:rsid w:val="005927D1"/>
    <w:rsid w:val="00592D74"/>
    <w:rsid w:val="00597D8A"/>
    <w:rsid w:val="005A5B34"/>
    <w:rsid w:val="005C24BF"/>
    <w:rsid w:val="005C4962"/>
    <w:rsid w:val="005C4F46"/>
    <w:rsid w:val="005C6FF8"/>
    <w:rsid w:val="005D212B"/>
    <w:rsid w:val="005D3FB2"/>
    <w:rsid w:val="005D7FD5"/>
    <w:rsid w:val="005E0B90"/>
    <w:rsid w:val="005E2C44"/>
    <w:rsid w:val="005E5A12"/>
    <w:rsid w:val="005F7E63"/>
    <w:rsid w:val="00600C89"/>
    <w:rsid w:val="00605630"/>
    <w:rsid w:val="00605E26"/>
    <w:rsid w:val="0060760A"/>
    <w:rsid w:val="00610D4F"/>
    <w:rsid w:val="006158AA"/>
    <w:rsid w:val="00616682"/>
    <w:rsid w:val="00617F8E"/>
    <w:rsid w:val="00621188"/>
    <w:rsid w:val="00622F53"/>
    <w:rsid w:val="0062321A"/>
    <w:rsid w:val="006257ED"/>
    <w:rsid w:val="006260C5"/>
    <w:rsid w:val="00633BAB"/>
    <w:rsid w:val="00636E07"/>
    <w:rsid w:val="00640617"/>
    <w:rsid w:val="0064352E"/>
    <w:rsid w:val="00645BCC"/>
    <w:rsid w:val="00646D5E"/>
    <w:rsid w:val="006476F7"/>
    <w:rsid w:val="0065003E"/>
    <w:rsid w:val="00653029"/>
    <w:rsid w:val="006536F6"/>
    <w:rsid w:val="006549FF"/>
    <w:rsid w:val="006619C8"/>
    <w:rsid w:val="00663A8D"/>
    <w:rsid w:val="006674B7"/>
    <w:rsid w:val="0067053E"/>
    <w:rsid w:val="0067132E"/>
    <w:rsid w:val="0067175D"/>
    <w:rsid w:val="00676DFA"/>
    <w:rsid w:val="00677B17"/>
    <w:rsid w:val="00680993"/>
    <w:rsid w:val="00681F81"/>
    <w:rsid w:val="00692655"/>
    <w:rsid w:val="006940FA"/>
    <w:rsid w:val="00695808"/>
    <w:rsid w:val="00695F5D"/>
    <w:rsid w:val="00696DF6"/>
    <w:rsid w:val="006A0EAB"/>
    <w:rsid w:val="006A3253"/>
    <w:rsid w:val="006A338C"/>
    <w:rsid w:val="006A57F9"/>
    <w:rsid w:val="006A6F4A"/>
    <w:rsid w:val="006B46FB"/>
    <w:rsid w:val="006B5936"/>
    <w:rsid w:val="006B5D98"/>
    <w:rsid w:val="006C4B35"/>
    <w:rsid w:val="006C5326"/>
    <w:rsid w:val="006C712A"/>
    <w:rsid w:val="006C73F2"/>
    <w:rsid w:val="006D74A2"/>
    <w:rsid w:val="006E02BC"/>
    <w:rsid w:val="006E21FB"/>
    <w:rsid w:val="006F0CF7"/>
    <w:rsid w:val="006F16EA"/>
    <w:rsid w:val="0070115E"/>
    <w:rsid w:val="007026A3"/>
    <w:rsid w:val="007044EC"/>
    <w:rsid w:val="00710A90"/>
    <w:rsid w:val="007151AA"/>
    <w:rsid w:val="0073197A"/>
    <w:rsid w:val="0073461A"/>
    <w:rsid w:val="00745B5C"/>
    <w:rsid w:val="00750A86"/>
    <w:rsid w:val="0075393C"/>
    <w:rsid w:val="007558CA"/>
    <w:rsid w:val="00774B8E"/>
    <w:rsid w:val="00787B74"/>
    <w:rsid w:val="00787EC7"/>
    <w:rsid w:val="00792342"/>
    <w:rsid w:val="00794899"/>
    <w:rsid w:val="00796EC4"/>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063FE"/>
    <w:rsid w:val="00816FC7"/>
    <w:rsid w:val="008173B2"/>
    <w:rsid w:val="00822598"/>
    <w:rsid w:val="008277C7"/>
    <w:rsid w:val="008279FA"/>
    <w:rsid w:val="008358E3"/>
    <w:rsid w:val="008425DE"/>
    <w:rsid w:val="00847E24"/>
    <w:rsid w:val="00850978"/>
    <w:rsid w:val="00852097"/>
    <w:rsid w:val="008567A3"/>
    <w:rsid w:val="008626E7"/>
    <w:rsid w:val="00864230"/>
    <w:rsid w:val="008671C7"/>
    <w:rsid w:val="00870EE7"/>
    <w:rsid w:val="00881641"/>
    <w:rsid w:val="0088547B"/>
    <w:rsid w:val="008863B9"/>
    <w:rsid w:val="00887E95"/>
    <w:rsid w:val="008A45A6"/>
    <w:rsid w:val="008A51C7"/>
    <w:rsid w:val="008B477F"/>
    <w:rsid w:val="008C6E7B"/>
    <w:rsid w:val="008D5DB3"/>
    <w:rsid w:val="008E4EAC"/>
    <w:rsid w:val="008E5DC8"/>
    <w:rsid w:val="008E68C2"/>
    <w:rsid w:val="008E77D4"/>
    <w:rsid w:val="008F193E"/>
    <w:rsid w:val="008F686C"/>
    <w:rsid w:val="008F68B0"/>
    <w:rsid w:val="009074BE"/>
    <w:rsid w:val="009110F7"/>
    <w:rsid w:val="00911F38"/>
    <w:rsid w:val="00914014"/>
    <w:rsid w:val="009148DE"/>
    <w:rsid w:val="00915F26"/>
    <w:rsid w:val="009165A0"/>
    <w:rsid w:val="00917146"/>
    <w:rsid w:val="00920549"/>
    <w:rsid w:val="00925F16"/>
    <w:rsid w:val="00933AA3"/>
    <w:rsid w:val="00933CD3"/>
    <w:rsid w:val="00940EAE"/>
    <w:rsid w:val="00941E30"/>
    <w:rsid w:val="00941E5A"/>
    <w:rsid w:val="00941F84"/>
    <w:rsid w:val="00941FEB"/>
    <w:rsid w:val="00943063"/>
    <w:rsid w:val="009430A8"/>
    <w:rsid w:val="009431BC"/>
    <w:rsid w:val="00944ED5"/>
    <w:rsid w:val="00950A17"/>
    <w:rsid w:val="00951831"/>
    <w:rsid w:val="00956AF7"/>
    <w:rsid w:val="00956D1A"/>
    <w:rsid w:val="009608CC"/>
    <w:rsid w:val="0096157E"/>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9F7431"/>
    <w:rsid w:val="00A002A9"/>
    <w:rsid w:val="00A00A2E"/>
    <w:rsid w:val="00A012BB"/>
    <w:rsid w:val="00A06D14"/>
    <w:rsid w:val="00A11037"/>
    <w:rsid w:val="00A1275A"/>
    <w:rsid w:val="00A1554D"/>
    <w:rsid w:val="00A15600"/>
    <w:rsid w:val="00A15BE1"/>
    <w:rsid w:val="00A16EAC"/>
    <w:rsid w:val="00A17EE9"/>
    <w:rsid w:val="00A21888"/>
    <w:rsid w:val="00A223C5"/>
    <w:rsid w:val="00A246B6"/>
    <w:rsid w:val="00A25EB5"/>
    <w:rsid w:val="00A27AE4"/>
    <w:rsid w:val="00A32955"/>
    <w:rsid w:val="00A35200"/>
    <w:rsid w:val="00A40CCD"/>
    <w:rsid w:val="00A45342"/>
    <w:rsid w:val="00A46CE1"/>
    <w:rsid w:val="00A47E70"/>
    <w:rsid w:val="00A50CF0"/>
    <w:rsid w:val="00A524D9"/>
    <w:rsid w:val="00A52B58"/>
    <w:rsid w:val="00A5556D"/>
    <w:rsid w:val="00A558F6"/>
    <w:rsid w:val="00A61B0B"/>
    <w:rsid w:val="00A7038E"/>
    <w:rsid w:val="00A70E94"/>
    <w:rsid w:val="00A716B5"/>
    <w:rsid w:val="00A71F6F"/>
    <w:rsid w:val="00A75F32"/>
    <w:rsid w:val="00A7607C"/>
    <w:rsid w:val="00A7671C"/>
    <w:rsid w:val="00A80802"/>
    <w:rsid w:val="00A808DE"/>
    <w:rsid w:val="00A81AFE"/>
    <w:rsid w:val="00A82DCC"/>
    <w:rsid w:val="00A86042"/>
    <w:rsid w:val="00A87C1B"/>
    <w:rsid w:val="00AA17BF"/>
    <w:rsid w:val="00AA2CBC"/>
    <w:rsid w:val="00AA442F"/>
    <w:rsid w:val="00AA6B87"/>
    <w:rsid w:val="00AA76E0"/>
    <w:rsid w:val="00AB03B2"/>
    <w:rsid w:val="00AB0743"/>
    <w:rsid w:val="00AB1E88"/>
    <w:rsid w:val="00AB2DD6"/>
    <w:rsid w:val="00AB4428"/>
    <w:rsid w:val="00AB7925"/>
    <w:rsid w:val="00AC5820"/>
    <w:rsid w:val="00AD0C44"/>
    <w:rsid w:val="00AD1BE4"/>
    <w:rsid w:val="00AD1CD8"/>
    <w:rsid w:val="00AD7700"/>
    <w:rsid w:val="00AE3842"/>
    <w:rsid w:val="00AE4E14"/>
    <w:rsid w:val="00AE6208"/>
    <w:rsid w:val="00AF5C84"/>
    <w:rsid w:val="00AF6758"/>
    <w:rsid w:val="00B04E11"/>
    <w:rsid w:val="00B0511A"/>
    <w:rsid w:val="00B05193"/>
    <w:rsid w:val="00B06C3A"/>
    <w:rsid w:val="00B12182"/>
    <w:rsid w:val="00B17646"/>
    <w:rsid w:val="00B21C12"/>
    <w:rsid w:val="00B22568"/>
    <w:rsid w:val="00B22D7F"/>
    <w:rsid w:val="00B23892"/>
    <w:rsid w:val="00B258BB"/>
    <w:rsid w:val="00B3081C"/>
    <w:rsid w:val="00B352DC"/>
    <w:rsid w:val="00B35788"/>
    <w:rsid w:val="00B4038E"/>
    <w:rsid w:val="00B42728"/>
    <w:rsid w:val="00B42909"/>
    <w:rsid w:val="00B42D54"/>
    <w:rsid w:val="00B60290"/>
    <w:rsid w:val="00B643EE"/>
    <w:rsid w:val="00B64A36"/>
    <w:rsid w:val="00B64CBD"/>
    <w:rsid w:val="00B64D7E"/>
    <w:rsid w:val="00B6578D"/>
    <w:rsid w:val="00B67B97"/>
    <w:rsid w:val="00B70016"/>
    <w:rsid w:val="00B70C31"/>
    <w:rsid w:val="00B81AAF"/>
    <w:rsid w:val="00B82224"/>
    <w:rsid w:val="00B91A32"/>
    <w:rsid w:val="00B955CF"/>
    <w:rsid w:val="00B968C8"/>
    <w:rsid w:val="00B976F3"/>
    <w:rsid w:val="00BA03D9"/>
    <w:rsid w:val="00BA3EC5"/>
    <w:rsid w:val="00BA51D9"/>
    <w:rsid w:val="00BB0C37"/>
    <w:rsid w:val="00BB2574"/>
    <w:rsid w:val="00BB3BE4"/>
    <w:rsid w:val="00BB4713"/>
    <w:rsid w:val="00BB5DFC"/>
    <w:rsid w:val="00BB6233"/>
    <w:rsid w:val="00BB6530"/>
    <w:rsid w:val="00BC4194"/>
    <w:rsid w:val="00BC7ECD"/>
    <w:rsid w:val="00BD279D"/>
    <w:rsid w:val="00BD6BB8"/>
    <w:rsid w:val="00BE0BAF"/>
    <w:rsid w:val="00BE4B34"/>
    <w:rsid w:val="00BE5587"/>
    <w:rsid w:val="00BE57B2"/>
    <w:rsid w:val="00BF0DAC"/>
    <w:rsid w:val="00BF4DDC"/>
    <w:rsid w:val="00BF6C73"/>
    <w:rsid w:val="00BF7A96"/>
    <w:rsid w:val="00C017CD"/>
    <w:rsid w:val="00C0745E"/>
    <w:rsid w:val="00C11043"/>
    <w:rsid w:val="00C117BC"/>
    <w:rsid w:val="00C11809"/>
    <w:rsid w:val="00C12166"/>
    <w:rsid w:val="00C124A9"/>
    <w:rsid w:val="00C171B4"/>
    <w:rsid w:val="00C21B52"/>
    <w:rsid w:val="00C22A13"/>
    <w:rsid w:val="00C30235"/>
    <w:rsid w:val="00C3088A"/>
    <w:rsid w:val="00C3107F"/>
    <w:rsid w:val="00C4052E"/>
    <w:rsid w:val="00C42762"/>
    <w:rsid w:val="00C43613"/>
    <w:rsid w:val="00C522A0"/>
    <w:rsid w:val="00C52646"/>
    <w:rsid w:val="00C53F1A"/>
    <w:rsid w:val="00C55686"/>
    <w:rsid w:val="00C5721C"/>
    <w:rsid w:val="00C6023B"/>
    <w:rsid w:val="00C60817"/>
    <w:rsid w:val="00C60991"/>
    <w:rsid w:val="00C6323F"/>
    <w:rsid w:val="00C66BA2"/>
    <w:rsid w:val="00C70659"/>
    <w:rsid w:val="00C7087A"/>
    <w:rsid w:val="00C760F5"/>
    <w:rsid w:val="00C802A6"/>
    <w:rsid w:val="00C83844"/>
    <w:rsid w:val="00C84163"/>
    <w:rsid w:val="00C85355"/>
    <w:rsid w:val="00C86A3C"/>
    <w:rsid w:val="00C91C14"/>
    <w:rsid w:val="00C93CA2"/>
    <w:rsid w:val="00C9408A"/>
    <w:rsid w:val="00C94CF1"/>
    <w:rsid w:val="00C95985"/>
    <w:rsid w:val="00CA24DC"/>
    <w:rsid w:val="00CB23E1"/>
    <w:rsid w:val="00CB44BB"/>
    <w:rsid w:val="00CB4748"/>
    <w:rsid w:val="00CB6C69"/>
    <w:rsid w:val="00CC45CF"/>
    <w:rsid w:val="00CC501E"/>
    <w:rsid w:val="00CC5026"/>
    <w:rsid w:val="00CC68D0"/>
    <w:rsid w:val="00CD0484"/>
    <w:rsid w:val="00CD614D"/>
    <w:rsid w:val="00CD6482"/>
    <w:rsid w:val="00CE27A4"/>
    <w:rsid w:val="00CE6385"/>
    <w:rsid w:val="00CE7F1C"/>
    <w:rsid w:val="00CF479F"/>
    <w:rsid w:val="00CF4E68"/>
    <w:rsid w:val="00CF78BB"/>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45ED"/>
    <w:rsid w:val="00D66520"/>
    <w:rsid w:val="00D7310B"/>
    <w:rsid w:val="00D74D02"/>
    <w:rsid w:val="00D80D8A"/>
    <w:rsid w:val="00D80E86"/>
    <w:rsid w:val="00D87AF5"/>
    <w:rsid w:val="00D90364"/>
    <w:rsid w:val="00D95247"/>
    <w:rsid w:val="00D96105"/>
    <w:rsid w:val="00D9650F"/>
    <w:rsid w:val="00D97397"/>
    <w:rsid w:val="00D97AE2"/>
    <w:rsid w:val="00D97CC4"/>
    <w:rsid w:val="00DA53AE"/>
    <w:rsid w:val="00DB1448"/>
    <w:rsid w:val="00DB17C6"/>
    <w:rsid w:val="00DB5AF6"/>
    <w:rsid w:val="00DC1895"/>
    <w:rsid w:val="00DC60E1"/>
    <w:rsid w:val="00DD5A41"/>
    <w:rsid w:val="00DE34CF"/>
    <w:rsid w:val="00DE4983"/>
    <w:rsid w:val="00DE7FAB"/>
    <w:rsid w:val="00DF30F2"/>
    <w:rsid w:val="00DF4D37"/>
    <w:rsid w:val="00DF7812"/>
    <w:rsid w:val="00E00CB2"/>
    <w:rsid w:val="00E029C7"/>
    <w:rsid w:val="00E07E12"/>
    <w:rsid w:val="00E11778"/>
    <w:rsid w:val="00E13322"/>
    <w:rsid w:val="00E13F3D"/>
    <w:rsid w:val="00E157BD"/>
    <w:rsid w:val="00E169AB"/>
    <w:rsid w:val="00E2107D"/>
    <w:rsid w:val="00E23F0A"/>
    <w:rsid w:val="00E2400D"/>
    <w:rsid w:val="00E265DE"/>
    <w:rsid w:val="00E34898"/>
    <w:rsid w:val="00E45C6F"/>
    <w:rsid w:val="00E45FC1"/>
    <w:rsid w:val="00E46539"/>
    <w:rsid w:val="00E46B39"/>
    <w:rsid w:val="00E47E5C"/>
    <w:rsid w:val="00E52F89"/>
    <w:rsid w:val="00E5365E"/>
    <w:rsid w:val="00E53A88"/>
    <w:rsid w:val="00E549CF"/>
    <w:rsid w:val="00E577BC"/>
    <w:rsid w:val="00E6253C"/>
    <w:rsid w:val="00E64357"/>
    <w:rsid w:val="00E650CD"/>
    <w:rsid w:val="00E8079D"/>
    <w:rsid w:val="00E85D5C"/>
    <w:rsid w:val="00E95957"/>
    <w:rsid w:val="00E975A5"/>
    <w:rsid w:val="00EA088C"/>
    <w:rsid w:val="00EA5C4E"/>
    <w:rsid w:val="00EB09B7"/>
    <w:rsid w:val="00EB1772"/>
    <w:rsid w:val="00EB5494"/>
    <w:rsid w:val="00EB57FC"/>
    <w:rsid w:val="00EC0F2F"/>
    <w:rsid w:val="00EC19CB"/>
    <w:rsid w:val="00EC2351"/>
    <w:rsid w:val="00EC7724"/>
    <w:rsid w:val="00ED531C"/>
    <w:rsid w:val="00EE06FF"/>
    <w:rsid w:val="00EE1A74"/>
    <w:rsid w:val="00EE416E"/>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0B66"/>
    <w:rsid w:val="00F41BE8"/>
    <w:rsid w:val="00F4253B"/>
    <w:rsid w:val="00F473AE"/>
    <w:rsid w:val="00F50CD3"/>
    <w:rsid w:val="00F52A32"/>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4FB8"/>
    <w:rsid w:val="00FD7297"/>
    <w:rsid w:val="00FE77C9"/>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A8DA-6AE4-48DC-B591-8580328B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3283</Words>
  <Characters>18714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Varini</cp:lastModifiedBy>
  <cp:revision>8</cp:revision>
  <cp:lastPrinted>1900-12-31T16:00:00Z</cp:lastPrinted>
  <dcterms:created xsi:type="dcterms:W3CDTF">2021-11-19T06:22:00Z</dcterms:created>
  <dcterms:modified xsi:type="dcterms:W3CDTF">2021-11-22T13:23:00Z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