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F579A" w14:textId="6A5264EB" w:rsidR="0085468F" w:rsidRDefault="0085468F" w:rsidP="0085468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w:t>
      </w:r>
      <w:r w:rsidR="00472AB9" w:rsidRPr="00472AB9">
        <w:rPr>
          <w:b/>
          <w:noProof/>
          <w:sz w:val="24"/>
        </w:rPr>
        <w:t>216290</w:t>
      </w:r>
    </w:p>
    <w:p w14:paraId="0E874A83" w14:textId="73A0B66A" w:rsidR="000628F9" w:rsidRDefault="0085468F" w:rsidP="0085468F">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29F7" w:rsidR="001E41F3" w:rsidRPr="00410371" w:rsidRDefault="00F4026B" w:rsidP="00E13F3D">
            <w:pPr>
              <w:pStyle w:val="CRCoverPage"/>
              <w:spacing w:after="0"/>
              <w:jc w:val="right"/>
              <w:rPr>
                <w:b/>
                <w:noProof/>
                <w:sz w:val="28"/>
              </w:rPr>
            </w:pPr>
            <w:r>
              <w:fldChar w:fldCharType="begin"/>
            </w:r>
            <w:r>
              <w:instrText xml:space="preserve"> DOCPROPERTY  Spec#  \* MERGEFORMAT </w:instrText>
            </w:r>
            <w:r>
              <w:fldChar w:fldCharType="separate"/>
            </w:r>
            <w:r w:rsidR="00EC428F">
              <w:rPr>
                <w:b/>
                <w:noProof/>
                <w:sz w:val="28"/>
              </w:rPr>
              <w:t>2</w:t>
            </w:r>
            <w:r w:rsidR="00D728FF">
              <w:rPr>
                <w:b/>
                <w:noProof/>
                <w:sz w:val="28"/>
              </w:rPr>
              <w:t>3.008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46DB8" w:rsidR="001E41F3" w:rsidRPr="00410371" w:rsidRDefault="006E10AB" w:rsidP="00547111">
            <w:pPr>
              <w:pStyle w:val="CRCoverPage"/>
              <w:spacing w:after="0"/>
              <w:rPr>
                <w:noProof/>
              </w:rPr>
            </w:pPr>
            <w:fldSimple w:instr=" DOCPROPERTY  Cr#  \* MERGEFORMAT ">
              <w:r w:rsidR="00472AB9" w:rsidRPr="00472AB9">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F4026B" w:rsidP="00E13F3D">
            <w:pPr>
              <w:pStyle w:val="CRCoverPage"/>
              <w:spacing w:after="0"/>
              <w:jc w:val="center"/>
              <w:rPr>
                <w:b/>
                <w:noProof/>
              </w:rPr>
            </w:pPr>
            <w:r>
              <w:fldChar w:fldCharType="begin"/>
            </w:r>
            <w:r>
              <w:instrText xml:space="preserve"> DOCPROPERTY  Revision  \* MERGEFORMAT </w:instrText>
            </w:r>
            <w:r>
              <w:fldChar w:fldCharType="separate"/>
            </w:r>
            <w:r w:rsidR="00EC42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33637" w:rsidR="001E41F3" w:rsidRPr="00410371" w:rsidRDefault="00F4026B">
            <w:pPr>
              <w:pStyle w:val="CRCoverPage"/>
              <w:spacing w:after="0"/>
              <w:jc w:val="center"/>
              <w:rPr>
                <w:noProof/>
                <w:sz w:val="28"/>
              </w:rPr>
            </w:pPr>
            <w:r>
              <w:fldChar w:fldCharType="begin"/>
            </w:r>
            <w:r>
              <w:instrText xml:space="preserve"> DOCPROPERTY  Version  \* MERGEFORMAT </w:instrText>
            </w:r>
            <w:r>
              <w:fldChar w:fldCharType="separate"/>
            </w:r>
            <w:r w:rsidR="00EC428F">
              <w:rPr>
                <w:b/>
                <w:noProof/>
                <w:sz w:val="28"/>
              </w:rPr>
              <w:t>1</w:t>
            </w:r>
            <w:r w:rsidR="00D728FF">
              <w:rPr>
                <w:b/>
                <w:noProof/>
                <w:sz w:val="28"/>
              </w:rPr>
              <w:t>6</w:t>
            </w:r>
            <w:r w:rsidR="00EC428F">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1672A" w:rsidR="001E41F3" w:rsidRDefault="007B7ADA">
            <w:pPr>
              <w:pStyle w:val="CRCoverPage"/>
              <w:spacing w:after="0"/>
              <w:ind w:left="100"/>
            </w:pPr>
            <w:r>
              <w:t>Adding satellite access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A3243" w:rsidR="001E41F3" w:rsidRDefault="00F4026B">
            <w:pPr>
              <w:pStyle w:val="CRCoverPage"/>
              <w:spacing w:after="0"/>
              <w:ind w:left="100"/>
            </w:pPr>
            <w:r>
              <w:fldChar w:fldCharType="begin"/>
            </w:r>
            <w:r>
              <w:instrText xml:space="preserve"> DOCPROPERTY  SourceIfWg  \* MERGEFORMAT </w:instrText>
            </w:r>
            <w:r>
              <w:fldChar w:fldCharType="separate"/>
            </w:r>
            <w:r w:rsidR="00747DB0">
              <w:t>Qualcomm Incorporated</w:t>
            </w:r>
            <w:r>
              <w:fldChar w:fldCharType="end"/>
            </w:r>
            <w:r w:rsidR="00F5058C">
              <w:t xml:space="preserve">, </w:t>
            </w:r>
            <w:r w:rsidR="00F5058C" w:rsidRPr="00F5058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46F79" w:rsidR="001E41F3" w:rsidRDefault="00B10895">
            <w:pPr>
              <w:pStyle w:val="CRCoverPage"/>
              <w:spacing w:after="0"/>
              <w:ind w:left="100"/>
              <w:rPr>
                <w:noProof/>
              </w:rPr>
            </w:pPr>
            <w:r w:rsidRPr="00B66B4D">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C66CA" w:rsidR="001E41F3" w:rsidRDefault="00F4026B">
            <w:pPr>
              <w:pStyle w:val="CRCoverPage"/>
              <w:spacing w:after="0"/>
              <w:ind w:left="100"/>
              <w:rPr>
                <w:noProof/>
              </w:rPr>
            </w:pPr>
            <w:r>
              <w:fldChar w:fldCharType="begin"/>
            </w:r>
            <w:r>
              <w:instrText xml:space="preserve"> DOCPROPERTY  ResDate  \* MERGEFORMAT </w:instrText>
            </w:r>
            <w:r>
              <w:fldChar w:fldCharType="separate"/>
            </w:r>
            <w:r w:rsidR="00EC428F">
              <w:rPr>
                <w:noProof/>
              </w:rPr>
              <w:t>2021-</w:t>
            </w:r>
            <w:r w:rsidR="0085468F">
              <w:rPr>
                <w:noProof/>
              </w:rPr>
              <w:t>10</w:t>
            </w:r>
            <w:r w:rsidR="00EC428F">
              <w:rPr>
                <w:noProof/>
              </w:rPr>
              <w:t>-</w:t>
            </w:r>
            <w:r w:rsidR="00B10895">
              <w:rPr>
                <w:noProof/>
              </w:rPr>
              <w:t>3</w:t>
            </w:r>
            <w:r>
              <w:rPr>
                <w:noProof/>
              </w:rPr>
              <w:fldChar w:fldCharType="end"/>
            </w:r>
            <w:r w:rsidR="0085468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43FCC" w:rsidR="001E41F3" w:rsidRPr="007B7ADA" w:rsidRDefault="00E53AB3" w:rsidP="00D24991">
            <w:pPr>
              <w:pStyle w:val="CRCoverPage"/>
              <w:spacing w:after="0"/>
              <w:ind w:left="100" w:right="-609"/>
              <w:rPr>
                <w:b/>
                <w:bCs/>
                <w:noProof/>
              </w:rPr>
            </w:pPr>
            <w:r w:rsidRPr="007B7ADA">
              <w:rPr>
                <w:b/>
                <w:bCs/>
              </w:rPr>
              <w:t>B</w:t>
            </w:r>
            <w:r w:rsidR="00EC428F" w:rsidRPr="007B7ADA">
              <w:rPr>
                <w:b/>
                <w:bCs/>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41DED" w:rsidR="001E41F3" w:rsidRPr="00CA6D27" w:rsidRDefault="00E53AB3">
            <w:pPr>
              <w:pStyle w:val="CRCoverPage"/>
              <w:spacing w:after="0"/>
              <w:ind w:left="100"/>
            </w:pPr>
            <w:r w:rsidRPr="00E53AB3">
              <w:t xml:space="preserve">The UDM </w:t>
            </w:r>
            <w:r w:rsidR="005A686B" w:rsidRPr="00E53AB3">
              <w:t>provid</w:t>
            </w:r>
            <w:r w:rsidR="005A686B">
              <w:t>es</w:t>
            </w:r>
            <w:r w:rsidRPr="00E53AB3">
              <w:t xml:space="preserve"> to the AMF the information about the subscriber's NR or E-UTRA access restriction set by the operator</w:t>
            </w:r>
            <w:r w:rsidR="00D62D75">
              <w:t>, these restrictions are</w:t>
            </w:r>
            <w:r>
              <w:t xml:space="preserve"> specified </w:t>
            </w:r>
            <w:r w:rsidRPr="00E53AB3">
              <w:t>3GPP TS 23.501</w:t>
            </w:r>
            <w:r>
              <w:t xml:space="preserve"> </w:t>
            </w:r>
            <w:r w:rsidRPr="00E53AB3">
              <w:t>clause 5.3.4.1.1</w:t>
            </w:r>
            <w:r>
              <w:t xml:space="preserve"> and reflected by </w:t>
            </w:r>
            <w:r w:rsidR="00D62D75">
              <w:t xml:space="preserve">TS 23.008 </w:t>
            </w:r>
            <w:r>
              <w:t xml:space="preserve">cl </w:t>
            </w:r>
            <w:r w:rsidRPr="00E53AB3">
              <w:t>2.25.47</w:t>
            </w:r>
            <w:r>
              <w:t xml:space="preserve">. In this regard, various satellite access related restrictions have been added to </w:t>
            </w:r>
            <w:r w:rsidRPr="00E53AB3">
              <w:t>TS 23.501</w:t>
            </w:r>
            <w:r>
              <w:t xml:space="preserve"> that are reflected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D86D6" w:rsidR="001E41F3" w:rsidRPr="00CA6D27" w:rsidRDefault="00E53AB3">
            <w:pPr>
              <w:pStyle w:val="CRCoverPage"/>
              <w:spacing w:after="0"/>
              <w:ind w:left="100"/>
            </w:pPr>
            <w:r>
              <w:t xml:space="preserve">Added satellite access restrictions to cl </w:t>
            </w:r>
            <w:r w:rsidRPr="00E53AB3">
              <w:t>2.25.47</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7B92" w:rsidR="001E41F3" w:rsidRPr="00CA6D27" w:rsidRDefault="00E53AB3">
            <w:pPr>
              <w:pStyle w:val="CRCoverPage"/>
              <w:spacing w:after="0"/>
              <w:ind w:left="100"/>
            </w:pPr>
            <w:r>
              <w:t xml:space="preserve">Missing satellite access restrictions from cl </w:t>
            </w:r>
            <w:r w:rsidRPr="00E53AB3">
              <w:t>2.25.47</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F1C21" w:rsidR="001E41F3" w:rsidRDefault="00E53AB3">
            <w:pPr>
              <w:pStyle w:val="CRCoverPage"/>
              <w:spacing w:after="0"/>
              <w:ind w:left="100"/>
            </w:pPr>
            <w:r>
              <w:t>0.2, 2.25.47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50FF9148" w14:textId="77777777" w:rsidR="00505225" w:rsidRPr="00505225" w:rsidRDefault="00505225" w:rsidP="00505225">
      <w:pPr>
        <w:keepNext/>
        <w:keepLines/>
        <w:spacing w:before="180"/>
        <w:ind w:left="1134" w:hanging="1134"/>
        <w:outlineLvl w:val="1"/>
        <w:rPr>
          <w:rFonts w:ascii="Arial" w:hAnsi="Arial"/>
          <w:sz w:val="32"/>
        </w:rPr>
      </w:pPr>
      <w:bookmarkStart w:id="2" w:name="_Toc19631568"/>
      <w:bookmarkStart w:id="3" w:name="_Toc19632978"/>
      <w:bookmarkStart w:id="4" w:name="_Toc27235601"/>
      <w:bookmarkStart w:id="5" w:name="_Toc36114708"/>
      <w:bookmarkStart w:id="6" w:name="_Toc44855686"/>
      <w:bookmarkStart w:id="7" w:name="_Toc27236093"/>
      <w:bookmarkStart w:id="8" w:name="_Toc36115208"/>
      <w:bookmarkStart w:id="9" w:name="_Toc44856186"/>
      <w:bookmarkEnd w:id="1"/>
      <w:r w:rsidRPr="00505225">
        <w:rPr>
          <w:rFonts w:ascii="Arial" w:hAnsi="Arial"/>
          <w:sz w:val="32"/>
        </w:rPr>
        <w:t>0.2</w:t>
      </w:r>
      <w:r w:rsidRPr="00505225">
        <w:rPr>
          <w:rFonts w:ascii="Arial" w:hAnsi="Arial"/>
          <w:sz w:val="32"/>
        </w:rPr>
        <w:tab/>
        <w:t>Abbreviations</w:t>
      </w:r>
      <w:bookmarkEnd w:id="2"/>
      <w:bookmarkEnd w:id="3"/>
      <w:bookmarkEnd w:id="4"/>
      <w:bookmarkEnd w:id="5"/>
      <w:bookmarkEnd w:id="6"/>
    </w:p>
    <w:p w14:paraId="777554BD" w14:textId="77777777" w:rsidR="00505225" w:rsidRPr="00505225" w:rsidRDefault="00505225" w:rsidP="00505225">
      <w:r w:rsidRPr="00505225">
        <w:t>For the purposes of the present document, the abbreviations listed in 3GPP TR 21.905 [1] apply.</w:t>
      </w:r>
    </w:p>
    <w:p w14:paraId="1E8DE170" w14:textId="77777777" w:rsidR="00D244B2" w:rsidRPr="005A686B" w:rsidRDefault="00D244B2" w:rsidP="00D244B2">
      <w:pPr>
        <w:keepLines/>
        <w:spacing w:after="0"/>
        <w:ind w:left="1702" w:hanging="1418"/>
        <w:rPr>
          <w:ins w:id="10" w:author="Waqar" w:date="2021-11-01T21:22:00Z"/>
          <w:lang w:eastAsia="zh-CN"/>
        </w:rPr>
      </w:pPr>
      <w:ins w:id="11" w:author="Waqar" w:date="2021-11-01T21:22:00Z">
        <w:r w:rsidRPr="005A686B">
          <w:t>GEO</w:t>
        </w:r>
        <w:r w:rsidRPr="005A686B">
          <w:tab/>
          <w:t>Geosynchronous Orbit</w:t>
        </w:r>
      </w:ins>
    </w:p>
    <w:p w14:paraId="3D7C5CF3" w14:textId="77777777" w:rsidR="00D244B2" w:rsidRPr="005A686B" w:rsidRDefault="00D244B2" w:rsidP="00D244B2">
      <w:pPr>
        <w:keepLines/>
        <w:spacing w:after="0"/>
        <w:ind w:left="1702" w:hanging="1418"/>
        <w:rPr>
          <w:ins w:id="12" w:author="Waqar" w:date="2021-11-01T21:22:00Z"/>
          <w:lang w:eastAsia="zh-CN"/>
        </w:rPr>
      </w:pPr>
      <w:ins w:id="13" w:author="Waqar" w:date="2021-11-01T21:22:00Z">
        <w:r w:rsidRPr="005A686B">
          <w:rPr>
            <w:lang w:eastAsia="zh-CN"/>
          </w:rPr>
          <w:t>LEO</w:t>
        </w:r>
        <w:r w:rsidRPr="005A686B">
          <w:rPr>
            <w:lang w:eastAsia="zh-CN"/>
          </w:rPr>
          <w:tab/>
          <w:t>Low Earth Orbit</w:t>
        </w:r>
      </w:ins>
    </w:p>
    <w:p w14:paraId="2F8F110D" w14:textId="798B7A1E" w:rsidR="00D244B2" w:rsidRDefault="00D244B2" w:rsidP="00505225">
      <w:pPr>
        <w:keepLines/>
        <w:spacing w:after="0"/>
        <w:ind w:left="1702" w:hanging="1418"/>
        <w:rPr>
          <w:ins w:id="14" w:author="Waqar" w:date="2021-11-01T21:22:00Z"/>
          <w:lang w:eastAsia="zh-CN"/>
        </w:rPr>
      </w:pPr>
      <w:ins w:id="15" w:author="Waqar" w:date="2021-11-01T21:22:00Z">
        <w:r w:rsidRPr="005A686B">
          <w:rPr>
            <w:lang w:eastAsia="zh-CN"/>
          </w:rPr>
          <w:t>MEO</w:t>
        </w:r>
        <w:r w:rsidRPr="005A686B">
          <w:rPr>
            <w:lang w:eastAsia="zh-CN"/>
          </w:rPr>
          <w:tab/>
          <w:t>Medium Earth Orbit</w:t>
        </w:r>
      </w:ins>
    </w:p>
    <w:p w14:paraId="6B40D1D7" w14:textId="50D8FDD7" w:rsidR="00505225" w:rsidRPr="00505225" w:rsidRDefault="00505225" w:rsidP="00505225">
      <w:pPr>
        <w:keepLines/>
        <w:spacing w:after="0"/>
        <w:ind w:left="1702" w:hanging="1418"/>
        <w:rPr>
          <w:lang w:eastAsia="zh-CN"/>
        </w:rPr>
      </w:pPr>
      <w:r w:rsidRPr="00505225">
        <w:rPr>
          <w:rFonts w:hint="eastAsia"/>
          <w:lang w:eastAsia="zh-CN"/>
        </w:rPr>
        <w:t>NCGI</w:t>
      </w:r>
      <w:r w:rsidRPr="00505225">
        <w:rPr>
          <w:rFonts w:hint="eastAsia"/>
          <w:lang w:eastAsia="zh-CN"/>
        </w:rPr>
        <w:tab/>
        <w:t>NR Cell Global Identity</w:t>
      </w:r>
    </w:p>
    <w:p w14:paraId="30BF16A0" w14:textId="77777777" w:rsidR="00505225" w:rsidRPr="00505225" w:rsidRDefault="00505225" w:rsidP="00505225">
      <w:pPr>
        <w:keepLines/>
        <w:spacing w:after="0"/>
        <w:ind w:left="1702" w:hanging="1418"/>
        <w:rPr>
          <w:lang w:eastAsia="zh-CN"/>
        </w:rPr>
      </w:pPr>
      <w:r w:rsidRPr="00505225">
        <w:rPr>
          <w:rFonts w:hint="eastAsia"/>
          <w:lang w:eastAsia="zh-CN"/>
        </w:rPr>
        <w:t>NR</w:t>
      </w:r>
      <w:r w:rsidRPr="00505225">
        <w:rPr>
          <w:rFonts w:hint="eastAsia"/>
          <w:lang w:eastAsia="zh-CN"/>
        </w:rPr>
        <w:tab/>
        <w:t>New Radio</w:t>
      </w:r>
    </w:p>
    <w:p w14:paraId="2DD3B2CC" w14:textId="77777777" w:rsidR="00505225" w:rsidRPr="00505225" w:rsidRDefault="00505225" w:rsidP="00505225">
      <w:pPr>
        <w:keepLines/>
        <w:spacing w:after="0"/>
        <w:ind w:left="1702" w:hanging="1418"/>
        <w:rPr>
          <w:lang w:eastAsia="zh-CN"/>
        </w:rPr>
      </w:pPr>
      <w:r w:rsidRPr="00505225">
        <w:rPr>
          <w:lang w:eastAsia="zh-CN"/>
        </w:rPr>
        <w:t>RG</w:t>
      </w:r>
      <w:r w:rsidRPr="00505225">
        <w:rPr>
          <w:lang w:eastAsia="zh-CN"/>
        </w:rPr>
        <w:tab/>
      </w:r>
      <w:r w:rsidRPr="00505225">
        <w:t>Residential Gateway</w:t>
      </w:r>
    </w:p>
    <w:p w14:paraId="6AE1D018" w14:textId="26D6B97F" w:rsidR="00505225" w:rsidRPr="00B05001" w:rsidRDefault="00505225" w:rsidP="0050522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F20C54F" w14:textId="2BEB7E14" w:rsidR="003F3043" w:rsidRPr="003F3043" w:rsidRDefault="003F3043" w:rsidP="003F3043">
      <w:pPr>
        <w:keepNext/>
        <w:keepLines/>
        <w:spacing w:before="120"/>
        <w:ind w:left="1134" w:hanging="1134"/>
        <w:outlineLvl w:val="2"/>
        <w:rPr>
          <w:rFonts w:ascii="Arial" w:hAnsi="Arial"/>
          <w:sz w:val="28"/>
        </w:rPr>
      </w:pPr>
      <w:r w:rsidRPr="003F3043">
        <w:rPr>
          <w:rFonts w:ascii="Arial" w:hAnsi="Arial"/>
          <w:sz w:val="28"/>
        </w:rPr>
        <w:t>2.25.47</w:t>
      </w:r>
      <w:r w:rsidRPr="003F3043">
        <w:rPr>
          <w:rFonts w:ascii="Arial" w:hAnsi="Arial"/>
          <w:sz w:val="28"/>
        </w:rPr>
        <w:tab/>
        <w:t>Access Restriction Data</w:t>
      </w:r>
      <w:bookmarkEnd w:id="7"/>
      <w:bookmarkEnd w:id="8"/>
      <w:bookmarkEnd w:id="9"/>
    </w:p>
    <w:p w14:paraId="573E479B" w14:textId="77777777" w:rsidR="003F3043" w:rsidRPr="003F3043" w:rsidRDefault="003F3043" w:rsidP="003F3043">
      <w:r w:rsidRPr="003F3043">
        <w:t>The use of this data is described in 3GPP TS 23.501 [112]</w:t>
      </w:r>
      <w:r w:rsidRPr="003F3043">
        <w:rPr>
          <w:lang w:eastAsia="zh-CN"/>
        </w:rPr>
        <w:t xml:space="preserve"> clause</w:t>
      </w:r>
      <w:r w:rsidRPr="003F3043">
        <w:t> </w:t>
      </w:r>
      <w:r w:rsidRPr="003F3043">
        <w:rPr>
          <w:lang w:eastAsia="zh-CN"/>
        </w:rPr>
        <w:t>5.3.4.1.1</w:t>
      </w:r>
      <w:r w:rsidRPr="003F3043">
        <w:t>.</w:t>
      </w:r>
    </w:p>
    <w:p w14:paraId="0B4DF255" w14:textId="77777777" w:rsidR="003F3043" w:rsidRPr="003F3043" w:rsidRDefault="003F3043" w:rsidP="003F3043">
      <w:r w:rsidRPr="003F3043">
        <w:t xml:space="preserve">The Access Restriction Data is permanent subscriber data </w:t>
      </w:r>
      <w:r w:rsidRPr="003F3043">
        <w:rPr>
          <w:rFonts w:hint="eastAsia"/>
          <w:lang w:eastAsia="zh-CN"/>
        </w:rPr>
        <w:t xml:space="preserve">and is conditionally </w:t>
      </w:r>
      <w:r w:rsidRPr="003F3043">
        <w:t>stored per PLMN in the UDM and the AMF.</w:t>
      </w:r>
    </w:p>
    <w:p w14:paraId="4856655E" w14:textId="77777777" w:rsidR="003F3043" w:rsidRPr="003F3043" w:rsidRDefault="003F3043" w:rsidP="003F3043">
      <w:r w:rsidRPr="003F3043">
        <w:t>The parameter takes either of the following values:</w:t>
      </w:r>
    </w:p>
    <w:p w14:paraId="357BB3B8" w14:textId="77777777" w:rsidR="003F3043" w:rsidRPr="003F3043" w:rsidRDefault="003F3043" w:rsidP="003F3043">
      <w:pPr>
        <w:ind w:left="568" w:hanging="284"/>
      </w:pPr>
      <w:r w:rsidRPr="003F3043">
        <w:t>-</w:t>
      </w:r>
      <w:r w:rsidRPr="003F3043">
        <w:tab/>
        <w:t>NR not allowed as primary RAT, the subscriber shall not be allowed to access the network in TAs using NR radio access. Valid for Idle and Connected mode;</w:t>
      </w:r>
    </w:p>
    <w:p w14:paraId="65AA7B40" w14:textId="77777777" w:rsidR="003F3043" w:rsidRPr="003F3043" w:rsidRDefault="003F3043" w:rsidP="003F3043">
      <w:pPr>
        <w:ind w:left="568" w:hanging="284"/>
      </w:pPr>
      <w:r w:rsidRPr="003F3043">
        <w:t>-</w:t>
      </w:r>
      <w:r w:rsidRPr="003F3043">
        <w:tab/>
        <w:t xml:space="preserve">NR not allowed as secondary RAT, the subscriber shall not be allowed to access the network using NR radio access as secondary RAT. Valid for Connected mode; </w:t>
      </w:r>
    </w:p>
    <w:p w14:paraId="5847252F" w14:textId="77777777" w:rsidR="003F3043" w:rsidRPr="003F3043" w:rsidRDefault="003F3043" w:rsidP="003F3043">
      <w:pPr>
        <w:keepLines/>
        <w:ind w:left="1135" w:hanging="851"/>
      </w:pPr>
      <w:r w:rsidRPr="003F3043">
        <w:t>NOTE:</w:t>
      </w:r>
      <w:r w:rsidRPr="003F3043">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C6A5B3C" w14:textId="77777777" w:rsidR="003F3043" w:rsidRPr="003F3043" w:rsidRDefault="003F3043" w:rsidP="003F3043">
      <w:pPr>
        <w:ind w:left="568" w:hanging="284"/>
      </w:pPr>
      <w:r w:rsidRPr="003F3043">
        <w:t>-</w:t>
      </w:r>
      <w:r w:rsidRPr="003F3043">
        <w:tab/>
        <w:t>NR in unlicensed bands not allowed as primary RAT, the subscriber shall not be allowed to access the network in TAs using NR radio access in unlicensed bands. Valid for Idle and Connected mode;</w:t>
      </w:r>
    </w:p>
    <w:p w14:paraId="573ADA7F" w14:textId="77777777" w:rsidR="003F3043" w:rsidRPr="003F3043" w:rsidRDefault="003F3043" w:rsidP="003F3043">
      <w:pPr>
        <w:ind w:left="568" w:hanging="284"/>
      </w:pPr>
      <w:r w:rsidRPr="003F3043">
        <w:t>-</w:t>
      </w:r>
      <w:r w:rsidRPr="003F3043">
        <w:tab/>
        <w:t>NR in unlicensed bands not allowed as secondary RAT, the subscriber shall not be allowed to access the network using NR radio access in unlicensed bands as secondary RAT. Valid for Connected mode;</w:t>
      </w:r>
    </w:p>
    <w:p w14:paraId="07DD21D7" w14:textId="0FE36D2C" w:rsidR="003F3043" w:rsidRPr="003F3043" w:rsidRDefault="00505225" w:rsidP="003F3043">
      <w:pPr>
        <w:ind w:left="568" w:hanging="284"/>
      </w:pPr>
      <w:r w:rsidRPr="00505225">
        <w:t>-</w:t>
      </w:r>
      <w:r w:rsidRPr="00505225">
        <w:tab/>
        <w:t>E-UTRA not allowed as primary RAT, the subscriber shall not be allowed to access the network in TAs using E-UTRA radio access. Valid for Idle and Connected mode;</w:t>
      </w:r>
    </w:p>
    <w:p w14:paraId="4967F791" w14:textId="77777777" w:rsidR="003F3043" w:rsidRPr="003F3043" w:rsidRDefault="003F3043" w:rsidP="003F3043">
      <w:pPr>
        <w:ind w:left="568" w:hanging="284"/>
      </w:pPr>
      <w:r w:rsidRPr="003F3043">
        <w:t>-</w:t>
      </w:r>
      <w:r w:rsidRPr="003F3043">
        <w:tab/>
        <w:t>E-UTRA not allowed as secondary RAT, the subscriber shall not be allowed to access the network using E-UTRA radio access as secondary RAT. Valid for Connected mode;</w:t>
      </w:r>
    </w:p>
    <w:p w14:paraId="349153F0" w14:textId="77777777" w:rsidR="003F3043" w:rsidRPr="003F3043" w:rsidRDefault="003F3043" w:rsidP="003F3043">
      <w:pPr>
        <w:ind w:left="568" w:hanging="284"/>
      </w:pPr>
      <w:r w:rsidRPr="003F3043">
        <w:t>-</w:t>
      </w:r>
      <w:r w:rsidRPr="003F3043">
        <w:tab/>
        <w:t>E-UTRA in unlicensed bands not allowed as secondary RAT, the subscriber shall not be allowed to access the network using E-UTRA radio access in unlicensed bands as secondary RAT. Valid for Connected mode;</w:t>
      </w:r>
    </w:p>
    <w:p w14:paraId="464DE4FF" w14:textId="77777777" w:rsidR="003F3043" w:rsidRPr="003F3043" w:rsidRDefault="003F3043" w:rsidP="003F3043">
      <w:pPr>
        <w:ind w:left="568" w:hanging="284"/>
      </w:pPr>
      <w:r w:rsidRPr="003F3043">
        <w:t>-</w:t>
      </w:r>
      <w:r w:rsidRPr="003F3043">
        <w:tab/>
        <w:t>NB-IoT not allowed, the subscriber shall not be allowed to access the network in TAs using NB-IoT radio access. Valid for Idle and Connected mode;</w:t>
      </w:r>
    </w:p>
    <w:p w14:paraId="3556D711" w14:textId="4E689B01" w:rsidR="003F3043" w:rsidRDefault="003F3043" w:rsidP="003F3043">
      <w:pPr>
        <w:ind w:left="568" w:hanging="284"/>
        <w:rPr>
          <w:ins w:id="16" w:author="Waqar" w:date="2021-11-01T21:12:00Z"/>
        </w:rPr>
      </w:pPr>
      <w:r w:rsidRPr="003F3043">
        <w:t>-</w:t>
      </w:r>
      <w:r w:rsidRPr="003F3043">
        <w:tab/>
        <w:t>LTE-M not allowed, the subscriber shall not be allowed to access the network in TAs using LTE-M radio access. Valid for Idle and Connected mode</w:t>
      </w:r>
      <w:ins w:id="17" w:author="Waqar" w:date="2021-11-01T21:13:00Z">
        <w:r w:rsidR="00070AF3">
          <w:t>;</w:t>
        </w:r>
      </w:ins>
      <w:del w:id="18" w:author="Waqar" w:date="2021-11-01T21:13:00Z">
        <w:r w:rsidRPr="003F3043" w:rsidDel="00070AF3">
          <w:delText>.</w:delText>
        </w:r>
      </w:del>
    </w:p>
    <w:p w14:paraId="40CCBF5C" w14:textId="28B602CB" w:rsidR="00070AF3" w:rsidRDefault="00070AF3" w:rsidP="003F3043">
      <w:pPr>
        <w:ind w:left="568" w:hanging="284"/>
        <w:rPr>
          <w:ins w:id="19" w:author="Waqar" w:date="2021-11-01T21:13:00Z"/>
        </w:rPr>
      </w:pPr>
      <w:ins w:id="20" w:author="Waqar" w:date="2021-11-01T21:12:00Z">
        <w:r w:rsidRPr="003F3043">
          <w:t>-</w:t>
        </w:r>
        <w:r w:rsidRPr="003F3043">
          <w:tab/>
        </w:r>
        <w:r>
          <w:t>NR(LEO) satellite</w:t>
        </w:r>
        <w:r w:rsidRPr="003F3043">
          <w:t xml:space="preserve"> </w:t>
        </w:r>
      </w:ins>
      <w:ins w:id="21" w:author="Waqar" w:date="2021-11-01T21:16:00Z">
        <w:r w:rsidRPr="003F3043">
          <w:t xml:space="preserve">access </w:t>
        </w:r>
      </w:ins>
      <w:ins w:id="22" w:author="Waqar" w:date="2021-11-01T21:14:00Z">
        <w:r w:rsidRPr="003F3043">
          <w:t xml:space="preserve">not allowed as primary RAT, the subscriber shall not be allowed to access the network in TAs using </w:t>
        </w:r>
      </w:ins>
      <w:ins w:id="23" w:author="Waqar" w:date="2021-11-01T21:15:00Z">
        <w:r>
          <w:t>NR(LEO) satellite</w:t>
        </w:r>
        <w:r w:rsidRPr="003F3043">
          <w:t xml:space="preserve"> </w:t>
        </w:r>
      </w:ins>
      <w:ins w:id="24" w:author="Waqar" w:date="2021-11-01T21:14:00Z">
        <w:r w:rsidRPr="003F3043">
          <w:t>access. Valid for Idle and Connected mode;</w:t>
        </w:r>
      </w:ins>
    </w:p>
    <w:p w14:paraId="07ACF638" w14:textId="3B1FFB28" w:rsidR="00070AF3" w:rsidRDefault="00070AF3" w:rsidP="003F3043">
      <w:pPr>
        <w:ind w:left="568" w:hanging="284"/>
        <w:rPr>
          <w:ins w:id="25" w:author="Waqar" w:date="2021-11-01T21:13:00Z"/>
        </w:rPr>
      </w:pPr>
      <w:ins w:id="26" w:author="Waqar" w:date="2021-11-01T21:13:00Z">
        <w:r w:rsidRPr="003F3043">
          <w:t>-</w:t>
        </w:r>
        <w:r w:rsidRPr="003F3043">
          <w:tab/>
        </w:r>
        <w:r>
          <w:t xml:space="preserve">NR(MEO) </w:t>
        </w:r>
      </w:ins>
      <w:ins w:id="27" w:author="Waqar" w:date="2021-11-01T21:16:00Z">
        <w:r>
          <w:t>satellite</w:t>
        </w:r>
        <w:r w:rsidRPr="003F3043">
          <w:t xml:space="preserve"> access not allowed as primary RAT, the subscriber shall not be allowed to access the network in TAs using </w:t>
        </w:r>
        <w:r>
          <w:t>NR(</w:t>
        </w:r>
      </w:ins>
      <w:ins w:id="28" w:author="Waqar" w:date="2021-11-01T21:17:00Z">
        <w:r>
          <w:t>MEO</w:t>
        </w:r>
      </w:ins>
      <w:ins w:id="29" w:author="Waqar" w:date="2021-11-01T21:16:00Z">
        <w:r>
          <w:t>) satellite</w:t>
        </w:r>
        <w:r w:rsidRPr="003F3043">
          <w:t xml:space="preserve"> access. Valid for Idle and Connected mode;</w:t>
        </w:r>
      </w:ins>
    </w:p>
    <w:p w14:paraId="26C1F7D3" w14:textId="73400E73" w:rsidR="00070AF3" w:rsidRDefault="00070AF3" w:rsidP="003F3043">
      <w:pPr>
        <w:ind w:left="568" w:hanging="284"/>
        <w:rPr>
          <w:ins w:id="30" w:author="Waqar" w:date="2021-11-01T21:13:00Z"/>
        </w:rPr>
      </w:pPr>
      <w:ins w:id="31" w:author="Waqar" w:date="2021-11-01T21:13:00Z">
        <w:r w:rsidRPr="003F3043">
          <w:lastRenderedPageBreak/>
          <w:t>-</w:t>
        </w:r>
        <w:r w:rsidRPr="003F3043">
          <w:tab/>
        </w:r>
        <w:r>
          <w:t xml:space="preserve">NR(GEO) </w:t>
        </w:r>
      </w:ins>
      <w:ins w:id="32" w:author="Waqar" w:date="2021-11-01T21:16:00Z">
        <w:r>
          <w:t>satellite</w:t>
        </w:r>
        <w:r w:rsidRPr="003F3043">
          <w:t xml:space="preserve"> access not allowed as primary RAT, the subscriber shall not be allowed to access the network in TAs using </w:t>
        </w:r>
        <w:r>
          <w:t>NR(</w:t>
        </w:r>
      </w:ins>
      <w:ins w:id="33" w:author="Waqar" w:date="2021-11-01T21:17:00Z">
        <w:r>
          <w:t>GEO</w:t>
        </w:r>
      </w:ins>
      <w:ins w:id="34" w:author="Waqar" w:date="2021-11-01T21:16:00Z">
        <w:r>
          <w:t>) satellite</w:t>
        </w:r>
        <w:r w:rsidRPr="003F3043">
          <w:t xml:space="preserve"> access. Valid for Idle and Connected mode;</w:t>
        </w:r>
      </w:ins>
    </w:p>
    <w:p w14:paraId="27D014F0" w14:textId="57324D76" w:rsidR="00070AF3" w:rsidRPr="003F3043" w:rsidRDefault="00070AF3" w:rsidP="003F3043">
      <w:pPr>
        <w:ind w:left="568" w:hanging="284"/>
      </w:pPr>
      <w:ins w:id="35" w:author="Waqar" w:date="2021-11-01T21:13:00Z">
        <w:r w:rsidRPr="003F3043">
          <w:t>-</w:t>
        </w:r>
        <w:r w:rsidRPr="003F3043">
          <w:tab/>
        </w:r>
        <w:r>
          <w:t xml:space="preserve">NR(OTHERSAT) </w:t>
        </w:r>
      </w:ins>
      <w:ins w:id="36" w:author="Waqar" w:date="2021-11-01T21:16:00Z">
        <w:r>
          <w:t>satellite</w:t>
        </w:r>
        <w:r w:rsidRPr="003F3043">
          <w:t xml:space="preserve"> access not allowed as primary RAT, the subscriber shall not be allowed to access the network in TAs using </w:t>
        </w:r>
        <w:r>
          <w:t>NR(</w:t>
        </w:r>
      </w:ins>
      <w:ins w:id="37" w:author="Waqar" w:date="2021-11-01T21:17:00Z">
        <w:r>
          <w:t>OTHERSAT</w:t>
        </w:r>
      </w:ins>
      <w:ins w:id="38" w:author="Waqar" w:date="2021-11-01T21:16:00Z">
        <w:r>
          <w:t>) satellite</w:t>
        </w:r>
        <w:r w:rsidRPr="003F3043">
          <w:t xml:space="preserve"> access. Valid for Idle and Connected mode</w:t>
        </w:r>
        <w:r>
          <w:t>.</w:t>
        </w:r>
      </w:ins>
    </w:p>
    <w:p w14:paraId="5F856524" w14:textId="77777777" w:rsidR="003F3043" w:rsidRPr="003F3043" w:rsidRDefault="003F3043" w:rsidP="003F3043">
      <w:pPr>
        <w:rPr>
          <w:lang w:eastAsia="zh-CN"/>
        </w:rPr>
      </w:pPr>
      <w:r w:rsidRPr="003F3043">
        <w:rPr>
          <w:lang w:eastAsia="zh-CN"/>
        </w:rPr>
        <w:t>Only the access restriction for WB-E-UTRA and NB-IoT may include a different value per PLMN.</w:t>
      </w:r>
    </w:p>
    <w:p w14:paraId="1AF81ABA" w14:textId="4BABBA3C" w:rsidR="003F3043" w:rsidRPr="003F3043" w:rsidRDefault="003F3043" w:rsidP="003F3043">
      <w:r w:rsidRPr="003F3043">
        <w:t>The use of this parameter for TA update procedures is described in 3GPP TS 23.501 [112].</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F4026B">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F4026B">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7"/>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0AF3"/>
    <w:rsid w:val="000A6394"/>
    <w:rsid w:val="000B7FED"/>
    <w:rsid w:val="000C038A"/>
    <w:rsid w:val="000C6598"/>
    <w:rsid w:val="000D44B3"/>
    <w:rsid w:val="00145D43"/>
    <w:rsid w:val="00192C46"/>
    <w:rsid w:val="001A08B3"/>
    <w:rsid w:val="001A7B60"/>
    <w:rsid w:val="001B52F0"/>
    <w:rsid w:val="001B7A65"/>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3F3043"/>
    <w:rsid w:val="00410371"/>
    <w:rsid w:val="004242F1"/>
    <w:rsid w:val="004671A4"/>
    <w:rsid w:val="00472AB9"/>
    <w:rsid w:val="004825FB"/>
    <w:rsid w:val="004B6CE9"/>
    <w:rsid w:val="004B75B7"/>
    <w:rsid w:val="00505225"/>
    <w:rsid w:val="0051580D"/>
    <w:rsid w:val="00547111"/>
    <w:rsid w:val="0057390E"/>
    <w:rsid w:val="00592D74"/>
    <w:rsid w:val="005A686B"/>
    <w:rsid w:val="005E2C44"/>
    <w:rsid w:val="00621188"/>
    <w:rsid w:val="006257ED"/>
    <w:rsid w:val="00665C47"/>
    <w:rsid w:val="00685497"/>
    <w:rsid w:val="00695808"/>
    <w:rsid w:val="006B402A"/>
    <w:rsid w:val="006B46FB"/>
    <w:rsid w:val="006E10AB"/>
    <w:rsid w:val="006E21FB"/>
    <w:rsid w:val="00747DB0"/>
    <w:rsid w:val="00792342"/>
    <w:rsid w:val="007977A8"/>
    <w:rsid w:val="007B512A"/>
    <w:rsid w:val="007B7ADA"/>
    <w:rsid w:val="007C2097"/>
    <w:rsid w:val="007D6A07"/>
    <w:rsid w:val="007E2C35"/>
    <w:rsid w:val="007F7259"/>
    <w:rsid w:val="008040A8"/>
    <w:rsid w:val="008279FA"/>
    <w:rsid w:val="0085468F"/>
    <w:rsid w:val="008626E7"/>
    <w:rsid w:val="008645AA"/>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10895"/>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F9A"/>
    <w:rsid w:val="00D06D51"/>
    <w:rsid w:val="00D244B2"/>
    <w:rsid w:val="00D24991"/>
    <w:rsid w:val="00D50255"/>
    <w:rsid w:val="00D60EC8"/>
    <w:rsid w:val="00D62D75"/>
    <w:rsid w:val="00D66520"/>
    <w:rsid w:val="00D728FF"/>
    <w:rsid w:val="00DE34CF"/>
    <w:rsid w:val="00E13F3D"/>
    <w:rsid w:val="00E22AF6"/>
    <w:rsid w:val="00E34898"/>
    <w:rsid w:val="00E53AB3"/>
    <w:rsid w:val="00E53B23"/>
    <w:rsid w:val="00EA663D"/>
    <w:rsid w:val="00EB09B7"/>
    <w:rsid w:val="00EC428F"/>
    <w:rsid w:val="00EC5544"/>
    <w:rsid w:val="00EE7D7C"/>
    <w:rsid w:val="00F15DE3"/>
    <w:rsid w:val="00F25D98"/>
    <w:rsid w:val="00F300FB"/>
    <w:rsid w:val="00F36EEF"/>
    <w:rsid w:val="00F505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225"/>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877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16</cp:revision>
  <cp:lastPrinted>1899-12-31T23:00:00Z</cp:lastPrinted>
  <dcterms:created xsi:type="dcterms:W3CDTF">2021-10-21T17:18:00Z</dcterms:created>
  <dcterms:modified xsi:type="dcterms:W3CDTF">2021-11-05T10:29:00Z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