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77792D3" w:rsidR="000628F9" w:rsidRDefault="000628F9" w:rsidP="000628F9">
      <w:pPr>
        <w:pStyle w:val="CRCoverPage"/>
        <w:tabs>
          <w:tab w:val="right" w:pos="9639"/>
        </w:tabs>
        <w:spacing w:after="0"/>
        <w:rPr>
          <w:b/>
          <w:i/>
          <w:noProof/>
          <w:sz w:val="28"/>
        </w:rPr>
      </w:pPr>
      <w:r>
        <w:rPr>
          <w:b/>
          <w:noProof/>
          <w:sz w:val="24"/>
        </w:rPr>
        <w:t>3GPP TSG-CT WG4 Meeting #10</w:t>
      </w:r>
      <w:r w:rsidR="002E7EC7">
        <w:rPr>
          <w:b/>
          <w:noProof/>
          <w:sz w:val="24"/>
        </w:rPr>
        <w:t>6</w:t>
      </w:r>
      <w:r w:rsidR="00560067">
        <w:rPr>
          <w:b/>
          <w:noProof/>
          <w:sz w:val="24"/>
        </w:rPr>
        <w:t>-</w:t>
      </w:r>
      <w:r w:rsidR="00CB5EC6">
        <w:rPr>
          <w:b/>
          <w:noProof/>
          <w:sz w:val="24"/>
        </w:rPr>
        <w:t>e</w:t>
      </w:r>
      <w:r>
        <w:rPr>
          <w:b/>
          <w:i/>
          <w:noProof/>
          <w:sz w:val="28"/>
        </w:rPr>
        <w:tab/>
      </w:r>
      <w:r w:rsidR="00A56E1A" w:rsidRPr="00A56E1A">
        <w:rPr>
          <w:b/>
          <w:noProof/>
          <w:sz w:val="24"/>
        </w:rPr>
        <w:t>C4-215379</w:t>
      </w:r>
    </w:p>
    <w:p w14:paraId="0E874A83" w14:textId="36AA9AE3"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2E7EC7">
        <w:rPr>
          <w:b/>
          <w:noProof/>
          <w:sz w:val="24"/>
        </w:rPr>
        <w:t>1</w:t>
      </w:r>
      <w:r w:rsidR="000553F0">
        <w:rPr>
          <w:b/>
          <w:noProof/>
          <w:sz w:val="24"/>
          <w:vertAlign w:val="superscript"/>
        </w:rPr>
        <w:t>th</w:t>
      </w:r>
      <w:r>
        <w:rPr>
          <w:b/>
          <w:noProof/>
          <w:sz w:val="24"/>
        </w:rPr>
        <w:t xml:space="preserve"> – </w:t>
      </w:r>
      <w:r w:rsidR="002E7EC7">
        <w:rPr>
          <w:b/>
          <w:noProof/>
          <w:sz w:val="24"/>
        </w:rPr>
        <w:t>15</w:t>
      </w:r>
      <w:r w:rsidR="00E767E5">
        <w:rPr>
          <w:b/>
          <w:noProof/>
          <w:sz w:val="24"/>
          <w:vertAlign w:val="superscript"/>
        </w:rPr>
        <w:t>th</w:t>
      </w:r>
      <w:r>
        <w:rPr>
          <w:b/>
          <w:noProof/>
          <w:sz w:val="24"/>
        </w:rPr>
        <w:t xml:space="preserve"> </w:t>
      </w:r>
      <w:r w:rsidR="002E7EC7">
        <w:rPr>
          <w:b/>
          <w:noProof/>
          <w:sz w:val="24"/>
        </w:rPr>
        <w:t>October</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r>
      <w:r w:rsidR="00F400D4">
        <w:rPr>
          <w:b/>
          <w:noProof/>
          <w:sz w:val="24"/>
        </w:rPr>
        <w:tab/>
        <w:t xml:space="preserve">   </w:t>
      </w:r>
      <w:r w:rsidR="00F400D4" w:rsidRPr="00F400D4">
        <w:rPr>
          <w:bCs/>
          <w:i/>
          <w:iCs/>
          <w:noProof/>
        </w:rPr>
        <w:t>Revision of C4-215283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1A61B" w:rsidR="001E41F3" w:rsidRPr="00410371" w:rsidRDefault="00C437A5"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fldSimple>
            <w:r w:rsidR="00E9402D">
              <w:rPr>
                <w:b/>
                <w:noProof/>
                <w:sz w:val="28"/>
              </w:rPr>
              <w:t>51</w:t>
            </w:r>
            <w:r w:rsidR="00B467BB">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10CA6" w:rsidR="001E41F3" w:rsidRPr="00410371" w:rsidRDefault="00975014" w:rsidP="00547111">
            <w:pPr>
              <w:pStyle w:val="CRCoverPage"/>
              <w:spacing w:after="0"/>
              <w:rPr>
                <w:noProof/>
              </w:rPr>
            </w:pPr>
            <w:r w:rsidRPr="00975014">
              <w:rPr>
                <w:b/>
                <w:noProof/>
                <w:sz w:val="28"/>
              </w:rPr>
              <w:t>0</w:t>
            </w:r>
            <w:r w:rsidR="00B25752">
              <w:rPr>
                <w:b/>
                <w:noProof/>
                <w:sz w:val="28"/>
              </w:rPr>
              <w:t>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B761B" w:rsidR="001E41F3" w:rsidRPr="00410371" w:rsidRDefault="00F400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0EBAB" w:rsidR="001E41F3" w:rsidRPr="00410371" w:rsidRDefault="00C437A5">
            <w:pPr>
              <w:pStyle w:val="CRCoverPage"/>
              <w:spacing w:after="0"/>
              <w:jc w:val="center"/>
              <w:rPr>
                <w:noProof/>
                <w:sz w:val="28"/>
              </w:rPr>
            </w:pPr>
            <w:fldSimple w:instr=" DOCPROPERTY  Version  \* MERGEFORMAT ">
              <w:r w:rsidR="007322B2">
                <w:rPr>
                  <w:b/>
                  <w:noProof/>
                  <w:sz w:val="28"/>
                </w:rPr>
                <w:t>1</w:t>
              </w:r>
              <w:r w:rsidR="00841163">
                <w:rPr>
                  <w:b/>
                  <w:noProof/>
                  <w:sz w:val="28"/>
                </w:rPr>
                <w:t>7</w:t>
              </w:r>
              <w:r w:rsidR="007322B2">
                <w:rPr>
                  <w:b/>
                  <w:noProof/>
                  <w:sz w:val="28"/>
                </w:rPr>
                <w:t>.</w:t>
              </w:r>
              <w:r w:rsidR="00957E84">
                <w:rPr>
                  <w:b/>
                  <w:noProof/>
                  <w:sz w:val="28"/>
                </w:rPr>
                <w:t>3</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6CCC9" w:rsidR="001E41F3" w:rsidRDefault="00B467BB" w:rsidP="00923F67">
            <w:pPr>
              <w:pStyle w:val="CRCoverPage"/>
              <w:spacing w:after="0"/>
              <w:ind w:left="100"/>
              <w:rPr>
                <w:noProof/>
              </w:rPr>
            </w:pPr>
            <w:r>
              <w:t>AM Policy Association modification Time synchronization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5702E" w:rsidR="001E41F3" w:rsidRDefault="007322B2">
            <w:pPr>
              <w:pStyle w:val="CRCoverPage"/>
              <w:spacing w:after="0"/>
              <w:ind w:left="100"/>
              <w:rPr>
                <w:noProof/>
              </w:rPr>
            </w:pPr>
            <w:r>
              <w:t>2021-0</w:t>
            </w:r>
            <w:r w:rsidR="002E7EC7">
              <w:t>9</w:t>
            </w:r>
            <w:r>
              <w:t>-</w:t>
            </w:r>
            <w:r w:rsidR="00010788">
              <w:t>3</w:t>
            </w:r>
            <w:r w:rsidR="002E7EC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56640" w14:textId="564ECD63" w:rsidR="00293B7B" w:rsidRDefault="001A43BA" w:rsidP="002E300A">
            <w:pPr>
              <w:pStyle w:val="CRCoverPage"/>
              <w:spacing w:after="0"/>
              <w:ind w:left="100"/>
              <w:rPr>
                <w:noProof/>
                <w:lang w:eastAsia="zh-CN"/>
              </w:rPr>
            </w:pPr>
            <w:r w:rsidRPr="001A406F">
              <w:t>CR</w:t>
            </w:r>
            <w:r>
              <w:t xml:space="preserve"> </w:t>
            </w:r>
            <w:r w:rsidRPr="001A406F">
              <w:t>23.50</w:t>
            </w:r>
            <w:r w:rsidR="00B467BB">
              <w:t>2</w:t>
            </w:r>
            <w:r>
              <w:t xml:space="preserve"> #</w:t>
            </w:r>
            <w:r w:rsidRPr="00083D58">
              <w:t>2</w:t>
            </w:r>
            <w:r w:rsidR="00B467BB">
              <w:t>9</w:t>
            </w:r>
            <w:r w:rsidRPr="00083D58">
              <w:t>3</w:t>
            </w:r>
            <w:r w:rsidR="00B467BB">
              <w:t>6</w:t>
            </w:r>
            <w:r>
              <w:t xml:space="preserve"> (</w:t>
            </w:r>
            <w:r w:rsidR="00B467BB" w:rsidRPr="00B467BB">
              <w:t>S2-21</w:t>
            </w:r>
            <w:r w:rsidR="00F400D4">
              <w:t>0</w:t>
            </w:r>
            <w:r w:rsidR="00B467BB" w:rsidRPr="00B467BB">
              <w:t>6772</w:t>
            </w:r>
            <w:r>
              <w:t>)</w:t>
            </w:r>
            <w:r w:rsidR="005B79D8">
              <w:t xml:space="preserve"> and CR 23.503 #</w:t>
            </w:r>
            <w:r w:rsidR="005B79D8" w:rsidRPr="005B79D8">
              <w:t>0625</w:t>
            </w:r>
            <w:r w:rsidR="005B79D8">
              <w:t xml:space="preserve"> (</w:t>
            </w:r>
            <w:r w:rsidR="005B79D8" w:rsidRPr="005B79D8">
              <w:t>S2-2106774</w:t>
            </w:r>
            <w:r w:rsidR="005B79D8">
              <w:t>)</w:t>
            </w:r>
            <w:r w:rsidR="00BF4C89">
              <w:t xml:space="preserve"> </w:t>
            </w:r>
            <w:r>
              <w:t xml:space="preserve">define the </w:t>
            </w:r>
            <w:r w:rsidR="00923F67">
              <w:t>Time Synchronization Function</w:t>
            </w:r>
            <w:r w:rsidR="00B467BB">
              <w:t xml:space="preserve"> enhancements related to</w:t>
            </w:r>
            <w:r w:rsidR="005B79D8">
              <w:t xml:space="preserve"> </w:t>
            </w:r>
            <w:r w:rsidR="005B79D8" w:rsidRPr="005B79D8">
              <w:t>5G access stratum time distribution</w:t>
            </w:r>
            <w:r w:rsidR="005B79D8">
              <w:t>, which utilizes the</w:t>
            </w:r>
            <w:r w:rsidR="00B467BB">
              <w:t xml:space="preserve"> PCF </w:t>
            </w:r>
            <w:r w:rsidR="00B467BB" w:rsidRPr="006F22C8">
              <w:rPr>
                <w:rFonts w:eastAsia="SimSun"/>
              </w:rPr>
              <w:t>initiated</w:t>
            </w:r>
            <w:r w:rsidR="00B467BB">
              <w:t xml:space="preserve"> </w:t>
            </w:r>
            <w:r w:rsidR="00B467BB" w:rsidRPr="006F22C8">
              <w:rPr>
                <w:rFonts w:eastAsia="SimSun"/>
              </w:rPr>
              <w:t>AM Policy Association Modification procedure</w:t>
            </w:r>
            <w:r>
              <w:rPr>
                <w:noProof/>
                <w:lang w:eastAsia="zh-CN"/>
              </w:rPr>
              <w:t xml:space="preserve">. </w:t>
            </w:r>
            <w:r w:rsidR="00B467BB" w:rsidRPr="00B467BB">
              <w:rPr>
                <w:noProof/>
                <w:lang w:eastAsia="zh-CN"/>
              </w:rPr>
              <w:t xml:space="preserve">As part of this, the time distribution indication and the Uu time synchronization error budget are provided to NG-RAN. </w:t>
            </w:r>
          </w:p>
          <w:p w14:paraId="2654CE16" w14:textId="77777777" w:rsidR="00650C46" w:rsidRDefault="00650C46" w:rsidP="002E300A">
            <w:pPr>
              <w:pStyle w:val="CRCoverPage"/>
              <w:spacing w:after="0"/>
              <w:ind w:left="100"/>
              <w:rPr>
                <w:lang w:eastAsia="zh-CN"/>
              </w:rPr>
            </w:pPr>
          </w:p>
          <w:p w14:paraId="6D9BCAAF" w14:textId="1CEF6079" w:rsidR="002E300A" w:rsidRDefault="002E300A" w:rsidP="002E300A">
            <w:pPr>
              <w:pStyle w:val="CRCoverPage"/>
              <w:spacing w:after="0"/>
              <w:ind w:left="100"/>
              <w:rPr>
                <w:lang w:eastAsia="zh-CN"/>
              </w:rPr>
            </w:pPr>
            <w:r>
              <w:rPr>
                <w:lang w:eastAsia="zh-CN"/>
              </w:rPr>
              <w:t xml:space="preserve">The AM Policy Association modification procedure may be initiated by PCF </w:t>
            </w:r>
            <w:r w:rsidRPr="00140E21">
              <w:rPr>
                <w:lang w:eastAsia="zh-CN"/>
              </w:rPr>
              <w:t>send</w:t>
            </w:r>
            <w:r>
              <w:rPr>
                <w:lang w:eastAsia="zh-CN"/>
              </w:rPr>
              <w:t>ing the Npcf_AMPolicyControl_UpdateNotify</w:t>
            </w:r>
            <w:r w:rsidRPr="00140E21">
              <w:rPr>
                <w:lang w:eastAsia="zh-CN"/>
              </w:rPr>
              <w:t xml:space="preserve"> including AM Policy Association ID associated with the SUPI</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Uu time synchronization error budget</w:t>
            </w:r>
            <w:r w:rsidRPr="00140E21">
              <w:rPr>
                <w:lang w:eastAsia="zh-CN"/>
              </w:rPr>
              <w:t>.</w:t>
            </w:r>
          </w:p>
          <w:p w14:paraId="633E97A2" w14:textId="3B131DB4" w:rsidR="002E300A" w:rsidRDefault="002E300A" w:rsidP="002E300A">
            <w:pPr>
              <w:pStyle w:val="CRCoverPage"/>
              <w:spacing w:after="0"/>
              <w:ind w:left="100"/>
            </w:pPr>
            <w:r w:rsidRPr="00140E21">
              <w:rPr>
                <w:lang w:eastAsia="zh-CN"/>
              </w:rPr>
              <w:t xml:space="preserve">The AMF deploys </w:t>
            </w:r>
            <w:r>
              <w:rPr>
                <w:lang w:eastAsia="zh-CN"/>
              </w:rPr>
              <w:t xml:space="preserve">and stores the updated </w:t>
            </w:r>
            <w:r w:rsidRPr="00140E21">
              <w:t>Access and mobility related policy information</w:t>
            </w:r>
            <w:r>
              <w:t xml:space="preserve"> and </w:t>
            </w:r>
            <w:r w:rsidRPr="002E300A">
              <w:t>provisi</w:t>
            </w:r>
            <w:r>
              <w:t>des</w:t>
            </w:r>
            <w:r w:rsidRPr="002E300A">
              <w:t xml:space="preserve"> the RFSP index, UE-AMBR and Service Area Restrictions to the NG-RAN, and optionally the access stratum time distribution indication, and Uu time synchronization error budget to the NG-RAN</w:t>
            </w:r>
            <w:r w:rsidR="0036150C">
              <w:t xml:space="preserve"> as part of </w:t>
            </w:r>
            <w:r w:rsidR="0036150C" w:rsidRPr="00F70B61">
              <w:rPr>
                <w:szCs w:val="18"/>
              </w:rPr>
              <w:t>UE context</w:t>
            </w:r>
            <w:r w:rsidR="00BF4C89" w:rsidRPr="00BF4C89">
              <w:t>.</w:t>
            </w:r>
          </w:p>
          <w:p w14:paraId="09C8E390" w14:textId="77777777" w:rsidR="007A424B" w:rsidRDefault="007A424B" w:rsidP="002E300A">
            <w:pPr>
              <w:pStyle w:val="CRCoverPage"/>
              <w:spacing w:after="0"/>
              <w:ind w:left="100"/>
              <w:rPr>
                <w:noProof/>
              </w:rPr>
            </w:pPr>
            <w:r w:rsidRPr="007A424B">
              <w:rPr>
                <w:noProof/>
              </w:rPr>
              <w:t>The AF can use the procedure to activate, update or delete the 5G access stratum time distribution for one UE, group of UEs or any UE using the DNN and S-NSSAI.</w:t>
            </w:r>
          </w:p>
          <w:p w14:paraId="39990A0E" w14:textId="77777777" w:rsidR="00650C46" w:rsidRDefault="00650C46" w:rsidP="002E300A">
            <w:pPr>
              <w:pStyle w:val="CRCoverPage"/>
              <w:spacing w:after="0"/>
              <w:ind w:left="100"/>
              <w:rPr>
                <w:noProof/>
              </w:rPr>
            </w:pPr>
          </w:p>
          <w:p w14:paraId="708AA7DE" w14:textId="1E72EA73" w:rsidR="00696900" w:rsidRPr="002E300A" w:rsidRDefault="00696900" w:rsidP="002E300A">
            <w:pPr>
              <w:pStyle w:val="CRCoverPage"/>
              <w:spacing w:after="0"/>
              <w:ind w:left="100"/>
              <w:rPr>
                <w:noProof/>
              </w:rPr>
            </w:pPr>
            <w:r>
              <w:rPr>
                <w:noProof/>
              </w:rPr>
              <w:t>During Inter-AMF mobility, the information received from the PCF should be passed to the target AMF to allow the latter to pass the information to NG-RANs.</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001C" w14:textId="774392B2" w:rsidR="00293B7B" w:rsidRDefault="00696900" w:rsidP="00DF0BD7">
            <w:pPr>
              <w:pStyle w:val="CRCoverPage"/>
              <w:spacing w:after="0"/>
              <w:ind w:left="100"/>
              <w:rPr>
                <w:noProof/>
              </w:rPr>
            </w:pPr>
            <w:r>
              <w:rPr>
                <w:noProof/>
              </w:rPr>
              <w:t>The UE context information is extended with</w:t>
            </w:r>
            <w:r w:rsidR="00B93087">
              <w:rPr>
                <w:noProof/>
              </w:rPr>
              <w:t xml:space="preserve"> th</w:t>
            </w:r>
            <w:r>
              <w:rPr>
                <w:noProof/>
              </w:rPr>
              <w:t xml:space="preserve">e </w:t>
            </w:r>
            <w:r w:rsidR="00B93087" w:rsidRPr="00140E21">
              <w:t>AM Policy</w:t>
            </w:r>
            <w:r w:rsidR="00B93087">
              <w:t xml:space="preserve"> </w:t>
            </w:r>
            <w:r w:rsidR="00B93087" w:rsidRPr="00B93087">
              <w:t>Association</w:t>
            </w:r>
            <w:r w:rsidR="00B93087" w:rsidRPr="00140E21">
              <w:t xml:space="preserve"> </w:t>
            </w:r>
            <w:r w:rsidR="00B93087">
              <w:t>i</w:t>
            </w:r>
            <w:r w:rsidR="00B93087" w:rsidRPr="00140E21">
              <w:t>nformation</w:t>
            </w:r>
            <w:r w:rsidR="00B93087">
              <w:t xml:space="preserve"> with the </w:t>
            </w:r>
            <w:r w:rsidR="00B93087">
              <w:rPr>
                <w:lang w:eastAsia="zh-CN"/>
              </w:rPr>
              <w:t xml:space="preserve">access stratum time distribution indication and </w:t>
            </w:r>
            <w:r w:rsidR="00B93087" w:rsidRPr="00E44EA4">
              <w:rPr>
                <w:lang w:eastAsia="zh-CN"/>
              </w:rPr>
              <w:t>the</w:t>
            </w:r>
            <w:r w:rsidR="00B93087">
              <w:rPr>
                <w:lang w:eastAsia="zh-CN"/>
              </w:rPr>
              <w:t xml:space="preserve"> Uu interface time synchronization error budget</w:t>
            </w:r>
            <w:r w:rsidR="00B93087" w:rsidRPr="00140E21">
              <w:t>.</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E6AA6" w:rsidR="000A2681" w:rsidRPr="00DC7B5A" w:rsidRDefault="00B93087" w:rsidP="00DC7B5A">
            <w:pPr>
              <w:pStyle w:val="CRCoverPage"/>
              <w:spacing w:after="0"/>
              <w:ind w:left="100"/>
              <w:rPr>
                <w:noProof/>
                <w:lang w:eastAsia="zh-CN"/>
              </w:rPr>
            </w:pPr>
            <w:r>
              <w:rPr>
                <w:noProof/>
                <w:lang w:eastAsia="zh-CN"/>
              </w:rPr>
              <w:t>Specification not in line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81D124" w:rsidR="00877684" w:rsidRDefault="002F7B11" w:rsidP="001A1D7D">
            <w:pPr>
              <w:pStyle w:val="CRCoverPage"/>
              <w:spacing w:after="0"/>
              <w:ind w:left="100"/>
            </w:pPr>
            <w:r>
              <w:t xml:space="preserve">3.2, </w:t>
            </w:r>
            <w:r w:rsidR="00BC66A6">
              <w:t>6.1.6.2.25</w:t>
            </w:r>
            <w:r w:rsidR="00CE51DE">
              <w:t>,</w:t>
            </w:r>
            <w:r w:rsidR="00BC66A6">
              <w:t xml:space="preserve"> A.2</w:t>
            </w:r>
            <w:r w:rsidR="00CE51DE">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E41F3" w:rsidRDefault="00923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E41F3" w:rsidRDefault="00923F6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3A09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B54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5FBDF95" w14:textId="77777777" w:rsidR="00BC66A6" w:rsidRPr="003B2883" w:rsidRDefault="00BC66A6" w:rsidP="00BC66A6">
      <w:pPr>
        <w:pStyle w:val="Heading2"/>
      </w:pPr>
      <w:bookmarkStart w:id="1" w:name="_Toc25156160"/>
      <w:bookmarkStart w:id="2" w:name="_Toc34124460"/>
      <w:bookmarkStart w:id="3" w:name="_Toc43207574"/>
      <w:bookmarkStart w:id="4" w:name="_Toc49857054"/>
      <w:bookmarkStart w:id="5" w:name="_Toc56676885"/>
      <w:bookmarkStart w:id="6" w:name="_Toc56691408"/>
      <w:bookmarkStart w:id="7" w:name="_Toc56698672"/>
      <w:bookmarkStart w:id="8" w:name="_Toc82709921"/>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2710168"/>
      <w:bookmarkStart w:id="17" w:name="_Toc24937650"/>
      <w:bookmarkStart w:id="18" w:name="_Toc33962465"/>
      <w:bookmarkStart w:id="19" w:name="_Toc42883227"/>
      <w:bookmarkStart w:id="20" w:name="_Toc49733095"/>
      <w:bookmarkStart w:id="21" w:name="_Toc56690720"/>
      <w:bookmarkStart w:id="22" w:name="_Toc74948885"/>
      <w:r w:rsidRPr="003B2883">
        <w:t>3.2</w:t>
      </w:r>
      <w:r w:rsidRPr="003B2883">
        <w:tab/>
        <w:t>Abbreviations</w:t>
      </w:r>
      <w:bookmarkEnd w:id="1"/>
      <w:bookmarkEnd w:id="2"/>
      <w:bookmarkEnd w:id="3"/>
      <w:bookmarkEnd w:id="4"/>
      <w:bookmarkEnd w:id="5"/>
      <w:bookmarkEnd w:id="6"/>
      <w:bookmarkEnd w:id="7"/>
      <w:bookmarkEnd w:id="8"/>
    </w:p>
    <w:p w14:paraId="2ABD1A7E" w14:textId="77777777" w:rsidR="00BC66A6" w:rsidRPr="003B2883" w:rsidRDefault="00BC66A6" w:rsidP="00BC66A6">
      <w:pPr>
        <w:keepNext/>
      </w:pPr>
      <w:r w:rsidRPr="003B2883">
        <w:t xml:space="preserve">For the purposes of the present document, the abbreviations given in </w:t>
      </w:r>
      <w:r>
        <w:t xml:space="preserve"> T</w:t>
      </w:r>
      <w:r w:rsidRPr="003B2883">
        <w:t>R</w:t>
      </w:r>
      <w:r>
        <w:t> </w:t>
      </w:r>
      <w:r w:rsidRPr="003B2883">
        <w:t>21.905</w:t>
      </w:r>
      <w:r>
        <w:t> </w:t>
      </w:r>
      <w:r w:rsidRPr="003B2883">
        <w:t xml:space="preserve">[1] and the following apply. An abbreviation defined in the present document takes precedence over the definition of the same abbreviation, if any, in </w:t>
      </w:r>
      <w:r>
        <w:t xml:space="preserve"> T</w:t>
      </w:r>
      <w:r w:rsidRPr="003B2883">
        <w:t>R</w:t>
      </w:r>
      <w:r>
        <w:t> </w:t>
      </w:r>
      <w:r w:rsidRPr="003B2883">
        <w:t>21.905</w:t>
      </w:r>
      <w:r>
        <w:t> </w:t>
      </w:r>
      <w:r w:rsidRPr="003B2883">
        <w:t>[1].</w:t>
      </w:r>
    </w:p>
    <w:p w14:paraId="33AE1290" w14:textId="77777777" w:rsidR="00BC66A6" w:rsidRPr="003B2883" w:rsidRDefault="00BC66A6" w:rsidP="00BC66A6">
      <w:pPr>
        <w:pStyle w:val="EW"/>
      </w:pPr>
      <w:r w:rsidRPr="003B2883">
        <w:t>5GC</w:t>
      </w:r>
      <w:r w:rsidRPr="003B2883">
        <w:tab/>
        <w:t>5G Core Network</w:t>
      </w:r>
    </w:p>
    <w:p w14:paraId="380B0065" w14:textId="77777777" w:rsidR="00BC66A6" w:rsidRPr="003B2883" w:rsidRDefault="00BC66A6" w:rsidP="00BC66A6">
      <w:pPr>
        <w:pStyle w:val="EW"/>
      </w:pPr>
      <w:r w:rsidRPr="003B2883">
        <w:t>5GS</w:t>
      </w:r>
      <w:r w:rsidRPr="003B2883">
        <w:tab/>
        <w:t>5G System</w:t>
      </w:r>
    </w:p>
    <w:p w14:paraId="191AF39E" w14:textId="77777777" w:rsidR="00BC66A6" w:rsidRPr="003B2883" w:rsidRDefault="00BC66A6" w:rsidP="00BC66A6">
      <w:pPr>
        <w:pStyle w:val="EW"/>
        <w:rPr>
          <w:lang w:eastAsia="zh-CN"/>
        </w:rPr>
      </w:pPr>
      <w:r w:rsidRPr="003B2883">
        <w:rPr>
          <w:lang w:eastAsia="zh-CN"/>
        </w:rPr>
        <w:t>5G-AN</w:t>
      </w:r>
      <w:r w:rsidRPr="003B2883">
        <w:rPr>
          <w:lang w:eastAsia="zh-CN"/>
        </w:rPr>
        <w:tab/>
        <w:t>5G Access Network</w:t>
      </w:r>
    </w:p>
    <w:p w14:paraId="3A00AE78" w14:textId="77777777" w:rsidR="00BC66A6" w:rsidRPr="003B2883" w:rsidRDefault="00BC66A6" w:rsidP="00BC66A6">
      <w:pPr>
        <w:pStyle w:val="EW"/>
        <w:rPr>
          <w:lang w:eastAsia="zh-CN"/>
        </w:rPr>
      </w:pPr>
      <w:r w:rsidRPr="003B2883">
        <w:rPr>
          <w:lang w:eastAsia="zh-CN"/>
        </w:rPr>
        <w:t>5G-GUTI</w:t>
      </w:r>
      <w:r w:rsidRPr="003B2883">
        <w:rPr>
          <w:lang w:eastAsia="zh-CN"/>
        </w:rPr>
        <w:tab/>
        <w:t>5G Globally Unique Temporary Identifier</w:t>
      </w:r>
    </w:p>
    <w:p w14:paraId="473202AB" w14:textId="77777777" w:rsidR="00BC66A6" w:rsidRPr="003B2883" w:rsidRDefault="00BC66A6" w:rsidP="00BC66A6">
      <w:pPr>
        <w:pStyle w:val="EW"/>
      </w:pPr>
      <w:r w:rsidRPr="003B2883">
        <w:t>5QI</w:t>
      </w:r>
      <w:r w:rsidRPr="003B2883">
        <w:tab/>
        <w:t>5G QoS Identifier</w:t>
      </w:r>
    </w:p>
    <w:p w14:paraId="649D2220" w14:textId="77777777" w:rsidR="00BC66A6" w:rsidRDefault="00BC66A6" w:rsidP="00BC66A6">
      <w:pPr>
        <w:pStyle w:val="EW"/>
        <w:keepNext/>
      </w:pPr>
      <w:r w:rsidRPr="003B2883">
        <w:t>AMF</w:t>
      </w:r>
      <w:r w:rsidRPr="003B2883">
        <w:tab/>
        <w:t>Access and Mobility Management Function</w:t>
      </w:r>
    </w:p>
    <w:p w14:paraId="26E3949C" w14:textId="0E686884" w:rsidR="002F7B11" w:rsidRDefault="002F7B11" w:rsidP="00BC66A6">
      <w:pPr>
        <w:keepNext/>
        <w:keepLines/>
        <w:spacing w:after="0"/>
        <w:ind w:left="1702" w:hanging="1418"/>
        <w:rPr>
          <w:ins w:id="23" w:author="Nokia" w:date="2021-09-30T16:05:00Z"/>
        </w:rPr>
      </w:pPr>
      <w:ins w:id="24" w:author="Nokia" w:date="2021-09-30T16:05:00Z">
        <w:r>
          <w:t>ASTI</w:t>
        </w:r>
        <w:r>
          <w:tab/>
          <w:t>Access Stratum TIme</w:t>
        </w:r>
      </w:ins>
    </w:p>
    <w:p w14:paraId="7B3314D1" w14:textId="44024A27" w:rsidR="00BC66A6" w:rsidRDefault="00BC66A6" w:rsidP="00BC66A6">
      <w:pPr>
        <w:keepNext/>
        <w:keepLines/>
        <w:spacing w:after="0"/>
        <w:ind w:left="1702" w:hanging="1418"/>
      </w:pPr>
      <w:r>
        <w:t>DAPS</w:t>
      </w:r>
      <w:r w:rsidRPr="001E566A">
        <w:tab/>
      </w:r>
      <w:r w:rsidRPr="00101C14">
        <w:t>Dual Active Protocol Stacks</w:t>
      </w:r>
    </w:p>
    <w:p w14:paraId="71B2850B" w14:textId="77777777" w:rsidR="00BC66A6" w:rsidRPr="003B2883" w:rsidRDefault="00BC66A6" w:rsidP="00BC66A6">
      <w:pPr>
        <w:keepNext/>
        <w:keepLines/>
        <w:spacing w:after="0"/>
        <w:ind w:left="1702" w:hanging="1418"/>
      </w:pPr>
      <w:r>
        <w:t>DCCF</w:t>
      </w:r>
      <w:r>
        <w:tab/>
        <w:t>Data Collection Coordination Function</w:t>
      </w:r>
    </w:p>
    <w:p w14:paraId="68A6DF38" w14:textId="77777777" w:rsidR="00BC66A6" w:rsidRPr="003B2883" w:rsidRDefault="00BC66A6" w:rsidP="00BC66A6">
      <w:pPr>
        <w:pStyle w:val="EW"/>
        <w:keepNext/>
      </w:pPr>
      <w:r w:rsidRPr="003B2883">
        <w:t>EBI</w:t>
      </w:r>
      <w:r w:rsidRPr="003B2883">
        <w:tab/>
        <w:t>EPS Bearer Identity</w:t>
      </w:r>
    </w:p>
    <w:p w14:paraId="64CE5AA8" w14:textId="77777777" w:rsidR="00BC66A6" w:rsidRPr="003B2883" w:rsidRDefault="00BC66A6" w:rsidP="00BC66A6">
      <w:pPr>
        <w:pStyle w:val="EW"/>
        <w:keepNext/>
      </w:pPr>
      <w:r w:rsidRPr="003B2883">
        <w:t>GAD</w:t>
      </w:r>
      <w:r w:rsidRPr="003B2883">
        <w:tab/>
      </w:r>
      <w:r w:rsidRPr="003B2883">
        <w:rPr>
          <w:rStyle w:val="st"/>
        </w:rPr>
        <w:t>Universal Geographical Area Description</w:t>
      </w:r>
    </w:p>
    <w:p w14:paraId="5B78CDC6" w14:textId="77777777" w:rsidR="00BC66A6" w:rsidRPr="003B2883" w:rsidRDefault="00BC66A6" w:rsidP="00BC66A6">
      <w:pPr>
        <w:pStyle w:val="EW"/>
        <w:rPr>
          <w:lang w:eastAsia="zh-CN"/>
        </w:rPr>
      </w:pPr>
      <w:r w:rsidRPr="003B2883">
        <w:rPr>
          <w:lang w:eastAsia="zh-CN"/>
        </w:rPr>
        <w:t>GPSI</w:t>
      </w:r>
      <w:r w:rsidRPr="003B2883">
        <w:rPr>
          <w:lang w:eastAsia="zh-CN"/>
        </w:rPr>
        <w:tab/>
        <w:t>Generic Public Subscription Identifier</w:t>
      </w:r>
    </w:p>
    <w:p w14:paraId="447B109A" w14:textId="77777777" w:rsidR="00BC66A6" w:rsidRPr="003B2883" w:rsidRDefault="00BC66A6" w:rsidP="00BC66A6">
      <w:pPr>
        <w:pStyle w:val="EW"/>
        <w:rPr>
          <w:lang w:eastAsia="zh-CN"/>
        </w:rPr>
      </w:pPr>
      <w:r w:rsidRPr="003B2883">
        <w:rPr>
          <w:lang w:eastAsia="zh-CN"/>
        </w:rPr>
        <w:t>GUAMI</w:t>
      </w:r>
      <w:r w:rsidRPr="003B2883">
        <w:rPr>
          <w:lang w:eastAsia="zh-CN"/>
        </w:rPr>
        <w:tab/>
        <w:t>Globally Unique AMF Identifier</w:t>
      </w:r>
    </w:p>
    <w:p w14:paraId="4038BE76" w14:textId="77777777" w:rsidR="00BC66A6" w:rsidRPr="003B2883" w:rsidRDefault="00BC66A6" w:rsidP="00BC66A6">
      <w:pPr>
        <w:pStyle w:val="EW"/>
        <w:rPr>
          <w:lang w:eastAsia="zh-CN"/>
        </w:rPr>
      </w:pPr>
      <w:r w:rsidRPr="003B2883">
        <w:rPr>
          <w:lang w:eastAsia="zh-CN"/>
        </w:rPr>
        <w:t>JSON</w:t>
      </w:r>
      <w:r w:rsidRPr="003B2883">
        <w:rPr>
          <w:lang w:eastAsia="zh-CN"/>
        </w:rPr>
        <w:tab/>
        <w:t>JavaScript Object Notation</w:t>
      </w:r>
    </w:p>
    <w:p w14:paraId="5BEF7887" w14:textId="77777777" w:rsidR="00BC66A6" w:rsidRDefault="00BC66A6" w:rsidP="00BC66A6">
      <w:pPr>
        <w:pStyle w:val="EW"/>
      </w:pPr>
      <w:r w:rsidRPr="003B2883">
        <w:t>LADN</w:t>
      </w:r>
      <w:r w:rsidRPr="003B2883">
        <w:tab/>
        <w:t>Local Area Data Network</w:t>
      </w:r>
    </w:p>
    <w:p w14:paraId="0CEFADB6" w14:textId="77777777" w:rsidR="00BC66A6" w:rsidRPr="00301A76" w:rsidRDefault="00BC66A6" w:rsidP="00BC66A6">
      <w:pPr>
        <w:pStyle w:val="EW"/>
      </w:pPr>
      <w:r w:rsidRPr="001C3959">
        <w:t>LDR</w:t>
      </w:r>
      <w:r w:rsidRPr="001C3959">
        <w:tab/>
        <w:t>Location Deferred Request</w:t>
      </w:r>
    </w:p>
    <w:p w14:paraId="61E7CA59" w14:textId="77777777" w:rsidR="00BC66A6" w:rsidRDefault="00BC66A6" w:rsidP="00BC66A6">
      <w:pPr>
        <w:pStyle w:val="EW"/>
      </w:pPr>
      <w:r w:rsidRPr="003B2883">
        <w:t>LMF</w:t>
      </w:r>
      <w:r w:rsidRPr="003B2883">
        <w:tab/>
        <w:t>Location Management Function</w:t>
      </w:r>
    </w:p>
    <w:p w14:paraId="144AB11F" w14:textId="77777777" w:rsidR="00BC66A6" w:rsidRPr="003B2883" w:rsidRDefault="00BC66A6" w:rsidP="00BC66A6">
      <w:pPr>
        <w:pStyle w:val="EW"/>
      </w:pPr>
      <w:r w:rsidRPr="006C3015">
        <w:t>MA</w:t>
      </w:r>
      <w:r w:rsidRPr="006C3015">
        <w:tab/>
        <w:t>Multi-Access</w:t>
      </w:r>
    </w:p>
    <w:p w14:paraId="10799E3F" w14:textId="77777777" w:rsidR="00BC66A6" w:rsidRPr="003B2883" w:rsidRDefault="00BC66A6" w:rsidP="00BC66A6">
      <w:pPr>
        <w:pStyle w:val="EW"/>
      </w:pPr>
      <w:r w:rsidRPr="003B2883">
        <w:t>MM</w:t>
      </w:r>
      <w:r w:rsidRPr="003B2883">
        <w:tab/>
        <w:t>Mobility Management</w:t>
      </w:r>
    </w:p>
    <w:p w14:paraId="24B8A244" w14:textId="77777777" w:rsidR="00BC66A6" w:rsidRPr="003B2883" w:rsidRDefault="00BC66A6" w:rsidP="00BC66A6">
      <w:pPr>
        <w:pStyle w:val="EW"/>
      </w:pPr>
      <w:r w:rsidRPr="003B2883">
        <w:t>N3IWF</w:t>
      </w:r>
      <w:r w:rsidRPr="003B2883">
        <w:tab/>
        <w:t>Non-3GPP InterWorking Function</w:t>
      </w:r>
    </w:p>
    <w:p w14:paraId="5A35DA33" w14:textId="77777777" w:rsidR="00BC66A6" w:rsidRPr="003B2883" w:rsidRDefault="00BC66A6" w:rsidP="00BC66A6">
      <w:pPr>
        <w:pStyle w:val="EW"/>
      </w:pPr>
      <w:r w:rsidRPr="003B2883">
        <w:t>NEF</w:t>
      </w:r>
      <w:r w:rsidRPr="003B2883">
        <w:tab/>
        <w:t>Network Exposure Function</w:t>
      </w:r>
    </w:p>
    <w:p w14:paraId="5F00CC03" w14:textId="77777777" w:rsidR="00BC66A6" w:rsidRPr="003B2883" w:rsidRDefault="00BC66A6" w:rsidP="00BC66A6">
      <w:pPr>
        <w:pStyle w:val="EW"/>
      </w:pPr>
      <w:r w:rsidRPr="003B2883">
        <w:t>NR</w:t>
      </w:r>
      <w:r w:rsidRPr="003B2883">
        <w:tab/>
        <w:t>New Radio</w:t>
      </w:r>
    </w:p>
    <w:p w14:paraId="3C9F8819" w14:textId="77777777" w:rsidR="00BC66A6" w:rsidRPr="003B2883" w:rsidRDefault="00BC66A6" w:rsidP="00BC66A6">
      <w:pPr>
        <w:pStyle w:val="EW"/>
      </w:pPr>
      <w:r w:rsidRPr="003B2883">
        <w:t>NRF</w:t>
      </w:r>
      <w:r w:rsidRPr="003B2883">
        <w:tab/>
        <w:t>Network Repository Function</w:t>
      </w:r>
    </w:p>
    <w:p w14:paraId="4F350E55" w14:textId="77777777" w:rsidR="00BC66A6" w:rsidRPr="003B2883" w:rsidRDefault="00BC66A6" w:rsidP="00BC66A6">
      <w:pPr>
        <w:pStyle w:val="EW"/>
      </w:pPr>
      <w:r w:rsidRPr="003B2883">
        <w:t>NRPPa</w:t>
      </w:r>
      <w:r w:rsidRPr="003B2883">
        <w:tab/>
        <w:t>NR Positioning Protocol A</w:t>
      </w:r>
    </w:p>
    <w:p w14:paraId="4173B842" w14:textId="77777777" w:rsidR="00BC66A6" w:rsidRPr="003B2883" w:rsidRDefault="00BC66A6" w:rsidP="00BC66A6">
      <w:pPr>
        <w:pStyle w:val="EW"/>
      </w:pPr>
      <w:r w:rsidRPr="003B2883">
        <w:t>NSI ID</w:t>
      </w:r>
      <w:r w:rsidRPr="003B2883">
        <w:tab/>
        <w:t>Network Slice Instance Identifier</w:t>
      </w:r>
    </w:p>
    <w:p w14:paraId="0F708C9A" w14:textId="77777777" w:rsidR="00BC66A6" w:rsidRDefault="00BC66A6" w:rsidP="00BC66A6">
      <w:pPr>
        <w:pStyle w:val="EW"/>
        <w:rPr>
          <w:lang w:val="en-US"/>
        </w:rPr>
      </w:pPr>
      <w:r w:rsidRPr="003B2883">
        <w:t>NSSAI</w:t>
      </w:r>
      <w:r w:rsidRPr="003B2883">
        <w:tab/>
        <w:t>Network Slice Selection Assistance</w:t>
      </w:r>
      <w:r w:rsidRPr="003B2883">
        <w:rPr>
          <w:lang w:val="en-US"/>
        </w:rPr>
        <w:t xml:space="preserve"> Information</w:t>
      </w:r>
    </w:p>
    <w:p w14:paraId="6BCEB481" w14:textId="77777777" w:rsidR="00BC66A6" w:rsidRPr="003B2883" w:rsidRDefault="00BC66A6" w:rsidP="00BC66A6">
      <w:pPr>
        <w:pStyle w:val="EW"/>
      </w:pPr>
      <w:r>
        <w:rPr>
          <w:lang w:val="en-US"/>
        </w:rPr>
        <w:t>NSSAA</w:t>
      </w:r>
      <w:r>
        <w:rPr>
          <w:lang w:val="en-US"/>
        </w:rPr>
        <w:tab/>
      </w:r>
      <w:r>
        <w:t>Network Slice-Specific Authentication and Authorization</w:t>
      </w:r>
    </w:p>
    <w:p w14:paraId="73EF9A6B" w14:textId="77777777" w:rsidR="00BC66A6" w:rsidRPr="00241CCE" w:rsidRDefault="00BC66A6" w:rsidP="00BC66A6">
      <w:pPr>
        <w:pStyle w:val="EW"/>
      </w:pPr>
      <w:r>
        <w:rPr>
          <w:lang w:val="en-US"/>
        </w:rPr>
        <w:t>NWDAF</w:t>
      </w:r>
      <w:r>
        <w:rPr>
          <w:lang w:val="en-US"/>
        </w:rPr>
        <w:tab/>
        <w:t>Network Data Analytics Function</w:t>
      </w:r>
    </w:p>
    <w:p w14:paraId="4A03E7E4" w14:textId="77777777" w:rsidR="00BC66A6" w:rsidRPr="003B2883" w:rsidRDefault="00BC66A6" w:rsidP="00BC66A6">
      <w:pPr>
        <w:pStyle w:val="EW"/>
      </w:pPr>
      <w:r w:rsidRPr="003B2883">
        <w:t>PCF</w:t>
      </w:r>
      <w:r w:rsidRPr="003B2883">
        <w:tab/>
        <w:t>Policy Control Function</w:t>
      </w:r>
    </w:p>
    <w:p w14:paraId="12E3FAC2" w14:textId="77777777" w:rsidR="00BC66A6" w:rsidRPr="003B2883" w:rsidRDefault="00BC66A6" w:rsidP="00BC66A6">
      <w:pPr>
        <w:pStyle w:val="EW"/>
        <w:rPr>
          <w:lang w:eastAsia="zh-CN"/>
        </w:rPr>
      </w:pPr>
      <w:r w:rsidRPr="003B2883">
        <w:rPr>
          <w:lang w:eastAsia="zh-CN"/>
        </w:rPr>
        <w:t>PEI</w:t>
      </w:r>
      <w:r w:rsidRPr="003B2883">
        <w:rPr>
          <w:lang w:eastAsia="zh-CN"/>
        </w:rPr>
        <w:tab/>
        <w:t>Permanent Equipment Identifier</w:t>
      </w:r>
    </w:p>
    <w:p w14:paraId="4F17B1A7" w14:textId="77777777" w:rsidR="00BC66A6" w:rsidRPr="003B2883" w:rsidRDefault="00BC66A6" w:rsidP="00BC66A6">
      <w:pPr>
        <w:pStyle w:val="EW"/>
      </w:pPr>
      <w:r w:rsidRPr="003B2883">
        <w:t>RAT</w:t>
      </w:r>
      <w:r w:rsidRPr="003B2883">
        <w:tab/>
        <w:t>Radio Access Type</w:t>
      </w:r>
    </w:p>
    <w:p w14:paraId="5B0730F4" w14:textId="77777777" w:rsidR="00BC66A6" w:rsidRPr="003B2883" w:rsidRDefault="00BC66A6" w:rsidP="00BC66A6">
      <w:pPr>
        <w:pStyle w:val="EW"/>
      </w:pPr>
      <w:r w:rsidRPr="003B2883">
        <w:t>RFSP</w:t>
      </w:r>
      <w:r w:rsidRPr="003B2883">
        <w:tab/>
      </w:r>
      <w:r w:rsidRPr="003B2883">
        <w:rPr>
          <w:rStyle w:val="st"/>
        </w:rPr>
        <w:t>RAT/Frequency Selection Priority</w:t>
      </w:r>
      <w:r w:rsidRPr="003B2883">
        <w:tab/>
      </w:r>
    </w:p>
    <w:p w14:paraId="3DEDDFF3" w14:textId="77777777" w:rsidR="00BC66A6" w:rsidRPr="003B2883" w:rsidRDefault="00BC66A6" w:rsidP="00BC66A6">
      <w:pPr>
        <w:pStyle w:val="EW"/>
      </w:pPr>
      <w:r w:rsidRPr="003B2883">
        <w:t>SARI</w:t>
      </w:r>
      <w:r w:rsidRPr="003B2883">
        <w:tab/>
        <w:t>Service Area Restriction Information</w:t>
      </w:r>
    </w:p>
    <w:p w14:paraId="69B548EA" w14:textId="77777777" w:rsidR="00BC66A6" w:rsidRPr="003B2883" w:rsidRDefault="00BC66A6" w:rsidP="00BC66A6">
      <w:pPr>
        <w:pStyle w:val="EW"/>
      </w:pPr>
      <w:r w:rsidRPr="003B2883">
        <w:t>SBI</w:t>
      </w:r>
      <w:r w:rsidRPr="003B2883">
        <w:tab/>
        <w:t>Service Based Interface</w:t>
      </w:r>
    </w:p>
    <w:p w14:paraId="6ABB1877" w14:textId="77777777" w:rsidR="00BC66A6" w:rsidRPr="003B2883" w:rsidRDefault="00BC66A6" w:rsidP="00BC66A6">
      <w:pPr>
        <w:pStyle w:val="EW"/>
      </w:pPr>
      <w:r w:rsidRPr="003B2883">
        <w:t>SM</w:t>
      </w:r>
      <w:r w:rsidRPr="003B2883">
        <w:tab/>
        <w:t>Session Management</w:t>
      </w:r>
    </w:p>
    <w:p w14:paraId="26A676CE" w14:textId="77777777" w:rsidR="00BC66A6" w:rsidRPr="003B2883" w:rsidRDefault="00BC66A6" w:rsidP="00BC66A6">
      <w:pPr>
        <w:pStyle w:val="EW"/>
      </w:pPr>
      <w:r w:rsidRPr="003B2883">
        <w:t>SMF</w:t>
      </w:r>
      <w:r w:rsidRPr="003B2883">
        <w:tab/>
        <w:t>Session Management Function</w:t>
      </w:r>
    </w:p>
    <w:p w14:paraId="5B28940D" w14:textId="77777777" w:rsidR="00BC66A6" w:rsidRPr="003B2883" w:rsidRDefault="00BC66A6" w:rsidP="00BC66A6">
      <w:pPr>
        <w:pStyle w:val="EW"/>
      </w:pPr>
      <w:r w:rsidRPr="003B2883">
        <w:t>SMSF</w:t>
      </w:r>
      <w:r w:rsidRPr="003B2883">
        <w:tab/>
        <w:t>Short Message Service Function</w:t>
      </w:r>
    </w:p>
    <w:p w14:paraId="3EC4A10C" w14:textId="77777777" w:rsidR="00BC66A6" w:rsidRPr="00AB798E" w:rsidRDefault="00BC66A6" w:rsidP="00BC66A6">
      <w:pPr>
        <w:pStyle w:val="EW"/>
        <w:rPr>
          <w:lang w:val="en-US"/>
        </w:rPr>
      </w:pPr>
      <w:r w:rsidRPr="003B2883">
        <w:t>S-NSSAI</w:t>
      </w:r>
      <w:r w:rsidRPr="003B2883">
        <w:tab/>
        <w:t>Single Network Slice Selection Assistance</w:t>
      </w:r>
      <w:r w:rsidRPr="003B2883">
        <w:rPr>
          <w:lang w:val="en-US"/>
        </w:rPr>
        <w:t xml:space="preserve"> Information</w:t>
      </w:r>
    </w:p>
    <w:p w14:paraId="18631989" w14:textId="77777777" w:rsidR="00BC66A6" w:rsidRPr="003B2883" w:rsidRDefault="00BC66A6" w:rsidP="00BC66A6">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2CD75DE2" w14:textId="77777777" w:rsidR="00BC66A6" w:rsidRPr="003B2883" w:rsidRDefault="00BC66A6" w:rsidP="00BC66A6">
      <w:pPr>
        <w:pStyle w:val="EW"/>
      </w:pPr>
      <w:r w:rsidRPr="003B2883">
        <w:t>SUPI</w:t>
      </w:r>
      <w:r w:rsidRPr="003B2883">
        <w:tab/>
        <w:t>Subscription Permanent Identifier</w:t>
      </w:r>
    </w:p>
    <w:p w14:paraId="5D397B05" w14:textId="77777777" w:rsidR="00BC66A6" w:rsidRPr="003B2883" w:rsidRDefault="00BC66A6" w:rsidP="00BC66A6">
      <w:pPr>
        <w:pStyle w:val="EW"/>
      </w:pPr>
      <w:r w:rsidRPr="003B2883">
        <w:t>TA</w:t>
      </w:r>
      <w:r w:rsidRPr="003B2883">
        <w:tab/>
        <w:t>Tracking Area</w:t>
      </w:r>
    </w:p>
    <w:p w14:paraId="01315972" w14:textId="77777777" w:rsidR="00BC66A6" w:rsidRDefault="00BC66A6" w:rsidP="00BC66A6">
      <w:pPr>
        <w:pStyle w:val="EW"/>
      </w:pPr>
      <w:r w:rsidRPr="003B2883">
        <w:t>TAI</w:t>
      </w:r>
      <w:r w:rsidRPr="003B2883">
        <w:tab/>
        <w:t>Tracking Area Identity</w:t>
      </w:r>
    </w:p>
    <w:p w14:paraId="5D4109BC" w14:textId="77777777" w:rsidR="00BC66A6" w:rsidRDefault="00BC66A6" w:rsidP="00BC66A6">
      <w:pPr>
        <w:pStyle w:val="EW"/>
      </w:pPr>
      <w:r>
        <w:t>TNAP</w:t>
      </w:r>
      <w:r w:rsidRPr="003B2883">
        <w:tab/>
      </w:r>
      <w:r>
        <w:t>Trusted Non-3GPP Access Point</w:t>
      </w:r>
    </w:p>
    <w:p w14:paraId="231F484B" w14:textId="77777777" w:rsidR="00BC66A6" w:rsidRPr="003B2883" w:rsidRDefault="00BC66A6" w:rsidP="00BC66A6">
      <w:pPr>
        <w:pStyle w:val="EW"/>
      </w:pPr>
      <w:r>
        <w:t>TWAP</w:t>
      </w:r>
      <w:r>
        <w:tab/>
      </w:r>
      <w:r w:rsidRPr="00140E21">
        <w:t>Trusted WLAN Access Point</w:t>
      </w:r>
    </w:p>
    <w:p w14:paraId="02251FC5" w14:textId="77777777" w:rsidR="00BC66A6" w:rsidRPr="003B2883" w:rsidRDefault="00BC66A6" w:rsidP="00BC66A6">
      <w:pPr>
        <w:pStyle w:val="EW"/>
      </w:pPr>
      <w:r w:rsidRPr="003B2883">
        <w:t>UDM</w:t>
      </w:r>
      <w:r w:rsidRPr="003B2883">
        <w:tab/>
        <w:t>Unified Data Management</w:t>
      </w:r>
    </w:p>
    <w:p w14:paraId="654076B8" w14:textId="173471C9" w:rsidR="00BC66A6" w:rsidRDefault="00BC66A6" w:rsidP="00BC66A6">
      <w:pPr>
        <w:pStyle w:val="EW"/>
      </w:pPr>
      <w:r w:rsidRPr="003B2883">
        <w:t>UDSF</w:t>
      </w:r>
      <w:r w:rsidRPr="003B2883">
        <w:tab/>
        <w:t>Unstructured Data Storage Function</w:t>
      </w:r>
    </w:p>
    <w:p w14:paraId="2FB4FCD8" w14:textId="77777777" w:rsidR="002F7B11" w:rsidRDefault="002F7B11" w:rsidP="002F7B11"/>
    <w:p w14:paraId="4D54A9C8" w14:textId="77777777" w:rsidR="002F7B11" w:rsidRDefault="002F7B11" w:rsidP="002F7B1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FDE3D7" w14:textId="77777777" w:rsidR="002F7B11" w:rsidRPr="003B2883" w:rsidRDefault="002F7B11" w:rsidP="00BC66A6">
      <w:pPr>
        <w:pStyle w:val="EW"/>
      </w:pPr>
    </w:p>
    <w:p w14:paraId="1868C28A" w14:textId="77777777" w:rsidR="00BC66A6" w:rsidRDefault="00BC66A6" w:rsidP="00D00626">
      <w:pPr>
        <w:pStyle w:val="Heading5"/>
      </w:pPr>
    </w:p>
    <w:p w14:paraId="200F9D00" w14:textId="4BD3D394" w:rsidR="00D00626" w:rsidRPr="003B2883" w:rsidRDefault="00D00626" w:rsidP="00D00626">
      <w:pPr>
        <w:pStyle w:val="Heading5"/>
        <w:rPr>
          <w:lang w:eastAsia="zh-CN"/>
        </w:rPr>
      </w:pPr>
      <w:r w:rsidRPr="003B2883">
        <w:t>6.1.6.2.25</w:t>
      </w:r>
      <w:r w:rsidRPr="003B2883">
        <w:tab/>
        <w:t xml:space="preserve">Type: </w:t>
      </w:r>
      <w:r w:rsidRPr="003B2883">
        <w:rPr>
          <w:lang w:eastAsia="zh-CN"/>
        </w:rPr>
        <w:t>UeContext</w:t>
      </w:r>
      <w:bookmarkEnd w:id="9"/>
      <w:bookmarkEnd w:id="10"/>
      <w:bookmarkEnd w:id="11"/>
      <w:bookmarkEnd w:id="12"/>
      <w:bookmarkEnd w:id="13"/>
      <w:bookmarkEnd w:id="14"/>
      <w:bookmarkEnd w:id="15"/>
      <w:bookmarkEnd w:id="16"/>
    </w:p>
    <w:p w14:paraId="1206D6EE" w14:textId="77777777" w:rsidR="00D00626" w:rsidRPr="003B2883" w:rsidRDefault="00D00626" w:rsidP="00D0062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D00626" w:rsidRPr="003B2883" w14:paraId="30479B2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B701857" w14:textId="77777777" w:rsidR="00D00626" w:rsidRPr="003B2883" w:rsidRDefault="00D00626" w:rsidP="00CF3FE8">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629E12" w14:textId="77777777" w:rsidR="00D00626" w:rsidRPr="003B2883" w:rsidRDefault="00D00626" w:rsidP="00CF3FE8">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056D190" w14:textId="77777777" w:rsidR="00D00626" w:rsidRPr="003B2883" w:rsidRDefault="00D00626" w:rsidP="00CF3FE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23D8D" w14:textId="77777777" w:rsidR="00D00626" w:rsidRPr="003B2883" w:rsidRDefault="00D00626" w:rsidP="00CF3FE8">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9F04BEC" w14:textId="77777777" w:rsidR="00D00626" w:rsidRPr="003B2883" w:rsidRDefault="00D00626" w:rsidP="00CF3FE8">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9D86C2" w14:textId="77777777" w:rsidR="00D00626" w:rsidRPr="003B2883" w:rsidRDefault="00D00626" w:rsidP="00CF3FE8">
            <w:pPr>
              <w:pStyle w:val="TAH"/>
              <w:rPr>
                <w:rFonts w:cs="Arial"/>
                <w:szCs w:val="18"/>
              </w:rPr>
            </w:pPr>
            <w:r>
              <w:t>Applicability</w:t>
            </w:r>
          </w:p>
        </w:tc>
      </w:tr>
      <w:tr w:rsidR="00D00626" w:rsidRPr="003B2883" w14:paraId="439B433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1785AD" w14:textId="77777777" w:rsidR="00D00626" w:rsidRPr="003B2883" w:rsidRDefault="00D00626" w:rsidP="00CF3FE8">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F701046" w14:textId="77777777" w:rsidR="00D00626" w:rsidRPr="003B2883" w:rsidRDefault="00D00626" w:rsidP="00CF3FE8">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592CF96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922E3"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6C2DF7" w14:textId="77777777" w:rsidR="00D00626" w:rsidRPr="003B2883" w:rsidRDefault="00D00626" w:rsidP="00CF3FE8">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22C2BDC" w14:textId="77777777" w:rsidR="00D00626" w:rsidRPr="003B2883" w:rsidRDefault="00D00626" w:rsidP="00CF3FE8">
            <w:pPr>
              <w:pStyle w:val="TAL"/>
              <w:rPr>
                <w:rFonts w:cs="Arial"/>
                <w:szCs w:val="18"/>
                <w:lang w:eastAsia="zh-CN"/>
              </w:rPr>
            </w:pPr>
          </w:p>
        </w:tc>
      </w:tr>
      <w:tr w:rsidR="00D00626" w:rsidRPr="003B2883" w14:paraId="34C1E92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66E0925" w14:textId="77777777" w:rsidR="00D00626" w:rsidRPr="003B2883" w:rsidRDefault="00D00626" w:rsidP="00CF3FE8">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6618F75" w14:textId="77777777" w:rsidR="00D00626" w:rsidRPr="003B2883" w:rsidRDefault="00D00626" w:rsidP="00CF3FE8">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57C94C20"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7A528C"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FBDA66A" w14:textId="77777777" w:rsidR="00D00626" w:rsidRPr="003B2883" w:rsidRDefault="00D00626" w:rsidP="00CF3FE8">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9A61D61" w14:textId="77777777" w:rsidR="00D00626" w:rsidRPr="003B2883" w:rsidRDefault="00D00626" w:rsidP="00CF3FE8">
            <w:pPr>
              <w:pStyle w:val="TAL"/>
            </w:pPr>
          </w:p>
        </w:tc>
      </w:tr>
      <w:tr w:rsidR="00D00626" w:rsidRPr="003B2883" w14:paraId="544F5F0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E1A71FC" w14:textId="77777777" w:rsidR="00D00626" w:rsidRPr="003B2883" w:rsidRDefault="00D00626" w:rsidP="00CF3FE8">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7938AD8" w14:textId="77777777" w:rsidR="00D00626" w:rsidRPr="003B2883" w:rsidRDefault="00D00626" w:rsidP="00CF3FE8">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62424015"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47A3" w14:textId="77777777" w:rsidR="00D00626" w:rsidRPr="003B2883" w:rsidRDefault="00D00626" w:rsidP="00CF3FE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046022C"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38CE102D" w14:textId="77777777" w:rsidR="00D00626" w:rsidRPr="003B2883" w:rsidRDefault="00D00626" w:rsidP="00CF3FE8">
            <w:pPr>
              <w:pStyle w:val="TAL"/>
              <w:rPr>
                <w:rFonts w:cs="Arial"/>
                <w:szCs w:val="18"/>
                <w:lang w:eastAsia="zh-CN"/>
              </w:rPr>
            </w:pPr>
          </w:p>
        </w:tc>
      </w:tr>
      <w:tr w:rsidR="00D00626" w:rsidRPr="003B2883" w14:paraId="482220B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3FE1AE4" w14:textId="77777777" w:rsidR="00D00626" w:rsidRPr="003B2883" w:rsidRDefault="00D00626" w:rsidP="00CF3FE8">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465A53E6" w14:textId="77777777" w:rsidR="00D00626" w:rsidRPr="003B2883" w:rsidRDefault="00D00626" w:rsidP="00CF3FE8">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2518BCE"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D0AD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46C6DB"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547A217" w14:textId="77777777" w:rsidR="00D00626" w:rsidRPr="003B2883" w:rsidRDefault="00D00626" w:rsidP="00CF3FE8">
            <w:pPr>
              <w:pStyle w:val="TAL"/>
              <w:rPr>
                <w:rFonts w:cs="Arial"/>
                <w:szCs w:val="18"/>
                <w:lang w:eastAsia="zh-CN"/>
              </w:rPr>
            </w:pPr>
          </w:p>
        </w:tc>
      </w:tr>
      <w:tr w:rsidR="00D00626" w:rsidRPr="003B2883" w14:paraId="02114DF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4E4746" w14:textId="77777777" w:rsidR="00D00626" w:rsidRPr="003B2883" w:rsidRDefault="00D00626" w:rsidP="00CF3FE8">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3611421D" w14:textId="77777777" w:rsidR="00D00626" w:rsidRPr="003B2883" w:rsidRDefault="00D00626" w:rsidP="00CF3FE8">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4F222BC6"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63194"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D8F520"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0D4097EE" w14:textId="77777777" w:rsidR="00D00626" w:rsidRPr="003B2883" w:rsidRDefault="00D00626" w:rsidP="00CF3FE8">
            <w:pPr>
              <w:pStyle w:val="TAL"/>
              <w:rPr>
                <w:rFonts w:cs="Arial"/>
                <w:szCs w:val="18"/>
                <w:lang w:eastAsia="zh-CN"/>
              </w:rPr>
            </w:pPr>
          </w:p>
        </w:tc>
      </w:tr>
      <w:tr w:rsidR="00D00626" w:rsidRPr="003B2883" w14:paraId="1BA3D62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CE9DC84" w14:textId="77777777" w:rsidR="00D00626" w:rsidRPr="003B2883" w:rsidRDefault="00D00626" w:rsidP="00CF3FE8">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2BDAC97" w14:textId="77777777" w:rsidR="00D00626" w:rsidRPr="003B2883" w:rsidRDefault="00D00626" w:rsidP="00CF3FE8">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2192F858"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E197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34C23A"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40C018A" w14:textId="77777777" w:rsidR="00D00626" w:rsidRPr="003B2883" w:rsidRDefault="00D00626" w:rsidP="00CF3FE8">
            <w:pPr>
              <w:pStyle w:val="TAL"/>
              <w:rPr>
                <w:rFonts w:cs="Arial"/>
                <w:szCs w:val="18"/>
                <w:lang w:eastAsia="zh-CN"/>
              </w:rPr>
            </w:pPr>
          </w:p>
        </w:tc>
      </w:tr>
      <w:tr w:rsidR="00D00626" w:rsidRPr="003B2883" w14:paraId="0B5DF56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75ACFBB" w14:textId="77777777" w:rsidR="00D00626" w:rsidRPr="003B2883" w:rsidRDefault="00D00626" w:rsidP="00CF3FE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71E04306" w14:textId="77777777" w:rsidR="00D00626" w:rsidRPr="003B2883" w:rsidRDefault="00D00626" w:rsidP="00CF3FE8">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43783464" w14:textId="77777777" w:rsidR="00D00626" w:rsidRPr="003B2883"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EB9DD" w14:textId="77777777" w:rsidR="00D00626" w:rsidRPr="003B2883"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9AD55D0" w14:textId="77777777" w:rsidR="00D00626" w:rsidRPr="003B2883" w:rsidRDefault="00D00626" w:rsidP="00CF3FE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9C1D039" w14:textId="77777777" w:rsidR="00D00626" w:rsidRPr="003B2883" w:rsidRDefault="00D00626" w:rsidP="00CF3FE8">
            <w:pPr>
              <w:pStyle w:val="TAL"/>
              <w:rPr>
                <w:rFonts w:cs="Arial"/>
                <w:szCs w:val="18"/>
                <w:lang w:eastAsia="zh-CN"/>
              </w:rPr>
            </w:pPr>
          </w:p>
        </w:tc>
      </w:tr>
      <w:tr w:rsidR="00D00626" w:rsidRPr="003B2883" w14:paraId="32CBBEE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E9B0F1C" w14:textId="77777777" w:rsidR="00D00626" w:rsidRPr="003B2883" w:rsidRDefault="00D00626" w:rsidP="00CF3FE8">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0D9F7799" w14:textId="77777777" w:rsidR="00D00626" w:rsidRPr="003B2883" w:rsidRDefault="00D00626" w:rsidP="00CF3FE8">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39BBD491"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68A0D"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7B0A96" w14:textId="77777777" w:rsidR="00D00626" w:rsidRPr="003B2883" w:rsidRDefault="00D00626" w:rsidP="00CF3FE8">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551EBB2" w14:textId="77777777" w:rsidR="00D00626" w:rsidRPr="003B2883" w:rsidRDefault="00D00626" w:rsidP="00CF3FE8">
            <w:pPr>
              <w:pStyle w:val="TAL"/>
              <w:rPr>
                <w:rFonts w:cs="Arial"/>
                <w:szCs w:val="18"/>
                <w:lang w:eastAsia="zh-CN"/>
              </w:rPr>
            </w:pPr>
          </w:p>
        </w:tc>
      </w:tr>
      <w:tr w:rsidR="00D00626" w:rsidRPr="003B2883" w14:paraId="5973F09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D67FA23" w14:textId="77777777" w:rsidR="00D00626" w:rsidRPr="003B2883" w:rsidRDefault="00D00626" w:rsidP="00CF3FE8">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8F3F678" w14:textId="77777777" w:rsidR="00D00626" w:rsidRPr="003B2883" w:rsidRDefault="00D00626" w:rsidP="00CF3FE8">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324326B2" w14:textId="77777777" w:rsidR="00D00626" w:rsidRPr="003B2883" w:rsidRDefault="00D00626" w:rsidP="00CF3F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050FB" w14:textId="77777777" w:rsidR="00D00626" w:rsidRPr="003B2883" w:rsidRDefault="00D00626" w:rsidP="00CF3FE8">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9F909D" w14:textId="77777777" w:rsidR="00D00626" w:rsidRPr="003B2883" w:rsidRDefault="00D00626" w:rsidP="00CF3FE8">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397BB24C" w14:textId="77777777" w:rsidR="00D00626" w:rsidRPr="003B2883" w:rsidRDefault="00D00626" w:rsidP="00CF3FE8">
            <w:pPr>
              <w:pStyle w:val="TAL"/>
              <w:rPr>
                <w:rFonts w:cs="Arial"/>
                <w:szCs w:val="18"/>
                <w:lang w:eastAsia="zh-CN"/>
              </w:rPr>
            </w:pPr>
          </w:p>
        </w:tc>
      </w:tr>
      <w:tr w:rsidR="00D00626" w:rsidRPr="003B2883" w14:paraId="5ED70F7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FE1A8AC" w14:textId="77777777" w:rsidR="00D00626" w:rsidRPr="003B2883" w:rsidRDefault="00D00626" w:rsidP="00CF3FE8">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F10A3D4" w14:textId="77777777" w:rsidR="00D00626" w:rsidRPr="003B2883" w:rsidRDefault="00D00626" w:rsidP="00CF3FE8">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5C69D195"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A2B9A" w14:textId="77777777" w:rsidR="00D00626" w:rsidRPr="003B2883" w:rsidRDefault="00D00626" w:rsidP="00CF3FE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F87910E" w14:textId="77777777" w:rsidR="00D00626" w:rsidRPr="003B2883" w:rsidRDefault="00D00626" w:rsidP="00CF3FE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ED4A552" w14:textId="77777777" w:rsidR="00D00626" w:rsidRPr="003B2883" w:rsidRDefault="00D00626" w:rsidP="00CF3FE8">
            <w:pPr>
              <w:pStyle w:val="TAL"/>
            </w:pPr>
          </w:p>
        </w:tc>
      </w:tr>
      <w:tr w:rsidR="00D00626" w:rsidRPr="003B2883" w14:paraId="5F38F1E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B78DF15" w14:textId="77777777" w:rsidR="00D00626" w:rsidRPr="003B2883" w:rsidRDefault="00D00626" w:rsidP="00CF3FE8">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671311D3" w14:textId="77777777" w:rsidR="00D00626" w:rsidRPr="003B2883" w:rsidRDefault="00D00626" w:rsidP="00CF3FE8">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619FCCC1"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EE0A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7E4184"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6A41151" w14:textId="77777777" w:rsidR="00D00626" w:rsidRPr="003B2883" w:rsidRDefault="00D00626" w:rsidP="00CF3FE8">
            <w:pPr>
              <w:pStyle w:val="TAL"/>
              <w:rPr>
                <w:rFonts w:cs="Arial"/>
                <w:szCs w:val="18"/>
                <w:lang w:eastAsia="zh-CN"/>
              </w:rPr>
            </w:pPr>
          </w:p>
        </w:tc>
      </w:tr>
      <w:tr w:rsidR="00D00626" w:rsidRPr="003B2883" w14:paraId="217F8B6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6A5B120" w14:textId="77777777" w:rsidR="00D00626" w:rsidRPr="003B2883" w:rsidRDefault="00D00626" w:rsidP="00CF3FE8">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3D88F0AB" w14:textId="77777777" w:rsidR="00D00626" w:rsidRPr="003B2883" w:rsidRDefault="00D00626" w:rsidP="00CF3FE8">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49859402"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8BD9EF"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346B0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9FBF1FF" w14:textId="77777777" w:rsidR="00D00626" w:rsidRPr="003B2883" w:rsidRDefault="00D00626" w:rsidP="00CF3FE8">
            <w:pPr>
              <w:pStyle w:val="TAL"/>
              <w:rPr>
                <w:rFonts w:cs="Arial"/>
                <w:szCs w:val="18"/>
                <w:lang w:eastAsia="zh-CN"/>
              </w:rPr>
            </w:pPr>
          </w:p>
        </w:tc>
      </w:tr>
      <w:tr w:rsidR="00D00626" w:rsidRPr="003B2883" w14:paraId="1841D3E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5146229" w14:textId="77777777" w:rsidR="00D00626" w:rsidRPr="003B2883" w:rsidRDefault="00D00626" w:rsidP="00CF3FE8">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A069403" w14:textId="77777777" w:rsidR="00D00626" w:rsidRPr="003B2883" w:rsidRDefault="00D00626" w:rsidP="00CF3FE8">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19691E1E"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5355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2CD5A7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B15A403" w14:textId="77777777" w:rsidR="00D00626" w:rsidRPr="003B2883" w:rsidRDefault="00D00626" w:rsidP="00CF3FE8">
            <w:pPr>
              <w:pStyle w:val="TAL"/>
              <w:rPr>
                <w:rFonts w:cs="Arial"/>
                <w:szCs w:val="18"/>
                <w:lang w:eastAsia="zh-CN"/>
              </w:rPr>
            </w:pPr>
          </w:p>
        </w:tc>
      </w:tr>
      <w:tr w:rsidR="00D00626" w:rsidRPr="003B2883" w14:paraId="1F313DE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06AB2A3" w14:textId="77777777" w:rsidR="00D00626" w:rsidRPr="003B2883" w:rsidRDefault="00D00626" w:rsidP="00CF3FE8">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853E4C5" w14:textId="77777777" w:rsidR="00D00626" w:rsidRPr="003B2883" w:rsidRDefault="00D00626" w:rsidP="00CF3FE8">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157C0CF8"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A50CC"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DCA7F9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C8EC49C" w14:textId="77777777" w:rsidR="00D00626" w:rsidRPr="003B2883" w:rsidRDefault="00D00626" w:rsidP="00CF3FE8">
            <w:pPr>
              <w:pStyle w:val="TAL"/>
              <w:rPr>
                <w:rFonts w:cs="Arial"/>
                <w:szCs w:val="18"/>
                <w:lang w:eastAsia="zh-CN"/>
              </w:rPr>
            </w:pPr>
          </w:p>
          <w:p w14:paraId="3C198A4F" w14:textId="77777777" w:rsidR="00D00626" w:rsidRPr="003B2883" w:rsidRDefault="00D00626" w:rsidP="00CF3FE8">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ADBD96F" w14:textId="77777777" w:rsidR="00D00626" w:rsidRPr="003B2883" w:rsidRDefault="00D00626" w:rsidP="00CF3FE8">
            <w:pPr>
              <w:pStyle w:val="TAL"/>
              <w:rPr>
                <w:rFonts w:cs="Arial"/>
                <w:szCs w:val="18"/>
                <w:lang w:eastAsia="zh-CN"/>
              </w:rPr>
            </w:pPr>
          </w:p>
        </w:tc>
      </w:tr>
      <w:tr w:rsidR="00D00626" w:rsidRPr="003B2883" w14:paraId="154E127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F20CB2B" w14:textId="77777777" w:rsidR="00D00626" w:rsidRPr="003B2883" w:rsidRDefault="00D00626" w:rsidP="00CF3FE8">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681EFAF3" w14:textId="77777777" w:rsidR="00D00626" w:rsidRPr="003B2883" w:rsidRDefault="00D00626" w:rsidP="00CF3FE8">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078E1D50"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74227"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81C5EF" w14:textId="77777777" w:rsidR="00D00626" w:rsidRPr="003B2883" w:rsidRDefault="00D00626" w:rsidP="00CF3FE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5C932DBA" w14:textId="77777777" w:rsidR="00D00626" w:rsidRPr="003B2883" w:rsidRDefault="00D00626" w:rsidP="00CF3FE8">
            <w:pPr>
              <w:pStyle w:val="TAL"/>
            </w:pPr>
          </w:p>
        </w:tc>
      </w:tr>
      <w:tr w:rsidR="00D00626" w:rsidRPr="003B2883" w14:paraId="1223C2E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F27F7AF" w14:textId="77777777" w:rsidR="00D00626" w:rsidRPr="003B2883" w:rsidRDefault="00D00626" w:rsidP="00CF3FE8">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6B55F034" w14:textId="77777777" w:rsidR="00D00626" w:rsidRPr="003B2883" w:rsidRDefault="00D00626" w:rsidP="00CF3FE8">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5AECF001"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02C9B"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7C12C5"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BE8EEF3" w14:textId="77777777" w:rsidR="00D00626" w:rsidRPr="003B2883" w:rsidRDefault="00D00626" w:rsidP="00CF3FE8">
            <w:pPr>
              <w:pStyle w:val="TAL"/>
              <w:rPr>
                <w:rFonts w:cs="Arial"/>
                <w:szCs w:val="18"/>
                <w:lang w:eastAsia="zh-CN"/>
              </w:rPr>
            </w:pPr>
          </w:p>
        </w:tc>
      </w:tr>
      <w:tr w:rsidR="00D00626" w:rsidRPr="003B2883" w14:paraId="6F5CF4A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0F83371" w14:textId="77777777" w:rsidR="00D00626" w:rsidRPr="003B2883" w:rsidRDefault="00D00626" w:rsidP="00CF3FE8">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CDA39A3" w14:textId="77777777" w:rsidR="00D00626" w:rsidRPr="003B2883" w:rsidRDefault="00D00626" w:rsidP="00CF3FE8">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AE1F5E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3CCD3"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F5AB1F"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3AB29077" w14:textId="77777777" w:rsidR="00D00626" w:rsidRPr="003B2883" w:rsidRDefault="00D00626" w:rsidP="00CF3FE8">
            <w:pPr>
              <w:pStyle w:val="TAL"/>
              <w:rPr>
                <w:rFonts w:cs="Arial"/>
                <w:szCs w:val="18"/>
                <w:lang w:eastAsia="zh-CN"/>
              </w:rPr>
            </w:pPr>
          </w:p>
        </w:tc>
      </w:tr>
      <w:tr w:rsidR="00D00626" w:rsidRPr="003B2883" w14:paraId="0F71705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C229930" w14:textId="77777777" w:rsidR="00D00626" w:rsidRPr="003B2883" w:rsidRDefault="00D00626" w:rsidP="00CF3FE8">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365B9D48" w14:textId="77777777" w:rsidR="00D00626" w:rsidRPr="003B2883" w:rsidRDefault="00D00626" w:rsidP="00CF3FE8">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3AD9AA3"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1243FE"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5C74CF3"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9DFF2C6" w14:textId="77777777" w:rsidR="00D00626" w:rsidRPr="003B2883" w:rsidRDefault="00D00626" w:rsidP="00CF3FE8">
            <w:pPr>
              <w:pStyle w:val="TAL"/>
              <w:rPr>
                <w:rFonts w:cs="Arial"/>
                <w:szCs w:val="18"/>
                <w:lang w:eastAsia="zh-CN"/>
              </w:rPr>
            </w:pPr>
          </w:p>
        </w:tc>
      </w:tr>
      <w:tr w:rsidR="00D00626" w:rsidRPr="003B2883" w14:paraId="67B98AF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DF0A935" w14:textId="77777777" w:rsidR="00D00626" w:rsidRPr="003B2883" w:rsidRDefault="00D00626" w:rsidP="00CF3FE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4980EAC" w14:textId="77777777" w:rsidR="00D00626" w:rsidRPr="003B2883" w:rsidRDefault="00D00626" w:rsidP="00CF3FE8">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3877D412"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0F8C7B"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78D31A3" w14:textId="77777777" w:rsidR="00D00626" w:rsidRPr="003B2883" w:rsidRDefault="00D00626" w:rsidP="00CF3FE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EB603B8" w14:textId="77777777" w:rsidR="00D00626" w:rsidRDefault="00D00626" w:rsidP="00CF3FE8">
            <w:pPr>
              <w:pStyle w:val="TAL"/>
              <w:rPr>
                <w:rFonts w:cs="Arial"/>
                <w:szCs w:val="18"/>
                <w:lang w:val="en-US" w:eastAsia="zh-CN"/>
              </w:rPr>
            </w:pPr>
          </w:p>
        </w:tc>
      </w:tr>
      <w:tr w:rsidR="00D00626" w:rsidRPr="003B2883" w14:paraId="6B3B817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41475B3" w14:textId="77777777" w:rsidR="00D00626" w:rsidRPr="003B2883" w:rsidRDefault="00D00626" w:rsidP="00CF3FE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FF443AC" w14:textId="77777777" w:rsidR="00D00626" w:rsidRPr="003B2883" w:rsidRDefault="00D00626" w:rsidP="00CF3FE8">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48D4E9B0"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15D45D"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F80BBF0" w14:textId="77777777" w:rsidR="00D00626" w:rsidRPr="003B2883" w:rsidRDefault="00D00626" w:rsidP="00CF3FE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8B6E352" w14:textId="77777777" w:rsidR="00D00626" w:rsidRDefault="00D00626" w:rsidP="00CF3FE8">
            <w:pPr>
              <w:pStyle w:val="TAL"/>
              <w:rPr>
                <w:rFonts w:cs="Arial"/>
                <w:szCs w:val="18"/>
                <w:lang w:val="en-US" w:eastAsia="zh-CN"/>
              </w:rPr>
            </w:pPr>
          </w:p>
        </w:tc>
      </w:tr>
      <w:tr w:rsidR="00D00626" w:rsidRPr="003B2883" w14:paraId="30451B44"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4E20F9D" w14:textId="77777777" w:rsidR="00D00626" w:rsidRPr="003B2883" w:rsidRDefault="00D00626" w:rsidP="00CF3FE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F7DD72C" w14:textId="77777777" w:rsidR="00D00626" w:rsidRPr="003B2883" w:rsidRDefault="00D00626" w:rsidP="00CF3FE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9B4845C"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D467AF1"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E727E5" w14:textId="77777777" w:rsidR="00D00626" w:rsidRPr="003B2883" w:rsidRDefault="00D00626" w:rsidP="00CF3FE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5F26CCF" w14:textId="77777777" w:rsidR="00D00626" w:rsidRDefault="00D00626" w:rsidP="00CF3FE8">
            <w:pPr>
              <w:pStyle w:val="TAL"/>
              <w:rPr>
                <w:rFonts w:cs="Arial"/>
                <w:szCs w:val="18"/>
                <w:lang w:val="en-US" w:eastAsia="zh-CN"/>
              </w:rPr>
            </w:pPr>
          </w:p>
        </w:tc>
      </w:tr>
      <w:tr w:rsidR="00D00626" w:rsidRPr="003B2883" w14:paraId="232281F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33BFEA" w14:textId="77777777" w:rsidR="00D00626" w:rsidRPr="003B2883" w:rsidRDefault="00D00626" w:rsidP="00CF3FE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6A566765" w14:textId="77777777" w:rsidR="00D00626" w:rsidRPr="003B2883" w:rsidRDefault="00D00626" w:rsidP="00CF3FE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FC98368" w14:textId="77777777" w:rsidR="00D00626" w:rsidRPr="003B2883"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0C2EDF8"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301DFC" w14:textId="77777777" w:rsidR="00D00626" w:rsidRPr="003B2883" w:rsidRDefault="00D00626" w:rsidP="00CF3FE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DFB0CAF" w14:textId="77777777" w:rsidR="00D00626" w:rsidRDefault="00D00626" w:rsidP="00CF3FE8">
            <w:pPr>
              <w:pStyle w:val="TAL"/>
            </w:pPr>
          </w:p>
        </w:tc>
      </w:tr>
      <w:tr w:rsidR="00D00626" w:rsidRPr="003B2883" w14:paraId="4AAAFAE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DE1E72E" w14:textId="77777777" w:rsidR="00D00626" w:rsidRPr="003B2883" w:rsidRDefault="00D00626" w:rsidP="00CF3FE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E6EBDDB" w14:textId="77777777" w:rsidR="00D00626" w:rsidRPr="003B2883" w:rsidRDefault="00D00626" w:rsidP="00CF3FE8">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97654FF"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79DB2" w14:textId="77777777" w:rsidR="00D00626" w:rsidRPr="003B2883" w:rsidRDefault="00D00626" w:rsidP="00CF3FE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8596E15"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9E11336" w14:textId="77777777" w:rsidR="00D00626" w:rsidRPr="003B2883" w:rsidRDefault="00D00626" w:rsidP="00CF3FE8">
            <w:pPr>
              <w:pStyle w:val="TAL"/>
              <w:rPr>
                <w:rFonts w:cs="Arial"/>
                <w:szCs w:val="18"/>
                <w:lang w:eastAsia="zh-CN"/>
              </w:rPr>
            </w:pPr>
          </w:p>
        </w:tc>
      </w:tr>
      <w:tr w:rsidR="00D00626" w:rsidRPr="003B2883" w14:paraId="01F6394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C6916C3" w14:textId="77777777" w:rsidR="00D00626" w:rsidRPr="003B2883" w:rsidRDefault="00D00626" w:rsidP="00CF3FE8">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69B0751" w14:textId="77777777" w:rsidR="00D00626" w:rsidRPr="003B2883" w:rsidRDefault="00D00626" w:rsidP="00CF3FE8">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474650D"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55672A" w14:textId="77777777" w:rsidR="00D00626" w:rsidRPr="003B2883" w:rsidRDefault="00D00626" w:rsidP="00CF3FE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76355A7"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8D9C5A1" w14:textId="77777777" w:rsidR="00D00626" w:rsidRPr="003B2883" w:rsidRDefault="00D00626" w:rsidP="00CF3FE8">
            <w:pPr>
              <w:pStyle w:val="TAL"/>
              <w:rPr>
                <w:rFonts w:cs="Arial"/>
                <w:szCs w:val="18"/>
                <w:lang w:eastAsia="zh-CN"/>
              </w:rPr>
            </w:pPr>
          </w:p>
          <w:p w14:paraId="057F912D" w14:textId="77777777" w:rsidR="00D00626" w:rsidRPr="003B2883" w:rsidRDefault="00D00626" w:rsidP="00CF3FE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9F11D1B" w14:textId="77777777" w:rsidR="00D00626" w:rsidRPr="003B2883" w:rsidRDefault="00D00626" w:rsidP="00CF3FE8">
            <w:pPr>
              <w:pStyle w:val="TAL"/>
              <w:rPr>
                <w:rFonts w:cs="Arial"/>
                <w:szCs w:val="18"/>
                <w:lang w:eastAsia="zh-CN"/>
              </w:rPr>
            </w:pPr>
          </w:p>
        </w:tc>
      </w:tr>
      <w:tr w:rsidR="00D00626" w:rsidRPr="003B2883" w14:paraId="2795D00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E01040E" w14:textId="77777777" w:rsidR="00D00626" w:rsidRPr="003B2883" w:rsidRDefault="00D00626" w:rsidP="00CF3FE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805790F" w14:textId="77777777" w:rsidR="00D00626" w:rsidRPr="003B2883" w:rsidRDefault="00D00626" w:rsidP="00CF3FE8">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5021B7A"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4E7CB" w14:textId="77777777" w:rsidR="00D00626" w:rsidRPr="003B2883" w:rsidRDefault="00D00626" w:rsidP="00CF3FE8">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49D33BB"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DD676BB" w14:textId="77777777" w:rsidR="00D00626" w:rsidRPr="003B2883" w:rsidRDefault="00D00626" w:rsidP="00CF3FE8">
            <w:pPr>
              <w:pStyle w:val="TAL"/>
              <w:rPr>
                <w:rFonts w:cs="Arial"/>
                <w:szCs w:val="18"/>
                <w:lang w:eastAsia="zh-CN"/>
              </w:rPr>
            </w:pPr>
          </w:p>
        </w:tc>
      </w:tr>
      <w:tr w:rsidR="00D00626" w:rsidRPr="003B2883" w14:paraId="42C75827"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95B871F" w14:textId="77777777" w:rsidR="00D00626" w:rsidRPr="003B2883" w:rsidRDefault="00D00626" w:rsidP="00CF3FE8">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75B8888" w14:textId="77777777" w:rsidR="00D00626" w:rsidRPr="003B2883" w:rsidRDefault="00D00626" w:rsidP="00CF3FE8">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D917BD5"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487D96" w14:textId="77777777" w:rsidR="00D00626" w:rsidRPr="003B2883" w:rsidRDefault="00D00626" w:rsidP="00CF3FE8">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06A9DA" w14:textId="77777777" w:rsidR="00D00626" w:rsidRPr="003B2883" w:rsidRDefault="00D00626" w:rsidP="00CF3FE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BAED92D" w14:textId="77777777" w:rsidR="00D00626" w:rsidRPr="003B2883" w:rsidRDefault="00D00626" w:rsidP="00CF3FE8">
            <w:pPr>
              <w:pStyle w:val="TAL"/>
              <w:rPr>
                <w:rFonts w:cs="Arial"/>
                <w:szCs w:val="18"/>
                <w:lang w:eastAsia="zh-CN"/>
              </w:rPr>
            </w:pPr>
          </w:p>
          <w:p w14:paraId="6DCE6A0A" w14:textId="77777777" w:rsidR="00D00626" w:rsidRPr="003B2883" w:rsidRDefault="00D00626" w:rsidP="00CF3FE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2C6E18B" w14:textId="77777777" w:rsidR="00D00626" w:rsidRPr="003B2883" w:rsidRDefault="00D00626" w:rsidP="00CF3FE8">
            <w:pPr>
              <w:pStyle w:val="TAL"/>
              <w:rPr>
                <w:rFonts w:cs="Arial"/>
                <w:szCs w:val="18"/>
                <w:lang w:eastAsia="zh-CN"/>
              </w:rPr>
            </w:pPr>
          </w:p>
        </w:tc>
      </w:tr>
      <w:tr w:rsidR="00D00626" w:rsidRPr="003B2883" w14:paraId="49ABC0CB"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48DB505" w14:textId="77777777" w:rsidR="00D00626" w:rsidRPr="003B2883" w:rsidRDefault="00D00626" w:rsidP="00CF3FE8">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7B666D62" w14:textId="77777777" w:rsidR="00D00626" w:rsidRPr="003B2883" w:rsidRDefault="00D00626" w:rsidP="00CF3FE8">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237F5073" w14:textId="77777777" w:rsidR="00D00626" w:rsidRPr="003B2883" w:rsidRDefault="00D00626" w:rsidP="00CF3FE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E0B64" w14:textId="77777777" w:rsidR="00D00626" w:rsidRPr="003B2883" w:rsidRDefault="00D00626" w:rsidP="00CF3FE8">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47DD55" w14:textId="77777777" w:rsidR="00D00626" w:rsidRPr="003B2883" w:rsidRDefault="00D00626" w:rsidP="00CF3FE8">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102F632" w14:textId="77777777" w:rsidR="00D00626" w:rsidRPr="003B2883" w:rsidRDefault="00D00626" w:rsidP="00CF3FE8">
            <w:pPr>
              <w:pStyle w:val="TAL"/>
              <w:rPr>
                <w:rFonts w:cs="Arial"/>
                <w:szCs w:val="18"/>
                <w:lang w:eastAsia="zh-CN"/>
              </w:rPr>
            </w:pPr>
          </w:p>
        </w:tc>
      </w:tr>
      <w:tr w:rsidR="00D00626" w:rsidRPr="003B2883" w14:paraId="44876F2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D100369" w14:textId="77777777" w:rsidR="00D00626" w:rsidRPr="003B2883" w:rsidRDefault="00D00626" w:rsidP="00CF3FE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4A5FC0EA" w14:textId="77777777" w:rsidR="00D00626" w:rsidRPr="003B2883" w:rsidRDefault="00D00626" w:rsidP="00CF3FE8">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5678AED1" w14:textId="77777777" w:rsidR="00D00626" w:rsidRPr="003B2883" w:rsidRDefault="00D00626" w:rsidP="00CF3FE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ED771A6" w14:textId="77777777" w:rsidR="00D00626" w:rsidRPr="003B2883"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A2FD275" w14:textId="77777777" w:rsidR="00D00626" w:rsidRPr="003B2883" w:rsidRDefault="00D00626" w:rsidP="00CF3FE8">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7A9B4BB" w14:textId="77777777" w:rsidR="00D00626" w:rsidRPr="003B2883" w:rsidRDefault="00D00626" w:rsidP="00CF3FE8">
            <w:pPr>
              <w:pStyle w:val="TAL"/>
              <w:rPr>
                <w:rFonts w:cs="Arial"/>
                <w:szCs w:val="18"/>
                <w:lang w:eastAsia="zh-CN"/>
              </w:rPr>
            </w:pPr>
          </w:p>
        </w:tc>
      </w:tr>
      <w:tr w:rsidR="00D00626" w:rsidRPr="003B2883" w14:paraId="0A93514F"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AC029E0" w14:textId="77777777" w:rsidR="00D00626" w:rsidRPr="003B2883" w:rsidRDefault="00D00626" w:rsidP="00CF3FE8">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9132FC5" w14:textId="77777777" w:rsidR="00D00626" w:rsidRPr="003B2883" w:rsidRDefault="00D00626" w:rsidP="00CF3FE8">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501C77A6"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270866" w14:textId="77777777" w:rsidR="00D00626" w:rsidRPr="003B2883" w:rsidRDefault="00D00626" w:rsidP="00CF3FE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77A1CE0" w14:textId="77777777" w:rsidR="00D00626" w:rsidRPr="003B2883" w:rsidRDefault="00D00626" w:rsidP="00CF3FE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B2A5E7" w14:textId="77777777" w:rsidR="00D00626" w:rsidRPr="003B2883" w:rsidRDefault="00D00626" w:rsidP="00CF3FE8">
            <w:pPr>
              <w:pStyle w:val="TAL"/>
              <w:rPr>
                <w:rFonts w:cs="Arial"/>
                <w:szCs w:val="18"/>
              </w:rPr>
            </w:pPr>
          </w:p>
        </w:tc>
      </w:tr>
      <w:tr w:rsidR="00D00626" w:rsidRPr="003B2883" w14:paraId="6231366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0A2F4A0" w14:textId="77777777" w:rsidR="00D00626" w:rsidRPr="003B2883" w:rsidRDefault="00D00626" w:rsidP="00CF3FE8">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68F8F6B" w14:textId="77777777" w:rsidR="00D00626" w:rsidRPr="003B2883" w:rsidRDefault="00D00626" w:rsidP="00CF3FE8">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1C7DC7ED"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6B9096" w14:textId="77777777" w:rsidR="00D00626" w:rsidRPr="003B2883" w:rsidRDefault="00D00626" w:rsidP="00CF3FE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969AE4" w14:textId="77777777" w:rsidR="00D00626" w:rsidRPr="003B2883" w:rsidRDefault="00D00626" w:rsidP="00CF3FE8">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1C0F2DA" w14:textId="77777777" w:rsidR="00D00626" w:rsidRPr="003B2883" w:rsidRDefault="00D00626" w:rsidP="00CF3FE8">
            <w:pPr>
              <w:pStyle w:val="TAL"/>
              <w:rPr>
                <w:rFonts w:cs="Arial"/>
                <w:szCs w:val="18"/>
              </w:rPr>
            </w:pPr>
          </w:p>
        </w:tc>
      </w:tr>
      <w:tr w:rsidR="00D00626" w:rsidRPr="003B2883" w14:paraId="4719A28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5005FB8" w14:textId="77777777" w:rsidR="00D00626" w:rsidRPr="003B2883" w:rsidRDefault="00D00626" w:rsidP="00CF3FE8">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A64C19A" w14:textId="77777777" w:rsidR="00D00626" w:rsidRPr="003B2883" w:rsidRDefault="00D00626" w:rsidP="00CF3FE8">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16640DC9"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718D85"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4EF550" w14:textId="77777777" w:rsidR="00D00626" w:rsidRPr="003B2883" w:rsidRDefault="00D00626" w:rsidP="00CF3FE8">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22601A3" w14:textId="77777777" w:rsidR="00D00626" w:rsidRPr="003B2883" w:rsidRDefault="00D00626" w:rsidP="00CF3FE8">
            <w:pPr>
              <w:pStyle w:val="TAL"/>
              <w:rPr>
                <w:rFonts w:cs="Arial"/>
                <w:szCs w:val="18"/>
              </w:rPr>
            </w:pPr>
          </w:p>
        </w:tc>
      </w:tr>
      <w:tr w:rsidR="00D00626" w:rsidRPr="003B2883" w14:paraId="0071722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D7E0158" w14:textId="77777777" w:rsidR="00D00626" w:rsidRPr="003B2883" w:rsidRDefault="00D00626" w:rsidP="00CF3FE8">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6066C0E" w14:textId="77777777" w:rsidR="00D00626" w:rsidRPr="003B2883" w:rsidRDefault="00D00626" w:rsidP="00CF3FE8">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5F6C1BD1" w14:textId="77777777" w:rsidR="00D00626" w:rsidRPr="003B2883"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740CBF" w14:textId="77777777" w:rsidR="00D00626" w:rsidRPr="003B2883" w:rsidRDefault="00D00626" w:rsidP="00CF3FE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C19E3D6" w14:textId="77777777" w:rsidR="00D00626" w:rsidRPr="003B2883" w:rsidRDefault="00D00626" w:rsidP="00CF3FE8">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8466A86" w14:textId="77777777" w:rsidR="00D00626" w:rsidRPr="003B2883" w:rsidRDefault="00D00626" w:rsidP="00CF3FE8">
            <w:pPr>
              <w:pStyle w:val="TAL"/>
              <w:rPr>
                <w:rFonts w:cs="Arial"/>
                <w:szCs w:val="18"/>
              </w:rPr>
            </w:pPr>
          </w:p>
        </w:tc>
      </w:tr>
      <w:tr w:rsidR="00D00626" w:rsidRPr="003B2883" w14:paraId="47D1FB3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B35AD25" w14:textId="77777777" w:rsidR="00D00626" w:rsidRPr="003B2883" w:rsidRDefault="00D00626" w:rsidP="00CF3FE8">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75402FE4" w14:textId="77777777" w:rsidR="00D00626" w:rsidRPr="003B2883" w:rsidRDefault="00D00626" w:rsidP="00CF3FE8">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3A7A462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E26C95" w14:textId="77777777" w:rsidR="00D00626" w:rsidRPr="003B2883" w:rsidRDefault="00D00626" w:rsidP="00CF3FE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C6C7A3B" w14:textId="77777777" w:rsidR="00D00626" w:rsidRDefault="00D00626" w:rsidP="00CF3FE8">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899E4B3" w14:textId="77777777" w:rsidR="00D00626" w:rsidRDefault="00D00626" w:rsidP="00CF3FE8">
            <w:pPr>
              <w:pStyle w:val="TAL"/>
            </w:pPr>
          </w:p>
          <w:p w14:paraId="22E79ADE" w14:textId="77777777" w:rsidR="00D00626" w:rsidRDefault="00D00626" w:rsidP="00CF3FE8">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A2D0972" w14:textId="77777777" w:rsidR="00D00626" w:rsidRDefault="00D00626" w:rsidP="00CF3FE8">
            <w:pPr>
              <w:pStyle w:val="TAL"/>
              <w:rPr>
                <w:rFonts w:cs="Arial"/>
                <w:szCs w:val="18"/>
              </w:rPr>
            </w:pPr>
          </w:p>
          <w:p w14:paraId="1CD0293E" w14:textId="77777777" w:rsidR="00D00626" w:rsidRDefault="00D00626" w:rsidP="00CF3FE8">
            <w:pPr>
              <w:pStyle w:val="TAL"/>
              <w:rPr>
                <w:rFonts w:cs="Arial"/>
                <w:szCs w:val="18"/>
              </w:rPr>
            </w:pPr>
            <w:r>
              <w:rPr>
                <w:rFonts w:cs="Arial"/>
                <w:szCs w:val="18"/>
              </w:rPr>
              <w:t>If the source AMF knows the NF type of the NF that created the subscription, this information should also be indicated.</w:t>
            </w:r>
          </w:p>
          <w:p w14:paraId="78CAE64B" w14:textId="77777777" w:rsidR="00D00626" w:rsidRPr="003B2883" w:rsidRDefault="00D00626" w:rsidP="00CF3FE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AF1C2FC" w14:textId="77777777" w:rsidR="00D00626" w:rsidRPr="003B2883" w:rsidRDefault="00D00626" w:rsidP="00CF3FE8">
            <w:pPr>
              <w:pStyle w:val="TAL"/>
            </w:pPr>
          </w:p>
        </w:tc>
      </w:tr>
      <w:tr w:rsidR="00D00626" w:rsidRPr="003B2883" w14:paraId="4F26F43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D9F3343" w14:textId="77777777" w:rsidR="00D00626" w:rsidRPr="003B2883" w:rsidRDefault="00D00626" w:rsidP="00CF3FE8">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3F7E79B7" w14:textId="77777777" w:rsidR="00D00626" w:rsidRPr="003B2883" w:rsidRDefault="00D00626" w:rsidP="00CF3FE8">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72103C4A"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E8C7" w14:textId="77777777" w:rsidR="00D00626" w:rsidRPr="003B2883" w:rsidRDefault="00D00626" w:rsidP="00CF3FE8">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6200AE9" w14:textId="77777777" w:rsidR="00D00626" w:rsidRPr="003B2883" w:rsidRDefault="00D00626" w:rsidP="00CF3FE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64F66C9" w14:textId="77777777" w:rsidR="00D00626" w:rsidRPr="003B2883" w:rsidRDefault="00D00626" w:rsidP="00CF3FE8">
            <w:pPr>
              <w:pStyle w:val="TAL"/>
              <w:rPr>
                <w:rFonts w:cs="Arial"/>
                <w:szCs w:val="18"/>
                <w:lang w:eastAsia="zh-CN"/>
              </w:rPr>
            </w:pPr>
          </w:p>
        </w:tc>
      </w:tr>
      <w:tr w:rsidR="00D00626" w:rsidRPr="003B2883" w14:paraId="544FAEA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47337CC" w14:textId="77777777" w:rsidR="00D00626" w:rsidRPr="003B2883" w:rsidRDefault="00D00626" w:rsidP="00CF3FE8">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3305CD5" w14:textId="77777777" w:rsidR="00D00626" w:rsidRPr="003B2883" w:rsidRDefault="00D00626" w:rsidP="00CF3FE8">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21663B69"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01F180" w14:textId="77777777" w:rsidR="00D00626" w:rsidRPr="003B2883" w:rsidRDefault="00D00626" w:rsidP="00CF3FE8">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79AAAD7" w14:textId="77777777" w:rsidR="00D00626" w:rsidRDefault="00D00626" w:rsidP="00CF3FE8">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398F729" w14:textId="77777777" w:rsidR="00D00626" w:rsidRDefault="00D00626" w:rsidP="00CF3FE8">
            <w:pPr>
              <w:pStyle w:val="TAL"/>
              <w:rPr>
                <w:rFonts w:cs="Arial"/>
                <w:szCs w:val="18"/>
                <w:lang w:val="en-US" w:eastAsia="zh-CN"/>
              </w:rPr>
            </w:pPr>
            <w:r>
              <w:rPr>
                <w:rFonts w:cs="Arial"/>
                <w:szCs w:val="18"/>
                <w:lang w:val="en-US" w:eastAsia="zh-CN"/>
              </w:rPr>
              <w:t>(NOTE 2)</w:t>
            </w:r>
          </w:p>
          <w:p w14:paraId="0E4EBFCE" w14:textId="77777777" w:rsidR="00D00626" w:rsidRPr="003B2883" w:rsidRDefault="00D00626" w:rsidP="00CF3FE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21087D" w14:textId="77777777" w:rsidR="00D00626" w:rsidRPr="003B2883" w:rsidRDefault="00D00626" w:rsidP="00CF3FE8">
            <w:pPr>
              <w:pStyle w:val="TAL"/>
              <w:rPr>
                <w:rFonts w:cs="Arial"/>
                <w:szCs w:val="18"/>
                <w:lang w:eastAsia="zh-CN"/>
              </w:rPr>
            </w:pPr>
          </w:p>
        </w:tc>
      </w:tr>
      <w:tr w:rsidR="00D00626" w:rsidRPr="003B2883" w14:paraId="5B9FD84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FEB1CD9" w14:textId="77777777" w:rsidR="00D00626" w:rsidRPr="003B2883" w:rsidRDefault="00D00626" w:rsidP="00CF3FE8">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49BE79D0" w14:textId="77777777" w:rsidR="00D00626" w:rsidRPr="003B2883" w:rsidRDefault="00D00626" w:rsidP="00CF3FE8">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2B53F742" w14:textId="77777777" w:rsidR="00D00626" w:rsidRPr="003B2883" w:rsidRDefault="00D00626" w:rsidP="00CF3FE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15885" w14:textId="77777777" w:rsidR="00D00626" w:rsidRPr="003B2883" w:rsidRDefault="00D00626" w:rsidP="00CF3FE8">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8EDD357" w14:textId="77777777" w:rsidR="00D00626" w:rsidRPr="003B2883" w:rsidRDefault="00D00626" w:rsidP="00CF3FE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6D16F18" w14:textId="77777777" w:rsidR="00D00626" w:rsidRPr="003B2883" w:rsidRDefault="00D00626" w:rsidP="00CF3FE8">
            <w:pPr>
              <w:pStyle w:val="TAL"/>
              <w:rPr>
                <w:rFonts w:cs="Arial"/>
                <w:szCs w:val="18"/>
              </w:rPr>
            </w:pPr>
          </w:p>
        </w:tc>
      </w:tr>
      <w:tr w:rsidR="00D00626" w:rsidRPr="003B2883" w14:paraId="71B5C1B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E39705E" w14:textId="77777777" w:rsidR="00D00626" w:rsidRPr="003B2883" w:rsidRDefault="00D00626" w:rsidP="00CF3FE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1C9885B1" w14:textId="77777777" w:rsidR="00D00626" w:rsidRPr="003B2883" w:rsidRDefault="00D00626" w:rsidP="00CF3FE8">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224D8BFA" w14:textId="77777777" w:rsidR="00D00626" w:rsidRPr="003B2883" w:rsidRDefault="00D00626" w:rsidP="00CF3FE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FC3E6" w14:textId="77777777" w:rsidR="00D00626" w:rsidRPr="003B2883" w:rsidRDefault="00D00626" w:rsidP="00CF3FE8">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60B0C5F" w14:textId="77777777" w:rsidR="00D00626" w:rsidRPr="003B2883" w:rsidRDefault="00D00626" w:rsidP="00CF3FE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0E66CBC" w14:textId="77777777" w:rsidR="00D00626" w:rsidRPr="003B2883" w:rsidRDefault="00D00626" w:rsidP="00CF3FE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2E62212" w14:textId="77777777" w:rsidR="00D00626" w:rsidRPr="003B2883" w:rsidRDefault="00D00626" w:rsidP="00CF3FE8">
            <w:pPr>
              <w:pStyle w:val="TAL"/>
            </w:pPr>
          </w:p>
        </w:tc>
      </w:tr>
      <w:tr w:rsidR="00D00626" w:rsidRPr="003B2883" w14:paraId="2530965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4D653A6" w14:textId="77777777" w:rsidR="00D00626" w:rsidRPr="003B2883" w:rsidRDefault="00D00626" w:rsidP="00CF3FE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0D5403C4" w14:textId="77777777" w:rsidR="00D00626" w:rsidRPr="003B2883" w:rsidRDefault="00D00626" w:rsidP="00CF3FE8">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B211E5D" w14:textId="77777777" w:rsidR="00D00626" w:rsidRPr="003B2883"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96BD69" w14:textId="77777777" w:rsidR="00D00626" w:rsidRPr="003B2883" w:rsidRDefault="00D00626" w:rsidP="00CF3FE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ED4713"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6CC8D53" w14:textId="77777777" w:rsidR="00D00626" w:rsidRPr="00FA0BAE" w:rsidRDefault="00D00626" w:rsidP="00CF3FE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05698CB" w14:textId="77777777" w:rsidR="00D00626" w:rsidRDefault="00D00626" w:rsidP="00CF3FE8">
            <w:pPr>
              <w:pStyle w:val="TAL"/>
              <w:keepNext w:val="0"/>
              <w:keepLines w:val="0"/>
              <w:widowControl w:val="0"/>
              <w:rPr>
                <w:rFonts w:cs="Arial"/>
                <w:szCs w:val="18"/>
                <w:lang w:eastAsia="zh-CN"/>
              </w:rPr>
            </w:pPr>
          </w:p>
        </w:tc>
      </w:tr>
      <w:tr w:rsidR="00D00626" w:rsidRPr="003B2883" w14:paraId="7666890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4034A7C" w14:textId="77777777" w:rsidR="00D00626" w:rsidRDefault="00D00626" w:rsidP="00CF3FE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1D4D6592" w14:textId="77777777" w:rsidR="00D00626" w:rsidRDefault="00D00626" w:rsidP="00CF3FE8">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3D3E4271"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7CFEE" w14:textId="77777777" w:rsidR="00D00626"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40A000"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346DEDE"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0E0AD55" w14:textId="77777777" w:rsidR="00D00626" w:rsidRDefault="00D00626" w:rsidP="00CF3FE8">
            <w:pPr>
              <w:pStyle w:val="TAL"/>
              <w:keepNext w:val="0"/>
              <w:keepLines w:val="0"/>
              <w:widowControl w:val="0"/>
              <w:rPr>
                <w:rFonts w:cs="Arial"/>
                <w:szCs w:val="18"/>
                <w:lang w:eastAsia="zh-CN"/>
              </w:rPr>
            </w:pPr>
          </w:p>
        </w:tc>
      </w:tr>
      <w:tr w:rsidR="00D00626" w:rsidRPr="003B2883" w14:paraId="6280FBD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6A44BE1" w14:textId="77777777" w:rsidR="00D00626" w:rsidRDefault="00D00626" w:rsidP="00CF3FE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7FFCB54" w14:textId="77777777" w:rsidR="00D00626" w:rsidRDefault="00D00626" w:rsidP="00CF3FE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B28587E"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7A0BB" w14:textId="77777777" w:rsidR="00D00626" w:rsidRDefault="00D00626" w:rsidP="00CF3FE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3E004B"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19E3FB2"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5EFE72A5" w14:textId="77777777" w:rsidR="00D00626" w:rsidRDefault="00D00626" w:rsidP="00CF3FE8">
            <w:pPr>
              <w:pStyle w:val="TAL"/>
              <w:keepNext w:val="0"/>
              <w:keepLines w:val="0"/>
              <w:widowControl w:val="0"/>
              <w:rPr>
                <w:rFonts w:cs="Arial"/>
                <w:szCs w:val="18"/>
                <w:lang w:eastAsia="zh-CN"/>
              </w:rPr>
            </w:pPr>
          </w:p>
        </w:tc>
      </w:tr>
      <w:tr w:rsidR="00D00626" w:rsidRPr="003B2883" w14:paraId="3DA5773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949F6B2" w14:textId="77777777" w:rsidR="00D00626" w:rsidRDefault="00D00626" w:rsidP="00CF3FE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7589B5BF" w14:textId="77777777" w:rsidR="00D00626" w:rsidRDefault="00D00626" w:rsidP="00CF3FE8">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3F0E4B3C"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69178A" w14:textId="77777777" w:rsidR="00D00626" w:rsidRDefault="00D00626" w:rsidP="00CF3FE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4B8BB56" w14:textId="77777777" w:rsidR="00D00626" w:rsidRDefault="00D00626" w:rsidP="00CF3FE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F7A08B" w14:textId="77777777" w:rsidR="00D00626" w:rsidRPr="00FA0BAE" w:rsidRDefault="00D00626" w:rsidP="00CF3FE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FD6C738" w14:textId="77777777" w:rsidR="00D00626" w:rsidRDefault="00D00626" w:rsidP="00CF3FE8">
            <w:pPr>
              <w:pStyle w:val="TAL"/>
              <w:keepNext w:val="0"/>
              <w:keepLines w:val="0"/>
              <w:widowControl w:val="0"/>
              <w:rPr>
                <w:rFonts w:cs="Arial"/>
                <w:szCs w:val="18"/>
                <w:lang w:eastAsia="zh-CN"/>
              </w:rPr>
            </w:pPr>
          </w:p>
        </w:tc>
      </w:tr>
      <w:tr w:rsidR="00D00626" w:rsidRPr="003B2883" w14:paraId="3DAD917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FDAC0CA" w14:textId="77777777" w:rsidR="00D00626" w:rsidRDefault="00D00626" w:rsidP="00CF3FE8">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5622B004" w14:textId="77777777" w:rsidR="00D00626" w:rsidRDefault="00D00626" w:rsidP="00CF3FE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0BC770DC" w14:textId="77777777" w:rsidR="00D00626" w:rsidRDefault="00D00626" w:rsidP="00CF3FE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14E82" w14:textId="77777777" w:rsidR="00D00626" w:rsidRDefault="00D00626" w:rsidP="00CF3FE8">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D6DBFF8" w14:textId="77777777" w:rsidR="00D00626" w:rsidRDefault="00D00626" w:rsidP="00CF3FE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66A78EB" w14:textId="77777777" w:rsidR="00D00626" w:rsidRDefault="00D00626" w:rsidP="00CF3FE8">
            <w:pPr>
              <w:pStyle w:val="TAL"/>
              <w:keepNext w:val="0"/>
              <w:keepLines w:val="0"/>
              <w:widowControl w:val="0"/>
            </w:pPr>
            <w:r>
              <w:t>CIOT</w:t>
            </w:r>
          </w:p>
        </w:tc>
      </w:tr>
      <w:tr w:rsidR="00D00626" w:rsidRPr="003B2883" w14:paraId="4F00781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B21749" w14:textId="77777777" w:rsidR="00D00626" w:rsidRDefault="00D00626" w:rsidP="00CF3FE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393426EF" w14:textId="77777777" w:rsidR="00D00626" w:rsidRDefault="00D00626" w:rsidP="00CF3FE8">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20C66961" w14:textId="77777777" w:rsidR="00D00626"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C57DCF" w14:textId="77777777" w:rsidR="00D00626" w:rsidRDefault="00D00626" w:rsidP="00CF3FE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1786AA9" w14:textId="77777777" w:rsidR="00D00626" w:rsidRDefault="00D00626" w:rsidP="00CF3FE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3A07DA1" w14:textId="77777777" w:rsidR="00D00626" w:rsidRPr="003B2883" w:rsidRDefault="00D00626" w:rsidP="00CF3FE8">
            <w:pPr>
              <w:pStyle w:val="TAL"/>
              <w:keepNext w:val="0"/>
              <w:keepLines w:val="0"/>
              <w:widowControl w:val="0"/>
              <w:rPr>
                <w:rFonts w:cs="Arial"/>
                <w:szCs w:val="18"/>
              </w:rPr>
            </w:pPr>
          </w:p>
        </w:tc>
      </w:tr>
      <w:tr w:rsidR="00D00626" w:rsidRPr="003B2883" w14:paraId="49955B25"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0B9B5D" w14:textId="77777777" w:rsidR="00D00626" w:rsidRDefault="00D00626" w:rsidP="00CF3FE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854218B" w14:textId="77777777" w:rsidR="00D00626" w:rsidRDefault="00D00626" w:rsidP="00CF3FE8">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E979469" w14:textId="77777777" w:rsidR="00D00626" w:rsidRDefault="00D00626" w:rsidP="00CF3FE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253B7C" w14:textId="77777777" w:rsidR="00D00626" w:rsidRDefault="00D00626" w:rsidP="00CF3FE8">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767FEDA" w14:textId="77777777" w:rsidR="00D00626" w:rsidRDefault="00D00626" w:rsidP="00CF3FE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BA8E63B" w14:textId="77777777" w:rsidR="00D00626" w:rsidRPr="003B2883" w:rsidRDefault="00D00626" w:rsidP="00CF3FE8">
            <w:pPr>
              <w:pStyle w:val="TAL"/>
              <w:keepNext w:val="0"/>
              <w:keepLines w:val="0"/>
              <w:widowControl w:val="0"/>
              <w:rPr>
                <w:rFonts w:cs="Arial"/>
                <w:szCs w:val="18"/>
              </w:rPr>
            </w:pPr>
          </w:p>
        </w:tc>
      </w:tr>
      <w:tr w:rsidR="00D00626" w:rsidRPr="003B2883" w14:paraId="42B8669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01D68212" w14:textId="77777777" w:rsidR="00D00626" w:rsidRDefault="00D00626" w:rsidP="00CF3FE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D48A809" w14:textId="77777777" w:rsidR="00D00626" w:rsidRPr="003B2883" w:rsidRDefault="00D00626" w:rsidP="00CF3FE8">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7631D4B" w14:textId="77777777" w:rsidR="00D00626" w:rsidRPr="003B2883" w:rsidRDefault="00D00626" w:rsidP="00CF3FE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77D53" w14:textId="77777777" w:rsidR="00D00626" w:rsidRPr="003B2883"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D3F79AC" w14:textId="77777777" w:rsidR="00D00626" w:rsidRDefault="00D00626" w:rsidP="00CF3FE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72B8EE2" w14:textId="77777777" w:rsidR="00D00626" w:rsidRPr="003B2883" w:rsidRDefault="00D00626" w:rsidP="00CF3FE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D153C55" w14:textId="77777777" w:rsidR="00D00626" w:rsidRPr="003B2883" w:rsidRDefault="00D00626" w:rsidP="00CF3FE8">
            <w:pPr>
              <w:pStyle w:val="TAL"/>
              <w:keepNext w:val="0"/>
              <w:keepLines w:val="0"/>
              <w:widowControl w:val="0"/>
              <w:rPr>
                <w:rFonts w:cs="Arial"/>
                <w:szCs w:val="18"/>
              </w:rPr>
            </w:pPr>
          </w:p>
        </w:tc>
      </w:tr>
      <w:tr w:rsidR="00D00626" w:rsidRPr="003B2883" w14:paraId="1E3AC472"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74577CB" w14:textId="77777777" w:rsidR="00D00626" w:rsidRDefault="00D00626" w:rsidP="00CF3FE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7F1169A7" w14:textId="77777777" w:rsidR="00D00626" w:rsidRDefault="00D00626" w:rsidP="00CF3FE8">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5A0F33BD" w14:textId="77777777" w:rsidR="00D00626" w:rsidRDefault="00D00626" w:rsidP="00CF3F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440AE1B"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064107D" w14:textId="77777777" w:rsidR="00D00626" w:rsidRDefault="00D00626" w:rsidP="00CF3FE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9D9343E" w14:textId="77777777" w:rsidR="00D00626" w:rsidRDefault="00D00626" w:rsidP="00CF3FE8">
            <w:pPr>
              <w:pStyle w:val="TAL"/>
              <w:keepNext w:val="0"/>
              <w:keepLines w:val="0"/>
              <w:widowControl w:val="0"/>
            </w:pPr>
          </w:p>
          <w:p w14:paraId="4CB62E80" w14:textId="77777777" w:rsidR="00D00626" w:rsidRDefault="00D00626" w:rsidP="00CF3FE8">
            <w:pPr>
              <w:pStyle w:val="TAL"/>
              <w:keepNext w:val="0"/>
              <w:keepLines w:val="0"/>
              <w:widowControl w:val="0"/>
            </w:pPr>
            <w:r>
              <w:t>When present, this IE shall be set as following:</w:t>
            </w:r>
          </w:p>
          <w:p w14:paraId="0422C7A2" w14:textId="77777777" w:rsidR="00D00626" w:rsidRDefault="00D00626" w:rsidP="00CF3FE8">
            <w:pPr>
              <w:pStyle w:val="TAL"/>
              <w:keepNext w:val="0"/>
              <w:keepLines w:val="0"/>
              <w:widowControl w:val="0"/>
            </w:pPr>
            <w:r>
              <w:t>- true: the UE is a Category M UE</w:t>
            </w:r>
          </w:p>
          <w:p w14:paraId="4551513E" w14:textId="77777777" w:rsidR="00D00626" w:rsidRDefault="00D00626" w:rsidP="00CF3FE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BA684A0" w14:textId="77777777" w:rsidR="00D00626" w:rsidRPr="003B2883" w:rsidRDefault="00D00626" w:rsidP="00CF3FE8">
            <w:pPr>
              <w:pStyle w:val="TAL"/>
              <w:keepNext w:val="0"/>
              <w:keepLines w:val="0"/>
              <w:widowControl w:val="0"/>
              <w:rPr>
                <w:rFonts w:cs="Arial"/>
                <w:szCs w:val="18"/>
              </w:rPr>
            </w:pPr>
          </w:p>
        </w:tc>
      </w:tr>
      <w:tr w:rsidR="00D00626" w:rsidRPr="003B2883" w14:paraId="520F216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F8F067B" w14:textId="77777777" w:rsidR="00D00626" w:rsidRDefault="00D00626" w:rsidP="00CF3FE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CF877F2" w14:textId="77777777" w:rsidR="00D00626" w:rsidRDefault="00D00626" w:rsidP="00CF3FE8">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231E61E5" w14:textId="77777777" w:rsidR="00D00626" w:rsidRDefault="00D00626" w:rsidP="00CF3F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9E6601"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ABC3012" w14:textId="77777777" w:rsidR="00D00626" w:rsidRDefault="00D00626" w:rsidP="00CF3FE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08CF81D" w14:textId="77777777" w:rsidR="00D00626" w:rsidRDefault="00D00626" w:rsidP="00CF3FE8">
            <w:pPr>
              <w:pStyle w:val="TAL"/>
              <w:keepNext w:val="0"/>
              <w:keepLines w:val="0"/>
              <w:widowControl w:val="0"/>
              <w:rPr>
                <w:rFonts w:cs="Arial"/>
                <w:szCs w:val="18"/>
              </w:rPr>
            </w:pPr>
          </w:p>
          <w:p w14:paraId="3B170E48" w14:textId="77777777" w:rsidR="00D00626" w:rsidRDefault="00D00626" w:rsidP="00CF3FE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7E8BBE44" w14:textId="77777777" w:rsidR="00D00626" w:rsidRPr="003B2883" w:rsidRDefault="00D00626" w:rsidP="00CF3FE8">
            <w:pPr>
              <w:pStyle w:val="TAL"/>
              <w:keepNext w:val="0"/>
              <w:keepLines w:val="0"/>
              <w:widowControl w:val="0"/>
              <w:rPr>
                <w:rFonts w:cs="Arial"/>
                <w:szCs w:val="18"/>
              </w:rPr>
            </w:pPr>
          </w:p>
        </w:tc>
      </w:tr>
      <w:tr w:rsidR="00D00626" w:rsidRPr="003B2883" w14:paraId="3E726C6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9813912" w14:textId="77777777" w:rsidR="00D00626" w:rsidRDefault="00D00626" w:rsidP="00CF3FE8">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5D773A69" w14:textId="77777777" w:rsidR="00D00626" w:rsidRDefault="00D00626" w:rsidP="00CF3FE8">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4208A3F0" w14:textId="77777777" w:rsidR="00D00626" w:rsidRDefault="00D00626" w:rsidP="00CF3FE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0860733" w14:textId="77777777" w:rsidR="00D00626" w:rsidRDefault="00D00626" w:rsidP="00CF3FE8">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10CF27A4" w14:textId="77777777" w:rsidR="00D00626" w:rsidRDefault="00D00626" w:rsidP="00CF3FE8">
            <w:pPr>
              <w:pStyle w:val="TAL"/>
              <w:rPr>
                <w:rFonts w:cs="Arial"/>
                <w:szCs w:val="18"/>
              </w:rPr>
            </w:pPr>
            <w:r w:rsidRPr="006A7EE2">
              <w:rPr>
                <w:rFonts w:cs="Arial"/>
                <w:szCs w:val="18"/>
              </w:rPr>
              <w:t>Closed Access Group Data</w:t>
            </w:r>
          </w:p>
          <w:p w14:paraId="76307892" w14:textId="77777777" w:rsidR="00D00626" w:rsidRDefault="00D00626" w:rsidP="00CF3FE8">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3C8E6982" w14:textId="77777777" w:rsidR="00D00626" w:rsidRPr="003B2883" w:rsidRDefault="00D00626" w:rsidP="00CF3FE8">
            <w:pPr>
              <w:pStyle w:val="TAL"/>
              <w:keepNext w:val="0"/>
              <w:keepLines w:val="0"/>
              <w:widowControl w:val="0"/>
              <w:rPr>
                <w:rFonts w:cs="Arial"/>
                <w:szCs w:val="18"/>
              </w:rPr>
            </w:pPr>
            <w:r>
              <w:t>NPN</w:t>
            </w:r>
          </w:p>
        </w:tc>
      </w:tr>
      <w:tr w:rsidR="00D00626" w:rsidRPr="003B2883" w14:paraId="7DC15B1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6B68763" w14:textId="77777777" w:rsidR="00D00626" w:rsidRPr="006A7EE2" w:rsidRDefault="00D00626" w:rsidP="00CF3FE8">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6374A91E" w14:textId="77777777" w:rsidR="00D00626" w:rsidRPr="006A7EE2" w:rsidRDefault="00D00626" w:rsidP="00CF3FE8">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0D88E108" w14:textId="77777777" w:rsidR="00D00626" w:rsidRPr="006A7EE2" w:rsidRDefault="00D00626" w:rsidP="00CF3F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DB06B" w14:textId="77777777" w:rsidR="00D00626" w:rsidRPr="006A7EE2"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ED5E1C6" w14:textId="77777777" w:rsidR="00D00626" w:rsidRDefault="00D00626" w:rsidP="00CF3FE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4327CC" w14:textId="77777777" w:rsidR="00D00626" w:rsidRDefault="00D00626" w:rsidP="00CF3FE8">
            <w:pPr>
              <w:pStyle w:val="TAL"/>
              <w:keepNext w:val="0"/>
              <w:keepLines w:val="0"/>
              <w:widowControl w:val="0"/>
              <w:rPr>
                <w:rFonts w:cs="Arial"/>
                <w:szCs w:val="18"/>
              </w:rPr>
            </w:pPr>
          </w:p>
          <w:p w14:paraId="315A7FCC" w14:textId="77777777" w:rsidR="00D00626" w:rsidRDefault="00D00626" w:rsidP="00CF3FE8">
            <w:pPr>
              <w:pStyle w:val="TAL"/>
              <w:keepNext w:val="0"/>
              <w:keepLines w:val="0"/>
              <w:widowControl w:val="0"/>
            </w:pPr>
            <w:r>
              <w:t>When present, this IE shall be set as following:</w:t>
            </w:r>
          </w:p>
          <w:p w14:paraId="77E581E8" w14:textId="77777777" w:rsidR="00D00626" w:rsidRDefault="00D00626" w:rsidP="00CF3FE8">
            <w:pPr>
              <w:pStyle w:val="TAL"/>
              <w:keepNext w:val="0"/>
              <w:keepLines w:val="0"/>
              <w:widowControl w:val="0"/>
            </w:pPr>
            <w:r>
              <w:t>- true: management based MDT is allowed.</w:t>
            </w:r>
          </w:p>
          <w:p w14:paraId="3AB5A874" w14:textId="77777777" w:rsidR="00D00626" w:rsidRPr="006A7EE2" w:rsidRDefault="00D00626" w:rsidP="00CF3FE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660C37B0" w14:textId="77777777" w:rsidR="00D00626" w:rsidRDefault="00D00626" w:rsidP="00CF3FE8">
            <w:pPr>
              <w:pStyle w:val="TAL"/>
              <w:keepNext w:val="0"/>
              <w:keepLines w:val="0"/>
              <w:widowControl w:val="0"/>
            </w:pPr>
          </w:p>
        </w:tc>
      </w:tr>
      <w:tr w:rsidR="00D00626" w:rsidRPr="003B2883" w14:paraId="2FE430B6"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7DCF65E0" w14:textId="77777777" w:rsidR="00D00626" w:rsidRPr="006A7EE2" w:rsidRDefault="00D00626" w:rsidP="00CF3FE8">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18844654" w14:textId="77777777" w:rsidR="00D00626" w:rsidRPr="006A7EE2" w:rsidRDefault="00D00626" w:rsidP="00CF3FE8">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258AB30C" w14:textId="77777777" w:rsidR="00D00626" w:rsidRPr="006A7EE2" w:rsidRDefault="00D00626" w:rsidP="00CF3F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3A57B" w14:textId="77777777" w:rsidR="00D00626" w:rsidRPr="006A7EE2" w:rsidRDefault="00D00626" w:rsidP="00CF3FE8">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7F03C86" w14:textId="77777777" w:rsidR="00D00626" w:rsidRPr="006A7EE2" w:rsidRDefault="00D00626" w:rsidP="00CF3FE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264E962E" w14:textId="77777777" w:rsidR="00D00626" w:rsidRDefault="00D00626" w:rsidP="00CF3FE8">
            <w:pPr>
              <w:pStyle w:val="TAL"/>
              <w:keepNext w:val="0"/>
              <w:keepLines w:val="0"/>
              <w:widowControl w:val="0"/>
            </w:pPr>
          </w:p>
        </w:tc>
      </w:tr>
      <w:tr w:rsidR="00D00626" w:rsidRPr="003B2883" w14:paraId="5BAA6A6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02D9354" w14:textId="77777777" w:rsidR="00D00626" w:rsidRDefault="00D00626" w:rsidP="00CF3FE8">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4F79D5DB" w14:textId="77777777" w:rsidR="00D00626" w:rsidRDefault="00D00626" w:rsidP="00CF3FE8">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100E1252"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18C83" w14:textId="77777777" w:rsidR="00D00626" w:rsidRDefault="00D00626" w:rsidP="00CF3FE8">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5D84453" w14:textId="77777777" w:rsidR="00D00626" w:rsidRPr="00ED1D10" w:rsidRDefault="00D00626" w:rsidP="00CF3FE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4C1E99D" w14:textId="77777777" w:rsidR="00D00626" w:rsidRDefault="00D00626" w:rsidP="00CF3FE8">
            <w:pPr>
              <w:pStyle w:val="TAL"/>
            </w:pPr>
            <w:r w:rsidRPr="00ED1D10">
              <w:t xml:space="preserve">If absent, </w:t>
            </w:r>
            <w:r w:rsidRPr="00ED1D10">
              <w:rPr>
                <w:rFonts w:hint="eastAsia"/>
              </w:rPr>
              <w:t>t</w:t>
            </w:r>
            <w:r w:rsidRPr="00ED1D10">
              <w:t>his IE indicates Enhanced Coverage is not restricted for WB-N1 mode.</w:t>
            </w:r>
          </w:p>
          <w:p w14:paraId="3E2BEE1F" w14:textId="77777777" w:rsidR="00D00626" w:rsidRPr="006C1437" w:rsidRDefault="00D00626" w:rsidP="00CF3FE8">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65AFD0B" w14:textId="77777777" w:rsidR="00D00626" w:rsidRDefault="00D00626" w:rsidP="00CF3FE8">
            <w:pPr>
              <w:pStyle w:val="TAL"/>
              <w:keepNext w:val="0"/>
              <w:keepLines w:val="0"/>
              <w:widowControl w:val="0"/>
            </w:pPr>
          </w:p>
        </w:tc>
      </w:tr>
      <w:tr w:rsidR="00D00626" w:rsidRPr="003B2883" w14:paraId="5253720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3C108B3" w14:textId="77777777" w:rsidR="00D00626" w:rsidRDefault="00D00626" w:rsidP="00CF3FE8">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F778A9B" w14:textId="77777777" w:rsidR="00D00626" w:rsidRDefault="00D00626" w:rsidP="00CF3FE8">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80D0C09"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3AA29" w14:textId="77777777" w:rsidR="00D00626" w:rsidRDefault="00D00626" w:rsidP="00CF3FE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F3A828" w14:textId="77777777" w:rsidR="00D00626" w:rsidRPr="0095496B" w:rsidRDefault="00D00626" w:rsidP="00CF3FE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86E864" w14:textId="77777777" w:rsidR="00D00626" w:rsidRPr="0095496B" w:rsidRDefault="00D00626" w:rsidP="00CF3FE8">
            <w:pPr>
              <w:pStyle w:val="TAL"/>
            </w:pPr>
          </w:p>
          <w:p w14:paraId="4E8E0058" w14:textId="77777777" w:rsidR="00D00626" w:rsidRPr="0095496B" w:rsidDel="003F1E22" w:rsidRDefault="00D00626" w:rsidP="00CF3FE8">
            <w:pPr>
              <w:pStyle w:val="TAL"/>
            </w:pPr>
            <w:r w:rsidRPr="0095496B">
              <w:t>If present, this IE shall indicate whether Enhanced Coverage for NB-N1 mode is restricted or not.</w:t>
            </w:r>
          </w:p>
          <w:p w14:paraId="38B01CC4" w14:textId="77777777" w:rsidR="00D00626" w:rsidRPr="0095496B" w:rsidRDefault="00D00626" w:rsidP="00CF3FE8">
            <w:pPr>
              <w:pStyle w:val="TAL"/>
            </w:pPr>
          </w:p>
          <w:p w14:paraId="574C5B27" w14:textId="77777777" w:rsidR="00D00626" w:rsidRPr="0095496B" w:rsidRDefault="00D00626" w:rsidP="00CF3FE8">
            <w:pPr>
              <w:pStyle w:val="TAL"/>
            </w:pPr>
            <w:r w:rsidRPr="0095496B">
              <w:t>true: Enhanced Coverage for NB-N1 mode is restricted.</w:t>
            </w:r>
          </w:p>
          <w:p w14:paraId="2751B9BE" w14:textId="77777777" w:rsidR="00D00626" w:rsidRPr="006C1437" w:rsidRDefault="00D00626" w:rsidP="00CF3FE8">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54F67F2" w14:textId="77777777" w:rsidR="00D00626" w:rsidRDefault="00D00626" w:rsidP="00CF3FE8">
            <w:pPr>
              <w:pStyle w:val="TAL"/>
              <w:keepNext w:val="0"/>
              <w:keepLines w:val="0"/>
              <w:widowControl w:val="0"/>
            </w:pPr>
          </w:p>
        </w:tc>
      </w:tr>
      <w:tr w:rsidR="00D00626" w:rsidRPr="003B2883" w14:paraId="3D2A8809"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4B2CF8" w14:textId="77777777" w:rsidR="00D00626" w:rsidRDefault="00D00626" w:rsidP="00CF3FE8">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6D091489" w14:textId="77777777" w:rsidR="00D00626" w:rsidRDefault="00D00626" w:rsidP="00CF3FE8">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1065C1EF" w14:textId="77777777" w:rsidR="00D00626" w:rsidRDefault="00D00626" w:rsidP="00CF3FE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CDB289" w14:textId="77777777" w:rsidR="00D00626" w:rsidRDefault="00D00626" w:rsidP="00CF3FE8">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3046FAE7" w14:textId="77777777" w:rsidR="00D00626" w:rsidRDefault="00D00626" w:rsidP="00CF3FE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2E142E2F" w14:textId="77777777" w:rsidR="00D00626" w:rsidRDefault="00D00626" w:rsidP="00CF3FE8">
            <w:pPr>
              <w:pStyle w:val="TAL"/>
              <w:rPr>
                <w:rFonts w:cs="Arial"/>
                <w:szCs w:val="18"/>
              </w:rPr>
            </w:pPr>
          </w:p>
          <w:p w14:paraId="573C98BD" w14:textId="77777777" w:rsidR="00D00626" w:rsidRPr="00B3056F" w:rsidRDefault="00D00626" w:rsidP="00CF3FE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ABC786E" w14:textId="77777777" w:rsidR="00D00626" w:rsidRDefault="00D00626" w:rsidP="00CF3F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B64F1C6" w14:textId="77777777" w:rsidR="00D00626" w:rsidRPr="00ED1D10" w:rsidRDefault="00D00626" w:rsidP="00CF3FE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A9BFC4B" w14:textId="77777777" w:rsidR="00D00626" w:rsidRDefault="00D00626" w:rsidP="00CF3FE8">
            <w:pPr>
              <w:pStyle w:val="TAL"/>
              <w:keepNext w:val="0"/>
              <w:keepLines w:val="0"/>
              <w:widowControl w:val="0"/>
            </w:pPr>
          </w:p>
        </w:tc>
      </w:tr>
      <w:tr w:rsidR="00D00626" w:rsidRPr="003B2883" w14:paraId="67BCAF9C"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23B1A35A" w14:textId="77777777" w:rsidR="00D00626" w:rsidRDefault="00D00626" w:rsidP="00CF3FE8">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70D4849D" w14:textId="77777777" w:rsidR="00D00626" w:rsidRDefault="00D00626" w:rsidP="00CF3FE8">
            <w:pPr>
              <w:pStyle w:val="TAL"/>
              <w:rPr>
                <w:lang w:eastAsia="zh-CN"/>
              </w:rPr>
            </w:pPr>
            <w:r>
              <w:rPr>
                <w:lang w:eastAsia="zh-CN"/>
              </w:rPr>
              <w:t>P</w:t>
            </w:r>
            <w:r w:rsidRPr="002E36DD">
              <w:rPr>
                <w:lang w:eastAsia="zh-CN"/>
              </w:rPr>
              <w:t>rose</w:t>
            </w:r>
            <w:r>
              <w:rPr>
                <w:lang w:eastAsia="zh-CN"/>
              </w:rPr>
              <w:t>Context</w:t>
            </w:r>
          </w:p>
        </w:tc>
        <w:tc>
          <w:tcPr>
            <w:tcW w:w="709" w:type="dxa"/>
            <w:tcBorders>
              <w:top w:val="single" w:sz="4" w:space="0" w:color="auto"/>
              <w:left w:val="single" w:sz="4" w:space="0" w:color="auto"/>
              <w:bottom w:val="single" w:sz="4" w:space="0" w:color="auto"/>
              <w:right w:val="single" w:sz="4" w:space="0" w:color="auto"/>
            </w:tcBorders>
          </w:tcPr>
          <w:p w14:paraId="23F081D5" w14:textId="77777777" w:rsidR="00D00626" w:rsidRDefault="00D00626" w:rsidP="00CF3F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B19986" w14:textId="77777777" w:rsidR="00D00626" w:rsidRDefault="00D00626" w:rsidP="00CF3FE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5B9F05" w14:textId="77777777" w:rsidR="00D00626" w:rsidRDefault="00D00626" w:rsidP="00CF3FE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9F04786" w14:textId="77777777" w:rsidR="00D00626" w:rsidRPr="00ED1D10" w:rsidRDefault="00D00626" w:rsidP="00CF3FE8">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41F4CF2C" w14:textId="77777777" w:rsidR="00D00626" w:rsidRDefault="00D00626" w:rsidP="00CF3FE8">
            <w:pPr>
              <w:pStyle w:val="TAL"/>
              <w:keepNext w:val="0"/>
              <w:keepLines w:val="0"/>
              <w:widowControl w:val="0"/>
            </w:pPr>
            <w:r>
              <w:t>ProSe</w:t>
            </w:r>
          </w:p>
        </w:tc>
      </w:tr>
      <w:tr w:rsidR="00D00626" w:rsidRPr="003B2883" w14:paraId="310C1C2A"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4CA9F1B3" w14:textId="77777777" w:rsidR="00D00626" w:rsidRDefault="00D00626" w:rsidP="00CF3FE8">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2EAA4DCC" w14:textId="77777777" w:rsidR="00D00626" w:rsidRDefault="00D00626" w:rsidP="00CF3FE8">
            <w:pPr>
              <w:pStyle w:val="TAL"/>
              <w:rPr>
                <w:lang w:eastAsia="zh-CN"/>
              </w:rPr>
            </w:pPr>
            <w:r>
              <w:rPr>
                <w:lang w:eastAsia="zh-CN"/>
              </w:rPr>
              <w:t>array(AnalyticsSubscription)</w:t>
            </w:r>
          </w:p>
        </w:tc>
        <w:tc>
          <w:tcPr>
            <w:tcW w:w="709" w:type="dxa"/>
            <w:tcBorders>
              <w:top w:val="single" w:sz="4" w:space="0" w:color="auto"/>
              <w:left w:val="single" w:sz="4" w:space="0" w:color="auto"/>
              <w:bottom w:val="single" w:sz="4" w:space="0" w:color="auto"/>
              <w:right w:val="single" w:sz="4" w:space="0" w:color="auto"/>
            </w:tcBorders>
          </w:tcPr>
          <w:p w14:paraId="567768EB" w14:textId="77777777" w:rsidR="00D00626" w:rsidRDefault="00D00626" w:rsidP="00CF3FE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00E918" w14:textId="77777777" w:rsidR="00D00626" w:rsidRDefault="00D00626" w:rsidP="00CF3FE8">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3FB22DF" w14:textId="77777777" w:rsidR="00D00626" w:rsidRDefault="00D00626" w:rsidP="00CF3FE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475A719" w14:textId="77777777" w:rsidR="00D00626" w:rsidRDefault="00D00626" w:rsidP="00CF3FE8">
            <w:pPr>
              <w:pStyle w:val="TAL"/>
              <w:rPr>
                <w:rFonts w:cs="Arial"/>
                <w:szCs w:val="18"/>
                <w:lang w:eastAsia="zh-CN"/>
              </w:rPr>
            </w:pPr>
          </w:p>
          <w:p w14:paraId="009814A5" w14:textId="77777777" w:rsidR="00D00626" w:rsidRDefault="00D00626" w:rsidP="00CF3FE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655CB802" w14:textId="77777777" w:rsidR="00D00626" w:rsidRDefault="00D00626" w:rsidP="00CF3FE8">
            <w:pPr>
              <w:pStyle w:val="TAL"/>
              <w:keepNext w:val="0"/>
              <w:keepLines w:val="0"/>
              <w:widowControl w:val="0"/>
            </w:pPr>
          </w:p>
        </w:tc>
      </w:tr>
      <w:tr w:rsidR="00D00626" w:rsidRPr="003B2883" w14:paraId="7591768E"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38A14ABB" w14:textId="77777777" w:rsidR="00D00626" w:rsidRDefault="00D00626" w:rsidP="00CF3FE8">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1EBCA8C0" w14:textId="77777777" w:rsidR="00D00626" w:rsidRDefault="00D00626" w:rsidP="00CF3FE8">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tcPr>
          <w:p w14:paraId="46A285CC" w14:textId="77777777" w:rsidR="00D00626" w:rsidRDefault="00D00626" w:rsidP="00CF3FE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F3B7DA" w14:textId="77777777" w:rsidR="00D00626" w:rsidRDefault="00D00626" w:rsidP="00CF3FE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7E110BF" w14:textId="77777777" w:rsidR="00D00626" w:rsidRDefault="00D00626" w:rsidP="00CF3FE8">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304C2E1A" w14:textId="77777777" w:rsidR="00D00626" w:rsidRDefault="00D00626" w:rsidP="00CF3FE8">
            <w:pPr>
              <w:pStyle w:val="TAL"/>
              <w:keepNext w:val="0"/>
              <w:keepLines w:val="0"/>
              <w:widowControl w:val="0"/>
            </w:pPr>
          </w:p>
        </w:tc>
      </w:tr>
      <w:tr w:rsidR="00D00626" w:rsidRPr="003B2883" w14:paraId="7C0111FD"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87E20FE" w14:textId="77777777" w:rsidR="00D00626" w:rsidRDefault="00D00626" w:rsidP="00CF3FE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9C49068" w14:textId="77777777" w:rsidR="00D00626" w:rsidRDefault="00D00626" w:rsidP="00CF3FE8">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tcPr>
          <w:p w14:paraId="14E4C159" w14:textId="77777777" w:rsidR="00D00626" w:rsidRDefault="00D00626" w:rsidP="00CF3FE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DA2576" w14:textId="77777777" w:rsidR="00D00626" w:rsidRDefault="00D00626" w:rsidP="00CF3FE8">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9DBE734" w14:textId="77777777" w:rsidR="00D00626" w:rsidRDefault="00D00626" w:rsidP="00CF3FE8">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2441665F" w14:textId="77777777" w:rsidR="00D00626" w:rsidRDefault="00D00626" w:rsidP="00CF3FE8">
            <w:pPr>
              <w:pStyle w:val="TAL"/>
              <w:keepNext w:val="0"/>
              <w:keepLines w:val="0"/>
              <w:widowControl w:val="0"/>
            </w:pPr>
          </w:p>
        </w:tc>
      </w:tr>
      <w:tr w:rsidR="00D00626" w:rsidRPr="003B2883" w14:paraId="69A5B388"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501C220D" w14:textId="77777777" w:rsidR="00D00626" w:rsidRDefault="00D00626" w:rsidP="00CF3FE8">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62533266" w14:textId="77777777" w:rsidR="00D00626" w:rsidRDefault="00D00626" w:rsidP="00CF3FE8">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2CC15F8D" w14:textId="77777777" w:rsidR="00D00626" w:rsidRDefault="00D00626" w:rsidP="00CF3FE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B7EAA" w14:textId="77777777" w:rsidR="00D00626" w:rsidRDefault="00D00626" w:rsidP="00CF3FE8">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9B6FC73" w14:textId="77777777" w:rsidR="00D00626" w:rsidRDefault="00D00626" w:rsidP="00CF3FE8">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r>
              <w:rPr>
                <w:lang w:eastAsia="zh-CN"/>
              </w:rPr>
              <w:t>praId" attribute within the PresenceInfo data type shall also be the key of the map.</w:t>
            </w:r>
            <w:r>
              <w:t xml:space="preserve"> </w:t>
            </w:r>
            <w:r>
              <w:rPr>
                <w:lang w:eastAsia="zh-CN"/>
              </w:rPr>
              <w:t>The "</w:t>
            </w:r>
            <w:r>
              <w:t>presenceState"</w:t>
            </w:r>
            <w:r>
              <w:rPr>
                <w:lang w:eastAsia="zh-CN"/>
              </w:rPr>
              <w:t xml:space="preserve"> attribute within the PresenceInfo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0BFFA691" w14:textId="77777777" w:rsidR="00D00626" w:rsidRDefault="00D00626" w:rsidP="00CF3FE8">
            <w:pPr>
              <w:pStyle w:val="TAL"/>
              <w:keepNext w:val="0"/>
              <w:keepLines w:val="0"/>
              <w:widowControl w:val="0"/>
            </w:pPr>
          </w:p>
        </w:tc>
      </w:tr>
      <w:tr w:rsidR="00D00626" w:rsidRPr="003B2883" w14:paraId="440DF773"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14E564B7" w14:textId="77777777" w:rsidR="00D00626" w:rsidRDefault="00D00626" w:rsidP="00CF3FE8">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3F558112" w14:textId="77777777" w:rsidR="00D00626" w:rsidRDefault="00D00626" w:rsidP="00CF3FE8">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tcPr>
          <w:p w14:paraId="4E45590B" w14:textId="77777777" w:rsidR="00D00626" w:rsidRDefault="00D00626" w:rsidP="00CF3FE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5DC1A" w14:textId="77777777" w:rsidR="00D00626" w:rsidRDefault="00D00626" w:rsidP="00CF3FE8">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89BADF" w14:textId="77777777" w:rsidR="00D00626" w:rsidRDefault="00D00626" w:rsidP="00CF3FE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2FD2C64B" w14:textId="77777777" w:rsidR="00D00626" w:rsidRDefault="00D00626" w:rsidP="00CF3FE8">
            <w:pPr>
              <w:pStyle w:val="TAL"/>
              <w:keepNext w:val="0"/>
              <w:keepLines w:val="0"/>
              <w:widowControl w:val="0"/>
            </w:pPr>
          </w:p>
        </w:tc>
      </w:tr>
      <w:tr w:rsidR="00D00626" w:rsidRPr="003B2883" w14:paraId="6B627C80" w14:textId="77777777" w:rsidTr="00CF3FE8">
        <w:trPr>
          <w:jc w:val="center"/>
        </w:trPr>
        <w:tc>
          <w:tcPr>
            <w:tcW w:w="2263" w:type="dxa"/>
            <w:tcBorders>
              <w:top w:val="single" w:sz="4" w:space="0" w:color="auto"/>
              <w:left w:val="single" w:sz="4" w:space="0" w:color="auto"/>
              <w:bottom w:val="single" w:sz="4" w:space="0" w:color="auto"/>
              <w:right w:val="single" w:sz="4" w:space="0" w:color="auto"/>
            </w:tcBorders>
          </w:tcPr>
          <w:p w14:paraId="66DAC633" w14:textId="77777777" w:rsidR="00D00626" w:rsidRDefault="00D00626" w:rsidP="00CF3FE8">
            <w:pPr>
              <w:pStyle w:val="TAL"/>
            </w:pPr>
            <w:r>
              <w:t>ue</w:t>
            </w:r>
            <w:r>
              <w:rPr>
                <w:rFonts w:hint="eastAsia"/>
                <w:lang w:eastAsia="zh-CN"/>
              </w:rPr>
              <w:t>Positioning</w:t>
            </w:r>
            <w:r>
              <w:t>CapList</w:t>
            </w:r>
          </w:p>
        </w:tc>
        <w:tc>
          <w:tcPr>
            <w:tcW w:w="1418" w:type="dxa"/>
            <w:tcBorders>
              <w:top w:val="single" w:sz="4" w:space="0" w:color="auto"/>
              <w:left w:val="single" w:sz="4" w:space="0" w:color="auto"/>
              <w:bottom w:val="single" w:sz="4" w:space="0" w:color="auto"/>
              <w:right w:val="single" w:sz="4" w:space="0" w:color="auto"/>
            </w:tcBorders>
          </w:tcPr>
          <w:p w14:paraId="71F2810B" w14:textId="77777777" w:rsidR="00D00626" w:rsidRDefault="00D00626" w:rsidP="00CF3FE8">
            <w:pPr>
              <w:pStyle w:val="TAL"/>
            </w:pPr>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p>
        </w:tc>
        <w:tc>
          <w:tcPr>
            <w:tcW w:w="709" w:type="dxa"/>
            <w:tcBorders>
              <w:top w:val="single" w:sz="4" w:space="0" w:color="auto"/>
              <w:left w:val="single" w:sz="4" w:space="0" w:color="auto"/>
              <w:bottom w:val="single" w:sz="4" w:space="0" w:color="auto"/>
              <w:right w:val="single" w:sz="4" w:space="0" w:color="auto"/>
            </w:tcBorders>
          </w:tcPr>
          <w:p w14:paraId="7F4D801F" w14:textId="77777777" w:rsidR="00D00626" w:rsidRDefault="00D00626" w:rsidP="00CF3F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3932A6" w14:textId="77777777" w:rsidR="00D00626" w:rsidRDefault="00D00626" w:rsidP="00CF3FE8">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C590137" w14:textId="77777777" w:rsidR="00D00626" w:rsidRDefault="00D00626" w:rsidP="00CF3FE8">
            <w:pPr>
              <w:pStyle w:val="TAL"/>
              <w:rPr>
                <w:rFonts w:cs="Arial"/>
                <w:szCs w:val="18"/>
              </w:rPr>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3D907EEF" w14:textId="77777777" w:rsidR="00D00626" w:rsidRDefault="00D00626" w:rsidP="00CF3FE8">
            <w:pPr>
              <w:pStyle w:val="TAL"/>
              <w:keepNext w:val="0"/>
              <w:keepLines w:val="0"/>
              <w:widowControl w:val="0"/>
            </w:pPr>
          </w:p>
        </w:tc>
      </w:tr>
      <w:tr w:rsidR="00D11AB1" w:rsidRPr="003B2883" w14:paraId="67AF2179" w14:textId="77777777" w:rsidTr="00CF3FE8">
        <w:trPr>
          <w:jc w:val="center"/>
          <w:ins w:id="25" w:author="Nokia" w:date="2021-09-30T08:39:00Z"/>
        </w:trPr>
        <w:tc>
          <w:tcPr>
            <w:tcW w:w="2263" w:type="dxa"/>
            <w:tcBorders>
              <w:top w:val="single" w:sz="4" w:space="0" w:color="auto"/>
              <w:left w:val="single" w:sz="4" w:space="0" w:color="auto"/>
              <w:bottom w:val="single" w:sz="4" w:space="0" w:color="auto"/>
              <w:right w:val="single" w:sz="4" w:space="0" w:color="auto"/>
            </w:tcBorders>
          </w:tcPr>
          <w:p w14:paraId="6B6D5597" w14:textId="77DC8B53" w:rsidR="00D11AB1" w:rsidRDefault="00D11AB1" w:rsidP="00D11AB1">
            <w:pPr>
              <w:pStyle w:val="TAL"/>
              <w:rPr>
                <w:ins w:id="26" w:author="Nokia" w:date="2021-09-30T08:39:00Z"/>
              </w:rPr>
            </w:pPr>
            <w:ins w:id="27" w:author="Nokia" w:date="2021-09-30T08:40:00Z">
              <w:r>
                <w:t>astiDi</w:t>
              </w:r>
            </w:ins>
            <w:ins w:id="28" w:author="Nokia" w:date="2021-09-30T08:41:00Z">
              <w:r>
                <w:t>stributionInd</w:t>
              </w:r>
            </w:ins>
            <w:ins w:id="29" w:author="Nokia" w:date="2021-09-30T08:44:00Z">
              <w:r>
                <w:t>ica</w:t>
              </w:r>
            </w:ins>
            <w:ins w:id="30" w:author="Nokia" w:date="2021-09-30T08:45:00Z">
              <w:r>
                <w:t>tion</w:t>
              </w:r>
            </w:ins>
          </w:p>
        </w:tc>
        <w:tc>
          <w:tcPr>
            <w:tcW w:w="1418" w:type="dxa"/>
            <w:tcBorders>
              <w:top w:val="single" w:sz="4" w:space="0" w:color="auto"/>
              <w:left w:val="single" w:sz="4" w:space="0" w:color="auto"/>
              <w:bottom w:val="single" w:sz="4" w:space="0" w:color="auto"/>
              <w:right w:val="single" w:sz="4" w:space="0" w:color="auto"/>
            </w:tcBorders>
          </w:tcPr>
          <w:p w14:paraId="5C797445" w14:textId="69A4444F" w:rsidR="00D11AB1" w:rsidRDefault="00D11AB1" w:rsidP="00D11AB1">
            <w:pPr>
              <w:pStyle w:val="TAL"/>
              <w:rPr>
                <w:ins w:id="31" w:author="Nokia" w:date="2021-09-30T08:39:00Z"/>
                <w:lang w:eastAsia="zh-CN"/>
              </w:rPr>
            </w:pPr>
            <w:ins w:id="32" w:author="Nokia" w:date="2021-09-30T08:52:00Z">
              <w:r w:rsidRPr="00B3056F">
                <w:t>boolean</w:t>
              </w:r>
            </w:ins>
          </w:p>
        </w:tc>
        <w:tc>
          <w:tcPr>
            <w:tcW w:w="709" w:type="dxa"/>
            <w:tcBorders>
              <w:top w:val="single" w:sz="4" w:space="0" w:color="auto"/>
              <w:left w:val="single" w:sz="4" w:space="0" w:color="auto"/>
              <w:bottom w:val="single" w:sz="4" w:space="0" w:color="auto"/>
              <w:right w:val="single" w:sz="4" w:space="0" w:color="auto"/>
            </w:tcBorders>
          </w:tcPr>
          <w:p w14:paraId="3A6E62FE" w14:textId="2FAB6CCE" w:rsidR="00D11AB1" w:rsidRDefault="00D11AB1" w:rsidP="00D11AB1">
            <w:pPr>
              <w:pStyle w:val="TAC"/>
              <w:rPr>
                <w:ins w:id="33" w:author="Nokia" w:date="2021-09-30T08:39:00Z"/>
              </w:rPr>
            </w:pPr>
            <w:ins w:id="34" w:author="Nokia" w:date="2021-09-30T08:49:00Z">
              <w:r>
                <w:t>O</w:t>
              </w:r>
            </w:ins>
          </w:p>
        </w:tc>
        <w:tc>
          <w:tcPr>
            <w:tcW w:w="1134" w:type="dxa"/>
            <w:tcBorders>
              <w:top w:val="single" w:sz="4" w:space="0" w:color="auto"/>
              <w:left w:val="single" w:sz="4" w:space="0" w:color="auto"/>
              <w:bottom w:val="single" w:sz="4" w:space="0" w:color="auto"/>
              <w:right w:val="single" w:sz="4" w:space="0" w:color="auto"/>
            </w:tcBorders>
          </w:tcPr>
          <w:p w14:paraId="37D881A4" w14:textId="42C1B152" w:rsidR="00D11AB1" w:rsidRDefault="00D11AB1" w:rsidP="00D11AB1">
            <w:pPr>
              <w:pStyle w:val="TAL"/>
              <w:rPr>
                <w:ins w:id="35" w:author="Nokia" w:date="2021-09-30T08:39:00Z"/>
                <w:lang w:eastAsia="zh-CN"/>
              </w:rPr>
            </w:pPr>
            <w:ins w:id="36" w:author="Nokia" w:date="2021-09-30T08:51: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25A81D7" w14:textId="0346C57A" w:rsidR="00D11AB1" w:rsidRDefault="00D11AB1" w:rsidP="00D11AB1">
            <w:pPr>
              <w:pStyle w:val="TAL"/>
              <w:keepNext w:val="0"/>
              <w:keepLines w:val="0"/>
              <w:widowControl w:val="0"/>
              <w:rPr>
                <w:ins w:id="37" w:author="Nokia" w:date="2021-09-30T08:56:00Z"/>
              </w:rPr>
            </w:pPr>
            <w:ins w:id="38" w:author="Nokia" w:date="2021-09-30T08:45:00Z">
              <w:r>
                <w:rPr>
                  <w:rFonts w:cs="Arial"/>
                  <w:szCs w:val="18"/>
                </w:rPr>
                <w:t>When present, this IE shall indicate</w:t>
              </w:r>
              <w:r>
                <w:rPr>
                  <w:rFonts w:cs="Arial" w:hint="eastAsia"/>
                  <w:szCs w:val="18"/>
                  <w:lang w:eastAsia="zh-CN"/>
                </w:rPr>
                <w:t xml:space="preserve"> </w:t>
              </w:r>
            </w:ins>
            <w:ins w:id="39" w:author="Bruno Landais" w:date="2021-10-01T11:02:00Z">
              <w:r w:rsidR="00696900">
                <w:rPr>
                  <w:rFonts w:cs="Arial"/>
                  <w:szCs w:val="18"/>
                  <w:lang w:eastAsia="zh-CN"/>
                </w:rPr>
                <w:t xml:space="preserve">whether </w:t>
              </w:r>
            </w:ins>
            <w:ins w:id="40" w:author="Nokia" w:date="2021-09-30T08:47:00Z">
              <w:r>
                <w:rPr>
                  <w:rFonts w:cs="Arial"/>
                  <w:szCs w:val="18"/>
                  <w:lang w:eastAsia="zh-CN"/>
                </w:rPr>
                <w:t xml:space="preserve">the </w:t>
              </w:r>
            </w:ins>
            <w:ins w:id="41" w:author="Nokia" w:date="2021-09-30T08:45:00Z">
              <w:r w:rsidRPr="00CF3FE8">
                <w:rPr>
                  <w:rFonts w:cs="Arial"/>
                  <w:szCs w:val="18"/>
                </w:rPr>
                <w:t>access stratum time distribution</w:t>
              </w:r>
            </w:ins>
            <w:ins w:id="42" w:author="Nokia" w:date="2021-09-30T08:50:00Z">
              <w:r>
                <w:rPr>
                  <w:rFonts w:cs="Arial"/>
                  <w:szCs w:val="18"/>
                </w:rPr>
                <w:t xml:space="preserve"> </w:t>
              </w:r>
              <w:r w:rsidRPr="006F22C8">
                <w:t>via Uu reference point should be activated or deactivated for the UE.</w:t>
              </w:r>
            </w:ins>
          </w:p>
          <w:p w14:paraId="31345434" w14:textId="2533F6BD" w:rsidR="00D11AB1" w:rsidRDefault="00D11AB1" w:rsidP="00D11AB1">
            <w:pPr>
              <w:pStyle w:val="TAL"/>
              <w:keepNext w:val="0"/>
              <w:keepLines w:val="0"/>
              <w:widowControl w:val="0"/>
              <w:rPr>
                <w:ins w:id="43" w:author="Nokia" w:date="2021-09-30T08:56:00Z"/>
              </w:rPr>
            </w:pPr>
            <w:ins w:id="44" w:author="Nokia" w:date="2021-09-30T08:56:00Z">
              <w:r>
                <w:t>When present, this IE shall be set as following:</w:t>
              </w:r>
            </w:ins>
          </w:p>
          <w:p w14:paraId="4B6DD11B" w14:textId="5EFB1859" w:rsidR="00D11AB1" w:rsidRDefault="00D11AB1" w:rsidP="00D11AB1">
            <w:pPr>
              <w:pStyle w:val="B1"/>
              <w:rPr>
                <w:ins w:id="45" w:author="Nokia" w:date="2021-09-30T08:53:00Z"/>
                <w:rFonts w:ascii="Arial" w:hAnsi="Arial" w:cs="Arial"/>
                <w:sz w:val="18"/>
                <w:szCs w:val="18"/>
              </w:rPr>
            </w:pPr>
            <w:ins w:id="46" w:author="Nokia" w:date="2021-09-30T08:53:00Z">
              <w:r>
                <w:rPr>
                  <w:rFonts w:ascii="Arial" w:hAnsi="Arial" w:cs="Arial"/>
                  <w:sz w:val="18"/>
                  <w:szCs w:val="18"/>
                </w:rPr>
                <w:t xml:space="preserve">- </w:t>
              </w:r>
              <w:r w:rsidRPr="00CA1167">
                <w:rPr>
                  <w:rFonts w:ascii="Arial" w:hAnsi="Arial" w:cs="Arial"/>
                  <w:sz w:val="18"/>
                  <w:szCs w:val="18"/>
                </w:rPr>
                <w:t xml:space="preserve">true: </w:t>
              </w:r>
            </w:ins>
            <w:ins w:id="47" w:author="Nokia" w:date="2021-09-30T08:55:00Z">
              <w:r>
                <w:rPr>
                  <w:rFonts w:ascii="Arial" w:hAnsi="Arial" w:cs="Arial"/>
                  <w:sz w:val="18"/>
                  <w:szCs w:val="18"/>
                </w:rPr>
                <w:t xml:space="preserve">ASTI </w:t>
              </w:r>
            </w:ins>
            <w:ins w:id="48" w:author="Nokia" w:date="2021-09-30T08:54:00Z">
              <w:r>
                <w:rPr>
                  <w:rFonts w:ascii="Arial" w:hAnsi="Arial" w:cs="Arial"/>
                  <w:sz w:val="18"/>
                  <w:szCs w:val="18"/>
                </w:rPr>
                <w:t>distribution is activated for</w:t>
              </w:r>
            </w:ins>
            <w:ins w:id="49" w:author="Nokia" w:date="2021-09-30T08:53:00Z">
              <w:r w:rsidRPr="00CA1167">
                <w:rPr>
                  <w:rFonts w:ascii="Arial" w:hAnsi="Arial" w:cs="Arial"/>
                  <w:sz w:val="18"/>
                  <w:szCs w:val="18"/>
                </w:rPr>
                <w:t xml:space="preserve"> </w:t>
              </w:r>
            </w:ins>
            <w:ins w:id="50" w:author="Nokia" w:date="2021-09-30T08:57:00Z">
              <w:r>
                <w:rPr>
                  <w:rFonts w:ascii="Arial" w:hAnsi="Arial" w:cs="Arial"/>
                  <w:sz w:val="18"/>
                  <w:szCs w:val="18"/>
                </w:rPr>
                <w:t xml:space="preserve">the </w:t>
              </w:r>
            </w:ins>
            <w:ins w:id="51" w:author="Nokia" w:date="2021-09-30T08:53:00Z">
              <w:r w:rsidRPr="00CA1167">
                <w:rPr>
                  <w:rFonts w:ascii="Arial" w:hAnsi="Arial" w:cs="Arial"/>
                  <w:sz w:val="18"/>
                  <w:szCs w:val="18"/>
                </w:rPr>
                <w:t>UE.</w:t>
              </w:r>
            </w:ins>
          </w:p>
          <w:p w14:paraId="07F2427A" w14:textId="66B44B18" w:rsidR="00D11AB1" w:rsidRDefault="00D11AB1" w:rsidP="00D11AB1">
            <w:pPr>
              <w:pStyle w:val="B1"/>
              <w:rPr>
                <w:ins w:id="52" w:author="Nokia" w:date="2021-09-30T08:39:00Z"/>
                <w:rFonts w:cs="Arial"/>
                <w:szCs w:val="18"/>
              </w:rPr>
            </w:pPr>
            <w:ins w:id="53" w:author="Nokia" w:date="2021-09-30T08:53:00Z">
              <w:r>
                <w:rPr>
                  <w:rFonts w:ascii="Arial" w:hAnsi="Arial" w:cs="Arial"/>
                  <w:sz w:val="18"/>
                  <w:szCs w:val="18"/>
                </w:rPr>
                <w:t xml:space="preserve">- </w:t>
              </w:r>
              <w:r w:rsidRPr="00D11AB1">
                <w:rPr>
                  <w:rFonts w:ascii="Arial" w:hAnsi="Arial" w:cs="Arial"/>
                  <w:sz w:val="18"/>
                  <w:szCs w:val="18"/>
                </w:rPr>
                <w:t>false</w:t>
              </w:r>
            </w:ins>
            <w:ins w:id="54" w:author="Bruno Landais" w:date="2021-10-01T11:03:00Z">
              <w:r w:rsidR="00696900">
                <w:rPr>
                  <w:rFonts w:ascii="Arial" w:hAnsi="Arial" w:cs="Arial"/>
                  <w:sz w:val="18"/>
                  <w:szCs w:val="18"/>
                </w:rPr>
                <w:t xml:space="preserve"> (default)</w:t>
              </w:r>
            </w:ins>
            <w:ins w:id="55" w:author="Nokia" w:date="2021-09-30T08:53:00Z">
              <w:r w:rsidRPr="00D11AB1">
                <w:rPr>
                  <w:rFonts w:ascii="Arial" w:hAnsi="Arial" w:cs="Arial"/>
                  <w:sz w:val="18"/>
                  <w:szCs w:val="18"/>
                </w:rPr>
                <w:t xml:space="preserve">: </w:t>
              </w:r>
            </w:ins>
            <w:ins w:id="56" w:author="Nokia" w:date="2021-09-30T08:55:00Z">
              <w:r w:rsidRPr="00D11AB1">
                <w:rPr>
                  <w:rFonts w:ascii="Arial" w:hAnsi="Arial" w:cs="Arial"/>
                  <w:sz w:val="18"/>
                  <w:szCs w:val="18"/>
                </w:rPr>
                <w:t xml:space="preserve">ASTI </w:t>
              </w:r>
            </w:ins>
            <w:ins w:id="57" w:author="Nokia" w:date="2021-09-30T08:54:00Z">
              <w:r w:rsidRPr="00D11AB1">
                <w:rPr>
                  <w:rFonts w:ascii="Arial" w:hAnsi="Arial" w:cs="Arial"/>
                  <w:sz w:val="18"/>
                  <w:szCs w:val="18"/>
                </w:rPr>
                <w:t>distrib</w:t>
              </w:r>
            </w:ins>
            <w:ins w:id="58" w:author="Nokia" w:date="2021-09-30T08:55:00Z">
              <w:r w:rsidRPr="00D11AB1">
                <w:rPr>
                  <w:rFonts w:ascii="Arial" w:hAnsi="Arial" w:cs="Arial"/>
                  <w:sz w:val="18"/>
                  <w:szCs w:val="18"/>
                </w:rPr>
                <w:t xml:space="preserve">ution is deactivated for the </w:t>
              </w:r>
            </w:ins>
            <w:ins w:id="59" w:author="Nokia" w:date="2021-09-30T08:53:00Z">
              <w:r w:rsidRPr="00D11AB1">
                <w:rPr>
                  <w:rFonts w:ascii="Arial" w:hAnsi="Arial" w:cs="Arial"/>
                  <w:sz w:val="18"/>
                  <w:szCs w:val="18"/>
                </w:rPr>
                <w:t>UE.</w:t>
              </w:r>
            </w:ins>
          </w:p>
        </w:tc>
        <w:tc>
          <w:tcPr>
            <w:tcW w:w="1276" w:type="dxa"/>
            <w:tcBorders>
              <w:top w:val="single" w:sz="4" w:space="0" w:color="auto"/>
              <w:left w:val="single" w:sz="4" w:space="0" w:color="auto"/>
              <w:bottom w:val="single" w:sz="4" w:space="0" w:color="auto"/>
              <w:right w:val="single" w:sz="4" w:space="0" w:color="auto"/>
            </w:tcBorders>
          </w:tcPr>
          <w:p w14:paraId="73ED0A40" w14:textId="77777777" w:rsidR="00D11AB1" w:rsidRDefault="00D11AB1" w:rsidP="00D11AB1">
            <w:pPr>
              <w:pStyle w:val="TAL"/>
              <w:keepNext w:val="0"/>
              <w:keepLines w:val="0"/>
              <w:widowControl w:val="0"/>
              <w:rPr>
                <w:ins w:id="60" w:author="Nokia" w:date="2021-09-30T08:39:00Z"/>
              </w:rPr>
            </w:pPr>
          </w:p>
        </w:tc>
      </w:tr>
      <w:tr w:rsidR="00775949" w:rsidRPr="003B2883" w14:paraId="2C93D184" w14:textId="77777777" w:rsidTr="00CF3FE8">
        <w:trPr>
          <w:jc w:val="center"/>
          <w:ins w:id="61" w:author="Nokia" w:date="2021-09-30T09:23:00Z"/>
        </w:trPr>
        <w:tc>
          <w:tcPr>
            <w:tcW w:w="2263" w:type="dxa"/>
            <w:tcBorders>
              <w:top w:val="single" w:sz="4" w:space="0" w:color="auto"/>
              <w:left w:val="single" w:sz="4" w:space="0" w:color="auto"/>
              <w:bottom w:val="single" w:sz="4" w:space="0" w:color="auto"/>
              <w:right w:val="single" w:sz="4" w:space="0" w:color="auto"/>
            </w:tcBorders>
          </w:tcPr>
          <w:p w14:paraId="4A2894D8" w14:textId="1271CA78" w:rsidR="00775949" w:rsidRDefault="006915D5" w:rsidP="00D11AB1">
            <w:pPr>
              <w:pStyle w:val="TAL"/>
              <w:rPr>
                <w:ins w:id="62" w:author="Nokia" w:date="2021-09-30T09:23:00Z"/>
              </w:rPr>
            </w:pPr>
            <w:ins w:id="63" w:author="Nokia" w:date="2021-09-30T15:39:00Z">
              <w:r>
                <w:rPr>
                  <w:rFonts w:eastAsia="Malgun Gothic"/>
                </w:rPr>
                <w:t>asti</w:t>
              </w:r>
            </w:ins>
            <w:ins w:id="64" w:author="Nokia" w:date="2021-09-30T09:27:00Z">
              <w:r w:rsidR="00775949">
                <w:rPr>
                  <w:rFonts w:eastAsia="Malgun Gothic"/>
                </w:rPr>
                <w:t>E</w:t>
              </w:r>
              <w:r w:rsidR="00775949" w:rsidRPr="006F22C8">
                <w:rPr>
                  <w:rFonts w:eastAsia="Malgun Gothic"/>
                </w:rPr>
                <w:t>rror</w:t>
              </w:r>
              <w:r w:rsidR="00775949">
                <w:rPr>
                  <w:rFonts w:eastAsia="Malgun Gothic"/>
                </w:rPr>
                <w:t>B</w:t>
              </w:r>
              <w:r w:rsidR="00775949" w:rsidRPr="006F22C8">
                <w:rPr>
                  <w:rFonts w:eastAsia="Malgun Gothic"/>
                </w:rPr>
                <w:t>udget</w:t>
              </w:r>
            </w:ins>
          </w:p>
        </w:tc>
        <w:tc>
          <w:tcPr>
            <w:tcW w:w="1418" w:type="dxa"/>
            <w:tcBorders>
              <w:top w:val="single" w:sz="4" w:space="0" w:color="auto"/>
              <w:left w:val="single" w:sz="4" w:space="0" w:color="auto"/>
              <w:bottom w:val="single" w:sz="4" w:space="0" w:color="auto"/>
              <w:right w:val="single" w:sz="4" w:space="0" w:color="auto"/>
            </w:tcBorders>
          </w:tcPr>
          <w:p w14:paraId="11E2EF33" w14:textId="72A2E0B7" w:rsidR="00775949" w:rsidRPr="00B3056F" w:rsidRDefault="00E7002B" w:rsidP="00D11AB1">
            <w:pPr>
              <w:pStyle w:val="TAL"/>
              <w:rPr>
                <w:ins w:id="65" w:author="Nokia" w:date="2021-09-30T09:23:00Z"/>
              </w:rPr>
            </w:pPr>
            <w:ins w:id="66" w:author="Nokia" w:date="2021-09-30T13:34:00Z">
              <w:r>
                <w:t>integer</w:t>
              </w:r>
            </w:ins>
          </w:p>
        </w:tc>
        <w:tc>
          <w:tcPr>
            <w:tcW w:w="709" w:type="dxa"/>
            <w:tcBorders>
              <w:top w:val="single" w:sz="4" w:space="0" w:color="auto"/>
              <w:left w:val="single" w:sz="4" w:space="0" w:color="auto"/>
              <w:bottom w:val="single" w:sz="4" w:space="0" w:color="auto"/>
              <w:right w:val="single" w:sz="4" w:space="0" w:color="auto"/>
            </w:tcBorders>
          </w:tcPr>
          <w:p w14:paraId="49FF2B01" w14:textId="5F845D26" w:rsidR="00775949" w:rsidRDefault="00C437A5" w:rsidP="00D11AB1">
            <w:pPr>
              <w:pStyle w:val="TAC"/>
              <w:rPr>
                <w:ins w:id="67" w:author="Nokia" w:date="2021-09-30T09:23:00Z"/>
              </w:rPr>
            </w:pPr>
            <w:ins w:id="68" w:author="Bruno Landais - rev1" w:date="2021-10-13T13:37:00Z">
              <w:r>
                <w:t>C</w:t>
              </w:r>
            </w:ins>
          </w:p>
        </w:tc>
        <w:tc>
          <w:tcPr>
            <w:tcW w:w="1134" w:type="dxa"/>
            <w:tcBorders>
              <w:top w:val="single" w:sz="4" w:space="0" w:color="auto"/>
              <w:left w:val="single" w:sz="4" w:space="0" w:color="auto"/>
              <w:bottom w:val="single" w:sz="4" w:space="0" w:color="auto"/>
              <w:right w:val="single" w:sz="4" w:space="0" w:color="auto"/>
            </w:tcBorders>
          </w:tcPr>
          <w:p w14:paraId="5D219709" w14:textId="1831FA79" w:rsidR="00775949" w:rsidRDefault="006318B0" w:rsidP="00D11AB1">
            <w:pPr>
              <w:pStyle w:val="TAL"/>
              <w:rPr>
                <w:ins w:id="69" w:author="Nokia" w:date="2021-09-30T09:23:00Z"/>
                <w:lang w:eastAsia="zh-CN"/>
              </w:rPr>
            </w:pPr>
            <w:ins w:id="70" w:author="Nokia" w:date="2021-09-30T12:3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65C23CF9" w14:textId="2BC2DD87" w:rsidR="00F400D4" w:rsidRDefault="00F400D4" w:rsidP="007033AF">
            <w:pPr>
              <w:pStyle w:val="TAL"/>
              <w:widowControl w:val="0"/>
              <w:rPr>
                <w:ins w:id="71" w:author="Bruno Landais - rev1" w:date="2021-10-13T13:35:00Z"/>
                <w:rFonts w:cs="Arial"/>
                <w:szCs w:val="18"/>
              </w:rPr>
            </w:pPr>
            <w:ins w:id="72" w:author="Bruno Landais - rev1" w:date="2021-10-13T13:35:00Z">
              <w:r>
                <w:rPr>
                  <w:rFonts w:cs="Arial"/>
                  <w:szCs w:val="18"/>
                </w:rPr>
                <w:t xml:space="preserve">This IE shall be present if the </w:t>
              </w:r>
              <w:r>
                <w:t>astiDistributionIndication</w:t>
              </w:r>
            </w:ins>
            <w:ins w:id="73" w:author="Bruno Landais - rev1" w:date="2021-10-13T13:36:00Z">
              <w:r>
                <w:t xml:space="preserve"> IE is present and set to "true".</w:t>
              </w:r>
            </w:ins>
          </w:p>
          <w:p w14:paraId="6CAC0DA8" w14:textId="0B9B741D" w:rsidR="00F400D4" w:rsidRDefault="007033AF" w:rsidP="007033AF">
            <w:pPr>
              <w:pStyle w:val="TAL"/>
              <w:widowControl w:val="0"/>
              <w:rPr>
                <w:ins w:id="74" w:author="Nokia" w:date="2021-09-30T09:23:00Z"/>
                <w:rFonts w:cs="Arial"/>
                <w:szCs w:val="18"/>
                <w:lang w:eastAsia="zh-CN"/>
              </w:rPr>
            </w:pPr>
            <w:ins w:id="75" w:author="Nokia" w:date="2021-09-30T09:34:00Z">
              <w:r>
                <w:rPr>
                  <w:rFonts w:cs="Arial"/>
                  <w:szCs w:val="18"/>
                </w:rPr>
                <w:t>When present, this IE shall i</w:t>
              </w:r>
            </w:ins>
            <w:ins w:id="76" w:author="Nokia" w:date="2021-09-30T09:28:00Z">
              <w:r w:rsidR="00775949" w:rsidRPr="00775949">
                <w:rPr>
                  <w:rFonts w:cs="Arial"/>
                  <w:szCs w:val="18"/>
                </w:rPr>
                <w:t>ndicate the</w:t>
              </w:r>
            </w:ins>
            <w:ins w:id="77" w:author="Nokia" w:date="2021-09-30T09:49:00Z">
              <w:r w:rsidR="00586BDC">
                <w:rPr>
                  <w:rFonts w:cs="Arial"/>
                  <w:szCs w:val="18"/>
                </w:rPr>
                <w:t xml:space="preserve"> </w:t>
              </w:r>
              <w:r w:rsidR="00586BDC" w:rsidRPr="006F22C8">
                <w:t xml:space="preserve">Uu </w:t>
              </w:r>
            </w:ins>
            <w:ins w:id="78" w:author="Nokia" w:date="2021-09-30T09:28:00Z">
              <w:r w:rsidR="00775949" w:rsidRPr="00775949">
                <w:rPr>
                  <w:rFonts w:cs="Arial"/>
                  <w:szCs w:val="18"/>
                </w:rPr>
                <w:t>time synchronization error budget for the time synchronization service (as described in clause</w:t>
              </w:r>
            </w:ins>
            <w:ins w:id="79" w:author="Bruno Landais - rev1" w:date="2021-10-13T13:34:00Z">
              <w:r w:rsidR="00F400D4">
                <w:rPr>
                  <w:rFonts w:cs="Arial"/>
                  <w:szCs w:val="18"/>
                </w:rPr>
                <w:t> </w:t>
              </w:r>
            </w:ins>
            <w:ins w:id="80" w:author="Nokia" w:date="2021-09-30T09:28:00Z">
              <w:r w:rsidR="00775949" w:rsidRPr="00775949">
                <w:rPr>
                  <w:rFonts w:cs="Arial"/>
                  <w:szCs w:val="18"/>
                </w:rPr>
                <w:t>5.27.1.</w:t>
              </w:r>
            </w:ins>
            <w:ins w:id="81" w:author="Nokia" w:date="2021-09-30T14:34:00Z">
              <w:r w:rsidR="007A424B">
                <w:rPr>
                  <w:rFonts w:cs="Arial"/>
                  <w:szCs w:val="18"/>
                </w:rPr>
                <w:t>9</w:t>
              </w:r>
            </w:ins>
            <w:ins w:id="82" w:author="Nokia" w:date="2021-09-30T09:28:00Z">
              <w:r w:rsidR="00775949" w:rsidRPr="00775949">
                <w:rPr>
                  <w:rFonts w:cs="Arial"/>
                  <w:szCs w:val="18"/>
                </w:rPr>
                <w:t xml:space="preserve"> in TS 23.501 [2]). </w:t>
              </w:r>
            </w:ins>
            <w:ins w:id="83" w:author="Bruno Landais" w:date="2021-10-01T11:03:00Z">
              <w:r w:rsidR="00696900">
                <w:rPr>
                  <w:rFonts w:cs="Arial"/>
                  <w:szCs w:val="18"/>
                </w:rPr>
                <w:t>It i</w:t>
              </w:r>
            </w:ins>
            <w:ins w:id="84" w:author="Nokia" w:date="2021-09-30T13:34:00Z">
              <w:r w:rsidR="00E7002B" w:rsidRPr="003B2883">
                <w:rPr>
                  <w:rFonts w:cs="Arial"/>
                  <w:szCs w:val="18"/>
                  <w:lang w:eastAsia="zh-CN"/>
                </w:rPr>
                <w:t>ndicates the value</w:t>
              </w:r>
            </w:ins>
            <w:ins w:id="85" w:author="Nokia" w:date="2021-09-30T13:35:00Z">
              <w:r w:rsidR="00E7002B">
                <w:rPr>
                  <w:rFonts w:cs="Arial"/>
                  <w:szCs w:val="18"/>
                  <w:lang w:eastAsia="zh-CN"/>
                </w:rPr>
                <w:t xml:space="preserve"> in </w:t>
              </w:r>
            </w:ins>
            <w:ins w:id="86" w:author="Nokia" w:date="2021-09-30T13:40:00Z">
              <w:r w:rsidR="00E7002B">
                <w:rPr>
                  <w:rFonts w:cs="Arial"/>
                  <w:szCs w:val="18"/>
                  <w:lang w:eastAsia="zh-CN"/>
                </w:rPr>
                <w:t>nano</w:t>
              </w:r>
            </w:ins>
            <w:ins w:id="87" w:author="Nokia" w:date="2021-09-30T13:35:00Z">
              <w:r w:rsidR="00E7002B">
                <w:rPr>
                  <w:rFonts w:cs="Arial"/>
                  <w:szCs w:val="18"/>
                  <w:lang w:eastAsia="zh-CN"/>
                </w:rPr>
                <w:t xml:space="preserve"> seconds</w:t>
              </w:r>
            </w:ins>
            <w:ins w:id="88" w:author="Nokia" w:date="2021-09-30T13:34:00Z">
              <w:r w:rsidR="00E7002B" w:rsidRPr="003B2883">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F94DA9F" w14:textId="77777777" w:rsidR="00775949" w:rsidRDefault="00775949" w:rsidP="00D11AB1">
            <w:pPr>
              <w:pStyle w:val="TAL"/>
              <w:keepNext w:val="0"/>
              <w:keepLines w:val="0"/>
              <w:widowControl w:val="0"/>
              <w:rPr>
                <w:ins w:id="89" w:author="Nokia" w:date="2021-09-30T09:23:00Z"/>
              </w:rPr>
            </w:pPr>
          </w:p>
        </w:tc>
      </w:tr>
      <w:tr w:rsidR="00D42DB7" w:rsidRPr="003B2883" w14:paraId="7EE4659A" w14:textId="77777777" w:rsidTr="00CF3FE8">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3C4F26FF" w14:textId="77777777" w:rsidR="00D42DB7" w:rsidRDefault="00D42DB7" w:rsidP="00D42DB7">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4397DF13" w14:textId="77777777" w:rsidR="00D42DB7" w:rsidRDefault="00D42DB7" w:rsidP="00D42DB7">
            <w:pPr>
              <w:pStyle w:val="TAN"/>
            </w:pPr>
            <w:r>
              <w:t>NOTE 2:</w:t>
            </w:r>
            <w:r>
              <w:tab/>
              <w:t>A particular PDU session not supported by the target AMF shall not be transferred, e.g. MA-PDU session context shall not be transferred if target AMF does not support ATSSS.</w:t>
            </w:r>
          </w:p>
          <w:p w14:paraId="3455BEF5" w14:textId="77777777" w:rsidR="00D42DB7" w:rsidRDefault="00D42DB7" w:rsidP="00D42DB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88B9BC9" w14:textId="77777777" w:rsidR="00D42DB7" w:rsidRDefault="00D42DB7" w:rsidP="00D42DB7">
            <w:pPr>
              <w:pStyle w:val="TAN"/>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tc>
      </w:tr>
      <w:bookmarkEnd w:id="17"/>
      <w:bookmarkEnd w:id="18"/>
      <w:bookmarkEnd w:id="19"/>
      <w:bookmarkEnd w:id="20"/>
      <w:bookmarkEnd w:id="21"/>
      <w:bookmarkEnd w:id="22"/>
    </w:tbl>
    <w:p w14:paraId="1962441F" w14:textId="77777777" w:rsidR="00C014C6" w:rsidRDefault="00C014C6" w:rsidP="00573493"/>
    <w:p w14:paraId="4035BD8F"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680B74" w14:textId="77777777" w:rsidR="006318B0" w:rsidRPr="003B2883" w:rsidRDefault="006318B0" w:rsidP="006318B0">
      <w:pPr>
        <w:pStyle w:val="Heading2"/>
      </w:pPr>
      <w:bookmarkStart w:id="90" w:name="_Toc25156615"/>
      <w:bookmarkStart w:id="91" w:name="_Toc34124920"/>
      <w:bookmarkStart w:id="92" w:name="_Toc43208056"/>
      <w:bookmarkStart w:id="93" w:name="_Toc49857523"/>
      <w:bookmarkStart w:id="94" w:name="_Toc56677369"/>
      <w:bookmarkStart w:id="95" w:name="_Toc56691892"/>
      <w:bookmarkStart w:id="96" w:name="_Toc56699156"/>
      <w:bookmarkStart w:id="97" w:name="_Toc82710446"/>
      <w:bookmarkStart w:id="98" w:name="_Hlk18495538"/>
      <w:bookmarkStart w:id="99" w:name="_Hlk56675643"/>
      <w:r w:rsidRPr="003B2883">
        <w:t>A.2</w:t>
      </w:r>
      <w:r w:rsidRPr="003B2883">
        <w:tab/>
        <w:t>Namf_Communication API</w:t>
      </w:r>
      <w:bookmarkEnd w:id="90"/>
      <w:bookmarkEnd w:id="91"/>
      <w:bookmarkEnd w:id="92"/>
      <w:bookmarkEnd w:id="93"/>
      <w:bookmarkEnd w:id="94"/>
      <w:bookmarkEnd w:id="95"/>
      <w:bookmarkEnd w:id="96"/>
      <w:bookmarkEnd w:id="97"/>
    </w:p>
    <w:p w14:paraId="658C3A61" w14:textId="77777777" w:rsidR="006318B0" w:rsidRPr="003B2883" w:rsidRDefault="006318B0" w:rsidP="006318B0">
      <w:pPr>
        <w:pStyle w:val="PL"/>
      </w:pPr>
      <w:r w:rsidRPr="003B2883">
        <w:t>openapi: 3.0.0</w:t>
      </w:r>
    </w:p>
    <w:p w14:paraId="4FA881E4" w14:textId="77777777" w:rsidR="006318B0" w:rsidRPr="003B2883" w:rsidRDefault="006318B0" w:rsidP="006318B0">
      <w:pPr>
        <w:pStyle w:val="PL"/>
      </w:pPr>
      <w:r w:rsidRPr="003B2883">
        <w:t>info:</w:t>
      </w:r>
    </w:p>
    <w:p w14:paraId="0E8BDBD3" w14:textId="77777777" w:rsidR="006318B0" w:rsidRPr="003B2883" w:rsidRDefault="006318B0" w:rsidP="006318B0">
      <w:pPr>
        <w:pStyle w:val="PL"/>
      </w:pPr>
      <w:r w:rsidRPr="003B2883">
        <w:t xml:space="preserve">  version: 1.</w:t>
      </w:r>
      <w:r>
        <w:t>2</w:t>
      </w:r>
      <w:r w:rsidRPr="003B2883">
        <w:t>.</w:t>
      </w:r>
      <w:r>
        <w:t>0-alpha.4</w:t>
      </w:r>
    </w:p>
    <w:p w14:paraId="267CF8E2" w14:textId="77777777" w:rsidR="006318B0" w:rsidRPr="003B2883" w:rsidRDefault="006318B0" w:rsidP="006318B0">
      <w:pPr>
        <w:pStyle w:val="PL"/>
      </w:pPr>
      <w:r w:rsidRPr="003B2883">
        <w:t xml:space="preserve">  title: Namf_Communication</w:t>
      </w:r>
    </w:p>
    <w:p w14:paraId="2364B7AA" w14:textId="77777777" w:rsidR="006318B0" w:rsidRPr="003B2883" w:rsidRDefault="006318B0" w:rsidP="006318B0">
      <w:pPr>
        <w:pStyle w:val="PL"/>
      </w:pPr>
      <w:r w:rsidRPr="003B2883">
        <w:t xml:space="preserve">  description: |</w:t>
      </w:r>
    </w:p>
    <w:p w14:paraId="69E6CC1F" w14:textId="77777777" w:rsidR="006318B0" w:rsidRPr="003B2883" w:rsidRDefault="006318B0" w:rsidP="006318B0">
      <w:pPr>
        <w:pStyle w:val="PL"/>
      </w:pPr>
      <w:r w:rsidRPr="003B2883">
        <w:t xml:space="preserve">    AMF Communication Service</w:t>
      </w:r>
    </w:p>
    <w:p w14:paraId="5631B985" w14:textId="77777777" w:rsidR="006318B0" w:rsidRPr="003B2883" w:rsidRDefault="006318B0" w:rsidP="006318B0">
      <w:pPr>
        <w:pStyle w:val="PL"/>
      </w:pPr>
      <w:r w:rsidRPr="003B2883">
        <w:t xml:space="preserve">    © 20</w:t>
      </w:r>
      <w:r>
        <w:t>21</w:t>
      </w:r>
      <w:r w:rsidRPr="003B2883">
        <w:t>, 3GPP Organizational Partners (ARIB, ATIS, CCSA, ETSI, TSDSI, TTA, TTC).</w:t>
      </w:r>
    </w:p>
    <w:p w14:paraId="4CA7119C" w14:textId="77777777" w:rsidR="006318B0" w:rsidRPr="003B2883" w:rsidRDefault="006318B0" w:rsidP="006318B0">
      <w:pPr>
        <w:pStyle w:val="PL"/>
      </w:pPr>
      <w:r w:rsidRPr="003B2883">
        <w:t xml:space="preserve">    All rights reserved.</w:t>
      </w:r>
    </w:p>
    <w:p w14:paraId="4927E455" w14:textId="77777777" w:rsidR="00696900" w:rsidRDefault="00696900" w:rsidP="006318B0">
      <w:pPr>
        <w:pStyle w:val="PL"/>
      </w:pPr>
    </w:p>
    <w:p w14:paraId="401B9DFB" w14:textId="6D492B04" w:rsidR="00696900" w:rsidRDefault="00696900" w:rsidP="006318B0">
      <w:pPr>
        <w:pStyle w:val="PL"/>
      </w:pPr>
      <w:r>
        <w:t>[…]</w:t>
      </w:r>
    </w:p>
    <w:p w14:paraId="550EBE93" w14:textId="77777777" w:rsidR="00696900" w:rsidRDefault="00696900" w:rsidP="006318B0">
      <w:pPr>
        <w:pStyle w:val="PL"/>
      </w:pPr>
    </w:p>
    <w:bookmarkEnd w:id="98"/>
    <w:bookmarkEnd w:id="99"/>
    <w:p w14:paraId="4D3444A3" w14:textId="77777777" w:rsidR="006318B0" w:rsidRDefault="006318B0" w:rsidP="006318B0">
      <w:pPr>
        <w:pStyle w:val="PL"/>
      </w:pPr>
      <w:r w:rsidRPr="003B2883">
        <w:t xml:space="preserve">    UeContext:</w:t>
      </w:r>
    </w:p>
    <w:p w14:paraId="6939F7E8" w14:textId="77777777" w:rsidR="006318B0" w:rsidRPr="003B2883" w:rsidRDefault="006318B0" w:rsidP="006318B0">
      <w:pPr>
        <w:pStyle w:val="PL"/>
      </w:pPr>
      <w:r>
        <w:t xml:space="preserve">      description:</w:t>
      </w:r>
      <w:r w:rsidRPr="008F46BA">
        <w:rPr>
          <w:rFonts w:cs="Arial"/>
          <w:szCs w:val="18"/>
        </w:rPr>
        <w:t xml:space="preserve"> </w:t>
      </w:r>
      <w:r w:rsidRPr="003B2883">
        <w:rPr>
          <w:rFonts w:cs="Arial"/>
          <w:szCs w:val="18"/>
        </w:rPr>
        <w:t>Represents an individual ueContext resource</w:t>
      </w:r>
    </w:p>
    <w:p w14:paraId="6FE85F30" w14:textId="77777777" w:rsidR="006318B0" w:rsidRPr="003B2883" w:rsidRDefault="006318B0" w:rsidP="006318B0">
      <w:pPr>
        <w:pStyle w:val="PL"/>
      </w:pPr>
      <w:r w:rsidRPr="003B2883">
        <w:t xml:space="preserve">      type: object</w:t>
      </w:r>
    </w:p>
    <w:p w14:paraId="4098A175" w14:textId="77777777" w:rsidR="006318B0" w:rsidRPr="003B2883" w:rsidRDefault="006318B0" w:rsidP="006318B0">
      <w:pPr>
        <w:pStyle w:val="PL"/>
      </w:pPr>
      <w:r w:rsidRPr="003B2883">
        <w:t xml:space="preserve">      properties:</w:t>
      </w:r>
    </w:p>
    <w:p w14:paraId="3A76EA6F" w14:textId="77777777" w:rsidR="006318B0" w:rsidRPr="003B2883" w:rsidRDefault="006318B0" w:rsidP="006318B0">
      <w:pPr>
        <w:pStyle w:val="PL"/>
      </w:pPr>
      <w:r w:rsidRPr="003B2883">
        <w:t xml:space="preserve">        supi:</w:t>
      </w:r>
    </w:p>
    <w:p w14:paraId="7F0C717F" w14:textId="77777777" w:rsidR="006318B0" w:rsidRPr="003B2883" w:rsidRDefault="006318B0" w:rsidP="006318B0">
      <w:pPr>
        <w:pStyle w:val="PL"/>
      </w:pPr>
      <w:r w:rsidRPr="003B2883">
        <w:t xml:space="preserve">          $ref: 'TS29571_CommonData.yaml#/components/schemas/Supi'</w:t>
      </w:r>
    </w:p>
    <w:p w14:paraId="1B6B18CA" w14:textId="77777777" w:rsidR="006318B0" w:rsidRPr="003B2883" w:rsidRDefault="006318B0" w:rsidP="006318B0">
      <w:pPr>
        <w:pStyle w:val="PL"/>
      </w:pPr>
      <w:r w:rsidRPr="003B2883">
        <w:t xml:space="preserve">        supiUnauthInd:</w:t>
      </w:r>
    </w:p>
    <w:p w14:paraId="76A2B666" w14:textId="77777777" w:rsidR="006318B0" w:rsidRPr="003B2883" w:rsidRDefault="006318B0" w:rsidP="006318B0">
      <w:pPr>
        <w:pStyle w:val="PL"/>
      </w:pPr>
      <w:r w:rsidRPr="003B2883">
        <w:t xml:space="preserve">          type: boolean</w:t>
      </w:r>
    </w:p>
    <w:p w14:paraId="5B3C7006" w14:textId="77777777" w:rsidR="006318B0" w:rsidRPr="003B2883" w:rsidRDefault="006318B0" w:rsidP="006318B0">
      <w:pPr>
        <w:pStyle w:val="PL"/>
      </w:pPr>
      <w:r w:rsidRPr="003B2883">
        <w:t xml:space="preserve">        gpsiList:</w:t>
      </w:r>
    </w:p>
    <w:p w14:paraId="38A27185" w14:textId="77777777" w:rsidR="006318B0" w:rsidRPr="003B2883" w:rsidRDefault="006318B0" w:rsidP="006318B0">
      <w:pPr>
        <w:pStyle w:val="PL"/>
      </w:pPr>
      <w:r w:rsidRPr="003B2883">
        <w:t xml:space="preserve">          type: array</w:t>
      </w:r>
    </w:p>
    <w:p w14:paraId="4AE9BEE7" w14:textId="77777777" w:rsidR="006318B0" w:rsidRPr="003B2883" w:rsidRDefault="006318B0" w:rsidP="006318B0">
      <w:pPr>
        <w:pStyle w:val="PL"/>
      </w:pPr>
      <w:r w:rsidRPr="003B2883">
        <w:t xml:space="preserve">          items:</w:t>
      </w:r>
    </w:p>
    <w:p w14:paraId="044D779E" w14:textId="77777777" w:rsidR="006318B0" w:rsidRPr="003B2883" w:rsidRDefault="006318B0" w:rsidP="006318B0">
      <w:pPr>
        <w:pStyle w:val="PL"/>
      </w:pPr>
      <w:r w:rsidRPr="003B2883">
        <w:t xml:space="preserve">            $ref: 'TS29571_CommonData.yaml#/components/schemas/Gpsi'</w:t>
      </w:r>
    </w:p>
    <w:p w14:paraId="2AF297C1" w14:textId="77777777" w:rsidR="006318B0" w:rsidRPr="003B2883" w:rsidRDefault="006318B0" w:rsidP="006318B0">
      <w:pPr>
        <w:pStyle w:val="PL"/>
      </w:pPr>
      <w:r w:rsidRPr="003B2883">
        <w:t xml:space="preserve">          minItems: 1</w:t>
      </w:r>
    </w:p>
    <w:p w14:paraId="37B49929" w14:textId="77777777" w:rsidR="006318B0" w:rsidRPr="003B2883" w:rsidRDefault="006318B0" w:rsidP="006318B0">
      <w:pPr>
        <w:pStyle w:val="PL"/>
      </w:pPr>
      <w:r w:rsidRPr="003B2883">
        <w:t xml:space="preserve">        pei:</w:t>
      </w:r>
    </w:p>
    <w:p w14:paraId="26648FC4" w14:textId="77777777" w:rsidR="006318B0" w:rsidRPr="003B2883" w:rsidRDefault="006318B0" w:rsidP="006318B0">
      <w:pPr>
        <w:pStyle w:val="PL"/>
      </w:pPr>
      <w:r w:rsidRPr="003B2883">
        <w:t xml:space="preserve">          $ref: 'TS29571_CommonData.yaml#/components/schemas/Pei'</w:t>
      </w:r>
    </w:p>
    <w:p w14:paraId="7AEC0BD2" w14:textId="77777777" w:rsidR="006318B0" w:rsidRPr="003B2883" w:rsidRDefault="006318B0" w:rsidP="006318B0">
      <w:pPr>
        <w:pStyle w:val="PL"/>
      </w:pPr>
      <w:r w:rsidRPr="003B2883">
        <w:t xml:space="preserve">        udmGroupId:</w:t>
      </w:r>
    </w:p>
    <w:p w14:paraId="4C8E6B47" w14:textId="77777777" w:rsidR="006318B0" w:rsidRPr="003B2883" w:rsidRDefault="006318B0" w:rsidP="006318B0">
      <w:pPr>
        <w:pStyle w:val="PL"/>
      </w:pPr>
      <w:r w:rsidRPr="003B2883">
        <w:t xml:space="preserve">          $ref: 'TS29571_CommonData.yaml#/components/schemas/NfGroupId'</w:t>
      </w:r>
    </w:p>
    <w:p w14:paraId="0EB66387" w14:textId="77777777" w:rsidR="006318B0" w:rsidRPr="003B2883" w:rsidRDefault="006318B0" w:rsidP="006318B0">
      <w:pPr>
        <w:pStyle w:val="PL"/>
      </w:pPr>
      <w:r w:rsidRPr="003B2883">
        <w:t xml:space="preserve">        ausfGroupId:</w:t>
      </w:r>
    </w:p>
    <w:p w14:paraId="0614F8A1" w14:textId="77777777" w:rsidR="006318B0" w:rsidRDefault="006318B0" w:rsidP="006318B0">
      <w:pPr>
        <w:pStyle w:val="PL"/>
      </w:pPr>
      <w:r w:rsidRPr="003B2883">
        <w:t xml:space="preserve">          $ref: 'TS29571_CommonData.yaml#/components/schemas/NfGroupId'</w:t>
      </w:r>
    </w:p>
    <w:p w14:paraId="6D92F002" w14:textId="77777777" w:rsidR="006318B0" w:rsidRDefault="006318B0" w:rsidP="006318B0">
      <w:pPr>
        <w:pStyle w:val="PL"/>
      </w:pPr>
      <w:r>
        <w:t xml:space="preserve">        pcfGroupId:</w:t>
      </w:r>
    </w:p>
    <w:p w14:paraId="390E6D6B" w14:textId="77777777" w:rsidR="006318B0" w:rsidRPr="003B2883" w:rsidRDefault="006318B0" w:rsidP="006318B0">
      <w:pPr>
        <w:pStyle w:val="PL"/>
      </w:pPr>
      <w:r>
        <w:t xml:space="preserve">          $ref: 'TS29571_CommonData.yaml#/components/schemas/NfGroupId'</w:t>
      </w:r>
    </w:p>
    <w:p w14:paraId="798882E6" w14:textId="77777777" w:rsidR="006318B0" w:rsidRPr="003B2883" w:rsidRDefault="006318B0" w:rsidP="006318B0">
      <w:pPr>
        <w:pStyle w:val="PL"/>
      </w:pPr>
      <w:r w:rsidRPr="003B2883">
        <w:t xml:space="preserve">        routingIndicator:</w:t>
      </w:r>
    </w:p>
    <w:p w14:paraId="0512BA61" w14:textId="77777777" w:rsidR="006318B0" w:rsidRDefault="006318B0" w:rsidP="006318B0">
      <w:pPr>
        <w:pStyle w:val="PL"/>
      </w:pPr>
      <w:r w:rsidRPr="003B2883">
        <w:t xml:space="preserve">          type: string</w:t>
      </w:r>
    </w:p>
    <w:p w14:paraId="3A84C26D" w14:textId="77777777" w:rsidR="006318B0" w:rsidRPr="007021DF" w:rsidRDefault="006318B0" w:rsidP="006318B0">
      <w:pPr>
        <w:pStyle w:val="PL"/>
      </w:pPr>
      <w:r w:rsidRPr="007021DF">
        <w:t xml:space="preserve">        </w:t>
      </w:r>
      <w:r>
        <w:rPr>
          <w:rFonts w:hint="eastAsia"/>
          <w:lang w:eastAsia="zh-CN"/>
        </w:rPr>
        <w:t>hNwPubKeyId</w:t>
      </w:r>
      <w:r w:rsidRPr="007021DF">
        <w:t>:</w:t>
      </w:r>
    </w:p>
    <w:p w14:paraId="1223A95D" w14:textId="77777777" w:rsidR="006318B0" w:rsidRPr="003B2883" w:rsidRDefault="006318B0" w:rsidP="006318B0">
      <w:pPr>
        <w:pStyle w:val="PL"/>
      </w:pPr>
      <w:r>
        <w:t xml:space="preserve">          type: </w:t>
      </w:r>
      <w:r>
        <w:rPr>
          <w:rFonts w:hint="eastAsia"/>
          <w:lang w:eastAsia="zh-CN"/>
        </w:rPr>
        <w:t>integer</w:t>
      </w:r>
    </w:p>
    <w:p w14:paraId="7D251F7C" w14:textId="77777777" w:rsidR="006318B0" w:rsidRPr="003B2883" w:rsidRDefault="006318B0" w:rsidP="006318B0">
      <w:pPr>
        <w:pStyle w:val="PL"/>
      </w:pPr>
      <w:r w:rsidRPr="003B2883">
        <w:t xml:space="preserve">        groupList:</w:t>
      </w:r>
    </w:p>
    <w:p w14:paraId="1435DBEC" w14:textId="77777777" w:rsidR="006318B0" w:rsidRPr="003B2883" w:rsidRDefault="006318B0" w:rsidP="006318B0">
      <w:pPr>
        <w:pStyle w:val="PL"/>
      </w:pPr>
      <w:r w:rsidRPr="003B2883">
        <w:t xml:space="preserve">          type: array</w:t>
      </w:r>
    </w:p>
    <w:p w14:paraId="7142BA95" w14:textId="77777777" w:rsidR="006318B0" w:rsidRPr="003B2883" w:rsidRDefault="006318B0" w:rsidP="006318B0">
      <w:pPr>
        <w:pStyle w:val="PL"/>
      </w:pPr>
      <w:r w:rsidRPr="003B2883">
        <w:t xml:space="preserve">          items:</w:t>
      </w:r>
    </w:p>
    <w:p w14:paraId="27FCDBC5" w14:textId="77777777" w:rsidR="006318B0" w:rsidRPr="003B2883" w:rsidRDefault="006318B0" w:rsidP="006318B0">
      <w:pPr>
        <w:pStyle w:val="PL"/>
      </w:pPr>
      <w:r w:rsidRPr="003B2883">
        <w:t xml:space="preserve">            $ref: 'TS29571_CommonData.yaml#/components/schemas/GroupId'</w:t>
      </w:r>
    </w:p>
    <w:p w14:paraId="2A87CEF0" w14:textId="77777777" w:rsidR="006318B0" w:rsidRPr="003B2883" w:rsidRDefault="006318B0" w:rsidP="006318B0">
      <w:pPr>
        <w:pStyle w:val="PL"/>
      </w:pPr>
      <w:r w:rsidRPr="003B2883">
        <w:t xml:space="preserve">          minItems: 1</w:t>
      </w:r>
    </w:p>
    <w:p w14:paraId="371A93C5" w14:textId="77777777" w:rsidR="006318B0" w:rsidRPr="003B2883" w:rsidRDefault="006318B0" w:rsidP="006318B0">
      <w:pPr>
        <w:pStyle w:val="PL"/>
      </w:pPr>
      <w:r w:rsidRPr="003B2883">
        <w:t xml:space="preserve">        drxParameter:</w:t>
      </w:r>
    </w:p>
    <w:p w14:paraId="11A3CA74" w14:textId="77777777" w:rsidR="006318B0" w:rsidRPr="003B2883" w:rsidRDefault="006318B0" w:rsidP="006318B0">
      <w:pPr>
        <w:pStyle w:val="PL"/>
      </w:pPr>
      <w:r w:rsidRPr="003B2883">
        <w:t xml:space="preserve">          $ref: '#/components/schemas/DrxParameter'</w:t>
      </w:r>
    </w:p>
    <w:p w14:paraId="539A8E78" w14:textId="77777777" w:rsidR="006318B0" w:rsidRPr="003B2883" w:rsidRDefault="006318B0" w:rsidP="006318B0">
      <w:pPr>
        <w:pStyle w:val="PL"/>
      </w:pPr>
      <w:r w:rsidRPr="003B2883">
        <w:t xml:space="preserve">        subRfsp:</w:t>
      </w:r>
    </w:p>
    <w:p w14:paraId="6B5872A0" w14:textId="77777777" w:rsidR="006318B0" w:rsidRPr="003B2883" w:rsidRDefault="006318B0" w:rsidP="006318B0">
      <w:pPr>
        <w:pStyle w:val="PL"/>
      </w:pPr>
      <w:r w:rsidRPr="003B2883">
        <w:t xml:space="preserve">          $ref: 'TS29571_CommonData.yaml#/components/schemas/RfspIndex'</w:t>
      </w:r>
    </w:p>
    <w:p w14:paraId="3B324695" w14:textId="77777777" w:rsidR="006318B0" w:rsidRPr="003B2883" w:rsidRDefault="006318B0" w:rsidP="006318B0">
      <w:pPr>
        <w:pStyle w:val="PL"/>
      </w:pPr>
      <w:r w:rsidRPr="003B2883">
        <w:t xml:space="preserve">        usedRfsp:</w:t>
      </w:r>
    </w:p>
    <w:p w14:paraId="12CA8FAF" w14:textId="77777777" w:rsidR="006318B0" w:rsidRPr="003B2883" w:rsidRDefault="006318B0" w:rsidP="006318B0">
      <w:pPr>
        <w:pStyle w:val="PL"/>
      </w:pPr>
      <w:r w:rsidRPr="003B2883">
        <w:t xml:space="preserve">          $ref: 'TS29571_CommonData.yaml#/components/schemas/RfspIndex'</w:t>
      </w:r>
    </w:p>
    <w:p w14:paraId="7FF6DFF9" w14:textId="77777777" w:rsidR="006318B0" w:rsidRPr="003B2883" w:rsidRDefault="006318B0" w:rsidP="006318B0">
      <w:pPr>
        <w:pStyle w:val="PL"/>
      </w:pPr>
      <w:r w:rsidRPr="003B2883">
        <w:t xml:space="preserve">        subUeAmbr:</w:t>
      </w:r>
    </w:p>
    <w:p w14:paraId="3CFB4486" w14:textId="77777777" w:rsidR="006318B0" w:rsidRPr="003B2883" w:rsidRDefault="006318B0" w:rsidP="006318B0">
      <w:pPr>
        <w:pStyle w:val="PL"/>
      </w:pPr>
      <w:r w:rsidRPr="003B2883">
        <w:t xml:space="preserve">          $ref: 'TS29571_CommonData.yaml#/components/schemas/Ambr'</w:t>
      </w:r>
    </w:p>
    <w:p w14:paraId="0E80A645" w14:textId="77777777" w:rsidR="006318B0" w:rsidRPr="003B2883" w:rsidRDefault="006318B0" w:rsidP="006318B0">
      <w:pPr>
        <w:pStyle w:val="PL"/>
      </w:pPr>
      <w:r w:rsidRPr="003B2883">
        <w:t xml:space="preserve">        smsfId:</w:t>
      </w:r>
    </w:p>
    <w:p w14:paraId="78775385" w14:textId="77777777" w:rsidR="006318B0" w:rsidRPr="003B2883" w:rsidRDefault="006318B0" w:rsidP="006318B0">
      <w:pPr>
        <w:pStyle w:val="PL"/>
      </w:pPr>
      <w:r w:rsidRPr="003B2883">
        <w:t xml:space="preserve">          $ref: 'TS29571_CommonData.yaml#/components/schemas/NfInstanceId'</w:t>
      </w:r>
    </w:p>
    <w:p w14:paraId="14CC06D6" w14:textId="77777777" w:rsidR="006318B0" w:rsidRPr="003B2883" w:rsidRDefault="006318B0" w:rsidP="006318B0">
      <w:pPr>
        <w:pStyle w:val="PL"/>
      </w:pPr>
      <w:r w:rsidRPr="003B2883">
        <w:t xml:space="preserve">        seafData:</w:t>
      </w:r>
    </w:p>
    <w:p w14:paraId="722EFA69" w14:textId="77777777" w:rsidR="006318B0" w:rsidRPr="003B2883" w:rsidRDefault="006318B0" w:rsidP="006318B0">
      <w:pPr>
        <w:pStyle w:val="PL"/>
      </w:pPr>
      <w:r w:rsidRPr="003B2883">
        <w:t xml:space="preserve">          $ref: '#/components/schemas/SeafData'</w:t>
      </w:r>
    </w:p>
    <w:p w14:paraId="0F49709B" w14:textId="77777777" w:rsidR="006318B0" w:rsidRPr="003B2883" w:rsidRDefault="006318B0" w:rsidP="006318B0">
      <w:pPr>
        <w:pStyle w:val="PL"/>
      </w:pPr>
      <w:r w:rsidRPr="003B2883">
        <w:t xml:space="preserve">        5gMmCapability:</w:t>
      </w:r>
    </w:p>
    <w:p w14:paraId="0F719180" w14:textId="77777777" w:rsidR="006318B0" w:rsidRPr="003B2883" w:rsidRDefault="006318B0" w:rsidP="006318B0">
      <w:pPr>
        <w:pStyle w:val="PL"/>
      </w:pPr>
      <w:r w:rsidRPr="003B2883">
        <w:t xml:space="preserve">          $ref: '#/components/schemas/5GMmCapability'</w:t>
      </w:r>
    </w:p>
    <w:p w14:paraId="12E78EE7" w14:textId="77777777" w:rsidR="006318B0" w:rsidRPr="003B2883" w:rsidRDefault="006318B0" w:rsidP="006318B0">
      <w:pPr>
        <w:pStyle w:val="PL"/>
      </w:pPr>
      <w:r w:rsidRPr="003B2883">
        <w:t xml:space="preserve">        pcfId:</w:t>
      </w:r>
    </w:p>
    <w:p w14:paraId="5861FE9F" w14:textId="77777777" w:rsidR="006318B0" w:rsidRDefault="006318B0" w:rsidP="006318B0">
      <w:pPr>
        <w:pStyle w:val="PL"/>
      </w:pPr>
      <w:r w:rsidRPr="003B2883">
        <w:t xml:space="preserve">          $ref: 'TS29571_CommonData.yaml#/components/schemas/NfInstanceId'</w:t>
      </w:r>
    </w:p>
    <w:p w14:paraId="4271F746" w14:textId="77777777" w:rsidR="006318B0" w:rsidRPr="003B2883" w:rsidRDefault="006318B0" w:rsidP="006318B0">
      <w:pPr>
        <w:pStyle w:val="PL"/>
      </w:pPr>
      <w:r w:rsidRPr="003B2883">
        <w:t xml:space="preserve">        </w:t>
      </w:r>
      <w:r>
        <w:t>pcfSet</w:t>
      </w:r>
      <w:r w:rsidRPr="003B2883">
        <w:t>Id:</w:t>
      </w:r>
    </w:p>
    <w:p w14:paraId="29280648" w14:textId="77777777" w:rsidR="006318B0" w:rsidRPr="003B2883" w:rsidRDefault="006318B0" w:rsidP="006318B0">
      <w:pPr>
        <w:pStyle w:val="PL"/>
      </w:pPr>
      <w:r w:rsidRPr="003B2883">
        <w:t xml:space="preserve">          $ref: 'TS29571_CommonData.yaml#/components/schemas/Nf</w:t>
      </w:r>
      <w:r>
        <w:t>Set</w:t>
      </w:r>
      <w:r w:rsidRPr="003B2883">
        <w:t>Id'</w:t>
      </w:r>
    </w:p>
    <w:p w14:paraId="7F85C76D" w14:textId="77777777" w:rsidR="006318B0" w:rsidRPr="003B2883" w:rsidRDefault="006318B0" w:rsidP="006318B0">
      <w:pPr>
        <w:pStyle w:val="PL"/>
      </w:pPr>
      <w:r w:rsidRPr="003B2883">
        <w:t xml:space="preserve">        </w:t>
      </w:r>
      <w:r>
        <w:t>pc</w:t>
      </w:r>
      <w:r w:rsidRPr="003B2883">
        <w:t>f</w:t>
      </w:r>
      <w:r>
        <w:t>AmpServiceSet</w:t>
      </w:r>
      <w:r w:rsidRPr="003B2883">
        <w:t>Id:</w:t>
      </w:r>
    </w:p>
    <w:p w14:paraId="4A40A78B" w14:textId="77777777" w:rsidR="006318B0" w:rsidRPr="003B2883" w:rsidRDefault="006318B0" w:rsidP="006318B0">
      <w:pPr>
        <w:pStyle w:val="PL"/>
      </w:pPr>
      <w:r w:rsidRPr="003B2883">
        <w:t xml:space="preserve">          $ref: 'TS29571_CommonData.yaml#/components/schemas/Nf</w:t>
      </w:r>
      <w:r>
        <w:t>ServiceSet</w:t>
      </w:r>
      <w:r w:rsidRPr="003B2883">
        <w:t>Id'</w:t>
      </w:r>
    </w:p>
    <w:p w14:paraId="2D685E95" w14:textId="77777777" w:rsidR="006318B0" w:rsidRPr="003B2883" w:rsidRDefault="006318B0" w:rsidP="006318B0">
      <w:pPr>
        <w:pStyle w:val="PL"/>
      </w:pPr>
      <w:r w:rsidRPr="003B2883">
        <w:t xml:space="preserve">        </w:t>
      </w:r>
      <w:r>
        <w:t>pc</w:t>
      </w:r>
      <w:r w:rsidRPr="003B2883">
        <w:t>f</w:t>
      </w:r>
      <w:r>
        <w:t>UepServiceSet</w:t>
      </w:r>
      <w:r w:rsidRPr="003B2883">
        <w:t>Id:</w:t>
      </w:r>
    </w:p>
    <w:p w14:paraId="180140DD" w14:textId="77777777" w:rsidR="006318B0" w:rsidRPr="003B2883" w:rsidRDefault="006318B0" w:rsidP="006318B0">
      <w:pPr>
        <w:pStyle w:val="PL"/>
      </w:pPr>
      <w:r w:rsidRPr="003B2883">
        <w:t xml:space="preserve">          $ref: 'TS29571_CommonData.yaml#/components/schemas/Nf</w:t>
      </w:r>
      <w:r>
        <w:t>ServiceSet</w:t>
      </w:r>
      <w:r w:rsidRPr="003B2883">
        <w:t>Id'</w:t>
      </w:r>
    </w:p>
    <w:p w14:paraId="032223BF" w14:textId="77777777" w:rsidR="006318B0" w:rsidRPr="003B2883" w:rsidRDefault="006318B0" w:rsidP="006318B0">
      <w:pPr>
        <w:pStyle w:val="PL"/>
      </w:pPr>
      <w:r w:rsidRPr="003B2883">
        <w:t xml:space="preserve">        </w:t>
      </w:r>
      <w:r>
        <w:t>pc</w:t>
      </w:r>
      <w:r w:rsidRPr="003B2883">
        <w:t>f</w:t>
      </w:r>
      <w:r>
        <w:t>Binding</w:t>
      </w:r>
      <w:r w:rsidRPr="003B2883">
        <w:t>:</w:t>
      </w:r>
    </w:p>
    <w:p w14:paraId="4FC21879" w14:textId="77777777" w:rsidR="006318B0" w:rsidRPr="003B2883" w:rsidRDefault="006318B0" w:rsidP="006318B0">
      <w:pPr>
        <w:pStyle w:val="PL"/>
      </w:pPr>
      <w:r w:rsidRPr="002E5CBA">
        <w:rPr>
          <w:lang w:val="en-US"/>
        </w:rPr>
        <w:t xml:space="preserve">          $ref: '#/components/schemas/</w:t>
      </w:r>
      <w:r>
        <w:rPr>
          <w:lang w:val="en-US"/>
        </w:rPr>
        <w:t>SbiBindingLevel</w:t>
      </w:r>
      <w:r w:rsidRPr="002E5CBA">
        <w:rPr>
          <w:lang w:val="en-US"/>
        </w:rPr>
        <w:t>'</w:t>
      </w:r>
    </w:p>
    <w:p w14:paraId="6431BBBD" w14:textId="77777777" w:rsidR="006318B0" w:rsidRPr="003B2883" w:rsidRDefault="006318B0" w:rsidP="006318B0">
      <w:pPr>
        <w:pStyle w:val="PL"/>
      </w:pPr>
      <w:r w:rsidRPr="003B2883">
        <w:t xml:space="preserve">        pcfAmPolicyUri:</w:t>
      </w:r>
    </w:p>
    <w:p w14:paraId="62FC3413" w14:textId="77777777" w:rsidR="006318B0" w:rsidRPr="003B2883" w:rsidRDefault="006318B0" w:rsidP="006318B0">
      <w:pPr>
        <w:pStyle w:val="PL"/>
      </w:pPr>
      <w:r w:rsidRPr="003B2883">
        <w:t xml:space="preserve">          $ref: 'TS29571_CommonData.yaml#/components/schemas/Uri'</w:t>
      </w:r>
    </w:p>
    <w:p w14:paraId="0066A4C2" w14:textId="77777777" w:rsidR="006318B0" w:rsidRPr="003B2883" w:rsidRDefault="006318B0" w:rsidP="006318B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CCB5082" w14:textId="77777777" w:rsidR="006318B0" w:rsidRPr="003B2883" w:rsidRDefault="006318B0" w:rsidP="006318B0">
      <w:pPr>
        <w:pStyle w:val="PL"/>
        <w:rPr>
          <w:lang w:eastAsia="zh-CN"/>
        </w:rPr>
      </w:pPr>
      <w:r w:rsidRPr="003B2883">
        <w:rPr>
          <w:lang w:eastAsia="zh-CN"/>
        </w:rPr>
        <w:t xml:space="preserve">          type: array</w:t>
      </w:r>
    </w:p>
    <w:p w14:paraId="1EDC879D" w14:textId="77777777" w:rsidR="006318B0" w:rsidRPr="003B2883" w:rsidRDefault="006318B0" w:rsidP="006318B0">
      <w:pPr>
        <w:pStyle w:val="PL"/>
        <w:rPr>
          <w:lang w:eastAsia="zh-CN"/>
        </w:rPr>
      </w:pPr>
      <w:r w:rsidRPr="003B2883">
        <w:rPr>
          <w:lang w:eastAsia="zh-CN"/>
        </w:rPr>
        <w:t xml:space="preserve">          items:</w:t>
      </w:r>
    </w:p>
    <w:p w14:paraId="0D4B419E" w14:textId="77777777" w:rsidR="006318B0" w:rsidRPr="003B2883" w:rsidRDefault="006318B0" w:rsidP="006318B0">
      <w:pPr>
        <w:pStyle w:val="PL"/>
      </w:pPr>
      <w:r w:rsidRPr="003B2883">
        <w:rPr>
          <w:lang w:eastAsia="zh-CN"/>
        </w:rPr>
        <w:t xml:space="preserve">            $ref: '</w:t>
      </w:r>
      <w:r w:rsidRPr="003B2883">
        <w:t>#/components/schemas/PolicyReqTrigger'</w:t>
      </w:r>
    </w:p>
    <w:p w14:paraId="1B210AFD" w14:textId="77777777" w:rsidR="006318B0" w:rsidRPr="003B2883" w:rsidRDefault="006318B0" w:rsidP="006318B0">
      <w:pPr>
        <w:pStyle w:val="PL"/>
      </w:pPr>
      <w:r w:rsidRPr="003B2883">
        <w:rPr>
          <w:lang w:eastAsia="zh-CN"/>
        </w:rPr>
        <w:t xml:space="preserve">          </w:t>
      </w:r>
      <w:r w:rsidRPr="003B2883">
        <w:t>minItems: 1</w:t>
      </w:r>
    </w:p>
    <w:p w14:paraId="5DAF556A" w14:textId="77777777" w:rsidR="006318B0" w:rsidRPr="003B2883" w:rsidRDefault="006318B0" w:rsidP="006318B0">
      <w:pPr>
        <w:pStyle w:val="PL"/>
      </w:pPr>
      <w:r w:rsidRPr="003B2883">
        <w:t xml:space="preserve">        pcfUePolicyUri:</w:t>
      </w:r>
    </w:p>
    <w:p w14:paraId="2A6CA49E" w14:textId="77777777" w:rsidR="006318B0" w:rsidRPr="003B2883" w:rsidRDefault="006318B0" w:rsidP="006318B0">
      <w:pPr>
        <w:pStyle w:val="PL"/>
      </w:pPr>
      <w:r w:rsidRPr="003B2883">
        <w:t xml:space="preserve">          $ref: 'TS29571_CommonData.yaml#/components/schemas/Uri'</w:t>
      </w:r>
    </w:p>
    <w:p w14:paraId="24F40476" w14:textId="77777777" w:rsidR="006318B0" w:rsidRPr="003B2883" w:rsidRDefault="006318B0" w:rsidP="006318B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05BEC26" w14:textId="77777777" w:rsidR="006318B0" w:rsidRPr="003B2883" w:rsidRDefault="006318B0" w:rsidP="006318B0">
      <w:pPr>
        <w:pStyle w:val="PL"/>
        <w:rPr>
          <w:lang w:eastAsia="zh-CN"/>
        </w:rPr>
      </w:pPr>
      <w:r w:rsidRPr="003B2883">
        <w:rPr>
          <w:lang w:eastAsia="zh-CN"/>
        </w:rPr>
        <w:t xml:space="preserve">          type: array</w:t>
      </w:r>
    </w:p>
    <w:p w14:paraId="217F3A02" w14:textId="77777777" w:rsidR="006318B0" w:rsidRPr="003B2883" w:rsidRDefault="006318B0" w:rsidP="006318B0">
      <w:pPr>
        <w:pStyle w:val="PL"/>
        <w:rPr>
          <w:lang w:eastAsia="zh-CN"/>
        </w:rPr>
      </w:pPr>
      <w:r w:rsidRPr="003B2883">
        <w:rPr>
          <w:lang w:eastAsia="zh-CN"/>
        </w:rPr>
        <w:t xml:space="preserve">          items:</w:t>
      </w:r>
    </w:p>
    <w:p w14:paraId="28E12E27" w14:textId="77777777" w:rsidR="006318B0" w:rsidRPr="003B2883" w:rsidRDefault="006318B0" w:rsidP="006318B0">
      <w:pPr>
        <w:pStyle w:val="PL"/>
      </w:pPr>
      <w:r w:rsidRPr="003B2883">
        <w:rPr>
          <w:lang w:eastAsia="zh-CN"/>
        </w:rPr>
        <w:t xml:space="preserve">            $ref: '</w:t>
      </w:r>
      <w:r w:rsidRPr="003B2883">
        <w:t>#/components/schemas/PolicyReqTrigger'</w:t>
      </w:r>
    </w:p>
    <w:p w14:paraId="61B45652" w14:textId="77777777" w:rsidR="006318B0" w:rsidRPr="003B2883" w:rsidRDefault="006318B0" w:rsidP="006318B0">
      <w:pPr>
        <w:pStyle w:val="PL"/>
      </w:pPr>
      <w:r w:rsidRPr="003B2883">
        <w:rPr>
          <w:lang w:eastAsia="zh-CN"/>
        </w:rPr>
        <w:t xml:space="preserve">          </w:t>
      </w:r>
      <w:r w:rsidRPr="003B2883">
        <w:t>minItems: 1</w:t>
      </w:r>
    </w:p>
    <w:p w14:paraId="5E6084EB" w14:textId="77777777" w:rsidR="006318B0" w:rsidRPr="003B2883" w:rsidRDefault="006318B0" w:rsidP="006318B0">
      <w:pPr>
        <w:pStyle w:val="PL"/>
      </w:pPr>
      <w:r w:rsidRPr="003B2883">
        <w:t xml:space="preserve">        hpcfId:</w:t>
      </w:r>
    </w:p>
    <w:p w14:paraId="37D81240" w14:textId="77777777" w:rsidR="006318B0" w:rsidRDefault="006318B0" w:rsidP="006318B0">
      <w:pPr>
        <w:pStyle w:val="PL"/>
      </w:pPr>
      <w:r w:rsidRPr="003B2883">
        <w:t xml:space="preserve">          $ref: 'TS29571_CommonData.yaml#/components/schemas/NfInstanceId'</w:t>
      </w:r>
    </w:p>
    <w:p w14:paraId="7740E3C9" w14:textId="77777777" w:rsidR="006318B0" w:rsidRPr="003B2883" w:rsidRDefault="006318B0" w:rsidP="006318B0">
      <w:pPr>
        <w:pStyle w:val="PL"/>
      </w:pPr>
      <w:r w:rsidRPr="003B2883">
        <w:t xml:space="preserve">        </w:t>
      </w:r>
      <w:r>
        <w:t>hpcfSet</w:t>
      </w:r>
      <w:r w:rsidRPr="003B2883">
        <w:t>Id:</w:t>
      </w:r>
    </w:p>
    <w:p w14:paraId="0F6F7B40" w14:textId="77777777" w:rsidR="006318B0" w:rsidRPr="003B2883" w:rsidRDefault="006318B0" w:rsidP="006318B0">
      <w:pPr>
        <w:pStyle w:val="PL"/>
      </w:pPr>
      <w:r w:rsidRPr="003B2883">
        <w:t xml:space="preserve">          $ref: 'TS29571_CommonData.yaml#/components/schemas/Nf</w:t>
      </w:r>
      <w:r>
        <w:t>Set</w:t>
      </w:r>
      <w:r w:rsidRPr="003B2883">
        <w:t>Id'</w:t>
      </w:r>
    </w:p>
    <w:p w14:paraId="42D80903" w14:textId="77777777" w:rsidR="006318B0" w:rsidRPr="003B2883" w:rsidRDefault="006318B0" w:rsidP="006318B0">
      <w:pPr>
        <w:pStyle w:val="PL"/>
        <w:rPr>
          <w:lang w:val="en-US"/>
        </w:rPr>
      </w:pPr>
      <w:r w:rsidRPr="003B2883">
        <w:rPr>
          <w:lang w:val="en-US"/>
        </w:rPr>
        <w:t xml:space="preserve">        restrictedRatList:</w:t>
      </w:r>
    </w:p>
    <w:p w14:paraId="74DE8BDB" w14:textId="77777777" w:rsidR="006318B0" w:rsidRPr="003B2883" w:rsidRDefault="006318B0" w:rsidP="006318B0">
      <w:pPr>
        <w:pStyle w:val="PL"/>
        <w:rPr>
          <w:lang w:val="en-US"/>
        </w:rPr>
      </w:pPr>
      <w:r w:rsidRPr="003B2883">
        <w:rPr>
          <w:lang w:val="en-US"/>
        </w:rPr>
        <w:t xml:space="preserve">          type: array</w:t>
      </w:r>
    </w:p>
    <w:p w14:paraId="18A8539C" w14:textId="77777777" w:rsidR="006318B0" w:rsidRPr="003B2883" w:rsidRDefault="006318B0" w:rsidP="006318B0">
      <w:pPr>
        <w:pStyle w:val="PL"/>
        <w:rPr>
          <w:lang w:val="en-US"/>
        </w:rPr>
      </w:pPr>
      <w:r w:rsidRPr="003B2883">
        <w:rPr>
          <w:lang w:val="en-US"/>
        </w:rPr>
        <w:t xml:space="preserve">          items:</w:t>
      </w:r>
    </w:p>
    <w:p w14:paraId="0C9C55AD"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648F84B1" w14:textId="77777777" w:rsidR="006318B0" w:rsidRPr="003B2883" w:rsidRDefault="006318B0" w:rsidP="006318B0">
      <w:pPr>
        <w:pStyle w:val="PL"/>
      </w:pPr>
      <w:r w:rsidRPr="003B2883">
        <w:t xml:space="preserve">          minItems: 1</w:t>
      </w:r>
    </w:p>
    <w:p w14:paraId="70E27900" w14:textId="77777777" w:rsidR="006318B0" w:rsidRPr="003B2883" w:rsidRDefault="006318B0" w:rsidP="006318B0">
      <w:pPr>
        <w:pStyle w:val="PL"/>
        <w:rPr>
          <w:lang w:val="en-US"/>
        </w:rPr>
      </w:pPr>
      <w:r w:rsidRPr="003B2883">
        <w:rPr>
          <w:lang w:val="en-US"/>
        </w:rPr>
        <w:t xml:space="preserve">        forbiddenAreaList:</w:t>
      </w:r>
    </w:p>
    <w:p w14:paraId="3B48FB1F" w14:textId="77777777" w:rsidR="006318B0" w:rsidRPr="003B2883" w:rsidRDefault="006318B0" w:rsidP="006318B0">
      <w:pPr>
        <w:pStyle w:val="PL"/>
        <w:rPr>
          <w:lang w:val="en-US"/>
        </w:rPr>
      </w:pPr>
      <w:r w:rsidRPr="003B2883">
        <w:rPr>
          <w:lang w:val="en-US"/>
        </w:rPr>
        <w:t xml:space="preserve">          type: array</w:t>
      </w:r>
    </w:p>
    <w:p w14:paraId="79D6B37E" w14:textId="77777777" w:rsidR="006318B0" w:rsidRPr="003B2883" w:rsidRDefault="006318B0" w:rsidP="006318B0">
      <w:pPr>
        <w:pStyle w:val="PL"/>
        <w:rPr>
          <w:lang w:val="en-US"/>
        </w:rPr>
      </w:pPr>
      <w:r w:rsidRPr="003B2883">
        <w:rPr>
          <w:lang w:val="en-US"/>
        </w:rPr>
        <w:t xml:space="preserve">          items:</w:t>
      </w:r>
    </w:p>
    <w:p w14:paraId="3CB0E3CE"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#/components/schemas/Area'</w:t>
      </w:r>
    </w:p>
    <w:p w14:paraId="69203990" w14:textId="77777777" w:rsidR="006318B0" w:rsidRPr="003B2883" w:rsidRDefault="006318B0" w:rsidP="006318B0">
      <w:pPr>
        <w:pStyle w:val="PL"/>
      </w:pPr>
      <w:r w:rsidRPr="003B2883">
        <w:t xml:space="preserve">          minItems: 1</w:t>
      </w:r>
    </w:p>
    <w:p w14:paraId="144D4074" w14:textId="77777777" w:rsidR="006318B0" w:rsidRPr="003B2883" w:rsidRDefault="006318B0" w:rsidP="006318B0">
      <w:pPr>
        <w:pStyle w:val="PL"/>
        <w:rPr>
          <w:lang w:val="en-US"/>
        </w:rPr>
      </w:pPr>
      <w:r w:rsidRPr="003B2883">
        <w:rPr>
          <w:lang w:val="en-US"/>
        </w:rPr>
        <w:t xml:space="preserve">        serviceAreaRestriction:</w:t>
      </w:r>
    </w:p>
    <w:p w14:paraId="72AE4E45"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FDACBF" w14:textId="77777777" w:rsidR="006318B0" w:rsidRPr="003B2883" w:rsidRDefault="006318B0" w:rsidP="006318B0">
      <w:pPr>
        <w:pStyle w:val="PL"/>
        <w:rPr>
          <w:lang w:val="en-US"/>
        </w:rPr>
      </w:pPr>
      <w:r w:rsidRPr="003B2883">
        <w:rPr>
          <w:lang w:val="en-US"/>
        </w:rPr>
        <w:t xml:space="preserve">        restrictedCoreNwTypeList:</w:t>
      </w:r>
    </w:p>
    <w:p w14:paraId="55D8E2A4" w14:textId="77777777" w:rsidR="006318B0" w:rsidRPr="003B2883" w:rsidRDefault="006318B0" w:rsidP="006318B0">
      <w:pPr>
        <w:pStyle w:val="PL"/>
        <w:rPr>
          <w:lang w:val="en-US"/>
        </w:rPr>
      </w:pPr>
      <w:r w:rsidRPr="003B2883">
        <w:rPr>
          <w:lang w:val="en-US"/>
        </w:rPr>
        <w:t xml:space="preserve">          type: array</w:t>
      </w:r>
    </w:p>
    <w:p w14:paraId="7C7BA3D0" w14:textId="77777777" w:rsidR="006318B0" w:rsidRPr="003B2883" w:rsidRDefault="006318B0" w:rsidP="006318B0">
      <w:pPr>
        <w:pStyle w:val="PL"/>
        <w:rPr>
          <w:lang w:val="en-US"/>
        </w:rPr>
      </w:pPr>
      <w:r w:rsidRPr="003B2883">
        <w:rPr>
          <w:lang w:val="en-US"/>
        </w:rPr>
        <w:t xml:space="preserve">          items:</w:t>
      </w:r>
    </w:p>
    <w:p w14:paraId="2E485488"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#/components/schemas/CoreNetworkType'</w:t>
      </w:r>
    </w:p>
    <w:p w14:paraId="27DFA386" w14:textId="77777777" w:rsidR="006318B0" w:rsidRPr="003B2883" w:rsidRDefault="006318B0" w:rsidP="006318B0">
      <w:pPr>
        <w:pStyle w:val="PL"/>
      </w:pPr>
      <w:r w:rsidRPr="003B2883">
        <w:t xml:space="preserve">          minItems: 1</w:t>
      </w:r>
    </w:p>
    <w:p w14:paraId="49911569" w14:textId="77777777" w:rsidR="006318B0" w:rsidRPr="003B2883" w:rsidRDefault="006318B0" w:rsidP="006318B0">
      <w:pPr>
        <w:pStyle w:val="PL"/>
      </w:pPr>
      <w:r w:rsidRPr="003B2883">
        <w:t xml:space="preserve">        eventSubscriptionList:</w:t>
      </w:r>
    </w:p>
    <w:p w14:paraId="5DEF2CCB" w14:textId="77777777" w:rsidR="006318B0" w:rsidRPr="003B2883" w:rsidRDefault="006318B0" w:rsidP="006318B0">
      <w:pPr>
        <w:pStyle w:val="PL"/>
      </w:pPr>
      <w:r w:rsidRPr="003B2883">
        <w:t xml:space="preserve">          type: array</w:t>
      </w:r>
    </w:p>
    <w:p w14:paraId="3B9644CF" w14:textId="77777777" w:rsidR="006318B0" w:rsidRPr="003B2883" w:rsidRDefault="006318B0" w:rsidP="006318B0">
      <w:pPr>
        <w:pStyle w:val="PL"/>
      </w:pPr>
      <w:r w:rsidRPr="003B2883">
        <w:t xml:space="preserve">          items:</w:t>
      </w:r>
    </w:p>
    <w:p w14:paraId="0EDA839B" w14:textId="77777777" w:rsidR="006318B0" w:rsidRPr="003B2883" w:rsidRDefault="006318B0" w:rsidP="006318B0">
      <w:pPr>
        <w:pStyle w:val="PL"/>
      </w:pPr>
      <w:r w:rsidRPr="003B2883">
        <w:t xml:space="preserve">            $ref: '#/components/schemas/</w:t>
      </w:r>
      <w:r>
        <w:t>Ext</w:t>
      </w:r>
      <w:r w:rsidRPr="003B2883">
        <w:t>AmfEventSubscription'</w:t>
      </w:r>
    </w:p>
    <w:p w14:paraId="6FF792F1" w14:textId="77777777" w:rsidR="006318B0" w:rsidRPr="003B2883" w:rsidRDefault="006318B0" w:rsidP="006318B0">
      <w:pPr>
        <w:pStyle w:val="PL"/>
      </w:pPr>
      <w:r w:rsidRPr="003B2883">
        <w:t xml:space="preserve">          minItems: 1</w:t>
      </w:r>
    </w:p>
    <w:p w14:paraId="07CD2C41" w14:textId="77777777" w:rsidR="006318B0" w:rsidRPr="003B2883" w:rsidRDefault="006318B0" w:rsidP="006318B0">
      <w:pPr>
        <w:pStyle w:val="PL"/>
      </w:pPr>
      <w:r w:rsidRPr="003B2883">
        <w:t xml:space="preserve">        mmContextList:</w:t>
      </w:r>
    </w:p>
    <w:p w14:paraId="65276119" w14:textId="77777777" w:rsidR="006318B0" w:rsidRPr="003B2883" w:rsidRDefault="006318B0" w:rsidP="006318B0">
      <w:pPr>
        <w:pStyle w:val="PL"/>
      </w:pPr>
      <w:r w:rsidRPr="003B2883">
        <w:t xml:space="preserve">          type: array</w:t>
      </w:r>
    </w:p>
    <w:p w14:paraId="32C4F1B8" w14:textId="77777777" w:rsidR="006318B0" w:rsidRPr="003B2883" w:rsidRDefault="006318B0" w:rsidP="006318B0">
      <w:pPr>
        <w:pStyle w:val="PL"/>
      </w:pPr>
      <w:r w:rsidRPr="003B2883">
        <w:t xml:space="preserve">          items:</w:t>
      </w:r>
    </w:p>
    <w:p w14:paraId="487A006D" w14:textId="77777777" w:rsidR="006318B0" w:rsidRPr="003B2883" w:rsidRDefault="006318B0" w:rsidP="006318B0">
      <w:pPr>
        <w:pStyle w:val="PL"/>
      </w:pPr>
      <w:r w:rsidRPr="003B2883">
        <w:t xml:space="preserve">            $ref: '#/components/schemas/MmContext'</w:t>
      </w:r>
    </w:p>
    <w:p w14:paraId="0B6F349C" w14:textId="77777777" w:rsidR="006318B0" w:rsidRPr="003B2883" w:rsidRDefault="006318B0" w:rsidP="006318B0">
      <w:pPr>
        <w:pStyle w:val="PL"/>
      </w:pPr>
      <w:r w:rsidRPr="003B2883">
        <w:t xml:space="preserve">          minItems: 1</w:t>
      </w:r>
    </w:p>
    <w:p w14:paraId="44420470" w14:textId="77777777" w:rsidR="006318B0" w:rsidRPr="003B2883" w:rsidRDefault="006318B0" w:rsidP="006318B0">
      <w:pPr>
        <w:pStyle w:val="PL"/>
      </w:pPr>
      <w:r w:rsidRPr="003B2883">
        <w:t xml:space="preserve">          maxItems: 2</w:t>
      </w:r>
    </w:p>
    <w:p w14:paraId="33B10645" w14:textId="77777777" w:rsidR="006318B0" w:rsidRPr="003B2883" w:rsidRDefault="006318B0" w:rsidP="006318B0">
      <w:pPr>
        <w:pStyle w:val="PL"/>
      </w:pPr>
      <w:r w:rsidRPr="003B2883">
        <w:t xml:space="preserve">        sessionContextList:</w:t>
      </w:r>
    </w:p>
    <w:p w14:paraId="294A46C8" w14:textId="77777777" w:rsidR="006318B0" w:rsidRPr="003B2883" w:rsidRDefault="006318B0" w:rsidP="006318B0">
      <w:pPr>
        <w:pStyle w:val="PL"/>
      </w:pPr>
      <w:r w:rsidRPr="003B2883">
        <w:t xml:space="preserve">          type: array</w:t>
      </w:r>
    </w:p>
    <w:p w14:paraId="218A2599" w14:textId="77777777" w:rsidR="006318B0" w:rsidRPr="003B2883" w:rsidRDefault="006318B0" w:rsidP="006318B0">
      <w:pPr>
        <w:pStyle w:val="PL"/>
      </w:pPr>
      <w:r w:rsidRPr="003B2883">
        <w:t xml:space="preserve">          items:</w:t>
      </w:r>
    </w:p>
    <w:p w14:paraId="4BD1283C" w14:textId="77777777" w:rsidR="006318B0" w:rsidRPr="003B2883" w:rsidRDefault="006318B0" w:rsidP="006318B0">
      <w:pPr>
        <w:pStyle w:val="PL"/>
      </w:pPr>
      <w:r w:rsidRPr="003B2883">
        <w:t xml:space="preserve">            $ref: '#/components/schemas/PduSessionContext'</w:t>
      </w:r>
    </w:p>
    <w:p w14:paraId="320174D7" w14:textId="77777777" w:rsidR="006318B0" w:rsidRPr="003B2883" w:rsidRDefault="006318B0" w:rsidP="006318B0">
      <w:pPr>
        <w:pStyle w:val="PL"/>
      </w:pPr>
      <w:r w:rsidRPr="003B2883">
        <w:t xml:space="preserve">          minItems: 1</w:t>
      </w:r>
    </w:p>
    <w:p w14:paraId="7CEC3D49" w14:textId="77777777" w:rsidR="006318B0" w:rsidRPr="003B2883" w:rsidRDefault="006318B0" w:rsidP="006318B0">
      <w:pPr>
        <w:pStyle w:val="PL"/>
        <w:rPr>
          <w:lang w:val="en-US"/>
        </w:rPr>
      </w:pPr>
      <w:r w:rsidRPr="003B2883">
        <w:rPr>
          <w:lang w:val="en-US"/>
        </w:rPr>
        <w:t xml:space="preserve">        traceData:</w:t>
      </w:r>
    </w:p>
    <w:p w14:paraId="0DF809EA" w14:textId="77777777" w:rsidR="006318B0" w:rsidRPr="003B2883" w:rsidRDefault="006318B0" w:rsidP="006318B0">
      <w:pPr>
        <w:pStyle w:val="PL"/>
        <w:rPr>
          <w:lang w:val="en-US"/>
        </w:rPr>
      </w:pPr>
      <w:r w:rsidRPr="003B2883">
        <w:rPr>
          <w:lang w:val="en-US"/>
        </w:rPr>
        <w:t xml:space="preserve">          $ref: 'TS29571_CommonData.yaml#/components/schemas/TraceData'</w:t>
      </w:r>
    </w:p>
    <w:p w14:paraId="7FA11B2A" w14:textId="77777777" w:rsidR="006318B0" w:rsidRPr="003B2883" w:rsidRDefault="006318B0" w:rsidP="006318B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29C0D32" w14:textId="77777777" w:rsidR="006318B0" w:rsidRPr="003B2883" w:rsidRDefault="006318B0" w:rsidP="006318B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7B32995" w14:textId="77777777" w:rsidR="006318B0" w:rsidRDefault="006318B0" w:rsidP="006318B0">
      <w:pPr>
        <w:pStyle w:val="PL"/>
        <w:rPr>
          <w:lang w:val="en-US"/>
        </w:rPr>
      </w:pPr>
      <w:r>
        <w:rPr>
          <w:lang w:val="en-US"/>
        </w:rPr>
        <w:t xml:space="preserve">        </w:t>
      </w:r>
      <w:r>
        <w:rPr>
          <w:lang w:val="en-US" w:eastAsia="zh-CN"/>
        </w:rPr>
        <w:t>stnSr</w:t>
      </w:r>
      <w:r>
        <w:rPr>
          <w:lang w:val="en-US"/>
        </w:rPr>
        <w:t>:</w:t>
      </w:r>
    </w:p>
    <w:p w14:paraId="4F4EFA9E" w14:textId="77777777" w:rsidR="006318B0" w:rsidRDefault="006318B0" w:rsidP="006318B0">
      <w:pPr>
        <w:pStyle w:val="PL"/>
        <w:rPr>
          <w:lang w:val="en-US"/>
        </w:rPr>
      </w:pPr>
      <w:r>
        <w:rPr>
          <w:lang w:val="en-US"/>
        </w:rPr>
        <w:t xml:space="preserve">          $ref: 'TS29571_CommonData.yaml#/components/schemas/</w:t>
      </w:r>
      <w:r>
        <w:rPr>
          <w:lang w:val="en-US" w:eastAsia="zh-CN"/>
        </w:rPr>
        <w:t>StnSr</w:t>
      </w:r>
      <w:r>
        <w:rPr>
          <w:lang w:val="en-US"/>
        </w:rPr>
        <w:t>'</w:t>
      </w:r>
    </w:p>
    <w:p w14:paraId="23F14FCC" w14:textId="77777777" w:rsidR="006318B0" w:rsidRDefault="006318B0" w:rsidP="006318B0">
      <w:pPr>
        <w:pStyle w:val="PL"/>
        <w:rPr>
          <w:lang w:val="en-US"/>
        </w:rPr>
      </w:pPr>
      <w:r>
        <w:rPr>
          <w:lang w:val="en-US"/>
        </w:rPr>
        <w:t xml:space="preserve">        </w:t>
      </w:r>
      <w:r>
        <w:rPr>
          <w:lang w:val="en-US" w:eastAsia="zh-CN"/>
        </w:rPr>
        <w:t>cMsisdn</w:t>
      </w:r>
      <w:r>
        <w:rPr>
          <w:lang w:val="en-US"/>
        </w:rPr>
        <w:t>:</w:t>
      </w:r>
    </w:p>
    <w:p w14:paraId="7B8F1B20" w14:textId="77777777" w:rsidR="006318B0" w:rsidRDefault="006318B0" w:rsidP="006318B0">
      <w:pPr>
        <w:pStyle w:val="PL"/>
        <w:rPr>
          <w:lang w:val="en-US"/>
        </w:rPr>
      </w:pPr>
      <w:r>
        <w:rPr>
          <w:lang w:val="en-US"/>
        </w:rPr>
        <w:t xml:space="preserve">          $ref: 'TS29571_CommonData.yaml#/components/schemas/</w:t>
      </w:r>
      <w:r>
        <w:rPr>
          <w:lang w:val="en-US" w:eastAsia="zh-CN"/>
        </w:rPr>
        <w:t>CMsisdn</w:t>
      </w:r>
      <w:r>
        <w:rPr>
          <w:lang w:val="en-US"/>
        </w:rPr>
        <w:t>'</w:t>
      </w:r>
    </w:p>
    <w:p w14:paraId="3C10888C" w14:textId="77777777" w:rsidR="006318B0" w:rsidRDefault="006318B0" w:rsidP="006318B0">
      <w:pPr>
        <w:pStyle w:val="PL"/>
        <w:rPr>
          <w:lang w:val="en-US"/>
        </w:rPr>
      </w:pPr>
      <w:r>
        <w:rPr>
          <w:lang w:val="en-US"/>
        </w:rPr>
        <w:t xml:space="preserve">        </w:t>
      </w:r>
      <w:r>
        <w:rPr>
          <w:lang w:val="en-US" w:eastAsia="zh-CN"/>
        </w:rPr>
        <w:t>msClassmark2</w:t>
      </w:r>
      <w:r>
        <w:rPr>
          <w:lang w:val="en-US"/>
        </w:rPr>
        <w:t>:</w:t>
      </w:r>
    </w:p>
    <w:p w14:paraId="61532851" w14:textId="77777777" w:rsidR="006318B0" w:rsidRDefault="006318B0" w:rsidP="006318B0">
      <w:pPr>
        <w:pStyle w:val="PL"/>
        <w:rPr>
          <w:lang w:val="en-US"/>
        </w:rPr>
      </w:pPr>
      <w:r>
        <w:rPr>
          <w:lang w:val="en-US"/>
        </w:rPr>
        <w:t xml:space="preserve">          </w:t>
      </w:r>
      <w:r>
        <w:t>$ref: '#/components/schemas/</w:t>
      </w:r>
      <w:r>
        <w:rPr>
          <w:lang w:val="en-US" w:eastAsia="zh-CN"/>
        </w:rPr>
        <w:t>MSClassmark2</w:t>
      </w:r>
      <w:r>
        <w:t>'</w:t>
      </w:r>
    </w:p>
    <w:p w14:paraId="4E3E93E0" w14:textId="77777777" w:rsidR="006318B0" w:rsidRDefault="006318B0" w:rsidP="006318B0">
      <w:pPr>
        <w:pStyle w:val="PL"/>
        <w:rPr>
          <w:lang w:val="en-US"/>
        </w:rPr>
      </w:pPr>
      <w:r>
        <w:rPr>
          <w:lang w:val="en-US"/>
        </w:rPr>
        <w:t xml:space="preserve">        </w:t>
      </w:r>
      <w:r>
        <w:rPr>
          <w:lang w:val="en-US" w:eastAsia="zh-CN"/>
        </w:rPr>
        <w:t>supportedCodecList</w:t>
      </w:r>
      <w:r>
        <w:rPr>
          <w:lang w:val="en-US"/>
        </w:rPr>
        <w:t>:</w:t>
      </w:r>
    </w:p>
    <w:p w14:paraId="51BBDA28" w14:textId="77777777" w:rsidR="006318B0" w:rsidRDefault="006318B0" w:rsidP="006318B0">
      <w:pPr>
        <w:pStyle w:val="PL"/>
      </w:pPr>
      <w:r>
        <w:t xml:space="preserve">          type: array</w:t>
      </w:r>
    </w:p>
    <w:p w14:paraId="2EAD0BF2" w14:textId="77777777" w:rsidR="006318B0" w:rsidRDefault="006318B0" w:rsidP="006318B0">
      <w:pPr>
        <w:pStyle w:val="PL"/>
      </w:pPr>
      <w:r>
        <w:t xml:space="preserve">          items:</w:t>
      </w:r>
    </w:p>
    <w:p w14:paraId="3FB00D78" w14:textId="77777777" w:rsidR="006318B0" w:rsidRDefault="006318B0" w:rsidP="006318B0">
      <w:pPr>
        <w:pStyle w:val="PL"/>
      </w:pPr>
      <w:r>
        <w:t xml:space="preserve">            $ref: '#/components/schemas/</w:t>
      </w:r>
      <w:r>
        <w:rPr>
          <w:lang w:val="en-US" w:eastAsia="zh-CN"/>
        </w:rPr>
        <w:t>SupportedCodec</w:t>
      </w:r>
      <w:r>
        <w:t>'</w:t>
      </w:r>
    </w:p>
    <w:p w14:paraId="6001842A" w14:textId="77777777" w:rsidR="006318B0" w:rsidRDefault="006318B0" w:rsidP="006318B0">
      <w:pPr>
        <w:pStyle w:val="PL"/>
      </w:pPr>
      <w:r>
        <w:t xml:space="preserve">          minItems: 1</w:t>
      </w:r>
    </w:p>
    <w:p w14:paraId="35383BB7" w14:textId="77777777" w:rsidR="006318B0" w:rsidRDefault="006318B0" w:rsidP="006318B0">
      <w:pPr>
        <w:pStyle w:val="PL"/>
        <w:rPr>
          <w:lang w:val="en-US"/>
        </w:rPr>
      </w:pPr>
      <w:r w:rsidRPr="002E5CBA">
        <w:rPr>
          <w:lang w:val="en-US"/>
        </w:rPr>
        <w:t xml:space="preserve">        </w:t>
      </w:r>
      <w:r>
        <w:rPr>
          <w:lang w:val="en-US" w:eastAsia="zh-CN"/>
        </w:rPr>
        <w:t>smallDataRateStatusInfos</w:t>
      </w:r>
      <w:r w:rsidRPr="002E5CBA">
        <w:rPr>
          <w:lang w:val="en-US"/>
        </w:rPr>
        <w:t>:</w:t>
      </w:r>
    </w:p>
    <w:p w14:paraId="4957AA01" w14:textId="77777777" w:rsidR="006318B0" w:rsidRDefault="006318B0" w:rsidP="006318B0">
      <w:pPr>
        <w:pStyle w:val="PL"/>
        <w:rPr>
          <w:lang w:val="en-US"/>
        </w:rPr>
      </w:pPr>
      <w:r>
        <w:rPr>
          <w:lang w:val="en-US"/>
        </w:rPr>
        <w:t xml:space="preserve">          type: array</w:t>
      </w:r>
    </w:p>
    <w:p w14:paraId="4321CFFD" w14:textId="77777777" w:rsidR="006318B0" w:rsidRPr="003B2883" w:rsidRDefault="006318B0" w:rsidP="006318B0">
      <w:pPr>
        <w:pStyle w:val="PL"/>
      </w:pPr>
      <w:r w:rsidRPr="003B2883">
        <w:t xml:space="preserve">          items:</w:t>
      </w:r>
    </w:p>
    <w:p w14:paraId="0334FEC5" w14:textId="77777777" w:rsidR="006318B0" w:rsidRDefault="006318B0" w:rsidP="006318B0">
      <w:pPr>
        <w:pStyle w:val="PL"/>
      </w:pPr>
      <w:r w:rsidRPr="003B2883">
        <w:t xml:space="preserve">            $ref: '#/components/schemas/</w:t>
      </w:r>
      <w:r>
        <w:rPr>
          <w:lang w:val="en-US" w:eastAsia="zh-CN"/>
        </w:rPr>
        <w:t>SmallDataRateStatusInfo</w:t>
      </w:r>
      <w:r w:rsidRPr="003B2883">
        <w:t>'</w:t>
      </w:r>
    </w:p>
    <w:p w14:paraId="231E8796" w14:textId="77777777" w:rsidR="006318B0" w:rsidRDefault="006318B0" w:rsidP="006318B0">
      <w:pPr>
        <w:pStyle w:val="PL"/>
      </w:pPr>
      <w:r w:rsidRPr="003B2883">
        <w:t xml:space="preserve">          minItems: 1</w:t>
      </w:r>
    </w:p>
    <w:p w14:paraId="65444BED" w14:textId="77777777" w:rsidR="006318B0" w:rsidRPr="003B2883" w:rsidRDefault="006318B0" w:rsidP="006318B0">
      <w:pPr>
        <w:pStyle w:val="PL"/>
        <w:rPr>
          <w:lang w:val="en-US"/>
        </w:rPr>
      </w:pPr>
      <w:r w:rsidRPr="003B2883">
        <w:rPr>
          <w:lang w:val="en-US"/>
        </w:rPr>
        <w:t xml:space="preserve">        restricted</w:t>
      </w:r>
      <w:r>
        <w:rPr>
          <w:lang w:val="en-US"/>
        </w:rPr>
        <w:t>PrimaryR</w:t>
      </w:r>
      <w:r w:rsidRPr="003B2883">
        <w:rPr>
          <w:lang w:val="en-US"/>
        </w:rPr>
        <w:t>atList:</w:t>
      </w:r>
    </w:p>
    <w:p w14:paraId="0821AA0E" w14:textId="77777777" w:rsidR="006318B0" w:rsidRPr="003B2883" w:rsidRDefault="006318B0" w:rsidP="006318B0">
      <w:pPr>
        <w:pStyle w:val="PL"/>
        <w:rPr>
          <w:lang w:val="en-US"/>
        </w:rPr>
      </w:pPr>
      <w:r w:rsidRPr="003B2883">
        <w:rPr>
          <w:lang w:val="en-US"/>
        </w:rPr>
        <w:t xml:space="preserve">          type: array</w:t>
      </w:r>
    </w:p>
    <w:p w14:paraId="0E857E3B" w14:textId="77777777" w:rsidR="006318B0" w:rsidRPr="003B2883" w:rsidRDefault="006318B0" w:rsidP="006318B0">
      <w:pPr>
        <w:pStyle w:val="PL"/>
        <w:rPr>
          <w:lang w:val="en-US"/>
        </w:rPr>
      </w:pPr>
      <w:r w:rsidRPr="003B2883">
        <w:rPr>
          <w:lang w:val="en-US"/>
        </w:rPr>
        <w:t xml:space="preserve">          items:</w:t>
      </w:r>
    </w:p>
    <w:p w14:paraId="3248582E"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1C6B9FC6" w14:textId="77777777" w:rsidR="006318B0" w:rsidRPr="003B2883" w:rsidRDefault="006318B0" w:rsidP="006318B0">
      <w:pPr>
        <w:pStyle w:val="PL"/>
      </w:pPr>
      <w:r w:rsidRPr="003B2883">
        <w:t xml:space="preserve">          minItems: 1</w:t>
      </w:r>
    </w:p>
    <w:p w14:paraId="67DD3835" w14:textId="77777777" w:rsidR="006318B0" w:rsidRPr="003B2883" w:rsidRDefault="006318B0" w:rsidP="006318B0">
      <w:pPr>
        <w:pStyle w:val="PL"/>
        <w:rPr>
          <w:lang w:val="en-US"/>
        </w:rPr>
      </w:pPr>
      <w:r w:rsidRPr="003B2883">
        <w:rPr>
          <w:lang w:val="en-US"/>
        </w:rPr>
        <w:t xml:space="preserve">        restricted</w:t>
      </w:r>
      <w:r>
        <w:rPr>
          <w:lang w:val="en-US"/>
        </w:rPr>
        <w:t>Secondary</w:t>
      </w:r>
      <w:r w:rsidRPr="003B2883">
        <w:rPr>
          <w:lang w:val="en-US"/>
        </w:rPr>
        <w:t>RatList:</w:t>
      </w:r>
    </w:p>
    <w:p w14:paraId="2CC23BD2" w14:textId="77777777" w:rsidR="006318B0" w:rsidRPr="003B2883" w:rsidRDefault="006318B0" w:rsidP="006318B0">
      <w:pPr>
        <w:pStyle w:val="PL"/>
        <w:rPr>
          <w:lang w:val="en-US"/>
        </w:rPr>
      </w:pPr>
      <w:r w:rsidRPr="003B2883">
        <w:rPr>
          <w:lang w:val="en-US"/>
        </w:rPr>
        <w:t xml:space="preserve">          type: array</w:t>
      </w:r>
    </w:p>
    <w:p w14:paraId="327DB6B7" w14:textId="77777777" w:rsidR="006318B0" w:rsidRPr="003B2883" w:rsidRDefault="006318B0" w:rsidP="006318B0">
      <w:pPr>
        <w:pStyle w:val="PL"/>
        <w:rPr>
          <w:lang w:val="en-US"/>
        </w:rPr>
      </w:pPr>
      <w:r w:rsidRPr="003B2883">
        <w:rPr>
          <w:lang w:val="en-US"/>
        </w:rPr>
        <w:t xml:space="preserve">          items:</w:t>
      </w:r>
    </w:p>
    <w:p w14:paraId="1BD752A4" w14:textId="77777777" w:rsidR="006318B0" w:rsidRPr="003B2883" w:rsidRDefault="006318B0" w:rsidP="006318B0">
      <w:pPr>
        <w:pStyle w:val="PL"/>
        <w:rPr>
          <w:lang w:val="en-US"/>
        </w:rPr>
      </w:pPr>
      <w:r w:rsidRPr="003B2883">
        <w:rPr>
          <w:lang w:val="en-US"/>
        </w:rPr>
        <w:t xml:space="preserve">            $ref: '</w:t>
      </w:r>
      <w:r w:rsidRPr="003B2883">
        <w:t>TS29571_CommonData.yaml</w:t>
      </w:r>
      <w:r w:rsidRPr="003B2883">
        <w:rPr>
          <w:lang w:val="en-US"/>
        </w:rPr>
        <w:t>#/components/schemas/RatType'</w:t>
      </w:r>
    </w:p>
    <w:p w14:paraId="2E8A0DFC" w14:textId="77777777" w:rsidR="006318B0" w:rsidRDefault="006318B0" w:rsidP="006318B0">
      <w:pPr>
        <w:pStyle w:val="PL"/>
      </w:pPr>
      <w:r w:rsidRPr="003B2883">
        <w:t xml:space="preserve">          minItems: 1</w:t>
      </w:r>
    </w:p>
    <w:p w14:paraId="01473D10" w14:textId="77777777" w:rsidR="006318B0" w:rsidRDefault="006318B0" w:rsidP="006318B0">
      <w:pPr>
        <w:pStyle w:val="PL"/>
        <w:rPr>
          <w:lang w:val="en-US"/>
        </w:rPr>
      </w:pPr>
      <w:r w:rsidRPr="002E5CBA">
        <w:rPr>
          <w:lang w:val="en-US"/>
        </w:rPr>
        <w:t xml:space="preserve">        </w:t>
      </w:r>
      <w:r>
        <w:rPr>
          <w:lang w:val="en-US" w:eastAsia="zh-CN"/>
        </w:rPr>
        <w:t>v2xContext</w:t>
      </w:r>
      <w:r w:rsidRPr="002E5CBA">
        <w:rPr>
          <w:lang w:val="en-US"/>
        </w:rPr>
        <w:t>:</w:t>
      </w:r>
    </w:p>
    <w:p w14:paraId="24FE515A" w14:textId="77777777" w:rsidR="006318B0" w:rsidRDefault="006318B0" w:rsidP="006318B0">
      <w:pPr>
        <w:pStyle w:val="PL"/>
      </w:pPr>
      <w:r w:rsidRPr="003B2883">
        <w:t xml:space="preserve">          $ref: '#/components/schemas/</w:t>
      </w:r>
      <w:r>
        <w:t>V</w:t>
      </w:r>
      <w:r>
        <w:rPr>
          <w:lang w:val="en-US" w:eastAsia="zh-CN"/>
        </w:rPr>
        <w:t>2xContext</w:t>
      </w:r>
      <w:r w:rsidRPr="003B2883">
        <w:t>'</w:t>
      </w:r>
    </w:p>
    <w:p w14:paraId="4B83A890" w14:textId="77777777" w:rsidR="006318B0" w:rsidRDefault="006318B0" w:rsidP="006318B0">
      <w:pPr>
        <w:pStyle w:val="PL"/>
        <w:rPr>
          <w:lang w:val="en-US"/>
        </w:rPr>
      </w:pPr>
      <w:r>
        <w:rPr>
          <w:lang w:val="en-US"/>
        </w:rPr>
        <w:t xml:space="preserve">        </w:t>
      </w:r>
      <w:r>
        <w:rPr>
          <w:lang w:val="en-US" w:eastAsia="zh-CN"/>
        </w:rPr>
        <w:t>lteCatMInd</w:t>
      </w:r>
      <w:r>
        <w:rPr>
          <w:lang w:val="en-US"/>
        </w:rPr>
        <w:t>:</w:t>
      </w:r>
    </w:p>
    <w:p w14:paraId="14E66A81" w14:textId="77777777" w:rsidR="006318B0" w:rsidRDefault="006318B0" w:rsidP="006318B0">
      <w:pPr>
        <w:pStyle w:val="PL"/>
        <w:rPr>
          <w:lang w:val="en-US"/>
        </w:rPr>
      </w:pPr>
      <w:r>
        <w:rPr>
          <w:lang w:val="en-US"/>
        </w:rPr>
        <w:t xml:space="preserve">          type: boolean</w:t>
      </w:r>
    </w:p>
    <w:p w14:paraId="66908BE9" w14:textId="77777777" w:rsidR="006318B0" w:rsidRDefault="006318B0" w:rsidP="006318B0">
      <w:pPr>
        <w:pStyle w:val="PL"/>
        <w:rPr>
          <w:lang w:val="en-US"/>
        </w:rPr>
      </w:pPr>
      <w:r>
        <w:rPr>
          <w:lang w:val="en-US"/>
        </w:rPr>
        <w:t xml:space="preserve">          default: false</w:t>
      </w:r>
    </w:p>
    <w:p w14:paraId="52545A90" w14:textId="77777777" w:rsidR="006318B0" w:rsidRDefault="006318B0" w:rsidP="006318B0">
      <w:pPr>
        <w:pStyle w:val="PL"/>
        <w:rPr>
          <w:lang w:val="en-US"/>
        </w:rPr>
      </w:pPr>
      <w:r>
        <w:rPr>
          <w:lang w:val="en-US"/>
        </w:rPr>
        <w:t xml:space="preserve">        </w:t>
      </w:r>
      <w:r>
        <w:rPr>
          <w:lang w:val="en-US" w:eastAsia="zh-CN"/>
        </w:rPr>
        <w:t>moExpDataCounter</w:t>
      </w:r>
      <w:r>
        <w:rPr>
          <w:lang w:val="en-US"/>
        </w:rPr>
        <w:t>:</w:t>
      </w:r>
    </w:p>
    <w:p w14:paraId="092315E4" w14:textId="77777777" w:rsidR="006318B0" w:rsidRDefault="006318B0" w:rsidP="006318B0">
      <w:pPr>
        <w:pStyle w:val="PL"/>
        <w:rPr>
          <w:lang w:val="en-US"/>
        </w:rPr>
      </w:pPr>
      <w:r>
        <w:rPr>
          <w:lang w:val="en-US"/>
        </w:rPr>
        <w:t xml:space="preserve">          $ref: 'TS29571_CommonData.yaml#/components/schemas/</w:t>
      </w:r>
      <w:r>
        <w:rPr>
          <w:lang w:eastAsia="zh-CN"/>
        </w:rPr>
        <w:t>MoExpDataCounter</w:t>
      </w:r>
      <w:r>
        <w:rPr>
          <w:lang w:val="en-US"/>
        </w:rPr>
        <w:t>'</w:t>
      </w:r>
    </w:p>
    <w:p w14:paraId="220B7B8F" w14:textId="77777777" w:rsidR="006318B0" w:rsidRPr="003B2883" w:rsidRDefault="006318B0" w:rsidP="006318B0">
      <w:pPr>
        <w:pStyle w:val="PL"/>
      </w:pPr>
      <w:r w:rsidRPr="003B2883">
        <w:t xml:space="preserve">        </w:t>
      </w:r>
      <w:r>
        <w:t>cagData</w:t>
      </w:r>
      <w:r w:rsidRPr="003B2883">
        <w:t>:</w:t>
      </w:r>
    </w:p>
    <w:p w14:paraId="2D8FEB7A" w14:textId="77777777" w:rsidR="006318B0" w:rsidRDefault="006318B0" w:rsidP="006318B0">
      <w:pPr>
        <w:pStyle w:val="PL"/>
      </w:pPr>
      <w:r w:rsidRPr="003B2883">
        <w:t xml:space="preserve">          $ref: '</w:t>
      </w:r>
      <w:r w:rsidRPr="00881C6C">
        <w:t>TS29503_Nudm_SDM</w:t>
      </w:r>
      <w:r w:rsidRPr="003B2883">
        <w:t>.yaml#/components/schemas/</w:t>
      </w:r>
      <w:r>
        <w:t>CagData</w:t>
      </w:r>
      <w:r w:rsidRPr="003B2883">
        <w:t>'</w:t>
      </w:r>
    </w:p>
    <w:p w14:paraId="05496896" w14:textId="77777777" w:rsidR="006318B0" w:rsidRDefault="006318B0" w:rsidP="006318B0">
      <w:pPr>
        <w:pStyle w:val="PL"/>
        <w:rPr>
          <w:lang w:eastAsia="zh-CN"/>
        </w:rPr>
      </w:pPr>
      <w:r>
        <w:rPr>
          <w:lang w:val="en-US"/>
        </w:rPr>
        <w:t xml:space="preserve">        </w:t>
      </w:r>
      <w:r>
        <w:rPr>
          <w:rFonts w:hint="eastAsia"/>
          <w:lang w:eastAsia="zh-CN"/>
        </w:rPr>
        <w:t>m</w:t>
      </w:r>
      <w:r>
        <w:rPr>
          <w:lang w:eastAsia="zh-CN"/>
        </w:rPr>
        <w:t>anagementMdtInd:</w:t>
      </w:r>
    </w:p>
    <w:p w14:paraId="6C3DFDFC" w14:textId="77777777" w:rsidR="006318B0" w:rsidRDefault="006318B0" w:rsidP="006318B0">
      <w:pPr>
        <w:pStyle w:val="PL"/>
        <w:rPr>
          <w:lang w:val="en-US"/>
        </w:rPr>
      </w:pPr>
      <w:r>
        <w:rPr>
          <w:lang w:val="en-US"/>
        </w:rPr>
        <w:t xml:space="preserve">          type: boolean</w:t>
      </w:r>
    </w:p>
    <w:p w14:paraId="21458EEE" w14:textId="77777777" w:rsidR="006318B0" w:rsidRDefault="006318B0" w:rsidP="006318B0">
      <w:pPr>
        <w:pStyle w:val="PL"/>
        <w:rPr>
          <w:lang w:val="en-US"/>
        </w:rPr>
      </w:pPr>
      <w:r>
        <w:rPr>
          <w:lang w:val="en-US"/>
        </w:rPr>
        <w:t xml:space="preserve">          default: false</w:t>
      </w:r>
    </w:p>
    <w:p w14:paraId="048906F9" w14:textId="77777777" w:rsidR="006318B0" w:rsidRDefault="006318B0" w:rsidP="006318B0">
      <w:pPr>
        <w:pStyle w:val="PL"/>
      </w:pPr>
      <w:r>
        <w:rPr>
          <w:lang w:val="en-US"/>
        </w:rPr>
        <w:t xml:space="preserve">        </w:t>
      </w:r>
      <w:r>
        <w:t>i</w:t>
      </w:r>
      <w:r w:rsidRPr="006C1437">
        <w:t>mmediate</w:t>
      </w:r>
      <w:r>
        <w:t>MdtConf:</w:t>
      </w:r>
    </w:p>
    <w:p w14:paraId="17DD2F03" w14:textId="77777777" w:rsidR="006318B0" w:rsidRDefault="006318B0" w:rsidP="006318B0">
      <w:pPr>
        <w:pStyle w:val="PL"/>
      </w:pPr>
      <w:r>
        <w:t xml:space="preserve">          </w:t>
      </w:r>
      <w:r w:rsidRPr="003B2883">
        <w:t>$ref: '#/components/schemas/</w:t>
      </w:r>
      <w:r>
        <w:t>I</w:t>
      </w:r>
      <w:r w:rsidRPr="006C1437">
        <w:t>mmediate</w:t>
      </w:r>
      <w:r>
        <w:t>MdtConf</w:t>
      </w:r>
      <w:r w:rsidRPr="003B2883">
        <w:t>'</w:t>
      </w:r>
    </w:p>
    <w:p w14:paraId="1B61548B" w14:textId="77777777" w:rsidR="006318B0" w:rsidRPr="00B3056F" w:rsidRDefault="006318B0" w:rsidP="006318B0">
      <w:pPr>
        <w:pStyle w:val="PL"/>
      </w:pPr>
      <w:r w:rsidRPr="00B3056F">
        <w:rPr>
          <w:lang w:eastAsia="zh-CN"/>
        </w:rPr>
        <w:t xml:space="preserve">        </w:t>
      </w:r>
      <w:r w:rsidRPr="00B3056F">
        <w:t>ecRestrictionData</w:t>
      </w:r>
      <w:r>
        <w:t>Wb</w:t>
      </w:r>
      <w:r w:rsidRPr="00B3056F">
        <w:t>:</w:t>
      </w:r>
    </w:p>
    <w:p w14:paraId="7FF512C9" w14:textId="77777777" w:rsidR="006318B0" w:rsidRDefault="006318B0" w:rsidP="006318B0">
      <w:pPr>
        <w:pStyle w:val="PL"/>
      </w:pPr>
      <w:r w:rsidRPr="00B3056F">
        <w:t xml:space="preserve">          $ref: '#/components/schemas/EcRestrictionData</w:t>
      </w:r>
      <w:r>
        <w:t>Wb</w:t>
      </w:r>
      <w:r w:rsidRPr="00B3056F">
        <w:t>'</w:t>
      </w:r>
    </w:p>
    <w:p w14:paraId="77DEB55B" w14:textId="77777777" w:rsidR="006318B0" w:rsidRDefault="006318B0" w:rsidP="006318B0">
      <w:pPr>
        <w:pStyle w:val="PL"/>
        <w:rPr>
          <w:lang w:eastAsia="zh-CN"/>
        </w:rPr>
      </w:pPr>
      <w:r>
        <w:t xml:space="preserve">        </w:t>
      </w:r>
      <w:bookmarkStart w:id="100" w:name="OLE_LINK2"/>
      <w:r>
        <w:rPr>
          <w:lang w:eastAsia="zh-CN"/>
        </w:rPr>
        <w:t>ecRestrictionDataNb</w:t>
      </w:r>
      <w:bookmarkEnd w:id="100"/>
      <w:r>
        <w:rPr>
          <w:lang w:eastAsia="zh-CN"/>
        </w:rPr>
        <w:t>:</w:t>
      </w:r>
    </w:p>
    <w:p w14:paraId="35E06C81" w14:textId="77777777" w:rsidR="006318B0" w:rsidRDefault="006318B0" w:rsidP="006318B0">
      <w:pPr>
        <w:pStyle w:val="PL"/>
        <w:rPr>
          <w:lang w:eastAsia="zh-CN"/>
        </w:rPr>
      </w:pPr>
      <w:r>
        <w:rPr>
          <w:lang w:eastAsia="zh-CN"/>
        </w:rPr>
        <w:t xml:space="preserve">          type: boolean</w:t>
      </w:r>
    </w:p>
    <w:p w14:paraId="7DAF61DB" w14:textId="77777777" w:rsidR="006318B0" w:rsidRDefault="006318B0" w:rsidP="006318B0">
      <w:pPr>
        <w:pStyle w:val="PL"/>
        <w:rPr>
          <w:lang w:val="en-US" w:eastAsia="zh-CN"/>
        </w:rPr>
      </w:pPr>
      <w:r>
        <w:rPr>
          <w:lang w:val="en-US" w:eastAsia="zh-CN"/>
        </w:rPr>
        <w:t xml:space="preserve">          default: false</w:t>
      </w:r>
    </w:p>
    <w:p w14:paraId="4C4A1C53" w14:textId="77777777" w:rsidR="006318B0" w:rsidRPr="00B3056F" w:rsidRDefault="006318B0" w:rsidP="006318B0">
      <w:pPr>
        <w:pStyle w:val="PL"/>
      </w:pPr>
      <w:r w:rsidRPr="00B3056F">
        <w:t xml:space="preserve">        iabOperationAllowed:</w:t>
      </w:r>
    </w:p>
    <w:p w14:paraId="522D691A" w14:textId="77777777" w:rsidR="006318B0" w:rsidRDefault="006318B0" w:rsidP="006318B0">
      <w:pPr>
        <w:pStyle w:val="PL"/>
      </w:pPr>
      <w:r w:rsidRPr="00B3056F">
        <w:t xml:space="preserve">          type: boolean</w:t>
      </w:r>
    </w:p>
    <w:p w14:paraId="3325F931" w14:textId="77777777" w:rsidR="006318B0" w:rsidRDefault="006318B0" w:rsidP="006318B0">
      <w:pPr>
        <w:pStyle w:val="PL"/>
        <w:rPr>
          <w:lang w:val="en-US"/>
        </w:rPr>
      </w:pPr>
      <w:r>
        <w:rPr>
          <w:lang w:val="en-US"/>
        </w:rPr>
        <w:t xml:space="preserve">        </w:t>
      </w:r>
      <w:r>
        <w:rPr>
          <w:lang w:val="en-US" w:eastAsia="zh-CN"/>
        </w:rPr>
        <w:t>proseContext</w:t>
      </w:r>
      <w:r>
        <w:rPr>
          <w:lang w:val="en-US"/>
        </w:rPr>
        <w:t>:</w:t>
      </w:r>
    </w:p>
    <w:p w14:paraId="52D5921C" w14:textId="77777777" w:rsidR="006318B0" w:rsidRDefault="006318B0" w:rsidP="006318B0">
      <w:pPr>
        <w:pStyle w:val="PL"/>
      </w:pPr>
      <w:r>
        <w:t xml:space="preserve">          $ref: '#/components/schemas/Prose</w:t>
      </w:r>
      <w:r>
        <w:rPr>
          <w:lang w:val="en-US" w:eastAsia="zh-CN"/>
        </w:rPr>
        <w:t>Context</w:t>
      </w:r>
      <w:r>
        <w:t>'</w:t>
      </w:r>
    </w:p>
    <w:p w14:paraId="665316AF" w14:textId="77777777" w:rsidR="006318B0" w:rsidRDefault="006318B0" w:rsidP="006318B0">
      <w:pPr>
        <w:pStyle w:val="PL"/>
        <w:rPr>
          <w:lang w:eastAsia="zh-CN"/>
        </w:rPr>
      </w:pPr>
      <w:r w:rsidRPr="003B2883">
        <w:rPr>
          <w:lang w:val="en-US"/>
        </w:rPr>
        <w:t xml:space="preserve">        </w:t>
      </w:r>
      <w:r>
        <w:rPr>
          <w:rFonts w:hint="eastAsia"/>
          <w:lang w:eastAsia="zh-CN"/>
        </w:rPr>
        <w:t>a</w:t>
      </w:r>
      <w:r>
        <w:rPr>
          <w:lang w:eastAsia="zh-CN"/>
        </w:rPr>
        <w:t>nalyticsSubscriptionList:</w:t>
      </w:r>
    </w:p>
    <w:p w14:paraId="1C9A219A" w14:textId="77777777" w:rsidR="006318B0" w:rsidRPr="003B2883" w:rsidRDefault="006318B0" w:rsidP="006318B0">
      <w:pPr>
        <w:pStyle w:val="PL"/>
        <w:rPr>
          <w:lang w:val="en-US"/>
        </w:rPr>
      </w:pPr>
      <w:r w:rsidRPr="003B2883">
        <w:rPr>
          <w:lang w:val="en-US"/>
        </w:rPr>
        <w:t xml:space="preserve">          type: array</w:t>
      </w:r>
    </w:p>
    <w:p w14:paraId="6007C53E" w14:textId="77777777" w:rsidR="006318B0" w:rsidRPr="003B2883" w:rsidRDefault="006318B0" w:rsidP="006318B0">
      <w:pPr>
        <w:pStyle w:val="PL"/>
        <w:rPr>
          <w:lang w:val="en-US"/>
        </w:rPr>
      </w:pPr>
      <w:r w:rsidRPr="003B2883">
        <w:rPr>
          <w:lang w:val="en-US"/>
        </w:rPr>
        <w:t xml:space="preserve">          items:</w:t>
      </w:r>
    </w:p>
    <w:p w14:paraId="2526D37C" w14:textId="77777777" w:rsidR="006318B0" w:rsidRDefault="006318B0" w:rsidP="006318B0">
      <w:pPr>
        <w:pStyle w:val="PL"/>
      </w:pPr>
      <w:r>
        <w:t xml:space="preserve">            </w:t>
      </w:r>
      <w:r w:rsidRPr="003B2883">
        <w:t>$ref: '#/components/schemas/</w:t>
      </w:r>
      <w:r>
        <w:t>A</w:t>
      </w:r>
      <w:r>
        <w:rPr>
          <w:lang w:eastAsia="zh-CN"/>
        </w:rPr>
        <w:t>nalyticsSubscription</w:t>
      </w:r>
      <w:r w:rsidRPr="003B2883">
        <w:t>'</w:t>
      </w:r>
    </w:p>
    <w:p w14:paraId="5D8C0E77" w14:textId="77777777" w:rsidR="006318B0" w:rsidRDefault="006318B0" w:rsidP="006318B0">
      <w:pPr>
        <w:pStyle w:val="PL"/>
      </w:pPr>
      <w:r w:rsidRPr="003B2883">
        <w:t xml:space="preserve">          minItems: 1</w:t>
      </w:r>
    </w:p>
    <w:p w14:paraId="6113E3F0" w14:textId="77777777" w:rsidR="006318B0" w:rsidRPr="003B2883" w:rsidRDefault="006318B0" w:rsidP="006318B0">
      <w:pPr>
        <w:pStyle w:val="PL"/>
      </w:pPr>
      <w:r w:rsidRPr="003B2883">
        <w:t xml:space="preserve">        </w:t>
      </w:r>
      <w:r>
        <w:t>pcfBindingInfo</w:t>
      </w:r>
      <w:r w:rsidRPr="003B2883">
        <w:t>:</w:t>
      </w:r>
    </w:p>
    <w:p w14:paraId="531C5FEE" w14:textId="77777777" w:rsidR="006318B0" w:rsidRDefault="006318B0" w:rsidP="006318B0">
      <w:pPr>
        <w:pStyle w:val="PL"/>
      </w:pPr>
      <w:r>
        <w:t xml:space="preserve">          type: string</w:t>
      </w:r>
    </w:p>
    <w:p w14:paraId="0298FCF7" w14:textId="77777777" w:rsidR="006318B0" w:rsidRDefault="006318B0" w:rsidP="006318B0">
      <w:pPr>
        <w:pStyle w:val="PL"/>
      </w:pPr>
      <w:r>
        <w:t xml:space="preserve">        usedServiceAreaRestriction:</w:t>
      </w:r>
    </w:p>
    <w:p w14:paraId="422D387E" w14:textId="77777777" w:rsidR="006318B0" w:rsidRDefault="006318B0" w:rsidP="006318B0">
      <w:pPr>
        <w:pStyle w:val="PL"/>
        <w:rPr>
          <w:lang w:val="en-US"/>
        </w:rPr>
      </w:pPr>
      <w:r>
        <w:rPr>
          <w:lang w:val="en-US"/>
        </w:rPr>
        <w:t xml:space="preserve">          $ref: '</w:t>
      </w:r>
      <w:r>
        <w:t>TS29571_CommonData.yaml</w:t>
      </w:r>
      <w:r>
        <w:rPr>
          <w:lang w:val="en-US"/>
        </w:rPr>
        <w:t>#/components/schemas/ServiceAreaRestriction'</w:t>
      </w:r>
    </w:p>
    <w:p w14:paraId="5BDD0C6C" w14:textId="77777777" w:rsidR="006318B0" w:rsidRDefault="006318B0" w:rsidP="006318B0">
      <w:pPr>
        <w:pStyle w:val="PL"/>
        <w:rPr>
          <w:lang w:eastAsia="zh-CN"/>
        </w:rPr>
      </w:pPr>
      <w:r>
        <w:t xml:space="preserve">        </w:t>
      </w:r>
      <w:r>
        <w:rPr>
          <w:lang w:eastAsia="zh-CN"/>
        </w:rPr>
        <w:t>praInAmPolicy:</w:t>
      </w:r>
    </w:p>
    <w:p w14:paraId="4A326320" w14:textId="77777777" w:rsidR="006318B0" w:rsidRPr="00D67AB2" w:rsidRDefault="006318B0" w:rsidP="006318B0">
      <w:pPr>
        <w:pStyle w:val="PL"/>
      </w:pPr>
      <w:r w:rsidRPr="00D67AB2">
        <w:t xml:space="preserve">   </w:t>
      </w:r>
      <w:r>
        <w:t xml:space="preserve">    </w:t>
      </w:r>
      <w:r w:rsidRPr="00D67AB2">
        <w:t xml:space="preserve">   type: object</w:t>
      </w:r>
    </w:p>
    <w:p w14:paraId="0A119EF1" w14:textId="77777777" w:rsidR="006318B0" w:rsidRDefault="006318B0" w:rsidP="006318B0">
      <w:pPr>
        <w:pStyle w:val="PL"/>
      </w:pPr>
      <w:r w:rsidRPr="00D67AB2">
        <w:t xml:space="preserve">    </w:t>
      </w:r>
      <w:r>
        <w:t xml:space="preserve">    </w:t>
      </w:r>
      <w:r w:rsidRPr="00D67AB2">
        <w:t xml:space="preserve">  </w:t>
      </w:r>
      <w:r>
        <w:t>additionalProperties</w:t>
      </w:r>
      <w:r w:rsidRPr="00D67AB2">
        <w:t>:</w:t>
      </w:r>
    </w:p>
    <w:p w14:paraId="610B2EA2" w14:textId="77777777" w:rsidR="006318B0" w:rsidRDefault="006318B0" w:rsidP="006318B0">
      <w:pPr>
        <w:pStyle w:val="PL"/>
      </w:pPr>
      <w:r w:rsidRPr="003B2883">
        <w:t xml:space="preserve">    </w:t>
      </w:r>
      <w:r>
        <w:t xml:space="preserve">  </w:t>
      </w:r>
      <w:r w:rsidRPr="003B2883">
        <w:t xml:space="preserve">      $ref: 'TS29571_CommonData.yaml#/components/schemas/PresenceInfo'</w:t>
      </w:r>
    </w:p>
    <w:p w14:paraId="0508E7B4" w14:textId="77777777" w:rsidR="006318B0" w:rsidRDefault="006318B0" w:rsidP="006318B0">
      <w:pPr>
        <w:pStyle w:val="PL"/>
      </w:pPr>
      <w:r w:rsidRPr="00D67AB2">
        <w:t xml:space="preserve">    </w:t>
      </w:r>
      <w:r>
        <w:t xml:space="preserve">    </w:t>
      </w:r>
      <w:r w:rsidRPr="00D67AB2">
        <w:t xml:space="preserve">  minProperties: 1</w:t>
      </w:r>
    </w:p>
    <w:p w14:paraId="41AD989E" w14:textId="77777777" w:rsidR="006318B0" w:rsidRDefault="006318B0" w:rsidP="006318B0">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BC4B007" w14:textId="77777777" w:rsidR="006318B0" w:rsidRDefault="006318B0" w:rsidP="006318B0">
      <w:pPr>
        <w:pStyle w:val="PL"/>
      </w:pPr>
      <w:r>
        <w:t xml:space="preserve">        updpSubscriptionData:</w:t>
      </w:r>
    </w:p>
    <w:p w14:paraId="03A1D317" w14:textId="77777777" w:rsidR="006318B0" w:rsidRDefault="006318B0" w:rsidP="006318B0">
      <w:pPr>
        <w:pStyle w:val="PL"/>
      </w:pPr>
      <w:r>
        <w:t xml:space="preserve">          $ref: '#/components/schemas/UpdpSubscriptionData'</w:t>
      </w:r>
    </w:p>
    <w:p w14:paraId="722BC4F6" w14:textId="77777777" w:rsidR="006318B0" w:rsidRDefault="006318B0" w:rsidP="006318B0">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143006A2" w14:textId="77777777" w:rsidR="006318B0" w:rsidRDefault="006318B0" w:rsidP="006318B0">
      <w:pPr>
        <w:pStyle w:val="PL"/>
        <w:rPr>
          <w:lang w:val="en-US" w:eastAsia="zh-CN"/>
        </w:rPr>
      </w:pPr>
      <w:r w:rsidRPr="007C771C">
        <w:rPr>
          <w:lang w:val="en-US" w:eastAsia="zh-CN"/>
        </w:rPr>
        <w:t xml:space="preserve">          description: Indicates the positioning capabilities supported by the UE.</w:t>
      </w:r>
    </w:p>
    <w:p w14:paraId="117B32AC" w14:textId="77777777" w:rsidR="006318B0" w:rsidRPr="003B2883" w:rsidRDefault="006318B0" w:rsidP="006318B0">
      <w:pPr>
        <w:pStyle w:val="PL"/>
        <w:rPr>
          <w:lang w:val="en-US"/>
        </w:rPr>
      </w:pPr>
      <w:r w:rsidRPr="003B2883">
        <w:rPr>
          <w:lang w:val="en-US"/>
        </w:rPr>
        <w:t xml:space="preserve">          type: array</w:t>
      </w:r>
    </w:p>
    <w:p w14:paraId="3E539E57" w14:textId="77777777" w:rsidR="006318B0" w:rsidRDefault="006318B0" w:rsidP="006318B0">
      <w:pPr>
        <w:pStyle w:val="PL"/>
        <w:rPr>
          <w:lang w:val="en-US" w:eastAsia="zh-CN"/>
        </w:rPr>
      </w:pPr>
      <w:r w:rsidRPr="003B2883">
        <w:rPr>
          <w:lang w:val="en-US"/>
        </w:rPr>
        <w:t xml:space="preserve">          items:</w:t>
      </w:r>
    </w:p>
    <w:p w14:paraId="28EE4FBD" w14:textId="77777777" w:rsidR="006318B0" w:rsidRDefault="006318B0" w:rsidP="006318B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5975E139" w14:textId="3AE9414D" w:rsidR="006318B0" w:rsidRDefault="006318B0" w:rsidP="006318B0">
      <w:pPr>
        <w:pStyle w:val="PL"/>
        <w:rPr>
          <w:ins w:id="101" w:author="Nokia" w:date="2021-09-30T13:42:00Z"/>
        </w:rPr>
      </w:pPr>
      <w:r w:rsidRPr="003B2883">
        <w:t xml:space="preserve">          minItems: 1</w:t>
      </w:r>
    </w:p>
    <w:p w14:paraId="217AF0DB" w14:textId="5C5F1B40" w:rsidR="00E7002B" w:rsidRDefault="00E7002B" w:rsidP="006318B0">
      <w:pPr>
        <w:pStyle w:val="PL"/>
        <w:rPr>
          <w:ins w:id="102" w:author="Nokia" w:date="2021-09-30T13:44:00Z"/>
        </w:rPr>
      </w:pPr>
      <w:ins w:id="103" w:author="Nokia" w:date="2021-09-30T13:42:00Z">
        <w:r>
          <w:t xml:space="preserve">        </w:t>
        </w:r>
      </w:ins>
      <w:ins w:id="104" w:author="Nokia" w:date="2021-09-30T13:43:00Z">
        <w:r>
          <w:t>astiDistributionIndication:</w:t>
        </w:r>
      </w:ins>
    </w:p>
    <w:p w14:paraId="47A54675" w14:textId="2774388E" w:rsidR="00F86141" w:rsidRDefault="00F86141" w:rsidP="006318B0">
      <w:pPr>
        <w:pStyle w:val="PL"/>
      </w:pPr>
      <w:ins w:id="105" w:author="Nokia" w:date="2021-09-30T13:44:00Z">
        <w:r w:rsidRPr="00B3056F">
          <w:t xml:space="preserve">          type: boolean</w:t>
        </w:r>
      </w:ins>
    </w:p>
    <w:p w14:paraId="195AD16C" w14:textId="4DDC0D4B" w:rsidR="00696900" w:rsidRDefault="00696900" w:rsidP="00696900">
      <w:pPr>
        <w:pStyle w:val="PL"/>
        <w:rPr>
          <w:ins w:id="106" w:author="Bruno Landais" w:date="2021-10-01T11:05:00Z"/>
        </w:rPr>
      </w:pPr>
      <w:ins w:id="107" w:author="Bruno Landais" w:date="2021-10-01T11:05:00Z">
        <w:r w:rsidRPr="00B3056F">
          <w:t xml:space="preserve">          </w:t>
        </w:r>
        <w:r>
          <w:t>default</w:t>
        </w:r>
        <w:r w:rsidRPr="00B3056F">
          <w:t xml:space="preserve">: </w:t>
        </w:r>
        <w:r>
          <w:t>false</w:t>
        </w:r>
      </w:ins>
    </w:p>
    <w:p w14:paraId="167E7A19" w14:textId="505D71EC" w:rsidR="00F86141" w:rsidRDefault="00F86141" w:rsidP="006318B0">
      <w:pPr>
        <w:pStyle w:val="PL"/>
        <w:rPr>
          <w:ins w:id="108" w:author="Nokia" w:date="2021-09-30T13:46:00Z"/>
          <w:rFonts w:eastAsia="Malgun Gothic"/>
        </w:rPr>
      </w:pPr>
      <w:ins w:id="109" w:author="Nokia" w:date="2021-09-30T13:45:00Z">
        <w:r>
          <w:t xml:space="preserve">        </w:t>
        </w:r>
      </w:ins>
      <w:ins w:id="110" w:author="Nokia" w:date="2021-09-30T15:40:00Z">
        <w:r w:rsidR="006915D5">
          <w:rPr>
            <w:rFonts w:eastAsia="Malgun Gothic"/>
          </w:rPr>
          <w:t>asti</w:t>
        </w:r>
      </w:ins>
      <w:ins w:id="111" w:author="Nokia" w:date="2021-09-30T13:45:00Z">
        <w:r>
          <w:rPr>
            <w:rFonts w:eastAsia="Malgun Gothic"/>
          </w:rPr>
          <w:t>E</w:t>
        </w:r>
        <w:r w:rsidRPr="006F22C8">
          <w:rPr>
            <w:rFonts w:eastAsia="Malgun Gothic"/>
          </w:rPr>
          <w:t>rror</w:t>
        </w:r>
        <w:r>
          <w:rPr>
            <w:rFonts w:eastAsia="Malgun Gothic"/>
          </w:rPr>
          <w:t>B</w:t>
        </w:r>
        <w:r w:rsidRPr="006F22C8">
          <w:rPr>
            <w:rFonts w:eastAsia="Malgun Gothic"/>
          </w:rPr>
          <w:t>udget</w:t>
        </w:r>
        <w:r>
          <w:rPr>
            <w:rFonts w:eastAsia="Malgun Gothic"/>
          </w:rPr>
          <w:t>:</w:t>
        </w:r>
      </w:ins>
    </w:p>
    <w:p w14:paraId="32520E95" w14:textId="77777777" w:rsidR="00F86141" w:rsidRPr="003B2883" w:rsidRDefault="00F86141" w:rsidP="00F86141">
      <w:pPr>
        <w:pStyle w:val="PL"/>
        <w:rPr>
          <w:ins w:id="112" w:author="Nokia" w:date="2021-09-30T13:46:00Z"/>
        </w:rPr>
      </w:pPr>
      <w:ins w:id="113" w:author="Nokia" w:date="2021-09-30T13:46:00Z">
        <w:r>
          <w:t xml:space="preserve">          type: </w:t>
        </w:r>
        <w:r>
          <w:rPr>
            <w:rFonts w:hint="eastAsia"/>
            <w:lang w:eastAsia="zh-CN"/>
          </w:rPr>
          <w:t>integer</w:t>
        </w:r>
      </w:ins>
    </w:p>
    <w:p w14:paraId="1A4E2033" w14:textId="77777777" w:rsidR="006318B0" w:rsidRPr="00301A76" w:rsidRDefault="006318B0" w:rsidP="006318B0">
      <w:pPr>
        <w:pStyle w:val="PL"/>
      </w:pPr>
    </w:p>
    <w:p w14:paraId="19DEBD87" w14:textId="7D7A5B4D" w:rsidR="00696900" w:rsidRDefault="00696900" w:rsidP="006318B0">
      <w:pPr>
        <w:pStyle w:val="PL"/>
      </w:pPr>
      <w:r>
        <w:t>[…]</w:t>
      </w:r>
    </w:p>
    <w:p w14:paraId="5A0D9341" w14:textId="77777777" w:rsidR="00696900" w:rsidRDefault="00696900" w:rsidP="006318B0">
      <w:pPr>
        <w:pStyle w:val="PL"/>
      </w:pPr>
    </w:p>
    <w:p w14:paraId="2096DB4E" w14:textId="77777777" w:rsidR="00696900" w:rsidRDefault="00696900" w:rsidP="006318B0">
      <w:pPr>
        <w:pStyle w:val="PL"/>
      </w:pPr>
    </w:p>
    <w:p w14:paraId="195C23FC" w14:textId="77777777" w:rsidR="006318B0" w:rsidRDefault="006318B0" w:rsidP="006318B0">
      <w:pPr>
        <w:pStyle w:val="PL"/>
      </w:pPr>
    </w:p>
    <w:p w14:paraId="223E4535" w14:textId="77777777" w:rsidR="002E7EC7" w:rsidRDefault="002E7EC7" w:rsidP="002E7EC7"/>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6318B0" w:rsidRDefault="006318B0">
      <w:r>
        <w:separator/>
      </w:r>
    </w:p>
  </w:endnote>
  <w:endnote w:type="continuationSeparator" w:id="0">
    <w:p w14:paraId="12DC601E" w14:textId="77777777" w:rsidR="006318B0" w:rsidRDefault="0063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6318B0" w:rsidRDefault="00631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6318B0" w:rsidRDefault="00631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6318B0" w:rsidRDefault="0063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6318B0" w:rsidRDefault="006318B0">
      <w:r>
        <w:separator/>
      </w:r>
    </w:p>
  </w:footnote>
  <w:footnote w:type="continuationSeparator" w:id="0">
    <w:p w14:paraId="34FEA8C4" w14:textId="77777777" w:rsidR="006318B0" w:rsidRDefault="0063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18B0" w:rsidRDefault="006318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6318B0" w:rsidRDefault="006318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6318B0" w:rsidRDefault="006318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18B0" w:rsidRDefault="006318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18B0" w:rsidRDefault="006318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18B0" w:rsidRDefault="00631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10788"/>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0F713B"/>
    <w:rsid w:val="00107567"/>
    <w:rsid w:val="001118CC"/>
    <w:rsid w:val="00113ECE"/>
    <w:rsid w:val="001153E0"/>
    <w:rsid w:val="001409C2"/>
    <w:rsid w:val="0014518B"/>
    <w:rsid w:val="00145D43"/>
    <w:rsid w:val="00146B79"/>
    <w:rsid w:val="00160386"/>
    <w:rsid w:val="00192C46"/>
    <w:rsid w:val="00192C6C"/>
    <w:rsid w:val="00193F12"/>
    <w:rsid w:val="001A08B3"/>
    <w:rsid w:val="001A1D7D"/>
    <w:rsid w:val="001A406F"/>
    <w:rsid w:val="001A43BA"/>
    <w:rsid w:val="001A7B60"/>
    <w:rsid w:val="001A7CB2"/>
    <w:rsid w:val="001B0C1B"/>
    <w:rsid w:val="001B52F0"/>
    <w:rsid w:val="001B7A65"/>
    <w:rsid w:val="001C7089"/>
    <w:rsid w:val="001D3155"/>
    <w:rsid w:val="001D3F18"/>
    <w:rsid w:val="001E0788"/>
    <w:rsid w:val="001E11D0"/>
    <w:rsid w:val="001E3FBE"/>
    <w:rsid w:val="001E41F3"/>
    <w:rsid w:val="001E4275"/>
    <w:rsid w:val="001F4236"/>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3EC0"/>
    <w:rsid w:val="00275D12"/>
    <w:rsid w:val="00281638"/>
    <w:rsid w:val="00284FEB"/>
    <w:rsid w:val="002860C4"/>
    <w:rsid w:val="002910F2"/>
    <w:rsid w:val="00292523"/>
    <w:rsid w:val="00293B7B"/>
    <w:rsid w:val="002B5741"/>
    <w:rsid w:val="002C043F"/>
    <w:rsid w:val="002C2D51"/>
    <w:rsid w:val="002C38EA"/>
    <w:rsid w:val="002D6D12"/>
    <w:rsid w:val="002E2A01"/>
    <w:rsid w:val="002E300A"/>
    <w:rsid w:val="002E472E"/>
    <w:rsid w:val="002E7EC7"/>
    <w:rsid w:val="002E7F88"/>
    <w:rsid w:val="002F7B11"/>
    <w:rsid w:val="00300212"/>
    <w:rsid w:val="00300503"/>
    <w:rsid w:val="00305409"/>
    <w:rsid w:val="0031766F"/>
    <w:rsid w:val="0032033A"/>
    <w:rsid w:val="0035499A"/>
    <w:rsid w:val="003568BD"/>
    <w:rsid w:val="003609EF"/>
    <w:rsid w:val="0036150C"/>
    <w:rsid w:val="0036231A"/>
    <w:rsid w:val="00364A1F"/>
    <w:rsid w:val="003652A9"/>
    <w:rsid w:val="003722F8"/>
    <w:rsid w:val="003745E5"/>
    <w:rsid w:val="00374DD4"/>
    <w:rsid w:val="00377969"/>
    <w:rsid w:val="003831E0"/>
    <w:rsid w:val="0038322C"/>
    <w:rsid w:val="00384F90"/>
    <w:rsid w:val="00385AE6"/>
    <w:rsid w:val="00386B12"/>
    <w:rsid w:val="00395C93"/>
    <w:rsid w:val="00397613"/>
    <w:rsid w:val="003A12E1"/>
    <w:rsid w:val="003A23A2"/>
    <w:rsid w:val="003A260C"/>
    <w:rsid w:val="003A312E"/>
    <w:rsid w:val="003A3320"/>
    <w:rsid w:val="003C0FFF"/>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6641C"/>
    <w:rsid w:val="00573493"/>
    <w:rsid w:val="00584405"/>
    <w:rsid w:val="00586BDC"/>
    <w:rsid w:val="00586C6A"/>
    <w:rsid w:val="005912D4"/>
    <w:rsid w:val="00591C6C"/>
    <w:rsid w:val="00592D74"/>
    <w:rsid w:val="005A5D31"/>
    <w:rsid w:val="005B1F70"/>
    <w:rsid w:val="005B79D8"/>
    <w:rsid w:val="005C0111"/>
    <w:rsid w:val="005C71C3"/>
    <w:rsid w:val="005D6E24"/>
    <w:rsid w:val="005E2C44"/>
    <w:rsid w:val="005F4484"/>
    <w:rsid w:val="005F4504"/>
    <w:rsid w:val="005F6894"/>
    <w:rsid w:val="005F7E15"/>
    <w:rsid w:val="00601E73"/>
    <w:rsid w:val="00612421"/>
    <w:rsid w:val="00621188"/>
    <w:rsid w:val="00621786"/>
    <w:rsid w:val="006257ED"/>
    <w:rsid w:val="00631009"/>
    <w:rsid w:val="006314A2"/>
    <w:rsid w:val="006318B0"/>
    <w:rsid w:val="0063200E"/>
    <w:rsid w:val="00632B75"/>
    <w:rsid w:val="00632BD7"/>
    <w:rsid w:val="006355F6"/>
    <w:rsid w:val="0063750D"/>
    <w:rsid w:val="00637898"/>
    <w:rsid w:val="00644AB8"/>
    <w:rsid w:val="00647FA7"/>
    <w:rsid w:val="00650C46"/>
    <w:rsid w:val="0066400A"/>
    <w:rsid w:val="0066454C"/>
    <w:rsid w:val="00665C47"/>
    <w:rsid w:val="00671094"/>
    <w:rsid w:val="00671D36"/>
    <w:rsid w:val="006836AC"/>
    <w:rsid w:val="0068575A"/>
    <w:rsid w:val="00687029"/>
    <w:rsid w:val="00687F2C"/>
    <w:rsid w:val="006912D3"/>
    <w:rsid w:val="006915D5"/>
    <w:rsid w:val="0069242E"/>
    <w:rsid w:val="00695808"/>
    <w:rsid w:val="00696900"/>
    <w:rsid w:val="006A0094"/>
    <w:rsid w:val="006A516A"/>
    <w:rsid w:val="006B46FB"/>
    <w:rsid w:val="006C7700"/>
    <w:rsid w:val="006D4E27"/>
    <w:rsid w:val="006E21FB"/>
    <w:rsid w:val="006E313A"/>
    <w:rsid w:val="006E6201"/>
    <w:rsid w:val="006E7AA4"/>
    <w:rsid w:val="006F1E5E"/>
    <w:rsid w:val="006F1F65"/>
    <w:rsid w:val="006F75CA"/>
    <w:rsid w:val="007033AF"/>
    <w:rsid w:val="007206FB"/>
    <w:rsid w:val="00730102"/>
    <w:rsid w:val="007322B2"/>
    <w:rsid w:val="007365F0"/>
    <w:rsid w:val="0074222E"/>
    <w:rsid w:val="00752637"/>
    <w:rsid w:val="00756CA0"/>
    <w:rsid w:val="007660B7"/>
    <w:rsid w:val="00767441"/>
    <w:rsid w:val="00772F95"/>
    <w:rsid w:val="00775949"/>
    <w:rsid w:val="00776055"/>
    <w:rsid w:val="0077648D"/>
    <w:rsid w:val="00786E4E"/>
    <w:rsid w:val="00792342"/>
    <w:rsid w:val="007977A8"/>
    <w:rsid w:val="007A275E"/>
    <w:rsid w:val="007A424B"/>
    <w:rsid w:val="007B512A"/>
    <w:rsid w:val="007C0202"/>
    <w:rsid w:val="007C0635"/>
    <w:rsid w:val="007C2097"/>
    <w:rsid w:val="007C3747"/>
    <w:rsid w:val="007D0643"/>
    <w:rsid w:val="007D066B"/>
    <w:rsid w:val="007D0F68"/>
    <w:rsid w:val="007D2332"/>
    <w:rsid w:val="007D25F9"/>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E84"/>
    <w:rsid w:val="00957FB4"/>
    <w:rsid w:val="00961F7E"/>
    <w:rsid w:val="00975014"/>
    <w:rsid w:val="009777D9"/>
    <w:rsid w:val="009844F9"/>
    <w:rsid w:val="00991B88"/>
    <w:rsid w:val="009926FE"/>
    <w:rsid w:val="00996A0E"/>
    <w:rsid w:val="009A5753"/>
    <w:rsid w:val="009A579D"/>
    <w:rsid w:val="009A7F20"/>
    <w:rsid w:val="009B0E97"/>
    <w:rsid w:val="009B712B"/>
    <w:rsid w:val="009C6142"/>
    <w:rsid w:val="009E19CC"/>
    <w:rsid w:val="009E1C56"/>
    <w:rsid w:val="009E3297"/>
    <w:rsid w:val="009E629A"/>
    <w:rsid w:val="009F2DC6"/>
    <w:rsid w:val="009F3DE8"/>
    <w:rsid w:val="009F734F"/>
    <w:rsid w:val="00A017C4"/>
    <w:rsid w:val="00A06DD3"/>
    <w:rsid w:val="00A14A5E"/>
    <w:rsid w:val="00A16DA2"/>
    <w:rsid w:val="00A17B29"/>
    <w:rsid w:val="00A21026"/>
    <w:rsid w:val="00A246B6"/>
    <w:rsid w:val="00A300F4"/>
    <w:rsid w:val="00A35214"/>
    <w:rsid w:val="00A36C88"/>
    <w:rsid w:val="00A43453"/>
    <w:rsid w:val="00A4601C"/>
    <w:rsid w:val="00A47E70"/>
    <w:rsid w:val="00A50CF0"/>
    <w:rsid w:val="00A56858"/>
    <w:rsid w:val="00A56E1A"/>
    <w:rsid w:val="00A5700A"/>
    <w:rsid w:val="00A6317D"/>
    <w:rsid w:val="00A631DF"/>
    <w:rsid w:val="00A63BA3"/>
    <w:rsid w:val="00A675AF"/>
    <w:rsid w:val="00A73757"/>
    <w:rsid w:val="00A739B0"/>
    <w:rsid w:val="00A7671C"/>
    <w:rsid w:val="00A81356"/>
    <w:rsid w:val="00A9143D"/>
    <w:rsid w:val="00A919E2"/>
    <w:rsid w:val="00A95EC7"/>
    <w:rsid w:val="00AA1825"/>
    <w:rsid w:val="00AA2CBC"/>
    <w:rsid w:val="00AA5A5C"/>
    <w:rsid w:val="00AB353E"/>
    <w:rsid w:val="00AB5920"/>
    <w:rsid w:val="00AC4BAF"/>
    <w:rsid w:val="00AC5820"/>
    <w:rsid w:val="00AD0714"/>
    <w:rsid w:val="00AD1CD8"/>
    <w:rsid w:val="00AE6E5E"/>
    <w:rsid w:val="00AF5BE3"/>
    <w:rsid w:val="00AF7321"/>
    <w:rsid w:val="00B0435F"/>
    <w:rsid w:val="00B112E6"/>
    <w:rsid w:val="00B153EA"/>
    <w:rsid w:val="00B16225"/>
    <w:rsid w:val="00B1744F"/>
    <w:rsid w:val="00B25752"/>
    <w:rsid w:val="00B258BB"/>
    <w:rsid w:val="00B317F6"/>
    <w:rsid w:val="00B32BFB"/>
    <w:rsid w:val="00B42C4C"/>
    <w:rsid w:val="00B44F57"/>
    <w:rsid w:val="00B467BB"/>
    <w:rsid w:val="00B52AAE"/>
    <w:rsid w:val="00B5740A"/>
    <w:rsid w:val="00B66E8B"/>
    <w:rsid w:val="00B67B97"/>
    <w:rsid w:val="00B81E29"/>
    <w:rsid w:val="00B86B85"/>
    <w:rsid w:val="00B93087"/>
    <w:rsid w:val="00B9685A"/>
    <w:rsid w:val="00B968C8"/>
    <w:rsid w:val="00BA3EC5"/>
    <w:rsid w:val="00BA4857"/>
    <w:rsid w:val="00BA51D9"/>
    <w:rsid w:val="00BA59A4"/>
    <w:rsid w:val="00BB024A"/>
    <w:rsid w:val="00BB057B"/>
    <w:rsid w:val="00BB5DFC"/>
    <w:rsid w:val="00BC66A6"/>
    <w:rsid w:val="00BD279D"/>
    <w:rsid w:val="00BD6BB8"/>
    <w:rsid w:val="00BE071A"/>
    <w:rsid w:val="00BE7E75"/>
    <w:rsid w:val="00BF04B8"/>
    <w:rsid w:val="00BF4C89"/>
    <w:rsid w:val="00BF659D"/>
    <w:rsid w:val="00BF6E8F"/>
    <w:rsid w:val="00BF7187"/>
    <w:rsid w:val="00C014C6"/>
    <w:rsid w:val="00C0435D"/>
    <w:rsid w:val="00C11A28"/>
    <w:rsid w:val="00C14C77"/>
    <w:rsid w:val="00C21619"/>
    <w:rsid w:val="00C437A5"/>
    <w:rsid w:val="00C60C4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1DE"/>
    <w:rsid w:val="00CE5439"/>
    <w:rsid w:val="00CF3FE8"/>
    <w:rsid w:val="00CF52D7"/>
    <w:rsid w:val="00CF53B3"/>
    <w:rsid w:val="00D00626"/>
    <w:rsid w:val="00D02578"/>
    <w:rsid w:val="00D03F9A"/>
    <w:rsid w:val="00D06D51"/>
    <w:rsid w:val="00D11AB1"/>
    <w:rsid w:val="00D24991"/>
    <w:rsid w:val="00D33527"/>
    <w:rsid w:val="00D34965"/>
    <w:rsid w:val="00D42DB7"/>
    <w:rsid w:val="00D44EC5"/>
    <w:rsid w:val="00D50255"/>
    <w:rsid w:val="00D55134"/>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002B"/>
    <w:rsid w:val="00E742B8"/>
    <w:rsid w:val="00E76138"/>
    <w:rsid w:val="00E767E5"/>
    <w:rsid w:val="00E82E29"/>
    <w:rsid w:val="00E8499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649E"/>
    <w:rsid w:val="00F400D4"/>
    <w:rsid w:val="00F41A98"/>
    <w:rsid w:val="00F4498A"/>
    <w:rsid w:val="00F45FA7"/>
    <w:rsid w:val="00F47FFB"/>
    <w:rsid w:val="00F711CD"/>
    <w:rsid w:val="00F81390"/>
    <w:rsid w:val="00F81571"/>
    <w:rsid w:val="00F82FED"/>
    <w:rsid w:val="00F86141"/>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qFormat/>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qFormat/>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1"/>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 w:type="paragraph" w:customStyle="1" w:styleId="TempNote">
    <w:name w:val="TempNote"/>
    <w:basedOn w:val="Normal"/>
    <w:qFormat/>
    <w:rsid w:val="006318B0"/>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6318B0"/>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6318B0"/>
    <w:pPr>
      <w:spacing w:before="120" w:after="0"/>
    </w:pPr>
    <w:rPr>
      <w:rFonts w:ascii="Arial" w:eastAsia="SimSun" w:hAnsi="Arial"/>
    </w:rPr>
  </w:style>
  <w:style w:type="character" w:customStyle="1" w:styleId="AltNormalChar">
    <w:name w:val="AltNormal Char"/>
    <w:link w:val="AltNormal"/>
    <w:rsid w:val="006318B0"/>
    <w:rPr>
      <w:rFonts w:ascii="Arial" w:eastAsia="SimSun" w:hAnsi="Arial"/>
      <w:lang w:val="en-GB" w:eastAsia="en-US"/>
    </w:rPr>
  </w:style>
  <w:style w:type="paragraph" w:customStyle="1" w:styleId="TemplateH3">
    <w:name w:val="TemplateH3"/>
    <w:basedOn w:val="Normal"/>
    <w:qFormat/>
    <w:rsid w:val="006318B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318B0"/>
    <w:pPr>
      <w:overflowPunct w:val="0"/>
      <w:autoSpaceDE w:val="0"/>
      <w:autoSpaceDN w:val="0"/>
      <w:adjustRightInd w:val="0"/>
      <w:textAlignment w:val="baseline"/>
    </w:pPr>
    <w:rPr>
      <w:rFonts w:ascii="Arial" w:eastAsia="SimSun" w:hAnsi="Arial" w:cs="Arial"/>
      <w:sz w:val="32"/>
      <w:szCs w:val="32"/>
    </w:rPr>
  </w:style>
  <w:style w:type="paragraph" w:styleId="TOCHeading">
    <w:name w:val="TOC Heading"/>
    <w:basedOn w:val="Heading1"/>
    <w:next w:val="Normal"/>
    <w:uiPriority w:val="39"/>
    <w:unhideWhenUsed/>
    <w:qFormat/>
    <w:rsid w:val="006318B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6318B0"/>
  </w:style>
  <w:style w:type="paragraph" w:styleId="Title">
    <w:name w:val="Title"/>
    <w:basedOn w:val="Normal"/>
    <w:next w:val="Normal"/>
    <w:link w:val="TitleChar"/>
    <w:qFormat/>
    <w:rsid w:val="006318B0"/>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318B0"/>
    <w:rPr>
      <w:rFonts w:ascii="Calibri Light" w:eastAsia="DengXian Light" w:hAnsi="Calibri Light"/>
      <w:spacing w:val="-10"/>
      <w:kern w:val="28"/>
      <w:sz w:val="56"/>
      <w:szCs w:val="56"/>
      <w:lang w:val="en-GB" w:eastAsia="en-US"/>
    </w:rPr>
  </w:style>
  <w:style w:type="character" w:styleId="Emphasis">
    <w:name w:val="Emphasis"/>
    <w:qFormat/>
    <w:rsid w:val="006318B0"/>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2.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4.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5.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6.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2110</TotalTime>
  <Pages>3</Pages>
  <Words>4433</Words>
  <Characters>24382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85</cp:revision>
  <cp:lastPrinted>1899-12-31T23:00:00Z</cp:lastPrinted>
  <dcterms:created xsi:type="dcterms:W3CDTF">2021-03-29T11:03:00Z</dcterms:created>
  <dcterms:modified xsi:type="dcterms:W3CDTF">2021-10-13T18:50:00Z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