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35D87B66" w:rsidR="000628F9" w:rsidRDefault="000628F9" w:rsidP="000628F9">
      <w:pPr>
        <w:pStyle w:val="CRCoverPage"/>
        <w:tabs>
          <w:tab w:val="right" w:pos="9639"/>
        </w:tabs>
        <w:spacing w:after="0"/>
        <w:rPr>
          <w:b/>
          <w:i/>
          <w:noProof/>
          <w:sz w:val="28"/>
        </w:rPr>
      </w:pPr>
      <w:r>
        <w:rPr>
          <w:b/>
          <w:noProof/>
          <w:sz w:val="24"/>
        </w:rPr>
        <w:t>3GPP TSG-CT WG4 Meeting #10</w:t>
      </w:r>
      <w:r w:rsidR="002E7EC7">
        <w:rPr>
          <w:b/>
          <w:noProof/>
          <w:sz w:val="24"/>
        </w:rPr>
        <w:t>6</w:t>
      </w:r>
      <w:r w:rsidR="00560067">
        <w:rPr>
          <w:b/>
          <w:noProof/>
          <w:sz w:val="24"/>
        </w:rPr>
        <w:t>-</w:t>
      </w:r>
      <w:r w:rsidR="00CB5EC6">
        <w:rPr>
          <w:b/>
          <w:noProof/>
          <w:sz w:val="24"/>
        </w:rPr>
        <w:t>e</w:t>
      </w:r>
      <w:r>
        <w:rPr>
          <w:b/>
          <w:i/>
          <w:noProof/>
          <w:sz w:val="28"/>
        </w:rPr>
        <w:tab/>
      </w:r>
      <w:r w:rsidR="009E110D" w:rsidRPr="009E110D">
        <w:rPr>
          <w:b/>
          <w:noProof/>
          <w:sz w:val="24"/>
        </w:rPr>
        <w:t>C4-215282</w:t>
      </w:r>
    </w:p>
    <w:p w14:paraId="0E874A83" w14:textId="377FB04D" w:rsidR="000628F9" w:rsidRPr="005912D4" w:rsidRDefault="000628F9" w:rsidP="000628F9">
      <w:pPr>
        <w:pStyle w:val="CRCoverPage"/>
        <w:outlineLvl w:val="0"/>
        <w:rPr>
          <w:bCs/>
          <w:i/>
          <w:iCs/>
          <w:noProof/>
        </w:rPr>
      </w:pPr>
      <w:r>
        <w:rPr>
          <w:b/>
          <w:noProof/>
          <w:sz w:val="24"/>
        </w:rPr>
        <w:t xml:space="preserve">E-Meeting, </w:t>
      </w:r>
      <w:r w:rsidR="00DF181F">
        <w:rPr>
          <w:b/>
          <w:noProof/>
          <w:sz w:val="24"/>
        </w:rPr>
        <w:t>1</w:t>
      </w:r>
      <w:r w:rsidR="002E7EC7">
        <w:rPr>
          <w:b/>
          <w:noProof/>
          <w:sz w:val="24"/>
        </w:rPr>
        <w:t>1</w:t>
      </w:r>
      <w:r w:rsidR="000553F0">
        <w:rPr>
          <w:b/>
          <w:noProof/>
          <w:sz w:val="24"/>
          <w:vertAlign w:val="superscript"/>
        </w:rPr>
        <w:t>th</w:t>
      </w:r>
      <w:r>
        <w:rPr>
          <w:b/>
          <w:noProof/>
          <w:sz w:val="24"/>
        </w:rPr>
        <w:t xml:space="preserve"> – </w:t>
      </w:r>
      <w:r w:rsidR="002E7EC7">
        <w:rPr>
          <w:b/>
          <w:noProof/>
          <w:sz w:val="24"/>
        </w:rPr>
        <w:t>15</w:t>
      </w:r>
      <w:r w:rsidR="00E767E5">
        <w:rPr>
          <w:b/>
          <w:noProof/>
          <w:sz w:val="24"/>
          <w:vertAlign w:val="superscript"/>
        </w:rPr>
        <w:t>th</w:t>
      </w:r>
      <w:r>
        <w:rPr>
          <w:b/>
          <w:noProof/>
          <w:sz w:val="24"/>
        </w:rPr>
        <w:t xml:space="preserve"> </w:t>
      </w:r>
      <w:r w:rsidR="002E7EC7">
        <w:rPr>
          <w:b/>
          <w:noProof/>
          <w:sz w:val="24"/>
        </w:rPr>
        <w:t>October</w:t>
      </w:r>
      <w:r>
        <w:rPr>
          <w:b/>
          <w:noProof/>
          <w:sz w:val="24"/>
        </w:rPr>
        <w:t xml:space="preserve"> 202</w:t>
      </w:r>
      <w:r w:rsidR="00CB5EC6">
        <w:rPr>
          <w:b/>
          <w:noProof/>
          <w:sz w:val="24"/>
        </w:rPr>
        <w:t>1</w:t>
      </w:r>
      <w:r w:rsidR="005912D4">
        <w:rPr>
          <w:b/>
          <w:noProof/>
          <w:sz w:val="24"/>
        </w:rPr>
        <w:tab/>
      </w:r>
      <w:r w:rsidR="005912D4">
        <w:rPr>
          <w:b/>
          <w:noProof/>
          <w:sz w:val="24"/>
        </w:rPr>
        <w:tab/>
      </w:r>
      <w:r w:rsidR="005912D4">
        <w:rPr>
          <w:b/>
          <w:noProof/>
          <w:sz w:val="24"/>
        </w:rPr>
        <w:tab/>
      </w:r>
      <w:r w:rsidR="005912D4">
        <w:rPr>
          <w:b/>
          <w:noProof/>
          <w:sz w:val="24"/>
        </w:rPr>
        <w:tab/>
      </w:r>
      <w:r w:rsidR="005912D4">
        <w:rPr>
          <w:b/>
          <w:noProof/>
          <w:sz w:val="24"/>
        </w:rPr>
        <w:tab/>
      </w:r>
      <w:r w:rsidR="005912D4">
        <w:rPr>
          <w:b/>
          <w:noProof/>
          <w:sz w:val="24"/>
        </w:rPr>
        <w:tab/>
      </w:r>
      <w:r w:rsidR="005912D4">
        <w:rPr>
          <w:b/>
          <w:noProof/>
          <w:sz w:val="24"/>
        </w:rPr>
        <w:tab/>
      </w:r>
      <w:r w:rsidR="005912D4">
        <w:rPr>
          <w:b/>
          <w:noProof/>
          <w:sz w:val="24"/>
        </w:rPr>
        <w:tab/>
      </w:r>
      <w:r w:rsidR="005912D4">
        <w:rPr>
          <w:b/>
          <w:noProof/>
          <w:sz w:val="24"/>
        </w:rPr>
        <w:tab/>
      </w:r>
      <w:r w:rsidR="005912D4">
        <w:rPr>
          <w:b/>
          <w:noProof/>
          <w:sz w:val="24"/>
        </w:rPr>
        <w:tab/>
      </w:r>
      <w:r w:rsidR="005912D4">
        <w:rPr>
          <w:b/>
          <w:noProof/>
          <w:sz w:val="24"/>
        </w:rPr>
        <w:tab/>
      </w:r>
      <w:r w:rsidR="005912D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CA3F1E" w:rsidR="001E41F3" w:rsidRPr="00410371" w:rsidRDefault="009A21B8" w:rsidP="00E13F3D">
            <w:pPr>
              <w:pStyle w:val="CRCoverPage"/>
              <w:spacing w:after="0"/>
              <w:jc w:val="right"/>
              <w:rPr>
                <w:b/>
                <w:noProof/>
                <w:sz w:val="28"/>
              </w:rPr>
            </w:pPr>
            <w:fldSimple w:instr=" DOCPROPERTY  Spec#  \* MERGEFORMAT ">
              <w:r w:rsidR="007322B2">
                <w:rPr>
                  <w:b/>
                  <w:noProof/>
                  <w:sz w:val="28"/>
                </w:rPr>
                <w:t>2</w:t>
              </w:r>
              <w:r w:rsidR="00560067">
                <w:rPr>
                  <w:b/>
                  <w:noProof/>
                  <w:sz w:val="28"/>
                </w:rPr>
                <w:t>9</w:t>
              </w:r>
              <w:r w:rsidR="007322B2">
                <w:rPr>
                  <w:b/>
                  <w:noProof/>
                  <w:sz w:val="28"/>
                </w:rPr>
                <w:t>.</w:t>
              </w:r>
            </w:fldSimple>
            <w:r w:rsidR="001560A0">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2E1563" w:rsidR="001E41F3" w:rsidRPr="00410371" w:rsidRDefault="00975014" w:rsidP="00547111">
            <w:pPr>
              <w:pStyle w:val="CRCoverPage"/>
              <w:spacing w:after="0"/>
              <w:rPr>
                <w:noProof/>
              </w:rPr>
            </w:pPr>
            <w:r w:rsidRPr="00975014">
              <w:rPr>
                <w:b/>
                <w:noProof/>
                <w:sz w:val="28"/>
              </w:rPr>
              <w:t>0</w:t>
            </w:r>
            <w:r w:rsidR="009E110D">
              <w:rPr>
                <w:b/>
                <w:noProof/>
                <w:sz w:val="28"/>
              </w:rPr>
              <w:t>585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2360CE" w:rsidR="001E41F3" w:rsidRPr="00410371" w:rsidRDefault="00083D5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F01CE2" w:rsidR="001E41F3" w:rsidRPr="00410371" w:rsidRDefault="009A21B8">
            <w:pPr>
              <w:pStyle w:val="CRCoverPage"/>
              <w:spacing w:after="0"/>
              <w:jc w:val="center"/>
              <w:rPr>
                <w:noProof/>
                <w:sz w:val="28"/>
              </w:rPr>
            </w:pPr>
            <w:fldSimple w:instr=" DOCPROPERTY  Version  \* MERGEFORMAT ">
              <w:r w:rsidR="007322B2">
                <w:rPr>
                  <w:b/>
                  <w:noProof/>
                  <w:sz w:val="28"/>
                </w:rPr>
                <w:t>1</w:t>
              </w:r>
              <w:r w:rsidR="00841163">
                <w:rPr>
                  <w:b/>
                  <w:noProof/>
                  <w:sz w:val="28"/>
                </w:rPr>
                <w:t>7</w:t>
              </w:r>
              <w:r w:rsidR="007322B2">
                <w:rPr>
                  <w:b/>
                  <w:noProof/>
                  <w:sz w:val="28"/>
                </w:rPr>
                <w:t>.</w:t>
              </w:r>
              <w:r w:rsidR="001560A0">
                <w:rPr>
                  <w:b/>
                  <w:noProof/>
                  <w:sz w:val="28"/>
                </w:rPr>
                <w:t>2</w:t>
              </w:r>
              <w:r w:rsidR="007322B2">
                <w:rPr>
                  <w:b/>
                  <w:noProof/>
                  <w:sz w:val="28"/>
                </w:rPr>
                <w:t>.</w:t>
              </w:r>
            </w:fldSimple>
            <w:r w:rsidR="001560A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96C1FE" w:rsidR="00F25D98" w:rsidRDefault="00EB6735" w:rsidP="00EB6735">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0A38F8" w:rsidR="001E41F3" w:rsidRDefault="001560A0" w:rsidP="00923F67">
            <w:pPr>
              <w:pStyle w:val="CRCoverPage"/>
              <w:spacing w:after="0"/>
              <w:ind w:left="100"/>
              <w:rPr>
                <w:noProof/>
              </w:rPr>
            </w:pPr>
            <w:r>
              <w:t>Updates for Bridge/User plane Node ID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E48511" w:rsidR="001E41F3" w:rsidRPr="00506AA5" w:rsidRDefault="00841163">
            <w:pPr>
              <w:pStyle w:val="CRCoverPage"/>
              <w:spacing w:after="0"/>
              <w:ind w:left="100"/>
              <w:rPr>
                <w:noProof/>
                <w:lang w:val="fr-FR"/>
              </w:rPr>
            </w:pPr>
            <w:r>
              <w:rPr>
                <w:noProof/>
              </w:rPr>
              <w:t>IIoT</w:t>
            </w:r>
            <w:r w:rsidR="00DF181F">
              <w:rPr>
                <w:noProof/>
              </w:rPr>
              <w:fldChar w:fldCharType="begin"/>
            </w:r>
            <w:r w:rsidR="00DF181F">
              <w:rPr>
                <w:noProof/>
              </w:rPr>
              <w:instrText xml:space="preserve"> DOCPROPERTY  RelatedWis  \* MERGEFORMAT </w:instrText>
            </w:r>
            <w:r w:rsidR="00DF181F">
              <w:rPr>
                <w:noProof/>
              </w:rPr>
              <w:fldChar w:fldCharType="end"/>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632897" w:rsidR="001E41F3" w:rsidRDefault="007322B2">
            <w:pPr>
              <w:pStyle w:val="CRCoverPage"/>
              <w:spacing w:after="0"/>
              <w:ind w:left="100"/>
              <w:rPr>
                <w:noProof/>
              </w:rPr>
            </w:pPr>
            <w:r>
              <w:t>2021-0</w:t>
            </w:r>
            <w:r w:rsidR="002E7EC7">
              <w:t>9</w:t>
            </w:r>
            <w:r>
              <w:t>-</w:t>
            </w:r>
            <w:r w:rsidR="002E7EC7">
              <w:t>2</w:t>
            </w:r>
            <w:r w:rsidR="001560A0">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EA3B71" w:rsidR="001E41F3" w:rsidRPr="00406516" w:rsidRDefault="00253212"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BCF052" w:rsidR="001E41F3" w:rsidRDefault="007322B2">
            <w:pPr>
              <w:pStyle w:val="CRCoverPage"/>
              <w:spacing w:after="0"/>
              <w:ind w:left="100"/>
              <w:rPr>
                <w:noProof/>
              </w:rPr>
            </w:pPr>
            <w:r>
              <w:t>Rel-1</w:t>
            </w:r>
            <w:r w:rsidR="00C2161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9A0FA2" w14:textId="77777777" w:rsidR="00880F21" w:rsidRDefault="001560A0" w:rsidP="0074649A">
            <w:pPr>
              <w:pStyle w:val="CRCoverPage"/>
              <w:spacing w:after="0"/>
              <w:ind w:left="194"/>
              <w:rPr>
                <w:noProof/>
              </w:rPr>
            </w:pPr>
            <w:r>
              <w:rPr>
                <w:noProof/>
              </w:rPr>
              <w:t xml:space="preserve">As </w:t>
            </w:r>
            <w:r w:rsidR="009A21B8">
              <w:rPr>
                <w:noProof/>
              </w:rPr>
              <w:t>specified</w:t>
            </w:r>
            <w:r>
              <w:rPr>
                <w:noProof/>
              </w:rPr>
              <w:t xml:space="preserve"> in </w:t>
            </w:r>
            <w:r w:rsidR="0074649A">
              <w:rPr>
                <w:noProof/>
              </w:rPr>
              <w:t xml:space="preserve">TS </w:t>
            </w:r>
            <w:r>
              <w:rPr>
                <w:noProof/>
              </w:rPr>
              <w:t>23.501</w:t>
            </w:r>
            <w:r w:rsidR="00880F21">
              <w:rPr>
                <w:noProof/>
              </w:rPr>
              <w:t>:</w:t>
            </w:r>
            <w:r w:rsidR="009A21B8">
              <w:rPr>
                <w:noProof/>
              </w:rPr>
              <w:t xml:space="preserve"> </w:t>
            </w:r>
          </w:p>
          <w:p w14:paraId="3D969B88" w14:textId="06DBECA6" w:rsidR="009A21B8" w:rsidRDefault="00880F21" w:rsidP="0074649A">
            <w:pPr>
              <w:pStyle w:val="CRCoverPage"/>
              <w:spacing w:after="0"/>
              <w:ind w:left="194"/>
              <w:rPr>
                <w:noProof/>
              </w:rPr>
            </w:pPr>
            <w:r>
              <w:rPr>
                <w:noProof/>
              </w:rPr>
              <w:t xml:space="preserve">- </w:t>
            </w:r>
            <w:r w:rsidR="009A21B8">
              <w:rPr>
                <w:noProof/>
              </w:rPr>
              <w:t>the User plane node ID may contain a Bridge ID (when TSN integration applies) or a user-plane node ID (otherwise).</w:t>
            </w:r>
            <w:r w:rsidR="001560A0">
              <w:rPr>
                <w:noProof/>
              </w:rPr>
              <w:t xml:space="preserve"> </w:t>
            </w:r>
          </w:p>
          <w:p w14:paraId="13FB772F" w14:textId="53652A74" w:rsidR="009A21B8" w:rsidRDefault="009A21B8" w:rsidP="0074649A">
            <w:pPr>
              <w:pStyle w:val="CRCoverPage"/>
              <w:spacing w:after="0"/>
              <w:ind w:left="194"/>
              <w:rPr>
                <w:noProof/>
              </w:rPr>
            </w:pPr>
          </w:p>
          <w:p w14:paraId="1B1849E8" w14:textId="77777777" w:rsidR="009A21B8" w:rsidRDefault="009A21B8" w:rsidP="009A21B8">
            <w:pPr>
              <w:pStyle w:val="TH"/>
            </w:pPr>
            <w:r>
              <w:t>Table 5.8.2.11.9-1: User plane node Management Information</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4"/>
              <w:gridCol w:w="2244"/>
              <w:gridCol w:w="1583"/>
            </w:tblGrid>
            <w:tr w:rsidR="009A21B8" w14:paraId="01AE2ABD" w14:textId="77777777" w:rsidTr="009A21B8">
              <w:trPr>
                <w:cantSplit/>
                <w:jc w:val="center"/>
              </w:trPr>
              <w:tc>
                <w:tcPr>
                  <w:tcW w:w="1864" w:type="dxa"/>
                  <w:tcBorders>
                    <w:top w:val="single" w:sz="4" w:space="0" w:color="auto"/>
                    <w:left w:val="single" w:sz="4" w:space="0" w:color="auto"/>
                    <w:bottom w:val="single" w:sz="4" w:space="0" w:color="auto"/>
                    <w:right w:val="single" w:sz="4" w:space="0" w:color="auto"/>
                  </w:tcBorders>
                  <w:hideMark/>
                </w:tcPr>
                <w:p w14:paraId="5A356688" w14:textId="77777777" w:rsidR="009A21B8" w:rsidRDefault="009A21B8" w:rsidP="009A21B8">
                  <w:pPr>
                    <w:pStyle w:val="TAH"/>
                  </w:pPr>
                  <w:r>
                    <w:t>Attribute</w:t>
                  </w:r>
                </w:p>
              </w:tc>
              <w:tc>
                <w:tcPr>
                  <w:tcW w:w="2244" w:type="dxa"/>
                  <w:tcBorders>
                    <w:top w:val="single" w:sz="4" w:space="0" w:color="auto"/>
                    <w:left w:val="single" w:sz="4" w:space="0" w:color="auto"/>
                    <w:bottom w:val="single" w:sz="4" w:space="0" w:color="auto"/>
                    <w:right w:val="single" w:sz="4" w:space="0" w:color="auto"/>
                  </w:tcBorders>
                  <w:hideMark/>
                </w:tcPr>
                <w:p w14:paraId="4DAB554F" w14:textId="77777777" w:rsidR="009A21B8" w:rsidRDefault="009A21B8" w:rsidP="009A21B8">
                  <w:pPr>
                    <w:pStyle w:val="TAH"/>
                  </w:pPr>
                  <w:r>
                    <w:t>Description</w:t>
                  </w:r>
                </w:p>
              </w:tc>
              <w:tc>
                <w:tcPr>
                  <w:tcW w:w="1583" w:type="dxa"/>
                  <w:tcBorders>
                    <w:top w:val="single" w:sz="4" w:space="0" w:color="auto"/>
                    <w:left w:val="single" w:sz="4" w:space="0" w:color="auto"/>
                    <w:bottom w:val="single" w:sz="4" w:space="0" w:color="auto"/>
                    <w:right w:val="single" w:sz="4" w:space="0" w:color="auto"/>
                  </w:tcBorders>
                  <w:hideMark/>
                </w:tcPr>
                <w:p w14:paraId="40F492BD" w14:textId="77777777" w:rsidR="009A21B8" w:rsidRDefault="009A21B8" w:rsidP="009A21B8">
                  <w:pPr>
                    <w:pStyle w:val="TAH"/>
                  </w:pPr>
                  <w:r>
                    <w:t>Comment</w:t>
                  </w:r>
                </w:p>
              </w:tc>
            </w:tr>
            <w:tr w:rsidR="009A21B8" w:rsidRPr="009A21B8" w14:paraId="1A4AB091" w14:textId="77777777" w:rsidTr="009A21B8">
              <w:trPr>
                <w:cantSplit/>
                <w:jc w:val="center"/>
              </w:trPr>
              <w:tc>
                <w:tcPr>
                  <w:tcW w:w="1864" w:type="dxa"/>
                  <w:tcBorders>
                    <w:top w:val="single" w:sz="4" w:space="0" w:color="auto"/>
                    <w:left w:val="single" w:sz="4" w:space="0" w:color="auto"/>
                    <w:bottom w:val="single" w:sz="4" w:space="0" w:color="auto"/>
                    <w:right w:val="single" w:sz="4" w:space="0" w:color="auto"/>
                  </w:tcBorders>
                  <w:hideMark/>
                </w:tcPr>
                <w:p w14:paraId="11AA527B" w14:textId="77777777" w:rsidR="009A21B8" w:rsidRDefault="009A21B8" w:rsidP="009A21B8">
                  <w:pPr>
                    <w:pStyle w:val="TAL"/>
                  </w:pPr>
                  <w:r>
                    <w:t>DS-TT Port Number</w:t>
                  </w:r>
                </w:p>
              </w:tc>
              <w:tc>
                <w:tcPr>
                  <w:tcW w:w="2244" w:type="dxa"/>
                  <w:tcBorders>
                    <w:top w:val="single" w:sz="4" w:space="0" w:color="auto"/>
                    <w:left w:val="single" w:sz="4" w:space="0" w:color="auto"/>
                    <w:bottom w:val="single" w:sz="4" w:space="0" w:color="auto"/>
                    <w:right w:val="single" w:sz="4" w:space="0" w:color="auto"/>
                  </w:tcBorders>
                  <w:hideMark/>
                </w:tcPr>
                <w:p w14:paraId="4E2AE68B" w14:textId="77777777" w:rsidR="009A21B8" w:rsidRDefault="009A21B8" w:rsidP="009A21B8">
                  <w:pPr>
                    <w:pStyle w:val="TAL"/>
                  </w:pPr>
                  <w:r>
                    <w:t>Port Number allocated by the NW-TT for the DS-TT for a given PDU Session</w:t>
                  </w:r>
                </w:p>
              </w:tc>
              <w:tc>
                <w:tcPr>
                  <w:tcW w:w="1583" w:type="dxa"/>
                  <w:tcBorders>
                    <w:top w:val="single" w:sz="4" w:space="0" w:color="auto"/>
                    <w:left w:val="single" w:sz="4" w:space="0" w:color="auto"/>
                    <w:bottom w:val="single" w:sz="4" w:space="0" w:color="auto"/>
                    <w:right w:val="single" w:sz="4" w:space="0" w:color="auto"/>
                  </w:tcBorders>
                </w:tcPr>
                <w:p w14:paraId="5EDB3344" w14:textId="77777777" w:rsidR="009A21B8" w:rsidRDefault="009A21B8" w:rsidP="009A21B8">
                  <w:pPr>
                    <w:pStyle w:val="TAL"/>
                  </w:pPr>
                </w:p>
              </w:tc>
            </w:tr>
            <w:tr w:rsidR="009A21B8" w:rsidRPr="009A21B8" w14:paraId="4EC058F1" w14:textId="77777777" w:rsidTr="009A21B8">
              <w:trPr>
                <w:cantSplit/>
                <w:jc w:val="center"/>
              </w:trPr>
              <w:tc>
                <w:tcPr>
                  <w:tcW w:w="1864" w:type="dxa"/>
                  <w:tcBorders>
                    <w:top w:val="single" w:sz="4" w:space="0" w:color="auto"/>
                    <w:left w:val="single" w:sz="4" w:space="0" w:color="auto"/>
                    <w:bottom w:val="single" w:sz="4" w:space="0" w:color="auto"/>
                    <w:right w:val="single" w:sz="4" w:space="0" w:color="auto"/>
                  </w:tcBorders>
                  <w:hideMark/>
                </w:tcPr>
                <w:p w14:paraId="3E645DA1" w14:textId="77777777" w:rsidR="009A21B8" w:rsidRPr="009A21B8" w:rsidRDefault="009A21B8" w:rsidP="009A21B8">
                  <w:pPr>
                    <w:pStyle w:val="TAL"/>
                    <w:rPr>
                      <w:highlight w:val="cyan"/>
                    </w:rPr>
                  </w:pPr>
                  <w:r w:rsidRPr="009A21B8">
                    <w:rPr>
                      <w:highlight w:val="cyan"/>
                    </w:rPr>
                    <w:t>User plane node ID</w:t>
                  </w:r>
                </w:p>
              </w:tc>
              <w:tc>
                <w:tcPr>
                  <w:tcW w:w="2244" w:type="dxa"/>
                  <w:tcBorders>
                    <w:top w:val="single" w:sz="4" w:space="0" w:color="auto"/>
                    <w:left w:val="single" w:sz="4" w:space="0" w:color="auto"/>
                    <w:bottom w:val="single" w:sz="4" w:space="0" w:color="auto"/>
                    <w:right w:val="single" w:sz="4" w:space="0" w:color="auto"/>
                  </w:tcBorders>
                  <w:hideMark/>
                </w:tcPr>
                <w:p w14:paraId="2B68B0BF" w14:textId="77777777" w:rsidR="009A21B8" w:rsidRPr="009A21B8" w:rsidRDefault="009A21B8" w:rsidP="009A21B8">
                  <w:pPr>
                    <w:pStyle w:val="TAL"/>
                    <w:rPr>
                      <w:highlight w:val="cyan"/>
                    </w:rPr>
                  </w:pPr>
                  <w:r w:rsidRPr="009A21B8">
                    <w:rPr>
                      <w:highlight w:val="cyan"/>
                    </w:rPr>
                    <w:t>Bridge identifier of the 5GS TSN bridge, or user-plane node ID.</w:t>
                  </w:r>
                </w:p>
              </w:tc>
              <w:tc>
                <w:tcPr>
                  <w:tcW w:w="1583" w:type="dxa"/>
                  <w:tcBorders>
                    <w:top w:val="single" w:sz="4" w:space="0" w:color="auto"/>
                    <w:left w:val="single" w:sz="4" w:space="0" w:color="auto"/>
                    <w:bottom w:val="single" w:sz="4" w:space="0" w:color="auto"/>
                    <w:right w:val="single" w:sz="4" w:space="0" w:color="auto"/>
                  </w:tcBorders>
                </w:tcPr>
                <w:p w14:paraId="6A515F42" w14:textId="77777777" w:rsidR="009A21B8" w:rsidRDefault="009A21B8" w:rsidP="009A21B8">
                  <w:pPr>
                    <w:pStyle w:val="TAL"/>
                  </w:pPr>
                </w:p>
              </w:tc>
            </w:tr>
          </w:tbl>
          <w:p w14:paraId="026E09A3" w14:textId="77777777" w:rsidR="009A21B8" w:rsidRPr="009A21B8" w:rsidRDefault="009A21B8" w:rsidP="0074649A">
            <w:pPr>
              <w:pStyle w:val="CRCoverPage"/>
              <w:spacing w:after="0"/>
              <w:ind w:left="194"/>
              <w:rPr>
                <w:noProof/>
                <w:lang w:val="en-US"/>
              </w:rPr>
            </w:pPr>
          </w:p>
          <w:p w14:paraId="4E54B752" w14:textId="45144BD1" w:rsidR="00C24874" w:rsidRDefault="00C24874" w:rsidP="00C24874">
            <w:pPr>
              <w:pStyle w:val="CRCoverPage"/>
              <w:spacing w:after="0"/>
              <w:ind w:left="194"/>
              <w:rPr>
                <w:noProof/>
              </w:rPr>
            </w:pPr>
            <w:r>
              <w:rPr>
                <w:noProof/>
              </w:rPr>
              <w:t xml:space="preserve">- </w:t>
            </w:r>
            <w:r>
              <w:t>t</w:t>
            </w:r>
            <w:r>
              <w:t xml:space="preserve">he Bridge ID can be derived from the unique bridge MAC address as described in IEEE Std 802.1Q, or set by implementation specific means ensuring that unique values are used within </w:t>
            </w:r>
            <w:proofErr w:type="gramStart"/>
            <w:r>
              <w:t>5GS;</w:t>
            </w:r>
            <w:proofErr w:type="gramEnd"/>
          </w:p>
          <w:p w14:paraId="526C3819" w14:textId="727852C1" w:rsidR="00880F21" w:rsidRDefault="00880F21" w:rsidP="009A21B8">
            <w:pPr>
              <w:pStyle w:val="CRCoverPage"/>
              <w:spacing w:after="0"/>
              <w:ind w:left="194"/>
              <w:rPr>
                <w:noProof/>
              </w:rPr>
            </w:pPr>
            <w:r>
              <w:rPr>
                <w:noProof/>
              </w:rPr>
              <w:t xml:space="preserve">- </w:t>
            </w:r>
            <w:r w:rsidR="009A21B8">
              <w:rPr>
                <w:noProof/>
              </w:rPr>
              <w:t>t</w:t>
            </w:r>
            <w:r w:rsidR="009A21B8" w:rsidRPr="00EE0313">
              <w:rPr>
                <w:noProof/>
              </w:rPr>
              <w:t>he granularity of the 5GS TSN bridge is per UPF for each network instance</w:t>
            </w:r>
            <w:r>
              <w:rPr>
                <w:noProof/>
              </w:rPr>
              <w:t>.</w:t>
            </w:r>
          </w:p>
          <w:p w14:paraId="41192015" w14:textId="1B1025E2" w:rsidR="009A21B8" w:rsidRDefault="00880F21" w:rsidP="009A21B8">
            <w:pPr>
              <w:pStyle w:val="CRCoverPage"/>
              <w:spacing w:after="0"/>
              <w:ind w:left="194"/>
              <w:rPr>
                <w:noProof/>
              </w:rPr>
            </w:pPr>
            <w:r>
              <w:rPr>
                <w:noProof/>
              </w:rPr>
              <w:t>- d</w:t>
            </w:r>
            <w:r w:rsidR="009A21B8">
              <w:rPr>
                <w:noProof/>
              </w:rPr>
              <w:t>uring the PFCP session establishment procedure for TSC, the SMF request</w:t>
            </w:r>
            <w:r>
              <w:rPr>
                <w:noProof/>
              </w:rPr>
              <w:t>s</w:t>
            </w:r>
            <w:r w:rsidR="009A21B8">
              <w:rPr>
                <w:noProof/>
              </w:rPr>
              <w:t xml:space="preserve"> the UPF </w:t>
            </w:r>
            <w:r w:rsidR="009A21B8" w:rsidRPr="0074649A">
              <w:rPr>
                <w:noProof/>
              </w:rPr>
              <w:t xml:space="preserve">to provide </w:t>
            </w:r>
            <w:r>
              <w:rPr>
                <w:noProof/>
              </w:rPr>
              <w:t>the User plane node ID</w:t>
            </w:r>
            <w:r w:rsidR="009A21B8" w:rsidRPr="0074649A">
              <w:rPr>
                <w:noProof/>
              </w:rPr>
              <w:t xml:space="preserve"> for TSC</w:t>
            </w:r>
          </w:p>
          <w:p w14:paraId="41BAD399" w14:textId="77777777" w:rsidR="00C24874" w:rsidRDefault="00C24874" w:rsidP="0074649A">
            <w:pPr>
              <w:pStyle w:val="CRCoverPage"/>
              <w:spacing w:after="0"/>
              <w:ind w:left="194"/>
              <w:rPr>
                <w:noProof/>
              </w:rPr>
            </w:pPr>
          </w:p>
          <w:p w14:paraId="7A31FEA7" w14:textId="53ECFC37" w:rsidR="001560A0" w:rsidRPr="0074649A" w:rsidRDefault="001560A0" w:rsidP="0074649A">
            <w:pPr>
              <w:pStyle w:val="CRCoverPage"/>
              <w:spacing w:after="0"/>
              <w:ind w:left="194"/>
              <w:rPr>
                <w:noProof/>
              </w:rPr>
            </w:pPr>
            <w:r>
              <w:rPr>
                <w:noProof/>
              </w:rPr>
              <w:t xml:space="preserve">When </w:t>
            </w:r>
            <w:r w:rsidR="003B39CA">
              <w:rPr>
                <w:noProof/>
              </w:rPr>
              <w:t>there are</w:t>
            </w:r>
            <w:r>
              <w:rPr>
                <w:noProof/>
              </w:rPr>
              <w:t xml:space="preserve"> multiple network instances within a UPF</w:t>
            </w:r>
            <w:r w:rsidRPr="0074649A">
              <w:rPr>
                <w:noProof/>
              </w:rPr>
              <w:t xml:space="preserve"> for TSC, the UPF </w:t>
            </w:r>
            <w:r w:rsidR="00187AE8">
              <w:rPr>
                <w:noProof/>
              </w:rPr>
              <w:t>would</w:t>
            </w:r>
            <w:r w:rsidRPr="0074649A">
              <w:rPr>
                <w:noProof/>
              </w:rPr>
              <w:t xml:space="preserve"> not know which user plane node value </w:t>
            </w:r>
            <w:r w:rsidR="00187AE8">
              <w:rPr>
                <w:noProof/>
              </w:rPr>
              <w:t>to</w:t>
            </w:r>
            <w:r w:rsidRPr="0074649A">
              <w:rPr>
                <w:noProof/>
              </w:rPr>
              <w:t xml:space="preserve"> </w:t>
            </w:r>
            <w:r w:rsidR="00187AE8">
              <w:rPr>
                <w:noProof/>
              </w:rPr>
              <w:t>return in the response</w:t>
            </w:r>
            <w:r w:rsidRPr="0074649A">
              <w:rPr>
                <w:noProof/>
              </w:rPr>
              <w:t xml:space="preserve"> </w:t>
            </w:r>
            <w:r w:rsidR="00187AE8">
              <w:rPr>
                <w:noProof/>
              </w:rPr>
              <w:t>without receiving explicit information</w:t>
            </w:r>
            <w:r w:rsidRPr="0074649A">
              <w:rPr>
                <w:noProof/>
              </w:rPr>
              <w:t xml:space="preserve"> from the SMF</w:t>
            </w:r>
            <w:r w:rsidR="00187AE8">
              <w:rPr>
                <w:noProof/>
              </w:rPr>
              <w:t xml:space="preserve"> about the network instance</w:t>
            </w:r>
            <w:r w:rsidR="00AE6A2D">
              <w:rPr>
                <w:noProof/>
              </w:rPr>
              <w:t xml:space="preserve"> (or DNN and S-NSSAI) </w:t>
            </w:r>
            <w:r w:rsidR="00187AE8">
              <w:rPr>
                <w:noProof/>
              </w:rPr>
              <w:t>of the PFCP session</w:t>
            </w:r>
            <w:r w:rsidRPr="0074649A">
              <w:rPr>
                <w:noProof/>
              </w:rPr>
              <w:t>.</w:t>
            </w:r>
          </w:p>
          <w:p w14:paraId="720F2694" w14:textId="77777777" w:rsidR="00187AE8" w:rsidRDefault="00187AE8" w:rsidP="0074649A">
            <w:pPr>
              <w:pStyle w:val="CRCoverPage"/>
              <w:spacing w:after="0"/>
              <w:ind w:left="194"/>
              <w:rPr>
                <w:noProof/>
              </w:rPr>
            </w:pPr>
          </w:p>
          <w:p w14:paraId="708AA7DE" w14:textId="0E5FEC56" w:rsidR="00293B7B" w:rsidRPr="006E6201" w:rsidRDefault="001560A0" w:rsidP="0074649A">
            <w:pPr>
              <w:pStyle w:val="CRCoverPage"/>
              <w:spacing w:after="0"/>
              <w:ind w:left="194"/>
              <w:rPr>
                <w:noProof/>
                <w:lang w:val="en-US"/>
              </w:rPr>
            </w:pPr>
            <w:r>
              <w:rPr>
                <w:noProof/>
              </w:rPr>
              <w:t>It</w:t>
            </w:r>
            <w:r w:rsidR="00187AE8">
              <w:rPr>
                <w:noProof/>
              </w:rPr>
              <w:t xml:space="preserve"> should also be</w:t>
            </w:r>
            <w:r>
              <w:rPr>
                <w:noProof/>
              </w:rPr>
              <w:t xml:space="preserve"> </w:t>
            </w:r>
            <w:r w:rsidR="0074649A">
              <w:rPr>
                <w:noProof/>
              </w:rPr>
              <w:t>emphasized</w:t>
            </w:r>
            <w:r>
              <w:rPr>
                <w:noProof/>
              </w:rPr>
              <w:t xml:space="preserve"> that t</w:t>
            </w:r>
            <w:r w:rsidRPr="00EE0313">
              <w:rPr>
                <w:noProof/>
              </w:rPr>
              <w:t xml:space="preserve">he </w:t>
            </w:r>
            <w:r>
              <w:rPr>
                <w:noProof/>
              </w:rPr>
              <w:t xml:space="preserve">user plane node value in the </w:t>
            </w:r>
            <w:r w:rsidRPr="00EE0313">
              <w:rPr>
                <w:noProof/>
              </w:rPr>
              <w:t xml:space="preserve">5GS User Plane Node IE </w:t>
            </w:r>
            <w:r>
              <w:rPr>
                <w:noProof/>
              </w:rPr>
              <w:t>is Bridge ID only when integration</w:t>
            </w:r>
            <w:r w:rsidR="00AE6A2D">
              <w:rPr>
                <w:noProof/>
              </w:rPr>
              <w:t xml:space="preserve"> with IEEE TSN networks</w:t>
            </w:r>
            <w:r>
              <w:rPr>
                <w:noProof/>
              </w:rPr>
              <w:t xml:space="preserve"> applies as defined by 23.501</w:t>
            </w:r>
            <w:r w:rsidR="003B39CA">
              <w:rPr>
                <w:noProof/>
              </w:rPr>
              <w:t>.</w:t>
            </w: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D31CAF6" w14:textId="083F8340" w:rsidR="0074649A" w:rsidRDefault="00187AE8" w:rsidP="0074649A">
            <w:pPr>
              <w:pStyle w:val="CRCoverPage"/>
              <w:spacing w:after="0"/>
              <w:ind w:left="194"/>
              <w:rPr>
                <w:noProof/>
              </w:rPr>
            </w:pPr>
            <w:r>
              <w:rPr>
                <w:noProof/>
              </w:rPr>
              <w:t>It is emphasized</w:t>
            </w:r>
            <w:r w:rsidR="006A3C19">
              <w:rPr>
                <w:noProof/>
              </w:rPr>
              <w:t>,</w:t>
            </w:r>
            <w:r>
              <w:rPr>
                <w:noProof/>
              </w:rPr>
              <w:t xml:space="preserve"> in the TSC procedures</w:t>
            </w:r>
            <w:r w:rsidR="006A3C19">
              <w:rPr>
                <w:noProof/>
              </w:rPr>
              <w:t>,</w:t>
            </w:r>
            <w:r>
              <w:rPr>
                <w:noProof/>
              </w:rPr>
              <w:t xml:space="preserve"> that t</w:t>
            </w:r>
            <w:r w:rsidR="003B39CA">
              <w:rPr>
                <w:noProof/>
              </w:rPr>
              <w:t>he</w:t>
            </w:r>
            <w:r w:rsidR="001560A0">
              <w:rPr>
                <w:noProof/>
              </w:rPr>
              <w:t xml:space="preserve"> SMF </w:t>
            </w:r>
            <w:r w:rsidR="003B39CA">
              <w:rPr>
                <w:noProof/>
              </w:rPr>
              <w:t>shall</w:t>
            </w:r>
            <w:r w:rsidR="001560A0">
              <w:rPr>
                <w:noProof/>
              </w:rPr>
              <w:t xml:space="preserve"> </w:t>
            </w:r>
            <w:r w:rsidR="003B39CA">
              <w:rPr>
                <w:noProof/>
              </w:rPr>
              <w:t>provide</w:t>
            </w:r>
            <w:r w:rsidR="001560A0">
              <w:rPr>
                <w:noProof/>
              </w:rPr>
              <w:t xml:space="preserve"> </w:t>
            </w:r>
            <w:r w:rsidR="003B39CA">
              <w:rPr>
                <w:noProof/>
              </w:rPr>
              <w:t xml:space="preserve">the </w:t>
            </w:r>
            <w:r w:rsidR="00AE6A2D">
              <w:rPr>
                <w:noProof/>
              </w:rPr>
              <w:t>network instance IE and may provide the APN/</w:t>
            </w:r>
            <w:r w:rsidR="001560A0">
              <w:rPr>
                <w:noProof/>
              </w:rPr>
              <w:t>DNN</w:t>
            </w:r>
            <w:r w:rsidR="00AE6A2D">
              <w:rPr>
                <w:noProof/>
              </w:rPr>
              <w:t xml:space="preserve"> IE and </w:t>
            </w:r>
            <w:r w:rsidR="001560A0">
              <w:rPr>
                <w:noProof/>
              </w:rPr>
              <w:t>S-N</w:t>
            </w:r>
            <w:r w:rsidR="003B39CA">
              <w:rPr>
                <w:noProof/>
              </w:rPr>
              <w:t>SSAI</w:t>
            </w:r>
            <w:r w:rsidR="001560A0">
              <w:rPr>
                <w:noProof/>
              </w:rPr>
              <w:t xml:space="preserve"> </w:t>
            </w:r>
            <w:r w:rsidR="00AE6A2D">
              <w:rPr>
                <w:noProof/>
              </w:rPr>
              <w:t>IE</w:t>
            </w:r>
            <w:r w:rsidR="001560A0">
              <w:rPr>
                <w:noProof/>
              </w:rPr>
              <w:t xml:space="preserve"> to </w:t>
            </w:r>
            <w:r w:rsidR="003B39CA">
              <w:rPr>
                <w:noProof/>
              </w:rPr>
              <w:t xml:space="preserve">the </w:t>
            </w:r>
            <w:r w:rsidR="001560A0">
              <w:rPr>
                <w:noProof/>
              </w:rPr>
              <w:t xml:space="preserve">UPF during </w:t>
            </w:r>
            <w:r w:rsidR="003B39CA">
              <w:rPr>
                <w:noProof/>
              </w:rPr>
              <w:t xml:space="preserve">the </w:t>
            </w:r>
            <w:r w:rsidR="001560A0">
              <w:rPr>
                <w:noProof/>
              </w:rPr>
              <w:t xml:space="preserve">PCFP </w:t>
            </w:r>
            <w:r w:rsidR="00AE6A2D">
              <w:rPr>
                <w:noProof/>
              </w:rPr>
              <w:t xml:space="preserve">session </w:t>
            </w:r>
            <w:r w:rsidR="001560A0">
              <w:rPr>
                <w:noProof/>
              </w:rPr>
              <w:t>establishment procedur</w:t>
            </w:r>
            <w:r w:rsidR="00AE6A2D">
              <w:rPr>
                <w:noProof/>
              </w:rPr>
              <w:t>e</w:t>
            </w:r>
            <w:r w:rsidR="003B39CA">
              <w:rPr>
                <w:noProof/>
              </w:rPr>
              <w:t xml:space="preserve">. This </w:t>
            </w:r>
            <w:r>
              <w:rPr>
                <w:noProof/>
              </w:rPr>
              <w:t>information is</w:t>
            </w:r>
            <w:r w:rsidR="003B39CA">
              <w:rPr>
                <w:noProof/>
              </w:rPr>
              <w:t xml:space="preserve"> used by the UPF to determine </w:t>
            </w:r>
            <w:r w:rsidR="000C4447">
              <w:rPr>
                <w:noProof/>
              </w:rPr>
              <w:t>which User plane node ID to return.</w:t>
            </w:r>
            <w:r w:rsidR="003B39CA">
              <w:rPr>
                <w:noProof/>
              </w:rPr>
              <w:t xml:space="preserve"> </w:t>
            </w:r>
          </w:p>
          <w:p w14:paraId="6701001C" w14:textId="0BF7C810" w:rsidR="00293B7B" w:rsidRDefault="003B39CA" w:rsidP="0074649A">
            <w:pPr>
              <w:pStyle w:val="CRCoverPage"/>
              <w:spacing w:after="0"/>
              <w:ind w:left="194"/>
              <w:rPr>
                <w:noProof/>
              </w:rPr>
            </w:pPr>
            <w:r>
              <w:rPr>
                <w:noProof/>
              </w:rPr>
              <w:t>The U</w:t>
            </w:r>
            <w:r w:rsidR="001560A0">
              <w:rPr>
                <w:noProof/>
              </w:rPr>
              <w:t>ser plane node ID is</w:t>
            </w:r>
            <w:r>
              <w:rPr>
                <w:noProof/>
              </w:rPr>
              <w:t xml:space="preserve"> encoded as</w:t>
            </w:r>
            <w:r w:rsidR="001560A0">
              <w:rPr>
                <w:noProof/>
              </w:rPr>
              <w:t xml:space="preserve"> </w:t>
            </w:r>
            <w:r>
              <w:rPr>
                <w:noProof/>
              </w:rPr>
              <w:t xml:space="preserve">a </w:t>
            </w:r>
            <w:r w:rsidR="001560A0">
              <w:rPr>
                <w:noProof/>
              </w:rPr>
              <w:t xml:space="preserve">Bridge ID only </w:t>
            </w:r>
            <w:r>
              <w:rPr>
                <w:noProof/>
              </w:rPr>
              <w:t xml:space="preserve">when integration </w:t>
            </w:r>
            <w:r w:rsidR="00AE6A2D">
              <w:rPr>
                <w:noProof/>
              </w:rPr>
              <w:t xml:space="preserve">with IEEE TSN networks </w:t>
            </w:r>
            <w:r>
              <w:rPr>
                <w:noProof/>
              </w:rPr>
              <w:t>applies</w:t>
            </w:r>
            <w:r w:rsidR="001560A0">
              <w:rPr>
                <w:noProof/>
              </w:rPr>
              <w:t>.</w:t>
            </w:r>
          </w:p>
          <w:p w14:paraId="31C656EC" w14:textId="149ED277" w:rsidR="00A63BA3" w:rsidRPr="00DF0BD7" w:rsidRDefault="00A63BA3" w:rsidP="00DF0BD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854774"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10FB0D" w:rsidR="000A2681" w:rsidRPr="00DC7B5A" w:rsidRDefault="001560A0" w:rsidP="0074649A">
            <w:pPr>
              <w:pStyle w:val="CRCoverPage"/>
              <w:spacing w:after="0"/>
              <w:ind w:left="194"/>
              <w:rPr>
                <w:noProof/>
                <w:lang w:eastAsia="zh-CN"/>
              </w:rPr>
            </w:pPr>
            <w:r w:rsidRPr="009B42AE">
              <w:rPr>
                <w:noProof/>
              </w:rPr>
              <w:t>In</w:t>
            </w:r>
            <w:r>
              <w:rPr>
                <w:noProof/>
              </w:rPr>
              <w:t xml:space="preserve">complete and inconsistent </w:t>
            </w:r>
            <w:r w:rsidRPr="009B42AE">
              <w:rPr>
                <w:noProof/>
              </w:rPr>
              <w:t>specification</w:t>
            </w:r>
            <w:r w:rsidR="0074649A">
              <w:rPr>
                <w:noProof/>
              </w:rPr>
              <w:t>.</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14D51A" w:rsidR="00877684" w:rsidRDefault="00255306" w:rsidP="001A1D7D">
            <w:pPr>
              <w:pStyle w:val="CRCoverPage"/>
              <w:spacing w:after="0"/>
              <w:ind w:left="100"/>
            </w:pPr>
            <w:r>
              <w:t xml:space="preserve">5.26.2, </w:t>
            </w:r>
            <w:r w:rsidR="003044A6" w:rsidRPr="00441CD0">
              <w:t>7.5.2.1</w:t>
            </w:r>
            <w:r w:rsidR="00CE51DE">
              <w:t xml:space="preserve">, </w:t>
            </w:r>
            <w:r w:rsidRPr="00441CD0">
              <w:t>8.</w:t>
            </w:r>
            <w:r w:rsidRPr="00441CD0">
              <w:rPr>
                <w:lang w:val="en-US"/>
              </w:rPr>
              <w:t>2.143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20813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09414A" w:rsidR="001E41F3" w:rsidRDefault="00923F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D5F408" w:rsidR="001E41F3" w:rsidRDefault="00923F6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A3A09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BB545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C852F77" w14:textId="121824EB" w:rsidR="002659C6" w:rsidRPr="006B5418" w:rsidRDefault="002659C6" w:rsidP="0026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23B06F05" w14:textId="77777777" w:rsidR="00255306" w:rsidRPr="00441CD0" w:rsidRDefault="00255306" w:rsidP="00255306">
      <w:pPr>
        <w:pStyle w:val="Heading3"/>
        <w:rPr>
          <w:noProof/>
        </w:rPr>
      </w:pPr>
      <w:bookmarkStart w:id="1" w:name="_Toc83142120"/>
      <w:bookmarkStart w:id="2" w:name="_Toc24937650"/>
      <w:bookmarkStart w:id="3" w:name="_Toc33962465"/>
      <w:bookmarkStart w:id="4" w:name="_Toc42883227"/>
      <w:bookmarkStart w:id="5" w:name="_Toc49733095"/>
      <w:bookmarkStart w:id="6" w:name="_Toc56690720"/>
      <w:bookmarkStart w:id="7" w:name="_Toc74948885"/>
      <w:r w:rsidRPr="00441CD0">
        <w:rPr>
          <w:noProof/>
        </w:rPr>
        <w:t>5.26.2</w:t>
      </w:r>
      <w:r w:rsidRPr="00441CD0">
        <w:rPr>
          <w:noProof/>
        </w:rPr>
        <w:tab/>
        <w:t>5GS Bridge management</w:t>
      </w:r>
      <w:bookmarkEnd w:id="1"/>
    </w:p>
    <w:p w14:paraId="429FD55A" w14:textId="77777777" w:rsidR="00255306" w:rsidRPr="00441CD0" w:rsidRDefault="00255306" w:rsidP="00255306">
      <w:pPr>
        <w:rPr>
          <w:lang w:eastAsia="zh-CN"/>
        </w:rPr>
      </w:pPr>
      <w:r w:rsidRPr="00441CD0">
        <w:rPr>
          <w:lang w:eastAsia="zh-CN"/>
        </w:rPr>
        <w:t>5GS Bridge information reporting is defined in Annex F.1 of 3GPP TS 23.502 [29]; this procedure enables the SMF to report 5GS Bridge</w:t>
      </w:r>
      <w:r>
        <w:rPr>
          <w:lang w:eastAsia="zh-CN"/>
        </w:rPr>
        <w:t>/User Plane Node</w:t>
      </w:r>
      <w:r w:rsidRPr="00441CD0">
        <w:rPr>
          <w:lang w:eastAsia="zh-CN"/>
        </w:rPr>
        <w:t xml:space="preserve"> information of a PDU session established for </w:t>
      </w:r>
      <w:r w:rsidRPr="00441CD0">
        <w:t xml:space="preserve">Time Sensitive Communication (TSC) </w:t>
      </w:r>
      <w:r w:rsidRPr="00441CD0">
        <w:rPr>
          <w:lang w:eastAsia="zh-CN"/>
        </w:rPr>
        <w:t>to the TSN AF</w:t>
      </w:r>
      <w:r>
        <w:rPr>
          <w:lang w:eastAsia="zh-CN"/>
        </w:rPr>
        <w:t xml:space="preserve"> or </w:t>
      </w:r>
      <w:r w:rsidRPr="00330976">
        <w:rPr>
          <w:lang w:eastAsia="zh-CN"/>
        </w:rPr>
        <w:t>TSCTSF</w:t>
      </w:r>
      <w:r w:rsidRPr="00441CD0">
        <w:rPr>
          <w:lang w:eastAsia="zh-CN"/>
        </w:rPr>
        <w:t xml:space="preserve"> via the PCF.</w:t>
      </w:r>
    </w:p>
    <w:p w14:paraId="08C8C2ED" w14:textId="60F5E3B0" w:rsidR="00255306" w:rsidRPr="00441CD0" w:rsidRDefault="00255306" w:rsidP="00255306">
      <w:pPr>
        <w:rPr>
          <w:lang w:eastAsia="zh-CN"/>
        </w:rPr>
      </w:pPr>
      <w:r w:rsidRPr="00441CD0">
        <w:rPr>
          <w:lang w:eastAsia="zh-CN"/>
        </w:rPr>
        <w:t>Identities of 5GS Bridge</w:t>
      </w:r>
      <w:r>
        <w:rPr>
          <w:lang w:eastAsia="zh-CN"/>
        </w:rPr>
        <w:t>/User Plane Node</w:t>
      </w:r>
      <w:r w:rsidRPr="00441CD0">
        <w:rPr>
          <w:lang w:eastAsia="zh-CN"/>
        </w:rPr>
        <w:t xml:space="preserve"> and UPF/NW-TT ports may be pre-configured in the UPF based on deployment.</w:t>
      </w:r>
      <w:ins w:id="8" w:author="Nokia" w:date="2021-09-29T12:26:00Z">
        <w:r w:rsidR="003620D6">
          <w:rPr>
            <w:lang w:eastAsia="zh-CN"/>
          </w:rPr>
          <w:t xml:space="preserve"> </w:t>
        </w:r>
      </w:ins>
      <w:ins w:id="9" w:author="Bruno Landais" w:date="2021-10-01T10:17:00Z">
        <w:r w:rsidR="00A0607D">
          <w:rPr>
            <w:lang w:eastAsia="zh-CN"/>
          </w:rPr>
          <w:t>When establishing the PFCP session</w:t>
        </w:r>
      </w:ins>
      <w:ins w:id="10" w:author="Bruno Landais" w:date="2021-10-01T10:19:00Z">
        <w:r w:rsidR="00A0607D">
          <w:rPr>
            <w:lang w:eastAsia="zh-CN"/>
          </w:rPr>
          <w:t xml:space="preserve"> for the PDU session for TSC</w:t>
        </w:r>
      </w:ins>
      <w:ins w:id="11" w:author="Bruno Landais" w:date="2021-10-01T10:17:00Z">
        <w:r w:rsidR="00A0607D">
          <w:rPr>
            <w:lang w:eastAsia="zh-CN"/>
          </w:rPr>
          <w:t xml:space="preserve">, </w:t>
        </w:r>
      </w:ins>
      <w:ins w:id="12" w:author="Bruno Landais" w:date="2021-10-01T10:19:00Z">
        <w:r w:rsidR="00A0607D">
          <w:rPr>
            <w:lang w:eastAsia="zh-CN"/>
          </w:rPr>
          <w:t>t</w:t>
        </w:r>
      </w:ins>
      <w:ins w:id="13" w:author="Nokia" w:date="2021-09-29T12:26:00Z">
        <w:r w:rsidR="003620D6">
          <w:t xml:space="preserve">he SMF </w:t>
        </w:r>
      </w:ins>
      <w:ins w:id="14" w:author="Bruno Landais" w:date="2021-10-01T10:13:00Z">
        <w:r w:rsidR="00A0607D">
          <w:t xml:space="preserve">shall </w:t>
        </w:r>
      </w:ins>
      <w:ins w:id="15" w:author="Nokia" w:date="2021-09-29T12:26:00Z">
        <w:r w:rsidR="003620D6">
          <w:t>provide</w:t>
        </w:r>
      </w:ins>
      <w:ins w:id="16" w:author="Bruno Landais" w:date="2021-10-01T10:16:00Z">
        <w:r w:rsidR="00A0607D">
          <w:t xml:space="preserve"> the Network Instance I</w:t>
        </w:r>
      </w:ins>
      <w:ins w:id="17" w:author="Bruno Landais" w:date="2021-10-01T10:17:00Z">
        <w:r w:rsidR="00A0607D">
          <w:t xml:space="preserve">E and it may </w:t>
        </w:r>
      </w:ins>
      <w:ins w:id="18" w:author="Bruno Landais" w:date="2021-10-01T10:20:00Z">
        <w:r w:rsidR="00A0607D">
          <w:t>provide the</w:t>
        </w:r>
      </w:ins>
      <w:ins w:id="19" w:author="Nokia" w:date="2021-09-29T12:26:00Z">
        <w:r w:rsidR="003620D6">
          <w:t xml:space="preserve"> </w:t>
        </w:r>
      </w:ins>
      <w:ins w:id="20" w:author="Bruno Landais" w:date="2021-10-01T10:20:00Z">
        <w:r w:rsidR="00A0607D">
          <w:t>APN/</w:t>
        </w:r>
      </w:ins>
      <w:ins w:id="21" w:author="Nokia" w:date="2021-09-29T12:26:00Z">
        <w:r w:rsidR="003620D6">
          <w:t>DNN</w:t>
        </w:r>
      </w:ins>
      <w:ins w:id="22" w:author="Bruno Landais" w:date="2021-10-01T10:20:00Z">
        <w:r w:rsidR="00A0607D">
          <w:t xml:space="preserve"> IE and </w:t>
        </w:r>
      </w:ins>
      <w:ins w:id="23" w:author="Nokia" w:date="2021-09-29T12:26:00Z">
        <w:r w:rsidR="003620D6">
          <w:t>S-NSSAI</w:t>
        </w:r>
      </w:ins>
      <w:ins w:id="24" w:author="Nokia" w:date="2021-09-29T12:30:00Z">
        <w:r w:rsidR="003620D6">
          <w:t xml:space="preserve"> </w:t>
        </w:r>
      </w:ins>
      <w:ins w:id="25" w:author="Bruno Landais" w:date="2021-10-01T10:20:00Z">
        <w:r w:rsidR="00A0607D">
          <w:t xml:space="preserve">IE to </w:t>
        </w:r>
      </w:ins>
      <w:ins w:id="26" w:author="Nokia" w:date="2021-09-29T12:26:00Z">
        <w:r w:rsidR="003620D6">
          <w:t>the UPF</w:t>
        </w:r>
      </w:ins>
      <w:ins w:id="27" w:author="Nokia" w:date="2021-09-29T12:33:00Z">
        <w:r w:rsidR="003620D6">
          <w:t xml:space="preserve"> </w:t>
        </w:r>
      </w:ins>
      <w:ins w:id="28" w:author="Bruno Landais" w:date="2021-10-01T10:21:00Z">
        <w:r w:rsidR="00A0607D">
          <w:t xml:space="preserve">to enable the UPF </w:t>
        </w:r>
      </w:ins>
      <w:ins w:id="29" w:author="Nokia" w:date="2021-09-29T12:26:00Z">
        <w:r w:rsidR="003620D6">
          <w:t xml:space="preserve">to respond </w:t>
        </w:r>
      </w:ins>
      <w:ins w:id="30" w:author="Nokia" w:date="2021-09-29T12:33:00Z">
        <w:r w:rsidR="003620D6">
          <w:t xml:space="preserve">with the </w:t>
        </w:r>
      </w:ins>
      <w:ins w:id="31" w:author="Nokia" w:date="2021-09-29T12:26:00Z">
        <w:r w:rsidR="003620D6">
          <w:t xml:space="preserve">proper </w:t>
        </w:r>
      </w:ins>
      <w:ins w:id="32" w:author="Nokia" w:date="2021-09-29T12:27:00Z">
        <w:r w:rsidR="003620D6">
          <w:t>U</w:t>
        </w:r>
      </w:ins>
      <w:ins w:id="33" w:author="Nokia" w:date="2021-09-29T12:26:00Z">
        <w:r w:rsidR="003620D6">
          <w:t>ser</w:t>
        </w:r>
      </w:ins>
      <w:ins w:id="34" w:author="Nokia" w:date="2021-09-29T12:27:00Z">
        <w:r w:rsidR="003620D6">
          <w:t xml:space="preserve"> P</w:t>
        </w:r>
      </w:ins>
      <w:ins w:id="35" w:author="Nokia" w:date="2021-09-29T12:26:00Z">
        <w:r w:rsidR="003620D6">
          <w:t xml:space="preserve">lane Node ID </w:t>
        </w:r>
      </w:ins>
      <w:ins w:id="36" w:author="Nokia" w:date="2021-09-29T12:30:00Z">
        <w:r w:rsidR="003620D6">
          <w:t xml:space="preserve">or </w:t>
        </w:r>
        <w:r w:rsidR="003620D6">
          <w:rPr>
            <w:lang w:val="en-US"/>
          </w:rPr>
          <w:t>B</w:t>
        </w:r>
        <w:r w:rsidR="003620D6" w:rsidRPr="00EB072C">
          <w:t xml:space="preserve">ridge ID </w:t>
        </w:r>
      </w:ins>
      <w:ins w:id="37" w:author="Nokia" w:date="2021-09-29T12:34:00Z">
        <w:r w:rsidR="003620D6" w:rsidRPr="00441CD0">
          <w:rPr>
            <w:lang w:eastAsia="zh-CN"/>
          </w:rPr>
          <w:t>based</w:t>
        </w:r>
      </w:ins>
      <w:ins w:id="38" w:author="Nokia" w:date="2021-09-29T12:26:00Z">
        <w:r w:rsidR="003620D6">
          <w:t xml:space="preserve"> </w:t>
        </w:r>
      </w:ins>
      <w:ins w:id="39" w:author="Bruno Landais" w:date="2021-10-01T10:21:00Z">
        <w:r w:rsidR="00482CDC">
          <w:t xml:space="preserve">on </w:t>
        </w:r>
      </w:ins>
      <w:ins w:id="40" w:author="Nokia" w:date="2021-09-29T12:26:00Z">
        <w:r w:rsidR="003620D6">
          <w:t>configurat</w:t>
        </w:r>
      </w:ins>
      <w:ins w:id="41" w:author="Nokia" w:date="2021-09-29T12:34:00Z">
        <w:r w:rsidR="003620D6">
          <w:t>ion</w:t>
        </w:r>
      </w:ins>
      <w:ins w:id="42" w:author="Nokia" w:date="2021-09-29T12:26:00Z">
        <w:r w:rsidR="003620D6">
          <w:t xml:space="preserve"> information</w:t>
        </w:r>
      </w:ins>
      <w:ins w:id="43" w:author="Bruno Landais" w:date="2021-10-01T10:21:00Z">
        <w:r w:rsidR="00482CDC">
          <w:t xml:space="preserve"> associated </w:t>
        </w:r>
      </w:ins>
      <w:ins w:id="44" w:author="Bruno Landais" w:date="2021-10-01T10:22:00Z">
        <w:r w:rsidR="00482CDC">
          <w:t>with</w:t>
        </w:r>
      </w:ins>
      <w:ins w:id="45" w:author="Bruno Landais" w:date="2021-10-01T10:21:00Z">
        <w:r w:rsidR="00482CDC">
          <w:t xml:space="preserve"> the network instance or DNN and S-NSSAI pair</w:t>
        </w:r>
      </w:ins>
      <w:ins w:id="46" w:author="Nokia" w:date="2021-09-29T12:26:00Z">
        <w:r w:rsidR="003620D6">
          <w:t>.</w:t>
        </w:r>
      </w:ins>
      <w:r>
        <w:rPr>
          <w:lang w:eastAsia="zh-CN"/>
        </w:rPr>
        <w:t xml:space="preserve"> </w:t>
      </w:r>
      <w:r>
        <w:rPr>
          <w:lang w:val="en-US"/>
        </w:rPr>
        <w:t xml:space="preserve">The </w:t>
      </w:r>
      <w:r w:rsidRPr="004B68F9">
        <w:rPr>
          <w:lang w:val="en-US"/>
        </w:rPr>
        <w:t xml:space="preserve">5GS </w:t>
      </w:r>
      <w:r>
        <w:rPr>
          <w:lang w:val="en-US"/>
        </w:rPr>
        <w:t xml:space="preserve">User Plane Node </w:t>
      </w:r>
      <w:r w:rsidRPr="004B68F9">
        <w:rPr>
          <w:lang w:val="en-US"/>
        </w:rPr>
        <w:t xml:space="preserve">IE </w:t>
      </w:r>
      <w:r>
        <w:rPr>
          <w:lang w:val="en-US"/>
        </w:rPr>
        <w:t>shall contain the Bridge ID in case of IEEE TSN.</w:t>
      </w:r>
    </w:p>
    <w:p w14:paraId="18EAC0C9" w14:textId="77777777" w:rsidR="00255306" w:rsidRPr="00441CD0" w:rsidRDefault="00255306" w:rsidP="00255306">
      <w:pPr>
        <w:rPr>
          <w:lang w:eastAsia="zh-CN"/>
        </w:rPr>
      </w:pPr>
      <w:proofErr w:type="gramStart"/>
      <w:r w:rsidRPr="00441CD0">
        <w:t>In order to</w:t>
      </w:r>
      <w:proofErr w:type="gramEnd"/>
      <w:r w:rsidRPr="00441CD0">
        <w:t xml:space="preserve"> establish a PDU Session for TSC, the SMF shall send a PFCP Session Establishment Request to the UPF to establish the corresponding PFCP session </w:t>
      </w:r>
      <w:r w:rsidRPr="004037FD">
        <w:t xml:space="preserve">as specified in </w:t>
      </w:r>
      <w:r>
        <w:t>this specification</w:t>
      </w:r>
      <w:r w:rsidRPr="00441CD0">
        <w:t xml:space="preserve">. Additionally, the SMF </w:t>
      </w:r>
      <w:r w:rsidRPr="00441CD0">
        <w:rPr>
          <w:lang w:eastAsia="zh-CN"/>
        </w:rPr>
        <w:t xml:space="preserve">shall request the UPF to allocate the port number for DS-TT and provide the related </w:t>
      </w:r>
      <w:r w:rsidRPr="004B68F9">
        <w:rPr>
          <w:lang w:eastAsia="zh-CN"/>
        </w:rPr>
        <w:t xml:space="preserve">5GS </w:t>
      </w:r>
      <w:r>
        <w:rPr>
          <w:lang w:val="en-US"/>
        </w:rPr>
        <w:t>User Plane Node</w:t>
      </w:r>
      <w:r w:rsidRPr="00441CD0">
        <w:rPr>
          <w:lang w:eastAsia="zh-CN"/>
        </w:rPr>
        <w:t xml:space="preserve"> by including the </w:t>
      </w:r>
      <w:r w:rsidRPr="00441CD0">
        <w:t xml:space="preserve">Create Bridge Info for TSC IE with the </w:t>
      </w:r>
      <w:r w:rsidRPr="00441CD0">
        <w:rPr>
          <w:lang w:eastAsia="zh-CN"/>
        </w:rPr>
        <w:t>Bridge Information Indication (B</w:t>
      </w:r>
      <w:r>
        <w:rPr>
          <w:lang w:eastAsia="zh-CN"/>
        </w:rPr>
        <w:t>I</w:t>
      </w:r>
      <w:r w:rsidRPr="00441CD0">
        <w:rPr>
          <w:lang w:eastAsia="zh-CN"/>
        </w:rPr>
        <w:t>I)</w:t>
      </w:r>
      <w:r w:rsidRPr="00441CD0">
        <w:t xml:space="preserve"> bit set to "1", in the PFCP Session Establishment Request</w:t>
      </w:r>
      <w:r w:rsidRPr="00441CD0">
        <w:rPr>
          <w:lang w:eastAsia="zh-CN"/>
        </w:rPr>
        <w:t xml:space="preserve">. If so requested, the UPF shall provide corresponding information to the SMF in the </w:t>
      </w:r>
      <w:r w:rsidRPr="00441CD0">
        <w:t xml:space="preserve">Created Bridge Info for TSC IE in </w:t>
      </w:r>
      <w:r w:rsidRPr="00441CD0">
        <w:rPr>
          <w:lang w:eastAsia="zh-CN"/>
        </w:rPr>
        <w:t xml:space="preserve">the PFCP Session Establishment Response </w:t>
      </w:r>
      <w:r w:rsidRPr="00441CD0">
        <w:t>message</w:t>
      </w:r>
      <w:r w:rsidRPr="00441CD0">
        <w:rPr>
          <w:lang w:eastAsia="zh-CN"/>
        </w:rPr>
        <w:t>.</w:t>
      </w:r>
    </w:p>
    <w:p w14:paraId="00F2ABD3" w14:textId="77777777" w:rsidR="00255306" w:rsidRDefault="00255306" w:rsidP="00255306">
      <w:pPr>
        <w:pStyle w:val="NO"/>
        <w:rPr>
          <w:lang w:eastAsia="zh-CN"/>
        </w:rPr>
      </w:pPr>
      <w:r w:rsidRPr="00441CD0">
        <w:rPr>
          <w:lang w:eastAsia="zh-CN"/>
        </w:rPr>
        <w:t>NOTE:</w:t>
      </w:r>
      <w:r w:rsidRPr="00441CD0">
        <w:rPr>
          <w:lang w:eastAsia="zh-CN"/>
        </w:rPr>
        <w:tab/>
        <w:t>The port number for DS-TT and Bridge ID are not meant to be used in PDRs.</w:t>
      </w:r>
    </w:p>
    <w:p w14:paraId="2BA8B3A9" w14:textId="77777777" w:rsidR="002E7EC7" w:rsidRPr="002E7EC7" w:rsidRDefault="002E7EC7" w:rsidP="002E7EC7"/>
    <w:p w14:paraId="3A0D2F0B" w14:textId="77777777" w:rsidR="008142C5" w:rsidRPr="006B5418" w:rsidRDefault="008142C5" w:rsidP="008142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B3963C7" w14:textId="77777777" w:rsidR="001560A0" w:rsidRPr="00441CD0" w:rsidRDefault="001560A0" w:rsidP="001560A0">
      <w:pPr>
        <w:pStyle w:val="Heading4"/>
        <w:rPr>
          <w:rFonts w:cs="Arial"/>
          <w:bCs/>
        </w:rPr>
      </w:pPr>
      <w:bookmarkStart w:id="47" w:name="_Toc19717284"/>
      <w:bookmarkStart w:id="48" w:name="_Toc27490774"/>
      <w:bookmarkStart w:id="49" w:name="_Toc27557067"/>
      <w:bookmarkStart w:id="50" w:name="_Toc27723984"/>
      <w:bookmarkStart w:id="51" w:name="_Toc36031056"/>
      <w:bookmarkStart w:id="52" w:name="_Toc36042976"/>
      <w:bookmarkStart w:id="53" w:name="_Toc36814301"/>
      <w:bookmarkStart w:id="54" w:name="_Toc44689155"/>
      <w:bookmarkStart w:id="55" w:name="_Toc44923909"/>
      <w:bookmarkStart w:id="56" w:name="_Toc51860879"/>
      <w:bookmarkStart w:id="57" w:name="_Toc57930650"/>
      <w:bookmarkStart w:id="58" w:name="_Toc57931280"/>
      <w:bookmarkStart w:id="59" w:name="_Toc83142283"/>
      <w:r w:rsidRPr="00441CD0">
        <w:t>7.5.2.1</w:t>
      </w:r>
      <w:r w:rsidRPr="00441CD0">
        <w:tab/>
        <w:t>General</w:t>
      </w:r>
      <w:bookmarkEnd w:id="47"/>
      <w:bookmarkEnd w:id="48"/>
      <w:bookmarkEnd w:id="49"/>
      <w:bookmarkEnd w:id="50"/>
      <w:bookmarkEnd w:id="51"/>
      <w:bookmarkEnd w:id="52"/>
      <w:bookmarkEnd w:id="53"/>
      <w:bookmarkEnd w:id="54"/>
      <w:bookmarkEnd w:id="55"/>
      <w:bookmarkEnd w:id="56"/>
      <w:bookmarkEnd w:id="57"/>
      <w:bookmarkEnd w:id="58"/>
      <w:bookmarkEnd w:id="59"/>
    </w:p>
    <w:p w14:paraId="33B57461" w14:textId="77777777" w:rsidR="001560A0" w:rsidRPr="00885221" w:rsidRDefault="001560A0" w:rsidP="001560A0">
      <w:pPr>
        <w:rPr>
          <w:lang w:val="en-US"/>
        </w:rPr>
      </w:pPr>
      <w:r w:rsidRPr="00885221">
        <w:rPr>
          <w:lang w:val="en-US"/>
        </w:rPr>
        <w:t xml:space="preserve">The PFCP Session Establishment Request shall be sent over the </w:t>
      </w:r>
      <w:proofErr w:type="spellStart"/>
      <w:r w:rsidRPr="00885221">
        <w:rPr>
          <w:lang w:val="en-US"/>
        </w:rPr>
        <w:t>Sxa</w:t>
      </w:r>
      <w:proofErr w:type="spellEnd"/>
      <w:r w:rsidRPr="00885221">
        <w:rPr>
          <w:lang w:val="en-US"/>
        </w:rPr>
        <w:t xml:space="preserve">, </w:t>
      </w:r>
      <w:proofErr w:type="spellStart"/>
      <w:r w:rsidRPr="00885221">
        <w:rPr>
          <w:lang w:val="en-US"/>
        </w:rPr>
        <w:t>Sxb</w:t>
      </w:r>
      <w:proofErr w:type="spellEnd"/>
      <w:r w:rsidRPr="00885221">
        <w:rPr>
          <w:lang w:val="en-US"/>
        </w:rPr>
        <w:t xml:space="preserve">, </w:t>
      </w:r>
      <w:proofErr w:type="spellStart"/>
      <w:r w:rsidRPr="00885221">
        <w:rPr>
          <w:lang w:val="en-US"/>
        </w:rPr>
        <w:t>Sxc</w:t>
      </w:r>
      <w:proofErr w:type="spellEnd"/>
      <w:r w:rsidRPr="00885221">
        <w:rPr>
          <w:lang w:val="en-US"/>
        </w:rPr>
        <w:t>, N4 and N4mb interface by the CP function to establish a new PFCP session context in the UP function.</w:t>
      </w:r>
    </w:p>
    <w:p w14:paraId="533E71B9" w14:textId="77777777" w:rsidR="001560A0" w:rsidRDefault="001560A0" w:rsidP="001560A0">
      <w:pPr>
        <w:pStyle w:val="TH"/>
      </w:pPr>
      <w:r>
        <w:t>Table 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
      <w:tr w:rsidR="001560A0" w14:paraId="31F88D2E" w14:textId="77777777" w:rsidTr="001560A0">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1D9DA0CC" w14:textId="77777777" w:rsidR="001560A0" w:rsidRDefault="001560A0" w:rsidP="001560A0">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432E7CBD" w14:textId="77777777" w:rsidR="001560A0" w:rsidRDefault="001560A0" w:rsidP="001560A0">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69743533" w14:textId="77777777" w:rsidR="001560A0" w:rsidRDefault="001560A0" w:rsidP="001560A0">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2A29DDDD" w14:textId="77777777" w:rsidR="001560A0" w:rsidRDefault="001560A0" w:rsidP="001560A0">
            <w:pPr>
              <w:pStyle w:val="TAH"/>
            </w:pPr>
            <w: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23313630" w14:textId="77777777" w:rsidR="001560A0" w:rsidRDefault="001560A0" w:rsidP="001560A0">
            <w:pPr>
              <w:pStyle w:val="TAH"/>
            </w:pPr>
            <w:r>
              <w:t>IE Type</w:t>
            </w:r>
          </w:p>
        </w:tc>
      </w:tr>
      <w:tr w:rsidR="001560A0" w14:paraId="3B3FBCBB" w14:textId="77777777" w:rsidTr="001560A0">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274CEAF7" w14:textId="77777777" w:rsidR="001560A0" w:rsidRDefault="001560A0" w:rsidP="001560A0">
            <w:pPr>
              <w:spacing w:after="0"/>
              <w:rPr>
                <w:rFonts w:ascii="Arial" w:hAnsi="Arial"/>
                <w:b/>
                <w:sz w:val="18"/>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4CDEC39F" w14:textId="77777777" w:rsidR="001560A0" w:rsidRDefault="001560A0" w:rsidP="001560A0">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190385F4" w14:textId="77777777" w:rsidR="001560A0" w:rsidRDefault="001560A0" w:rsidP="001560A0">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3736974A" w14:textId="77777777" w:rsidR="001560A0" w:rsidRDefault="001560A0" w:rsidP="001560A0">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456CDD2" w14:textId="77777777" w:rsidR="001560A0" w:rsidRDefault="001560A0" w:rsidP="001560A0">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122C642" w14:textId="77777777" w:rsidR="001560A0" w:rsidRDefault="001560A0" w:rsidP="001560A0">
            <w:pPr>
              <w:pStyle w:val="TAH"/>
            </w:pPr>
            <w:proofErr w:type="spellStart"/>
            <w:r>
              <w:t>Sxc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E1CAB11" w14:textId="77777777" w:rsidR="001560A0" w:rsidRDefault="001560A0" w:rsidP="001560A0">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tcPr>
          <w:p w14:paraId="6CDB83E3" w14:textId="77777777" w:rsidR="001560A0" w:rsidRDefault="001560A0" w:rsidP="001560A0">
            <w:pPr>
              <w:pStyle w:val="TAH"/>
            </w:pPr>
            <w:r>
              <w:t>N4mb</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3C5F9E11" w14:textId="77777777" w:rsidR="001560A0" w:rsidRDefault="001560A0" w:rsidP="001560A0">
            <w:pPr>
              <w:spacing w:after="0"/>
              <w:rPr>
                <w:rFonts w:ascii="Arial" w:hAnsi="Arial"/>
                <w:b/>
                <w:sz w:val="18"/>
              </w:rPr>
            </w:pPr>
          </w:p>
        </w:tc>
      </w:tr>
      <w:tr w:rsidR="001560A0" w14:paraId="79EAD739" w14:textId="77777777" w:rsidTr="001560A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7382183" w14:textId="77777777" w:rsidR="001560A0" w:rsidRDefault="001560A0" w:rsidP="001560A0">
            <w:pPr>
              <w:pStyle w:val="TAL"/>
              <w:rPr>
                <w:szCs w:val="18"/>
                <w:lang w:val="de-DE"/>
              </w:rPr>
            </w:pPr>
            <w:proofErr w:type="spellStart"/>
            <w:r>
              <w:rPr>
                <w:szCs w:val="18"/>
                <w:lang w:val="de-DE"/>
              </w:rPr>
              <w:lastRenderedPageBreak/>
              <w:t>Node</w:t>
            </w:r>
            <w:proofErr w:type="spellEnd"/>
            <w:r>
              <w:rPr>
                <w:szCs w:val="18"/>
                <w:lang w:val="de-DE"/>
              </w:rP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5F6A4E51" w14:textId="77777777" w:rsidR="001560A0" w:rsidRDefault="001560A0" w:rsidP="001560A0">
            <w:pPr>
              <w:pStyle w:val="TAL"/>
              <w:jc w:val="center"/>
              <w:rPr>
                <w:szCs w:val="18"/>
                <w:lang w:val="x-none"/>
              </w:rPr>
            </w:pPr>
            <w:r>
              <w:rPr>
                <w:szCs w:val="18"/>
              </w:rPr>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0C4B6E51" w14:textId="77777777" w:rsidR="001560A0" w:rsidRDefault="001560A0" w:rsidP="001560A0">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44D3DAB0" w14:textId="77777777" w:rsidR="001560A0" w:rsidRDefault="001560A0" w:rsidP="001560A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E7973CC" w14:textId="77777777" w:rsidR="001560A0" w:rsidRDefault="001560A0" w:rsidP="001560A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45C1520" w14:textId="77777777" w:rsidR="001560A0" w:rsidRDefault="001560A0" w:rsidP="001560A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BA3596C" w14:textId="77777777" w:rsidR="001560A0" w:rsidRDefault="001560A0" w:rsidP="001560A0">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04AA5430" w14:textId="77777777" w:rsidR="001560A0" w:rsidRDefault="001560A0" w:rsidP="001560A0">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56C61A6" w14:textId="77777777" w:rsidR="001560A0" w:rsidRDefault="001560A0" w:rsidP="001560A0">
            <w:pPr>
              <w:pStyle w:val="TAC"/>
              <w:rPr>
                <w:lang w:val="sv-SE" w:eastAsia="zh-CN"/>
              </w:rPr>
            </w:pPr>
            <w:proofErr w:type="spellStart"/>
            <w:r>
              <w:rPr>
                <w:lang w:val="sv-SE" w:eastAsia="zh-CN"/>
              </w:rPr>
              <w:t>Node</w:t>
            </w:r>
            <w:proofErr w:type="spellEnd"/>
            <w:r>
              <w:rPr>
                <w:lang w:val="sv-SE" w:eastAsia="zh-CN"/>
              </w:rPr>
              <w:t xml:space="preserve"> ID</w:t>
            </w:r>
          </w:p>
        </w:tc>
      </w:tr>
      <w:tr w:rsidR="001560A0" w14:paraId="5C238B44" w14:textId="77777777" w:rsidTr="001560A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14F8F35" w14:textId="77777777" w:rsidR="001560A0" w:rsidRDefault="001560A0" w:rsidP="001560A0">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2435B481" w14:textId="77777777" w:rsidR="001560A0" w:rsidRDefault="001560A0" w:rsidP="001560A0">
            <w:pPr>
              <w:pStyle w:val="TAL"/>
              <w:jc w:val="center"/>
            </w:pPr>
            <w:r>
              <w:rPr>
                <w:rFonts w:eastAsia="SimSun"/>
                <w:szCs w:val="18"/>
                <w:lang w:val="de-DE"/>
              </w:rPr>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3B5A80F2" w14:textId="77777777" w:rsidR="001560A0" w:rsidRDefault="001560A0" w:rsidP="001560A0">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1A1193B7" w14:textId="77777777" w:rsidR="001560A0" w:rsidRDefault="001560A0" w:rsidP="001560A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F5C981E" w14:textId="77777777" w:rsidR="001560A0" w:rsidRDefault="001560A0" w:rsidP="001560A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E447910" w14:textId="77777777" w:rsidR="001560A0" w:rsidRDefault="001560A0" w:rsidP="001560A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3E51D32" w14:textId="77777777" w:rsidR="001560A0" w:rsidRDefault="001560A0" w:rsidP="001560A0">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tcPr>
          <w:p w14:paraId="379E04D2" w14:textId="77777777" w:rsidR="001560A0" w:rsidRDefault="001560A0" w:rsidP="001560A0">
            <w:pPr>
              <w:pStyle w:val="TAC"/>
            </w:pPr>
            <w:r>
              <w:t>X</w:t>
            </w:r>
          </w:p>
        </w:tc>
        <w:tc>
          <w:tcPr>
            <w:tcW w:w="1092" w:type="dxa"/>
            <w:tcBorders>
              <w:top w:val="single" w:sz="4" w:space="0" w:color="auto"/>
              <w:left w:val="single" w:sz="4" w:space="0" w:color="auto"/>
              <w:bottom w:val="single" w:sz="4" w:space="0" w:color="auto"/>
              <w:right w:val="single" w:sz="4" w:space="0" w:color="auto"/>
            </w:tcBorders>
            <w:hideMark/>
          </w:tcPr>
          <w:p w14:paraId="442BB74B" w14:textId="77777777" w:rsidR="001560A0" w:rsidRDefault="001560A0" w:rsidP="001560A0">
            <w:pPr>
              <w:pStyle w:val="TAC"/>
              <w:rPr>
                <w:lang w:val="de-DE"/>
              </w:rPr>
            </w:pPr>
            <w:r>
              <w:rPr>
                <w:lang w:val="de-DE"/>
              </w:rPr>
              <w:t>F-SEID</w:t>
            </w:r>
          </w:p>
        </w:tc>
      </w:tr>
      <w:tr w:rsidR="001560A0" w14:paraId="4EA1D736" w14:textId="77777777" w:rsidTr="001560A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AA2936E" w14:textId="77777777" w:rsidR="001560A0" w:rsidRDefault="001560A0" w:rsidP="001560A0">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29FEDA19" w14:textId="77777777" w:rsidR="001560A0" w:rsidRDefault="001560A0" w:rsidP="001560A0">
            <w:pPr>
              <w:pStyle w:val="TAL"/>
              <w:jc w:val="center"/>
              <w:rPr>
                <w:rFonts w:eastAsia="SimSun"/>
                <w:szCs w:val="18"/>
                <w:lang w:val="de-DE"/>
              </w:rPr>
            </w:pPr>
            <w:r>
              <w:rPr>
                <w:rFonts w:eastAsia="SimSun"/>
                <w:szCs w:val="18"/>
                <w:lang w:val="de-DE"/>
              </w:rPr>
              <w:t>M</w:t>
            </w:r>
          </w:p>
        </w:tc>
        <w:tc>
          <w:tcPr>
            <w:tcW w:w="4336" w:type="dxa"/>
            <w:gridSpan w:val="2"/>
            <w:tcBorders>
              <w:top w:val="single" w:sz="4" w:space="0" w:color="auto"/>
              <w:left w:val="single" w:sz="4" w:space="0" w:color="auto"/>
              <w:bottom w:val="single" w:sz="4" w:space="0" w:color="auto"/>
              <w:right w:val="single" w:sz="4" w:space="0" w:color="auto"/>
            </w:tcBorders>
          </w:tcPr>
          <w:p w14:paraId="3101C394" w14:textId="77777777" w:rsidR="001560A0" w:rsidRDefault="001560A0" w:rsidP="001560A0">
            <w:pPr>
              <w:pStyle w:val="TAL"/>
              <w:rPr>
                <w:szCs w:val="18"/>
                <w:lang w:val="en-US" w:eastAsia="zh-CN"/>
              </w:rPr>
            </w:pPr>
            <w:r>
              <w:rPr>
                <w:szCs w:val="18"/>
                <w:lang w:val="en-US" w:eastAsia="zh-CN"/>
              </w:rPr>
              <w:t>This IE shall be present for at least one PDR to be associated to the PFCP session.</w:t>
            </w:r>
          </w:p>
          <w:p w14:paraId="2BB8DE15" w14:textId="77777777" w:rsidR="001560A0" w:rsidRDefault="001560A0" w:rsidP="001560A0">
            <w:pPr>
              <w:pStyle w:val="TAL"/>
              <w:rPr>
                <w:szCs w:val="18"/>
                <w:lang w:val="en-US" w:eastAsia="zh-CN"/>
              </w:rPr>
            </w:pPr>
          </w:p>
          <w:p w14:paraId="6E2C92E2" w14:textId="77777777" w:rsidR="001560A0" w:rsidRDefault="001560A0" w:rsidP="001560A0">
            <w:pPr>
              <w:pStyle w:val="TAL"/>
              <w:rPr>
                <w:lang w:val="en-US" w:eastAsia="zh-CN"/>
              </w:rPr>
            </w:pPr>
            <w:r>
              <w:rPr>
                <w:lang w:eastAsia="zh-CN"/>
              </w:rPr>
              <w:t>Several IEs with the same IE type may be present to represent multiple PDRs.</w:t>
            </w:r>
          </w:p>
          <w:p w14:paraId="3F0BDE57" w14:textId="77777777" w:rsidR="001560A0" w:rsidRDefault="001560A0" w:rsidP="001560A0">
            <w:pPr>
              <w:pStyle w:val="TAL"/>
              <w:rPr>
                <w:szCs w:val="18"/>
                <w:lang w:val="en-US"/>
              </w:rPr>
            </w:pPr>
            <w:r>
              <w:rPr>
                <w:lang w:eastAsia="zh-CN"/>
              </w:rPr>
              <w:t xml:space="preserve">See </w:t>
            </w:r>
            <w:r>
              <w:t>Table 7.5.2.2-</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55D7B5C" w14:textId="77777777" w:rsidR="001560A0" w:rsidRDefault="001560A0" w:rsidP="001560A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E524467" w14:textId="77777777" w:rsidR="001560A0" w:rsidRDefault="001560A0" w:rsidP="001560A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516DDF0" w14:textId="77777777" w:rsidR="001560A0" w:rsidRDefault="001560A0" w:rsidP="001560A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94D14B4" w14:textId="77777777" w:rsidR="001560A0" w:rsidRDefault="001560A0" w:rsidP="001560A0">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D203966" w14:textId="77777777" w:rsidR="001560A0" w:rsidRDefault="001560A0" w:rsidP="001560A0">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46C934" w14:textId="77777777" w:rsidR="001560A0" w:rsidRDefault="001560A0" w:rsidP="001560A0">
            <w:pPr>
              <w:pStyle w:val="TAC"/>
            </w:pPr>
            <w:r>
              <w:rPr>
                <w:szCs w:val="18"/>
              </w:rPr>
              <w:t>Create PDR</w:t>
            </w:r>
          </w:p>
        </w:tc>
      </w:tr>
      <w:tr w:rsidR="001560A0" w14:paraId="1F8E02F6" w14:textId="77777777" w:rsidTr="001560A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1CA0E41" w14:textId="77777777" w:rsidR="001560A0" w:rsidRDefault="001560A0" w:rsidP="001560A0">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2F91B313" w14:textId="77777777" w:rsidR="001560A0" w:rsidRDefault="001560A0" w:rsidP="001560A0">
            <w:pPr>
              <w:pStyle w:val="TAL"/>
              <w:jc w:val="center"/>
              <w:rPr>
                <w:rFonts w:eastAsia="SimSun"/>
                <w:szCs w:val="18"/>
              </w:rPr>
            </w:pPr>
            <w:r>
              <w:rPr>
                <w:rFonts w:eastAsia="SimSun"/>
                <w:szCs w:val="18"/>
              </w:rPr>
              <w:t>M</w:t>
            </w:r>
          </w:p>
        </w:tc>
        <w:tc>
          <w:tcPr>
            <w:tcW w:w="4336" w:type="dxa"/>
            <w:gridSpan w:val="2"/>
            <w:tcBorders>
              <w:top w:val="single" w:sz="4" w:space="0" w:color="auto"/>
              <w:left w:val="single" w:sz="4" w:space="0" w:color="auto"/>
              <w:bottom w:val="single" w:sz="4" w:space="0" w:color="auto"/>
              <w:right w:val="single" w:sz="4" w:space="0" w:color="auto"/>
            </w:tcBorders>
          </w:tcPr>
          <w:p w14:paraId="038FA31E" w14:textId="77777777" w:rsidR="001560A0" w:rsidRDefault="001560A0" w:rsidP="001560A0">
            <w:pPr>
              <w:pStyle w:val="TAL"/>
              <w:rPr>
                <w:lang w:val="en-US"/>
              </w:rPr>
            </w:pPr>
            <w:r>
              <w:rPr>
                <w:lang w:val="en-US"/>
              </w:rPr>
              <w:t>This IE shall be present for at least one FAR to be associated to the PFCP session.</w:t>
            </w:r>
          </w:p>
          <w:p w14:paraId="387166C1" w14:textId="77777777" w:rsidR="001560A0" w:rsidRDefault="001560A0" w:rsidP="001560A0">
            <w:pPr>
              <w:pStyle w:val="TAL"/>
              <w:rPr>
                <w:lang w:val="en-US"/>
              </w:rPr>
            </w:pPr>
          </w:p>
          <w:p w14:paraId="717FBE12" w14:textId="77777777" w:rsidR="001560A0" w:rsidRDefault="001560A0" w:rsidP="001560A0">
            <w:pPr>
              <w:pStyle w:val="TAL"/>
              <w:rPr>
                <w:lang w:val="en-US" w:eastAsia="zh-CN"/>
              </w:rPr>
            </w:pPr>
            <w:r>
              <w:rPr>
                <w:lang w:eastAsia="zh-CN"/>
              </w:rPr>
              <w:t>Several IEs with the same IE type may be present to represent multiple FARs.</w:t>
            </w:r>
          </w:p>
          <w:p w14:paraId="4CABAF13" w14:textId="77777777" w:rsidR="001560A0" w:rsidRDefault="001560A0" w:rsidP="001560A0">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1685387" w14:textId="77777777" w:rsidR="001560A0" w:rsidRDefault="001560A0" w:rsidP="001560A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A5943E6" w14:textId="77777777" w:rsidR="001560A0" w:rsidRDefault="001560A0" w:rsidP="001560A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D8EB115" w14:textId="77777777" w:rsidR="001560A0" w:rsidRDefault="001560A0" w:rsidP="001560A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62C6D5D" w14:textId="77777777" w:rsidR="001560A0" w:rsidRDefault="001560A0" w:rsidP="001560A0">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16C507E" w14:textId="77777777" w:rsidR="001560A0" w:rsidRDefault="001560A0" w:rsidP="001560A0">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358C519" w14:textId="77777777" w:rsidR="001560A0" w:rsidRDefault="001560A0" w:rsidP="001560A0">
            <w:pPr>
              <w:pStyle w:val="TAC"/>
            </w:pPr>
            <w:r>
              <w:rPr>
                <w:szCs w:val="18"/>
              </w:rPr>
              <w:t>Create FAR</w:t>
            </w:r>
          </w:p>
        </w:tc>
      </w:tr>
      <w:tr w:rsidR="001560A0" w14:paraId="25A18AC6" w14:textId="77777777" w:rsidTr="001560A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61457A8" w14:textId="77777777" w:rsidR="001560A0" w:rsidRDefault="001560A0" w:rsidP="001560A0">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75739C06" w14:textId="77777777" w:rsidR="001560A0" w:rsidRDefault="001560A0" w:rsidP="001560A0">
            <w:pPr>
              <w:pStyle w:val="TAL"/>
              <w:jc w:val="center"/>
              <w:rPr>
                <w:rFonts w:eastAsia="SimSun"/>
                <w:szCs w:val="18"/>
                <w:lang w:val="de-DE"/>
              </w:rPr>
            </w:pPr>
            <w:r>
              <w:rPr>
                <w:rFonts w:eastAsia="SimSun"/>
                <w:szCs w:val="18"/>
                <w:lang w:val="de-DE"/>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F3583C5" w14:textId="77777777" w:rsidR="001560A0" w:rsidRDefault="001560A0" w:rsidP="001560A0">
            <w:pPr>
              <w:pStyle w:val="TAL"/>
              <w:rPr>
                <w:lang w:val="en-US"/>
              </w:rPr>
            </w:pPr>
            <w:r>
              <w:rPr>
                <w:lang w:val="en-US"/>
              </w:rPr>
              <w:t>This IE shall be present if a measurement action shall be applied to packets matching one or more PDR(s) of this PFCP session.</w:t>
            </w:r>
          </w:p>
          <w:p w14:paraId="730D047D" w14:textId="77777777" w:rsidR="001560A0" w:rsidRDefault="001560A0" w:rsidP="001560A0">
            <w:pPr>
              <w:pStyle w:val="TAL"/>
              <w:rPr>
                <w:lang w:val="en-US"/>
              </w:rPr>
            </w:pPr>
            <w:r>
              <w:rPr>
                <w:lang w:eastAsia="zh-CN"/>
              </w:rPr>
              <w:t>Several IEs within the same IE type may be present to represent multiple URRs</w:t>
            </w:r>
            <w:r>
              <w:rPr>
                <w:lang w:val="en-US" w:eastAsia="zh-CN"/>
              </w:rPr>
              <w:t>.</w:t>
            </w:r>
          </w:p>
          <w:p w14:paraId="55722D37" w14:textId="77777777" w:rsidR="001560A0" w:rsidRDefault="001560A0" w:rsidP="001560A0">
            <w:pPr>
              <w:pStyle w:val="TAL"/>
              <w:rPr>
                <w:lang w:val="en-US"/>
              </w:rPr>
            </w:pPr>
            <w:r>
              <w:rPr>
                <w:lang w:val="en-US"/>
              </w:rPr>
              <w:t>S</w:t>
            </w:r>
            <w:proofErr w:type="spellStart"/>
            <w:r>
              <w:rPr>
                <w:lang w:eastAsia="zh-CN"/>
              </w:rPr>
              <w:t>ee</w:t>
            </w:r>
            <w:proofErr w:type="spellEnd"/>
            <w:r>
              <w:rPr>
                <w:lang w:eastAsia="zh-CN"/>
              </w:rPr>
              <w:t xml:space="preserv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83D6FEC" w14:textId="77777777" w:rsidR="001560A0" w:rsidRDefault="001560A0" w:rsidP="001560A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7FB7B84" w14:textId="77777777" w:rsidR="001560A0" w:rsidRDefault="001560A0" w:rsidP="001560A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5BE3511" w14:textId="77777777" w:rsidR="001560A0" w:rsidRDefault="001560A0" w:rsidP="001560A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D06BD44" w14:textId="77777777" w:rsidR="001560A0" w:rsidRDefault="001560A0" w:rsidP="001560A0">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697CFB8" w14:textId="77777777" w:rsidR="001560A0" w:rsidRDefault="001560A0" w:rsidP="001560A0">
            <w:pPr>
              <w:pStyle w:val="TAC"/>
            </w:pPr>
            <w:r>
              <w:t>FFS</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087C9F" w14:textId="77777777" w:rsidR="001560A0" w:rsidRDefault="001560A0" w:rsidP="001560A0">
            <w:pPr>
              <w:pStyle w:val="TAC"/>
            </w:pPr>
            <w:r>
              <w:rPr>
                <w:szCs w:val="18"/>
              </w:rPr>
              <w:t>Create URR</w:t>
            </w:r>
          </w:p>
        </w:tc>
      </w:tr>
      <w:tr w:rsidR="001560A0" w14:paraId="77A4CFE5" w14:textId="77777777" w:rsidTr="001560A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1558B72" w14:textId="77777777" w:rsidR="001560A0" w:rsidRDefault="001560A0" w:rsidP="001560A0">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09D37321" w14:textId="77777777" w:rsidR="001560A0" w:rsidRDefault="001560A0" w:rsidP="001560A0">
            <w:pPr>
              <w:pStyle w:val="TAL"/>
              <w:jc w:val="center"/>
              <w:rPr>
                <w:rFonts w:eastAsia="SimSun"/>
                <w:szCs w:val="18"/>
              </w:rPr>
            </w:pPr>
            <w:r>
              <w:rPr>
                <w:rFonts w:eastAsia="SimSun"/>
                <w:szCs w:val="18"/>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FF45CE2" w14:textId="77777777" w:rsidR="001560A0" w:rsidRDefault="001560A0" w:rsidP="001560A0">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2C9BFDCE" w14:textId="77777777" w:rsidR="001560A0" w:rsidRDefault="001560A0" w:rsidP="001560A0">
            <w:pPr>
              <w:pStyle w:val="TAL"/>
              <w:rPr>
                <w:lang w:val="en-US"/>
              </w:rPr>
            </w:pPr>
            <w:r>
              <w:rPr>
                <w:lang w:eastAsia="zh-CN"/>
              </w:rPr>
              <w:t>Several IEs within the same IE type may be present to represent multiple QERs.</w:t>
            </w:r>
          </w:p>
          <w:p w14:paraId="7764880C" w14:textId="77777777" w:rsidR="001560A0" w:rsidRDefault="001560A0" w:rsidP="001560A0">
            <w:pPr>
              <w:pStyle w:val="TAL"/>
              <w:rPr>
                <w:lang w:val="en-US"/>
              </w:rPr>
            </w:pPr>
            <w:r>
              <w:rPr>
                <w:lang w:val="en-US"/>
              </w:rPr>
              <w:t>S</w:t>
            </w:r>
            <w:proofErr w:type="spellStart"/>
            <w:r>
              <w:rPr>
                <w:lang w:eastAsia="zh-CN"/>
              </w:rPr>
              <w:t>ee</w:t>
            </w:r>
            <w:proofErr w:type="spellEnd"/>
            <w:r>
              <w:rPr>
                <w:lang w:eastAsia="zh-CN"/>
              </w:rPr>
              <w:t xml:space="preserv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6C427BF" w14:textId="77777777" w:rsidR="001560A0" w:rsidRDefault="001560A0" w:rsidP="001560A0">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0E35C01A" w14:textId="77777777" w:rsidR="001560A0" w:rsidRDefault="001560A0" w:rsidP="001560A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F1766A2" w14:textId="77777777" w:rsidR="001560A0" w:rsidRDefault="001560A0" w:rsidP="001560A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FC92FBC" w14:textId="77777777" w:rsidR="001560A0" w:rsidRDefault="001560A0" w:rsidP="001560A0">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4394C29" w14:textId="77777777" w:rsidR="001560A0" w:rsidRDefault="001560A0" w:rsidP="001560A0">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2BAD52" w14:textId="77777777" w:rsidR="001560A0" w:rsidRDefault="001560A0" w:rsidP="001560A0">
            <w:pPr>
              <w:pStyle w:val="TAC"/>
            </w:pPr>
            <w:r>
              <w:rPr>
                <w:szCs w:val="18"/>
              </w:rPr>
              <w:t>Create QER</w:t>
            </w:r>
          </w:p>
        </w:tc>
      </w:tr>
      <w:tr w:rsidR="001560A0" w14:paraId="4F54F0DF" w14:textId="77777777" w:rsidTr="001560A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8C86B5F" w14:textId="77777777" w:rsidR="001560A0" w:rsidRDefault="001560A0" w:rsidP="001560A0">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0BCBD3A3" w14:textId="77777777" w:rsidR="001560A0" w:rsidRDefault="001560A0" w:rsidP="001560A0">
            <w:pPr>
              <w:pStyle w:val="TAL"/>
              <w:jc w:val="center"/>
              <w:rPr>
                <w:rFonts w:eastAsia="SimSun"/>
                <w:szCs w:val="18"/>
              </w:rPr>
            </w:pPr>
            <w:r>
              <w:rPr>
                <w:rFonts w:eastAsia="SimSun"/>
                <w:szCs w:val="18"/>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582C991" w14:textId="77777777" w:rsidR="001560A0" w:rsidRDefault="001560A0" w:rsidP="001560A0">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257B7FBE" w14:textId="77777777" w:rsidR="001560A0" w:rsidRDefault="001560A0" w:rsidP="001560A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DE05B1E" w14:textId="77777777" w:rsidR="001560A0" w:rsidRDefault="001560A0" w:rsidP="001560A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3143F20" w14:textId="77777777" w:rsidR="001560A0" w:rsidRDefault="001560A0" w:rsidP="001560A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AC6956D" w14:textId="77777777" w:rsidR="001560A0" w:rsidRDefault="001560A0" w:rsidP="001560A0">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F5F5887" w14:textId="77777777" w:rsidR="001560A0" w:rsidRDefault="001560A0" w:rsidP="001560A0">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D41C77" w14:textId="77777777" w:rsidR="001560A0" w:rsidRDefault="001560A0" w:rsidP="001560A0">
            <w:pPr>
              <w:pStyle w:val="TAC"/>
              <w:rPr>
                <w:szCs w:val="18"/>
              </w:rPr>
            </w:pPr>
            <w:r>
              <w:rPr>
                <w:szCs w:val="18"/>
              </w:rPr>
              <w:t>Create BAR</w:t>
            </w:r>
          </w:p>
        </w:tc>
      </w:tr>
      <w:tr w:rsidR="001560A0" w14:paraId="0272514A" w14:textId="77777777" w:rsidTr="001560A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8A98D95" w14:textId="77777777" w:rsidR="001560A0" w:rsidRDefault="001560A0" w:rsidP="001560A0">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6BA93630" w14:textId="77777777" w:rsidR="001560A0" w:rsidRDefault="001560A0" w:rsidP="001560A0">
            <w:pPr>
              <w:pStyle w:val="TAL"/>
              <w:jc w:val="center"/>
              <w:rPr>
                <w:szCs w:val="18"/>
              </w:rPr>
            </w:pPr>
            <w:r>
              <w:rPr>
                <w:szCs w:val="18"/>
                <w:lang w:val="de-DE"/>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590BDF5" w14:textId="77777777" w:rsidR="001560A0" w:rsidRDefault="001560A0" w:rsidP="001560A0">
            <w:pPr>
              <w:pStyle w:val="TAL"/>
              <w:rPr>
                <w:szCs w:val="18"/>
                <w:lang w:val="en-US" w:eastAsia="zh-CN"/>
              </w:rPr>
            </w:pPr>
            <w:r>
              <w:rPr>
                <w:szCs w:val="18"/>
                <w:lang w:val="en-US" w:eastAsia="zh-CN"/>
              </w:rPr>
              <w:t>This IE may be present if the UP function has indicated support of PDI optimization.</w:t>
            </w:r>
          </w:p>
          <w:p w14:paraId="2CD436D9" w14:textId="77777777" w:rsidR="001560A0" w:rsidRDefault="001560A0" w:rsidP="001560A0">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6448EA50" w14:textId="77777777" w:rsidR="001560A0" w:rsidRDefault="001560A0" w:rsidP="001560A0">
            <w:pPr>
              <w:pStyle w:val="TAL"/>
              <w:rPr>
                <w:lang w:val="en-US"/>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5C51E3D7" w14:textId="77777777" w:rsidR="001560A0" w:rsidRDefault="001560A0" w:rsidP="001560A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C9E94B5" w14:textId="77777777" w:rsidR="001560A0" w:rsidRDefault="001560A0" w:rsidP="001560A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ABBC947" w14:textId="77777777" w:rsidR="001560A0" w:rsidRDefault="001560A0" w:rsidP="001560A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125ADB8" w14:textId="77777777" w:rsidR="001560A0" w:rsidRDefault="001560A0" w:rsidP="001560A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D86284F" w14:textId="77777777" w:rsidR="001560A0" w:rsidRDefault="001560A0" w:rsidP="001560A0">
            <w:pPr>
              <w:pStyle w:val="TAC"/>
              <w:rPr>
                <w:szCs w:val="18"/>
                <w:lang w:val="de-DE"/>
              </w:rPr>
            </w:pPr>
            <w:r>
              <w:rPr>
                <w:szCs w:val="18"/>
                <w:lang w:val="de-DE"/>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C54EF1" w14:textId="77777777" w:rsidR="001560A0" w:rsidRDefault="001560A0" w:rsidP="001560A0">
            <w:pPr>
              <w:pStyle w:val="TAC"/>
              <w:rPr>
                <w:szCs w:val="18"/>
                <w:lang w:val="x-none"/>
              </w:rPr>
            </w:pPr>
            <w:r>
              <w:rPr>
                <w:szCs w:val="18"/>
              </w:rPr>
              <w:t xml:space="preserve">Create </w:t>
            </w:r>
            <w:r>
              <w:rPr>
                <w:szCs w:val="18"/>
                <w:lang w:val="en-US"/>
              </w:rPr>
              <w:t>Traffic Endpoint</w:t>
            </w:r>
          </w:p>
        </w:tc>
      </w:tr>
      <w:tr w:rsidR="001560A0" w14:paraId="615D757C" w14:textId="77777777" w:rsidTr="001560A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6A54046" w14:textId="77777777" w:rsidR="001560A0" w:rsidRDefault="001560A0" w:rsidP="001560A0">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3C9FA6B5" w14:textId="77777777" w:rsidR="001560A0" w:rsidRDefault="001560A0" w:rsidP="001560A0">
            <w:pPr>
              <w:pStyle w:val="TAL"/>
              <w:jc w:val="center"/>
              <w:rPr>
                <w:rFonts w:eastAsia="SimSun"/>
                <w:szCs w:val="18"/>
              </w:rPr>
            </w:pPr>
            <w:r>
              <w:rPr>
                <w:rFonts w:eastAsia="SimSun"/>
                <w:szCs w:val="18"/>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3CB4019" w14:textId="77777777" w:rsidR="001560A0" w:rsidRDefault="001560A0" w:rsidP="001560A0">
            <w:pPr>
              <w:pStyle w:val="TAL"/>
              <w:rPr>
                <w:lang w:val="en-US"/>
              </w:rPr>
            </w:pPr>
            <w:r>
              <w:rPr>
                <w:lang w:val="en-US"/>
              </w:rPr>
              <w:t>This IE shall be present if the PFCP session is setup for an individual PDN connection or PDU session (see clause 5.2.1).</w:t>
            </w:r>
          </w:p>
          <w:p w14:paraId="3766F0D3" w14:textId="77777777" w:rsidR="001560A0" w:rsidRDefault="001560A0" w:rsidP="001560A0">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03319E28" w14:textId="77777777" w:rsidR="001560A0" w:rsidRDefault="001560A0" w:rsidP="001560A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18D0D4B" w14:textId="77777777" w:rsidR="001560A0" w:rsidRDefault="001560A0" w:rsidP="001560A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B43C8E5" w14:textId="77777777" w:rsidR="001560A0" w:rsidRDefault="001560A0" w:rsidP="001560A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27ED115" w14:textId="77777777" w:rsidR="001560A0" w:rsidRDefault="001560A0" w:rsidP="001560A0">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627EEF1" w14:textId="77777777" w:rsidR="001560A0" w:rsidRDefault="001560A0" w:rsidP="001560A0">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066500" w14:textId="77777777" w:rsidR="001560A0" w:rsidRDefault="001560A0" w:rsidP="001560A0">
            <w:pPr>
              <w:pStyle w:val="TAC"/>
              <w:rPr>
                <w:szCs w:val="18"/>
              </w:rPr>
            </w:pPr>
            <w:r>
              <w:rPr>
                <w:szCs w:val="18"/>
              </w:rPr>
              <w:t>PDN Type</w:t>
            </w:r>
          </w:p>
        </w:tc>
      </w:tr>
      <w:tr w:rsidR="001560A0" w14:paraId="134EFB04" w14:textId="77777777" w:rsidTr="001560A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970F0A2" w14:textId="77777777" w:rsidR="001560A0" w:rsidRDefault="001560A0" w:rsidP="001560A0">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5CCC67D8" w14:textId="77777777" w:rsidR="001560A0" w:rsidRDefault="001560A0" w:rsidP="001560A0">
            <w:pPr>
              <w:pStyle w:val="TAL"/>
              <w:jc w:val="center"/>
              <w:rPr>
                <w:rFonts w:eastAsia="SimSun"/>
                <w:szCs w:val="18"/>
              </w:rPr>
            </w:pPr>
            <w:r>
              <w:rPr>
                <w:rFonts w:eastAsia="SimSun"/>
                <w:szCs w:val="18"/>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28B8A003" w14:textId="77777777" w:rsidR="001560A0" w:rsidRDefault="001560A0" w:rsidP="001560A0">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4DDF6510" w14:textId="77777777" w:rsidR="001560A0" w:rsidRDefault="001560A0" w:rsidP="001560A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E34E5B7" w14:textId="77777777" w:rsidR="001560A0" w:rsidRDefault="001560A0" w:rsidP="001560A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E5D5B39" w14:textId="77777777" w:rsidR="001560A0" w:rsidRDefault="001560A0" w:rsidP="001560A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E8166F4" w14:textId="77777777" w:rsidR="001560A0" w:rsidRDefault="001560A0" w:rsidP="001560A0">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4557A942" w14:textId="77777777" w:rsidR="001560A0" w:rsidRDefault="001560A0" w:rsidP="001560A0">
            <w:pPr>
              <w:pStyle w:val="TAC"/>
              <w:rPr>
                <w:lang w:val="sv-SE"/>
              </w:rPr>
            </w:pPr>
            <w:r>
              <w:rPr>
                <w:lang w:val="sv-S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052450" w14:textId="77777777" w:rsidR="001560A0" w:rsidRDefault="001560A0" w:rsidP="001560A0">
            <w:pPr>
              <w:pStyle w:val="TAC"/>
              <w:rPr>
                <w:szCs w:val="18"/>
                <w:lang w:val="x-none"/>
              </w:rPr>
            </w:pPr>
            <w:r>
              <w:rPr>
                <w:szCs w:val="18"/>
              </w:rPr>
              <w:t>FQ-CSID</w:t>
            </w:r>
          </w:p>
        </w:tc>
      </w:tr>
      <w:tr w:rsidR="001560A0" w14:paraId="3742A8E7" w14:textId="77777777" w:rsidTr="001560A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80075C9" w14:textId="77777777" w:rsidR="001560A0" w:rsidRDefault="001560A0" w:rsidP="001560A0">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4B375BD" w14:textId="77777777" w:rsidR="001560A0" w:rsidRDefault="001560A0" w:rsidP="001560A0">
            <w:pPr>
              <w:pStyle w:val="TAL"/>
              <w:jc w:val="center"/>
              <w:rPr>
                <w:rFonts w:eastAsia="SimSun"/>
                <w:szCs w:val="18"/>
              </w:rPr>
            </w:pPr>
            <w:r>
              <w:rPr>
                <w:rFonts w:eastAsia="SimSun"/>
                <w:szCs w:val="18"/>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13B8A5B6" w14:textId="77777777" w:rsidR="001560A0" w:rsidRDefault="001560A0" w:rsidP="001560A0">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2DB9E6A0" w14:textId="77777777" w:rsidR="001560A0" w:rsidRDefault="001560A0" w:rsidP="001560A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FD141BF" w14:textId="77777777" w:rsidR="001560A0" w:rsidRDefault="001560A0" w:rsidP="001560A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9D40A04" w14:textId="77777777" w:rsidR="001560A0" w:rsidRDefault="001560A0" w:rsidP="001560A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690F5D2" w14:textId="77777777" w:rsidR="001560A0" w:rsidRDefault="001560A0" w:rsidP="001560A0">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4233663C" w14:textId="77777777" w:rsidR="001560A0" w:rsidRDefault="001560A0" w:rsidP="001560A0">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E5E9AF" w14:textId="77777777" w:rsidR="001560A0" w:rsidRDefault="001560A0" w:rsidP="001560A0">
            <w:pPr>
              <w:pStyle w:val="TAC"/>
              <w:rPr>
                <w:szCs w:val="18"/>
              </w:rPr>
            </w:pPr>
            <w:r>
              <w:rPr>
                <w:szCs w:val="18"/>
              </w:rPr>
              <w:t>FQ-CSID</w:t>
            </w:r>
          </w:p>
        </w:tc>
      </w:tr>
      <w:tr w:rsidR="001560A0" w14:paraId="461D07D9" w14:textId="77777777" w:rsidTr="001560A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35686F4" w14:textId="77777777" w:rsidR="001560A0" w:rsidRDefault="001560A0" w:rsidP="001560A0">
            <w:pPr>
              <w:pStyle w:val="TAL"/>
            </w:pPr>
            <w:r w:rsidRPr="00ED493B">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7983FABB" w14:textId="77777777" w:rsidR="001560A0" w:rsidRDefault="001560A0" w:rsidP="001560A0">
            <w:pPr>
              <w:pStyle w:val="TAL"/>
              <w:jc w:val="center"/>
              <w:rPr>
                <w:rFonts w:eastAsia="SimSun"/>
                <w:szCs w:val="18"/>
              </w:rPr>
            </w:pPr>
            <w:r>
              <w:rPr>
                <w:rFonts w:eastAsia="SimSun"/>
                <w:szCs w:val="18"/>
                <w:lang w:val="fr-FR"/>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736CBB2" w14:textId="77777777" w:rsidR="001560A0" w:rsidRDefault="001560A0" w:rsidP="001560A0">
            <w:pPr>
              <w:pStyle w:val="TAL"/>
              <w:rPr>
                <w:lang w:val="en-US"/>
              </w:rPr>
            </w:pPr>
            <w:r>
              <w:rPr>
                <w:lang w:val="en-US"/>
              </w:rPr>
              <w:t>This IE shall be included according to the requirements in clause 23 of 3GPP TS 23.007 [24]</w:t>
            </w:r>
            <w:r w:rsidRPr="00ED493B">
              <w:rPr>
                <w:szCs w:val="18"/>
                <w:lang w:val="en-US"/>
              </w:rPr>
              <w:t xml:space="preserve"> and clause 4.6 of 3GPP TS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6C315DED" w14:textId="77777777" w:rsidR="001560A0" w:rsidRDefault="001560A0" w:rsidP="001560A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CED4D60" w14:textId="77777777" w:rsidR="001560A0" w:rsidRDefault="001560A0" w:rsidP="001560A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6BE3483" w14:textId="77777777" w:rsidR="001560A0" w:rsidRDefault="001560A0" w:rsidP="001560A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9F18138" w14:textId="77777777" w:rsidR="001560A0" w:rsidRDefault="001560A0" w:rsidP="001560A0">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40F73675" w14:textId="77777777" w:rsidR="001560A0" w:rsidRDefault="001560A0" w:rsidP="001560A0">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6F0FCBF" w14:textId="77777777" w:rsidR="001560A0" w:rsidRDefault="001560A0" w:rsidP="001560A0">
            <w:pPr>
              <w:pStyle w:val="TAC"/>
              <w:rPr>
                <w:szCs w:val="18"/>
              </w:rPr>
            </w:pPr>
            <w:r>
              <w:rPr>
                <w:szCs w:val="18"/>
              </w:rPr>
              <w:t>FQ-CSID</w:t>
            </w:r>
          </w:p>
        </w:tc>
      </w:tr>
      <w:tr w:rsidR="001560A0" w14:paraId="120A6900" w14:textId="77777777" w:rsidTr="001560A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2C2EF37" w14:textId="77777777" w:rsidR="001560A0" w:rsidRDefault="001560A0" w:rsidP="001560A0">
            <w:pPr>
              <w:pStyle w:val="TAL"/>
            </w:pPr>
            <w:proofErr w:type="spellStart"/>
            <w:r>
              <w:t>ePDG</w:t>
            </w:r>
            <w:proofErr w:type="spellEnd"/>
            <w:r>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B5FF395" w14:textId="77777777" w:rsidR="001560A0" w:rsidRDefault="001560A0" w:rsidP="001560A0">
            <w:pPr>
              <w:pStyle w:val="TAL"/>
              <w:jc w:val="center"/>
              <w:rPr>
                <w:rFonts w:eastAsia="SimSun"/>
                <w:szCs w:val="18"/>
              </w:rPr>
            </w:pPr>
            <w:r>
              <w:rPr>
                <w:rFonts w:eastAsia="SimSun"/>
                <w:szCs w:val="18"/>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B109CD4" w14:textId="77777777" w:rsidR="001560A0" w:rsidRDefault="001560A0" w:rsidP="001560A0">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275D5B0A" w14:textId="77777777" w:rsidR="001560A0" w:rsidRDefault="001560A0" w:rsidP="001560A0">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37A694C" w14:textId="77777777" w:rsidR="001560A0" w:rsidRDefault="001560A0" w:rsidP="001560A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A265A35" w14:textId="77777777" w:rsidR="001560A0" w:rsidRDefault="001560A0" w:rsidP="001560A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C5F75AD" w14:textId="77777777" w:rsidR="001560A0" w:rsidRDefault="001560A0" w:rsidP="001560A0">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35324032" w14:textId="77777777" w:rsidR="001560A0" w:rsidRDefault="001560A0" w:rsidP="001560A0">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D5898A" w14:textId="77777777" w:rsidR="001560A0" w:rsidRDefault="001560A0" w:rsidP="001560A0">
            <w:pPr>
              <w:pStyle w:val="TAC"/>
              <w:rPr>
                <w:szCs w:val="18"/>
              </w:rPr>
            </w:pPr>
            <w:r>
              <w:rPr>
                <w:szCs w:val="18"/>
              </w:rPr>
              <w:t>FQ-CSID</w:t>
            </w:r>
          </w:p>
        </w:tc>
      </w:tr>
      <w:tr w:rsidR="001560A0" w14:paraId="51C7BE93" w14:textId="77777777" w:rsidTr="001560A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46ACDC3" w14:textId="77777777" w:rsidR="001560A0" w:rsidRDefault="001560A0" w:rsidP="001560A0">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0064847D" w14:textId="77777777" w:rsidR="001560A0" w:rsidRDefault="001560A0" w:rsidP="001560A0">
            <w:pPr>
              <w:pStyle w:val="TAL"/>
              <w:jc w:val="center"/>
              <w:rPr>
                <w:rFonts w:eastAsia="SimSun"/>
                <w:szCs w:val="18"/>
              </w:rPr>
            </w:pPr>
            <w:r>
              <w:rPr>
                <w:rFonts w:eastAsia="SimSun"/>
                <w:szCs w:val="18"/>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2B3B704D" w14:textId="77777777" w:rsidR="001560A0" w:rsidRDefault="001560A0" w:rsidP="001560A0">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224FF8FE" w14:textId="77777777" w:rsidR="001560A0" w:rsidRDefault="001560A0" w:rsidP="001560A0">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710FE0EB" w14:textId="77777777" w:rsidR="001560A0" w:rsidRDefault="001560A0" w:rsidP="001560A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9347D81" w14:textId="77777777" w:rsidR="001560A0" w:rsidRDefault="001560A0" w:rsidP="001560A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DBF6128" w14:textId="77777777" w:rsidR="001560A0" w:rsidRDefault="001560A0" w:rsidP="001560A0">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71FF0435" w14:textId="77777777" w:rsidR="001560A0" w:rsidRDefault="001560A0" w:rsidP="001560A0">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F516CCC" w14:textId="77777777" w:rsidR="001560A0" w:rsidRDefault="001560A0" w:rsidP="001560A0">
            <w:pPr>
              <w:pStyle w:val="TAC"/>
              <w:rPr>
                <w:szCs w:val="18"/>
              </w:rPr>
            </w:pPr>
            <w:r>
              <w:rPr>
                <w:szCs w:val="18"/>
              </w:rPr>
              <w:t>FQ-CSID</w:t>
            </w:r>
          </w:p>
        </w:tc>
      </w:tr>
      <w:tr w:rsidR="001560A0" w14:paraId="6A4E9649" w14:textId="77777777" w:rsidTr="001560A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6E6FFE4" w14:textId="77777777" w:rsidR="001560A0" w:rsidRDefault="001560A0" w:rsidP="001560A0">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16F3BCA6" w14:textId="77777777" w:rsidR="001560A0" w:rsidRDefault="001560A0" w:rsidP="001560A0">
            <w:pPr>
              <w:pStyle w:val="TAL"/>
              <w:jc w:val="center"/>
              <w:rPr>
                <w:rFonts w:eastAsia="SimSun"/>
                <w:szCs w:val="18"/>
              </w:rPr>
            </w:pPr>
            <w:r>
              <w:rPr>
                <w:szCs w:val="18"/>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F98F8A9" w14:textId="77777777" w:rsidR="001560A0" w:rsidRDefault="001560A0" w:rsidP="001560A0">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4A882264" w14:textId="77777777" w:rsidR="001560A0" w:rsidRDefault="001560A0" w:rsidP="001560A0">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639C3C9A" w14:textId="77777777" w:rsidR="001560A0" w:rsidRDefault="001560A0" w:rsidP="001560A0">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7BCDDDD2" w14:textId="77777777" w:rsidR="001560A0" w:rsidRDefault="001560A0" w:rsidP="001560A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3C3C77D" w14:textId="77777777" w:rsidR="001560A0" w:rsidRDefault="001560A0" w:rsidP="001560A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8C8C62D" w14:textId="77777777" w:rsidR="001560A0" w:rsidRDefault="001560A0" w:rsidP="001560A0">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96775EE" w14:textId="77777777" w:rsidR="001560A0" w:rsidRDefault="001560A0" w:rsidP="001560A0">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123ED2C" w14:textId="77777777" w:rsidR="001560A0" w:rsidRDefault="001560A0" w:rsidP="001560A0">
            <w:pPr>
              <w:pStyle w:val="TAC"/>
              <w:rPr>
                <w:szCs w:val="18"/>
              </w:rPr>
            </w:pPr>
            <w:r>
              <w:t>User Plane Inactivity Timer</w:t>
            </w:r>
          </w:p>
        </w:tc>
      </w:tr>
      <w:tr w:rsidR="001560A0" w14:paraId="619A1642" w14:textId="77777777" w:rsidTr="001560A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3E85E89" w14:textId="77777777" w:rsidR="001560A0" w:rsidRDefault="001560A0" w:rsidP="001560A0">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647F9CD0" w14:textId="77777777" w:rsidR="001560A0" w:rsidRDefault="001560A0" w:rsidP="001560A0">
            <w:pPr>
              <w:pStyle w:val="TAL"/>
              <w:jc w:val="center"/>
              <w:rPr>
                <w:szCs w:val="18"/>
              </w:rPr>
            </w:pPr>
            <w:r>
              <w:rPr>
                <w:szCs w:val="18"/>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EAFB8BF" w14:textId="77777777" w:rsidR="001560A0" w:rsidRDefault="001560A0" w:rsidP="001560A0">
            <w:pPr>
              <w:pStyle w:val="TAL"/>
            </w:pPr>
            <w:r>
              <w:t>This IE may be present, based on operator policy. It shall only be sent if the UP function is in a trusted environment.</w:t>
            </w:r>
          </w:p>
          <w:p w14:paraId="064F416B" w14:textId="77777777" w:rsidR="001560A0" w:rsidRDefault="001560A0" w:rsidP="001560A0">
            <w:pPr>
              <w:pStyle w:val="TAL"/>
            </w:pPr>
            <w:r>
              <w:t>See NOTE.</w:t>
            </w:r>
          </w:p>
        </w:tc>
        <w:tc>
          <w:tcPr>
            <w:tcW w:w="426" w:type="dxa"/>
            <w:tcBorders>
              <w:top w:val="single" w:sz="4" w:space="0" w:color="auto"/>
              <w:left w:val="single" w:sz="4" w:space="0" w:color="auto"/>
              <w:bottom w:val="single" w:sz="4" w:space="0" w:color="auto"/>
              <w:right w:val="single" w:sz="4" w:space="0" w:color="auto"/>
            </w:tcBorders>
            <w:hideMark/>
          </w:tcPr>
          <w:p w14:paraId="298D6B08" w14:textId="77777777" w:rsidR="001560A0" w:rsidRDefault="001560A0" w:rsidP="001560A0">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314FDE7C" w14:textId="77777777" w:rsidR="001560A0" w:rsidRDefault="001560A0" w:rsidP="001560A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01706F3" w14:textId="77777777" w:rsidR="001560A0" w:rsidRDefault="001560A0" w:rsidP="001560A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E727230" w14:textId="77777777" w:rsidR="001560A0" w:rsidRDefault="001560A0" w:rsidP="001560A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7939A71" w14:textId="77777777" w:rsidR="001560A0" w:rsidRDefault="001560A0" w:rsidP="001560A0">
            <w:pPr>
              <w:pStyle w:val="TAC"/>
              <w:rPr>
                <w:szCs w:val="18"/>
                <w:lang w:val="de-DE"/>
              </w:rPr>
            </w:pPr>
            <w:r>
              <w:rPr>
                <w:szCs w:val="18"/>
                <w:lang w:val="de-D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498B665" w14:textId="77777777" w:rsidR="001560A0" w:rsidRDefault="001560A0" w:rsidP="001560A0">
            <w:pPr>
              <w:pStyle w:val="TAC"/>
              <w:rPr>
                <w:lang w:val="x-none"/>
              </w:rPr>
            </w:pPr>
            <w:r>
              <w:t>User ID</w:t>
            </w:r>
          </w:p>
        </w:tc>
      </w:tr>
      <w:tr w:rsidR="001560A0" w14:paraId="6A587344" w14:textId="77777777" w:rsidTr="001560A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F54CC72" w14:textId="77777777" w:rsidR="001560A0" w:rsidRDefault="001560A0" w:rsidP="001560A0">
            <w:pPr>
              <w:pStyle w:val="TAL"/>
            </w:pPr>
            <w: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33435E4" w14:textId="77777777" w:rsidR="001560A0" w:rsidRDefault="001560A0" w:rsidP="001560A0">
            <w:pPr>
              <w:pStyle w:val="TAL"/>
              <w:jc w:val="center"/>
              <w:rPr>
                <w:rFonts w:eastAsia="SimSun"/>
                <w:szCs w:val="18"/>
              </w:rPr>
            </w:pPr>
            <w:r>
              <w:rPr>
                <w:rFonts w:eastAsia="SimSun"/>
                <w:szCs w:val="18"/>
              </w:rPr>
              <w:t>O</w:t>
            </w:r>
          </w:p>
        </w:tc>
        <w:tc>
          <w:tcPr>
            <w:tcW w:w="4304" w:type="dxa"/>
            <w:tcBorders>
              <w:top w:val="single" w:sz="4" w:space="0" w:color="auto"/>
              <w:left w:val="single" w:sz="4" w:space="0" w:color="auto"/>
              <w:bottom w:val="single" w:sz="4" w:space="0" w:color="auto"/>
              <w:right w:val="single" w:sz="4" w:space="0" w:color="auto"/>
            </w:tcBorders>
            <w:hideMark/>
          </w:tcPr>
          <w:p w14:paraId="250424B3" w14:textId="77777777" w:rsidR="001560A0" w:rsidRDefault="001560A0" w:rsidP="001560A0">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2B00BBB3" w14:textId="77777777" w:rsidR="001560A0" w:rsidRDefault="001560A0" w:rsidP="001560A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62D7F3E" w14:textId="77777777" w:rsidR="001560A0" w:rsidRDefault="001560A0" w:rsidP="001560A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A7756B9" w14:textId="77777777" w:rsidR="001560A0" w:rsidRDefault="001560A0" w:rsidP="001560A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F46D1F2" w14:textId="77777777" w:rsidR="001560A0" w:rsidRDefault="001560A0" w:rsidP="001560A0">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AF1097B" w14:textId="77777777" w:rsidR="001560A0" w:rsidRDefault="001560A0" w:rsidP="001560A0">
            <w:pPr>
              <w:pStyle w:val="TAC"/>
            </w:pPr>
            <w: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C0581FC" w14:textId="77777777" w:rsidR="001560A0" w:rsidRDefault="001560A0" w:rsidP="001560A0">
            <w:pPr>
              <w:pStyle w:val="TAC"/>
              <w:rPr>
                <w:szCs w:val="18"/>
              </w:rPr>
            </w:pPr>
            <w:r>
              <w:rPr>
                <w:szCs w:val="18"/>
              </w:rPr>
              <w:t>Trace Information</w:t>
            </w:r>
          </w:p>
        </w:tc>
      </w:tr>
      <w:tr w:rsidR="001560A0" w14:paraId="55E82F03" w14:textId="77777777" w:rsidTr="001560A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E4AE5EC" w14:textId="77777777" w:rsidR="001560A0" w:rsidRDefault="001560A0" w:rsidP="001560A0">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7A636FFD" w14:textId="77777777" w:rsidR="001560A0" w:rsidRDefault="001560A0" w:rsidP="001560A0">
            <w:pPr>
              <w:pStyle w:val="TAL"/>
              <w:jc w:val="center"/>
              <w:rPr>
                <w:szCs w:val="18"/>
              </w:rPr>
            </w:pPr>
            <w:r>
              <w:rPr>
                <w:szCs w:val="18"/>
                <w:lang w:eastAsia="zh-CN"/>
              </w:rPr>
              <w:t>O</w:t>
            </w:r>
          </w:p>
        </w:tc>
        <w:tc>
          <w:tcPr>
            <w:tcW w:w="4304" w:type="dxa"/>
            <w:tcBorders>
              <w:top w:val="single" w:sz="4" w:space="0" w:color="auto"/>
              <w:left w:val="single" w:sz="4" w:space="0" w:color="auto"/>
              <w:bottom w:val="single" w:sz="4" w:space="0" w:color="auto"/>
              <w:right w:val="single" w:sz="4" w:space="0" w:color="auto"/>
            </w:tcBorders>
            <w:hideMark/>
          </w:tcPr>
          <w:p w14:paraId="53CC3445" w14:textId="77777777" w:rsidR="001560A0" w:rsidRDefault="001560A0" w:rsidP="001560A0">
            <w:pPr>
              <w:pStyle w:val="TAL"/>
              <w:rPr>
                <w:lang w:val="en-US"/>
              </w:rPr>
            </w:pPr>
            <w:r>
              <w:t xml:space="preserve">This IE may be </w:t>
            </w:r>
            <w:proofErr w:type="gramStart"/>
            <w:r>
              <w:t xml:space="preserve">present, </w:t>
            </w:r>
            <w:r>
              <w:rPr>
                <w:lang w:eastAsia="zh-CN"/>
              </w:rPr>
              <w:t>if</w:t>
            </w:r>
            <w:proofErr w:type="gramEnd"/>
            <w:r>
              <w:rPr>
                <w:lang w:eastAsia="zh-CN"/>
              </w:rPr>
              <w:t xml:space="preserve"> related functionalities in the UP function require the APN/DNN information</w:t>
            </w:r>
            <w:r>
              <w:t>. See NOTE</w:t>
            </w:r>
            <w:r>
              <w:rPr>
                <w:lang w:eastAsia="zh-CN"/>
              </w:rPr>
              <w:t xml:space="preserve"> 2</w:t>
            </w:r>
            <w:r>
              <w:t>.</w:t>
            </w:r>
          </w:p>
        </w:tc>
        <w:tc>
          <w:tcPr>
            <w:tcW w:w="426" w:type="dxa"/>
            <w:tcBorders>
              <w:top w:val="single" w:sz="4" w:space="0" w:color="auto"/>
              <w:left w:val="single" w:sz="4" w:space="0" w:color="auto"/>
              <w:bottom w:val="single" w:sz="4" w:space="0" w:color="auto"/>
              <w:right w:val="single" w:sz="4" w:space="0" w:color="auto"/>
            </w:tcBorders>
            <w:hideMark/>
          </w:tcPr>
          <w:p w14:paraId="5BFE228A" w14:textId="77777777" w:rsidR="001560A0" w:rsidRDefault="001560A0" w:rsidP="001560A0">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3F80026B" w14:textId="77777777" w:rsidR="001560A0" w:rsidRDefault="001560A0" w:rsidP="001560A0">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2CE98722" w14:textId="77777777" w:rsidR="001560A0" w:rsidRDefault="001560A0" w:rsidP="001560A0">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5F1E90A" w14:textId="77777777" w:rsidR="001560A0" w:rsidRDefault="001560A0" w:rsidP="001560A0">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7C85D542" w14:textId="77777777" w:rsidR="001560A0" w:rsidRDefault="001560A0" w:rsidP="001560A0">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55340C2" w14:textId="77777777" w:rsidR="001560A0" w:rsidRDefault="001560A0" w:rsidP="001560A0">
            <w:pPr>
              <w:pStyle w:val="TAC"/>
              <w:rPr>
                <w:szCs w:val="18"/>
                <w:lang w:val="x-none"/>
              </w:rPr>
            </w:pPr>
            <w:r>
              <w:rPr>
                <w:szCs w:val="18"/>
                <w:lang w:eastAsia="zh-CN"/>
              </w:rPr>
              <w:t>APN/DNN</w:t>
            </w:r>
          </w:p>
        </w:tc>
      </w:tr>
      <w:tr w:rsidR="001560A0" w14:paraId="2CD50662" w14:textId="77777777" w:rsidTr="001560A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7606C71" w14:textId="77777777" w:rsidR="001560A0" w:rsidRDefault="001560A0" w:rsidP="001560A0">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592D0989" w14:textId="77777777" w:rsidR="001560A0" w:rsidRDefault="001560A0" w:rsidP="001560A0">
            <w:pPr>
              <w:pStyle w:val="TAL"/>
              <w:jc w:val="center"/>
              <w:rPr>
                <w:szCs w:val="18"/>
              </w:rPr>
            </w:pPr>
            <w:r>
              <w:rPr>
                <w:szCs w:val="18"/>
              </w:rPr>
              <w:t>C</w:t>
            </w:r>
          </w:p>
        </w:tc>
        <w:tc>
          <w:tcPr>
            <w:tcW w:w="4304" w:type="dxa"/>
            <w:tcBorders>
              <w:top w:val="single" w:sz="4" w:space="0" w:color="auto"/>
              <w:left w:val="single" w:sz="4" w:space="0" w:color="auto"/>
              <w:bottom w:val="single" w:sz="4" w:space="0" w:color="auto"/>
              <w:right w:val="single" w:sz="4" w:space="0" w:color="auto"/>
            </w:tcBorders>
          </w:tcPr>
          <w:p w14:paraId="2FD3A87C" w14:textId="77777777" w:rsidR="001560A0" w:rsidRDefault="001560A0" w:rsidP="001560A0">
            <w:pPr>
              <w:pStyle w:val="TAL"/>
              <w:rPr>
                <w:lang w:val="en-US"/>
              </w:rPr>
            </w:pPr>
            <w:r>
              <w:rPr>
                <w:lang w:val="en-US"/>
              </w:rPr>
              <w:t>This IE shall be present for a N4 session established for a MA PDU session.</w:t>
            </w:r>
          </w:p>
          <w:p w14:paraId="65F35D1C" w14:textId="77777777" w:rsidR="001560A0" w:rsidRDefault="001560A0" w:rsidP="001560A0">
            <w:pPr>
              <w:pStyle w:val="TAL"/>
              <w:rPr>
                <w:lang w:val="en-US"/>
              </w:rPr>
            </w:pPr>
          </w:p>
          <w:p w14:paraId="4447E0A0" w14:textId="77777777" w:rsidR="001560A0" w:rsidRDefault="001560A0" w:rsidP="001560A0">
            <w:pPr>
              <w:pStyle w:val="TAL"/>
              <w:rPr>
                <w:lang w:val="en-US" w:eastAsia="zh-CN"/>
              </w:rPr>
            </w:pPr>
            <w:r>
              <w:rPr>
                <w:lang w:eastAsia="zh-CN"/>
              </w:rPr>
              <w:t>Several IEs with the same IE type may be present to represent multiple MARs.</w:t>
            </w:r>
          </w:p>
          <w:p w14:paraId="148131B8" w14:textId="77777777" w:rsidR="001560A0" w:rsidRDefault="001560A0" w:rsidP="001560A0">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B5D2048" w14:textId="77777777" w:rsidR="001560A0" w:rsidRDefault="001560A0" w:rsidP="001560A0">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7EAC4C16" w14:textId="77777777" w:rsidR="001560A0" w:rsidRDefault="001560A0" w:rsidP="001560A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2EFD158" w14:textId="77777777" w:rsidR="001560A0" w:rsidRDefault="001560A0" w:rsidP="001560A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53EDF6E" w14:textId="77777777" w:rsidR="001560A0" w:rsidRDefault="001560A0" w:rsidP="001560A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80E5D38" w14:textId="77777777" w:rsidR="001560A0" w:rsidRDefault="001560A0" w:rsidP="001560A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A1B1A83" w14:textId="77777777" w:rsidR="001560A0" w:rsidRDefault="001560A0" w:rsidP="001560A0">
            <w:pPr>
              <w:pStyle w:val="TAC"/>
              <w:rPr>
                <w:szCs w:val="18"/>
                <w:lang w:val="x-none"/>
              </w:rPr>
            </w:pPr>
            <w:r>
              <w:t>Create MAR</w:t>
            </w:r>
          </w:p>
        </w:tc>
      </w:tr>
      <w:tr w:rsidR="001560A0" w14:paraId="5DDD659B" w14:textId="77777777" w:rsidTr="001560A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3629B92" w14:textId="77777777" w:rsidR="001560A0" w:rsidRDefault="001560A0" w:rsidP="001560A0">
            <w:pPr>
              <w:pStyle w:val="TAL"/>
              <w:rPr>
                <w:lang w:val="fr-FR"/>
              </w:rPr>
            </w:pPr>
            <w:proofErr w:type="spellStart"/>
            <w:r>
              <w:rPr>
                <w:lang w:val="fr-FR"/>
              </w:rPr>
              <w:t>PFCPSEReq</w:t>
            </w:r>
            <w:proofErr w:type="spellEnd"/>
            <w:r>
              <w:rPr>
                <w:lang w:val="fr-FR"/>
              </w:rPr>
              <w:t>-Flags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78F6EBD4" w14:textId="77777777" w:rsidR="001560A0" w:rsidRDefault="001560A0" w:rsidP="001560A0">
            <w:pPr>
              <w:pStyle w:val="TAL"/>
              <w:jc w:val="center"/>
              <w:rPr>
                <w:szCs w:val="18"/>
                <w:lang w:val="fr-FR"/>
              </w:rPr>
            </w:pPr>
            <w:r>
              <w:rPr>
                <w:szCs w:val="18"/>
                <w:lang w:val="fr-FR"/>
              </w:rPr>
              <w:t>C</w:t>
            </w:r>
          </w:p>
        </w:tc>
        <w:tc>
          <w:tcPr>
            <w:tcW w:w="4304" w:type="dxa"/>
            <w:tcBorders>
              <w:top w:val="single" w:sz="4" w:space="0" w:color="auto"/>
              <w:left w:val="single" w:sz="4" w:space="0" w:color="auto"/>
              <w:bottom w:val="single" w:sz="4" w:space="0" w:color="auto"/>
              <w:right w:val="single" w:sz="4" w:space="0" w:color="auto"/>
            </w:tcBorders>
            <w:hideMark/>
          </w:tcPr>
          <w:p w14:paraId="33C22245" w14:textId="77777777" w:rsidR="001560A0" w:rsidRDefault="001560A0" w:rsidP="001560A0">
            <w:pPr>
              <w:pStyle w:val="TAL"/>
            </w:pPr>
            <w:r>
              <w:t>This IE shall be included if at least one of the flags is set to "1".</w:t>
            </w:r>
          </w:p>
          <w:p w14:paraId="39A98D74" w14:textId="77777777" w:rsidR="001560A0" w:rsidRDefault="001560A0" w:rsidP="001560A0">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38A4738F" w14:textId="77777777" w:rsidR="001560A0" w:rsidRDefault="001560A0" w:rsidP="001560A0">
            <w:pPr>
              <w:pStyle w:val="B1"/>
              <w:rPr>
                <w:rFonts w:cs="Arial"/>
                <w:lang w:val="en-US"/>
              </w:rPr>
            </w:pPr>
            <w:r>
              <w:rPr>
                <w:rFonts w:ascii="Arial" w:hAnsi="Arial" w:cs="Arial"/>
                <w:sz w:val="18"/>
                <w:szCs w:val="18"/>
              </w:rPr>
              <w:t>-</w:t>
            </w:r>
            <w:r>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tc>
        <w:tc>
          <w:tcPr>
            <w:tcW w:w="426" w:type="dxa"/>
            <w:tcBorders>
              <w:top w:val="single" w:sz="4" w:space="0" w:color="auto"/>
              <w:left w:val="single" w:sz="4" w:space="0" w:color="auto"/>
              <w:bottom w:val="single" w:sz="4" w:space="0" w:color="auto"/>
              <w:right w:val="single" w:sz="4" w:space="0" w:color="auto"/>
            </w:tcBorders>
            <w:hideMark/>
          </w:tcPr>
          <w:p w14:paraId="17F1F551" w14:textId="77777777" w:rsidR="001560A0" w:rsidRDefault="001560A0" w:rsidP="001560A0">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85CD907" w14:textId="77777777" w:rsidR="001560A0" w:rsidRDefault="001560A0" w:rsidP="001560A0">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CFEA8A6" w14:textId="77777777" w:rsidR="001560A0" w:rsidRDefault="001560A0" w:rsidP="001560A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098D09B" w14:textId="77777777" w:rsidR="001560A0" w:rsidRDefault="001560A0" w:rsidP="001560A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1879E27" w14:textId="77777777" w:rsidR="001560A0" w:rsidRDefault="001560A0" w:rsidP="001560A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ACB21D2" w14:textId="77777777" w:rsidR="001560A0" w:rsidRDefault="001560A0" w:rsidP="001560A0">
            <w:pPr>
              <w:pStyle w:val="TAC"/>
              <w:rPr>
                <w:lang w:val="fr-FR"/>
              </w:rPr>
            </w:pPr>
            <w:proofErr w:type="spellStart"/>
            <w:r>
              <w:rPr>
                <w:lang w:val="fr-FR"/>
              </w:rPr>
              <w:t>PFCPSEReq</w:t>
            </w:r>
            <w:proofErr w:type="spellEnd"/>
            <w:r>
              <w:rPr>
                <w:lang w:val="fr-FR"/>
              </w:rPr>
              <w:t>-Flags</w:t>
            </w:r>
          </w:p>
        </w:tc>
      </w:tr>
      <w:tr w:rsidR="001560A0" w14:paraId="15252CB1" w14:textId="77777777" w:rsidTr="001560A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18FCFF1" w14:textId="77777777" w:rsidR="001560A0" w:rsidRPr="00ED493B" w:rsidRDefault="001560A0" w:rsidP="001560A0">
            <w:pPr>
              <w:pStyle w:val="TAL"/>
              <w:rPr>
                <w:lang w:val="en-US"/>
              </w:rPr>
            </w:pPr>
            <w:r w:rsidRPr="00ED493B">
              <w:rPr>
                <w:lang w:val="en-US"/>
              </w:rPr>
              <w:t>Create Bridge Info for TSC</w:t>
            </w:r>
          </w:p>
        </w:tc>
        <w:tc>
          <w:tcPr>
            <w:tcW w:w="336" w:type="dxa"/>
            <w:gridSpan w:val="2"/>
            <w:tcBorders>
              <w:top w:val="single" w:sz="4" w:space="0" w:color="auto"/>
              <w:left w:val="single" w:sz="4" w:space="0" w:color="auto"/>
              <w:bottom w:val="single" w:sz="4" w:space="0" w:color="auto"/>
              <w:right w:val="single" w:sz="4" w:space="0" w:color="auto"/>
            </w:tcBorders>
            <w:hideMark/>
          </w:tcPr>
          <w:p w14:paraId="552901DA" w14:textId="77777777" w:rsidR="001560A0" w:rsidRDefault="001560A0" w:rsidP="001560A0">
            <w:pPr>
              <w:pStyle w:val="TAL"/>
              <w:jc w:val="center"/>
              <w:rPr>
                <w:szCs w:val="18"/>
                <w:lang w:val="fr-FR"/>
              </w:rPr>
            </w:pPr>
            <w:r>
              <w:rPr>
                <w:szCs w:val="18"/>
                <w:lang w:val="fr-FR"/>
              </w:rPr>
              <w:t>C</w:t>
            </w:r>
          </w:p>
        </w:tc>
        <w:tc>
          <w:tcPr>
            <w:tcW w:w="4304" w:type="dxa"/>
            <w:tcBorders>
              <w:top w:val="single" w:sz="4" w:space="0" w:color="auto"/>
              <w:left w:val="single" w:sz="4" w:space="0" w:color="auto"/>
              <w:bottom w:val="single" w:sz="4" w:space="0" w:color="auto"/>
              <w:right w:val="single" w:sz="4" w:space="0" w:color="auto"/>
            </w:tcBorders>
            <w:hideMark/>
          </w:tcPr>
          <w:p w14:paraId="2138F5F8" w14:textId="77777777" w:rsidR="001560A0" w:rsidRDefault="001560A0" w:rsidP="001560A0">
            <w:pPr>
              <w:pStyle w:val="TAL"/>
              <w:rPr>
                <w:lang w:val="en-US"/>
              </w:rPr>
            </w:pPr>
            <w:r>
              <w:rPr>
                <w:lang w:val="en-US"/>
              </w:rPr>
              <w:t xml:space="preserve">This IE shall be present for a PFCP session established for TSC to request the UPF to provide Bridge information for TSC. </w:t>
            </w:r>
          </w:p>
        </w:tc>
        <w:tc>
          <w:tcPr>
            <w:tcW w:w="426" w:type="dxa"/>
            <w:tcBorders>
              <w:top w:val="single" w:sz="4" w:space="0" w:color="auto"/>
              <w:left w:val="single" w:sz="4" w:space="0" w:color="auto"/>
              <w:bottom w:val="single" w:sz="4" w:space="0" w:color="auto"/>
              <w:right w:val="single" w:sz="4" w:space="0" w:color="auto"/>
            </w:tcBorders>
            <w:hideMark/>
          </w:tcPr>
          <w:p w14:paraId="2140E28B" w14:textId="77777777" w:rsidR="001560A0" w:rsidRDefault="001560A0" w:rsidP="001560A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13FB1DB" w14:textId="77777777" w:rsidR="001560A0" w:rsidRDefault="001560A0" w:rsidP="001560A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39703B7" w14:textId="77777777" w:rsidR="001560A0" w:rsidRDefault="001560A0" w:rsidP="001560A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3763F33" w14:textId="77777777" w:rsidR="001560A0" w:rsidRDefault="001560A0" w:rsidP="001560A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A635874" w14:textId="77777777" w:rsidR="001560A0" w:rsidRDefault="001560A0" w:rsidP="001560A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0451436" w14:textId="77777777" w:rsidR="001560A0" w:rsidRPr="00ED493B" w:rsidRDefault="001560A0" w:rsidP="001560A0">
            <w:pPr>
              <w:pStyle w:val="TAC"/>
              <w:rPr>
                <w:szCs w:val="18"/>
                <w:lang w:val="en-US"/>
              </w:rPr>
            </w:pPr>
            <w:r w:rsidRPr="00ED493B">
              <w:rPr>
                <w:lang w:val="en-US"/>
              </w:rPr>
              <w:t>Create Bridge Info for TSC</w:t>
            </w:r>
          </w:p>
        </w:tc>
      </w:tr>
      <w:tr w:rsidR="001560A0" w14:paraId="7097770B" w14:textId="77777777" w:rsidTr="001560A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E304A4E" w14:textId="77777777" w:rsidR="001560A0" w:rsidRDefault="001560A0" w:rsidP="001560A0">
            <w:pPr>
              <w:pStyle w:val="TAL"/>
              <w:rPr>
                <w:lang w:val="fr-FR"/>
              </w:rPr>
            </w:pPr>
            <w:proofErr w:type="spellStart"/>
            <w:r>
              <w:rPr>
                <w:lang w:val="fr-FR"/>
              </w:rPr>
              <w:t>Create</w:t>
            </w:r>
            <w:proofErr w:type="spellEnd"/>
            <w:r>
              <w:rPr>
                <w:lang w:val="fr-FR"/>
              </w:rPr>
              <w:t xml:space="preserv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2D9F8188" w14:textId="77777777" w:rsidR="001560A0" w:rsidRDefault="001560A0" w:rsidP="001560A0">
            <w:pPr>
              <w:pStyle w:val="TAL"/>
              <w:jc w:val="center"/>
              <w:rPr>
                <w:szCs w:val="18"/>
                <w:lang w:val="fr-FR"/>
              </w:rPr>
            </w:pPr>
            <w:r>
              <w:rPr>
                <w:rFonts w:eastAsia="SimSun"/>
                <w:szCs w:val="18"/>
                <w:lang w:val="de-DE"/>
              </w:rPr>
              <w:t>O</w:t>
            </w:r>
          </w:p>
        </w:tc>
        <w:tc>
          <w:tcPr>
            <w:tcW w:w="4304" w:type="dxa"/>
            <w:tcBorders>
              <w:top w:val="single" w:sz="4" w:space="0" w:color="auto"/>
              <w:left w:val="single" w:sz="4" w:space="0" w:color="auto"/>
              <w:bottom w:val="single" w:sz="4" w:space="0" w:color="auto"/>
              <w:right w:val="single" w:sz="4" w:space="0" w:color="auto"/>
            </w:tcBorders>
            <w:hideMark/>
          </w:tcPr>
          <w:p w14:paraId="5B390729" w14:textId="77777777" w:rsidR="001560A0" w:rsidRDefault="001560A0" w:rsidP="001560A0">
            <w:pPr>
              <w:pStyle w:val="TAL"/>
              <w:rPr>
                <w:lang w:val="en-US"/>
              </w:rPr>
            </w:pPr>
            <w:r>
              <w:rPr>
                <w:lang w:val="en-US"/>
              </w:rPr>
              <w:t>This IE may be present to request the UPF to detect and report events not related to specific PDRs.</w:t>
            </w:r>
          </w:p>
          <w:p w14:paraId="35D4980C" w14:textId="77777777" w:rsidR="001560A0" w:rsidRDefault="001560A0" w:rsidP="001560A0">
            <w:pPr>
              <w:pStyle w:val="TAL"/>
              <w:rPr>
                <w:lang w:val="en-US"/>
              </w:rPr>
            </w:pPr>
            <w:r w:rsidRPr="00ED493B">
              <w:rPr>
                <w:lang w:val="en-US" w:eastAsia="zh-CN"/>
              </w:rPr>
              <w:t>Several IEs within the same IE type may be present to represent multiple SRRs</w:t>
            </w:r>
            <w:r>
              <w:rPr>
                <w:lang w:val="en-US" w:eastAsia="zh-CN"/>
              </w:rPr>
              <w:t>.</w:t>
            </w:r>
          </w:p>
          <w:p w14:paraId="37D9CA45" w14:textId="77777777" w:rsidR="001560A0" w:rsidRDefault="001560A0" w:rsidP="001560A0">
            <w:pPr>
              <w:pStyle w:val="TAL"/>
              <w:rPr>
                <w:lang w:val="en-US"/>
              </w:rPr>
            </w:pPr>
            <w:r>
              <w:rPr>
                <w:lang w:val="en-US"/>
              </w:rPr>
              <w:t>S</w:t>
            </w:r>
            <w:proofErr w:type="spellStart"/>
            <w:r>
              <w:rPr>
                <w:lang w:val="fr-FR" w:eastAsia="zh-CN"/>
              </w:rPr>
              <w:t>ee</w:t>
            </w:r>
            <w:proofErr w:type="spellEnd"/>
            <w:r>
              <w:rPr>
                <w:lang w:val="fr-FR" w:eastAsia="zh-CN"/>
              </w:rPr>
              <w:t xml:space="preserv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9317E9A" w14:textId="77777777" w:rsidR="001560A0" w:rsidRDefault="001560A0" w:rsidP="001560A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AD2A300" w14:textId="77777777" w:rsidR="001560A0" w:rsidRDefault="001560A0" w:rsidP="001560A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DC414A9" w14:textId="77777777" w:rsidR="001560A0" w:rsidRDefault="001560A0" w:rsidP="001560A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659732F" w14:textId="77777777" w:rsidR="001560A0" w:rsidRDefault="001560A0" w:rsidP="001560A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0A4991B" w14:textId="77777777" w:rsidR="001560A0" w:rsidRDefault="001560A0" w:rsidP="001560A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5928224" w14:textId="77777777" w:rsidR="001560A0" w:rsidRDefault="001560A0" w:rsidP="001560A0">
            <w:pPr>
              <w:pStyle w:val="TAC"/>
              <w:rPr>
                <w:szCs w:val="18"/>
                <w:lang w:val="fr-FR"/>
              </w:rPr>
            </w:pPr>
            <w:proofErr w:type="spellStart"/>
            <w:r>
              <w:rPr>
                <w:szCs w:val="18"/>
                <w:lang w:val="fr-FR"/>
              </w:rPr>
              <w:t>Create</w:t>
            </w:r>
            <w:proofErr w:type="spellEnd"/>
            <w:r>
              <w:rPr>
                <w:szCs w:val="18"/>
                <w:lang w:val="fr-FR"/>
              </w:rPr>
              <w:t xml:space="preserve"> SRR</w:t>
            </w:r>
          </w:p>
        </w:tc>
      </w:tr>
      <w:tr w:rsidR="001560A0" w14:paraId="036B6BA2" w14:textId="77777777" w:rsidTr="001560A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DBEC446" w14:textId="77777777" w:rsidR="001560A0" w:rsidRDefault="001560A0" w:rsidP="001560A0">
            <w:pPr>
              <w:pStyle w:val="TAL"/>
              <w:rPr>
                <w:lang w:val="fr-FR"/>
              </w:rPr>
            </w:pPr>
            <w:proofErr w:type="spellStart"/>
            <w:r>
              <w:rPr>
                <w:lang w:val="fr-FR" w:eastAsia="zh-CN"/>
              </w:rPr>
              <w:t>Provide</w:t>
            </w:r>
            <w:proofErr w:type="spellEnd"/>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A7CA532" w14:textId="77777777" w:rsidR="001560A0" w:rsidRDefault="001560A0" w:rsidP="001560A0">
            <w:pPr>
              <w:pStyle w:val="TAL"/>
              <w:jc w:val="center"/>
              <w:rPr>
                <w:szCs w:val="18"/>
                <w:lang w:val="fr-FR"/>
              </w:rPr>
            </w:pPr>
            <w:r>
              <w:rPr>
                <w:szCs w:val="18"/>
                <w:lang w:val="fr-FR"/>
              </w:rPr>
              <w:t>C</w:t>
            </w:r>
          </w:p>
        </w:tc>
        <w:tc>
          <w:tcPr>
            <w:tcW w:w="4304" w:type="dxa"/>
            <w:tcBorders>
              <w:top w:val="single" w:sz="4" w:space="0" w:color="auto"/>
              <w:left w:val="single" w:sz="4" w:space="0" w:color="auto"/>
              <w:bottom w:val="single" w:sz="4" w:space="0" w:color="auto"/>
              <w:right w:val="single" w:sz="4" w:space="0" w:color="auto"/>
            </w:tcBorders>
            <w:hideMark/>
          </w:tcPr>
          <w:p w14:paraId="3ADA3B11" w14:textId="77777777" w:rsidR="001560A0" w:rsidRDefault="001560A0" w:rsidP="001560A0">
            <w:pPr>
              <w:pStyle w:val="TAL"/>
              <w:rPr>
                <w:lang w:val="en-US"/>
              </w:rPr>
            </w:pPr>
            <w:r>
              <w:rPr>
                <w:lang w:val="en-US"/>
              </w:rPr>
              <w:t>This IE shall be present for N4 session establishment for a MA PDU session.</w:t>
            </w:r>
          </w:p>
          <w:p w14:paraId="6118D517" w14:textId="77777777" w:rsidR="001560A0" w:rsidRDefault="001560A0" w:rsidP="001560A0">
            <w:pPr>
              <w:pStyle w:val="TAL"/>
              <w:rPr>
                <w:lang w:val="en-US"/>
              </w:rPr>
            </w:pPr>
            <w:r>
              <w:rPr>
                <w:lang w:val="en-US"/>
              </w:rPr>
              <w:t>When present, this IE shall contain the required ATSSS functionalities for this MA PDU session.</w:t>
            </w:r>
          </w:p>
          <w:p w14:paraId="10B3AC00" w14:textId="77777777" w:rsidR="001560A0" w:rsidRDefault="001560A0" w:rsidP="001560A0">
            <w:pPr>
              <w:pStyle w:val="TAL"/>
              <w:rPr>
                <w:lang w:val="en-US"/>
              </w:rPr>
            </w:pPr>
            <w:proofErr w:type="spellStart"/>
            <w:r>
              <w:rPr>
                <w:lang w:val="fr-FR" w:eastAsia="zh-CN"/>
              </w:rPr>
              <w:t>See</w:t>
            </w:r>
            <w:proofErr w:type="spellEnd"/>
            <w:r>
              <w:rPr>
                <w:lang w:val="fr-FR" w:eastAsia="zh-CN"/>
              </w:rPr>
              <w:t xml:space="preserv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7DA2AE7" w14:textId="77777777" w:rsidR="001560A0" w:rsidRDefault="001560A0" w:rsidP="001560A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7ACD4E1" w14:textId="77777777" w:rsidR="001560A0" w:rsidRDefault="001560A0" w:rsidP="001560A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C6FAA54" w14:textId="77777777" w:rsidR="001560A0" w:rsidRDefault="001560A0" w:rsidP="001560A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2E65C9E" w14:textId="77777777" w:rsidR="001560A0" w:rsidRDefault="001560A0" w:rsidP="001560A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A7BD5DE" w14:textId="77777777" w:rsidR="001560A0" w:rsidRDefault="001560A0" w:rsidP="001560A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BC86F86" w14:textId="77777777" w:rsidR="001560A0" w:rsidRDefault="001560A0" w:rsidP="001560A0">
            <w:pPr>
              <w:pStyle w:val="TAC"/>
              <w:rPr>
                <w:lang w:val="fr-FR"/>
              </w:rPr>
            </w:pPr>
            <w:proofErr w:type="spellStart"/>
            <w:r>
              <w:rPr>
                <w:lang w:val="fr-FR" w:eastAsia="zh-CN"/>
              </w:rPr>
              <w:t>Provide</w:t>
            </w:r>
            <w:proofErr w:type="spellEnd"/>
            <w:r>
              <w:rPr>
                <w:lang w:val="fr-FR"/>
              </w:rPr>
              <w:t xml:space="preserve"> ATSSS </w:t>
            </w:r>
            <w:r>
              <w:rPr>
                <w:lang w:val="fr-FR" w:eastAsia="zh-CN"/>
              </w:rPr>
              <w:t>Control Information</w:t>
            </w:r>
          </w:p>
        </w:tc>
      </w:tr>
      <w:tr w:rsidR="001560A0" w14:paraId="3F5F9B51" w14:textId="77777777" w:rsidTr="001560A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B0CD462" w14:textId="77777777" w:rsidR="001560A0" w:rsidRDefault="001560A0" w:rsidP="001560A0">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463C85B9" w14:textId="77777777" w:rsidR="001560A0" w:rsidRDefault="001560A0" w:rsidP="001560A0">
            <w:pPr>
              <w:pStyle w:val="TAL"/>
              <w:jc w:val="center"/>
              <w:rPr>
                <w:szCs w:val="18"/>
                <w:lang w:val="fr-FR"/>
              </w:rPr>
            </w:pPr>
            <w:r>
              <w:t>O</w:t>
            </w:r>
          </w:p>
        </w:tc>
        <w:tc>
          <w:tcPr>
            <w:tcW w:w="4304" w:type="dxa"/>
            <w:tcBorders>
              <w:top w:val="single" w:sz="4" w:space="0" w:color="auto"/>
              <w:left w:val="single" w:sz="4" w:space="0" w:color="auto"/>
              <w:bottom w:val="single" w:sz="4" w:space="0" w:color="auto"/>
              <w:right w:val="single" w:sz="4" w:space="0" w:color="auto"/>
            </w:tcBorders>
            <w:hideMark/>
          </w:tcPr>
          <w:p w14:paraId="1AE2E70C" w14:textId="77777777" w:rsidR="001560A0" w:rsidRDefault="001560A0" w:rsidP="001560A0">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0DC66CDD" w14:textId="77777777" w:rsidR="001560A0" w:rsidRDefault="001560A0" w:rsidP="001560A0">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04B01ED" w14:textId="77777777" w:rsidR="001560A0" w:rsidRDefault="001560A0" w:rsidP="001560A0">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89597F2" w14:textId="77777777" w:rsidR="001560A0" w:rsidRDefault="001560A0" w:rsidP="001560A0">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DF2F742" w14:textId="77777777" w:rsidR="001560A0" w:rsidRDefault="001560A0" w:rsidP="001560A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D04585F" w14:textId="77777777" w:rsidR="001560A0" w:rsidRDefault="001560A0" w:rsidP="001560A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ABF1398" w14:textId="77777777" w:rsidR="001560A0" w:rsidRDefault="001560A0" w:rsidP="001560A0">
            <w:pPr>
              <w:pStyle w:val="TAC"/>
              <w:rPr>
                <w:lang w:val="fr-FR" w:eastAsia="zh-CN"/>
              </w:rPr>
            </w:pPr>
            <w:r>
              <w:t>Recovery Time Stamp</w:t>
            </w:r>
          </w:p>
        </w:tc>
      </w:tr>
      <w:tr w:rsidR="001560A0" w14:paraId="15C16CEE" w14:textId="77777777" w:rsidTr="001560A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1D637E2" w14:textId="77777777" w:rsidR="001560A0" w:rsidRDefault="001560A0" w:rsidP="001560A0">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222AC18E" w14:textId="77777777" w:rsidR="001560A0" w:rsidRDefault="001560A0" w:rsidP="001560A0">
            <w:pPr>
              <w:pStyle w:val="TAL"/>
              <w:jc w:val="center"/>
              <w:rPr>
                <w:szCs w:val="18"/>
              </w:rPr>
            </w:pPr>
            <w:r>
              <w:rPr>
                <w:szCs w:val="18"/>
                <w:lang w:eastAsia="zh-CN"/>
              </w:rPr>
              <w:t>O</w:t>
            </w:r>
          </w:p>
        </w:tc>
        <w:tc>
          <w:tcPr>
            <w:tcW w:w="4304" w:type="dxa"/>
            <w:tcBorders>
              <w:top w:val="single" w:sz="4" w:space="0" w:color="auto"/>
              <w:left w:val="single" w:sz="4" w:space="0" w:color="auto"/>
              <w:bottom w:val="single" w:sz="4" w:space="0" w:color="auto"/>
              <w:right w:val="single" w:sz="4" w:space="0" w:color="auto"/>
            </w:tcBorders>
            <w:hideMark/>
          </w:tcPr>
          <w:p w14:paraId="5D502001" w14:textId="77777777" w:rsidR="001560A0" w:rsidRDefault="001560A0" w:rsidP="001560A0">
            <w:pPr>
              <w:pStyle w:val="TAL"/>
            </w:pPr>
            <w:r>
              <w:t xml:space="preserve">This IE may be </w:t>
            </w:r>
            <w:proofErr w:type="gramStart"/>
            <w:r>
              <w:t xml:space="preserve">present, </w:t>
            </w:r>
            <w:r>
              <w:rPr>
                <w:lang w:eastAsia="zh-CN"/>
              </w:rPr>
              <w:t>if</w:t>
            </w:r>
            <w:proofErr w:type="gramEnd"/>
            <w:r>
              <w:rPr>
                <w:lang w:eastAsia="zh-CN"/>
              </w:rPr>
              <w:t xml:space="preserve"> related functionalities in the UP function require the S-NSSAI information</w:t>
            </w:r>
            <w:r>
              <w:t>. (NOTE</w:t>
            </w:r>
            <w:r>
              <w:rPr>
                <w:lang w:eastAsia="zh-CN"/>
              </w:rPr>
              <w:t xml:space="preserve"> 2</w:t>
            </w:r>
            <w:r>
              <w:t>)</w:t>
            </w:r>
          </w:p>
          <w:p w14:paraId="65E8A1C6" w14:textId="77777777" w:rsidR="001560A0" w:rsidRDefault="001560A0" w:rsidP="001560A0">
            <w:pPr>
              <w:pStyle w:val="TAL"/>
            </w:pPr>
            <w:r>
              <w:t>When present, it shall indicate the S-NSSAI of the PDU session.</w:t>
            </w:r>
          </w:p>
        </w:tc>
        <w:tc>
          <w:tcPr>
            <w:tcW w:w="426" w:type="dxa"/>
            <w:tcBorders>
              <w:top w:val="single" w:sz="4" w:space="0" w:color="auto"/>
              <w:left w:val="single" w:sz="4" w:space="0" w:color="auto"/>
              <w:bottom w:val="single" w:sz="4" w:space="0" w:color="auto"/>
              <w:right w:val="single" w:sz="4" w:space="0" w:color="auto"/>
            </w:tcBorders>
            <w:hideMark/>
          </w:tcPr>
          <w:p w14:paraId="289319D9" w14:textId="77777777" w:rsidR="001560A0" w:rsidRDefault="001560A0" w:rsidP="001560A0">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E536968" w14:textId="77777777" w:rsidR="001560A0" w:rsidRDefault="001560A0" w:rsidP="001560A0">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0FF90E0" w14:textId="77777777" w:rsidR="001560A0" w:rsidRDefault="001560A0" w:rsidP="001560A0">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765AFE6" w14:textId="77777777" w:rsidR="001560A0" w:rsidRDefault="001560A0" w:rsidP="001560A0">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1319F22F" w14:textId="77777777" w:rsidR="001560A0" w:rsidRDefault="001560A0" w:rsidP="001560A0">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56CB0A4" w14:textId="77777777" w:rsidR="001560A0" w:rsidRDefault="001560A0" w:rsidP="001560A0">
            <w:pPr>
              <w:pStyle w:val="TAC"/>
              <w:rPr>
                <w:szCs w:val="18"/>
                <w:lang w:val="x-none"/>
              </w:rPr>
            </w:pPr>
            <w:r>
              <w:rPr>
                <w:szCs w:val="18"/>
                <w:lang w:eastAsia="zh-CN"/>
              </w:rPr>
              <w:t>S-NSSAI</w:t>
            </w:r>
          </w:p>
        </w:tc>
      </w:tr>
      <w:tr w:rsidR="001560A0" w14:paraId="6E8E6B46" w14:textId="77777777" w:rsidTr="001560A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87CA8C6" w14:textId="77777777" w:rsidR="001560A0" w:rsidRDefault="001560A0" w:rsidP="001560A0">
            <w:pPr>
              <w:pStyle w:val="TAL"/>
              <w:rPr>
                <w:lang w:val="fr-FR" w:eastAsia="zh-CN"/>
              </w:rPr>
            </w:pPr>
            <w:proofErr w:type="spellStart"/>
            <w:r>
              <w:rPr>
                <w:lang w:val="fr-FR" w:eastAsia="zh-CN"/>
              </w:rPr>
              <w:t>Provide</w:t>
            </w:r>
            <w:proofErr w:type="spellEnd"/>
            <w:r>
              <w:rPr>
                <w:lang w:val="fr-FR" w:eastAsia="zh-CN"/>
              </w:rPr>
              <w:t xml:space="preserv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1638441" w14:textId="77777777" w:rsidR="001560A0" w:rsidRDefault="001560A0" w:rsidP="001560A0">
            <w:pPr>
              <w:pStyle w:val="TAL"/>
              <w:jc w:val="center"/>
              <w:rPr>
                <w:szCs w:val="18"/>
                <w:lang w:val="fr-FR" w:eastAsia="zh-CN"/>
              </w:rPr>
            </w:pPr>
            <w:r>
              <w:rPr>
                <w:szCs w:val="18"/>
                <w:lang w:val="fr-FR" w:eastAsia="zh-CN"/>
              </w:rPr>
              <w:t>O</w:t>
            </w:r>
          </w:p>
        </w:tc>
        <w:tc>
          <w:tcPr>
            <w:tcW w:w="4304" w:type="dxa"/>
            <w:tcBorders>
              <w:top w:val="single" w:sz="4" w:space="0" w:color="auto"/>
              <w:left w:val="single" w:sz="4" w:space="0" w:color="auto"/>
              <w:bottom w:val="single" w:sz="4" w:space="0" w:color="auto"/>
              <w:right w:val="single" w:sz="4" w:space="0" w:color="auto"/>
            </w:tcBorders>
            <w:hideMark/>
          </w:tcPr>
          <w:p w14:paraId="01D580AB" w14:textId="77777777" w:rsidR="001560A0" w:rsidRDefault="001560A0" w:rsidP="001560A0">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76B5C56F" w14:textId="77777777" w:rsidR="001560A0" w:rsidRDefault="001560A0" w:rsidP="001560A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6641EB3" w14:textId="77777777" w:rsidR="001560A0" w:rsidRDefault="001560A0" w:rsidP="001560A0">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39FA8EAC" w14:textId="77777777" w:rsidR="001560A0" w:rsidRDefault="001560A0" w:rsidP="001560A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C402790" w14:textId="77777777" w:rsidR="001560A0" w:rsidRDefault="001560A0" w:rsidP="001560A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43A994E" w14:textId="77777777" w:rsidR="001560A0" w:rsidRDefault="001560A0" w:rsidP="001560A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717FE94" w14:textId="77777777" w:rsidR="001560A0" w:rsidRDefault="001560A0" w:rsidP="001560A0">
            <w:pPr>
              <w:pStyle w:val="TAC"/>
              <w:rPr>
                <w:lang w:val="fr-FR" w:eastAsia="zh-CN"/>
              </w:rPr>
            </w:pPr>
            <w:proofErr w:type="spellStart"/>
            <w:r>
              <w:rPr>
                <w:lang w:val="fr-FR" w:eastAsia="zh-CN"/>
              </w:rPr>
              <w:t>Provide</w:t>
            </w:r>
            <w:proofErr w:type="spellEnd"/>
            <w:r>
              <w:rPr>
                <w:lang w:val="fr-FR" w:eastAsia="zh-CN"/>
              </w:rPr>
              <w:t xml:space="preserve"> RDS configuration information</w:t>
            </w:r>
          </w:p>
        </w:tc>
      </w:tr>
      <w:tr w:rsidR="001560A0" w14:paraId="51BFE406" w14:textId="77777777" w:rsidTr="001560A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8B651D7" w14:textId="77777777" w:rsidR="001560A0" w:rsidRDefault="001560A0" w:rsidP="001560A0">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356E9739" w14:textId="77777777" w:rsidR="001560A0" w:rsidRDefault="001560A0" w:rsidP="001560A0">
            <w:pPr>
              <w:pStyle w:val="TAL"/>
              <w:jc w:val="center"/>
              <w:rPr>
                <w:szCs w:val="18"/>
                <w:lang w:val="fr-FR" w:eastAsia="zh-CN"/>
              </w:rPr>
            </w:pPr>
            <w:r>
              <w:rPr>
                <w:szCs w:val="18"/>
                <w:lang w:val="fr-FR" w:eastAsia="zh-CN"/>
              </w:rPr>
              <w:t>O</w:t>
            </w:r>
          </w:p>
        </w:tc>
        <w:tc>
          <w:tcPr>
            <w:tcW w:w="4304" w:type="dxa"/>
            <w:tcBorders>
              <w:top w:val="single" w:sz="4" w:space="0" w:color="auto"/>
              <w:left w:val="single" w:sz="4" w:space="0" w:color="auto"/>
              <w:bottom w:val="single" w:sz="4" w:space="0" w:color="auto"/>
              <w:right w:val="single" w:sz="4" w:space="0" w:color="auto"/>
            </w:tcBorders>
            <w:hideMark/>
          </w:tcPr>
          <w:p w14:paraId="6EAC31AF" w14:textId="77777777" w:rsidR="001560A0" w:rsidRDefault="001560A0" w:rsidP="001560A0">
            <w:pPr>
              <w:pStyle w:val="TAL"/>
              <w:rPr>
                <w:lang w:val="en-US"/>
              </w:rPr>
            </w:pPr>
            <w:r>
              <w:rPr>
                <w:lang w:val="en-US"/>
              </w:rPr>
              <w:t xml:space="preserve">This IE may be present to provide the UP Function the current RAT Type for the PDN connection/PDU session to which this PFCP Session is corresponding for statistics purpose. </w:t>
            </w:r>
          </w:p>
        </w:tc>
        <w:tc>
          <w:tcPr>
            <w:tcW w:w="426" w:type="dxa"/>
            <w:tcBorders>
              <w:top w:val="single" w:sz="4" w:space="0" w:color="auto"/>
              <w:left w:val="single" w:sz="4" w:space="0" w:color="auto"/>
              <w:bottom w:val="single" w:sz="4" w:space="0" w:color="auto"/>
              <w:right w:val="single" w:sz="4" w:space="0" w:color="auto"/>
            </w:tcBorders>
            <w:hideMark/>
          </w:tcPr>
          <w:p w14:paraId="5EFAE774" w14:textId="77777777" w:rsidR="001560A0" w:rsidRDefault="001560A0" w:rsidP="001560A0">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A8E4819" w14:textId="77777777" w:rsidR="001560A0" w:rsidRDefault="001560A0" w:rsidP="001560A0">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F70C3B2" w14:textId="77777777" w:rsidR="001560A0" w:rsidRDefault="001560A0" w:rsidP="001560A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4104A9F" w14:textId="77777777" w:rsidR="001560A0" w:rsidRDefault="001560A0" w:rsidP="001560A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00B9020" w14:textId="77777777" w:rsidR="001560A0" w:rsidRDefault="001560A0" w:rsidP="001560A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6A4F7B7" w14:textId="77777777" w:rsidR="001560A0" w:rsidRDefault="001560A0" w:rsidP="001560A0">
            <w:pPr>
              <w:pStyle w:val="TAC"/>
              <w:rPr>
                <w:lang w:val="fr-FR" w:eastAsia="zh-CN"/>
              </w:rPr>
            </w:pPr>
            <w:r>
              <w:rPr>
                <w:lang w:val="fr-FR" w:eastAsia="zh-CN"/>
              </w:rPr>
              <w:t>RAT Type</w:t>
            </w:r>
          </w:p>
        </w:tc>
      </w:tr>
      <w:tr w:rsidR="001560A0" w14:paraId="1D5D05D3" w14:textId="77777777" w:rsidTr="001560A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99B8B07" w14:textId="77777777" w:rsidR="001560A0" w:rsidRDefault="001560A0" w:rsidP="001560A0">
            <w:pPr>
              <w:pStyle w:val="TAL"/>
              <w:rPr>
                <w:lang w:val="fr-FR" w:eastAsia="zh-CN"/>
              </w:rPr>
            </w:pPr>
            <w:r>
              <w:rPr>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F316501" w14:textId="77777777" w:rsidR="001560A0" w:rsidRDefault="001560A0" w:rsidP="001560A0">
            <w:pPr>
              <w:pStyle w:val="TAL"/>
              <w:jc w:val="center"/>
              <w:rPr>
                <w:szCs w:val="18"/>
                <w:lang w:val="fr-FR" w:eastAsia="zh-CN"/>
              </w:rPr>
            </w:pPr>
            <w:r>
              <w:rPr>
                <w:szCs w:val="18"/>
                <w:lang w:val="fr-FR" w:eastAsia="zh-CN"/>
              </w:rPr>
              <w:t>C</w:t>
            </w:r>
          </w:p>
        </w:tc>
        <w:tc>
          <w:tcPr>
            <w:tcW w:w="4304" w:type="dxa"/>
            <w:tcBorders>
              <w:top w:val="single" w:sz="4" w:space="0" w:color="auto"/>
              <w:left w:val="single" w:sz="4" w:space="0" w:color="auto"/>
              <w:bottom w:val="single" w:sz="4" w:space="0" w:color="auto"/>
              <w:right w:val="single" w:sz="4" w:space="0" w:color="auto"/>
            </w:tcBorders>
          </w:tcPr>
          <w:p w14:paraId="54FCD2EB" w14:textId="77777777" w:rsidR="001560A0" w:rsidRDefault="001560A0" w:rsidP="001560A0">
            <w:pPr>
              <w:pStyle w:val="TAL"/>
              <w:rPr>
                <w:lang w:val="en-US"/>
              </w:rPr>
            </w:pPr>
            <w:r>
              <w:rPr>
                <w:lang w:val="en-US"/>
              </w:rPr>
              <w:t>This IE shall be present if L2TP tunnel information is received from an AAA server, e.g. Radius/Diameter server or if it is configured in the CP function.</w:t>
            </w:r>
          </w:p>
          <w:p w14:paraId="02346F72" w14:textId="77777777" w:rsidR="001560A0" w:rsidRDefault="001560A0" w:rsidP="001560A0">
            <w:pPr>
              <w:pStyle w:val="TAL"/>
              <w:rPr>
                <w:lang w:val="en-US"/>
              </w:rPr>
            </w:pPr>
          </w:p>
          <w:p w14:paraId="30A4155F" w14:textId="77777777" w:rsidR="001560A0" w:rsidRDefault="001560A0" w:rsidP="001560A0">
            <w:pPr>
              <w:pStyle w:val="TAL"/>
              <w:rPr>
                <w:lang w:val="en-US"/>
              </w:rPr>
            </w:pPr>
            <w:r>
              <w:rPr>
                <w:lang w:val="en-US"/>
              </w:rPr>
              <w:t>Several IE with the same IE type may be present to provide L2TP Tunnel Information for alternative LNS.</w:t>
            </w:r>
          </w:p>
          <w:p w14:paraId="21D4B6C1" w14:textId="77777777" w:rsidR="001560A0" w:rsidRDefault="001560A0" w:rsidP="001560A0">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7873E167" w14:textId="77777777" w:rsidR="001560A0" w:rsidRDefault="001560A0" w:rsidP="001560A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09B1DB6" w14:textId="77777777" w:rsidR="001560A0" w:rsidRDefault="001560A0" w:rsidP="001560A0">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9CF9B2C" w14:textId="77777777" w:rsidR="001560A0" w:rsidRDefault="001560A0" w:rsidP="001560A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C80A879" w14:textId="77777777" w:rsidR="001560A0" w:rsidRDefault="001560A0" w:rsidP="001560A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ECBFA5C" w14:textId="77777777" w:rsidR="001560A0" w:rsidRDefault="001560A0" w:rsidP="001560A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2504B14" w14:textId="77777777" w:rsidR="001560A0" w:rsidRDefault="001560A0" w:rsidP="001560A0">
            <w:pPr>
              <w:pStyle w:val="TAC"/>
              <w:rPr>
                <w:lang w:val="fr-FR" w:eastAsia="zh-CN"/>
              </w:rPr>
            </w:pPr>
            <w:r>
              <w:rPr>
                <w:lang w:val="fr-FR" w:eastAsia="zh-CN"/>
              </w:rPr>
              <w:t>L2TP Tunnel Information</w:t>
            </w:r>
          </w:p>
        </w:tc>
      </w:tr>
      <w:tr w:rsidR="001560A0" w14:paraId="56CF1ED7" w14:textId="77777777" w:rsidTr="001560A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4B5350A" w14:textId="77777777" w:rsidR="001560A0" w:rsidRDefault="001560A0" w:rsidP="001560A0">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06C07BC1" w14:textId="77777777" w:rsidR="001560A0" w:rsidRDefault="001560A0" w:rsidP="001560A0">
            <w:pPr>
              <w:pStyle w:val="TAL"/>
              <w:jc w:val="center"/>
              <w:rPr>
                <w:szCs w:val="18"/>
                <w:lang w:val="fr-FR" w:eastAsia="zh-CN"/>
              </w:rPr>
            </w:pPr>
            <w:r>
              <w:rPr>
                <w:szCs w:val="18"/>
                <w:lang w:val="fr-FR" w:eastAsia="zh-CN"/>
              </w:rPr>
              <w:t>C</w:t>
            </w:r>
          </w:p>
        </w:tc>
        <w:tc>
          <w:tcPr>
            <w:tcW w:w="4304" w:type="dxa"/>
            <w:tcBorders>
              <w:top w:val="single" w:sz="4" w:space="0" w:color="auto"/>
              <w:left w:val="single" w:sz="4" w:space="0" w:color="auto"/>
              <w:bottom w:val="single" w:sz="4" w:space="0" w:color="auto"/>
              <w:right w:val="single" w:sz="4" w:space="0" w:color="auto"/>
            </w:tcBorders>
          </w:tcPr>
          <w:p w14:paraId="21585AA8" w14:textId="77777777" w:rsidR="001560A0" w:rsidRDefault="001560A0" w:rsidP="001560A0">
            <w:pPr>
              <w:pStyle w:val="TAL"/>
              <w:rPr>
                <w:lang w:val="en-US"/>
              </w:rPr>
            </w:pPr>
            <w:r>
              <w:rPr>
                <w:lang w:val="en-US"/>
              </w:rPr>
              <w:t>This IE shall be present to include the information to establish a L2TP session, if an L2TP session needs to be established for this PFCP session.</w:t>
            </w:r>
          </w:p>
          <w:p w14:paraId="559A93B4" w14:textId="77777777" w:rsidR="001560A0" w:rsidRDefault="001560A0" w:rsidP="001560A0">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262154D5" w14:textId="77777777" w:rsidR="001560A0" w:rsidRDefault="001560A0" w:rsidP="001560A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7C02D31" w14:textId="77777777" w:rsidR="001560A0" w:rsidRDefault="001560A0" w:rsidP="001560A0">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292AB62" w14:textId="77777777" w:rsidR="001560A0" w:rsidRDefault="001560A0" w:rsidP="001560A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FC5AEBC" w14:textId="77777777" w:rsidR="001560A0" w:rsidRDefault="001560A0" w:rsidP="001560A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DCD3DDC" w14:textId="77777777" w:rsidR="001560A0" w:rsidRDefault="001560A0" w:rsidP="001560A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5CAF96B" w14:textId="77777777" w:rsidR="001560A0" w:rsidRDefault="001560A0" w:rsidP="001560A0">
            <w:pPr>
              <w:pStyle w:val="TAC"/>
              <w:rPr>
                <w:lang w:val="fr-FR" w:eastAsia="zh-CN"/>
              </w:rPr>
            </w:pPr>
            <w:r>
              <w:rPr>
                <w:lang w:val="fr-FR" w:eastAsia="zh-CN"/>
              </w:rPr>
              <w:t>L2TP Session Information</w:t>
            </w:r>
          </w:p>
        </w:tc>
      </w:tr>
      <w:tr w:rsidR="001560A0" w14:paraId="251BCB00" w14:textId="77777777" w:rsidTr="001560A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2DEF4F2" w14:textId="77777777" w:rsidR="001560A0" w:rsidRDefault="001560A0" w:rsidP="001560A0">
            <w:pPr>
              <w:pStyle w:val="TAL"/>
              <w:rPr>
                <w:lang w:val="fr-FR" w:eastAsia="zh-CN"/>
              </w:rPr>
            </w:pPr>
            <w:r>
              <w:lastRenderedPageBreak/>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1E67D5C3" w14:textId="77777777" w:rsidR="001560A0" w:rsidRDefault="001560A0" w:rsidP="001560A0">
            <w:pPr>
              <w:pStyle w:val="TAL"/>
              <w:jc w:val="center"/>
              <w:rPr>
                <w:szCs w:val="18"/>
                <w:lang w:val="fr-FR" w:eastAsia="zh-CN"/>
              </w:rPr>
            </w:pPr>
            <w:r>
              <w:rPr>
                <w:rFonts w:eastAsia="SimSun"/>
                <w:szCs w:val="18"/>
              </w:rPr>
              <w:t>O</w:t>
            </w:r>
          </w:p>
        </w:tc>
        <w:tc>
          <w:tcPr>
            <w:tcW w:w="4304" w:type="dxa"/>
            <w:tcBorders>
              <w:top w:val="single" w:sz="4" w:space="0" w:color="auto"/>
              <w:left w:val="single" w:sz="4" w:space="0" w:color="auto"/>
              <w:bottom w:val="single" w:sz="4" w:space="0" w:color="auto"/>
              <w:right w:val="single" w:sz="4" w:space="0" w:color="auto"/>
            </w:tcBorders>
          </w:tcPr>
          <w:p w14:paraId="10805842" w14:textId="77777777" w:rsidR="001560A0" w:rsidRDefault="001560A0" w:rsidP="001560A0">
            <w:pPr>
              <w:pStyle w:val="TAL"/>
            </w:pPr>
            <w:r>
              <w:rPr>
                <w:lang w:val="en-US"/>
              </w:rPr>
              <w:t xml:space="preserve">This IE may be included by the CP function to indicate the group identifier to which the PFCP session pertains </w:t>
            </w:r>
            <w:r>
              <w:rPr>
                <w:lang w:eastAsia="zh-CN"/>
              </w:rPr>
              <w:t>(see clause 5.22).</w:t>
            </w:r>
          </w:p>
          <w:p w14:paraId="26C69B38" w14:textId="77777777" w:rsidR="001560A0" w:rsidRDefault="001560A0" w:rsidP="001560A0">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2C3D7283" w14:textId="77777777" w:rsidR="001560A0" w:rsidRDefault="001560A0" w:rsidP="001560A0">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4C5EC3C9" w14:textId="77777777" w:rsidR="001560A0" w:rsidRDefault="001560A0" w:rsidP="001560A0">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6A89D8B3" w14:textId="77777777" w:rsidR="001560A0" w:rsidRDefault="001560A0" w:rsidP="001560A0">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
          <w:p w14:paraId="454B2D55" w14:textId="77777777" w:rsidR="001560A0" w:rsidRDefault="001560A0" w:rsidP="001560A0">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tcPr>
          <w:p w14:paraId="7016FBB4" w14:textId="77777777" w:rsidR="001560A0" w:rsidRDefault="001560A0" w:rsidP="001560A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CC322D3" w14:textId="77777777" w:rsidR="001560A0" w:rsidRDefault="001560A0" w:rsidP="001560A0">
            <w:pPr>
              <w:pStyle w:val="TAC"/>
              <w:rPr>
                <w:lang w:val="fr-FR" w:eastAsia="zh-CN"/>
              </w:rPr>
            </w:pPr>
            <w:r>
              <w:rPr>
                <w:szCs w:val="18"/>
              </w:rPr>
              <w:t>Group Id</w:t>
            </w:r>
          </w:p>
        </w:tc>
      </w:tr>
      <w:tr w:rsidR="001560A0" w14:paraId="3DE7C61B" w14:textId="77777777" w:rsidTr="001560A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6478A61" w14:textId="77777777" w:rsidR="001560A0" w:rsidRDefault="001560A0" w:rsidP="001560A0">
            <w:pPr>
              <w:pStyle w:val="TAL"/>
            </w:pPr>
            <w:r>
              <w:rPr>
                <w:lang w:val="fr-FR"/>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71947ABC" w14:textId="77777777" w:rsidR="001560A0" w:rsidRDefault="001560A0" w:rsidP="001560A0">
            <w:pPr>
              <w:pStyle w:val="TAL"/>
              <w:jc w:val="center"/>
              <w:rPr>
                <w:rFonts w:eastAsia="SimSun"/>
                <w:szCs w:val="18"/>
              </w:rPr>
            </w:pPr>
            <w:r>
              <w:rPr>
                <w:rFonts w:eastAsia="SimSun"/>
                <w:szCs w:val="18"/>
              </w:rPr>
              <w:t>M</w:t>
            </w:r>
          </w:p>
        </w:tc>
        <w:tc>
          <w:tcPr>
            <w:tcW w:w="4304" w:type="dxa"/>
            <w:tcBorders>
              <w:top w:val="single" w:sz="4" w:space="0" w:color="auto"/>
              <w:left w:val="single" w:sz="4" w:space="0" w:color="auto"/>
              <w:bottom w:val="single" w:sz="4" w:space="0" w:color="auto"/>
              <w:right w:val="single" w:sz="4" w:space="0" w:color="auto"/>
            </w:tcBorders>
          </w:tcPr>
          <w:p w14:paraId="683573C8" w14:textId="77777777" w:rsidR="001560A0" w:rsidRDefault="001560A0" w:rsidP="001560A0">
            <w:pPr>
              <w:pStyle w:val="TAL"/>
              <w:rPr>
                <w:lang w:val="en-US"/>
              </w:rPr>
            </w:pPr>
            <w:r>
              <w:rPr>
                <w:lang w:val="en-US"/>
              </w:rPr>
              <w:t>This IE shall identify the MBS session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tcPr>
          <w:p w14:paraId="65A7B8AA" w14:textId="77777777" w:rsidR="001560A0" w:rsidRDefault="001560A0" w:rsidP="001560A0">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6E643902" w14:textId="77777777" w:rsidR="001560A0" w:rsidRDefault="001560A0" w:rsidP="001560A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5EBE71C" w14:textId="77777777" w:rsidR="001560A0" w:rsidRDefault="001560A0" w:rsidP="001560A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60DC782" w14:textId="77777777" w:rsidR="001560A0" w:rsidRDefault="001560A0" w:rsidP="001560A0">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9AB91C2" w14:textId="77777777" w:rsidR="001560A0" w:rsidRDefault="001560A0" w:rsidP="001560A0">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3603768D" w14:textId="77777777" w:rsidR="001560A0" w:rsidRDefault="001560A0" w:rsidP="001560A0">
            <w:pPr>
              <w:pStyle w:val="TAC"/>
              <w:rPr>
                <w:szCs w:val="18"/>
              </w:rPr>
            </w:pPr>
            <w:r>
              <w:rPr>
                <w:lang w:val="fr-FR"/>
              </w:rPr>
              <w:t>MBS Session N4mb Control Information</w:t>
            </w:r>
          </w:p>
        </w:tc>
      </w:tr>
      <w:tr w:rsidR="001560A0" w14:paraId="7C37897C" w14:textId="77777777" w:rsidTr="001560A0">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7FA7CD33" w14:textId="77777777" w:rsidR="001560A0" w:rsidRDefault="001560A0" w:rsidP="001560A0">
            <w:pPr>
              <w:pStyle w:val="TAN"/>
              <w:rPr>
                <w:lang w:eastAsia="zh-CN"/>
              </w:rPr>
            </w:pPr>
            <w:r>
              <w:t>NOTE</w:t>
            </w:r>
            <w:r>
              <w:rPr>
                <w:lang w:eastAsia="zh-CN"/>
              </w:rPr>
              <w:t xml:space="preserve"> 1</w:t>
            </w:r>
            <w:r>
              <w:t>:</w:t>
            </w:r>
            <w:r>
              <w:tab/>
              <w:t xml:space="preserve">This can be used for troubleshooting </w:t>
            </w:r>
            <w:r>
              <w:rPr>
                <w:noProof/>
              </w:rPr>
              <w:t>problems in the UP function affecting a subscriber</w:t>
            </w:r>
            <w:r>
              <w:t>.</w:t>
            </w:r>
          </w:p>
          <w:p w14:paraId="63782419" w14:textId="37B7FAA8" w:rsidR="001560A0" w:rsidRDefault="001560A0" w:rsidP="001560A0">
            <w:pPr>
              <w:pStyle w:val="TAN"/>
              <w:rPr>
                <w:lang w:eastAsia="zh-CN"/>
              </w:rPr>
            </w:pPr>
            <w:r>
              <w:rPr>
                <w:lang w:eastAsia="zh-CN"/>
              </w:rPr>
              <w:t>NOTE 2:</w:t>
            </w:r>
            <w:r>
              <w:tab/>
            </w:r>
            <w:r>
              <w:rPr>
                <w:lang w:eastAsia="zh-CN"/>
              </w:rPr>
              <w:t>The CP function may provide additional information (e.g. APN/DNN</w:t>
            </w:r>
            <w:ins w:id="60" w:author="Nokia" w:date="2021-09-29T10:39:00Z">
              <w:r w:rsidR="00F34D1C">
                <w:rPr>
                  <w:lang w:eastAsia="zh-CN"/>
                </w:rPr>
                <w:t>, S-NSSAI</w:t>
              </w:r>
            </w:ins>
            <w:r>
              <w:rPr>
                <w:lang w:eastAsia="zh-CN"/>
              </w:rPr>
              <w:t>) to the UP function, e.g. used by the forwarding rules pre-defined in UP function (some forwarding rules are APN specific), used by the UP function for performance measurement</w:t>
            </w:r>
            <w:ins w:id="61" w:author="Nokia" w:date="2021-09-29T10:43:00Z">
              <w:r w:rsidR="00F34D1C">
                <w:rPr>
                  <w:lang w:eastAsia="zh-CN"/>
                </w:rPr>
                <w:t xml:space="preserve">, </w:t>
              </w:r>
            </w:ins>
            <w:ins w:id="62" w:author="Bruno Landais" w:date="2021-10-01T10:23:00Z">
              <w:r w:rsidR="002E7C3E">
                <w:rPr>
                  <w:lang w:eastAsia="zh-CN"/>
                </w:rPr>
                <w:t xml:space="preserve">or </w:t>
              </w:r>
            </w:ins>
            <w:ins w:id="63" w:author="Nokia" w:date="2021-09-29T10:43:00Z">
              <w:r w:rsidR="00F34D1C">
                <w:rPr>
                  <w:lang w:eastAsia="zh-CN"/>
                </w:rPr>
                <w:t>used by the UP</w:t>
              </w:r>
            </w:ins>
            <w:ins w:id="64" w:author="Bruno Landais" w:date="2021-10-01T10:23:00Z">
              <w:r w:rsidR="002E7C3E">
                <w:rPr>
                  <w:lang w:eastAsia="zh-CN"/>
                </w:rPr>
                <w:t>F</w:t>
              </w:r>
            </w:ins>
            <w:ins w:id="65" w:author="Nokia" w:date="2021-09-29T10:43:00Z">
              <w:r w:rsidR="00F34D1C">
                <w:rPr>
                  <w:lang w:eastAsia="zh-CN"/>
                </w:rPr>
                <w:t xml:space="preserve"> to include a proper User plane node/Bridge ID in the response message</w:t>
              </w:r>
            </w:ins>
            <w:ins w:id="66" w:author="Bruno Landais" w:date="2021-10-01T10:23:00Z">
              <w:r w:rsidR="002E7C3E">
                <w:rPr>
                  <w:lang w:eastAsia="zh-CN"/>
                </w:rPr>
                <w:t xml:space="preserve"> during a PFCP session establishment for a PDU session for TSC</w:t>
              </w:r>
            </w:ins>
            <w:del w:id="67" w:author="Bruno Landais" w:date="2021-10-01T10:24:00Z">
              <w:r w:rsidDel="002E7C3E">
                <w:rPr>
                  <w:lang w:eastAsia="zh-CN"/>
                </w:rPr>
                <w:delText>, etc</w:delText>
              </w:r>
            </w:del>
            <w:r>
              <w:rPr>
                <w:lang w:eastAsia="zh-CN"/>
              </w:rPr>
              <w:t>.</w:t>
            </w:r>
          </w:p>
          <w:p w14:paraId="130DB59E" w14:textId="77777777" w:rsidR="001560A0" w:rsidRDefault="001560A0" w:rsidP="001560A0">
            <w:pPr>
              <w:pStyle w:val="TAN"/>
              <w:rPr>
                <w:lang w:eastAsia="zh-CN"/>
              </w:rPr>
            </w:pPr>
            <w:r>
              <w:rPr>
                <w:lang w:eastAsia="zh-CN"/>
              </w:rPr>
              <w:t>NOTE 3:</w:t>
            </w:r>
            <w:r>
              <w:rPr>
                <w:lang w:eastAsia="zh-CN"/>
              </w:rPr>
              <w:tab/>
              <w:t>The SGW-C may set PDN type as Non-IP for an Ethernet PDN to allow interworking with a legacy SGW-U.</w:t>
            </w:r>
          </w:p>
          <w:p w14:paraId="0FFD1C68" w14:textId="77777777" w:rsidR="001560A0" w:rsidRDefault="001560A0" w:rsidP="001560A0">
            <w:pPr>
              <w:pStyle w:val="TAN"/>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is available.</w:t>
            </w:r>
          </w:p>
        </w:tc>
      </w:tr>
    </w:tbl>
    <w:p w14:paraId="79A253BA" w14:textId="77777777" w:rsidR="001560A0" w:rsidRDefault="001560A0" w:rsidP="001560A0"/>
    <w:p w14:paraId="6373062C" w14:textId="77777777" w:rsidR="001560A0" w:rsidRDefault="001560A0" w:rsidP="001560A0">
      <w:pPr>
        <w:pStyle w:val="TH"/>
        <w:rPr>
          <w:lang w:val="en-US"/>
        </w:rPr>
      </w:pPr>
      <w:r>
        <w:t xml:space="preserve">Table 7.5.2.1-2: </w:t>
      </w:r>
      <w:r>
        <w:rPr>
          <w:lang w:val="fr-FR" w:eastAsia="zh-CN"/>
        </w:rPr>
        <w:t>L2TP Tunnel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1560A0" w:rsidRPr="009E110D" w14:paraId="32FC1599" w14:textId="77777777" w:rsidTr="001560A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EC0ACB6" w14:textId="77777777" w:rsidR="001560A0" w:rsidRDefault="001560A0" w:rsidP="001560A0">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0AE9D14" w14:textId="77777777" w:rsidR="001560A0" w:rsidRDefault="001560A0" w:rsidP="001560A0">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5CCF5BC" w14:textId="77777777" w:rsidR="001560A0" w:rsidRDefault="001560A0" w:rsidP="001560A0">
            <w:pPr>
              <w:pStyle w:val="TAC"/>
              <w:rPr>
                <w:lang w:val="de-DE" w:eastAsia="zh-CN"/>
              </w:rPr>
            </w:pPr>
            <w:r>
              <w:rPr>
                <w:lang w:val="fr-FR" w:eastAsia="zh-CN"/>
              </w:rPr>
              <w:t>L2TP Tunnel Information</w:t>
            </w:r>
            <w:r w:rsidRPr="00ED493B">
              <w:rPr>
                <w:lang w:val="fr-FR"/>
              </w:rPr>
              <w:t xml:space="preserve"> IE </w:t>
            </w:r>
            <w:r>
              <w:rPr>
                <w:lang w:val="de-DE" w:eastAsia="zh-CN"/>
              </w:rPr>
              <w:t>Type = 276 (</w:t>
            </w:r>
            <w:proofErr w:type="spellStart"/>
            <w:r>
              <w:rPr>
                <w:lang w:val="de-DE" w:eastAsia="zh-CN"/>
              </w:rPr>
              <w:t>decimal</w:t>
            </w:r>
            <w:proofErr w:type="spellEnd"/>
            <w:r>
              <w:rPr>
                <w:lang w:val="de-DE" w:eastAsia="zh-CN"/>
              </w:rPr>
              <w:t>)</w:t>
            </w:r>
          </w:p>
        </w:tc>
      </w:tr>
      <w:tr w:rsidR="001560A0" w14:paraId="6417957C" w14:textId="77777777" w:rsidTr="001560A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BD5626E" w14:textId="77777777" w:rsidR="001560A0" w:rsidRDefault="001560A0" w:rsidP="001560A0">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42DD341" w14:textId="77777777" w:rsidR="001560A0" w:rsidRDefault="001560A0" w:rsidP="001560A0">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D0E2E6B" w14:textId="77777777" w:rsidR="001560A0" w:rsidRDefault="001560A0" w:rsidP="001560A0">
            <w:pPr>
              <w:pStyle w:val="TAC"/>
              <w:rPr>
                <w:lang w:val="fr-FR"/>
              </w:rPr>
            </w:pPr>
            <w:proofErr w:type="spellStart"/>
            <w:r>
              <w:rPr>
                <w:lang w:val="fr-FR"/>
              </w:rPr>
              <w:t>Length</w:t>
            </w:r>
            <w:proofErr w:type="spellEnd"/>
            <w:r>
              <w:rPr>
                <w:lang w:val="fr-FR"/>
              </w:rPr>
              <w:t xml:space="preserve"> = n</w:t>
            </w:r>
          </w:p>
        </w:tc>
      </w:tr>
      <w:tr w:rsidR="001560A0" w14:paraId="56DF2BC8" w14:textId="77777777" w:rsidTr="001560A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7CEB559" w14:textId="77777777" w:rsidR="001560A0" w:rsidRDefault="001560A0" w:rsidP="001560A0">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50100879" w14:textId="77777777" w:rsidR="001560A0" w:rsidRDefault="001560A0" w:rsidP="001560A0">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221EE97" w14:textId="77777777" w:rsidR="001560A0" w:rsidRDefault="001560A0" w:rsidP="001560A0">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3ACAC829" w14:textId="77777777" w:rsidR="001560A0" w:rsidRDefault="001560A0" w:rsidP="001560A0">
            <w:pPr>
              <w:pStyle w:val="TAH"/>
              <w:rPr>
                <w:lang w:val="fr-FR"/>
              </w:rPr>
            </w:pPr>
            <w:proofErr w:type="spellStart"/>
            <w:r>
              <w:rPr>
                <w:lang w:val="fr-FR"/>
              </w:rPr>
              <w:t>Appl</w:t>
            </w:r>
            <w:proofErr w:type="spellEnd"/>
            <w:r>
              <w:rPr>
                <w:lang w:val="fr-FR"/>
              </w:rPr>
              <w:t>.</w:t>
            </w:r>
          </w:p>
        </w:tc>
        <w:tc>
          <w:tcPr>
            <w:tcW w:w="980" w:type="dxa"/>
            <w:vMerge w:val="restart"/>
            <w:tcBorders>
              <w:top w:val="single" w:sz="4" w:space="0" w:color="auto"/>
              <w:left w:val="single" w:sz="4" w:space="0" w:color="auto"/>
              <w:bottom w:val="single" w:sz="4" w:space="0" w:color="auto"/>
              <w:right w:val="single" w:sz="4" w:space="0" w:color="auto"/>
            </w:tcBorders>
            <w:hideMark/>
          </w:tcPr>
          <w:p w14:paraId="106D944E" w14:textId="77777777" w:rsidR="001560A0" w:rsidRDefault="001560A0" w:rsidP="001560A0">
            <w:pPr>
              <w:pStyle w:val="TAH"/>
              <w:rPr>
                <w:lang w:val="fr-FR"/>
              </w:rPr>
            </w:pPr>
            <w:r>
              <w:rPr>
                <w:lang w:val="fr-FR"/>
              </w:rPr>
              <w:t>IE Type</w:t>
            </w:r>
          </w:p>
        </w:tc>
      </w:tr>
      <w:tr w:rsidR="001560A0" w14:paraId="42167C8D" w14:textId="77777777" w:rsidTr="001560A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A9F8161" w14:textId="77777777" w:rsidR="001560A0" w:rsidRDefault="001560A0" w:rsidP="001560A0">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4334B64" w14:textId="77777777" w:rsidR="001560A0" w:rsidRDefault="001560A0" w:rsidP="001560A0">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EE01D69" w14:textId="77777777" w:rsidR="001560A0" w:rsidRDefault="001560A0" w:rsidP="001560A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16D51612" w14:textId="77777777" w:rsidR="001560A0" w:rsidRDefault="001560A0" w:rsidP="001560A0">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7BC6A9D" w14:textId="77777777" w:rsidR="001560A0" w:rsidRDefault="001560A0" w:rsidP="001560A0">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252B3BE" w14:textId="77777777" w:rsidR="001560A0" w:rsidRDefault="001560A0" w:rsidP="001560A0">
            <w:pPr>
              <w:pStyle w:val="TAH"/>
              <w:rPr>
                <w:lang w:val="fr-FR"/>
              </w:rPr>
            </w:pPr>
            <w:proofErr w:type="spellStart"/>
            <w:r>
              <w:rPr>
                <w:lang w:val="fr-FR"/>
              </w:rPr>
              <w:t>Sxc</w:t>
            </w:r>
            <w:proofErr w:type="spellEnd"/>
          </w:p>
        </w:tc>
        <w:tc>
          <w:tcPr>
            <w:tcW w:w="399" w:type="dxa"/>
            <w:tcBorders>
              <w:top w:val="single" w:sz="4" w:space="0" w:color="auto"/>
              <w:left w:val="single" w:sz="4" w:space="0" w:color="auto"/>
              <w:bottom w:val="single" w:sz="4" w:space="0" w:color="auto"/>
              <w:right w:val="single" w:sz="4" w:space="0" w:color="auto"/>
            </w:tcBorders>
            <w:hideMark/>
          </w:tcPr>
          <w:p w14:paraId="19C66E65" w14:textId="77777777" w:rsidR="001560A0" w:rsidRDefault="001560A0" w:rsidP="001560A0">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C85E185" w14:textId="77777777" w:rsidR="001560A0" w:rsidRDefault="001560A0" w:rsidP="001560A0">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67299A6F" w14:textId="77777777" w:rsidR="001560A0" w:rsidRDefault="001560A0" w:rsidP="001560A0">
            <w:pPr>
              <w:spacing w:after="0"/>
              <w:rPr>
                <w:rFonts w:ascii="Arial" w:hAnsi="Arial"/>
                <w:b/>
                <w:sz w:val="18"/>
                <w:lang w:val="fr-FR"/>
              </w:rPr>
            </w:pPr>
          </w:p>
        </w:tc>
      </w:tr>
      <w:tr w:rsidR="001560A0" w14:paraId="7327F7C3" w14:textId="77777777" w:rsidTr="001560A0">
        <w:trPr>
          <w:jc w:val="center"/>
        </w:trPr>
        <w:tc>
          <w:tcPr>
            <w:tcW w:w="1560" w:type="dxa"/>
            <w:tcBorders>
              <w:top w:val="single" w:sz="4" w:space="0" w:color="auto"/>
              <w:left w:val="single" w:sz="4" w:space="0" w:color="auto"/>
              <w:bottom w:val="single" w:sz="4" w:space="0" w:color="auto"/>
              <w:right w:val="single" w:sz="4" w:space="0" w:color="auto"/>
            </w:tcBorders>
            <w:hideMark/>
          </w:tcPr>
          <w:p w14:paraId="73B4FA19" w14:textId="77777777" w:rsidR="001560A0" w:rsidRDefault="001560A0" w:rsidP="001560A0">
            <w:pPr>
              <w:pStyle w:val="TAL"/>
            </w:pPr>
            <w:r>
              <w:t>LNS Address</w:t>
            </w:r>
          </w:p>
        </w:tc>
        <w:tc>
          <w:tcPr>
            <w:tcW w:w="336" w:type="dxa"/>
            <w:tcBorders>
              <w:top w:val="single" w:sz="4" w:space="0" w:color="auto"/>
              <w:left w:val="single" w:sz="4" w:space="0" w:color="auto"/>
              <w:bottom w:val="single" w:sz="4" w:space="0" w:color="auto"/>
              <w:right w:val="single" w:sz="4" w:space="0" w:color="auto"/>
            </w:tcBorders>
            <w:hideMark/>
          </w:tcPr>
          <w:p w14:paraId="00EB78DD" w14:textId="77777777" w:rsidR="001560A0" w:rsidRDefault="001560A0" w:rsidP="001560A0">
            <w:pPr>
              <w:pStyle w:val="TAL"/>
              <w:jc w:val="center"/>
              <w:rPr>
                <w:lang w:val="de-DE"/>
              </w:rPr>
            </w:pPr>
            <w:r>
              <w:rPr>
                <w:szCs w:val="18"/>
                <w:lang w:val="fr-FR"/>
              </w:rPr>
              <w:t>M</w:t>
            </w:r>
          </w:p>
        </w:tc>
        <w:tc>
          <w:tcPr>
            <w:tcW w:w="4670" w:type="dxa"/>
            <w:tcBorders>
              <w:top w:val="single" w:sz="4" w:space="0" w:color="auto"/>
              <w:left w:val="single" w:sz="4" w:space="0" w:color="auto"/>
              <w:bottom w:val="single" w:sz="4" w:space="0" w:color="auto"/>
              <w:right w:val="single" w:sz="4" w:space="0" w:color="auto"/>
            </w:tcBorders>
          </w:tcPr>
          <w:p w14:paraId="6488596D" w14:textId="77777777" w:rsidR="001560A0" w:rsidRDefault="001560A0" w:rsidP="001560A0">
            <w:pPr>
              <w:pStyle w:val="TAL"/>
            </w:pPr>
            <w:r>
              <w:t>This IE shall be present to include the Tunnel Server Endpoint, i.e. LNS IP address.</w:t>
            </w:r>
          </w:p>
          <w:p w14:paraId="5DDB8BB4" w14:textId="77777777" w:rsidR="001560A0" w:rsidRDefault="001560A0" w:rsidP="001560A0">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4A8B6D47" w14:textId="77777777" w:rsidR="001560A0" w:rsidRDefault="001560A0" w:rsidP="001560A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1EC246B" w14:textId="77777777" w:rsidR="001560A0" w:rsidRDefault="001560A0" w:rsidP="001560A0">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3B3DFEBA" w14:textId="77777777" w:rsidR="001560A0" w:rsidRDefault="001560A0" w:rsidP="001560A0">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546207F3" w14:textId="77777777" w:rsidR="001560A0" w:rsidRDefault="001560A0" w:rsidP="001560A0">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FD7E213" w14:textId="77777777" w:rsidR="001560A0" w:rsidRDefault="001560A0" w:rsidP="001560A0">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2808C2DA" w14:textId="77777777" w:rsidR="001560A0" w:rsidRDefault="001560A0" w:rsidP="001560A0">
            <w:pPr>
              <w:pStyle w:val="TAC"/>
              <w:rPr>
                <w:lang w:val="fr-FR"/>
              </w:rPr>
            </w:pPr>
            <w:r>
              <w:t>LNS Address</w:t>
            </w:r>
          </w:p>
        </w:tc>
      </w:tr>
      <w:tr w:rsidR="001560A0" w14:paraId="68AFF13E" w14:textId="77777777" w:rsidTr="001560A0">
        <w:trPr>
          <w:jc w:val="center"/>
        </w:trPr>
        <w:tc>
          <w:tcPr>
            <w:tcW w:w="1560" w:type="dxa"/>
            <w:tcBorders>
              <w:top w:val="single" w:sz="4" w:space="0" w:color="auto"/>
              <w:left w:val="single" w:sz="4" w:space="0" w:color="auto"/>
              <w:bottom w:val="single" w:sz="4" w:space="0" w:color="auto"/>
              <w:right w:val="single" w:sz="4" w:space="0" w:color="auto"/>
            </w:tcBorders>
            <w:hideMark/>
          </w:tcPr>
          <w:p w14:paraId="5F58FA7C" w14:textId="77777777" w:rsidR="001560A0" w:rsidRDefault="001560A0" w:rsidP="001560A0">
            <w:pPr>
              <w:pStyle w:val="TAL"/>
            </w:pPr>
            <w:r>
              <w:t>Tunnel Password</w:t>
            </w:r>
          </w:p>
        </w:tc>
        <w:tc>
          <w:tcPr>
            <w:tcW w:w="336" w:type="dxa"/>
            <w:tcBorders>
              <w:top w:val="single" w:sz="4" w:space="0" w:color="auto"/>
              <w:left w:val="single" w:sz="4" w:space="0" w:color="auto"/>
              <w:bottom w:val="single" w:sz="4" w:space="0" w:color="auto"/>
              <w:right w:val="single" w:sz="4" w:space="0" w:color="auto"/>
            </w:tcBorders>
            <w:hideMark/>
          </w:tcPr>
          <w:p w14:paraId="738E509E" w14:textId="77777777" w:rsidR="001560A0" w:rsidRDefault="001560A0" w:rsidP="001560A0">
            <w:pPr>
              <w:pStyle w:val="TAL"/>
              <w:jc w:val="center"/>
              <w:rPr>
                <w:szCs w:val="18"/>
                <w:lang w:val="fr-FR" w:eastAsia="zh-CN"/>
              </w:rPr>
            </w:pPr>
            <w:r>
              <w:rPr>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tcPr>
          <w:p w14:paraId="35B7BAFB" w14:textId="77777777" w:rsidR="001560A0" w:rsidRDefault="001560A0" w:rsidP="001560A0">
            <w:pPr>
              <w:pStyle w:val="TAL"/>
              <w:rPr>
                <w:lang w:eastAsia="zh-CN"/>
              </w:rPr>
            </w:pPr>
            <w:r>
              <w:rPr>
                <w:lang w:eastAsia="zh-CN"/>
              </w:rPr>
              <w:t>This IE may be present to include the password to be used to authenticate to a remote server.</w:t>
            </w:r>
          </w:p>
          <w:p w14:paraId="648CF324" w14:textId="77777777" w:rsidR="001560A0" w:rsidRDefault="001560A0" w:rsidP="001560A0">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0E58A29E" w14:textId="77777777" w:rsidR="001560A0" w:rsidRDefault="001560A0" w:rsidP="001560A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9634882" w14:textId="77777777" w:rsidR="001560A0" w:rsidRDefault="001560A0" w:rsidP="001560A0">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0E19D82" w14:textId="77777777" w:rsidR="001560A0" w:rsidRDefault="001560A0" w:rsidP="001560A0">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1A646EDA" w14:textId="77777777" w:rsidR="001560A0" w:rsidRDefault="001560A0" w:rsidP="001560A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9FD66F5" w14:textId="77777777" w:rsidR="001560A0" w:rsidRDefault="001560A0" w:rsidP="001560A0">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29637C9A" w14:textId="77777777" w:rsidR="001560A0" w:rsidRDefault="001560A0" w:rsidP="001560A0">
            <w:pPr>
              <w:pStyle w:val="TAC"/>
            </w:pPr>
            <w:r>
              <w:t>Tunnel Password</w:t>
            </w:r>
          </w:p>
        </w:tc>
      </w:tr>
      <w:tr w:rsidR="001560A0" w14:paraId="0CC21BC7" w14:textId="77777777" w:rsidTr="001560A0">
        <w:trPr>
          <w:jc w:val="center"/>
        </w:trPr>
        <w:tc>
          <w:tcPr>
            <w:tcW w:w="1560" w:type="dxa"/>
            <w:tcBorders>
              <w:top w:val="single" w:sz="4" w:space="0" w:color="auto"/>
              <w:left w:val="single" w:sz="4" w:space="0" w:color="auto"/>
              <w:bottom w:val="single" w:sz="4" w:space="0" w:color="auto"/>
              <w:right w:val="single" w:sz="4" w:space="0" w:color="auto"/>
            </w:tcBorders>
            <w:hideMark/>
          </w:tcPr>
          <w:p w14:paraId="40C6B46F" w14:textId="77777777" w:rsidR="001560A0" w:rsidRDefault="001560A0" w:rsidP="001560A0">
            <w:pPr>
              <w:pStyle w:val="TAL"/>
            </w:pPr>
            <w:r>
              <w:t>Tunnel Preference</w:t>
            </w:r>
          </w:p>
        </w:tc>
        <w:tc>
          <w:tcPr>
            <w:tcW w:w="336" w:type="dxa"/>
            <w:tcBorders>
              <w:top w:val="single" w:sz="4" w:space="0" w:color="auto"/>
              <w:left w:val="single" w:sz="4" w:space="0" w:color="auto"/>
              <w:bottom w:val="single" w:sz="4" w:space="0" w:color="auto"/>
              <w:right w:val="single" w:sz="4" w:space="0" w:color="auto"/>
            </w:tcBorders>
            <w:hideMark/>
          </w:tcPr>
          <w:p w14:paraId="2204E928" w14:textId="77777777" w:rsidR="001560A0" w:rsidRDefault="001560A0" w:rsidP="001560A0">
            <w:pPr>
              <w:pStyle w:val="TAL"/>
              <w:jc w:val="center"/>
              <w:rPr>
                <w:szCs w:val="18"/>
                <w:lang w:val="fr-FR" w:eastAsia="zh-CN"/>
              </w:rPr>
            </w:pPr>
            <w:r>
              <w:rPr>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tcPr>
          <w:p w14:paraId="31716D69" w14:textId="77777777" w:rsidR="001560A0" w:rsidRDefault="001560A0" w:rsidP="001560A0">
            <w:pPr>
              <w:pStyle w:val="TAL"/>
              <w:rPr>
                <w:lang w:eastAsia="zh-CN"/>
              </w:rPr>
            </w:pPr>
            <w:r>
              <w:rPr>
                <w:lang w:eastAsia="zh-CN"/>
              </w:rPr>
              <w:t xml:space="preserve">This IE shall be present if multiple L2TP Tunnel Information IEs are included in the message. </w:t>
            </w:r>
          </w:p>
          <w:p w14:paraId="677F32BA" w14:textId="77777777" w:rsidR="001560A0" w:rsidRDefault="001560A0" w:rsidP="001560A0">
            <w:pPr>
              <w:pStyle w:val="TAL"/>
              <w:rPr>
                <w:lang w:eastAsia="zh-CN"/>
              </w:rPr>
            </w:pPr>
          </w:p>
          <w:p w14:paraId="15CA04C1" w14:textId="77777777" w:rsidR="001560A0" w:rsidRDefault="001560A0" w:rsidP="001560A0">
            <w:pPr>
              <w:pStyle w:val="TAL"/>
              <w:rPr>
                <w:lang w:eastAsia="zh-CN"/>
              </w:rPr>
            </w:pPr>
            <w:r>
              <w:rPr>
                <w:lang w:eastAsia="zh-CN"/>
              </w:rPr>
              <w:t>If present this IE indicates the order in which the L2TP Tunnel Information IEs shall be used when trying to establish the L2TP session.</w:t>
            </w:r>
          </w:p>
          <w:p w14:paraId="02252B45" w14:textId="77777777" w:rsidR="001560A0" w:rsidRDefault="001560A0" w:rsidP="001560A0">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66F9B0A9" w14:textId="77777777" w:rsidR="001560A0" w:rsidRDefault="001560A0" w:rsidP="001560A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3FB1EE3" w14:textId="77777777" w:rsidR="001560A0" w:rsidRDefault="001560A0" w:rsidP="001560A0">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3DCACA1" w14:textId="77777777" w:rsidR="001560A0" w:rsidRDefault="001560A0" w:rsidP="001560A0">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63D75EDF" w14:textId="77777777" w:rsidR="001560A0" w:rsidRDefault="001560A0" w:rsidP="001560A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85F8EAA" w14:textId="77777777" w:rsidR="001560A0" w:rsidRDefault="001560A0" w:rsidP="001560A0">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64F1010C" w14:textId="77777777" w:rsidR="001560A0" w:rsidRDefault="001560A0" w:rsidP="001560A0">
            <w:pPr>
              <w:pStyle w:val="TAC"/>
            </w:pPr>
            <w:r>
              <w:t>Tunnel Preference</w:t>
            </w:r>
          </w:p>
        </w:tc>
      </w:tr>
    </w:tbl>
    <w:p w14:paraId="0DB062C9" w14:textId="77777777" w:rsidR="001560A0" w:rsidRDefault="001560A0" w:rsidP="001560A0">
      <w:pPr>
        <w:rPr>
          <w:lang w:val="sv-SE"/>
        </w:rPr>
      </w:pPr>
    </w:p>
    <w:p w14:paraId="42CA630E" w14:textId="77777777" w:rsidR="001560A0" w:rsidRDefault="001560A0" w:rsidP="001560A0">
      <w:pPr>
        <w:pStyle w:val="TH"/>
        <w:rPr>
          <w:lang w:val="en-US"/>
        </w:rPr>
      </w:pPr>
      <w:r>
        <w:t xml:space="preserve">Table 7.5.2.1-4: </w:t>
      </w:r>
      <w:r>
        <w:rPr>
          <w:lang w:val="fr-FR" w:eastAsia="zh-CN"/>
        </w:rPr>
        <w:t>L2TP Session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1560A0" w:rsidRPr="009E110D" w14:paraId="0D73FAE4" w14:textId="77777777" w:rsidTr="001560A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946E61A" w14:textId="77777777" w:rsidR="001560A0" w:rsidRDefault="001560A0" w:rsidP="001560A0">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FF6615D" w14:textId="77777777" w:rsidR="001560A0" w:rsidRDefault="001560A0" w:rsidP="001560A0">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A021889" w14:textId="77777777" w:rsidR="001560A0" w:rsidRDefault="001560A0" w:rsidP="001560A0">
            <w:pPr>
              <w:pStyle w:val="TAC"/>
              <w:rPr>
                <w:lang w:val="de-DE" w:eastAsia="zh-CN"/>
              </w:rPr>
            </w:pPr>
            <w:r>
              <w:rPr>
                <w:lang w:val="fr-FR" w:eastAsia="zh-CN"/>
              </w:rPr>
              <w:t>L2TP Session Information</w:t>
            </w:r>
            <w:r w:rsidRPr="00ED493B">
              <w:rPr>
                <w:lang w:val="fr-FR"/>
              </w:rPr>
              <w:t xml:space="preserve"> IE </w:t>
            </w:r>
            <w:r>
              <w:rPr>
                <w:lang w:val="de-DE" w:eastAsia="zh-CN"/>
              </w:rPr>
              <w:t>Type = 277 (</w:t>
            </w:r>
            <w:proofErr w:type="spellStart"/>
            <w:r>
              <w:rPr>
                <w:lang w:val="de-DE" w:eastAsia="zh-CN"/>
              </w:rPr>
              <w:t>decimal</w:t>
            </w:r>
            <w:proofErr w:type="spellEnd"/>
            <w:r>
              <w:rPr>
                <w:lang w:val="de-DE" w:eastAsia="zh-CN"/>
              </w:rPr>
              <w:t>)</w:t>
            </w:r>
          </w:p>
        </w:tc>
      </w:tr>
      <w:tr w:rsidR="001560A0" w14:paraId="56520DC5" w14:textId="77777777" w:rsidTr="001560A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56CBC5E" w14:textId="77777777" w:rsidR="001560A0" w:rsidRDefault="001560A0" w:rsidP="001560A0">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7833D30" w14:textId="77777777" w:rsidR="001560A0" w:rsidRDefault="001560A0" w:rsidP="001560A0">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0CF2883" w14:textId="77777777" w:rsidR="001560A0" w:rsidRDefault="001560A0" w:rsidP="001560A0">
            <w:pPr>
              <w:pStyle w:val="TAC"/>
              <w:rPr>
                <w:lang w:val="fr-FR"/>
              </w:rPr>
            </w:pPr>
            <w:proofErr w:type="spellStart"/>
            <w:r>
              <w:rPr>
                <w:lang w:val="fr-FR"/>
              </w:rPr>
              <w:t>Length</w:t>
            </w:r>
            <w:proofErr w:type="spellEnd"/>
            <w:r>
              <w:rPr>
                <w:lang w:val="fr-FR"/>
              </w:rPr>
              <w:t xml:space="preserve"> = n</w:t>
            </w:r>
          </w:p>
        </w:tc>
      </w:tr>
      <w:tr w:rsidR="001560A0" w14:paraId="4E5A9635" w14:textId="77777777" w:rsidTr="001560A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4E712DD" w14:textId="77777777" w:rsidR="001560A0" w:rsidRDefault="001560A0" w:rsidP="001560A0">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4FCB6906" w14:textId="77777777" w:rsidR="001560A0" w:rsidRDefault="001560A0" w:rsidP="001560A0">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988E29F" w14:textId="77777777" w:rsidR="001560A0" w:rsidRDefault="001560A0" w:rsidP="001560A0">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236AC6A1" w14:textId="77777777" w:rsidR="001560A0" w:rsidRDefault="001560A0" w:rsidP="001560A0">
            <w:pPr>
              <w:pStyle w:val="TAH"/>
              <w:rPr>
                <w:lang w:val="fr-FR"/>
              </w:rPr>
            </w:pPr>
            <w:proofErr w:type="spellStart"/>
            <w:r>
              <w:rPr>
                <w:lang w:val="fr-FR"/>
              </w:rPr>
              <w:t>Appl</w:t>
            </w:r>
            <w:proofErr w:type="spellEnd"/>
            <w:r>
              <w:rPr>
                <w:lang w:val="fr-FR"/>
              </w:rPr>
              <w:t>.</w:t>
            </w:r>
          </w:p>
        </w:tc>
        <w:tc>
          <w:tcPr>
            <w:tcW w:w="980" w:type="dxa"/>
            <w:vMerge w:val="restart"/>
            <w:tcBorders>
              <w:top w:val="single" w:sz="4" w:space="0" w:color="auto"/>
              <w:left w:val="single" w:sz="4" w:space="0" w:color="auto"/>
              <w:bottom w:val="single" w:sz="4" w:space="0" w:color="auto"/>
              <w:right w:val="single" w:sz="4" w:space="0" w:color="auto"/>
            </w:tcBorders>
            <w:hideMark/>
          </w:tcPr>
          <w:p w14:paraId="5252D24C" w14:textId="77777777" w:rsidR="001560A0" w:rsidRDefault="001560A0" w:rsidP="001560A0">
            <w:pPr>
              <w:pStyle w:val="TAH"/>
              <w:rPr>
                <w:lang w:val="fr-FR"/>
              </w:rPr>
            </w:pPr>
            <w:r>
              <w:rPr>
                <w:lang w:val="fr-FR"/>
              </w:rPr>
              <w:t>IE Type</w:t>
            </w:r>
          </w:p>
        </w:tc>
      </w:tr>
      <w:tr w:rsidR="001560A0" w14:paraId="3A228037" w14:textId="77777777" w:rsidTr="001560A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4415EFA" w14:textId="77777777" w:rsidR="001560A0" w:rsidRDefault="001560A0" w:rsidP="001560A0">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AE549A0" w14:textId="77777777" w:rsidR="001560A0" w:rsidRDefault="001560A0" w:rsidP="001560A0">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94670CB" w14:textId="77777777" w:rsidR="001560A0" w:rsidRDefault="001560A0" w:rsidP="001560A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E61E448" w14:textId="77777777" w:rsidR="001560A0" w:rsidRDefault="001560A0" w:rsidP="001560A0">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C7F4B09" w14:textId="77777777" w:rsidR="001560A0" w:rsidRDefault="001560A0" w:rsidP="001560A0">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A6E90E8" w14:textId="77777777" w:rsidR="001560A0" w:rsidRDefault="001560A0" w:rsidP="001560A0">
            <w:pPr>
              <w:pStyle w:val="TAH"/>
              <w:rPr>
                <w:lang w:val="fr-FR"/>
              </w:rPr>
            </w:pPr>
            <w:proofErr w:type="spellStart"/>
            <w:r>
              <w:rPr>
                <w:lang w:val="fr-FR"/>
              </w:rPr>
              <w:t>Sxc</w:t>
            </w:r>
            <w:proofErr w:type="spellEnd"/>
          </w:p>
        </w:tc>
        <w:tc>
          <w:tcPr>
            <w:tcW w:w="399" w:type="dxa"/>
            <w:tcBorders>
              <w:top w:val="single" w:sz="4" w:space="0" w:color="auto"/>
              <w:left w:val="single" w:sz="4" w:space="0" w:color="auto"/>
              <w:bottom w:val="single" w:sz="4" w:space="0" w:color="auto"/>
              <w:right w:val="single" w:sz="4" w:space="0" w:color="auto"/>
            </w:tcBorders>
            <w:hideMark/>
          </w:tcPr>
          <w:p w14:paraId="1EB9D8B1" w14:textId="77777777" w:rsidR="001560A0" w:rsidRDefault="001560A0" w:rsidP="001560A0">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5ABAD1EB" w14:textId="77777777" w:rsidR="001560A0" w:rsidRDefault="001560A0" w:rsidP="001560A0">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4C14197C" w14:textId="77777777" w:rsidR="001560A0" w:rsidRDefault="001560A0" w:rsidP="001560A0">
            <w:pPr>
              <w:spacing w:after="0"/>
              <w:rPr>
                <w:rFonts w:ascii="Arial" w:hAnsi="Arial"/>
                <w:b/>
                <w:sz w:val="18"/>
                <w:lang w:val="fr-FR"/>
              </w:rPr>
            </w:pPr>
          </w:p>
        </w:tc>
      </w:tr>
      <w:tr w:rsidR="001560A0" w14:paraId="2D70BB9D" w14:textId="77777777" w:rsidTr="001560A0">
        <w:trPr>
          <w:jc w:val="center"/>
        </w:trPr>
        <w:tc>
          <w:tcPr>
            <w:tcW w:w="1560" w:type="dxa"/>
            <w:tcBorders>
              <w:top w:val="single" w:sz="4" w:space="0" w:color="auto"/>
              <w:left w:val="single" w:sz="4" w:space="0" w:color="auto"/>
              <w:bottom w:val="single" w:sz="4" w:space="0" w:color="auto"/>
              <w:right w:val="single" w:sz="4" w:space="0" w:color="auto"/>
            </w:tcBorders>
            <w:hideMark/>
          </w:tcPr>
          <w:p w14:paraId="589D9379" w14:textId="77777777" w:rsidR="001560A0" w:rsidRDefault="001560A0" w:rsidP="001560A0">
            <w:pPr>
              <w:pStyle w:val="TAL"/>
            </w:pPr>
            <w:r>
              <w:lastRenderedPageBreak/>
              <w:t>Calling Number</w:t>
            </w:r>
          </w:p>
        </w:tc>
        <w:tc>
          <w:tcPr>
            <w:tcW w:w="336" w:type="dxa"/>
            <w:tcBorders>
              <w:top w:val="single" w:sz="4" w:space="0" w:color="auto"/>
              <w:left w:val="single" w:sz="4" w:space="0" w:color="auto"/>
              <w:bottom w:val="single" w:sz="4" w:space="0" w:color="auto"/>
              <w:right w:val="single" w:sz="4" w:space="0" w:color="auto"/>
            </w:tcBorders>
            <w:hideMark/>
          </w:tcPr>
          <w:p w14:paraId="302F6C77" w14:textId="77777777" w:rsidR="001560A0" w:rsidRDefault="001560A0" w:rsidP="001560A0">
            <w:pPr>
              <w:pStyle w:val="TAL"/>
              <w:jc w:val="center"/>
              <w:rPr>
                <w:lang w:val="de-DE"/>
              </w:rPr>
            </w:pPr>
            <w:r>
              <w:rPr>
                <w:lang w:val="de-DE"/>
              </w:rPr>
              <w:t>O</w:t>
            </w:r>
          </w:p>
        </w:tc>
        <w:tc>
          <w:tcPr>
            <w:tcW w:w="4670" w:type="dxa"/>
            <w:tcBorders>
              <w:top w:val="single" w:sz="4" w:space="0" w:color="auto"/>
              <w:left w:val="single" w:sz="4" w:space="0" w:color="auto"/>
              <w:bottom w:val="single" w:sz="4" w:space="0" w:color="auto"/>
              <w:right w:val="single" w:sz="4" w:space="0" w:color="auto"/>
            </w:tcBorders>
          </w:tcPr>
          <w:p w14:paraId="2660CD1A" w14:textId="77777777" w:rsidR="001560A0" w:rsidRDefault="001560A0" w:rsidP="001560A0">
            <w:pPr>
              <w:pStyle w:val="TAL"/>
            </w:pPr>
            <w:r>
              <w:t>This IE may be present, e.g. to include an MSISDN of the UE.</w:t>
            </w:r>
          </w:p>
          <w:p w14:paraId="6AA916F0" w14:textId="77777777" w:rsidR="001560A0" w:rsidRDefault="001560A0" w:rsidP="001560A0">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73E1F3BD" w14:textId="77777777" w:rsidR="001560A0" w:rsidRDefault="001560A0" w:rsidP="001560A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E5091D8" w14:textId="77777777" w:rsidR="001560A0" w:rsidRDefault="001560A0" w:rsidP="001560A0">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33F7F2CC" w14:textId="77777777" w:rsidR="001560A0" w:rsidRDefault="001560A0" w:rsidP="001560A0">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4A2A4218" w14:textId="77777777" w:rsidR="001560A0" w:rsidRDefault="001560A0" w:rsidP="001560A0">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2365F38" w14:textId="77777777" w:rsidR="001560A0" w:rsidRDefault="001560A0" w:rsidP="001560A0">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0AEFD2A5" w14:textId="77777777" w:rsidR="001560A0" w:rsidRDefault="001560A0" w:rsidP="001560A0">
            <w:pPr>
              <w:pStyle w:val="TAC"/>
              <w:rPr>
                <w:lang w:val="fr-FR"/>
              </w:rPr>
            </w:pPr>
            <w:r>
              <w:t>Calling Number</w:t>
            </w:r>
          </w:p>
        </w:tc>
      </w:tr>
      <w:tr w:rsidR="001560A0" w14:paraId="5DC96095" w14:textId="77777777" w:rsidTr="001560A0">
        <w:trPr>
          <w:jc w:val="center"/>
        </w:trPr>
        <w:tc>
          <w:tcPr>
            <w:tcW w:w="1560" w:type="dxa"/>
            <w:tcBorders>
              <w:top w:val="single" w:sz="4" w:space="0" w:color="auto"/>
              <w:left w:val="single" w:sz="4" w:space="0" w:color="auto"/>
              <w:bottom w:val="single" w:sz="4" w:space="0" w:color="auto"/>
              <w:right w:val="single" w:sz="4" w:space="0" w:color="auto"/>
            </w:tcBorders>
            <w:hideMark/>
          </w:tcPr>
          <w:p w14:paraId="58DA4E4D" w14:textId="77777777" w:rsidR="001560A0" w:rsidRDefault="001560A0" w:rsidP="001560A0">
            <w:pPr>
              <w:pStyle w:val="TAL"/>
            </w:pPr>
            <w:r>
              <w:t>Called Number</w:t>
            </w:r>
          </w:p>
        </w:tc>
        <w:tc>
          <w:tcPr>
            <w:tcW w:w="336" w:type="dxa"/>
            <w:tcBorders>
              <w:top w:val="single" w:sz="4" w:space="0" w:color="auto"/>
              <w:left w:val="single" w:sz="4" w:space="0" w:color="auto"/>
              <w:bottom w:val="single" w:sz="4" w:space="0" w:color="auto"/>
              <w:right w:val="single" w:sz="4" w:space="0" w:color="auto"/>
            </w:tcBorders>
            <w:hideMark/>
          </w:tcPr>
          <w:p w14:paraId="49FAB8C3" w14:textId="77777777" w:rsidR="001560A0" w:rsidRDefault="001560A0" w:rsidP="001560A0">
            <w:pPr>
              <w:pStyle w:val="TAL"/>
              <w:jc w:val="center"/>
              <w:rPr>
                <w:szCs w:val="18"/>
                <w:lang w:val="fr-FR" w:eastAsia="zh-CN"/>
              </w:rPr>
            </w:pPr>
            <w:r>
              <w:rPr>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tcPr>
          <w:p w14:paraId="328EF40C" w14:textId="77777777" w:rsidR="001560A0" w:rsidRDefault="001560A0" w:rsidP="001560A0">
            <w:pPr>
              <w:pStyle w:val="TAL"/>
            </w:pPr>
            <w:r>
              <w:t>This IE may be present, e.g. to include an APN/DNN.</w:t>
            </w:r>
          </w:p>
          <w:p w14:paraId="313536B8" w14:textId="77777777" w:rsidR="001560A0" w:rsidRDefault="001560A0" w:rsidP="001560A0">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6180F9D2" w14:textId="77777777" w:rsidR="001560A0" w:rsidRDefault="001560A0" w:rsidP="001560A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BFCEA59" w14:textId="77777777" w:rsidR="001560A0" w:rsidRDefault="001560A0" w:rsidP="001560A0">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0B711E1" w14:textId="77777777" w:rsidR="001560A0" w:rsidRDefault="001560A0" w:rsidP="001560A0">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2A35AB66" w14:textId="77777777" w:rsidR="001560A0" w:rsidRDefault="001560A0" w:rsidP="001560A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7FD268B" w14:textId="77777777" w:rsidR="001560A0" w:rsidRDefault="001560A0" w:rsidP="001560A0">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75BC8F10" w14:textId="77777777" w:rsidR="001560A0" w:rsidRDefault="001560A0" w:rsidP="001560A0">
            <w:pPr>
              <w:pStyle w:val="TAC"/>
              <w:rPr>
                <w:lang w:val="fr-FR" w:eastAsia="zh-CN"/>
              </w:rPr>
            </w:pPr>
            <w:r>
              <w:t>Called Number</w:t>
            </w:r>
          </w:p>
        </w:tc>
      </w:tr>
      <w:tr w:rsidR="001560A0" w14:paraId="7B64CC10" w14:textId="77777777" w:rsidTr="001560A0">
        <w:trPr>
          <w:jc w:val="center"/>
        </w:trPr>
        <w:tc>
          <w:tcPr>
            <w:tcW w:w="1560" w:type="dxa"/>
            <w:tcBorders>
              <w:top w:val="single" w:sz="4" w:space="0" w:color="auto"/>
              <w:left w:val="single" w:sz="4" w:space="0" w:color="auto"/>
              <w:bottom w:val="single" w:sz="4" w:space="0" w:color="auto"/>
              <w:right w:val="single" w:sz="4" w:space="0" w:color="auto"/>
            </w:tcBorders>
            <w:hideMark/>
          </w:tcPr>
          <w:p w14:paraId="118B1311" w14:textId="77777777" w:rsidR="001560A0" w:rsidRDefault="001560A0" w:rsidP="001560A0">
            <w:pPr>
              <w:pStyle w:val="TAL"/>
            </w:pPr>
            <w:r>
              <w:t>Maximum Receive Unit</w:t>
            </w:r>
          </w:p>
        </w:tc>
        <w:tc>
          <w:tcPr>
            <w:tcW w:w="336" w:type="dxa"/>
            <w:tcBorders>
              <w:top w:val="single" w:sz="4" w:space="0" w:color="auto"/>
              <w:left w:val="single" w:sz="4" w:space="0" w:color="auto"/>
              <w:bottom w:val="single" w:sz="4" w:space="0" w:color="auto"/>
              <w:right w:val="single" w:sz="4" w:space="0" w:color="auto"/>
            </w:tcBorders>
            <w:hideMark/>
          </w:tcPr>
          <w:p w14:paraId="1F672BF9" w14:textId="77777777" w:rsidR="001560A0" w:rsidRDefault="001560A0" w:rsidP="001560A0">
            <w:pPr>
              <w:pStyle w:val="TAL"/>
              <w:jc w:val="center"/>
              <w:rPr>
                <w:szCs w:val="18"/>
                <w:lang w:val="fr-FR" w:eastAsia="zh-CN"/>
              </w:rPr>
            </w:pPr>
            <w:r>
              <w:rPr>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tcPr>
          <w:p w14:paraId="540EBD28" w14:textId="77777777" w:rsidR="001560A0" w:rsidRDefault="001560A0" w:rsidP="001560A0">
            <w:pPr>
              <w:pStyle w:val="TAL"/>
            </w:pPr>
            <w:r>
              <w:rPr>
                <w:lang w:eastAsia="zh-CN"/>
              </w:rPr>
              <w:t xml:space="preserve">This IE may be present to include </w:t>
            </w:r>
            <w:r>
              <w:t>Maximum Receive Unit for LCP/PPP which may be set to the value of the MTU received from the UE or may be configured in the CP function.</w:t>
            </w:r>
          </w:p>
          <w:p w14:paraId="547B8F3B" w14:textId="77777777" w:rsidR="001560A0" w:rsidRDefault="001560A0" w:rsidP="001560A0">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2332B343" w14:textId="77777777" w:rsidR="001560A0" w:rsidRDefault="001560A0" w:rsidP="001560A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B13C93C" w14:textId="77777777" w:rsidR="001560A0" w:rsidRDefault="001560A0" w:rsidP="001560A0">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11BEFF7" w14:textId="77777777" w:rsidR="001560A0" w:rsidRDefault="001560A0" w:rsidP="001560A0">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57D1C998" w14:textId="77777777" w:rsidR="001560A0" w:rsidRDefault="001560A0" w:rsidP="001560A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62FB798" w14:textId="77777777" w:rsidR="001560A0" w:rsidRDefault="001560A0" w:rsidP="001560A0">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0FA300DD" w14:textId="77777777" w:rsidR="001560A0" w:rsidRDefault="001560A0" w:rsidP="001560A0">
            <w:pPr>
              <w:pStyle w:val="TAC"/>
            </w:pPr>
            <w:r>
              <w:t>Maximum Receive Unit</w:t>
            </w:r>
          </w:p>
        </w:tc>
      </w:tr>
      <w:tr w:rsidR="001560A0" w14:paraId="334F4C44" w14:textId="77777777" w:rsidTr="001560A0">
        <w:trPr>
          <w:jc w:val="center"/>
        </w:trPr>
        <w:tc>
          <w:tcPr>
            <w:tcW w:w="1560" w:type="dxa"/>
            <w:tcBorders>
              <w:top w:val="single" w:sz="4" w:space="0" w:color="auto"/>
              <w:left w:val="single" w:sz="4" w:space="0" w:color="auto"/>
              <w:bottom w:val="single" w:sz="4" w:space="0" w:color="auto"/>
              <w:right w:val="single" w:sz="4" w:space="0" w:color="auto"/>
            </w:tcBorders>
            <w:hideMark/>
          </w:tcPr>
          <w:p w14:paraId="64F58157" w14:textId="77777777" w:rsidR="001560A0" w:rsidRDefault="001560A0" w:rsidP="001560A0">
            <w:pPr>
              <w:pStyle w:val="TAL"/>
            </w:pPr>
            <w:r>
              <w:t>L2TP Session Indications</w:t>
            </w:r>
          </w:p>
        </w:tc>
        <w:tc>
          <w:tcPr>
            <w:tcW w:w="336" w:type="dxa"/>
            <w:tcBorders>
              <w:top w:val="single" w:sz="4" w:space="0" w:color="auto"/>
              <w:left w:val="single" w:sz="4" w:space="0" w:color="auto"/>
              <w:bottom w:val="single" w:sz="4" w:space="0" w:color="auto"/>
              <w:right w:val="single" w:sz="4" w:space="0" w:color="auto"/>
            </w:tcBorders>
            <w:hideMark/>
          </w:tcPr>
          <w:p w14:paraId="396FC671" w14:textId="77777777" w:rsidR="001560A0" w:rsidRDefault="001560A0" w:rsidP="001560A0">
            <w:pPr>
              <w:pStyle w:val="TAL"/>
              <w:jc w:val="center"/>
              <w:rPr>
                <w:szCs w:val="18"/>
                <w:lang w:val="fr-FR" w:eastAsia="zh-CN"/>
              </w:rPr>
            </w:pPr>
            <w:r>
              <w:rPr>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tcPr>
          <w:p w14:paraId="101C9CBE" w14:textId="77777777" w:rsidR="001560A0" w:rsidRDefault="001560A0" w:rsidP="001560A0">
            <w:pPr>
              <w:pStyle w:val="TAL"/>
            </w:pPr>
            <w:r>
              <w:t>This IE shall be present if the CP function requests the UP function to get a UE IP Address, and/or DNS server information, and/or NBNS server information from the LNS.</w:t>
            </w:r>
          </w:p>
          <w:p w14:paraId="34B5E7A3" w14:textId="77777777" w:rsidR="001560A0" w:rsidRDefault="001560A0" w:rsidP="001560A0">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41841E0C" w14:textId="77777777" w:rsidR="001560A0" w:rsidRDefault="001560A0" w:rsidP="001560A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481974B" w14:textId="77777777" w:rsidR="001560A0" w:rsidRDefault="001560A0" w:rsidP="001560A0">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A95BF0E" w14:textId="77777777" w:rsidR="001560A0" w:rsidRDefault="001560A0" w:rsidP="001560A0">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5DCF7FBC" w14:textId="77777777" w:rsidR="001560A0" w:rsidRDefault="001560A0" w:rsidP="001560A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C642EAD" w14:textId="77777777" w:rsidR="001560A0" w:rsidRDefault="001560A0" w:rsidP="001560A0">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2A5FABD1" w14:textId="77777777" w:rsidR="001560A0" w:rsidRDefault="001560A0" w:rsidP="001560A0">
            <w:pPr>
              <w:pStyle w:val="TAC"/>
            </w:pPr>
            <w:r>
              <w:t>L2TP session Indications</w:t>
            </w:r>
          </w:p>
        </w:tc>
      </w:tr>
      <w:tr w:rsidR="001560A0" w14:paraId="2D684807" w14:textId="77777777" w:rsidTr="001560A0">
        <w:trPr>
          <w:jc w:val="center"/>
        </w:trPr>
        <w:tc>
          <w:tcPr>
            <w:tcW w:w="1560" w:type="dxa"/>
            <w:tcBorders>
              <w:top w:val="single" w:sz="4" w:space="0" w:color="auto"/>
              <w:left w:val="single" w:sz="4" w:space="0" w:color="auto"/>
              <w:bottom w:val="single" w:sz="4" w:space="0" w:color="auto"/>
              <w:right w:val="single" w:sz="4" w:space="0" w:color="auto"/>
            </w:tcBorders>
            <w:hideMark/>
          </w:tcPr>
          <w:p w14:paraId="042D904B" w14:textId="77777777" w:rsidR="001560A0" w:rsidRDefault="001560A0" w:rsidP="001560A0">
            <w:pPr>
              <w:pStyle w:val="TAL"/>
            </w:pPr>
            <w:r>
              <w:t xml:space="preserve">L2TP User Authentication </w:t>
            </w:r>
          </w:p>
        </w:tc>
        <w:tc>
          <w:tcPr>
            <w:tcW w:w="336" w:type="dxa"/>
            <w:tcBorders>
              <w:top w:val="single" w:sz="4" w:space="0" w:color="auto"/>
              <w:left w:val="single" w:sz="4" w:space="0" w:color="auto"/>
              <w:bottom w:val="single" w:sz="4" w:space="0" w:color="auto"/>
              <w:right w:val="single" w:sz="4" w:space="0" w:color="auto"/>
            </w:tcBorders>
            <w:hideMark/>
          </w:tcPr>
          <w:p w14:paraId="63053A93" w14:textId="77777777" w:rsidR="001560A0" w:rsidRDefault="001560A0" w:rsidP="001560A0">
            <w:pPr>
              <w:pStyle w:val="TAL"/>
              <w:jc w:val="center"/>
              <w:rPr>
                <w:szCs w:val="18"/>
                <w:lang w:val="fr-FR" w:eastAsia="zh-CN"/>
              </w:rPr>
            </w:pPr>
            <w:r>
              <w:rPr>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tcPr>
          <w:p w14:paraId="5AA5157B" w14:textId="77777777" w:rsidR="001560A0" w:rsidRDefault="001560A0" w:rsidP="001560A0">
            <w:pPr>
              <w:pStyle w:val="TAL"/>
            </w:pPr>
            <w:r>
              <w:t>This IE may be present to include the authentication information to be used during L2TP session establishment.</w:t>
            </w:r>
          </w:p>
          <w:p w14:paraId="0A360819" w14:textId="77777777" w:rsidR="001560A0" w:rsidRDefault="001560A0" w:rsidP="001560A0">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55E15696" w14:textId="77777777" w:rsidR="001560A0" w:rsidRDefault="001560A0" w:rsidP="001560A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0C3987A" w14:textId="77777777" w:rsidR="001560A0" w:rsidRDefault="001560A0" w:rsidP="001560A0">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ABD4DF3" w14:textId="77777777" w:rsidR="001560A0" w:rsidRDefault="001560A0" w:rsidP="001560A0">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B641DA6" w14:textId="77777777" w:rsidR="001560A0" w:rsidRDefault="001560A0" w:rsidP="001560A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AD22FE4" w14:textId="77777777" w:rsidR="001560A0" w:rsidRDefault="001560A0" w:rsidP="001560A0">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3C83F55A" w14:textId="77777777" w:rsidR="001560A0" w:rsidRDefault="001560A0" w:rsidP="001560A0">
            <w:pPr>
              <w:pStyle w:val="TAC"/>
            </w:pPr>
            <w:r>
              <w:t xml:space="preserve">L2TP User Authentication </w:t>
            </w:r>
          </w:p>
        </w:tc>
      </w:tr>
      <w:tr w:rsidR="001560A0" w14:paraId="56A8CD12" w14:textId="77777777" w:rsidTr="001560A0">
        <w:trPr>
          <w:jc w:val="center"/>
        </w:trPr>
        <w:tc>
          <w:tcPr>
            <w:tcW w:w="9480" w:type="dxa"/>
            <w:gridSpan w:val="9"/>
            <w:tcBorders>
              <w:top w:val="single" w:sz="4" w:space="0" w:color="auto"/>
              <w:left w:val="single" w:sz="4" w:space="0" w:color="auto"/>
              <w:bottom w:val="single" w:sz="4" w:space="0" w:color="auto"/>
              <w:right w:val="single" w:sz="4" w:space="0" w:color="auto"/>
            </w:tcBorders>
          </w:tcPr>
          <w:p w14:paraId="149FEF37" w14:textId="77777777" w:rsidR="001560A0" w:rsidRDefault="001560A0" w:rsidP="001560A0">
            <w:pPr>
              <w:pStyle w:val="TAN"/>
            </w:pPr>
            <w:r>
              <w:t>NOTE:</w:t>
            </w:r>
            <w:r>
              <w:tab/>
            </w:r>
            <w:r w:rsidRPr="00ED493B">
              <w:rPr>
                <w:rStyle w:val="EditorsNoteChar"/>
              </w:rPr>
              <w:t>The Tunnel Password and L2TP User Authentication IE are transferred with plain text, a Network Domain Security/IP based security mechanism may be deployed between the CP function and the UP function if required by the local policies.</w:t>
            </w:r>
          </w:p>
        </w:tc>
      </w:tr>
    </w:tbl>
    <w:p w14:paraId="24D01F4E" w14:textId="77777777" w:rsidR="001560A0" w:rsidRDefault="001560A0" w:rsidP="001560A0">
      <w:pPr>
        <w:rPr>
          <w:lang w:val="sv-SE"/>
        </w:rPr>
      </w:pPr>
    </w:p>
    <w:p w14:paraId="5F4DBF29" w14:textId="77777777" w:rsidR="001560A0" w:rsidRDefault="001560A0" w:rsidP="001560A0">
      <w:pPr>
        <w:pStyle w:val="TH"/>
        <w:rPr>
          <w:lang w:val="en-US"/>
        </w:rPr>
      </w:pPr>
      <w:r>
        <w:t xml:space="preserve">Table 7.5.2.1-5: </w:t>
      </w:r>
      <w:r>
        <w:rPr>
          <w:lang w:val="fr-FR"/>
        </w:rPr>
        <w:t>MBS Session N4mb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1560A0" w14:paraId="5908996F" w14:textId="77777777" w:rsidTr="001560A0">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44AB8134" w14:textId="77777777" w:rsidR="001560A0" w:rsidRDefault="001560A0" w:rsidP="001560A0">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028884A8" w14:textId="77777777" w:rsidR="001560A0" w:rsidRDefault="001560A0" w:rsidP="001560A0">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4A55CF90" w14:textId="77777777" w:rsidR="001560A0" w:rsidRDefault="001560A0" w:rsidP="001560A0">
            <w:pPr>
              <w:pStyle w:val="TAC"/>
            </w:pPr>
            <w:r>
              <w:rPr>
                <w:lang w:val="fr-FR"/>
              </w:rPr>
              <w:t>MBS Session N4mb Control Information IE Type = 300 (</w:t>
            </w:r>
            <w:r>
              <w:t>decimal</w:t>
            </w:r>
            <w:r>
              <w:rPr>
                <w:lang w:val="fr-FR"/>
              </w:rPr>
              <w:t>)</w:t>
            </w:r>
          </w:p>
        </w:tc>
      </w:tr>
      <w:tr w:rsidR="001560A0" w14:paraId="736417C7" w14:textId="77777777" w:rsidTr="001560A0">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39F32B2A" w14:textId="77777777" w:rsidR="001560A0" w:rsidRDefault="001560A0" w:rsidP="001560A0">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40CBBD0E" w14:textId="77777777" w:rsidR="001560A0" w:rsidRDefault="001560A0" w:rsidP="001560A0">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632090E9" w14:textId="77777777" w:rsidR="001560A0" w:rsidRDefault="001560A0" w:rsidP="001560A0">
            <w:pPr>
              <w:pStyle w:val="TAC"/>
            </w:pPr>
            <w:r>
              <w:t>Length = n</w:t>
            </w:r>
          </w:p>
        </w:tc>
      </w:tr>
      <w:tr w:rsidR="001560A0" w14:paraId="470951AC" w14:textId="77777777" w:rsidTr="001560A0">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61F12507" w14:textId="77777777" w:rsidR="001560A0" w:rsidRDefault="001560A0" w:rsidP="001560A0">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7B266192" w14:textId="77777777" w:rsidR="001560A0" w:rsidRDefault="001560A0" w:rsidP="001560A0">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0A7A0AB0" w14:textId="77777777" w:rsidR="001560A0" w:rsidRDefault="001560A0" w:rsidP="001560A0">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06F8C41A" w14:textId="77777777" w:rsidR="001560A0" w:rsidRDefault="001560A0" w:rsidP="001560A0">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087DBD6" w14:textId="77777777" w:rsidR="001560A0" w:rsidRDefault="001560A0" w:rsidP="001560A0">
            <w:pPr>
              <w:pStyle w:val="TAH"/>
            </w:pPr>
            <w:r>
              <w:t>IE Type</w:t>
            </w:r>
          </w:p>
        </w:tc>
      </w:tr>
      <w:tr w:rsidR="001560A0" w14:paraId="2ED62B99" w14:textId="77777777" w:rsidTr="001560A0">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4B8EFE6A" w14:textId="77777777" w:rsidR="001560A0" w:rsidRDefault="001560A0" w:rsidP="001560A0">
            <w:pPr>
              <w:spacing w:after="0"/>
              <w:rPr>
                <w:rFonts w:ascii="Arial" w:hAnsi="Arial"/>
                <w:b/>
                <w:sz w:val="18"/>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47C2F48F" w14:textId="77777777" w:rsidR="001560A0" w:rsidRDefault="001560A0" w:rsidP="001560A0">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1D2CF9CD" w14:textId="77777777" w:rsidR="001560A0" w:rsidRDefault="001560A0" w:rsidP="001560A0">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6177FDDE" w14:textId="77777777" w:rsidR="001560A0" w:rsidRDefault="001560A0" w:rsidP="001560A0">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53532A07" w14:textId="77777777" w:rsidR="001560A0" w:rsidRDefault="001560A0" w:rsidP="001560A0">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38803C77" w14:textId="77777777" w:rsidR="001560A0" w:rsidRDefault="001560A0" w:rsidP="001560A0">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2A9C669E" w14:textId="77777777" w:rsidR="001560A0" w:rsidRDefault="001560A0" w:rsidP="001560A0">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D197684" w14:textId="77777777" w:rsidR="001560A0" w:rsidRDefault="001560A0" w:rsidP="001560A0">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E48BDB" w14:textId="77777777" w:rsidR="001560A0" w:rsidRDefault="001560A0" w:rsidP="001560A0">
            <w:pPr>
              <w:spacing w:after="0"/>
              <w:rPr>
                <w:rFonts w:ascii="Arial" w:hAnsi="Arial"/>
                <w:b/>
                <w:sz w:val="18"/>
              </w:rPr>
            </w:pPr>
          </w:p>
        </w:tc>
      </w:tr>
      <w:tr w:rsidR="001560A0" w14:paraId="188BB060" w14:textId="77777777" w:rsidTr="001560A0">
        <w:trPr>
          <w:jc w:val="center"/>
        </w:trPr>
        <w:tc>
          <w:tcPr>
            <w:tcW w:w="1566" w:type="dxa"/>
            <w:tcBorders>
              <w:top w:val="single" w:sz="4" w:space="0" w:color="auto"/>
              <w:left w:val="single" w:sz="4" w:space="0" w:color="auto"/>
              <w:bottom w:val="single" w:sz="4" w:space="0" w:color="auto"/>
              <w:right w:val="single" w:sz="4" w:space="0" w:color="auto"/>
            </w:tcBorders>
          </w:tcPr>
          <w:p w14:paraId="69535AA8" w14:textId="77777777" w:rsidR="001560A0" w:rsidRDefault="001560A0" w:rsidP="001560A0">
            <w:pPr>
              <w:pStyle w:val="TAL"/>
            </w:pPr>
            <w:r>
              <w:t>MBS Session Identifier</w:t>
            </w:r>
          </w:p>
        </w:tc>
        <w:tc>
          <w:tcPr>
            <w:tcW w:w="337" w:type="dxa"/>
            <w:tcBorders>
              <w:top w:val="single" w:sz="4" w:space="0" w:color="auto"/>
              <w:left w:val="single" w:sz="4" w:space="0" w:color="auto"/>
              <w:bottom w:val="single" w:sz="4" w:space="0" w:color="auto"/>
              <w:right w:val="single" w:sz="4" w:space="0" w:color="auto"/>
            </w:tcBorders>
          </w:tcPr>
          <w:p w14:paraId="3DC9C336" w14:textId="77777777" w:rsidR="001560A0" w:rsidRDefault="001560A0" w:rsidP="001560A0">
            <w:pPr>
              <w:pStyle w:val="TAL"/>
              <w:jc w:val="center"/>
            </w:pPr>
            <w:r>
              <w:t>M</w:t>
            </w:r>
          </w:p>
        </w:tc>
        <w:tc>
          <w:tcPr>
            <w:tcW w:w="4684" w:type="dxa"/>
            <w:tcBorders>
              <w:top w:val="single" w:sz="4" w:space="0" w:color="auto"/>
              <w:left w:val="single" w:sz="4" w:space="0" w:color="auto"/>
              <w:bottom w:val="single" w:sz="4" w:space="0" w:color="auto"/>
              <w:right w:val="single" w:sz="4" w:space="0" w:color="auto"/>
            </w:tcBorders>
          </w:tcPr>
          <w:p w14:paraId="0052C2D7" w14:textId="77777777" w:rsidR="001560A0" w:rsidRDefault="001560A0" w:rsidP="001560A0">
            <w:pPr>
              <w:pStyle w:val="TAL"/>
            </w:pPr>
          </w:p>
        </w:tc>
        <w:tc>
          <w:tcPr>
            <w:tcW w:w="371" w:type="dxa"/>
            <w:tcBorders>
              <w:top w:val="single" w:sz="4" w:space="0" w:color="auto"/>
              <w:left w:val="single" w:sz="4" w:space="0" w:color="auto"/>
              <w:bottom w:val="single" w:sz="4" w:space="0" w:color="auto"/>
              <w:right w:val="single" w:sz="4" w:space="0" w:color="auto"/>
            </w:tcBorders>
          </w:tcPr>
          <w:p w14:paraId="02096BE1" w14:textId="77777777" w:rsidR="001560A0" w:rsidRDefault="001560A0" w:rsidP="001560A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3E7C4BF0" w14:textId="77777777" w:rsidR="001560A0" w:rsidRDefault="001560A0" w:rsidP="001560A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17A1D0D" w14:textId="77777777" w:rsidR="001560A0" w:rsidRDefault="001560A0" w:rsidP="001560A0">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04B964B3" w14:textId="77777777" w:rsidR="001560A0" w:rsidRDefault="001560A0" w:rsidP="001560A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758ECDC" w14:textId="77777777" w:rsidR="001560A0" w:rsidRDefault="001560A0" w:rsidP="001560A0">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098398DB" w14:textId="77777777" w:rsidR="001560A0" w:rsidRDefault="001560A0" w:rsidP="001560A0">
            <w:pPr>
              <w:pStyle w:val="TAC"/>
              <w:rPr>
                <w:lang w:val="x-none"/>
              </w:rPr>
            </w:pPr>
            <w:r>
              <w:t>MBS Session Identifier</w:t>
            </w:r>
          </w:p>
        </w:tc>
      </w:tr>
      <w:tr w:rsidR="001560A0" w14:paraId="796C7E44" w14:textId="77777777" w:rsidTr="001560A0">
        <w:trPr>
          <w:jc w:val="center"/>
        </w:trPr>
        <w:tc>
          <w:tcPr>
            <w:tcW w:w="1566" w:type="dxa"/>
            <w:tcBorders>
              <w:top w:val="single" w:sz="4" w:space="0" w:color="auto"/>
              <w:left w:val="single" w:sz="4" w:space="0" w:color="auto"/>
              <w:bottom w:val="single" w:sz="4" w:space="0" w:color="auto"/>
              <w:right w:val="single" w:sz="4" w:space="0" w:color="auto"/>
            </w:tcBorders>
          </w:tcPr>
          <w:p w14:paraId="41FA09CC" w14:textId="77777777" w:rsidR="001560A0" w:rsidRDefault="001560A0" w:rsidP="001560A0">
            <w:pPr>
              <w:pStyle w:val="TAL"/>
              <w:rPr>
                <w:lang w:val="de-DE"/>
              </w:rPr>
            </w:pPr>
            <w:r>
              <w:rPr>
                <w:lang w:val="de-DE"/>
              </w:rPr>
              <w:t>MBSN4mbReq-Flags</w:t>
            </w:r>
          </w:p>
        </w:tc>
        <w:tc>
          <w:tcPr>
            <w:tcW w:w="337" w:type="dxa"/>
            <w:tcBorders>
              <w:top w:val="single" w:sz="4" w:space="0" w:color="auto"/>
              <w:left w:val="single" w:sz="4" w:space="0" w:color="auto"/>
              <w:bottom w:val="single" w:sz="4" w:space="0" w:color="auto"/>
              <w:right w:val="single" w:sz="4" w:space="0" w:color="auto"/>
            </w:tcBorders>
          </w:tcPr>
          <w:p w14:paraId="3056B66B" w14:textId="77777777" w:rsidR="001560A0" w:rsidRDefault="001560A0" w:rsidP="001560A0">
            <w:pPr>
              <w:pStyle w:val="TAL"/>
              <w:jc w:val="center"/>
              <w:rPr>
                <w:szCs w:val="18"/>
              </w:rPr>
            </w:pPr>
            <w:r>
              <w:rPr>
                <w:szCs w:val="18"/>
              </w:rPr>
              <w:t>C</w:t>
            </w:r>
          </w:p>
        </w:tc>
        <w:tc>
          <w:tcPr>
            <w:tcW w:w="4684" w:type="dxa"/>
            <w:tcBorders>
              <w:top w:val="single" w:sz="4" w:space="0" w:color="auto"/>
              <w:left w:val="single" w:sz="4" w:space="0" w:color="auto"/>
              <w:bottom w:val="single" w:sz="4" w:space="0" w:color="auto"/>
              <w:right w:val="single" w:sz="4" w:space="0" w:color="auto"/>
            </w:tcBorders>
          </w:tcPr>
          <w:p w14:paraId="09A10283" w14:textId="77777777" w:rsidR="001560A0" w:rsidRDefault="001560A0" w:rsidP="001560A0">
            <w:pPr>
              <w:pStyle w:val="TAL"/>
              <w:rPr>
                <w:rFonts w:cs="Arial"/>
                <w:szCs w:val="18"/>
              </w:rPr>
            </w:pPr>
            <w:r>
              <w:t>This IE shall be included if at least one of the flags is set to</w:t>
            </w:r>
            <w:r>
              <w:rPr>
                <w:rFonts w:cs="Arial"/>
                <w:szCs w:val="18"/>
              </w:rPr>
              <w:t xml:space="preserve"> "1".</w:t>
            </w:r>
          </w:p>
          <w:p w14:paraId="00EA14B0" w14:textId="77777777" w:rsidR="001560A0" w:rsidRDefault="001560A0" w:rsidP="001560A0">
            <w:pPr>
              <w:pStyle w:val="TAL"/>
              <w:rPr>
                <w:rFonts w:cs="Arial"/>
                <w:szCs w:val="18"/>
              </w:rPr>
            </w:pPr>
          </w:p>
          <w:p w14:paraId="2F286726" w14:textId="77777777" w:rsidR="001560A0" w:rsidRDefault="001560A0" w:rsidP="001560A0">
            <w:pPr>
              <w:pStyle w:val="B1"/>
              <w:rPr>
                <w:rFonts w:ascii="Arial" w:hAnsi="Arial" w:cs="Arial"/>
                <w:sz w:val="18"/>
                <w:szCs w:val="18"/>
              </w:rPr>
            </w:pPr>
            <w:r w:rsidRPr="003B21B1">
              <w:rPr>
                <w:rFonts w:ascii="Arial" w:hAnsi="Arial" w:cs="Arial"/>
                <w:sz w:val="18"/>
                <w:szCs w:val="18"/>
              </w:rPr>
              <w:t>-</w:t>
            </w:r>
            <w:r w:rsidRPr="003B21B1">
              <w:rPr>
                <w:rFonts w:ascii="Arial" w:hAnsi="Arial" w:cs="Arial"/>
                <w:sz w:val="18"/>
                <w:szCs w:val="18"/>
              </w:rPr>
              <w:tab/>
            </w:r>
            <w:r w:rsidRPr="00435741">
              <w:rPr>
                <w:rFonts w:ascii="Arial" w:hAnsi="Arial" w:cs="Arial"/>
                <w:sz w:val="18"/>
                <w:szCs w:val="18"/>
              </w:rPr>
              <w:t xml:space="preserve">PLLSSM </w:t>
            </w:r>
            <w:r w:rsidRPr="003B21B1">
              <w:rPr>
                <w:rFonts w:ascii="Arial" w:hAnsi="Arial" w:cs="Arial"/>
                <w:sz w:val="18"/>
                <w:szCs w:val="18"/>
              </w:rPr>
              <w:t>(</w:t>
            </w:r>
            <w:r>
              <w:rPr>
                <w:rFonts w:ascii="Arial" w:hAnsi="Arial" w:cs="Arial"/>
                <w:sz w:val="18"/>
                <w:szCs w:val="18"/>
              </w:rPr>
              <w:t>Provide Lower Layer SSM</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to request the MB-UPF to allocate a LL SSM </w:t>
            </w:r>
            <w:r w:rsidRPr="00DB34B2">
              <w:rPr>
                <w:rFonts w:ascii="Arial" w:hAnsi="Arial" w:cs="Arial"/>
                <w:sz w:val="18"/>
                <w:szCs w:val="18"/>
              </w:rPr>
              <w:t xml:space="preserve">(i.e. multicast destination address and related source IP address) and a GTP-U Common Tunnel </w:t>
            </w:r>
            <w:proofErr w:type="spellStart"/>
            <w:r w:rsidRPr="00DB34B2">
              <w:rPr>
                <w:rFonts w:ascii="Arial" w:hAnsi="Arial" w:cs="Arial"/>
                <w:sz w:val="18"/>
                <w:szCs w:val="18"/>
              </w:rPr>
              <w:t>EndPoint</w:t>
            </w:r>
            <w:proofErr w:type="spellEnd"/>
            <w:r w:rsidRPr="00DB34B2">
              <w:rPr>
                <w:rFonts w:ascii="Arial" w:hAnsi="Arial" w:cs="Arial"/>
                <w:sz w:val="18"/>
                <w:szCs w:val="18"/>
              </w:rPr>
              <w:t xml:space="preserve"> Identifier (C-TEID)</w:t>
            </w:r>
            <w:r>
              <w:rPr>
                <w:rFonts w:ascii="Arial" w:hAnsi="Arial" w:cs="Arial"/>
                <w:sz w:val="18"/>
                <w:szCs w:val="18"/>
              </w:rPr>
              <w:t>, if multicast transport is used over N3mb and/or N9mb.</w:t>
            </w:r>
          </w:p>
          <w:p w14:paraId="3C09F406" w14:textId="77777777" w:rsidR="001560A0" w:rsidRPr="003B21B1" w:rsidRDefault="001560A0" w:rsidP="001560A0">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531A12">
              <w:rPr>
                <w:rFonts w:ascii="Arial" w:hAnsi="Arial" w:cs="Arial"/>
                <w:sz w:val="18"/>
                <w:szCs w:val="18"/>
              </w:rPr>
              <w:t>JMBSSM (Join MBS Session SSM)</w:t>
            </w:r>
            <w:r>
              <w:rPr>
                <w:rFonts w:ascii="Arial" w:hAnsi="Arial" w:cs="Arial"/>
                <w:sz w:val="18"/>
                <w:szCs w:val="18"/>
              </w:rPr>
              <w:t xml:space="preserve">: the MB-SMF shall set this flag to "1" to request the MB-UPF to </w:t>
            </w:r>
            <w:r w:rsidRPr="00531A12">
              <w:rPr>
                <w:rFonts w:ascii="Arial" w:hAnsi="Arial" w:cs="Arial"/>
                <w:sz w:val="18"/>
                <w:szCs w:val="18"/>
              </w:rPr>
              <w:t>join the multicast tree towards the Source Specific Multicast (SSM) address information provided by AF/AS or MBSTF for the MBS Session</w:t>
            </w:r>
            <w:r>
              <w:rPr>
                <w:rFonts w:ascii="Arial" w:hAnsi="Arial" w:cs="Arial"/>
                <w:sz w:val="18"/>
                <w:szCs w:val="18"/>
              </w:rPr>
              <w:t>, if multicast transport is used over N6mb or Nmb9.</w:t>
            </w:r>
          </w:p>
          <w:p w14:paraId="64E359A4" w14:textId="77777777" w:rsidR="001560A0" w:rsidRDefault="001560A0" w:rsidP="001560A0">
            <w:pPr>
              <w:pStyle w:val="TAL"/>
              <w:rPr>
                <w:rFonts w:cs="Arial"/>
                <w:szCs w:val="18"/>
                <w:lang w:eastAsia="zh-CN"/>
              </w:rPr>
            </w:pPr>
          </w:p>
        </w:tc>
        <w:tc>
          <w:tcPr>
            <w:tcW w:w="371" w:type="dxa"/>
            <w:tcBorders>
              <w:top w:val="single" w:sz="4" w:space="0" w:color="auto"/>
              <w:left w:val="single" w:sz="4" w:space="0" w:color="auto"/>
              <w:bottom w:val="single" w:sz="4" w:space="0" w:color="auto"/>
              <w:right w:val="single" w:sz="4" w:space="0" w:color="auto"/>
            </w:tcBorders>
          </w:tcPr>
          <w:p w14:paraId="00F2C771" w14:textId="77777777" w:rsidR="001560A0" w:rsidRDefault="001560A0" w:rsidP="001560A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CD9EBE0" w14:textId="77777777" w:rsidR="001560A0" w:rsidRDefault="001560A0" w:rsidP="001560A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F3AE890" w14:textId="77777777" w:rsidR="001560A0" w:rsidRDefault="001560A0" w:rsidP="001560A0">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21F8A8D1" w14:textId="77777777" w:rsidR="001560A0" w:rsidRDefault="001560A0" w:rsidP="001560A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B711EDC" w14:textId="77777777" w:rsidR="001560A0" w:rsidRDefault="001560A0" w:rsidP="001560A0">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1DB9BBF6" w14:textId="77777777" w:rsidR="001560A0" w:rsidRDefault="001560A0" w:rsidP="001560A0">
            <w:pPr>
              <w:pStyle w:val="TAC"/>
              <w:rPr>
                <w:lang w:val="de-DE"/>
              </w:rPr>
            </w:pPr>
            <w:r>
              <w:rPr>
                <w:lang w:val="de-DE"/>
              </w:rPr>
              <w:t>MBSN4mbReq-Flags</w:t>
            </w:r>
          </w:p>
        </w:tc>
      </w:tr>
    </w:tbl>
    <w:p w14:paraId="39910F12" w14:textId="77777777" w:rsidR="008142C5" w:rsidRPr="008142C5" w:rsidRDefault="008142C5" w:rsidP="008142C5">
      <w:pPr>
        <w:rPr>
          <w:lang w:val="en-US"/>
        </w:rPr>
      </w:pPr>
    </w:p>
    <w:p w14:paraId="10E403FA" w14:textId="089A9BA2" w:rsidR="00CE51DE" w:rsidRPr="006B5418" w:rsidRDefault="00CE51DE" w:rsidP="00CE51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D6DD84A" w14:textId="77777777" w:rsidR="003044A6" w:rsidRPr="00441CD0" w:rsidRDefault="003044A6" w:rsidP="003044A6">
      <w:pPr>
        <w:pStyle w:val="Heading3"/>
      </w:pPr>
      <w:bookmarkStart w:id="68" w:name="_Toc83142504"/>
      <w:bookmarkEnd w:id="2"/>
      <w:bookmarkEnd w:id="3"/>
      <w:bookmarkEnd w:id="4"/>
      <w:bookmarkEnd w:id="5"/>
      <w:bookmarkEnd w:id="6"/>
      <w:bookmarkEnd w:id="7"/>
      <w:r w:rsidRPr="00441CD0">
        <w:t>8.</w:t>
      </w:r>
      <w:r w:rsidRPr="00441CD0">
        <w:rPr>
          <w:lang w:val="en-US"/>
        </w:rPr>
        <w:t>2.143</w:t>
      </w:r>
      <w:r w:rsidRPr="00441CD0">
        <w:tab/>
      </w:r>
      <w:r>
        <w:t xml:space="preserve">5GS </w:t>
      </w:r>
      <w:r>
        <w:rPr>
          <w:lang w:val="en-US"/>
        </w:rPr>
        <w:t>User Plane Node</w:t>
      </w:r>
      <w:bookmarkEnd w:id="68"/>
    </w:p>
    <w:p w14:paraId="0A0F7EE7" w14:textId="77777777" w:rsidR="003044A6" w:rsidRPr="00441CD0" w:rsidRDefault="003044A6" w:rsidP="003044A6">
      <w:pPr>
        <w:rPr>
          <w:lang w:eastAsia="zh-CN"/>
        </w:rPr>
      </w:pPr>
      <w:r w:rsidRPr="00441CD0">
        <w:t xml:space="preserve">The </w:t>
      </w:r>
      <w:r>
        <w:t xml:space="preserve">5GS </w:t>
      </w:r>
      <w:r>
        <w:rPr>
          <w:lang w:val="en-US"/>
        </w:rPr>
        <w:t xml:space="preserve">User Plane Node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8.2.143-1</w:t>
      </w:r>
      <w:r w:rsidRPr="00441CD0">
        <w:rPr>
          <w:lang w:eastAsia="ja-JP"/>
        </w:rPr>
        <w:t>.</w:t>
      </w:r>
    </w:p>
    <w:p w14:paraId="0F842C9A" w14:textId="77777777" w:rsidR="003044A6" w:rsidRPr="00441CD0" w:rsidRDefault="003044A6" w:rsidP="003044A6">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9"/>
      </w:tblGrid>
      <w:tr w:rsidR="003044A6" w:rsidRPr="00441CD0" w14:paraId="5085C02E" w14:textId="77777777" w:rsidTr="00B92629">
        <w:trPr>
          <w:jc w:val="center"/>
        </w:trPr>
        <w:tc>
          <w:tcPr>
            <w:tcW w:w="151" w:type="dxa"/>
            <w:tcBorders>
              <w:top w:val="single" w:sz="6" w:space="0" w:color="auto"/>
              <w:left w:val="single" w:sz="6" w:space="0" w:color="auto"/>
              <w:bottom w:val="nil"/>
              <w:right w:val="nil"/>
            </w:tcBorders>
          </w:tcPr>
          <w:p w14:paraId="5CAFCAC3" w14:textId="77777777" w:rsidR="003044A6" w:rsidRPr="00DE0678" w:rsidRDefault="003044A6" w:rsidP="00B92629">
            <w:pPr>
              <w:pStyle w:val="TAC"/>
            </w:pPr>
          </w:p>
        </w:tc>
        <w:tc>
          <w:tcPr>
            <w:tcW w:w="1104" w:type="dxa"/>
            <w:tcBorders>
              <w:top w:val="single" w:sz="6" w:space="0" w:color="auto"/>
              <w:left w:val="nil"/>
              <w:bottom w:val="nil"/>
              <w:right w:val="nil"/>
            </w:tcBorders>
          </w:tcPr>
          <w:p w14:paraId="5F028B3B" w14:textId="77777777" w:rsidR="003044A6" w:rsidRPr="00DE0678" w:rsidRDefault="003044A6" w:rsidP="00B92629">
            <w:pPr>
              <w:pStyle w:val="TAH"/>
            </w:pPr>
          </w:p>
        </w:tc>
        <w:tc>
          <w:tcPr>
            <w:tcW w:w="4711" w:type="dxa"/>
            <w:gridSpan w:val="8"/>
            <w:tcBorders>
              <w:top w:val="single" w:sz="6" w:space="0" w:color="auto"/>
              <w:left w:val="nil"/>
              <w:bottom w:val="nil"/>
              <w:right w:val="nil"/>
            </w:tcBorders>
            <w:hideMark/>
          </w:tcPr>
          <w:p w14:paraId="7FA441F4" w14:textId="77777777" w:rsidR="003044A6" w:rsidRPr="00441CD0" w:rsidRDefault="003044A6" w:rsidP="00B92629">
            <w:pPr>
              <w:pStyle w:val="TAH"/>
              <w:rPr>
                <w:lang w:val="fr-FR"/>
              </w:rPr>
            </w:pPr>
            <w:r w:rsidRPr="00441CD0">
              <w:rPr>
                <w:lang w:val="fr-FR"/>
              </w:rPr>
              <w:t>Bits</w:t>
            </w:r>
          </w:p>
        </w:tc>
        <w:tc>
          <w:tcPr>
            <w:tcW w:w="589" w:type="dxa"/>
            <w:tcBorders>
              <w:top w:val="single" w:sz="6" w:space="0" w:color="auto"/>
              <w:left w:val="nil"/>
              <w:bottom w:val="nil"/>
              <w:right w:val="single" w:sz="6" w:space="0" w:color="auto"/>
            </w:tcBorders>
          </w:tcPr>
          <w:p w14:paraId="5B832094" w14:textId="77777777" w:rsidR="003044A6" w:rsidRPr="00441CD0" w:rsidRDefault="003044A6" w:rsidP="00B92629">
            <w:pPr>
              <w:pStyle w:val="TAC"/>
              <w:rPr>
                <w:lang w:val="fr-FR"/>
              </w:rPr>
            </w:pPr>
          </w:p>
        </w:tc>
      </w:tr>
      <w:tr w:rsidR="003044A6" w:rsidRPr="00441CD0" w14:paraId="2BB05727" w14:textId="77777777" w:rsidTr="00B92629">
        <w:trPr>
          <w:jc w:val="center"/>
        </w:trPr>
        <w:tc>
          <w:tcPr>
            <w:tcW w:w="151" w:type="dxa"/>
            <w:tcBorders>
              <w:top w:val="nil"/>
              <w:left w:val="single" w:sz="6" w:space="0" w:color="auto"/>
              <w:bottom w:val="nil"/>
              <w:right w:val="nil"/>
            </w:tcBorders>
          </w:tcPr>
          <w:p w14:paraId="362A8C90" w14:textId="77777777" w:rsidR="003044A6" w:rsidRPr="00441CD0" w:rsidRDefault="003044A6" w:rsidP="00B92629">
            <w:pPr>
              <w:pStyle w:val="TAC"/>
              <w:rPr>
                <w:lang w:val="fr-FR"/>
              </w:rPr>
            </w:pPr>
          </w:p>
        </w:tc>
        <w:tc>
          <w:tcPr>
            <w:tcW w:w="1104" w:type="dxa"/>
            <w:tcBorders>
              <w:top w:val="nil"/>
              <w:left w:val="nil"/>
              <w:bottom w:val="nil"/>
              <w:right w:val="nil"/>
            </w:tcBorders>
            <w:hideMark/>
          </w:tcPr>
          <w:p w14:paraId="195F40B7" w14:textId="77777777" w:rsidR="003044A6" w:rsidRPr="00441CD0" w:rsidRDefault="003044A6" w:rsidP="00B92629">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76425C22" w14:textId="77777777" w:rsidR="003044A6" w:rsidRPr="00441CD0" w:rsidRDefault="003044A6" w:rsidP="00B92629">
            <w:pPr>
              <w:pStyle w:val="TAH"/>
              <w:rPr>
                <w:lang w:val="fr-FR"/>
              </w:rPr>
            </w:pPr>
            <w:r w:rsidRPr="00441CD0">
              <w:rPr>
                <w:lang w:val="fr-FR"/>
              </w:rPr>
              <w:t>8</w:t>
            </w:r>
          </w:p>
        </w:tc>
        <w:tc>
          <w:tcPr>
            <w:tcW w:w="589" w:type="dxa"/>
            <w:tcBorders>
              <w:top w:val="nil"/>
              <w:left w:val="nil"/>
              <w:bottom w:val="single" w:sz="4" w:space="0" w:color="auto"/>
              <w:right w:val="nil"/>
            </w:tcBorders>
            <w:hideMark/>
          </w:tcPr>
          <w:p w14:paraId="6AD57245" w14:textId="77777777" w:rsidR="003044A6" w:rsidRPr="00441CD0" w:rsidRDefault="003044A6" w:rsidP="00B92629">
            <w:pPr>
              <w:pStyle w:val="TAH"/>
              <w:rPr>
                <w:lang w:val="fr-FR"/>
              </w:rPr>
            </w:pPr>
            <w:r w:rsidRPr="00441CD0">
              <w:rPr>
                <w:lang w:val="fr-FR"/>
              </w:rPr>
              <w:t>7</w:t>
            </w:r>
          </w:p>
        </w:tc>
        <w:tc>
          <w:tcPr>
            <w:tcW w:w="589" w:type="dxa"/>
            <w:tcBorders>
              <w:top w:val="nil"/>
              <w:left w:val="nil"/>
              <w:bottom w:val="single" w:sz="4" w:space="0" w:color="auto"/>
              <w:right w:val="nil"/>
            </w:tcBorders>
            <w:hideMark/>
          </w:tcPr>
          <w:p w14:paraId="198DACE4" w14:textId="77777777" w:rsidR="003044A6" w:rsidRPr="00441CD0" w:rsidRDefault="003044A6" w:rsidP="00B92629">
            <w:pPr>
              <w:pStyle w:val="TAH"/>
              <w:rPr>
                <w:lang w:val="fr-FR"/>
              </w:rPr>
            </w:pPr>
            <w:r w:rsidRPr="00441CD0">
              <w:rPr>
                <w:lang w:val="fr-FR"/>
              </w:rPr>
              <w:t>6</w:t>
            </w:r>
          </w:p>
        </w:tc>
        <w:tc>
          <w:tcPr>
            <w:tcW w:w="589" w:type="dxa"/>
            <w:tcBorders>
              <w:top w:val="nil"/>
              <w:left w:val="nil"/>
              <w:bottom w:val="single" w:sz="4" w:space="0" w:color="auto"/>
              <w:right w:val="nil"/>
            </w:tcBorders>
            <w:hideMark/>
          </w:tcPr>
          <w:p w14:paraId="6B2E68FD" w14:textId="77777777" w:rsidR="003044A6" w:rsidRPr="00441CD0" w:rsidRDefault="003044A6" w:rsidP="00B92629">
            <w:pPr>
              <w:pStyle w:val="TAH"/>
              <w:rPr>
                <w:lang w:val="fr-FR"/>
              </w:rPr>
            </w:pPr>
            <w:r w:rsidRPr="00441CD0">
              <w:rPr>
                <w:lang w:val="fr-FR"/>
              </w:rPr>
              <w:t>5</w:t>
            </w:r>
          </w:p>
        </w:tc>
        <w:tc>
          <w:tcPr>
            <w:tcW w:w="589" w:type="dxa"/>
            <w:tcBorders>
              <w:top w:val="nil"/>
              <w:left w:val="nil"/>
              <w:bottom w:val="single" w:sz="4" w:space="0" w:color="auto"/>
              <w:right w:val="nil"/>
            </w:tcBorders>
            <w:hideMark/>
          </w:tcPr>
          <w:p w14:paraId="6E7E9AA8" w14:textId="77777777" w:rsidR="003044A6" w:rsidRPr="00441CD0" w:rsidRDefault="003044A6" w:rsidP="00B92629">
            <w:pPr>
              <w:pStyle w:val="TAH"/>
              <w:rPr>
                <w:lang w:val="fr-FR"/>
              </w:rPr>
            </w:pPr>
            <w:r w:rsidRPr="00441CD0">
              <w:rPr>
                <w:lang w:val="fr-FR"/>
              </w:rPr>
              <w:t>4</w:t>
            </w:r>
          </w:p>
        </w:tc>
        <w:tc>
          <w:tcPr>
            <w:tcW w:w="589" w:type="dxa"/>
            <w:tcBorders>
              <w:top w:val="nil"/>
              <w:left w:val="nil"/>
              <w:bottom w:val="single" w:sz="4" w:space="0" w:color="auto"/>
              <w:right w:val="nil"/>
            </w:tcBorders>
            <w:hideMark/>
          </w:tcPr>
          <w:p w14:paraId="0A001CD7" w14:textId="77777777" w:rsidR="003044A6" w:rsidRPr="00441CD0" w:rsidRDefault="003044A6" w:rsidP="00B92629">
            <w:pPr>
              <w:pStyle w:val="TAH"/>
              <w:rPr>
                <w:lang w:val="fr-FR"/>
              </w:rPr>
            </w:pPr>
            <w:r w:rsidRPr="00441CD0">
              <w:rPr>
                <w:lang w:val="fr-FR"/>
              </w:rPr>
              <w:t>3</w:t>
            </w:r>
          </w:p>
        </w:tc>
        <w:tc>
          <w:tcPr>
            <w:tcW w:w="589" w:type="dxa"/>
            <w:tcBorders>
              <w:top w:val="nil"/>
              <w:left w:val="nil"/>
              <w:bottom w:val="single" w:sz="4" w:space="0" w:color="auto"/>
              <w:right w:val="nil"/>
            </w:tcBorders>
            <w:hideMark/>
          </w:tcPr>
          <w:p w14:paraId="415F16AF" w14:textId="77777777" w:rsidR="003044A6" w:rsidRPr="00441CD0" w:rsidRDefault="003044A6" w:rsidP="00B92629">
            <w:pPr>
              <w:pStyle w:val="TAH"/>
              <w:rPr>
                <w:lang w:val="fr-FR"/>
              </w:rPr>
            </w:pPr>
            <w:r w:rsidRPr="00441CD0">
              <w:rPr>
                <w:lang w:val="fr-FR"/>
              </w:rPr>
              <w:t>2</w:t>
            </w:r>
          </w:p>
        </w:tc>
        <w:tc>
          <w:tcPr>
            <w:tcW w:w="589" w:type="dxa"/>
            <w:tcBorders>
              <w:top w:val="nil"/>
              <w:left w:val="nil"/>
              <w:bottom w:val="single" w:sz="4" w:space="0" w:color="auto"/>
              <w:right w:val="nil"/>
            </w:tcBorders>
            <w:hideMark/>
          </w:tcPr>
          <w:p w14:paraId="77F60259" w14:textId="77777777" w:rsidR="003044A6" w:rsidRPr="00441CD0" w:rsidRDefault="003044A6" w:rsidP="00B92629">
            <w:pPr>
              <w:pStyle w:val="TAH"/>
              <w:rPr>
                <w:lang w:val="fr-FR"/>
              </w:rPr>
            </w:pPr>
            <w:r w:rsidRPr="00441CD0">
              <w:rPr>
                <w:lang w:val="fr-FR"/>
              </w:rPr>
              <w:t>1</w:t>
            </w:r>
          </w:p>
        </w:tc>
        <w:tc>
          <w:tcPr>
            <w:tcW w:w="589" w:type="dxa"/>
            <w:tcBorders>
              <w:top w:val="nil"/>
              <w:left w:val="nil"/>
              <w:bottom w:val="nil"/>
              <w:right w:val="single" w:sz="6" w:space="0" w:color="auto"/>
            </w:tcBorders>
          </w:tcPr>
          <w:p w14:paraId="33C51B2D" w14:textId="77777777" w:rsidR="003044A6" w:rsidRPr="00441CD0" w:rsidRDefault="003044A6" w:rsidP="00B92629">
            <w:pPr>
              <w:pStyle w:val="TAC"/>
              <w:rPr>
                <w:lang w:val="fr-FR"/>
              </w:rPr>
            </w:pPr>
          </w:p>
        </w:tc>
      </w:tr>
      <w:tr w:rsidR="003044A6" w:rsidRPr="00441CD0" w14:paraId="2896CE77" w14:textId="77777777" w:rsidTr="00B92629">
        <w:trPr>
          <w:jc w:val="center"/>
        </w:trPr>
        <w:tc>
          <w:tcPr>
            <w:tcW w:w="151" w:type="dxa"/>
            <w:tcBorders>
              <w:top w:val="nil"/>
              <w:left w:val="single" w:sz="6" w:space="0" w:color="auto"/>
              <w:bottom w:val="nil"/>
              <w:right w:val="nil"/>
            </w:tcBorders>
          </w:tcPr>
          <w:p w14:paraId="270C49C9" w14:textId="77777777" w:rsidR="003044A6" w:rsidRPr="00441CD0" w:rsidRDefault="003044A6" w:rsidP="00B92629">
            <w:pPr>
              <w:pStyle w:val="TAC"/>
              <w:rPr>
                <w:lang w:val="fr-FR"/>
              </w:rPr>
            </w:pPr>
          </w:p>
        </w:tc>
        <w:tc>
          <w:tcPr>
            <w:tcW w:w="1104" w:type="dxa"/>
            <w:tcBorders>
              <w:top w:val="nil"/>
              <w:left w:val="nil"/>
              <w:bottom w:val="nil"/>
              <w:right w:val="single" w:sz="4" w:space="0" w:color="auto"/>
            </w:tcBorders>
            <w:hideMark/>
          </w:tcPr>
          <w:p w14:paraId="1D777CF6" w14:textId="77777777" w:rsidR="003044A6" w:rsidRPr="00441CD0" w:rsidRDefault="003044A6" w:rsidP="00B92629">
            <w:pPr>
              <w:pStyle w:val="TAC"/>
              <w:rPr>
                <w:lang w:val="fr-FR"/>
              </w:rPr>
            </w:pPr>
            <w:r w:rsidRPr="00441CD0">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C01B426" w14:textId="77777777" w:rsidR="003044A6" w:rsidRPr="00441CD0" w:rsidRDefault="003044A6" w:rsidP="00B92629">
            <w:pPr>
              <w:pStyle w:val="TAC"/>
              <w:rPr>
                <w:lang w:val="fr-FR"/>
              </w:rPr>
            </w:pPr>
            <w:r w:rsidRPr="00441CD0">
              <w:rPr>
                <w:lang w:val="fr-FR"/>
              </w:rPr>
              <w:t xml:space="preserve">Type = </w:t>
            </w:r>
            <w:r w:rsidRPr="00441CD0">
              <w:rPr>
                <w:lang w:val="de-DE"/>
              </w:rPr>
              <w:t>198</w:t>
            </w:r>
            <w:r w:rsidRPr="00441CD0">
              <w:rPr>
                <w:lang w:val="fr-FR"/>
              </w:rPr>
              <w:t xml:space="preserve"> (</w:t>
            </w:r>
            <w:proofErr w:type="spellStart"/>
            <w:r w:rsidRPr="00441CD0">
              <w:rPr>
                <w:lang w:val="fr-FR"/>
              </w:rPr>
              <w:t>decimal</w:t>
            </w:r>
            <w:proofErr w:type="spellEnd"/>
            <w:r w:rsidRPr="00441CD0">
              <w:rPr>
                <w:lang w:val="fr-FR"/>
              </w:rPr>
              <w:t>)</w:t>
            </w:r>
          </w:p>
        </w:tc>
        <w:tc>
          <w:tcPr>
            <w:tcW w:w="589" w:type="dxa"/>
            <w:tcBorders>
              <w:top w:val="nil"/>
              <w:left w:val="single" w:sz="4" w:space="0" w:color="auto"/>
              <w:bottom w:val="nil"/>
              <w:right w:val="single" w:sz="6" w:space="0" w:color="auto"/>
            </w:tcBorders>
          </w:tcPr>
          <w:p w14:paraId="3868D3EC" w14:textId="77777777" w:rsidR="003044A6" w:rsidRPr="00441CD0" w:rsidRDefault="003044A6" w:rsidP="00B92629">
            <w:pPr>
              <w:pStyle w:val="TAC"/>
              <w:rPr>
                <w:lang w:val="fr-FR"/>
              </w:rPr>
            </w:pPr>
          </w:p>
        </w:tc>
      </w:tr>
      <w:tr w:rsidR="003044A6" w:rsidRPr="00441CD0" w14:paraId="0983C637" w14:textId="77777777" w:rsidTr="00B92629">
        <w:trPr>
          <w:jc w:val="center"/>
        </w:trPr>
        <w:tc>
          <w:tcPr>
            <w:tcW w:w="151" w:type="dxa"/>
            <w:tcBorders>
              <w:top w:val="nil"/>
              <w:left w:val="single" w:sz="6" w:space="0" w:color="auto"/>
              <w:bottom w:val="nil"/>
              <w:right w:val="nil"/>
            </w:tcBorders>
          </w:tcPr>
          <w:p w14:paraId="3C7B7AE1" w14:textId="77777777" w:rsidR="003044A6" w:rsidRPr="00441CD0" w:rsidRDefault="003044A6" w:rsidP="00B92629">
            <w:pPr>
              <w:pStyle w:val="TAC"/>
              <w:rPr>
                <w:lang w:val="fr-FR"/>
              </w:rPr>
            </w:pPr>
          </w:p>
        </w:tc>
        <w:tc>
          <w:tcPr>
            <w:tcW w:w="1104" w:type="dxa"/>
            <w:tcBorders>
              <w:top w:val="nil"/>
              <w:left w:val="nil"/>
              <w:bottom w:val="nil"/>
              <w:right w:val="single" w:sz="4" w:space="0" w:color="auto"/>
            </w:tcBorders>
            <w:hideMark/>
          </w:tcPr>
          <w:p w14:paraId="6825E6CC" w14:textId="77777777" w:rsidR="003044A6" w:rsidRPr="00441CD0" w:rsidRDefault="003044A6" w:rsidP="00B92629">
            <w:pPr>
              <w:pStyle w:val="TAC"/>
              <w:rPr>
                <w:lang w:val="fr-FR"/>
              </w:rPr>
            </w:pPr>
            <w:r w:rsidRPr="00441CD0">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11410E1" w14:textId="77777777" w:rsidR="003044A6" w:rsidRPr="00441CD0" w:rsidRDefault="003044A6" w:rsidP="00B92629">
            <w:pPr>
              <w:pStyle w:val="TAC"/>
              <w:rPr>
                <w:lang w:val="fr-FR" w:eastAsia="zh-CN"/>
              </w:rPr>
            </w:pPr>
            <w:proofErr w:type="spellStart"/>
            <w:r w:rsidRPr="00441CD0">
              <w:rPr>
                <w:lang w:val="fr-FR"/>
              </w:rPr>
              <w:t>Length</w:t>
            </w:r>
            <w:proofErr w:type="spellEnd"/>
            <w:r w:rsidRPr="00441CD0">
              <w:rPr>
                <w:lang w:val="fr-FR"/>
              </w:rPr>
              <w:t xml:space="preserve"> = n</w:t>
            </w:r>
          </w:p>
        </w:tc>
        <w:tc>
          <w:tcPr>
            <w:tcW w:w="589" w:type="dxa"/>
            <w:tcBorders>
              <w:top w:val="nil"/>
              <w:left w:val="single" w:sz="4" w:space="0" w:color="auto"/>
              <w:bottom w:val="nil"/>
              <w:right w:val="single" w:sz="6" w:space="0" w:color="auto"/>
            </w:tcBorders>
          </w:tcPr>
          <w:p w14:paraId="49D84960" w14:textId="77777777" w:rsidR="003044A6" w:rsidRPr="00441CD0" w:rsidRDefault="003044A6" w:rsidP="00B92629">
            <w:pPr>
              <w:pStyle w:val="TAC"/>
              <w:rPr>
                <w:lang w:val="fr-FR"/>
              </w:rPr>
            </w:pPr>
          </w:p>
        </w:tc>
      </w:tr>
      <w:tr w:rsidR="003044A6" w:rsidRPr="00441CD0" w14:paraId="78088C40" w14:textId="77777777" w:rsidTr="00B92629">
        <w:trPr>
          <w:jc w:val="center"/>
        </w:trPr>
        <w:tc>
          <w:tcPr>
            <w:tcW w:w="151" w:type="dxa"/>
            <w:tcBorders>
              <w:top w:val="nil"/>
              <w:left w:val="single" w:sz="6" w:space="0" w:color="auto"/>
              <w:bottom w:val="nil"/>
              <w:right w:val="nil"/>
            </w:tcBorders>
          </w:tcPr>
          <w:p w14:paraId="1F57D365" w14:textId="77777777" w:rsidR="003044A6" w:rsidRPr="00441CD0" w:rsidRDefault="003044A6" w:rsidP="00B92629">
            <w:pPr>
              <w:pStyle w:val="TAC"/>
              <w:rPr>
                <w:lang w:val="fr-FR"/>
              </w:rPr>
            </w:pPr>
          </w:p>
        </w:tc>
        <w:tc>
          <w:tcPr>
            <w:tcW w:w="1104" w:type="dxa"/>
            <w:tcBorders>
              <w:top w:val="nil"/>
              <w:left w:val="nil"/>
              <w:bottom w:val="nil"/>
              <w:right w:val="single" w:sz="4" w:space="0" w:color="auto"/>
            </w:tcBorders>
            <w:hideMark/>
          </w:tcPr>
          <w:p w14:paraId="07559200" w14:textId="77777777" w:rsidR="003044A6" w:rsidRPr="00441CD0" w:rsidRDefault="003044A6" w:rsidP="00B92629">
            <w:pPr>
              <w:pStyle w:val="NO"/>
              <w:keepNext/>
              <w:spacing w:after="0"/>
              <w:ind w:left="0" w:firstLine="0"/>
              <w:jc w:val="center"/>
              <w:rPr>
                <w:rFonts w:ascii="Arial" w:hAnsi="Arial" w:cs="Arial"/>
                <w:sz w:val="18"/>
                <w:szCs w:val="18"/>
                <w:lang w:val="fr-FR" w:eastAsia="zh-CN"/>
              </w:rPr>
            </w:pPr>
            <w:r w:rsidRPr="00441CD0">
              <w:rPr>
                <w:rFonts w:ascii="Arial" w:hAnsi="Arial" w:cs="Arial"/>
                <w:sz w:val="18"/>
                <w:szCs w:val="18"/>
                <w:lang w:val="fr-FR"/>
              </w:rPr>
              <w:t xml:space="preserve">5 </w:t>
            </w:r>
          </w:p>
        </w:tc>
        <w:tc>
          <w:tcPr>
            <w:tcW w:w="4122" w:type="dxa"/>
            <w:gridSpan w:val="7"/>
            <w:tcBorders>
              <w:top w:val="single" w:sz="4" w:space="0" w:color="auto"/>
              <w:left w:val="single" w:sz="4" w:space="0" w:color="auto"/>
              <w:bottom w:val="single" w:sz="4" w:space="0" w:color="auto"/>
              <w:right w:val="single" w:sz="4" w:space="0" w:color="auto"/>
            </w:tcBorders>
            <w:hideMark/>
          </w:tcPr>
          <w:p w14:paraId="78CEC856" w14:textId="77777777" w:rsidR="003044A6" w:rsidRPr="00441CD0" w:rsidRDefault="003044A6" w:rsidP="00B92629">
            <w:pPr>
              <w:pStyle w:val="TAC"/>
              <w:rPr>
                <w:lang w:val="fr-FR" w:eastAsia="zh-CN"/>
              </w:rPr>
            </w:pPr>
            <w:proofErr w:type="spellStart"/>
            <w:r w:rsidRPr="00441CD0">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hideMark/>
          </w:tcPr>
          <w:p w14:paraId="2FE8903E" w14:textId="77777777" w:rsidR="003044A6" w:rsidRPr="00441CD0" w:rsidRDefault="003044A6" w:rsidP="00B92629">
            <w:pPr>
              <w:pStyle w:val="TAC"/>
              <w:rPr>
                <w:lang w:val="fr-FR"/>
              </w:rPr>
            </w:pPr>
            <w:r>
              <w:rPr>
                <w:lang w:val="fr-FR"/>
              </w:rPr>
              <w:t>BID</w:t>
            </w:r>
          </w:p>
        </w:tc>
        <w:tc>
          <w:tcPr>
            <w:tcW w:w="589" w:type="dxa"/>
            <w:tcBorders>
              <w:top w:val="nil"/>
              <w:left w:val="single" w:sz="4" w:space="0" w:color="auto"/>
              <w:bottom w:val="nil"/>
              <w:right w:val="single" w:sz="6" w:space="0" w:color="auto"/>
            </w:tcBorders>
          </w:tcPr>
          <w:p w14:paraId="07F25DE3" w14:textId="77777777" w:rsidR="003044A6" w:rsidRPr="00441CD0" w:rsidRDefault="003044A6" w:rsidP="00B92629">
            <w:pPr>
              <w:spacing w:after="0"/>
              <w:rPr>
                <w:lang w:val="fr-FR"/>
              </w:rPr>
            </w:pPr>
          </w:p>
        </w:tc>
      </w:tr>
      <w:tr w:rsidR="003044A6" w:rsidRPr="00441CD0" w14:paraId="369E8116" w14:textId="77777777" w:rsidTr="00B92629">
        <w:trPr>
          <w:jc w:val="center"/>
        </w:trPr>
        <w:tc>
          <w:tcPr>
            <w:tcW w:w="151" w:type="dxa"/>
            <w:tcBorders>
              <w:top w:val="nil"/>
              <w:left w:val="single" w:sz="6" w:space="0" w:color="auto"/>
              <w:bottom w:val="nil"/>
              <w:right w:val="nil"/>
            </w:tcBorders>
          </w:tcPr>
          <w:p w14:paraId="7AF97BB1" w14:textId="77777777" w:rsidR="003044A6" w:rsidRPr="00441CD0" w:rsidRDefault="003044A6" w:rsidP="00B92629">
            <w:pPr>
              <w:pStyle w:val="TAC"/>
              <w:rPr>
                <w:lang w:val="fr-FR"/>
              </w:rPr>
            </w:pPr>
          </w:p>
        </w:tc>
        <w:tc>
          <w:tcPr>
            <w:tcW w:w="1104" w:type="dxa"/>
            <w:tcBorders>
              <w:top w:val="nil"/>
              <w:left w:val="nil"/>
              <w:bottom w:val="nil"/>
              <w:right w:val="single" w:sz="4" w:space="0" w:color="auto"/>
            </w:tcBorders>
            <w:hideMark/>
          </w:tcPr>
          <w:p w14:paraId="500B2CA9" w14:textId="77777777" w:rsidR="003044A6" w:rsidRPr="00441CD0" w:rsidRDefault="003044A6" w:rsidP="00B92629">
            <w:pPr>
              <w:pStyle w:val="TAC"/>
              <w:rPr>
                <w:lang w:val="de-DE"/>
              </w:rPr>
            </w:pPr>
            <w:r w:rsidRPr="00441CD0">
              <w:rPr>
                <w:lang w:val="de-DE"/>
              </w:rPr>
              <w:t xml:space="preserve">m </w:t>
            </w:r>
            <w:proofErr w:type="spellStart"/>
            <w:r w:rsidRPr="00441CD0">
              <w:rPr>
                <w:lang w:val="de-DE"/>
              </w:rPr>
              <w:t>to</w:t>
            </w:r>
            <w:proofErr w:type="spellEnd"/>
            <w:r w:rsidRPr="00441CD0">
              <w:rPr>
                <w:lang w:val="de-DE"/>
              </w:rPr>
              <w:t xml:space="preserve"> (m+</w:t>
            </w:r>
            <w:r>
              <w:rPr>
                <w:lang w:val="de-DE"/>
              </w:rPr>
              <w:t>7</w:t>
            </w:r>
            <w:r w:rsidRPr="00441CD0">
              <w:rPr>
                <w:lang w:val="de-DE"/>
              </w:rPr>
              <w:t>)</w:t>
            </w:r>
          </w:p>
        </w:tc>
        <w:tc>
          <w:tcPr>
            <w:tcW w:w="4711" w:type="dxa"/>
            <w:gridSpan w:val="8"/>
            <w:tcBorders>
              <w:top w:val="single" w:sz="4" w:space="0" w:color="auto"/>
              <w:left w:val="single" w:sz="4" w:space="0" w:color="auto"/>
              <w:bottom w:val="single" w:sz="4" w:space="0" w:color="auto"/>
              <w:right w:val="single" w:sz="4" w:space="0" w:color="auto"/>
            </w:tcBorders>
            <w:hideMark/>
          </w:tcPr>
          <w:p w14:paraId="57BD36DF" w14:textId="77777777" w:rsidR="003044A6" w:rsidRPr="00441CD0" w:rsidRDefault="003044A6" w:rsidP="00B92629">
            <w:pPr>
              <w:pStyle w:val="TAC"/>
              <w:rPr>
                <w:lang w:val="de-DE"/>
              </w:rPr>
            </w:pPr>
            <w:r>
              <w:rPr>
                <w:lang w:val="en-US"/>
              </w:rPr>
              <w:t>User Plane Node</w:t>
            </w:r>
            <w:r w:rsidRPr="00441CD0">
              <w:rPr>
                <w:lang w:val="de-DE"/>
              </w:rPr>
              <w:t xml:space="preserve"> </w:t>
            </w:r>
            <w:proofErr w:type="spellStart"/>
            <w:r w:rsidRPr="00441CD0">
              <w:rPr>
                <w:lang w:val="de-DE"/>
              </w:rPr>
              <w:t>value</w:t>
            </w:r>
            <w:proofErr w:type="spellEnd"/>
          </w:p>
        </w:tc>
        <w:tc>
          <w:tcPr>
            <w:tcW w:w="589" w:type="dxa"/>
            <w:tcBorders>
              <w:top w:val="nil"/>
              <w:left w:val="single" w:sz="4" w:space="0" w:color="auto"/>
              <w:bottom w:val="nil"/>
              <w:right w:val="single" w:sz="6" w:space="0" w:color="auto"/>
            </w:tcBorders>
          </w:tcPr>
          <w:p w14:paraId="10EEDCEF" w14:textId="77777777" w:rsidR="003044A6" w:rsidRPr="00441CD0" w:rsidRDefault="003044A6" w:rsidP="00B92629">
            <w:pPr>
              <w:pStyle w:val="TAC"/>
              <w:rPr>
                <w:lang w:val="fr-FR"/>
              </w:rPr>
            </w:pPr>
          </w:p>
        </w:tc>
      </w:tr>
      <w:tr w:rsidR="003044A6" w:rsidRPr="00441CD0" w14:paraId="719C4D17" w14:textId="77777777" w:rsidTr="00B92629">
        <w:trPr>
          <w:jc w:val="center"/>
        </w:trPr>
        <w:tc>
          <w:tcPr>
            <w:tcW w:w="151" w:type="dxa"/>
            <w:tcBorders>
              <w:top w:val="nil"/>
              <w:left w:val="single" w:sz="6" w:space="0" w:color="auto"/>
              <w:bottom w:val="single" w:sz="4" w:space="0" w:color="auto"/>
              <w:right w:val="nil"/>
            </w:tcBorders>
          </w:tcPr>
          <w:p w14:paraId="79CAEEAC" w14:textId="77777777" w:rsidR="003044A6" w:rsidRPr="00441CD0" w:rsidRDefault="003044A6" w:rsidP="00B92629">
            <w:pPr>
              <w:pStyle w:val="TAC"/>
              <w:rPr>
                <w:lang w:val="fr-FR"/>
              </w:rPr>
            </w:pPr>
          </w:p>
        </w:tc>
        <w:tc>
          <w:tcPr>
            <w:tcW w:w="1104" w:type="dxa"/>
            <w:tcBorders>
              <w:top w:val="nil"/>
              <w:left w:val="nil"/>
              <w:bottom w:val="single" w:sz="4" w:space="0" w:color="auto"/>
              <w:right w:val="single" w:sz="4" w:space="0" w:color="auto"/>
            </w:tcBorders>
            <w:hideMark/>
          </w:tcPr>
          <w:p w14:paraId="793339D6" w14:textId="77777777" w:rsidR="003044A6" w:rsidRPr="00441CD0" w:rsidRDefault="003044A6" w:rsidP="00B92629">
            <w:pPr>
              <w:pStyle w:val="TAC"/>
              <w:rPr>
                <w:lang w:val="fr-FR"/>
              </w:rPr>
            </w:pPr>
            <w:r w:rsidRPr="00441CD0">
              <w:rPr>
                <w:lang w:val="de-DE" w:eastAsia="zh-CN"/>
              </w:rPr>
              <w:t>s</w:t>
            </w:r>
            <w:r w:rsidRPr="00441CD0">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3D3EC299" w14:textId="77777777" w:rsidR="003044A6" w:rsidRPr="00441CD0" w:rsidRDefault="003044A6" w:rsidP="00B92629">
            <w:pPr>
              <w:pStyle w:val="TAC"/>
              <w:rPr>
                <w:lang w:val="en-US"/>
              </w:rPr>
            </w:pPr>
            <w:r w:rsidRPr="00DE0678">
              <w:t>These octet(s) is/are present only if explicitly specified</w:t>
            </w:r>
          </w:p>
        </w:tc>
        <w:tc>
          <w:tcPr>
            <w:tcW w:w="589" w:type="dxa"/>
            <w:tcBorders>
              <w:top w:val="nil"/>
              <w:left w:val="single" w:sz="4" w:space="0" w:color="auto"/>
              <w:bottom w:val="single" w:sz="4" w:space="0" w:color="auto"/>
              <w:right w:val="single" w:sz="6" w:space="0" w:color="auto"/>
            </w:tcBorders>
          </w:tcPr>
          <w:p w14:paraId="2BBC4B2A" w14:textId="77777777" w:rsidR="003044A6" w:rsidRPr="00DE0678" w:rsidRDefault="003044A6" w:rsidP="00B92629">
            <w:pPr>
              <w:pStyle w:val="TAC"/>
            </w:pPr>
          </w:p>
        </w:tc>
      </w:tr>
    </w:tbl>
    <w:p w14:paraId="14466C76" w14:textId="77777777" w:rsidR="003044A6" w:rsidRPr="00441CD0" w:rsidRDefault="003044A6" w:rsidP="003044A6">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2.143</w:t>
      </w:r>
      <w:r w:rsidRPr="00441CD0">
        <w:rPr>
          <w:lang w:eastAsia="zh-CN"/>
        </w:rPr>
        <w:t>-</w:t>
      </w:r>
      <w:r w:rsidRPr="00441CD0">
        <w:rPr>
          <w:lang w:eastAsia="ja-JP"/>
        </w:rPr>
        <w:t>1</w:t>
      </w:r>
      <w:r w:rsidRPr="00441CD0">
        <w:t xml:space="preserve">: </w:t>
      </w:r>
      <w:r>
        <w:t xml:space="preserve">5GS </w:t>
      </w:r>
      <w:r>
        <w:rPr>
          <w:lang w:val="en-US"/>
        </w:rPr>
        <w:t>User Plane Node</w:t>
      </w:r>
    </w:p>
    <w:p w14:paraId="6CBB9D24" w14:textId="77777777" w:rsidR="003044A6" w:rsidRPr="00441CD0" w:rsidRDefault="003044A6" w:rsidP="003044A6"/>
    <w:p w14:paraId="748869B5" w14:textId="77777777" w:rsidR="003044A6" w:rsidRPr="00441CD0" w:rsidRDefault="003044A6" w:rsidP="003044A6">
      <w:r w:rsidRPr="00441CD0">
        <w:t>The following flags are coded within Octet 5:</w:t>
      </w:r>
    </w:p>
    <w:p w14:paraId="304C39DE" w14:textId="50632A5E" w:rsidR="003044A6" w:rsidRPr="00441CD0" w:rsidRDefault="003044A6" w:rsidP="003044A6">
      <w:pPr>
        <w:pStyle w:val="B1"/>
      </w:pPr>
      <w:r w:rsidRPr="00441CD0">
        <w:t>-</w:t>
      </w:r>
      <w:r w:rsidRPr="00441CD0">
        <w:tab/>
        <w:t xml:space="preserve">Bit 1 – </w:t>
      </w:r>
      <w:r>
        <w:t>BID</w:t>
      </w:r>
      <w:r w:rsidRPr="00441CD0">
        <w:t>: If this bit is set to "1", then the</w:t>
      </w:r>
      <w:ins w:id="69" w:author="Nokia" w:date="2021-09-29T10:55:00Z">
        <w:r w:rsidR="00B92629">
          <w:t xml:space="preserve"> </w:t>
        </w:r>
      </w:ins>
      <w:r>
        <w:rPr>
          <w:lang w:val="en-US"/>
        </w:rPr>
        <w:t>User Plane Node</w:t>
      </w:r>
      <w:r>
        <w:t xml:space="preserve"> </w:t>
      </w:r>
      <w:r w:rsidRPr="00441CD0">
        <w:t>value field shall be present.</w:t>
      </w:r>
    </w:p>
    <w:p w14:paraId="7754CFE3" w14:textId="77777777" w:rsidR="003044A6" w:rsidRPr="00441CD0" w:rsidRDefault="003044A6" w:rsidP="003044A6">
      <w:pPr>
        <w:pStyle w:val="B1"/>
      </w:pPr>
      <w:r w:rsidRPr="00441CD0">
        <w:rPr>
          <w:noProof/>
        </w:rPr>
        <w:t>-</w:t>
      </w:r>
      <w:r w:rsidRPr="00441CD0">
        <w:rPr>
          <w:noProof/>
        </w:rPr>
        <w:tab/>
        <w:t>Bit 2 to 8: Spare, for future use and set to "0".</w:t>
      </w:r>
    </w:p>
    <w:p w14:paraId="5F94A301" w14:textId="208053A5" w:rsidR="002C043F" w:rsidRPr="00A36C88" w:rsidRDefault="00A43389" w:rsidP="00A43389">
      <w:pPr>
        <w:rPr>
          <w:color w:val="FF0000"/>
        </w:rPr>
      </w:pPr>
      <w:r>
        <w:t xml:space="preserve">The </w:t>
      </w:r>
      <w:r>
        <w:rPr>
          <w:lang w:val="en-US"/>
        </w:rPr>
        <w:t xml:space="preserve">User Plane Node </w:t>
      </w:r>
      <w:r>
        <w:t xml:space="preserve">value field </w:t>
      </w:r>
      <w:del w:id="70" w:author="Bruno Landais" w:date="2021-10-01T10:38:00Z">
        <w:r w:rsidDel="00A43389">
          <w:delText>is defined in IEEE 802.1Q [30] clause</w:delText>
        </w:r>
        <w:r w:rsidDel="00A43389">
          <w:rPr>
            <w:rFonts w:cs="Arial"/>
          </w:rPr>
          <w:delText xml:space="preserve"> 14.2.5 and </w:delText>
        </w:r>
        <w:r w:rsidDel="00A43389">
          <w:delText xml:space="preserve">value </w:delText>
        </w:r>
      </w:del>
      <w:r>
        <w:t>shall be encoded as an Unsigned64 binary integer</w:t>
      </w:r>
      <w:r>
        <w:rPr>
          <w:rFonts w:ascii="TimesNewRomanPSMT" w:eastAsia="TimesNewRomanPSMT" w:hAnsi="CG Times (WN)" w:cs="TimesNewRomanPSMT" w:hint="eastAsia"/>
          <w:lang w:val="en-US" w:eastAsia="fr-FR"/>
        </w:rPr>
        <w:t>.</w:t>
      </w:r>
      <w:ins w:id="71" w:author="Bruno Landais" w:date="2021-10-01T10:38:00Z">
        <w:r>
          <w:rPr>
            <w:rFonts w:ascii="TimesNewRomanPSMT" w:eastAsia="TimesNewRomanPSMT" w:hAnsi="CG Times (WN)" w:cs="TimesNewRomanPSMT"/>
            <w:lang w:val="en-US" w:eastAsia="fr-FR"/>
          </w:rPr>
          <w:t xml:space="preserve"> </w:t>
        </w:r>
      </w:ins>
      <w:ins w:id="72" w:author="Bruno Landais" w:date="2021-10-01T10:39:00Z">
        <w:r>
          <w:t xml:space="preserve">To support IEEE TSN, the </w:t>
        </w:r>
        <w:r>
          <w:rPr>
            <w:lang w:val="en-US"/>
          </w:rPr>
          <w:t xml:space="preserve">User Plane Node </w:t>
        </w:r>
        <w:r w:rsidRPr="00441CD0">
          <w:t>value</w:t>
        </w:r>
        <w:r w:rsidRPr="00A43389">
          <w:t xml:space="preserve"> </w:t>
        </w:r>
        <w:r w:rsidRPr="00441CD0">
          <w:t xml:space="preserve">field </w:t>
        </w:r>
        <w:r>
          <w:t>encodes the Bridge ID as</w:t>
        </w:r>
        <w:r>
          <w:t xml:space="preserve"> </w:t>
        </w:r>
        <w:r w:rsidRPr="00004B1D">
          <w:t xml:space="preserve">defined in </w:t>
        </w:r>
        <w:r w:rsidRPr="008F3FF6">
          <w:t>IEEE</w:t>
        </w:r>
        <w:r w:rsidRPr="00004B1D">
          <w:t> </w:t>
        </w:r>
        <w:r w:rsidRPr="008F3FF6">
          <w:t>802.1Q</w:t>
        </w:r>
        <w:r w:rsidRPr="00004B1D">
          <w:t> </w:t>
        </w:r>
        <w:r w:rsidRPr="008F3FF6">
          <w:t>[</w:t>
        </w:r>
        <w:r>
          <w:t>30</w:t>
        </w:r>
        <w:r w:rsidRPr="008F3FF6">
          <w:t>]</w:t>
        </w:r>
        <w:r w:rsidRPr="00004B1D">
          <w:t xml:space="preserve"> </w:t>
        </w:r>
        <w:r>
          <w:t>clause</w:t>
        </w:r>
        <w:r>
          <w:rPr>
            <w:rFonts w:cs="Arial"/>
          </w:rPr>
          <w:t> </w:t>
        </w:r>
        <w:r w:rsidRPr="00B425DC">
          <w:rPr>
            <w:rFonts w:cs="Arial"/>
          </w:rPr>
          <w:t>14.2.5</w:t>
        </w:r>
        <w:r>
          <w:rPr>
            <w:rFonts w:cs="Arial"/>
          </w:rPr>
          <w:t xml:space="preserve">. </w:t>
        </w:r>
      </w:ins>
      <w:bookmarkStart w:id="73" w:name="_Hlk83969634"/>
      <w:ins w:id="74" w:author="Bruno Landais" w:date="2021-10-01T10:43:00Z">
        <w:r w:rsidR="00B5518D">
          <w:rPr>
            <w:rFonts w:cs="Arial"/>
          </w:rPr>
          <w:t>W</w:t>
        </w:r>
      </w:ins>
      <w:ins w:id="75" w:author="Nokia" w:date="2021-10-01T08:33:00Z">
        <w:r w:rsidR="00B5518D" w:rsidRPr="007D5CD0">
          <w:rPr>
            <w:rFonts w:cs="Arial"/>
          </w:rPr>
          <w:t xml:space="preserve">ithout </w:t>
        </w:r>
      </w:ins>
      <w:ins w:id="76" w:author="Bruno Landais" w:date="2021-10-01T10:42:00Z">
        <w:r w:rsidR="00B5518D">
          <w:rPr>
            <w:rFonts w:cs="Arial"/>
          </w:rPr>
          <w:t xml:space="preserve">IEEE </w:t>
        </w:r>
      </w:ins>
      <w:ins w:id="77" w:author="Nokia" w:date="2021-10-01T08:33:00Z">
        <w:r w:rsidR="00B5518D" w:rsidRPr="007D5CD0">
          <w:rPr>
            <w:rFonts w:cs="Arial"/>
          </w:rPr>
          <w:t>TSN</w:t>
        </w:r>
      </w:ins>
      <w:ins w:id="78" w:author="Bruno Landais" w:date="2021-10-01T10:43:00Z">
        <w:r w:rsidR="00B5518D">
          <w:rPr>
            <w:rFonts w:cs="Arial"/>
          </w:rPr>
          <w:t>, t</w:t>
        </w:r>
      </w:ins>
      <w:ins w:id="79" w:author="Nokia" w:date="2021-10-01T08:33:00Z">
        <w:r w:rsidR="00EA2D94" w:rsidRPr="007D5CD0">
          <w:rPr>
            <w:rFonts w:cs="Arial"/>
          </w:rPr>
          <w:t xml:space="preserve">he User Plane Node ID </w:t>
        </w:r>
      </w:ins>
      <w:ins w:id="80" w:author="Bruno Landais" w:date="2021-10-01T10:42:00Z">
        <w:r w:rsidR="00EA2D94">
          <w:rPr>
            <w:rFonts w:cs="Arial"/>
          </w:rPr>
          <w:t xml:space="preserve">may </w:t>
        </w:r>
      </w:ins>
      <w:ins w:id="81" w:author="Bruno Landais" w:date="2021-10-01T10:49:00Z">
        <w:r w:rsidR="003E54D8">
          <w:rPr>
            <w:rFonts w:cs="Arial"/>
          </w:rPr>
          <w:t xml:space="preserve">encode </w:t>
        </w:r>
      </w:ins>
      <w:ins w:id="82" w:author="Nokia" w:date="2021-10-01T08:33:00Z">
        <w:r w:rsidR="00EA2D94" w:rsidRPr="007D5CD0">
          <w:rPr>
            <w:rFonts w:cs="Arial"/>
          </w:rPr>
          <w:t>any value within the range.</w:t>
        </w:r>
      </w:ins>
      <w:bookmarkEnd w:id="73"/>
    </w:p>
    <w:p w14:paraId="223E4535" w14:textId="77777777" w:rsidR="002E7EC7" w:rsidRDefault="002E7EC7" w:rsidP="002E7EC7"/>
    <w:p w14:paraId="028F8F43" w14:textId="3D7D9535"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3C9003" w14:textId="77777777" w:rsidR="009A21B8" w:rsidRDefault="009A21B8">
      <w:r>
        <w:separator/>
      </w:r>
    </w:p>
  </w:endnote>
  <w:endnote w:type="continuationSeparator" w:id="0">
    <w:p w14:paraId="12DC601E" w14:textId="77777777" w:rsidR="009A21B8" w:rsidRDefault="009A2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9A21B8" w:rsidRDefault="009A21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9A21B8" w:rsidRDefault="009A21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9A21B8" w:rsidRDefault="009A21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0BE9FC" w14:textId="77777777" w:rsidR="009A21B8" w:rsidRDefault="009A21B8">
      <w:r>
        <w:separator/>
      </w:r>
    </w:p>
  </w:footnote>
  <w:footnote w:type="continuationSeparator" w:id="0">
    <w:p w14:paraId="34FEA8C4" w14:textId="77777777" w:rsidR="009A21B8" w:rsidRDefault="009A21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A21B8" w:rsidRDefault="009A21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9A21B8" w:rsidRDefault="009A21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9A21B8" w:rsidRDefault="009A21B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A21B8" w:rsidRDefault="009A21B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A21B8" w:rsidRDefault="009A21B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A21B8" w:rsidRDefault="009A21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240900"/>
    <w:multiLevelType w:val="hybridMultilevel"/>
    <w:tmpl w:val="D26ADC08"/>
    <w:lvl w:ilvl="0" w:tplc="9A1CA4DC">
      <w:start w:val="6"/>
      <w:numFmt w:val="bullet"/>
      <w:lvlText w:val="-"/>
      <w:lvlJc w:val="left"/>
      <w:pPr>
        <w:ind w:left="820" w:hanging="360"/>
      </w:pPr>
      <w:rPr>
        <w:rFonts w:ascii="Times New Roman" w:eastAsia="SimSu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65633D"/>
    <w:multiLevelType w:val="hybridMultilevel"/>
    <w:tmpl w:val="CE3EDBCC"/>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2"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A3C08CE"/>
    <w:multiLevelType w:val="hybridMultilevel"/>
    <w:tmpl w:val="8CFAEFFC"/>
    <w:lvl w:ilvl="0" w:tplc="6214FF3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EF02B37"/>
    <w:multiLevelType w:val="hybridMultilevel"/>
    <w:tmpl w:val="3500D16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5"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4"/>
  </w:num>
  <w:num w:numId="2">
    <w:abstractNumId w:val="12"/>
  </w:num>
  <w:num w:numId="3">
    <w:abstractNumId w:val="24"/>
  </w:num>
  <w:num w:numId="4">
    <w:abstractNumId w:val="12"/>
  </w:num>
  <w:num w:numId="5">
    <w:abstractNumId w:val="18"/>
  </w:num>
  <w:num w:numId="6">
    <w:abstractNumId w:val="26"/>
  </w:num>
  <w:num w:numId="7">
    <w:abstractNumId w:val="24"/>
  </w:num>
  <w:num w:numId="8">
    <w:abstractNumId w:val="19"/>
  </w:num>
  <w:num w:numId="9">
    <w:abstractNumId w:val="9"/>
  </w:num>
  <w:num w:numId="10">
    <w:abstractNumId w:val="11"/>
  </w:num>
  <w:num w:numId="11">
    <w:abstractNumId w:val="16"/>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28"/>
  </w:num>
  <w:num w:numId="16">
    <w:abstractNumId w:val="6"/>
  </w:num>
  <w:num w:numId="17">
    <w:abstractNumId w:val="5"/>
  </w:num>
  <w:num w:numId="18">
    <w:abstractNumId w:val="4"/>
  </w:num>
  <w:num w:numId="19">
    <w:abstractNumId w:val="3"/>
  </w:num>
  <w:num w:numId="20">
    <w:abstractNumId w:val="2"/>
  </w:num>
  <w:num w:numId="21">
    <w:abstractNumId w:val="1"/>
  </w:num>
  <w:num w:numId="22">
    <w:abstractNumId w:val="0"/>
  </w:num>
  <w:num w:numId="23">
    <w:abstractNumId w:val="21"/>
  </w:num>
  <w:num w:numId="24">
    <w:abstractNumId w:val="30"/>
  </w:num>
  <w:num w:numId="25">
    <w:abstractNumId w:val="25"/>
  </w:num>
  <w:num w:numId="26">
    <w:abstractNumId w:val="22"/>
  </w:num>
  <w:num w:numId="27">
    <w:abstractNumId w:val="14"/>
  </w:num>
  <w:num w:numId="28">
    <w:abstractNumId w:val="21"/>
  </w:num>
  <w:num w:numId="29">
    <w:abstractNumId w:val="31"/>
  </w:num>
  <w:num w:numId="30">
    <w:abstractNumId w:val="27"/>
  </w:num>
  <w:num w:numId="31">
    <w:abstractNumId w:val="29"/>
  </w:num>
  <w:num w:numId="32">
    <w:abstractNumId w:val="23"/>
  </w:num>
  <w:num w:numId="33">
    <w:abstractNumId w:val="32"/>
  </w:num>
  <w:num w:numId="34">
    <w:abstractNumId w:val="17"/>
  </w:num>
  <w:num w:numId="35">
    <w:abstractNumId w:val="13"/>
  </w:num>
  <w:num w:numId="36">
    <w:abstractNumId w:val="10"/>
  </w:num>
  <w:num w:numId="37">
    <w:abstractNumId w:val="15"/>
  </w:num>
  <w:num w:numId="3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44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1F"/>
    <w:rsid w:val="00006F70"/>
    <w:rsid w:val="00020748"/>
    <w:rsid w:val="00022E4A"/>
    <w:rsid w:val="0002757B"/>
    <w:rsid w:val="00036A3F"/>
    <w:rsid w:val="00045CC9"/>
    <w:rsid w:val="0005085C"/>
    <w:rsid w:val="00051A52"/>
    <w:rsid w:val="000553F0"/>
    <w:rsid w:val="000628F9"/>
    <w:rsid w:val="0006725F"/>
    <w:rsid w:val="0008138B"/>
    <w:rsid w:val="00083D58"/>
    <w:rsid w:val="00084B86"/>
    <w:rsid w:val="000912C4"/>
    <w:rsid w:val="000934A5"/>
    <w:rsid w:val="000957E9"/>
    <w:rsid w:val="00097444"/>
    <w:rsid w:val="000A2681"/>
    <w:rsid w:val="000A5EB6"/>
    <w:rsid w:val="000A6394"/>
    <w:rsid w:val="000B166D"/>
    <w:rsid w:val="000B73DE"/>
    <w:rsid w:val="000B7FED"/>
    <w:rsid w:val="000C038A"/>
    <w:rsid w:val="000C4447"/>
    <w:rsid w:val="000C6598"/>
    <w:rsid w:val="000D11FC"/>
    <w:rsid w:val="000D14A1"/>
    <w:rsid w:val="000D1FBA"/>
    <w:rsid w:val="000D241D"/>
    <w:rsid w:val="000D44B3"/>
    <w:rsid w:val="000F692B"/>
    <w:rsid w:val="00107567"/>
    <w:rsid w:val="001118CC"/>
    <w:rsid w:val="00113ECE"/>
    <w:rsid w:val="001153E0"/>
    <w:rsid w:val="001229E3"/>
    <w:rsid w:val="00131DF0"/>
    <w:rsid w:val="001409C2"/>
    <w:rsid w:val="0014518B"/>
    <w:rsid w:val="00145D43"/>
    <w:rsid w:val="00146B79"/>
    <w:rsid w:val="001560A0"/>
    <w:rsid w:val="00187AE8"/>
    <w:rsid w:val="00192C46"/>
    <w:rsid w:val="00192C6C"/>
    <w:rsid w:val="00193F12"/>
    <w:rsid w:val="001A08B3"/>
    <w:rsid w:val="001A1D7D"/>
    <w:rsid w:val="001A406F"/>
    <w:rsid w:val="001A43BA"/>
    <w:rsid w:val="001A7B60"/>
    <w:rsid w:val="001A7CB2"/>
    <w:rsid w:val="001B0C1B"/>
    <w:rsid w:val="001B52F0"/>
    <w:rsid w:val="001B7A65"/>
    <w:rsid w:val="001C7089"/>
    <w:rsid w:val="001D3155"/>
    <w:rsid w:val="001D3F18"/>
    <w:rsid w:val="001E0788"/>
    <w:rsid w:val="001E11D0"/>
    <w:rsid w:val="001E3FBE"/>
    <w:rsid w:val="001E41F3"/>
    <w:rsid w:val="001E4275"/>
    <w:rsid w:val="001F4236"/>
    <w:rsid w:val="00206910"/>
    <w:rsid w:val="00221B6F"/>
    <w:rsid w:val="00226CC2"/>
    <w:rsid w:val="00240F38"/>
    <w:rsid w:val="00243608"/>
    <w:rsid w:val="00244B22"/>
    <w:rsid w:val="00247602"/>
    <w:rsid w:val="002477A7"/>
    <w:rsid w:val="0025207A"/>
    <w:rsid w:val="00253212"/>
    <w:rsid w:val="00255306"/>
    <w:rsid w:val="0026004D"/>
    <w:rsid w:val="00262D46"/>
    <w:rsid w:val="002633D0"/>
    <w:rsid w:val="00263EEF"/>
    <w:rsid w:val="002640DD"/>
    <w:rsid w:val="002654E8"/>
    <w:rsid w:val="002659C6"/>
    <w:rsid w:val="002665CA"/>
    <w:rsid w:val="00266B8F"/>
    <w:rsid w:val="00270645"/>
    <w:rsid w:val="00275D12"/>
    <w:rsid w:val="00281638"/>
    <w:rsid w:val="00284FEB"/>
    <w:rsid w:val="002860C4"/>
    <w:rsid w:val="002910F2"/>
    <w:rsid w:val="00292523"/>
    <w:rsid w:val="00293B7B"/>
    <w:rsid w:val="002B5741"/>
    <w:rsid w:val="002C043F"/>
    <w:rsid w:val="002C2D51"/>
    <w:rsid w:val="002C38EA"/>
    <w:rsid w:val="002D6D12"/>
    <w:rsid w:val="002E2A01"/>
    <w:rsid w:val="002E472E"/>
    <w:rsid w:val="002E7C3E"/>
    <w:rsid w:val="002E7EC7"/>
    <w:rsid w:val="002E7F88"/>
    <w:rsid w:val="00300212"/>
    <w:rsid w:val="00300503"/>
    <w:rsid w:val="003044A6"/>
    <w:rsid w:val="00305409"/>
    <w:rsid w:val="0031766F"/>
    <w:rsid w:val="0032033A"/>
    <w:rsid w:val="0035499A"/>
    <w:rsid w:val="003609EF"/>
    <w:rsid w:val="003620D6"/>
    <w:rsid w:val="0036231A"/>
    <w:rsid w:val="00364A1F"/>
    <w:rsid w:val="003652A9"/>
    <w:rsid w:val="003722F8"/>
    <w:rsid w:val="003745E5"/>
    <w:rsid w:val="00374DD4"/>
    <w:rsid w:val="00377969"/>
    <w:rsid w:val="003831E0"/>
    <w:rsid w:val="0038322C"/>
    <w:rsid w:val="00384F90"/>
    <w:rsid w:val="00385AE6"/>
    <w:rsid w:val="00395C93"/>
    <w:rsid w:val="00397613"/>
    <w:rsid w:val="003A12E1"/>
    <w:rsid w:val="003A23A2"/>
    <w:rsid w:val="003A260C"/>
    <w:rsid w:val="003A312E"/>
    <w:rsid w:val="003A3320"/>
    <w:rsid w:val="003B39CA"/>
    <w:rsid w:val="003C0FFF"/>
    <w:rsid w:val="003C7B21"/>
    <w:rsid w:val="003D454E"/>
    <w:rsid w:val="003E1A36"/>
    <w:rsid w:val="003E54D8"/>
    <w:rsid w:val="003E586A"/>
    <w:rsid w:val="003F5EA6"/>
    <w:rsid w:val="003F6810"/>
    <w:rsid w:val="003F6FB2"/>
    <w:rsid w:val="004037FD"/>
    <w:rsid w:val="00406516"/>
    <w:rsid w:val="00407246"/>
    <w:rsid w:val="00407310"/>
    <w:rsid w:val="00410371"/>
    <w:rsid w:val="00415D7A"/>
    <w:rsid w:val="004242F1"/>
    <w:rsid w:val="00427B23"/>
    <w:rsid w:val="0046195D"/>
    <w:rsid w:val="0046681E"/>
    <w:rsid w:val="00482CDC"/>
    <w:rsid w:val="00483D9C"/>
    <w:rsid w:val="0049460E"/>
    <w:rsid w:val="004B279A"/>
    <w:rsid w:val="004B75B7"/>
    <w:rsid w:val="004C2294"/>
    <w:rsid w:val="004C498F"/>
    <w:rsid w:val="004E08E1"/>
    <w:rsid w:val="004E2810"/>
    <w:rsid w:val="004F3664"/>
    <w:rsid w:val="004F42CD"/>
    <w:rsid w:val="004F4386"/>
    <w:rsid w:val="004F666A"/>
    <w:rsid w:val="00506AA5"/>
    <w:rsid w:val="0051580D"/>
    <w:rsid w:val="005259AC"/>
    <w:rsid w:val="005277CD"/>
    <w:rsid w:val="00546BB7"/>
    <w:rsid w:val="00547111"/>
    <w:rsid w:val="00554571"/>
    <w:rsid w:val="00555F78"/>
    <w:rsid w:val="00560067"/>
    <w:rsid w:val="00562792"/>
    <w:rsid w:val="00572318"/>
    <w:rsid w:val="00573493"/>
    <w:rsid w:val="00584405"/>
    <w:rsid w:val="00586C6A"/>
    <w:rsid w:val="005912D4"/>
    <w:rsid w:val="00591C6C"/>
    <w:rsid w:val="00592D74"/>
    <w:rsid w:val="005A5D31"/>
    <w:rsid w:val="005B1F70"/>
    <w:rsid w:val="005C0111"/>
    <w:rsid w:val="005C71C3"/>
    <w:rsid w:val="005E2C44"/>
    <w:rsid w:val="005F4484"/>
    <w:rsid w:val="005F4504"/>
    <w:rsid w:val="005F6894"/>
    <w:rsid w:val="005F7E15"/>
    <w:rsid w:val="00601E73"/>
    <w:rsid w:val="00612421"/>
    <w:rsid w:val="00614F70"/>
    <w:rsid w:val="00621188"/>
    <w:rsid w:val="00621786"/>
    <w:rsid w:val="006257ED"/>
    <w:rsid w:val="00631009"/>
    <w:rsid w:val="006314A2"/>
    <w:rsid w:val="0063200E"/>
    <w:rsid w:val="00632B75"/>
    <w:rsid w:val="00632BD7"/>
    <w:rsid w:val="006355F6"/>
    <w:rsid w:val="0063750D"/>
    <w:rsid w:val="00637898"/>
    <w:rsid w:val="00637C5F"/>
    <w:rsid w:val="00644AB8"/>
    <w:rsid w:val="00647FA7"/>
    <w:rsid w:val="0066400A"/>
    <w:rsid w:val="00665C47"/>
    <w:rsid w:val="00671D36"/>
    <w:rsid w:val="006836AC"/>
    <w:rsid w:val="0068575A"/>
    <w:rsid w:val="00687029"/>
    <w:rsid w:val="00687F2C"/>
    <w:rsid w:val="006912D3"/>
    <w:rsid w:val="0069242E"/>
    <w:rsid w:val="00695808"/>
    <w:rsid w:val="006A0094"/>
    <w:rsid w:val="006A3C19"/>
    <w:rsid w:val="006A516A"/>
    <w:rsid w:val="006B46FB"/>
    <w:rsid w:val="006C7700"/>
    <w:rsid w:val="006D4E27"/>
    <w:rsid w:val="006E21FB"/>
    <w:rsid w:val="006E313A"/>
    <w:rsid w:val="006E6201"/>
    <w:rsid w:val="006E7AA4"/>
    <w:rsid w:val="006F1E5E"/>
    <w:rsid w:val="006F1F65"/>
    <w:rsid w:val="006F75CA"/>
    <w:rsid w:val="007206FB"/>
    <w:rsid w:val="00730102"/>
    <w:rsid w:val="007322B2"/>
    <w:rsid w:val="007365F0"/>
    <w:rsid w:val="0074222E"/>
    <w:rsid w:val="0074649A"/>
    <w:rsid w:val="00752637"/>
    <w:rsid w:val="00756CA0"/>
    <w:rsid w:val="007660B7"/>
    <w:rsid w:val="00767441"/>
    <w:rsid w:val="00772F95"/>
    <w:rsid w:val="00776055"/>
    <w:rsid w:val="0077648D"/>
    <w:rsid w:val="00786E4E"/>
    <w:rsid w:val="00792342"/>
    <w:rsid w:val="007977A8"/>
    <w:rsid w:val="007A275E"/>
    <w:rsid w:val="007B512A"/>
    <w:rsid w:val="007C0202"/>
    <w:rsid w:val="007C0635"/>
    <w:rsid w:val="007C2097"/>
    <w:rsid w:val="007C3747"/>
    <w:rsid w:val="007D0643"/>
    <w:rsid w:val="007D066B"/>
    <w:rsid w:val="007D0F68"/>
    <w:rsid w:val="007D2332"/>
    <w:rsid w:val="007D25F9"/>
    <w:rsid w:val="007D5CD0"/>
    <w:rsid w:val="007D6A07"/>
    <w:rsid w:val="007E08EC"/>
    <w:rsid w:val="007E2D8B"/>
    <w:rsid w:val="007F27C0"/>
    <w:rsid w:val="007F4A70"/>
    <w:rsid w:val="007F7259"/>
    <w:rsid w:val="0080054C"/>
    <w:rsid w:val="00800B19"/>
    <w:rsid w:val="00802DC3"/>
    <w:rsid w:val="008040A8"/>
    <w:rsid w:val="00804941"/>
    <w:rsid w:val="008142C5"/>
    <w:rsid w:val="00823D0C"/>
    <w:rsid w:val="00825649"/>
    <w:rsid w:val="008261C0"/>
    <w:rsid w:val="008271CA"/>
    <w:rsid w:val="008279FA"/>
    <w:rsid w:val="00841163"/>
    <w:rsid w:val="008438EF"/>
    <w:rsid w:val="008454CC"/>
    <w:rsid w:val="00854774"/>
    <w:rsid w:val="008626E7"/>
    <w:rsid w:val="00863020"/>
    <w:rsid w:val="008634B4"/>
    <w:rsid w:val="00870EE7"/>
    <w:rsid w:val="008758C1"/>
    <w:rsid w:val="00877684"/>
    <w:rsid w:val="00880615"/>
    <w:rsid w:val="00880F21"/>
    <w:rsid w:val="00884F62"/>
    <w:rsid w:val="008863B9"/>
    <w:rsid w:val="00890FC6"/>
    <w:rsid w:val="00893BEC"/>
    <w:rsid w:val="008A45A6"/>
    <w:rsid w:val="008D1583"/>
    <w:rsid w:val="008D194F"/>
    <w:rsid w:val="008D40D7"/>
    <w:rsid w:val="008D7050"/>
    <w:rsid w:val="008D7E47"/>
    <w:rsid w:val="008E4169"/>
    <w:rsid w:val="008F128A"/>
    <w:rsid w:val="008F3789"/>
    <w:rsid w:val="008F686C"/>
    <w:rsid w:val="00903D0A"/>
    <w:rsid w:val="009148DE"/>
    <w:rsid w:val="00923F67"/>
    <w:rsid w:val="00934ED4"/>
    <w:rsid w:val="009414FC"/>
    <w:rsid w:val="00941E30"/>
    <w:rsid w:val="00941EB9"/>
    <w:rsid w:val="00947D3E"/>
    <w:rsid w:val="009549CD"/>
    <w:rsid w:val="00957E84"/>
    <w:rsid w:val="00957FB4"/>
    <w:rsid w:val="00961F7E"/>
    <w:rsid w:val="00975014"/>
    <w:rsid w:val="009777D9"/>
    <w:rsid w:val="009844F9"/>
    <w:rsid w:val="00991B88"/>
    <w:rsid w:val="009926FE"/>
    <w:rsid w:val="00996A0E"/>
    <w:rsid w:val="009A21B8"/>
    <w:rsid w:val="009A5753"/>
    <w:rsid w:val="009A579D"/>
    <w:rsid w:val="009A7F20"/>
    <w:rsid w:val="009B0E97"/>
    <w:rsid w:val="009B17BA"/>
    <w:rsid w:val="009B712B"/>
    <w:rsid w:val="009C6142"/>
    <w:rsid w:val="009E110D"/>
    <w:rsid w:val="009E19CC"/>
    <w:rsid w:val="009E1C56"/>
    <w:rsid w:val="009E3297"/>
    <w:rsid w:val="009E629A"/>
    <w:rsid w:val="009F2DC6"/>
    <w:rsid w:val="009F3DE8"/>
    <w:rsid w:val="009F734F"/>
    <w:rsid w:val="00A017C4"/>
    <w:rsid w:val="00A0607D"/>
    <w:rsid w:val="00A06DD3"/>
    <w:rsid w:val="00A14A5E"/>
    <w:rsid w:val="00A16DA2"/>
    <w:rsid w:val="00A17B29"/>
    <w:rsid w:val="00A21026"/>
    <w:rsid w:val="00A246B6"/>
    <w:rsid w:val="00A300F4"/>
    <w:rsid w:val="00A35214"/>
    <w:rsid w:val="00A36C88"/>
    <w:rsid w:val="00A43389"/>
    <w:rsid w:val="00A43453"/>
    <w:rsid w:val="00A47E70"/>
    <w:rsid w:val="00A50CF0"/>
    <w:rsid w:val="00A56858"/>
    <w:rsid w:val="00A5700A"/>
    <w:rsid w:val="00A6317D"/>
    <w:rsid w:val="00A631DF"/>
    <w:rsid w:val="00A63BA3"/>
    <w:rsid w:val="00A675AF"/>
    <w:rsid w:val="00A73757"/>
    <w:rsid w:val="00A739B0"/>
    <w:rsid w:val="00A7671C"/>
    <w:rsid w:val="00A81356"/>
    <w:rsid w:val="00A9143D"/>
    <w:rsid w:val="00A919E2"/>
    <w:rsid w:val="00A95EC7"/>
    <w:rsid w:val="00AA1825"/>
    <w:rsid w:val="00AA2CBC"/>
    <w:rsid w:val="00AA5A5C"/>
    <w:rsid w:val="00AB353E"/>
    <w:rsid w:val="00AB5920"/>
    <w:rsid w:val="00AC4BAF"/>
    <w:rsid w:val="00AC5820"/>
    <w:rsid w:val="00AD0714"/>
    <w:rsid w:val="00AD1CD8"/>
    <w:rsid w:val="00AE6A2D"/>
    <w:rsid w:val="00AE6E5E"/>
    <w:rsid w:val="00AF5BE3"/>
    <w:rsid w:val="00AF7321"/>
    <w:rsid w:val="00B0435F"/>
    <w:rsid w:val="00B112E6"/>
    <w:rsid w:val="00B153EA"/>
    <w:rsid w:val="00B16225"/>
    <w:rsid w:val="00B1744F"/>
    <w:rsid w:val="00B258BB"/>
    <w:rsid w:val="00B317F6"/>
    <w:rsid w:val="00B32BFB"/>
    <w:rsid w:val="00B42C4C"/>
    <w:rsid w:val="00B44F57"/>
    <w:rsid w:val="00B52AAE"/>
    <w:rsid w:val="00B5518D"/>
    <w:rsid w:val="00B5740A"/>
    <w:rsid w:val="00B66E8B"/>
    <w:rsid w:val="00B67B97"/>
    <w:rsid w:val="00B81E29"/>
    <w:rsid w:val="00B86B85"/>
    <w:rsid w:val="00B92629"/>
    <w:rsid w:val="00B9685A"/>
    <w:rsid w:val="00B968C8"/>
    <w:rsid w:val="00BA3EC5"/>
    <w:rsid w:val="00BA4857"/>
    <w:rsid w:val="00BA51D9"/>
    <w:rsid w:val="00BA59A4"/>
    <w:rsid w:val="00BB024A"/>
    <w:rsid w:val="00BB057B"/>
    <w:rsid w:val="00BB5DFC"/>
    <w:rsid w:val="00BD279D"/>
    <w:rsid w:val="00BD6BB8"/>
    <w:rsid w:val="00BE071A"/>
    <w:rsid w:val="00BE7E75"/>
    <w:rsid w:val="00BF04B8"/>
    <w:rsid w:val="00BF659D"/>
    <w:rsid w:val="00BF6E8F"/>
    <w:rsid w:val="00BF7187"/>
    <w:rsid w:val="00C014C6"/>
    <w:rsid w:val="00C0435D"/>
    <w:rsid w:val="00C11A28"/>
    <w:rsid w:val="00C14C77"/>
    <w:rsid w:val="00C21619"/>
    <w:rsid w:val="00C24874"/>
    <w:rsid w:val="00C60C4A"/>
    <w:rsid w:val="00C6620B"/>
    <w:rsid w:val="00C66BA2"/>
    <w:rsid w:val="00C809E5"/>
    <w:rsid w:val="00C81919"/>
    <w:rsid w:val="00C917E6"/>
    <w:rsid w:val="00C95985"/>
    <w:rsid w:val="00C9789F"/>
    <w:rsid w:val="00CB27DF"/>
    <w:rsid w:val="00CB5EC6"/>
    <w:rsid w:val="00CC1CAF"/>
    <w:rsid w:val="00CC20C9"/>
    <w:rsid w:val="00CC5026"/>
    <w:rsid w:val="00CC68D0"/>
    <w:rsid w:val="00CD0FCC"/>
    <w:rsid w:val="00CD2F9C"/>
    <w:rsid w:val="00CE4DEE"/>
    <w:rsid w:val="00CE51DE"/>
    <w:rsid w:val="00CE5439"/>
    <w:rsid w:val="00CF52D7"/>
    <w:rsid w:val="00CF53B3"/>
    <w:rsid w:val="00CF5568"/>
    <w:rsid w:val="00D02578"/>
    <w:rsid w:val="00D03F9A"/>
    <w:rsid w:val="00D06D51"/>
    <w:rsid w:val="00D24991"/>
    <w:rsid w:val="00D33527"/>
    <w:rsid w:val="00D34965"/>
    <w:rsid w:val="00D44EC5"/>
    <w:rsid w:val="00D50255"/>
    <w:rsid w:val="00D55134"/>
    <w:rsid w:val="00D66520"/>
    <w:rsid w:val="00D75D12"/>
    <w:rsid w:val="00D833AA"/>
    <w:rsid w:val="00D83E19"/>
    <w:rsid w:val="00D944AA"/>
    <w:rsid w:val="00D9494C"/>
    <w:rsid w:val="00D963FB"/>
    <w:rsid w:val="00DA38E0"/>
    <w:rsid w:val="00DB0CD5"/>
    <w:rsid w:val="00DB1615"/>
    <w:rsid w:val="00DC1114"/>
    <w:rsid w:val="00DC7B5A"/>
    <w:rsid w:val="00DE1E7D"/>
    <w:rsid w:val="00DE23CE"/>
    <w:rsid w:val="00DE34CF"/>
    <w:rsid w:val="00DE446A"/>
    <w:rsid w:val="00DE58E1"/>
    <w:rsid w:val="00DE7950"/>
    <w:rsid w:val="00DF0BD7"/>
    <w:rsid w:val="00DF181F"/>
    <w:rsid w:val="00DF7FFA"/>
    <w:rsid w:val="00E05F6C"/>
    <w:rsid w:val="00E06F69"/>
    <w:rsid w:val="00E13F3D"/>
    <w:rsid w:val="00E17720"/>
    <w:rsid w:val="00E22C8C"/>
    <w:rsid w:val="00E26098"/>
    <w:rsid w:val="00E30332"/>
    <w:rsid w:val="00E34898"/>
    <w:rsid w:val="00E449D1"/>
    <w:rsid w:val="00E46D27"/>
    <w:rsid w:val="00E519C2"/>
    <w:rsid w:val="00E533F9"/>
    <w:rsid w:val="00E566EF"/>
    <w:rsid w:val="00E57B7B"/>
    <w:rsid w:val="00E606A9"/>
    <w:rsid w:val="00E742B8"/>
    <w:rsid w:val="00E76138"/>
    <w:rsid w:val="00E767E5"/>
    <w:rsid w:val="00E82E29"/>
    <w:rsid w:val="00E8499F"/>
    <w:rsid w:val="00E87F09"/>
    <w:rsid w:val="00E9105D"/>
    <w:rsid w:val="00E91E64"/>
    <w:rsid w:val="00E936C3"/>
    <w:rsid w:val="00E9402D"/>
    <w:rsid w:val="00E95DE6"/>
    <w:rsid w:val="00EA2D94"/>
    <w:rsid w:val="00EA5588"/>
    <w:rsid w:val="00EA637C"/>
    <w:rsid w:val="00EB09B7"/>
    <w:rsid w:val="00EB114E"/>
    <w:rsid w:val="00EB1D73"/>
    <w:rsid w:val="00EB439E"/>
    <w:rsid w:val="00EB5D33"/>
    <w:rsid w:val="00EB6735"/>
    <w:rsid w:val="00EC2E87"/>
    <w:rsid w:val="00EC2EBE"/>
    <w:rsid w:val="00EC2F4A"/>
    <w:rsid w:val="00ED13EC"/>
    <w:rsid w:val="00ED2376"/>
    <w:rsid w:val="00ED482E"/>
    <w:rsid w:val="00EE5D0D"/>
    <w:rsid w:val="00EE7D7C"/>
    <w:rsid w:val="00EF154C"/>
    <w:rsid w:val="00EF7948"/>
    <w:rsid w:val="00F03C30"/>
    <w:rsid w:val="00F045F7"/>
    <w:rsid w:val="00F062DD"/>
    <w:rsid w:val="00F069F9"/>
    <w:rsid w:val="00F06CCA"/>
    <w:rsid w:val="00F15289"/>
    <w:rsid w:val="00F15F1F"/>
    <w:rsid w:val="00F25D98"/>
    <w:rsid w:val="00F300FB"/>
    <w:rsid w:val="00F34D1C"/>
    <w:rsid w:val="00F3649E"/>
    <w:rsid w:val="00F41A98"/>
    <w:rsid w:val="00F4498A"/>
    <w:rsid w:val="00F45FA7"/>
    <w:rsid w:val="00F47FFB"/>
    <w:rsid w:val="00F81390"/>
    <w:rsid w:val="00F81571"/>
    <w:rsid w:val="00F82FED"/>
    <w:rsid w:val="00F95ACE"/>
    <w:rsid w:val="00F95E98"/>
    <w:rsid w:val="00FB6386"/>
    <w:rsid w:val="00FB775C"/>
    <w:rsid w:val="00FD339F"/>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qFormat/>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NOZchn">
    <w:name w:val="NO Zchn"/>
    <w:rsid w:val="00A73757"/>
    <w:rPr>
      <w:lang w:eastAsia="en-US"/>
    </w:rPr>
  </w:style>
  <w:style w:type="character" w:customStyle="1" w:styleId="EXCar">
    <w:name w:val="EX Car"/>
    <w:link w:val="EX"/>
    <w:rsid w:val="005A5D31"/>
    <w:rPr>
      <w:rFonts w:ascii="Times New Roman" w:hAnsi="Times New Roman"/>
      <w:lang w:val="en-GB" w:eastAsia="en-US"/>
    </w:rPr>
  </w:style>
  <w:style w:type="paragraph" w:styleId="HTMLPreformatted">
    <w:name w:val="HTML Preformatted"/>
    <w:basedOn w:val="Normal"/>
    <w:link w:val="HTMLPreformattedChar"/>
    <w:uiPriority w:val="99"/>
    <w:unhideWhenUsed/>
    <w:rsid w:val="007D0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7D066B"/>
    <w:rPr>
      <w:rFonts w:ascii="Courier New" w:hAnsi="Courier New" w:cs="Courier New"/>
    </w:rPr>
  </w:style>
  <w:style w:type="character" w:customStyle="1" w:styleId="h2">
    <w:name w:val="h2"/>
    <w:basedOn w:val="DefaultParagraphFont"/>
    <w:rsid w:val="007D066B"/>
  </w:style>
  <w:style w:type="character" w:customStyle="1" w:styleId="h4">
    <w:name w:val="h4"/>
    <w:basedOn w:val="DefaultParagraphFont"/>
    <w:rsid w:val="00FB775C"/>
  </w:style>
  <w:style w:type="character" w:customStyle="1" w:styleId="Heading4Char">
    <w:name w:val="Heading 4 Char"/>
    <w:link w:val="Heading4"/>
    <w:rsid w:val="00ED13EC"/>
    <w:rPr>
      <w:rFonts w:ascii="Arial" w:hAnsi="Arial"/>
      <w:sz w:val="24"/>
      <w:lang w:val="en-GB" w:eastAsia="en-US"/>
    </w:rPr>
  </w:style>
  <w:style w:type="paragraph" w:customStyle="1" w:styleId="TAJ">
    <w:name w:val="TAJ"/>
    <w:basedOn w:val="TH"/>
    <w:rsid w:val="00192C6C"/>
    <w:pPr>
      <w:overflowPunct w:val="0"/>
      <w:autoSpaceDE w:val="0"/>
      <w:autoSpaceDN w:val="0"/>
      <w:adjustRightInd w:val="0"/>
      <w:textAlignment w:val="baseline"/>
    </w:pPr>
    <w:rPr>
      <w:lang w:eastAsia="en-GB"/>
    </w:rPr>
  </w:style>
  <w:style w:type="paragraph" w:customStyle="1" w:styleId="Guidance">
    <w:name w:val="Guidance"/>
    <w:basedOn w:val="Normal"/>
    <w:rsid w:val="00192C6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92C6C"/>
    <w:rPr>
      <w:rFonts w:ascii="Tahoma" w:hAnsi="Tahoma" w:cs="Tahoma"/>
      <w:sz w:val="16"/>
      <w:szCs w:val="16"/>
      <w:lang w:val="en-GB" w:eastAsia="en-US"/>
    </w:rPr>
  </w:style>
  <w:style w:type="table" w:styleId="TableGrid">
    <w:name w:val="Table Grid"/>
    <w:basedOn w:val="TableNormal"/>
    <w:uiPriority w:val="39"/>
    <w:rsid w:val="00192C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92C6C"/>
    <w:rPr>
      <w:color w:val="605E5C"/>
      <w:shd w:val="clear" w:color="auto" w:fill="E1DFDD"/>
    </w:rPr>
  </w:style>
  <w:style w:type="character" w:customStyle="1" w:styleId="Heading1Char">
    <w:name w:val="Heading 1 Char"/>
    <w:link w:val="Heading1"/>
    <w:rsid w:val="00192C6C"/>
    <w:rPr>
      <w:rFonts w:ascii="Arial" w:hAnsi="Arial"/>
      <w:sz w:val="36"/>
      <w:lang w:val="en-GB" w:eastAsia="en-US"/>
    </w:rPr>
  </w:style>
  <w:style w:type="character" w:customStyle="1" w:styleId="Heading2Char">
    <w:name w:val="Heading 2 Char"/>
    <w:link w:val="Heading2"/>
    <w:rsid w:val="00192C6C"/>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rsid w:val="00192C6C"/>
    <w:rPr>
      <w:rFonts w:ascii="Calibri Light" w:eastAsia="Times New Roman" w:hAnsi="Calibri Light" w:cs="Times New Roman"/>
      <w:color w:val="1F3763"/>
      <w:sz w:val="24"/>
      <w:szCs w:val="24"/>
      <w:lang w:eastAsia="en-US"/>
    </w:rPr>
  </w:style>
  <w:style w:type="character" w:customStyle="1" w:styleId="Heading7Char">
    <w:name w:val="Heading 7 Char"/>
    <w:link w:val="Heading7"/>
    <w:rsid w:val="00192C6C"/>
    <w:rPr>
      <w:rFonts w:ascii="Arial" w:hAnsi="Arial"/>
      <w:lang w:val="en-GB" w:eastAsia="en-US"/>
    </w:rPr>
  </w:style>
  <w:style w:type="character" w:customStyle="1" w:styleId="Heading8Char">
    <w:name w:val="Heading 8 Char"/>
    <w:link w:val="Heading8"/>
    <w:rsid w:val="00192C6C"/>
    <w:rPr>
      <w:rFonts w:ascii="Arial" w:hAnsi="Arial"/>
      <w:sz w:val="36"/>
      <w:lang w:val="en-GB" w:eastAsia="en-US"/>
    </w:rPr>
  </w:style>
  <w:style w:type="character" w:customStyle="1" w:styleId="Heading9Char">
    <w:name w:val="Heading 9 Char"/>
    <w:link w:val="Heading9"/>
    <w:rsid w:val="00192C6C"/>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192C6C"/>
    <w:rPr>
      <w:rFonts w:ascii="Arial" w:hAnsi="Arial"/>
      <w:sz w:val="28"/>
      <w:lang w:val="en-GB" w:eastAsia="en-US"/>
    </w:rPr>
  </w:style>
  <w:style w:type="paragraph" w:customStyle="1" w:styleId="msonormal0">
    <w:name w:val="msonormal"/>
    <w:basedOn w:val="Normal"/>
    <w:rsid w:val="00192C6C"/>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FootnoteTextChar">
    <w:name w:val="Footnote Text Char"/>
    <w:link w:val="FootnoteText"/>
    <w:rsid w:val="00192C6C"/>
    <w:rPr>
      <w:rFonts w:ascii="Times New Roman" w:hAnsi="Times New Roman"/>
      <w:sz w:val="16"/>
      <w:lang w:val="en-GB" w:eastAsia="en-US"/>
    </w:rPr>
  </w:style>
  <w:style w:type="character" w:customStyle="1" w:styleId="CommentTextChar">
    <w:name w:val="Comment Text Char"/>
    <w:link w:val="CommentText"/>
    <w:rsid w:val="00192C6C"/>
    <w:rPr>
      <w:rFonts w:ascii="Times New Roman" w:hAnsi="Times New Roman"/>
      <w:lang w:val="en-GB" w:eastAsia="en-US"/>
    </w:rPr>
  </w:style>
  <w:style w:type="character" w:customStyle="1" w:styleId="HeaderChar">
    <w:name w:val="Header Char"/>
    <w:link w:val="Header"/>
    <w:rsid w:val="00192C6C"/>
    <w:rPr>
      <w:rFonts w:ascii="Arial" w:hAnsi="Arial"/>
      <w:b/>
      <w:noProof/>
      <w:sz w:val="18"/>
      <w:lang w:val="en-GB" w:eastAsia="en-US"/>
    </w:rPr>
  </w:style>
  <w:style w:type="character" w:customStyle="1" w:styleId="FooterChar">
    <w:name w:val="Footer Char"/>
    <w:link w:val="Footer"/>
    <w:rsid w:val="00192C6C"/>
    <w:rPr>
      <w:rFonts w:ascii="Arial" w:hAnsi="Arial"/>
      <w:b/>
      <w:i/>
      <w:noProof/>
      <w:sz w:val="18"/>
      <w:lang w:val="en-GB" w:eastAsia="en-US"/>
    </w:rPr>
  </w:style>
  <w:style w:type="character" w:customStyle="1" w:styleId="ListChar">
    <w:name w:val="List Char"/>
    <w:link w:val="List"/>
    <w:locked/>
    <w:rsid w:val="00192C6C"/>
    <w:rPr>
      <w:rFonts w:ascii="Times New Roman" w:hAnsi="Times New Roman"/>
      <w:lang w:val="en-GB" w:eastAsia="en-US"/>
    </w:rPr>
  </w:style>
  <w:style w:type="paragraph" w:styleId="BodyText">
    <w:name w:val="Body Text"/>
    <w:basedOn w:val="Normal"/>
    <w:link w:val="BodyTextChar"/>
    <w:unhideWhenUsed/>
    <w:rsid w:val="00192C6C"/>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192C6C"/>
    <w:rPr>
      <w:rFonts w:ascii="Times New Roman" w:hAnsi="Times New Roman"/>
      <w:lang w:val="x-none" w:eastAsia="en-GB"/>
    </w:rPr>
  </w:style>
  <w:style w:type="paragraph" w:styleId="BodyTextIndent">
    <w:name w:val="Body Text Indent"/>
    <w:basedOn w:val="Normal"/>
    <w:link w:val="BodyTextIndentChar"/>
    <w:unhideWhenUsed/>
    <w:rsid w:val="00192C6C"/>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192C6C"/>
    <w:rPr>
      <w:rFonts w:ascii="Times New Roman" w:hAnsi="Times New Roman"/>
      <w:lang w:val="x-none" w:eastAsia="en-GB"/>
    </w:rPr>
  </w:style>
  <w:style w:type="character" w:customStyle="1" w:styleId="DocumentMapChar">
    <w:name w:val="Document Map Char"/>
    <w:link w:val="DocumentMap"/>
    <w:rsid w:val="00192C6C"/>
    <w:rPr>
      <w:rFonts w:ascii="Tahoma" w:hAnsi="Tahoma" w:cs="Tahoma"/>
      <w:shd w:val="clear" w:color="auto" w:fill="000080"/>
      <w:lang w:val="en-GB" w:eastAsia="en-US"/>
    </w:rPr>
  </w:style>
  <w:style w:type="paragraph" w:styleId="PlainText">
    <w:name w:val="Plain Text"/>
    <w:basedOn w:val="Normal"/>
    <w:link w:val="PlainTextChar"/>
    <w:unhideWhenUsed/>
    <w:rsid w:val="00192C6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192C6C"/>
    <w:rPr>
      <w:rFonts w:ascii="Courier New" w:eastAsia="SimSun" w:hAnsi="Courier New"/>
      <w:lang w:val="nb-NO" w:eastAsia="en-GB"/>
    </w:rPr>
  </w:style>
  <w:style w:type="character" w:customStyle="1" w:styleId="CommentSubjectChar">
    <w:name w:val="Comment Subject Char"/>
    <w:link w:val="CommentSubject"/>
    <w:rsid w:val="00192C6C"/>
    <w:rPr>
      <w:rFonts w:ascii="Times New Roman" w:hAnsi="Times New Roman"/>
      <w:b/>
      <w:bCs/>
      <w:lang w:val="en-GB" w:eastAsia="en-US"/>
    </w:rPr>
  </w:style>
  <w:style w:type="paragraph" w:styleId="Revision">
    <w:name w:val="Revision"/>
    <w:uiPriority w:val="99"/>
    <w:semiHidden/>
    <w:rsid w:val="00192C6C"/>
    <w:rPr>
      <w:rFonts w:ascii="Times New Roman" w:hAnsi="Times New Roman"/>
      <w:lang w:val="en-GB" w:eastAsia="en-US"/>
    </w:rPr>
  </w:style>
  <w:style w:type="character" w:customStyle="1" w:styleId="EditorsNoteChar">
    <w:name w:val="Editor's Note Char"/>
    <w:aliases w:val="EN Char"/>
    <w:link w:val="EditorsNote"/>
    <w:locked/>
    <w:rsid w:val="00192C6C"/>
    <w:rPr>
      <w:rFonts w:ascii="Times New Roman" w:hAnsi="Times New Roman"/>
      <w:color w:val="FF0000"/>
      <w:lang w:val="en-GB" w:eastAsia="en-US"/>
    </w:rPr>
  </w:style>
  <w:style w:type="paragraph" w:customStyle="1" w:styleId="00BodyText">
    <w:name w:val="00 BodyText"/>
    <w:basedOn w:val="Normal"/>
    <w:rsid w:val="00192C6C"/>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
    <w:name w:val="??"/>
    <w:rsid w:val="00192C6C"/>
    <w:pPr>
      <w:widowControl w:val="0"/>
    </w:pPr>
    <w:rPr>
      <w:rFonts w:ascii="Times New Roman" w:eastAsia="SimSun" w:hAnsi="Times New Roman"/>
      <w:lang w:val="en-US" w:eastAsia="en-US"/>
    </w:rPr>
  </w:style>
  <w:style w:type="paragraph" w:customStyle="1" w:styleId="2">
    <w:name w:val="??? 2"/>
    <w:basedOn w:val="a"/>
    <w:next w:val="a"/>
    <w:rsid w:val="00192C6C"/>
    <w:pPr>
      <w:keepNext/>
    </w:pPr>
    <w:rPr>
      <w:rFonts w:ascii="Arial" w:hAnsi="Arial"/>
      <w:b/>
      <w:sz w:val="24"/>
    </w:rPr>
  </w:style>
  <w:style w:type="paragraph" w:customStyle="1" w:styleId="TFBefore6pt">
    <w:name w:val="TF + Before:  6 pt"/>
    <w:basedOn w:val="Normal"/>
    <w:rsid w:val="00192C6C"/>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192C6C"/>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92C6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92C6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92C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92C6C"/>
    <w:pPr>
      <w:keepNext/>
      <w:keepLines/>
      <w:numPr>
        <w:numId w:val="23"/>
      </w:numPr>
      <w:tabs>
        <w:tab w:val="clear" w:pos="720"/>
        <w:tab w:val="num" w:pos="360"/>
      </w:tabs>
      <w:overflowPunct w:val="0"/>
      <w:autoSpaceDE w:val="0"/>
      <w:autoSpaceDN w:val="0"/>
      <w:adjustRightInd w:val="0"/>
      <w:ind w:left="0" w:firstLine="0"/>
      <w:textAlignment w:val="baseline"/>
    </w:pPr>
    <w:rPr>
      <w:rFonts w:eastAsia="SimSun"/>
      <w:b/>
      <w:lang w:eastAsia="en-GB"/>
    </w:rPr>
  </w:style>
  <w:style w:type="paragraph" w:customStyle="1" w:styleId="CouvRecTitle">
    <w:name w:val="Couv Rec Title"/>
    <w:basedOn w:val="Normal"/>
    <w:rsid w:val="00192C6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TAV">
    <w:name w:val="TAV"/>
    <w:basedOn w:val="TAC"/>
    <w:rsid w:val="00192C6C"/>
    <w:pPr>
      <w:overflowPunct w:val="0"/>
      <w:autoSpaceDE w:val="0"/>
      <w:autoSpaceDN w:val="0"/>
      <w:adjustRightInd w:val="0"/>
      <w:jc w:val="left"/>
      <w:textAlignment w:val="baseline"/>
    </w:pPr>
    <w:rPr>
      <w:rFonts w:eastAsia="SimSun" w:cs="Arial"/>
      <w:lang w:val="en-US" w:eastAsia="en-GB"/>
    </w:rPr>
  </w:style>
  <w:style w:type="character" w:customStyle="1" w:styleId="TAkChar">
    <w:name w:val="TAk Char"/>
    <w:link w:val="TAk"/>
    <w:locked/>
    <w:rsid w:val="00192C6C"/>
    <w:rPr>
      <w:rFonts w:ascii="Arial" w:hAnsi="Arial" w:cs="Arial"/>
      <w:sz w:val="16"/>
      <w:szCs w:val="16"/>
      <w:lang w:val="x-none" w:eastAsia="en-US"/>
    </w:rPr>
  </w:style>
  <w:style w:type="paragraph" w:customStyle="1" w:styleId="TAk">
    <w:name w:val="TAk"/>
    <w:basedOn w:val="TAL"/>
    <w:link w:val="TAkChar"/>
    <w:rsid w:val="00192C6C"/>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192C6C"/>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paragraph" w:customStyle="1" w:styleId="tan0">
    <w:name w:val="tan"/>
    <w:basedOn w:val="Normal"/>
    <w:rsid w:val="00192C6C"/>
    <w:pPr>
      <w:keepNext/>
      <w:overflowPunct w:val="0"/>
      <w:autoSpaceDE w:val="0"/>
      <w:autoSpaceDN w:val="0"/>
      <w:adjustRightInd w:val="0"/>
      <w:spacing w:after="0"/>
      <w:ind w:left="851" w:hanging="851"/>
      <w:textAlignment w:val="baseline"/>
    </w:pPr>
    <w:rPr>
      <w:rFonts w:ascii="Arial" w:eastAsia="SimSun" w:hAnsi="Arial" w:cs="Arial"/>
      <w:sz w:val="18"/>
      <w:szCs w:val="18"/>
      <w:lang w:val="fr-FR" w:eastAsia="fr-FR"/>
    </w:rPr>
  </w:style>
  <w:style w:type="character" w:customStyle="1" w:styleId="msoins0">
    <w:name w:val="msoins"/>
    <w:rsid w:val="00192C6C"/>
  </w:style>
  <w:style w:type="character" w:customStyle="1" w:styleId="apple-style-span">
    <w:name w:val="apple-style-span"/>
    <w:rsid w:val="00192C6C"/>
  </w:style>
  <w:style w:type="character" w:customStyle="1" w:styleId="B1Char1">
    <w:name w:val="B1 Char1"/>
    <w:rsid w:val="00192C6C"/>
    <w:rPr>
      <w:rFonts w:ascii="Times New Roman" w:hAnsi="Times New Roman" w:cs="Times New Roman" w:hint="default"/>
      <w:lang w:val="en-GB" w:eastAsia="en-US"/>
    </w:rPr>
  </w:style>
  <w:style w:type="character" w:customStyle="1" w:styleId="apple-converted-space">
    <w:name w:val="apple-converted-space"/>
    <w:rsid w:val="00192C6C"/>
  </w:style>
  <w:style w:type="character" w:customStyle="1" w:styleId="TFZchn">
    <w:name w:val="TF Zchn"/>
    <w:rsid w:val="00192C6C"/>
    <w:rPr>
      <w:rFonts w:ascii="Arial" w:hAnsi="Arial" w:cs="Arial" w:hint="default"/>
      <w:b/>
      <w:bCs w:val="0"/>
      <w:lang w:eastAsia="en-US"/>
    </w:rPr>
  </w:style>
  <w:style w:type="character" w:customStyle="1" w:styleId="TALChar1">
    <w:name w:val="TAL Char1"/>
    <w:locked/>
    <w:rsid w:val="00192C6C"/>
    <w:rPr>
      <w:rFonts w:ascii="Arial" w:hAnsi="Arial" w:cs="Arial" w:hint="default"/>
      <w:sz w:val="18"/>
      <w:lang w:eastAsia="en-US"/>
    </w:rPr>
  </w:style>
  <w:style w:type="character" w:customStyle="1" w:styleId="EXChar">
    <w:name w:val="EX Char"/>
    <w:rsid w:val="00192C6C"/>
    <w:rPr>
      <w:rFonts w:ascii="Times New Roman" w:hAnsi="Times New Roman" w:cs="Times New Roman" w:hint="default"/>
      <w:lang w:val="en-GB" w:eastAsia="en-US"/>
    </w:rPr>
  </w:style>
  <w:style w:type="character" w:customStyle="1" w:styleId="EditorsNoteCharChar">
    <w:name w:val="Editor's Note Char Char"/>
    <w:rsid w:val="00192C6C"/>
    <w:rPr>
      <w:rFonts w:ascii="Times New Roman" w:hAnsi="Times New Roman"/>
      <w:color w:val="FF0000"/>
      <w:lang w:val="en-GB" w:eastAsia="en-US"/>
    </w:rPr>
  </w:style>
  <w:style w:type="character" w:customStyle="1" w:styleId="TAHCar">
    <w:name w:val="TAH Car"/>
    <w:locked/>
    <w:rsid w:val="00192C6C"/>
    <w:rPr>
      <w:rFonts w:ascii="Arial" w:hAnsi="Arial"/>
      <w:b/>
      <w:sz w:val="18"/>
      <w:lang w:val="en-GB" w:eastAsia="en-US"/>
    </w:rPr>
  </w:style>
  <w:style w:type="paragraph" w:styleId="IndexHeading">
    <w:name w:val="index heading"/>
    <w:basedOn w:val="Normal"/>
    <w:next w:val="Normal"/>
    <w:rsid w:val="00D55134"/>
    <w:pPr>
      <w:pBdr>
        <w:top w:val="single" w:sz="12" w:space="0" w:color="auto"/>
      </w:pBdr>
      <w:spacing w:before="360" w:after="240"/>
    </w:pPr>
    <w:rPr>
      <w:b/>
      <w:i/>
      <w:sz w:val="26"/>
    </w:rPr>
  </w:style>
  <w:style w:type="paragraph" w:customStyle="1" w:styleId="enumlev2">
    <w:name w:val="enumlev2"/>
    <w:basedOn w:val="Normal"/>
    <w:rsid w:val="00D55134"/>
    <w:pPr>
      <w:tabs>
        <w:tab w:val="left" w:pos="794"/>
        <w:tab w:val="left" w:pos="1191"/>
        <w:tab w:val="left" w:pos="1588"/>
        <w:tab w:val="left" w:pos="1985"/>
      </w:tabs>
      <w:spacing w:before="86"/>
      <w:ind w:left="1588" w:hanging="397"/>
      <w:jc w:val="both"/>
    </w:pPr>
    <w:rPr>
      <w:lang w:val="en-US"/>
    </w:rPr>
  </w:style>
  <w:style w:type="paragraph" w:styleId="Caption">
    <w:name w:val="caption"/>
    <w:basedOn w:val="Normal"/>
    <w:next w:val="Normal"/>
    <w:qFormat/>
    <w:rsid w:val="00D55134"/>
    <w:pPr>
      <w:spacing w:before="120" w:after="120"/>
    </w:pPr>
    <w:rPr>
      <w:b/>
    </w:rPr>
  </w:style>
  <w:style w:type="paragraph" w:customStyle="1" w:styleId="A0">
    <w:name w:val="正文 A"/>
    <w:rsid w:val="00D55134"/>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1">
    <w:name w:val="无"/>
    <w:rsid w:val="00D55134"/>
  </w:style>
  <w:style w:type="character" w:customStyle="1" w:styleId="alt-edited">
    <w:name w:val="alt-edited"/>
    <w:rsid w:val="00D55134"/>
  </w:style>
  <w:style w:type="character" w:styleId="HTMLCite">
    <w:name w:val="HTML Cite"/>
    <w:uiPriority w:val="99"/>
    <w:unhideWhenUsed/>
    <w:rsid w:val="00D5513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341665198">
      <w:bodyDiv w:val="1"/>
      <w:marLeft w:val="0"/>
      <w:marRight w:val="0"/>
      <w:marTop w:val="0"/>
      <w:marBottom w:val="0"/>
      <w:divBdr>
        <w:top w:val="none" w:sz="0" w:space="0" w:color="auto"/>
        <w:left w:val="none" w:sz="0" w:space="0" w:color="auto"/>
        <w:bottom w:val="none" w:sz="0" w:space="0" w:color="auto"/>
        <w:right w:val="none" w:sz="0" w:space="0" w:color="auto"/>
      </w:divBdr>
    </w:div>
    <w:div w:id="424692102">
      <w:bodyDiv w:val="1"/>
      <w:marLeft w:val="0"/>
      <w:marRight w:val="0"/>
      <w:marTop w:val="0"/>
      <w:marBottom w:val="0"/>
      <w:divBdr>
        <w:top w:val="none" w:sz="0" w:space="0" w:color="auto"/>
        <w:left w:val="none" w:sz="0" w:space="0" w:color="auto"/>
        <w:bottom w:val="none" w:sz="0" w:space="0" w:color="auto"/>
        <w:right w:val="none" w:sz="0" w:space="0" w:color="auto"/>
      </w:divBdr>
    </w:div>
    <w:div w:id="47233204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46627811">
      <w:bodyDiv w:val="1"/>
      <w:marLeft w:val="0"/>
      <w:marRight w:val="0"/>
      <w:marTop w:val="0"/>
      <w:marBottom w:val="0"/>
      <w:divBdr>
        <w:top w:val="none" w:sz="0" w:space="0" w:color="auto"/>
        <w:left w:val="none" w:sz="0" w:space="0" w:color="auto"/>
        <w:bottom w:val="none" w:sz="0" w:space="0" w:color="auto"/>
        <w:right w:val="none" w:sz="0" w:space="0" w:color="auto"/>
      </w:divBdr>
    </w:div>
    <w:div w:id="1524317800">
      <w:bodyDiv w:val="1"/>
      <w:marLeft w:val="0"/>
      <w:marRight w:val="0"/>
      <w:marTop w:val="0"/>
      <w:marBottom w:val="0"/>
      <w:divBdr>
        <w:top w:val="none" w:sz="0" w:space="0" w:color="auto"/>
        <w:left w:val="none" w:sz="0" w:space="0" w:color="auto"/>
        <w:bottom w:val="none" w:sz="0" w:space="0" w:color="auto"/>
        <w:right w:val="none" w:sz="0" w:space="0" w:color="auto"/>
      </w:divBdr>
    </w:div>
    <w:div w:id="1642080602">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827896041">
      <w:bodyDiv w:val="1"/>
      <w:marLeft w:val="0"/>
      <w:marRight w:val="0"/>
      <w:marTop w:val="0"/>
      <w:marBottom w:val="0"/>
      <w:divBdr>
        <w:top w:val="none" w:sz="0" w:space="0" w:color="auto"/>
        <w:left w:val="none" w:sz="0" w:space="0" w:color="auto"/>
        <w:bottom w:val="none" w:sz="0" w:space="0" w:color="auto"/>
        <w:right w:val="none" w:sz="0" w:space="0" w:color="auto"/>
      </w:divBdr>
    </w:div>
    <w:div w:id="1931960658">
      <w:bodyDiv w:val="1"/>
      <w:marLeft w:val="0"/>
      <w:marRight w:val="0"/>
      <w:marTop w:val="0"/>
      <w:marBottom w:val="0"/>
      <w:divBdr>
        <w:top w:val="none" w:sz="0" w:space="0" w:color="auto"/>
        <w:left w:val="none" w:sz="0" w:space="0" w:color="auto"/>
        <w:bottom w:val="none" w:sz="0" w:space="0" w:color="auto"/>
        <w:right w:val="none" w:sz="0" w:space="0" w:color="auto"/>
      </w:divBdr>
    </w:div>
    <w:div w:id="201395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24b98ecb1fbff6d2eafed4c64f2e7dce">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484e62ef16ed693e3d7a367d21560abc"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5886AA-6FE0-4A16-BB4F-A0A3DDB7A689}">
  <ds:schemaRefs>
    <ds:schemaRef ds:uri="Microsoft.SharePoint.Taxonomy.ContentTypeSync"/>
  </ds:schemaRefs>
</ds:datastoreItem>
</file>

<file path=customXml/itemProps2.xml><?xml version="1.0" encoding="utf-8"?>
<ds:datastoreItem xmlns:ds="http://schemas.openxmlformats.org/officeDocument/2006/customXml" ds:itemID="{66707CF5-3791-41E9-98D5-C34A47336928}">
  <ds:schemaRefs>
    <ds:schemaRef ds:uri="http://schemas.openxmlformats.org/officeDocument/2006/bibliography"/>
  </ds:schemaRefs>
</ds:datastoreItem>
</file>

<file path=customXml/itemProps3.xml><?xml version="1.0" encoding="utf-8"?>
<ds:datastoreItem xmlns:ds="http://schemas.openxmlformats.org/officeDocument/2006/customXml" ds:itemID="{5D96295B-F64D-4F9A-8E31-C26E954799F6}">
  <ds:schemaRefs>
    <ds:schemaRef ds:uri="http://schemas.microsoft.com/sharepoint/events"/>
  </ds:schemaRefs>
</ds:datastoreItem>
</file>

<file path=customXml/itemProps4.xml><?xml version="1.0" encoding="utf-8"?>
<ds:datastoreItem xmlns:ds="http://schemas.openxmlformats.org/officeDocument/2006/customXml" ds:itemID="{F03EE8FF-A844-4DC0-BBC8-219431DDBA90}">
  <ds:schemaRefs>
    <ds:schemaRef ds:uri="http://schemas.microsoft.com/sharepoint/v3/contenttype/forms"/>
  </ds:schemaRefs>
</ds:datastoreItem>
</file>

<file path=customXml/itemProps5.xml><?xml version="1.0" encoding="utf-8"?>
<ds:datastoreItem xmlns:ds="http://schemas.openxmlformats.org/officeDocument/2006/customXml" ds:itemID="{4681F9D9-EE3A-4F70-9743-69AED214DCDC}">
  <ds:schemaRef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http://schemas.microsoft.com/office/infopath/2007/PartnerControls"/>
    <ds:schemaRef ds:uri="28d22441-8343-43f8-ac6d-b59b0fa8fca6"/>
    <ds:schemaRef ds:uri="http://www.w3.org/XML/1998/namespace"/>
    <ds:schemaRef ds:uri="http://purl.org/dc/dcmitype/"/>
  </ds:schemaRefs>
</ds:datastoreItem>
</file>

<file path=customXml/itemProps6.xml><?xml version="1.0" encoding="utf-8"?>
<ds:datastoreItem xmlns:ds="http://schemas.openxmlformats.org/officeDocument/2006/customXml" ds:itemID="{757929FA-DB0C-464A-98EB-B9EBE7D4D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8</Pages>
  <Words>3035</Words>
  <Characters>14218</Characters>
  <Application>Microsoft Office Word</Application>
  <DocSecurity>0</DocSecurity>
  <Lines>118</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28</cp:revision>
  <cp:lastPrinted>1899-12-31T23:00:00Z</cp:lastPrinted>
  <dcterms:created xsi:type="dcterms:W3CDTF">2021-09-29T07:18:00Z</dcterms:created>
  <dcterms:modified xsi:type="dcterms:W3CDTF">2021-10-01T08:49:00Z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