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EA9FB" w14:textId="0E21010C" w:rsidR="00D35071" w:rsidRDefault="00D35071" w:rsidP="006928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8216BE">
        <w:rPr>
          <w:b/>
          <w:noProof/>
          <w:sz w:val="24"/>
        </w:rPr>
        <w:t>594</w:t>
      </w:r>
    </w:p>
    <w:p w14:paraId="2C0BCCBD" w14:textId="7935756D" w:rsidR="00D35071" w:rsidRDefault="00D35071" w:rsidP="00D350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056C05">
        <w:rPr>
          <w:b/>
          <w:noProof/>
          <w:sz w:val="24"/>
        </w:rPr>
        <w:tab/>
      </w:r>
      <w:r w:rsidR="00056C05" w:rsidRPr="00056C05">
        <w:rPr>
          <w:b/>
          <w:noProof/>
        </w:rPr>
        <w:t>(was C4-216144)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8607A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B66E3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E8875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65F16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CA76B" w:rsidR="001E41F3" w:rsidRPr="00410371" w:rsidRDefault="00056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17DA1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74F8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4F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897A5" w:rsidR="001E41F3" w:rsidRPr="00274F89" w:rsidRDefault="00961C9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74F89">
              <w:rPr>
                <w:lang w:val="es-ES"/>
              </w:rPr>
              <w:t xml:space="preserve">HSS GBA </w:t>
            </w:r>
            <w:r>
              <w:rPr>
                <w:lang w:val="es-ES"/>
              </w:rPr>
              <w:t>UEAU API</w:t>
            </w:r>
            <w:r w:rsidRPr="00274F89">
              <w:rPr>
                <w:lang w:val="es-ES"/>
              </w:rPr>
              <w:t xml:space="preserve"> </w:t>
            </w:r>
            <w:proofErr w:type="spellStart"/>
            <w:r w:rsidRPr="00274F89">
              <w:rPr>
                <w:lang w:val="es-ES"/>
              </w:rPr>
              <w:t>De</w:t>
            </w:r>
            <w:r>
              <w:rPr>
                <w:lang w:val="es-ES"/>
              </w:rPr>
              <w:t>finition</w:t>
            </w:r>
            <w:proofErr w:type="spellEnd"/>
          </w:p>
        </w:tc>
      </w:tr>
      <w:tr w:rsidR="001E41F3" w:rsidRPr="00274F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4F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s-E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4F8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s-E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9CD8C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084D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65F16">
              <w:t>11</w:t>
            </w:r>
            <w:r>
              <w:t>-</w:t>
            </w:r>
            <w:r w:rsidR="00E65F16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DAE2A" w:rsidR="001E41F3" w:rsidRDefault="00910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C3B4F" w14:textId="593DD0CD" w:rsidR="00320C89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HSS API (Nhss_gbaUEAU) needs to be defined, as agreed in stage-2, to allow the GBA BSF to interact with HSS via SBI.</w:t>
            </w:r>
          </w:p>
          <w:p w14:paraId="708AA7DE" w14:textId="05E323BD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DBBEE" w14:textId="716BCE27" w:rsidR="00320C89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Nhss_gba</w:t>
            </w:r>
            <w:r w:rsidR="00A018A1">
              <w:rPr>
                <w:noProof/>
              </w:rPr>
              <w:t>UEAU</w:t>
            </w:r>
            <w:r>
              <w:rPr>
                <w:noProof/>
              </w:rPr>
              <w:t xml:space="preserve"> API.</w:t>
            </w:r>
          </w:p>
          <w:p w14:paraId="31C656EC" w14:textId="055629C4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B83E1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A58CE" w:rsidR="001E41F3" w:rsidRDefault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E369F" w14:textId="77777777" w:rsidR="00320C89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a new OpenAPI specification:</w:t>
            </w:r>
          </w:p>
          <w:p w14:paraId="00D3B8F7" w14:textId="296583C1" w:rsidR="001E41F3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TS29562_Nhss_gbaUEAU.yaml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192284" w14:textId="1A39EC6B" w:rsidR="00692802" w:rsidRPr="00F91D2F" w:rsidRDefault="00692802" w:rsidP="00692802">
      <w:pPr>
        <w:pStyle w:val="Heading2"/>
        <w:rPr>
          <w:ins w:id="2" w:author="Jesus de Gregorio" w:date="2021-10-30T14:01:00Z"/>
        </w:rPr>
      </w:pPr>
      <w:bookmarkStart w:id="3" w:name="_Toc49690106"/>
      <w:bookmarkStart w:id="4" w:name="_Toc56337206"/>
      <w:bookmarkStart w:id="5" w:name="_Toc73444028"/>
      <w:bookmarkStart w:id="6" w:name="_Toc82714126"/>
      <w:ins w:id="7" w:author="Jesus de Gregorio" w:date="2021-10-30T14:01:00Z">
        <w:r w:rsidRPr="00F91D2F">
          <w:t>6.</w:t>
        </w:r>
      </w:ins>
      <w:ins w:id="8" w:author="Jesus de Gregorio" w:date="2021-10-30T14:02:00Z">
        <w:r>
          <w:t>x</w:t>
        </w:r>
      </w:ins>
      <w:ins w:id="9" w:author="Jesus de Gregorio" w:date="2021-10-30T14:01:00Z">
        <w:r w:rsidRPr="00F91D2F">
          <w:tab/>
        </w:r>
        <w:proofErr w:type="spellStart"/>
        <w:r w:rsidRPr="00F91D2F">
          <w:t>Nhss_</w:t>
        </w:r>
      </w:ins>
      <w:ins w:id="10" w:author="Jesus de Gregorio" w:date="2021-10-30T14:12:00Z">
        <w:r w:rsidR="00270EAC">
          <w:t>gba</w:t>
        </w:r>
      </w:ins>
      <w:ins w:id="11" w:author="Jesus de Gregorio" w:date="2021-11-03T15:47:00Z">
        <w:r w:rsidR="00402E55">
          <w:t>UEA</w:t>
        </w:r>
      </w:ins>
      <w:ins w:id="12" w:author="Jesus de Gregorio" w:date="2021-11-03T15:48:00Z">
        <w:r w:rsidR="00402E55">
          <w:t>uthentication</w:t>
        </w:r>
      </w:ins>
      <w:proofErr w:type="spellEnd"/>
      <w:ins w:id="13" w:author="Jesus de Gregorio" w:date="2021-10-30T14:01:00Z">
        <w:r>
          <w:t xml:space="preserve"> </w:t>
        </w:r>
        <w:r w:rsidRPr="00F91D2F">
          <w:t>Service API</w:t>
        </w:r>
        <w:bookmarkEnd w:id="3"/>
        <w:bookmarkEnd w:id="4"/>
        <w:bookmarkEnd w:id="5"/>
        <w:bookmarkEnd w:id="6"/>
      </w:ins>
    </w:p>
    <w:p w14:paraId="7E4DEEE7" w14:textId="31F8DB45" w:rsidR="00692802" w:rsidRPr="00F91D2F" w:rsidRDefault="00692802" w:rsidP="00692802">
      <w:pPr>
        <w:pStyle w:val="Heading3"/>
        <w:rPr>
          <w:ins w:id="14" w:author="Jesus de Gregorio" w:date="2021-10-30T14:01:00Z"/>
        </w:rPr>
      </w:pPr>
      <w:bookmarkStart w:id="15" w:name="_Toc21948964"/>
      <w:bookmarkStart w:id="16" w:name="_Toc24978862"/>
      <w:bookmarkStart w:id="17" w:name="_Toc34346763"/>
      <w:bookmarkStart w:id="18" w:name="_Toc34740840"/>
      <w:bookmarkStart w:id="19" w:name="_Toc34748199"/>
      <w:bookmarkStart w:id="20" w:name="_Toc34748575"/>
      <w:bookmarkStart w:id="21" w:name="_Toc34749565"/>
      <w:bookmarkStart w:id="22" w:name="_Toc49690107"/>
      <w:bookmarkStart w:id="23" w:name="_Toc56337207"/>
      <w:bookmarkStart w:id="24" w:name="_Toc73444029"/>
      <w:bookmarkStart w:id="25" w:name="_Toc82714127"/>
      <w:ins w:id="26" w:author="Jesus de Gregorio" w:date="2021-10-30T14:01:00Z">
        <w:r w:rsidRPr="00F91D2F">
          <w:t>6.</w:t>
        </w:r>
      </w:ins>
      <w:ins w:id="27" w:author="Jesus de Gregorio" w:date="2021-10-30T14:13:00Z">
        <w:r w:rsidR="00270EAC">
          <w:t>x</w:t>
        </w:r>
      </w:ins>
      <w:ins w:id="28" w:author="Jesus de Gregorio" w:date="2021-10-30T14:01:00Z">
        <w:r w:rsidRPr="00F91D2F">
          <w:t>.1</w:t>
        </w:r>
        <w:r w:rsidRPr="00F91D2F">
          <w:tab/>
          <w:t>API URI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0ED302AA" w14:textId="77777777" w:rsidR="00692802" w:rsidRPr="00F91D2F" w:rsidRDefault="00692802" w:rsidP="00692802">
      <w:pPr>
        <w:rPr>
          <w:ins w:id="29" w:author="Jesus de Gregorio" w:date="2021-10-30T14:01:00Z"/>
        </w:rPr>
      </w:pPr>
      <w:ins w:id="30" w:author="Jesus de Gregorio" w:date="2021-10-30T14:01:00Z">
        <w:r w:rsidRPr="00F91D2F">
          <w:t>URIs of this API shall have the following root:</w:t>
        </w:r>
      </w:ins>
    </w:p>
    <w:p w14:paraId="5019F937" w14:textId="3300AAA0" w:rsidR="00692802" w:rsidRPr="00F91D2F" w:rsidRDefault="00692802" w:rsidP="00692802">
      <w:pPr>
        <w:rPr>
          <w:ins w:id="31" w:author="Jesus de Gregorio" w:date="2021-10-30T14:01:00Z"/>
        </w:rPr>
      </w:pPr>
      <w:ins w:id="32" w:author="Jesus de Gregorio" w:date="2021-10-30T14:01:00Z">
        <w:r w:rsidRPr="00F91D2F">
          <w:t>{apiRoot}/{</w:t>
        </w:r>
        <w:proofErr w:type="spellStart"/>
        <w:r w:rsidRPr="00F91D2F">
          <w:t>apiName</w:t>
        </w:r>
        <w:proofErr w:type="spellEnd"/>
        <w:r w:rsidRPr="00F91D2F">
          <w:t>}/{</w:t>
        </w:r>
        <w:proofErr w:type="spellStart"/>
        <w:r w:rsidRPr="00F91D2F">
          <w:t>apiVersion</w:t>
        </w:r>
        <w:proofErr w:type="spellEnd"/>
        <w:r w:rsidRPr="00F91D2F">
          <w:t>}</w:t>
        </w:r>
      </w:ins>
    </w:p>
    <w:p w14:paraId="0F7A9B6F" w14:textId="06F201DF" w:rsidR="00692802" w:rsidRPr="00F91D2F" w:rsidRDefault="00692802" w:rsidP="00692802">
      <w:pPr>
        <w:rPr>
          <w:ins w:id="33" w:author="Jesus de Gregorio" w:date="2021-10-30T14:01:00Z"/>
        </w:rPr>
      </w:pPr>
      <w:ins w:id="34" w:author="Jesus de Gregorio" w:date="2021-10-30T14:01:00Z">
        <w:r w:rsidRPr="00F91D2F">
          <w:t xml:space="preserve">where "apiRoot" is defined in clause 4.4.1 of </w:t>
        </w:r>
        <w:r>
          <w:t>3GPP TS 2</w:t>
        </w:r>
        <w:r w:rsidRPr="00F91D2F">
          <w:t>9.501</w:t>
        </w:r>
        <w:r>
          <w:t> [</w:t>
        </w:r>
        <w:r w:rsidRPr="00F91D2F">
          <w:t>5], the "</w:t>
        </w:r>
        <w:proofErr w:type="spellStart"/>
        <w:r w:rsidRPr="00F91D2F">
          <w:t>apiName</w:t>
        </w:r>
        <w:proofErr w:type="spellEnd"/>
        <w:r w:rsidRPr="00F91D2F">
          <w:t>" shall be set to "</w:t>
        </w:r>
        <w:proofErr w:type="spellStart"/>
        <w:r w:rsidRPr="00F91D2F">
          <w:t>nhss-</w:t>
        </w:r>
      </w:ins>
      <w:ins w:id="35" w:author="Jesus de Gregorio" w:date="2021-10-30T14:13:00Z">
        <w:r w:rsidR="00270EAC">
          <w:t>gba</w:t>
        </w:r>
      </w:ins>
      <w:ins w:id="36" w:author="Jesus de Gregorio" w:date="2021-10-30T14:01:00Z">
        <w:r w:rsidRPr="00F91D2F">
          <w:t>-</w:t>
        </w:r>
      </w:ins>
      <w:ins w:id="37" w:author="Jesus de Gregorio" w:date="2021-11-03T15:48:00Z">
        <w:r w:rsidR="00402E55">
          <w:t>ueau</w:t>
        </w:r>
      </w:ins>
      <w:proofErr w:type="spellEnd"/>
      <w:ins w:id="38" w:author="Jesus de Gregorio" w:date="2021-10-30T14:01:00Z">
        <w:r w:rsidRPr="00F91D2F">
          <w:t>" and the "</w:t>
        </w:r>
        <w:proofErr w:type="spellStart"/>
        <w:r w:rsidRPr="00F91D2F">
          <w:t>apiVersion</w:t>
        </w:r>
        <w:proofErr w:type="spellEnd"/>
        <w:r w:rsidRPr="00F91D2F">
          <w:t>" shall be set to "v1" for the current version of this specification.</w:t>
        </w:r>
      </w:ins>
    </w:p>
    <w:p w14:paraId="6DA9ACBD" w14:textId="0A30D6EA" w:rsidR="00692802" w:rsidRPr="00F91D2F" w:rsidRDefault="00692802" w:rsidP="00692802">
      <w:pPr>
        <w:pStyle w:val="Heading3"/>
        <w:rPr>
          <w:ins w:id="39" w:author="Jesus de Gregorio" w:date="2021-10-30T14:01:00Z"/>
        </w:rPr>
      </w:pPr>
      <w:bookmarkStart w:id="40" w:name="_Toc21948965"/>
      <w:bookmarkStart w:id="41" w:name="_Toc24978863"/>
      <w:bookmarkStart w:id="42" w:name="_Toc34346764"/>
      <w:bookmarkStart w:id="43" w:name="_Toc34740841"/>
      <w:bookmarkStart w:id="44" w:name="_Toc34748200"/>
      <w:bookmarkStart w:id="45" w:name="_Toc34748576"/>
      <w:bookmarkStart w:id="46" w:name="_Toc34749566"/>
      <w:bookmarkStart w:id="47" w:name="_Toc49690108"/>
      <w:bookmarkStart w:id="48" w:name="_Toc56337208"/>
      <w:bookmarkStart w:id="49" w:name="_Toc73444030"/>
      <w:bookmarkStart w:id="50" w:name="_Toc82714128"/>
      <w:ins w:id="51" w:author="Jesus de Gregorio" w:date="2021-10-30T14:01:00Z">
        <w:r w:rsidRPr="00F91D2F">
          <w:t>6.</w:t>
        </w:r>
      </w:ins>
      <w:ins w:id="52" w:author="Jesus de Gregorio" w:date="2021-10-30T14:13:00Z">
        <w:r w:rsidR="00270EAC">
          <w:t>x</w:t>
        </w:r>
      </w:ins>
      <w:ins w:id="53" w:author="Jesus de Gregorio" w:date="2021-10-30T14:01:00Z">
        <w:r w:rsidRPr="00F91D2F">
          <w:t>.2</w:t>
        </w:r>
        <w:r w:rsidRPr="00F91D2F">
          <w:tab/>
          <w:t>Usage of HTTP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2154D070" w14:textId="4CDBCA37" w:rsidR="00692802" w:rsidRPr="00F91D2F" w:rsidRDefault="00692802" w:rsidP="00692802">
      <w:pPr>
        <w:pStyle w:val="Heading4"/>
        <w:rPr>
          <w:ins w:id="54" w:author="Jesus de Gregorio" w:date="2021-10-30T14:01:00Z"/>
        </w:rPr>
      </w:pPr>
      <w:bookmarkStart w:id="55" w:name="_Toc21948966"/>
      <w:bookmarkStart w:id="56" w:name="_Toc24978864"/>
      <w:bookmarkStart w:id="57" w:name="_Toc34346765"/>
      <w:bookmarkStart w:id="58" w:name="_Toc34740842"/>
      <w:bookmarkStart w:id="59" w:name="_Toc34748201"/>
      <w:bookmarkStart w:id="60" w:name="_Toc34748577"/>
      <w:bookmarkStart w:id="61" w:name="_Toc34749567"/>
      <w:bookmarkStart w:id="62" w:name="_Toc49690109"/>
      <w:bookmarkStart w:id="63" w:name="_Toc56337209"/>
      <w:bookmarkStart w:id="64" w:name="_Toc73444031"/>
      <w:bookmarkStart w:id="65" w:name="_Toc82714129"/>
      <w:ins w:id="66" w:author="Jesus de Gregorio" w:date="2021-10-30T14:01:00Z">
        <w:r w:rsidRPr="00F91D2F">
          <w:t>6.</w:t>
        </w:r>
      </w:ins>
      <w:ins w:id="67" w:author="Jesus de Gregorio" w:date="2021-10-30T14:13:00Z">
        <w:r w:rsidR="00270EAC">
          <w:t>x</w:t>
        </w:r>
      </w:ins>
      <w:ins w:id="68" w:author="Jesus de Gregorio" w:date="2021-10-30T14:01:00Z">
        <w:r w:rsidRPr="00F91D2F">
          <w:t>.2.1</w:t>
        </w:r>
        <w:r w:rsidRPr="00F91D2F">
          <w:tab/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DCD233E" w14:textId="77777777" w:rsidR="00692802" w:rsidRPr="00F91D2F" w:rsidRDefault="00692802" w:rsidP="00692802">
      <w:pPr>
        <w:rPr>
          <w:ins w:id="69" w:author="Jesus de Gregorio" w:date="2021-10-30T14:01:00Z"/>
        </w:rPr>
      </w:pPr>
      <w:ins w:id="70" w:author="Jesus de Gregorio" w:date="2021-10-30T14:01:00Z">
        <w:r w:rsidRPr="00F91D2F">
          <w:t xml:space="preserve">HTTP/2, as defined in </w:t>
        </w:r>
        <w:r>
          <w:t>IETF RFC 7</w:t>
        </w:r>
        <w:r w:rsidRPr="00F91D2F">
          <w:t>540</w:t>
        </w:r>
        <w:r>
          <w:t> [</w:t>
        </w:r>
        <w:r w:rsidRPr="00F91D2F">
          <w:t>8], shall be used as specified in clause</w:t>
        </w:r>
        <w:r>
          <w:t> </w:t>
        </w:r>
        <w:r w:rsidRPr="00F91D2F">
          <w:t xml:space="preserve">5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1CDD119" w14:textId="77777777" w:rsidR="00692802" w:rsidRPr="00F91D2F" w:rsidRDefault="00692802" w:rsidP="00692802">
      <w:pPr>
        <w:rPr>
          <w:ins w:id="71" w:author="Jesus de Gregorio" w:date="2021-10-30T14:01:00Z"/>
        </w:rPr>
      </w:pPr>
      <w:ins w:id="72" w:author="Jesus de Gregorio" w:date="2021-10-30T14:01:00Z">
        <w:r w:rsidRPr="00F91D2F">
          <w:t>HTTP</w:t>
        </w:r>
        <w:r w:rsidRPr="00F91D2F">
          <w:rPr>
            <w:lang w:eastAsia="zh-CN"/>
          </w:rPr>
          <w:t xml:space="preserve">/2 </w:t>
        </w:r>
        <w:r w:rsidRPr="00F91D2F">
          <w:t xml:space="preserve">shall be transported as specified in clause 5.3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FDB822C" w14:textId="4DE79E24" w:rsidR="00692802" w:rsidRPr="00F91D2F" w:rsidRDefault="00692802" w:rsidP="00692802">
      <w:pPr>
        <w:rPr>
          <w:ins w:id="73" w:author="Jesus de Gregorio" w:date="2021-10-30T14:01:00Z"/>
        </w:rPr>
      </w:pPr>
      <w:ins w:id="74" w:author="Jesus de Gregorio" w:date="2021-10-30T14:01:00Z">
        <w:r w:rsidRPr="00F91D2F">
          <w:t xml:space="preserve">HTTP messages and bodies for the </w:t>
        </w:r>
        <w:proofErr w:type="spellStart"/>
        <w:r w:rsidRPr="00F91D2F">
          <w:t>Nhss_</w:t>
        </w:r>
      </w:ins>
      <w:ins w:id="75" w:author="Jesus de Gregorio" w:date="2021-10-30T14:14:00Z">
        <w:r w:rsidR="00270EAC">
          <w:t>gba</w:t>
        </w:r>
      </w:ins>
      <w:ins w:id="76" w:author="Jesus de Gregorio" w:date="2021-11-03T15:48:00Z">
        <w:r w:rsidR="00402E55">
          <w:t>UEAuthentication</w:t>
        </w:r>
      </w:ins>
      <w:proofErr w:type="spellEnd"/>
      <w:ins w:id="77" w:author="Jesus de Gregorio" w:date="2021-10-30T14:01:00Z">
        <w:r w:rsidRPr="00F91D2F">
          <w:t xml:space="preserve"> service shall comply with the OpenAPI</w:t>
        </w:r>
        <w:r>
          <w:t> [</w:t>
        </w:r>
        <w:r w:rsidRPr="00F91D2F">
          <w:t>9] specification contained in Annex </w:t>
        </w:r>
        <w:proofErr w:type="spellStart"/>
        <w:r w:rsidRPr="00F91D2F">
          <w:t>A.</w:t>
        </w:r>
      </w:ins>
      <w:ins w:id="78" w:author="Jesus de Gregorio" w:date="2021-10-30T14:14:00Z">
        <w:r w:rsidR="00270EAC">
          <w:t>x</w:t>
        </w:r>
      </w:ins>
      <w:proofErr w:type="spellEnd"/>
      <w:ins w:id="79" w:author="Jesus de Gregorio" w:date="2021-10-30T14:01:00Z">
        <w:r w:rsidRPr="00F91D2F">
          <w:t>.</w:t>
        </w:r>
      </w:ins>
    </w:p>
    <w:p w14:paraId="031DC6E0" w14:textId="4F60EFD3" w:rsidR="00692802" w:rsidRPr="00F91D2F" w:rsidRDefault="00692802" w:rsidP="00692802">
      <w:pPr>
        <w:pStyle w:val="Heading4"/>
        <w:rPr>
          <w:ins w:id="80" w:author="Jesus de Gregorio" w:date="2021-10-30T14:01:00Z"/>
        </w:rPr>
      </w:pPr>
      <w:bookmarkStart w:id="81" w:name="_Toc21948967"/>
      <w:bookmarkStart w:id="82" w:name="_Toc24978865"/>
      <w:bookmarkStart w:id="83" w:name="_Toc34346766"/>
      <w:bookmarkStart w:id="84" w:name="_Toc34740843"/>
      <w:bookmarkStart w:id="85" w:name="_Toc34748202"/>
      <w:bookmarkStart w:id="86" w:name="_Toc34748578"/>
      <w:bookmarkStart w:id="87" w:name="_Toc34749568"/>
      <w:bookmarkStart w:id="88" w:name="_Toc49690110"/>
      <w:bookmarkStart w:id="89" w:name="_Toc56337210"/>
      <w:bookmarkStart w:id="90" w:name="_Toc73444032"/>
      <w:bookmarkStart w:id="91" w:name="_Toc82714130"/>
      <w:ins w:id="92" w:author="Jesus de Gregorio" w:date="2021-10-30T14:01:00Z">
        <w:r w:rsidRPr="00F91D2F">
          <w:t>6.</w:t>
        </w:r>
      </w:ins>
      <w:ins w:id="93" w:author="Jesus de Gregorio" w:date="2021-10-30T14:14:00Z">
        <w:r w:rsidR="00270EAC">
          <w:t>x</w:t>
        </w:r>
      </w:ins>
      <w:ins w:id="94" w:author="Jesus de Gregorio" w:date="2021-10-30T14:01:00Z">
        <w:r w:rsidRPr="00F91D2F">
          <w:t>.2.2</w:t>
        </w:r>
        <w:r w:rsidRPr="00F91D2F">
          <w:tab/>
          <w:t>HTTP standard headers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286340A4" w14:textId="484CD674" w:rsidR="00692802" w:rsidRPr="00F91D2F" w:rsidRDefault="00692802" w:rsidP="00692802">
      <w:pPr>
        <w:pStyle w:val="Heading5"/>
        <w:rPr>
          <w:ins w:id="95" w:author="Jesus de Gregorio" w:date="2021-10-30T14:01:00Z"/>
          <w:lang w:eastAsia="zh-CN"/>
        </w:rPr>
      </w:pPr>
      <w:bookmarkStart w:id="96" w:name="_Toc21948968"/>
      <w:bookmarkStart w:id="97" w:name="_Toc24978866"/>
      <w:bookmarkStart w:id="98" w:name="_Toc34346767"/>
      <w:bookmarkStart w:id="99" w:name="_Toc34740844"/>
      <w:bookmarkStart w:id="100" w:name="_Toc34748203"/>
      <w:bookmarkStart w:id="101" w:name="_Toc34748579"/>
      <w:bookmarkStart w:id="102" w:name="_Toc34749569"/>
      <w:bookmarkStart w:id="103" w:name="_Toc49690111"/>
      <w:bookmarkStart w:id="104" w:name="_Toc56337211"/>
      <w:bookmarkStart w:id="105" w:name="_Toc73444033"/>
      <w:bookmarkStart w:id="106" w:name="_Toc82714131"/>
      <w:ins w:id="107" w:author="Jesus de Gregorio" w:date="2021-10-30T14:01:00Z">
        <w:r w:rsidRPr="00F91D2F">
          <w:t>6.</w:t>
        </w:r>
      </w:ins>
      <w:ins w:id="108" w:author="Jesus de Gregorio" w:date="2021-10-30T14:14:00Z">
        <w:r w:rsidR="00270EAC">
          <w:t>x</w:t>
        </w:r>
      </w:ins>
      <w:ins w:id="109" w:author="Jesus de Gregorio" w:date="2021-10-30T14:01:00Z">
        <w:r w:rsidRPr="00F91D2F">
          <w:t>.2.2.1</w:t>
        </w:r>
        <w:r w:rsidRPr="00F91D2F">
          <w:rPr>
            <w:lang w:eastAsia="zh-CN"/>
          </w:rPr>
          <w:tab/>
          <w:t>General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02B38F14" w14:textId="77777777" w:rsidR="00692802" w:rsidRPr="00F91D2F" w:rsidRDefault="00692802" w:rsidP="00692802">
      <w:pPr>
        <w:rPr>
          <w:ins w:id="110" w:author="Jesus de Gregorio" w:date="2021-10-30T14:01:00Z"/>
          <w:lang w:eastAsia="zh-CN"/>
        </w:rPr>
      </w:pPr>
      <w:ins w:id="111" w:author="Jesus de Gregorio" w:date="2021-10-30T14:01:00Z">
        <w:r w:rsidRPr="00F91D2F">
          <w:t xml:space="preserve">The usage of HTTP standard headers shall be supported as specified in clause 5.2.2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3D849EEC" w14:textId="1C166EC7" w:rsidR="00692802" w:rsidRPr="00F91D2F" w:rsidRDefault="00692802" w:rsidP="00692802">
      <w:pPr>
        <w:pStyle w:val="Heading5"/>
        <w:rPr>
          <w:ins w:id="112" w:author="Jesus de Gregorio" w:date="2021-10-30T14:01:00Z"/>
        </w:rPr>
      </w:pPr>
      <w:bookmarkStart w:id="113" w:name="_Toc21948969"/>
      <w:bookmarkStart w:id="114" w:name="_Toc24978867"/>
      <w:bookmarkStart w:id="115" w:name="_Toc34346768"/>
      <w:bookmarkStart w:id="116" w:name="_Toc34740845"/>
      <w:bookmarkStart w:id="117" w:name="_Toc34748204"/>
      <w:bookmarkStart w:id="118" w:name="_Toc34748580"/>
      <w:bookmarkStart w:id="119" w:name="_Toc34749570"/>
      <w:bookmarkStart w:id="120" w:name="_Toc49690112"/>
      <w:bookmarkStart w:id="121" w:name="_Toc56337212"/>
      <w:bookmarkStart w:id="122" w:name="_Toc73444034"/>
      <w:bookmarkStart w:id="123" w:name="_Toc82714132"/>
      <w:ins w:id="124" w:author="Jesus de Gregorio" w:date="2021-10-30T14:01:00Z">
        <w:r w:rsidRPr="00F91D2F">
          <w:t>6.</w:t>
        </w:r>
      </w:ins>
      <w:ins w:id="125" w:author="Jesus de Gregorio" w:date="2021-10-30T14:14:00Z">
        <w:r w:rsidR="00270EAC">
          <w:t>x</w:t>
        </w:r>
      </w:ins>
      <w:ins w:id="126" w:author="Jesus de Gregorio" w:date="2021-10-30T14:01:00Z">
        <w:r w:rsidRPr="00F91D2F">
          <w:t>.2.2.2</w:t>
        </w:r>
        <w:r w:rsidRPr="00F91D2F">
          <w:tab/>
          <w:t>Content type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23D1A778" w14:textId="77777777" w:rsidR="00692802" w:rsidRPr="00F91D2F" w:rsidRDefault="00692802" w:rsidP="00692802">
      <w:pPr>
        <w:rPr>
          <w:ins w:id="127" w:author="Jesus de Gregorio" w:date="2021-10-30T14:01:00Z"/>
        </w:rPr>
      </w:pPr>
      <w:ins w:id="128" w:author="Jesus de Gregorio" w:date="2021-10-30T14:01:00Z">
        <w:r w:rsidRPr="00F91D2F">
          <w:t>The following content types shall be supported:</w:t>
        </w:r>
      </w:ins>
    </w:p>
    <w:p w14:paraId="3D126802" w14:textId="77777777" w:rsidR="00692802" w:rsidRPr="00F91D2F" w:rsidRDefault="00692802" w:rsidP="00692802">
      <w:pPr>
        <w:pStyle w:val="B1"/>
        <w:rPr>
          <w:ins w:id="129" w:author="Jesus de Gregorio" w:date="2021-10-30T14:01:00Z"/>
        </w:rPr>
      </w:pPr>
      <w:ins w:id="130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 xml:space="preserve">JSON, as defined in </w:t>
        </w:r>
        <w:r>
          <w:t>IETF RFC 8</w:t>
        </w:r>
        <w:r w:rsidRPr="00F91D2F">
          <w:t>259</w:t>
        </w:r>
        <w:r>
          <w:t> [</w:t>
        </w:r>
        <w:r w:rsidRPr="00F91D2F">
          <w:t>10], signalled by the content type "application/json".</w:t>
        </w:r>
      </w:ins>
    </w:p>
    <w:p w14:paraId="062CDE29" w14:textId="77777777" w:rsidR="00692802" w:rsidRPr="00F91D2F" w:rsidRDefault="00692802" w:rsidP="00692802">
      <w:pPr>
        <w:pStyle w:val="B1"/>
        <w:rPr>
          <w:ins w:id="131" w:author="Jesus de Gregorio" w:date="2021-10-30T14:01:00Z"/>
        </w:rPr>
      </w:pPr>
      <w:ins w:id="132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>The Problem Details JSON Object (</w:t>
        </w:r>
        <w:r>
          <w:t>IETF RFC 7</w:t>
        </w:r>
        <w:r w:rsidRPr="00F91D2F">
          <w:t>807</w:t>
        </w:r>
        <w:r>
          <w:t> [</w:t>
        </w:r>
        <w:r w:rsidRPr="00F91D2F">
          <w:t>11] signalled by the content type "application/</w:t>
        </w:r>
        <w:proofErr w:type="spellStart"/>
        <w:r w:rsidRPr="00F91D2F">
          <w:t>problem+json</w:t>
        </w:r>
        <w:proofErr w:type="spellEnd"/>
        <w:r w:rsidRPr="00F91D2F">
          <w:t>"</w:t>
        </w:r>
      </w:ins>
    </w:p>
    <w:p w14:paraId="582F53AA" w14:textId="7AED468D" w:rsidR="00692802" w:rsidRPr="00F91D2F" w:rsidRDefault="00692802" w:rsidP="00692802">
      <w:pPr>
        <w:pStyle w:val="Heading4"/>
        <w:rPr>
          <w:ins w:id="133" w:author="Jesus de Gregorio" w:date="2021-10-30T14:01:00Z"/>
        </w:rPr>
      </w:pPr>
      <w:bookmarkStart w:id="134" w:name="_Toc21948970"/>
      <w:bookmarkStart w:id="135" w:name="_Toc24978868"/>
      <w:bookmarkStart w:id="136" w:name="_Toc34346769"/>
      <w:bookmarkStart w:id="137" w:name="_Toc34740846"/>
      <w:bookmarkStart w:id="138" w:name="_Toc34748205"/>
      <w:bookmarkStart w:id="139" w:name="_Toc34748581"/>
      <w:bookmarkStart w:id="140" w:name="_Toc34749571"/>
      <w:bookmarkStart w:id="141" w:name="_Toc49690113"/>
      <w:bookmarkStart w:id="142" w:name="_Toc56337213"/>
      <w:bookmarkStart w:id="143" w:name="_Toc73444035"/>
      <w:bookmarkStart w:id="144" w:name="_Toc82714133"/>
      <w:ins w:id="145" w:author="Jesus de Gregorio" w:date="2021-10-30T14:01:00Z">
        <w:r w:rsidRPr="00F91D2F">
          <w:t>6.</w:t>
        </w:r>
      </w:ins>
      <w:ins w:id="146" w:author="Jesus de Gregorio" w:date="2021-10-30T14:15:00Z">
        <w:r w:rsidR="00270EAC">
          <w:t>x</w:t>
        </w:r>
      </w:ins>
      <w:ins w:id="147" w:author="Jesus de Gregorio" w:date="2021-10-30T14:01:00Z">
        <w:r w:rsidRPr="00F91D2F">
          <w:t>.2.3</w:t>
        </w:r>
        <w:r w:rsidRPr="00F91D2F">
          <w:tab/>
          <w:t>HTTP custom headers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2AA99008" w14:textId="707D5046" w:rsidR="00692802" w:rsidRPr="00F91D2F" w:rsidRDefault="00692802" w:rsidP="00692802">
      <w:pPr>
        <w:pStyle w:val="Heading5"/>
        <w:rPr>
          <w:ins w:id="148" w:author="Jesus de Gregorio" w:date="2021-10-30T14:01:00Z"/>
          <w:lang w:eastAsia="zh-CN"/>
        </w:rPr>
      </w:pPr>
      <w:bookmarkStart w:id="149" w:name="_Toc21948971"/>
      <w:bookmarkStart w:id="150" w:name="_Toc24978869"/>
      <w:bookmarkStart w:id="151" w:name="_Toc34346770"/>
      <w:bookmarkStart w:id="152" w:name="_Toc34740847"/>
      <w:bookmarkStart w:id="153" w:name="_Toc34748206"/>
      <w:bookmarkStart w:id="154" w:name="_Toc34748582"/>
      <w:bookmarkStart w:id="155" w:name="_Toc34749572"/>
      <w:bookmarkStart w:id="156" w:name="_Toc49690114"/>
      <w:bookmarkStart w:id="157" w:name="_Toc56337214"/>
      <w:bookmarkStart w:id="158" w:name="_Toc73444036"/>
      <w:bookmarkStart w:id="159" w:name="_Toc82714134"/>
      <w:ins w:id="160" w:author="Jesus de Gregorio" w:date="2021-10-30T14:01:00Z">
        <w:r w:rsidRPr="00F91D2F">
          <w:t>6.</w:t>
        </w:r>
      </w:ins>
      <w:ins w:id="161" w:author="Jesus de Gregorio" w:date="2021-10-30T14:15:00Z">
        <w:r w:rsidR="00270EAC">
          <w:t>x</w:t>
        </w:r>
      </w:ins>
      <w:ins w:id="162" w:author="Jesus de Gregorio" w:date="2021-10-30T14:01:00Z">
        <w:r w:rsidRPr="00F91D2F">
          <w:t>.2.3.1</w:t>
        </w:r>
        <w:r w:rsidRPr="00F91D2F">
          <w:rPr>
            <w:lang w:eastAsia="zh-CN"/>
          </w:rPr>
          <w:tab/>
          <w:t>General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46074345" w14:textId="77777777" w:rsidR="00692802" w:rsidRPr="00F91D2F" w:rsidRDefault="00692802" w:rsidP="00692802">
      <w:pPr>
        <w:rPr>
          <w:ins w:id="163" w:author="Jesus de Gregorio" w:date="2021-10-30T14:01:00Z"/>
          <w:lang w:eastAsia="zh-CN"/>
        </w:rPr>
      </w:pPr>
      <w:ins w:id="164" w:author="Jesus de Gregorio" w:date="2021-10-30T14:01:00Z">
        <w:r w:rsidRPr="00F91D2F">
          <w:t xml:space="preserve">The usage of HTTP custom headers shall be supported as specified in clause 5.2.3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1FAC8908" w14:textId="72DAF230" w:rsidR="00692802" w:rsidRPr="00F91D2F" w:rsidRDefault="00692802" w:rsidP="00692802">
      <w:pPr>
        <w:pStyle w:val="Heading3"/>
        <w:rPr>
          <w:ins w:id="165" w:author="Jesus de Gregorio" w:date="2021-10-30T14:01:00Z"/>
        </w:rPr>
      </w:pPr>
      <w:bookmarkStart w:id="166" w:name="_Toc21948972"/>
      <w:bookmarkStart w:id="167" w:name="_Toc24978870"/>
      <w:bookmarkStart w:id="168" w:name="_Toc34346771"/>
      <w:bookmarkStart w:id="169" w:name="_Toc34740848"/>
      <w:bookmarkStart w:id="170" w:name="_Toc34748207"/>
      <w:bookmarkStart w:id="171" w:name="_Toc34748583"/>
      <w:bookmarkStart w:id="172" w:name="_Toc34749573"/>
      <w:bookmarkStart w:id="173" w:name="_Toc49690115"/>
      <w:bookmarkStart w:id="174" w:name="_Toc56337215"/>
      <w:bookmarkStart w:id="175" w:name="_Toc73444037"/>
      <w:bookmarkStart w:id="176" w:name="_Toc82714135"/>
      <w:ins w:id="177" w:author="Jesus de Gregorio" w:date="2021-10-30T14:01:00Z">
        <w:r w:rsidRPr="00F91D2F">
          <w:lastRenderedPageBreak/>
          <w:t>6.</w:t>
        </w:r>
      </w:ins>
      <w:ins w:id="178" w:author="Jesus de Gregorio" w:date="2021-10-30T14:15:00Z">
        <w:r w:rsidR="00270EAC">
          <w:t>x</w:t>
        </w:r>
      </w:ins>
      <w:ins w:id="179" w:author="Jesus de Gregorio" w:date="2021-10-30T14:01:00Z">
        <w:r w:rsidRPr="00F91D2F">
          <w:t>.3</w:t>
        </w:r>
        <w:r w:rsidRPr="00F91D2F">
          <w:tab/>
          <w:t>Resources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3911BF04" w14:textId="4CF506B5" w:rsidR="00692802" w:rsidRPr="00F91D2F" w:rsidRDefault="00692802" w:rsidP="00692802">
      <w:pPr>
        <w:pStyle w:val="Heading4"/>
        <w:rPr>
          <w:ins w:id="180" w:author="Jesus de Gregorio" w:date="2021-10-30T14:01:00Z"/>
        </w:rPr>
      </w:pPr>
      <w:bookmarkStart w:id="181" w:name="_Toc21948973"/>
      <w:bookmarkStart w:id="182" w:name="_Toc24978871"/>
      <w:bookmarkStart w:id="183" w:name="_Toc34346772"/>
      <w:bookmarkStart w:id="184" w:name="_Toc34740849"/>
      <w:bookmarkStart w:id="185" w:name="_Toc34748208"/>
      <w:bookmarkStart w:id="186" w:name="_Toc34748584"/>
      <w:bookmarkStart w:id="187" w:name="_Toc34749574"/>
      <w:bookmarkStart w:id="188" w:name="_Toc49690116"/>
      <w:bookmarkStart w:id="189" w:name="_Toc56337216"/>
      <w:bookmarkStart w:id="190" w:name="_Toc73444038"/>
      <w:bookmarkStart w:id="191" w:name="_Toc82714136"/>
      <w:ins w:id="192" w:author="Jesus de Gregorio" w:date="2021-10-30T14:01:00Z">
        <w:r w:rsidRPr="00F91D2F">
          <w:t>6.</w:t>
        </w:r>
      </w:ins>
      <w:ins w:id="193" w:author="Jesus de Gregorio" w:date="2021-10-30T14:15:00Z">
        <w:r w:rsidR="00270EAC">
          <w:t>x</w:t>
        </w:r>
      </w:ins>
      <w:ins w:id="194" w:author="Jesus de Gregorio" w:date="2021-10-30T14:01:00Z">
        <w:r w:rsidRPr="00F91D2F">
          <w:t>.3.1</w:t>
        </w:r>
        <w:r w:rsidRPr="00F91D2F">
          <w:tab/>
          <w:t>Overview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78D9BE63" w14:textId="26E127D3" w:rsidR="00692802" w:rsidRPr="00F91D2F" w:rsidRDefault="00402E55" w:rsidP="00692802">
      <w:pPr>
        <w:pStyle w:val="TH"/>
        <w:rPr>
          <w:ins w:id="195" w:author="Jesus de Gregorio" w:date="2021-10-30T14:01:00Z"/>
        </w:rPr>
      </w:pPr>
      <w:ins w:id="196" w:author="Jesus de Gregorio" w:date="2021-10-30T14:01:00Z">
        <w:r w:rsidRPr="00F91D2F">
          <w:object w:dxaOrig="5589" w:dyaOrig="3575" w14:anchorId="7FE5B9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15pt;height:179.15pt" o:ole="">
              <v:imagedata r:id="rId12" o:title=""/>
            </v:shape>
            <o:OLEObject Type="Embed" ProgID="Visio.Drawing.15" ShapeID="_x0000_i1025" DrawAspect="Content" ObjectID="_1699085945" r:id="rId13"/>
          </w:object>
        </w:r>
      </w:ins>
    </w:p>
    <w:p w14:paraId="5469D62C" w14:textId="61C5236D" w:rsidR="00692802" w:rsidRPr="00F91D2F" w:rsidRDefault="00692802" w:rsidP="00692802">
      <w:pPr>
        <w:pStyle w:val="TF"/>
        <w:rPr>
          <w:ins w:id="197" w:author="Jesus de Gregorio" w:date="2021-10-30T14:01:00Z"/>
        </w:rPr>
      </w:pPr>
      <w:ins w:id="198" w:author="Jesus de Gregorio" w:date="2021-10-30T14:01:00Z">
        <w:r w:rsidRPr="00F91D2F">
          <w:t>Figure 6.</w:t>
        </w:r>
      </w:ins>
      <w:ins w:id="199" w:author="Jesus de Gregorio" w:date="2021-10-30T14:15:00Z">
        <w:r w:rsidR="00270EAC">
          <w:t>x</w:t>
        </w:r>
      </w:ins>
      <w:ins w:id="200" w:author="Jesus de Gregorio" w:date="2021-10-30T14:01:00Z">
        <w:r w:rsidRPr="00F91D2F">
          <w:t xml:space="preserve">.3.1-1: Resource URI structure of the </w:t>
        </w:r>
        <w:proofErr w:type="spellStart"/>
        <w:r w:rsidRPr="00F91D2F">
          <w:t>Nhss_</w:t>
        </w:r>
      </w:ins>
      <w:ins w:id="201" w:author="Jesus de Gregorio" w:date="2021-10-30T14:15:00Z">
        <w:r w:rsidR="00270EAC">
          <w:t>gba</w:t>
        </w:r>
      </w:ins>
      <w:ins w:id="202" w:author="Jesus de Gregorio" w:date="2021-11-03T15:49:00Z">
        <w:r w:rsidR="00402E55">
          <w:t>UEAU</w:t>
        </w:r>
      </w:ins>
      <w:proofErr w:type="spellEnd"/>
      <w:ins w:id="203" w:author="Jesus de Gregorio" w:date="2021-10-30T14:01:00Z">
        <w:r w:rsidRPr="00F91D2F">
          <w:t xml:space="preserve"> API</w:t>
        </w:r>
      </w:ins>
    </w:p>
    <w:p w14:paraId="7B4A39B6" w14:textId="21DD5F5A" w:rsidR="00692802" w:rsidRPr="00F91D2F" w:rsidRDefault="00692802" w:rsidP="00692802">
      <w:pPr>
        <w:rPr>
          <w:ins w:id="204" w:author="Jesus de Gregorio" w:date="2021-10-30T14:01:00Z"/>
        </w:rPr>
      </w:pPr>
      <w:ins w:id="205" w:author="Jesus de Gregorio" w:date="2021-10-30T14:01:00Z">
        <w:r w:rsidRPr="00F91D2F">
          <w:t>Table</w:t>
        </w:r>
        <w:r>
          <w:t> </w:t>
        </w:r>
        <w:r w:rsidRPr="00F91D2F">
          <w:t>6.</w:t>
        </w:r>
      </w:ins>
      <w:ins w:id="206" w:author="Jesus de Gregorio" w:date="2021-10-30T14:15:00Z">
        <w:r w:rsidR="00270EAC">
          <w:t>x</w:t>
        </w:r>
      </w:ins>
      <w:ins w:id="207" w:author="Jesus de Gregorio" w:date="2021-10-30T14:01:00Z">
        <w:r w:rsidRPr="00F91D2F">
          <w:t>.3.1-1 provides an overview of the resources and applicable HTTP methods.</w:t>
        </w:r>
      </w:ins>
    </w:p>
    <w:p w14:paraId="6994F240" w14:textId="4063F13B" w:rsidR="00692802" w:rsidRPr="00F91D2F" w:rsidRDefault="00692802" w:rsidP="00692802">
      <w:pPr>
        <w:pStyle w:val="TH"/>
        <w:rPr>
          <w:ins w:id="208" w:author="Jesus de Gregorio" w:date="2021-10-30T14:01:00Z"/>
        </w:rPr>
      </w:pPr>
      <w:ins w:id="209" w:author="Jesus de Gregorio" w:date="2021-10-30T14:01:00Z">
        <w:r w:rsidRPr="00F91D2F">
          <w:t>Table 6.</w:t>
        </w:r>
      </w:ins>
      <w:ins w:id="210" w:author="Jesus de Gregorio" w:date="2021-10-30T14:16:00Z">
        <w:r w:rsidR="00270EAC">
          <w:t>x</w:t>
        </w:r>
      </w:ins>
      <w:ins w:id="211" w:author="Jesus de Gregorio" w:date="2021-10-30T14:01:00Z">
        <w:r w:rsidRPr="00F91D2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  <w:tblGridChange w:id="212">
          <w:tblGrid>
            <w:gridCol w:w="2539"/>
            <w:gridCol w:w="2846"/>
            <w:gridCol w:w="957"/>
            <w:gridCol w:w="3143"/>
          </w:tblGrid>
        </w:tblGridChange>
      </w:tblGrid>
      <w:tr w:rsidR="00692802" w:rsidRPr="000B71E3" w14:paraId="7D80E6F9" w14:textId="77777777" w:rsidTr="00692802">
        <w:trPr>
          <w:jc w:val="center"/>
          <w:ins w:id="213" w:author="Jesus de Gregorio" w:date="2021-10-30T14:01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E7A43" w14:textId="77777777" w:rsidR="00692802" w:rsidRPr="000B71E3" w:rsidRDefault="00692802" w:rsidP="00692802">
            <w:pPr>
              <w:pStyle w:val="TAH"/>
              <w:rPr>
                <w:ins w:id="214" w:author="Jesus de Gregorio" w:date="2021-10-30T14:01:00Z"/>
              </w:rPr>
            </w:pPr>
            <w:ins w:id="215" w:author="Jesus de Gregorio" w:date="2021-10-30T14:01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51D3B" w14:textId="77777777" w:rsidR="00692802" w:rsidRPr="000B71E3" w:rsidRDefault="00692802" w:rsidP="00692802">
            <w:pPr>
              <w:pStyle w:val="TAH"/>
              <w:rPr>
                <w:ins w:id="216" w:author="Jesus de Gregorio" w:date="2021-10-30T14:01:00Z"/>
              </w:rPr>
            </w:pPr>
            <w:ins w:id="217" w:author="Jesus de Gregorio" w:date="2021-10-30T14:01:00Z">
              <w:r w:rsidRPr="000B71E3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F1F74" w14:textId="77777777" w:rsidR="00692802" w:rsidRPr="000B71E3" w:rsidRDefault="00692802" w:rsidP="00692802">
            <w:pPr>
              <w:pStyle w:val="TAH"/>
              <w:rPr>
                <w:ins w:id="218" w:author="Jesus de Gregorio" w:date="2021-10-30T14:01:00Z"/>
              </w:rPr>
            </w:pPr>
            <w:ins w:id="219" w:author="Jesus de Gregorio" w:date="2021-10-30T14:01:00Z">
              <w:r w:rsidRPr="000B71E3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64F66" w14:textId="77777777" w:rsidR="00692802" w:rsidRPr="000B71E3" w:rsidRDefault="00692802" w:rsidP="00692802">
            <w:pPr>
              <w:pStyle w:val="TAH"/>
              <w:rPr>
                <w:ins w:id="220" w:author="Jesus de Gregorio" w:date="2021-10-30T14:01:00Z"/>
              </w:rPr>
            </w:pPr>
            <w:ins w:id="221" w:author="Jesus de Gregorio" w:date="2021-10-30T14:01:00Z">
              <w:r w:rsidRPr="000B71E3">
                <w:t>Description</w:t>
              </w:r>
            </w:ins>
          </w:p>
        </w:tc>
      </w:tr>
      <w:tr w:rsidR="00692802" w:rsidRPr="000B71E3" w14:paraId="365CE440" w14:textId="77777777" w:rsidTr="00402E55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22" w:author="Jesus de Gregorio" w:date="2021-11-03T15:58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978"/>
          <w:jc w:val="center"/>
          <w:ins w:id="223" w:author="Jesus de Gregorio" w:date="2021-10-30T14:01:00Z"/>
          <w:trPrChange w:id="224" w:author="Jesus de Gregorio" w:date="2021-11-03T15:58:00Z">
            <w:trPr>
              <w:trHeight w:val="2231"/>
              <w:jc w:val="center"/>
            </w:trPr>
          </w:trPrChange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25" w:author="Jesus de Gregorio" w:date="2021-11-03T15:58:00Z">
              <w:tcPr>
                <w:tcW w:w="133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9E673" w14:textId="77777777" w:rsidR="00692802" w:rsidRPr="000B71E3" w:rsidRDefault="00692802" w:rsidP="00692802">
            <w:pPr>
              <w:pStyle w:val="TAL"/>
              <w:rPr>
                <w:ins w:id="226" w:author="Jesus de Gregorio" w:date="2021-10-30T14:01:00Z"/>
              </w:rPr>
            </w:pPr>
            <w:proofErr w:type="spellStart"/>
            <w:ins w:id="227" w:author="Jesus de Gregorio" w:date="2021-10-30T14:01:00Z">
              <w:r w:rsidRPr="000B71E3">
                <w:t>SecurityInformation</w:t>
              </w:r>
              <w:proofErr w:type="spellEnd"/>
              <w:r w:rsidRPr="000B71E3">
                <w:br/>
                <w:t>(Custom operation)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28" w:author="Jesus de Gregorio" w:date="2021-11-03T15:58:00Z">
              <w:tcPr>
                <w:tcW w:w="150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7ABDB1" w14:textId="033D37FD" w:rsidR="00692802" w:rsidRPr="000B71E3" w:rsidRDefault="00692802" w:rsidP="00692802">
            <w:pPr>
              <w:pStyle w:val="TAL"/>
              <w:rPr>
                <w:ins w:id="229" w:author="Jesus de Gregorio" w:date="2021-10-30T14:01:00Z"/>
              </w:rPr>
            </w:pPr>
            <w:ins w:id="230" w:author="Jesus de Gregorio" w:date="2021-10-30T14:01:00Z">
              <w:r w:rsidRPr="000B71E3">
                <w:t>/{</w:t>
              </w:r>
            </w:ins>
            <w:proofErr w:type="spellStart"/>
            <w:ins w:id="231" w:author="Jesus de Gregorio" w:date="2021-11-03T15:50:00Z">
              <w:r w:rsidR="00402E55">
                <w:t>ueId</w:t>
              </w:r>
            </w:ins>
            <w:proofErr w:type="spellEnd"/>
            <w:ins w:id="232" w:author="Jesus de Gregorio" w:date="2021-10-30T14:01:00Z">
              <w:r w:rsidRPr="000B71E3">
                <w:t>}/</w:t>
              </w:r>
            </w:ins>
            <w:ins w:id="233" w:author="Jesus de Gregorio" w:date="2021-11-03T15:57:00Z">
              <w:r w:rsidR="00402E55">
                <w:t>security-information/</w:t>
              </w:r>
            </w:ins>
            <w:ins w:id="234" w:author="Jesus de Gregorio" w:date="2021-10-30T14:01:00Z">
              <w:r w:rsidRPr="000B71E3">
                <w:t>generate-auth-data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5" w:author="Jesus de Gregorio" w:date="2021-11-03T15:58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CC0910" w14:textId="615698DB" w:rsidR="00692802" w:rsidRPr="000B71E3" w:rsidRDefault="00692802" w:rsidP="00692802">
            <w:pPr>
              <w:pStyle w:val="TAL"/>
              <w:rPr>
                <w:ins w:id="236" w:author="Jesus de Gregorio" w:date="2021-10-30T14:01:00Z"/>
              </w:rPr>
            </w:pPr>
            <w:ins w:id="237" w:author="Jesus de Gregorio" w:date="2021-10-30T14:01:00Z">
              <w:r w:rsidRPr="000B71E3">
                <w:t>generate-auth-data (POST)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8" w:author="Jesus de Gregorio" w:date="2021-11-03T15:58:00Z">
              <w:tcPr>
                <w:tcW w:w="1657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7AC958" w14:textId="77777777" w:rsidR="00692802" w:rsidRDefault="00692802" w:rsidP="00692802">
            <w:pPr>
              <w:pStyle w:val="TAL"/>
              <w:rPr>
                <w:ins w:id="239" w:author="Jesus de Gregorio" w:date="2021-11-03T16:02:00Z"/>
              </w:rPr>
            </w:pPr>
          </w:p>
          <w:p w14:paraId="4D5E95F1" w14:textId="7782F659" w:rsidR="00402E55" w:rsidRDefault="00402E55" w:rsidP="00692802">
            <w:pPr>
              <w:pStyle w:val="TAL"/>
              <w:rPr>
                <w:ins w:id="240" w:author="Jesus de Gregorio" w:date="2021-11-03T16:02:00Z"/>
              </w:rPr>
            </w:pPr>
          </w:p>
          <w:p w14:paraId="7631B043" w14:textId="6B43E4F6" w:rsidR="00402E55" w:rsidRDefault="00402E55" w:rsidP="00692802">
            <w:pPr>
              <w:pStyle w:val="TAL"/>
              <w:rPr>
                <w:ins w:id="241" w:author="Jesus de Gregorio" w:date="2021-11-03T16:02:00Z"/>
              </w:rPr>
            </w:pPr>
          </w:p>
          <w:p w14:paraId="26B39D7E" w14:textId="77777777" w:rsidR="00402E55" w:rsidRDefault="00402E55" w:rsidP="00692802">
            <w:pPr>
              <w:pStyle w:val="TAL"/>
              <w:rPr>
                <w:ins w:id="242" w:author="Jesus de Gregorio" w:date="2021-11-03T16:02:00Z"/>
              </w:rPr>
            </w:pPr>
          </w:p>
          <w:p w14:paraId="6C849BE0" w14:textId="1CFA676E" w:rsidR="00402E55" w:rsidRPr="000B71E3" w:rsidRDefault="00402E55" w:rsidP="00692802">
            <w:pPr>
              <w:pStyle w:val="TAL"/>
              <w:rPr>
                <w:ins w:id="243" w:author="Jesus de Gregorio" w:date="2021-10-30T14:01:00Z"/>
              </w:rPr>
            </w:pPr>
          </w:p>
        </w:tc>
      </w:tr>
    </w:tbl>
    <w:p w14:paraId="24AD391A" w14:textId="77777777" w:rsidR="00692802" w:rsidRPr="00F91D2F" w:rsidRDefault="00692802" w:rsidP="00692802">
      <w:pPr>
        <w:rPr>
          <w:ins w:id="244" w:author="Jesus de Gregorio" w:date="2021-10-30T14:01:00Z"/>
        </w:rPr>
      </w:pPr>
    </w:p>
    <w:p w14:paraId="247469B9" w14:textId="289D92B6" w:rsidR="00692802" w:rsidRPr="000B71E3" w:rsidRDefault="00692802" w:rsidP="00692802">
      <w:pPr>
        <w:pStyle w:val="Heading4"/>
        <w:rPr>
          <w:ins w:id="245" w:author="Jesus de Gregorio" w:date="2021-10-30T14:01:00Z"/>
        </w:rPr>
      </w:pPr>
      <w:bookmarkStart w:id="246" w:name="_Toc11338717"/>
      <w:bookmarkStart w:id="247" w:name="_Toc21948974"/>
      <w:bookmarkStart w:id="248" w:name="_Toc24978872"/>
      <w:bookmarkStart w:id="249" w:name="_Toc34346773"/>
      <w:bookmarkStart w:id="250" w:name="_Toc34740850"/>
      <w:bookmarkStart w:id="251" w:name="_Toc34748209"/>
      <w:bookmarkStart w:id="252" w:name="_Toc34748585"/>
      <w:bookmarkStart w:id="253" w:name="_Toc34749575"/>
      <w:bookmarkStart w:id="254" w:name="_Toc49690117"/>
      <w:bookmarkStart w:id="255" w:name="_Toc56337217"/>
      <w:bookmarkStart w:id="256" w:name="_Toc73444039"/>
      <w:bookmarkStart w:id="257" w:name="_Toc82714137"/>
      <w:ins w:id="258" w:author="Jesus de Gregorio" w:date="2021-10-30T14:01:00Z">
        <w:r w:rsidRPr="000B71E3">
          <w:t>6.</w:t>
        </w:r>
      </w:ins>
      <w:ins w:id="259" w:author="Jesus de Gregorio" w:date="2021-10-30T14:16:00Z">
        <w:r w:rsidR="00270EAC">
          <w:t>x</w:t>
        </w:r>
      </w:ins>
      <w:ins w:id="260" w:author="Jesus de Gregorio" w:date="2021-10-30T14:01:00Z">
        <w:r w:rsidRPr="000B71E3">
          <w:t>.3.2</w:t>
        </w:r>
        <w:r w:rsidRPr="000B71E3">
          <w:tab/>
          <w:t xml:space="preserve">Resource: </w:t>
        </w:r>
        <w:proofErr w:type="spellStart"/>
        <w:r w:rsidRPr="000B71E3">
          <w:t>SecurityInformation</w:t>
        </w:r>
      </w:ins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proofErr w:type="spellEnd"/>
      <w:ins w:id="261" w:author="Jesus de Gregorio" w:date="2021-11-03T16:03:00Z">
        <w:r w:rsidR="00402E55">
          <w:t xml:space="preserve"> (Custom Operation)</w:t>
        </w:r>
      </w:ins>
    </w:p>
    <w:p w14:paraId="2108986E" w14:textId="59C2A701" w:rsidR="00692802" w:rsidRPr="000B71E3" w:rsidRDefault="00692802" w:rsidP="00692802">
      <w:pPr>
        <w:pStyle w:val="Heading5"/>
        <w:rPr>
          <w:ins w:id="262" w:author="Jesus de Gregorio" w:date="2021-10-30T14:01:00Z"/>
        </w:rPr>
      </w:pPr>
      <w:bookmarkStart w:id="263" w:name="_Toc11338718"/>
      <w:bookmarkStart w:id="264" w:name="_Toc21948975"/>
      <w:bookmarkStart w:id="265" w:name="_Toc24978873"/>
      <w:bookmarkStart w:id="266" w:name="_Toc34346774"/>
      <w:bookmarkStart w:id="267" w:name="_Toc34740851"/>
      <w:bookmarkStart w:id="268" w:name="_Toc34748210"/>
      <w:bookmarkStart w:id="269" w:name="_Toc34748586"/>
      <w:bookmarkStart w:id="270" w:name="_Toc34749576"/>
      <w:bookmarkStart w:id="271" w:name="_Toc49690118"/>
      <w:bookmarkStart w:id="272" w:name="_Toc56337218"/>
      <w:bookmarkStart w:id="273" w:name="_Toc73444040"/>
      <w:bookmarkStart w:id="274" w:name="_Toc82714138"/>
      <w:ins w:id="275" w:author="Jesus de Gregorio" w:date="2021-10-30T14:01:00Z">
        <w:r w:rsidRPr="000B71E3">
          <w:t>6.</w:t>
        </w:r>
      </w:ins>
      <w:ins w:id="276" w:author="Jesus de Gregorio" w:date="2021-10-30T14:16:00Z">
        <w:r w:rsidR="00270EAC">
          <w:t>x</w:t>
        </w:r>
      </w:ins>
      <w:ins w:id="277" w:author="Jesus de Gregorio" w:date="2021-10-30T14:01:00Z">
        <w:r w:rsidRPr="000B71E3">
          <w:t>.3.2.1</w:t>
        </w:r>
        <w:r w:rsidRPr="000B71E3">
          <w:tab/>
          <w:t>Description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61CC6C9B" w14:textId="36ED41D0" w:rsidR="00692802" w:rsidRPr="000B71E3" w:rsidRDefault="00692802" w:rsidP="00692802">
      <w:pPr>
        <w:rPr>
          <w:ins w:id="278" w:author="Jesus de Gregorio" w:date="2021-10-30T14:01:00Z"/>
        </w:rPr>
      </w:pPr>
      <w:ins w:id="279" w:author="Jesus de Gregorio" w:date="2021-10-30T14:01:00Z">
        <w:r w:rsidRPr="000B71E3">
          <w:t xml:space="preserve">This resource represents the information that is needed </w:t>
        </w:r>
        <w:r>
          <w:t>to ca</w:t>
        </w:r>
        <w:r w:rsidRPr="000B71E3">
          <w:t>lculate a fresh authentication vector</w:t>
        </w:r>
      </w:ins>
      <w:ins w:id="280" w:author="Jesus de Gregorio" w:date="2021-11-03T15:58:00Z">
        <w:r w:rsidR="00402E55">
          <w:t xml:space="preserve"> for GBA</w:t>
        </w:r>
      </w:ins>
      <w:ins w:id="281" w:author="Jesus de Gregorio" w:date="2021-10-30T14:01:00Z">
        <w:r w:rsidRPr="000B71E3">
          <w:t>.</w:t>
        </w:r>
      </w:ins>
    </w:p>
    <w:p w14:paraId="7A6F5C6F" w14:textId="25359855" w:rsidR="00692802" w:rsidRPr="000B71E3" w:rsidRDefault="00692802" w:rsidP="00692802">
      <w:pPr>
        <w:pStyle w:val="Heading5"/>
        <w:rPr>
          <w:ins w:id="282" w:author="Jesus de Gregorio" w:date="2021-10-30T14:01:00Z"/>
        </w:rPr>
      </w:pPr>
      <w:bookmarkStart w:id="283" w:name="_Toc11338719"/>
      <w:bookmarkStart w:id="284" w:name="_Toc21948976"/>
      <w:bookmarkStart w:id="285" w:name="_Toc24978874"/>
      <w:bookmarkStart w:id="286" w:name="_Toc34346775"/>
      <w:bookmarkStart w:id="287" w:name="_Toc34740852"/>
      <w:bookmarkStart w:id="288" w:name="_Toc34748211"/>
      <w:bookmarkStart w:id="289" w:name="_Toc34748587"/>
      <w:bookmarkStart w:id="290" w:name="_Toc34749577"/>
      <w:bookmarkStart w:id="291" w:name="_Toc49690119"/>
      <w:bookmarkStart w:id="292" w:name="_Toc56337219"/>
      <w:bookmarkStart w:id="293" w:name="_Toc73444041"/>
      <w:bookmarkStart w:id="294" w:name="_Toc82714139"/>
      <w:ins w:id="295" w:author="Jesus de Gregorio" w:date="2021-10-30T14:01:00Z">
        <w:r w:rsidRPr="000B71E3">
          <w:t>6.</w:t>
        </w:r>
      </w:ins>
      <w:ins w:id="296" w:author="Jesus de Gregorio" w:date="2021-10-30T14:16:00Z">
        <w:r w:rsidR="00270EAC">
          <w:t>x</w:t>
        </w:r>
      </w:ins>
      <w:ins w:id="297" w:author="Jesus de Gregorio" w:date="2021-10-30T14:01:00Z">
        <w:r w:rsidRPr="000B71E3">
          <w:t>.3.2.2</w:t>
        </w:r>
        <w:r w:rsidRPr="000B71E3">
          <w:tab/>
          <w:t>Resource Definition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1D39FE45" w14:textId="4F8D07F8" w:rsidR="00692802" w:rsidRPr="000B71E3" w:rsidRDefault="00692802" w:rsidP="00692802">
      <w:pPr>
        <w:rPr>
          <w:ins w:id="298" w:author="Jesus de Gregorio" w:date="2021-10-30T14:01:00Z"/>
        </w:rPr>
      </w:pPr>
      <w:ins w:id="299" w:author="Jesus de Gregorio" w:date="2021-10-30T14:01:00Z">
        <w:r w:rsidRPr="000B71E3">
          <w:t>Resource URI: {apiRoot}/</w:t>
        </w:r>
        <w:proofErr w:type="spellStart"/>
        <w:r w:rsidRPr="000B71E3">
          <w:t>n</w:t>
        </w:r>
        <w:r>
          <w:t>hss</w:t>
        </w:r>
        <w:r w:rsidRPr="000B71E3">
          <w:t>-</w:t>
        </w:r>
      </w:ins>
      <w:ins w:id="300" w:author="Jesus de Gregorio" w:date="2021-11-04T14:42:00Z">
        <w:r w:rsidR="00EF1286">
          <w:t>gba</w:t>
        </w:r>
      </w:ins>
      <w:ins w:id="301" w:author="Jesus de Gregorio" w:date="2021-10-30T14:01:00Z">
        <w:r>
          <w:t>-</w:t>
        </w:r>
        <w:r w:rsidRPr="000B71E3">
          <w:t>ueau</w:t>
        </w:r>
        <w:proofErr w:type="spellEnd"/>
        <w:r w:rsidRPr="000B71E3">
          <w:t>/v1/{</w:t>
        </w:r>
      </w:ins>
      <w:proofErr w:type="spellStart"/>
      <w:ins w:id="302" w:author="Jesus de Gregorio" w:date="2021-11-03T15:59:00Z">
        <w:r w:rsidR="00402E55">
          <w:t>ueId</w:t>
        </w:r>
      </w:ins>
      <w:proofErr w:type="spellEnd"/>
      <w:ins w:id="303" w:author="Jesus de Gregorio" w:date="2021-10-30T14:01:00Z">
        <w:r w:rsidRPr="000B71E3">
          <w:t>}/security-information</w:t>
        </w:r>
      </w:ins>
    </w:p>
    <w:p w14:paraId="54DC5EED" w14:textId="1FB84B6A" w:rsidR="00692802" w:rsidRPr="000B71E3" w:rsidRDefault="00692802" w:rsidP="00692802">
      <w:pPr>
        <w:rPr>
          <w:ins w:id="304" w:author="Jesus de Gregorio" w:date="2021-10-30T14:01:00Z"/>
          <w:rFonts w:ascii="Arial" w:hAnsi="Arial" w:cs="Arial"/>
        </w:rPr>
      </w:pPr>
      <w:ins w:id="305" w:author="Jesus de Gregorio" w:date="2021-10-30T14:01:00Z">
        <w:r w:rsidRPr="000B71E3">
          <w:t>This resource shall support the resource URI variables defined in table 6.</w:t>
        </w:r>
      </w:ins>
      <w:ins w:id="306" w:author="Jesus de Gregorio - 1" w:date="2021-11-15T10:36:00Z">
        <w:r w:rsidR="00A018A1">
          <w:t>x</w:t>
        </w:r>
      </w:ins>
      <w:ins w:id="307" w:author="Jesus de Gregorio" w:date="2021-10-30T14:01:00Z">
        <w:r w:rsidRPr="000B71E3">
          <w:t>.3.2.2-1</w:t>
        </w:r>
        <w:r w:rsidRPr="000B71E3">
          <w:rPr>
            <w:rFonts w:ascii="Arial" w:hAnsi="Arial" w:cs="Arial"/>
          </w:rPr>
          <w:t>.</w:t>
        </w:r>
      </w:ins>
    </w:p>
    <w:p w14:paraId="25329D57" w14:textId="6622ABCF" w:rsidR="00692802" w:rsidRPr="000B71E3" w:rsidRDefault="00692802" w:rsidP="00692802">
      <w:pPr>
        <w:pStyle w:val="TH"/>
        <w:rPr>
          <w:ins w:id="308" w:author="Jesus de Gregorio" w:date="2021-10-30T14:01:00Z"/>
          <w:rFonts w:cs="Arial"/>
        </w:rPr>
      </w:pPr>
      <w:ins w:id="309" w:author="Jesus de Gregorio" w:date="2021-10-30T14:01:00Z">
        <w:r w:rsidRPr="000B71E3">
          <w:t>Table 6.</w:t>
        </w:r>
      </w:ins>
      <w:ins w:id="310" w:author="Jesus de Gregorio - 1" w:date="2021-11-15T10:35:00Z">
        <w:r w:rsidR="00A018A1">
          <w:t>x</w:t>
        </w:r>
      </w:ins>
      <w:ins w:id="311" w:author="Jesus de Gregorio" w:date="2021-10-30T14:01:00Z">
        <w:r w:rsidRPr="000B71E3">
          <w:t>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692802" w:rsidRPr="000B71E3" w14:paraId="641B8406" w14:textId="77777777" w:rsidTr="00692802">
        <w:trPr>
          <w:jc w:val="center"/>
          <w:ins w:id="312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CAD405" w14:textId="77777777" w:rsidR="00692802" w:rsidRPr="000B71E3" w:rsidRDefault="00692802" w:rsidP="00692802">
            <w:pPr>
              <w:pStyle w:val="TAH"/>
              <w:rPr>
                <w:ins w:id="313" w:author="Jesus de Gregorio" w:date="2021-10-30T14:01:00Z"/>
              </w:rPr>
            </w:pPr>
            <w:ins w:id="314" w:author="Jesus de Gregorio" w:date="2021-10-30T14:01:00Z">
              <w:r w:rsidRPr="000B71E3">
                <w:t>Name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D348D3E" w14:textId="77777777" w:rsidR="00692802" w:rsidRPr="000B71E3" w:rsidRDefault="00692802" w:rsidP="00692802">
            <w:pPr>
              <w:pStyle w:val="TAH"/>
              <w:rPr>
                <w:ins w:id="315" w:author="Jesus de Gregorio" w:date="2021-10-30T14:01:00Z"/>
              </w:rPr>
            </w:pPr>
            <w:ins w:id="316" w:author="Jesus de Gregorio" w:date="2021-10-30T14:01:00Z">
              <w:r w:rsidRPr="000B71E3">
                <w:t>Definition</w:t>
              </w:r>
            </w:ins>
          </w:p>
        </w:tc>
      </w:tr>
      <w:tr w:rsidR="00692802" w:rsidRPr="000B71E3" w14:paraId="0F65C8F0" w14:textId="77777777" w:rsidTr="00692802">
        <w:trPr>
          <w:jc w:val="center"/>
          <w:ins w:id="317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4C7CE" w14:textId="77777777" w:rsidR="00692802" w:rsidRPr="000B71E3" w:rsidRDefault="00692802" w:rsidP="00692802">
            <w:pPr>
              <w:pStyle w:val="TAL"/>
              <w:rPr>
                <w:ins w:id="318" w:author="Jesus de Gregorio" w:date="2021-10-30T14:01:00Z"/>
              </w:rPr>
            </w:pPr>
            <w:ins w:id="319" w:author="Jesus de Gregorio" w:date="2021-10-30T14:01:00Z">
              <w:r w:rsidRPr="000B71E3">
                <w:t>apiRoot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1D358" w14:textId="2325A6C9" w:rsidR="00692802" w:rsidRPr="000B71E3" w:rsidRDefault="00692802" w:rsidP="00692802">
            <w:pPr>
              <w:pStyle w:val="TAL"/>
              <w:rPr>
                <w:ins w:id="320" w:author="Jesus de Gregorio" w:date="2021-10-30T14:01:00Z"/>
              </w:rPr>
            </w:pPr>
            <w:ins w:id="321" w:author="Jesus de Gregorio" w:date="2021-10-30T14:01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</w:t>
              </w:r>
            </w:ins>
            <w:ins w:id="322" w:author="Jesus de Gregorio - 1" w:date="2021-11-15T10:36:00Z">
              <w:r w:rsidR="00A018A1">
                <w:t>x</w:t>
              </w:r>
            </w:ins>
            <w:ins w:id="323" w:author="Jesus de Gregorio" w:date="2021-10-30T14:01:00Z">
              <w:r w:rsidRPr="000B71E3">
                <w:t>.1</w:t>
              </w:r>
            </w:ins>
          </w:p>
        </w:tc>
      </w:tr>
      <w:tr w:rsidR="00692802" w:rsidRPr="000B71E3" w14:paraId="5C2BD582" w14:textId="77777777" w:rsidTr="00692802">
        <w:trPr>
          <w:jc w:val="center"/>
          <w:ins w:id="324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5D3A" w14:textId="008A0F95" w:rsidR="00692802" w:rsidRPr="000B71E3" w:rsidRDefault="00402E55" w:rsidP="00692802">
            <w:pPr>
              <w:pStyle w:val="TAL"/>
              <w:rPr>
                <w:ins w:id="325" w:author="Jesus de Gregorio" w:date="2021-10-30T14:01:00Z"/>
              </w:rPr>
            </w:pPr>
            <w:proofErr w:type="spellStart"/>
            <w:ins w:id="326" w:author="Jesus de Gregorio" w:date="2021-11-03T15:59:00Z">
              <w:r>
                <w:t>ueId</w:t>
              </w:r>
            </w:ins>
            <w:proofErr w:type="spellEnd"/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76332" w14:textId="715563C4" w:rsidR="00692802" w:rsidRDefault="00692802" w:rsidP="00692802">
            <w:pPr>
              <w:pStyle w:val="TAL"/>
              <w:rPr>
                <w:ins w:id="327" w:author="Jesus de Gregorio" w:date="2021-10-30T14:01:00Z"/>
              </w:rPr>
            </w:pPr>
            <w:ins w:id="328" w:author="Jesus de Gregorio" w:date="2021-10-30T14:01:00Z">
              <w:r w:rsidRPr="000B71E3">
                <w:t xml:space="preserve">Represents the </w:t>
              </w:r>
            </w:ins>
            <w:ins w:id="329" w:author="Jesus de Gregorio" w:date="2021-11-03T15:59:00Z">
              <w:r w:rsidR="00402E55">
                <w:t>UE</w:t>
              </w:r>
            </w:ins>
            <w:ins w:id="330" w:author="Jesus de Gregorio" w:date="2021-10-30T14:01:00Z">
              <w:r>
                <w:t xml:space="preserve"> Identity</w:t>
              </w:r>
              <w:r w:rsidRPr="000B71E3">
                <w:br/>
              </w:r>
            </w:ins>
          </w:p>
          <w:p w14:paraId="29E548F0" w14:textId="0912B335" w:rsidR="00692802" w:rsidRPr="0082144E" w:rsidRDefault="00692802" w:rsidP="00692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31" w:author="Jesus de Gregorio" w:date="2021-10-30T14:01:00Z"/>
                <w:rFonts w:ascii="Arial" w:hAnsi="Arial"/>
                <w:sz w:val="18"/>
              </w:rPr>
            </w:pPr>
            <w:ins w:id="332" w:author="Jesus de Gregorio" w:date="2021-10-30T14:01:00Z">
              <w:r>
                <w:rPr>
                  <w:rFonts w:ascii="Arial" w:hAnsi="Arial"/>
                  <w:sz w:val="18"/>
                </w:rPr>
                <w:t>P</w:t>
              </w:r>
              <w:r w:rsidRPr="00D27EE5">
                <w:rPr>
                  <w:rFonts w:ascii="Arial" w:hAnsi="Arial"/>
                  <w:sz w:val="18"/>
                </w:rPr>
                <w:t>atter</w:t>
              </w:r>
            </w:ins>
            <w:ins w:id="333" w:author="Jesus de Gregorio" w:date="2021-11-03T15:59:00Z">
              <w:r w:rsidR="00402E55">
                <w:rPr>
                  <w:rFonts w:ascii="Arial" w:hAnsi="Arial"/>
                  <w:sz w:val="18"/>
                </w:rPr>
                <w:t>n: TBD</w:t>
              </w:r>
            </w:ins>
          </w:p>
        </w:tc>
      </w:tr>
    </w:tbl>
    <w:p w14:paraId="18AAD085" w14:textId="77777777" w:rsidR="00692802" w:rsidRPr="000B71E3" w:rsidRDefault="00692802" w:rsidP="00692802">
      <w:pPr>
        <w:rPr>
          <w:ins w:id="334" w:author="Jesus de Gregorio" w:date="2021-10-30T14:01:00Z"/>
        </w:rPr>
      </w:pPr>
    </w:p>
    <w:p w14:paraId="6C0E2E31" w14:textId="1EB1E332" w:rsidR="00692802" w:rsidRDefault="00692802" w:rsidP="00692802">
      <w:pPr>
        <w:pStyle w:val="Heading5"/>
        <w:rPr>
          <w:ins w:id="335" w:author="Jesus de Gregorio" w:date="2021-11-03T16:00:00Z"/>
        </w:rPr>
      </w:pPr>
      <w:bookmarkStart w:id="336" w:name="_Toc11338720"/>
      <w:bookmarkStart w:id="337" w:name="_Toc21948977"/>
      <w:bookmarkStart w:id="338" w:name="_Toc24978875"/>
      <w:bookmarkStart w:id="339" w:name="_Toc34346776"/>
      <w:bookmarkStart w:id="340" w:name="_Toc34740853"/>
      <w:bookmarkStart w:id="341" w:name="_Toc34748212"/>
      <w:bookmarkStart w:id="342" w:name="_Toc34748588"/>
      <w:bookmarkStart w:id="343" w:name="_Toc34749578"/>
      <w:bookmarkStart w:id="344" w:name="_Toc49690120"/>
      <w:bookmarkStart w:id="345" w:name="_Toc56337220"/>
      <w:bookmarkStart w:id="346" w:name="_Toc73444042"/>
      <w:bookmarkStart w:id="347" w:name="_Toc82714140"/>
      <w:ins w:id="348" w:author="Jesus de Gregorio" w:date="2021-10-30T14:01:00Z">
        <w:r w:rsidRPr="000B71E3">
          <w:t>6.</w:t>
        </w:r>
      </w:ins>
      <w:ins w:id="349" w:author="Jesus de Gregorio" w:date="2021-10-30T14:22:00Z">
        <w:r w:rsidR="00A92DAB">
          <w:t>x</w:t>
        </w:r>
      </w:ins>
      <w:ins w:id="350" w:author="Jesus de Gregorio" w:date="2021-10-30T14:01:00Z">
        <w:r w:rsidRPr="000B71E3">
          <w:t>.3.2.3</w:t>
        </w:r>
        <w:r w:rsidRPr="000B71E3">
          <w:tab/>
          <w:t>Resource Standard Methods</w:t>
        </w:r>
      </w:ins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7CD1CF12" w14:textId="77777777" w:rsidR="00402E55" w:rsidRPr="00B06F7A" w:rsidRDefault="00402E55" w:rsidP="00402E55">
      <w:pPr>
        <w:rPr>
          <w:ins w:id="351" w:author="Jesus de Gregorio" w:date="2021-11-03T16:00:00Z"/>
        </w:rPr>
      </w:pPr>
      <w:ins w:id="352" w:author="Jesus de Gregorio" w:date="2021-11-03T16:00:00Z">
        <w:r w:rsidRPr="00B06F7A">
          <w:t>No Standard Methods are supported for this resource.</w:t>
        </w:r>
      </w:ins>
    </w:p>
    <w:p w14:paraId="7AF6B808" w14:textId="3F9B0156" w:rsidR="00402E55" w:rsidRDefault="00402E55" w:rsidP="00402E55">
      <w:pPr>
        <w:pStyle w:val="Heading5"/>
        <w:rPr>
          <w:ins w:id="353" w:author="Jesus de Gregorio" w:date="2021-11-03T16:00:00Z"/>
        </w:rPr>
      </w:pPr>
      <w:bookmarkStart w:id="354" w:name="_Toc510696613"/>
      <w:bookmarkStart w:id="355" w:name="_Toc18356526"/>
      <w:bookmarkStart w:id="356" w:name="_Toc21948952"/>
      <w:bookmarkStart w:id="357" w:name="_Toc24978826"/>
      <w:bookmarkStart w:id="358" w:name="_Toc34346609"/>
      <w:bookmarkStart w:id="359" w:name="_Toc34740686"/>
      <w:bookmarkStart w:id="360" w:name="_Toc34748045"/>
      <w:bookmarkStart w:id="361" w:name="_Toc34748421"/>
      <w:bookmarkStart w:id="362" w:name="_Toc34749411"/>
      <w:bookmarkStart w:id="363" w:name="_Toc49689874"/>
      <w:bookmarkStart w:id="364" w:name="_Toc56336959"/>
      <w:bookmarkStart w:id="365" w:name="_Toc73443775"/>
      <w:bookmarkStart w:id="366" w:name="_Toc82713867"/>
      <w:bookmarkStart w:id="367" w:name="_Toc11338732"/>
      <w:bookmarkStart w:id="368" w:name="_Toc21948984"/>
      <w:bookmarkStart w:id="369" w:name="_Toc24978882"/>
      <w:bookmarkStart w:id="370" w:name="_Toc34346783"/>
      <w:bookmarkStart w:id="371" w:name="_Toc34740860"/>
      <w:bookmarkStart w:id="372" w:name="_Toc34748219"/>
      <w:bookmarkStart w:id="373" w:name="_Toc34748595"/>
      <w:bookmarkStart w:id="374" w:name="_Toc34749585"/>
      <w:bookmarkStart w:id="375" w:name="_Toc49690127"/>
      <w:bookmarkStart w:id="376" w:name="_Toc56337227"/>
      <w:bookmarkStart w:id="377" w:name="_Toc73444049"/>
      <w:bookmarkStart w:id="378" w:name="_Toc82714147"/>
      <w:ins w:id="379" w:author="Jesus de Gregorio" w:date="2021-11-03T16:00:00Z">
        <w:r w:rsidRPr="000B71E3">
          <w:lastRenderedPageBreak/>
          <w:t>6.</w:t>
        </w:r>
        <w:r>
          <w:t>x</w:t>
        </w:r>
        <w:r w:rsidRPr="000B71E3">
          <w:t>.3.2.3</w:t>
        </w:r>
        <w:r w:rsidRPr="000B71E3">
          <w:tab/>
          <w:t xml:space="preserve">Resource </w:t>
        </w:r>
        <w:r>
          <w:t>Custom</w:t>
        </w:r>
        <w:r w:rsidRPr="000B71E3">
          <w:t xml:space="preserve"> </w:t>
        </w:r>
        <w:r>
          <w:t>Operations</w:t>
        </w:r>
      </w:ins>
    </w:p>
    <w:p w14:paraId="6A3F2C3D" w14:textId="5265F620" w:rsidR="00402E55" w:rsidRPr="00B06F7A" w:rsidRDefault="00402E55" w:rsidP="00402E55">
      <w:pPr>
        <w:pStyle w:val="Heading6"/>
        <w:ind w:left="0" w:firstLine="0"/>
        <w:rPr>
          <w:ins w:id="380" w:author="Jesus de Gregorio" w:date="2021-11-03T16:01:00Z"/>
        </w:rPr>
      </w:pPr>
      <w:bookmarkStart w:id="381" w:name="_Toc11338722"/>
      <w:bookmarkStart w:id="382" w:name="_Toc27585404"/>
      <w:bookmarkStart w:id="383" w:name="_Toc36457406"/>
      <w:bookmarkStart w:id="384" w:name="_Toc45028321"/>
      <w:bookmarkStart w:id="385" w:name="_Toc45029156"/>
      <w:bookmarkStart w:id="386" w:name="_Toc67681918"/>
      <w:bookmarkStart w:id="387" w:name="_Toc82680531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ins w:id="388" w:author="Jesus de Gregorio" w:date="2021-11-03T16:01:00Z">
        <w:r w:rsidRPr="00B06F7A">
          <w:t>6.</w:t>
        </w:r>
        <w:r>
          <w:t>x</w:t>
        </w:r>
        <w:r w:rsidRPr="00B06F7A">
          <w:t>.3.2.4.1</w:t>
        </w:r>
        <w:r w:rsidRPr="00B06F7A">
          <w:tab/>
          <w:t>Overview</w:t>
        </w:r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1491023F" w14:textId="4FA5DBB5" w:rsidR="00402E55" w:rsidRPr="00B06F7A" w:rsidRDefault="00402E55" w:rsidP="00402E55">
      <w:pPr>
        <w:pStyle w:val="TH"/>
        <w:rPr>
          <w:ins w:id="389" w:author="Jesus de Gregorio" w:date="2021-11-03T16:01:00Z"/>
        </w:rPr>
      </w:pPr>
      <w:ins w:id="390" w:author="Jesus de Gregorio" w:date="2021-11-03T16:01:00Z">
        <w:r w:rsidRPr="00B06F7A">
          <w:t>Table 6.</w:t>
        </w:r>
      </w:ins>
      <w:ins w:id="391" w:author="Jesus de Gregorio" w:date="2021-11-03T16:04:00Z">
        <w:r>
          <w:t>x</w:t>
        </w:r>
      </w:ins>
      <w:ins w:id="392" w:author="Jesus de Gregorio" w:date="2021-11-03T16:01:00Z">
        <w:r w:rsidRPr="00B06F7A">
          <w:t>.3.2.4.1-1: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402E55" w:rsidRPr="00B06F7A" w14:paraId="6721E687" w14:textId="77777777" w:rsidTr="005A48CC">
        <w:trPr>
          <w:jc w:val="center"/>
          <w:ins w:id="393" w:author="Jesus de Gregorio" w:date="2021-11-03T16:01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FD573" w14:textId="77777777" w:rsidR="00402E55" w:rsidRPr="00B06F7A" w:rsidRDefault="00402E55" w:rsidP="005A48CC">
            <w:pPr>
              <w:pStyle w:val="TAH"/>
              <w:rPr>
                <w:ins w:id="394" w:author="Jesus de Gregorio" w:date="2021-11-03T16:01:00Z"/>
              </w:rPr>
            </w:pPr>
            <w:ins w:id="395" w:author="Jesus de Gregorio" w:date="2021-11-03T16:01:00Z">
              <w:r w:rsidRPr="00B06F7A"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7C56D8" w14:textId="77777777" w:rsidR="00402E55" w:rsidRPr="00B06F7A" w:rsidRDefault="00402E55" w:rsidP="005A48CC">
            <w:pPr>
              <w:pStyle w:val="TAH"/>
              <w:rPr>
                <w:ins w:id="396" w:author="Jesus de Gregorio" w:date="2021-11-03T16:01:00Z"/>
              </w:rPr>
            </w:pPr>
            <w:ins w:id="397" w:author="Jesus de Gregorio" w:date="2021-11-03T16:01:00Z">
              <w:r w:rsidRPr="00B06F7A"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C93E7" w14:textId="77777777" w:rsidR="00402E55" w:rsidRPr="00B06F7A" w:rsidRDefault="00402E55" w:rsidP="005A48CC">
            <w:pPr>
              <w:pStyle w:val="TAH"/>
              <w:rPr>
                <w:ins w:id="398" w:author="Jesus de Gregorio" w:date="2021-11-03T16:01:00Z"/>
              </w:rPr>
            </w:pPr>
            <w:ins w:id="399" w:author="Jesus de Gregorio" w:date="2021-11-03T16:01:00Z">
              <w:r w:rsidRPr="00B06F7A">
                <w:t>Mapped HTTP method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2F370" w14:textId="77777777" w:rsidR="00402E55" w:rsidRPr="00B06F7A" w:rsidRDefault="00402E55" w:rsidP="005A48CC">
            <w:pPr>
              <w:pStyle w:val="TAH"/>
              <w:rPr>
                <w:ins w:id="400" w:author="Jesus de Gregorio" w:date="2021-11-03T16:01:00Z"/>
              </w:rPr>
            </w:pPr>
            <w:ins w:id="401" w:author="Jesus de Gregorio" w:date="2021-11-03T16:01:00Z">
              <w:r w:rsidRPr="00B06F7A">
                <w:t>Description</w:t>
              </w:r>
            </w:ins>
          </w:p>
        </w:tc>
      </w:tr>
      <w:tr w:rsidR="00402E55" w:rsidRPr="00B06F7A" w14:paraId="7007D6BA" w14:textId="77777777" w:rsidTr="005A48CC">
        <w:trPr>
          <w:jc w:val="center"/>
          <w:ins w:id="402" w:author="Jesus de Gregorio" w:date="2021-11-03T16:01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5B6E4" w14:textId="77777777" w:rsidR="00402E55" w:rsidRPr="00B06F7A" w:rsidRDefault="00402E55" w:rsidP="005A48CC">
            <w:pPr>
              <w:pStyle w:val="TAL"/>
              <w:rPr>
                <w:ins w:id="403" w:author="Jesus de Gregorio" w:date="2021-11-03T16:01:00Z"/>
              </w:rPr>
            </w:pPr>
            <w:ins w:id="404" w:author="Jesus de Gregorio" w:date="2021-11-03T16:01:00Z">
              <w:r w:rsidRPr="00B06F7A">
                <w:t>generate-auth-data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6073D" w14:textId="77777777" w:rsidR="00402E55" w:rsidRPr="00B06F7A" w:rsidRDefault="00402E55" w:rsidP="005A48CC">
            <w:pPr>
              <w:pStyle w:val="TAL"/>
              <w:rPr>
                <w:ins w:id="405" w:author="Jesus de Gregorio" w:date="2021-11-03T16:01:00Z"/>
              </w:rPr>
            </w:pPr>
            <w:ins w:id="406" w:author="Jesus de Gregorio" w:date="2021-11-03T16:01:00Z">
              <w:r w:rsidRPr="00B06F7A">
                <w:t>/generate-auth-data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BB21" w14:textId="77777777" w:rsidR="00402E55" w:rsidRPr="00B06F7A" w:rsidRDefault="00402E55" w:rsidP="005A48CC">
            <w:pPr>
              <w:pStyle w:val="TAL"/>
              <w:rPr>
                <w:ins w:id="407" w:author="Jesus de Gregorio" w:date="2021-11-03T16:01:00Z"/>
              </w:rPr>
            </w:pPr>
            <w:ins w:id="408" w:author="Jesus de Gregorio" w:date="2021-11-03T16:01:00Z">
              <w:r w:rsidRPr="00B06F7A">
                <w:t>POST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A028" w14:textId="1BD96724" w:rsidR="00402E55" w:rsidRPr="00B06F7A" w:rsidRDefault="00402E55" w:rsidP="005A48CC">
            <w:pPr>
              <w:pStyle w:val="TAL"/>
              <w:rPr>
                <w:ins w:id="409" w:author="Jesus de Gregorio" w:date="2021-11-03T16:01:00Z"/>
              </w:rPr>
            </w:pPr>
          </w:p>
        </w:tc>
      </w:tr>
    </w:tbl>
    <w:p w14:paraId="77C5803F" w14:textId="77777777" w:rsidR="00402E55" w:rsidRPr="00B06F7A" w:rsidRDefault="00402E55" w:rsidP="00402E55">
      <w:pPr>
        <w:rPr>
          <w:ins w:id="410" w:author="Jesus de Gregorio" w:date="2021-11-03T16:01:00Z"/>
        </w:rPr>
      </w:pPr>
    </w:p>
    <w:p w14:paraId="6ED5F9A1" w14:textId="520163C2" w:rsidR="00402E55" w:rsidRPr="00B06F7A" w:rsidRDefault="00402E55" w:rsidP="00402E55">
      <w:pPr>
        <w:pStyle w:val="Heading6"/>
        <w:ind w:left="0" w:firstLine="0"/>
        <w:rPr>
          <w:ins w:id="411" w:author="Jesus de Gregorio" w:date="2021-11-03T16:01:00Z"/>
        </w:rPr>
      </w:pPr>
      <w:bookmarkStart w:id="412" w:name="_Toc11338723"/>
      <w:bookmarkStart w:id="413" w:name="_Toc27585405"/>
      <w:bookmarkStart w:id="414" w:name="_Toc36457407"/>
      <w:bookmarkStart w:id="415" w:name="_Toc45028322"/>
      <w:bookmarkStart w:id="416" w:name="_Toc45029157"/>
      <w:bookmarkStart w:id="417" w:name="_Toc67681919"/>
      <w:bookmarkStart w:id="418" w:name="_Toc82680532"/>
      <w:ins w:id="419" w:author="Jesus de Gregorio" w:date="2021-11-03T16:01:00Z">
        <w:r w:rsidRPr="00B06F7A">
          <w:t>6.</w:t>
        </w:r>
      </w:ins>
      <w:ins w:id="420" w:author="Jesus de Gregorio" w:date="2021-11-03T16:04:00Z">
        <w:r>
          <w:t>x</w:t>
        </w:r>
      </w:ins>
      <w:ins w:id="421" w:author="Jesus de Gregorio" w:date="2021-11-03T16:01:00Z">
        <w:r w:rsidRPr="00B06F7A">
          <w:t>.3.2.4.2</w:t>
        </w:r>
        <w:r w:rsidRPr="00B06F7A">
          <w:tab/>
          <w:t>Operation: generate-auth-data</w:t>
        </w:r>
        <w:bookmarkEnd w:id="412"/>
        <w:bookmarkEnd w:id="413"/>
        <w:bookmarkEnd w:id="414"/>
        <w:bookmarkEnd w:id="415"/>
        <w:bookmarkEnd w:id="416"/>
        <w:bookmarkEnd w:id="417"/>
        <w:bookmarkEnd w:id="418"/>
      </w:ins>
    </w:p>
    <w:p w14:paraId="21D6825C" w14:textId="7BDC45D0" w:rsidR="00402E55" w:rsidRPr="00B06F7A" w:rsidRDefault="00402E55" w:rsidP="00402E55">
      <w:pPr>
        <w:pStyle w:val="Heading7"/>
        <w:rPr>
          <w:ins w:id="422" w:author="Jesus de Gregorio" w:date="2021-11-03T16:01:00Z"/>
        </w:rPr>
      </w:pPr>
      <w:bookmarkStart w:id="423" w:name="_Toc11338724"/>
      <w:bookmarkStart w:id="424" w:name="_Toc27585406"/>
      <w:bookmarkStart w:id="425" w:name="_Toc36457408"/>
      <w:bookmarkStart w:id="426" w:name="_Toc45028323"/>
      <w:bookmarkStart w:id="427" w:name="_Toc45029158"/>
      <w:bookmarkStart w:id="428" w:name="_Toc67681920"/>
      <w:bookmarkStart w:id="429" w:name="_Toc82680533"/>
      <w:ins w:id="430" w:author="Jesus de Gregorio" w:date="2021-11-03T16:01:00Z">
        <w:r w:rsidRPr="00B06F7A">
          <w:t>6.</w:t>
        </w:r>
      </w:ins>
      <w:ins w:id="431" w:author="Jesus de Gregorio" w:date="2021-11-03T16:04:00Z">
        <w:r>
          <w:t>x</w:t>
        </w:r>
      </w:ins>
      <w:ins w:id="432" w:author="Jesus de Gregorio" w:date="2021-11-03T16:01:00Z">
        <w:r w:rsidRPr="00B06F7A">
          <w:t>.3.2.4.2.1</w:t>
        </w:r>
        <w:r w:rsidRPr="00B06F7A">
          <w:tab/>
          <w:t>Description</w:t>
        </w:r>
        <w:bookmarkEnd w:id="423"/>
        <w:bookmarkEnd w:id="424"/>
        <w:bookmarkEnd w:id="425"/>
        <w:bookmarkEnd w:id="426"/>
        <w:bookmarkEnd w:id="427"/>
        <w:bookmarkEnd w:id="428"/>
        <w:bookmarkEnd w:id="429"/>
      </w:ins>
    </w:p>
    <w:p w14:paraId="3D53DA6A" w14:textId="388299F5" w:rsidR="00402E55" w:rsidRPr="00B06F7A" w:rsidRDefault="00402E55" w:rsidP="00402E55">
      <w:pPr>
        <w:rPr>
          <w:ins w:id="433" w:author="Jesus de Gregorio" w:date="2021-11-03T16:01:00Z"/>
        </w:rPr>
      </w:pPr>
      <w:ins w:id="434" w:author="Jesus de Gregorio" w:date="2021-11-03T16:01:00Z">
        <w:r w:rsidRPr="00B06F7A">
          <w:t>This custom operation is used by the NF service consumer (</w:t>
        </w:r>
      </w:ins>
      <w:ins w:id="435" w:author="Jesus de Gregorio" w:date="2021-11-03T16:04:00Z">
        <w:r>
          <w:t>BSF</w:t>
        </w:r>
      </w:ins>
      <w:ins w:id="436" w:author="Jesus de Gregorio" w:date="2021-11-03T16:01:00Z">
        <w:r w:rsidRPr="00B06F7A">
          <w:t xml:space="preserve">) to request authentication information data for the </w:t>
        </w:r>
      </w:ins>
      <w:ins w:id="437" w:author="Jesus de Gregorio" w:date="2021-11-03T16:05:00Z">
        <w:r>
          <w:t>UE</w:t>
        </w:r>
      </w:ins>
      <w:ins w:id="438" w:author="Jesus de Gregorio" w:date="2021-11-03T16:01:00Z">
        <w:r w:rsidRPr="00B06F7A">
          <w:t xml:space="preserve"> from the </w:t>
        </w:r>
      </w:ins>
      <w:ins w:id="439" w:author="Jesus de Gregorio" w:date="2021-11-03T16:05:00Z">
        <w:r>
          <w:t>HSS</w:t>
        </w:r>
      </w:ins>
      <w:ins w:id="440" w:author="Jesus de Gregorio" w:date="2021-11-03T16:01:00Z">
        <w:r w:rsidRPr="00B06F7A">
          <w:t>.</w:t>
        </w:r>
      </w:ins>
    </w:p>
    <w:p w14:paraId="54EEE9ED" w14:textId="484FBE2A" w:rsidR="00402E55" w:rsidRPr="00B06F7A" w:rsidRDefault="00402E55" w:rsidP="00402E55">
      <w:pPr>
        <w:pStyle w:val="Heading7"/>
        <w:rPr>
          <w:ins w:id="441" w:author="Jesus de Gregorio" w:date="2021-11-03T16:01:00Z"/>
        </w:rPr>
      </w:pPr>
      <w:bookmarkStart w:id="442" w:name="_Toc11338725"/>
      <w:bookmarkStart w:id="443" w:name="_Toc27585407"/>
      <w:bookmarkStart w:id="444" w:name="_Toc36457409"/>
      <w:bookmarkStart w:id="445" w:name="_Toc45028324"/>
      <w:bookmarkStart w:id="446" w:name="_Toc45029159"/>
      <w:bookmarkStart w:id="447" w:name="_Toc67681921"/>
      <w:bookmarkStart w:id="448" w:name="_Toc82680534"/>
      <w:ins w:id="449" w:author="Jesus de Gregorio" w:date="2021-11-03T16:01:00Z">
        <w:r w:rsidRPr="00B06F7A">
          <w:t>6.</w:t>
        </w:r>
      </w:ins>
      <w:ins w:id="450" w:author="Jesus de Gregorio" w:date="2021-11-03T16:05:00Z">
        <w:r>
          <w:t>x</w:t>
        </w:r>
      </w:ins>
      <w:ins w:id="451" w:author="Jesus de Gregorio" w:date="2021-11-03T16:01:00Z">
        <w:r w:rsidRPr="00B06F7A">
          <w:t>.3.2.4.2.2</w:t>
        </w:r>
        <w:r w:rsidRPr="00B06F7A">
          <w:tab/>
          <w:t>Operation Definition</w:t>
        </w:r>
        <w:bookmarkEnd w:id="442"/>
        <w:bookmarkEnd w:id="443"/>
        <w:bookmarkEnd w:id="444"/>
        <w:bookmarkEnd w:id="445"/>
        <w:bookmarkEnd w:id="446"/>
        <w:bookmarkEnd w:id="447"/>
        <w:bookmarkEnd w:id="448"/>
      </w:ins>
    </w:p>
    <w:p w14:paraId="6C9105A2" w14:textId="22FE4045" w:rsidR="00402E55" w:rsidRPr="00B06F7A" w:rsidRDefault="00402E55" w:rsidP="00402E55">
      <w:pPr>
        <w:rPr>
          <w:ins w:id="452" w:author="Jesus de Gregorio" w:date="2021-11-03T16:01:00Z"/>
        </w:rPr>
      </w:pPr>
      <w:ins w:id="453" w:author="Jesus de Gregorio" w:date="2021-11-03T16:01:00Z">
        <w:r w:rsidRPr="00B06F7A">
          <w:t>This operation shall support the request data structures specified in table 6.</w:t>
        </w:r>
      </w:ins>
      <w:ins w:id="454" w:author="Jesus de Gregorio" w:date="2021-11-03T16:05:00Z">
        <w:r>
          <w:t>x</w:t>
        </w:r>
      </w:ins>
      <w:ins w:id="455" w:author="Jesus de Gregorio" w:date="2021-11-03T16:01:00Z">
        <w:r w:rsidRPr="00B06F7A">
          <w:t>.3.2.4.2.2-1 and the response data structure and response codes specified in table 6.</w:t>
        </w:r>
      </w:ins>
      <w:ins w:id="456" w:author="Jesus de Gregorio - 1" w:date="2021-11-15T10:35:00Z">
        <w:r w:rsidR="00A018A1">
          <w:t>x</w:t>
        </w:r>
      </w:ins>
      <w:ins w:id="457" w:author="Jesus de Gregorio" w:date="2021-11-03T16:01:00Z">
        <w:r w:rsidRPr="00B06F7A">
          <w:t>.3.2.4.2.2-2.</w:t>
        </w:r>
      </w:ins>
    </w:p>
    <w:p w14:paraId="1291FE35" w14:textId="4D7AA10E" w:rsidR="00402E55" w:rsidRPr="00B06F7A" w:rsidRDefault="00402E55" w:rsidP="00402E55">
      <w:pPr>
        <w:pStyle w:val="TH"/>
        <w:rPr>
          <w:ins w:id="458" w:author="Jesus de Gregorio" w:date="2021-11-03T16:01:00Z"/>
        </w:rPr>
      </w:pPr>
      <w:ins w:id="459" w:author="Jesus de Gregorio" w:date="2021-11-03T16:01:00Z">
        <w:r w:rsidRPr="00B06F7A">
          <w:t>Table 6.</w:t>
        </w:r>
      </w:ins>
      <w:ins w:id="460" w:author="Jesus de Gregorio - 1" w:date="2021-11-15T10:35:00Z">
        <w:r w:rsidR="00A018A1">
          <w:t>x</w:t>
        </w:r>
      </w:ins>
      <w:ins w:id="461" w:author="Jesus de Gregorio" w:date="2021-11-03T16:01:00Z">
        <w:r w:rsidRPr="00B06F7A">
          <w:t>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02E55" w:rsidRPr="00B06F7A" w14:paraId="3B3C05FB" w14:textId="77777777" w:rsidTr="005A48CC">
        <w:trPr>
          <w:jc w:val="center"/>
          <w:ins w:id="462" w:author="Jesus de Gregorio" w:date="2021-11-03T16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1EF87" w14:textId="77777777" w:rsidR="00402E55" w:rsidRPr="00B06F7A" w:rsidRDefault="00402E55" w:rsidP="005A48CC">
            <w:pPr>
              <w:pStyle w:val="TAH"/>
              <w:rPr>
                <w:ins w:id="463" w:author="Jesus de Gregorio" w:date="2021-11-03T16:01:00Z"/>
              </w:rPr>
            </w:pPr>
            <w:ins w:id="464" w:author="Jesus de Gregorio" w:date="2021-11-03T16:0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ED154" w14:textId="77777777" w:rsidR="00402E55" w:rsidRPr="00B06F7A" w:rsidRDefault="00402E55" w:rsidP="005A48CC">
            <w:pPr>
              <w:pStyle w:val="TAH"/>
              <w:rPr>
                <w:ins w:id="465" w:author="Jesus de Gregorio" w:date="2021-11-03T16:01:00Z"/>
              </w:rPr>
            </w:pPr>
            <w:ins w:id="466" w:author="Jesus de Gregorio" w:date="2021-11-03T16:0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161B3" w14:textId="77777777" w:rsidR="00402E55" w:rsidRPr="00B06F7A" w:rsidRDefault="00402E55" w:rsidP="005A48CC">
            <w:pPr>
              <w:pStyle w:val="TAH"/>
              <w:rPr>
                <w:ins w:id="467" w:author="Jesus de Gregorio" w:date="2021-11-03T16:01:00Z"/>
              </w:rPr>
            </w:pPr>
            <w:ins w:id="468" w:author="Jesus de Gregorio" w:date="2021-11-03T16:0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DDF63C" w14:textId="77777777" w:rsidR="00402E55" w:rsidRPr="00B06F7A" w:rsidRDefault="00402E55" w:rsidP="005A48CC">
            <w:pPr>
              <w:pStyle w:val="TAH"/>
              <w:rPr>
                <w:ins w:id="469" w:author="Jesus de Gregorio" w:date="2021-11-03T16:01:00Z"/>
              </w:rPr>
            </w:pPr>
            <w:ins w:id="470" w:author="Jesus de Gregorio" w:date="2021-11-03T16:01:00Z">
              <w:r w:rsidRPr="00B06F7A">
                <w:t>Description</w:t>
              </w:r>
            </w:ins>
          </w:p>
        </w:tc>
      </w:tr>
      <w:tr w:rsidR="00402E55" w:rsidRPr="00B06F7A" w14:paraId="59BD46A9" w14:textId="77777777" w:rsidTr="005A48CC">
        <w:trPr>
          <w:jc w:val="center"/>
          <w:ins w:id="471" w:author="Jesus de Gregorio" w:date="2021-11-03T16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BE5225" w14:textId="77777777" w:rsidR="00402E55" w:rsidRPr="00B06F7A" w:rsidRDefault="00402E55" w:rsidP="005A48CC">
            <w:pPr>
              <w:pStyle w:val="TAL"/>
              <w:rPr>
                <w:ins w:id="472" w:author="Jesus de Gregorio" w:date="2021-11-03T16:01:00Z"/>
              </w:rPr>
            </w:pPr>
            <w:proofErr w:type="spellStart"/>
            <w:ins w:id="473" w:author="Jesus de Gregorio" w:date="2021-11-03T16:01:00Z">
              <w:r w:rsidRPr="00B06F7A">
                <w:t>AuthenticationInfoRequest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0566" w14:textId="77777777" w:rsidR="00402E55" w:rsidRPr="00B06F7A" w:rsidRDefault="00402E55" w:rsidP="005A48CC">
            <w:pPr>
              <w:pStyle w:val="TAC"/>
              <w:rPr>
                <w:ins w:id="474" w:author="Jesus de Gregorio" w:date="2021-11-03T16:01:00Z"/>
              </w:rPr>
            </w:pPr>
            <w:ins w:id="475" w:author="Jesus de Gregorio" w:date="2021-11-03T16:01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D71F" w14:textId="77777777" w:rsidR="00402E55" w:rsidRPr="00B06F7A" w:rsidRDefault="00402E55" w:rsidP="005A48CC">
            <w:pPr>
              <w:pStyle w:val="TAL"/>
              <w:rPr>
                <w:ins w:id="476" w:author="Jesus de Gregorio" w:date="2021-11-03T16:01:00Z"/>
              </w:rPr>
            </w:pPr>
            <w:ins w:id="477" w:author="Jesus de Gregorio" w:date="2021-11-03T16:01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CA9B86" w14:textId="2A6CAE9F" w:rsidR="00402E55" w:rsidRPr="00B06F7A" w:rsidRDefault="00402E55" w:rsidP="005A48CC">
            <w:pPr>
              <w:pStyle w:val="TAL"/>
              <w:rPr>
                <w:ins w:id="478" w:author="Jesus de Gregorio" w:date="2021-11-03T16:01:00Z"/>
              </w:rPr>
            </w:pPr>
          </w:p>
        </w:tc>
      </w:tr>
    </w:tbl>
    <w:p w14:paraId="4D4C9936" w14:textId="77777777" w:rsidR="00402E55" w:rsidRPr="00B06F7A" w:rsidRDefault="00402E55" w:rsidP="00402E55">
      <w:pPr>
        <w:rPr>
          <w:ins w:id="479" w:author="Jesus de Gregorio" w:date="2021-11-03T16:01:00Z"/>
        </w:rPr>
      </w:pPr>
    </w:p>
    <w:p w14:paraId="099BE257" w14:textId="77777777" w:rsidR="00A92DAB" w:rsidRDefault="00A92DAB" w:rsidP="00A92DAB">
      <w:pPr>
        <w:rPr>
          <w:ins w:id="480" w:author="Jesus de Gregorio" w:date="2021-10-30T14:23:00Z"/>
        </w:rPr>
      </w:pPr>
    </w:p>
    <w:p w14:paraId="3C46D19D" w14:textId="7622C5AB" w:rsidR="00A92DAB" w:rsidRPr="001769FF" w:rsidRDefault="00A92DAB" w:rsidP="00A92DAB">
      <w:pPr>
        <w:pStyle w:val="TH"/>
        <w:rPr>
          <w:ins w:id="481" w:author="Jesus de Gregorio" w:date="2021-10-30T14:23:00Z"/>
        </w:rPr>
      </w:pPr>
      <w:ins w:id="482" w:author="Jesus de Gregorio" w:date="2021-10-30T14:23:00Z">
        <w:r w:rsidRPr="001769FF">
          <w:t>Table 6.</w:t>
        </w:r>
      </w:ins>
      <w:ins w:id="483" w:author="Jesus de Gregorio" w:date="2021-10-30T14:24:00Z">
        <w:r>
          <w:t>x</w:t>
        </w:r>
      </w:ins>
      <w:ins w:id="484" w:author="Jesus de Gregorio" w:date="2021-10-30T14:23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4"/>
        <w:gridCol w:w="393"/>
        <w:gridCol w:w="1134"/>
        <w:gridCol w:w="1123"/>
        <w:gridCol w:w="5233"/>
      </w:tblGrid>
      <w:tr w:rsidR="00A92DAB" w:rsidRPr="001769FF" w14:paraId="2826FDBE" w14:textId="77777777" w:rsidTr="00402E55">
        <w:trPr>
          <w:jc w:val="center"/>
          <w:ins w:id="485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43BBF" w14:textId="77777777" w:rsidR="00A92DAB" w:rsidRPr="001769FF" w:rsidRDefault="00A92DAB" w:rsidP="005A48CC">
            <w:pPr>
              <w:pStyle w:val="TAH"/>
              <w:rPr>
                <w:ins w:id="486" w:author="Jesus de Gregorio" w:date="2021-10-30T14:23:00Z"/>
              </w:rPr>
            </w:pPr>
            <w:ins w:id="487" w:author="Jesus de Gregorio" w:date="2021-10-30T14:23:00Z">
              <w:r w:rsidRPr="001769FF">
                <w:t>Data type</w:t>
              </w:r>
            </w:ins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4BB57" w14:textId="77777777" w:rsidR="00A92DAB" w:rsidRPr="001769FF" w:rsidRDefault="00A92DAB" w:rsidP="005A48CC">
            <w:pPr>
              <w:pStyle w:val="TAH"/>
              <w:rPr>
                <w:ins w:id="488" w:author="Jesus de Gregorio" w:date="2021-10-30T14:23:00Z"/>
              </w:rPr>
            </w:pPr>
            <w:ins w:id="489" w:author="Jesus de Gregorio" w:date="2021-10-30T14:23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3F836" w14:textId="77777777" w:rsidR="00A92DAB" w:rsidRPr="001769FF" w:rsidRDefault="00A92DAB" w:rsidP="005A48CC">
            <w:pPr>
              <w:pStyle w:val="TAH"/>
              <w:rPr>
                <w:ins w:id="490" w:author="Jesus de Gregorio" w:date="2021-10-30T14:23:00Z"/>
              </w:rPr>
            </w:pPr>
            <w:ins w:id="491" w:author="Jesus de Gregorio" w:date="2021-10-30T14:23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5EFE8" w14:textId="77777777" w:rsidR="00A92DAB" w:rsidRPr="001769FF" w:rsidRDefault="00A92DAB" w:rsidP="005A48CC">
            <w:pPr>
              <w:pStyle w:val="TAH"/>
              <w:rPr>
                <w:ins w:id="492" w:author="Jesus de Gregorio" w:date="2021-10-30T14:23:00Z"/>
              </w:rPr>
            </w:pPr>
            <w:ins w:id="493" w:author="Jesus de Gregorio" w:date="2021-10-30T14:23:00Z">
              <w:r w:rsidRPr="001769FF">
                <w:t>Response</w:t>
              </w:r>
            </w:ins>
          </w:p>
          <w:p w14:paraId="11016B47" w14:textId="77777777" w:rsidR="00A92DAB" w:rsidRPr="001769FF" w:rsidRDefault="00A92DAB" w:rsidP="005A48CC">
            <w:pPr>
              <w:pStyle w:val="TAH"/>
              <w:rPr>
                <w:ins w:id="494" w:author="Jesus de Gregorio" w:date="2021-10-30T14:23:00Z"/>
              </w:rPr>
            </w:pPr>
            <w:ins w:id="495" w:author="Jesus de Gregorio" w:date="2021-10-30T14:23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D4E04" w14:textId="77777777" w:rsidR="00A92DAB" w:rsidRPr="001769FF" w:rsidRDefault="00A92DAB" w:rsidP="005A48CC">
            <w:pPr>
              <w:pStyle w:val="TAH"/>
              <w:rPr>
                <w:ins w:id="496" w:author="Jesus de Gregorio" w:date="2021-10-30T14:23:00Z"/>
              </w:rPr>
            </w:pPr>
            <w:ins w:id="497" w:author="Jesus de Gregorio" w:date="2021-10-30T14:23:00Z">
              <w:r>
                <w:t>Description</w:t>
              </w:r>
            </w:ins>
          </w:p>
        </w:tc>
      </w:tr>
      <w:tr w:rsidR="00A92DAB" w:rsidRPr="001769FF" w14:paraId="4EDCF013" w14:textId="77777777" w:rsidTr="00402E55">
        <w:trPr>
          <w:jc w:val="center"/>
          <w:ins w:id="498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E13976" w14:textId="0A5C27CF" w:rsidR="00A92DAB" w:rsidRPr="00331B86" w:rsidRDefault="00402E55" w:rsidP="005A48CC">
            <w:pPr>
              <w:pStyle w:val="TAL"/>
              <w:rPr>
                <w:ins w:id="499" w:author="Jesus de Gregorio" w:date="2021-10-30T14:23:00Z"/>
              </w:rPr>
            </w:pPr>
            <w:proofErr w:type="spellStart"/>
            <w:ins w:id="500" w:author="Jesus de Gregorio" w:date="2021-11-03T16:05:00Z">
              <w:r>
                <w:t>AuthenticationInfoRes</w:t>
              </w:r>
            </w:ins>
            <w:ins w:id="501" w:author="Jesus de Gregorio" w:date="2021-11-03T20:54:00Z">
              <w:r w:rsidR="0078587D">
                <w:t>ult</w:t>
              </w:r>
            </w:ins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66319" w14:textId="77777777" w:rsidR="00A92DAB" w:rsidRPr="004A6AC3" w:rsidRDefault="00A92DAB" w:rsidP="005A48CC">
            <w:pPr>
              <w:pStyle w:val="TAC"/>
              <w:rPr>
                <w:ins w:id="502" w:author="Jesus de Gregorio" w:date="2021-10-30T14:23:00Z"/>
              </w:rPr>
            </w:pPr>
            <w:ins w:id="503" w:author="Jesus de Gregorio" w:date="2021-10-30T14:2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47A0B" w14:textId="77777777" w:rsidR="00A92DAB" w:rsidRPr="004A6AC3" w:rsidRDefault="00A92DAB" w:rsidP="005A48CC">
            <w:pPr>
              <w:pStyle w:val="TAL"/>
              <w:rPr>
                <w:ins w:id="504" w:author="Jesus de Gregorio" w:date="2021-10-30T14:23:00Z"/>
              </w:rPr>
            </w:pPr>
            <w:ins w:id="505" w:author="Jesus de Gregorio" w:date="2021-10-30T14:2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AC82A" w14:textId="77777777" w:rsidR="00A92DAB" w:rsidRPr="004A6AC3" w:rsidRDefault="00A92DAB" w:rsidP="005A48CC">
            <w:pPr>
              <w:pStyle w:val="TAL"/>
              <w:rPr>
                <w:ins w:id="506" w:author="Jesus de Gregorio" w:date="2021-10-30T14:23:00Z"/>
              </w:rPr>
            </w:pPr>
            <w:ins w:id="507" w:author="Jesus de Gregorio" w:date="2021-10-30T14:23:00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E0119" w14:textId="084B1F08" w:rsidR="00A92DAB" w:rsidRDefault="00A92DAB" w:rsidP="005A48CC">
            <w:pPr>
              <w:pStyle w:val="TAL"/>
              <w:rPr>
                <w:ins w:id="508" w:author="Jesus de Gregorio" w:date="2021-10-30T14:23:00Z"/>
              </w:rPr>
            </w:pPr>
          </w:p>
        </w:tc>
      </w:tr>
      <w:tr w:rsidR="00A92DAB" w:rsidRPr="001769FF" w14:paraId="3A80403F" w14:textId="77777777" w:rsidTr="00402E55">
        <w:trPr>
          <w:jc w:val="center"/>
          <w:ins w:id="509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2FA7F" w14:textId="77777777" w:rsidR="00A92DAB" w:rsidRDefault="00A92DAB" w:rsidP="005A48CC">
            <w:pPr>
              <w:pStyle w:val="TAL"/>
              <w:rPr>
                <w:ins w:id="510" w:author="Jesus de Gregorio" w:date="2021-10-30T14:23:00Z"/>
              </w:rPr>
            </w:pPr>
            <w:proofErr w:type="spellStart"/>
            <w:ins w:id="511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09BB3" w14:textId="77777777" w:rsidR="00A92DAB" w:rsidRDefault="00A92DAB" w:rsidP="005A48CC">
            <w:pPr>
              <w:pStyle w:val="TAC"/>
              <w:rPr>
                <w:ins w:id="512" w:author="Jesus de Gregorio" w:date="2021-10-30T14:23:00Z"/>
              </w:rPr>
            </w:pPr>
            <w:ins w:id="513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1F965" w14:textId="77777777" w:rsidR="00A92DAB" w:rsidRDefault="00A92DAB" w:rsidP="005A48CC">
            <w:pPr>
              <w:pStyle w:val="TAL"/>
              <w:rPr>
                <w:ins w:id="514" w:author="Jesus de Gregorio" w:date="2021-10-30T14:23:00Z"/>
              </w:rPr>
            </w:pPr>
            <w:ins w:id="515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96997" w14:textId="77777777" w:rsidR="00A92DAB" w:rsidRDefault="00A92DAB" w:rsidP="005A48CC">
            <w:pPr>
              <w:pStyle w:val="TAL"/>
              <w:rPr>
                <w:ins w:id="516" w:author="Jesus de Gregorio" w:date="2021-10-30T14:23:00Z"/>
              </w:rPr>
            </w:pPr>
            <w:ins w:id="517" w:author="Jesus de Gregorio" w:date="2021-10-30T14:2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C48DCA" w14:textId="77777777" w:rsidR="00A92DAB" w:rsidRDefault="00A92DAB" w:rsidP="005A48CC">
            <w:pPr>
              <w:pStyle w:val="TAL"/>
              <w:rPr>
                <w:ins w:id="518" w:author="Jesus de Gregorio" w:date="2021-10-30T14:23:00Z"/>
              </w:rPr>
            </w:pPr>
            <w:ins w:id="519" w:author="Jesus de Gregorio" w:date="2021-10-30T14:23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11B6DB64" w14:textId="77777777" w:rsidTr="00402E55">
        <w:trPr>
          <w:jc w:val="center"/>
          <w:ins w:id="520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2D7DC3" w14:textId="77777777" w:rsidR="00A92DAB" w:rsidRDefault="00A92DAB" w:rsidP="005A48CC">
            <w:pPr>
              <w:pStyle w:val="TAL"/>
              <w:rPr>
                <w:ins w:id="521" w:author="Jesus de Gregorio" w:date="2021-10-30T14:23:00Z"/>
              </w:rPr>
            </w:pPr>
            <w:proofErr w:type="spellStart"/>
            <w:ins w:id="522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3E899E" w14:textId="77777777" w:rsidR="00A92DAB" w:rsidRDefault="00A92DAB" w:rsidP="005A48CC">
            <w:pPr>
              <w:pStyle w:val="TAC"/>
              <w:rPr>
                <w:ins w:id="523" w:author="Jesus de Gregorio" w:date="2021-10-30T14:23:00Z"/>
              </w:rPr>
            </w:pPr>
            <w:ins w:id="524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23BD5" w14:textId="77777777" w:rsidR="00A92DAB" w:rsidRDefault="00A92DAB" w:rsidP="005A48CC">
            <w:pPr>
              <w:pStyle w:val="TAL"/>
              <w:rPr>
                <w:ins w:id="525" w:author="Jesus de Gregorio" w:date="2021-10-30T14:23:00Z"/>
              </w:rPr>
            </w:pPr>
            <w:ins w:id="526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E0E28" w14:textId="77777777" w:rsidR="00A92DAB" w:rsidRDefault="00A92DAB" w:rsidP="005A48CC">
            <w:pPr>
              <w:pStyle w:val="TAL"/>
              <w:rPr>
                <w:ins w:id="527" w:author="Jesus de Gregorio" w:date="2021-10-30T14:23:00Z"/>
              </w:rPr>
            </w:pPr>
            <w:ins w:id="528" w:author="Jesus de Gregorio" w:date="2021-10-30T14:2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E1DBB7" w14:textId="77777777" w:rsidR="00A92DAB" w:rsidRDefault="00A92DAB" w:rsidP="005A48CC">
            <w:pPr>
              <w:pStyle w:val="TAL"/>
              <w:rPr>
                <w:ins w:id="529" w:author="Jesus de Gregorio" w:date="2021-10-30T14:23:00Z"/>
              </w:rPr>
            </w:pPr>
            <w:ins w:id="530" w:author="Jesus de Gregorio" w:date="2021-10-30T14:23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06D5A7D6" w14:textId="77777777" w:rsidTr="00A92DAB">
        <w:trPr>
          <w:jc w:val="center"/>
          <w:ins w:id="531" w:author="Jesus de Gregorio" w:date="2021-10-30T14:26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BB8B34" w14:textId="0E0B6DDE" w:rsidR="00A92DAB" w:rsidRPr="000B71E3" w:rsidRDefault="00A92DAB" w:rsidP="00A92DAB">
            <w:pPr>
              <w:pStyle w:val="TAL"/>
              <w:rPr>
                <w:ins w:id="532" w:author="Jesus de Gregorio" w:date="2021-10-30T14:26:00Z"/>
              </w:rPr>
            </w:pPr>
            <w:proofErr w:type="spellStart"/>
            <w:ins w:id="533" w:author="Jesus de Gregorio" w:date="2021-10-30T14:26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845E6" w14:textId="6782A79A" w:rsidR="00A92DAB" w:rsidRDefault="00A92DAB" w:rsidP="00A92DAB">
            <w:pPr>
              <w:pStyle w:val="TAC"/>
              <w:rPr>
                <w:ins w:id="534" w:author="Jesus de Gregorio" w:date="2021-10-30T14:26:00Z"/>
              </w:rPr>
            </w:pPr>
            <w:ins w:id="535" w:author="Jesus de Gregorio" w:date="2021-10-30T14:2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E53B6" w14:textId="1A64A380" w:rsidR="00A92DAB" w:rsidRDefault="00A92DAB" w:rsidP="00A92DAB">
            <w:pPr>
              <w:pStyle w:val="TAL"/>
              <w:rPr>
                <w:ins w:id="536" w:author="Jesus de Gregorio" w:date="2021-10-30T14:26:00Z"/>
              </w:rPr>
            </w:pPr>
            <w:ins w:id="537" w:author="Jesus de Gregorio" w:date="2021-10-30T14:2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E27B6" w14:textId="21E13633" w:rsidR="00A92DAB" w:rsidRPr="000B71E3" w:rsidRDefault="00A92DAB" w:rsidP="00A92DAB">
            <w:pPr>
              <w:pStyle w:val="TAL"/>
              <w:rPr>
                <w:ins w:id="538" w:author="Jesus de Gregorio" w:date="2021-10-30T14:26:00Z"/>
              </w:rPr>
            </w:pPr>
            <w:ins w:id="539" w:author="Jesus de Gregorio" w:date="2021-10-30T14:26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90E0E" w14:textId="77777777" w:rsidR="00A92DAB" w:rsidRPr="000B71E3" w:rsidRDefault="00A92DAB" w:rsidP="00A92DAB">
            <w:pPr>
              <w:pStyle w:val="TAL"/>
              <w:rPr>
                <w:ins w:id="540" w:author="Jesus de Gregorio" w:date="2021-10-30T14:26:00Z"/>
              </w:rPr>
            </w:pPr>
            <w:ins w:id="541" w:author="Jesus de Gregorio" w:date="2021-10-30T14:2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0A64C9C" w14:textId="22CD0C86" w:rsidR="00A92DAB" w:rsidRPr="000B71E3" w:rsidRDefault="00A92DAB" w:rsidP="00A92DAB">
            <w:pPr>
              <w:pStyle w:val="TAL"/>
              <w:rPr>
                <w:ins w:id="542" w:author="Jesus de Gregorio" w:date="2021-10-30T14:26:00Z"/>
              </w:rPr>
            </w:pPr>
            <w:ins w:id="543" w:author="Jesus de Gregorio" w:date="2021-10-30T14:2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A92DAB" w:rsidRPr="001769FF" w14:paraId="44B9B1E7" w14:textId="77777777" w:rsidTr="00402E55">
        <w:trPr>
          <w:jc w:val="center"/>
          <w:ins w:id="544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B51FD" w14:textId="77777777" w:rsidR="00A92DAB" w:rsidRDefault="00A92DAB" w:rsidP="00A92DAB">
            <w:pPr>
              <w:pStyle w:val="TAL"/>
              <w:rPr>
                <w:ins w:id="545" w:author="Jesus de Gregorio" w:date="2021-10-30T14:23:00Z"/>
              </w:rPr>
            </w:pPr>
            <w:proofErr w:type="spellStart"/>
            <w:ins w:id="546" w:author="Jesus de Gregorio" w:date="2021-10-30T14:23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51566" w14:textId="77777777" w:rsidR="00A92DAB" w:rsidRPr="00296A3D" w:rsidRDefault="00A92DAB" w:rsidP="00A92DAB">
            <w:pPr>
              <w:pStyle w:val="TAC"/>
              <w:rPr>
                <w:ins w:id="547" w:author="Jesus de Gregorio" w:date="2021-10-30T14:23:00Z"/>
              </w:rPr>
            </w:pPr>
            <w:ins w:id="548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2D6A0" w14:textId="77777777" w:rsidR="00A92DAB" w:rsidRPr="00296A3D" w:rsidRDefault="00A92DAB" w:rsidP="00A92DAB">
            <w:pPr>
              <w:pStyle w:val="TAL"/>
              <w:rPr>
                <w:ins w:id="549" w:author="Jesus de Gregorio" w:date="2021-10-30T14:23:00Z"/>
              </w:rPr>
            </w:pPr>
            <w:ins w:id="550" w:author="Jesus de Gregorio" w:date="2021-10-30T14:23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09988" w14:textId="77777777" w:rsidR="00A92DAB" w:rsidRPr="00296A3D" w:rsidRDefault="00A92DAB" w:rsidP="00A92DAB">
            <w:pPr>
              <w:pStyle w:val="TAL"/>
              <w:rPr>
                <w:ins w:id="551" w:author="Jesus de Gregorio" w:date="2021-10-30T14:23:00Z"/>
              </w:rPr>
            </w:pPr>
            <w:ins w:id="552" w:author="Jesus de Gregorio" w:date="2021-10-30T14:23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ED557" w14:textId="77777777" w:rsidR="00A92DAB" w:rsidRPr="000B71E3" w:rsidRDefault="00A92DAB" w:rsidP="00A92DAB">
            <w:pPr>
              <w:pStyle w:val="TAL"/>
              <w:rPr>
                <w:ins w:id="553" w:author="Jesus de Gregorio" w:date="2021-10-30T14:23:00Z"/>
              </w:rPr>
            </w:pPr>
            <w:ins w:id="554" w:author="Jesus de Gregorio" w:date="2021-10-30T14:23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112B49C5" w14:textId="77777777" w:rsidR="00A92DAB" w:rsidRPr="00296A3D" w:rsidRDefault="00A92DAB" w:rsidP="00A92DAB">
            <w:pPr>
              <w:pStyle w:val="TAL"/>
              <w:rPr>
                <w:ins w:id="555" w:author="Jesus de Gregorio" w:date="2021-10-30T14:23:00Z"/>
              </w:rPr>
            </w:pPr>
            <w:ins w:id="556" w:author="Jesus de Gregorio" w:date="2021-10-30T14:23:00Z">
              <w:r w:rsidRPr="000B71E3">
                <w:t>- USER_NOT_FOUND</w:t>
              </w:r>
            </w:ins>
          </w:p>
        </w:tc>
      </w:tr>
    </w:tbl>
    <w:p w14:paraId="5B3E2618" w14:textId="77777777" w:rsidR="00A92DAB" w:rsidRDefault="00A92DAB" w:rsidP="00A92DAB">
      <w:pPr>
        <w:rPr>
          <w:ins w:id="557" w:author="Jesus de Gregorio" w:date="2021-10-30T14:23:00Z"/>
          <w:rFonts w:eastAsia="SimSun"/>
        </w:rPr>
      </w:pPr>
    </w:p>
    <w:p w14:paraId="7A484307" w14:textId="19C7A41C" w:rsidR="00A92DAB" w:rsidRDefault="00A92DAB" w:rsidP="00A92DAB">
      <w:pPr>
        <w:pStyle w:val="TH"/>
        <w:rPr>
          <w:ins w:id="558" w:author="Jesus de Gregorio" w:date="2021-10-30T14:23:00Z"/>
        </w:rPr>
      </w:pPr>
      <w:ins w:id="559" w:author="Jesus de Gregorio" w:date="2021-10-30T14:23:00Z">
        <w:r w:rsidRPr="00D67AB2">
          <w:t xml:space="preserve">Table </w:t>
        </w:r>
        <w:r w:rsidRPr="001769FF">
          <w:t>6.</w:t>
        </w:r>
      </w:ins>
      <w:ins w:id="560" w:author="Jesus de Gregorio" w:date="2021-10-30T14:24:00Z">
        <w:r>
          <w:t>x</w:t>
        </w:r>
      </w:ins>
      <w:ins w:id="561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33EE39AE" w14:textId="77777777" w:rsidTr="005A48CC">
        <w:trPr>
          <w:jc w:val="center"/>
          <w:ins w:id="562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05B5B" w14:textId="77777777" w:rsidR="00A92DAB" w:rsidRPr="00D67AB2" w:rsidRDefault="00A92DAB" w:rsidP="005A48CC">
            <w:pPr>
              <w:pStyle w:val="TAH"/>
              <w:rPr>
                <w:ins w:id="563" w:author="Jesus de Gregorio" w:date="2021-10-30T14:23:00Z"/>
              </w:rPr>
            </w:pPr>
            <w:ins w:id="564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D769E" w14:textId="77777777" w:rsidR="00A92DAB" w:rsidRPr="00D67AB2" w:rsidRDefault="00A92DAB" w:rsidP="005A48CC">
            <w:pPr>
              <w:pStyle w:val="TAH"/>
              <w:rPr>
                <w:ins w:id="565" w:author="Jesus de Gregorio" w:date="2021-10-30T14:23:00Z"/>
              </w:rPr>
            </w:pPr>
            <w:ins w:id="566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C6CF6" w14:textId="77777777" w:rsidR="00A92DAB" w:rsidRPr="00D67AB2" w:rsidRDefault="00A92DAB" w:rsidP="005A48CC">
            <w:pPr>
              <w:pStyle w:val="TAH"/>
              <w:rPr>
                <w:ins w:id="567" w:author="Jesus de Gregorio" w:date="2021-10-30T14:23:00Z"/>
              </w:rPr>
            </w:pPr>
            <w:ins w:id="568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CB984" w14:textId="77777777" w:rsidR="00A92DAB" w:rsidRPr="00D67AB2" w:rsidRDefault="00A92DAB" w:rsidP="005A48CC">
            <w:pPr>
              <w:pStyle w:val="TAH"/>
              <w:rPr>
                <w:ins w:id="569" w:author="Jesus de Gregorio" w:date="2021-10-30T14:23:00Z"/>
              </w:rPr>
            </w:pPr>
            <w:ins w:id="570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55AD83" w14:textId="77777777" w:rsidR="00A92DAB" w:rsidRPr="00D67AB2" w:rsidRDefault="00A92DAB" w:rsidP="005A48CC">
            <w:pPr>
              <w:pStyle w:val="TAH"/>
              <w:rPr>
                <w:ins w:id="571" w:author="Jesus de Gregorio" w:date="2021-10-30T14:23:00Z"/>
              </w:rPr>
            </w:pPr>
            <w:ins w:id="572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322F19BD" w14:textId="77777777" w:rsidTr="005A48CC">
        <w:trPr>
          <w:jc w:val="center"/>
          <w:ins w:id="573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9FCD" w14:textId="77777777" w:rsidR="00A92DAB" w:rsidRPr="00D67AB2" w:rsidRDefault="00A92DAB" w:rsidP="005A48CC">
            <w:pPr>
              <w:pStyle w:val="TAL"/>
              <w:rPr>
                <w:ins w:id="574" w:author="Jesus de Gregorio" w:date="2021-10-30T14:23:00Z"/>
              </w:rPr>
            </w:pPr>
            <w:ins w:id="575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A6246" w14:textId="77777777" w:rsidR="00A92DAB" w:rsidRPr="00D67AB2" w:rsidRDefault="00A92DAB" w:rsidP="005A48CC">
            <w:pPr>
              <w:pStyle w:val="TAL"/>
              <w:rPr>
                <w:ins w:id="576" w:author="Jesus de Gregorio" w:date="2021-10-30T14:23:00Z"/>
              </w:rPr>
            </w:pPr>
            <w:ins w:id="577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F95D" w14:textId="77777777" w:rsidR="00A92DAB" w:rsidRPr="00D67AB2" w:rsidRDefault="00A92DAB" w:rsidP="005A48CC">
            <w:pPr>
              <w:pStyle w:val="TAC"/>
              <w:rPr>
                <w:ins w:id="578" w:author="Jesus de Gregorio" w:date="2021-10-30T14:23:00Z"/>
              </w:rPr>
            </w:pPr>
            <w:ins w:id="579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327D9" w14:textId="77777777" w:rsidR="00A92DAB" w:rsidRPr="00D67AB2" w:rsidRDefault="00A92DAB" w:rsidP="005A48CC">
            <w:pPr>
              <w:pStyle w:val="TAL"/>
              <w:rPr>
                <w:ins w:id="580" w:author="Jesus de Gregorio" w:date="2021-10-30T14:23:00Z"/>
              </w:rPr>
            </w:pPr>
            <w:ins w:id="581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2C791C" w14:textId="77777777" w:rsidR="00A92DAB" w:rsidRPr="00D67AB2" w:rsidRDefault="00A92DAB" w:rsidP="005A48CC">
            <w:pPr>
              <w:pStyle w:val="TAL"/>
              <w:rPr>
                <w:ins w:id="582" w:author="Jesus de Gregorio" w:date="2021-10-30T14:23:00Z"/>
              </w:rPr>
            </w:pPr>
            <w:ins w:id="583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568B4482" w14:textId="77777777" w:rsidTr="005A48CC">
        <w:trPr>
          <w:jc w:val="center"/>
          <w:ins w:id="584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B3715" w14:textId="77777777" w:rsidR="00A92DAB" w:rsidRDefault="00A92DAB" w:rsidP="005A48CC">
            <w:pPr>
              <w:pStyle w:val="TAL"/>
              <w:rPr>
                <w:ins w:id="585" w:author="Jesus de Gregorio" w:date="2021-10-30T14:23:00Z"/>
              </w:rPr>
            </w:pPr>
            <w:ins w:id="586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0F25" w14:textId="77777777" w:rsidR="00A92DAB" w:rsidRDefault="00A92DAB" w:rsidP="005A48CC">
            <w:pPr>
              <w:pStyle w:val="TAL"/>
              <w:rPr>
                <w:ins w:id="587" w:author="Jesus de Gregorio" w:date="2021-10-30T14:23:00Z"/>
              </w:rPr>
            </w:pPr>
            <w:ins w:id="588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FB92" w14:textId="77777777" w:rsidR="00A92DAB" w:rsidRDefault="00A92DAB" w:rsidP="005A48CC">
            <w:pPr>
              <w:pStyle w:val="TAC"/>
              <w:rPr>
                <w:ins w:id="589" w:author="Jesus de Gregorio" w:date="2021-10-30T14:23:00Z"/>
              </w:rPr>
            </w:pPr>
            <w:ins w:id="590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F6EA" w14:textId="77777777" w:rsidR="00A92DAB" w:rsidRPr="00D67AB2" w:rsidRDefault="00A92DAB" w:rsidP="005A48CC">
            <w:pPr>
              <w:pStyle w:val="TAL"/>
              <w:rPr>
                <w:ins w:id="591" w:author="Jesus de Gregorio" w:date="2021-10-30T14:23:00Z"/>
              </w:rPr>
            </w:pPr>
            <w:ins w:id="592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A57E9" w14:textId="77777777" w:rsidR="00A92DAB" w:rsidRPr="00D70312" w:rsidRDefault="00A92DAB" w:rsidP="005A48CC">
            <w:pPr>
              <w:pStyle w:val="TAL"/>
              <w:rPr>
                <w:ins w:id="593" w:author="Jesus de Gregorio" w:date="2021-10-30T14:23:00Z"/>
              </w:rPr>
            </w:pPr>
            <w:ins w:id="594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7D01847" w14:textId="77777777" w:rsidR="00A92DAB" w:rsidRDefault="00A92DAB" w:rsidP="00A92DAB">
      <w:pPr>
        <w:rPr>
          <w:ins w:id="595" w:author="Jesus de Gregorio" w:date="2021-10-30T14:23:00Z"/>
        </w:rPr>
      </w:pPr>
    </w:p>
    <w:p w14:paraId="45402898" w14:textId="74A112DB" w:rsidR="00A92DAB" w:rsidRDefault="00A92DAB" w:rsidP="00A92DAB">
      <w:pPr>
        <w:pStyle w:val="TH"/>
        <w:rPr>
          <w:ins w:id="596" w:author="Jesus de Gregorio" w:date="2021-10-30T14:23:00Z"/>
        </w:rPr>
      </w:pPr>
      <w:ins w:id="597" w:author="Jesus de Gregorio" w:date="2021-10-30T14:23:00Z">
        <w:r w:rsidRPr="00D67AB2">
          <w:lastRenderedPageBreak/>
          <w:t xml:space="preserve">Table </w:t>
        </w:r>
        <w:r w:rsidRPr="001769FF">
          <w:t>6.</w:t>
        </w:r>
      </w:ins>
      <w:ins w:id="598" w:author="Jesus de Gregorio" w:date="2021-10-30T14:24:00Z">
        <w:r>
          <w:t>x</w:t>
        </w:r>
      </w:ins>
      <w:ins w:id="599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67BB4A30" w14:textId="77777777" w:rsidTr="005A48CC">
        <w:trPr>
          <w:jc w:val="center"/>
          <w:ins w:id="600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23007" w14:textId="77777777" w:rsidR="00A92DAB" w:rsidRPr="00D67AB2" w:rsidRDefault="00A92DAB" w:rsidP="005A48CC">
            <w:pPr>
              <w:pStyle w:val="TAH"/>
              <w:rPr>
                <w:ins w:id="601" w:author="Jesus de Gregorio" w:date="2021-10-30T14:23:00Z"/>
              </w:rPr>
            </w:pPr>
            <w:ins w:id="602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94A18" w14:textId="77777777" w:rsidR="00A92DAB" w:rsidRPr="00D67AB2" w:rsidRDefault="00A92DAB" w:rsidP="005A48CC">
            <w:pPr>
              <w:pStyle w:val="TAH"/>
              <w:rPr>
                <w:ins w:id="603" w:author="Jesus de Gregorio" w:date="2021-10-30T14:23:00Z"/>
              </w:rPr>
            </w:pPr>
            <w:ins w:id="604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547B" w14:textId="77777777" w:rsidR="00A92DAB" w:rsidRPr="00D67AB2" w:rsidRDefault="00A92DAB" w:rsidP="005A48CC">
            <w:pPr>
              <w:pStyle w:val="TAH"/>
              <w:rPr>
                <w:ins w:id="605" w:author="Jesus de Gregorio" w:date="2021-10-30T14:23:00Z"/>
              </w:rPr>
            </w:pPr>
            <w:ins w:id="606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E3C0" w14:textId="77777777" w:rsidR="00A92DAB" w:rsidRPr="00D67AB2" w:rsidRDefault="00A92DAB" w:rsidP="005A48CC">
            <w:pPr>
              <w:pStyle w:val="TAH"/>
              <w:rPr>
                <w:ins w:id="607" w:author="Jesus de Gregorio" w:date="2021-10-30T14:23:00Z"/>
              </w:rPr>
            </w:pPr>
            <w:ins w:id="608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B1A44" w14:textId="77777777" w:rsidR="00A92DAB" w:rsidRPr="00D67AB2" w:rsidRDefault="00A92DAB" w:rsidP="005A48CC">
            <w:pPr>
              <w:pStyle w:val="TAH"/>
              <w:rPr>
                <w:ins w:id="609" w:author="Jesus de Gregorio" w:date="2021-10-30T14:23:00Z"/>
              </w:rPr>
            </w:pPr>
            <w:ins w:id="610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76F40061" w14:textId="77777777" w:rsidTr="005A48CC">
        <w:trPr>
          <w:jc w:val="center"/>
          <w:ins w:id="611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A0915" w14:textId="77777777" w:rsidR="00A92DAB" w:rsidRPr="00D67AB2" w:rsidRDefault="00A92DAB" w:rsidP="005A48CC">
            <w:pPr>
              <w:pStyle w:val="TAL"/>
              <w:rPr>
                <w:ins w:id="612" w:author="Jesus de Gregorio" w:date="2021-10-30T14:23:00Z"/>
              </w:rPr>
            </w:pPr>
            <w:ins w:id="613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B157D" w14:textId="77777777" w:rsidR="00A92DAB" w:rsidRPr="00D67AB2" w:rsidRDefault="00A92DAB" w:rsidP="005A48CC">
            <w:pPr>
              <w:pStyle w:val="TAL"/>
              <w:rPr>
                <w:ins w:id="614" w:author="Jesus de Gregorio" w:date="2021-10-30T14:23:00Z"/>
              </w:rPr>
            </w:pPr>
            <w:ins w:id="615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325A" w14:textId="77777777" w:rsidR="00A92DAB" w:rsidRPr="00D67AB2" w:rsidRDefault="00A92DAB" w:rsidP="005A48CC">
            <w:pPr>
              <w:pStyle w:val="TAC"/>
              <w:rPr>
                <w:ins w:id="616" w:author="Jesus de Gregorio" w:date="2021-10-30T14:23:00Z"/>
              </w:rPr>
            </w:pPr>
            <w:ins w:id="617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C8DA5" w14:textId="77777777" w:rsidR="00A92DAB" w:rsidRPr="00D67AB2" w:rsidRDefault="00A92DAB" w:rsidP="005A48CC">
            <w:pPr>
              <w:pStyle w:val="TAL"/>
              <w:rPr>
                <w:ins w:id="618" w:author="Jesus de Gregorio" w:date="2021-10-30T14:23:00Z"/>
              </w:rPr>
            </w:pPr>
            <w:ins w:id="619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F2E2CF" w14:textId="77777777" w:rsidR="00A92DAB" w:rsidRPr="00D67AB2" w:rsidRDefault="00A92DAB" w:rsidP="005A48CC">
            <w:pPr>
              <w:pStyle w:val="TAL"/>
              <w:rPr>
                <w:ins w:id="620" w:author="Jesus de Gregorio" w:date="2021-10-30T14:23:00Z"/>
              </w:rPr>
            </w:pPr>
            <w:ins w:id="621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4B2923C9" w14:textId="77777777" w:rsidTr="005A48CC">
        <w:trPr>
          <w:jc w:val="center"/>
          <w:ins w:id="622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F79B6" w14:textId="77777777" w:rsidR="00A92DAB" w:rsidRDefault="00A92DAB" w:rsidP="005A48CC">
            <w:pPr>
              <w:pStyle w:val="TAL"/>
              <w:rPr>
                <w:ins w:id="623" w:author="Jesus de Gregorio" w:date="2021-10-30T14:23:00Z"/>
              </w:rPr>
            </w:pPr>
            <w:ins w:id="624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E0F6" w14:textId="77777777" w:rsidR="00A92DAB" w:rsidRDefault="00A92DAB" w:rsidP="005A48CC">
            <w:pPr>
              <w:pStyle w:val="TAL"/>
              <w:rPr>
                <w:ins w:id="625" w:author="Jesus de Gregorio" w:date="2021-10-30T14:23:00Z"/>
              </w:rPr>
            </w:pPr>
            <w:ins w:id="626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E66E" w14:textId="77777777" w:rsidR="00A92DAB" w:rsidRDefault="00A92DAB" w:rsidP="005A48CC">
            <w:pPr>
              <w:pStyle w:val="TAC"/>
              <w:rPr>
                <w:ins w:id="627" w:author="Jesus de Gregorio" w:date="2021-10-30T14:23:00Z"/>
              </w:rPr>
            </w:pPr>
            <w:ins w:id="628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D21D" w14:textId="77777777" w:rsidR="00A92DAB" w:rsidRPr="00D67AB2" w:rsidRDefault="00A92DAB" w:rsidP="005A48CC">
            <w:pPr>
              <w:pStyle w:val="TAL"/>
              <w:rPr>
                <w:ins w:id="629" w:author="Jesus de Gregorio" w:date="2021-10-30T14:23:00Z"/>
              </w:rPr>
            </w:pPr>
            <w:ins w:id="630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B9FAB" w14:textId="77777777" w:rsidR="00A92DAB" w:rsidRPr="00D70312" w:rsidRDefault="00A92DAB" w:rsidP="005A48CC">
            <w:pPr>
              <w:pStyle w:val="TAL"/>
              <w:rPr>
                <w:ins w:id="631" w:author="Jesus de Gregorio" w:date="2021-10-30T14:23:00Z"/>
              </w:rPr>
            </w:pPr>
            <w:ins w:id="632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44EA67F" w14:textId="77777777" w:rsidR="00A92DAB" w:rsidRDefault="00A92DAB" w:rsidP="00A92DAB">
      <w:pPr>
        <w:rPr>
          <w:ins w:id="633" w:author="Jesus de Gregorio" w:date="2021-10-30T14:23:00Z"/>
        </w:rPr>
      </w:pPr>
    </w:p>
    <w:p w14:paraId="77144C7E" w14:textId="5C0ACD36" w:rsidR="00692802" w:rsidRPr="000B71E3" w:rsidRDefault="00692802" w:rsidP="00692802">
      <w:pPr>
        <w:pStyle w:val="Heading3"/>
        <w:rPr>
          <w:ins w:id="634" w:author="Jesus de Gregorio" w:date="2021-10-30T14:01:00Z"/>
        </w:rPr>
      </w:pPr>
      <w:ins w:id="635" w:author="Jesus de Gregorio" w:date="2021-10-30T14:01:00Z">
        <w:r w:rsidRPr="000B71E3">
          <w:t>6.</w:t>
        </w:r>
      </w:ins>
      <w:ins w:id="636" w:author="Jesus de Gregorio" w:date="2021-10-30T14:26:00Z">
        <w:r w:rsidR="00A92DAB">
          <w:t>x</w:t>
        </w:r>
      </w:ins>
      <w:ins w:id="637" w:author="Jesus de Gregorio" w:date="2021-10-30T14:01:00Z">
        <w:r w:rsidRPr="000B71E3">
          <w:t>.5</w:t>
        </w:r>
        <w:r w:rsidRPr="000B71E3">
          <w:tab/>
          <w:t>Notifications</w:t>
        </w:r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14:paraId="55208E71" w14:textId="03499135" w:rsidR="00402E55" w:rsidRPr="00B06F7A" w:rsidRDefault="00402E55" w:rsidP="00402E55">
      <w:pPr>
        <w:rPr>
          <w:ins w:id="638" w:author="Jesus de Gregorio" w:date="2021-11-03T16:07:00Z"/>
        </w:rPr>
      </w:pPr>
      <w:bookmarkStart w:id="639" w:name="_Toc11338733"/>
      <w:bookmarkStart w:id="640" w:name="_Toc21948985"/>
      <w:bookmarkStart w:id="641" w:name="_Toc24978883"/>
      <w:bookmarkStart w:id="642" w:name="_Toc34346784"/>
      <w:bookmarkStart w:id="643" w:name="_Toc34740861"/>
      <w:bookmarkStart w:id="644" w:name="_Toc34748220"/>
      <w:bookmarkStart w:id="645" w:name="_Toc34748596"/>
      <w:bookmarkStart w:id="646" w:name="_Toc34749586"/>
      <w:bookmarkStart w:id="647" w:name="_Toc49690128"/>
      <w:bookmarkStart w:id="648" w:name="_Toc56337228"/>
      <w:bookmarkStart w:id="649" w:name="_Toc73444050"/>
      <w:bookmarkStart w:id="650" w:name="_Toc82714148"/>
      <w:ins w:id="651" w:author="Jesus de Gregorio" w:date="2021-11-03T16:07:00Z">
        <w:r w:rsidRPr="00B06F7A">
          <w:rPr>
            <w:rFonts w:hint="eastAsia"/>
            <w:lang w:eastAsia="zh-CN"/>
          </w:rPr>
          <w:t xml:space="preserve">In this release of this specification, no </w:t>
        </w:r>
        <w:r w:rsidRPr="00B06F7A">
          <w:rPr>
            <w:lang w:eastAsia="zh-CN"/>
          </w:rPr>
          <w:t>notifications</w:t>
        </w:r>
        <w:r w:rsidRPr="00B06F7A">
          <w:rPr>
            <w:rFonts w:hint="eastAsia"/>
            <w:lang w:eastAsia="zh-CN"/>
          </w:rPr>
          <w:t xml:space="preserve"> are defined</w:t>
        </w:r>
        <w:r w:rsidRPr="00B06F7A">
          <w:rPr>
            <w:lang w:eastAsia="zh-CN"/>
          </w:rPr>
          <w:t xml:space="preserve"> for the </w:t>
        </w:r>
        <w:proofErr w:type="spellStart"/>
        <w:r w:rsidRPr="00B06F7A">
          <w:t>N</w:t>
        </w:r>
        <w:r>
          <w:t>hss</w:t>
        </w:r>
        <w:r w:rsidRPr="00B06F7A">
          <w:t>_</w:t>
        </w:r>
        <w:r>
          <w:t>gbaUEA</w:t>
        </w:r>
        <w:r w:rsidRPr="00B06F7A">
          <w:t>uthentication</w:t>
        </w:r>
        <w:proofErr w:type="spellEnd"/>
        <w:r w:rsidRPr="00B06F7A">
          <w:t xml:space="preserve"> Service</w:t>
        </w:r>
        <w:r w:rsidRPr="00B06F7A">
          <w:rPr>
            <w:lang w:val="en-US"/>
          </w:rPr>
          <w:t>.</w:t>
        </w:r>
      </w:ins>
    </w:p>
    <w:p w14:paraId="5D89B066" w14:textId="3E3CE8AD" w:rsidR="00692802" w:rsidRPr="000B71E3" w:rsidRDefault="00692802" w:rsidP="00692802">
      <w:pPr>
        <w:pStyle w:val="Heading3"/>
        <w:rPr>
          <w:ins w:id="652" w:author="Jesus de Gregorio" w:date="2021-10-30T14:01:00Z"/>
        </w:rPr>
      </w:pPr>
      <w:ins w:id="653" w:author="Jesus de Gregorio" w:date="2021-10-30T14:01:00Z">
        <w:r w:rsidRPr="000B71E3">
          <w:t>6.</w:t>
        </w:r>
      </w:ins>
      <w:ins w:id="654" w:author="Jesus de Gregorio" w:date="2021-10-30T14:26:00Z">
        <w:r w:rsidR="00A92DAB">
          <w:t>x</w:t>
        </w:r>
      </w:ins>
      <w:ins w:id="655" w:author="Jesus de Gregorio" w:date="2021-10-30T14:01:00Z">
        <w:r w:rsidRPr="000B71E3">
          <w:t>.6</w:t>
        </w:r>
        <w:r w:rsidRPr="000B71E3">
          <w:tab/>
          <w:t>Data Model</w:t>
        </w:r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</w:ins>
    </w:p>
    <w:p w14:paraId="06412C4C" w14:textId="24A77F89" w:rsidR="00692802" w:rsidRPr="000B71E3" w:rsidRDefault="00692802" w:rsidP="00692802">
      <w:pPr>
        <w:pStyle w:val="Heading4"/>
        <w:rPr>
          <w:ins w:id="656" w:author="Jesus de Gregorio" w:date="2021-10-30T14:01:00Z"/>
        </w:rPr>
      </w:pPr>
      <w:bookmarkStart w:id="657" w:name="_Toc11338734"/>
      <w:bookmarkStart w:id="658" w:name="_Toc21948986"/>
      <w:bookmarkStart w:id="659" w:name="_Toc24978884"/>
      <w:bookmarkStart w:id="660" w:name="_Toc34346785"/>
      <w:bookmarkStart w:id="661" w:name="_Toc34740862"/>
      <w:bookmarkStart w:id="662" w:name="_Toc34748221"/>
      <w:bookmarkStart w:id="663" w:name="_Toc34748597"/>
      <w:bookmarkStart w:id="664" w:name="_Toc34749587"/>
      <w:bookmarkStart w:id="665" w:name="_Toc49690129"/>
      <w:bookmarkStart w:id="666" w:name="_Toc56337229"/>
      <w:bookmarkStart w:id="667" w:name="_Toc73444051"/>
      <w:bookmarkStart w:id="668" w:name="_Toc82714149"/>
      <w:ins w:id="669" w:author="Jesus de Gregorio" w:date="2021-10-30T14:01:00Z">
        <w:r w:rsidRPr="000B71E3">
          <w:t>6.</w:t>
        </w:r>
      </w:ins>
      <w:ins w:id="670" w:author="Jesus de Gregorio" w:date="2021-10-30T14:26:00Z">
        <w:r w:rsidR="00A92DAB">
          <w:t>x</w:t>
        </w:r>
      </w:ins>
      <w:ins w:id="671" w:author="Jesus de Gregorio" w:date="2021-10-30T14:01:00Z">
        <w:r w:rsidRPr="000B71E3">
          <w:t>.6.1</w:t>
        </w:r>
        <w:r w:rsidRPr="000B71E3">
          <w:tab/>
          <w:t>General</w:t>
        </w:r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</w:ins>
    </w:p>
    <w:p w14:paraId="0D4D2106" w14:textId="77777777" w:rsidR="00692802" w:rsidRPr="000B71E3" w:rsidRDefault="00692802" w:rsidP="00692802">
      <w:pPr>
        <w:rPr>
          <w:ins w:id="672" w:author="Jesus de Gregorio" w:date="2021-10-30T14:01:00Z"/>
        </w:rPr>
      </w:pPr>
      <w:ins w:id="673" w:author="Jesus de Gregorio" w:date="2021-10-30T14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14:paraId="62F8AC9C" w14:textId="2C8C01DF" w:rsidR="00692802" w:rsidRDefault="00692802" w:rsidP="00692802">
      <w:pPr>
        <w:rPr>
          <w:ins w:id="674" w:author="Jesus de Gregorio" w:date="2021-10-30T14:01:00Z"/>
        </w:rPr>
      </w:pPr>
      <w:ins w:id="675" w:author="Jesus de Gregorio" w:date="2021-10-30T14:01:00Z">
        <w:r w:rsidRPr="000B71E3">
          <w:t>Table 6.</w:t>
        </w:r>
      </w:ins>
      <w:ins w:id="676" w:author="Jesus de Gregorio" w:date="2021-10-30T14:29:00Z">
        <w:r w:rsidR="00A92DAB">
          <w:t>x</w:t>
        </w:r>
      </w:ins>
      <w:ins w:id="677" w:author="Jesus de Gregorio" w:date="2021-10-30T14:01:00Z">
        <w:r w:rsidRPr="000B71E3">
          <w:t xml:space="preserve">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678" w:author="Jesus de Gregorio" w:date="2021-10-30T14:29:00Z">
        <w:r w:rsidR="00A92DAB">
          <w:t>gba</w:t>
        </w:r>
      </w:ins>
      <w:ins w:id="679" w:author="Jesus de Gregorio" w:date="2021-11-03T16:07:00Z">
        <w:r w:rsidR="00402E55">
          <w:t>UEAU</w:t>
        </w:r>
      </w:ins>
      <w:proofErr w:type="spellEnd"/>
      <w:ins w:id="680" w:author="Jesus de Gregorio" w:date="2021-10-30T14:01:00Z">
        <w:r w:rsidRPr="000B71E3">
          <w:t xml:space="preserve"> service API.</w:t>
        </w:r>
      </w:ins>
    </w:p>
    <w:p w14:paraId="7902B6CF" w14:textId="3C9B02D1" w:rsidR="00692802" w:rsidRPr="00D67AB2" w:rsidRDefault="00692802" w:rsidP="00692802">
      <w:pPr>
        <w:pStyle w:val="TH"/>
        <w:rPr>
          <w:ins w:id="681" w:author="Jesus de Gregorio" w:date="2021-10-30T14:01:00Z"/>
        </w:rPr>
      </w:pPr>
      <w:ins w:id="682" w:author="Jesus de Gregorio" w:date="2021-10-30T14:01:00Z">
        <w:r w:rsidRPr="00D67AB2">
          <w:t>Table 6.</w:t>
        </w:r>
      </w:ins>
      <w:ins w:id="683" w:author="Jesus de Gregorio" w:date="2021-10-30T14:30:00Z">
        <w:r w:rsidR="00A92DAB">
          <w:t>x</w:t>
        </w:r>
      </w:ins>
      <w:ins w:id="684" w:author="Jesus de Gregorio" w:date="2021-10-30T14:01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685" w:author="Jesus de Gregorio" w:date="2021-10-30T14:30:00Z">
        <w:r w:rsidR="00A92DAB">
          <w:t>gba</w:t>
        </w:r>
      </w:ins>
      <w:ins w:id="686" w:author="Jesus de Gregorio" w:date="2021-11-03T16:07:00Z">
        <w:r w:rsidR="00402E55">
          <w:t>UEAU</w:t>
        </w:r>
      </w:ins>
      <w:proofErr w:type="spellEnd"/>
      <w:ins w:id="687" w:author="Jesus de Gregorio" w:date="2021-10-30T14:01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92802" w:rsidRPr="00D67AB2" w14:paraId="53ED15C6" w14:textId="77777777" w:rsidTr="00692802">
        <w:trPr>
          <w:jc w:val="center"/>
          <w:ins w:id="688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C10BE" w14:textId="77777777" w:rsidR="00692802" w:rsidRPr="00D67AB2" w:rsidRDefault="00692802" w:rsidP="00692802">
            <w:pPr>
              <w:pStyle w:val="TAH"/>
              <w:rPr>
                <w:ins w:id="689" w:author="Jesus de Gregorio" w:date="2021-10-30T14:01:00Z"/>
              </w:rPr>
            </w:pPr>
            <w:ins w:id="690" w:author="Jesus de Gregorio" w:date="2021-10-30T14:01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B3871" w14:textId="77777777" w:rsidR="00692802" w:rsidRPr="00D67AB2" w:rsidRDefault="00692802" w:rsidP="00692802">
            <w:pPr>
              <w:pStyle w:val="TAH"/>
              <w:rPr>
                <w:ins w:id="691" w:author="Jesus de Gregorio" w:date="2021-10-30T14:01:00Z"/>
              </w:rPr>
            </w:pPr>
            <w:ins w:id="692" w:author="Jesus de Gregorio" w:date="2021-10-30T14:01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24C9" w14:textId="77777777" w:rsidR="00692802" w:rsidRPr="00D67AB2" w:rsidRDefault="00692802" w:rsidP="00692802">
            <w:pPr>
              <w:pStyle w:val="TAH"/>
              <w:rPr>
                <w:ins w:id="693" w:author="Jesus de Gregorio" w:date="2021-10-30T14:01:00Z"/>
              </w:rPr>
            </w:pPr>
            <w:ins w:id="694" w:author="Jesus de Gregorio" w:date="2021-10-30T14:01:00Z">
              <w:r w:rsidRPr="00D67AB2">
                <w:t>Description</w:t>
              </w:r>
            </w:ins>
          </w:p>
        </w:tc>
      </w:tr>
      <w:tr w:rsidR="00692802" w:rsidRPr="00D67AB2" w14:paraId="49E50F9F" w14:textId="77777777" w:rsidTr="00692802">
        <w:trPr>
          <w:jc w:val="center"/>
          <w:ins w:id="695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65B" w14:textId="5F17BCBA" w:rsidR="00692802" w:rsidRPr="00D67AB2" w:rsidRDefault="00692802" w:rsidP="00692802">
            <w:pPr>
              <w:pStyle w:val="TAL"/>
              <w:rPr>
                <w:ins w:id="696" w:author="Jesus de Gregorio" w:date="2021-10-30T14:01:00Z"/>
              </w:rPr>
            </w:pPr>
            <w:proofErr w:type="spellStart"/>
            <w:ins w:id="697" w:author="Jesus de Gregorio" w:date="2021-10-30T14:01:00Z">
              <w:r w:rsidRPr="00D67AB2">
                <w:t>AuthenticationInfoRequest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56" w14:textId="0A381ECB" w:rsidR="00692802" w:rsidRPr="00D67AB2" w:rsidRDefault="00692802" w:rsidP="00692802">
            <w:pPr>
              <w:pStyle w:val="TAL"/>
              <w:rPr>
                <w:ins w:id="698" w:author="Jesus de Gregorio" w:date="2021-10-30T14:01:00Z"/>
              </w:rPr>
            </w:pPr>
            <w:ins w:id="699" w:author="Jesus de Gregorio" w:date="2021-10-30T14:01:00Z">
              <w:r w:rsidRPr="00D67AB2">
                <w:t>6.</w:t>
              </w:r>
            </w:ins>
            <w:ins w:id="700" w:author="Jesus de Gregorio" w:date="2021-11-03T16:07:00Z">
              <w:r w:rsidR="00402E55">
                <w:t>x</w:t>
              </w:r>
            </w:ins>
            <w:ins w:id="701" w:author="Jesus de Gregorio" w:date="2021-10-30T14:01:00Z">
              <w:r w:rsidRPr="00D67AB2">
                <w:t>.6.2.</w:t>
              </w:r>
              <w: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7CE" w14:textId="478A8D6F" w:rsidR="00692802" w:rsidRPr="00D67AB2" w:rsidRDefault="00692802" w:rsidP="00692802">
            <w:pPr>
              <w:pStyle w:val="TAL"/>
              <w:rPr>
                <w:ins w:id="702" w:author="Jesus de Gregorio" w:date="2021-10-30T14:01:00Z"/>
                <w:rFonts w:cs="Arial"/>
                <w:szCs w:val="18"/>
              </w:rPr>
            </w:pPr>
          </w:p>
        </w:tc>
      </w:tr>
      <w:tr w:rsidR="00692802" w:rsidRPr="00D67AB2" w14:paraId="3EC96650" w14:textId="77777777" w:rsidTr="00692802">
        <w:trPr>
          <w:jc w:val="center"/>
          <w:ins w:id="703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547" w14:textId="2E9E2D22" w:rsidR="00692802" w:rsidRPr="00D67AB2" w:rsidRDefault="00692802" w:rsidP="00692802">
            <w:pPr>
              <w:pStyle w:val="TAL"/>
              <w:rPr>
                <w:ins w:id="704" w:author="Jesus de Gregorio" w:date="2021-10-30T14:01:00Z"/>
              </w:rPr>
            </w:pPr>
            <w:proofErr w:type="spellStart"/>
            <w:ins w:id="705" w:author="Jesus de Gregorio" w:date="2021-10-30T14:01:00Z">
              <w:r w:rsidRPr="00D67AB2">
                <w:t>AuthenticationInfoResult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E1EC" w14:textId="372A6665" w:rsidR="00692802" w:rsidRPr="00D67AB2" w:rsidRDefault="00692802" w:rsidP="00692802">
            <w:pPr>
              <w:pStyle w:val="TAL"/>
              <w:rPr>
                <w:ins w:id="706" w:author="Jesus de Gregorio" w:date="2021-10-30T14:01:00Z"/>
              </w:rPr>
            </w:pPr>
            <w:ins w:id="707" w:author="Jesus de Gregorio" w:date="2021-10-30T14:01:00Z">
              <w:r w:rsidRPr="00D67AB2">
                <w:t>6.</w:t>
              </w:r>
            </w:ins>
            <w:ins w:id="708" w:author="Jesus de Gregorio" w:date="2021-11-03T16:07:00Z">
              <w:r w:rsidR="00402E55">
                <w:t>x</w:t>
              </w:r>
            </w:ins>
            <w:ins w:id="709" w:author="Jesus de Gregorio" w:date="2021-10-30T14:01:00Z">
              <w:r w:rsidRPr="00D67AB2">
                <w:t>.6.2.</w:t>
              </w:r>
              <w:r>
                <w:t>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1C2" w14:textId="1046993D" w:rsidR="00692802" w:rsidRPr="00D67AB2" w:rsidRDefault="00692802" w:rsidP="00692802">
            <w:pPr>
              <w:pStyle w:val="TAL"/>
              <w:rPr>
                <w:ins w:id="710" w:author="Jesus de Gregorio" w:date="2021-10-30T14:01:00Z"/>
                <w:rFonts w:cs="Arial"/>
                <w:szCs w:val="18"/>
              </w:rPr>
            </w:pPr>
          </w:p>
        </w:tc>
      </w:tr>
      <w:tr w:rsidR="00507261" w:rsidRPr="00D67AB2" w14:paraId="13E7DD0C" w14:textId="77777777" w:rsidTr="00692802">
        <w:trPr>
          <w:jc w:val="center"/>
          <w:ins w:id="711" w:author="Jesus de Gregorio" w:date="2021-11-03T20:0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5D7" w14:textId="13CB7890" w:rsidR="00507261" w:rsidRPr="00D67AB2" w:rsidRDefault="00507261" w:rsidP="00692802">
            <w:pPr>
              <w:pStyle w:val="TAL"/>
              <w:rPr>
                <w:ins w:id="712" w:author="Jesus de Gregorio" w:date="2021-11-03T20:04:00Z"/>
              </w:rPr>
            </w:pPr>
            <w:proofErr w:type="spellStart"/>
            <w:ins w:id="713" w:author="Jesus de Gregorio" w:date="2021-11-03T20:04:00Z">
              <w:r>
                <w:t>ResynchronizationInfo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263" w14:textId="655712C5" w:rsidR="00507261" w:rsidRPr="00D67AB2" w:rsidRDefault="00507261" w:rsidP="00692802">
            <w:pPr>
              <w:pStyle w:val="TAL"/>
              <w:rPr>
                <w:ins w:id="714" w:author="Jesus de Gregorio" w:date="2021-11-03T20:04:00Z"/>
              </w:rPr>
            </w:pPr>
            <w:ins w:id="715" w:author="Jesus de Gregorio" w:date="2021-11-03T20:04:00Z">
              <w:r>
                <w:t>6.x.6.2</w:t>
              </w:r>
            </w:ins>
            <w:ins w:id="716" w:author="Jesus de Gregorio" w:date="2021-11-03T20:05:00Z">
              <w:r>
                <w:t>.4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C2B" w14:textId="77777777" w:rsidR="00507261" w:rsidRPr="00D67AB2" w:rsidRDefault="00507261" w:rsidP="00692802">
            <w:pPr>
              <w:pStyle w:val="TAL"/>
              <w:rPr>
                <w:ins w:id="717" w:author="Jesus de Gregorio" w:date="2021-11-03T20:04:00Z"/>
                <w:rFonts w:cs="Arial"/>
                <w:szCs w:val="18"/>
              </w:rPr>
            </w:pPr>
          </w:p>
        </w:tc>
      </w:tr>
      <w:tr w:rsidR="00507261" w:rsidRPr="00D67AB2" w14:paraId="394C4493" w14:textId="77777777" w:rsidTr="00692802">
        <w:trPr>
          <w:jc w:val="center"/>
          <w:ins w:id="718" w:author="Jesus de Gregorio" w:date="2021-11-03T20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157" w14:textId="3D9E47B6" w:rsidR="00507261" w:rsidRDefault="00507261" w:rsidP="00507261">
            <w:pPr>
              <w:pStyle w:val="TAL"/>
              <w:rPr>
                <w:ins w:id="719" w:author="Jesus de Gregorio" w:date="2021-11-03T20:05:00Z"/>
              </w:rPr>
            </w:pPr>
            <w:ins w:id="720" w:author="Jesus de Gregorio" w:date="2021-11-03T20:05:00Z">
              <w:r>
                <w:t>3GAkaAv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DEF" w14:textId="59E59007" w:rsidR="00507261" w:rsidRDefault="00507261" w:rsidP="00507261">
            <w:pPr>
              <w:pStyle w:val="TAL"/>
              <w:rPr>
                <w:ins w:id="721" w:author="Jesus de Gregorio" w:date="2021-11-03T20:05:00Z"/>
              </w:rPr>
            </w:pPr>
            <w:ins w:id="722" w:author="Jesus de Gregorio" w:date="2021-11-03T20:05:00Z">
              <w:r>
                <w:t>6.x.6.2.5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FE3" w14:textId="77777777" w:rsidR="00507261" w:rsidRPr="00D67AB2" w:rsidRDefault="00507261" w:rsidP="00507261">
            <w:pPr>
              <w:pStyle w:val="TAL"/>
              <w:rPr>
                <w:ins w:id="723" w:author="Jesus de Gregorio" w:date="2021-11-03T20:05:00Z"/>
                <w:rFonts w:cs="Arial"/>
                <w:szCs w:val="18"/>
              </w:rPr>
            </w:pPr>
          </w:p>
        </w:tc>
      </w:tr>
      <w:tr w:rsidR="00507261" w:rsidRPr="00D67AB2" w14:paraId="17410E3C" w14:textId="77777777" w:rsidTr="00692802">
        <w:trPr>
          <w:jc w:val="center"/>
          <w:ins w:id="724" w:author="Jesus de Gregorio" w:date="2021-11-03T20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1B15" w14:textId="327335E9" w:rsidR="00507261" w:rsidRDefault="00507261" w:rsidP="00507261">
            <w:pPr>
              <w:pStyle w:val="TAL"/>
              <w:rPr>
                <w:ins w:id="725" w:author="Jesus de Gregorio" w:date="2021-11-03T20:05:00Z"/>
              </w:rPr>
            </w:pPr>
            <w:proofErr w:type="spellStart"/>
            <w:ins w:id="726" w:author="Jesus de Gregorio" w:date="2021-11-03T20:05:00Z">
              <w:r>
                <w:t>DigestAuthentication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13D" w14:textId="0429ED9E" w:rsidR="00507261" w:rsidRDefault="00507261" w:rsidP="00507261">
            <w:pPr>
              <w:pStyle w:val="TAL"/>
              <w:rPr>
                <w:ins w:id="727" w:author="Jesus de Gregorio" w:date="2021-11-03T20:05:00Z"/>
              </w:rPr>
            </w:pPr>
            <w:ins w:id="728" w:author="Jesus de Gregorio" w:date="2021-11-03T20:05:00Z">
              <w:r>
                <w:t>6.x.6.2.6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755" w14:textId="77777777" w:rsidR="00507261" w:rsidRPr="00D67AB2" w:rsidRDefault="00507261" w:rsidP="00507261">
            <w:pPr>
              <w:pStyle w:val="TAL"/>
              <w:rPr>
                <w:ins w:id="729" w:author="Jesus de Gregorio" w:date="2021-11-03T20:05:00Z"/>
                <w:rFonts w:cs="Arial"/>
                <w:szCs w:val="18"/>
              </w:rPr>
            </w:pPr>
          </w:p>
        </w:tc>
      </w:tr>
      <w:tr w:rsidR="00507261" w:rsidRPr="00D67AB2" w14:paraId="77EEEA83" w14:textId="77777777" w:rsidTr="00692802">
        <w:trPr>
          <w:jc w:val="center"/>
          <w:ins w:id="730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C6E" w14:textId="148B581F" w:rsidR="00507261" w:rsidRDefault="00507261" w:rsidP="00507261">
            <w:pPr>
              <w:pStyle w:val="TAL"/>
              <w:rPr>
                <w:ins w:id="731" w:author="Jesus de Gregorio" w:date="2021-11-03T20:15:00Z"/>
              </w:rPr>
            </w:pPr>
            <w:proofErr w:type="spellStart"/>
            <w:ins w:id="732" w:author="Jesus de Gregorio" w:date="2021-11-03T20:15:00Z">
              <w:r>
                <w:t>UeId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4CC" w14:textId="543D2E6D" w:rsidR="00507261" w:rsidRDefault="00507261" w:rsidP="00507261">
            <w:pPr>
              <w:pStyle w:val="TAL"/>
              <w:rPr>
                <w:ins w:id="733" w:author="Jesus de Gregorio" w:date="2021-11-03T20:15:00Z"/>
              </w:rPr>
            </w:pPr>
            <w:ins w:id="734" w:author="Jesus de Gregorio" w:date="2021-11-03T20:16:00Z">
              <w:r>
                <w:t>6.x.6.</w:t>
              </w:r>
            </w:ins>
            <w:ins w:id="735" w:author="Jesus de Gregorio" w:date="2021-11-03T20:17:00Z">
              <w:r>
                <w:t>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AE5" w14:textId="77777777" w:rsidR="00507261" w:rsidRPr="00D67AB2" w:rsidRDefault="00507261" w:rsidP="00507261">
            <w:pPr>
              <w:pStyle w:val="TAL"/>
              <w:rPr>
                <w:ins w:id="736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758B5161" w14:textId="77777777" w:rsidTr="00692802">
        <w:trPr>
          <w:jc w:val="center"/>
          <w:ins w:id="737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AB1F" w14:textId="5A938A64" w:rsidR="00507261" w:rsidRDefault="00507261" w:rsidP="00507261">
            <w:pPr>
              <w:pStyle w:val="TAL"/>
              <w:rPr>
                <w:ins w:id="738" w:author="Jesus de Gregorio" w:date="2021-11-03T20:15:00Z"/>
              </w:rPr>
            </w:pPr>
            <w:ins w:id="739" w:author="Jesus de Gregorio" w:date="2021-11-03T20:15:00Z">
              <w:r>
                <w:t>Impi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C9DB" w14:textId="3F498463" w:rsidR="00507261" w:rsidRDefault="00507261" w:rsidP="00507261">
            <w:pPr>
              <w:pStyle w:val="TAL"/>
              <w:rPr>
                <w:ins w:id="740" w:author="Jesus de Gregorio" w:date="2021-11-03T20:15:00Z"/>
              </w:rPr>
            </w:pPr>
            <w:ins w:id="741" w:author="Jesus de Gregorio" w:date="2021-11-03T20:17:00Z">
              <w:r>
                <w:t>6.x.6.3.2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D1AA" w14:textId="77777777" w:rsidR="00507261" w:rsidRPr="00D67AB2" w:rsidRDefault="00507261" w:rsidP="00507261">
            <w:pPr>
              <w:pStyle w:val="TAL"/>
              <w:rPr>
                <w:ins w:id="742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10C89C41" w14:textId="77777777" w:rsidTr="00692802">
        <w:trPr>
          <w:jc w:val="center"/>
          <w:ins w:id="743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3C65" w14:textId="73924DC2" w:rsidR="00507261" w:rsidRDefault="00507261" w:rsidP="00507261">
            <w:pPr>
              <w:pStyle w:val="TAL"/>
              <w:rPr>
                <w:ins w:id="744" w:author="Jesus de Gregorio" w:date="2021-11-03T20:15:00Z"/>
              </w:rPr>
            </w:pPr>
            <w:ins w:id="745" w:author="Jesus de Gregorio" w:date="2021-11-03T20:16:00Z">
              <w:r>
                <w:t>Ck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833" w14:textId="5A6F4C0D" w:rsidR="00507261" w:rsidRDefault="00507261" w:rsidP="00507261">
            <w:pPr>
              <w:pStyle w:val="TAL"/>
              <w:rPr>
                <w:ins w:id="746" w:author="Jesus de Gregorio" w:date="2021-11-03T20:15:00Z"/>
              </w:rPr>
            </w:pPr>
            <w:ins w:id="747" w:author="Jesus de Gregorio" w:date="2021-11-03T20:17:00Z">
              <w:r>
                <w:t>6.x.6.3.2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CE7E" w14:textId="77777777" w:rsidR="00507261" w:rsidRPr="00D67AB2" w:rsidRDefault="00507261" w:rsidP="00507261">
            <w:pPr>
              <w:pStyle w:val="TAL"/>
              <w:rPr>
                <w:ins w:id="748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222FD77C" w14:textId="77777777" w:rsidTr="00692802">
        <w:trPr>
          <w:jc w:val="center"/>
          <w:ins w:id="749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18C" w14:textId="42B88887" w:rsidR="00507261" w:rsidRDefault="00507261" w:rsidP="00507261">
            <w:pPr>
              <w:pStyle w:val="TAL"/>
              <w:rPr>
                <w:ins w:id="750" w:author="Jesus de Gregorio" w:date="2021-11-03T20:15:00Z"/>
              </w:rPr>
            </w:pPr>
            <w:proofErr w:type="spellStart"/>
            <w:ins w:id="751" w:author="Jesus de Gregorio" w:date="2021-11-03T20:16:00Z">
              <w:r>
                <w:t>Ik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E362" w14:textId="662D78A5" w:rsidR="00507261" w:rsidRDefault="00507261" w:rsidP="00507261">
            <w:pPr>
              <w:pStyle w:val="TAL"/>
              <w:rPr>
                <w:ins w:id="752" w:author="Jesus de Gregorio" w:date="2021-11-03T20:15:00Z"/>
              </w:rPr>
            </w:pPr>
            <w:ins w:id="753" w:author="Jesus de Gregorio" w:date="2021-11-03T20:17:00Z">
              <w:r>
                <w:t>6.x.6.3.2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342" w14:textId="77777777" w:rsidR="00507261" w:rsidRPr="00D67AB2" w:rsidRDefault="00507261" w:rsidP="00507261">
            <w:pPr>
              <w:pStyle w:val="TAL"/>
              <w:rPr>
                <w:ins w:id="754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70DC52C7" w14:textId="77777777" w:rsidTr="00692802">
        <w:trPr>
          <w:jc w:val="center"/>
          <w:ins w:id="755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31F5" w14:textId="33C2A95B" w:rsidR="00507261" w:rsidRDefault="00507261" w:rsidP="00507261">
            <w:pPr>
              <w:pStyle w:val="TAL"/>
              <w:rPr>
                <w:ins w:id="756" w:author="Jesus de Gregorio" w:date="2021-11-03T20:15:00Z"/>
              </w:rPr>
            </w:pPr>
            <w:proofErr w:type="spellStart"/>
            <w:ins w:id="757" w:author="Jesus de Gregorio" w:date="2021-11-03T20:16:00Z">
              <w:r>
                <w:t>AuthenticationScheme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DD7" w14:textId="071AA207" w:rsidR="00507261" w:rsidRDefault="00507261" w:rsidP="00507261">
            <w:pPr>
              <w:pStyle w:val="TAL"/>
              <w:rPr>
                <w:ins w:id="758" w:author="Jesus de Gregorio" w:date="2021-11-03T20:15:00Z"/>
              </w:rPr>
            </w:pPr>
            <w:ins w:id="759" w:author="Jesus de Gregorio" w:date="2021-11-03T20:17:00Z">
              <w:r>
                <w:t>6.x.6.3.3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61EB" w14:textId="77777777" w:rsidR="00507261" w:rsidRPr="00D67AB2" w:rsidRDefault="00507261" w:rsidP="00507261">
            <w:pPr>
              <w:pStyle w:val="TAL"/>
              <w:rPr>
                <w:ins w:id="760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5F677644" w14:textId="77777777" w:rsidTr="00692802">
        <w:trPr>
          <w:jc w:val="center"/>
          <w:ins w:id="761" w:author="Jesus de Gregorio" w:date="2021-11-03T20:1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88F" w14:textId="2BE55245" w:rsidR="00507261" w:rsidRDefault="00507261" w:rsidP="00507261">
            <w:pPr>
              <w:pStyle w:val="TAL"/>
              <w:rPr>
                <w:ins w:id="762" w:author="Jesus de Gregorio" w:date="2021-11-03T20:16:00Z"/>
              </w:rPr>
            </w:pPr>
            <w:proofErr w:type="spellStart"/>
            <w:ins w:id="763" w:author="Jesus de Gregorio" w:date="2021-11-03T20:16:00Z">
              <w:r>
                <w:t>DigestAlgorithm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23A" w14:textId="0A10CC46" w:rsidR="00507261" w:rsidRDefault="00507261" w:rsidP="00507261">
            <w:pPr>
              <w:pStyle w:val="TAL"/>
              <w:rPr>
                <w:ins w:id="764" w:author="Jesus de Gregorio" w:date="2021-11-03T20:16:00Z"/>
              </w:rPr>
            </w:pPr>
            <w:ins w:id="765" w:author="Jesus de Gregorio" w:date="2021-11-03T20:17:00Z">
              <w:r>
                <w:t>6.x.6.3.4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176" w14:textId="77777777" w:rsidR="00507261" w:rsidRPr="00D67AB2" w:rsidRDefault="00507261" w:rsidP="00507261">
            <w:pPr>
              <w:pStyle w:val="TAL"/>
              <w:rPr>
                <w:ins w:id="766" w:author="Jesus de Gregorio" w:date="2021-11-03T20:16:00Z"/>
                <w:rFonts w:cs="Arial"/>
                <w:szCs w:val="18"/>
              </w:rPr>
            </w:pPr>
          </w:p>
        </w:tc>
      </w:tr>
      <w:tr w:rsidR="00507261" w:rsidRPr="00D67AB2" w14:paraId="11092EF0" w14:textId="77777777" w:rsidTr="00692802">
        <w:trPr>
          <w:jc w:val="center"/>
          <w:ins w:id="767" w:author="Jesus de Gregorio" w:date="2021-11-03T20:1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40C" w14:textId="0A682363" w:rsidR="00507261" w:rsidRDefault="00507261" w:rsidP="00507261">
            <w:pPr>
              <w:pStyle w:val="TAL"/>
              <w:rPr>
                <w:ins w:id="768" w:author="Jesus de Gregorio" w:date="2021-11-03T20:16:00Z"/>
              </w:rPr>
            </w:pPr>
            <w:proofErr w:type="spellStart"/>
            <w:ins w:id="769" w:author="Jesus de Gregorio" w:date="2021-11-03T20:16:00Z">
              <w:r>
                <w:t>DigestQop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691" w14:textId="0630C20C" w:rsidR="00507261" w:rsidRDefault="00507261" w:rsidP="00507261">
            <w:pPr>
              <w:pStyle w:val="TAL"/>
              <w:rPr>
                <w:ins w:id="770" w:author="Jesus de Gregorio" w:date="2021-11-03T20:16:00Z"/>
              </w:rPr>
            </w:pPr>
            <w:ins w:id="771" w:author="Jesus de Gregorio" w:date="2021-11-03T20:17:00Z">
              <w:r>
                <w:t>6.x.6.3.5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116" w14:textId="77777777" w:rsidR="00507261" w:rsidRPr="00D67AB2" w:rsidRDefault="00507261" w:rsidP="00507261">
            <w:pPr>
              <w:pStyle w:val="TAL"/>
              <w:rPr>
                <w:ins w:id="772" w:author="Jesus de Gregorio" w:date="2021-11-03T20:16:00Z"/>
                <w:rFonts w:cs="Arial"/>
                <w:szCs w:val="18"/>
              </w:rPr>
            </w:pPr>
          </w:p>
        </w:tc>
      </w:tr>
    </w:tbl>
    <w:p w14:paraId="3B705536" w14:textId="77777777" w:rsidR="00692802" w:rsidRDefault="00692802" w:rsidP="00692802">
      <w:pPr>
        <w:rPr>
          <w:ins w:id="773" w:author="Jesus de Gregorio" w:date="2021-10-30T14:01:00Z"/>
        </w:rPr>
      </w:pPr>
    </w:p>
    <w:p w14:paraId="5F81CD6F" w14:textId="7ED12F3B" w:rsidR="00692802" w:rsidRPr="00D67AB2" w:rsidRDefault="00692802" w:rsidP="00692802">
      <w:pPr>
        <w:rPr>
          <w:ins w:id="774" w:author="Jesus de Gregorio" w:date="2021-10-30T14:01:00Z"/>
        </w:rPr>
      </w:pPr>
      <w:ins w:id="775" w:author="Jesus de Gregorio" w:date="2021-10-30T14:01:00Z">
        <w:r w:rsidRPr="00D67AB2">
          <w:t>Table 6.</w:t>
        </w:r>
      </w:ins>
      <w:ins w:id="776" w:author="Jesus de Gregorio" w:date="2021-10-30T14:30:00Z">
        <w:r w:rsidR="00A92DAB">
          <w:t>x</w:t>
        </w:r>
      </w:ins>
      <w:ins w:id="777" w:author="Jesus de Gregorio" w:date="2021-10-30T14:01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778" w:author="Jesus de Gregorio" w:date="2021-11-04T14:42:00Z">
        <w:r w:rsidR="00EF1286">
          <w:t>gba</w:t>
        </w:r>
      </w:ins>
      <w:ins w:id="779" w:author="Jesus de Gregorio" w:date="2021-10-30T14:01:00Z">
        <w:r>
          <w:t>UEAU</w:t>
        </w:r>
        <w:proofErr w:type="spellEnd"/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780" w:author="Jesus de Gregorio" w:date="2021-11-04T14:42:00Z">
        <w:r w:rsidR="00EF1286">
          <w:t>gba</w:t>
        </w:r>
      </w:ins>
      <w:ins w:id="781" w:author="Jesus de Gregorio" w:date="2021-10-30T14:01:00Z">
        <w:r>
          <w:t>UEAU</w:t>
        </w:r>
        <w:proofErr w:type="spellEnd"/>
        <w:r w:rsidRPr="00D67AB2">
          <w:t>.</w:t>
        </w:r>
      </w:ins>
    </w:p>
    <w:p w14:paraId="11B30CD8" w14:textId="2CE51D37" w:rsidR="00692802" w:rsidRPr="00D67AB2" w:rsidRDefault="00692802" w:rsidP="00692802">
      <w:pPr>
        <w:pStyle w:val="TH"/>
        <w:rPr>
          <w:ins w:id="782" w:author="Jesus de Gregorio" w:date="2021-10-30T14:01:00Z"/>
        </w:rPr>
      </w:pPr>
      <w:ins w:id="783" w:author="Jesus de Gregorio" w:date="2021-10-30T14:01:00Z">
        <w:r w:rsidRPr="00D67AB2">
          <w:t>Table 6.</w:t>
        </w:r>
      </w:ins>
      <w:ins w:id="784" w:author="Jesus de Gregorio" w:date="2021-10-30T14:30:00Z">
        <w:r w:rsidR="00A92DAB">
          <w:t>x</w:t>
        </w:r>
      </w:ins>
      <w:ins w:id="785" w:author="Jesus de Gregorio" w:date="2021-10-30T14:01:00Z"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786" w:author="Jesus de Gregorio" w:date="2021-10-30T14:30:00Z">
        <w:r w:rsidR="00A92DAB">
          <w:t>gba</w:t>
        </w:r>
      </w:ins>
      <w:ins w:id="787" w:author="Jesus de Gregorio" w:date="2021-11-03T16:08:00Z">
        <w:r w:rsidR="00402E55">
          <w:t>UEAU</w:t>
        </w:r>
      </w:ins>
      <w:proofErr w:type="spellEnd"/>
      <w:ins w:id="788" w:author="Jesus de Gregorio" w:date="2021-10-30T14:01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692802" w:rsidRPr="00D67AB2" w14:paraId="6CDC3496" w14:textId="77777777" w:rsidTr="00692802">
        <w:trPr>
          <w:jc w:val="center"/>
          <w:ins w:id="789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07511" w14:textId="77777777" w:rsidR="00692802" w:rsidRPr="00D67AB2" w:rsidRDefault="00692802" w:rsidP="00692802">
            <w:pPr>
              <w:pStyle w:val="TAH"/>
              <w:rPr>
                <w:ins w:id="790" w:author="Jesus de Gregorio" w:date="2021-10-30T14:01:00Z"/>
              </w:rPr>
            </w:pPr>
            <w:ins w:id="791" w:author="Jesus de Gregorio" w:date="2021-10-30T14:01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7C24D" w14:textId="77777777" w:rsidR="00692802" w:rsidRPr="00D67AB2" w:rsidRDefault="00692802" w:rsidP="00692802">
            <w:pPr>
              <w:pStyle w:val="TAH"/>
              <w:rPr>
                <w:ins w:id="792" w:author="Jesus de Gregorio" w:date="2021-10-30T14:01:00Z"/>
              </w:rPr>
            </w:pPr>
            <w:ins w:id="793" w:author="Jesus de Gregorio" w:date="2021-10-30T14:01:00Z">
              <w:r w:rsidRPr="00D67AB2">
                <w:t>Reference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5D57F" w14:textId="77777777" w:rsidR="00692802" w:rsidRPr="00D67AB2" w:rsidRDefault="00692802" w:rsidP="00692802">
            <w:pPr>
              <w:pStyle w:val="TAH"/>
              <w:rPr>
                <w:ins w:id="794" w:author="Jesus de Gregorio" w:date="2021-10-30T14:01:00Z"/>
              </w:rPr>
            </w:pPr>
            <w:ins w:id="795" w:author="Jesus de Gregorio" w:date="2021-10-30T14:01:00Z">
              <w:r w:rsidRPr="00D67AB2">
                <w:t>Comments</w:t>
              </w:r>
            </w:ins>
          </w:p>
        </w:tc>
      </w:tr>
      <w:tr w:rsidR="00507261" w:rsidRPr="00D67AB2" w14:paraId="1C78961F" w14:textId="77777777" w:rsidTr="00692802">
        <w:trPr>
          <w:jc w:val="center"/>
          <w:ins w:id="796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24DD" w14:textId="64DEDBE1" w:rsidR="00507261" w:rsidRPr="00D67AB2" w:rsidRDefault="00507261" w:rsidP="00507261">
            <w:pPr>
              <w:pStyle w:val="TAL"/>
              <w:rPr>
                <w:ins w:id="797" w:author="Jesus de Gregorio" w:date="2021-11-03T20:06:00Z"/>
              </w:rPr>
            </w:pPr>
            <w:proofErr w:type="spellStart"/>
            <w:ins w:id="798" w:author="Jesus de Gregorio" w:date="2021-11-03T20:06:00Z">
              <w:r>
                <w:t>Autn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FE57" w14:textId="54A62D3D" w:rsidR="00507261" w:rsidRDefault="00507261" w:rsidP="00507261">
            <w:pPr>
              <w:pStyle w:val="TAL"/>
              <w:rPr>
                <w:ins w:id="799" w:author="Jesus de Gregorio" w:date="2021-11-03T20:06:00Z"/>
              </w:rPr>
            </w:pPr>
            <w:ins w:id="800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1118" w14:textId="77777777" w:rsidR="00507261" w:rsidRDefault="00507261" w:rsidP="00507261">
            <w:pPr>
              <w:pStyle w:val="TAL"/>
              <w:rPr>
                <w:ins w:id="801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57BDC9B2" w14:textId="77777777" w:rsidTr="00692802">
        <w:trPr>
          <w:jc w:val="center"/>
          <w:ins w:id="802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CD3" w14:textId="06226996" w:rsidR="00507261" w:rsidRPr="00D67AB2" w:rsidRDefault="00507261" w:rsidP="00507261">
            <w:pPr>
              <w:pStyle w:val="TAL"/>
              <w:rPr>
                <w:ins w:id="803" w:author="Jesus de Gregorio" w:date="2021-11-03T20:06:00Z"/>
              </w:rPr>
            </w:pPr>
            <w:proofErr w:type="spellStart"/>
            <w:ins w:id="804" w:author="Jesus de Gregorio" w:date="2021-11-03T20:06:00Z">
              <w:r>
                <w:t>Auts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4C5F" w14:textId="71394C99" w:rsidR="00507261" w:rsidRDefault="00507261" w:rsidP="00507261">
            <w:pPr>
              <w:pStyle w:val="TAL"/>
              <w:rPr>
                <w:ins w:id="805" w:author="Jesus de Gregorio" w:date="2021-11-03T20:06:00Z"/>
              </w:rPr>
            </w:pPr>
            <w:ins w:id="806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850" w14:textId="77777777" w:rsidR="00507261" w:rsidRDefault="00507261" w:rsidP="00507261">
            <w:pPr>
              <w:pStyle w:val="TAL"/>
              <w:rPr>
                <w:ins w:id="807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7E8E19FB" w14:textId="77777777" w:rsidTr="00692802">
        <w:trPr>
          <w:jc w:val="center"/>
          <w:ins w:id="808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50E4" w14:textId="3E3C70C2" w:rsidR="00507261" w:rsidRPr="00D67AB2" w:rsidRDefault="00507261" w:rsidP="00507261">
            <w:pPr>
              <w:pStyle w:val="TAL"/>
              <w:rPr>
                <w:ins w:id="809" w:author="Jesus de Gregorio" w:date="2021-11-03T20:06:00Z"/>
              </w:rPr>
            </w:pPr>
            <w:ins w:id="810" w:author="Jesus de Gregorio" w:date="2021-11-03T20:06:00Z">
              <w:r>
                <w:t>Rand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037" w14:textId="2FBEA0F6" w:rsidR="00507261" w:rsidRDefault="00507261" w:rsidP="00507261">
            <w:pPr>
              <w:pStyle w:val="TAL"/>
              <w:rPr>
                <w:ins w:id="811" w:author="Jesus de Gregorio" w:date="2021-11-03T20:06:00Z"/>
              </w:rPr>
            </w:pPr>
            <w:ins w:id="812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919" w14:textId="77777777" w:rsidR="00507261" w:rsidRDefault="00507261" w:rsidP="00507261">
            <w:pPr>
              <w:pStyle w:val="TAL"/>
              <w:rPr>
                <w:ins w:id="813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102D5A6D" w14:textId="77777777" w:rsidTr="00692802">
        <w:trPr>
          <w:jc w:val="center"/>
          <w:ins w:id="814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1CE" w14:textId="3F31D914" w:rsidR="00507261" w:rsidRPr="00D67AB2" w:rsidRDefault="00507261" w:rsidP="00507261">
            <w:pPr>
              <w:pStyle w:val="TAL"/>
              <w:rPr>
                <w:ins w:id="815" w:author="Jesus de Gregorio" w:date="2021-11-03T20:06:00Z"/>
              </w:rPr>
            </w:pPr>
            <w:proofErr w:type="spellStart"/>
            <w:ins w:id="816" w:author="Jesus de Gregorio" w:date="2021-11-03T20:06:00Z">
              <w:r>
                <w:t>Xres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3321" w14:textId="7661BAB1" w:rsidR="00507261" w:rsidRDefault="00507261" w:rsidP="00507261">
            <w:pPr>
              <w:pStyle w:val="TAL"/>
              <w:rPr>
                <w:ins w:id="817" w:author="Jesus de Gregorio" w:date="2021-11-03T20:06:00Z"/>
              </w:rPr>
            </w:pPr>
            <w:ins w:id="818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43EB" w14:textId="77777777" w:rsidR="00507261" w:rsidRDefault="00507261" w:rsidP="00507261">
            <w:pPr>
              <w:pStyle w:val="TAL"/>
              <w:rPr>
                <w:ins w:id="819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4F44DFBC" w14:textId="77777777" w:rsidTr="00692802">
        <w:trPr>
          <w:jc w:val="center"/>
          <w:ins w:id="820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B52" w14:textId="77777777" w:rsidR="00507261" w:rsidRPr="00D67AB2" w:rsidRDefault="00507261" w:rsidP="00507261">
            <w:pPr>
              <w:pStyle w:val="TAL"/>
              <w:rPr>
                <w:ins w:id="821" w:author="Jesus de Gregorio" w:date="2021-10-30T14:01:00Z"/>
              </w:rPr>
            </w:pPr>
            <w:proofErr w:type="spellStart"/>
            <w:ins w:id="822" w:author="Jesus de Gregorio" w:date="2021-10-30T14:01:00Z">
              <w:r w:rsidRPr="00D67AB2">
                <w:t>ProblemDetails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A4F" w14:textId="77777777" w:rsidR="00507261" w:rsidRPr="00D67AB2" w:rsidRDefault="00507261" w:rsidP="00507261">
            <w:pPr>
              <w:pStyle w:val="TAL"/>
              <w:rPr>
                <w:ins w:id="823" w:author="Jesus de Gregorio" w:date="2021-10-30T14:01:00Z"/>
              </w:rPr>
            </w:pPr>
            <w:ins w:id="824" w:author="Jesus de Gregorio" w:date="2021-10-30T14:01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34A" w14:textId="77777777" w:rsidR="00507261" w:rsidRPr="00D67AB2" w:rsidRDefault="00507261" w:rsidP="00507261">
            <w:pPr>
              <w:pStyle w:val="TAL"/>
              <w:rPr>
                <w:ins w:id="825" w:author="Jesus de Gregorio" w:date="2021-10-30T14:01:00Z"/>
                <w:rFonts w:cs="Arial"/>
                <w:szCs w:val="18"/>
              </w:rPr>
            </w:pPr>
            <w:ins w:id="826" w:author="Jesus de Gregorio" w:date="2021-10-30T14:01:00Z">
              <w:r>
                <w:rPr>
                  <w:rFonts w:cs="Arial"/>
                  <w:szCs w:val="18"/>
                </w:rPr>
                <w:t>R</w:t>
              </w:r>
              <w:r w:rsidRPr="00D67AB2">
                <w:rPr>
                  <w:rFonts w:cs="Arial"/>
                  <w:szCs w:val="18"/>
                </w:rPr>
                <w:t>esponse bod</w:t>
              </w:r>
              <w:r>
                <w:rPr>
                  <w:rFonts w:cs="Arial"/>
                  <w:szCs w:val="18"/>
                </w:rPr>
                <w:t>y of error response messages.</w:t>
              </w:r>
            </w:ins>
          </w:p>
        </w:tc>
      </w:tr>
      <w:tr w:rsidR="00507261" w:rsidRPr="00D67AB2" w14:paraId="7FC74AFA" w14:textId="77777777" w:rsidTr="00692802">
        <w:trPr>
          <w:jc w:val="center"/>
          <w:ins w:id="827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0E5" w14:textId="77777777" w:rsidR="00507261" w:rsidRPr="00D67AB2" w:rsidRDefault="00507261" w:rsidP="00507261">
            <w:pPr>
              <w:pStyle w:val="TAL"/>
              <w:rPr>
                <w:ins w:id="828" w:author="Jesus de Gregorio" w:date="2021-10-30T14:01:00Z"/>
              </w:rPr>
            </w:pPr>
            <w:proofErr w:type="spellStart"/>
            <w:ins w:id="829" w:author="Jesus de Gregorio" w:date="2021-10-30T14:01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39E" w14:textId="77777777" w:rsidR="00507261" w:rsidRDefault="00507261" w:rsidP="00507261">
            <w:pPr>
              <w:pStyle w:val="TAL"/>
              <w:rPr>
                <w:ins w:id="830" w:author="Jesus de Gregorio" w:date="2021-10-30T14:01:00Z"/>
              </w:rPr>
            </w:pPr>
            <w:ins w:id="831" w:author="Jesus de Gregorio" w:date="2021-10-30T14:01:00Z">
              <w:r w:rsidRPr="0071294D">
                <w:t>3GPP TS 29.5</w:t>
              </w:r>
              <w:r>
                <w:t>71</w:t>
              </w:r>
              <w:r w:rsidRPr="0071294D">
                <w:t> [</w:t>
              </w:r>
              <w:r>
                <w:t>16</w:t>
              </w:r>
              <w:r w:rsidRPr="0071294D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061" w14:textId="77777777" w:rsidR="00507261" w:rsidRPr="00D67AB2" w:rsidRDefault="00507261" w:rsidP="00507261">
            <w:pPr>
              <w:pStyle w:val="TAL"/>
              <w:rPr>
                <w:ins w:id="832" w:author="Jesus de Gregorio" w:date="2021-10-30T14:01:00Z"/>
                <w:rFonts w:cs="Arial"/>
                <w:szCs w:val="18"/>
              </w:rPr>
            </w:pPr>
            <w:ins w:id="833" w:author="Jesus de Gregorio" w:date="2021-10-30T14:01:00Z">
              <w:r w:rsidRPr="00367650">
                <w:rPr>
                  <w:rFonts w:cs="Arial"/>
                  <w:szCs w:val="18"/>
                </w:rPr>
                <w:t>Response body of redirect response message</w:t>
              </w:r>
              <w:r>
                <w:rPr>
                  <w:rFonts w:cs="Arial"/>
                  <w:szCs w:val="18"/>
                </w:rPr>
                <w:t>s.</w:t>
              </w:r>
            </w:ins>
          </w:p>
        </w:tc>
      </w:tr>
      <w:tr w:rsidR="00507261" w:rsidRPr="00D67AB2" w14:paraId="1B4D7709" w14:textId="77777777" w:rsidTr="00692802">
        <w:trPr>
          <w:jc w:val="center"/>
          <w:ins w:id="834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ED6" w14:textId="69426829" w:rsidR="00507261" w:rsidRPr="00D67AB2" w:rsidRDefault="00507261" w:rsidP="00507261">
            <w:pPr>
              <w:pStyle w:val="TAL"/>
              <w:rPr>
                <w:ins w:id="835" w:author="Jesus de Gregorio" w:date="2021-10-30T14:01:00Z"/>
              </w:rPr>
            </w:pPr>
            <w:proofErr w:type="spellStart"/>
            <w:ins w:id="836" w:author="Jesus de Gregorio" w:date="2021-11-03T20:06:00Z">
              <w:r>
                <w:t>SupportedFeatures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E84" w14:textId="07F97D1A" w:rsidR="00507261" w:rsidRPr="00D67AB2" w:rsidRDefault="00507261" w:rsidP="00507261">
            <w:pPr>
              <w:pStyle w:val="TAL"/>
              <w:rPr>
                <w:ins w:id="837" w:author="Jesus de Gregorio" w:date="2021-10-30T14:01:00Z"/>
              </w:rPr>
            </w:pPr>
            <w:ins w:id="838" w:author="Jesus de Gregorio" w:date="2021-11-03T20:07:00Z">
              <w:r w:rsidRPr="0071294D">
                <w:t>3GPP TS 29.5</w:t>
              </w:r>
              <w:r>
                <w:t>71</w:t>
              </w:r>
              <w:r w:rsidRPr="0071294D">
                <w:t> [</w:t>
              </w:r>
              <w:r>
                <w:t>16</w:t>
              </w:r>
              <w:r w:rsidRPr="0071294D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7F52" w14:textId="77777777" w:rsidR="00507261" w:rsidRPr="00D67AB2" w:rsidRDefault="00507261" w:rsidP="00507261">
            <w:pPr>
              <w:pStyle w:val="TAL"/>
              <w:rPr>
                <w:ins w:id="839" w:author="Jesus de Gregorio" w:date="2021-10-30T14:01:00Z"/>
                <w:rFonts w:cs="Arial"/>
                <w:szCs w:val="18"/>
              </w:rPr>
            </w:pPr>
          </w:p>
        </w:tc>
      </w:tr>
    </w:tbl>
    <w:p w14:paraId="72E3FAB6" w14:textId="77777777" w:rsidR="00692802" w:rsidRDefault="00692802" w:rsidP="00692802">
      <w:pPr>
        <w:rPr>
          <w:ins w:id="840" w:author="Jesus de Gregorio" w:date="2021-10-30T14:01:00Z"/>
        </w:rPr>
      </w:pPr>
    </w:p>
    <w:p w14:paraId="2F161FAA" w14:textId="1162F036" w:rsidR="00692802" w:rsidRPr="00D67AB2" w:rsidRDefault="00692802" w:rsidP="00692802">
      <w:pPr>
        <w:pStyle w:val="Heading4"/>
        <w:rPr>
          <w:ins w:id="841" w:author="Jesus de Gregorio" w:date="2021-10-30T14:01:00Z"/>
          <w:lang w:val="en-US"/>
        </w:rPr>
      </w:pPr>
      <w:bookmarkStart w:id="842" w:name="_Toc24978885"/>
      <w:bookmarkStart w:id="843" w:name="_Toc34346786"/>
      <w:bookmarkStart w:id="844" w:name="_Toc34740863"/>
      <w:bookmarkStart w:id="845" w:name="_Toc34748222"/>
      <w:bookmarkStart w:id="846" w:name="_Toc34748598"/>
      <w:bookmarkStart w:id="847" w:name="_Toc34749588"/>
      <w:bookmarkStart w:id="848" w:name="_Toc49690130"/>
      <w:bookmarkStart w:id="849" w:name="_Toc56337230"/>
      <w:bookmarkStart w:id="850" w:name="_Toc73444052"/>
      <w:bookmarkStart w:id="851" w:name="_Toc82714150"/>
      <w:bookmarkStart w:id="852" w:name="_Toc11338749"/>
      <w:bookmarkStart w:id="853" w:name="_Toc21948987"/>
      <w:ins w:id="854" w:author="Jesus de Gregorio" w:date="2021-10-30T14:01:00Z">
        <w:r w:rsidRPr="00D67AB2">
          <w:rPr>
            <w:lang w:val="en-US"/>
          </w:rPr>
          <w:t>6.</w:t>
        </w:r>
      </w:ins>
      <w:ins w:id="855" w:author="Jesus de Gregorio" w:date="2021-10-30T14:30:00Z">
        <w:r w:rsidR="00A92DAB">
          <w:rPr>
            <w:lang w:val="en-US"/>
          </w:rPr>
          <w:t>x</w:t>
        </w:r>
      </w:ins>
      <w:ins w:id="856" w:author="Jesus de Gregorio" w:date="2021-10-30T14:01:00Z">
        <w:r w:rsidRPr="00D67AB2">
          <w:rPr>
            <w:lang w:val="en-US"/>
          </w:rPr>
          <w:t>.6.2</w:t>
        </w:r>
        <w:r w:rsidRPr="00D67AB2">
          <w:rPr>
            <w:lang w:val="en-US"/>
          </w:rPr>
          <w:tab/>
          <w:t>Structured data types</w:t>
        </w:r>
        <w:bookmarkEnd w:id="842"/>
        <w:bookmarkEnd w:id="843"/>
        <w:bookmarkEnd w:id="844"/>
        <w:bookmarkEnd w:id="845"/>
        <w:bookmarkEnd w:id="846"/>
        <w:bookmarkEnd w:id="847"/>
        <w:bookmarkEnd w:id="848"/>
        <w:bookmarkEnd w:id="849"/>
        <w:bookmarkEnd w:id="850"/>
        <w:bookmarkEnd w:id="851"/>
      </w:ins>
    </w:p>
    <w:p w14:paraId="7EC986DC" w14:textId="49C9B773" w:rsidR="00692802" w:rsidRPr="00D67AB2" w:rsidRDefault="00692802" w:rsidP="00692802">
      <w:pPr>
        <w:pStyle w:val="Heading5"/>
        <w:rPr>
          <w:ins w:id="857" w:author="Jesus de Gregorio" w:date="2021-10-30T14:01:00Z"/>
        </w:rPr>
      </w:pPr>
      <w:bookmarkStart w:id="858" w:name="_Toc24978886"/>
      <w:bookmarkStart w:id="859" w:name="_Toc34346787"/>
      <w:bookmarkStart w:id="860" w:name="_Toc34740864"/>
      <w:bookmarkStart w:id="861" w:name="_Toc34748223"/>
      <w:bookmarkStart w:id="862" w:name="_Toc34748599"/>
      <w:bookmarkStart w:id="863" w:name="_Toc34749589"/>
      <w:bookmarkStart w:id="864" w:name="_Toc49690131"/>
      <w:bookmarkStart w:id="865" w:name="_Toc56337231"/>
      <w:bookmarkStart w:id="866" w:name="_Toc73444053"/>
      <w:bookmarkStart w:id="867" w:name="_Toc82714151"/>
      <w:ins w:id="868" w:author="Jesus de Gregorio" w:date="2021-10-30T14:01:00Z">
        <w:r w:rsidRPr="00D67AB2">
          <w:t>6.</w:t>
        </w:r>
      </w:ins>
      <w:ins w:id="869" w:author="Jesus de Gregorio" w:date="2021-10-30T14:30:00Z">
        <w:r w:rsidR="00A92DAB">
          <w:t>x</w:t>
        </w:r>
      </w:ins>
      <w:ins w:id="870" w:author="Jesus de Gregorio" w:date="2021-10-30T14:01:00Z">
        <w:r w:rsidRPr="00D67AB2">
          <w:t>.6.2.1</w:t>
        </w:r>
        <w:r w:rsidRPr="00D67AB2">
          <w:tab/>
          <w:t>Introduction</w:t>
        </w:r>
        <w:bookmarkEnd w:id="858"/>
        <w:bookmarkEnd w:id="859"/>
        <w:bookmarkEnd w:id="860"/>
        <w:bookmarkEnd w:id="861"/>
        <w:bookmarkEnd w:id="862"/>
        <w:bookmarkEnd w:id="863"/>
        <w:bookmarkEnd w:id="864"/>
        <w:bookmarkEnd w:id="865"/>
        <w:bookmarkEnd w:id="866"/>
        <w:bookmarkEnd w:id="867"/>
      </w:ins>
    </w:p>
    <w:p w14:paraId="1447986A" w14:textId="77777777" w:rsidR="00692802" w:rsidRPr="00D67AB2" w:rsidRDefault="00692802" w:rsidP="00692802">
      <w:pPr>
        <w:rPr>
          <w:ins w:id="871" w:author="Jesus de Gregorio" w:date="2021-10-30T14:01:00Z"/>
        </w:rPr>
      </w:pPr>
      <w:ins w:id="872" w:author="Jesus de Gregorio" w:date="2021-10-30T14:01:00Z">
        <w:r w:rsidRPr="00D67AB2">
          <w:t>This clause defines the structures to be used in resource representations.</w:t>
        </w:r>
      </w:ins>
    </w:p>
    <w:p w14:paraId="19AEE2F7" w14:textId="687850EE" w:rsidR="00692802" w:rsidRPr="00D67AB2" w:rsidRDefault="00692802" w:rsidP="00692802">
      <w:pPr>
        <w:pStyle w:val="Heading5"/>
        <w:rPr>
          <w:ins w:id="873" w:author="Jesus de Gregorio" w:date="2021-10-30T14:01:00Z"/>
        </w:rPr>
      </w:pPr>
      <w:bookmarkStart w:id="874" w:name="_Toc24978887"/>
      <w:bookmarkStart w:id="875" w:name="_Toc34346788"/>
      <w:bookmarkStart w:id="876" w:name="_Toc34740865"/>
      <w:bookmarkStart w:id="877" w:name="_Toc34748224"/>
      <w:bookmarkStart w:id="878" w:name="_Toc34748600"/>
      <w:bookmarkStart w:id="879" w:name="_Toc34749590"/>
      <w:bookmarkStart w:id="880" w:name="_Toc49690132"/>
      <w:bookmarkStart w:id="881" w:name="_Toc56337232"/>
      <w:bookmarkStart w:id="882" w:name="_Toc73444054"/>
      <w:bookmarkStart w:id="883" w:name="_Toc82714152"/>
      <w:ins w:id="884" w:author="Jesus de Gregorio" w:date="2021-10-30T14:01:00Z">
        <w:r w:rsidRPr="00D67AB2">
          <w:lastRenderedPageBreak/>
          <w:t>6.</w:t>
        </w:r>
      </w:ins>
      <w:ins w:id="885" w:author="Jesus de Gregorio" w:date="2021-10-30T14:30:00Z">
        <w:r w:rsidR="00A92DAB">
          <w:t>x</w:t>
        </w:r>
      </w:ins>
      <w:ins w:id="886" w:author="Jesus de Gregorio" w:date="2021-10-30T14:01:00Z">
        <w:r w:rsidRPr="00D67AB2">
          <w:t>.6.2.</w:t>
        </w:r>
        <w:r>
          <w:t>2</w:t>
        </w:r>
        <w:r w:rsidRPr="00D67AB2">
          <w:tab/>
          <w:t xml:space="preserve">Type: </w:t>
        </w:r>
        <w:proofErr w:type="spellStart"/>
        <w:r w:rsidRPr="00D67AB2">
          <w:t>AuthenticationInfoRequest</w:t>
        </w:r>
        <w:bookmarkEnd w:id="874"/>
        <w:bookmarkEnd w:id="875"/>
        <w:bookmarkEnd w:id="876"/>
        <w:bookmarkEnd w:id="877"/>
        <w:bookmarkEnd w:id="878"/>
        <w:bookmarkEnd w:id="879"/>
        <w:bookmarkEnd w:id="880"/>
        <w:bookmarkEnd w:id="881"/>
        <w:bookmarkEnd w:id="882"/>
        <w:bookmarkEnd w:id="883"/>
        <w:proofErr w:type="spellEnd"/>
      </w:ins>
    </w:p>
    <w:p w14:paraId="6545EA01" w14:textId="084069A7" w:rsidR="00692802" w:rsidRPr="00D67AB2" w:rsidRDefault="00692802" w:rsidP="00692802">
      <w:pPr>
        <w:pStyle w:val="TH"/>
        <w:rPr>
          <w:ins w:id="887" w:author="Jesus de Gregorio" w:date="2021-10-30T14:01:00Z"/>
        </w:rPr>
      </w:pPr>
      <w:ins w:id="888" w:author="Jesus de Gregorio" w:date="2021-10-30T14:01:00Z">
        <w:r w:rsidRPr="00D67AB2">
          <w:rPr>
            <w:noProof/>
          </w:rPr>
          <w:t>Table </w:t>
        </w:r>
        <w:r w:rsidRPr="00D67AB2">
          <w:t>6.</w:t>
        </w:r>
      </w:ins>
      <w:ins w:id="889" w:author="Jesus de Gregorio" w:date="2021-10-30T14:31:00Z">
        <w:r w:rsidR="0051226A">
          <w:t>x</w:t>
        </w:r>
      </w:ins>
      <w:ins w:id="890" w:author="Jesus de Gregorio" w:date="2021-10-30T14:01:00Z">
        <w:r w:rsidRPr="00D67AB2">
          <w:t>.6.2.</w:t>
        </w:r>
      </w:ins>
      <w:ins w:id="891" w:author="Jesus de Gregorio" w:date="2021-11-03T16:08:00Z">
        <w:r w:rsidR="00402E55">
          <w:t>2</w:t>
        </w:r>
      </w:ins>
      <w:ins w:id="892" w:author="Jesus de Gregorio" w:date="2021-10-30T14:01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078"/>
        <w:gridCol w:w="4098"/>
      </w:tblGrid>
      <w:tr w:rsidR="00692802" w:rsidRPr="00D67AB2" w14:paraId="59FCF98C" w14:textId="77777777" w:rsidTr="00507261">
        <w:trPr>
          <w:jc w:val="center"/>
          <w:ins w:id="893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F251E" w14:textId="77777777" w:rsidR="00692802" w:rsidRPr="00D67AB2" w:rsidRDefault="00692802" w:rsidP="00692802">
            <w:pPr>
              <w:pStyle w:val="TAH"/>
              <w:rPr>
                <w:ins w:id="894" w:author="Jesus de Gregorio" w:date="2021-10-30T14:01:00Z"/>
              </w:rPr>
            </w:pPr>
            <w:ins w:id="895" w:author="Jesus de Gregorio" w:date="2021-10-30T14:01:00Z">
              <w:r w:rsidRPr="00D67AB2">
                <w:t>Attribute name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FDA4D" w14:textId="77777777" w:rsidR="00692802" w:rsidRPr="00D67AB2" w:rsidRDefault="00692802" w:rsidP="00692802">
            <w:pPr>
              <w:pStyle w:val="TAH"/>
              <w:rPr>
                <w:ins w:id="896" w:author="Jesus de Gregorio" w:date="2021-10-30T14:01:00Z"/>
              </w:rPr>
            </w:pPr>
            <w:ins w:id="897" w:author="Jesus de Gregorio" w:date="2021-10-30T14:01:00Z">
              <w:r w:rsidRPr="00D67AB2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66CC1" w14:textId="77777777" w:rsidR="00692802" w:rsidRPr="00D67AB2" w:rsidRDefault="00692802" w:rsidP="00692802">
            <w:pPr>
              <w:pStyle w:val="TAH"/>
              <w:rPr>
                <w:ins w:id="898" w:author="Jesus de Gregorio" w:date="2021-10-30T14:01:00Z"/>
              </w:rPr>
            </w:pPr>
            <w:ins w:id="899" w:author="Jesus de Gregorio" w:date="2021-10-30T14:01:00Z">
              <w:r w:rsidRPr="00D67AB2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6E51B" w14:textId="77777777" w:rsidR="00692802" w:rsidRPr="00D67AB2" w:rsidRDefault="00692802" w:rsidP="00692802">
            <w:pPr>
              <w:pStyle w:val="TAH"/>
              <w:jc w:val="left"/>
              <w:rPr>
                <w:ins w:id="900" w:author="Jesus de Gregorio" w:date="2021-10-30T14:01:00Z"/>
              </w:rPr>
            </w:pPr>
            <w:ins w:id="901" w:author="Jesus de Gregorio" w:date="2021-10-30T14:01:00Z">
              <w:r w:rsidRPr="00D67AB2">
                <w:t>Cardinality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0111B" w14:textId="77777777" w:rsidR="00692802" w:rsidRPr="00D67AB2" w:rsidRDefault="00692802" w:rsidP="00692802">
            <w:pPr>
              <w:pStyle w:val="TAH"/>
              <w:rPr>
                <w:ins w:id="902" w:author="Jesus de Gregorio" w:date="2021-10-30T14:01:00Z"/>
                <w:rFonts w:cs="Arial"/>
                <w:szCs w:val="18"/>
              </w:rPr>
            </w:pPr>
            <w:ins w:id="903" w:author="Jesus de Gregorio" w:date="2021-10-30T14:0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2802" w:rsidRPr="00D67AB2" w14:paraId="7CC746C9" w14:textId="77777777" w:rsidTr="00507261">
        <w:trPr>
          <w:jc w:val="center"/>
          <w:ins w:id="904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74D" w14:textId="7A74C7E7" w:rsidR="00692802" w:rsidRPr="00A517A7" w:rsidRDefault="00507261" w:rsidP="00692802">
            <w:pPr>
              <w:pStyle w:val="TAL"/>
              <w:rPr>
                <w:ins w:id="905" w:author="Jesus de Gregorio" w:date="2021-10-30T14:01:00Z"/>
                <w:rFonts w:cs="Arial"/>
                <w:szCs w:val="18"/>
              </w:rPr>
            </w:pPr>
            <w:proofErr w:type="spellStart"/>
            <w:ins w:id="906" w:author="Jesus de Gregorio" w:date="2021-11-03T20:18:00Z">
              <w:r>
                <w:rPr>
                  <w:rFonts w:cs="Arial"/>
                  <w:szCs w:val="18"/>
                </w:rPr>
                <w:t>authenticationScheme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2DD7" w14:textId="7DE3767E" w:rsidR="00692802" w:rsidRDefault="00507261" w:rsidP="00692802">
            <w:pPr>
              <w:pStyle w:val="HTMLPreformatted"/>
              <w:rPr>
                <w:ins w:id="907" w:author="Jesus de Gregorio" w:date="2021-10-30T14:01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908" w:author="Jesus de Gregorio" w:date="2021-11-03T20:19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AuthenticationScheme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4EB" w14:textId="14AB3CBA" w:rsidR="00692802" w:rsidRDefault="00507261" w:rsidP="00507261">
            <w:pPr>
              <w:pStyle w:val="TAC"/>
              <w:rPr>
                <w:ins w:id="909" w:author="Jesus de Gregorio" w:date="2021-10-30T14:01:00Z"/>
              </w:rPr>
            </w:pPr>
            <w:ins w:id="910" w:author="Jesus de Gregorio" w:date="2021-11-03T20:20:00Z">
              <w: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7D9B" w14:textId="3F7BF4D5" w:rsidR="00692802" w:rsidRPr="00847CD0" w:rsidRDefault="00507261" w:rsidP="00692802">
            <w:pPr>
              <w:pStyle w:val="TAL"/>
              <w:rPr>
                <w:ins w:id="911" w:author="Jesus de Gregorio" w:date="2021-10-30T14:01:00Z"/>
                <w:rFonts w:cs="Arial"/>
                <w:szCs w:val="18"/>
              </w:rPr>
            </w:pPr>
            <w:ins w:id="912" w:author="Jesus de Gregorio" w:date="2021-11-03T20:2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307" w14:textId="0339DF5B" w:rsidR="00692802" w:rsidRDefault="00692802" w:rsidP="00692802">
            <w:pPr>
              <w:pStyle w:val="TAL"/>
              <w:rPr>
                <w:ins w:id="913" w:author="Jesus de Gregorio" w:date="2021-10-30T14:01:00Z"/>
                <w:rFonts w:cs="Arial"/>
                <w:szCs w:val="18"/>
              </w:rPr>
            </w:pPr>
          </w:p>
        </w:tc>
      </w:tr>
      <w:tr w:rsidR="00692802" w:rsidRPr="00D67AB2" w14:paraId="5432D7F6" w14:textId="77777777" w:rsidTr="00507261">
        <w:trPr>
          <w:jc w:val="center"/>
          <w:ins w:id="914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5A8" w14:textId="109A3754" w:rsidR="00692802" w:rsidRPr="00847CD0" w:rsidRDefault="00507261" w:rsidP="00692802">
            <w:pPr>
              <w:pStyle w:val="TAL"/>
              <w:rPr>
                <w:ins w:id="915" w:author="Jesus de Gregorio" w:date="2021-10-30T14:01:00Z"/>
                <w:rFonts w:cs="Arial"/>
                <w:szCs w:val="18"/>
              </w:rPr>
            </w:pPr>
            <w:proofErr w:type="spellStart"/>
            <w:ins w:id="916" w:author="Jesus de Gregorio" w:date="2021-11-03T20:18:00Z">
              <w:r>
                <w:rPr>
                  <w:rFonts w:cs="Arial"/>
                  <w:szCs w:val="18"/>
                </w:rPr>
                <w:t>resynchronizationInfo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298" w14:textId="7D1314C9" w:rsidR="00692802" w:rsidRPr="00847CD0" w:rsidRDefault="00507261" w:rsidP="00507261">
            <w:pPr>
              <w:pStyle w:val="TAL"/>
              <w:rPr>
                <w:ins w:id="917" w:author="Jesus de Gregorio" w:date="2021-10-30T14:01:00Z"/>
              </w:rPr>
            </w:pPr>
            <w:proofErr w:type="spellStart"/>
            <w:ins w:id="918" w:author="Jesus de Gregorio" w:date="2021-11-03T20:19:00Z">
              <w:r>
                <w:t>ResynchronizationInfo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C6A" w14:textId="4513BC3F" w:rsidR="00692802" w:rsidRPr="00847CD0" w:rsidRDefault="00507261" w:rsidP="00507261">
            <w:pPr>
              <w:pStyle w:val="TAC"/>
              <w:rPr>
                <w:ins w:id="919" w:author="Jesus de Gregorio" w:date="2021-10-30T14:01:00Z"/>
              </w:rPr>
            </w:pPr>
            <w:ins w:id="920" w:author="Jesus de Gregorio" w:date="2021-11-03T20:20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504" w14:textId="1C50EFB8" w:rsidR="00692802" w:rsidRPr="00847CD0" w:rsidRDefault="00507261" w:rsidP="00692802">
            <w:pPr>
              <w:pStyle w:val="TAL"/>
              <w:rPr>
                <w:ins w:id="921" w:author="Jesus de Gregorio" w:date="2021-10-30T14:01:00Z"/>
                <w:rFonts w:cs="Arial"/>
                <w:szCs w:val="18"/>
              </w:rPr>
            </w:pPr>
            <w:ins w:id="922" w:author="Jesus de Gregorio" w:date="2021-11-03T20:2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15E" w14:textId="3FF3972C" w:rsidR="00692802" w:rsidRPr="00D67AB2" w:rsidRDefault="00692802" w:rsidP="00692802">
            <w:pPr>
              <w:pStyle w:val="TAL"/>
              <w:rPr>
                <w:ins w:id="923" w:author="Jesus de Gregorio" w:date="2021-10-30T14:01:00Z"/>
                <w:rFonts w:cs="Arial"/>
                <w:szCs w:val="18"/>
              </w:rPr>
            </w:pPr>
          </w:p>
        </w:tc>
      </w:tr>
      <w:tr w:rsidR="00692802" w:rsidRPr="00D67AB2" w14:paraId="278E12B0" w14:textId="77777777" w:rsidTr="00507261">
        <w:trPr>
          <w:jc w:val="center"/>
          <w:ins w:id="924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D906" w14:textId="3DDC4F8F" w:rsidR="00692802" w:rsidRPr="00847CD0" w:rsidRDefault="00507261" w:rsidP="00692802">
            <w:pPr>
              <w:pStyle w:val="TAL"/>
              <w:rPr>
                <w:ins w:id="925" w:author="Jesus de Gregorio" w:date="2021-10-30T14:01:00Z"/>
                <w:rFonts w:cs="Arial"/>
                <w:szCs w:val="18"/>
              </w:rPr>
            </w:pPr>
            <w:proofErr w:type="spellStart"/>
            <w:ins w:id="926" w:author="Jesus de Gregorio" w:date="2021-11-03T20:18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128" w14:textId="65A56E7D" w:rsidR="00692802" w:rsidRPr="00AB0ECE" w:rsidRDefault="00507261" w:rsidP="00692802">
            <w:pPr>
              <w:pStyle w:val="TAL"/>
              <w:rPr>
                <w:ins w:id="927" w:author="Jesus de Gregorio" w:date="2021-10-30T14:01:00Z"/>
                <w:rFonts w:cs="Arial"/>
                <w:szCs w:val="18"/>
              </w:rPr>
            </w:pPr>
            <w:proofErr w:type="spellStart"/>
            <w:ins w:id="928" w:author="Jesus de Gregorio" w:date="2021-11-03T20:19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D89" w14:textId="60A8B1B5" w:rsidR="00692802" w:rsidRPr="00AB0ECE" w:rsidRDefault="00507261" w:rsidP="00507261">
            <w:pPr>
              <w:pStyle w:val="TAC"/>
              <w:rPr>
                <w:ins w:id="929" w:author="Jesus de Gregorio" w:date="2021-10-30T14:01:00Z"/>
              </w:rPr>
            </w:pPr>
            <w:ins w:id="930" w:author="Jesus de Gregorio" w:date="2021-11-03T20:20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4116" w14:textId="03F01A31" w:rsidR="00692802" w:rsidRPr="00AB0ECE" w:rsidRDefault="00507261" w:rsidP="00692802">
            <w:pPr>
              <w:pStyle w:val="TAL"/>
              <w:rPr>
                <w:ins w:id="931" w:author="Jesus de Gregorio" w:date="2021-10-30T14:01:00Z"/>
                <w:rFonts w:cs="Arial"/>
                <w:szCs w:val="18"/>
              </w:rPr>
            </w:pPr>
            <w:ins w:id="932" w:author="Jesus de Gregorio" w:date="2021-11-03T20:2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D37" w14:textId="049A5353" w:rsidR="00692802" w:rsidRPr="00D67AB2" w:rsidRDefault="00692802" w:rsidP="00692802">
            <w:pPr>
              <w:pStyle w:val="TAL"/>
              <w:rPr>
                <w:ins w:id="933" w:author="Jesus de Gregorio" w:date="2021-10-30T14:01:00Z"/>
                <w:rFonts w:cs="Arial"/>
                <w:szCs w:val="18"/>
              </w:rPr>
            </w:pPr>
          </w:p>
        </w:tc>
      </w:tr>
    </w:tbl>
    <w:p w14:paraId="69ADD82C" w14:textId="77777777" w:rsidR="00692802" w:rsidRDefault="00692802" w:rsidP="00692802">
      <w:pPr>
        <w:rPr>
          <w:ins w:id="934" w:author="Jesus de Gregorio" w:date="2021-10-30T14:01:00Z"/>
        </w:rPr>
      </w:pPr>
      <w:bookmarkStart w:id="935" w:name="_Toc24978888"/>
    </w:p>
    <w:p w14:paraId="774FF0BE" w14:textId="6B7A11A9" w:rsidR="00402E55" w:rsidRPr="00D67AB2" w:rsidRDefault="00402E55" w:rsidP="00402E55">
      <w:pPr>
        <w:pStyle w:val="Heading5"/>
        <w:rPr>
          <w:ins w:id="936" w:author="Jesus de Gregorio" w:date="2021-11-03T16:08:00Z"/>
        </w:rPr>
      </w:pPr>
      <w:bookmarkStart w:id="937" w:name="_Toc24978891"/>
      <w:bookmarkStart w:id="938" w:name="_Toc34346794"/>
      <w:bookmarkStart w:id="939" w:name="_Toc34740871"/>
      <w:bookmarkStart w:id="940" w:name="_Toc34748230"/>
      <w:bookmarkStart w:id="941" w:name="_Toc34748606"/>
      <w:bookmarkStart w:id="942" w:name="_Toc34749596"/>
      <w:bookmarkStart w:id="943" w:name="_Toc49690138"/>
      <w:bookmarkStart w:id="944" w:name="_Toc56337238"/>
      <w:bookmarkStart w:id="945" w:name="_Toc73444060"/>
      <w:bookmarkStart w:id="946" w:name="_Toc82714158"/>
      <w:bookmarkEnd w:id="935"/>
      <w:ins w:id="947" w:author="Jesus de Gregorio" w:date="2021-11-03T16:08:00Z">
        <w:r w:rsidRPr="00D67AB2">
          <w:t>6.</w:t>
        </w:r>
        <w:r>
          <w:t>x</w:t>
        </w:r>
        <w:r w:rsidRPr="00D67AB2">
          <w:t>.6.2.</w:t>
        </w:r>
        <w:r>
          <w:t>3</w:t>
        </w:r>
        <w:r w:rsidRPr="00D67AB2">
          <w:tab/>
          <w:t xml:space="preserve">Type: </w:t>
        </w:r>
        <w:proofErr w:type="spellStart"/>
        <w:r w:rsidRPr="00D67AB2">
          <w:t>AuthenticationInfoRe</w:t>
        </w:r>
        <w:r>
          <w:t>s</w:t>
        </w:r>
      </w:ins>
      <w:ins w:id="948" w:author="Jesus de Gregorio" w:date="2021-11-03T19:48:00Z">
        <w:r w:rsidR="00FE4A48">
          <w:t>ult</w:t>
        </w:r>
      </w:ins>
      <w:proofErr w:type="spellEnd"/>
    </w:p>
    <w:p w14:paraId="50D39691" w14:textId="6878887E" w:rsidR="00402E55" w:rsidRPr="00D67AB2" w:rsidRDefault="00402E55" w:rsidP="00402E55">
      <w:pPr>
        <w:pStyle w:val="TH"/>
        <w:rPr>
          <w:ins w:id="949" w:author="Jesus de Gregorio" w:date="2021-11-03T16:08:00Z"/>
        </w:rPr>
      </w:pPr>
      <w:ins w:id="950" w:author="Jesus de Gregorio" w:date="2021-11-03T16:08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  <w:r>
          <w:t>3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</w:t>
        </w:r>
      </w:ins>
      <w:ins w:id="951" w:author="Jesus de Gregorio" w:date="2021-11-03T16:09:00Z">
        <w:r>
          <w:t>s</w:t>
        </w:r>
      </w:ins>
      <w:ins w:id="952" w:author="Jesus de Gregorio" w:date="2021-11-03T19:48:00Z">
        <w:r w:rsidR="00FE4A48">
          <w:t>ult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53" w:author="Jesus de Gregorio" w:date="2021-11-03T20:2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53"/>
        <w:gridCol w:w="2016"/>
        <w:gridCol w:w="322"/>
        <w:gridCol w:w="1078"/>
        <w:gridCol w:w="4098"/>
        <w:tblGridChange w:id="954">
          <w:tblGrid>
            <w:gridCol w:w="2231"/>
            <w:gridCol w:w="1418"/>
            <w:gridCol w:w="425"/>
            <w:gridCol w:w="1134"/>
            <w:gridCol w:w="4359"/>
          </w:tblGrid>
        </w:tblGridChange>
      </w:tblGrid>
      <w:tr w:rsidR="00402E55" w:rsidRPr="00D67AB2" w14:paraId="06BD4E44" w14:textId="77777777" w:rsidTr="00BF7BEE">
        <w:trPr>
          <w:jc w:val="center"/>
          <w:ins w:id="955" w:author="Jesus de Gregorio" w:date="2021-11-03T16:08:00Z"/>
          <w:trPrChange w:id="956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7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442818" w14:textId="77777777" w:rsidR="00402E55" w:rsidRPr="00D67AB2" w:rsidRDefault="00402E55" w:rsidP="005A48CC">
            <w:pPr>
              <w:pStyle w:val="TAH"/>
              <w:rPr>
                <w:ins w:id="958" w:author="Jesus de Gregorio" w:date="2021-11-03T16:08:00Z"/>
              </w:rPr>
            </w:pPr>
            <w:ins w:id="959" w:author="Jesus de Gregorio" w:date="2021-11-03T16:08:00Z">
              <w:r w:rsidRPr="00D67AB2">
                <w:t>Attribute name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0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C2FE61" w14:textId="77777777" w:rsidR="00402E55" w:rsidRPr="00D67AB2" w:rsidRDefault="00402E55" w:rsidP="005A48CC">
            <w:pPr>
              <w:pStyle w:val="TAH"/>
              <w:rPr>
                <w:ins w:id="961" w:author="Jesus de Gregorio" w:date="2021-11-03T16:08:00Z"/>
              </w:rPr>
            </w:pPr>
            <w:ins w:id="962" w:author="Jesus de Gregorio" w:date="2021-11-03T16:08:00Z">
              <w:r w:rsidRPr="00D67AB2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3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A5AB07" w14:textId="77777777" w:rsidR="00402E55" w:rsidRPr="00D67AB2" w:rsidRDefault="00402E55" w:rsidP="005A48CC">
            <w:pPr>
              <w:pStyle w:val="TAH"/>
              <w:rPr>
                <w:ins w:id="964" w:author="Jesus de Gregorio" w:date="2021-11-03T16:08:00Z"/>
              </w:rPr>
            </w:pPr>
            <w:ins w:id="965" w:author="Jesus de Gregorio" w:date="2021-11-03T16:08:00Z">
              <w:r w:rsidRPr="00D67AB2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66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9EF294" w14:textId="77777777" w:rsidR="00402E55" w:rsidRPr="00D67AB2" w:rsidRDefault="00402E55" w:rsidP="005A48CC">
            <w:pPr>
              <w:pStyle w:val="TAH"/>
              <w:jc w:val="left"/>
              <w:rPr>
                <w:ins w:id="967" w:author="Jesus de Gregorio" w:date="2021-11-03T16:08:00Z"/>
              </w:rPr>
            </w:pPr>
            <w:ins w:id="968" w:author="Jesus de Gregorio" w:date="2021-11-03T16:08:00Z">
              <w:r w:rsidRPr="00D67AB2">
                <w:t>Cardinality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9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CCD2BD" w14:textId="77777777" w:rsidR="00402E55" w:rsidRPr="00D67AB2" w:rsidRDefault="00402E55" w:rsidP="005A48CC">
            <w:pPr>
              <w:pStyle w:val="TAH"/>
              <w:rPr>
                <w:ins w:id="970" w:author="Jesus de Gregorio" w:date="2021-11-03T16:08:00Z"/>
                <w:rFonts w:cs="Arial"/>
                <w:szCs w:val="18"/>
              </w:rPr>
            </w:pPr>
            <w:ins w:id="971" w:author="Jesus de Gregorio" w:date="2021-11-03T16:0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2E55" w:rsidRPr="00D67AB2" w14:paraId="090ACD42" w14:textId="77777777" w:rsidTr="00BF7BEE">
        <w:trPr>
          <w:jc w:val="center"/>
          <w:ins w:id="972" w:author="Jesus de Gregorio" w:date="2021-11-03T16:08:00Z"/>
          <w:trPrChange w:id="973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043A0" w14:textId="16483843" w:rsidR="00402E55" w:rsidRPr="00A517A7" w:rsidRDefault="00507261" w:rsidP="005A48CC">
            <w:pPr>
              <w:pStyle w:val="TAL"/>
              <w:rPr>
                <w:ins w:id="975" w:author="Jesus de Gregorio" w:date="2021-11-03T16:08:00Z"/>
                <w:rFonts w:cs="Arial"/>
                <w:szCs w:val="18"/>
              </w:rPr>
            </w:pPr>
            <w:ins w:id="976" w:author="Jesus de Gregorio" w:date="2021-11-03T20:21:00Z">
              <w:r>
                <w:rPr>
                  <w:rFonts w:cs="Arial"/>
                  <w:szCs w:val="18"/>
                </w:rPr>
                <w:t>impi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F0F16" w14:textId="2B22E378" w:rsidR="00402E55" w:rsidRDefault="00BF7BEE" w:rsidP="005A48CC">
            <w:pPr>
              <w:pStyle w:val="HTMLPreformatted"/>
              <w:rPr>
                <w:ins w:id="978" w:author="Jesus de Gregorio" w:date="2021-11-03T16:0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79" w:author="Jesus de Gregorio" w:date="2021-11-03T20:22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Impi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26B8A" w14:textId="6861B8AD" w:rsidR="00402E55" w:rsidRDefault="00BF7BEE" w:rsidP="005A48CC">
            <w:pPr>
              <w:pStyle w:val="TAL"/>
              <w:rPr>
                <w:ins w:id="981" w:author="Jesus de Gregorio" w:date="2021-11-03T16:08:00Z"/>
                <w:rFonts w:cs="Arial"/>
                <w:szCs w:val="18"/>
              </w:rPr>
            </w:pPr>
            <w:ins w:id="982" w:author="Jesus de Gregorio" w:date="2021-11-03T20:2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4533B" w14:textId="29A6074C" w:rsidR="00402E55" w:rsidRPr="00847CD0" w:rsidRDefault="00BF7BEE" w:rsidP="005A48CC">
            <w:pPr>
              <w:pStyle w:val="TAL"/>
              <w:rPr>
                <w:ins w:id="984" w:author="Jesus de Gregorio" w:date="2021-11-03T16:08:00Z"/>
                <w:rFonts w:cs="Arial"/>
                <w:szCs w:val="18"/>
              </w:rPr>
            </w:pPr>
            <w:ins w:id="985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9C22C" w14:textId="395316C1" w:rsidR="00402E55" w:rsidRDefault="00402E55" w:rsidP="005A48CC">
            <w:pPr>
              <w:pStyle w:val="TAL"/>
              <w:rPr>
                <w:ins w:id="987" w:author="Jesus de Gregorio" w:date="2021-11-03T16:08:00Z"/>
                <w:rFonts w:cs="Arial"/>
                <w:szCs w:val="18"/>
              </w:rPr>
            </w:pPr>
          </w:p>
        </w:tc>
      </w:tr>
      <w:tr w:rsidR="00402E55" w:rsidRPr="00D67AB2" w14:paraId="70589109" w14:textId="77777777" w:rsidTr="00BF7BEE">
        <w:trPr>
          <w:jc w:val="center"/>
          <w:ins w:id="988" w:author="Jesus de Gregorio" w:date="2021-11-03T16:08:00Z"/>
          <w:trPrChange w:id="989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10416" w14:textId="671C4A4F" w:rsidR="00402E55" w:rsidRPr="00847CD0" w:rsidRDefault="00507261" w:rsidP="005A48CC">
            <w:pPr>
              <w:pStyle w:val="TAL"/>
              <w:rPr>
                <w:ins w:id="991" w:author="Jesus de Gregorio" w:date="2021-11-03T16:08:00Z"/>
                <w:rFonts w:cs="Arial"/>
                <w:szCs w:val="18"/>
              </w:rPr>
            </w:pPr>
            <w:ins w:id="992" w:author="Jesus de Gregorio" w:date="2021-11-03T20:21:00Z">
              <w:r>
                <w:rPr>
                  <w:rFonts w:cs="Arial"/>
                  <w:szCs w:val="18"/>
                </w:rPr>
                <w:t>3gAkaAv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6B927" w14:textId="548CF6C5" w:rsidR="00402E55" w:rsidRPr="00847CD0" w:rsidRDefault="00BF7BEE" w:rsidP="00BF7BEE">
            <w:pPr>
              <w:pStyle w:val="TAL"/>
              <w:rPr>
                <w:ins w:id="994" w:author="Jesus de Gregorio" w:date="2021-11-03T16:08:00Z"/>
              </w:rPr>
            </w:pPr>
            <w:ins w:id="995" w:author="Jesus de Gregorio" w:date="2021-11-03T20:22:00Z">
              <w:r>
                <w:t>3gAkaAv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9DC12" w14:textId="77138F99" w:rsidR="00402E55" w:rsidRPr="00847CD0" w:rsidRDefault="00BF7BEE" w:rsidP="005A48CC">
            <w:pPr>
              <w:pStyle w:val="TAL"/>
              <w:rPr>
                <w:ins w:id="997" w:author="Jesus de Gregorio" w:date="2021-11-03T16:08:00Z"/>
                <w:rFonts w:cs="Arial"/>
                <w:szCs w:val="18"/>
              </w:rPr>
            </w:pPr>
            <w:ins w:id="998" w:author="Jesus de Gregorio" w:date="2021-11-03T20:2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5C49" w14:textId="3079810E" w:rsidR="00402E55" w:rsidRPr="00847CD0" w:rsidRDefault="00BF7BEE" w:rsidP="005A48CC">
            <w:pPr>
              <w:pStyle w:val="TAL"/>
              <w:rPr>
                <w:ins w:id="1000" w:author="Jesus de Gregorio" w:date="2021-11-03T16:08:00Z"/>
                <w:rFonts w:cs="Arial"/>
                <w:szCs w:val="18"/>
              </w:rPr>
            </w:pPr>
            <w:ins w:id="1001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0369" w14:textId="4209DB18" w:rsidR="00402E55" w:rsidRPr="00D67AB2" w:rsidRDefault="00402E55" w:rsidP="005A48CC">
            <w:pPr>
              <w:pStyle w:val="TAL"/>
              <w:rPr>
                <w:ins w:id="1003" w:author="Jesus de Gregorio" w:date="2021-11-03T16:08:00Z"/>
                <w:rFonts w:cs="Arial"/>
                <w:szCs w:val="18"/>
              </w:rPr>
            </w:pPr>
          </w:p>
        </w:tc>
      </w:tr>
      <w:tr w:rsidR="00402E55" w:rsidRPr="00D67AB2" w14:paraId="13D1BBB7" w14:textId="77777777" w:rsidTr="00BF7BEE">
        <w:trPr>
          <w:jc w:val="center"/>
          <w:ins w:id="1004" w:author="Jesus de Gregorio" w:date="2021-11-03T16:08:00Z"/>
          <w:trPrChange w:id="1005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0F877" w14:textId="3181FADF" w:rsidR="00402E55" w:rsidRPr="00847CD0" w:rsidRDefault="00BF7BEE" w:rsidP="005A48CC">
            <w:pPr>
              <w:pStyle w:val="TAL"/>
              <w:rPr>
                <w:ins w:id="1007" w:author="Jesus de Gregorio" w:date="2021-11-03T16:08:00Z"/>
                <w:rFonts w:cs="Arial"/>
                <w:szCs w:val="18"/>
              </w:rPr>
            </w:pPr>
            <w:proofErr w:type="spellStart"/>
            <w:ins w:id="1008" w:author="Jesus de Gregorio" w:date="2021-11-03T20:22:00Z">
              <w:r>
                <w:rPr>
                  <w:rFonts w:cs="Arial"/>
                  <w:szCs w:val="18"/>
                </w:rPr>
                <w:t>digestA</w:t>
              </w:r>
            </w:ins>
            <w:ins w:id="1009" w:author="Jesus de Gregorio" w:date="2021-11-03T20:23:00Z">
              <w:r>
                <w:rPr>
                  <w:rFonts w:cs="Arial"/>
                  <w:szCs w:val="18"/>
                </w:rPr>
                <w:t>uth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899D0" w14:textId="0A48EA63" w:rsidR="00402E55" w:rsidRPr="00AB0ECE" w:rsidRDefault="00BF7BEE" w:rsidP="005A48CC">
            <w:pPr>
              <w:pStyle w:val="TAL"/>
              <w:rPr>
                <w:ins w:id="1011" w:author="Jesus de Gregorio" w:date="2021-11-03T16:08:00Z"/>
                <w:rFonts w:cs="Arial"/>
                <w:szCs w:val="18"/>
              </w:rPr>
            </w:pPr>
            <w:proofErr w:type="spellStart"/>
            <w:ins w:id="1012" w:author="Jesus de Gregorio" w:date="2021-11-03T20:23:00Z">
              <w:r>
                <w:rPr>
                  <w:rFonts w:cs="Arial"/>
                  <w:szCs w:val="18"/>
                </w:rPr>
                <w:t>DigestAuthentication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19D53" w14:textId="4478E940" w:rsidR="00402E55" w:rsidRPr="00AB0ECE" w:rsidRDefault="00BF7BEE" w:rsidP="005A48CC">
            <w:pPr>
              <w:pStyle w:val="TAL"/>
              <w:rPr>
                <w:ins w:id="1014" w:author="Jesus de Gregorio" w:date="2021-11-03T16:08:00Z"/>
                <w:rFonts w:cs="Arial"/>
                <w:szCs w:val="18"/>
              </w:rPr>
            </w:pPr>
            <w:ins w:id="1015" w:author="Jesus de Gregorio" w:date="2021-11-03T20:2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D4E0D" w14:textId="460430C2" w:rsidR="00402E55" w:rsidRPr="00AB0ECE" w:rsidRDefault="00BF7BEE" w:rsidP="005A48CC">
            <w:pPr>
              <w:pStyle w:val="TAL"/>
              <w:rPr>
                <w:ins w:id="1017" w:author="Jesus de Gregorio" w:date="2021-11-03T16:08:00Z"/>
                <w:rFonts w:cs="Arial"/>
                <w:szCs w:val="18"/>
              </w:rPr>
            </w:pPr>
            <w:ins w:id="1018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39D2F" w14:textId="12742355" w:rsidR="00402E55" w:rsidRPr="00D67AB2" w:rsidRDefault="00402E55" w:rsidP="005A48CC">
            <w:pPr>
              <w:pStyle w:val="TAL"/>
              <w:rPr>
                <w:ins w:id="1020" w:author="Jesus de Gregorio" w:date="2021-11-03T16:08:00Z"/>
                <w:rFonts w:cs="Arial"/>
                <w:szCs w:val="18"/>
              </w:rPr>
            </w:pPr>
          </w:p>
        </w:tc>
      </w:tr>
      <w:tr w:rsidR="00402E55" w:rsidRPr="00D67AB2" w14:paraId="176DAAF4" w14:textId="77777777" w:rsidTr="00BF7BEE">
        <w:trPr>
          <w:jc w:val="center"/>
          <w:ins w:id="1021" w:author="Jesus de Gregorio" w:date="2021-11-03T16:08:00Z"/>
          <w:trPrChange w:id="1022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3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B1253" w14:textId="4D93BE79" w:rsidR="00402E55" w:rsidRPr="00847CD0" w:rsidRDefault="00BF7BEE" w:rsidP="005A48CC">
            <w:pPr>
              <w:pStyle w:val="TAL"/>
              <w:rPr>
                <w:ins w:id="1024" w:author="Jesus de Gregorio" w:date="2021-11-03T16:08:00Z"/>
                <w:rFonts w:cs="Arial"/>
                <w:szCs w:val="18"/>
              </w:rPr>
            </w:pPr>
            <w:proofErr w:type="spellStart"/>
            <w:ins w:id="1025" w:author="Jesus de Gregorio" w:date="2021-11-03T20:23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AF8DB" w14:textId="3365EDD4" w:rsidR="00402E55" w:rsidRPr="00847CD0" w:rsidRDefault="00BF7BEE" w:rsidP="005A48CC">
            <w:pPr>
              <w:pStyle w:val="TAL"/>
              <w:rPr>
                <w:ins w:id="1027" w:author="Jesus de Gregorio" w:date="2021-11-03T16:08:00Z"/>
                <w:rFonts w:cs="Arial"/>
                <w:szCs w:val="18"/>
              </w:rPr>
            </w:pPr>
            <w:proofErr w:type="spellStart"/>
            <w:ins w:id="1028" w:author="Jesus de Gregorio" w:date="2021-11-03T20:23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9C965" w14:textId="6D992213" w:rsidR="00402E55" w:rsidRPr="00847CD0" w:rsidRDefault="00BF7BEE" w:rsidP="005A48CC">
            <w:pPr>
              <w:pStyle w:val="TAL"/>
              <w:rPr>
                <w:ins w:id="1030" w:author="Jesus de Gregorio" w:date="2021-11-03T16:08:00Z"/>
                <w:rFonts w:cs="Arial"/>
                <w:szCs w:val="18"/>
              </w:rPr>
            </w:pPr>
            <w:ins w:id="1031" w:author="Jesus de Gregorio" w:date="2021-11-03T20:2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FE762" w14:textId="23132A54" w:rsidR="00402E55" w:rsidRPr="00847CD0" w:rsidRDefault="00BF7BEE" w:rsidP="005A48CC">
            <w:pPr>
              <w:pStyle w:val="TAL"/>
              <w:rPr>
                <w:ins w:id="1033" w:author="Jesus de Gregorio" w:date="2021-11-03T16:08:00Z"/>
                <w:rFonts w:cs="Arial"/>
                <w:szCs w:val="18"/>
              </w:rPr>
            </w:pPr>
            <w:ins w:id="1034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E2C7E" w14:textId="1624953D" w:rsidR="00402E55" w:rsidRPr="00D67AB2" w:rsidRDefault="00402E55" w:rsidP="005A48CC">
            <w:pPr>
              <w:pStyle w:val="TAL"/>
              <w:rPr>
                <w:ins w:id="1036" w:author="Jesus de Gregorio" w:date="2021-11-03T16:08:00Z"/>
                <w:rFonts w:cs="Arial"/>
                <w:szCs w:val="18"/>
              </w:rPr>
            </w:pPr>
          </w:p>
        </w:tc>
      </w:tr>
    </w:tbl>
    <w:p w14:paraId="65440990" w14:textId="77777777" w:rsidR="00402E55" w:rsidRDefault="00402E55" w:rsidP="00402E55">
      <w:pPr>
        <w:rPr>
          <w:ins w:id="1037" w:author="Jesus de Gregorio" w:date="2021-11-03T16:08:00Z"/>
        </w:rPr>
      </w:pPr>
    </w:p>
    <w:p w14:paraId="2FE998C7" w14:textId="5DE3140D" w:rsidR="00161107" w:rsidRPr="00D67AB2" w:rsidRDefault="00161107" w:rsidP="00161107">
      <w:pPr>
        <w:pStyle w:val="Heading5"/>
        <w:rPr>
          <w:ins w:id="1038" w:author="Jesus de Gregorio - 1" w:date="2021-11-15T10:43:00Z"/>
        </w:rPr>
      </w:pPr>
      <w:ins w:id="1039" w:author="Jesus de Gregorio - 1" w:date="2021-11-15T10:43:00Z">
        <w:r w:rsidRPr="00D67AB2">
          <w:t>6.</w:t>
        </w:r>
        <w:r>
          <w:t>x</w:t>
        </w:r>
        <w:r w:rsidRPr="00D67AB2">
          <w:t>.6.2.</w:t>
        </w:r>
      </w:ins>
      <w:ins w:id="1040" w:author="Jesus de Gregorio - 1" w:date="2021-11-15T10:44:00Z">
        <w:r>
          <w:t>4</w:t>
        </w:r>
      </w:ins>
      <w:ins w:id="1041" w:author="Jesus de Gregorio - 1" w:date="2021-11-15T10:43:00Z">
        <w:r w:rsidRPr="00D67AB2">
          <w:tab/>
          <w:t xml:space="preserve">Type: </w:t>
        </w:r>
      </w:ins>
      <w:proofErr w:type="spellStart"/>
      <w:ins w:id="1042" w:author="Jesus de Gregorio - 1" w:date="2021-11-15T10:44:00Z">
        <w:r>
          <w:t>ResynchronizationInfo</w:t>
        </w:r>
      </w:ins>
      <w:proofErr w:type="spellEnd"/>
    </w:p>
    <w:p w14:paraId="2F96D72C" w14:textId="37A0E7E1" w:rsidR="00161107" w:rsidRPr="00D67AB2" w:rsidRDefault="00161107" w:rsidP="00161107">
      <w:pPr>
        <w:pStyle w:val="TH"/>
        <w:rPr>
          <w:ins w:id="1043" w:author="Jesus de Gregorio - 1" w:date="2021-11-15T10:43:00Z"/>
        </w:rPr>
      </w:pPr>
      <w:ins w:id="1044" w:author="Jesus de Gregorio - 1" w:date="2021-11-15T10:43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</w:ins>
      <w:ins w:id="1045" w:author="Jesus de Gregorio - 1" w:date="2021-11-15T10:44:00Z">
        <w:r>
          <w:t>4</w:t>
        </w:r>
      </w:ins>
      <w:ins w:id="1046" w:author="Jesus de Gregorio - 1" w:date="2021-11-15T10:43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047" w:author="Jesus de Gregorio - 1" w:date="2021-11-15T10:44:00Z">
        <w:r>
          <w:t>ResynchronizationInfo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078"/>
        <w:gridCol w:w="4098"/>
      </w:tblGrid>
      <w:tr w:rsidR="00161107" w:rsidRPr="00D67AB2" w14:paraId="49D57EE3" w14:textId="77777777" w:rsidTr="006D44DE">
        <w:trPr>
          <w:jc w:val="center"/>
          <w:ins w:id="1048" w:author="Jesus de Gregorio - 1" w:date="2021-11-15T10:43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97466" w14:textId="77777777" w:rsidR="00161107" w:rsidRPr="00D67AB2" w:rsidRDefault="00161107" w:rsidP="006D44DE">
            <w:pPr>
              <w:pStyle w:val="TAH"/>
              <w:rPr>
                <w:ins w:id="1049" w:author="Jesus de Gregorio - 1" w:date="2021-11-15T10:43:00Z"/>
              </w:rPr>
            </w:pPr>
            <w:ins w:id="1050" w:author="Jesus de Gregorio - 1" w:date="2021-11-15T10:43:00Z">
              <w:r w:rsidRPr="00D67AB2">
                <w:t>Attribute name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3367B" w14:textId="77777777" w:rsidR="00161107" w:rsidRPr="00D67AB2" w:rsidRDefault="00161107" w:rsidP="006D44DE">
            <w:pPr>
              <w:pStyle w:val="TAH"/>
              <w:rPr>
                <w:ins w:id="1051" w:author="Jesus de Gregorio - 1" w:date="2021-11-15T10:43:00Z"/>
              </w:rPr>
            </w:pPr>
            <w:ins w:id="1052" w:author="Jesus de Gregorio - 1" w:date="2021-11-15T10:43:00Z">
              <w:r w:rsidRPr="00D67AB2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E0D30" w14:textId="77777777" w:rsidR="00161107" w:rsidRPr="00D67AB2" w:rsidRDefault="00161107" w:rsidP="006D44DE">
            <w:pPr>
              <w:pStyle w:val="TAH"/>
              <w:rPr>
                <w:ins w:id="1053" w:author="Jesus de Gregorio - 1" w:date="2021-11-15T10:43:00Z"/>
              </w:rPr>
            </w:pPr>
            <w:ins w:id="1054" w:author="Jesus de Gregorio - 1" w:date="2021-11-15T10:43:00Z">
              <w:r w:rsidRPr="00D67AB2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CB1B1" w14:textId="77777777" w:rsidR="00161107" w:rsidRPr="00D67AB2" w:rsidRDefault="00161107" w:rsidP="006D44DE">
            <w:pPr>
              <w:pStyle w:val="TAH"/>
              <w:jc w:val="left"/>
              <w:rPr>
                <w:ins w:id="1055" w:author="Jesus de Gregorio - 1" w:date="2021-11-15T10:43:00Z"/>
              </w:rPr>
            </w:pPr>
            <w:ins w:id="1056" w:author="Jesus de Gregorio - 1" w:date="2021-11-15T10:43:00Z">
              <w:r w:rsidRPr="00D67AB2">
                <w:t>Cardinality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9C989" w14:textId="77777777" w:rsidR="00161107" w:rsidRPr="00D67AB2" w:rsidRDefault="00161107" w:rsidP="006D44DE">
            <w:pPr>
              <w:pStyle w:val="TAH"/>
              <w:rPr>
                <w:ins w:id="1057" w:author="Jesus de Gregorio - 1" w:date="2021-11-15T10:43:00Z"/>
                <w:rFonts w:cs="Arial"/>
                <w:szCs w:val="18"/>
              </w:rPr>
            </w:pPr>
            <w:ins w:id="1058" w:author="Jesus de Gregorio - 1" w:date="2021-11-15T10:43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61107" w:rsidRPr="00D67AB2" w14:paraId="72BE4281" w14:textId="77777777" w:rsidTr="006D44DE">
        <w:trPr>
          <w:jc w:val="center"/>
          <w:ins w:id="1059" w:author="Jesus de Gregorio - 1" w:date="2021-11-15T10:43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9685" w14:textId="5F3059D8" w:rsidR="00161107" w:rsidRPr="00A517A7" w:rsidRDefault="00161107" w:rsidP="006D44DE">
            <w:pPr>
              <w:pStyle w:val="TAL"/>
              <w:rPr>
                <w:ins w:id="1060" w:author="Jesus de Gregorio - 1" w:date="2021-11-15T10:43:00Z"/>
                <w:rFonts w:cs="Arial"/>
                <w:szCs w:val="18"/>
              </w:rPr>
            </w:pPr>
            <w:ins w:id="1061" w:author="Jesus de Gregorio - 1" w:date="2021-11-15T10:44:00Z">
              <w:r>
                <w:rPr>
                  <w:rFonts w:cs="Arial"/>
                  <w:szCs w:val="18"/>
                </w:rPr>
                <w:t>rand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DCF" w14:textId="7F790443" w:rsidR="00161107" w:rsidRDefault="00161107" w:rsidP="006D44DE">
            <w:pPr>
              <w:pStyle w:val="HTMLPreformatted"/>
              <w:rPr>
                <w:ins w:id="1062" w:author="Jesus de Gregorio - 1" w:date="2021-11-15T10:43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063" w:author="Jesus de Gregorio - 1" w:date="2021-11-15T10:45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Rand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083B" w14:textId="492E306D" w:rsidR="00161107" w:rsidRDefault="00161107" w:rsidP="006D44DE">
            <w:pPr>
              <w:pStyle w:val="TAL"/>
              <w:rPr>
                <w:ins w:id="1064" w:author="Jesus de Gregorio - 1" w:date="2021-11-15T10:43:00Z"/>
                <w:rFonts w:cs="Arial"/>
                <w:szCs w:val="18"/>
              </w:rPr>
            </w:pPr>
            <w:ins w:id="1065" w:author="Jesus de Gregorio - 1" w:date="2021-11-15T10:4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BBD0" w14:textId="7F116C78" w:rsidR="00161107" w:rsidRPr="00847CD0" w:rsidRDefault="00161107" w:rsidP="006D44DE">
            <w:pPr>
              <w:pStyle w:val="TAL"/>
              <w:rPr>
                <w:ins w:id="1066" w:author="Jesus de Gregorio - 1" w:date="2021-11-15T10:43:00Z"/>
                <w:rFonts w:cs="Arial"/>
                <w:szCs w:val="18"/>
              </w:rPr>
            </w:pPr>
            <w:ins w:id="1067" w:author="Jesus de Gregorio - 1" w:date="2021-11-15T10:4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087B" w14:textId="77777777" w:rsidR="00161107" w:rsidRDefault="00161107" w:rsidP="006D44DE">
            <w:pPr>
              <w:pStyle w:val="TAL"/>
              <w:rPr>
                <w:ins w:id="1068" w:author="Jesus de Gregorio - 1" w:date="2021-11-15T10:43:00Z"/>
                <w:rFonts w:cs="Arial"/>
                <w:szCs w:val="18"/>
              </w:rPr>
            </w:pPr>
          </w:p>
        </w:tc>
      </w:tr>
      <w:tr w:rsidR="00161107" w:rsidRPr="00D67AB2" w14:paraId="17EEC48D" w14:textId="77777777" w:rsidTr="006D44DE">
        <w:trPr>
          <w:jc w:val="center"/>
          <w:ins w:id="1069" w:author="Jesus de Gregorio - 1" w:date="2021-11-15T10:43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764" w14:textId="75A0E56B" w:rsidR="00161107" w:rsidRPr="00847CD0" w:rsidRDefault="00161107" w:rsidP="006D44DE">
            <w:pPr>
              <w:pStyle w:val="TAL"/>
              <w:rPr>
                <w:ins w:id="1070" w:author="Jesus de Gregorio - 1" w:date="2021-11-15T10:43:00Z"/>
                <w:rFonts w:cs="Arial"/>
                <w:szCs w:val="18"/>
              </w:rPr>
            </w:pPr>
            <w:proofErr w:type="spellStart"/>
            <w:ins w:id="1071" w:author="Jesus de Gregorio - 1" w:date="2021-11-15T10:45:00Z">
              <w:r>
                <w:rPr>
                  <w:rFonts w:cs="Arial"/>
                  <w:szCs w:val="18"/>
                </w:rPr>
                <w:t>auts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B9CB" w14:textId="4DF5FE5E" w:rsidR="00161107" w:rsidRPr="00847CD0" w:rsidRDefault="00161107" w:rsidP="006D44DE">
            <w:pPr>
              <w:pStyle w:val="TAL"/>
              <w:rPr>
                <w:ins w:id="1072" w:author="Jesus de Gregorio - 1" w:date="2021-11-15T10:43:00Z"/>
              </w:rPr>
            </w:pPr>
            <w:proofErr w:type="spellStart"/>
            <w:ins w:id="1073" w:author="Jesus de Gregorio - 1" w:date="2021-11-15T10:45:00Z">
              <w:r>
                <w:t>Auts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8A4" w14:textId="27C4649A" w:rsidR="00161107" w:rsidRPr="00847CD0" w:rsidRDefault="00161107" w:rsidP="006D44DE">
            <w:pPr>
              <w:pStyle w:val="TAL"/>
              <w:rPr>
                <w:ins w:id="1074" w:author="Jesus de Gregorio - 1" w:date="2021-11-15T10:43:00Z"/>
                <w:rFonts w:cs="Arial"/>
                <w:szCs w:val="18"/>
              </w:rPr>
            </w:pPr>
            <w:ins w:id="1075" w:author="Jesus de Gregorio - 1" w:date="2021-11-15T10:45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78BF" w14:textId="001CBDA5" w:rsidR="00161107" w:rsidRPr="00847CD0" w:rsidRDefault="00161107" w:rsidP="006D44DE">
            <w:pPr>
              <w:pStyle w:val="TAL"/>
              <w:rPr>
                <w:ins w:id="1076" w:author="Jesus de Gregorio - 1" w:date="2021-11-15T10:43:00Z"/>
                <w:rFonts w:cs="Arial"/>
                <w:szCs w:val="18"/>
              </w:rPr>
            </w:pPr>
            <w:ins w:id="1077" w:author="Jesus de Gregorio - 1" w:date="2021-11-15T10:43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2A41" w14:textId="77777777" w:rsidR="00161107" w:rsidRPr="00D67AB2" w:rsidRDefault="00161107" w:rsidP="006D44DE">
            <w:pPr>
              <w:pStyle w:val="TAL"/>
              <w:rPr>
                <w:ins w:id="1078" w:author="Jesus de Gregorio - 1" w:date="2021-11-15T10:43:00Z"/>
                <w:rFonts w:cs="Arial"/>
                <w:szCs w:val="18"/>
              </w:rPr>
            </w:pPr>
          </w:p>
        </w:tc>
      </w:tr>
    </w:tbl>
    <w:p w14:paraId="3FD483D8" w14:textId="77777777" w:rsidR="00161107" w:rsidRDefault="00161107" w:rsidP="00161107">
      <w:pPr>
        <w:rPr>
          <w:ins w:id="1079" w:author="Jesus de Gregorio - 1" w:date="2021-11-15T10:43:00Z"/>
        </w:rPr>
      </w:pPr>
    </w:p>
    <w:p w14:paraId="4E570919" w14:textId="3DE9233B" w:rsidR="00161107" w:rsidRPr="00D67AB2" w:rsidRDefault="00161107" w:rsidP="00161107">
      <w:pPr>
        <w:pStyle w:val="Heading5"/>
        <w:rPr>
          <w:ins w:id="1080" w:author="Jesus de Gregorio - 1" w:date="2021-11-15T10:46:00Z"/>
        </w:rPr>
      </w:pPr>
      <w:ins w:id="1081" w:author="Jesus de Gregorio - 1" w:date="2021-11-15T10:46:00Z">
        <w:r w:rsidRPr="00D67AB2">
          <w:t>6.</w:t>
        </w:r>
        <w:r>
          <w:t>x</w:t>
        </w:r>
        <w:r w:rsidRPr="00D67AB2">
          <w:t>.6.2.</w:t>
        </w:r>
        <w:r>
          <w:t>5</w:t>
        </w:r>
        <w:r w:rsidRPr="00D67AB2">
          <w:tab/>
          <w:t xml:space="preserve">Type: </w:t>
        </w:r>
      </w:ins>
      <w:ins w:id="1082" w:author="Jesus de Gregorio - 1" w:date="2021-11-15T10:47:00Z">
        <w:r>
          <w:t>3GAkaAv</w:t>
        </w:r>
      </w:ins>
    </w:p>
    <w:p w14:paraId="7C04DC92" w14:textId="002D0111" w:rsidR="00161107" w:rsidRPr="00D67AB2" w:rsidRDefault="00161107" w:rsidP="00161107">
      <w:pPr>
        <w:pStyle w:val="TH"/>
        <w:rPr>
          <w:ins w:id="1083" w:author="Jesus de Gregorio - 1" w:date="2021-11-15T10:46:00Z"/>
        </w:rPr>
      </w:pPr>
      <w:ins w:id="1084" w:author="Jesus de Gregorio - 1" w:date="2021-11-15T10:46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  <w:r>
          <w:t>5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1085" w:author="Jesus de Gregorio - 1" w:date="2021-11-15T10:48:00Z">
        <w:r>
          <w:t>3GAkaAv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078"/>
        <w:gridCol w:w="4098"/>
      </w:tblGrid>
      <w:tr w:rsidR="00161107" w:rsidRPr="00D67AB2" w14:paraId="70C2F182" w14:textId="77777777" w:rsidTr="006D44DE">
        <w:trPr>
          <w:jc w:val="center"/>
          <w:ins w:id="1086" w:author="Jesus de Gregorio - 1" w:date="2021-11-15T10:4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EBABB" w14:textId="77777777" w:rsidR="00161107" w:rsidRPr="00D67AB2" w:rsidRDefault="00161107" w:rsidP="006D44DE">
            <w:pPr>
              <w:pStyle w:val="TAH"/>
              <w:rPr>
                <w:ins w:id="1087" w:author="Jesus de Gregorio - 1" w:date="2021-11-15T10:46:00Z"/>
              </w:rPr>
            </w:pPr>
            <w:ins w:id="1088" w:author="Jesus de Gregorio - 1" w:date="2021-11-15T10:46:00Z">
              <w:r w:rsidRPr="00D67AB2">
                <w:t>Attribute name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E9524" w14:textId="77777777" w:rsidR="00161107" w:rsidRPr="00D67AB2" w:rsidRDefault="00161107" w:rsidP="006D44DE">
            <w:pPr>
              <w:pStyle w:val="TAH"/>
              <w:rPr>
                <w:ins w:id="1089" w:author="Jesus de Gregorio - 1" w:date="2021-11-15T10:46:00Z"/>
              </w:rPr>
            </w:pPr>
            <w:ins w:id="1090" w:author="Jesus de Gregorio - 1" w:date="2021-11-15T10:46:00Z">
              <w:r w:rsidRPr="00D67AB2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C4D8F" w14:textId="77777777" w:rsidR="00161107" w:rsidRPr="00D67AB2" w:rsidRDefault="00161107" w:rsidP="006D44DE">
            <w:pPr>
              <w:pStyle w:val="TAH"/>
              <w:rPr>
                <w:ins w:id="1091" w:author="Jesus de Gregorio - 1" w:date="2021-11-15T10:46:00Z"/>
              </w:rPr>
            </w:pPr>
            <w:ins w:id="1092" w:author="Jesus de Gregorio - 1" w:date="2021-11-15T10:46:00Z">
              <w:r w:rsidRPr="00D67AB2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84BBB" w14:textId="77777777" w:rsidR="00161107" w:rsidRPr="00D67AB2" w:rsidRDefault="00161107" w:rsidP="006D44DE">
            <w:pPr>
              <w:pStyle w:val="TAH"/>
              <w:jc w:val="left"/>
              <w:rPr>
                <w:ins w:id="1093" w:author="Jesus de Gregorio - 1" w:date="2021-11-15T10:46:00Z"/>
              </w:rPr>
            </w:pPr>
            <w:ins w:id="1094" w:author="Jesus de Gregorio - 1" w:date="2021-11-15T10:46:00Z">
              <w:r w:rsidRPr="00D67AB2">
                <w:t>Cardinality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E042C" w14:textId="77777777" w:rsidR="00161107" w:rsidRPr="00D67AB2" w:rsidRDefault="00161107" w:rsidP="006D44DE">
            <w:pPr>
              <w:pStyle w:val="TAH"/>
              <w:rPr>
                <w:ins w:id="1095" w:author="Jesus de Gregorio - 1" w:date="2021-11-15T10:46:00Z"/>
                <w:rFonts w:cs="Arial"/>
                <w:szCs w:val="18"/>
              </w:rPr>
            </w:pPr>
            <w:ins w:id="1096" w:author="Jesus de Gregorio - 1" w:date="2021-11-15T10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61107" w:rsidRPr="00D67AB2" w14:paraId="148AA768" w14:textId="77777777" w:rsidTr="006D44DE">
        <w:trPr>
          <w:jc w:val="center"/>
          <w:ins w:id="1097" w:author="Jesus de Gregorio - 1" w:date="2021-11-15T10:4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D3A" w14:textId="77777777" w:rsidR="00161107" w:rsidRPr="00A517A7" w:rsidRDefault="00161107" w:rsidP="006D44DE">
            <w:pPr>
              <w:pStyle w:val="TAL"/>
              <w:rPr>
                <w:ins w:id="1098" w:author="Jesus de Gregorio - 1" w:date="2021-11-15T10:46:00Z"/>
                <w:rFonts w:cs="Arial"/>
                <w:szCs w:val="18"/>
              </w:rPr>
            </w:pPr>
            <w:ins w:id="1099" w:author="Jesus de Gregorio - 1" w:date="2021-11-15T10:46:00Z">
              <w:r>
                <w:rPr>
                  <w:rFonts w:cs="Arial"/>
                  <w:szCs w:val="18"/>
                </w:rPr>
                <w:t>rand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2D6F" w14:textId="77777777" w:rsidR="00161107" w:rsidRDefault="00161107" w:rsidP="006D44DE">
            <w:pPr>
              <w:pStyle w:val="HTMLPreformatted"/>
              <w:rPr>
                <w:ins w:id="1100" w:author="Jesus de Gregorio - 1" w:date="2021-11-15T10:4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01" w:author="Jesus de Gregorio - 1" w:date="2021-11-15T10:46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Rand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BA1F" w14:textId="77777777" w:rsidR="00161107" w:rsidRDefault="00161107" w:rsidP="006D44DE">
            <w:pPr>
              <w:pStyle w:val="TAL"/>
              <w:rPr>
                <w:ins w:id="1102" w:author="Jesus de Gregorio - 1" w:date="2021-11-15T10:46:00Z"/>
                <w:rFonts w:cs="Arial"/>
                <w:szCs w:val="18"/>
              </w:rPr>
            </w:pPr>
            <w:ins w:id="1103" w:author="Jesus de Gregorio - 1" w:date="2021-11-15T10:4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39D" w14:textId="77777777" w:rsidR="00161107" w:rsidRPr="00847CD0" w:rsidRDefault="00161107" w:rsidP="006D44DE">
            <w:pPr>
              <w:pStyle w:val="TAL"/>
              <w:rPr>
                <w:ins w:id="1104" w:author="Jesus de Gregorio - 1" w:date="2021-11-15T10:46:00Z"/>
                <w:rFonts w:cs="Arial"/>
                <w:szCs w:val="18"/>
              </w:rPr>
            </w:pPr>
            <w:ins w:id="1105" w:author="Jesus de Gregorio - 1" w:date="2021-11-15T10:4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B6A4" w14:textId="77777777" w:rsidR="00161107" w:rsidRDefault="00161107" w:rsidP="006D44DE">
            <w:pPr>
              <w:pStyle w:val="TAL"/>
              <w:rPr>
                <w:ins w:id="1106" w:author="Jesus de Gregorio - 1" w:date="2021-11-15T10:46:00Z"/>
                <w:rFonts w:cs="Arial"/>
                <w:szCs w:val="18"/>
              </w:rPr>
            </w:pPr>
          </w:p>
        </w:tc>
      </w:tr>
      <w:tr w:rsidR="00161107" w:rsidRPr="00D67AB2" w14:paraId="6D500D85" w14:textId="77777777" w:rsidTr="006D44DE">
        <w:trPr>
          <w:jc w:val="center"/>
          <w:ins w:id="1107" w:author="Jesus de Gregorio - 1" w:date="2021-11-15T10:4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4BE" w14:textId="1234DDBC" w:rsidR="00161107" w:rsidRPr="00847CD0" w:rsidRDefault="00161107" w:rsidP="006D44DE">
            <w:pPr>
              <w:pStyle w:val="TAL"/>
              <w:rPr>
                <w:ins w:id="1108" w:author="Jesus de Gregorio - 1" w:date="2021-11-15T10:46:00Z"/>
                <w:rFonts w:cs="Arial"/>
                <w:szCs w:val="18"/>
              </w:rPr>
            </w:pPr>
            <w:proofErr w:type="spellStart"/>
            <w:ins w:id="1109" w:author="Jesus de Gregorio - 1" w:date="2021-11-15T10:47:00Z">
              <w:r>
                <w:rPr>
                  <w:rFonts w:cs="Arial"/>
                  <w:szCs w:val="18"/>
                </w:rPr>
                <w:t>xres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BD32" w14:textId="643DC001" w:rsidR="00161107" w:rsidRPr="00847CD0" w:rsidRDefault="00161107" w:rsidP="006D44DE">
            <w:pPr>
              <w:pStyle w:val="TAL"/>
              <w:rPr>
                <w:ins w:id="1110" w:author="Jesus de Gregorio - 1" w:date="2021-11-15T10:46:00Z"/>
              </w:rPr>
            </w:pPr>
            <w:proofErr w:type="spellStart"/>
            <w:ins w:id="1111" w:author="Jesus de Gregorio - 1" w:date="2021-11-15T10:47:00Z">
              <w:r>
                <w:t>Xres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0EA5" w14:textId="5A5F1C26" w:rsidR="00161107" w:rsidRPr="00847CD0" w:rsidRDefault="00161107" w:rsidP="006D44DE">
            <w:pPr>
              <w:pStyle w:val="TAL"/>
              <w:rPr>
                <w:ins w:id="1112" w:author="Jesus de Gregorio - 1" w:date="2021-11-15T10:46:00Z"/>
                <w:rFonts w:cs="Arial"/>
                <w:szCs w:val="18"/>
              </w:rPr>
            </w:pPr>
            <w:ins w:id="1113" w:author="Jesus de Gregorio - 1" w:date="2021-11-15T10:4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7D80" w14:textId="05D2BBB6" w:rsidR="00161107" w:rsidRPr="00847CD0" w:rsidRDefault="00161107" w:rsidP="006D44DE">
            <w:pPr>
              <w:pStyle w:val="TAL"/>
              <w:rPr>
                <w:ins w:id="1114" w:author="Jesus de Gregorio - 1" w:date="2021-11-15T10:46:00Z"/>
                <w:rFonts w:cs="Arial"/>
                <w:szCs w:val="18"/>
              </w:rPr>
            </w:pPr>
            <w:ins w:id="1115" w:author="Jesus de Gregorio - 1" w:date="2021-11-15T10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BC3" w14:textId="77777777" w:rsidR="00161107" w:rsidRPr="00D67AB2" w:rsidRDefault="00161107" w:rsidP="006D44DE">
            <w:pPr>
              <w:pStyle w:val="TAL"/>
              <w:rPr>
                <w:ins w:id="1116" w:author="Jesus de Gregorio - 1" w:date="2021-11-15T10:46:00Z"/>
                <w:rFonts w:cs="Arial"/>
                <w:szCs w:val="18"/>
              </w:rPr>
            </w:pPr>
          </w:p>
        </w:tc>
      </w:tr>
      <w:tr w:rsidR="00161107" w:rsidRPr="00D67AB2" w14:paraId="1DB30CF4" w14:textId="77777777" w:rsidTr="006D44DE">
        <w:trPr>
          <w:jc w:val="center"/>
          <w:ins w:id="1117" w:author="Jesus de Gregorio - 1" w:date="2021-11-15T10:47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0838" w14:textId="7778E1F1" w:rsidR="00161107" w:rsidRDefault="00161107" w:rsidP="00161107">
            <w:pPr>
              <w:pStyle w:val="TAL"/>
              <w:rPr>
                <w:ins w:id="1118" w:author="Jesus de Gregorio - 1" w:date="2021-11-15T10:47:00Z"/>
                <w:rFonts w:cs="Arial"/>
                <w:szCs w:val="18"/>
              </w:rPr>
            </w:pPr>
            <w:ins w:id="1119" w:author="Jesus de Gregorio - 1" w:date="2021-11-15T10:47:00Z">
              <w:r>
                <w:rPr>
                  <w:rFonts w:cs="Arial"/>
                  <w:szCs w:val="18"/>
                </w:rPr>
                <w:t>aunt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341F" w14:textId="691D5025" w:rsidR="00161107" w:rsidRDefault="00161107" w:rsidP="00161107">
            <w:pPr>
              <w:pStyle w:val="TAL"/>
              <w:rPr>
                <w:ins w:id="1120" w:author="Jesus de Gregorio - 1" w:date="2021-11-15T10:47:00Z"/>
              </w:rPr>
            </w:pPr>
            <w:proofErr w:type="spellStart"/>
            <w:ins w:id="1121" w:author="Jesus de Gregorio - 1" w:date="2021-11-15T10:47:00Z">
              <w:r>
                <w:t>Autn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69B3" w14:textId="6D9B68C9" w:rsidR="00161107" w:rsidRDefault="00161107" w:rsidP="00161107">
            <w:pPr>
              <w:pStyle w:val="TAL"/>
              <w:rPr>
                <w:ins w:id="1122" w:author="Jesus de Gregorio - 1" w:date="2021-11-15T10:47:00Z"/>
                <w:rFonts w:cs="Arial"/>
                <w:szCs w:val="18"/>
              </w:rPr>
            </w:pPr>
            <w:ins w:id="1123" w:author="Jesus de Gregorio - 1" w:date="2021-11-15T10:4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A2BD" w14:textId="7E0FE545" w:rsidR="00161107" w:rsidRDefault="00161107" w:rsidP="00161107">
            <w:pPr>
              <w:pStyle w:val="TAL"/>
              <w:rPr>
                <w:ins w:id="1124" w:author="Jesus de Gregorio - 1" w:date="2021-11-15T10:47:00Z"/>
                <w:rFonts w:cs="Arial"/>
                <w:szCs w:val="18"/>
              </w:rPr>
            </w:pPr>
            <w:ins w:id="1125" w:author="Jesus de Gregorio - 1" w:date="2021-11-15T10:4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4AA" w14:textId="77777777" w:rsidR="00161107" w:rsidRPr="00D67AB2" w:rsidRDefault="00161107" w:rsidP="00161107">
            <w:pPr>
              <w:pStyle w:val="TAL"/>
              <w:rPr>
                <w:ins w:id="1126" w:author="Jesus de Gregorio - 1" w:date="2021-11-15T10:47:00Z"/>
                <w:rFonts w:cs="Arial"/>
                <w:szCs w:val="18"/>
              </w:rPr>
            </w:pPr>
          </w:p>
        </w:tc>
      </w:tr>
      <w:tr w:rsidR="00161107" w:rsidRPr="00D67AB2" w14:paraId="7192CE42" w14:textId="77777777" w:rsidTr="006D44DE">
        <w:trPr>
          <w:jc w:val="center"/>
          <w:ins w:id="1127" w:author="Jesus de Gregorio - 1" w:date="2021-11-15T10:47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129E" w14:textId="2DF3B6DD" w:rsidR="00161107" w:rsidRDefault="00161107" w:rsidP="00161107">
            <w:pPr>
              <w:pStyle w:val="TAL"/>
              <w:rPr>
                <w:ins w:id="1128" w:author="Jesus de Gregorio - 1" w:date="2021-11-15T10:47:00Z"/>
                <w:rFonts w:cs="Arial"/>
                <w:szCs w:val="18"/>
              </w:rPr>
            </w:pPr>
            <w:ins w:id="1129" w:author="Jesus de Gregorio - 1" w:date="2021-11-15T10:47:00Z">
              <w:r>
                <w:rPr>
                  <w:rFonts w:cs="Arial"/>
                  <w:szCs w:val="18"/>
                </w:rPr>
                <w:t>ck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5C7" w14:textId="0BBAB016" w:rsidR="00161107" w:rsidRDefault="00161107" w:rsidP="00161107">
            <w:pPr>
              <w:pStyle w:val="TAL"/>
              <w:rPr>
                <w:ins w:id="1130" w:author="Jesus de Gregorio - 1" w:date="2021-11-15T10:47:00Z"/>
              </w:rPr>
            </w:pPr>
            <w:ins w:id="1131" w:author="Jesus de Gregorio - 1" w:date="2021-11-15T10:47:00Z">
              <w:r>
                <w:t>Ck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DD7" w14:textId="0DC7D64B" w:rsidR="00161107" w:rsidRDefault="00161107" w:rsidP="00161107">
            <w:pPr>
              <w:pStyle w:val="TAL"/>
              <w:rPr>
                <w:ins w:id="1132" w:author="Jesus de Gregorio - 1" w:date="2021-11-15T10:47:00Z"/>
                <w:rFonts w:cs="Arial"/>
                <w:szCs w:val="18"/>
              </w:rPr>
            </w:pPr>
            <w:ins w:id="1133" w:author="Jesus de Gregorio - 1" w:date="2021-11-15T10:4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656" w14:textId="0077DCC2" w:rsidR="00161107" w:rsidRDefault="00161107" w:rsidP="00161107">
            <w:pPr>
              <w:pStyle w:val="TAL"/>
              <w:rPr>
                <w:ins w:id="1134" w:author="Jesus de Gregorio - 1" w:date="2021-11-15T10:47:00Z"/>
                <w:rFonts w:cs="Arial"/>
                <w:szCs w:val="18"/>
              </w:rPr>
            </w:pPr>
            <w:ins w:id="1135" w:author="Jesus de Gregorio - 1" w:date="2021-11-15T10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3EF" w14:textId="77777777" w:rsidR="00161107" w:rsidRPr="00D67AB2" w:rsidRDefault="00161107" w:rsidP="00161107">
            <w:pPr>
              <w:pStyle w:val="TAL"/>
              <w:rPr>
                <w:ins w:id="1136" w:author="Jesus de Gregorio - 1" w:date="2021-11-15T10:47:00Z"/>
                <w:rFonts w:cs="Arial"/>
                <w:szCs w:val="18"/>
              </w:rPr>
            </w:pPr>
          </w:p>
        </w:tc>
      </w:tr>
      <w:tr w:rsidR="00161107" w:rsidRPr="00D67AB2" w14:paraId="1B7E112B" w14:textId="77777777" w:rsidTr="006D44DE">
        <w:trPr>
          <w:jc w:val="center"/>
          <w:ins w:id="1137" w:author="Jesus de Gregorio - 1" w:date="2021-11-15T10:47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67E4" w14:textId="1780AFFE" w:rsidR="00161107" w:rsidRDefault="00161107" w:rsidP="00161107">
            <w:pPr>
              <w:pStyle w:val="TAL"/>
              <w:rPr>
                <w:ins w:id="1138" w:author="Jesus de Gregorio - 1" w:date="2021-11-15T10:47:00Z"/>
                <w:rFonts w:cs="Arial"/>
                <w:szCs w:val="18"/>
              </w:rPr>
            </w:pPr>
            <w:proofErr w:type="spellStart"/>
            <w:ins w:id="1139" w:author="Jesus de Gregorio - 1" w:date="2021-11-15T10:47:00Z">
              <w:r>
                <w:rPr>
                  <w:rFonts w:cs="Arial"/>
                  <w:szCs w:val="18"/>
                </w:rPr>
                <w:t>ik</w:t>
              </w:r>
              <w:proofErr w:type="spellEnd"/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6519" w14:textId="28442C2A" w:rsidR="00161107" w:rsidRDefault="00161107" w:rsidP="00161107">
            <w:pPr>
              <w:pStyle w:val="TAL"/>
              <w:rPr>
                <w:ins w:id="1140" w:author="Jesus de Gregorio - 1" w:date="2021-11-15T10:47:00Z"/>
              </w:rPr>
            </w:pPr>
            <w:proofErr w:type="spellStart"/>
            <w:ins w:id="1141" w:author="Jesus de Gregorio - 1" w:date="2021-11-15T10:47:00Z">
              <w:r>
                <w:t>Ik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707" w14:textId="4674B1B8" w:rsidR="00161107" w:rsidRDefault="00161107" w:rsidP="00161107">
            <w:pPr>
              <w:pStyle w:val="TAL"/>
              <w:rPr>
                <w:ins w:id="1142" w:author="Jesus de Gregorio - 1" w:date="2021-11-15T10:47:00Z"/>
                <w:rFonts w:cs="Arial"/>
                <w:szCs w:val="18"/>
              </w:rPr>
            </w:pPr>
            <w:ins w:id="1143" w:author="Jesus de Gregorio - 1" w:date="2021-11-15T10:48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26A2" w14:textId="115CB554" w:rsidR="00161107" w:rsidRDefault="00161107" w:rsidP="00161107">
            <w:pPr>
              <w:pStyle w:val="TAL"/>
              <w:rPr>
                <w:ins w:id="1144" w:author="Jesus de Gregorio - 1" w:date="2021-11-15T10:47:00Z"/>
                <w:rFonts w:cs="Arial"/>
                <w:szCs w:val="18"/>
              </w:rPr>
            </w:pPr>
            <w:ins w:id="1145" w:author="Jesus de Gregorio - 1" w:date="2021-11-15T10:48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B538" w14:textId="77777777" w:rsidR="00161107" w:rsidRPr="00D67AB2" w:rsidRDefault="00161107" w:rsidP="00161107">
            <w:pPr>
              <w:pStyle w:val="TAL"/>
              <w:rPr>
                <w:ins w:id="1146" w:author="Jesus de Gregorio - 1" w:date="2021-11-15T10:47:00Z"/>
                <w:rFonts w:cs="Arial"/>
                <w:szCs w:val="18"/>
              </w:rPr>
            </w:pPr>
          </w:p>
        </w:tc>
      </w:tr>
    </w:tbl>
    <w:p w14:paraId="3323A4AC" w14:textId="77777777" w:rsidR="00161107" w:rsidRDefault="00161107" w:rsidP="00161107">
      <w:pPr>
        <w:rPr>
          <w:ins w:id="1147" w:author="Jesus de Gregorio - 1" w:date="2021-11-15T10:46:00Z"/>
        </w:rPr>
      </w:pPr>
    </w:p>
    <w:p w14:paraId="79712FF9" w14:textId="2A059BFE" w:rsidR="00161107" w:rsidRPr="00D67AB2" w:rsidRDefault="00161107" w:rsidP="00161107">
      <w:pPr>
        <w:pStyle w:val="Heading5"/>
        <w:rPr>
          <w:ins w:id="1148" w:author="Jesus de Gregorio - 1" w:date="2021-11-15T10:46:00Z"/>
        </w:rPr>
      </w:pPr>
      <w:ins w:id="1149" w:author="Jesus de Gregorio - 1" w:date="2021-11-15T10:46:00Z">
        <w:r w:rsidRPr="00D67AB2">
          <w:t>6.</w:t>
        </w:r>
        <w:r>
          <w:t>x</w:t>
        </w:r>
        <w:r w:rsidRPr="00D67AB2">
          <w:t>.6.2.</w:t>
        </w:r>
        <w:r>
          <w:t>6</w:t>
        </w:r>
        <w:r w:rsidRPr="00D67AB2">
          <w:tab/>
          <w:t xml:space="preserve">Type: </w:t>
        </w:r>
      </w:ins>
      <w:proofErr w:type="spellStart"/>
      <w:ins w:id="1150" w:author="Jesus de Gregorio - 1" w:date="2021-11-15T10:48:00Z">
        <w:r>
          <w:t>DigestAuthentication</w:t>
        </w:r>
      </w:ins>
      <w:proofErr w:type="spellEnd"/>
    </w:p>
    <w:p w14:paraId="064A6D54" w14:textId="7C4E8854" w:rsidR="00161107" w:rsidRPr="00D67AB2" w:rsidRDefault="00161107" w:rsidP="00161107">
      <w:pPr>
        <w:pStyle w:val="TH"/>
        <w:rPr>
          <w:ins w:id="1151" w:author="Jesus de Gregorio - 1" w:date="2021-11-15T10:46:00Z"/>
        </w:rPr>
      </w:pPr>
      <w:ins w:id="1152" w:author="Jesus de Gregorio - 1" w:date="2021-11-15T10:46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  <w:r>
          <w:t>6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153" w:author="Jesus de Gregorio - 1" w:date="2021-11-15T10:48:00Z">
        <w:r>
          <w:t>DigestAuthentication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078"/>
        <w:gridCol w:w="4098"/>
      </w:tblGrid>
      <w:tr w:rsidR="00161107" w:rsidRPr="00D67AB2" w14:paraId="2730F1F9" w14:textId="77777777" w:rsidTr="006D44DE">
        <w:trPr>
          <w:jc w:val="center"/>
          <w:ins w:id="1154" w:author="Jesus de Gregorio - 1" w:date="2021-11-15T10:4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50EB61" w14:textId="77777777" w:rsidR="00161107" w:rsidRPr="00D67AB2" w:rsidRDefault="00161107" w:rsidP="006D44DE">
            <w:pPr>
              <w:pStyle w:val="TAH"/>
              <w:rPr>
                <w:ins w:id="1155" w:author="Jesus de Gregorio - 1" w:date="2021-11-15T10:46:00Z"/>
              </w:rPr>
            </w:pPr>
            <w:ins w:id="1156" w:author="Jesus de Gregorio - 1" w:date="2021-11-15T10:46:00Z">
              <w:r w:rsidRPr="00D67AB2">
                <w:t>Attribute name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62ED75" w14:textId="77777777" w:rsidR="00161107" w:rsidRPr="00D67AB2" w:rsidRDefault="00161107" w:rsidP="006D44DE">
            <w:pPr>
              <w:pStyle w:val="TAH"/>
              <w:rPr>
                <w:ins w:id="1157" w:author="Jesus de Gregorio - 1" w:date="2021-11-15T10:46:00Z"/>
              </w:rPr>
            </w:pPr>
            <w:ins w:id="1158" w:author="Jesus de Gregorio - 1" w:date="2021-11-15T10:46:00Z">
              <w:r w:rsidRPr="00D67AB2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CA035" w14:textId="77777777" w:rsidR="00161107" w:rsidRPr="00D67AB2" w:rsidRDefault="00161107" w:rsidP="006D44DE">
            <w:pPr>
              <w:pStyle w:val="TAH"/>
              <w:rPr>
                <w:ins w:id="1159" w:author="Jesus de Gregorio - 1" w:date="2021-11-15T10:46:00Z"/>
              </w:rPr>
            </w:pPr>
            <w:ins w:id="1160" w:author="Jesus de Gregorio - 1" w:date="2021-11-15T10:46:00Z">
              <w:r w:rsidRPr="00D67AB2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AF117" w14:textId="77777777" w:rsidR="00161107" w:rsidRPr="00D67AB2" w:rsidRDefault="00161107" w:rsidP="006D44DE">
            <w:pPr>
              <w:pStyle w:val="TAH"/>
              <w:jc w:val="left"/>
              <w:rPr>
                <w:ins w:id="1161" w:author="Jesus de Gregorio - 1" w:date="2021-11-15T10:46:00Z"/>
              </w:rPr>
            </w:pPr>
            <w:ins w:id="1162" w:author="Jesus de Gregorio - 1" w:date="2021-11-15T10:46:00Z">
              <w:r w:rsidRPr="00D67AB2">
                <w:t>Cardinality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FBF0B" w14:textId="77777777" w:rsidR="00161107" w:rsidRPr="00D67AB2" w:rsidRDefault="00161107" w:rsidP="006D44DE">
            <w:pPr>
              <w:pStyle w:val="TAH"/>
              <w:rPr>
                <w:ins w:id="1163" w:author="Jesus de Gregorio - 1" w:date="2021-11-15T10:46:00Z"/>
                <w:rFonts w:cs="Arial"/>
                <w:szCs w:val="18"/>
              </w:rPr>
            </w:pPr>
            <w:ins w:id="1164" w:author="Jesus de Gregorio - 1" w:date="2021-11-15T10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61107" w:rsidRPr="00D67AB2" w14:paraId="3774AE58" w14:textId="77777777" w:rsidTr="006D44DE">
        <w:trPr>
          <w:jc w:val="center"/>
          <w:ins w:id="1165" w:author="Jesus de Gregorio - 1" w:date="2021-11-15T10:4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34B" w14:textId="1CC28873" w:rsidR="00161107" w:rsidRPr="00A517A7" w:rsidRDefault="00161107" w:rsidP="006D44DE">
            <w:pPr>
              <w:pStyle w:val="TAL"/>
              <w:rPr>
                <w:ins w:id="1166" w:author="Jesus de Gregorio - 1" w:date="2021-11-15T10:46:00Z"/>
                <w:rFonts w:cs="Arial"/>
                <w:szCs w:val="18"/>
              </w:rPr>
            </w:pPr>
            <w:proofErr w:type="spellStart"/>
            <w:ins w:id="1167" w:author="Jesus de Gregorio - 1" w:date="2021-11-15T10:48:00Z">
              <w:r>
                <w:rPr>
                  <w:rFonts w:cs="Arial"/>
                  <w:szCs w:val="18"/>
                </w:rPr>
                <w:t>digestRealm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2D0" w14:textId="77F5406B" w:rsidR="00161107" w:rsidRDefault="00161107" w:rsidP="006D44DE">
            <w:pPr>
              <w:pStyle w:val="HTMLPreformatted"/>
              <w:rPr>
                <w:ins w:id="1168" w:author="Jesus de Gregorio - 1" w:date="2021-11-15T10:46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1169" w:author="Jesus de Gregorio - 1" w:date="2021-11-15T10:49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string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22BD" w14:textId="77777777" w:rsidR="00161107" w:rsidRDefault="00161107" w:rsidP="006D44DE">
            <w:pPr>
              <w:pStyle w:val="TAL"/>
              <w:rPr>
                <w:ins w:id="1170" w:author="Jesus de Gregorio - 1" w:date="2021-11-15T10:46:00Z"/>
                <w:rFonts w:cs="Arial"/>
                <w:szCs w:val="18"/>
              </w:rPr>
            </w:pPr>
            <w:ins w:id="1171" w:author="Jesus de Gregorio - 1" w:date="2021-11-15T10:4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89F2" w14:textId="77777777" w:rsidR="00161107" w:rsidRPr="00847CD0" w:rsidRDefault="00161107" w:rsidP="006D44DE">
            <w:pPr>
              <w:pStyle w:val="TAL"/>
              <w:rPr>
                <w:ins w:id="1172" w:author="Jesus de Gregorio - 1" w:date="2021-11-15T10:46:00Z"/>
                <w:rFonts w:cs="Arial"/>
                <w:szCs w:val="18"/>
              </w:rPr>
            </w:pPr>
            <w:ins w:id="1173" w:author="Jesus de Gregorio - 1" w:date="2021-11-15T10:4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E839" w14:textId="77777777" w:rsidR="00161107" w:rsidRDefault="00161107" w:rsidP="006D44DE">
            <w:pPr>
              <w:pStyle w:val="TAL"/>
              <w:rPr>
                <w:ins w:id="1174" w:author="Jesus de Gregorio - 1" w:date="2021-11-15T10:46:00Z"/>
                <w:rFonts w:cs="Arial"/>
                <w:szCs w:val="18"/>
              </w:rPr>
            </w:pPr>
          </w:p>
        </w:tc>
      </w:tr>
      <w:tr w:rsidR="00161107" w:rsidRPr="00D67AB2" w14:paraId="2117A5C7" w14:textId="77777777" w:rsidTr="006D44DE">
        <w:trPr>
          <w:jc w:val="center"/>
          <w:ins w:id="1175" w:author="Jesus de Gregorio - 1" w:date="2021-11-15T10:46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456E" w14:textId="0AA38448" w:rsidR="00161107" w:rsidRPr="00847CD0" w:rsidRDefault="00161107" w:rsidP="006D44DE">
            <w:pPr>
              <w:pStyle w:val="TAL"/>
              <w:rPr>
                <w:ins w:id="1176" w:author="Jesus de Gregorio - 1" w:date="2021-11-15T10:46:00Z"/>
                <w:rFonts w:cs="Arial"/>
                <w:szCs w:val="18"/>
              </w:rPr>
            </w:pPr>
            <w:proofErr w:type="spellStart"/>
            <w:ins w:id="1177" w:author="Jesus de Gregorio - 1" w:date="2021-11-15T10:48:00Z">
              <w:r>
                <w:rPr>
                  <w:rFonts w:cs="Arial"/>
                  <w:szCs w:val="18"/>
                </w:rPr>
                <w:t>dig</w:t>
              </w:r>
            </w:ins>
            <w:ins w:id="1178" w:author="Jesus de Gregorio - 1" w:date="2021-11-15T10:49:00Z">
              <w:r>
                <w:rPr>
                  <w:rFonts w:cs="Arial"/>
                  <w:szCs w:val="18"/>
                </w:rPr>
                <w:t>estAlgorithm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02C" w14:textId="233E376F" w:rsidR="00161107" w:rsidRPr="00847CD0" w:rsidRDefault="00161107" w:rsidP="006D44DE">
            <w:pPr>
              <w:pStyle w:val="TAL"/>
              <w:rPr>
                <w:ins w:id="1179" w:author="Jesus de Gregorio - 1" w:date="2021-11-15T10:46:00Z"/>
              </w:rPr>
            </w:pPr>
            <w:proofErr w:type="spellStart"/>
            <w:ins w:id="1180" w:author="Jesus de Gregorio - 1" w:date="2021-11-15T10:49:00Z">
              <w:r>
                <w:t>DigestAlgorithm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F34" w14:textId="77777777" w:rsidR="00161107" w:rsidRPr="00847CD0" w:rsidRDefault="00161107" w:rsidP="006D44DE">
            <w:pPr>
              <w:pStyle w:val="TAL"/>
              <w:rPr>
                <w:ins w:id="1181" w:author="Jesus de Gregorio - 1" w:date="2021-11-15T10:46:00Z"/>
                <w:rFonts w:cs="Arial"/>
                <w:szCs w:val="18"/>
              </w:rPr>
            </w:pPr>
            <w:ins w:id="1182" w:author="Jesus de Gregorio - 1" w:date="2021-11-15T10:4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B1D9" w14:textId="77777777" w:rsidR="00161107" w:rsidRPr="00847CD0" w:rsidRDefault="00161107" w:rsidP="006D44DE">
            <w:pPr>
              <w:pStyle w:val="TAL"/>
              <w:rPr>
                <w:ins w:id="1183" w:author="Jesus de Gregorio - 1" w:date="2021-11-15T10:46:00Z"/>
                <w:rFonts w:cs="Arial"/>
                <w:szCs w:val="18"/>
              </w:rPr>
            </w:pPr>
            <w:ins w:id="1184" w:author="Jesus de Gregorio - 1" w:date="2021-11-15T10:4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85D" w14:textId="77777777" w:rsidR="00161107" w:rsidRPr="00D67AB2" w:rsidRDefault="00161107" w:rsidP="006D44DE">
            <w:pPr>
              <w:pStyle w:val="TAL"/>
              <w:rPr>
                <w:ins w:id="1185" w:author="Jesus de Gregorio - 1" w:date="2021-11-15T10:46:00Z"/>
                <w:rFonts w:cs="Arial"/>
                <w:szCs w:val="18"/>
              </w:rPr>
            </w:pPr>
          </w:p>
        </w:tc>
      </w:tr>
      <w:tr w:rsidR="00161107" w:rsidRPr="00D67AB2" w14:paraId="1B48ACC3" w14:textId="77777777" w:rsidTr="006D44DE">
        <w:trPr>
          <w:jc w:val="center"/>
          <w:ins w:id="1186" w:author="Jesus de Gregorio - 1" w:date="2021-11-15T10:48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6D73" w14:textId="082E9287" w:rsidR="00161107" w:rsidRDefault="00161107" w:rsidP="006D44DE">
            <w:pPr>
              <w:pStyle w:val="TAL"/>
              <w:rPr>
                <w:ins w:id="1187" w:author="Jesus de Gregorio - 1" w:date="2021-11-15T10:48:00Z"/>
                <w:rFonts w:cs="Arial"/>
                <w:szCs w:val="18"/>
              </w:rPr>
            </w:pPr>
            <w:proofErr w:type="spellStart"/>
            <w:ins w:id="1188" w:author="Jesus de Gregorio - 1" w:date="2021-11-15T10:49:00Z">
              <w:r>
                <w:rPr>
                  <w:rFonts w:cs="Arial"/>
                  <w:szCs w:val="18"/>
                </w:rPr>
                <w:t>digestQop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B0DD" w14:textId="05AE4847" w:rsidR="00161107" w:rsidRDefault="00161107" w:rsidP="006D44DE">
            <w:pPr>
              <w:pStyle w:val="TAL"/>
              <w:rPr>
                <w:ins w:id="1189" w:author="Jesus de Gregorio - 1" w:date="2021-11-15T10:48:00Z"/>
              </w:rPr>
            </w:pPr>
            <w:proofErr w:type="spellStart"/>
            <w:ins w:id="1190" w:author="Jesus de Gregorio - 1" w:date="2021-11-15T10:49:00Z">
              <w:r>
                <w:t>DigestQop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131" w14:textId="0A1773BC" w:rsidR="00161107" w:rsidRDefault="00161107" w:rsidP="006D44DE">
            <w:pPr>
              <w:pStyle w:val="TAL"/>
              <w:rPr>
                <w:ins w:id="1191" w:author="Jesus de Gregorio - 1" w:date="2021-11-15T10:48:00Z"/>
                <w:rFonts w:cs="Arial"/>
                <w:szCs w:val="18"/>
              </w:rPr>
            </w:pPr>
            <w:ins w:id="1192" w:author="Jesus de Gregorio - 1" w:date="2021-11-15T10:4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B5A6" w14:textId="125CB7E4" w:rsidR="00161107" w:rsidRDefault="00161107" w:rsidP="006D44DE">
            <w:pPr>
              <w:pStyle w:val="TAL"/>
              <w:rPr>
                <w:ins w:id="1193" w:author="Jesus de Gregorio - 1" w:date="2021-11-15T10:48:00Z"/>
                <w:rFonts w:cs="Arial"/>
                <w:szCs w:val="18"/>
              </w:rPr>
            </w:pPr>
            <w:ins w:id="1194" w:author="Jesus de Gregorio - 1" w:date="2021-11-15T10:49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AC5" w14:textId="77777777" w:rsidR="00161107" w:rsidRPr="00D67AB2" w:rsidRDefault="00161107" w:rsidP="006D44DE">
            <w:pPr>
              <w:pStyle w:val="TAL"/>
              <w:rPr>
                <w:ins w:id="1195" w:author="Jesus de Gregorio - 1" w:date="2021-11-15T10:48:00Z"/>
                <w:rFonts w:cs="Arial"/>
                <w:szCs w:val="18"/>
              </w:rPr>
            </w:pPr>
          </w:p>
        </w:tc>
      </w:tr>
      <w:tr w:rsidR="00161107" w:rsidRPr="00D67AB2" w14:paraId="12CC3DDE" w14:textId="77777777" w:rsidTr="006D44DE">
        <w:trPr>
          <w:jc w:val="center"/>
          <w:ins w:id="1196" w:author="Jesus de Gregorio - 1" w:date="2021-11-15T10:48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31B3" w14:textId="4C37F167" w:rsidR="00161107" w:rsidRDefault="00161107" w:rsidP="006D44DE">
            <w:pPr>
              <w:pStyle w:val="TAL"/>
              <w:rPr>
                <w:ins w:id="1197" w:author="Jesus de Gregorio - 1" w:date="2021-11-15T10:48:00Z"/>
                <w:rFonts w:cs="Arial"/>
                <w:szCs w:val="18"/>
              </w:rPr>
            </w:pPr>
            <w:ins w:id="1198" w:author="Jesus de Gregorio - 1" w:date="2021-11-15T10:49:00Z">
              <w:r>
                <w:rPr>
                  <w:rFonts w:cs="Arial"/>
                  <w:szCs w:val="18"/>
                </w:rPr>
                <w:t>ha1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5B99" w14:textId="0587F400" w:rsidR="00161107" w:rsidRDefault="00161107" w:rsidP="006D44DE">
            <w:pPr>
              <w:pStyle w:val="TAL"/>
              <w:rPr>
                <w:ins w:id="1199" w:author="Jesus de Gregorio - 1" w:date="2021-11-15T10:48:00Z"/>
              </w:rPr>
            </w:pPr>
            <w:ins w:id="1200" w:author="Jesus de Gregorio - 1" w:date="2021-11-15T10:49:00Z">
              <w:r>
                <w:t>string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F91" w14:textId="40BF9FA8" w:rsidR="00161107" w:rsidRDefault="00161107" w:rsidP="006D44DE">
            <w:pPr>
              <w:pStyle w:val="TAL"/>
              <w:rPr>
                <w:ins w:id="1201" w:author="Jesus de Gregorio - 1" w:date="2021-11-15T10:48:00Z"/>
                <w:rFonts w:cs="Arial"/>
                <w:szCs w:val="18"/>
              </w:rPr>
            </w:pPr>
            <w:ins w:id="1202" w:author="Jesus de Gregorio - 1" w:date="2021-11-15T10:49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0659" w14:textId="0A0760BA" w:rsidR="00161107" w:rsidRDefault="00161107" w:rsidP="006D44DE">
            <w:pPr>
              <w:pStyle w:val="TAL"/>
              <w:rPr>
                <w:ins w:id="1203" w:author="Jesus de Gregorio - 1" w:date="2021-11-15T10:48:00Z"/>
                <w:rFonts w:cs="Arial"/>
                <w:szCs w:val="18"/>
              </w:rPr>
            </w:pPr>
            <w:ins w:id="1204" w:author="Jesus de Gregorio - 1" w:date="2021-11-15T10:49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7B06" w14:textId="77777777" w:rsidR="00161107" w:rsidRPr="00D67AB2" w:rsidRDefault="00161107" w:rsidP="006D44DE">
            <w:pPr>
              <w:pStyle w:val="TAL"/>
              <w:rPr>
                <w:ins w:id="1205" w:author="Jesus de Gregorio - 1" w:date="2021-11-15T10:48:00Z"/>
                <w:rFonts w:cs="Arial"/>
                <w:szCs w:val="18"/>
              </w:rPr>
            </w:pPr>
          </w:p>
        </w:tc>
      </w:tr>
    </w:tbl>
    <w:p w14:paraId="233F7EDD" w14:textId="77777777" w:rsidR="00161107" w:rsidRDefault="00161107" w:rsidP="00161107">
      <w:pPr>
        <w:rPr>
          <w:ins w:id="1206" w:author="Jesus de Gregorio - 1" w:date="2021-11-15T10:46:00Z"/>
        </w:rPr>
      </w:pPr>
    </w:p>
    <w:p w14:paraId="23C7C1A8" w14:textId="54A6DFA9" w:rsidR="00692802" w:rsidRPr="00D67AB2" w:rsidRDefault="00692802" w:rsidP="00692802">
      <w:pPr>
        <w:pStyle w:val="Heading4"/>
        <w:rPr>
          <w:ins w:id="1207" w:author="Jesus de Gregorio" w:date="2021-10-30T14:01:00Z"/>
          <w:lang w:val="en-US"/>
        </w:rPr>
      </w:pPr>
      <w:ins w:id="1208" w:author="Jesus de Gregorio" w:date="2021-10-30T14:01:00Z">
        <w:r w:rsidRPr="00D67AB2">
          <w:rPr>
            <w:lang w:val="en-US"/>
          </w:rPr>
          <w:t>6.</w:t>
        </w:r>
      </w:ins>
      <w:ins w:id="1209" w:author="Jesus de Gregorio" w:date="2021-10-30T14:31:00Z">
        <w:r w:rsidR="0051226A">
          <w:rPr>
            <w:lang w:val="en-US"/>
          </w:rPr>
          <w:t>x</w:t>
        </w:r>
      </w:ins>
      <w:ins w:id="1210" w:author="Jesus de Gregorio" w:date="2021-10-30T14:01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  <w:bookmarkEnd w:id="937"/>
        <w:bookmarkEnd w:id="938"/>
        <w:bookmarkEnd w:id="939"/>
        <w:bookmarkEnd w:id="940"/>
        <w:bookmarkEnd w:id="941"/>
        <w:bookmarkEnd w:id="942"/>
        <w:bookmarkEnd w:id="943"/>
        <w:bookmarkEnd w:id="944"/>
        <w:bookmarkEnd w:id="945"/>
        <w:bookmarkEnd w:id="946"/>
      </w:ins>
    </w:p>
    <w:p w14:paraId="415D079F" w14:textId="2ECE4E03" w:rsidR="00692802" w:rsidRPr="00D67AB2" w:rsidRDefault="00692802" w:rsidP="00692802">
      <w:pPr>
        <w:pStyle w:val="Heading5"/>
        <w:rPr>
          <w:ins w:id="1211" w:author="Jesus de Gregorio" w:date="2021-10-30T14:01:00Z"/>
        </w:rPr>
      </w:pPr>
      <w:bookmarkStart w:id="1212" w:name="_Toc24978892"/>
      <w:bookmarkStart w:id="1213" w:name="_Toc34346795"/>
      <w:bookmarkStart w:id="1214" w:name="_Toc34740872"/>
      <w:bookmarkStart w:id="1215" w:name="_Toc34748231"/>
      <w:bookmarkStart w:id="1216" w:name="_Toc34748607"/>
      <w:bookmarkStart w:id="1217" w:name="_Toc34749597"/>
      <w:bookmarkStart w:id="1218" w:name="_Toc49690139"/>
      <w:bookmarkStart w:id="1219" w:name="_Toc56337239"/>
      <w:bookmarkStart w:id="1220" w:name="_Toc73444061"/>
      <w:bookmarkStart w:id="1221" w:name="_Toc82714159"/>
      <w:ins w:id="1222" w:author="Jesus de Gregorio" w:date="2021-10-30T14:01:00Z">
        <w:r w:rsidRPr="00D67AB2">
          <w:t>6.</w:t>
        </w:r>
      </w:ins>
      <w:ins w:id="1223" w:author="Jesus de Gregorio" w:date="2021-10-30T14:31:00Z">
        <w:r w:rsidR="0051226A">
          <w:t>x</w:t>
        </w:r>
      </w:ins>
      <w:ins w:id="1224" w:author="Jesus de Gregorio" w:date="2021-10-30T14:01:00Z">
        <w:r w:rsidRPr="00D67AB2">
          <w:t>.6.3.1</w:t>
        </w:r>
        <w:r w:rsidRPr="00D67AB2">
          <w:tab/>
          <w:t>Introduction</w:t>
        </w:r>
        <w:bookmarkEnd w:id="1212"/>
        <w:bookmarkEnd w:id="1213"/>
        <w:bookmarkEnd w:id="1214"/>
        <w:bookmarkEnd w:id="1215"/>
        <w:bookmarkEnd w:id="1216"/>
        <w:bookmarkEnd w:id="1217"/>
        <w:bookmarkEnd w:id="1218"/>
        <w:bookmarkEnd w:id="1219"/>
        <w:bookmarkEnd w:id="1220"/>
        <w:bookmarkEnd w:id="1221"/>
      </w:ins>
    </w:p>
    <w:p w14:paraId="28FA4471" w14:textId="77777777" w:rsidR="00692802" w:rsidRPr="00D67AB2" w:rsidRDefault="00692802" w:rsidP="00692802">
      <w:pPr>
        <w:rPr>
          <w:ins w:id="1225" w:author="Jesus de Gregorio" w:date="2021-10-30T14:01:00Z"/>
        </w:rPr>
      </w:pPr>
      <w:ins w:id="1226" w:author="Jesus de Gregorio" w:date="2021-10-30T14:01:00Z">
        <w:r w:rsidRPr="00D67AB2">
          <w:t>This clause defines simple data types and enumerations that can be referenced from data structures defined in the previous clauses.</w:t>
        </w:r>
      </w:ins>
    </w:p>
    <w:p w14:paraId="24206930" w14:textId="26EA5826" w:rsidR="00692802" w:rsidRPr="00D67AB2" w:rsidRDefault="00692802" w:rsidP="00692802">
      <w:pPr>
        <w:pStyle w:val="Heading5"/>
        <w:rPr>
          <w:ins w:id="1227" w:author="Jesus de Gregorio" w:date="2021-10-30T14:01:00Z"/>
        </w:rPr>
      </w:pPr>
      <w:bookmarkStart w:id="1228" w:name="_Toc24978893"/>
      <w:bookmarkStart w:id="1229" w:name="_Toc34346796"/>
      <w:bookmarkStart w:id="1230" w:name="_Toc34740873"/>
      <w:bookmarkStart w:id="1231" w:name="_Toc34748232"/>
      <w:bookmarkStart w:id="1232" w:name="_Toc34748608"/>
      <w:bookmarkStart w:id="1233" w:name="_Toc34749598"/>
      <w:bookmarkStart w:id="1234" w:name="_Toc49690140"/>
      <w:bookmarkStart w:id="1235" w:name="_Toc56337240"/>
      <w:bookmarkStart w:id="1236" w:name="_Toc73444062"/>
      <w:bookmarkStart w:id="1237" w:name="_Toc82714160"/>
      <w:ins w:id="1238" w:author="Jesus de Gregorio" w:date="2021-10-30T14:01:00Z">
        <w:r w:rsidRPr="00D67AB2">
          <w:t>6.</w:t>
        </w:r>
      </w:ins>
      <w:ins w:id="1239" w:author="Jesus de Gregorio" w:date="2021-10-30T14:31:00Z">
        <w:r w:rsidR="0051226A">
          <w:t>x</w:t>
        </w:r>
      </w:ins>
      <w:ins w:id="1240" w:author="Jesus de Gregorio" w:date="2021-10-30T14:01:00Z">
        <w:r w:rsidRPr="00D67AB2">
          <w:t>.6.3.2</w:t>
        </w:r>
        <w:r w:rsidRPr="00D67AB2">
          <w:tab/>
          <w:t>Simple data types</w:t>
        </w:r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</w:ins>
    </w:p>
    <w:p w14:paraId="0A700A84" w14:textId="09F665B5" w:rsidR="00692802" w:rsidRDefault="00692802" w:rsidP="00692802">
      <w:pPr>
        <w:rPr>
          <w:ins w:id="1241" w:author="Jesus de Gregorio" w:date="2021-11-03T19:49:00Z"/>
        </w:rPr>
      </w:pPr>
      <w:ins w:id="1242" w:author="Jesus de Gregorio" w:date="2021-10-30T14:01:00Z">
        <w:r w:rsidRPr="00D67AB2">
          <w:t>The simple data types defined in table 6.</w:t>
        </w:r>
      </w:ins>
      <w:ins w:id="1243" w:author="Jesus de Gregorio" w:date="2021-10-30T14:31:00Z">
        <w:r w:rsidR="0051226A">
          <w:t>x</w:t>
        </w:r>
      </w:ins>
      <w:ins w:id="1244" w:author="Jesus de Gregorio" w:date="2021-10-30T14:01:00Z">
        <w:r w:rsidRPr="00D67AB2">
          <w:t>.6.3.2-1 shall be supported.</w:t>
        </w:r>
      </w:ins>
    </w:p>
    <w:p w14:paraId="7ABB48F3" w14:textId="68F91620" w:rsidR="00507261" w:rsidRDefault="00507261" w:rsidP="00507261">
      <w:pPr>
        <w:pStyle w:val="TH"/>
        <w:rPr>
          <w:ins w:id="1245" w:author="Jesus de Gregorio" w:date="2021-11-03T20:08:00Z"/>
        </w:rPr>
      </w:pPr>
      <w:ins w:id="1246" w:author="Jesus de Gregorio" w:date="2021-11-03T20:08:00Z">
        <w:r w:rsidRPr="00D67AB2">
          <w:lastRenderedPageBreak/>
          <w:t>Table 6.</w:t>
        </w:r>
      </w:ins>
      <w:ins w:id="1247" w:author="Jesus de Gregorio" w:date="2021-11-03T20:09:00Z">
        <w:r>
          <w:t>x</w:t>
        </w:r>
      </w:ins>
      <w:ins w:id="1248" w:author="Jesus de Gregorio" w:date="2021-11-03T20:08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507261" w:rsidRPr="00D67AB2" w14:paraId="7D43B785" w14:textId="77777777" w:rsidTr="00507261">
        <w:trPr>
          <w:jc w:val="center"/>
          <w:ins w:id="1249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8391" w14:textId="77777777" w:rsidR="00507261" w:rsidRPr="00507261" w:rsidRDefault="00507261" w:rsidP="00507261">
            <w:pPr>
              <w:pStyle w:val="TAH"/>
              <w:rPr>
                <w:ins w:id="1250" w:author="Jesus de Gregorio" w:date="2021-11-03T20:08:00Z"/>
              </w:rPr>
            </w:pPr>
            <w:ins w:id="1251" w:author="Jesus de Gregorio" w:date="2021-11-03T20:08:00Z">
              <w:r w:rsidRPr="00507261">
                <w:t>Type Name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4418" w14:textId="77777777" w:rsidR="00507261" w:rsidRPr="00BF7BEE" w:rsidRDefault="00507261" w:rsidP="00BF7BEE">
            <w:pPr>
              <w:pStyle w:val="TAH"/>
              <w:rPr>
                <w:ins w:id="1252" w:author="Jesus de Gregorio" w:date="2021-11-03T20:08:00Z"/>
              </w:rPr>
            </w:pPr>
            <w:ins w:id="1253" w:author="Jesus de Gregorio" w:date="2021-11-03T20:08:00Z">
              <w:r w:rsidRPr="00BF7BEE">
                <w:t>Type Definition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F0E48" w14:textId="77777777" w:rsidR="00507261" w:rsidRPr="00507261" w:rsidRDefault="00507261">
            <w:pPr>
              <w:pStyle w:val="TAH"/>
              <w:rPr>
                <w:ins w:id="1254" w:author="Jesus de Gregorio" w:date="2021-11-03T20:08:00Z"/>
              </w:rPr>
            </w:pPr>
            <w:ins w:id="1255" w:author="Jesus de Gregorio" w:date="2021-11-03T20:08:00Z">
              <w:r w:rsidRPr="00507261">
                <w:t>Description</w:t>
              </w:r>
            </w:ins>
          </w:p>
        </w:tc>
      </w:tr>
      <w:tr w:rsidR="0049284A" w:rsidRPr="00D67AB2" w14:paraId="28E85718" w14:textId="77777777" w:rsidTr="00507261">
        <w:trPr>
          <w:jc w:val="center"/>
          <w:ins w:id="1256" w:author="Jesus de Gregorio - 1" w:date="2021-11-15T10:50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DA58E" w14:textId="7AD40EE0" w:rsidR="0049284A" w:rsidRPr="00507261" w:rsidRDefault="0049284A" w:rsidP="00507261">
            <w:pPr>
              <w:pStyle w:val="TAL"/>
              <w:rPr>
                <w:ins w:id="1257" w:author="Jesus de Gregorio - 1" w:date="2021-11-15T10:50:00Z"/>
              </w:rPr>
            </w:pPr>
            <w:proofErr w:type="spellStart"/>
            <w:ins w:id="1258" w:author="Jesus de Gregorio - 1" w:date="2021-11-15T10:50:00Z">
              <w:r>
                <w:t>UeId</w:t>
              </w:r>
              <w:proofErr w:type="spellEnd"/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07B6" w14:textId="34675832" w:rsidR="0049284A" w:rsidRPr="00507261" w:rsidRDefault="0049284A" w:rsidP="00507261">
            <w:pPr>
              <w:pStyle w:val="TAL"/>
              <w:rPr>
                <w:ins w:id="1259" w:author="Jesus de Gregorio - 1" w:date="2021-11-15T10:50:00Z"/>
              </w:rPr>
            </w:pPr>
            <w:ins w:id="1260" w:author="Jesus de Gregorio - 1" w:date="2021-11-15T10:50:00Z">
              <w:r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85A3C4" w14:textId="762F79F1" w:rsidR="0049284A" w:rsidRPr="00507261" w:rsidRDefault="0049284A" w:rsidP="00507261">
            <w:pPr>
              <w:pStyle w:val="TAL"/>
              <w:rPr>
                <w:ins w:id="1261" w:author="Jesus de Gregorio - 1" w:date="2021-11-15T10:50:00Z"/>
              </w:rPr>
            </w:pPr>
            <w:ins w:id="1262" w:author="Jesus de Gregorio - 1" w:date="2021-11-15T10:50:00Z">
              <w:r>
                <w:t>Identity of the UE</w:t>
              </w:r>
            </w:ins>
          </w:p>
        </w:tc>
      </w:tr>
      <w:tr w:rsidR="00507261" w:rsidRPr="00D67AB2" w14:paraId="7E8EDF7E" w14:textId="77777777" w:rsidTr="00507261">
        <w:trPr>
          <w:jc w:val="center"/>
          <w:ins w:id="1263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746B" w14:textId="77777777" w:rsidR="00507261" w:rsidRPr="00507261" w:rsidRDefault="00507261" w:rsidP="00507261">
            <w:pPr>
              <w:pStyle w:val="TAL"/>
              <w:rPr>
                <w:ins w:id="1264" w:author="Jesus de Gregorio" w:date="2021-11-03T20:08:00Z"/>
              </w:rPr>
            </w:pPr>
            <w:ins w:id="1265" w:author="Jesus de Gregorio" w:date="2021-11-03T20:08:00Z">
              <w:r w:rsidRPr="00507261">
                <w:t>Impi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18C4" w14:textId="77777777" w:rsidR="00507261" w:rsidRPr="00507261" w:rsidRDefault="00507261" w:rsidP="00507261">
            <w:pPr>
              <w:pStyle w:val="TAL"/>
              <w:rPr>
                <w:ins w:id="1266" w:author="Jesus de Gregorio" w:date="2021-11-03T20:08:00Z"/>
              </w:rPr>
            </w:pPr>
            <w:ins w:id="1267" w:author="Jesus de Gregorio" w:date="2021-11-03T20:08:00Z">
              <w:r w:rsidRPr="00507261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4069F" w14:textId="77777777" w:rsidR="00507261" w:rsidRPr="00507261" w:rsidRDefault="00507261" w:rsidP="00507261">
            <w:pPr>
              <w:pStyle w:val="TAL"/>
              <w:rPr>
                <w:ins w:id="1268" w:author="Jesus de Gregorio" w:date="2021-11-03T20:08:00Z"/>
              </w:rPr>
            </w:pPr>
            <w:ins w:id="1269" w:author="Jesus de Gregorio" w:date="2021-11-03T20:08:00Z">
              <w:r w:rsidRPr="00507261">
                <w:t>IMS Private User Identity</w:t>
              </w:r>
            </w:ins>
          </w:p>
        </w:tc>
      </w:tr>
      <w:tr w:rsidR="00507261" w:rsidRPr="00D67AB2" w14:paraId="52C9208B" w14:textId="77777777" w:rsidTr="00507261">
        <w:trPr>
          <w:jc w:val="center"/>
          <w:ins w:id="1270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EDE4" w14:textId="77777777" w:rsidR="00507261" w:rsidRPr="00507261" w:rsidRDefault="00507261" w:rsidP="00507261">
            <w:pPr>
              <w:pStyle w:val="TAL"/>
              <w:rPr>
                <w:ins w:id="1271" w:author="Jesus de Gregorio" w:date="2021-11-03T20:08:00Z"/>
              </w:rPr>
            </w:pPr>
            <w:ins w:id="1272" w:author="Jesus de Gregorio" w:date="2021-11-03T20:08:00Z">
              <w:r w:rsidRPr="00507261">
                <w:t>Ck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2D40" w14:textId="77777777" w:rsidR="00507261" w:rsidRPr="00BF7BEE" w:rsidRDefault="00507261" w:rsidP="00BF7BEE">
            <w:pPr>
              <w:pStyle w:val="TAL"/>
              <w:rPr>
                <w:ins w:id="1273" w:author="Jesus de Gregorio" w:date="2021-11-03T20:08:00Z"/>
              </w:rPr>
            </w:pPr>
            <w:ins w:id="1274" w:author="Jesus de Gregorio" w:date="2021-11-03T20:08:00Z">
              <w:r w:rsidRPr="00BF7BEE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FBDFE5" w14:textId="77777777" w:rsidR="00507261" w:rsidRPr="00507261" w:rsidRDefault="00507261">
            <w:pPr>
              <w:pStyle w:val="TAL"/>
              <w:rPr>
                <w:ins w:id="1275" w:author="Jesus de Gregorio" w:date="2021-11-03T20:08:00Z"/>
              </w:rPr>
            </w:pPr>
            <w:ins w:id="1276" w:author="Jesus de Gregorio" w:date="2021-11-03T20:08:00Z">
              <w:r w:rsidRPr="00507261">
                <w:t>pattern: "^[A-Fa-f0-9]{32}$"</w:t>
              </w:r>
            </w:ins>
          </w:p>
        </w:tc>
      </w:tr>
      <w:tr w:rsidR="00507261" w:rsidRPr="00D67AB2" w14:paraId="0400ACD0" w14:textId="77777777" w:rsidTr="00507261">
        <w:trPr>
          <w:jc w:val="center"/>
          <w:ins w:id="1277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51DC" w14:textId="77777777" w:rsidR="00507261" w:rsidRPr="00507261" w:rsidRDefault="00507261" w:rsidP="00507261">
            <w:pPr>
              <w:pStyle w:val="TAL"/>
              <w:rPr>
                <w:ins w:id="1278" w:author="Jesus de Gregorio" w:date="2021-11-03T20:08:00Z"/>
              </w:rPr>
            </w:pPr>
            <w:proofErr w:type="spellStart"/>
            <w:ins w:id="1279" w:author="Jesus de Gregorio" w:date="2021-11-03T20:08:00Z">
              <w:r w:rsidRPr="00507261">
                <w:t>Ik</w:t>
              </w:r>
              <w:proofErr w:type="spellEnd"/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24D6" w14:textId="77777777" w:rsidR="00507261" w:rsidRPr="00BF7BEE" w:rsidRDefault="00507261" w:rsidP="00BF7BEE">
            <w:pPr>
              <w:pStyle w:val="TAL"/>
              <w:rPr>
                <w:ins w:id="1280" w:author="Jesus de Gregorio" w:date="2021-11-03T20:08:00Z"/>
              </w:rPr>
            </w:pPr>
            <w:ins w:id="1281" w:author="Jesus de Gregorio" w:date="2021-11-03T20:08:00Z">
              <w:r w:rsidRPr="00BF7BEE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00FD43" w14:textId="77777777" w:rsidR="00507261" w:rsidRPr="00507261" w:rsidRDefault="00507261">
            <w:pPr>
              <w:pStyle w:val="TAL"/>
              <w:rPr>
                <w:ins w:id="1282" w:author="Jesus de Gregorio" w:date="2021-11-03T20:08:00Z"/>
              </w:rPr>
            </w:pPr>
            <w:ins w:id="1283" w:author="Jesus de Gregorio" w:date="2021-11-03T20:08:00Z">
              <w:r w:rsidRPr="00507261">
                <w:t>pattern: "^[A-Fa-f0-9]{32}$"</w:t>
              </w:r>
            </w:ins>
          </w:p>
        </w:tc>
      </w:tr>
    </w:tbl>
    <w:p w14:paraId="1F7AC903" w14:textId="77777777" w:rsidR="00507261" w:rsidRDefault="00507261" w:rsidP="00507261">
      <w:pPr>
        <w:rPr>
          <w:ins w:id="1284" w:author="Jesus de Gregorio" w:date="2021-11-03T20:08:00Z"/>
        </w:rPr>
      </w:pPr>
    </w:p>
    <w:p w14:paraId="447E2F03" w14:textId="1E467DE7" w:rsidR="00507261" w:rsidRDefault="00507261" w:rsidP="00507261">
      <w:pPr>
        <w:pStyle w:val="Heading5"/>
        <w:rPr>
          <w:ins w:id="1285" w:author="Jesus de Gregorio" w:date="2021-11-03T20:08:00Z"/>
        </w:rPr>
      </w:pPr>
      <w:bookmarkStart w:id="1286" w:name="_Toc11338747"/>
      <w:bookmarkStart w:id="1287" w:name="_Toc34346797"/>
      <w:bookmarkStart w:id="1288" w:name="_Toc34740874"/>
      <w:bookmarkStart w:id="1289" w:name="_Toc34748233"/>
      <w:bookmarkStart w:id="1290" w:name="_Toc34748609"/>
      <w:bookmarkStart w:id="1291" w:name="_Toc34749599"/>
      <w:bookmarkStart w:id="1292" w:name="_Toc49690141"/>
      <w:bookmarkStart w:id="1293" w:name="_Toc56337241"/>
      <w:bookmarkStart w:id="1294" w:name="_Toc73444063"/>
      <w:bookmarkStart w:id="1295" w:name="_Toc82714161"/>
      <w:ins w:id="1296" w:author="Jesus de Gregorio" w:date="2021-11-03T20:08:00Z">
        <w:r>
          <w:t>6.</w:t>
        </w:r>
      </w:ins>
      <w:ins w:id="1297" w:author="Jesus de Gregorio" w:date="2021-11-03T20:09:00Z">
        <w:r>
          <w:t>x</w:t>
        </w:r>
      </w:ins>
      <w:ins w:id="1298" w:author="Jesus de Gregorio" w:date="2021-11-03T20:08:00Z">
        <w:r>
          <w:t>.6.3.3</w:t>
        </w:r>
        <w:r>
          <w:tab/>
          <w:t xml:space="preserve">Enumeration: </w:t>
        </w:r>
        <w:bookmarkEnd w:id="1286"/>
        <w:proofErr w:type="spellStart"/>
        <w:r>
          <w:t>AuthenticationScheme</w:t>
        </w:r>
        <w:bookmarkEnd w:id="1287"/>
        <w:bookmarkEnd w:id="1288"/>
        <w:bookmarkEnd w:id="1289"/>
        <w:bookmarkEnd w:id="1290"/>
        <w:bookmarkEnd w:id="1291"/>
        <w:bookmarkEnd w:id="1292"/>
        <w:bookmarkEnd w:id="1293"/>
        <w:bookmarkEnd w:id="1294"/>
        <w:bookmarkEnd w:id="1295"/>
        <w:proofErr w:type="spellEnd"/>
      </w:ins>
    </w:p>
    <w:p w14:paraId="3235E21B" w14:textId="26DA2E46" w:rsidR="00507261" w:rsidRDefault="00507261" w:rsidP="00507261">
      <w:pPr>
        <w:rPr>
          <w:ins w:id="1299" w:author="Jesus de Gregorio" w:date="2021-11-03T20:08:00Z"/>
        </w:rPr>
      </w:pPr>
      <w:ins w:id="1300" w:author="Jesus de Gregorio" w:date="2021-11-03T20:08:00Z">
        <w:r>
          <w:t xml:space="preserve">The enumeration </w:t>
        </w:r>
        <w:proofErr w:type="spellStart"/>
        <w:r>
          <w:t>AuthenticationScheme</w:t>
        </w:r>
        <w:proofErr w:type="spellEnd"/>
        <w:r>
          <w:t xml:space="preserve"> represents </w:t>
        </w:r>
      </w:ins>
      <w:ins w:id="1301" w:author="Jesus de Gregorio" w:date="2021-11-03T20:11:00Z">
        <w:r>
          <w:t>the</w:t>
        </w:r>
      </w:ins>
      <w:ins w:id="1302" w:author="Jesus de Gregorio" w:date="2021-11-03T20:08:00Z">
        <w:r>
          <w:t xml:space="preserve"> authentication scheme</w:t>
        </w:r>
      </w:ins>
      <w:ins w:id="1303" w:author="Jesus de Gregorio" w:date="2021-11-03T20:11:00Z">
        <w:r>
          <w:t xml:space="preserve"> used in GBA</w:t>
        </w:r>
      </w:ins>
      <w:ins w:id="1304" w:author="Jesus de Gregorio" w:date="2021-11-03T20:08:00Z">
        <w:r>
          <w:t>. It shall comply with the provisions defined in table 6.</w:t>
        </w:r>
      </w:ins>
      <w:ins w:id="1305" w:author="Jesus de Gregorio" w:date="2021-11-03T20:11:00Z">
        <w:r>
          <w:t>x</w:t>
        </w:r>
      </w:ins>
      <w:ins w:id="1306" w:author="Jesus de Gregorio" w:date="2021-11-03T20:08:00Z">
        <w:r>
          <w:t>.6.3.3-1.</w:t>
        </w:r>
      </w:ins>
    </w:p>
    <w:p w14:paraId="70A80DB5" w14:textId="7BEB38FE" w:rsidR="0051226A" w:rsidRDefault="0051226A" w:rsidP="0051226A">
      <w:pPr>
        <w:pStyle w:val="TH"/>
        <w:rPr>
          <w:ins w:id="1307" w:author="Jesus de Gregorio" w:date="2021-10-30T14:32:00Z"/>
        </w:rPr>
      </w:pPr>
      <w:ins w:id="1308" w:author="Jesus de Gregorio" w:date="2021-10-30T14:32:00Z">
        <w:r>
          <w:t>Table 6.</w:t>
        </w:r>
      </w:ins>
      <w:ins w:id="1309" w:author="Jesus de Gregorio" w:date="2021-10-30T14:49:00Z">
        <w:r>
          <w:t>x</w:t>
        </w:r>
      </w:ins>
      <w:ins w:id="1310" w:author="Jesus de Gregorio" w:date="2021-10-30T14:32:00Z">
        <w:r>
          <w:t xml:space="preserve">.6.3.3-1: Enumeration </w:t>
        </w:r>
        <w:proofErr w:type="spellStart"/>
        <w:r>
          <w:t>AuthenticationScheme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1226A" w14:paraId="38C507EF" w14:textId="77777777" w:rsidTr="005A48CC">
        <w:trPr>
          <w:ins w:id="1311" w:author="Jesus de Gregorio" w:date="2021-10-30T14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2D7C1" w14:textId="77777777" w:rsidR="0051226A" w:rsidRDefault="0051226A" w:rsidP="005A48CC">
            <w:pPr>
              <w:pStyle w:val="TAH"/>
              <w:rPr>
                <w:ins w:id="1312" w:author="Jesus de Gregorio" w:date="2021-10-30T14:32:00Z"/>
                <w:lang w:eastAsia="es-ES"/>
              </w:rPr>
            </w:pPr>
            <w:ins w:id="1313" w:author="Jesus de Gregorio" w:date="2021-10-30T14:32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C02D2" w14:textId="77777777" w:rsidR="0051226A" w:rsidRDefault="0051226A" w:rsidP="005A48CC">
            <w:pPr>
              <w:pStyle w:val="TAH"/>
              <w:rPr>
                <w:ins w:id="1314" w:author="Jesus de Gregorio" w:date="2021-10-30T14:32:00Z"/>
                <w:lang w:eastAsia="es-ES"/>
              </w:rPr>
            </w:pPr>
            <w:ins w:id="1315" w:author="Jesus de Gregorio" w:date="2021-10-30T14:32:00Z">
              <w:r>
                <w:rPr>
                  <w:lang w:eastAsia="es-ES"/>
                </w:rPr>
                <w:t>Description</w:t>
              </w:r>
            </w:ins>
          </w:p>
        </w:tc>
      </w:tr>
      <w:tr w:rsidR="0051226A" w14:paraId="3601B4F7" w14:textId="77777777" w:rsidTr="00402E55">
        <w:trPr>
          <w:ins w:id="1316" w:author="Jesus de Gregorio" w:date="2021-10-30T14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26E6" w14:textId="5F3C806B" w:rsidR="0051226A" w:rsidRDefault="00507261" w:rsidP="00507261">
            <w:pPr>
              <w:pStyle w:val="TAL"/>
              <w:rPr>
                <w:ins w:id="1317" w:author="Jesus de Gregorio" w:date="2021-10-30T14:32:00Z"/>
              </w:rPr>
            </w:pPr>
            <w:ins w:id="1318" w:author="Jesus de Gregorio" w:date="2021-11-03T20:09:00Z">
              <w:r>
                <w:t>"DIGEST</w:t>
              </w:r>
            </w:ins>
            <w:ins w:id="1319" w:author="Jesus de Gregorio - 1" w:date="2021-11-15T10:51:00Z">
              <w:r w:rsidR="0049284A">
                <w:t>_</w:t>
              </w:r>
            </w:ins>
            <w:ins w:id="1320" w:author="Jesus de Gregorio" w:date="2021-11-03T20:09:00Z">
              <w:r>
                <w:t>AKAV1</w:t>
              </w:r>
            </w:ins>
            <w:ins w:id="1321" w:author="Jesus de Gregorio - 1" w:date="2021-11-15T10:52:00Z">
              <w:r w:rsidR="0049284A">
                <w:t>_</w:t>
              </w:r>
            </w:ins>
            <w:ins w:id="1322" w:author="Jesus de Gregorio" w:date="2021-11-03T20:09:00Z">
              <w:r>
                <w:t>MD5"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45E7" w14:textId="42A4AB8E" w:rsidR="0051226A" w:rsidRDefault="00BF7BEE" w:rsidP="00507261">
            <w:pPr>
              <w:pStyle w:val="TAL"/>
              <w:rPr>
                <w:ins w:id="1323" w:author="Jesus de Gregorio" w:date="2021-10-30T14:32:00Z"/>
                <w:lang w:eastAsia="es-ES"/>
              </w:rPr>
            </w:pPr>
            <w:ins w:id="1324" w:author="Jesus de Gregorio" w:date="2021-11-03T20:26:00Z">
              <w:r w:rsidRPr="00BF7BEE">
                <w:rPr>
                  <w:lang w:eastAsia="es-ES"/>
                </w:rPr>
                <w:t>IMS-AKA authentication scheme</w:t>
              </w:r>
            </w:ins>
          </w:p>
        </w:tc>
      </w:tr>
      <w:tr w:rsidR="0051226A" w14:paraId="6F19B8E9" w14:textId="77777777" w:rsidTr="00402E55">
        <w:trPr>
          <w:ins w:id="1325" w:author="Jesus de Gregorio" w:date="2021-10-30T14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3FEB" w14:textId="2F17719F" w:rsidR="0051226A" w:rsidRDefault="00507261" w:rsidP="00507261">
            <w:pPr>
              <w:pStyle w:val="TAL"/>
              <w:rPr>
                <w:ins w:id="1326" w:author="Jesus de Gregorio" w:date="2021-10-30T14:32:00Z"/>
              </w:rPr>
            </w:pPr>
            <w:ins w:id="1327" w:author="Jesus de Gregorio" w:date="2021-11-03T20:09:00Z">
              <w:r>
                <w:t>"DIGEST</w:t>
              </w:r>
            </w:ins>
            <w:ins w:id="1328" w:author="Jesus de Gregorio - 1" w:date="2021-11-15T10:52:00Z">
              <w:r w:rsidR="0049284A">
                <w:t>_</w:t>
              </w:r>
            </w:ins>
            <w:ins w:id="1329" w:author="Jesus de Gregorio" w:date="2021-11-03T20:09:00Z">
              <w:r>
                <w:t>HTTP"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9128E" w14:textId="3CC136C4" w:rsidR="0051226A" w:rsidRDefault="00BF7BEE" w:rsidP="00507261">
            <w:pPr>
              <w:pStyle w:val="TAL"/>
              <w:rPr>
                <w:ins w:id="1330" w:author="Jesus de Gregorio" w:date="2021-10-30T14:32:00Z"/>
                <w:lang w:eastAsia="es-ES"/>
              </w:rPr>
            </w:pPr>
            <w:ins w:id="1331" w:author="Jesus de Gregorio" w:date="2021-11-03T20:26:00Z">
              <w:r w:rsidRPr="00BF7BEE">
                <w:rPr>
                  <w:lang w:eastAsia="es-ES"/>
                </w:rPr>
                <w:t>Digest authentication scheme</w:t>
              </w:r>
            </w:ins>
          </w:p>
        </w:tc>
      </w:tr>
    </w:tbl>
    <w:p w14:paraId="24A4851A" w14:textId="77777777" w:rsidR="00692802" w:rsidRDefault="00692802" w:rsidP="00692802">
      <w:pPr>
        <w:rPr>
          <w:ins w:id="1332" w:author="Jesus de Gregorio" w:date="2021-10-30T14:01:00Z"/>
        </w:rPr>
      </w:pPr>
    </w:p>
    <w:p w14:paraId="353F6374" w14:textId="7992DF60" w:rsidR="00507261" w:rsidRDefault="00507261" w:rsidP="00507261">
      <w:pPr>
        <w:pStyle w:val="Heading5"/>
        <w:rPr>
          <w:ins w:id="1333" w:author="Jesus de Gregorio" w:date="2021-11-03T20:14:00Z"/>
        </w:rPr>
      </w:pPr>
      <w:bookmarkStart w:id="1334" w:name="_Toc24978894"/>
      <w:bookmarkStart w:id="1335" w:name="_Toc34346800"/>
      <w:bookmarkStart w:id="1336" w:name="_Toc34740877"/>
      <w:bookmarkStart w:id="1337" w:name="_Toc34748236"/>
      <w:bookmarkStart w:id="1338" w:name="_Toc34748612"/>
      <w:bookmarkStart w:id="1339" w:name="_Toc34749602"/>
      <w:bookmarkStart w:id="1340" w:name="_Toc49690144"/>
      <w:bookmarkStart w:id="1341" w:name="_Toc56337244"/>
      <w:bookmarkStart w:id="1342" w:name="_Toc73444066"/>
      <w:bookmarkStart w:id="1343" w:name="_Toc82714164"/>
      <w:ins w:id="1344" w:author="Jesus de Gregorio" w:date="2021-11-03T20:14:00Z">
        <w:r>
          <w:t>6.x.6.3.4</w:t>
        </w:r>
        <w:r>
          <w:tab/>
          <w:t xml:space="preserve">Enumeration: </w:t>
        </w:r>
        <w:proofErr w:type="spellStart"/>
        <w:r>
          <w:t>DigestAlgorithm</w:t>
        </w:r>
        <w:proofErr w:type="spellEnd"/>
      </w:ins>
    </w:p>
    <w:p w14:paraId="5BD71F46" w14:textId="094A6FAF" w:rsidR="00507261" w:rsidRDefault="00BF7BEE" w:rsidP="00507261">
      <w:pPr>
        <w:rPr>
          <w:ins w:id="1345" w:author="Jesus de Gregorio" w:date="2021-11-03T20:14:00Z"/>
        </w:rPr>
      </w:pPr>
      <w:ins w:id="1346" w:author="Jesus de Gregorio" w:date="2021-11-03T20:27:00Z">
        <w:r w:rsidRPr="00BF7BEE">
          <w:t xml:space="preserve">The enumeration </w:t>
        </w:r>
        <w:proofErr w:type="spellStart"/>
        <w:r w:rsidRPr="00BF7BEE">
          <w:t>DigestAlgorithm</w:t>
        </w:r>
        <w:proofErr w:type="spellEnd"/>
        <w:r w:rsidRPr="00BF7BEE">
          <w:t xml:space="preserve"> represents the algorithm for </w:t>
        </w:r>
      </w:ins>
      <w:ins w:id="1347" w:author="Jesus de Gregorio" w:date="2021-11-03T20:41:00Z">
        <w:r w:rsidR="0031730C">
          <w:t xml:space="preserve">the </w:t>
        </w:r>
      </w:ins>
      <w:ins w:id="1348" w:author="Jesus de Gregorio" w:date="2021-11-03T20:27:00Z">
        <w:r w:rsidRPr="00BF7BEE">
          <w:t>Digest scheme. It shall comply with the provisions defined in table 6.</w:t>
        </w:r>
      </w:ins>
      <w:ins w:id="1349" w:author="Jesus de Gregorio" w:date="2021-11-03T20:28:00Z">
        <w:r>
          <w:t>x</w:t>
        </w:r>
      </w:ins>
      <w:ins w:id="1350" w:author="Jesus de Gregorio" w:date="2021-11-03T20:27:00Z">
        <w:r w:rsidRPr="00BF7BEE">
          <w:t>.6.3.4-1.</w:t>
        </w:r>
      </w:ins>
    </w:p>
    <w:p w14:paraId="66D79ADE" w14:textId="45FDD107" w:rsidR="00507261" w:rsidRDefault="00507261" w:rsidP="00507261">
      <w:pPr>
        <w:pStyle w:val="TH"/>
        <w:rPr>
          <w:ins w:id="1351" w:author="Jesus de Gregorio" w:date="2021-11-03T20:14:00Z"/>
        </w:rPr>
      </w:pPr>
      <w:ins w:id="1352" w:author="Jesus de Gregorio" w:date="2021-11-03T20:14:00Z">
        <w:r>
          <w:t xml:space="preserve">Table 6.x.6.3.4-1: Enumeration </w:t>
        </w:r>
        <w:proofErr w:type="spellStart"/>
        <w:r>
          <w:t>DigestAlgorithm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07261" w14:paraId="462AA8A5" w14:textId="77777777" w:rsidTr="00507261">
        <w:trPr>
          <w:ins w:id="1353" w:author="Jesus de Gregorio" w:date="2021-11-03T20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D19B3" w14:textId="77777777" w:rsidR="00507261" w:rsidRDefault="00507261" w:rsidP="00507261">
            <w:pPr>
              <w:pStyle w:val="TAH"/>
              <w:rPr>
                <w:ins w:id="1354" w:author="Jesus de Gregorio" w:date="2021-11-03T20:14:00Z"/>
                <w:lang w:eastAsia="es-ES"/>
              </w:rPr>
            </w:pPr>
            <w:ins w:id="1355" w:author="Jesus de Gregorio" w:date="2021-11-03T20:14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FED2D" w14:textId="77777777" w:rsidR="00507261" w:rsidRDefault="00507261" w:rsidP="00507261">
            <w:pPr>
              <w:pStyle w:val="TAH"/>
              <w:rPr>
                <w:ins w:id="1356" w:author="Jesus de Gregorio" w:date="2021-11-03T20:14:00Z"/>
                <w:lang w:eastAsia="es-ES"/>
              </w:rPr>
            </w:pPr>
            <w:ins w:id="1357" w:author="Jesus de Gregorio" w:date="2021-11-03T20:14:00Z">
              <w:r>
                <w:rPr>
                  <w:lang w:eastAsia="es-ES"/>
                </w:rPr>
                <w:t>Description</w:t>
              </w:r>
            </w:ins>
          </w:p>
        </w:tc>
      </w:tr>
      <w:tr w:rsidR="00507261" w14:paraId="62047A7F" w14:textId="77777777" w:rsidTr="00507261">
        <w:trPr>
          <w:ins w:id="1358" w:author="Jesus de Gregorio" w:date="2021-11-03T20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9EDA" w14:textId="7085609D" w:rsidR="00507261" w:rsidRDefault="00507261" w:rsidP="00507261">
            <w:pPr>
              <w:pStyle w:val="TAL"/>
              <w:rPr>
                <w:ins w:id="1359" w:author="Jesus de Gregorio" w:date="2021-11-03T20:14:00Z"/>
              </w:rPr>
            </w:pPr>
            <w:ins w:id="1360" w:author="Jesus de Gregorio" w:date="2021-11-03T20:14:00Z">
              <w:r>
                <w:t>"</w:t>
              </w:r>
            </w:ins>
            <w:ins w:id="1361" w:author="Jesus de Gregorio" w:date="2021-11-03T20:27:00Z">
              <w:r w:rsidR="00BF7BEE">
                <w:t>MD5</w:t>
              </w:r>
            </w:ins>
            <w:ins w:id="1362" w:author="Jesus de Gregorio" w:date="2021-11-03T20:14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F406" w14:textId="2057CB0B" w:rsidR="00507261" w:rsidRDefault="00BF7BEE" w:rsidP="00507261">
            <w:pPr>
              <w:pStyle w:val="TAL"/>
              <w:rPr>
                <w:ins w:id="1363" w:author="Jesus de Gregorio" w:date="2021-11-03T20:14:00Z"/>
                <w:lang w:eastAsia="es-ES"/>
              </w:rPr>
            </w:pPr>
            <w:ins w:id="1364" w:author="Jesus de Gregorio" w:date="2021-11-03T20:34:00Z">
              <w:r>
                <w:rPr>
                  <w:lang w:eastAsia="es-ES"/>
                </w:rPr>
                <w:t>MD5 digest algorithm</w:t>
              </w:r>
            </w:ins>
          </w:p>
        </w:tc>
      </w:tr>
      <w:tr w:rsidR="00507261" w14:paraId="263A7E6C" w14:textId="77777777" w:rsidTr="00507261">
        <w:trPr>
          <w:ins w:id="1365" w:author="Jesus de Gregorio" w:date="2021-11-03T20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C3EC4" w14:textId="7DA19F8F" w:rsidR="00507261" w:rsidRDefault="00507261" w:rsidP="00507261">
            <w:pPr>
              <w:pStyle w:val="TAL"/>
              <w:rPr>
                <w:ins w:id="1366" w:author="Jesus de Gregorio" w:date="2021-11-03T20:14:00Z"/>
              </w:rPr>
            </w:pPr>
            <w:ins w:id="1367" w:author="Jesus de Gregorio" w:date="2021-11-03T20:14:00Z">
              <w:r>
                <w:t>"</w:t>
              </w:r>
            </w:ins>
            <w:ins w:id="1368" w:author="Jesus de Gregorio" w:date="2021-11-03T20:27:00Z">
              <w:r w:rsidR="00BF7BEE">
                <w:t>MD5_SESS</w:t>
              </w:r>
            </w:ins>
            <w:ins w:id="1369" w:author="Jesus de Gregorio" w:date="2021-11-03T20:14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BCDE" w14:textId="0E85F151" w:rsidR="00507261" w:rsidRDefault="00BF7BEE" w:rsidP="00507261">
            <w:pPr>
              <w:pStyle w:val="TAL"/>
              <w:rPr>
                <w:ins w:id="1370" w:author="Jesus de Gregorio" w:date="2021-11-03T20:14:00Z"/>
                <w:lang w:eastAsia="es-ES"/>
              </w:rPr>
            </w:pPr>
            <w:ins w:id="1371" w:author="Jesus de Gregorio" w:date="2021-11-03T20:34:00Z">
              <w:r>
                <w:rPr>
                  <w:lang w:eastAsia="es-ES"/>
                </w:rPr>
                <w:t>Session</w:t>
              </w:r>
            </w:ins>
            <w:ins w:id="1372" w:author="Jesus de Gregorio" w:date="2021-11-03T20:39:00Z">
              <w:r w:rsidR="00476B5C">
                <w:rPr>
                  <w:lang w:eastAsia="es-ES"/>
                </w:rPr>
                <w:t xml:space="preserve"> variant of the </w:t>
              </w:r>
            </w:ins>
            <w:ins w:id="1373" w:author="Jesus de Gregorio" w:date="2021-11-03T20:34:00Z">
              <w:r>
                <w:rPr>
                  <w:lang w:eastAsia="es-ES"/>
                </w:rPr>
                <w:t>MD5 digest algorit</w:t>
              </w:r>
            </w:ins>
            <w:ins w:id="1374" w:author="Jesus de Gregorio" w:date="2021-11-03T20:35:00Z">
              <w:r>
                <w:rPr>
                  <w:lang w:eastAsia="es-ES"/>
                </w:rPr>
                <w:t>hm</w:t>
              </w:r>
            </w:ins>
          </w:p>
        </w:tc>
      </w:tr>
    </w:tbl>
    <w:p w14:paraId="2D10ACC2" w14:textId="77777777" w:rsidR="00507261" w:rsidRDefault="00507261" w:rsidP="00507261">
      <w:pPr>
        <w:rPr>
          <w:ins w:id="1375" w:author="Jesus de Gregorio" w:date="2021-11-03T20:14:00Z"/>
        </w:rPr>
      </w:pPr>
    </w:p>
    <w:p w14:paraId="0F780500" w14:textId="3C7004E4" w:rsidR="00507261" w:rsidRDefault="00507261" w:rsidP="00507261">
      <w:pPr>
        <w:pStyle w:val="Heading5"/>
        <w:rPr>
          <w:ins w:id="1376" w:author="Jesus de Gregorio" w:date="2021-11-03T20:12:00Z"/>
        </w:rPr>
      </w:pPr>
      <w:ins w:id="1377" w:author="Jesus de Gregorio" w:date="2021-11-03T20:12:00Z">
        <w:r>
          <w:t>6.x.6.3.</w:t>
        </w:r>
      </w:ins>
      <w:ins w:id="1378" w:author="Jesus de Gregorio" w:date="2021-11-03T20:14:00Z">
        <w:r>
          <w:t>5</w:t>
        </w:r>
      </w:ins>
      <w:ins w:id="1379" w:author="Jesus de Gregorio" w:date="2021-11-03T20:12:00Z">
        <w:r>
          <w:tab/>
          <w:t xml:space="preserve">Enumeration: </w:t>
        </w:r>
        <w:proofErr w:type="spellStart"/>
        <w:r>
          <w:t>DigestQop</w:t>
        </w:r>
        <w:proofErr w:type="spellEnd"/>
      </w:ins>
    </w:p>
    <w:p w14:paraId="0A6485C1" w14:textId="3CAF8747" w:rsidR="00507261" w:rsidRDefault="00507261" w:rsidP="00507261">
      <w:pPr>
        <w:rPr>
          <w:ins w:id="1380" w:author="Jesus de Gregorio" w:date="2021-11-03T20:12:00Z"/>
        </w:rPr>
      </w:pPr>
      <w:ins w:id="1381" w:author="Jesus de Gregorio" w:date="2021-11-03T20:12:00Z">
        <w:r>
          <w:t xml:space="preserve">The enumeration </w:t>
        </w:r>
      </w:ins>
      <w:proofErr w:type="spellStart"/>
      <w:ins w:id="1382" w:author="Jesus de Gregorio" w:date="2021-11-03T20:13:00Z">
        <w:r>
          <w:t>DigestQop</w:t>
        </w:r>
      </w:ins>
      <w:proofErr w:type="spellEnd"/>
      <w:ins w:id="1383" w:author="Jesus de Gregorio" w:date="2021-11-03T20:12:00Z">
        <w:r>
          <w:t xml:space="preserve"> represents the </w:t>
        </w:r>
      </w:ins>
      <w:ins w:id="1384" w:author="Jesus de Gregorio" w:date="2021-11-03T20:13:00Z">
        <w:r>
          <w:t>quality of protection for the Digest sc</w:t>
        </w:r>
      </w:ins>
      <w:ins w:id="1385" w:author="Jesus de Gregorio" w:date="2021-11-03T20:14:00Z">
        <w:r>
          <w:t>heme</w:t>
        </w:r>
      </w:ins>
      <w:ins w:id="1386" w:author="Jesus de Gregorio" w:date="2021-11-03T20:12:00Z">
        <w:r>
          <w:t>. It shall comply with the provisions defined in table 6.x.6.3.</w:t>
        </w:r>
      </w:ins>
      <w:ins w:id="1387" w:author="Jesus de Gregorio" w:date="2021-11-03T20:40:00Z">
        <w:r w:rsidR="00B73786">
          <w:t>5</w:t>
        </w:r>
      </w:ins>
      <w:ins w:id="1388" w:author="Jesus de Gregorio" w:date="2021-11-03T20:12:00Z">
        <w:r>
          <w:t>-1.</w:t>
        </w:r>
      </w:ins>
    </w:p>
    <w:p w14:paraId="4D6BEBCB" w14:textId="192744E2" w:rsidR="00507261" w:rsidRDefault="00507261" w:rsidP="00507261">
      <w:pPr>
        <w:pStyle w:val="TH"/>
        <w:rPr>
          <w:ins w:id="1389" w:author="Jesus de Gregorio" w:date="2021-11-03T20:12:00Z"/>
        </w:rPr>
      </w:pPr>
      <w:ins w:id="1390" w:author="Jesus de Gregorio" w:date="2021-11-03T20:12:00Z">
        <w:r>
          <w:t>Table 6.x.6.3.</w:t>
        </w:r>
      </w:ins>
      <w:ins w:id="1391" w:author="Jesus de Gregorio" w:date="2021-11-03T20:14:00Z">
        <w:r>
          <w:t>5</w:t>
        </w:r>
      </w:ins>
      <w:ins w:id="1392" w:author="Jesus de Gregorio" w:date="2021-11-03T20:12:00Z">
        <w:r>
          <w:t xml:space="preserve">-1: Enumeration </w:t>
        </w:r>
        <w:proofErr w:type="spellStart"/>
        <w:r>
          <w:t>DigestQop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07261" w14:paraId="3A9FD993" w14:textId="77777777" w:rsidTr="00507261">
        <w:trPr>
          <w:ins w:id="1393" w:author="Jesus de Gregorio" w:date="2021-11-03T20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1AACE" w14:textId="77777777" w:rsidR="00507261" w:rsidRDefault="00507261" w:rsidP="00507261">
            <w:pPr>
              <w:pStyle w:val="TAH"/>
              <w:rPr>
                <w:ins w:id="1394" w:author="Jesus de Gregorio" w:date="2021-11-03T20:12:00Z"/>
                <w:lang w:eastAsia="es-ES"/>
              </w:rPr>
            </w:pPr>
            <w:ins w:id="1395" w:author="Jesus de Gregorio" w:date="2021-11-03T20:12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2756E" w14:textId="77777777" w:rsidR="00507261" w:rsidRDefault="00507261" w:rsidP="00507261">
            <w:pPr>
              <w:pStyle w:val="TAH"/>
              <w:rPr>
                <w:ins w:id="1396" w:author="Jesus de Gregorio" w:date="2021-11-03T20:12:00Z"/>
                <w:lang w:eastAsia="es-ES"/>
              </w:rPr>
            </w:pPr>
            <w:ins w:id="1397" w:author="Jesus de Gregorio" w:date="2021-11-03T20:12:00Z">
              <w:r>
                <w:rPr>
                  <w:lang w:eastAsia="es-ES"/>
                </w:rPr>
                <w:t>Description</w:t>
              </w:r>
            </w:ins>
          </w:p>
        </w:tc>
      </w:tr>
      <w:tr w:rsidR="00BF7BEE" w14:paraId="7C1B2D1A" w14:textId="77777777" w:rsidTr="00507261">
        <w:trPr>
          <w:ins w:id="1398" w:author="Jesus de Gregorio" w:date="2021-11-03T20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A35D" w14:textId="0C55C80A" w:rsidR="00BF7BEE" w:rsidRDefault="00BF7BEE" w:rsidP="00BF7BEE">
            <w:pPr>
              <w:pStyle w:val="TAL"/>
              <w:rPr>
                <w:ins w:id="1399" w:author="Jesus de Gregorio" w:date="2021-11-03T20:12:00Z"/>
              </w:rPr>
            </w:pPr>
            <w:ins w:id="1400" w:author="Jesus de Gregorio" w:date="2021-11-03T20:12:00Z">
              <w:r>
                <w:t>"</w:t>
              </w:r>
            </w:ins>
            <w:ins w:id="1401" w:author="Jesus de Gregorio" w:date="2021-11-03T20:13:00Z">
              <w:r>
                <w:t>AUTH</w:t>
              </w:r>
            </w:ins>
            <w:ins w:id="1402" w:author="Jesus de Gregorio" w:date="2021-11-03T20:1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DACA" w14:textId="203C30AE" w:rsidR="00BF7BEE" w:rsidRDefault="00BF7BEE" w:rsidP="00BF7BEE">
            <w:pPr>
              <w:pStyle w:val="TAL"/>
              <w:rPr>
                <w:ins w:id="1403" w:author="Jesus de Gregorio" w:date="2021-11-03T20:12:00Z"/>
                <w:lang w:eastAsia="es-ES"/>
              </w:rPr>
            </w:pPr>
            <w:ins w:id="1404" w:author="Jesus de Gregorio" w:date="2021-11-03T20:27:00Z">
              <w:r>
                <w:rPr>
                  <w:lang w:eastAsia="es-ES"/>
                </w:rPr>
                <w:t>Indicates authentication</w:t>
              </w:r>
            </w:ins>
          </w:p>
        </w:tc>
      </w:tr>
      <w:tr w:rsidR="00BF7BEE" w14:paraId="027657FC" w14:textId="77777777" w:rsidTr="00507261">
        <w:trPr>
          <w:ins w:id="1405" w:author="Jesus de Gregorio" w:date="2021-11-03T20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E47B7" w14:textId="38562C2B" w:rsidR="00BF7BEE" w:rsidRDefault="00BF7BEE" w:rsidP="00BF7BEE">
            <w:pPr>
              <w:pStyle w:val="TAL"/>
              <w:rPr>
                <w:ins w:id="1406" w:author="Jesus de Gregorio" w:date="2021-11-03T20:12:00Z"/>
              </w:rPr>
            </w:pPr>
            <w:ins w:id="1407" w:author="Jesus de Gregorio" w:date="2021-11-03T20:12:00Z">
              <w:r>
                <w:t>"</w:t>
              </w:r>
            </w:ins>
            <w:ins w:id="1408" w:author="Jesus de Gregorio" w:date="2021-11-03T20:13:00Z">
              <w:r>
                <w:t>AUTH_INT</w:t>
              </w:r>
            </w:ins>
            <w:ins w:id="1409" w:author="Jesus de Gregorio" w:date="2021-11-03T20:1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20855" w14:textId="4024429A" w:rsidR="00BF7BEE" w:rsidRDefault="00BF7BEE" w:rsidP="00BF7BEE">
            <w:pPr>
              <w:pStyle w:val="TAL"/>
              <w:rPr>
                <w:ins w:id="1410" w:author="Jesus de Gregorio" w:date="2021-11-03T20:12:00Z"/>
                <w:lang w:eastAsia="es-ES"/>
              </w:rPr>
            </w:pPr>
            <w:ins w:id="1411" w:author="Jesus de Gregorio" w:date="2021-11-03T20:27:00Z">
              <w:r w:rsidRPr="006C4DAA">
                <w:rPr>
                  <w:rFonts w:eastAsia="SimSun"/>
                  <w:lang w:eastAsia="es-ES"/>
                </w:rPr>
                <w:t>Indicates authentication with integrity protection</w:t>
              </w:r>
            </w:ins>
          </w:p>
        </w:tc>
      </w:tr>
    </w:tbl>
    <w:p w14:paraId="111A0D61" w14:textId="77777777" w:rsidR="00507261" w:rsidRDefault="00507261" w:rsidP="00507261">
      <w:pPr>
        <w:rPr>
          <w:ins w:id="1412" w:author="Jesus de Gregorio" w:date="2021-11-03T20:12:00Z"/>
        </w:rPr>
      </w:pPr>
    </w:p>
    <w:p w14:paraId="2A24A6F5" w14:textId="3A9688FD" w:rsidR="00692802" w:rsidRPr="000B71E3" w:rsidRDefault="00692802" w:rsidP="00692802">
      <w:pPr>
        <w:pStyle w:val="Heading3"/>
        <w:rPr>
          <w:ins w:id="1413" w:author="Jesus de Gregorio" w:date="2021-10-30T14:01:00Z"/>
        </w:rPr>
      </w:pPr>
      <w:ins w:id="1414" w:author="Jesus de Gregorio" w:date="2021-10-30T14:01:00Z">
        <w:r w:rsidRPr="000B71E3">
          <w:t>6.</w:t>
        </w:r>
      </w:ins>
      <w:ins w:id="1415" w:author="Jesus de Gregorio" w:date="2021-10-30T14:49:00Z">
        <w:r w:rsidR="0051226A">
          <w:t>x</w:t>
        </w:r>
      </w:ins>
      <w:ins w:id="1416" w:author="Jesus de Gregorio" w:date="2021-10-30T14:01:00Z">
        <w:r w:rsidRPr="000B71E3">
          <w:t>.7</w:t>
        </w:r>
        <w:r w:rsidRPr="000B71E3">
          <w:tab/>
          <w:t>Error Handling</w:t>
        </w:r>
        <w:bookmarkEnd w:id="852"/>
        <w:bookmarkEnd w:id="853"/>
        <w:bookmarkEnd w:id="1334"/>
        <w:bookmarkEnd w:id="1335"/>
        <w:bookmarkEnd w:id="1336"/>
        <w:bookmarkEnd w:id="1337"/>
        <w:bookmarkEnd w:id="1338"/>
        <w:bookmarkEnd w:id="1339"/>
        <w:bookmarkEnd w:id="1340"/>
        <w:bookmarkEnd w:id="1341"/>
        <w:bookmarkEnd w:id="1342"/>
        <w:bookmarkEnd w:id="1343"/>
      </w:ins>
    </w:p>
    <w:p w14:paraId="5B25BBB3" w14:textId="21084C35" w:rsidR="00692802" w:rsidRPr="000B71E3" w:rsidRDefault="00692802" w:rsidP="00692802">
      <w:pPr>
        <w:pStyle w:val="Heading4"/>
        <w:rPr>
          <w:ins w:id="1417" w:author="Jesus de Gregorio" w:date="2021-10-30T14:01:00Z"/>
        </w:rPr>
      </w:pPr>
      <w:bookmarkStart w:id="1418" w:name="_Toc11338750"/>
      <w:bookmarkStart w:id="1419" w:name="_Toc21948988"/>
      <w:bookmarkStart w:id="1420" w:name="_Toc24978895"/>
      <w:bookmarkStart w:id="1421" w:name="_Toc34346801"/>
      <w:bookmarkStart w:id="1422" w:name="_Toc34740878"/>
      <w:bookmarkStart w:id="1423" w:name="_Toc34748237"/>
      <w:bookmarkStart w:id="1424" w:name="_Toc34748613"/>
      <w:bookmarkStart w:id="1425" w:name="_Toc34749603"/>
      <w:bookmarkStart w:id="1426" w:name="_Toc49690145"/>
      <w:bookmarkStart w:id="1427" w:name="_Toc56337245"/>
      <w:bookmarkStart w:id="1428" w:name="_Toc73444067"/>
      <w:bookmarkStart w:id="1429" w:name="_Toc82714165"/>
      <w:ins w:id="1430" w:author="Jesus de Gregorio" w:date="2021-10-30T14:01:00Z">
        <w:r w:rsidRPr="000B71E3">
          <w:t>6.</w:t>
        </w:r>
      </w:ins>
      <w:ins w:id="1431" w:author="Jesus de Gregorio" w:date="2021-10-30T14:49:00Z">
        <w:r w:rsidR="0051226A">
          <w:t>x</w:t>
        </w:r>
      </w:ins>
      <w:ins w:id="1432" w:author="Jesus de Gregorio" w:date="2021-10-30T14:01:00Z">
        <w:r w:rsidRPr="000B71E3">
          <w:t>.7.1</w:t>
        </w:r>
        <w:r w:rsidRPr="000B71E3">
          <w:tab/>
          <w:t>General</w:t>
        </w:r>
        <w:bookmarkEnd w:id="1418"/>
        <w:bookmarkEnd w:id="1419"/>
        <w:bookmarkEnd w:id="1420"/>
        <w:bookmarkEnd w:id="1421"/>
        <w:bookmarkEnd w:id="1422"/>
        <w:bookmarkEnd w:id="1423"/>
        <w:bookmarkEnd w:id="1424"/>
        <w:bookmarkEnd w:id="1425"/>
        <w:bookmarkEnd w:id="1426"/>
        <w:bookmarkEnd w:id="1427"/>
        <w:bookmarkEnd w:id="1428"/>
        <w:bookmarkEnd w:id="1429"/>
      </w:ins>
    </w:p>
    <w:p w14:paraId="519EB2CB" w14:textId="77777777" w:rsidR="00692802" w:rsidRPr="000B71E3" w:rsidRDefault="00692802" w:rsidP="00692802">
      <w:pPr>
        <w:rPr>
          <w:ins w:id="1433" w:author="Jesus de Gregorio" w:date="2021-10-30T14:01:00Z"/>
          <w:rFonts w:eastAsia="Calibri"/>
        </w:rPr>
      </w:pPr>
      <w:ins w:id="1434" w:author="Jesus de Gregorio" w:date="2021-10-30T14:01:00Z">
        <w:r w:rsidRPr="000B71E3">
          <w:t xml:space="preserve">HTTP error handling shall be supported as specified in </w:t>
        </w:r>
        <w:r>
          <w:t>clause</w:t>
        </w:r>
        <w:r w:rsidRPr="000B71E3">
          <w:t xml:space="preserve"> 5.2.4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503DFDBF" w14:textId="4882D65E" w:rsidR="00692802" w:rsidRPr="000B71E3" w:rsidRDefault="00692802" w:rsidP="00692802">
      <w:pPr>
        <w:pStyle w:val="Heading4"/>
        <w:rPr>
          <w:ins w:id="1435" w:author="Jesus de Gregorio" w:date="2021-10-30T14:01:00Z"/>
        </w:rPr>
      </w:pPr>
      <w:bookmarkStart w:id="1436" w:name="_Toc11338751"/>
      <w:bookmarkStart w:id="1437" w:name="_Toc21948989"/>
      <w:bookmarkStart w:id="1438" w:name="_Toc24978896"/>
      <w:bookmarkStart w:id="1439" w:name="_Toc34346802"/>
      <w:bookmarkStart w:id="1440" w:name="_Toc34740879"/>
      <w:bookmarkStart w:id="1441" w:name="_Toc34748238"/>
      <w:bookmarkStart w:id="1442" w:name="_Toc34748614"/>
      <w:bookmarkStart w:id="1443" w:name="_Toc34749604"/>
      <w:bookmarkStart w:id="1444" w:name="_Toc49690146"/>
      <w:bookmarkStart w:id="1445" w:name="_Toc56337246"/>
      <w:bookmarkStart w:id="1446" w:name="_Toc73444068"/>
      <w:bookmarkStart w:id="1447" w:name="_Toc82714166"/>
      <w:ins w:id="1448" w:author="Jesus de Gregorio" w:date="2021-10-30T14:01:00Z">
        <w:r w:rsidRPr="000B71E3">
          <w:t>6.</w:t>
        </w:r>
      </w:ins>
      <w:ins w:id="1449" w:author="Jesus de Gregorio" w:date="2021-10-30T14:49:00Z">
        <w:r w:rsidR="0051226A">
          <w:t>x</w:t>
        </w:r>
      </w:ins>
      <w:ins w:id="1450" w:author="Jesus de Gregorio" w:date="2021-10-30T14:01:00Z">
        <w:r w:rsidRPr="000B71E3">
          <w:t>.7.2</w:t>
        </w:r>
        <w:r w:rsidRPr="000B71E3">
          <w:tab/>
          <w:t>Protocol Errors</w:t>
        </w:r>
        <w:bookmarkEnd w:id="1436"/>
        <w:bookmarkEnd w:id="1437"/>
        <w:bookmarkEnd w:id="1438"/>
        <w:bookmarkEnd w:id="1439"/>
        <w:bookmarkEnd w:id="1440"/>
        <w:bookmarkEnd w:id="1441"/>
        <w:bookmarkEnd w:id="1442"/>
        <w:bookmarkEnd w:id="1443"/>
        <w:bookmarkEnd w:id="1444"/>
        <w:bookmarkEnd w:id="1445"/>
        <w:bookmarkEnd w:id="1446"/>
        <w:bookmarkEnd w:id="1447"/>
      </w:ins>
    </w:p>
    <w:p w14:paraId="753C66B8" w14:textId="77777777" w:rsidR="00692802" w:rsidRPr="000B71E3" w:rsidRDefault="00692802" w:rsidP="00692802">
      <w:pPr>
        <w:rPr>
          <w:ins w:id="1451" w:author="Jesus de Gregorio" w:date="2021-10-30T14:01:00Z"/>
        </w:rPr>
      </w:pPr>
      <w:ins w:id="1452" w:author="Jesus de Gregorio" w:date="2021-10-30T14:01:00Z">
        <w:r w:rsidRPr="000B71E3">
          <w:t xml:space="preserve">Protocol errors handling shall be supported as specified in </w:t>
        </w:r>
        <w:r>
          <w:t>clause</w:t>
        </w:r>
        <w:r w:rsidRPr="000B71E3">
          <w:t xml:space="preserve"> 5.2.7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293D94FC" w14:textId="265E1B5E" w:rsidR="00692802" w:rsidRPr="000B71E3" w:rsidRDefault="00692802" w:rsidP="00692802">
      <w:pPr>
        <w:pStyle w:val="Heading4"/>
        <w:rPr>
          <w:ins w:id="1453" w:author="Jesus de Gregorio" w:date="2021-10-30T14:01:00Z"/>
        </w:rPr>
      </w:pPr>
      <w:bookmarkStart w:id="1454" w:name="_Toc11338752"/>
      <w:bookmarkStart w:id="1455" w:name="_Toc21948990"/>
      <w:bookmarkStart w:id="1456" w:name="_Toc24978897"/>
      <w:bookmarkStart w:id="1457" w:name="_Toc34346803"/>
      <w:bookmarkStart w:id="1458" w:name="_Toc34740880"/>
      <w:bookmarkStart w:id="1459" w:name="_Toc34748239"/>
      <w:bookmarkStart w:id="1460" w:name="_Toc34748615"/>
      <w:bookmarkStart w:id="1461" w:name="_Toc34749605"/>
      <w:bookmarkStart w:id="1462" w:name="_Toc49690147"/>
      <w:bookmarkStart w:id="1463" w:name="_Toc56337247"/>
      <w:bookmarkStart w:id="1464" w:name="_Toc73444069"/>
      <w:bookmarkStart w:id="1465" w:name="_Toc82714167"/>
      <w:ins w:id="1466" w:author="Jesus de Gregorio" w:date="2021-10-30T14:01:00Z">
        <w:r w:rsidRPr="000B71E3">
          <w:t>6.</w:t>
        </w:r>
      </w:ins>
      <w:ins w:id="1467" w:author="Jesus de Gregorio" w:date="2021-10-30T14:49:00Z">
        <w:r w:rsidR="0051226A">
          <w:t>x</w:t>
        </w:r>
      </w:ins>
      <w:ins w:id="1468" w:author="Jesus de Gregorio" w:date="2021-10-30T14:01:00Z">
        <w:r w:rsidRPr="000B71E3">
          <w:t>.7.3</w:t>
        </w:r>
        <w:r w:rsidRPr="000B71E3">
          <w:tab/>
          <w:t>Application Errors</w:t>
        </w:r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  <w:bookmarkEnd w:id="1462"/>
        <w:bookmarkEnd w:id="1463"/>
        <w:bookmarkEnd w:id="1464"/>
        <w:bookmarkEnd w:id="1465"/>
      </w:ins>
    </w:p>
    <w:p w14:paraId="3A895001" w14:textId="497C734B" w:rsidR="00692802" w:rsidRPr="000B71E3" w:rsidRDefault="00692802" w:rsidP="00692802">
      <w:pPr>
        <w:rPr>
          <w:ins w:id="1469" w:author="Jesus de Gregorio" w:date="2021-10-30T14:01:00Z"/>
        </w:rPr>
      </w:pPr>
      <w:ins w:id="1470" w:author="Jesus de Gregorio" w:date="2021-10-30T14:01:00Z">
        <w:r w:rsidRPr="000B71E3">
          <w:t xml:space="preserve">The common application errors defined in the Table 5.2.7.2-1 in </w:t>
        </w:r>
        <w:r>
          <w:t>3GPP TS 2</w:t>
        </w:r>
        <w:r w:rsidRPr="000B71E3">
          <w:t>9.500</w:t>
        </w:r>
        <w:r>
          <w:t> [</w:t>
        </w:r>
        <w:r w:rsidRPr="000B71E3">
          <w:t xml:space="preserve">4] may also be used for the </w:t>
        </w:r>
        <w:proofErr w:type="spellStart"/>
        <w:r w:rsidRPr="000B71E3">
          <w:t>N</w:t>
        </w:r>
        <w:r>
          <w:t>hss_</w:t>
        </w:r>
      </w:ins>
      <w:ins w:id="1471" w:author="Jesus de Gregorio" w:date="2021-10-30T14:49:00Z">
        <w:r w:rsidR="0051226A">
          <w:t>gba</w:t>
        </w:r>
      </w:ins>
      <w:ins w:id="1472" w:author="Jesus de Gregorio - 1" w:date="2021-11-15T10:34:00Z">
        <w:r w:rsidR="00A018A1">
          <w:t>UEAU</w:t>
        </w:r>
      </w:ins>
      <w:proofErr w:type="spellEnd"/>
      <w:ins w:id="1473" w:author="Jesus de Gregorio" w:date="2021-10-30T14:01:00Z">
        <w:r w:rsidRPr="000B71E3">
          <w:t xml:space="preserve"> service. The following application errors listed in Table 6.</w:t>
        </w:r>
      </w:ins>
      <w:ins w:id="1474" w:author="Jesus de Gregorio" w:date="2021-10-30T14:50:00Z">
        <w:r w:rsidR="0051226A">
          <w:t>x</w:t>
        </w:r>
      </w:ins>
      <w:ins w:id="1475" w:author="Jesus de Gregorio" w:date="2021-10-30T14:01:00Z">
        <w:r w:rsidRPr="000B71E3">
          <w:t xml:space="preserve">.7.3-1 are specific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1476" w:author="Jesus de Gregorio" w:date="2021-10-30T14:50:00Z">
        <w:r w:rsidR="0051226A">
          <w:t>gba</w:t>
        </w:r>
      </w:ins>
      <w:ins w:id="1477" w:author="Jesus de Gregorio" w:date="2021-11-03T20:11:00Z">
        <w:r w:rsidR="00507261">
          <w:t>UEAU</w:t>
        </w:r>
      </w:ins>
      <w:proofErr w:type="spellEnd"/>
      <w:ins w:id="1478" w:author="Jesus de Gregorio" w:date="2021-10-30T14:01:00Z">
        <w:r w:rsidRPr="000B71E3">
          <w:t xml:space="preserve"> service.</w:t>
        </w:r>
      </w:ins>
    </w:p>
    <w:p w14:paraId="40CF02A4" w14:textId="52E9776A" w:rsidR="00692802" w:rsidRPr="000B71E3" w:rsidRDefault="00692802" w:rsidP="00692802">
      <w:pPr>
        <w:pStyle w:val="TH"/>
        <w:rPr>
          <w:ins w:id="1479" w:author="Jesus de Gregorio" w:date="2021-10-30T14:01:00Z"/>
        </w:rPr>
      </w:pPr>
      <w:ins w:id="1480" w:author="Jesus de Gregorio" w:date="2021-10-30T14:01:00Z">
        <w:r w:rsidRPr="000B71E3">
          <w:lastRenderedPageBreak/>
          <w:t>Table 6.</w:t>
        </w:r>
      </w:ins>
      <w:ins w:id="1481" w:author="Jesus de Gregorio" w:date="2021-10-30T14:50:00Z">
        <w:r w:rsidR="0051226A">
          <w:t>x</w:t>
        </w:r>
      </w:ins>
      <w:ins w:id="1482" w:author="Jesus de Gregorio" w:date="2021-10-30T14:01:00Z">
        <w:r w:rsidRPr="000B71E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67"/>
        <w:gridCol w:w="2478"/>
        <w:gridCol w:w="3476"/>
      </w:tblGrid>
      <w:tr w:rsidR="00692802" w:rsidRPr="000B71E3" w14:paraId="29AD2F5D" w14:textId="77777777" w:rsidTr="0031730C">
        <w:trPr>
          <w:jc w:val="center"/>
          <w:ins w:id="1483" w:author="Jesus de Gregorio" w:date="2021-10-30T14:01:00Z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A523F8" w14:textId="77777777" w:rsidR="00692802" w:rsidRPr="000B71E3" w:rsidRDefault="00692802" w:rsidP="00692802">
            <w:pPr>
              <w:pStyle w:val="TAH"/>
              <w:rPr>
                <w:ins w:id="1484" w:author="Jesus de Gregorio" w:date="2021-10-30T14:01:00Z"/>
              </w:rPr>
            </w:pPr>
            <w:ins w:id="1485" w:author="Jesus de Gregorio" w:date="2021-10-30T14:01:00Z">
              <w:r w:rsidRPr="000B71E3">
                <w:t>Application Error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61CB7E" w14:textId="77777777" w:rsidR="00692802" w:rsidRPr="000B71E3" w:rsidRDefault="00692802" w:rsidP="00692802">
            <w:pPr>
              <w:pStyle w:val="TAH"/>
              <w:rPr>
                <w:ins w:id="1486" w:author="Jesus de Gregorio" w:date="2021-10-30T14:01:00Z"/>
              </w:rPr>
            </w:pPr>
            <w:ins w:id="1487" w:author="Jesus de Gregorio" w:date="2021-10-30T14:01:00Z">
              <w:r w:rsidRPr="000B71E3">
                <w:t>HTTP status code</w:t>
              </w:r>
            </w:ins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877EA" w14:textId="77777777" w:rsidR="00692802" w:rsidRPr="000B71E3" w:rsidRDefault="00692802" w:rsidP="00692802">
            <w:pPr>
              <w:pStyle w:val="TAH"/>
              <w:rPr>
                <w:ins w:id="1488" w:author="Jesus de Gregorio" w:date="2021-10-30T14:01:00Z"/>
              </w:rPr>
            </w:pPr>
            <w:ins w:id="1489" w:author="Jesus de Gregorio" w:date="2021-10-30T14:01:00Z">
              <w:r w:rsidRPr="000B71E3">
                <w:t>Description</w:t>
              </w:r>
            </w:ins>
          </w:p>
        </w:tc>
      </w:tr>
      <w:tr w:rsidR="0049284A" w:rsidRPr="000B71E3" w14:paraId="3AA318B0" w14:textId="77777777" w:rsidTr="0031730C">
        <w:trPr>
          <w:jc w:val="center"/>
          <w:ins w:id="1490" w:author="Jesus de Gregorio - 1" w:date="2021-11-15T10:53:00Z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7948" w14:textId="642033AF" w:rsidR="0049284A" w:rsidRPr="000B71E3" w:rsidRDefault="0049284A" w:rsidP="00692802">
            <w:pPr>
              <w:pStyle w:val="TAL"/>
              <w:rPr>
                <w:ins w:id="1491" w:author="Jesus de Gregorio - 1" w:date="2021-11-15T10:53:00Z"/>
              </w:rPr>
            </w:pPr>
            <w:ins w:id="1492" w:author="Jesus de Gregorio - 1" w:date="2021-11-15T10:53:00Z">
              <w:r>
                <w:t>OPERATION_NOT_ALLOWED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C056" w14:textId="23C36C19" w:rsidR="0049284A" w:rsidRPr="000B71E3" w:rsidRDefault="0049284A" w:rsidP="00692802">
            <w:pPr>
              <w:pStyle w:val="TAL"/>
              <w:rPr>
                <w:ins w:id="1493" w:author="Jesus de Gregorio - 1" w:date="2021-11-15T10:53:00Z"/>
              </w:rPr>
            </w:pPr>
            <w:ins w:id="1494" w:author="Jesus de Gregorio - 1" w:date="2021-11-15T10:53:00Z">
              <w:r>
                <w:t>403 Forbidden</w:t>
              </w:r>
            </w:ins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15C6A" w14:textId="6C274BFD" w:rsidR="0049284A" w:rsidRPr="000B71E3" w:rsidRDefault="0049284A" w:rsidP="00692802">
            <w:pPr>
              <w:pStyle w:val="TAL"/>
              <w:rPr>
                <w:ins w:id="1495" w:author="Jesus de Gregorio - 1" w:date="2021-11-15T10:53:00Z"/>
              </w:rPr>
            </w:pPr>
            <w:ins w:id="1496" w:author="Jesus de Gregorio - 1" w:date="2021-11-15T10:53:00Z">
              <w:r>
                <w:t>The NF Service Consumer is not authorized to invoke the requested service operation</w:t>
              </w:r>
            </w:ins>
          </w:p>
        </w:tc>
      </w:tr>
      <w:tr w:rsidR="00692802" w:rsidRPr="000B71E3" w14:paraId="47FE4AA0" w14:textId="77777777" w:rsidTr="0031730C">
        <w:trPr>
          <w:jc w:val="center"/>
          <w:ins w:id="1497" w:author="Jesus de Gregorio" w:date="2021-10-30T14:01:00Z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8C2A" w14:textId="77777777" w:rsidR="00692802" w:rsidRPr="000B71E3" w:rsidRDefault="00692802" w:rsidP="00692802">
            <w:pPr>
              <w:pStyle w:val="TAL"/>
              <w:rPr>
                <w:ins w:id="1498" w:author="Jesus de Gregorio" w:date="2021-10-30T14:01:00Z"/>
              </w:rPr>
            </w:pPr>
            <w:ins w:id="1499" w:author="Jesus de Gregorio" w:date="2021-10-30T14:01:00Z">
              <w:r w:rsidRPr="000B71E3">
                <w:t>USER_NOT_FOUND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1DCC" w14:textId="77777777" w:rsidR="00692802" w:rsidRPr="000B71E3" w:rsidRDefault="00692802" w:rsidP="00692802">
            <w:pPr>
              <w:pStyle w:val="TAL"/>
              <w:rPr>
                <w:ins w:id="1500" w:author="Jesus de Gregorio" w:date="2021-10-30T14:01:00Z"/>
              </w:rPr>
            </w:pPr>
            <w:ins w:id="1501" w:author="Jesus de Gregorio" w:date="2021-10-30T14:01:00Z">
              <w:r w:rsidRPr="000B71E3">
                <w:t>404 Not Found</w:t>
              </w:r>
            </w:ins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DC38" w14:textId="77777777" w:rsidR="00692802" w:rsidRPr="000B71E3" w:rsidRDefault="00692802" w:rsidP="00692802">
            <w:pPr>
              <w:pStyle w:val="TAL"/>
              <w:rPr>
                <w:ins w:id="1502" w:author="Jesus de Gregorio" w:date="2021-10-30T14:01:00Z"/>
              </w:rPr>
            </w:pPr>
            <w:ins w:id="1503" w:author="Jesus de Gregorio" w:date="2021-10-30T14:01:00Z">
              <w:r w:rsidRPr="000B71E3">
                <w:t>The user does not exist in the HPLMN</w:t>
              </w:r>
            </w:ins>
          </w:p>
        </w:tc>
      </w:tr>
    </w:tbl>
    <w:p w14:paraId="3C447D38" w14:textId="77777777" w:rsidR="00692802" w:rsidRDefault="00692802" w:rsidP="00692802">
      <w:pPr>
        <w:rPr>
          <w:ins w:id="1504" w:author="Jesus de Gregorio" w:date="2021-10-30T14:01:00Z"/>
        </w:rPr>
      </w:pPr>
    </w:p>
    <w:p w14:paraId="2A84A2FD" w14:textId="196D56C5" w:rsidR="00692802" w:rsidRDefault="00692802" w:rsidP="00692802">
      <w:pPr>
        <w:pStyle w:val="Heading3"/>
        <w:rPr>
          <w:ins w:id="1505" w:author="Jesus de Gregorio" w:date="2021-10-30T14:01:00Z"/>
          <w:lang w:val="en-US"/>
        </w:rPr>
      </w:pPr>
      <w:bookmarkStart w:id="1506" w:name="_Toc49690148"/>
      <w:bookmarkStart w:id="1507" w:name="_Toc56337248"/>
      <w:bookmarkStart w:id="1508" w:name="_Toc73444070"/>
      <w:bookmarkStart w:id="1509" w:name="_Toc82714168"/>
      <w:ins w:id="1510" w:author="Jesus de Gregorio" w:date="2021-10-30T14:01:00Z">
        <w:r>
          <w:rPr>
            <w:lang w:val="en-US"/>
          </w:rPr>
          <w:t>6.</w:t>
        </w:r>
      </w:ins>
      <w:ins w:id="1511" w:author="Jesus de Gregorio" w:date="2021-10-30T14:50:00Z">
        <w:r w:rsidR="0051226A">
          <w:rPr>
            <w:lang w:val="en-US"/>
          </w:rPr>
          <w:t>x</w:t>
        </w:r>
      </w:ins>
      <w:ins w:id="1512" w:author="Jesus de Gregorio" w:date="2021-10-30T14:01:00Z">
        <w:r>
          <w:rPr>
            <w:lang w:val="en-US"/>
          </w:rPr>
          <w:t>.8</w:t>
        </w:r>
        <w:r>
          <w:rPr>
            <w:lang w:val="en-US"/>
          </w:rPr>
          <w:tab/>
          <w:t>Feature Negotiation</w:t>
        </w:r>
        <w:bookmarkEnd w:id="1506"/>
        <w:bookmarkEnd w:id="1507"/>
        <w:bookmarkEnd w:id="1508"/>
        <w:bookmarkEnd w:id="1509"/>
      </w:ins>
    </w:p>
    <w:p w14:paraId="1FB93446" w14:textId="7AFEDF8D" w:rsidR="00402E55" w:rsidRPr="00B06F7A" w:rsidRDefault="00402E55" w:rsidP="00402E55">
      <w:pPr>
        <w:rPr>
          <w:ins w:id="1513" w:author="Jesus de Gregorio" w:date="2021-11-03T16:09:00Z"/>
        </w:rPr>
      </w:pPr>
      <w:ins w:id="1514" w:author="Jesus de Gregorio" w:date="2021-11-03T16:09:00Z">
        <w:r w:rsidRPr="00B06F7A">
          <w:t>The optional features in table 6.</w:t>
        </w:r>
      </w:ins>
      <w:ins w:id="1515" w:author="Jesus de Gregorio - 1" w:date="2021-11-15T10:36:00Z">
        <w:r w:rsidR="00A018A1">
          <w:t>x</w:t>
        </w:r>
      </w:ins>
      <w:ins w:id="1516" w:author="Jesus de Gregorio" w:date="2021-11-03T16:09:00Z">
        <w:r w:rsidRPr="00B06F7A">
          <w:t xml:space="preserve">.8-1 are defined for the </w:t>
        </w:r>
        <w:proofErr w:type="spellStart"/>
        <w:r w:rsidRPr="00B06F7A">
          <w:t>N</w:t>
        </w:r>
      </w:ins>
      <w:ins w:id="1517" w:author="Jesus de Gregorio" w:date="2021-11-03T16:10:00Z">
        <w:r>
          <w:t>hss</w:t>
        </w:r>
      </w:ins>
      <w:ins w:id="1518" w:author="Jesus de Gregorio" w:date="2021-11-03T16:09:00Z">
        <w:r w:rsidRPr="00B06F7A">
          <w:t>_</w:t>
        </w:r>
      </w:ins>
      <w:ins w:id="1519" w:author="Jesus de Gregorio" w:date="2021-11-03T16:10:00Z">
        <w:r>
          <w:t>gba</w:t>
        </w:r>
      </w:ins>
      <w:ins w:id="1520" w:author="Jesus de Gregorio" w:date="2021-11-03T16:09:00Z">
        <w:r w:rsidRPr="00B06F7A">
          <w:t>UEAU</w:t>
        </w:r>
        <w:proofErr w:type="spellEnd"/>
        <w:r w:rsidRPr="00B06F7A">
          <w:t xml:space="preserve"> </w:t>
        </w:r>
        <w:r w:rsidRPr="00B06F7A">
          <w:rPr>
            <w:lang w:eastAsia="zh-CN"/>
          </w:rPr>
          <w:t xml:space="preserve">API. They shall be negotiated using the </w:t>
        </w:r>
        <w:r w:rsidRPr="00B06F7A">
          <w:t>extensibility mechanism defined in clause 6.6 of 3GPP TS 29.500 [4].</w:t>
        </w:r>
      </w:ins>
    </w:p>
    <w:p w14:paraId="1F172C49" w14:textId="0DC27E5F" w:rsidR="00402E55" w:rsidRPr="00B06F7A" w:rsidRDefault="00402E55" w:rsidP="00402E55">
      <w:pPr>
        <w:pStyle w:val="TH"/>
        <w:rPr>
          <w:ins w:id="1521" w:author="Jesus de Gregorio" w:date="2021-11-03T16:09:00Z"/>
        </w:rPr>
      </w:pPr>
      <w:ins w:id="1522" w:author="Jesus de Gregorio" w:date="2021-11-03T16:09:00Z">
        <w:r w:rsidRPr="00B06F7A">
          <w:t>Table 6.</w:t>
        </w:r>
      </w:ins>
      <w:ins w:id="1523" w:author="Jesus de Gregorio" w:date="2021-11-03T16:10:00Z">
        <w:r>
          <w:t>x</w:t>
        </w:r>
      </w:ins>
      <w:ins w:id="1524" w:author="Jesus de Gregorio" w:date="2021-11-03T16:09:00Z">
        <w:r w:rsidRPr="00B06F7A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5"/>
        <w:gridCol w:w="2996"/>
        <w:gridCol w:w="4893"/>
      </w:tblGrid>
      <w:tr w:rsidR="00402E55" w:rsidRPr="00B06F7A" w14:paraId="309C333B" w14:textId="77777777" w:rsidTr="0031730C">
        <w:trPr>
          <w:jc w:val="center"/>
          <w:ins w:id="1525" w:author="Jesus de Gregorio" w:date="2021-11-03T16:09:00Z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AB19A" w14:textId="77777777" w:rsidR="00402E55" w:rsidRPr="00B06F7A" w:rsidRDefault="00402E55" w:rsidP="005A48CC">
            <w:pPr>
              <w:pStyle w:val="TAH"/>
              <w:rPr>
                <w:ins w:id="1526" w:author="Jesus de Gregorio" w:date="2021-11-03T16:09:00Z"/>
              </w:rPr>
            </w:pPr>
            <w:ins w:id="1527" w:author="Jesus de Gregorio" w:date="2021-11-03T16:09:00Z">
              <w:r w:rsidRPr="00B06F7A">
                <w:t>Feature number</w:t>
              </w:r>
            </w:ins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C4CEB" w14:textId="77777777" w:rsidR="00402E55" w:rsidRPr="00B06F7A" w:rsidRDefault="00402E55" w:rsidP="005A48CC">
            <w:pPr>
              <w:pStyle w:val="TAH"/>
              <w:rPr>
                <w:ins w:id="1528" w:author="Jesus de Gregorio" w:date="2021-11-03T16:09:00Z"/>
              </w:rPr>
            </w:pPr>
            <w:ins w:id="1529" w:author="Jesus de Gregorio" w:date="2021-11-03T16:09:00Z">
              <w:r w:rsidRPr="00B06F7A">
                <w:t>Feature Name</w:t>
              </w:r>
            </w:ins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FA366" w14:textId="77777777" w:rsidR="00402E55" w:rsidRPr="00B06F7A" w:rsidRDefault="00402E55" w:rsidP="005A48CC">
            <w:pPr>
              <w:pStyle w:val="TAH"/>
              <w:rPr>
                <w:ins w:id="1530" w:author="Jesus de Gregorio" w:date="2021-11-03T16:09:00Z"/>
              </w:rPr>
            </w:pPr>
            <w:ins w:id="1531" w:author="Jesus de Gregorio" w:date="2021-11-03T16:09:00Z">
              <w:r w:rsidRPr="00B06F7A">
                <w:t>Description</w:t>
              </w:r>
            </w:ins>
          </w:p>
        </w:tc>
      </w:tr>
      <w:tr w:rsidR="00402E55" w:rsidRPr="00B06F7A" w14:paraId="03159B21" w14:textId="77777777" w:rsidTr="0031730C">
        <w:trPr>
          <w:jc w:val="center"/>
          <w:ins w:id="1532" w:author="Jesus de Gregorio" w:date="2021-11-03T16:09:00Z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A98" w14:textId="77777777" w:rsidR="00402E55" w:rsidRPr="00B06F7A" w:rsidRDefault="00402E55" w:rsidP="005A48CC">
            <w:pPr>
              <w:pStyle w:val="TAL"/>
              <w:rPr>
                <w:ins w:id="1533" w:author="Jesus de Gregorio" w:date="2021-11-03T16:09:00Z"/>
              </w:rPr>
            </w:pPr>
            <w:bookmarkStart w:id="1534" w:name="MCCQCTEMPBM_00000036"/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C318" w14:textId="77777777" w:rsidR="00402E55" w:rsidRPr="00B06F7A" w:rsidRDefault="00402E55" w:rsidP="005A48CC">
            <w:pPr>
              <w:pStyle w:val="TAL"/>
              <w:rPr>
                <w:ins w:id="1535" w:author="Jesus de Gregorio" w:date="2021-11-03T16:09:00Z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C86" w14:textId="77777777" w:rsidR="00402E55" w:rsidRPr="00B06F7A" w:rsidRDefault="00402E55" w:rsidP="005A48CC">
            <w:pPr>
              <w:pStyle w:val="TAL"/>
              <w:rPr>
                <w:ins w:id="1536" w:author="Jesus de Gregorio" w:date="2021-11-03T16:09:00Z"/>
                <w:rFonts w:cs="Arial"/>
                <w:szCs w:val="18"/>
              </w:rPr>
            </w:pPr>
          </w:p>
        </w:tc>
      </w:tr>
      <w:bookmarkEnd w:id="1534"/>
    </w:tbl>
    <w:p w14:paraId="6EECE82C" w14:textId="77777777" w:rsidR="00402E55" w:rsidRPr="00B06F7A" w:rsidRDefault="00402E55" w:rsidP="00402E55">
      <w:pPr>
        <w:rPr>
          <w:ins w:id="1537" w:author="Jesus de Gregorio" w:date="2021-11-03T16:09:00Z"/>
        </w:rPr>
      </w:pPr>
    </w:p>
    <w:p w14:paraId="2F1359E7" w14:textId="16A7B8E1" w:rsidR="00692802" w:rsidRDefault="00692802" w:rsidP="00692802">
      <w:pPr>
        <w:pStyle w:val="Heading3"/>
        <w:rPr>
          <w:ins w:id="1538" w:author="Jesus de Gregorio" w:date="2021-10-30T14:01:00Z"/>
          <w:lang w:val="en-US"/>
        </w:rPr>
      </w:pPr>
      <w:bookmarkStart w:id="1539" w:name="_Toc49690149"/>
      <w:bookmarkStart w:id="1540" w:name="_Toc56337249"/>
      <w:bookmarkStart w:id="1541" w:name="_Toc73444071"/>
      <w:bookmarkStart w:id="1542" w:name="_Toc82714169"/>
      <w:ins w:id="1543" w:author="Jesus de Gregorio" w:date="2021-10-30T14:01:00Z">
        <w:r>
          <w:rPr>
            <w:lang w:val="en-US"/>
          </w:rPr>
          <w:t>6.</w:t>
        </w:r>
      </w:ins>
      <w:ins w:id="1544" w:author="Jesus de Gregorio" w:date="2021-10-30T14:50:00Z">
        <w:r w:rsidR="0051226A">
          <w:rPr>
            <w:lang w:val="en-US"/>
          </w:rPr>
          <w:t>x</w:t>
        </w:r>
      </w:ins>
      <w:ins w:id="1545" w:author="Jesus de Gregorio" w:date="2021-10-30T14:01:00Z">
        <w:r>
          <w:rPr>
            <w:lang w:val="en-US"/>
          </w:rPr>
          <w:t>.9</w:t>
        </w:r>
        <w:r>
          <w:rPr>
            <w:lang w:val="en-US"/>
          </w:rPr>
          <w:tab/>
          <w:t>Security</w:t>
        </w:r>
        <w:bookmarkEnd w:id="1539"/>
        <w:bookmarkEnd w:id="1540"/>
        <w:bookmarkEnd w:id="1541"/>
        <w:bookmarkEnd w:id="1542"/>
      </w:ins>
    </w:p>
    <w:p w14:paraId="146CAC2B" w14:textId="711370DC" w:rsidR="00692802" w:rsidRDefault="00692802" w:rsidP="00692802">
      <w:pPr>
        <w:rPr>
          <w:ins w:id="1546" w:author="Jesus de Gregorio" w:date="2021-10-30T14:01:00Z"/>
          <w:lang w:val="en-US"/>
        </w:rPr>
      </w:pPr>
      <w:ins w:id="1547" w:author="Jesus de Gregorio" w:date="2021-10-30T14:01:00Z">
        <w:r>
          <w:rPr>
            <w:lang w:val="en-US"/>
          </w:rPr>
          <w:t xml:space="preserve">As indicated in 3GPP TS 33.501 [5], the access to the </w:t>
        </w:r>
        <w:proofErr w:type="spellStart"/>
        <w:r>
          <w:rPr>
            <w:lang w:val="en-US"/>
          </w:rPr>
          <w:t>Nhss_</w:t>
        </w:r>
      </w:ins>
      <w:ins w:id="1548" w:author="Jesus de Gregorio" w:date="2021-10-30T14:32:00Z">
        <w:r w:rsidR="0051226A">
          <w:rPr>
            <w:lang w:val="en-US"/>
          </w:rPr>
          <w:t>gba</w:t>
        </w:r>
      </w:ins>
      <w:ins w:id="1549" w:author="Jesus de Gregorio" w:date="2021-11-03T16:10:00Z">
        <w:r w:rsidR="00402E55">
          <w:rPr>
            <w:lang w:val="en-US"/>
          </w:rPr>
          <w:t>UEAU</w:t>
        </w:r>
      </w:ins>
      <w:proofErr w:type="spellEnd"/>
      <w:ins w:id="1550" w:author="Jesus de Gregorio" w:date="2021-10-30T14:01:00Z">
        <w:r>
          <w:rPr>
            <w:lang w:val="en-US"/>
          </w:rPr>
          <w:t xml:space="preserve"> API may be authorized by means of the OAuth2 protocol (see IETF RFC 6749 [35]), using the "Client Credentials" authorization grant, where the NRF (see 3GPP TS 29.510 [36]) plays the role of the authorization server.</w:t>
        </w:r>
      </w:ins>
    </w:p>
    <w:p w14:paraId="28159868" w14:textId="55723537" w:rsidR="00692802" w:rsidRDefault="00692802" w:rsidP="00692802">
      <w:pPr>
        <w:rPr>
          <w:ins w:id="1551" w:author="Jesus de Gregorio" w:date="2021-10-30T14:01:00Z"/>
          <w:lang w:val="en-US"/>
        </w:rPr>
      </w:pPr>
      <w:ins w:id="1552" w:author="Jesus de Gregorio" w:date="2021-10-30T14:01:00Z">
        <w:r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>
          <w:rPr>
            <w:lang w:val="en-US"/>
          </w:rPr>
          <w:t>Nhss_</w:t>
        </w:r>
      </w:ins>
      <w:ins w:id="1553" w:author="Jesus de Gregorio" w:date="2021-10-30T14:33:00Z">
        <w:r w:rsidR="0051226A">
          <w:rPr>
            <w:lang w:val="en-US"/>
          </w:rPr>
          <w:t>gba</w:t>
        </w:r>
      </w:ins>
      <w:ins w:id="1554" w:author="Jesus de Gregorio" w:date="2021-11-04T14:41:00Z">
        <w:r w:rsidR="00EF1286">
          <w:rPr>
            <w:lang w:val="en-US"/>
          </w:rPr>
          <w:t>UEAU</w:t>
        </w:r>
      </w:ins>
      <w:proofErr w:type="spellEnd"/>
      <w:ins w:id="1555" w:author="Jesus de Gregorio" w:date="2021-10-30T14:01:00Z">
        <w:r>
          <w:rPr>
            <w:lang w:val="en-US"/>
          </w:rPr>
          <w:t xml:space="preserve"> API, shall obtain a "token" from the authorization server, by invoking the Access Token Request service, as described in 3GPP TS 29.510 [36], clause 5.4.2.2.</w:t>
        </w:r>
      </w:ins>
    </w:p>
    <w:p w14:paraId="5F849CC1" w14:textId="3232F78E" w:rsidR="00692802" w:rsidRPr="00082B3E" w:rsidRDefault="00692802" w:rsidP="00692802">
      <w:pPr>
        <w:pStyle w:val="NO"/>
        <w:rPr>
          <w:ins w:id="1556" w:author="Jesus de Gregorio" w:date="2021-10-30T14:01:00Z"/>
          <w:lang w:val="en-US"/>
        </w:rPr>
      </w:pPr>
      <w:ins w:id="1557" w:author="Jesus de Gregorio" w:date="2021-10-30T14:01:00Z">
        <w:r>
          <w:rPr>
            <w:lang w:val="en-US"/>
          </w:rPr>
          <w:t>NOTE:</w:t>
        </w:r>
        <w:r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Nhss_</w:t>
        </w:r>
      </w:ins>
      <w:ins w:id="1558" w:author="Jesus de Gregorio" w:date="2021-11-04T14:41:00Z">
        <w:r w:rsidR="00EF1286">
          <w:rPr>
            <w:lang w:val="en-US"/>
          </w:rPr>
          <w:t>gba</w:t>
        </w:r>
      </w:ins>
      <w:ins w:id="1559" w:author="Jesus de Gregorio" w:date="2021-10-30T14:01:00Z">
        <w:r>
          <w:rPr>
            <w:lang w:val="en-US"/>
          </w:rPr>
          <w:t>UEAU</w:t>
        </w:r>
        <w:proofErr w:type="spellEnd"/>
        <w:r>
          <w:rPr>
            <w:lang w:val="en-US"/>
          </w:rPr>
          <w:t xml:space="preserve"> service.</w:t>
        </w:r>
      </w:ins>
    </w:p>
    <w:p w14:paraId="7D7E832F" w14:textId="5903AE7C" w:rsidR="00692802" w:rsidRDefault="00692802" w:rsidP="00692802">
      <w:pPr>
        <w:rPr>
          <w:ins w:id="1560" w:author="Jesus de Gregorio" w:date="2021-10-30T14:01:00Z"/>
          <w:lang w:val="en-US"/>
        </w:rPr>
      </w:pPr>
      <w:ins w:id="1561" w:author="Jesus de Gregorio" w:date="2021-10-30T14:01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Nhss_</w:t>
        </w:r>
      </w:ins>
      <w:ins w:id="1562" w:author="Jesus de Gregorio" w:date="2021-11-04T14:41:00Z">
        <w:r w:rsidR="00EF1286">
          <w:rPr>
            <w:lang w:val="en-US"/>
          </w:rPr>
          <w:t>gba</w:t>
        </w:r>
      </w:ins>
      <w:ins w:id="1563" w:author="Jesus de Gregorio" w:date="2021-10-30T14:01:00Z">
        <w:r>
          <w:rPr>
            <w:lang w:val="en-US"/>
          </w:rPr>
          <w:t>UEAU</w:t>
        </w:r>
        <w:proofErr w:type="spellEnd"/>
        <w:r>
          <w:rPr>
            <w:lang w:val="en-US"/>
          </w:rPr>
          <w:t xml:space="preserve"> API defines the following scopes for OAuth2 authorization:</w:t>
        </w:r>
      </w:ins>
    </w:p>
    <w:p w14:paraId="797B9190" w14:textId="080DD653" w:rsidR="00692802" w:rsidRPr="003B2883" w:rsidRDefault="00692802" w:rsidP="00692802">
      <w:pPr>
        <w:pStyle w:val="TH"/>
        <w:rPr>
          <w:ins w:id="1564" w:author="Jesus de Gregorio" w:date="2021-10-30T14:01:00Z"/>
        </w:rPr>
      </w:pPr>
      <w:ins w:id="1565" w:author="Jesus de Gregorio" w:date="2021-10-30T14:01:00Z">
        <w:r w:rsidRPr="003B2883">
          <w:t>Table </w:t>
        </w:r>
        <w:r>
          <w:t>6.</w:t>
        </w:r>
      </w:ins>
      <w:ins w:id="1566" w:author="Jesus de Gregorio" w:date="2021-10-30T14:50:00Z">
        <w:r w:rsidR="0051226A">
          <w:t>x</w:t>
        </w:r>
      </w:ins>
      <w:ins w:id="1567" w:author="Jesus de Gregorio" w:date="2021-10-30T14:01:00Z">
        <w:r>
          <w:t>.9</w:t>
        </w:r>
        <w:r w:rsidRPr="003B2883">
          <w:t xml:space="preserve">-1: </w:t>
        </w:r>
        <w:r>
          <w:t xml:space="preserve">Oauth2 scopes defined in </w:t>
        </w:r>
        <w:proofErr w:type="spellStart"/>
        <w:r>
          <w:t>Nhss_</w:t>
        </w:r>
      </w:ins>
      <w:ins w:id="1568" w:author="Jesus de Gregorio" w:date="2021-11-04T14:42:00Z">
        <w:r w:rsidR="00EF1286">
          <w:t>gba</w:t>
        </w:r>
      </w:ins>
      <w:ins w:id="1569" w:author="Jesus de Gregorio" w:date="2021-10-30T14:01:00Z">
        <w:r>
          <w:t>UEAU</w:t>
        </w:r>
        <w:proofErr w:type="spellEnd"/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92802" w:rsidRPr="003B2883" w14:paraId="016CE1A5" w14:textId="77777777" w:rsidTr="00692802">
        <w:trPr>
          <w:ins w:id="1570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4C4F" w14:textId="77777777" w:rsidR="00692802" w:rsidRPr="003B2883" w:rsidRDefault="00692802" w:rsidP="00692802">
            <w:pPr>
              <w:pStyle w:val="TAH"/>
              <w:rPr>
                <w:ins w:id="1571" w:author="Jesus de Gregorio" w:date="2021-10-30T14:01:00Z"/>
              </w:rPr>
            </w:pPr>
            <w:ins w:id="1572" w:author="Jesus de Gregorio" w:date="2021-10-30T14:01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2413" w14:textId="77777777" w:rsidR="00692802" w:rsidRPr="003B2883" w:rsidRDefault="00692802" w:rsidP="00692802">
            <w:pPr>
              <w:pStyle w:val="TAH"/>
              <w:rPr>
                <w:ins w:id="1573" w:author="Jesus de Gregorio" w:date="2021-10-30T14:01:00Z"/>
              </w:rPr>
            </w:pPr>
            <w:ins w:id="1574" w:author="Jesus de Gregorio" w:date="2021-10-30T14:01:00Z">
              <w:r w:rsidRPr="003B2883">
                <w:t>Description</w:t>
              </w:r>
            </w:ins>
          </w:p>
        </w:tc>
      </w:tr>
      <w:tr w:rsidR="00692802" w:rsidRPr="003B2883" w14:paraId="2F301192" w14:textId="77777777" w:rsidTr="00692802">
        <w:trPr>
          <w:ins w:id="1575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2A44" w14:textId="5A5DEA8E" w:rsidR="00692802" w:rsidRPr="003B2883" w:rsidRDefault="00692802" w:rsidP="00692802">
            <w:pPr>
              <w:pStyle w:val="TAL"/>
              <w:rPr>
                <w:ins w:id="1576" w:author="Jesus de Gregorio" w:date="2021-10-30T14:01:00Z"/>
              </w:rPr>
            </w:pPr>
            <w:ins w:id="1577" w:author="Jesus de Gregorio" w:date="2021-10-30T14:01:00Z">
              <w:r>
                <w:t>"</w:t>
              </w:r>
              <w:proofErr w:type="spellStart"/>
              <w:r>
                <w:t>nhss-</w:t>
              </w:r>
            </w:ins>
            <w:ins w:id="1578" w:author="Jesus de Gregorio" w:date="2021-10-30T14:51:00Z">
              <w:r w:rsidR="0051226A">
                <w:t>gba</w:t>
              </w:r>
            </w:ins>
            <w:ins w:id="1579" w:author="Jesus de Gregorio" w:date="2021-10-30T14:01:00Z">
              <w:r>
                <w:t>-</w:t>
              </w:r>
            </w:ins>
            <w:ins w:id="1580" w:author="Jesus de Gregorio" w:date="2021-11-03T16:10:00Z">
              <w:r w:rsidR="00402E55">
                <w:t>ueau</w:t>
              </w:r>
            </w:ins>
            <w:proofErr w:type="spellEnd"/>
            <w:ins w:id="1581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5CCD" w14:textId="5D96206C" w:rsidR="00692802" w:rsidRPr="003B2883" w:rsidRDefault="00692802" w:rsidP="00692802">
            <w:pPr>
              <w:pStyle w:val="TAL"/>
              <w:rPr>
                <w:ins w:id="1582" w:author="Jesus de Gregorio" w:date="2021-10-30T14:01:00Z"/>
              </w:rPr>
            </w:pPr>
            <w:ins w:id="1583" w:author="Jesus de Gregorio" w:date="2021-10-30T14:01:00Z">
              <w:r w:rsidRPr="00286949">
                <w:t xml:space="preserve">Access to the </w:t>
              </w:r>
              <w:proofErr w:type="spellStart"/>
              <w:r w:rsidRPr="00286949">
                <w:t>Nhss</w:t>
              </w:r>
            </w:ins>
            <w:ins w:id="1584" w:author="Jesus de Gregorio" w:date="2021-10-30T14:51:00Z">
              <w:r w:rsidR="006515C3">
                <w:t>_gba</w:t>
              </w:r>
            </w:ins>
            <w:ins w:id="1585" w:author="Jesus de Gregorio" w:date="2021-11-03T16:10:00Z">
              <w:r w:rsidR="00402E55">
                <w:t>UEAU</w:t>
              </w:r>
            </w:ins>
            <w:proofErr w:type="spellEnd"/>
            <w:ins w:id="1586" w:author="Jesus de Gregorio" w:date="2021-10-30T14:51:00Z">
              <w:r w:rsidR="006515C3">
                <w:t xml:space="preserve"> </w:t>
              </w:r>
            </w:ins>
            <w:ins w:id="1587" w:author="Jesus de Gregorio" w:date="2021-10-30T14:01:00Z">
              <w:r w:rsidRPr="00286949">
                <w:t>API</w:t>
              </w:r>
            </w:ins>
          </w:p>
        </w:tc>
      </w:tr>
      <w:tr w:rsidR="00692802" w:rsidRPr="003B2883" w14:paraId="6C583745" w14:textId="77777777" w:rsidTr="00692802">
        <w:trPr>
          <w:ins w:id="1588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D37F" w14:textId="5D1D8F45" w:rsidR="00692802" w:rsidRPr="003B2883" w:rsidRDefault="00692802" w:rsidP="00692802">
            <w:pPr>
              <w:pStyle w:val="TAL"/>
              <w:rPr>
                <w:ins w:id="1589" w:author="Jesus de Gregorio" w:date="2021-10-30T14:01:00Z"/>
              </w:rPr>
            </w:pPr>
            <w:ins w:id="1590" w:author="Jesus de Gregorio" w:date="2021-10-30T14:01:00Z">
              <w:r>
                <w:t>"</w:t>
              </w:r>
              <w:proofErr w:type="spellStart"/>
              <w:r w:rsidRPr="00286949">
                <w:t>nhss-</w:t>
              </w:r>
            </w:ins>
            <w:ins w:id="1591" w:author="Jesus de Gregorio" w:date="2021-10-30T14:51:00Z">
              <w:r w:rsidR="006515C3">
                <w:t>gba</w:t>
              </w:r>
            </w:ins>
            <w:ins w:id="1592" w:author="Jesus de Gregorio" w:date="2021-10-30T14:01:00Z">
              <w:r w:rsidRPr="00286949">
                <w:t>-</w:t>
              </w:r>
            </w:ins>
            <w:ins w:id="1593" w:author="Jesus de Gregorio" w:date="2021-11-03T16:10:00Z">
              <w:r w:rsidR="00402E55">
                <w:t>ueau</w:t>
              </w:r>
            </w:ins>
            <w:ins w:id="1594" w:author="Jesus de Gregorio" w:date="2021-10-30T14:01:00Z">
              <w:r w:rsidRPr="00286949">
                <w:t>:</w:t>
              </w:r>
            </w:ins>
            <w:ins w:id="1595" w:author="Jesus de Gregorio" w:date="2021-11-03T16:12:00Z">
              <w:r w:rsidR="005A48CC">
                <w:t>generate-auth-data</w:t>
              </w:r>
            </w:ins>
            <w:ins w:id="1596" w:author="Jesus de Gregorio" w:date="2021-10-30T14:01:00Z">
              <w:r w:rsidRPr="00286949">
                <w:t>:</w:t>
              </w:r>
            </w:ins>
            <w:ins w:id="1597" w:author="Jesus de Gregorio" w:date="2021-11-03T16:12:00Z">
              <w:r w:rsidR="005A48CC">
                <w:t>invoke</w:t>
              </w:r>
            </w:ins>
            <w:proofErr w:type="spellEnd"/>
            <w:ins w:id="1598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9796" w14:textId="04B6BBF7" w:rsidR="00692802" w:rsidRPr="003B2883" w:rsidRDefault="00692802" w:rsidP="00692802">
            <w:pPr>
              <w:pStyle w:val="TAL"/>
              <w:rPr>
                <w:ins w:id="1599" w:author="Jesus de Gregorio" w:date="2021-10-30T14:01:00Z"/>
              </w:rPr>
            </w:pPr>
            <w:ins w:id="1600" w:author="Jesus de Gregorio" w:date="2021-10-30T14:01:00Z">
              <w:r w:rsidRPr="00286949">
                <w:t xml:space="preserve">Access to </w:t>
              </w:r>
            </w:ins>
            <w:ins w:id="1601" w:author="Jesus de Gregorio" w:date="2021-11-03T16:11:00Z">
              <w:r w:rsidR="005A48CC">
                <w:t>invoke</w:t>
              </w:r>
            </w:ins>
            <w:ins w:id="1602" w:author="Jesus de Gregorio" w:date="2021-10-30T14:52:00Z">
              <w:r w:rsidR="006515C3">
                <w:t xml:space="preserve"> the </w:t>
              </w:r>
            </w:ins>
            <w:ins w:id="1603" w:author="Jesus de Gregorio" w:date="2021-11-03T16:11:00Z">
              <w:r w:rsidR="005A48CC">
                <w:t xml:space="preserve">Generate Auth Data </w:t>
              </w:r>
            </w:ins>
            <w:ins w:id="1604" w:author="Jesus de Gregorio" w:date="2021-11-03T16:12:00Z">
              <w:r w:rsidR="005A48CC">
                <w:t>operation</w:t>
              </w:r>
            </w:ins>
          </w:p>
        </w:tc>
      </w:tr>
    </w:tbl>
    <w:p w14:paraId="0F4D53D8" w14:textId="77777777" w:rsidR="00692802" w:rsidRPr="00286949" w:rsidRDefault="00692802" w:rsidP="00692802">
      <w:pPr>
        <w:rPr>
          <w:ins w:id="1605" w:author="Jesus de Gregorio" w:date="2021-10-30T14:01:00Z"/>
          <w:lang w:val="en-US"/>
        </w:rPr>
      </w:pPr>
    </w:p>
    <w:p w14:paraId="2FC2E705" w14:textId="63258242" w:rsidR="005A48CC" w:rsidRDefault="005A48CC" w:rsidP="00F15DE3">
      <w:pPr>
        <w:rPr>
          <w:lang w:val="en-US"/>
        </w:rPr>
      </w:pPr>
    </w:p>
    <w:p w14:paraId="63EEB121" w14:textId="31348747" w:rsidR="005A48CC" w:rsidRPr="006B5418" w:rsidRDefault="005A48CC" w:rsidP="005A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6" w:name="_Toc27585641"/>
      <w:bookmarkStart w:id="1607" w:name="_Toc36457664"/>
      <w:bookmarkStart w:id="1608" w:name="_Toc45028583"/>
      <w:bookmarkStart w:id="1609" w:name="_Toc45029418"/>
      <w:bookmarkStart w:id="1610" w:name="_Toc67682192"/>
      <w:bookmarkStart w:id="1611" w:name="_Toc82680820"/>
      <w:bookmarkStart w:id="1612" w:name="_Toc11338880"/>
      <w:bookmarkStart w:id="1613" w:name="_Hlk9329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C48047" w14:textId="0EB54014" w:rsidR="005A48CC" w:rsidRPr="005A48CC" w:rsidRDefault="005A48CC" w:rsidP="005A48CC">
      <w:pPr>
        <w:pStyle w:val="Heading2"/>
        <w:rPr>
          <w:ins w:id="1614" w:author="Jesus de Gregorio" w:date="2021-11-03T16:13:00Z"/>
          <w:lang w:val="en-US"/>
        </w:rPr>
      </w:pPr>
      <w:proofErr w:type="spellStart"/>
      <w:ins w:id="1615" w:author="Jesus de Gregorio" w:date="2021-11-03T16:13:00Z">
        <w:r w:rsidRPr="005A48CC">
          <w:rPr>
            <w:lang w:val="en-US"/>
          </w:rPr>
          <w:t>A.</w:t>
        </w:r>
      </w:ins>
      <w:ins w:id="1616" w:author="Jesus de Gregorio" w:date="2021-11-03T16:14:00Z">
        <w:r w:rsidRPr="005A48CC">
          <w:rPr>
            <w:lang w:val="en-US"/>
          </w:rPr>
          <w:t>x</w:t>
        </w:r>
      </w:ins>
      <w:proofErr w:type="spellEnd"/>
      <w:ins w:id="1617" w:author="Jesus de Gregorio" w:date="2021-11-03T16:13:00Z">
        <w:r w:rsidRPr="005A48CC">
          <w:rPr>
            <w:lang w:val="en-US"/>
          </w:rPr>
          <w:tab/>
        </w:r>
        <w:proofErr w:type="spellStart"/>
        <w:r w:rsidRPr="005A48CC">
          <w:rPr>
            <w:lang w:val="en-US"/>
          </w:rPr>
          <w:t>N</w:t>
        </w:r>
      </w:ins>
      <w:ins w:id="1618" w:author="Jesus de Gregorio" w:date="2021-11-03T16:14:00Z">
        <w:r w:rsidRPr="005A48CC">
          <w:rPr>
            <w:lang w:val="en-US"/>
          </w:rPr>
          <w:t>hss</w:t>
        </w:r>
      </w:ins>
      <w:ins w:id="1619" w:author="Jesus de Gregorio" w:date="2021-11-03T16:13:00Z">
        <w:r w:rsidRPr="005A48CC">
          <w:rPr>
            <w:lang w:val="en-US"/>
          </w:rPr>
          <w:t>_</w:t>
        </w:r>
      </w:ins>
      <w:ins w:id="1620" w:author="Jesus de Gregorio" w:date="2021-11-03T16:14:00Z">
        <w:r w:rsidRPr="005A48CC">
          <w:rPr>
            <w:lang w:val="en-US"/>
          </w:rPr>
          <w:t>gba</w:t>
        </w:r>
      </w:ins>
      <w:ins w:id="1621" w:author="Jesus de Gregorio" w:date="2021-11-03T16:13:00Z">
        <w:r w:rsidRPr="005A48CC">
          <w:rPr>
            <w:lang w:val="en-US"/>
          </w:rPr>
          <w:t>UEAU</w:t>
        </w:r>
        <w:proofErr w:type="spellEnd"/>
        <w:r w:rsidRPr="005A48CC">
          <w:rPr>
            <w:lang w:val="en-US"/>
          </w:rPr>
          <w:t xml:space="preserve"> API</w:t>
        </w:r>
        <w:bookmarkEnd w:id="1606"/>
        <w:bookmarkEnd w:id="1607"/>
        <w:bookmarkEnd w:id="1608"/>
        <w:bookmarkEnd w:id="1609"/>
        <w:bookmarkEnd w:id="1610"/>
        <w:bookmarkEnd w:id="1611"/>
      </w:ins>
    </w:p>
    <w:p w14:paraId="627A0C64" w14:textId="77777777" w:rsidR="005A48CC" w:rsidRPr="00A83541" w:rsidRDefault="005A48CC" w:rsidP="005A48CC">
      <w:pPr>
        <w:pStyle w:val="PL"/>
        <w:rPr>
          <w:ins w:id="1622" w:author="Jesus de Gregorio" w:date="2021-11-03T16:13:00Z"/>
          <w:lang w:val="en-US"/>
        </w:rPr>
      </w:pPr>
      <w:bookmarkStart w:id="1623" w:name="_Hlk34149377"/>
      <w:ins w:id="1624" w:author="Jesus de Gregorio" w:date="2021-11-03T16:13:00Z">
        <w:r w:rsidRPr="00A83541">
          <w:rPr>
            <w:lang w:val="en-US"/>
          </w:rPr>
          <w:t>openapi: 3.0.0</w:t>
        </w:r>
      </w:ins>
    </w:p>
    <w:p w14:paraId="2631E47F" w14:textId="77777777" w:rsidR="00A83541" w:rsidRDefault="00A83541" w:rsidP="005A48CC">
      <w:pPr>
        <w:pStyle w:val="PL"/>
        <w:rPr>
          <w:ins w:id="1625" w:author="Jesus de Gregorio" w:date="2021-11-03T16:28:00Z"/>
          <w:lang w:val="en-US"/>
        </w:rPr>
      </w:pPr>
    </w:p>
    <w:p w14:paraId="7F3A480B" w14:textId="68692EB6" w:rsidR="005A48CC" w:rsidRPr="00A83541" w:rsidRDefault="005A48CC" w:rsidP="005A48CC">
      <w:pPr>
        <w:pStyle w:val="PL"/>
        <w:rPr>
          <w:ins w:id="1626" w:author="Jesus de Gregorio" w:date="2021-11-03T16:13:00Z"/>
          <w:lang w:val="en-US"/>
        </w:rPr>
      </w:pPr>
      <w:ins w:id="1627" w:author="Jesus de Gregorio" w:date="2021-11-03T16:13:00Z">
        <w:r w:rsidRPr="00A83541">
          <w:rPr>
            <w:lang w:val="en-US"/>
          </w:rPr>
          <w:t>info:</w:t>
        </w:r>
      </w:ins>
    </w:p>
    <w:p w14:paraId="79EAC787" w14:textId="2BA8D175" w:rsidR="005A48CC" w:rsidRPr="00B06F7A" w:rsidRDefault="005A48CC" w:rsidP="005A48CC">
      <w:pPr>
        <w:pStyle w:val="PL"/>
        <w:rPr>
          <w:ins w:id="1628" w:author="Jesus de Gregorio" w:date="2021-11-03T16:13:00Z"/>
          <w:lang w:val="en-US"/>
        </w:rPr>
      </w:pPr>
      <w:ins w:id="1629" w:author="Jesus de Gregorio" w:date="2021-11-03T16:13:00Z">
        <w:r w:rsidRPr="005A48CC">
          <w:rPr>
            <w:lang w:val="en-US"/>
          </w:rPr>
          <w:t xml:space="preserve">  </w:t>
        </w:r>
        <w:r w:rsidRPr="00B06F7A">
          <w:rPr>
            <w:lang w:val="en-US"/>
          </w:rPr>
          <w:t>version: '1.</w:t>
        </w:r>
      </w:ins>
      <w:ins w:id="1630" w:author="Jesus de Gregorio" w:date="2021-11-03T16:14:00Z">
        <w:r>
          <w:rPr>
            <w:lang w:val="en-US"/>
          </w:rPr>
          <w:t>0</w:t>
        </w:r>
      </w:ins>
      <w:ins w:id="1631" w:author="Jesus de Gregorio" w:date="2021-11-03T16:13:00Z">
        <w:r w:rsidRPr="00B06F7A">
          <w:rPr>
            <w:lang w:val="en-US"/>
          </w:rPr>
          <w:t>.0-alpha.</w:t>
        </w:r>
      </w:ins>
      <w:ins w:id="1632" w:author="Jesus de Gregorio" w:date="2021-11-03T16:14:00Z">
        <w:r>
          <w:rPr>
            <w:lang w:val="en-US"/>
          </w:rPr>
          <w:t>1</w:t>
        </w:r>
      </w:ins>
      <w:ins w:id="1633" w:author="Jesus de Gregorio" w:date="2021-11-03T16:13:00Z">
        <w:r w:rsidRPr="00B06F7A">
          <w:rPr>
            <w:lang w:val="en-US"/>
          </w:rPr>
          <w:t>'</w:t>
        </w:r>
      </w:ins>
    </w:p>
    <w:p w14:paraId="3EF577DC" w14:textId="65884D83" w:rsidR="005A48CC" w:rsidRDefault="005A48CC" w:rsidP="005A48CC">
      <w:pPr>
        <w:pStyle w:val="PL"/>
        <w:rPr>
          <w:ins w:id="1634" w:author="Jesus de Gregorio" w:date="2021-11-03T19:56:00Z"/>
          <w:lang w:val="en-US"/>
        </w:rPr>
      </w:pPr>
      <w:ins w:id="1635" w:author="Jesus de Gregorio" w:date="2021-11-03T16:13:00Z">
        <w:r w:rsidRPr="00B06F7A">
          <w:rPr>
            <w:lang w:val="en-US"/>
          </w:rPr>
          <w:t xml:space="preserve">  title: 'N</w:t>
        </w:r>
      </w:ins>
      <w:ins w:id="1636" w:author="Jesus de Gregorio" w:date="2021-11-03T16:14:00Z">
        <w:r>
          <w:rPr>
            <w:lang w:val="en-US"/>
          </w:rPr>
          <w:t>hss</w:t>
        </w:r>
      </w:ins>
      <w:ins w:id="1637" w:author="Jesus de Gregorio" w:date="2021-11-03T16:13:00Z">
        <w:r w:rsidRPr="00B06F7A">
          <w:rPr>
            <w:lang w:val="en-US"/>
          </w:rPr>
          <w:t>_</w:t>
        </w:r>
      </w:ins>
      <w:ins w:id="1638" w:author="Jesus de Gregorio" w:date="2021-11-03T16:14:00Z">
        <w:r>
          <w:rPr>
            <w:lang w:val="en-US"/>
          </w:rPr>
          <w:t>gba</w:t>
        </w:r>
      </w:ins>
      <w:ins w:id="1639" w:author="Jesus de Gregorio" w:date="2021-11-03T16:13:00Z">
        <w:r w:rsidRPr="00B06F7A">
          <w:rPr>
            <w:lang w:val="en-US"/>
          </w:rPr>
          <w:t>UEAU'</w:t>
        </w:r>
      </w:ins>
    </w:p>
    <w:p w14:paraId="39127C99" w14:textId="4D09A234" w:rsidR="00BD2926" w:rsidRPr="00B06F7A" w:rsidRDefault="00BD2926" w:rsidP="005A48CC">
      <w:pPr>
        <w:pStyle w:val="PL"/>
        <w:rPr>
          <w:ins w:id="1640" w:author="Jesus de Gregorio" w:date="2021-11-03T16:13:00Z"/>
          <w:lang w:val="en-US"/>
        </w:rPr>
      </w:pPr>
      <w:ins w:id="1641" w:author="Jesus de Gregorio" w:date="2021-11-03T19:56:00Z">
        <w:r>
          <w:rPr>
            <w:lang w:val="en-US"/>
          </w:rPr>
          <w:t xml:space="preserve">  description: |</w:t>
        </w:r>
      </w:ins>
    </w:p>
    <w:p w14:paraId="422B81DD" w14:textId="41E15249" w:rsidR="005A48CC" w:rsidRPr="00D67AB2" w:rsidRDefault="005A48CC" w:rsidP="005A48CC">
      <w:pPr>
        <w:pStyle w:val="PL"/>
        <w:rPr>
          <w:ins w:id="1642" w:author="Jesus de Gregorio" w:date="2021-11-03T16:15:00Z"/>
        </w:rPr>
      </w:pPr>
      <w:ins w:id="1643" w:author="Jesus de Gregorio" w:date="2021-11-03T16:15:00Z">
        <w:r w:rsidRPr="00D67AB2">
          <w:t xml:space="preserve">    N</w:t>
        </w:r>
        <w:r>
          <w:t>hss</w:t>
        </w:r>
        <w:r w:rsidRPr="00D67AB2">
          <w:t xml:space="preserve"> </w:t>
        </w:r>
      </w:ins>
      <w:ins w:id="1644" w:author="Jesus de Gregorio" w:date="2021-11-03T16:16:00Z">
        <w:r>
          <w:t>UE Authentication</w:t>
        </w:r>
      </w:ins>
      <w:ins w:id="1645" w:author="Jesus de Gregorio" w:date="2021-11-03T16:15:00Z">
        <w:r w:rsidRPr="00D67AB2">
          <w:t xml:space="preserve"> Service</w:t>
        </w:r>
        <w:r>
          <w:t xml:space="preserve"> for GBA</w:t>
        </w:r>
        <w:r w:rsidRPr="00D67AB2">
          <w:t>.</w:t>
        </w:r>
        <w:r>
          <w:t xml:space="preserve">  </w:t>
        </w:r>
      </w:ins>
    </w:p>
    <w:p w14:paraId="1A21DBB8" w14:textId="77777777" w:rsidR="005A48CC" w:rsidRPr="00D67AB2" w:rsidRDefault="005A48CC" w:rsidP="005A48CC">
      <w:pPr>
        <w:pStyle w:val="PL"/>
        <w:rPr>
          <w:ins w:id="1646" w:author="Jesus de Gregorio" w:date="2021-11-03T16:15:00Z"/>
        </w:rPr>
      </w:pPr>
      <w:ins w:id="1647" w:author="Jesus de Gregorio" w:date="2021-11-03T16:15:00Z">
        <w:r w:rsidRPr="00D67AB2">
          <w:t xml:space="preserve">    © 20</w:t>
        </w:r>
        <w:r>
          <w:t>21</w:t>
        </w:r>
        <w:r w:rsidRPr="00D67AB2">
          <w:t>, 3GPP Organizational Partners (ARIB, ATIS, CCSA, ETSI, TSDSI, TTA, TTC).</w:t>
        </w:r>
        <w:r>
          <w:t xml:space="preserve">  </w:t>
        </w:r>
      </w:ins>
    </w:p>
    <w:p w14:paraId="1FF6F2EB" w14:textId="77777777" w:rsidR="005A48CC" w:rsidRPr="00D67AB2" w:rsidRDefault="005A48CC" w:rsidP="005A48CC">
      <w:pPr>
        <w:pStyle w:val="PL"/>
        <w:rPr>
          <w:ins w:id="1648" w:author="Jesus de Gregorio" w:date="2021-11-03T16:15:00Z"/>
        </w:rPr>
      </w:pPr>
      <w:ins w:id="1649" w:author="Jesus de Gregorio" w:date="2021-11-03T16:15:00Z">
        <w:r w:rsidRPr="00D67AB2">
          <w:t xml:space="preserve">    All rights reserved.</w:t>
        </w:r>
      </w:ins>
    </w:p>
    <w:p w14:paraId="5FD1E960" w14:textId="77777777" w:rsidR="005A48CC" w:rsidRPr="00D67AB2" w:rsidRDefault="005A48CC" w:rsidP="005A48CC">
      <w:pPr>
        <w:pStyle w:val="PL"/>
        <w:rPr>
          <w:ins w:id="1650" w:author="Jesus de Gregorio" w:date="2021-11-03T16:15:00Z"/>
          <w:lang w:val="en-US"/>
        </w:rPr>
      </w:pPr>
    </w:p>
    <w:p w14:paraId="12F2F712" w14:textId="77777777" w:rsidR="005A48CC" w:rsidRPr="00D67AB2" w:rsidRDefault="005A48CC" w:rsidP="005A48CC">
      <w:pPr>
        <w:pStyle w:val="PL"/>
        <w:rPr>
          <w:ins w:id="1651" w:author="Jesus de Gregorio" w:date="2021-11-03T16:15:00Z"/>
          <w:lang w:val="en-US"/>
        </w:rPr>
      </w:pPr>
      <w:ins w:id="1652" w:author="Jesus de Gregorio" w:date="2021-11-03T16:15:00Z">
        <w:r w:rsidRPr="00D67AB2">
          <w:rPr>
            <w:lang w:val="en-US"/>
          </w:rPr>
          <w:t>externalDocs:</w:t>
        </w:r>
      </w:ins>
    </w:p>
    <w:p w14:paraId="0DFD364C" w14:textId="7C1E9627" w:rsidR="005A48CC" w:rsidRDefault="005A48CC" w:rsidP="005A48CC">
      <w:pPr>
        <w:pStyle w:val="PL"/>
        <w:rPr>
          <w:ins w:id="1653" w:author="Jesus de Gregorio" w:date="2021-11-03T16:16:00Z"/>
          <w:lang w:val="en-US"/>
        </w:rPr>
      </w:pPr>
      <w:ins w:id="1654" w:author="Jesus de Gregorio" w:date="2021-11-03T16:15:00Z">
        <w:r w:rsidRPr="00D67AB2">
          <w:rPr>
            <w:lang w:val="en-US"/>
          </w:rPr>
          <w:t xml:space="preserve">  description: </w:t>
        </w:r>
        <w:r>
          <w:rPr>
            <w:lang w:val="en-US"/>
          </w:rPr>
          <w:t>3GPP TS 2</w:t>
        </w:r>
        <w:r w:rsidRPr="00D67AB2">
          <w:rPr>
            <w:lang w:val="en-US"/>
          </w:rPr>
          <w:t>9.5</w:t>
        </w:r>
        <w:r>
          <w:rPr>
            <w:lang w:val="en-US"/>
          </w:rPr>
          <w:t>62</w:t>
        </w:r>
        <w:r w:rsidRPr="00D67AB2">
          <w:rPr>
            <w:lang w:val="en-US"/>
          </w:rPr>
          <w:t xml:space="preserve"> </w:t>
        </w:r>
        <w:r w:rsidRPr="004C797D">
          <w:rPr>
            <w:lang w:val="en-US"/>
          </w:rPr>
          <w:t>Home Subscriber Server (HSS) Services</w:t>
        </w:r>
        <w:r w:rsidRPr="00D67AB2">
          <w:rPr>
            <w:lang w:val="en-US"/>
          </w:rPr>
          <w:t xml:space="preserve">, version </w:t>
        </w:r>
        <w:r>
          <w:rPr>
            <w:lang w:val="en-US"/>
          </w:rPr>
          <w:t>17</w:t>
        </w:r>
        <w:r w:rsidRPr="001F467D">
          <w:rPr>
            <w:lang w:val="en-US"/>
          </w:rPr>
          <w:t>.</w:t>
        </w:r>
        <w:r>
          <w:rPr>
            <w:lang w:val="en-US"/>
          </w:rPr>
          <w:t>3</w:t>
        </w:r>
        <w:r w:rsidRPr="001F467D">
          <w:rPr>
            <w:lang w:val="en-US"/>
          </w:rPr>
          <w:t>.0</w:t>
        </w:r>
      </w:ins>
    </w:p>
    <w:p w14:paraId="54231046" w14:textId="5B433731" w:rsidR="00BD2926" w:rsidRPr="00D67AB2" w:rsidRDefault="00BD2926" w:rsidP="00BD2926">
      <w:pPr>
        <w:pStyle w:val="PL"/>
        <w:rPr>
          <w:ins w:id="1655" w:author="Jesus de Gregorio" w:date="2021-11-03T19:58:00Z"/>
          <w:lang w:val="en-US"/>
        </w:rPr>
      </w:pPr>
      <w:ins w:id="1656" w:author="Jesus de Gregorio" w:date="2021-11-03T19:58:00Z">
        <w:r w:rsidRPr="00D67AB2">
          <w:rPr>
            <w:lang w:val="en-US"/>
          </w:rPr>
          <w:t xml:space="preserve">  url: 'http</w:t>
        </w:r>
        <w:r>
          <w:rPr>
            <w:lang w:val="en-US"/>
          </w:rPr>
          <w:t>s</w:t>
        </w:r>
        <w:r w:rsidRPr="00D67AB2">
          <w:rPr>
            <w:lang w:val="en-US"/>
          </w:rPr>
          <w:t>://www.3gpp.org/ftp/Specs/archive/29_series/29.5</w:t>
        </w:r>
        <w:r>
          <w:rPr>
            <w:lang w:val="en-US"/>
          </w:rPr>
          <w:t>62</w:t>
        </w:r>
        <w:r w:rsidRPr="00D67AB2">
          <w:rPr>
            <w:lang w:val="en-US"/>
          </w:rPr>
          <w:t>/'</w:t>
        </w:r>
      </w:ins>
    </w:p>
    <w:p w14:paraId="3C735BFE" w14:textId="77777777" w:rsidR="005A48CC" w:rsidRPr="00D67AB2" w:rsidRDefault="005A48CC" w:rsidP="005A48CC">
      <w:pPr>
        <w:pStyle w:val="PL"/>
        <w:rPr>
          <w:ins w:id="1657" w:author="Jesus de Gregorio" w:date="2021-11-03T16:15:00Z"/>
          <w:lang w:val="en-US"/>
        </w:rPr>
      </w:pPr>
    </w:p>
    <w:p w14:paraId="401ED361" w14:textId="77777777" w:rsidR="005A48CC" w:rsidRPr="00B06F7A" w:rsidRDefault="005A48CC" w:rsidP="005A48CC">
      <w:pPr>
        <w:pStyle w:val="PL"/>
        <w:rPr>
          <w:ins w:id="1658" w:author="Jesus de Gregorio" w:date="2021-11-03T16:13:00Z"/>
        </w:rPr>
      </w:pPr>
      <w:ins w:id="1659" w:author="Jesus de Gregorio" w:date="2021-11-03T16:13:00Z">
        <w:r w:rsidRPr="00B06F7A">
          <w:t>servers:</w:t>
        </w:r>
      </w:ins>
    </w:p>
    <w:p w14:paraId="79A01949" w14:textId="04D1EAEF" w:rsidR="005A48CC" w:rsidRPr="00B06F7A" w:rsidRDefault="005A48CC" w:rsidP="005A48CC">
      <w:pPr>
        <w:pStyle w:val="PL"/>
        <w:rPr>
          <w:ins w:id="1660" w:author="Jesus de Gregorio" w:date="2021-11-03T16:13:00Z"/>
        </w:rPr>
      </w:pPr>
      <w:ins w:id="1661" w:author="Jesus de Gregorio" w:date="2021-11-03T16:13:00Z">
        <w:r w:rsidRPr="00B06F7A">
          <w:t xml:space="preserve">  - url: '{apiRoot}/n</w:t>
        </w:r>
      </w:ins>
      <w:ins w:id="1662" w:author="Jesus de Gregorio" w:date="2021-11-03T16:16:00Z">
        <w:r>
          <w:t>hss</w:t>
        </w:r>
      </w:ins>
      <w:ins w:id="1663" w:author="Jesus de Gregorio" w:date="2021-11-03T16:13:00Z">
        <w:r w:rsidRPr="00B06F7A">
          <w:t>-</w:t>
        </w:r>
      </w:ins>
      <w:ins w:id="1664" w:author="Jesus de Gregorio" w:date="2021-11-03T16:16:00Z">
        <w:r>
          <w:t>gba-</w:t>
        </w:r>
      </w:ins>
      <w:ins w:id="1665" w:author="Jesus de Gregorio" w:date="2021-11-03T16:13:00Z">
        <w:r w:rsidRPr="00B06F7A">
          <w:t>ueau/v1'</w:t>
        </w:r>
      </w:ins>
    </w:p>
    <w:p w14:paraId="0DF6F8B0" w14:textId="77777777" w:rsidR="005A48CC" w:rsidRPr="00B06F7A" w:rsidRDefault="005A48CC" w:rsidP="005A48CC">
      <w:pPr>
        <w:pStyle w:val="PL"/>
        <w:rPr>
          <w:ins w:id="1666" w:author="Jesus de Gregorio" w:date="2021-11-03T16:13:00Z"/>
        </w:rPr>
      </w:pPr>
      <w:ins w:id="1667" w:author="Jesus de Gregorio" w:date="2021-11-03T16:13:00Z">
        <w:r w:rsidRPr="00B06F7A">
          <w:t xml:space="preserve">    variables:</w:t>
        </w:r>
      </w:ins>
    </w:p>
    <w:p w14:paraId="56AF3275" w14:textId="77777777" w:rsidR="005A48CC" w:rsidRPr="00B06F7A" w:rsidRDefault="005A48CC" w:rsidP="005A48CC">
      <w:pPr>
        <w:pStyle w:val="PL"/>
        <w:rPr>
          <w:ins w:id="1668" w:author="Jesus de Gregorio" w:date="2021-11-03T16:13:00Z"/>
        </w:rPr>
      </w:pPr>
      <w:ins w:id="1669" w:author="Jesus de Gregorio" w:date="2021-11-03T16:13:00Z">
        <w:r w:rsidRPr="00B06F7A">
          <w:t xml:space="preserve">      apiRoot:</w:t>
        </w:r>
      </w:ins>
    </w:p>
    <w:p w14:paraId="1A2F8707" w14:textId="77777777" w:rsidR="005A48CC" w:rsidRPr="00B06F7A" w:rsidRDefault="005A48CC" w:rsidP="005A48CC">
      <w:pPr>
        <w:pStyle w:val="PL"/>
        <w:rPr>
          <w:ins w:id="1670" w:author="Jesus de Gregorio" w:date="2021-11-03T16:13:00Z"/>
        </w:rPr>
      </w:pPr>
      <w:ins w:id="1671" w:author="Jesus de Gregorio" w:date="2021-11-03T16:13:00Z">
        <w:r w:rsidRPr="00B06F7A">
          <w:t xml:space="preserve">        default: https://example.com</w:t>
        </w:r>
      </w:ins>
    </w:p>
    <w:p w14:paraId="2C5BC6D3" w14:textId="69AC6E08" w:rsidR="005A48CC" w:rsidRPr="00B06F7A" w:rsidRDefault="005A48CC" w:rsidP="005A48CC">
      <w:pPr>
        <w:pStyle w:val="PL"/>
        <w:rPr>
          <w:ins w:id="1672" w:author="Jesus de Gregorio" w:date="2021-11-03T16:13:00Z"/>
        </w:rPr>
      </w:pPr>
      <w:ins w:id="1673" w:author="Jesus de Gregorio" w:date="2021-11-03T16:13:00Z">
        <w:r w:rsidRPr="00B06F7A">
          <w:lastRenderedPageBreak/>
          <w:t xml:space="preserve">        description: apiRoot as defined in </w:t>
        </w:r>
      </w:ins>
      <w:ins w:id="1674" w:author="Jesus de Gregorio" w:date="2021-11-03T16:16:00Z">
        <w:r>
          <w:t>c</w:t>
        </w:r>
      </w:ins>
      <w:ins w:id="1675" w:author="Jesus de Gregorio" w:date="2021-11-03T16:13:00Z">
        <w:r w:rsidRPr="00B06F7A">
          <w:t>lause 4.4 of 3GPP TS 29.501.</w:t>
        </w:r>
      </w:ins>
    </w:p>
    <w:p w14:paraId="57E757BB" w14:textId="77777777" w:rsidR="005A48CC" w:rsidRPr="00B06F7A" w:rsidRDefault="005A48CC" w:rsidP="005A48CC">
      <w:pPr>
        <w:pStyle w:val="PL"/>
        <w:rPr>
          <w:ins w:id="1676" w:author="Jesus de Gregorio" w:date="2021-11-03T16:13:00Z"/>
          <w:lang w:val="en-US"/>
        </w:rPr>
      </w:pPr>
    </w:p>
    <w:p w14:paraId="611D7AEC" w14:textId="77777777" w:rsidR="005A48CC" w:rsidRPr="00B06F7A" w:rsidRDefault="005A48CC" w:rsidP="005A48CC">
      <w:pPr>
        <w:pStyle w:val="PL"/>
        <w:rPr>
          <w:ins w:id="1677" w:author="Jesus de Gregorio" w:date="2021-11-03T16:13:00Z"/>
          <w:lang w:val="en-US"/>
        </w:rPr>
      </w:pPr>
      <w:ins w:id="1678" w:author="Jesus de Gregorio" w:date="2021-11-03T16:13:00Z">
        <w:r w:rsidRPr="00B06F7A">
          <w:rPr>
            <w:lang w:val="en-US"/>
          </w:rPr>
          <w:t>security:</w:t>
        </w:r>
      </w:ins>
    </w:p>
    <w:p w14:paraId="43018F58" w14:textId="77777777" w:rsidR="005A48CC" w:rsidRPr="00B06F7A" w:rsidRDefault="005A48CC" w:rsidP="005A48CC">
      <w:pPr>
        <w:pStyle w:val="PL"/>
        <w:rPr>
          <w:ins w:id="1679" w:author="Jesus de Gregorio" w:date="2021-11-03T16:13:00Z"/>
          <w:lang w:val="en-US"/>
        </w:rPr>
      </w:pPr>
      <w:ins w:id="1680" w:author="Jesus de Gregorio" w:date="2021-11-03T16:13:00Z">
        <w:r w:rsidRPr="00B06F7A">
          <w:rPr>
            <w:lang w:val="en-US"/>
          </w:rPr>
          <w:t xml:space="preserve">  - oAuth2ClientCredentials:</w:t>
        </w:r>
      </w:ins>
    </w:p>
    <w:p w14:paraId="2DE4F41E" w14:textId="2A93C458" w:rsidR="005A48CC" w:rsidRPr="00B06F7A" w:rsidRDefault="005A48CC" w:rsidP="005A48CC">
      <w:pPr>
        <w:pStyle w:val="PL"/>
        <w:rPr>
          <w:ins w:id="1681" w:author="Jesus de Gregorio" w:date="2021-11-03T16:13:00Z"/>
          <w:lang w:val="en-US"/>
        </w:rPr>
      </w:pPr>
      <w:ins w:id="1682" w:author="Jesus de Gregorio" w:date="2021-11-03T16:13:00Z">
        <w:r w:rsidRPr="00B06F7A">
          <w:rPr>
            <w:lang w:val="en-US"/>
          </w:rPr>
          <w:t xml:space="preserve">    - n</w:t>
        </w:r>
      </w:ins>
      <w:ins w:id="1683" w:author="Jesus de Gregorio" w:date="2021-11-03T16:16:00Z">
        <w:r>
          <w:rPr>
            <w:lang w:val="en-US"/>
          </w:rPr>
          <w:t>hss</w:t>
        </w:r>
      </w:ins>
      <w:ins w:id="1684" w:author="Jesus de Gregorio" w:date="2021-11-03T16:13:00Z">
        <w:r w:rsidRPr="00B06F7A">
          <w:rPr>
            <w:lang w:val="en-US"/>
          </w:rPr>
          <w:t>-</w:t>
        </w:r>
      </w:ins>
      <w:ins w:id="1685" w:author="Jesus de Gregorio" w:date="2021-11-03T16:16:00Z">
        <w:r>
          <w:rPr>
            <w:lang w:val="en-US"/>
          </w:rPr>
          <w:t>gba-</w:t>
        </w:r>
      </w:ins>
      <w:ins w:id="1686" w:author="Jesus de Gregorio" w:date="2021-11-03T16:13:00Z">
        <w:r w:rsidRPr="00B06F7A">
          <w:rPr>
            <w:lang w:val="en-US"/>
          </w:rPr>
          <w:t>ueau</w:t>
        </w:r>
      </w:ins>
    </w:p>
    <w:p w14:paraId="4375F1DF" w14:textId="77777777" w:rsidR="005A48CC" w:rsidRPr="00B06F7A" w:rsidRDefault="005A48CC" w:rsidP="005A48CC">
      <w:pPr>
        <w:pStyle w:val="PL"/>
        <w:rPr>
          <w:ins w:id="1687" w:author="Jesus de Gregorio" w:date="2021-11-03T16:13:00Z"/>
          <w:lang w:val="en-US"/>
        </w:rPr>
      </w:pPr>
      <w:ins w:id="1688" w:author="Jesus de Gregorio" w:date="2021-11-03T16:13:00Z">
        <w:r w:rsidRPr="00B06F7A">
          <w:rPr>
            <w:lang w:val="en-US"/>
          </w:rPr>
          <w:t xml:space="preserve">  - {}</w:t>
        </w:r>
      </w:ins>
    </w:p>
    <w:p w14:paraId="1ECCE316" w14:textId="77777777" w:rsidR="005A48CC" w:rsidRPr="00B06F7A" w:rsidRDefault="005A48CC" w:rsidP="005A48CC">
      <w:pPr>
        <w:pStyle w:val="PL"/>
        <w:rPr>
          <w:ins w:id="1689" w:author="Jesus de Gregorio" w:date="2021-11-03T16:13:00Z"/>
          <w:lang w:val="en-US"/>
        </w:rPr>
      </w:pPr>
    </w:p>
    <w:p w14:paraId="35308C20" w14:textId="77777777" w:rsidR="005A48CC" w:rsidRPr="00B06F7A" w:rsidRDefault="005A48CC" w:rsidP="005A48CC">
      <w:pPr>
        <w:pStyle w:val="PL"/>
        <w:rPr>
          <w:ins w:id="1690" w:author="Jesus de Gregorio" w:date="2021-11-03T16:13:00Z"/>
          <w:lang w:val="en-US"/>
        </w:rPr>
      </w:pPr>
      <w:ins w:id="1691" w:author="Jesus de Gregorio" w:date="2021-11-03T16:13:00Z">
        <w:r w:rsidRPr="00B06F7A">
          <w:rPr>
            <w:lang w:val="en-US"/>
          </w:rPr>
          <w:t>paths:</w:t>
        </w:r>
      </w:ins>
    </w:p>
    <w:p w14:paraId="227C65E4" w14:textId="18B75505" w:rsidR="005A48CC" w:rsidRPr="00B06F7A" w:rsidRDefault="005A48CC" w:rsidP="005A48CC">
      <w:pPr>
        <w:pStyle w:val="PL"/>
        <w:rPr>
          <w:ins w:id="1692" w:author="Jesus de Gregorio" w:date="2021-11-03T16:13:00Z"/>
          <w:lang w:val="en-US"/>
        </w:rPr>
      </w:pPr>
      <w:ins w:id="1693" w:author="Jesus de Gregorio" w:date="2021-11-03T16:13:00Z">
        <w:r w:rsidRPr="00B06F7A">
          <w:rPr>
            <w:lang w:val="en-US"/>
          </w:rPr>
          <w:t xml:space="preserve">  /{</w:t>
        </w:r>
      </w:ins>
      <w:ins w:id="1694" w:author="Jesus de Gregorio" w:date="2021-11-03T16:17:00Z">
        <w:r>
          <w:rPr>
            <w:lang w:val="en-US"/>
          </w:rPr>
          <w:t>ueId</w:t>
        </w:r>
      </w:ins>
      <w:ins w:id="1695" w:author="Jesus de Gregorio" w:date="2021-11-03T16:13:00Z">
        <w:r w:rsidRPr="00B06F7A">
          <w:rPr>
            <w:lang w:val="en-US"/>
          </w:rPr>
          <w:t>}/security-information/generate-auth-data:</w:t>
        </w:r>
      </w:ins>
    </w:p>
    <w:p w14:paraId="195DB37F" w14:textId="77777777" w:rsidR="005A48CC" w:rsidRPr="00B06F7A" w:rsidRDefault="005A48CC" w:rsidP="005A48CC">
      <w:pPr>
        <w:pStyle w:val="PL"/>
        <w:rPr>
          <w:ins w:id="1696" w:author="Jesus de Gregorio" w:date="2021-11-03T16:13:00Z"/>
          <w:lang w:val="en-US"/>
        </w:rPr>
      </w:pPr>
      <w:ins w:id="1697" w:author="Jesus de Gregorio" w:date="2021-11-03T16:13:00Z">
        <w:r w:rsidRPr="00B06F7A">
          <w:rPr>
            <w:lang w:val="en-US"/>
          </w:rPr>
          <w:t xml:space="preserve">    post:</w:t>
        </w:r>
      </w:ins>
    </w:p>
    <w:p w14:paraId="3ABBD68B" w14:textId="33E5046C" w:rsidR="005A48CC" w:rsidRPr="00B06F7A" w:rsidRDefault="005A48CC" w:rsidP="005A48CC">
      <w:pPr>
        <w:pStyle w:val="PL"/>
        <w:rPr>
          <w:ins w:id="1698" w:author="Jesus de Gregorio" w:date="2021-11-03T16:13:00Z"/>
          <w:lang w:val="en-US"/>
        </w:rPr>
      </w:pPr>
      <w:ins w:id="1699" w:author="Jesus de Gregorio" w:date="2021-11-03T16:13:00Z">
        <w:r w:rsidRPr="00B06F7A">
          <w:rPr>
            <w:lang w:val="en-US"/>
          </w:rPr>
          <w:t xml:space="preserve">      summary: Generate </w:t>
        </w:r>
      </w:ins>
      <w:ins w:id="1700" w:author="Jesus de Gregorio" w:date="2021-11-03T16:17:00Z">
        <w:r>
          <w:rPr>
            <w:lang w:val="en-US"/>
          </w:rPr>
          <w:t xml:space="preserve">GBA </w:t>
        </w:r>
      </w:ins>
      <w:ins w:id="1701" w:author="Jesus de Gregorio" w:date="2021-11-03T16:13:00Z">
        <w:r w:rsidRPr="00B06F7A">
          <w:rPr>
            <w:lang w:val="en-US"/>
          </w:rPr>
          <w:t>authentication data for the UE</w:t>
        </w:r>
      </w:ins>
    </w:p>
    <w:p w14:paraId="5322704E" w14:textId="77777777" w:rsidR="005A48CC" w:rsidRPr="00B06F7A" w:rsidRDefault="005A48CC" w:rsidP="005A48CC">
      <w:pPr>
        <w:pStyle w:val="PL"/>
        <w:rPr>
          <w:ins w:id="1702" w:author="Jesus de Gregorio" w:date="2021-11-03T16:13:00Z"/>
          <w:lang w:val="en-US"/>
        </w:rPr>
      </w:pPr>
      <w:ins w:id="1703" w:author="Jesus de Gregorio" w:date="2021-11-03T16:13:00Z">
        <w:r w:rsidRPr="00B06F7A">
          <w:rPr>
            <w:lang w:val="en-US"/>
          </w:rPr>
          <w:t xml:space="preserve">      operationId: GenerateAuthData</w:t>
        </w:r>
      </w:ins>
    </w:p>
    <w:p w14:paraId="6B3B4A0F" w14:textId="77777777" w:rsidR="005A48CC" w:rsidRPr="00B06F7A" w:rsidRDefault="005A48CC" w:rsidP="005A48CC">
      <w:pPr>
        <w:pStyle w:val="PL"/>
        <w:rPr>
          <w:ins w:id="1704" w:author="Jesus de Gregorio" w:date="2021-11-03T16:13:00Z"/>
          <w:lang w:val="en-US"/>
        </w:rPr>
      </w:pPr>
      <w:ins w:id="1705" w:author="Jesus de Gregorio" w:date="2021-11-03T16:13:00Z">
        <w:r w:rsidRPr="00B06F7A">
          <w:rPr>
            <w:lang w:val="en-US"/>
          </w:rPr>
          <w:t xml:space="preserve">      tags:</w:t>
        </w:r>
      </w:ins>
    </w:p>
    <w:p w14:paraId="5C95069A" w14:textId="77777777" w:rsidR="005A48CC" w:rsidRPr="00B06F7A" w:rsidRDefault="005A48CC" w:rsidP="005A48CC">
      <w:pPr>
        <w:pStyle w:val="PL"/>
        <w:rPr>
          <w:ins w:id="1706" w:author="Jesus de Gregorio" w:date="2021-11-03T16:13:00Z"/>
          <w:lang w:val="en-US"/>
        </w:rPr>
      </w:pPr>
      <w:ins w:id="1707" w:author="Jesus de Gregorio" w:date="2021-11-03T16:13:00Z">
        <w:r w:rsidRPr="00B06F7A">
          <w:rPr>
            <w:lang w:val="en-US"/>
          </w:rPr>
          <w:t xml:space="preserve">        - Generate Auth Data</w:t>
        </w:r>
      </w:ins>
    </w:p>
    <w:p w14:paraId="3816C130" w14:textId="77777777" w:rsidR="00B57629" w:rsidRDefault="00B57629" w:rsidP="00B57629">
      <w:pPr>
        <w:pStyle w:val="PL"/>
        <w:rPr>
          <w:ins w:id="1708" w:author="Jesus de Gregorio" w:date="2021-11-03T16:22:00Z"/>
        </w:rPr>
      </w:pPr>
      <w:ins w:id="1709" w:author="Jesus de Gregorio" w:date="2021-11-03T16:22:00Z">
        <w:r>
          <w:t xml:space="preserve">      security:</w:t>
        </w:r>
      </w:ins>
    </w:p>
    <w:p w14:paraId="5BFE2C3F" w14:textId="77777777" w:rsidR="00B57629" w:rsidRDefault="00B57629" w:rsidP="00B57629">
      <w:pPr>
        <w:pStyle w:val="PL"/>
        <w:rPr>
          <w:ins w:id="1710" w:author="Jesus de Gregorio" w:date="2021-11-03T16:22:00Z"/>
        </w:rPr>
      </w:pPr>
      <w:ins w:id="1711" w:author="Jesus de Gregorio" w:date="2021-11-03T16:22:00Z">
        <w:r>
          <w:t xml:space="preserve">        - {}</w:t>
        </w:r>
      </w:ins>
    </w:p>
    <w:p w14:paraId="40F4569C" w14:textId="77777777" w:rsidR="00B57629" w:rsidRDefault="00B57629" w:rsidP="00B57629">
      <w:pPr>
        <w:pStyle w:val="PL"/>
        <w:rPr>
          <w:ins w:id="1712" w:author="Jesus de Gregorio" w:date="2021-11-03T16:22:00Z"/>
        </w:rPr>
      </w:pPr>
      <w:ins w:id="1713" w:author="Jesus de Gregorio" w:date="2021-11-03T16:22:00Z">
        <w:r>
          <w:t xml:space="preserve">        - oAuth2ClientCredentials:</w:t>
        </w:r>
      </w:ins>
    </w:p>
    <w:p w14:paraId="78AB83D2" w14:textId="08CD572B" w:rsidR="00B57629" w:rsidRDefault="00B57629" w:rsidP="00B57629">
      <w:pPr>
        <w:pStyle w:val="PL"/>
        <w:rPr>
          <w:ins w:id="1714" w:author="Jesus de Gregorio" w:date="2021-11-03T16:22:00Z"/>
        </w:rPr>
      </w:pPr>
      <w:ins w:id="1715" w:author="Jesus de Gregorio" w:date="2021-11-03T16:22:00Z">
        <w:r>
          <w:t xml:space="preserve">          - nhss-gba-</w:t>
        </w:r>
      </w:ins>
      <w:ins w:id="1716" w:author="Jesus de Gregorio" w:date="2021-11-03T16:23:00Z">
        <w:r>
          <w:t>ueau</w:t>
        </w:r>
      </w:ins>
    </w:p>
    <w:p w14:paraId="66ED17BB" w14:textId="77777777" w:rsidR="00B57629" w:rsidRDefault="00B57629" w:rsidP="00B57629">
      <w:pPr>
        <w:pStyle w:val="PL"/>
        <w:rPr>
          <w:ins w:id="1717" w:author="Jesus de Gregorio" w:date="2021-11-03T16:22:00Z"/>
        </w:rPr>
      </w:pPr>
      <w:ins w:id="1718" w:author="Jesus de Gregorio" w:date="2021-11-03T16:22:00Z">
        <w:r>
          <w:t xml:space="preserve">        - oAuth2ClientCredentials:</w:t>
        </w:r>
      </w:ins>
    </w:p>
    <w:p w14:paraId="323CA4AC" w14:textId="5BE5F7AB" w:rsidR="00B57629" w:rsidRDefault="00B57629" w:rsidP="00B57629">
      <w:pPr>
        <w:pStyle w:val="PL"/>
        <w:rPr>
          <w:ins w:id="1719" w:author="Jesus de Gregorio" w:date="2021-11-03T16:22:00Z"/>
        </w:rPr>
      </w:pPr>
      <w:ins w:id="1720" w:author="Jesus de Gregorio" w:date="2021-11-03T16:22:00Z">
        <w:r>
          <w:t xml:space="preserve">          - nhss-gba-</w:t>
        </w:r>
      </w:ins>
      <w:ins w:id="1721" w:author="Jesus de Gregorio" w:date="2021-11-03T16:23:00Z">
        <w:r>
          <w:t>ueau</w:t>
        </w:r>
      </w:ins>
    </w:p>
    <w:p w14:paraId="11AC1CA6" w14:textId="70CD2DFA" w:rsidR="00B57629" w:rsidRDefault="00B57629" w:rsidP="00B57629">
      <w:pPr>
        <w:pStyle w:val="PL"/>
        <w:rPr>
          <w:ins w:id="1722" w:author="Jesus de Gregorio" w:date="2021-11-03T16:22:00Z"/>
        </w:rPr>
      </w:pPr>
      <w:ins w:id="1723" w:author="Jesus de Gregorio" w:date="2021-11-03T16:22:00Z">
        <w:r>
          <w:t xml:space="preserve">          - nhss-gba-</w:t>
        </w:r>
      </w:ins>
      <w:ins w:id="1724" w:author="Jesus de Gregorio" w:date="2021-11-03T16:23:00Z">
        <w:r>
          <w:t>ueau</w:t>
        </w:r>
      </w:ins>
      <w:ins w:id="1725" w:author="Jesus de Gregorio" w:date="2021-11-03T16:22:00Z">
        <w:r>
          <w:t>:</w:t>
        </w:r>
      </w:ins>
      <w:ins w:id="1726" w:author="Jesus de Gregorio" w:date="2021-11-03T16:23:00Z">
        <w:r>
          <w:t>generate-auth-data</w:t>
        </w:r>
      </w:ins>
      <w:ins w:id="1727" w:author="Jesus de Gregorio" w:date="2021-11-03T16:22:00Z">
        <w:r>
          <w:t>:</w:t>
        </w:r>
      </w:ins>
      <w:ins w:id="1728" w:author="Jesus de Gregorio" w:date="2021-11-03T16:23:00Z">
        <w:r>
          <w:t>invoke</w:t>
        </w:r>
      </w:ins>
    </w:p>
    <w:p w14:paraId="5C2B242D" w14:textId="77777777" w:rsidR="005A48CC" w:rsidRPr="00B06F7A" w:rsidRDefault="005A48CC" w:rsidP="005A48CC">
      <w:pPr>
        <w:pStyle w:val="PL"/>
        <w:rPr>
          <w:ins w:id="1729" w:author="Jesus de Gregorio" w:date="2021-11-03T16:13:00Z"/>
          <w:lang w:val="en-US"/>
        </w:rPr>
      </w:pPr>
      <w:ins w:id="1730" w:author="Jesus de Gregorio" w:date="2021-11-03T16:13:00Z">
        <w:r w:rsidRPr="00B06F7A">
          <w:rPr>
            <w:lang w:val="en-US"/>
          </w:rPr>
          <w:t xml:space="preserve">      parameters:</w:t>
        </w:r>
      </w:ins>
    </w:p>
    <w:p w14:paraId="7E17B134" w14:textId="0E64F4A4" w:rsidR="005A48CC" w:rsidRPr="00B06F7A" w:rsidRDefault="005A48CC" w:rsidP="005A48CC">
      <w:pPr>
        <w:pStyle w:val="PL"/>
        <w:rPr>
          <w:ins w:id="1731" w:author="Jesus de Gregorio" w:date="2021-11-03T16:13:00Z"/>
          <w:lang w:val="en-US"/>
        </w:rPr>
      </w:pPr>
      <w:ins w:id="1732" w:author="Jesus de Gregorio" w:date="2021-11-03T16:13:00Z">
        <w:r w:rsidRPr="00B06F7A">
          <w:rPr>
            <w:lang w:val="en-US"/>
          </w:rPr>
          <w:t xml:space="preserve">        - name: </w:t>
        </w:r>
      </w:ins>
      <w:ins w:id="1733" w:author="Jesus de Gregorio" w:date="2021-11-03T16:17:00Z">
        <w:r>
          <w:rPr>
            <w:lang w:val="en-US"/>
          </w:rPr>
          <w:t>ueId</w:t>
        </w:r>
      </w:ins>
    </w:p>
    <w:p w14:paraId="6DF61671" w14:textId="77777777" w:rsidR="005A48CC" w:rsidRPr="00B06F7A" w:rsidRDefault="005A48CC" w:rsidP="005A48CC">
      <w:pPr>
        <w:pStyle w:val="PL"/>
        <w:rPr>
          <w:ins w:id="1734" w:author="Jesus de Gregorio" w:date="2021-11-03T16:13:00Z"/>
          <w:lang w:val="en-US"/>
        </w:rPr>
      </w:pPr>
      <w:ins w:id="1735" w:author="Jesus de Gregorio" w:date="2021-11-03T16:13:00Z">
        <w:r w:rsidRPr="00B06F7A">
          <w:rPr>
            <w:lang w:val="en-US"/>
          </w:rPr>
          <w:t xml:space="preserve">          in: path</w:t>
        </w:r>
      </w:ins>
    </w:p>
    <w:p w14:paraId="14C7E550" w14:textId="2212F573" w:rsidR="005A48CC" w:rsidRPr="00B06F7A" w:rsidRDefault="005A48CC" w:rsidP="005A48CC">
      <w:pPr>
        <w:pStyle w:val="PL"/>
        <w:rPr>
          <w:ins w:id="1736" w:author="Jesus de Gregorio" w:date="2021-11-03T16:13:00Z"/>
          <w:lang w:val="en-US"/>
        </w:rPr>
      </w:pPr>
      <w:ins w:id="1737" w:author="Jesus de Gregorio" w:date="2021-11-03T16:13:00Z">
        <w:r w:rsidRPr="00B06F7A">
          <w:rPr>
            <w:lang w:val="en-US"/>
          </w:rPr>
          <w:t xml:space="preserve">          description: </w:t>
        </w:r>
      </w:ins>
      <w:ins w:id="1738" w:author="Jesus de Gregorio" w:date="2021-11-03T16:17:00Z">
        <w:r>
          <w:rPr>
            <w:lang w:val="en-US"/>
          </w:rPr>
          <w:t>UE identity of the user</w:t>
        </w:r>
      </w:ins>
    </w:p>
    <w:p w14:paraId="53B4F611" w14:textId="77777777" w:rsidR="005A48CC" w:rsidRPr="00B06F7A" w:rsidRDefault="005A48CC" w:rsidP="005A48CC">
      <w:pPr>
        <w:pStyle w:val="PL"/>
        <w:rPr>
          <w:ins w:id="1739" w:author="Jesus de Gregorio" w:date="2021-11-03T16:13:00Z"/>
          <w:lang w:val="en-US"/>
        </w:rPr>
      </w:pPr>
      <w:ins w:id="1740" w:author="Jesus de Gregorio" w:date="2021-11-03T16:13:00Z">
        <w:r w:rsidRPr="00B06F7A">
          <w:rPr>
            <w:lang w:val="en-US"/>
          </w:rPr>
          <w:t xml:space="preserve">          required: true</w:t>
        </w:r>
      </w:ins>
    </w:p>
    <w:p w14:paraId="6050D95E" w14:textId="77777777" w:rsidR="005A48CC" w:rsidRPr="00B06F7A" w:rsidRDefault="005A48CC" w:rsidP="005A48CC">
      <w:pPr>
        <w:pStyle w:val="PL"/>
        <w:rPr>
          <w:ins w:id="1741" w:author="Jesus de Gregorio" w:date="2021-11-03T16:13:00Z"/>
          <w:lang w:val="en-US"/>
        </w:rPr>
      </w:pPr>
      <w:ins w:id="1742" w:author="Jesus de Gregorio" w:date="2021-11-03T16:13:00Z">
        <w:r w:rsidRPr="00B06F7A">
          <w:rPr>
            <w:lang w:val="en-US"/>
          </w:rPr>
          <w:t xml:space="preserve">          schema:</w:t>
        </w:r>
      </w:ins>
    </w:p>
    <w:p w14:paraId="18AFDA45" w14:textId="344F9F37" w:rsidR="005A48CC" w:rsidRPr="00B06F7A" w:rsidRDefault="005A48CC" w:rsidP="005A48CC">
      <w:pPr>
        <w:pStyle w:val="PL"/>
        <w:rPr>
          <w:ins w:id="1743" w:author="Jesus de Gregorio" w:date="2021-11-03T16:13:00Z"/>
          <w:lang w:val="en-US"/>
        </w:rPr>
      </w:pPr>
      <w:ins w:id="1744" w:author="Jesus de Gregorio" w:date="2021-11-03T16:13:00Z">
        <w:r w:rsidRPr="00B06F7A">
          <w:rPr>
            <w:lang w:val="en-US"/>
          </w:rPr>
          <w:t xml:space="preserve">            $ref: '#/components/schemas/</w:t>
        </w:r>
      </w:ins>
      <w:ins w:id="1745" w:author="Jesus de Gregorio" w:date="2021-11-03T16:18:00Z">
        <w:r>
          <w:rPr>
            <w:lang w:val="en-US"/>
          </w:rPr>
          <w:t>UeId</w:t>
        </w:r>
      </w:ins>
      <w:ins w:id="1746" w:author="Jesus de Gregorio" w:date="2021-11-03T16:13:00Z">
        <w:r w:rsidRPr="00B06F7A">
          <w:rPr>
            <w:lang w:val="en-US"/>
          </w:rPr>
          <w:t>'</w:t>
        </w:r>
      </w:ins>
    </w:p>
    <w:p w14:paraId="2D554ADB" w14:textId="77777777" w:rsidR="005A48CC" w:rsidRPr="00B06F7A" w:rsidRDefault="005A48CC" w:rsidP="005A48CC">
      <w:pPr>
        <w:pStyle w:val="PL"/>
        <w:rPr>
          <w:ins w:id="1747" w:author="Jesus de Gregorio" w:date="2021-11-03T16:13:00Z"/>
          <w:lang w:val="en-US"/>
        </w:rPr>
      </w:pPr>
      <w:ins w:id="1748" w:author="Jesus de Gregorio" w:date="2021-11-03T16:13:00Z">
        <w:r w:rsidRPr="00B06F7A">
          <w:rPr>
            <w:lang w:val="en-US"/>
          </w:rPr>
          <w:t xml:space="preserve">      requestBody:</w:t>
        </w:r>
      </w:ins>
    </w:p>
    <w:p w14:paraId="3C257978" w14:textId="77777777" w:rsidR="005A48CC" w:rsidRPr="00B06F7A" w:rsidRDefault="005A48CC" w:rsidP="005A48CC">
      <w:pPr>
        <w:pStyle w:val="PL"/>
        <w:rPr>
          <w:ins w:id="1749" w:author="Jesus de Gregorio" w:date="2021-11-03T16:13:00Z"/>
          <w:lang w:val="en-US"/>
        </w:rPr>
      </w:pPr>
      <w:ins w:id="1750" w:author="Jesus de Gregorio" w:date="2021-11-03T16:13:00Z">
        <w:r w:rsidRPr="00B06F7A">
          <w:rPr>
            <w:lang w:val="en-US"/>
          </w:rPr>
          <w:t xml:space="preserve">        content:</w:t>
        </w:r>
      </w:ins>
    </w:p>
    <w:p w14:paraId="04B1B622" w14:textId="77777777" w:rsidR="005A48CC" w:rsidRPr="00B06F7A" w:rsidRDefault="005A48CC" w:rsidP="005A48CC">
      <w:pPr>
        <w:pStyle w:val="PL"/>
        <w:rPr>
          <w:ins w:id="1751" w:author="Jesus de Gregorio" w:date="2021-11-03T16:13:00Z"/>
          <w:lang w:val="en-US"/>
        </w:rPr>
      </w:pPr>
      <w:ins w:id="1752" w:author="Jesus de Gregorio" w:date="2021-11-03T16:13:00Z">
        <w:r w:rsidRPr="00B06F7A">
          <w:rPr>
            <w:lang w:val="en-US"/>
          </w:rPr>
          <w:t xml:space="preserve">          application/json:</w:t>
        </w:r>
      </w:ins>
    </w:p>
    <w:p w14:paraId="30A4D90B" w14:textId="77777777" w:rsidR="005A48CC" w:rsidRPr="00B06F7A" w:rsidRDefault="005A48CC" w:rsidP="005A48CC">
      <w:pPr>
        <w:pStyle w:val="PL"/>
        <w:rPr>
          <w:ins w:id="1753" w:author="Jesus de Gregorio" w:date="2021-11-03T16:13:00Z"/>
          <w:lang w:val="en-US"/>
        </w:rPr>
      </w:pPr>
      <w:ins w:id="1754" w:author="Jesus de Gregorio" w:date="2021-11-03T16:13:00Z">
        <w:r w:rsidRPr="00B06F7A">
          <w:rPr>
            <w:lang w:val="en-US"/>
          </w:rPr>
          <w:t xml:space="preserve">            schema:</w:t>
        </w:r>
      </w:ins>
    </w:p>
    <w:p w14:paraId="3F2758A8" w14:textId="77777777" w:rsidR="005A48CC" w:rsidRPr="00B06F7A" w:rsidRDefault="005A48CC" w:rsidP="005A48CC">
      <w:pPr>
        <w:pStyle w:val="PL"/>
        <w:rPr>
          <w:ins w:id="1755" w:author="Jesus de Gregorio" w:date="2021-11-03T16:13:00Z"/>
          <w:lang w:val="en-US"/>
        </w:rPr>
      </w:pPr>
      <w:ins w:id="1756" w:author="Jesus de Gregorio" w:date="2021-11-03T16:13:00Z">
        <w:r w:rsidRPr="00B06F7A">
          <w:rPr>
            <w:lang w:val="en-US"/>
          </w:rPr>
          <w:t xml:space="preserve">              $ref: '#/components/schemas/AuthenticationInfoRequest'</w:t>
        </w:r>
      </w:ins>
    </w:p>
    <w:p w14:paraId="638100D1" w14:textId="77777777" w:rsidR="005A48CC" w:rsidRPr="00B06F7A" w:rsidRDefault="005A48CC" w:rsidP="005A48CC">
      <w:pPr>
        <w:pStyle w:val="PL"/>
        <w:rPr>
          <w:ins w:id="1757" w:author="Jesus de Gregorio" w:date="2021-11-03T16:13:00Z"/>
          <w:lang w:val="en-US"/>
        </w:rPr>
      </w:pPr>
      <w:ins w:id="1758" w:author="Jesus de Gregorio" w:date="2021-11-03T16:13:00Z">
        <w:r w:rsidRPr="00B06F7A">
          <w:rPr>
            <w:lang w:val="en-US"/>
          </w:rPr>
          <w:t xml:space="preserve">        required: true</w:t>
        </w:r>
      </w:ins>
    </w:p>
    <w:p w14:paraId="67093F52" w14:textId="77777777" w:rsidR="005A48CC" w:rsidRPr="00B06F7A" w:rsidRDefault="005A48CC" w:rsidP="005A48CC">
      <w:pPr>
        <w:pStyle w:val="PL"/>
        <w:rPr>
          <w:ins w:id="1759" w:author="Jesus de Gregorio" w:date="2021-11-03T16:13:00Z"/>
          <w:lang w:val="en-US"/>
        </w:rPr>
      </w:pPr>
      <w:ins w:id="1760" w:author="Jesus de Gregorio" w:date="2021-11-03T16:13:00Z">
        <w:r w:rsidRPr="00B06F7A">
          <w:rPr>
            <w:lang w:val="en-US"/>
          </w:rPr>
          <w:t xml:space="preserve">      responses:</w:t>
        </w:r>
      </w:ins>
    </w:p>
    <w:p w14:paraId="68CF0E1E" w14:textId="77777777" w:rsidR="005A48CC" w:rsidRPr="00B06F7A" w:rsidRDefault="005A48CC" w:rsidP="005A48CC">
      <w:pPr>
        <w:pStyle w:val="PL"/>
        <w:rPr>
          <w:ins w:id="1761" w:author="Jesus de Gregorio" w:date="2021-11-03T16:13:00Z"/>
          <w:lang w:val="en-US"/>
        </w:rPr>
      </w:pPr>
      <w:ins w:id="1762" w:author="Jesus de Gregorio" w:date="2021-11-03T16:13:00Z">
        <w:r w:rsidRPr="00B06F7A">
          <w:rPr>
            <w:lang w:val="en-US"/>
          </w:rPr>
          <w:t xml:space="preserve">        '200':</w:t>
        </w:r>
      </w:ins>
    </w:p>
    <w:p w14:paraId="6A5D933A" w14:textId="77777777" w:rsidR="005A48CC" w:rsidRPr="00B06F7A" w:rsidRDefault="005A48CC" w:rsidP="005A48CC">
      <w:pPr>
        <w:pStyle w:val="PL"/>
        <w:rPr>
          <w:ins w:id="1763" w:author="Jesus de Gregorio" w:date="2021-11-03T16:13:00Z"/>
          <w:lang w:val="en-US"/>
        </w:rPr>
      </w:pPr>
      <w:ins w:id="1764" w:author="Jesus de Gregorio" w:date="2021-11-03T16:13:00Z">
        <w:r w:rsidRPr="00B06F7A">
          <w:rPr>
            <w:lang w:val="en-US"/>
          </w:rPr>
          <w:t xml:space="preserve">          description: Expected response to a valid request</w:t>
        </w:r>
      </w:ins>
    </w:p>
    <w:p w14:paraId="22E5FB5A" w14:textId="77777777" w:rsidR="005A48CC" w:rsidRPr="00B06F7A" w:rsidRDefault="005A48CC" w:rsidP="005A48CC">
      <w:pPr>
        <w:pStyle w:val="PL"/>
        <w:rPr>
          <w:ins w:id="1765" w:author="Jesus de Gregorio" w:date="2021-11-03T16:13:00Z"/>
          <w:lang w:val="en-US"/>
        </w:rPr>
      </w:pPr>
      <w:ins w:id="1766" w:author="Jesus de Gregorio" w:date="2021-11-03T16:13:00Z">
        <w:r w:rsidRPr="00B06F7A">
          <w:rPr>
            <w:lang w:val="en-US"/>
          </w:rPr>
          <w:t xml:space="preserve">          content:</w:t>
        </w:r>
      </w:ins>
    </w:p>
    <w:p w14:paraId="6BE87905" w14:textId="77777777" w:rsidR="005A48CC" w:rsidRPr="00B06F7A" w:rsidRDefault="005A48CC" w:rsidP="005A48CC">
      <w:pPr>
        <w:pStyle w:val="PL"/>
        <w:rPr>
          <w:ins w:id="1767" w:author="Jesus de Gregorio" w:date="2021-11-03T16:13:00Z"/>
          <w:lang w:val="en-US"/>
        </w:rPr>
      </w:pPr>
      <w:ins w:id="1768" w:author="Jesus de Gregorio" w:date="2021-11-03T16:13:00Z">
        <w:r w:rsidRPr="00B06F7A">
          <w:rPr>
            <w:lang w:val="en-US"/>
          </w:rPr>
          <w:t xml:space="preserve">            application/json:</w:t>
        </w:r>
      </w:ins>
    </w:p>
    <w:p w14:paraId="5077A00A" w14:textId="77777777" w:rsidR="005A48CC" w:rsidRPr="00B06F7A" w:rsidRDefault="005A48CC" w:rsidP="005A48CC">
      <w:pPr>
        <w:pStyle w:val="PL"/>
        <w:rPr>
          <w:ins w:id="1769" w:author="Jesus de Gregorio" w:date="2021-11-03T16:13:00Z"/>
          <w:lang w:val="en-US"/>
        </w:rPr>
      </w:pPr>
      <w:ins w:id="1770" w:author="Jesus de Gregorio" w:date="2021-11-03T16:13:00Z">
        <w:r w:rsidRPr="00B06F7A">
          <w:rPr>
            <w:lang w:val="en-US"/>
          </w:rPr>
          <w:t xml:space="preserve">              schema:</w:t>
        </w:r>
      </w:ins>
    </w:p>
    <w:p w14:paraId="184376C7" w14:textId="55B41365" w:rsidR="005A48CC" w:rsidRPr="00B06F7A" w:rsidRDefault="005A48CC" w:rsidP="005A48CC">
      <w:pPr>
        <w:pStyle w:val="PL"/>
        <w:rPr>
          <w:ins w:id="1771" w:author="Jesus de Gregorio" w:date="2021-11-03T16:13:00Z"/>
          <w:lang w:val="en-US"/>
        </w:rPr>
      </w:pPr>
      <w:ins w:id="1772" w:author="Jesus de Gregorio" w:date="2021-11-03T16:13:00Z">
        <w:r w:rsidRPr="00B06F7A">
          <w:rPr>
            <w:lang w:val="en-US"/>
          </w:rPr>
          <w:t xml:space="preserve">                $ref: '#/components/schemas/AuthenticationInfoRe</w:t>
        </w:r>
      </w:ins>
      <w:ins w:id="1773" w:author="Jesus de Gregorio" w:date="2021-11-03T16:18:00Z">
        <w:r>
          <w:rPr>
            <w:lang w:val="en-US"/>
          </w:rPr>
          <w:t>s</w:t>
        </w:r>
      </w:ins>
      <w:ins w:id="1774" w:author="Jesus de Gregorio" w:date="2021-11-03T19:50:00Z">
        <w:r w:rsidR="00FE4A48">
          <w:rPr>
            <w:lang w:val="en-US"/>
          </w:rPr>
          <w:t>ult</w:t>
        </w:r>
      </w:ins>
      <w:ins w:id="1775" w:author="Jesus de Gregorio" w:date="2021-11-03T16:13:00Z">
        <w:r w:rsidRPr="00B06F7A">
          <w:rPr>
            <w:lang w:val="en-US"/>
          </w:rPr>
          <w:t>'</w:t>
        </w:r>
      </w:ins>
    </w:p>
    <w:p w14:paraId="242C3FE0" w14:textId="77777777" w:rsidR="005A48CC" w:rsidRDefault="005A48CC" w:rsidP="005A48CC">
      <w:pPr>
        <w:pStyle w:val="PL"/>
        <w:rPr>
          <w:ins w:id="1776" w:author="Jesus de Gregorio" w:date="2021-11-03T16:18:00Z"/>
          <w:noProof w:val="0"/>
        </w:rPr>
      </w:pPr>
      <w:ins w:id="1777" w:author="Jesus de Gregorio" w:date="2021-11-03T16:18:00Z">
        <w:r>
          <w:rPr>
            <w:noProof w:val="0"/>
          </w:rPr>
          <w:t xml:space="preserve">        '307':</w:t>
        </w:r>
      </w:ins>
    </w:p>
    <w:p w14:paraId="509B3E8E" w14:textId="77777777" w:rsidR="005A48CC" w:rsidRDefault="005A48CC" w:rsidP="005A48CC">
      <w:pPr>
        <w:pStyle w:val="PL"/>
        <w:rPr>
          <w:ins w:id="1778" w:author="Jesus de Gregorio" w:date="2021-11-03T16:18:00Z"/>
          <w:noProof w:val="0"/>
        </w:rPr>
      </w:pPr>
      <w:ins w:id="1779" w:author="Jesus de Gregorio" w:date="2021-11-03T16:1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6EBBA0AE" w14:textId="77777777" w:rsidR="005A48CC" w:rsidRDefault="005A48CC" w:rsidP="005A48CC">
      <w:pPr>
        <w:pStyle w:val="PL"/>
        <w:rPr>
          <w:ins w:id="1780" w:author="Jesus de Gregorio" w:date="2021-11-03T16:18:00Z"/>
          <w:noProof w:val="0"/>
        </w:rPr>
      </w:pPr>
      <w:ins w:id="1781" w:author="Jesus de Gregorio" w:date="2021-11-03T16:18:00Z">
        <w:r>
          <w:rPr>
            <w:noProof w:val="0"/>
          </w:rPr>
          <w:t xml:space="preserve">        '308':</w:t>
        </w:r>
      </w:ins>
    </w:p>
    <w:p w14:paraId="2F101DE9" w14:textId="77777777" w:rsidR="005A48CC" w:rsidRDefault="005A48CC" w:rsidP="005A48CC">
      <w:pPr>
        <w:pStyle w:val="PL"/>
        <w:rPr>
          <w:ins w:id="1782" w:author="Jesus de Gregorio" w:date="2021-11-03T16:18:00Z"/>
          <w:noProof w:val="0"/>
        </w:rPr>
      </w:pPr>
      <w:ins w:id="1783" w:author="Jesus de Gregorio" w:date="2021-11-03T16:1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6F306D48" w14:textId="77777777" w:rsidR="005A48CC" w:rsidRPr="00B06F7A" w:rsidRDefault="005A48CC" w:rsidP="005A48CC">
      <w:pPr>
        <w:pStyle w:val="PL"/>
        <w:rPr>
          <w:ins w:id="1784" w:author="Jesus de Gregorio" w:date="2021-11-03T16:13:00Z"/>
          <w:lang w:val="en-US"/>
        </w:rPr>
      </w:pPr>
      <w:ins w:id="1785" w:author="Jesus de Gregorio" w:date="2021-11-03T16:13:00Z">
        <w:r w:rsidRPr="00B06F7A">
          <w:rPr>
            <w:lang w:val="en-US"/>
          </w:rPr>
          <w:t xml:space="preserve">        '400':</w:t>
        </w:r>
      </w:ins>
    </w:p>
    <w:p w14:paraId="2FDD5DD1" w14:textId="77777777" w:rsidR="005A48CC" w:rsidRPr="00B06F7A" w:rsidRDefault="005A48CC" w:rsidP="005A48CC">
      <w:pPr>
        <w:pStyle w:val="PL"/>
        <w:rPr>
          <w:ins w:id="1786" w:author="Jesus de Gregorio" w:date="2021-11-03T16:13:00Z"/>
          <w:lang w:val="en-US"/>
        </w:rPr>
      </w:pPr>
      <w:ins w:id="1787" w:author="Jesus de Gregorio" w:date="2021-11-03T16:13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5A64DBBD" w14:textId="77777777" w:rsidR="005A48CC" w:rsidRPr="00B06F7A" w:rsidRDefault="005A48CC" w:rsidP="005A48CC">
      <w:pPr>
        <w:pStyle w:val="PL"/>
        <w:rPr>
          <w:ins w:id="1788" w:author="Jesus de Gregorio" w:date="2021-11-03T16:13:00Z"/>
          <w:lang w:val="en-US"/>
        </w:rPr>
      </w:pPr>
      <w:ins w:id="1789" w:author="Jesus de Gregorio" w:date="2021-11-03T16:13:00Z">
        <w:r w:rsidRPr="00B06F7A">
          <w:rPr>
            <w:lang w:val="en-US"/>
          </w:rPr>
          <w:t xml:space="preserve">        '403':</w:t>
        </w:r>
      </w:ins>
    </w:p>
    <w:p w14:paraId="6A4EC011" w14:textId="77777777" w:rsidR="005A48CC" w:rsidRPr="00B06F7A" w:rsidRDefault="005A48CC" w:rsidP="005A48CC">
      <w:pPr>
        <w:pStyle w:val="PL"/>
        <w:rPr>
          <w:ins w:id="1790" w:author="Jesus de Gregorio" w:date="2021-11-03T16:13:00Z"/>
          <w:lang w:val="en-US"/>
        </w:rPr>
      </w:pPr>
      <w:ins w:id="1791" w:author="Jesus de Gregorio" w:date="2021-11-03T16:1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A2B4748" w14:textId="77777777" w:rsidR="005A48CC" w:rsidRPr="00B06F7A" w:rsidRDefault="005A48CC" w:rsidP="005A48CC">
      <w:pPr>
        <w:pStyle w:val="PL"/>
        <w:rPr>
          <w:ins w:id="1792" w:author="Jesus de Gregorio" w:date="2021-11-03T16:13:00Z"/>
          <w:lang w:val="en-US"/>
        </w:rPr>
      </w:pPr>
      <w:ins w:id="1793" w:author="Jesus de Gregorio" w:date="2021-11-03T16:13:00Z">
        <w:r w:rsidRPr="00B06F7A">
          <w:rPr>
            <w:lang w:val="en-US"/>
          </w:rPr>
          <w:t xml:space="preserve">        '404':</w:t>
        </w:r>
      </w:ins>
    </w:p>
    <w:p w14:paraId="195A7FB5" w14:textId="77777777" w:rsidR="005A48CC" w:rsidRPr="00B06F7A" w:rsidRDefault="005A48CC" w:rsidP="005A48CC">
      <w:pPr>
        <w:pStyle w:val="PL"/>
        <w:rPr>
          <w:ins w:id="1794" w:author="Jesus de Gregorio" w:date="2021-11-03T16:13:00Z"/>
          <w:lang w:val="en-US"/>
        </w:rPr>
      </w:pPr>
      <w:ins w:id="1795" w:author="Jesus de Gregorio" w:date="2021-11-03T16:1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FE20178" w14:textId="77777777" w:rsidR="005A48CC" w:rsidRPr="00B06F7A" w:rsidRDefault="005A48CC" w:rsidP="005A48CC">
      <w:pPr>
        <w:pStyle w:val="PL"/>
        <w:rPr>
          <w:ins w:id="1796" w:author="Jesus de Gregorio" w:date="2021-11-03T16:13:00Z"/>
          <w:lang w:val="en-US"/>
        </w:rPr>
      </w:pPr>
      <w:ins w:id="1797" w:author="Jesus de Gregorio" w:date="2021-11-03T16:13:00Z">
        <w:r w:rsidRPr="00B06F7A">
          <w:rPr>
            <w:lang w:val="en-US"/>
          </w:rPr>
          <w:t xml:space="preserve">        '500':</w:t>
        </w:r>
      </w:ins>
    </w:p>
    <w:p w14:paraId="5C5F33B5" w14:textId="77777777" w:rsidR="005A48CC" w:rsidRPr="00B06F7A" w:rsidRDefault="005A48CC" w:rsidP="005A48CC">
      <w:pPr>
        <w:pStyle w:val="PL"/>
        <w:rPr>
          <w:ins w:id="1798" w:author="Jesus de Gregorio" w:date="2021-11-03T16:13:00Z"/>
        </w:rPr>
      </w:pPr>
      <w:ins w:id="1799" w:author="Jesus de Gregorio" w:date="2021-11-03T16:1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4F7BCC" w14:textId="77777777" w:rsidR="005A48CC" w:rsidRPr="00B06F7A" w:rsidRDefault="005A48CC" w:rsidP="005A48CC">
      <w:pPr>
        <w:pStyle w:val="PL"/>
        <w:rPr>
          <w:ins w:id="1800" w:author="Jesus de Gregorio" w:date="2021-11-03T16:13:00Z"/>
          <w:lang w:val="en-US"/>
        </w:rPr>
      </w:pPr>
      <w:ins w:id="1801" w:author="Jesus de Gregorio" w:date="2021-11-03T16:13:00Z">
        <w:r w:rsidRPr="00B06F7A">
          <w:rPr>
            <w:lang w:val="en-US"/>
          </w:rPr>
          <w:t xml:space="preserve">        '501':</w:t>
        </w:r>
      </w:ins>
    </w:p>
    <w:p w14:paraId="434D212B" w14:textId="77777777" w:rsidR="005A48CC" w:rsidRPr="00B06F7A" w:rsidRDefault="005A48CC" w:rsidP="005A48CC">
      <w:pPr>
        <w:pStyle w:val="PL"/>
        <w:rPr>
          <w:ins w:id="1802" w:author="Jesus de Gregorio" w:date="2021-11-03T16:13:00Z"/>
        </w:rPr>
      </w:pPr>
      <w:ins w:id="1803" w:author="Jesus de Gregorio" w:date="2021-11-03T16:1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'TS29571_CommonData.yaml#/components/responses/501'</w:t>
        </w:r>
      </w:ins>
    </w:p>
    <w:p w14:paraId="00FE4338" w14:textId="77777777" w:rsidR="005A48CC" w:rsidRPr="00B06F7A" w:rsidRDefault="005A48CC" w:rsidP="005A48CC">
      <w:pPr>
        <w:pStyle w:val="PL"/>
        <w:rPr>
          <w:ins w:id="1804" w:author="Jesus de Gregorio" w:date="2021-11-03T16:13:00Z"/>
          <w:lang w:val="en-US"/>
        </w:rPr>
      </w:pPr>
      <w:ins w:id="1805" w:author="Jesus de Gregorio" w:date="2021-11-03T16:13:00Z">
        <w:r w:rsidRPr="00B06F7A">
          <w:rPr>
            <w:lang w:val="en-US"/>
          </w:rPr>
          <w:t xml:space="preserve">        '503':</w:t>
        </w:r>
      </w:ins>
    </w:p>
    <w:p w14:paraId="35657198" w14:textId="77777777" w:rsidR="005A48CC" w:rsidRPr="00B06F7A" w:rsidRDefault="005A48CC" w:rsidP="005A48CC">
      <w:pPr>
        <w:pStyle w:val="PL"/>
        <w:rPr>
          <w:ins w:id="1806" w:author="Jesus de Gregorio" w:date="2021-11-03T16:13:00Z"/>
          <w:lang w:val="en-US"/>
        </w:rPr>
      </w:pPr>
      <w:ins w:id="1807" w:author="Jesus de Gregorio" w:date="2021-11-03T16:13:00Z">
        <w:r w:rsidRPr="00B06F7A">
          <w:t xml:space="preserve">          $ref: 'TS29571_CommonData.yaml#/components/responses/503'</w:t>
        </w:r>
      </w:ins>
    </w:p>
    <w:p w14:paraId="0FC39B2E" w14:textId="77777777" w:rsidR="005A48CC" w:rsidRPr="00B06F7A" w:rsidRDefault="005A48CC" w:rsidP="005A48CC">
      <w:pPr>
        <w:pStyle w:val="PL"/>
        <w:rPr>
          <w:ins w:id="1808" w:author="Jesus de Gregorio" w:date="2021-11-03T16:13:00Z"/>
          <w:lang w:val="en-US"/>
        </w:rPr>
      </w:pPr>
      <w:ins w:id="1809" w:author="Jesus de Gregorio" w:date="2021-11-03T16:13:00Z">
        <w:r w:rsidRPr="00B06F7A">
          <w:rPr>
            <w:lang w:val="en-US"/>
          </w:rPr>
          <w:t xml:space="preserve">        default:</w:t>
        </w:r>
      </w:ins>
    </w:p>
    <w:p w14:paraId="5E24F32C" w14:textId="77777777" w:rsidR="005A48CC" w:rsidRPr="00B06F7A" w:rsidRDefault="005A48CC" w:rsidP="005A48CC">
      <w:pPr>
        <w:pStyle w:val="PL"/>
        <w:rPr>
          <w:ins w:id="1810" w:author="Jesus de Gregorio" w:date="2021-11-03T16:13:00Z"/>
          <w:lang w:val="en-US"/>
        </w:rPr>
      </w:pPr>
      <w:ins w:id="1811" w:author="Jesus de Gregorio" w:date="2021-11-03T16:13:00Z">
        <w:r w:rsidRPr="00B06F7A">
          <w:rPr>
            <w:lang w:val="en-US"/>
          </w:rPr>
          <w:t xml:space="preserve">          description: Unexpected error</w:t>
        </w:r>
      </w:ins>
    </w:p>
    <w:p w14:paraId="4FE14CEB" w14:textId="77777777" w:rsidR="005A48CC" w:rsidRPr="00B06F7A" w:rsidRDefault="005A48CC" w:rsidP="005A48CC">
      <w:pPr>
        <w:pStyle w:val="PL"/>
        <w:rPr>
          <w:ins w:id="1812" w:author="Jesus de Gregorio" w:date="2021-11-03T16:13:00Z"/>
          <w:lang w:val="en-US"/>
        </w:rPr>
      </w:pPr>
    </w:p>
    <w:p w14:paraId="1150AA5E" w14:textId="77777777" w:rsidR="005A48CC" w:rsidRPr="00B06F7A" w:rsidRDefault="005A48CC" w:rsidP="005A48CC">
      <w:pPr>
        <w:pStyle w:val="PL"/>
        <w:rPr>
          <w:ins w:id="1813" w:author="Jesus de Gregorio" w:date="2021-11-03T16:13:00Z"/>
          <w:lang w:val="en-US"/>
        </w:rPr>
      </w:pPr>
      <w:ins w:id="1814" w:author="Jesus de Gregorio" w:date="2021-11-03T16:13:00Z">
        <w:r w:rsidRPr="00B06F7A">
          <w:rPr>
            <w:lang w:val="en-US"/>
          </w:rPr>
          <w:t>components:</w:t>
        </w:r>
      </w:ins>
    </w:p>
    <w:p w14:paraId="5EA48734" w14:textId="77777777" w:rsidR="005A48CC" w:rsidRPr="00B06F7A" w:rsidRDefault="005A48CC" w:rsidP="005A48CC">
      <w:pPr>
        <w:pStyle w:val="PL"/>
        <w:rPr>
          <w:ins w:id="1815" w:author="Jesus de Gregorio" w:date="2021-11-03T16:13:00Z"/>
          <w:lang w:val="en-US"/>
        </w:rPr>
      </w:pPr>
      <w:ins w:id="1816" w:author="Jesus de Gregorio" w:date="2021-11-03T16:13:00Z">
        <w:r w:rsidRPr="00B06F7A">
          <w:rPr>
            <w:lang w:val="en-US"/>
          </w:rPr>
          <w:t xml:space="preserve">  securitySchemes:</w:t>
        </w:r>
      </w:ins>
    </w:p>
    <w:p w14:paraId="68E3B26D" w14:textId="77777777" w:rsidR="005A48CC" w:rsidRPr="00B06F7A" w:rsidRDefault="005A48CC" w:rsidP="005A48CC">
      <w:pPr>
        <w:pStyle w:val="PL"/>
        <w:rPr>
          <w:ins w:id="1817" w:author="Jesus de Gregorio" w:date="2021-11-03T16:13:00Z"/>
          <w:lang w:val="en-US"/>
        </w:rPr>
      </w:pPr>
      <w:ins w:id="1818" w:author="Jesus de Gregorio" w:date="2021-11-03T16:13:00Z">
        <w:r w:rsidRPr="00B06F7A">
          <w:rPr>
            <w:lang w:val="en-US"/>
          </w:rPr>
          <w:t xml:space="preserve">    oAuth2ClientCredentials:</w:t>
        </w:r>
      </w:ins>
    </w:p>
    <w:p w14:paraId="0240E5F4" w14:textId="77777777" w:rsidR="005A48CC" w:rsidRPr="00B06F7A" w:rsidRDefault="005A48CC" w:rsidP="005A48CC">
      <w:pPr>
        <w:pStyle w:val="PL"/>
        <w:rPr>
          <w:ins w:id="1819" w:author="Jesus de Gregorio" w:date="2021-11-03T16:13:00Z"/>
          <w:lang w:val="en-US"/>
        </w:rPr>
      </w:pPr>
      <w:ins w:id="1820" w:author="Jesus de Gregorio" w:date="2021-11-03T16:13:00Z">
        <w:r w:rsidRPr="00B06F7A">
          <w:rPr>
            <w:lang w:val="en-US"/>
          </w:rPr>
          <w:t xml:space="preserve">      type: oauth2</w:t>
        </w:r>
      </w:ins>
    </w:p>
    <w:p w14:paraId="0EC279C4" w14:textId="77777777" w:rsidR="005A48CC" w:rsidRPr="00B06F7A" w:rsidRDefault="005A48CC" w:rsidP="005A48CC">
      <w:pPr>
        <w:pStyle w:val="PL"/>
        <w:rPr>
          <w:ins w:id="1821" w:author="Jesus de Gregorio" w:date="2021-11-03T16:13:00Z"/>
          <w:lang w:val="en-US"/>
        </w:rPr>
      </w:pPr>
      <w:ins w:id="1822" w:author="Jesus de Gregorio" w:date="2021-11-03T16:13:00Z">
        <w:r w:rsidRPr="00B06F7A">
          <w:rPr>
            <w:lang w:val="en-US"/>
          </w:rPr>
          <w:t xml:space="preserve">      flows:</w:t>
        </w:r>
      </w:ins>
    </w:p>
    <w:p w14:paraId="55C6098E" w14:textId="77777777" w:rsidR="005A48CC" w:rsidRPr="00B06F7A" w:rsidRDefault="005A48CC" w:rsidP="005A48CC">
      <w:pPr>
        <w:pStyle w:val="PL"/>
        <w:rPr>
          <w:ins w:id="1823" w:author="Jesus de Gregorio" w:date="2021-11-03T16:13:00Z"/>
          <w:lang w:val="en-US"/>
        </w:rPr>
      </w:pPr>
      <w:ins w:id="1824" w:author="Jesus de Gregorio" w:date="2021-11-03T16:13:00Z">
        <w:r w:rsidRPr="00B06F7A">
          <w:rPr>
            <w:lang w:val="en-US"/>
          </w:rPr>
          <w:t xml:space="preserve">        clientCredentials:</w:t>
        </w:r>
      </w:ins>
    </w:p>
    <w:p w14:paraId="296963A8" w14:textId="77777777" w:rsidR="005A48CC" w:rsidRPr="00B06F7A" w:rsidRDefault="005A48CC" w:rsidP="005A48CC">
      <w:pPr>
        <w:pStyle w:val="PL"/>
        <w:rPr>
          <w:ins w:id="1825" w:author="Jesus de Gregorio" w:date="2021-11-03T16:13:00Z"/>
          <w:lang w:val="en-US"/>
        </w:rPr>
      </w:pPr>
      <w:ins w:id="1826" w:author="Jesus de Gregorio" w:date="2021-11-03T16:13:00Z">
        <w:r w:rsidRPr="00B06F7A">
          <w:rPr>
            <w:lang w:val="en-US"/>
          </w:rPr>
          <w:t xml:space="preserve">          tokenUrl: '{nrfApiRoot}/oauth2/token'</w:t>
        </w:r>
      </w:ins>
    </w:p>
    <w:p w14:paraId="4B20DA0E" w14:textId="77777777" w:rsidR="005A48CC" w:rsidRPr="00B06F7A" w:rsidRDefault="005A48CC" w:rsidP="005A48CC">
      <w:pPr>
        <w:pStyle w:val="PL"/>
        <w:rPr>
          <w:ins w:id="1827" w:author="Jesus de Gregorio" w:date="2021-11-03T16:13:00Z"/>
          <w:lang w:val="en-US"/>
        </w:rPr>
      </w:pPr>
      <w:ins w:id="1828" w:author="Jesus de Gregorio" w:date="2021-11-03T16:13:00Z">
        <w:r w:rsidRPr="00B06F7A">
          <w:rPr>
            <w:lang w:val="en-US"/>
          </w:rPr>
          <w:t xml:space="preserve">          scopes:</w:t>
        </w:r>
      </w:ins>
    </w:p>
    <w:p w14:paraId="465A2380" w14:textId="148AE2AC" w:rsidR="005A48CC" w:rsidRPr="00B06F7A" w:rsidRDefault="005A48CC" w:rsidP="005A48CC">
      <w:pPr>
        <w:pStyle w:val="PL"/>
        <w:rPr>
          <w:ins w:id="1829" w:author="Jesus de Gregorio" w:date="2021-11-03T16:13:00Z"/>
        </w:rPr>
      </w:pPr>
      <w:ins w:id="1830" w:author="Jesus de Gregorio" w:date="2021-11-03T16:13:00Z">
        <w:r w:rsidRPr="00B06F7A">
          <w:t xml:space="preserve">            n</w:t>
        </w:r>
      </w:ins>
      <w:ins w:id="1831" w:author="Jesus de Gregorio" w:date="2021-11-04T14:40:00Z">
        <w:r w:rsidR="00EF1286">
          <w:t>hss</w:t>
        </w:r>
      </w:ins>
      <w:ins w:id="1832" w:author="Jesus de Gregorio" w:date="2021-11-03T16:13:00Z">
        <w:r w:rsidRPr="00B06F7A">
          <w:t>-</w:t>
        </w:r>
      </w:ins>
      <w:ins w:id="1833" w:author="Jesus de Gregorio" w:date="2021-11-04T14:40:00Z">
        <w:r w:rsidR="00EF1286">
          <w:t>gba-</w:t>
        </w:r>
      </w:ins>
      <w:ins w:id="1834" w:author="Jesus de Gregorio" w:date="2021-11-03T16:13:00Z">
        <w:r w:rsidRPr="00B06F7A">
          <w:t>ueau: Access to the n</w:t>
        </w:r>
      </w:ins>
      <w:ins w:id="1835" w:author="Jesus de Gregorio" w:date="2021-11-04T14:40:00Z">
        <w:r w:rsidR="00EF1286">
          <w:t>hss</w:t>
        </w:r>
      </w:ins>
      <w:ins w:id="1836" w:author="Jesus de Gregorio" w:date="2021-11-03T16:13:00Z">
        <w:r w:rsidRPr="00B06F7A">
          <w:t>-</w:t>
        </w:r>
      </w:ins>
      <w:ins w:id="1837" w:author="Jesus de Gregorio" w:date="2021-11-04T14:40:00Z">
        <w:r w:rsidR="00EF1286">
          <w:t>gba-</w:t>
        </w:r>
      </w:ins>
      <w:ins w:id="1838" w:author="Jesus de Gregorio" w:date="2021-11-03T16:13:00Z">
        <w:r w:rsidRPr="00B06F7A">
          <w:t>ueau API</w:t>
        </w:r>
      </w:ins>
    </w:p>
    <w:p w14:paraId="1E77A809" w14:textId="77777777" w:rsidR="005A48CC" w:rsidRPr="00B06F7A" w:rsidRDefault="005A48CC" w:rsidP="005A48CC">
      <w:pPr>
        <w:pStyle w:val="PL"/>
        <w:rPr>
          <w:ins w:id="1839" w:author="Jesus de Gregorio" w:date="2021-11-03T16:13:00Z"/>
          <w:lang w:val="en-US"/>
        </w:rPr>
      </w:pPr>
    </w:p>
    <w:p w14:paraId="6F762860" w14:textId="77777777" w:rsidR="005A48CC" w:rsidRPr="00B06F7A" w:rsidRDefault="005A48CC" w:rsidP="005A48CC">
      <w:pPr>
        <w:pStyle w:val="PL"/>
        <w:rPr>
          <w:ins w:id="1840" w:author="Jesus de Gregorio" w:date="2021-11-03T16:13:00Z"/>
          <w:lang w:val="en-US"/>
        </w:rPr>
      </w:pPr>
      <w:ins w:id="1841" w:author="Jesus de Gregorio" w:date="2021-11-03T16:13:00Z">
        <w:r w:rsidRPr="00B06F7A">
          <w:rPr>
            <w:lang w:val="en-US"/>
          </w:rPr>
          <w:t xml:space="preserve">  schemas:</w:t>
        </w:r>
      </w:ins>
    </w:p>
    <w:p w14:paraId="22F7D32D" w14:textId="49309E6D" w:rsidR="005A48CC" w:rsidRDefault="005A48CC" w:rsidP="005A48CC">
      <w:pPr>
        <w:pStyle w:val="PL"/>
        <w:rPr>
          <w:ins w:id="1842" w:author="Jesus de Gregorio" w:date="2021-11-03T16:21:00Z"/>
          <w:lang w:val="en-US"/>
        </w:rPr>
      </w:pPr>
    </w:p>
    <w:p w14:paraId="693A9CDA" w14:textId="08A04E8F" w:rsidR="00B57629" w:rsidRPr="00B06F7A" w:rsidRDefault="00B57629" w:rsidP="005A48CC">
      <w:pPr>
        <w:pStyle w:val="PL"/>
        <w:rPr>
          <w:ins w:id="1843" w:author="Jesus de Gregorio" w:date="2021-11-03T16:13:00Z"/>
          <w:lang w:val="en-US"/>
        </w:rPr>
      </w:pPr>
      <w:ins w:id="1844" w:author="Jesus de Gregorio" w:date="2021-11-03T16:21:00Z">
        <w:r>
          <w:rPr>
            <w:lang w:val="en-US"/>
          </w:rPr>
          <w:t>#</w:t>
        </w:r>
      </w:ins>
    </w:p>
    <w:p w14:paraId="186D3932" w14:textId="77777777" w:rsidR="005A48CC" w:rsidRPr="00B06F7A" w:rsidRDefault="005A48CC" w:rsidP="005A48CC">
      <w:pPr>
        <w:pStyle w:val="PL"/>
        <w:rPr>
          <w:ins w:id="1845" w:author="Jesus de Gregorio" w:date="2021-11-03T16:13:00Z"/>
          <w:lang w:val="en-US"/>
        </w:rPr>
      </w:pPr>
      <w:ins w:id="1846" w:author="Jesus de Gregorio" w:date="2021-11-03T16:13:00Z">
        <w:r w:rsidRPr="00B06F7A">
          <w:rPr>
            <w:lang w:val="en-US"/>
          </w:rPr>
          <w:t># COMPLEX TYPES:</w:t>
        </w:r>
      </w:ins>
    </w:p>
    <w:p w14:paraId="3137F075" w14:textId="5AE4AADC" w:rsidR="005A48CC" w:rsidRDefault="00B57629" w:rsidP="005A48CC">
      <w:pPr>
        <w:pStyle w:val="PL"/>
        <w:rPr>
          <w:ins w:id="1847" w:author="Jesus de Gregorio" w:date="2021-11-03T16:21:00Z"/>
          <w:lang w:val="en-US"/>
        </w:rPr>
      </w:pPr>
      <w:ins w:id="1848" w:author="Jesus de Gregorio" w:date="2021-11-03T16:21:00Z">
        <w:r>
          <w:rPr>
            <w:lang w:val="en-US"/>
          </w:rPr>
          <w:t>#</w:t>
        </w:r>
      </w:ins>
    </w:p>
    <w:p w14:paraId="117BA8AB" w14:textId="77777777" w:rsidR="00B57629" w:rsidRPr="00B06F7A" w:rsidRDefault="00B57629" w:rsidP="005A48CC">
      <w:pPr>
        <w:pStyle w:val="PL"/>
        <w:rPr>
          <w:ins w:id="1849" w:author="Jesus de Gregorio" w:date="2021-11-03T16:13:00Z"/>
          <w:lang w:val="en-US"/>
        </w:rPr>
      </w:pPr>
    </w:p>
    <w:p w14:paraId="4A10824F" w14:textId="77777777" w:rsidR="005A48CC" w:rsidRPr="00B06F7A" w:rsidRDefault="005A48CC" w:rsidP="005A48CC">
      <w:pPr>
        <w:pStyle w:val="PL"/>
        <w:rPr>
          <w:ins w:id="1850" w:author="Jesus de Gregorio" w:date="2021-11-03T16:13:00Z"/>
          <w:lang w:val="en-US"/>
        </w:rPr>
      </w:pPr>
      <w:ins w:id="1851" w:author="Jesus de Gregorio" w:date="2021-11-03T16:13:00Z">
        <w:r w:rsidRPr="00B06F7A">
          <w:rPr>
            <w:lang w:val="en-US"/>
          </w:rPr>
          <w:t xml:space="preserve">    AuthenticationInfoRequest:</w:t>
        </w:r>
      </w:ins>
    </w:p>
    <w:p w14:paraId="7663E750" w14:textId="77777777" w:rsidR="005A48CC" w:rsidRPr="00B06F7A" w:rsidRDefault="005A48CC" w:rsidP="005A48CC">
      <w:pPr>
        <w:pStyle w:val="PL"/>
        <w:rPr>
          <w:ins w:id="1852" w:author="Jesus de Gregorio" w:date="2021-11-03T16:13:00Z"/>
          <w:lang w:val="en-US"/>
        </w:rPr>
      </w:pPr>
      <w:ins w:id="1853" w:author="Jesus de Gregorio" w:date="2021-11-03T16:13:00Z">
        <w:r w:rsidRPr="00B06F7A">
          <w:rPr>
            <w:lang w:val="en-US"/>
          </w:rPr>
          <w:t xml:space="preserve">      type: object</w:t>
        </w:r>
      </w:ins>
    </w:p>
    <w:p w14:paraId="52C96C41" w14:textId="7C1FCCEC" w:rsidR="005A48CC" w:rsidRDefault="005A48CC" w:rsidP="005A48CC">
      <w:pPr>
        <w:pStyle w:val="PL"/>
        <w:rPr>
          <w:ins w:id="1854" w:author="Jesus de Gregorio" w:date="2021-11-03T19:47:00Z"/>
          <w:lang w:val="en-US"/>
        </w:rPr>
      </w:pPr>
      <w:ins w:id="1855" w:author="Jesus de Gregorio" w:date="2021-11-03T16:13:00Z">
        <w:r w:rsidRPr="00B06F7A">
          <w:rPr>
            <w:lang w:val="en-US"/>
          </w:rPr>
          <w:lastRenderedPageBreak/>
          <w:t xml:space="preserve">      properties:</w:t>
        </w:r>
      </w:ins>
    </w:p>
    <w:p w14:paraId="22D789AF" w14:textId="0CCD55EE" w:rsidR="00FE4A48" w:rsidRPr="00FE4A48" w:rsidRDefault="00FE4A48" w:rsidP="00FE4A48">
      <w:pPr>
        <w:pStyle w:val="PL"/>
        <w:rPr>
          <w:ins w:id="1856" w:author="Jesus de Gregorio" w:date="2021-11-03T19:47:00Z"/>
          <w:lang w:val="en-US"/>
        </w:rPr>
      </w:pPr>
      <w:ins w:id="1857" w:author="Jesus de Gregorio" w:date="2021-11-03T19:47:00Z">
        <w:r w:rsidRPr="00FE4A48">
          <w:rPr>
            <w:lang w:val="en-US"/>
          </w:rPr>
          <w:t xml:space="preserve">        </w:t>
        </w:r>
        <w:r>
          <w:rPr>
            <w:lang w:val="en-US"/>
          </w:rPr>
          <w:t>a</w:t>
        </w:r>
        <w:r w:rsidRPr="00FE4A48">
          <w:rPr>
            <w:lang w:val="en-US"/>
          </w:rPr>
          <w:t>uthenticationScheme:</w:t>
        </w:r>
      </w:ins>
    </w:p>
    <w:p w14:paraId="41C9BEDD" w14:textId="3C664D53" w:rsidR="00FE4A48" w:rsidRPr="00FE4A48" w:rsidRDefault="00FE4A48" w:rsidP="00FE4A48">
      <w:pPr>
        <w:pStyle w:val="PL"/>
        <w:rPr>
          <w:ins w:id="1858" w:author="Jesus de Gregorio" w:date="2021-11-03T19:47:00Z"/>
          <w:lang w:val="en-US"/>
        </w:rPr>
      </w:pPr>
      <w:ins w:id="1859" w:author="Jesus de Gregorio" w:date="2021-11-03T19:47:00Z">
        <w:r w:rsidRPr="00FE4A48">
          <w:rPr>
            <w:lang w:val="en-US"/>
          </w:rPr>
          <w:t xml:space="preserve">          $ref: '#/components/schemas/AuthenticationScheme'</w:t>
        </w:r>
      </w:ins>
    </w:p>
    <w:p w14:paraId="42E87087" w14:textId="77777777" w:rsidR="00FE4A48" w:rsidRPr="00FE4A48" w:rsidRDefault="00FE4A48" w:rsidP="00FE4A48">
      <w:pPr>
        <w:pStyle w:val="PL"/>
        <w:rPr>
          <w:ins w:id="1860" w:author="Jesus de Gregorio" w:date="2021-11-03T19:47:00Z"/>
          <w:lang w:val="en-US"/>
        </w:rPr>
      </w:pPr>
      <w:ins w:id="1861" w:author="Jesus de Gregorio" w:date="2021-11-03T19:47:00Z">
        <w:r w:rsidRPr="00FE4A48">
          <w:rPr>
            <w:lang w:val="en-US"/>
          </w:rPr>
          <w:t xml:space="preserve">        resynchronizationInfo:</w:t>
        </w:r>
      </w:ins>
    </w:p>
    <w:p w14:paraId="6A31C268" w14:textId="77777777" w:rsidR="00FE4A48" w:rsidRPr="00FE4A48" w:rsidRDefault="00FE4A48" w:rsidP="00FE4A48">
      <w:pPr>
        <w:pStyle w:val="PL"/>
        <w:rPr>
          <w:ins w:id="1862" w:author="Jesus de Gregorio" w:date="2021-11-03T19:47:00Z"/>
          <w:lang w:val="en-US"/>
        </w:rPr>
      </w:pPr>
      <w:ins w:id="1863" w:author="Jesus de Gregorio" w:date="2021-11-03T19:47:00Z">
        <w:r w:rsidRPr="00FE4A48">
          <w:rPr>
            <w:lang w:val="en-US"/>
          </w:rPr>
          <w:t xml:space="preserve">          $ref: '#/components/schemas/ResynchronizationInfo'</w:t>
        </w:r>
      </w:ins>
    </w:p>
    <w:p w14:paraId="144AEC08" w14:textId="77777777" w:rsidR="005A48CC" w:rsidRPr="00B06F7A" w:rsidRDefault="005A48CC" w:rsidP="005A48CC">
      <w:pPr>
        <w:pStyle w:val="PL"/>
        <w:rPr>
          <w:ins w:id="1864" w:author="Jesus de Gregorio" w:date="2021-11-03T16:13:00Z"/>
          <w:lang w:val="en-US"/>
        </w:rPr>
      </w:pPr>
      <w:ins w:id="1865" w:author="Jesus de Gregorio" w:date="2021-11-03T16:13:00Z">
        <w:r w:rsidRPr="00B06F7A">
          <w:rPr>
            <w:lang w:val="en-US"/>
          </w:rPr>
          <w:t xml:space="preserve">        supportedFeatures:</w:t>
        </w:r>
      </w:ins>
    </w:p>
    <w:p w14:paraId="194DB065" w14:textId="77777777" w:rsidR="005A48CC" w:rsidRPr="00B06F7A" w:rsidRDefault="005A48CC" w:rsidP="005A48CC">
      <w:pPr>
        <w:pStyle w:val="PL"/>
        <w:rPr>
          <w:ins w:id="1866" w:author="Jesus de Gregorio" w:date="2021-11-03T16:13:00Z"/>
          <w:lang w:val="en-US"/>
        </w:rPr>
      </w:pPr>
      <w:ins w:id="1867" w:author="Jesus de Gregorio" w:date="2021-11-03T16:13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#/components/schemas/SupportedFeatures'</w:t>
        </w:r>
      </w:ins>
    </w:p>
    <w:p w14:paraId="36F48B75" w14:textId="77777777" w:rsidR="005A48CC" w:rsidRPr="00B06F7A" w:rsidRDefault="005A48CC" w:rsidP="005A48CC">
      <w:pPr>
        <w:pStyle w:val="PL"/>
        <w:rPr>
          <w:ins w:id="1868" w:author="Jesus de Gregorio" w:date="2021-11-03T16:13:00Z"/>
          <w:lang w:val="en-US"/>
        </w:rPr>
      </w:pPr>
    </w:p>
    <w:p w14:paraId="5E96C89D" w14:textId="5EFBC2A1" w:rsidR="005A48CC" w:rsidRPr="00B06F7A" w:rsidRDefault="005A48CC" w:rsidP="005A48CC">
      <w:pPr>
        <w:pStyle w:val="PL"/>
        <w:rPr>
          <w:ins w:id="1869" w:author="Jesus de Gregorio" w:date="2021-11-03T16:13:00Z"/>
          <w:lang w:val="en-US"/>
        </w:rPr>
      </w:pPr>
      <w:ins w:id="1870" w:author="Jesus de Gregorio" w:date="2021-11-03T16:13:00Z">
        <w:r w:rsidRPr="00B06F7A">
          <w:rPr>
            <w:lang w:val="en-US"/>
          </w:rPr>
          <w:t xml:space="preserve">    AuthenticationInfoRes</w:t>
        </w:r>
      </w:ins>
      <w:ins w:id="1871" w:author="Jesus de Gregorio" w:date="2021-11-03T19:48:00Z">
        <w:r w:rsidR="00FE4A48">
          <w:rPr>
            <w:lang w:val="en-US"/>
          </w:rPr>
          <w:t>ult</w:t>
        </w:r>
      </w:ins>
      <w:ins w:id="1872" w:author="Jesus de Gregorio" w:date="2021-11-03T16:13:00Z">
        <w:r w:rsidRPr="00B06F7A">
          <w:rPr>
            <w:lang w:val="en-US"/>
          </w:rPr>
          <w:t>:</w:t>
        </w:r>
      </w:ins>
    </w:p>
    <w:p w14:paraId="599B2951" w14:textId="77777777" w:rsidR="005A48CC" w:rsidRPr="00B06F7A" w:rsidRDefault="005A48CC" w:rsidP="005A48CC">
      <w:pPr>
        <w:pStyle w:val="PL"/>
        <w:rPr>
          <w:ins w:id="1873" w:author="Jesus de Gregorio" w:date="2021-11-03T16:13:00Z"/>
          <w:lang w:val="en-US"/>
        </w:rPr>
      </w:pPr>
      <w:ins w:id="1874" w:author="Jesus de Gregorio" w:date="2021-11-03T16:13:00Z">
        <w:r w:rsidRPr="00B06F7A">
          <w:rPr>
            <w:lang w:val="en-US"/>
          </w:rPr>
          <w:t xml:space="preserve">      type: object</w:t>
        </w:r>
      </w:ins>
    </w:p>
    <w:p w14:paraId="19D70FC7" w14:textId="2C005908" w:rsidR="005A48CC" w:rsidRDefault="005A48CC" w:rsidP="005A48CC">
      <w:pPr>
        <w:pStyle w:val="PL"/>
        <w:rPr>
          <w:ins w:id="1875" w:author="Jesus de Gregorio" w:date="2021-11-03T19:48:00Z"/>
          <w:lang w:val="en-US"/>
        </w:rPr>
      </w:pPr>
      <w:ins w:id="1876" w:author="Jesus de Gregorio" w:date="2021-11-03T16:13:00Z">
        <w:r w:rsidRPr="00B06F7A">
          <w:rPr>
            <w:lang w:val="en-US"/>
          </w:rPr>
          <w:t xml:space="preserve">      properties:</w:t>
        </w:r>
      </w:ins>
    </w:p>
    <w:p w14:paraId="79575DC6" w14:textId="77777777" w:rsidR="00FE4A48" w:rsidRPr="00FE4A48" w:rsidRDefault="00FE4A48" w:rsidP="00FE4A48">
      <w:pPr>
        <w:pStyle w:val="PL"/>
        <w:rPr>
          <w:ins w:id="1877" w:author="Jesus de Gregorio" w:date="2021-11-03T19:48:00Z"/>
          <w:lang w:val="en-US"/>
        </w:rPr>
      </w:pPr>
      <w:ins w:id="1878" w:author="Jesus de Gregorio" w:date="2021-11-03T19:48:00Z">
        <w:r w:rsidRPr="00FE4A48">
          <w:rPr>
            <w:lang w:val="en-US"/>
          </w:rPr>
          <w:t xml:space="preserve">        impi:</w:t>
        </w:r>
      </w:ins>
    </w:p>
    <w:p w14:paraId="27B57DFA" w14:textId="77777777" w:rsidR="00FE4A48" w:rsidRPr="00FE4A48" w:rsidRDefault="00FE4A48" w:rsidP="00FE4A48">
      <w:pPr>
        <w:pStyle w:val="PL"/>
        <w:rPr>
          <w:ins w:id="1879" w:author="Jesus de Gregorio" w:date="2021-11-03T19:48:00Z"/>
          <w:lang w:val="en-US"/>
        </w:rPr>
      </w:pPr>
      <w:ins w:id="1880" w:author="Jesus de Gregorio" w:date="2021-11-03T19:48:00Z">
        <w:r w:rsidRPr="00FE4A48">
          <w:rPr>
            <w:lang w:val="en-US"/>
          </w:rPr>
          <w:t xml:space="preserve">          $ref: '#/components/schemas/Impi'</w:t>
        </w:r>
      </w:ins>
    </w:p>
    <w:p w14:paraId="78AE9BD6" w14:textId="38449CBB" w:rsidR="00FE4A48" w:rsidRPr="00FE4A48" w:rsidRDefault="00FE4A48" w:rsidP="00FE4A48">
      <w:pPr>
        <w:pStyle w:val="PL"/>
        <w:rPr>
          <w:ins w:id="1881" w:author="Jesus de Gregorio" w:date="2021-11-03T19:48:00Z"/>
          <w:lang w:val="en-US"/>
        </w:rPr>
      </w:pPr>
      <w:ins w:id="1882" w:author="Jesus de Gregorio" w:date="2021-11-03T19:48:00Z">
        <w:r w:rsidRPr="00FE4A48">
          <w:rPr>
            <w:lang w:val="en-US"/>
          </w:rPr>
          <w:t xml:space="preserve">        3gAkaAv:</w:t>
        </w:r>
      </w:ins>
    </w:p>
    <w:p w14:paraId="04493334" w14:textId="270AAB4C" w:rsidR="00FE4A48" w:rsidRPr="00FE4A48" w:rsidRDefault="00FE4A48" w:rsidP="00FE4A48">
      <w:pPr>
        <w:pStyle w:val="PL"/>
        <w:rPr>
          <w:ins w:id="1883" w:author="Jesus de Gregorio" w:date="2021-11-03T19:48:00Z"/>
          <w:lang w:val="en-US"/>
        </w:rPr>
      </w:pPr>
      <w:ins w:id="1884" w:author="Jesus de Gregorio" w:date="2021-11-03T19:48:00Z">
        <w:r w:rsidRPr="00FE4A48">
          <w:rPr>
            <w:lang w:val="en-US"/>
          </w:rPr>
          <w:t xml:space="preserve">          $ref: '#/components/schemas/3GAkaAv'</w:t>
        </w:r>
      </w:ins>
    </w:p>
    <w:p w14:paraId="725DAD70" w14:textId="77777777" w:rsidR="00FE4A48" w:rsidRPr="00FE4A48" w:rsidRDefault="00FE4A48" w:rsidP="00FE4A48">
      <w:pPr>
        <w:pStyle w:val="PL"/>
        <w:rPr>
          <w:ins w:id="1885" w:author="Jesus de Gregorio" w:date="2021-11-03T19:48:00Z"/>
          <w:lang w:val="en-US"/>
        </w:rPr>
      </w:pPr>
      <w:ins w:id="1886" w:author="Jesus de Gregorio" w:date="2021-11-03T19:48:00Z">
        <w:r w:rsidRPr="00FE4A48">
          <w:rPr>
            <w:lang w:val="en-US"/>
          </w:rPr>
          <w:t xml:space="preserve">        digestAuth:</w:t>
        </w:r>
      </w:ins>
    </w:p>
    <w:p w14:paraId="0ED3900F" w14:textId="77777777" w:rsidR="00FE4A48" w:rsidRPr="00FE4A48" w:rsidRDefault="00FE4A48" w:rsidP="00FE4A48">
      <w:pPr>
        <w:pStyle w:val="PL"/>
        <w:rPr>
          <w:ins w:id="1887" w:author="Jesus de Gregorio" w:date="2021-11-03T19:48:00Z"/>
          <w:lang w:val="en-US"/>
        </w:rPr>
      </w:pPr>
      <w:ins w:id="1888" w:author="Jesus de Gregorio" w:date="2021-11-03T19:48:00Z">
        <w:r w:rsidRPr="00FE4A48">
          <w:rPr>
            <w:lang w:val="en-US"/>
          </w:rPr>
          <w:t xml:space="preserve">          $ref: '#/components/schemas/DigestAuthentication'</w:t>
        </w:r>
      </w:ins>
    </w:p>
    <w:p w14:paraId="2DA5E900" w14:textId="77777777" w:rsidR="005A48CC" w:rsidRPr="00B06F7A" w:rsidRDefault="005A48CC" w:rsidP="005A48CC">
      <w:pPr>
        <w:pStyle w:val="PL"/>
        <w:rPr>
          <w:ins w:id="1889" w:author="Jesus de Gregorio" w:date="2021-11-03T16:13:00Z"/>
          <w:lang w:val="en-US"/>
        </w:rPr>
      </w:pPr>
      <w:ins w:id="1890" w:author="Jesus de Gregorio" w:date="2021-11-03T16:13:00Z">
        <w:r w:rsidRPr="00B06F7A">
          <w:rPr>
            <w:lang w:val="en-US"/>
          </w:rPr>
          <w:t xml:space="preserve">        supportedFeatures:</w:t>
        </w:r>
      </w:ins>
    </w:p>
    <w:p w14:paraId="50E8837C" w14:textId="77777777" w:rsidR="005A48CC" w:rsidRPr="00B06F7A" w:rsidRDefault="005A48CC" w:rsidP="005A48CC">
      <w:pPr>
        <w:pStyle w:val="PL"/>
        <w:rPr>
          <w:ins w:id="1891" w:author="Jesus de Gregorio" w:date="2021-11-03T16:13:00Z"/>
          <w:lang w:val="en-US"/>
        </w:rPr>
      </w:pPr>
      <w:ins w:id="1892" w:author="Jesus de Gregorio" w:date="2021-11-03T16:13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#/components/schemas/SupportedFeatures'</w:t>
        </w:r>
      </w:ins>
    </w:p>
    <w:p w14:paraId="5625011F" w14:textId="7E641D37" w:rsidR="005A48CC" w:rsidRDefault="005A48CC" w:rsidP="005A48CC">
      <w:pPr>
        <w:pStyle w:val="PL"/>
        <w:rPr>
          <w:ins w:id="1893" w:author="Jesus de Gregorio" w:date="2021-11-03T19:47:00Z"/>
          <w:lang w:val="en-US"/>
        </w:rPr>
      </w:pPr>
    </w:p>
    <w:p w14:paraId="5B7B255B" w14:textId="77777777" w:rsidR="00FE4A48" w:rsidRPr="00FE4A48" w:rsidRDefault="00FE4A48" w:rsidP="00FE4A48">
      <w:pPr>
        <w:pStyle w:val="PL"/>
        <w:rPr>
          <w:ins w:id="1894" w:author="Jesus de Gregorio" w:date="2021-11-03T19:47:00Z"/>
          <w:lang w:val="en-US"/>
        </w:rPr>
      </w:pPr>
      <w:ins w:id="1895" w:author="Jesus de Gregorio" w:date="2021-11-03T19:47:00Z">
        <w:r w:rsidRPr="00FE4A48">
          <w:rPr>
            <w:lang w:val="en-US"/>
          </w:rPr>
          <w:t xml:space="preserve">    ResynchronizationInfo:</w:t>
        </w:r>
      </w:ins>
    </w:p>
    <w:p w14:paraId="1E550008" w14:textId="77777777" w:rsidR="00FE4A48" w:rsidRPr="00FE4A48" w:rsidRDefault="00FE4A48" w:rsidP="00FE4A48">
      <w:pPr>
        <w:pStyle w:val="PL"/>
        <w:rPr>
          <w:ins w:id="1896" w:author="Jesus de Gregorio" w:date="2021-11-03T19:47:00Z"/>
          <w:lang w:val="en-US"/>
        </w:rPr>
      </w:pPr>
      <w:ins w:id="1897" w:author="Jesus de Gregorio" w:date="2021-11-03T19:47:00Z">
        <w:r w:rsidRPr="00FE4A48">
          <w:rPr>
            <w:lang w:val="en-US"/>
          </w:rPr>
          <w:t xml:space="preserve">      type: object</w:t>
        </w:r>
      </w:ins>
    </w:p>
    <w:p w14:paraId="3DEF02EE" w14:textId="77777777" w:rsidR="00FE4A48" w:rsidRPr="00FE4A48" w:rsidRDefault="00FE4A48" w:rsidP="00FE4A48">
      <w:pPr>
        <w:pStyle w:val="PL"/>
        <w:rPr>
          <w:ins w:id="1898" w:author="Jesus de Gregorio" w:date="2021-11-03T19:47:00Z"/>
          <w:lang w:val="en-US"/>
        </w:rPr>
      </w:pPr>
      <w:ins w:id="1899" w:author="Jesus de Gregorio" w:date="2021-11-03T19:47:00Z">
        <w:r w:rsidRPr="00FE4A48">
          <w:rPr>
            <w:lang w:val="en-US"/>
          </w:rPr>
          <w:t xml:space="preserve">      required:</w:t>
        </w:r>
      </w:ins>
    </w:p>
    <w:p w14:paraId="15503E01" w14:textId="77777777" w:rsidR="00FE4A48" w:rsidRPr="00FE4A48" w:rsidRDefault="00FE4A48" w:rsidP="00FE4A48">
      <w:pPr>
        <w:pStyle w:val="PL"/>
        <w:rPr>
          <w:ins w:id="1900" w:author="Jesus de Gregorio" w:date="2021-11-03T19:47:00Z"/>
          <w:lang w:val="en-US"/>
        </w:rPr>
      </w:pPr>
      <w:ins w:id="1901" w:author="Jesus de Gregorio" w:date="2021-11-03T19:47:00Z">
        <w:r w:rsidRPr="00FE4A48">
          <w:rPr>
            <w:lang w:val="en-US"/>
          </w:rPr>
          <w:t xml:space="preserve">        - rand</w:t>
        </w:r>
      </w:ins>
    </w:p>
    <w:p w14:paraId="42676229" w14:textId="77777777" w:rsidR="00FE4A48" w:rsidRPr="00FE4A48" w:rsidRDefault="00FE4A48" w:rsidP="00FE4A48">
      <w:pPr>
        <w:pStyle w:val="PL"/>
        <w:rPr>
          <w:ins w:id="1902" w:author="Jesus de Gregorio" w:date="2021-11-03T19:47:00Z"/>
          <w:lang w:val="en-US"/>
        </w:rPr>
      </w:pPr>
      <w:ins w:id="1903" w:author="Jesus de Gregorio" w:date="2021-11-03T19:47:00Z">
        <w:r w:rsidRPr="00FE4A48">
          <w:rPr>
            <w:lang w:val="en-US"/>
          </w:rPr>
          <w:t xml:space="preserve">        - auts</w:t>
        </w:r>
      </w:ins>
    </w:p>
    <w:p w14:paraId="132DA8C5" w14:textId="77777777" w:rsidR="00FE4A48" w:rsidRPr="00FE4A48" w:rsidRDefault="00FE4A48" w:rsidP="00FE4A48">
      <w:pPr>
        <w:pStyle w:val="PL"/>
        <w:rPr>
          <w:ins w:id="1904" w:author="Jesus de Gregorio" w:date="2021-11-03T19:47:00Z"/>
          <w:lang w:val="en-US"/>
        </w:rPr>
      </w:pPr>
      <w:ins w:id="1905" w:author="Jesus de Gregorio" w:date="2021-11-03T19:47:00Z">
        <w:r w:rsidRPr="00FE4A48">
          <w:rPr>
            <w:lang w:val="en-US"/>
          </w:rPr>
          <w:t xml:space="preserve">      properties:</w:t>
        </w:r>
      </w:ins>
    </w:p>
    <w:p w14:paraId="59B05A4B" w14:textId="77777777" w:rsidR="00FE4A48" w:rsidRPr="00FE4A48" w:rsidRDefault="00FE4A48" w:rsidP="00FE4A48">
      <w:pPr>
        <w:pStyle w:val="PL"/>
        <w:rPr>
          <w:ins w:id="1906" w:author="Jesus de Gregorio" w:date="2021-11-03T19:47:00Z"/>
          <w:lang w:val="en-US"/>
        </w:rPr>
      </w:pPr>
      <w:ins w:id="1907" w:author="Jesus de Gregorio" w:date="2021-11-03T19:47:00Z">
        <w:r w:rsidRPr="00FE4A48">
          <w:rPr>
            <w:lang w:val="en-US"/>
          </w:rPr>
          <w:t xml:space="preserve">        rand:</w:t>
        </w:r>
      </w:ins>
    </w:p>
    <w:p w14:paraId="5D84C915" w14:textId="77777777" w:rsidR="00FE4A48" w:rsidRPr="00FE4A48" w:rsidRDefault="00FE4A48" w:rsidP="00FE4A48">
      <w:pPr>
        <w:pStyle w:val="PL"/>
        <w:rPr>
          <w:ins w:id="1908" w:author="Jesus de Gregorio" w:date="2021-11-03T19:47:00Z"/>
          <w:lang w:val="en-US"/>
        </w:rPr>
      </w:pPr>
      <w:ins w:id="1909" w:author="Jesus de Gregorio" w:date="2021-11-03T19:47:00Z">
        <w:r w:rsidRPr="00FE4A48">
          <w:rPr>
            <w:lang w:val="en-US"/>
          </w:rPr>
          <w:t xml:space="preserve">          $ref: 'TS29503_Nudm_UEAU.yaml#/components/schemas/Rand'</w:t>
        </w:r>
      </w:ins>
    </w:p>
    <w:p w14:paraId="4A2322AA" w14:textId="77777777" w:rsidR="00FE4A48" w:rsidRPr="00FE4A48" w:rsidRDefault="00FE4A48" w:rsidP="00FE4A48">
      <w:pPr>
        <w:pStyle w:val="PL"/>
        <w:rPr>
          <w:ins w:id="1910" w:author="Jesus de Gregorio" w:date="2021-11-03T19:47:00Z"/>
          <w:lang w:val="en-US"/>
        </w:rPr>
      </w:pPr>
      <w:ins w:id="1911" w:author="Jesus de Gregorio" w:date="2021-11-03T19:47:00Z">
        <w:r w:rsidRPr="00FE4A48">
          <w:rPr>
            <w:lang w:val="en-US"/>
          </w:rPr>
          <w:t xml:space="preserve">        auts:</w:t>
        </w:r>
      </w:ins>
    </w:p>
    <w:p w14:paraId="40F5AD26" w14:textId="77777777" w:rsidR="00FE4A48" w:rsidRPr="00FE4A48" w:rsidRDefault="00FE4A48" w:rsidP="00FE4A48">
      <w:pPr>
        <w:pStyle w:val="PL"/>
        <w:rPr>
          <w:ins w:id="1912" w:author="Jesus de Gregorio" w:date="2021-11-03T19:47:00Z"/>
          <w:lang w:val="en-US"/>
        </w:rPr>
      </w:pPr>
      <w:ins w:id="1913" w:author="Jesus de Gregorio" w:date="2021-11-03T19:47:00Z">
        <w:r w:rsidRPr="00FE4A48">
          <w:rPr>
            <w:lang w:val="en-US"/>
          </w:rPr>
          <w:t xml:space="preserve">          $ref: 'TS29503_Nudm_UEAU.yaml#/components/schemas/Auts'</w:t>
        </w:r>
      </w:ins>
    </w:p>
    <w:p w14:paraId="61C1C77B" w14:textId="620EA74D" w:rsidR="00FE4A48" w:rsidRDefault="00FE4A48" w:rsidP="005A48CC">
      <w:pPr>
        <w:pStyle w:val="PL"/>
        <w:rPr>
          <w:ins w:id="1914" w:author="Jesus de Gregorio" w:date="2021-11-03T19:47:00Z"/>
          <w:lang w:val="en-US"/>
        </w:rPr>
      </w:pPr>
    </w:p>
    <w:p w14:paraId="1999B120" w14:textId="77777777" w:rsidR="00FE4A48" w:rsidRPr="00FE4A48" w:rsidRDefault="00FE4A48" w:rsidP="00FE4A48">
      <w:pPr>
        <w:pStyle w:val="PL"/>
        <w:rPr>
          <w:ins w:id="1915" w:author="Jesus de Gregorio" w:date="2021-11-03T19:51:00Z"/>
          <w:lang w:val="en-US"/>
        </w:rPr>
      </w:pPr>
      <w:ins w:id="1916" w:author="Jesus de Gregorio" w:date="2021-11-03T19:51:00Z">
        <w:r w:rsidRPr="00FE4A48">
          <w:rPr>
            <w:lang w:val="en-US"/>
          </w:rPr>
          <w:t xml:space="preserve">    3GAkaAv:</w:t>
        </w:r>
      </w:ins>
    </w:p>
    <w:p w14:paraId="382CD77E" w14:textId="77777777" w:rsidR="00FE4A48" w:rsidRPr="00FE4A48" w:rsidRDefault="00FE4A48" w:rsidP="00FE4A48">
      <w:pPr>
        <w:pStyle w:val="PL"/>
        <w:rPr>
          <w:ins w:id="1917" w:author="Jesus de Gregorio" w:date="2021-11-03T19:51:00Z"/>
          <w:lang w:val="en-US"/>
        </w:rPr>
      </w:pPr>
      <w:ins w:id="1918" w:author="Jesus de Gregorio" w:date="2021-11-03T19:51:00Z">
        <w:r w:rsidRPr="00FE4A48">
          <w:rPr>
            <w:lang w:val="en-US"/>
          </w:rPr>
          <w:t xml:space="preserve">      type: object</w:t>
        </w:r>
      </w:ins>
    </w:p>
    <w:p w14:paraId="2B53BF76" w14:textId="77777777" w:rsidR="00FE4A48" w:rsidRPr="00FE4A48" w:rsidRDefault="00FE4A48" w:rsidP="00FE4A48">
      <w:pPr>
        <w:pStyle w:val="PL"/>
        <w:rPr>
          <w:ins w:id="1919" w:author="Jesus de Gregorio" w:date="2021-11-03T19:51:00Z"/>
          <w:lang w:val="en-US"/>
        </w:rPr>
      </w:pPr>
      <w:ins w:id="1920" w:author="Jesus de Gregorio" w:date="2021-11-03T19:51:00Z">
        <w:r w:rsidRPr="00FE4A48">
          <w:rPr>
            <w:lang w:val="en-US"/>
          </w:rPr>
          <w:t xml:space="preserve">      required:</w:t>
        </w:r>
      </w:ins>
    </w:p>
    <w:p w14:paraId="46E4DEAB" w14:textId="77777777" w:rsidR="00FE4A48" w:rsidRPr="00FE4A48" w:rsidRDefault="00FE4A48" w:rsidP="00FE4A48">
      <w:pPr>
        <w:pStyle w:val="PL"/>
        <w:rPr>
          <w:ins w:id="1921" w:author="Jesus de Gregorio" w:date="2021-11-03T19:51:00Z"/>
          <w:lang w:val="en-US"/>
        </w:rPr>
      </w:pPr>
      <w:ins w:id="1922" w:author="Jesus de Gregorio" w:date="2021-11-03T19:51:00Z">
        <w:r w:rsidRPr="00FE4A48">
          <w:rPr>
            <w:lang w:val="en-US"/>
          </w:rPr>
          <w:t xml:space="preserve">        - rand</w:t>
        </w:r>
      </w:ins>
    </w:p>
    <w:p w14:paraId="553F26ED" w14:textId="77777777" w:rsidR="00FE4A48" w:rsidRPr="00FE4A48" w:rsidRDefault="00FE4A48" w:rsidP="00FE4A48">
      <w:pPr>
        <w:pStyle w:val="PL"/>
        <w:rPr>
          <w:ins w:id="1923" w:author="Jesus de Gregorio" w:date="2021-11-03T19:51:00Z"/>
          <w:lang w:val="en-US"/>
        </w:rPr>
      </w:pPr>
      <w:ins w:id="1924" w:author="Jesus de Gregorio" w:date="2021-11-03T19:51:00Z">
        <w:r w:rsidRPr="00FE4A48">
          <w:rPr>
            <w:lang w:val="en-US"/>
          </w:rPr>
          <w:t xml:space="preserve">        - xres</w:t>
        </w:r>
      </w:ins>
    </w:p>
    <w:p w14:paraId="72C54602" w14:textId="77777777" w:rsidR="00FE4A48" w:rsidRPr="00FE4A48" w:rsidRDefault="00FE4A48" w:rsidP="00FE4A48">
      <w:pPr>
        <w:pStyle w:val="PL"/>
        <w:rPr>
          <w:ins w:id="1925" w:author="Jesus de Gregorio" w:date="2021-11-03T19:51:00Z"/>
          <w:lang w:val="en-US"/>
        </w:rPr>
      </w:pPr>
      <w:ins w:id="1926" w:author="Jesus de Gregorio" w:date="2021-11-03T19:51:00Z">
        <w:r w:rsidRPr="00FE4A48">
          <w:rPr>
            <w:lang w:val="en-US"/>
          </w:rPr>
          <w:t xml:space="preserve">        - autn</w:t>
        </w:r>
      </w:ins>
    </w:p>
    <w:p w14:paraId="151BBADB" w14:textId="77777777" w:rsidR="00FE4A48" w:rsidRPr="00FE4A48" w:rsidRDefault="00FE4A48" w:rsidP="00FE4A48">
      <w:pPr>
        <w:pStyle w:val="PL"/>
        <w:rPr>
          <w:ins w:id="1927" w:author="Jesus de Gregorio" w:date="2021-11-03T19:51:00Z"/>
          <w:lang w:val="en-US"/>
        </w:rPr>
      </w:pPr>
      <w:ins w:id="1928" w:author="Jesus de Gregorio" w:date="2021-11-03T19:51:00Z">
        <w:r w:rsidRPr="00FE4A48">
          <w:rPr>
            <w:lang w:val="en-US"/>
          </w:rPr>
          <w:t xml:space="preserve">        - ck</w:t>
        </w:r>
      </w:ins>
    </w:p>
    <w:p w14:paraId="63DC2E69" w14:textId="77777777" w:rsidR="00FE4A48" w:rsidRPr="00FE4A48" w:rsidRDefault="00FE4A48" w:rsidP="00FE4A48">
      <w:pPr>
        <w:pStyle w:val="PL"/>
        <w:rPr>
          <w:ins w:id="1929" w:author="Jesus de Gregorio" w:date="2021-11-03T19:51:00Z"/>
          <w:lang w:val="en-US"/>
        </w:rPr>
      </w:pPr>
      <w:ins w:id="1930" w:author="Jesus de Gregorio" w:date="2021-11-03T19:51:00Z">
        <w:r w:rsidRPr="00FE4A48">
          <w:rPr>
            <w:lang w:val="en-US"/>
          </w:rPr>
          <w:t xml:space="preserve">        - ik</w:t>
        </w:r>
      </w:ins>
    </w:p>
    <w:p w14:paraId="10ED5D98" w14:textId="77777777" w:rsidR="00FE4A48" w:rsidRPr="00FE4A48" w:rsidRDefault="00FE4A48" w:rsidP="00FE4A48">
      <w:pPr>
        <w:pStyle w:val="PL"/>
        <w:rPr>
          <w:ins w:id="1931" w:author="Jesus de Gregorio" w:date="2021-11-03T19:51:00Z"/>
          <w:lang w:val="en-US"/>
        </w:rPr>
      </w:pPr>
      <w:ins w:id="1932" w:author="Jesus de Gregorio" w:date="2021-11-03T19:51:00Z">
        <w:r w:rsidRPr="00FE4A48">
          <w:rPr>
            <w:lang w:val="en-US"/>
          </w:rPr>
          <w:t xml:space="preserve">      properties:</w:t>
        </w:r>
      </w:ins>
    </w:p>
    <w:p w14:paraId="7D2C55D3" w14:textId="77777777" w:rsidR="00FE4A48" w:rsidRPr="00FE4A48" w:rsidRDefault="00FE4A48" w:rsidP="00FE4A48">
      <w:pPr>
        <w:pStyle w:val="PL"/>
        <w:rPr>
          <w:ins w:id="1933" w:author="Jesus de Gregorio" w:date="2021-11-03T19:51:00Z"/>
          <w:lang w:val="en-US"/>
        </w:rPr>
      </w:pPr>
      <w:ins w:id="1934" w:author="Jesus de Gregorio" w:date="2021-11-03T19:51:00Z">
        <w:r w:rsidRPr="00FE4A48">
          <w:rPr>
            <w:lang w:val="en-US"/>
          </w:rPr>
          <w:t xml:space="preserve">        rand:</w:t>
        </w:r>
      </w:ins>
    </w:p>
    <w:p w14:paraId="28E5760A" w14:textId="77777777" w:rsidR="00FE4A48" w:rsidRPr="00FE4A48" w:rsidRDefault="00FE4A48" w:rsidP="00FE4A48">
      <w:pPr>
        <w:pStyle w:val="PL"/>
        <w:rPr>
          <w:ins w:id="1935" w:author="Jesus de Gregorio" w:date="2021-11-03T19:51:00Z"/>
          <w:lang w:val="en-US"/>
        </w:rPr>
      </w:pPr>
      <w:ins w:id="1936" w:author="Jesus de Gregorio" w:date="2021-11-03T19:51:00Z">
        <w:r w:rsidRPr="00FE4A48">
          <w:rPr>
            <w:lang w:val="en-US"/>
          </w:rPr>
          <w:t xml:space="preserve">          $ref: 'TS29503_Nudm_UEAU.yaml#/components/schemas/Rand'</w:t>
        </w:r>
      </w:ins>
    </w:p>
    <w:p w14:paraId="05EE372D" w14:textId="77777777" w:rsidR="00FE4A48" w:rsidRPr="00FE4A48" w:rsidRDefault="00FE4A48" w:rsidP="00FE4A48">
      <w:pPr>
        <w:pStyle w:val="PL"/>
        <w:rPr>
          <w:ins w:id="1937" w:author="Jesus de Gregorio" w:date="2021-11-03T19:51:00Z"/>
          <w:lang w:val="en-US"/>
        </w:rPr>
      </w:pPr>
      <w:ins w:id="1938" w:author="Jesus de Gregorio" w:date="2021-11-03T19:51:00Z">
        <w:r w:rsidRPr="00FE4A48">
          <w:rPr>
            <w:lang w:val="en-US"/>
          </w:rPr>
          <w:t xml:space="preserve">        xres:</w:t>
        </w:r>
      </w:ins>
    </w:p>
    <w:p w14:paraId="1EC76F26" w14:textId="77777777" w:rsidR="00FE4A48" w:rsidRPr="00FE4A48" w:rsidRDefault="00FE4A48" w:rsidP="00FE4A48">
      <w:pPr>
        <w:pStyle w:val="PL"/>
        <w:rPr>
          <w:ins w:id="1939" w:author="Jesus de Gregorio" w:date="2021-11-03T19:51:00Z"/>
          <w:lang w:val="en-US"/>
        </w:rPr>
      </w:pPr>
      <w:ins w:id="1940" w:author="Jesus de Gregorio" w:date="2021-11-03T19:51:00Z">
        <w:r w:rsidRPr="00FE4A48">
          <w:rPr>
            <w:lang w:val="en-US"/>
          </w:rPr>
          <w:t xml:space="preserve">          $ref: 'TS29503_Nudm_UEAU.yaml#/components/schemas/Xres'</w:t>
        </w:r>
      </w:ins>
    </w:p>
    <w:p w14:paraId="63FFC850" w14:textId="77777777" w:rsidR="00FE4A48" w:rsidRPr="00FE4A48" w:rsidRDefault="00FE4A48" w:rsidP="00FE4A48">
      <w:pPr>
        <w:pStyle w:val="PL"/>
        <w:rPr>
          <w:ins w:id="1941" w:author="Jesus de Gregorio" w:date="2021-11-03T19:51:00Z"/>
          <w:lang w:val="en-US"/>
        </w:rPr>
      </w:pPr>
      <w:ins w:id="1942" w:author="Jesus de Gregorio" w:date="2021-11-03T19:51:00Z">
        <w:r w:rsidRPr="00FE4A48">
          <w:rPr>
            <w:lang w:val="en-US"/>
          </w:rPr>
          <w:t xml:space="preserve">        autn:</w:t>
        </w:r>
      </w:ins>
    </w:p>
    <w:p w14:paraId="66B49826" w14:textId="77777777" w:rsidR="00FE4A48" w:rsidRPr="00FE4A48" w:rsidRDefault="00FE4A48" w:rsidP="00FE4A48">
      <w:pPr>
        <w:pStyle w:val="PL"/>
        <w:rPr>
          <w:ins w:id="1943" w:author="Jesus de Gregorio" w:date="2021-11-03T19:51:00Z"/>
          <w:lang w:val="en-US"/>
        </w:rPr>
      </w:pPr>
      <w:ins w:id="1944" w:author="Jesus de Gregorio" w:date="2021-11-03T19:51:00Z">
        <w:r w:rsidRPr="00FE4A48">
          <w:rPr>
            <w:lang w:val="en-US"/>
          </w:rPr>
          <w:t xml:space="preserve">          $ref: 'TS29503_Nudm_UEAU.yaml#/components/schemas/Autn'</w:t>
        </w:r>
      </w:ins>
    </w:p>
    <w:p w14:paraId="393DEA02" w14:textId="77777777" w:rsidR="00FE4A48" w:rsidRPr="00FE4A48" w:rsidRDefault="00FE4A48" w:rsidP="00FE4A48">
      <w:pPr>
        <w:pStyle w:val="PL"/>
        <w:rPr>
          <w:ins w:id="1945" w:author="Jesus de Gregorio" w:date="2021-11-03T19:51:00Z"/>
          <w:lang w:val="en-US"/>
        </w:rPr>
      </w:pPr>
      <w:ins w:id="1946" w:author="Jesus de Gregorio" w:date="2021-11-03T19:51:00Z">
        <w:r w:rsidRPr="00FE4A48">
          <w:rPr>
            <w:lang w:val="en-US"/>
          </w:rPr>
          <w:t xml:space="preserve">        ck:</w:t>
        </w:r>
      </w:ins>
    </w:p>
    <w:p w14:paraId="17472067" w14:textId="77777777" w:rsidR="00FE4A48" w:rsidRPr="00FE4A48" w:rsidRDefault="00FE4A48" w:rsidP="00FE4A48">
      <w:pPr>
        <w:pStyle w:val="PL"/>
        <w:rPr>
          <w:ins w:id="1947" w:author="Jesus de Gregorio" w:date="2021-11-03T19:51:00Z"/>
          <w:lang w:val="en-US"/>
        </w:rPr>
      </w:pPr>
      <w:ins w:id="1948" w:author="Jesus de Gregorio" w:date="2021-11-03T19:51:00Z">
        <w:r w:rsidRPr="00FE4A48">
          <w:rPr>
            <w:lang w:val="en-US"/>
          </w:rPr>
          <w:t xml:space="preserve">          $ref: '#/components/schemas/Ck'</w:t>
        </w:r>
      </w:ins>
    </w:p>
    <w:p w14:paraId="1EB2C272" w14:textId="77777777" w:rsidR="00FE4A48" w:rsidRPr="00FE4A48" w:rsidRDefault="00FE4A48" w:rsidP="00FE4A48">
      <w:pPr>
        <w:pStyle w:val="PL"/>
        <w:rPr>
          <w:ins w:id="1949" w:author="Jesus de Gregorio" w:date="2021-11-03T19:51:00Z"/>
          <w:lang w:val="en-US"/>
        </w:rPr>
      </w:pPr>
      <w:ins w:id="1950" w:author="Jesus de Gregorio" w:date="2021-11-03T19:51:00Z">
        <w:r w:rsidRPr="00FE4A48">
          <w:rPr>
            <w:lang w:val="en-US"/>
          </w:rPr>
          <w:t xml:space="preserve">        ik:</w:t>
        </w:r>
      </w:ins>
    </w:p>
    <w:p w14:paraId="4ADA5DA4" w14:textId="77777777" w:rsidR="00FE4A48" w:rsidRPr="00FE4A48" w:rsidRDefault="00FE4A48" w:rsidP="00FE4A48">
      <w:pPr>
        <w:pStyle w:val="PL"/>
        <w:rPr>
          <w:ins w:id="1951" w:author="Jesus de Gregorio" w:date="2021-11-03T19:51:00Z"/>
          <w:lang w:val="en-US"/>
        </w:rPr>
      </w:pPr>
      <w:ins w:id="1952" w:author="Jesus de Gregorio" w:date="2021-11-03T19:51:00Z">
        <w:r w:rsidRPr="00FE4A48">
          <w:rPr>
            <w:lang w:val="en-US"/>
          </w:rPr>
          <w:t xml:space="preserve">          $ref: '#/components/schemas/Ik'</w:t>
        </w:r>
      </w:ins>
    </w:p>
    <w:p w14:paraId="36472855" w14:textId="77777777" w:rsidR="00FE4A48" w:rsidRPr="00FE4A48" w:rsidRDefault="00FE4A48" w:rsidP="00FE4A48">
      <w:pPr>
        <w:pStyle w:val="PL"/>
        <w:rPr>
          <w:ins w:id="1953" w:author="Jesus de Gregorio" w:date="2021-11-03T19:51:00Z"/>
          <w:lang w:val="en-US"/>
        </w:rPr>
      </w:pPr>
    </w:p>
    <w:p w14:paraId="62E310DB" w14:textId="77777777" w:rsidR="00FE4A48" w:rsidRPr="00FE4A48" w:rsidRDefault="00FE4A48" w:rsidP="00FE4A48">
      <w:pPr>
        <w:pStyle w:val="PL"/>
        <w:rPr>
          <w:ins w:id="1954" w:author="Jesus de Gregorio" w:date="2021-11-03T19:51:00Z"/>
          <w:lang w:val="en-US"/>
        </w:rPr>
      </w:pPr>
      <w:ins w:id="1955" w:author="Jesus de Gregorio" w:date="2021-11-03T19:51:00Z">
        <w:r w:rsidRPr="00FE4A48">
          <w:rPr>
            <w:lang w:val="en-US"/>
          </w:rPr>
          <w:t xml:space="preserve">    DigestAuthentication:</w:t>
        </w:r>
      </w:ins>
    </w:p>
    <w:p w14:paraId="3C0A8271" w14:textId="77777777" w:rsidR="00FE4A48" w:rsidRPr="00FE4A48" w:rsidRDefault="00FE4A48" w:rsidP="00FE4A48">
      <w:pPr>
        <w:pStyle w:val="PL"/>
        <w:rPr>
          <w:ins w:id="1956" w:author="Jesus de Gregorio" w:date="2021-11-03T19:51:00Z"/>
          <w:lang w:val="en-US"/>
        </w:rPr>
      </w:pPr>
      <w:ins w:id="1957" w:author="Jesus de Gregorio" w:date="2021-11-03T19:51:00Z">
        <w:r w:rsidRPr="00FE4A48">
          <w:rPr>
            <w:lang w:val="en-US"/>
          </w:rPr>
          <w:t xml:space="preserve">      type: object</w:t>
        </w:r>
      </w:ins>
    </w:p>
    <w:p w14:paraId="7A3AFD91" w14:textId="77777777" w:rsidR="00FE4A48" w:rsidRPr="00FE4A48" w:rsidRDefault="00FE4A48" w:rsidP="00FE4A48">
      <w:pPr>
        <w:pStyle w:val="PL"/>
        <w:rPr>
          <w:ins w:id="1958" w:author="Jesus de Gregorio" w:date="2021-11-03T19:51:00Z"/>
          <w:lang w:val="en-US"/>
        </w:rPr>
      </w:pPr>
      <w:ins w:id="1959" w:author="Jesus de Gregorio" w:date="2021-11-03T19:51:00Z">
        <w:r w:rsidRPr="00FE4A48">
          <w:rPr>
            <w:lang w:val="en-US"/>
          </w:rPr>
          <w:t xml:space="preserve">      required:</w:t>
        </w:r>
      </w:ins>
    </w:p>
    <w:p w14:paraId="441E9FAF" w14:textId="77777777" w:rsidR="00FE4A48" w:rsidRPr="00FE4A48" w:rsidRDefault="00FE4A48" w:rsidP="00FE4A48">
      <w:pPr>
        <w:pStyle w:val="PL"/>
        <w:rPr>
          <w:ins w:id="1960" w:author="Jesus de Gregorio" w:date="2021-11-03T19:51:00Z"/>
          <w:lang w:val="en-US"/>
        </w:rPr>
      </w:pPr>
      <w:ins w:id="1961" w:author="Jesus de Gregorio" w:date="2021-11-03T19:51:00Z">
        <w:r w:rsidRPr="00FE4A48">
          <w:rPr>
            <w:lang w:val="en-US"/>
          </w:rPr>
          <w:t xml:space="preserve">        - digestRealm</w:t>
        </w:r>
      </w:ins>
    </w:p>
    <w:p w14:paraId="65E0C7BA" w14:textId="77777777" w:rsidR="00FE4A48" w:rsidRPr="00FE4A48" w:rsidRDefault="00FE4A48" w:rsidP="00FE4A48">
      <w:pPr>
        <w:pStyle w:val="PL"/>
        <w:rPr>
          <w:ins w:id="1962" w:author="Jesus de Gregorio" w:date="2021-11-03T19:51:00Z"/>
          <w:lang w:val="en-US"/>
        </w:rPr>
      </w:pPr>
      <w:ins w:id="1963" w:author="Jesus de Gregorio" w:date="2021-11-03T19:51:00Z">
        <w:r w:rsidRPr="00FE4A48">
          <w:rPr>
            <w:lang w:val="en-US"/>
          </w:rPr>
          <w:t xml:space="preserve">        - digestAlgorithm</w:t>
        </w:r>
      </w:ins>
    </w:p>
    <w:p w14:paraId="7B5B0B86" w14:textId="77777777" w:rsidR="00FE4A48" w:rsidRPr="00FE4A48" w:rsidRDefault="00FE4A48" w:rsidP="00FE4A48">
      <w:pPr>
        <w:pStyle w:val="PL"/>
        <w:rPr>
          <w:ins w:id="1964" w:author="Jesus de Gregorio" w:date="2021-11-03T19:51:00Z"/>
          <w:lang w:val="en-US"/>
        </w:rPr>
      </w:pPr>
      <w:ins w:id="1965" w:author="Jesus de Gregorio" w:date="2021-11-03T19:51:00Z">
        <w:r w:rsidRPr="00FE4A48">
          <w:rPr>
            <w:lang w:val="en-US"/>
          </w:rPr>
          <w:t xml:space="preserve">        - digestQop</w:t>
        </w:r>
      </w:ins>
    </w:p>
    <w:p w14:paraId="6ED61587" w14:textId="77777777" w:rsidR="00FE4A48" w:rsidRPr="00FE4A48" w:rsidRDefault="00FE4A48" w:rsidP="00FE4A48">
      <w:pPr>
        <w:pStyle w:val="PL"/>
        <w:rPr>
          <w:ins w:id="1966" w:author="Jesus de Gregorio" w:date="2021-11-03T19:51:00Z"/>
          <w:lang w:val="en-US"/>
        </w:rPr>
      </w:pPr>
      <w:ins w:id="1967" w:author="Jesus de Gregorio" w:date="2021-11-03T19:51:00Z">
        <w:r w:rsidRPr="00FE4A48">
          <w:rPr>
            <w:lang w:val="en-US"/>
          </w:rPr>
          <w:t xml:space="preserve">        - ha1</w:t>
        </w:r>
      </w:ins>
    </w:p>
    <w:p w14:paraId="2604D401" w14:textId="77777777" w:rsidR="00FE4A48" w:rsidRPr="00FE4A48" w:rsidRDefault="00FE4A48" w:rsidP="00FE4A48">
      <w:pPr>
        <w:pStyle w:val="PL"/>
        <w:rPr>
          <w:ins w:id="1968" w:author="Jesus de Gregorio" w:date="2021-11-03T19:51:00Z"/>
          <w:lang w:val="en-US"/>
        </w:rPr>
      </w:pPr>
      <w:ins w:id="1969" w:author="Jesus de Gregorio" w:date="2021-11-03T19:51:00Z">
        <w:r w:rsidRPr="00FE4A48">
          <w:rPr>
            <w:lang w:val="en-US"/>
          </w:rPr>
          <w:t xml:space="preserve">      properties:</w:t>
        </w:r>
      </w:ins>
    </w:p>
    <w:p w14:paraId="2245FCDD" w14:textId="77777777" w:rsidR="00FE4A48" w:rsidRPr="00FE4A48" w:rsidRDefault="00FE4A48" w:rsidP="00FE4A48">
      <w:pPr>
        <w:pStyle w:val="PL"/>
        <w:rPr>
          <w:ins w:id="1970" w:author="Jesus de Gregorio" w:date="2021-11-03T19:51:00Z"/>
          <w:lang w:val="en-US"/>
        </w:rPr>
      </w:pPr>
      <w:ins w:id="1971" w:author="Jesus de Gregorio" w:date="2021-11-03T19:51:00Z">
        <w:r w:rsidRPr="00FE4A48">
          <w:rPr>
            <w:lang w:val="en-US"/>
          </w:rPr>
          <w:t xml:space="preserve">        digestRealm:</w:t>
        </w:r>
      </w:ins>
    </w:p>
    <w:p w14:paraId="72025D3C" w14:textId="77777777" w:rsidR="00FE4A48" w:rsidRPr="00FE4A48" w:rsidRDefault="00FE4A48" w:rsidP="00FE4A48">
      <w:pPr>
        <w:pStyle w:val="PL"/>
        <w:rPr>
          <w:ins w:id="1972" w:author="Jesus de Gregorio" w:date="2021-11-03T19:51:00Z"/>
          <w:lang w:val="en-US"/>
        </w:rPr>
      </w:pPr>
      <w:ins w:id="1973" w:author="Jesus de Gregorio" w:date="2021-11-03T19:51:00Z">
        <w:r w:rsidRPr="00FE4A48">
          <w:rPr>
            <w:lang w:val="en-US"/>
          </w:rPr>
          <w:t xml:space="preserve">          type: string</w:t>
        </w:r>
      </w:ins>
    </w:p>
    <w:p w14:paraId="5FBFB46A" w14:textId="77777777" w:rsidR="00FE4A48" w:rsidRPr="00FE4A48" w:rsidRDefault="00FE4A48" w:rsidP="00FE4A48">
      <w:pPr>
        <w:pStyle w:val="PL"/>
        <w:rPr>
          <w:ins w:id="1974" w:author="Jesus de Gregorio" w:date="2021-11-03T19:51:00Z"/>
          <w:lang w:val="en-US"/>
        </w:rPr>
      </w:pPr>
      <w:ins w:id="1975" w:author="Jesus de Gregorio" w:date="2021-11-03T19:51:00Z">
        <w:r w:rsidRPr="00FE4A48">
          <w:rPr>
            <w:lang w:val="en-US"/>
          </w:rPr>
          <w:t xml:space="preserve">        digestAlgorithm:</w:t>
        </w:r>
      </w:ins>
    </w:p>
    <w:p w14:paraId="58793CD2" w14:textId="3A6A8054" w:rsidR="00FE4A48" w:rsidRPr="00FE4A48" w:rsidRDefault="00FE4A48" w:rsidP="00FE4A48">
      <w:pPr>
        <w:pStyle w:val="PL"/>
        <w:rPr>
          <w:ins w:id="1976" w:author="Jesus de Gregorio" w:date="2021-11-03T19:51:00Z"/>
          <w:lang w:val="en-US"/>
        </w:rPr>
      </w:pPr>
      <w:ins w:id="1977" w:author="Jesus de Gregorio" w:date="2021-11-03T19:51:00Z">
        <w:r w:rsidRPr="00FE4A48">
          <w:rPr>
            <w:lang w:val="en-US"/>
          </w:rPr>
          <w:t xml:space="preserve">          $ref: '#/components/schemas/DigestAlgorithm'</w:t>
        </w:r>
      </w:ins>
    </w:p>
    <w:p w14:paraId="3E1F16DC" w14:textId="77777777" w:rsidR="00FE4A48" w:rsidRPr="00FE4A48" w:rsidRDefault="00FE4A48" w:rsidP="00FE4A48">
      <w:pPr>
        <w:pStyle w:val="PL"/>
        <w:rPr>
          <w:ins w:id="1978" w:author="Jesus de Gregorio" w:date="2021-11-03T19:51:00Z"/>
          <w:lang w:val="en-US"/>
        </w:rPr>
      </w:pPr>
      <w:ins w:id="1979" w:author="Jesus de Gregorio" w:date="2021-11-03T19:51:00Z">
        <w:r w:rsidRPr="00FE4A48">
          <w:rPr>
            <w:lang w:val="en-US"/>
          </w:rPr>
          <w:t xml:space="preserve">        digestQop:</w:t>
        </w:r>
      </w:ins>
    </w:p>
    <w:p w14:paraId="49BCD634" w14:textId="79A412CC" w:rsidR="00FE4A48" w:rsidRPr="00FE4A48" w:rsidRDefault="00FE4A48" w:rsidP="00FE4A48">
      <w:pPr>
        <w:pStyle w:val="PL"/>
        <w:rPr>
          <w:ins w:id="1980" w:author="Jesus de Gregorio" w:date="2021-11-03T19:51:00Z"/>
          <w:lang w:val="en-US"/>
        </w:rPr>
      </w:pPr>
      <w:ins w:id="1981" w:author="Jesus de Gregorio" w:date="2021-11-03T19:51:00Z">
        <w:r w:rsidRPr="00FE4A48">
          <w:rPr>
            <w:lang w:val="en-US"/>
          </w:rPr>
          <w:t xml:space="preserve">          $ref: '#/components/schemas/DigestQop'</w:t>
        </w:r>
      </w:ins>
    </w:p>
    <w:p w14:paraId="6C727263" w14:textId="77777777" w:rsidR="00FE4A48" w:rsidRPr="00FE4A48" w:rsidRDefault="00FE4A48" w:rsidP="00FE4A48">
      <w:pPr>
        <w:pStyle w:val="PL"/>
        <w:rPr>
          <w:ins w:id="1982" w:author="Jesus de Gregorio" w:date="2021-11-03T19:51:00Z"/>
          <w:lang w:val="en-US"/>
        </w:rPr>
      </w:pPr>
      <w:ins w:id="1983" w:author="Jesus de Gregorio" w:date="2021-11-03T19:51:00Z">
        <w:r w:rsidRPr="00FE4A48">
          <w:rPr>
            <w:lang w:val="en-US"/>
          </w:rPr>
          <w:t xml:space="preserve">        ha1:</w:t>
        </w:r>
      </w:ins>
    </w:p>
    <w:p w14:paraId="7D9B3693" w14:textId="77777777" w:rsidR="00FE4A48" w:rsidRPr="00FE4A48" w:rsidRDefault="00FE4A48" w:rsidP="00FE4A48">
      <w:pPr>
        <w:pStyle w:val="PL"/>
        <w:rPr>
          <w:ins w:id="1984" w:author="Jesus de Gregorio" w:date="2021-11-03T19:51:00Z"/>
          <w:lang w:val="en-US"/>
        </w:rPr>
      </w:pPr>
      <w:ins w:id="1985" w:author="Jesus de Gregorio" w:date="2021-11-03T19:51:00Z">
        <w:r w:rsidRPr="00FE4A48">
          <w:rPr>
            <w:lang w:val="en-US"/>
          </w:rPr>
          <w:t xml:space="preserve">          type: string</w:t>
        </w:r>
      </w:ins>
    </w:p>
    <w:p w14:paraId="67352B35" w14:textId="7DC78237" w:rsidR="00FE4A48" w:rsidRDefault="00FE4A48" w:rsidP="005A48CC">
      <w:pPr>
        <w:pStyle w:val="PL"/>
        <w:rPr>
          <w:ins w:id="1986" w:author="Jesus de Gregorio" w:date="2021-11-03T19:47:00Z"/>
          <w:lang w:val="en-US"/>
        </w:rPr>
      </w:pPr>
    </w:p>
    <w:p w14:paraId="69DB82BF" w14:textId="77777777" w:rsidR="00FE4A48" w:rsidRPr="00B06F7A" w:rsidRDefault="00FE4A48" w:rsidP="005A48CC">
      <w:pPr>
        <w:pStyle w:val="PL"/>
        <w:rPr>
          <w:ins w:id="1987" w:author="Jesus de Gregorio" w:date="2021-11-03T16:13:00Z"/>
          <w:lang w:val="en-US"/>
        </w:rPr>
      </w:pPr>
    </w:p>
    <w:p w14:paraId="492EDA2A" w14:textId="4678F584" w:rsidR="005A48CC" w:rsidRPr="00B06F7A" w:rsidRDefault="00B57629" w:rsidP="005A48CC">
      <w:pPr>
        <w:pStyle w:val="PL"/>
        <w:rPr>
          <w:ins w:id="1988" w:author="Jesus de Gregorio" w:date="2021-11-03T16:13:00Z"/>
          <w:lang w:val="en-US"/>
        </w:rPr>
      </w:pPr>
      <w:ins w:id="1989" w:author="Jesus de Gregorio" w:date="2021-11-03T16:22:00Z">
        <w:r>
          <w:rPr>
            <w:lang w:val="en-US"/>
          </w:rPr>
          <w:t>#</w:t>
        </w:r>
      </w:ins>
    </w:p>
    <w:p w14:paraId="2574651C" w14:textId="77777777" w:rsidR="005A48CC" w:rsidRPr="00B06F7A" w:rsidRDefault="005A48CC" w:rsidP="005A48CC">
      <w:pPr>
        <w:pStyle w:val="PL"/>
        <w:rPr>
          <w:ins w:id="1990" w:author="Jesus de Gregorio" w:date="2021-11-03T16:13:00Z"/>
          <w:lang w:val="en-US"/>
        </w:rPr>
      </w:pPr>
      <w:ins w:id="1991" w:author="Jesus de Gregorio" w:date="2021-11-03T16:13:00Z">
        <w:r w:rsidRPr="00B06F7A">
          <w:rPr>
            <w:lang w:val="en-US"/>
          </w:rPr>
          <w:t># SIMPLE TYPES:</w:t>
        </w:r>
      </w:ins>
    </w:p>
    <w:p w14:paraId="7D57B391" w14:textId="3AFBB4F6" w:rsidR="005A48CC" w:rsidRDefault="00B57629" w:rsidP="005A48CC">
      <w:pPr>
        <w:pStyle w:val="PL"/>
        <w:rPr>
          <w:ins w:id="1992" w:author="Jesus de Gregorio" w:date="2021-11-03T16:22:00Z"/>
          <w:lang w:val="en-US"/>
        </w:rPr>
      </w:pPr>
      <w:ins w:id="1993" w:author="Jesus de Gregorio" w:date="2021-11-03T16:22:00Z">
        <w:r>
          <w:rPr>
            <w:lang w:val="en-US"/>
          </w:rPr>
          <w:t>#</w:t>
        </w:r>
      </w:ins>
    </w:p>
    <w:p w14:paraId="655A192E" w14:textId="77777777" w:rsidR="00B57629" w:rsidRPr="00B06F7A" w:rsidRDefault="00B57629" w:rsidP="005A48CC">
      <w:pPr>
        <w:pStyle w:val="PL"/>
        <w:rPr>
          <w:ins w:id="1994" w:author="Jesus de Gregorio" w:date="2021-11-03T16:13:00Z"/>
          <w:lang w:val="en-US"/>
        </w:rPr>
      </w:pPr>
    </w:p>
    <w:p w14:paraId="2890BE0F" w14:textId="2DFF0299" w:rsidR="005A48CC" w:rsidRPr="00B06F7A" w:rsidRDefault="005A48CC" w:rsidP="005A48CC">
      <w:pPr>
        <w:pStyle w:val="PL"/>
        <w:rPr>
          <w:ins w:id="1995" w:author="Jesus de Gregorio" w:date="2021-11-03T16:13:00Z"/>
          <w:lang w:val="en-US"/>
        </w:rPr>
      </w:pPr>
      <w:ins w:id="1996" w:author="Jesus de Gregorio" w:date="2021-11-03T16:13:00Z">
        <w:r w:rsidRPr="00B06F7A">
          <w:rPr>
            <w:lang w:val="en-US"/>
          </w:rPr>
          <w:t xml:space="preserve">    </w:t>
        </w:r>
      </w:ins>
      <w:ins w:id="1997" w:author="Jesus de Gregorio" w:date="2021-11-03T16:22:00Z">
        <w:r w:rsidR="00B57629">
          <w:rPr>
            <w:lang w:val="en-US"/>
          </w:rPr>
          <w:t>UeId</w:t>
        </w:r>
      </w:ins>
      <w:ins w:id="1998" w:author="Jesus de Gregorio" w:date="2021-11-03T16:13:00Z">
        <w:r w:rsidRPr="00B06F7A">
          <w:rPr>
            <w:lang w:val="en-US"/>
          </w:rPr>
          <w:t>:</w:t>
        </w:r>
      </w:ins>
    </w:p>
    <w:p w14:paraId="53D80D01" w14:textId="77777777" w:rsidR="005A48CC" w:rsidRPr="00B06F7A" w:rsidRDefault="005A48CC" w:rsidP="005A48CC">
      <w:pPr>
        <w:pStyle w:val="PL"/>
        <w:rPr>
          <w:ins w:id="1999" w:author="Jesus de Gregorio" w:date="2021-11-03T16:13:00Z"/>
          <w:lang w:val="en-US"/>
        </w:rPr>
      </w:pPr>
      <w:ins w:id="2000" w:author="Jesus de Gregorio" w:date="2021-11-03T16:13:00Z">
        <w:r w:rsidRPr="00B06F7A">
          <w:rPr>
            <w:lang w:val="en-US"/>
          </w:rPr>
          <w:t xml:space="preserve">      type: string</w:t>
        </w:r>
      </w:ins>
    </w:p>
    <w:p w14:paraId="68B7D2A7" w14:textId="468993EC" w:rsidR="005A48CC" w:rsidRDefault="005A48CC" w:rsidP="005A48CC">
      <w:pPr>
        <w:pStyle w:val="PL"/>
        <w:rPr>
          <w:ins w:id="2001" w:author="Jesus de Gregorio" w:date="2021-11-03T19:52:00Z"/>
          <w:lang w:val="en-US"/>
        </w:rPr>
      </w:pPr>
    </w:p>
    <w:p w14:paraId="25B95AF6" w14:textId="77777777" w:rsidR="00FE4A48" w:rsidRPr="00FE4A48" w:rsidRDefault="00FE4A48" w:rsidP="00FE4A48">
      <w:pPr>
        <w:pStyle w:val="PL"/>
        <w:rPr>
          <w:ins w:id="2002" w:author="Jesus de Gregorio" w:date="2021-11-03T19:52:00Z"/>
          <w:lang w:val="en-US"/>
        </w:rPr>
      </w:pPr>
      <w:ins w:id="2003" w:author="Jesus de Gregorio" w:date="2021-11-03T19:52:00Z">
        <w:r w:rsidRPr="00FE4A48">
          <w:rPr>
            <w:lang w:val="en-US"/>
          </w:rPr>
          <w:t xml:space="preserve">    Impi:</w:t>
        </w:r>
      </w:ins>
    </w:p>
    <w:p w14:paraId="52E34E88" w14:textId="77777777" w:rsidR="00FE4A48" w:rsidRPr="00FE4A48" w:rsidRDefault="00FE4A48" w:rsidP="00FE4A48">
      <w:pPr>
        <w:pStyle w:val="PL"/>
        <w:rPr>
          <w:ins w:id="2004" w:author="Jesus de Gregorio" w:date="2021-11-03T19:52:00Z"/>
          <w:lang w:val="en-US"/>
        </w:rPr>
      </w:pPr>
      <w:ins w:id="2005" w:author="Jesus de Gregorio" w:date="2021-11-03T19:52:00Z">
        <w:r w:rsidRPr="00FE4A48">
          <w:rPr>
            <w:lang w:val="en-US"/>
          </w:rPr>
          <w:t xml:space="preserve">      type: string</w:t>
        </w:r>
      </w:ins>
    </w:p>
    <w:p w14:paraId="754895F6" w14:textId="77777777" w:rsidR="00FE4A48" w:rsidRPr="00FE4A48" w:rsidRDefault="00FE4A48" w:rsidP="00FE4A48">
      <w:pPr>
        <w:pStyle w:val="PL"/>
        <w:rPr>
          <w:ins w:id="2006" w:author="Jesus de Gregorio" w:date="2021-11-03T19:52:00Z"/>
          <w:lang w:val="en-US"/>
        </w:rPr>
      </w:pPr>
    </w:p>
    <w:p w14:paraId="7CAE0768" w14:textId="77777777" w:rsidR="00FE4A48" w:rsidRPr="00FE4A48" w:rsidRDefault="00FE4A48" w:rsidP="00FE4A48">
      <w:pPr>
        <w:pStyle w:val="PL"/>
        <w:rPr>
          <w:ins w:id="2007" w:author="Jesus de Gregorio" w:date="2021-11-03T19:52:00Z"/>
          <w:lang w:val="en-US"/>
        </w:rPr>
      </w:pPr>
      <w:ins w:id="2008" w:author="Jesus de Gregorio" w:date="2021-11-03T19:52:00Z">
        <w:r w:rsidRPr="00FE4A48">
          <w:rPr>
            <w:lang w:val="en-US"/>
          </w:rPr>
          <w:t xml:space="preserve">    Ck:</w:t>
        </w:r>
      </w:ins>
    </w:p>
    <w:p w14:paraId="3B5F2987" w14:textId="77777777" w:rsidR="00FE4A48" w:rsidRPr="00FE4A48" w:rsidRDefault="00FE4A48" w:rsidP="00FE4A48">
      <w:pPr>
        <w:pStyle w:val="PL"/>
        <w:rPr>
          <w:ins w:id="2009" w:author="Jesus de Gregorio" w:date="2021-11-03T19:52:00Z"/>
          <w:lang w:val="en-US"/>
        </w:rPr>
      </w:pPr>
      <w:ins w:id="2010" w:author="Jesus de Gregorio" w:date="2021-11-03T19:52:00Z">
        <w:r w:rsidRPr="00FE4A48">
          <w:rPr>
            <w:lang w:val="en-US"/>
          </w:rPr>
          <w:t xml:space="preserve">      type: string</w:t>
        </w:r>
      </w:ins>
    </w:p>
    <w:p w14:paraId="4CC8E68D" w14:textId="77777777" w:rsidR="00FE4A48" w:rsidRPr="00FE4A48" w:rsidRDefault="00FE4A48" w:rsidP="00FE4A48">
      <w:pPr>
        <w:pStyle w:val="PL"/>
        <w:rPr>
          <w:ins w:id="2011" w:author="Jesus de Gregorio" w:date="2021-11-03T19:52:00Z"/>
          <w:lang w:val="en-US"/>
        </w:rPr>
      </w:pPr>
      <w:ins w:id="2012" w:author="Jesus de Gregorio" w:date="2021-11-03T19:52:00Z">
        <w:r w:rsidRPr="00FE4A48">
          <w:rPr>
            <w:lang w:val="en-US"/>
          </w:rPr>
          <w:t xml:space="preserve">      pattern: '^[A-Fa-f0-9]{32}$'</w:t>
        </w:r>
      </w:ins>
    </w:p>
    <w:p w14:paraId="52418624" w14:textId="77777777" w:rsidR="00FE4A48" w:rsidRPr="00FE4A48" w:rsidRDefault="00FE4A48" w:rsidP="00FE4A48">
      <w:pPr>
        <w:pStyle w:val="PL"/>
        <w:rPr>
          <w:ins w:id="2013" w:author="Jesus de Gregorio" w:date="2021-11-03T19:52:00Z"/>
          <w:lang w:val="en-US"/>
        </w:rPr>
      </w:pPr>
    </w:p>
    <w:p w14:paraId="36C3E187" w14:textId="77777777" w:rsidR="00FE4A48" w:rsidRPr="00FE4A48" w:rsidRDefault="00FE4A48" w:rsidP="00FE4A48">
      <w:pPr>
        <w:pStyle w:val="PL"/>
        <w:rPr>
          <w:ins w:id="2014" w:author="Jesus de Gregorio" w:date="2021-11-03T19:52:00Z"/>
          <w:lang w:val="en-US"/>
        </w:rPr>
      </w:pPr>
      <w:ins w:id="2015" w:author="Jesus de Gregorio" w:date="2021-11-03T19:52:00Z">
        <w:r w:rsidRPr="00FE4A48">
          <w:rPr>
            <w:lang w:val="en-US"/>
          </w:rPr>
          <w:t xml:space="preserve">    Ik:</w:t>
        </w:r>
      </w:ins>
    </w:p>
    <w:p w14:paraId="13AFD8B4" w14:textId="77777777" w:rsidR="00FE4A48" w:rsidRPr="00FE4A48" w:rsidRDefault="00FE4A48" w:rsidP="00FE4A48">
      <w:pPr>
        <w:pStyle w:val="PL"/>
        <w:rPr>
          <w:ins w:id="2016" w:author="Jesus de Gregorio" w:date="2021-11-03T19:52:00Z"/>
          <w:lang w:val="en-US"/>
        </w:rPr>
      </w:pPr>
      <w:ins w:id="2017" w:author="Jesus de Gregorio" w:date="2021-11-03T19:52:00Z">
        <w:r w:rsidRPr="00FE4A48">
          <w:rPr>
            <w:lang w:val="en-US"/>
          </w:rPr>
          <w:t xml:space="preserve">      type: string</w:t>
        </w:r>
      </w:ins>
    </w:p>
    <w:p w14:paraId="5C193101" w14:textId="77777777" w:rsidR="00FE4A48" w:rsidRPr="00FE4A48" w:rsidRDefault="00FE4A48" w:rsidP="00FE4A48">
      <w:pPr>
        <w:pStyle w:val="PL"/>
        <w:rPr>
          <w:ins w:id="2018" w:author="Jesus de Gregorio" w:date="2021-11-03T19:52:00Z"/>
          <w:lang w:val="en-US"/>
        </w:rPr>
      </w:pPr>
      <w:ins w:id="2019" w:author="Jesus de Gregorio" w:date="2021-11-03T19:52:00Z">
        <w:r w:rsidRPr="00FE4A48">
          <w:rPr>
            <w:lang w:val="en-US"/>
          </w:rPr>
          <w:t xml:space="preserve">      pattern: '^[A-Fa-f0-9]{32}$'</w:t>
        </w:r>
      </w:ins>
    </w:p>
    <w:p w14:paraId="66EC09AA" w14:textId="77777777" w:rsidR="00FE4A48" w:rsidRPr="00B06F7A" w:rsidRDefault="00FE4A48" w:rsidP="005A48CC">
      <w:pPr>
        <w:pStyle w:val="PL"/>
        <w:rPr>
          <w:ins w:id="2020" w:author="Jesus de Gregorio" w:date="2021-11-03T16:13:00Z"/>
          <w:lang w:val="en-US"/>
        </w:rPr>
      </w:pPr>
    </w:p>
    <w:p w14:paraId="09795ACB" w14:textId="2646A116" w:rsidR="005A48CC" w:rsidRPr="00B06F7A" w:rsidRDefault="00B57629" w:rsidP="005A48CC">
      <w:pPr>
        <w:pStyle w:val="PL"/>
        <w:rPr>
          <w:ins w:id="2021" w:author="Jesus de Gregorio" w:date="2021-11-03T16:13:00Z"/>
          <w:lang w:val="en-US"/>
        </w:rPr>
      </w:pPr>
      <w:ins w:id="2022" w:author="Jesus de Gregorio" w:date="2021-11-03T16:22:00Z">
        <w:r>
          <w:rPr>
            <w:lang w:val="en-US"/>
          </w:rPr>
          <w:t>#</w:t>
        </w:r>
      </w:ins>
    </w:p>
    <w:p w14:paraId="0F9CCE9A" w14:textId="77777777" w:rsidR="005A48CC" w:rsidRPr="00B06F7A" w:rsidRDefault="005A48CC" w:rsidP="005A48CC">
      <w:pPr>
        <w:pStyle w:val="PL"/>
        <w:rPr>
          <w:ins w:id="2023" w:author="Jesus de Gregorio" w:date="2021-11-03T16:13:00Z"/>
          <w:lang w:val="en-US"/>
        </w:rPr>
      </w:pPr>
      <w:ins w:id="2024" w:author="Jesus de Gregorio" w:date="2021-11-03T16:13:00Z">
        <w:r w:rsidRPr="00B06F7A">
          <w:rPr>
            <w:lang w:val="en-US"/>
          </w:rPr>
          <w:t># ENUMS:</w:t>
        </w:r>
      </w:ins>
    </w:p>
    <w:p w14:paraId="0DAEADE9" w14:textId="7B4736CB" w:rsidR="005A48CC" w:rsidRDefault="00B57629" w:rsidP="005A48CC">
      <w:pPr>
        <w:pStyle w:val="PL"/>
        <w:rPr>
          <w:ins w:id="2025" w:author="Jesus de Gregorio" w:date="2021-11-03T19:45:00Z"/>
          <w:lang w:val="en-US"/>
        </w:rPr>
      </w:pPr>
      <w:ins w:id="2026" w:author="Jesus de Gregorio" w:date="2021-11-03T16:22:00Z">
        <w:r>
          <w:rPr>
            <w:lang w:val="en-US"/>
          </w:rPr>
          <w:t>#</w:t>
        </w:r>
      </w:ins>
    </w:p>
    <w:p w14:paraId="760E0646" w14:textId="77777777" w:rsidR="00FE4A48" w:rsidRDefault="00FE4A48" w:rsidP="005A48CC">
      <w:pPr>
        <w:pStyle w:val="PL"/>
        <w:rPr>
          <w:ins w:id="2027" w:author="Jesus de Gregorio" w:date="2021-11-03T16:22:00Z"/>
          <w:lang w:val="en-US"/>
        </w:rPr>
      </w:pPr>
    </w:p>
    <w:p w14:paraId="6C2D4DDC" w14:textId="6E769F0F" w:rsidR="00FE4A48" w:rsidRPr="00FE4A48" w:rsidRDefault="00FE4A48" w:rsidP="00FE4A48">
      <w:pPr>
        <w:pStyle w:val="PL"/>
        <w:rPr>
          <w:ins w:id="2028" w:author="Jesus de Gregorio" w:date="2021-11-03T19:45:00Z"/>
          <w:lang w:val="en-US"/>
        </w:rPr>
      </w:pPr>
      <w:ins w:id="2029" w:author="Jesus de Gregorio" w:date="2021-11-03T19:45:00Z">
        <w:r w:rsidRPr="00FE4A48">
          <w:rPr>
            <w:lang w:val="en-US"/>
          </w:rPr>
          <w:t xml:space="preserve">    AuthenticationScheme:</w:t>
        </w:r>
      </w:ins>
    </w:p>
    <w:p w14:paraId="2110F240" w14:textId="77777777" w:rsidR="00FE4A48" w:rsidRPr="00FE4A48" w:rsidRDefault="00FE4A48" w:rsidP="00FE4A48">
      <w:pPr>
        <w:pStyle w:val="PL"/>
        <w:rPr>
          <w:ins w:id="2030" w:author="Jesus de Gregorio" w:date="2021-11-03T19:45:00Z"/>
          <w:lang w:val="en-US"/>
        </w:rPr>
      </w:pPr>
      <w:ins w:id="2031" w:author="Jesus de Gregorio" w:date="2021-11-03T19:45:00Z">
        <w:r w:rsidRPr="00FE4A48">
          <w:rPr>
            <w:lang w:val="en-US"/>
          </w:rPr>
          <w:t xml:space="preserve">      anyOf:</w:t>
        </w:r>
      </w:ins>
    </w:p>
    <w:p w14:paraId="222A4882" w14:textId="77777777" w:rsidR="00FE4A48" w:rsidRPr="00FE4A48" w:rsidRDefault="00FE4A48" w:rsidP="00FE4A48">
      <w:pPr>
        <w:pStyle w:val="PL"/>
        <w:rPr>
          <w:ins w:id="2032" w:author="Jesus de Gregorio" w:date="2021-11-03T19:45:00Z"/>
          <w:lang w:val="en-US"/>
        </w:rPr>
      </w:pPr>
      <w:ins w:id="2033" w:author="Jesus de Gregorio" w:date="2021-11-03T19:45:00Z">
        <w:r w:rsidRPr="00FE4A48">
          <w:rPr>
            <w:lang w:val="en-US"/>
          </w:rPr>
          <w:t xml:space="preserve">        - type: string</w:t>
        </w:r>
      </w:ins>
    </w:p>
    <w:p w14:paraId="4B2C731A" w14:textId="77777777" w:rsidR="00FE4A48" w:rsidRPr="00FE4A48" w:rsidRDefault="00FE4A48" w:rsidP="00FE4A48">
      <w:pPr>
        <w:pStyle w:val="PL"/>
        <w:rPr>
          <w:ins w:id="2034" w:author="Jesus de Gregorio" w:date="2021-11-03T19:45:00Z"/>
          <w:lang w:val="en-US"/>
        </w:rPr>
      </w:pPr>
      <w:ins w:id="2035" w:author="Jesus de Gregorio" w:date="2021-11-03T19:45:00Z">
        <w:r w:rsidRPr="00FE4A48">
          <w:rPr>
            <w:lang w:val="en-US"/>
          </w:rPr>
          <w:t xml:space="preserve">          enum:</w:t>
        </w:r>
      </w:ins>
    </w:p>
    <w:p w14:paraId="0348780D" w14:textId="1BAC3414" w:rsidR="00FE4A48" w:rsidRPr="00FE4A48" w:rsidRDefault="00FE4A48" w:rsidP="00FE4A48">
      <w:pPr>
        <w:pStyle w:val="PL"/>
        <w:rPr>
          <w:ins w:id="2036" w:author="Jesus de Gregorio" w:date="2021-11-03T19:45:00Z"/>
          <w:lang w:val="en-US"/>
        </w:rPr>
      </w:pPr>
      <w:ins w:id="2037" w:author="Jesus de Gregorio" w:date="2021-11-03T19:45:00Z">
        <w:r w:rsidRPr="00FE4A48">
          <w:rPr>
            <w:lang w:val="en-US"/>
          </w:rPr>
          <w:t xml:space="preserve">          - DIGEST</w:t>
        </w:r>
      </w:ins>
      <w:ins w:id="2038" w:author="Jesus de Gregorio - 1" w:date="2021-11-15T10:51:00Z">
        <w:r w:rsidR="0049284A">
          <w:rPr>
            <w:lang w:val="en-US"/>
          </w:rPr>
          <w:t>_</w:t>
        </w:r>
      </w:ins>
      <w:ins w:id="2039" w:author="Jesus de Gregorio" w:date="2021-11-03T19:45:00Z">
        <w:r w:rsidRPr="00FE4A48">
          <w:rPr>
            <w:lang w:val="en-US"/>
          </w:rPr>
          <w:t>AKAV1</w:t>
        </w:r>
      </w:ins>
      <w:ins w:id="2040" w:author="Jesus de Gregorio - 1" w:date="2021-11-15T10:51:00Z">
        <w:r w:rsidR="0049284A">
          <w:rPr>
            <w:lang w:val="en-US"/>
          </w:rPr>
          <w:t>_</w:t>
        </w:r>
      </w:ins>
      <w:ins w:id="2041" w:author="Jesus de Gregorio" w:date="2021-11-03T19:45:00Z">
        <w:r w:rsidRPr="00FE4A48">
          <w:rPr>
            <w:lang w:val="en-US"/>
          </w:rPr>
          <w:t>MD5</w:t>
        </w:r>
      </w:ins>
    </w:p>
    <w:p w14:paraId="3C52FC39" w14:textId="3856970B" w:rsidR="00B57629" w:rsidRDefault="00FE4A48" w:rsidP="00FE4A48">
      <w:pPr>
        <w:pStyle w:val="PL"/>
        <w:rPr>
          <w:ins w:id="2042" w:author="Jesus de Gregorio" w:date="2021-11-03T19:45:00Z"/>
          <w:lang w:val="en-US"/>
        </w:rPr>
      </w:pPr>
      <w:ins w:id="2043" w:author="Jesus de Gregorio" w:date="2021-11-03T19:45:00Z">
        <w:r w:rsidRPr="00FE4A48">
          <w:rPr>
            <w:lang w:val="en-US"/>
          </w:rPr>
          <w:t xml:space="preserve">          - DIGEST</w:t>
        </w:r>
      </w:ins>
      <w:ins w:id="2044" w:author="Jesus de Gregorio - 1" w:date="2021-11-15T10:51:00Z">
        <w:r w:rsidR="0049284A">
          <w:rPr>
            <w:lang w:val="en-US"/>
          </w:rPr>
          <w:t>_</w:t>
        </w:r>
      </w:ins>
      <w:ins w:id="2045" w:author="Jesus de Gregorio" w:date="2021-11-03T19:45:00Z">
        <w:r w:rsidRPr="00FE4A48">
          <w:rPr>
            <w:lang w:val="en-US"/>
          </w:rPr>
          <w:t>HTTP</w:t>
        </w:r>
      </w:ins>
    </w:p>
    <w:p w14:paraId="5F7A9129" w14:textId="77777777" w:rsidR="00FE4A48" w:rsidRPr="00FE4A48" w:rsidRDefault="00FE4A48" w:rsidP="00FE4A48">
      <w:pPr>
        <w:rPr>
          <w:ins w:id="2046" w:author="Jesus de Gregorio" w:date="2021-11-03T19:45:00Z"/>
          <w:rFonts w:ascii="Courier New" w:hAnsi="Courier New"/>
          <w:noProof/>
          <w:sz w:val="16"/>
          <w:lang w:val="en-US"/>
        </w:rPr>
      </w:pPr>
      <w:ins w:id="2047" w:author="Jesus de Gregorio" w:date="2021-11-03T19:45:00Z">
        <w:r w:rsidRPr="00FE4A48">
          <w:rPr>
            <w:rFonts w:ascii="Courier New" w:hAnsi="Courier New"/>
            <w:noProof/>
            <w:sz w:val="16"/>
            <w:lang w:val="en-US"/>
          </w:rPr>
          <w:t xml:space="preserve">        - type: string</w:t>
        </w:r>
      </w:ins>
    </w:p>
    <w:p w14:paraId="6FA22102" w14:textId="61BE2134" w:rsidR="00FE4A48" w:rsidRPr="00FE4A48" w:rsidRDefault="00FE4A48" w:rsidP="00FE4A48">
      <w:pPr>
        <w:pStyle w:val="PL"/>
        <w:rPr>
          <w:ins w:id="2048" w:author="Jesus de Gregorio" w:date="2021-11-03T19:53:00Z"/>
          <w:lang w:val="en-US"/>
        </w:rPr>
      </w:pPr>
      <w:ins w:id="2049" w:author="Jesus de Gregorio" w:date="2021-11-03T19:53:00Z">
        <w:r w:rsidRPr="00FE4A48">
          <w:rPr>
            <w:lang w:val="en-US"/>
          </w:rPr>
          <w:t xml:space="preserve">    DigestAlgorithm:</w:t>
        </w:r>
      </w:ins>
    </w:p>
    <w:p w14:paraId="39D94B47" w14:textId="77777777" w:rsidR="00FE4A48" w:rsidRPr="00FE4A48" w:rsidRDefault="00FE4A48" w:rsidP="00FE4A48">
      <w:pPr>
        <w:pStyle w:val="PL"/>
        <w:rPr>
          <w:ins w:id="2050" w:author="Jesus de Gregorio" w:date="2021-11-03T19:53:00Z"/>
          <w:lang w:val="en-US"/>
        </w:rPr>
      </w:pPr>
      <w:ins w:id="2051" w:author="Jesus de Gregorio" w:date="2021-11-03T19:53:00Z">
        <w:r w:rsidRPr="00FE4A48">
          <w:rPr>
            <w:lang w:val="en-US"/>
          </w:rPr>
          <w:t xml:space="preserve">      anyOf:</w:t>
        </w:r>
      </w:ins>
    </w:p>
    <w:p w14:paraId="6029BEE1" w14:textId="77777777" w:rsidR="00FE4A48" w:rsidRPr="00FE4A48" w:rsidRDefault="00FE4A48" w:rsidP="00FE4A48">
      <w:pPr>
        <w:pStyle w:val="PL"/>
        <w:rPr>
          <w:ins w:id="2052" w:author="Jesus de Gregorio" w:date="2021-11-03T19:53:00Z"/>
          <w:lang w:val="en-US"/>
        </w:rPr>
      </w:pPr>
      <w:ins w:id="2053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p w14:paraId="3C8CA0A5" w14:textId="77777777" w:rsidR="00FE4A48" w:rsidRPr="00FE4A48" w:rsidRDefault="00FE4A48" w:rsidP="00FE4A48">
      <w:pPr>
        <w:pStyle w:val="PL"/>
        <w:rPr>
          <w:ins w:id="2054" w:author="Jesus de Gregorio" w:date="2021-11-03T19:53:00Z"/>
          <w:lang w:val="en-US"/>
        </w:rPr>
      </w:pPr>
      <w:ins w:id="2055" w:author="Jesus de Gregorio" w:date="2021-11-03T19:53:00Z">
        <w:r w:rsidRPr="00FE4A48">
          <w:rPr>
            <w:lang w:val="en-US"/>
          </w:rPr>
          <w:t xml:space="preserve">          enum:</w:t>
        </w:r>
      </w:ins>
    </w:p>
    <w:p w14:paraId="79FBAAC9" w14:textId="77777777" w:rsidR="00FE4A48" w:rsidRPr="00FE4A48" w:rsidRDefault="00FE4A48" w:rsidP="00FE4A48">
      <w:pPr>
        <w:pStyle w:val="PL"/>
        <w:rPr>
          <w:ins w:id="2056" w:author="Jesus de Gregorio" w:date="2021-11-03T19:53:00Z"/>
          <w:lang w:val="en-US"/>
        </w:rPr>
      </w:pPr>
      <w:ins w:id="2057" w:author="Jesus de Gregorio" w:date="2021-11-03T19:53:00Z">
        <w:r w:rsidRPr="00FE4A48">
          <w:rPr>
            <w:lang w:val="en-US"/>
          </w:rPr>
          <w:t xml:space="preserve">          - MD5</w:t>
        </w:r>
      </w:ins>
    </w:p>
    <w:p w14:paraId="46D3E0D9" w14:textId="77777777" w:rsidR="00FE4A48" w:rsidRPr="00FE4A48" w:rsidRDefault="00FE4A48" w:rsidP="00FE4A48">
      <w:pPr>
        <w:pStyle w:val="PL"/>
        <w:rPr>
          <w:ins w:id="2058" w:author="Jesus de Gregorio" w:date="2021-11-03T19:53:00Z"/>
          <w:lang w:val="en-US"/>
        </w:rPr>
      </w:pPr>
      <w:ins w:id="2059" w:author="Jesus de Gregorio" w:date="2021-11-03T19:53:00Z">
        <w:r w:rsidRPr="00FE4A48">
          <w:rPr>
            <w:lang w:val="en-US"/>
          </w:rPr>
          <w:t xml:space="preserve">          - MD5_SESS</w:t>
        </w:r>
      </w:ins>
    </w:p>
    <w:p w14:paraId="4965BA2D" w14:textId="77777777" w:rsidR="00FE4A48" w:rsidRPr="00FE4A48" w:rsidRDefault="00FE4A48" w:rsidP="00FE4A48">
      <w:pPr>
        <w:pStyle w:val="PL"/>
        <w:rPr>
          <w:ins w:id="2060" w:author="Jesus de Gregorio" w:date="2021-11-03T19:53:00Z"/>
          <w:lang w:val="en-US"/>
        </w:rPr>
      </w:pPr>
      <w:ins w:id="2061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p w14:paraId="5EA425EA" w14:textId="77777777" w:rsidR="00FE4A48" w:rsidRPr="00FE4A48" w:rsidRDefault="00FE4A48" w:rsidP="00FE4A48">
      <w:pPr>
        <w:pStyle w:val="PL"/>
        <w:rPr>
          <w:ins w:id="2062" w:author="Jesus de Gregorio" w:date="2021-11-03T19:53:00Z"/>
          <w:lang w:val="en-US"/>
        </w:rPr>
      </w:pPr>
    </w:p>
    <w:p w14:paraId="5A4F6C7B" w14:textId="560CA926" w:rsidR="00FE4A48" w:rsidRPr="00FE4A48" w:rsidRDefault="00FE4A48" w:rsidP="00FE4A48">
      <w:pPr>
        <w:pStyle w:val="PL"/>
        <w:rPr>
          <w:ins w:id="2063" w:author="Jesus de Gregorio" w:date="2021-11-03T19:53:00Z"/>
          <w:lang w:val="en-US"/>
        </w:rPr>
      </w:pPr>
      <w:ins w:id="2064" w:author="Jesus de Gregorio" w:date="2021-11-03T19:53:00Z">
        <w:r w:rsidRPr="00FE4A48">
          <w:rPr>
            <w:lang w:val="en-US"/>
          </w:rPr>
          <w:t xml:space="preserve">    DigestQop:</w:t>
        </w:r>
      </w:ins>
    </w:p>
    <w:p w14:paraId="340188CB" w14:textId="77777777" w:rsidR="00FE4A48" w:rsidRPr="00FE4A48" w:rsidRDefault="00FE4A48" w:rsidP="00FE4A48">
      <w:pPr>
        <w:pStyle w:val="PL"/>
        <w:rPr>
          <w:ins w:id="2065" w:author="Jesus de Gregorio" w:date="2021-11-03T19:53:00Z"/>
          <w:lang w:val="en-US"/>
        </w:rPr>
      </w:pPr>
      <w:ins w:id="2066" w:author="Jesus de Gregorio" w:date="2021-11-03T19:53:00Z">
        <w:r w:rsidRPr="00FE4A48">
          <w:rPr>
            <w:lang w:val="en-US"/>
          </w:rPr>
          <w:t xml:space="preserve">      anyOf:</w:t>
        </w:r>
      </w:ins>
    </w:p>
    <w:p w14:paraId="39E9B2FB" w14:textId="77777777" w:rsidR="00FE4A48" w:rsidRPr="00FE4A48" w:rsidRDefault="00FE4A48" w:rsidP="00FE4A48">
      <w:pPr>
        <w:pStyle w:val="PL"/>
        <w:rPr>
          <w:ins w:id="2067" w:author="Jesus de Gregorio" w:date="2021-11-03T19:53:00Z"/>
          <w:lang w:val="en-US"/>
        </w:rPr>
      </w:pPr>
      <w:ins w:id="2068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p w14:paraId="55841BDA" w14:textId="77777777" w:rsidR="00FE4A48" w:rsidRPr="00FE4A48" w:rsidRDefault="00FE4A48" w:rsidP="00FE4A48">
      <w:pPr>
        <w:pStyle w:val="PL"/>
        <w:rPr>
          <w:ins w:id="2069" w:author="Jesus de Gregorio" w:date="2021-11-03T19:53:00Z"/>
          <w:lang w:val="en-US"/>
        </w:rPr>
      </w:pPr>
      <w:ins w:id="2070" w:author="Jesus de Gregorio" w:date="2021-11-03T19:53:00Z">
        <w:r w:rsidRPr="00FE4A48">
          <w:rPr>
            <w:lang w:val="en-US"/>
          </w:rPr>
          <w:t xml:space="preserve">          enum:</w:t>
        </w:r>
      </w:ins>
    </w:p>
    <w:p w14:paraId="482D5DC6" w14:textId="77777777" w:rsidR="00FE4A48" w:rsidRPr="00FE4A48" w:rsidRDefault="00FE4A48" w:rsidP="00FE4A48">
      <w:pPr>
        <w:pStyle w:val="PL"/>
        <w:rPr>
          <w:ins w:id="2071" w:author="Jesus de Gregorio" w:date="2021-11-03T19:53:00Z"/>
          <w:lang w:val="en-US"/>
        </w:rPr>
      </w:pPr>
      <w:ins w:id="2072" w:author="Jesus de Gregorio" w:date="2021-11-03T19:53:00Z">
        <w:r w:rsidRPr="00FE4A48">
          <w:rPr>
            <w:lang w:val="en-US"/>
          </w:rPr>
          <w:t xml:space="preserve">          - AUTH</w:t>
        </w:r>
      </w:ins>
    </w:p>
    <w:p w14:paraId="0F735E22" w14:textId="77777777" w:rsidR="00FE4A48" w:rsidRPr="00FE4A48" w:rsidRDefault="00FE4A48" w:rsidP="00FE4A48">
      <w:pPr>
        <w:pStyle w:val="PL"/>
        <w:rPr>
          <w:ins w:id="2073" w:author="Jesus de Gregorio" w:date="2021-11-03T19:53:00Z"/>
          <w:lang w:val="en-US"/>
        </w:rPr>
      </w:pPr>
      <w:ins w:id="2074" w:author="Jesus de Gregorio" w:date="2021-11-03T19:53:00Z">
        <w:r w:rsidRPr="00FE4A48">
          <w:rPr>
            <w:lang w:val="en-US"/>
          </w:rPr>
          <w:t xml:space="preserve">          - AUTH_INT</w:t>
        </w:r>
      </w:ins>
    </w:p>
    <w:p w14:paraId="25CC55EB" w14:textId="57EEF2BA" w:rsidR="00FE4A48" w:rsidRPr="00B06F7A" w:rsidRDefault="00FE4A48" w:rsidP="00FE4A48">
      <w:pPr>
        <w:pStyle w:val="PL"/>
        <w:rPr>
          <w:ins w:id="2075" w:author="Jesus de Gregorio" w:date="2021-11-03T16:13:00Z"/>
          <w:lang w:val="en-US"/>
        </w:rPr>
      </w:pPr>
      <w:ins w:id="2076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bookmarkEnd w:id="1612"/>
    <w:bookmarkEnd w:id="1613"/>
    <w:bookmarkEnd w:id="1623"/>
    <w:p w14:paraId="3102F6D8" w14:textId="77777777" w:rsidR="005A48CC" w:rsidRPr="00692802" w:rsidRDefault="005A48CC" w:rsidP="00F15DE3">
      <w:pPr>
        <w:rPr>
          <w:lang w:val="en-US"/>
        </w:rPr>
      </w:pPr>
    </w:p>
    <w:p w14:paraId="68C9CD36" w14:textId="47479793" w:rsidR="001E41F3" w:rsidRPr="00F32650" w:rsidRDefault="00F15DE3" w:rsidP="00F32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326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9207E" w14:textId="77777777" w:rsidR="006727B2" w:rsidRDefault="006727B2">
      <w:r>
        <w:separator/>
      </w:r>
    </w:p>
  </w:endnote>
  <w:endnote w:type="continuationSeparator" w:id="0">
    <w:p w14:paraId="62F39354" w14:textId="77777777" w:rsidR="006727B2" w:rsidRDefault="0067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9356B" w14:textId="77777777" w:rsidR="006727B2" w:rsidRDefault="006727B2">
      <w:r>
        <w:separator/>
      </w:r>
    </w:p>
  </w:footnote>
  <w:footnote w:type="continuationSeparator" w:id="0">
    <w:p w14:paraId="2CF0E053" w14:textId="77777777" w:rsidR="006727B2" w:rsidRDefault="00672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07261" w:rsidRDefault="005072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07261" w:rsidRDefault="00507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07261" w:rsidRDefault="005072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07261" w:rsidRDefault="005072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CD"/>
    <w:rsid w:val="00016A68"/>
    <w:rsid w:val="00022E4A"/>
    <w:rsid w:val="000453BF"/>
    <w:rsid w:val="00055855"/>
    <w:rsid w:val="00056C05"/>
    <w:rsid w:val="000628F9"/>
    <w:rsid w:val="00065CAC"/>
    <w:rsid w:val="00091B27"/>
    <w:rsid w:val="000A6394"/>
    <w:rsid w:val="000B7FED"/>
    <w:rsid w:val="000C038A"/>
    <w:rsid w:val="000C6598"/>
    <w:rsid w:val="000D3F17"/>
    <w:rsid w:val="000D44B3"/>
    <w:rsid w:val="00145D43"/>
    <w:rsid w:val="00161107"/>
    <w:rsid w:val="00172D63"/>
    <w:rsid w:val="00192C46"/>
    <w:rsid w:val="001A08B3"/>
    <w:rsid w:val="001A7B60"/>
    <w:rsid w:val="001B52F0"/>
    <w:rsid w:val="001B7A65"/>
    <w:rsid w:val="001E41F3"/>
    <w:rsid w:val="001F43A4"/>
    <w:rsid w:val="00205C05"/>
    <w:rsid w:val="002145AE"/>
    <w:rsid w:val="00220011"/>
    <w:rsid w:val="0026004D"/>
    <w:rsid w:val="002640DD"/>
    <w:rsid w:val="00265E7C"/>
    <w:rsid w:val="00270EAC"/>
    <w:rsid w:val="00274F89"/>
    <w:rsid w:val="00275D12"/>
    <w:rsid w:val="00284FEB"/>
    <w:rsid w:val="002860C4"/>
    <w:rsid w:val="002B5741"/>
    <w:rsid w:val="002C2394"/>
    <w:rsid w:val="002E472E"/>
    <w:rsid w:val="002E64DC"/>
    <w:rsid w:val="00305409"/>
    <w:rsid w:val="0031730C"/>
    <w:rsid w:val="00320C89"/>
    <w:rsid w:val="003609EF"/>
    <w:rsid w:val="0036231A"/>
    <w:rsid w:val="00374DD4"/>
    <w:rsid w:val="003911CB"/>
    <w:rsid w:val="003B66E3"/>
    <w:rsid w:val="003D454E"/>
    <w:rsid w:val="003E1A36"/>
    <w:rsid w:val="003E7960"/>
    <w:rsid w:val="003F08F5"/>
    <w:rsid w:val="00402E55"/>
    <w:rsid w:val="00410371"/>
    <w:rsid w:val="004242F1"/>
    <w:rsid w:val="00476B5C"/>
    <w:rsid w:val="004825FB"/>
    <w:rsid w:val="0049284A"/>
    <w:rsid w:val="004A5495"/>
    <w:rsid w:val="004B2BF2"/>
    <w:rsid w:val="004B75B7"/>
    <w:rsid w:val="004C0C1F"/>
    <w:rsid w:val="00507261"/>
    <w:rsid w:val="0051226A"/>
    <w:rsid w:val="0051580D"/>
    <w:rsid w:val="00547111"/>
    <w:rsid w:val="00592D74"/>
    <w:rsid w:val="005A0EBB"/>
    <w:rsid w:val="005A48CC"/>
    <w:rsid w:val="005A6444"/>
    <w:rsid w:val="005E2C44"/>
    <w:rsid w:val="00621188"/>
    <w:rsid w:val="006257ED"/>
    <w:rsid w:val="006515C3"/>
    <w:rsid w:val="00665C47"/>
    <w:rsid w:val="006727B2"/>
    <w:rsid w:val="00692802"/>
    <w:rsid w:val="00695808"/>
    <w:rsid w:val="006B402A"/>
    <w:rsid w:val="006B46FB"/>
    <w:rsid w:val="006E21FB"/>
    <w:rsid w:val="0078587D"/>
    <w:rsid w:val="00792342"/>
    <w:rsid w:val="007977A8"/>
    <w:rsid w:val="007B512A"/>
    <w:rsid w:val="007C2097"/>
    <w:rsid w:val="007D6A07"/>
    <w:rsid w:val="007F7259"/>
    <w:rsid w:val="008040A8"/>
    <w:rsid w:val="008216BE"/>
    <w:rsid w:val="008279FA"/>
    <w:rsid w:val="008308C6"/>
    <w:rsid w:val="008626E7"/>
    <w:rsid w:val="00870EE7"/>
    <w:rsid w:val="008863B9"/>
    <w:rsid w:val="0089666F"/>
    <w:rsid w:val="008A45A6"/>
    <w:rsid w:val="008C61A9"/>
    <w:rsid w:val="008F3789"/>
    <w:rsid w:val="008F686C"/>
    <w:rsid w:val="009106DF"/>
    <w:rsid w:val="0091443E"/>
    <w:rsid w:val="009148DE"/>
    <w:rsid w:val="00916A68"/>
    <w:rsid w:val="009252FA"/>
    <w:rsid w:val="00934697"/>
    <w:rsid w:val="00935DD5"/>
    <w:rsid w:val="0094116E"/>
    <w:rsid w:val="00941E30"/>
    <w:rsid w:val="00961C9D"/>
    <w:rsid w:val="009777D9"/>
    <w:rsid w:val="00991B88"/>
    <w:rsid w:val="009A5753"/>
    <w:rsid w:val="009A579D"/>
    <w:rsid w:val="009E3297"/>
    <w:rsid w:val="009F734F"/>
    <w:rsid w:val="00A018A1"/>
    <w:rsid w:val="00A246B6"/>
    <w:rsid w:val="00A2534F"/>
    <w:rsid w:val="00A311B1"/>
    <w:rsid w:val="00A447DD"/>
    <w:rsid w:val="00A47E70"/>
    <w:rsid w:val="00A50CF0"/>
    <w:rsid w:val="00A64F09"/>
    <w:rsid w:val="00A7648C"/>
    <w:rsid w:val="00A7671C"/>
    <w:rsid w:val="00A83541"/>
    <w:rsid w:val="00A91EEF"/>
    <w:rsid w:val="00A92DAB"/>
    <w:rsid w:val="00AA2CBC"/>
    <w:rsid w:val="00AA774C"/>
    <w:rsid w:val="00AC5820"/>
    <w:rsid w:val="00AD1CD8"/>
    <w:rsid w:val="00B258BB"/>
    <w:rsid w:val="00B52AAE"/>
    <w:rsid w:val="00B57629"/>
    <w:rsid w:val="00B678FD"/>
    <w:rsid w:val="00B67B97"/>
    <w:rsid w:val="00B73786"/>
    <w:rsid w:val="00B968C8"/>
    <w:rsid w:val="00BA3EC5"/>
    <w:rsid w:val="00BA51D9"/>
    <w:rsid w:val="00BB5DFC"/>
    <w:rsid w:val="00BD279D"/>
    <w:rsid w:val="00BD2926"/>
    <w:rsid w:val="00BD2E24"/>
    <w:rsid w:val="00BD6BB8"/>
    <w:rsid w:val="00BF30EA"/>
    <w:rsid w:val="00BF3996"/>
    <w:rsid w:val="00BF7BEE"/>
    <w:rsid w:val="00C00D6C"/>
    <w:rsid w:val="00C14BD4"/>
    <w:rsid w:val="00C2366F"/>
    <w:rsid w:val="00C43C43"/>
    <w:rsid w:val="00C66BA2"/>
    <w:rsid w:val="00C954A9"/>
    <w:rsid w:val="00C95985"/>
    <w:rsid w:val="00CB5EC6"/>
    <w:rsid w:val="00CC5026"/>
    <w:rsid w:val="00CC68D0"/>
    <w:rsid w:val="00CD7748"/>
    <w:rsid w:val="00CE1DA9"/>
    <w:rsid w:val="00CF24E2"/>
    <w:rsid w:val="00CF7463"/>
    <w:rsid w:val="00D03D09"/>
    <w:rsid w:val="00D03F9A"/>
    <w:rsid w:val="00D06D51"/>
    <w:rsid w:val="00D24991"/>
    <w:rsid w:val="00D35071"/>
    <w:rsid w:val="00D50255"/>
    <w:rsid w:val="00D60EC8"/>
    <w:rsid w:val="00D66520"/>
    <w:rsid w:val="00DA1B24"/>
    <w:rsid w:val="00DA7A1B"/>
    <w:rsid w:val="00DE34CF"/>
    <w:rsid w:val="00E13F3D"/>
    <w:rsid w:val="00E22AF6"/>
    <w:rsid w:val="00E34898"/>
    <w:rsid w:val="00E53B23"/>
    <w:rsid w:val="00E65F16"/>
    <w:rsid w:val="00EB09B7"/>
    <w:rsid w:val="00EC5544"/>
    <w:rsid w:val="00EE7D7C"/>
    <w:rsid w:val="00EF1286"/>
    <w:rsid w:val="00F15DE3"/>
    <w:rsid w:val="00F25D98"/>
    <w:rsid w:val="00F300FB"/>
    <w:rsid w:val="00F32650"/>
    <w:rsid w:val="00F45962"/>
    <w:rsid w:val="00FB6386"/>
    <w:rsid w:val="00FE2108"/>
    <w:rsid w:val="00FE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A0E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0E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A0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EB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3911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11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928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80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28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928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92802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2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2802"/>
    <w:rPr>
      <w:rFonts w:ascii="Courier New" w:hAnsi="Courier New" w:cs="Courier New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11</Pages>
  <Words>2759</Words>
  <Characters>15730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7</cp:revision>
  <cp:lastPrinted>1899-12-31T23:00:00Z</cp:lastPrinted>
  <dcterms:created xsi:type="dcterms:W3CDTF">2021-11-15T09:32:00Z</dcterms:created>
  <dcterms:modified xsi:type="dcterms:W3CDTF">2021-11-22T10:33:00Z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