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0DB54F7" w:rsidR="000628F9" w:rsidRDefault="000628F9" w:rsidP="00C025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6</w:t>
      </w:r>
      <w:r w:rsidR="00AD67EF">
        <w:rPr>
          <w:b/>
          <w:noProof/>
          <w:sz w:val="24"/>
        </w:rPr>
        <w:t>148</w:t>
      </w:r>
    </w:p>
    <w:p w14:paraId="0E874A83" w14:textId="51811228" w:rsidR="000628F9" w:rsidRDefault="000628F9" w:rsidP="00C025C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F9915C" w:rsidR="001E41F3" w:rsidRPr="00410371" w:rsidRDefault="00C025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66379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12EDB" w:rsidR="001E41F3" w:rsidRPr="00410371" w:rsidRDefault="00C025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D67EF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C24CAA" w:rsidR="001E41F3" w:rsidRPr="00410371" w:rsidRDefault="00C025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0F45AF" w:rsidR="001E41F3" w:rsidRPr="00410371" w:rsidRDefault="00E34C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637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6637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55AE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3ECA0" w:rsidR="001E41F3" w:rsidRDefault="00F1019C">
            <w:pPr>
              <w:pStyle w:val="CRCoverPage"/>
              <w:spacing w:after="0"/>
              <w:ind w:left="100"/>
              <w:rPr>
                <w:noProof/>
              </w:rPr>
            </w:pPr>
            <w:r>
              <w:t>Wrong "security" section in OpenAPI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840D3B" w:rsidR="001E41F3" w:rsidRDefault="00040E8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ACE6E4" w:rsidR="001E41F3" w:rsidRDefault="00255AE3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366379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1C602" w:rsidR="001E41F3" w:rsidRDefault="00040E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572655" w:rsidR="001E41F3" w:rsidRDefault="00040E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8CF0DF" w:rsidR="001E41F3" w:rsidRDefault="00040E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6379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0DBECD" w14:textId="6CE8F358" w:rsidR="00572E62" w:rsidRDefault="00F1019C" w:rsidP="00374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5A33E8">
              <w:rPr>
                <w:noProof/>
              </w:rPr>
              <w:t xml:space="preserve">the </w:t>
            </w:r>
            <w:r>
              <w:rPr>
                <w:noProof/>
              </w:rPr>
              <w:t>OpenAPI</w:t>
            </w:r>
            <w:r w:rsidR="005A33E8">
              <w:rPr>
                <w:noProof/>
              </w:rPr>
              <w:t xml:space="preserve"> description of Nudr_DataRepository API</w:t>
            </w:r>
            <w:r>
              <w:rPr>
                <w:noProof/>
              </w:rPr>
              <w:t xml:space="preserve">, a "security" section was </w:t>
            </w:r>
            <w:r w:rsidR="00026A7E">
              <w:rPr>
                <w:noProof/>
              </w:rPr>
              <w:t xml:space="preserve">incorrectly </w:t>
            </w:r>
            <w:r>
              <w:rPr>
                <w:noProof/>
              </w:rPr>
              <w:t>added to several resources</w:t>
            </w:r>
            <w:r w:rsidR="005414C4">
              <w:rPr>
                <w:noProof/>
              </w:rPr>
              <w:t xml:space="preserve"> as part of the following Change Requests:</w:t>
            </w:r>
          </w:p>
          <w:p w14:paraId="7B3D1D46" w14:textId="52ED39D8" w:rsidR="005414C4" w:rsidRDefault="005414C4" w:rsidP="00541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CP-211105 "Subscribed PP profile data"</w:t>
            </w:r>
          </w:p>
          <w:p w14:paraId="729907D4" w14:textId="7899D0F2" w:rsidR="005414C4" w:rsidRDefault="005414C4" w:rsidP="00541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C4-213325 "Subscribed PP profile data for 5g-VN-group"</w:t>
            </w:r>
          </w:p>
          <w:p w14:paraId="76D19C3C" w14:textId="37A33FD7" w:rsidR="005414C4" w:rsidRDefault="005414C4" w:rsidP="00541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C4-213461 "Subscribed EE profile data for a group"</w:t>
            </w:r>
          </w:p>
          <w:p w14:paraId="51C66DFF" w14:textId="4476AFC5" w:rsidR="00026A7E" w:rsidRDefault="00026A7E" w:rsidP="003748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9FBA2A" w14:textId="07FEC195" w:rsidR="00026A7E" w:rsidRDefault="00026A7E" w:rsidP="00374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Rel-16 the scope used in those security sections </w:t>
            </w:r>
            <w:r w:rsidR="000622C2">
              <w:rPr>
                <w:noProof/>
              </w:rPr>
              <w:t xml:space="preserve">("nudr-dr:subscription-data") </w:t>
            </w:r>
            <w:r>
              <w:rPr>
                <w:noProof/>
              </w:rPr>
              <w:t>do</w:t>
            </w:r>
            <w:r w:rsidR="000940FA">
              <w:rPr>
                <w:noProof/>
              </w:rPr>
              <w:t>es</w:t>
            </w:r>
            <w:r>
              <w:rPr>
                <w:noProof/>
              </w:rPr>
              <w:t xml:space="preserve"> not exist </w:t>
            </w:r>
            <w:r w:rsidR="005414C4">
              <w:rPr>
                <w:noProof/>
              </w:rPr>
              <w:t xml:space="preserve">in UDR API </w:t>
            </w:r>
            <w:r>
              <w:rPr>
                <w:noProof/>
              </w:rPr>
              <w:t>(</w:t>
            </w:r>
            <w:r w:rsidR="000622C2">
              <w:rPr>
                <w:noProof/>
              </w:rPr>
              <w:t>it is</w:t>
            </w:r>
            <w:r>
              <w:rPr>
                <w:noProof/>
              </w:rPr>
              <w:t xml:space="preserve"> not defined in </w:t>
            </w:r>
            <w:r w:rsidR="005414C4">
              <w:rPr>
                <w:noProof/>
              </w:rPr>
              <w:t xml:space="preserve">TS </w:t>
            </w:r>
            <w:r>
              <w:rPr>
                <w:noProof/>
              </w:rPr>
              <w:t>29.504).</w:t>
            </w:r>
          </w:p>
          <w:p w14:paraId="4D053C61" w14:textId="77777777" w:rsidR="00026A7E" w:rsidRDefault="00026A7E" w:rsidP="003748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41F422" w14:textId="7AE2E10F" w:rsidR="00026A7E" w:rsidRDefault="00026A7E" w:rsidP="00374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0622C2">
              <w:rPr>
                <w:noProof/>
              </w:rPr>
              <w:t>his scope</w:t>
            </w:r>
            <w:r>
              <w:rPr>
                <w:noProof/>
              </w:rPr>
              <w:t xml:space="preserve"> w</w:t>
            </w:r>
            <w:r w:rsidR="000622C2">
              <w:rPr>
                <w:noProof/>
              </w:rPr>
              <w:t>as</w:t>
            </w:r>
            <w:r>
              <w:rPr>
                <w:noProof/>
              </w:rPr>
              <w:t xml:space="preserve"> added to the </w:t>
            </w:r>
            <w:r w:rsidR="005414C4">
              <w:rPr>
                <w:noProof/>
              </w:rPr>
              <w:t>UDR</w:t>
            </w:r>
            <w:r>
              <w:rPr>
                <w:noProof/>
              </w:rPr>
              <w:t xml:space="preserve"> API from Rel-17 onwards, so </w:t>
            </w:r>
            <w:r w:rsidR="000622C2">
              <w:rPr>
                <w:noProof/>
              </w:rPr>
              <w:t>it</w:t>
            </w:r>
            <w:r>
              <w:rPr>
                <w:noProof/>
              </w:rPr>
              <w:t xml:space="preserve"> cannot be used in any resource definition in Rel-16.</w:t>
            </w:r>
          </w:p>
          <w:p w14:paraId="237AD82F" w14:textId="3AC4367A" w:rsidR="00945C27" w:rsidRDefault="00945C27" w:rsidP="003748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6AB107" w14:textId="5EFC2DD8" w:rsidR="00945C27" w:rsidRDefault="00945C27" w:rsidP="00374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the present CR is only needed for Rel-16 (i.e., no mirror CR is needed), given that the security sections are indeed valid in the Rel-17 versions of the UDR API.</w:t>
            </w:r>
          </w:p>
          <w:p w14:paraId="708AA7DE" w14:textId="5AE6D8F6" w:rsidR="0037480F" w:rsidRDefault="003748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DCC737" w14:textId="1354E863" w:rsidR="00787456" w:rsidRDefault="00026A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security sections in those resources using a </w:t>
            </w:r>
            <w:r w:rsidR="000622C2">
              <w:rPr>
                <w:noProof/>
              </w:rPr>
              <w:t xml:space="preserve">scope with value "nudr-dr:subscription-data" in their </w:t>
            </w:r>
            <w:r>
              <w:rPr>
                <w:noProof/>
              </w:rPr>
              <w:t>security definition.</w:t>
            </w:r>
          </w:p>
          <w:p w14:paraId="31C656EC" w14:textId="40C5777E" w:rsidR="0037480F" w:rsidRDefault="003748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759E5" w14:textId="0FBD48D0" w:rsidR="001E41F3" w:rsidRDefault="00026A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is incorrect and the security requirements of several resources cannot be implemented</w:t>
            </w:r>
            <w:r w:rsidR="00EE07A6">
              <w:rPr>
                <w:noProof/>
              </w:rPr>
              <w:t>.</w:t>
            </w:r>
          </w:p>
          <w:p w14:paraId="5C4BEB44" w14:textId="4FA7EB36" w:rsidR="00EE07A6" w:rsidRDefault="00EE07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551782" w:rsidR="001E41F3" w:rsidRDefault="00026A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150CF" w14:textId="77777777" w:rsidR="001E41F3" w:rsidRDefault="008D5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7238A">
              <w:rPr>
                <w:noProof/>
              </w:rPr>
              <w:t>i</w:t>
            </w:r>
            <w:r>
              <w:rPr>
                <w:noProof/>
              </w:rPr>
              <w:t>ntroduce</w:t>
            </w:r>
            <w:r w:rsidR="00F7238A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F7238A">
              <w:rPr>
                <w:noProof/>
              </w:rPr>
              <w:t>backwards-compatible corrections with i</w:t>
            </w:r>
            <w:r>
              <w:rPr>
                <w:noProof/>
              </w:rPr>
              <w:t xml:space="preserve">mpacts on </w:t>
            </w:r>
            <w:r w:rsidR="00F7238A">
              <w:rPr>
                <w:noProof/>
              </w:rPr>
              <w:t>the following</w:t>
            </w:r>
            <w:r>
              <w:rPr>
                <w:noProof/>
              </w:rPr>
              <w:t xml:space="preserve"> OpenAPI specification files</w:t>
            </w:r>
            <w:r w:rsidR="00F7238A">
              <w:rPr>
                <w:noProof/>
              </w:rPr>
              <w:t>:</w:t>
            </w:r>
          </w:p>
          <w:p w14:paraId="3EF8D5DD" w14:textId="3E1EE617" w:rsidR="00F7238A" w:rsidRDefault="00F7238A" w:rsidP="00F7238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366379">
              <w:rPr>
                <w:noProof/>
              </w:rPr>
              <w:t>04</w:t>
            </w:r>
            <w:r>
              <w:rPr>
                <w:noProof/>
              </w:rPr>
              <w:t>_</w:t>
            </w:r>
            <w:r w:rsidR="00366379">
              <w:rPr>
                <w:noProof/>
              </w:rPr>
              <w:t>Nudr_DR</w:t>
            </w:r>
            <w:r>
              <w:rPr>
                <w:noProof/>
              </w:rPr>
              <w:t>.yaml</w:t>
            </w:r>
          </w:p>
          <w:p w14:paraId="00D3B8F7" w14:textId="7E954158" w:rsidR="00F7238A" w:rsidRDefault="00F7238A" w:rsidP="00366379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2D0EB6E" w14:textId="77777777" w:rsidR="00F6049F" w:rsidRPr="00533C32" w:rsidRDefault="00F6049F" w:rsidP="00F6049F">
      <w:pPr>
        <w:pStyle w:val="Heading2"/>
      </w:pPr>
      <w:bookmarkStart w:id="1" w:name="_Toc20127197"/>
      <w:bookmarkStart w:id="2" w:name="_Toc27589188"/>
      <w:bookmarkStart w:id="3" w:name="_Toc36459994"/>
      <w:bookmarkStart w:id="4" w:name="_Toc45029590"/>
      <w:bookmarkStart w:id="5" w:name="_Toc56520221"/>
      <w:bookmarkStart w:id="6" w:name="_Toc82685287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1"/>
      <w:bookmarkEnd w:id="2"/>
      <w:bookmarkEnd w:id="3"/>
      <w:bookmarkEnd w:id="4"/>
      <w:bookmarkEnd w:id="5"/>
      <w:bookmarkEnd w:id="6"/>
    </w:p>
    <w:p w14:paraId="669CF98B" w14:textId="02D34429" w:rsidR="008D5E13" w:rsidRDefault="008D5E13" w:rsidP="00F15DE3"/>
    <w:p w14:paraId="4C0FF4B1" w14:textId="2C8AE5EA" w:rsidR="00F7238A" w:rsidRDefault="00F7238A" w:rsidP="00F7238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7A30212" w14:textId="1207A5D5" w:rsidR="00572E62" w:rsidRDefault="00572E62" w:rsidP="00F7238A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72B78572" w14:textId="77777777" w:rsidR="00F6049F" w:rsidRDefault="00F6049F" w:rsidP="00F6049F">
      <w:pPr>
        <w:pStyle w:val="PL"/>
      </w:pPr>
    </w:p>
    <w:p w14:paraId="04C1F28A" w14:textId="08A9BCAA" w:rsidR="00F6049F" w:rsidRDefault="00F6049F" w:rsidP="00F6049F">
      <w:pPr>
        <w:pStyle w:val="PL"/>
      </w:pPr>
      <w:r>
        <w:t xml:space="preserve">  /subscription-data/{ueId}/pp-profile-data:</w:t>
      </w:r>
    </w:p>
    <w:p w14:paraId="1F8258A6" w14:textId="77777777" w:rsidR="00F6049F" w:rsidRDefault="00F6049F" w:rsidP="00F6049F">
      <w:pPr>
        <w:pStyle w:val="PL"/>
      </w:pPr>
      <w:r>
        <w:t xml:space="preserve">    get:</w:t>
      </w:r>
    </w:p>
    <w:p w14:paraId="668F9AD7" w14:textId="77777777" w:rsidR="00F6049F" w:rsidRDefault="00F6049F" w:rsidP="00F6049F">
      <w:pPr>
        <w:pStyle w:val="PL"/>
      </w:pPr>
      <w:r>
        <w:t xml:space="preserve">      summary: Retrieves the parameter provision profile data of a UE</w:t>
      </w:r>
    </w:p>
    <w:p w14:paraId="2E340F56" w14:textId="77777777" w:rsidR="00F6049F" w:rsidRDefault="00F6049F" w:rsidP="00F6049F">
      <w:pPr>
        <w:pStyle w:val="PL"/>
      </w:pPr>
      <w:r>
        <w:t xml:space="preserve">      operationId: QueryPPData</w:t>
      </w:r>
    </w:p>
    <w:p w14:paraId="1E3D18EE" w14:textId="77777777" w:rsidR="00F6049F" w:rsidRDefault="00F6049F" w:rsidP="00F6049F">
      <w:pPr>
        <w:pStyle w:val="PL"/>
      </w:pPr>
      <w:r>
        <w:t xml:space="preserve">      tags:</w:t>
      </w:r>
    </w:p>
    <w:p w14:paraId="28F22F44" w14:textId="77777777" w:rsidR="00F6049F" w:rsidRDefault="00F6049F" w:rsidP="00F6049F">
      <w:pPr>
        <w:pStyle w:val="PL"/>
        <w:rPr>
          <w:lang w:eastAsia="zh-CN"/>
        </w:rPr>
      </w:pPr>
      <w:r>
        <w:t xml:space="preserve">        - Parameter P</w:t>
      </w:r>
      <w:r w:rsidRPr="007615BD">
        <w:t>rovision</w:t>
      </w:r>
      <w:r>
        <w:t xml:space="preserve"> profile Data (Document)</w:t>
      </w:r>
    </w:p>
    <w:p w14:paraId="6E0BFE25" w14:textId="3E661E84" w:rsidR="00F6049F" w:rsidDel="00F6049F" w:rsidRDefault="00F6049F" w:rsidP="00F6049F">
      <w:pPr>
        <w:pStyle w:val="PL"/>
        <w:rPr>
          <w:del w:id="7" w:author="Jesus de Gregorio" w:date="2021-10-25T12:33:00Z"/>
        </w:rPr>
      </w:pPr>
      <w:del w:id="8" w:author="Jesus de Gregorio" w:date="2021-10-25T12:33:00Z">
        <w:r w:rsidDel="00F6049F">
          <w:delText xml:space="preserve">      security:</w:delText>
        </w:r>
      </w:del>
    </w:p>
    <w:p w14:paraId="5D21C55B" w14:textId="12F18067" w:rsidR="00F6049F" w:rsidDel="00F6049F" w:rsidRDefault="00F6049F" w:rsidP="00F6049F">
      <w:pPr>
        <w:pStyle w:val="PL"/>
        <w:rPr>
          <w:del w:id="9" w:author="Jesus de Gregorio" w:date="2021-10-25T12:33:00Z"/>
        </w:rPr>
      </w:pPr>
      <w:del w:id="10" w:author="Jesus de Gregorio" w:date="2021-10-25T12:33:00Z">
        <w:r w:rsidDel="00F6049F">
          <w:delText xml:space="preserve">        - {}</w:delText>
        </w:r>
      </w:del>
    </w:p>
    <w:p w14:paraId="739D0DE5" w14:textId="4E73E723" w:rsidR="00F6049F" w:rsidDel="00F6049F" w:rsidRDefault="00F6049F" w:rsidP="00F6049F">
      <w:pPr>
        <w:pStyle w:val="PL"/>
        <w:rPr>
          <w:del w:id="11" w:author="Jesus de Gregorio" w:date="2021-10-25T12:33:00Z"/>
        </w:rPr>
      </w:pPr>
      <w:del w:id="12" w:author="Jesus de Gregorio" w:date="2021-10-25T12:33:00Z">
        <w:r w:rsidDel="00F6049F">
          <w:delText xml:space="preserve">        - oAuth2ClientCredentials:</w:delText>
        </w:r>
      </w:del>
    </w:p>
    <w:p w14:paraId="6B2B0239" w14:textId="2379F424" w:rsidR="00F6049F" w:rsidDel="00F6049F" w:rsidRDefault="00F6049F" w:rsidP="00F6049F">
      <w:pPr>
        <w:pStyle w:val="PL"/>
        <w:rPr>
          <w:del w:id="13" w:author="Jesus de Gregorio" w:date="2021-10-25T12:33:00Z"/>
        </w:rPr>
      </w:pPr>
      <w:del w:id="14" w:author="Jesus de Gregorio" w:date="2021-10-25T12:33:00Z">
        <w:r w:rsidDel="00F6049F">
          <w:delText xml:space="preserve">          - nudr-dr</w:delText>
        </w:r>
      </w:del>
    </w:p>
    <w:p w14:paraId="6C01449B" w14:textId="115FD74B" w:rsidR="00F6049F" w:rsidDel="00F6049F" w:rsidRDefault="00F6049F" w:rsidP="00F6049F">
      <w:pPr>
        <w:pStyle w:val="PL"/>
        <w:rPr>
          <w:del w:id="15" w:author="Jesus de Gregorio" w:date="2021-10-25T12:33:00Z"/>
        </w:rPr>
      </w:pPr>
      <w:del w:id="16" w:author="Jesus de Gregorio" w:date="2021-10-25T12:33:00Z">
        <w:r w:rsidDel="00F6049F">
          <w:delText xml:space="preserve">        - oAuth2ClientCredentials:</w:delText>
        </w:r>
      </w:del>
    </w:p>
    <w:p w14:paraId="07B1F0EA" w14:textId="51AEB046" w:rsidR="00F6049F" w:rsidDel="00F6049F" w:rsidRDefault="00F6049F" w:rsidP="00F6049F">
      <w:pPr>
        <w:pStyle w:val="PL"/>
        <w:rPr>
          <w:del w:id="17" w:author="Jesus de Gregorio" w:date="2021-10-25T12:33:00Z"/>
        </w:rPr>
      </w:pPr>
      <w:del w:id="18" w:author="Jesus de Gregorio" w:date="2021-10-25T12:33:00Z">
        <w:r w:rsidDel="00F6049F">
          <w:delText xml:space="preserve">          - nudr-dr</w:delText>
        </w:r>
      </w:del>
    </w:p>
    <w:p w14:paraId="5073E533" w14:textId="51F6065C" w:rsidR="00F6049F" w:rsidDel="00F6049F" w:rsidRDefault="00F6049F" w:rsidP="00F6049F">
      <w:pPr>
        <w:pStyle w:val="PL"/>
        <w:rPr>
          <w:del w:id="19" w:author="Jesus de Gregorio" w:date="2021-10-25T12:33:00Z"/>
          <w:lang w:eastAsia="zh-CN"/>
        </w:rPr>
      </w:pPr>
      <w:del w:id="20" w:author="Jesus de Gregorio" w:date="2021-10-25T12:33:00Z">
        <w:r w:rsidDel="00F6049F">
          <w:delText xml:space="preserve">          - nudr-dr:subscription-data</w:delText>
        </w:r>
      </w:del>
    </w:p>
    <w:p w14:paraId="092CA51B" w14:textId="77777777" w:rsidR="00F6049F" w:rsidRDefault="00F6049F" w:rsidP="00F6049F">
      <w:pPr>
        <w:pStyle w:val="PL"/>
      </w:pPr>
      <w:r>
        <w:t xml:space="preserve">      parameters:</w:t>
      </w:r>
    </w:p>
    <w:p w14:paraId="10C6AC8B" w14:textId="77777777" w:rsidR="00F6049F" w:rsidRDefault="00F6049F" w:rsidP="00F6049F">
      <w:pPr>
        <w:pStyle w:val="PL"/>
      </w:pPr>
      <w:r>
        <w:t xml:space="preserve">        - name: ueId</w:t>
      </w:r>
    </w:p>
    <w:p w14:paraId="30D5F8A9" w14:textId="77777777" w:rsidR="00F6049F" w:rsidRDefault="00F6049F" w:rsidP="00F6049F">
      <w:pPr>
        <w:pStyle w:val="PL"/>
      </w:pPr>
      <w:r>
        <w:t xml:space="preserve">          in: path</w:t>
      </w:r>
    </w:p>
    <w:p w14:paraId="1BB12CA9" w14:textId="77777777" w:rsidR="00F6049F" w:rsidRDefault="00F6049F" w:rsidP="00F6049F">
      <w:pPr>
        <w:pStyle w:val="PL"/>
      </w:pPr>
      <w:r>
        <w:t xml:space="preserve">          description: UE id</w:t>
      </w:r>
    </w:p>
    <w:p w14:paraId="770B0AE2" w14:textId="77777777" w:rsidR="00F6049F" w:rsidRDefault="00F6049F" w:rsidP="00F6049F">
      <w:pPr>
        <w:pStyle w:val="PL"/>
      </w:pPr>
      <w:r>
        <w:t xml:space="preserve">          required: true</w:t>
      </w:r>
    </w:p>
    <w:p w14:paraId="7DAD88D8" w14:textId="77777777" w:rsidR="00F6049F" w:rsidRDefault="00F6049F" w:rsidP="00F6049F">
      <w:pPr>
        <w:pStyle w:val="PL"/>
      </w:pPr>
      <w:r>
        <w:t xml:space="preserve">          schema:</w:t>
      </w:r>
    </w:p>
    <w:p w14:paraId="0567B358" w14:textId="77777777" w:rsidR="00F6049F" w:rsidRDefault="00F6049F" w:rsidP="00F6049F">
      <w:pPr>
        <w:pStyle w:val="PL"/>
      </w:pPr>
      <w:r>
        <w:t xml:space="preserve">            $ref: 'TS29571_CommonData.yaml#/components/schemas/VarUeId'</w:t>
      </w:r>
    </w:p>
    <w:p w14:paraId="7657E798" w14:textId="77777777" w:rsidR="00F6049F" w:rsidRDefault="00F6049F" w:rsidP="00F6049F">
      <w:pPr>
        <w:pStyle w:val="PL"/>
      </w:pPr>
      <w:r>
        <w:t xml:space="preserve">        - name: supported-features</w:t>
      </w:r>
    </w:p>
    <w:p w14:paraId="255CAE01" w14:textId="77777777" w:rsidR="00F6049F" w:rsidRDefault="00F6049F" w:rsidP="00F6049F">
      <w:pPr>
        <w:pStyle w:val="PL"/>
      </w:pPr>
      <w:r>
        <w:t xml:space="preserve">          in: query</w:t>
      </w:r>
    </w:p>
    <w:p w14:paraId="6F8C1289" w14:textId="77777777" w:rsidR="00F6049F" w:rsidRDefault="00F6049F" w:rsidP="00F6049F">
      <w:pPr>
        <w:pStyle w:val="PL"/>
      </w:pPr>
      <w:r>
        <w:t xml:space="preserve">          description: Supported Features</w:t>
      </w:r>
    </w:p>
    <w:p w14:paraId="6BAFF81F" w14:textId="77777777" w:rsidR="00F6049F" w:rsidRDefault="00F6049F" w:rsidP="00F6049F">
      <w:pPr>
        <w:pStyle w:val="PL"/>
      </w:pPr>
      <w:r>
        <w:t xml:space="preserve">          schema:</w:t>
      </w:r>
    </w:p>
    <w:p w14:paraId="58CE9BE5" w14:textId="77777777" w:rsidR="00F6049F" w:rsidRDefault="00F6049F" w:rsidP="00F6049F">
      <w:pPr>
        <w:pStyle w:val="PL"/>
      </w:pPr>
      <w:r>
        <w:t xml:space="preserve">             $ref: 'TS29571_CommonData.yaml#/components/schemas/SupportedFeatures'</w:t>
      </w:r>
    </w:p>
    <w:p w14:paraId="093F89EB" w14:textId="77777777" w:rsidR="00F6049F" w:rsidRDefault="00F6049F" w:rsidP="00F6049F">
      <w:pPr>
        <w:pStyle w:val="PL"/>
      </w:pPr>
      <w:r>
        <w:t xml:space="preserve">      responses:</w:t>
      </w:r>
    </w:p>
    <w:p w14:paraId="659ABB29" w14:textId="77777777" w:rsidR="00F6049F" w:rsidRDefault="00F6049F" w:rsidP="00F6049F">
      <w:pPr>
        <w:pStyle w:val="PL"/>
      </w:pPr>
      <w:r>
        <w:t xml:space="preserve">        '200':</w:t>
      </w:r>
    </w:p>
    <w:p w14:paraId="7C0AF5F9" w14:textId="77777777" w:rsidR="00F6049F" w:rsidRDefault="00F6049F" w:rsidP="00F6049F">
      <w:pPr>
        <w:pStyle w:val="PL"/>
      </w:pPr>
      <w:r>
        <w:t xml:space="preserve">          description: Expected response to a valid request</w:t>
      </w:r>
    </w:p>
    <w:p w14:paraId="4B8B48BE" w14:textId="77777777" w:rsidR="00F6049F" w:rsidRDefault="00F6049F" w:rsidP="00F6049F">
      <w:pPr>
        <w:pStyle w:val="PL"/>
      </w:pPr>
      <w:r>
        <w:t xml:space="preserve">          content:</w:t>
      </w:r>
    </w:p>
    <w:p w14:paraId="39728175" w14:textId="77777777" w:rsidR="00F6049F" w:rsidRDefault="00F6049F" w:rsidP="00F6049F">
      <w:pPr>
        <w:pStyle w:val="PL"/>
      </w:pPr>
      <w:r>
        <w:t xml:space="preserve">            application/json:</w:t>
      </w:r>
    </w:p>
    <w:p w14:paraId="78DD3693" w14:textId="77777777" w:rsidR="00F6049F" w:rsidRDefault="00F6049F" w:rsidP="00F6049F">
      <w:pPr>
        <w:pStyle w:val="PL"/>
      </w:pPr>
      <w:r>
        <w:t xml:space="preserve">              schema:</w:t>
      </w:r>
    </w:p>
    <w:p w14:paraId="598393C5" w14:textId="77777777" w:rsidR="00F6049F" w:rsidRDefault="00F6049F" w:rsidP="00F6049F">
      <w:pPr>
        <w:pStyle w:val="PL"/>
      </w:pPr>
      <w:r>
        <w:t xml:space="preserve">                $ref: '#/components/schemas/PpProfileData'</w:t>
      </w:r>
    </w:p>
    <w:p w14:paraId="27C8DBD6" w14:textId="77777777" w:rsidR="00F6049F" w:rsidRDefault="00F6049F" w:rsidP="00F6049F">
      <w:pPr>
        <w:pStyle w:val="PL"/>
        <w:rPr>
          <w:lang w:eastAsia="zh-CN"/>
        </w:rPr>
      </w:pPr>
      <w:r>
        <w:t xml:space="preserve">        default:</w:t>
      </w:r>
    </w:p>
    <w:p w14:paraId="5FA67077" w14:textId="05874F64" w:rsidR="00F6049F" w:rsidRDefault="00F6049F" w:rsidP="00F6049F">
      <w:pPr>
        <w:pStyle w:val="PL"/>
      </w:pPr>
      <w:r>
        <w:t xml:space="preserve">          $ref: 'TS29571_CommonData.yaml#/components/responses/default'</w:t>
      </w:r>
    </w:p>
    <w:p w14:paraId="32FD753D" w14:textId="77777777" w:rsidR="00F6049F" w:rsidRDefault="00F6049F" w:rsidP="00F6049F">
      <w:pPr>
        <w:pStyle w:val="PL"/>
        <w:rPr>
          <w:lang w:eastAsia="zh-CN"/>
        </w:rPr>
      </w:pPr>
    </w:p>
    <w:p w14:paraId="4A71A489" w14:textId="6CDCE5B6" w:rsidR="00F6049F" w:rsidRDefault="00F6049F" w:rsidP="00F7238A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5F83F6D5" w14:textId="77777777" w:rsidR="00F6049F" w:rsidRDefault="00F6049F" w:rsidP="00F6049F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16576B8" w14:textId="28CC7DEB" w:rsidR="00F6049F" w:rsidRDefault="00F6049F" w:rsidP="00F7238A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48076A40" w14:textId="77777777" w:rsidR="00F6049F" w:rsidRDefault="00F6049F" w:rsidP="00F7238A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56DD6857" w14:textId="77777777" w:rsidR="00F6049F" w:rsidRDefault="00F6049F" w:rsidP="00F6049F">
      <w:pPr>
        <w:pStyle w:val="PL"/>
      </w:pPr>
      <w:r>
        <w:t xml:space="preserve">  /subscription-data/</w:t>
      </w:r>
      <w:r w:rsidRPr="00D5200C">
        <w:t>group-data</w:t>
      </w:r>
      <w:r w:rsidRPr="00D5200C">
        <w:rPr>
          <w:lang w:eastAsia="zh-CN"/>
        </w:rPr>
        <w:t>/</w:t>
      </w:r>
      <w:r w:rsidRPr="00D5200C">
        <w:t>{</w:t>
      </w:r>
      <w:r w:rsidRPr="00D5200C">
        <w:rPr>
          <w:lang w:eastAsia="zh-CN"/>
        </w:rPr>
        <w:t>ueGroupId</w:t>
      </w:r>
      <w:r w:rsidRPr="00D5200C">
        <w:t>}</w:t>
      </w:r>
      <w:r>
        <w:rPr>
          <w:color w:val="000000"/>
          <w:lang w:eastAsia="en-GB"/>
        </w:rPr>
        <w:t>/ee-profile-d</w:t>
      </w:r>
      <w:r>
        <w:rPr>
          <w:color w:val="000000"/>
        </w:rPr>
        <w:t>ata</w:t>
      </w:r>
      <w:r>
        <w:t>:</w:t>
      </w:r>
    </w:p>
    <w:p w14:paraId="06F8B5F0" w14:textId="77777777" w:rsidR="00F6049F" w:rsidRDefault="00F6049F" w:rsidP="00F6049F">
      <w:pPr>
        <w:pStyle w:val="PL"/>
      </w:pPr>
      <w:r>
        <w:t xml:space="preserve">    get:</w:t>
      </w:r>
    </w:p>
    <w:p w14:paraId="0E6873FC" w14:textId="77777777" w:rsidR="00F6049F" w:rsidRDefault="00F6049F" w:rsidP="00F6049F">
      <w:pPr>
        <w:pStyle w:val="PL"/>
      </w:pPr>
      <w:r>
        <w:t xml:space="preserve">      summary: Retrieves the </w:t>
      </w:r>
      <w:r w:rsidRPr="00533C32">
        <w:t>ee profile data</w:t>
      </w:r>
      <w:r>
        <w:t xml:space="preserve"> profile data of a group or anyUE</w:t>
      </w:r>
    </w:p>
    <w:p w14:paraId="58363C13" w14:textId="77777777" w:rsidR="00F6049F" w:rsidRDefault="00F6049F" w:rsidP="00F6049F">
      <w:pPr>
        <w:pStyle w:val="PL"/>
      </w:pPr>
      <w:r>
        <w:t xml:space="preserve">      operationId: QueryGroupEEData</w:t>
      </w:r>
    </w:p>
    <w:p w14:paraId="33AB8137" w14:textId="77777777" w:rsidR="00F6049F" w:rsidRDefault="00F6049F" w:rsidP="00F6049F">
      <w:pPr>
        <w:pStyle w:val="PL"/>
      </w:pPr>
      <w:r>
        <w:t xml:space="preserve">      tags:</w:t>
      </w:r>
    </w:p>
    <w:p w14:paraId="5588EC6D" w14:textId="77777777" w:rsidR="00F6049F" w:rsidRDefault="00F6049F" w:rsidP="00F6049F">
      <w:pPr>
        <w:pStyle w:val="PL"/>
        <w:rPr>
          <w:lang w:eastAsia="zh-CN"/>
        </w:rPr>
      </w:pPr>
      <w:r>
        <w:t xml:space="preserve">        - </w:t>
      </w:r>
      <w:r w:rsidRPr="0089602E">
        <w:t>Event Exposure Data</w:t>
      </w:r>
      <w:r>
        <w:t xml:space="preserve"> for a group (Document)</w:t>
      </w:r>
    </w:p>
    <w:p w14:paraId="00E2FC73" w14:textId="07CCFA7A" w:rsidR="00F6049F" w:rsidDel="00F6049F" w:rsidRDefault="00F6049F" w:rsidP="00F6049F">
      <w:pPr>
        <w:pStyle w:val="PL"/>
        <w:rPr>
          <w:del w:id="21" w:author="Jesus de Gregorio" w:date="2021-10-25T12:33:00Z"/>
        </w:rPr>
      </w:pPr>
      <w:del w:id="22" w:author="Jesus de Gregorio" w:date="2021-10-25T12:33:00Z">
        <w:r w:rsidDel="00F6049F">
          <w:delText xml:space="preserve">      security:</w:delText>
        </w:r>
      </w:del>
    </w:p>
    <w:p w14:paraId="1EFB7C01" w14:textId="099E17DF" w:rsidR="00F6049F" w:rsidDel="00F6049F" w:rsidRDefault="00F6049F" w:rsidP="00F6049F">
      <w:pPr>
        <w:pStyle w:val="PL"/>
        <w:rPr>
          <w:del w:id="23" w:author="Jesus de Gregorio" w:date="2021-10-25T12:33:00Z"/>
        </w:rPr>
      </w:pPr>
      <w:del w:id="24" w:author="Jesus de Gregorio" w:date="2021-10-25T12:33:00Z">
        <w:r w:rsidDel="00F6049F">
          <w:delText xml:space="preserve">        - {}</w:delText>
        </w:r>
      </w:del>
    </w:p>
    <w:p w14:paraId="30D0FCFF" w14:textId="3FE5884A" w:rsidR="00F6049F" w:rsidDel="00F6049F" w:rsidRDefault="00F6049F" w:rsidP="00F6049F">
      <w:pPr>
        <w:pStyle w:val="PL"/>
        <w:rPr>
          <w:del w:id="25" w:author="Jesus de Gregorio" w:date="2021-10-25T12:33:00Z"/>
        </w:rPr>
      </w:pPr>
      <w:del w:id="26" w:author="Jesus de Gregorio" w:date="2021-10-25T12:33:00Z">
        <w:r w:rsidDel="00F6049F">
          <w:delText xml:space="preserve">        - oAuth2ClientCredentials:</w:delText>
        </w:r>
      </w:del>
    </w:p>
    <w:p w14:paraId="5C867E51" w14:textId="19EF3950" w:rsidR="00F6049F" w:rsidDel="00F6049F" w:rsidRDefault="00F6049F" w:rsidP="00F6049F">
      <w:pPr>
        <w:pStyle w:val="PL"/>
        <w:rPr>
          <w:del w:id="27" w:author="Jesus de Gregorio" w:date="2021-10-25T12:33:00Z"/>
        </w:rPr>
      </w:pPr>
      <w:del w:id="28" w:author="Jesus de Gregorio" w:date="2021-10-25T12:33:00Z">
        <w:r w:rsidDel="00F6049F">
          <w:delText xml:space="preserve">          - nudr-dr</w:delText>
        </w:r>
      </w:del>
    </w:p>
    <w:p w14:paraId="2EA8CA0C" w14:textId="1E5BAE38" w:rsidR="00F6049F" w:rsidDel="00F6049F" w:rsidRDefault="00F6049F" w:rsidP="00F6049F">
      <w:pPr>
        <w:pStyle w:val="PL"/>
        <w:rPr>
          <w:del w:id="29" w:author="Jesus de Gregorio" w:date="2021-10-25T12:33:00Z"/>
        </w:rPr>
      </w:pPr>
      <w:del w:id="30" w:author="Jesus de Gregorio" w:date="2021-10-25T12:33:00Z">
        <w:r w:rsidDel="00F6049F">
          <w:delText xml:space="preserve">        - oAuth2ClientCredentials:</w:delText>
        </w:r>
      </w:del>
    </w:p>
    <w:p w14:paraId="1C5BFDA3" w14:textId="6F854B59" w:rsidR="00F6049F" w:rsidDel="00F6049F" w:rsidRDefault="00F6049F" w:rsidP="00F6049F">
      <w:pPr>
        <w:pStyle w:val="PL"/>
        <w:rPr>
          <w:del w:id="31" w:author="Jesus de Gregorio" w:date="2021-10-25T12:33:00Z"/>
        </w:rPr>
      </w:pPr>
      <w:del w:id="32" w:author="Jesus de Gregorio" w:date="2021-10-25T12:33:00Z">
        <w:r w:rsidDel="00F6049F">
          <w:delText xml:space="preserve">          - nudr-dr</w:delText>
        </w:r>
      </w:del>
    </w:p>
    <w:p w14:paraId="101E1070" w14:textId="2136F5AF" w:rsidR="00F6049F" w:rsidDel="00F6049F" w:rsidRDefault="00F6049F" w:rsidP="00F6049F">
      <w:pPr>
        <w:pStyle w:val="PL"/>
        <w:rPr>
          <w:del w:id="33" w:author="Jesus de Gregorio" w:date="2021-10-25T12:33:00Z"/>
          <w:lang w:eastAsia="zh-CN"/>
        </w:rPr>
      </w:pPr>
      <w:del w:id="34" w:author="Jesus de Gregorio" w:date="2021-10-25T12:33:00Z">
        <w:r w:rsidDel="00F6049F">
          <w:delText xml:space="preserve">          - nudr-dr:subscription-data</w:delText>
        </w:r>
      </w:del>
    </w:p>
    <w:p w14:paraId="6C695155" w14:textId="77777777" w:rsidR="00F6049F" w:rsidRDefault="00F6049F" w:rsidP="00F6049F">
      <w:pPr>
        <w:pStyle w:val="PL"/>
      </w:pPr>
      <w:r>
        <w:t xml:space="preserve">      parameters:</w:t>
      </w:r>
    </w:p>
    <w:p w14:paraId="1F621002" w14:textId="77777777" w:rsidR="00F6049F" w:rsidRDefault="00F6049F" w:rsidP="00F6049F">
      <w:pPr>
        <w:pStyle w:val="PL"/>
      </w:pPr>
      <w:r>
        <w:t xml:space="preserve">        - name: </w:t>
      </w:r>
      <w:r w:rsidRPr="00A953F4">
        <w:t>ueGroupId</w:t>
      </w:r>
    </w:p>
    <w:p w14:paraId="100CE662" w14:textId="77777777" w:rsidR="00F6049F" w:rsidRDefault="00F6049F" w:rsidP="00F6049F">
      <w:pPr>
        <w:pStyle w:val="PL"/>
      </w:pPr>
      <w:r>
        <w:t xml:space="preserve">          in: path</w:t>
      </w:r>
    </w:p>
    <w:p w14:paraId="59EF0648" w14:textId="77777777" w:rsidR="00F6049F" w:rsidRPr="00243605" w:rsidRDefault="00F6049F" w:rsidP="00F6049F">
      <w:pPr>
        <w:pStyle w:val="PL"/>
      </w:pPr>
      <w:r>
        <w:t xml:space="preserve">          description: </w:t>
      </w:r>
      <w:r w:rsidRPr="00533C32">
        <w:t>Group of UEs or any UE</w:t>
      </w:r>
    </w:p>
    <w:p w14:paraId="41D0D957" w14:textId="77777777" w:rsidR="00F6049F" w:rsidRDefault="00F6049F" w:rsidP="00F6049F">
      <w:pPr>
        <w:pStyle w:val="PL"/>
      </w:pPr>
      <w:r>
        <w:t xml:space="preserve">          required: true</w:t>
      </w:r>
    </w:p>
    <w:p w14:paraId="042EA8A3" w14:textId="77777777" w:rsidR="00F6049F" w:rsidRDefault="00F6049F" w:rsidP="00F6049F">
      <w:pPr>
        <w:pStyle w:val="PL"/>
      </w:pPr>
      <w:r>
        <w:t xml:space="preserve">          schema:</w:t>
      </w:r>
    </w:p>
    <w:p w14:paraId="0D083A61" w14:textId="77777777" w:rsidR="00F6049F" w:rsidRDefault="00F6049F" w:rsidP="00F6049F">
      <w:pPr>
        <w:pStyle w:val="PL"/>
      </w:pPr>
      <w:r>
        <w:t xml:space="preserve">            $ref: '</w:t>
      </w:r>
      <w:r w:rsidRPr="00533C32">
        <w:t>#/components/schemas/VarUeGroupId</w:t>
      </w:r>
      <w:r>
        <w:t>'</w:t>
      </w:r>
    </w:p>
    <w:p w14:paraId="0FB44174" w14:textId="77777777" w:rsidR="00F6049F" w:rsidRDefault="00F6049F" w:rsidP="00F6049F">
      <w:pPr>
        <w:pStyle w:val="PL"/>
      </w:pPr>
      <w:r>
        <w:t xml:space="preserve">        - name: supportedFeatures</w:t>
      </w:r>
    </w:p>
    <w:p w14:paraId="113FCB0C" w14:textId="77777777" w:rsidR="00F6049F" w:rsidRDefault="00F6049F" w:rsidP="00F6049F">
      <w:pPr>
        <w:pStyle w:val="PL"/>
      </w:pPr>
      <w:r>
        <w:t xml:space="preserve">          in: query</w:t>
      </w:r>
    </w:p>
    <w:p w14:paraId="575D3EE9" w14:textId="77777777" w:rsidR="00F6049F" w:rsidRDefault="00F6049F" w:rsidP="00F6049F">
      <w:pPr>
        <w:pStyle w:val="PL"/>
      </w:pPr>
      <w:r>
        <w:t xml:space="preserve">          description: Supported Features</w:t>
      </w:r>
    </w:p>
    <w:p w14:paraId="2F434949" w14:textId="77777777" w:rsidR="00F6049F" w:rsidRDefault="00F6049F" w:rsidP="00F6049F">
      <w:pPr>
        <w:pStyle w:val="PL"/>
      </w:pPr>
      <w:r>
        <w:t xml:space="preserve">          schema:</w:t>
      </w:r>
    </w:p>
    <w:p w14:paraId="435F4ACA" w14:textId="77777777" w:rsidR="00F6049F" w:rsidRDefault="00F6049F" w:rsidP="00F6049F">
      <w:pPr>
        <w:pStyle w:val="PL"/>
      </w:pPr>
      <w:r>
        <w:t xml:space="preserve">             $ref: 'TS29571_CommonData.yaml#/components/schemas/SupportedFeatures'</w:t>
      </w:r>
    </w:p>
    <w:p w14:paraId="39C4F5FC" w14:textId="77777777" w:rsidR="00F6049F" w:rsidRDefault="00F6049F" w:rsidP="00F6049F">
      <w:pPr>
        <w:pStyle w:val="PL"/>
      </w:pPr>
      <w:r>
        <w:t xml:space="preserve">      responses:</w:t>
      </w:r>
    </w:p>
    <w:p w14:paraId="541D8CC7" w14:textId="77777777" w:rsidR="00F6049F" w:rsidRDefault="00F6049F" w:rsidP="00F6049F">
      <w:pPr>
        <w:pStyle w:val="PL"/>
      </w:pPr>
      <w:r>
        <w:lastRenderedPageBreak/>
        <w:t xml:space="preserve">        '200':</w:t>
      </w:r>
    </w:p>
    <w:p w14:paraId="0CAE8C08" w14:textId="77777777" w:rsidR="00F6049F" w:rsidRDefault="00F6049F" w:rsidP="00F6049F">
      <w:pPr>
        <w:pStyle w:val="PL"/>
      </w:pPr>
      <w:r>
        <w:t xml:space="preserve">          description: Expected response to a valid request</w:t>
      </w:r>
    </w:p>
    <w:p w14:paraId="1F3ECB4D" w14:textId="77777777" w:rsidR="00F6049F" w:rsidRDefault="00F6049F" w:rsidP="00F6049F">
      <w:pPr>
        <w:pStyle w:val="PL"/>
      </w:pPr>
      <w:r>
        <w:t xml:space="preserve">          content:</w:t>
      </w:r>
    </w:p>
    <w:p w14:paraId="470A0BE2" w14:textId="77777777" w:rsidR="00F6049F" w:rsidRDefault="00F6049F" w:rsidP="00F6049F">
      <w:pPr>
        <w:pStyle w:val="PL"/>
      </w:pPr>
      <w:r>
        <w:t xml:space="preserve">            application/json:</w:t>
      </w:r>
    </w:p>
    <w:p w14:paraId="6776BECE" w14:textId="77777777" w:rsidR="00F6049F" w:rsidRDefault="00F6049F" w:rsidP="00F6049F">
      <w:pPr>
        <w:pStyle w:val="PL"/>
      </w:pPr>
      <w:r>
        <w:t xml:space="preserve">              schema:</w:t>
      </w:r>
    </w:p>
    <w:p w14:paraId="5182DFA5" w14:textId="77777777" w:rsidR="00F6049F" w:rsidRDefault="00F6049F" w:rsidP="00F6049F">
      <w:pPr>
        <w:pStyle w:val="PL"/>
      </w:pPr>
      <w:r>
        <w:t xml:space="preserve">                $ref: '#/components/schemas/EeGroupProfileData'</w:t>
      </w:r>
    </w:p>
    <w:p w14:paraId="24CA8B9E" w14:textId="77777777" w:rsidR="00F6049F" w:rsidRDefault="00F6049F" w:rsidP="00F6049F">
      <w:pPr>
        <w:pStyle w:val="PL"/>
        <w:rPr>
          <w:lang w:eastAsia="zh-CN"/>
        </w:rPr>
      </w:pPr>
      <w:r>
        <w:t xml:space="preserve">        default:</w:t>
      </w:r>
    </w:p>
    <w:p w14:paraId="095AFB9A" w14:textId="40876AB2" w:rsidR="00F6049F" w:rsidRDefault="00F6049F" w:rsidP="00F6049F">
      <w:pPr>
        <w:pStyle w:val="PL"/>
      </w:pPr>
      <w:r>
        <w:t xml:space="preserve">          $ref: 'TS29571_CommonData.yaml#/components/responses/default'</w:t>
      </w:r>
    </w:p>
    <w:p w14:paraId="2614F7B9" w14:textId="77777777" w:rsidR="00F6049F" w:rsidRDefault="00F6049F" w:rsidP="00F6049F">
      <w:pPr>
        <w:pStyle w:val="PL"/>
        <w:rPr>
          <w:lang w:eastAsia="zh-CN"/>
        </w:rPr>
      </w:pPr>
    </w:p>
    <w:p w14:paraId="75945713" w14:textId="64A1448F" w:rsidR="00F6049F" w:rsidRDefault="00F6049F" w:rsidP="00F7238A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5E879D30" w14:textId="77777777" w:rsidR="00F6049F" w:rsidRDefault="00F6049F" w:rsidP="00F6049F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9D01378" w14:textId="77777777" w:rsidR="00F6049F" w:rsidRDefault="00F6049F" w:rsidP="00F7238A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2341CFA7" w14:textId="77777777" w:rsidR="00F6049F" w:rsidRDefault="00F6049F" w:rsidP="00F6049F">
      <w:pPr>
        <w:pStyle w:val="PL"/>
      </w:pPr>
    </w:p>
    <w:p w14:paraId="1581AA89" w14:textId="0D702B82" w:rsidR="00F6049F" w:rsidRDefault="00F6049F" w:rsidP="00F6049F">
      <w:pPr>
        <w:pStyle w:val="PL"/>
      </w:pPr>
      <w:r>
        <w:t xml:space="preserve">  </w:t>
      </w:r>
      <w:r w:rsidRPr="00D5200C">
        <w:rPr>
          <w:lang w:eastAsia="zh-CN"/>
        </w:rPr>
        <w:t>/subscription-data/group-data/5g-vn-groups</w:t>
      </w:r>
      <w:r>
        <w:rPr>
          <w:color w:val="000000"/>
          <w:lang w:eastAsia="en-GB"/>
        </w:rPr>
        <w:t>/pp-profile-d</w:t>
      </w:r>
      <w:r>
        <w:rPr>
          <w:color w:val="000000"/>
        </w:rPr>
        <w:t>ata</w:t>
      </w:r>
      <w:r>
        <w:t>:</w:t>
      </w:r>
    </w:p>
    <w:p w14:paraId="2A780796" w14:textId="77777777" w:rsidR="00F6049F" w:rsidRDefault="00F6049F" w:rsidP="00F6049F">
      <w:pPr>
        <w:pStyle w:val="PL"/>
      </w:pPr>
      <w:r>
        <w:t xml:space="preserve">    get:</w:t>
      </w:r>
    </w:p>
    <w:p w14:paraId="59C7D9B6" w14:textId="77777777" w:rsidR="00F6049F" w:rsidRDefault="00F6049F" w:rsidP="00F6049F">
      <w:pPr>
        <w:pStyle w:val="PL"/>
      </w:pPr>
      <w:r>
        <w:t xml:space="preserve">      summary: Retrieves the parameter provision profile data for 5G VN Group</w:t>
      </w:r>
    </w:p>
    <w:p w14:paraId="62F7FB40" w14:textId="77777777" w:rsidR="00F6049F" w:rsidRDefault="00F6049F" w:rsidP="00F6049F">
      <w:pPr>
        <w:pStyle w:val="PL"/>
      </w:pPr>
      <w:r>
        <w:t xml:space="preserve">      operationId: Query5GVNGroupPPData</w:t>
      </w:r>
    </w:p>
    <w:p w14:paraId="5E6EA1D0" w14:textId="77777777" w:rsidR="00F6049F" w:rsidRDefault="00F6049F" w:rsidP="00F6049F">
      <w:pPr>
        <w:pStyle w:val="PL"/>
      </w:pPr>
      <w:r>
        <w:t xml:space="preserve">      tags:</w:t>
      </w:r>
    </w:p>
    <w:p w14:paraId="5542810D" w14:textId="77777777" w:rsidR="00F6049F" w:rsidRDefault="00F6049F" w:rsidP="00F6049F">
      <w:pPr>
        <w:pStyle w:val="PL"/>
        <w:rPr>
          <w:lang w:eastAsia="zh-CN"/>
        </w:rPr>
      </w:pPr>
      <w:r>
        <w:t xml:space="preserve">        - Parameter P</w:t>
      </w:r>
      <w:r w:rsidRPr="007615BD">
        <w:t>rovision</w:t>
      </w:r>
      <w:r>
        <w:t xml:space="preserve"> profile Data for 5G VN Group(Document)</w:t>
      </w:r>
    </w:p>
    <w:p w14:paraId="735DBD6A" w14:textId="5099A851" w:rsidR="00F6049F" w:rsidDel="00F6049F" w:rsidRDefault="00F6049F" w:rsidP="00F6049F">
      <w:pPr>
        <w:pStyle w:val="PL"/>
        <w:rPr>
          <w:del w:id="35" w:author="Jesus de Gregorio" w:date="2021-10-25T12:33:00Z"/>
        </w:rPr>
      </w:pPr>
      <w:del w:id="36" w:author="Jesus de Gregorio" w:date="2021-10-25T12:33:00Z">
        <w:r w:rsidDel="00F6049F">
          <w:delText xml:space="preserve">      security:</w:delText>
        </w:r>
      </w:del>
    </w:p>
    <w:p w14:paraId="6E3888B6" w14:textId="3BE4222D" w:rsidR="00F6049F" w:rsidDel="00F6049F" w:rsidRDefault="00F6049F" w:rsidP="00F6049F">
      <w:pPr>
        <w:pStyle w:val="PL"/>
        <w:rPr>
          <w:del w:id="37" w:author="Jesus de Gregorio" w:date="2021-10-25T12:33:00Z"/>
        </w:rPr>
      </w:pPr>
      <w:del w:id="38" w:author="Jesus de Gregorio" w:date="2021-10-25T12:33:00Z">
        <w:r w:rsidDel="00F6049F">
          <w:delText xml:space="preserve">        - {}</w:delText>
        </w:r>
      </w:del>
    </w:p>
    <w:p w14:paraId="09E19C0A" w14:textId="0F51DB4B" w:rsidR="00F6049F" w:rsidDel="00F6049F" w:rsidRDefault="00F6049F" w:rsidP="00F6049F">
      <w:pPr>
        <w:pStyle w:val="PL"/>
        <w:rPr>
          <w:del w:id="39" w:author="Jesus de Gregorio" w:date="2021-10-25T12:33:00Z"/>
        </w:rPr>
      </w:pPr>
      <w:del w:id="40" w:author="Jesus de Gregorio" w:date="2021-10-25T12:33:00Z">
        <w:r w:rsidDel="00F6049F">
          <w:delText xml:space="preserve">        - oAuth2ClientCredentials:</w:delText>
        </w:r>
      </w:del>
    </w:p>
    <w:p w14:paraId="2F2BF118" w14:textId="5C99A06D" w:rsidR="00F6049F" w:rsidDel="00F6049F" w:rsidRDefault="00F6049F" w:rsidP="00F6049F">
      <w:pPr>
        <w:pStyle w:val="PL"/>
        <w:rPr>
          <w:del w:id="41" w:author="Jesus de Gregorio" w:date="2021-10-25T12:33:00Z"/>
        </w:rPr>
      </w:pPr>
      <w:del w:id="42" w:author="Jesus de Gregorio" w:date="2021-10-25T12:33:00Z">
        <w:r w:rsidDel="00F6049F">
          <w:delText xml:space="preserve">          - nudr-dr</w:delText>
        </w:r>
      </w:del>
    </w:p>
    <w:p w14:paraId="43CCE7CE" w14:textId="4E21D74D" w:rsidR="00F6049F" w:rsidDel="00F6049F" w:rsidRDefault="00F6049F" w:rsidP="00F6049F">
      <w:pPr>
        <w:pStyle w:val="PL"/>
        <w:rPr>
          <w:del w:id="43" w:author="Jesus de Gregorio" w:date="2021-10-25T12:33:00Z"/>
        </w:rPr>
      </w:pPr>
      <w:del w:id="44" w:author="Jesus de Gregorio" w:date="2021-10-25T12:33:00Z">
        <w:r w:rsidDel="00F6049F">
          <w:delText xml:space="preserve">        - oAuth2ClientCredentials:</w:delText>
        </w:r>
      </w:del>
    </w:p>
    <w:p w14:paraId="26E5AB9F" w14:textId="4F853D8B" w:rsidR="00F6049F" w:rsidDel="00F6049F" w:rsidRDefault="00F6049F" w:rsidP="00F6049F">
      <w:pPr>
        <w:pStyle w:val="PL"/>
        <w:rPr>
          <w:del w:id="45" w:author="Jesus de Gregorio" w:date="2021-10-25T12:33:00Z"/>
        </w:rPr>
      </w:pPr>
      <w:del w:id="46" w:author="Jesus de Gregorio" w:date="2021-10-25T12:33:00Z">
        <w:r w:rsidDel="00F6049F">
          <w:delText xml:space="preserve">          - nudr-dr</w:delText>
        </w:r>
      </w:del>
    </w:p>
    <w:p w14:paraId="53F5A7CF" w14:textId="48511596" w:rsidR="00F6049F" w:rsidDel="00F6049F" w:rsidRDefault="00F6049F" w:rsidP="00F6049F">
      <w:pPr>
        <w:pStyle w:val="PL"/>
        <w:rPr>
          <w:del w:id="47" w:author="Jesus de Gregorio" w:date="2021-10-25T12:33:00Z"/>
          <w:lang w:eastAsia="zh-CN"/>
        </w:rPr>
      </w:pPr>
      <w:del w:id="48" w:author="Jesus de Gregorio" w:date="2021-10-25T12:33:00Z">
        <w:r w:rsidDel="00F6049F">
          <w:delText xml:space="preserve">          - nudr-dr:subscription-data</w:delText>
        </w:r>
      </w:del>
    </w:p>
    <w:p w14:paraId="1233A11F" w14:textId="77777777" w:rsidR="00F6049F" w:rsidRDefault="00F6049F" w:rsidP="00F6049F">
      <w:pPr>
        <w:pStyle w:val="PL"/>
      </w:pPr>
      <w:r>
        <w:t xml:space="preserve">      parameters:</w:t>
      </w:r>
    </w:p>
    <w:p w14:paraId="61B8CB78" w14:textId="77777777" w:rsidR="00F6049F" w:rsidRDefault="00F6049F" w:rsidP="00F6049F">
      <w:pPr>
        <w:pStyle w:val="PL"/>
      </w:pPr>
      <w:r>
        <w:t xml:space="preserve">        - name: </w:t>
      </w:r>
      <w:r>
        <w:rPr>
          <w:lang w:eastAsia="zh-CN"/>
        </w:rPr>
        <w:t>ext-group-ids</w:t>
      </w:r>
    </w:p>
    <w:p w14:paraId="0962B70E" w14:textId="77777777" w:rsidR="00F6049F" w:rsidRDefault="00F6049F" w:rsidP="00F6049F">
      <w:pPr>
        <w:pStyle w:val="PL"/>
      </w:pPr>
      <w:r>
        <w:t xml:space="preserve">          in: query</w:t>
      </w:r>
    </w:p>
    <w:p w14:paraId="2B153C40" w14:textId="77777777" w:rsidR="00F6049F" w:rsidRDefault="00F6049F" w:rsidP="00F6049F">
      <w:pPr>
        <w:pStyle w:val="PL"/>
        <w:rPr>
          <w:lang w:eastAsia="zh-CN"/>
        </w:rPr>
      </w:pPr>
      <w:r>
        <w:t xml:space="preserve">          description: List of external VN group identifiers</w:t>
      </w:r>
    </w:p>
    <w:p w14:paraId="68B52483" w14:textId="77777777" w:rsidR="00F6049F" w:rsidRDefault="00F6049F" w:rsidP="00F6049F">
      <w:pPr>
        <w:pStyle w:val="PL"/>
      </w:pPr>
      <w:r>
        <w:t xml:space="preserve">          schema:</w:t>
      </w:r>
    </w:p>
    <w:p w14:paraId="08469773" w14:textId="77777777" w:rsidR="00F6049F" w:rsidRDefault="00F6049F" w:rsidP="00F6049F">
      <w:pPr>
        <w:pStyle w:val="PL"/>
      </w:pPr>
      <w:r>
        <w:t xml:space="preserve">            type: array</w:t>
      </w:r>
    </w:p>
    <w:p w14:paraId="172CD2CC" w14:textId="77777777" w:rsidR="00F6049F" w:rsidRDefault="00F6049F" w:rsidP="00F6049F">
      <w:pPr>
        <w:pStyle w:val="PL"/>
      </w:pPr>
      <w:r>
        <w:t xml:space="preserve">            items:</w:t>
      </w:r>
    </w:p>
    <w:p w14:paraId="2D9FA28B" w14:textId="77777777" w:rsidR="00F6049F" w:rsidRDefault="00F6049F" w:rsidP="00F6049F">
      <w:pPr>
        <w:pStyle w:val="PL"/>
      </w:pPr>
      <w:r>
        <w:t xml:space="preserve">              $ref: 'TS29503_Nudm_SDM.yaml#/components/schemas/ExtGroupId'</w:t>
      </w:r>
    </w:p>
    <w:p w14:paraId="602B7E71" w14:textId="77777777" w:rsidR="00F6049F" w:rsidRDefault="00F6049F" w:rsidP="00F6049F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minItems: 1</w:t>
      </w:r>
    </w:p>
    <w:p w14:paraId="7F9EADFB" w14:textId="77777777" w:rsidR="00F6049F" w:rsidRDefault="00F6049F" w:rsidP="00F6049F">
      <w:pPr>
        <w:pStyle w:val="PL"/>
      </w:pPr>
      <w:r>
        <w:t xml:space="preserve">          style: form</w:t>
      </w:r>
    </w:p>
    <w:p w14:paraId="05857CD5" w14:textId="77777777" w:rsidR="00F6049F" w:rsidRPr="004729F0" w:rsidRDefault="00F6049F" w:rsidP="00F6049F">
      <w:pPr>
        <w:pStyle w:val="PL"/>
      </w:pPr>
      <w:r>
        <w:t xml:space="preserve">          explode: false</w:t>
      </w:r>
    </w:p>
    <w:p w14:paraId="6D12BA96" w14:textId="77777777" w:rsidR="00F6049F" w:rsidRDefault="00F6049F" w:rsidP="00F6049F">
      <w:pPr>
        <w:pStyle w:val="PL"/>
      </w:pPr>
      <w:r>
        <w:t xml:space="preserve">        - name: supported-features</w:t>
      </w:r>
    </w:p>
    <w:p w14:paraId="028D0A13" w14:textId="77777777" w:rsidR="00F6049F" w:rsidRDefault="00F6049F" w:rsidP="00F6049F">
      <w:pPr>
        <w:pStyle w:val="PL"/>
      </w:pPr>
      <w:r>
        <w:t xml:space="preserve">          in: query</w:t>
      </w:r>
    </w:p>
    <w:p w14:paraId="77C83EDC" w14:textId="77777777" w:rsidR="00F6049F" w:rsidRDefault="00F6049F" w:rsidP="00F6049F">
      <w:pPr>
        <w:pStyle w:val="PL"/>
      </w:pPr>
      <w:r>
        <w:t xml:space="preserve">          description: Supported Features</w:t>
      </w:r>
    </w:p>
    <w:p w14:paraId="58207476" w14:textId="77777777" w:rsidR="00F6049F" w:rsidRDefault="00F6049F" w:rsidP="00F6049F">
      <w:pPr>
        <w:pStyle w:val="PL"/>
      </w:pPr>
      <w:r>
        <w:t xml:space="preserve">          schema:</w:t>
      </w:r>
    </w:p>
    <w:p w14:paraId="7020AB0E" w14:textId="77777777" w:rsidR="00F6049F" w:rsidRDefault="00F6049F" w:rsidP="00F6049F">
      <w:pPr>
        <w:pStyle w:val="PL"/>
      </w:pPr>
      <w:r>
        <w:t xml:space="preserve">             $ref: 'TS29571_CommonData.yaml#/components/schemas/SupportedFeatures'</w:t>
      </w:r>
    </w:p>
    <w:p w14:paraId="304F3046" w14:textId="77777777" w:rsidR="00F6049F" w:rsidRDefault="00F6049F" w:rsidP="00F6049F">
      <w:pPr>
        <w:pStyle w:val="PL"/>
      </w:pPr>
      <w:r>
        <w:t xml:space="preserve">      responses:</w:t>
      </w:r>
    </w:p>
    <w:p w14:paraId="68FBAE64" w14:textId="77777777" w:rsidR="00F6049F" w:rsidRDefault="00F6049F" w:rsidP="00F6049F">
      <w:pPr>
        <w:pStyle w:val="PL"/>
      </w:pPr>
      <w:r>
        <w:t xml:space="preserve">        '200':</w:t>
      </w:r>
    </w:p>
    <w:p w14:paraId="1A5E1EAD" w14:textId="77777777" w:rsidR="00F6049F" w:rsidRDefault="00F6049F" w:rsidP="00F6049F">
      <w:pPr>
        <w:pStyle w:val="PL"/>
      </w:pPr>
      <w:r>
        <w:t xml:space="preserve">          description: Expected response to a valid request</w:t>
      </w:r>
    </w:p>
    <w:p w14:paraId="27CB9F5A" w14:textId="77777777" w:rsidR="00F6049F" w:rsidRDefault="00F6049F" w:rsidP="00F6049F">
      <w:pPr>
        <w:pStyle w:val="PL"/>
      </w:pPr>
      <w:r>
        <w:t xml:space="preserve">          content:</w:t>
      </w:r>
    </w:p>
    <w:p w14:paraId="49AD04A1" w14:textId="77777777" w:rsidR="00F6049F" w:rsidRDefault="00F6049F" w:rsidP="00F6049F">
      <w:pPr>
        <w:pStyle w:val="PL"/>
      </w:pPr>
      <w:r>
        <w:t xml:space="preserve">            application/json:</w:t>
      </w:r>
    </w:p>
    <w:p w14:paraId="0D977287" w14:textId="77777777" w:rsidR="00F6049F" w:rsidRDefault="00F6049F" w:rsidP="00F6049F">
      <w:pPr>
        <w:pStyle w:val="PL"/>
      </w:pPr>
      <w:r>
        <w:t xml:space="preserve">              schema:</w:t>
      </w:r>
    </w:p>
    <w:p w14:paraId="061156F3" w14:textId="77777777" w:rsidR="00F6049F" w:rsidRDefault="00F6049F" w:rsidP="00F6049F">
      <w:pPr>
        <w:pStyle w:val="PL"/>
      </w:pPr>
      <w:r>
        <w:t xml:space="preserve">                $ref: '#/components/schemas/Pp5gVnGroupProfileData'</w:t>
      </w:r>
    </w:p>
    <w:p w14:paraId="62415AB4" w14:textId="77777777" w:rsidR="00F6049F" w:rsidRDefault="00F6049F" w:rsidP="00F6049F">
      <w:pPr>
        <w:pStyle w:val="PL"/>
        <w:rPr>
          <w:lang w:eastAsia="zh-CN"/>
        </w:rPr>
      </w:pPr>
      <w:r>
        <w:t xml:space="preserve">        default:</w:t>
      </w:r>
    </w:p>
    <w:p w14:paraId="00418E9A" w14:textId="2EC800B4" w:rsidR="00F6049F" w:rsidRDefault="00F6049F" w:rsidP="00F6049F">
      <w:pPr>
        <w:pStyle w:val="PL"/>
      </w:pPr>
      <w:r>
        <w:t xml:space="preserve">          $ref: 'TS29571_CommonData.yaml#/components/responses/default'</w:t>
      </w:r>
    </w:p>
    <w:p w14:paraId="49CFB45C" w14:textId="77777777" w:rsidR="00F6049F" w:rsidRDefault="00F6049F" w:rsidP="00F6049F">
      <w:pPr>
        <w:pStyle w:val="PL"/>
        <w:rPr>
          <w:lang w:eastAsia="zh-CN"/>
        </w:rPr>
      </w:pPr>
    </w:p>
    <w:p w14:paraId="45FCFCF9" w14:textId="13A615EE" w:rsidR="00F6049F" w:rsidRDefault="00F6049F" w:rsidP="00F7238A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5E38FD37" w14:textId="77777777" w:rsidR="00F6049F" w:rsidRDefault="00F6049F" w:rsidP="00F6049F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5A3F69E" w14:textId="77777777" w:rsidR="00F6049F" w:rsidRDefault="00F6049F" w:rsidP="00F7238A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512FECF0" w14:textId="5DBD2411" w:rsidR="00F7238A" w:rsidRDefault="00F7238A" w:rsidP="00F7238A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5473DF61" w14:textId="77777777" w:rsidR="00F7238A" w:rsidRPr="0037480F" w:rsidRDefault="00F7238A" w:rsidP="00F72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7238A" w:rsidRPr="0037480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57B935" w14:textId="77777777" w:rsidR="00457D60" w:rsidRDefault="00457D60">
      <w:r>
        <w:separator/>
      </w:r>
    </w:p>
  </w:endnote>
  <w:endnote w:type="continuationSeparator" w:id="0">
    <w:p w14:paraId="44F9E6A8" w14:textId="77777777" w:rsidR="00457D60" w:rsidRDefault="00457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0B17E7" w14:textId="77777777" w:rsidR="00457D60" w:rsidRDefault="00457D60">
      <w:r>
        <w:separator/>
      </w:r>
    </w:p>
  </w:footnote>
  <w:footnote w:type="continuationSeparator" w:id="0">
    <w:p w14:paraId="3A8F7589" w14:textId="77777777" w:rsidR="00457D60" w:rsidRDefault="00457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457D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457D6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AF7"/>
    <w:rsid w:val="00026A7E"/>
    <w:rsid w:val="00040E81"/>
    <w:rsid w:val="000622C2"/>
    <w:rsid w:val="000628F9"/>
    <w:rsid w:val="000940FA"/>
    <w:rsid w:val="000A6394"/>
    <w:rsid w:val="000B7FED"/>
    <w:rsid w:val="000C038A"/>
    <w:rsid w:val="000C6598"/>
    <w:rsid w:val="000D44B3"/>
    <w:rsid w:val="00145D43"/>
    <w:rsid w:val="0017582F"/>
    <w:rsid w:val="00192C46"/>
    <w:rsid w:val="001A08B3"/>
    <w:rsid w:val="001A7B60"/>
    <w:rsid w:val="001B52F0"/>
    <w:rsid w:val="001B7A65"/>
    <w:rsid w:val="001E41F3"/>
    <w:rsid w:val="001F43A4"/>
    <w:rsid w:val="00255AE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609EF"/>
    <w:rsid w:val="0036231A"/>
    <w:rsid w:val="00366379"/>
    <w:rsid w:val="0037480F"/>
    <w:rsid w:val="00374DD4"/>
    <w:rsid w:val="003D454E"/>
    <w:rsid w:val="003E1A36"/>
    <w:rsid w:val="003F08F5"/>
    <w:rsid w:val="00410371"/>
    <w:rsid w:val="004242F1"/>
    <w:rsid w:val="00457D60"/>
    <w:rsid w:val="004825FB"/>
    <w:rsid w:val="004B75B7"/>
    <w:rsid w:val="005041A4"/>
    <w:rsid w:val="0051580D"/>
    <w:rsid w:val="005414C4"/>
    <w:rsid w:val="00547111"/>
    <w:rsid w:val="00572E62"/>
    <w:rsid w:val="005869B8"/>
    <w:rsid w:val="00592D74"/>
    <w:rsid w:val="005A33E8"/>
    <w:rsid w:val="005E2C44"/>
    <w:rsid w:val="00605CC0"/>
    <w:rsid w:val="00621188"/>
    <w:rsid w:val="006257ED"/>
    <w:rsid w:val="00665C47"/>
    <w:rsid w:val="00695808"/>
    <w:rsid w:val="006B402A"/>
    <w:rsid w:val="006B46FB"/>
    <w:rsid w:val="006E21FB"/>
    <w:rsid w:val="00787456"/>
    <w:rsid w:val="00792342"/>
    <w:rsid w:val="007977A8"/>
    <w:rsid w:val="007B512A"/>
    <w:rsid w:val="007C2097"/>
    <w:rsid w:val="007D6A07"/>
    <w:rsid w:val="007E6101"/>
    <w:rsid w:val="007F7259"/>
    <w:rsid w:val="008040A8"/>
    <w:rsid w:val="008279FA"/>
    <w:rsid w:val="008626E7"/>
    <w:rsid w:val="00870EE7"/>
    <w:rsid w:val="008863B9"/>
    <w:rsid w:val="0089666F"/>
    <w:rsid w:val="008A45A6"/>
    <w:rsid w:val="008C0B55"/>
    <w:rsid w:val="008D5E13"/>
    <w:rsid w:val="008F3789"/>
    <w:rsid w:val="008F686C"/>
    <w:rsid w:val="0091443E"/>
    <w:rsid w:val="009148DE"/>
    <w:rsid w:val="00916A68"/>
    <w:rsid w:val="00934697"/>
    <w:rsid w:val="00935DD5"/>
    <w:rsid w:val="00941E30"/>
    <w:rsid w:val="00945C27"/>
    <w:rsid w:val="009777D9"/>
    <w:rsid w:val="00991B88"/>
    <w:rsid w:val="009A5753"/>
    <w:rsid w:val="009A579D"/>
    <w:rsid w:val="009B7570"/>
    <w:rsid w:val="009E3297"/>
    <w:rsid w:val="009F734F"/>
    <w:rsid w:val="00A246B6"/>
    <w:rsid w:val="00A47E70"/>
    <w:rsid w:val="00A50CF0"/>
    <w:rsid w:val="00A72390"/>
    <w:rsid w:val="00A7671C"/>
    <w:rsid w:val="00AA2CBC"/>
    <w:rsid w:val="00AA774C"/>
    <w:rsid w:val="00AC5820"/>
    <w:rsid w:val="00AD1CD8"/>
    <w:rsid w:val="00AD67EF"/>
    <w:rsid w:val="00B258BB"/>
    <w:rsid w:val="00B47F82"/>
    <w:rsid w:val="00B52AAE"/>
    <w:rsid w:val="00B67B97"/>
    <w:rsid w:val="00B968C8"/>
    <w:rsid w:val="00BA3EC5"/>
    <w:rsid w:val="00BA51D9"/>
    <w:rsid w:val="00BB5DFC"/>
    <w:rsid w:val="00BD279D"/>
    <w:rsid w:val="00BD6BB8"/>
    <w:rsid w:val="00BE342F"/>
    <w:rsid w:val="00C025CA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133"/>
    <w:rsid w:val="00E34898"/>
    <w:rsid w:val="00E34C80"/>
    <w:rsid w:val="00E53B23"/>
    <w:rsid w:val="00EB09B7"/>
    <w:rsid w:val="00EC5544"/>
    <w:rsid w:val="00EE07A6"/>
    <w:rsid w:val="00EE7D7C"/>
    <w:rsid w:val="00F1019C"/>
    <w:rsid w:val="00F15DE3"/>
    <w:rsid w:val="00F25D98"/>
    <w:rsid w:val="00F300FB"/>
    <w:rsid w:val="00F6049F"/>
    <w:rsid w:val="00F7238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7F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47F8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47F8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7238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7238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7238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7238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7238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495</TotalTime>
  <Pages>4</Pages>
  <Words>968</Words>
  <Characters>5524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42</cp:revision>
  <cp:lastPrinted>1899-12-31T23:00:00Z</cp:lastPrinted>
  <dcterms:created xsi:type="dcterms:W3CDTF">2020-02-03T08:32:00Z</dcterms:created>
  <dcterms:modified xsi:type="dcterms:W3CDTF">2021-11-03T20:26:00Z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