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89B787A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A97200">
        <w:rPr>
          <w:b/>
          <w:noProof/>
          <w:sz w:val="24"/>
        </w:rPr>
        <w:t>146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76D44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6379">
              <w:rPr>
                <w:b/>
                <w:noProof/>
                <w:sz w:val="28"/>
              </w:rPr>
              <w:t>0</w:t>
            </w:r>
            <w:r w:rsidR="003F7C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F4378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97200">
              <w:rPr>
                <w:b/>
                <w:noProof/>
                <w:sz w:val="28"/>
              </w:rPr>
              <w:t>763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64F41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63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F7C7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55A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BECD0" w:rsidR="001E41F3" w:rsidRDefault="00F101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</w:t>
            </w:r>
            <w:r w:rsidR="003F7C71">
              <w:t>spelling of "</w:t>
            </w:r>
            <w:proofErr w:type="spellStart"/>
            <w:r w:rsidR="003F7C71">
              <w:t>locationAge</w:t>
            </w:r>
            <w:proofErr w:type="spellEnd"/>
            <w:r w:rsidR="003F7C71">
              <w:t>" attribute</w:t>
            </w:r>
            <w:r>
              <w:t xml:space="preserve">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40D3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CE6E4" w:rsidR="001E41F3" w:rsidRDefault="00255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36637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72655" w:rsidR="001E41F3" w:rsidRDefault="00040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8CF0DF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637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AB107" w14:textId="2DCDF2EC" w:rsidR="00945C27" w:rsidRDefault="003F7C71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"locationAge" in "</w:t>
            </w:r>
            <w:r w:rsidRPr="003F7C71">
              <w:rPr>
                <w:noProof/>
              </w:rPr>
              <w:t>LocationInfoResult</w:t>
            </w:r>
            <w:r>
              <w:rPr>
                <w:noProof/>
              </w:rPr>
              <w:t>" data type is incorrectly spelled</w:t>
            </w:r>
            <w:r w:rsidR="00945C27">
              <w:rPr>
                <w:noProof/>
              </w:rPr>
              <w:t>.</w:t>
            </w:r>
          </w:p>
          <w:p w14:paraId="1674E819" w14:textId="1DF8CA72" w:rsidR="003F7C71" w:rsidRDefault="003F7C71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7B3634" w14:textId="00263608" w:rsidR="003F7C71" w:rsidRDefault="003F7C71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corresponding normative </w:t>
            </w:r>
            <w:r w:rsidRPr="003F7C71">
              <w:rPr>
                <w:noProof/>
              </w:rPr>
              <w:t>Table 6.7.6.2.4-1</w:t>
            </w:r>
            <w:r>
              <w:rPr>
                <w:noProof/>
              </w:rPr>
              <w:t>, the spelling is correct.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CC737" w14:textId="060D8911" w:rsidR="00787456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the attribute name in OpenAPI to align it with </w:t>
            </w:r>
            <w:r w:rsidRPr="003F7C71">
              <w:rPr>
                <w:noProof/>
              </w:rPr>
              <w:t>Table 6.7.6.2.4-1</w:t>
            </w:r>
            <w:r w:rsidR="00026A7E">
              <w:rPr>
                <w:noProof/>
              </w:rPr>
              <w:t>.</w:t>
            </w:r>
          </w:p>
          <w:p w14:paraId="3D15717B" w14:textId="7B7BCADE" w:rsidR="003F7C71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the style of the Table NOTE in </w:t>
            </w:r>
            <w:r w:rsidRPr="003F7C71">
              <w:rPr>
                <w:noProof/>
              </w:rPr>
              <w:t>Table 6.7.6.2.4-1</w:t>
            </w:r>
            <w:r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586888B3" w:rsidR="001E41F3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specification is incorrect and inconsistent with the content of </w:t>
            </w:r>
            <w:r w:rsidRPr="003F7C71">
              <w:rPr>
                <w:noProof/>
              </w:rPr>
              <w:t>Table 6.7.6.2.4-1</w:t>
            </w:r>
            <w:r>
              <w:rPr>
                <w:noProof/>
              </w:rPr>
              <w:t>, leading to incorrect protocol implementation and inter-operability issues</w:t>
            </w:r>
            <w:r w:rsidR="00EE07A6">
              <w:rPr>
                <w:noProof/>
              </w:rPr>
              <w:t>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5D779" w:rsidR="001E41F3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</w:t>
            </w:r>
            <w:r w:rsidRPr="00B3056F">
              <w:rPr>
                <w:rFonts w:hint="eastAsia"/>
                <w:lang w:eastAsia="zh-CN"/>
              </w:rPr>
              <w:t>7</w:t>
            </w:r>
            <w:r w:rsidRPr="00B3056F">
              <w:t>.6.2.4</w:t>
            </w:r>
            <w:r>
              <w:t xml:space="preserve">, </w:t>
            </w:r>
            <w:r w:rsidR="00026A7E">
              <w:rPr>
                <w:noProof/>
              </w:rPr>
              <w:t>A.</w:t>
            </w: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150CF" w14:textId="77777777" w:rsidR="001E41F3" w:rsidRDefault="008D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7238A">
              <w:rPr>
                <w:noProof/>
              </w:rPr>
              <w:t>i</w:t>
            </w:r>
            <w:r>
              <w:rPr>
                <w:noProof/>
              </w:rPr>
              <w:t>ntroduce</w:t>
            </w:r>
            <w:r w:rsidR="00F7238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238A">
              <w:rPr>
                <w:noProof/>
              </w:rPr>
              <w:t>backwards-compatible corrections with i</w:t>
            </w:r>
            <w:r>
              <w:rPr>
                <w:noProof/>
              </w:rPr>
              <w:t xml:space="preserve">mpacts on </w:t>
            </w:r>
            <w:r w:rsidR="00F7238A">
              <w:rPr>
                <w:noProof/>
              </w:rPr>
              <w:t>the following</w:t>
            </w:r>
            <w:r>
              <w:rPr>
                <w:noProof/>
              </w:rPr>
              <w:t xml:space="preserve"> OpenAPI specification files</w:t>
            </w:r>
            <w:r w:rsidR="00F7238A">
              <w:rPr>
                <w:noProof/>
              </w:rPr>
              <w:t>:</w:t>
            </w:r>
          </w:p>
          <w:p w14:paraId="3EF8D5DD" w14:textId="52861BBF" w:rsidR="00F7238A" w:rsidRDefault="00F7238A" w:rsidP="00F723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66379">
              <w:rPr>
                <w:noProof/>
              </w:rPr>
              <w:t>0</w:t>
            </w:r>
            <w:r w:rsidR="003F7C71">
              <w:rPr>
                <w:noProof/>
              </w:rPr>
              <w:t>3</w:t>
            </w:r>
            <w:r>
              <w:rPr>
                <w:noProof/>
              </w:rPr>
              <w:t>_</w:t>
            </w:r>
            <w:r w:rsidR="00366379">
              <w:rPr>
                <w:noProof/>
              </w:rPr>
              <w:t>Nud</w:t>
            </w:r>
            <w:r w:rsidR="003F7C71">
              <w:rPr>
                <w:noProof/>
              </w:rPr>
              <w:t>m</w:t>
            </w:r>
            <w:r w:rsidR="00366379">
              <w:rPr>
                <w:noProof/>
              </w:rPr>
              <w:t>_</w:t>
            </w:r>
            <w:r w:rsidR="003F7C71">
              <w:rPr>
                <w:noProof/>
              </w:rPr>
              <w:t>MT</w:t>
            </w:r>
            <w:r>
              <w:rPr>
                <w:noProof/>
              </w:rPr>
              <w:t>.yaml</w:t>
            </w:r>
          </w:p>
          <w:p w14:paraId="00D3B8F7" w14:textId="7E954158" w:rsidR="00F7238A" w:rsidRDefault="00F7238A" w:rsidP="0036637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18AA26" w14:textId="77777777" w:rsidR="003F7C71" w:rsidRPr="00B3056F" w:rsidRDefault="003F7C71" w:rsidP="003F7C71">
      <w:pPr>
        <w:pStyle w:val="Heading5"/>
      </w:pPr>
      <w:bookmarkStart w:id="1" w:name="_Toc36457652"/>
      <w:bookmarkStart w:id="2" w:name="_Toc45028570"/>
      <w:bookmarkStart w:id="3" w:name="_Toc45029405"/>
      <w:bookmarkStart w:id="4" w:name="_Toc51868168"/>
      <w:bookmarkStart w:id="5" w:name="_Toc82679584"/>
      <w:bookmarkStart w:id="6" w:name="_Toc27585645"/>
      <w:bookmarkStart w:id="7" w:name="_Toc36457668"/>
      <w:bookmarkStart w:id="8" w:name="_Toc45028587"/>
      <w:bookmarkStart w:id="9" w:name="_Toc45029422"/>
      <w:bookmarkStart w:id="10" w:name="_Toc51868185"/>
      <w:bookmarkStart w:id="11" w:name="_Toc82679601"/>
      <w:r w:rsidRPr="00B3056F">
        <w:t>6.</w:t>
      </w:r>
      <w:r w:rsidRPr="00B3056F">
        <w:rPr>
          <w:rFonts w:hint="eastAsia"/>
          <w:lang w:eastAsia="zh-CN"/>
        </w:rPr>
        <w:t>7</w:t>
      </w:r>
      <w:r w:rsidRPr="00B3056F">
        <w:t>.6.2.4</w:t>
      </w:r>
      <w:r w:rsidRPr="00B3056F">
        <w:tab/>
        <w:t xml:space="preserve">Type: </w:t>
      </w:r>
      <w:proofErr w:type="spellStart"/>
      <w:r w:rsidRPr="00B3056F">
        <w:t>LocationInfoResult</w:t>
      </w:r>
      <w:bookmarkEnd w:id="1"/>
      <w:bookmarkEnd w:id="2"/>
      <w:bookmarkEnd w:id="3"/>
      <w:bookmarkEnd w:id="4"/>
      <w:bookmarkEnd w:id="5"/>
      <w:proofErr w:type="spellEnd"/>
    </w:p>
    <w:p w14:paraId="394467A5" w14:textId="77777777" w:rsidR="003F7C71" w:rsidRPr="00B3056F" w:rsidRDefault="003F7C71" w:rsidP="003F7C71">
      <w:pPr>
        <w:pStyle w:val="TH"/>
      </w:pPr>
      <w:r w:rsidRPr="00B3056F">
        <w:rPr>
          <w:noProof/>
        </w:rPr>
        <w:t>Table </w:t>
      </w:r>
      <w:r w:rsidRPr="00B3056F">
        <w:t xml:space="preserve">6.7.6.2.4-1: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sz w:val="22"/>
        </w:rPr>
        <w:t>LocationInfoResult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F7C71" w:rsidRPr="00B3056F" w14:paraId="6A6E22F4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8F7BE" w14:textId="77777777" w:rsidR="003F7C71" w:rsidRPr="00B3056F" w:rsidRDefault="003F7C71" w:rsidP="00B82DB0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4DC7C" w14:textId="77777777" w:rsidR="003F7C71" w:rsidRPr="00B3056F" w:rsidRDefault="003F7C71" w:rsidP="00B82DB0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B5E30" w14:textId="77777777" w:rsidR="003F7C71" w:rsidRPr="00B3056F" w:rsidRDefault="003F7C71" w:rsidP="00B82DB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90272" w14:textId="77777777" w:rsidR="003F7C71" w:rsidRPr="00B3056F" w:rsidRDefault="003F7C71" w:rsidP="00B82DB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FB34B" w14:textId="77777777" w:rsidR="003F7C71" w:rsidRPr="00B3056F" w:rsidRDefault="003F7C71" w:rsidP="00B82DB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F7C71" w:rsidRPr="00B3056F" w14:paraId="72B8A26E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DB43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vPlmnId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4D0B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F36" w14:textId="77777777" w:rsidR="003F7C71" w:rsidRPr="00B3056F" w:rsidRDefault="003F7C71" w:rsidP="00B82D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7A4" w14:textId="77777777" w:rsidR="003F7C71" w:rsidRPr="00B3056F" w:rsidRDefault="003F7C71" w:rsidP="00B82DB0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44B" w14:textId="77777777" w:rsidR="003F7C71" w:rsidRPr="00B3056F" w:rsidRDefault="003F7C71" w:rsidP="00B82DB0">
            <w:pPr>
              <w:pStyle w:val="TAL"/>
            </w:pPr>
            <w:r w:rsidRPr="00B3056F">
              <w:t>Visiting PLMN Identity</w:t>
            </w:r>
          </w:p>
        </w:tc>
      </w:tr>
      <w:tr w:rsidR="003F7C71" w:rsidRPr="00B3056F" w14:paraId="0B4311F3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5737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932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030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72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45A" w14:textId="77777777" w:rsidR="003F7C71" w:rsidRPr="00B3056F" w:rsidRDefault="003F7C71" w:rsidP="00B82DB0">
            <w:pPr>
              <w:pStyle w:val="TAL"/>
            </w:pPr>
            <w:r w:rsidRPr="00B3056F">
              <w:t>NF instance ID of the serving AMF for 3GPP access</w:t>
            </w:r>
          </w:p>
        </w:tc>
      </w:tr>
      <w:tr w:rsidR="003F7C71" w:rsidRPr="00B3056F" w14:paraId="562153C6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77E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smsfInstanceId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9CD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CD2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BBD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01FE" w14:textId="77777777" w:rsidR="003F7C71" w:rsidRPr="00B3056F" w:rsidRDefault="003F7C71" w:rsidP="00B82DB0">
            <w:pPr>
              <w:pStyle w:val="TAL"/>
            </w:pPr>
            <w:r w:rsidRPr="00B3056F">
              <w:t>NF instance ID of the serving SMSF</w:t>
            </w:r>
          </w:p>
        </w:tc>
      </w:tr>
      <w:tr w:rsidR="003F7C71" w:rsidRPr="00B3056F" w14:paraId="5BE4CE12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F5A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B32A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3970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5CF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1EA" w14:textId="77777777" w:rsidR="003F7C71" w:rsidRPr="00B3056F" w:rsidRDefault="003F7C71" w:rsidP="00B82DB0">
            <w:pPr>
              <w:pStyle w:val="TAL"/>
            </w:pPr>
            <w:r w:rsidRPr="00B3056F">
              <w:rPr>
                <w:rFonts w:cs="Arial"/>
                <w:szCs w:val="18"/>
              </w:rPr>
              <w:t>E-UTRA Cell Identity</w:t>
            </w:r>
          </w:p>
        </w:tc>
      </w:tr>
      <w:tr w:rsidR="003F7C71" w:rsidRPr="00B3056F" w14:paraId="20B51782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DFD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0DE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8529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ECC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6F9" w14:textId="77777777" w:rsidR="003F7C71" w:rsidRPr="00B3056F" w:rsidRDefault="003F7C71" w:rsidP="00B82D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NR Cell Identity</w:t>
            </w:r>
          </w:p>
        </w:tc>
      </w:tr>
      <w:tr w:rsidR="003F7C71" w:rsidRPr="00B3056F" w14:paraId="6D34B6C3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A307" w14:textId="77777777" w:rsidR="003F7C71" w:rsidRPr="00B3056F" w:rsidRDefault="003F7C71" w:rsidP="00B82DB0">
            <w:pPr>
              <w:pStyle w:val="TAL"/>
            </w:pPr>
            <w:r w:rsidRPr="00B3056F">
              <w:t>tai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245A" w14:textId="77777777" w:rsidR="003F7C71" w:rsidRPr="00B3056F" w:rsidRDefault="003F7C71" w:rsidP="00B82DB0">
            <w:pPr>
              <w:pStyle w:val="TAL"/>
            </w:pPr>
            <w:r w:rsidRPr="00B3056F">
              <w:t>Tai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5E3E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0A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8185" w14:textId="77777777" w:rsidR="003F7C71" w:rsidRPr="00B3056F" w:rsidRDefault="003F7C71" w:rsidP="00B82D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Tracking Area Identity</w:t>
            </w:r>
          </w:p>
        </w:tc>
      </w:tr>
      <w:tr w:rsidR="003F7C71" w:rsidRPr="00B3056F" w14:paraId="2A76292A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42F7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currentLoc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567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08AE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A5C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A512" w14:textId="77777777" w:rsidR="003F7C71" w:rsidRPr="00B3056F" w:rsidRDefault="003F7C71" w:rsidP="00B82DB0">
            <w:pPr>
              <w:pStyle w:val="TAL"/>
            </w:pPr>
            <w:r w:rsidRPr="00B3056F">
              <w:t>When present, this IE shall be set as following:</w:t>
            </w:r>
          </w:p>
          <w:p w14:paraId="5D6C4A93" w14:textId="77777777" w:rsidR="003F7C71" w:rsidRPr="00B3056F" w:rsidRDefault="003F7C71" w:rsidP="00B82DB0">
            <w:pPr>
              <w:pStyle w:val="TAL"/>
              <w:ind w:left="397" w:hanging="297"/>
            </w:pPr>
            <w:r w:rsidRPr="00B3056F">
              <w:rPr>
                <w:rFonts w:cs="Arial"/>
                <w:szCs w:val="18"/>
                <w:lang w:val="en-US" w:eastAsia="zh-CN"/>
              </w:rPr>
              <w:t>-</w:t>
            </w:r>
            <w:r w:rsidRPr="00B3056F">
              <w:tab/>
              <w:t>true: the current location of the UE is returned</w:t>
            </w:r>
          </w:p>
          <w:p w14:paraId="1E75DB98" w14:textId="77777777" w:rsidR="003F7C71" w:rsidRPr="00B3056F" w:rsidRDefault="003F7C71" w:rsidP="00B82DB0">
            <w:pPr>
              <w:pStyle w:val="TAL"/>
              <w:ind w:left="397" w:hanging="297"/>
            </w:pPr>
            <w:r w:rsidRPr="00B3056F">
              <w:rPr>
                <w:rFonts w:cs="Arial"/>
                <w:szCs w:val="18"/>
                <w:lang w:val="en-US" w:eastAsia="zh-CN"/>
              </w:rPr>
              <w:t>-</w:t>
            </w:r>
            <w:r w:rsidRPr="00B3056F">
              <w:tab/>
              <w:t>false: the last known location of the UE is returned.</w:t>
            </w:r>
          </w:p>
        </w:tc>
      </w:tr>
      <w:tr w:rsidR="003F7C71" w:rsidRPr="00B3056F" w14:paraId="08BFDB81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0D06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geoInfo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4DB5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113E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DFF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6B7F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geographical information of the UE.</w:t>
            </w:r>
          </w:p>
        </w:tc>
      </w:tr>
      <w:tr w:rsidR="003F7C71" w:rsidRPr="00B3056F" w14:paraId="4851FA3E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9AC9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locationAge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F055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rPr>
                <w:lang w:val="en-US"/>
              </w:rPr>
              <w:t>AgeOfLocationEstimate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A228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91A1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0B4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age of the location information.</w:t>
            </w:r>
          </w:p>
        </w:tc>
      </w:tr>
      <w:tr w:rsidR="003F7C71" w:rsidRPr="00B3056F" w14:paraId="4CC8D485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6DA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302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4D7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00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F0CD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current RAT type of the UE.</w:t>
            </w:r>
          </w:p>
        </w:tc>
      </w:tr>
      <w:tr w:rsidR="003F7C71" w:rsidRPr="00B3056F" w14:paraId="51916797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94F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B11F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TimeZone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870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0AD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1B54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local time zone of the UE.</w:t>
            </w:r>
          </w:p>
        </w:tc>
      </w:tr>
      <w:tr w:rsidR="003F7C71" w:rsidRPr="00B3056F" w14:paraId="3190A4F8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248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99B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D43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A38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8E2" w14:textId="77777777" w:rsidR="003F7C71" w:rsidRPr="00B3056F" w:rsidRDefault="003F7C71" w:rsidP="00B82DB0">
            <w:pPr>
              <w:pStyle w:val="TAL"/>
            </w:pPr>
            <w:r w:rsidRPr="00B3056F">
              <w:rPr>
                <w:rFonts w:cs="Arial"/>
                <w:szCs w:val="18"/>
              </w:rPr>
              <w:t>See clause 6.7.8</w:t>
            </w:r>
          </w:p>
        </w:tc>
      </w:tr>
      <w:tr w:rsidR="003F7C71" w:rsidRPr="00B3056F" w14:paraId="74FA4574" w14:textId="77777777" w:rsidTr="00B82DB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80C8" w14:textId="77777777" w:rsidR="003F7C71" w:rsidRPr="00B3056F" w:rsidRDefault="003F7C71">
            <w:pPr>
              <w:pStyle w:val="TAN"/>
              <w:pPrChange w:id="12" w:author="Jesus de Gregorio" w:date="2021-10-25T20:35:00Z">
                <w:pPr>
                  <w:pStyle w:val="TAL"/>
                </w:pPr>
              </w:pPrChange>
            </w:pPr>
            <w:r w:rsidRPr="00B3056F">
              <w:t>NOTE:</w:t>
            </w:r>
            <w:r w:rsidRPr="00B3056F">
              <w:tab/>
              <w:t>Either the "</w:t>
            </w:r>
            <w:proofErr w:type="spellStart"/>
            <w:r w:rsidRPr="00B3056F">
              <w:t>ecgi</w:t>
            </w:r>
            <w:proofErr w:type="spellEnd"/>
            <w:r w:rsidRPr="00B3056F">
              <w:t>" attribute or the "</w:t>
            </w:r>
            <w:proofErr w:type="spellStart"/>
            <w:r w:rsidRPr="00B3056F">
              <w:t>ncgi</w:t>
            </w:r>
            <w:proofErr w:type="spellEnd"/>
            <w:r w:rsidRPr="00B3056F">
              <w:t>" attribute may be included.</w:t>
            </w:r>
          </w:p>
        </w:tc>
      </w:tr>
    </w:tbl>
    <w:p w14:paraId="40477A50" w14:textId="77777777" w:rsidR="003F7C71" w:rsidRPr="00B3056F" w:rsidRDefault="003F7C71" w:rsidP="003F7C71">
      <w:pPr>
        <w:rPr>
          <w:lang w:val="en-US"/>
        </w:rPr>
      </w:pPr>
    </w:p>
    <w:p w14:paraId="62D8E97D" w14:textId="0941BAAD" w:rsidR="003F7C71" w:rsidRPr="006B5418" w:rsidRDefault="003F7C71" w:rsidP="003F7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19CA7D" w14:textId="7781C3F0" w:rsidR="003F7C71" w:rsidRPr="00B3056F" w:rsidRDefault="003F7C71" w:rsidP="003F7C71">
      <w:pPr>
        <w:pStyle w:val="Heading2"/>
      </w:pPr>
      <w:r w:rsidRPr="00B3056F">
        <w:t>A.8</w:t>
      </w:r>
      <w:r w:rsidRPr="00B3056F">
        <w:tab/>
      </w:r>
      <w:proofErr w:type="spellStart"/>
      <w:r w:rsidRPr="00B3056F">
        <w:t>Nudm_MT</w:t>
      </w:r>
      <w:proofErr w:type="spellEnd"/>
      <w:r w:rsidRPr="00B3056F">
        <w:t xml:space="preserve"> API</w:t>
      </w:r>
      <w:bookmarkEnd w:id="6"/>
      <w:bookmarkEnd w:id="7"/>
      <w:bookmarkEnd w:id="8"/>
      <w:bookmarkEnd w:id="9"/>
      <w:bookmarkEnd w:id="10"/>
      <w:bookmarkEnd w:id="11"/>
    </w:p>
    <w:p w14:paraId="669CF98B" w14:textId="02D34429" w:rsidR="008D5E13" w:rsidRDefault="008D5E13" w:rsidP="00F15DE3"/>
    <w:p w14:paraId="4C0FF4B1" w14:textId="2C8AE5EA" w:rsidR="00F7238A" w:rsidRDefault="00F7238A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A30212" w14:textId="1207A5D5" w:rsidR="00572E62" w:rsidRDefault="00572E62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2B78572" w14:textId="77777777" w:rsidR="00F6049F" w:rsidRDefault="00F6049F" w:rsidP="00F6049F">
      <w:pPr>
        <w:pStyle w:val="PL"/>
      </w:pPr>
    </w:p>
    <w:p w14:paraId="358CFB88" w14:textId="77777777" w:rsidR="003F7C71" w:rsidRPr="00B3056F" w:rsidRDefault="003F7C71" w:rsidP="003F7C71">
      <w:pPr>
        <w:pStyle w:val="PL"/>
      </w:pPr>
      <w:r w:rsidRPr="00B3056F">
        <w:t xml:space="preserve">    LocationInfoResult:</w:t>
      </w:r>
    </w:p>
    <w:p w14:paraId="7C9A6D3D" w14:textId="77777777" w:rsidR="003F7C71" w:rsidRPr="00B3056F" w:rsidRDefault="003F7C71" w:rsidP="003F7C71">
      <w:pPr>
        <w:pStyle w:val="PL"/>
      </w:pPr>
      <w:r w:rsidRPr="00B3056F">
        <w:t xml:space="preserve">      type: object</w:t>
      </w:r>
    </w:p>
    <w:p w14:paraId="4B5DBF63" w14:textId="77777777" w:rsidR="003F7C71" w:rsidRPr="00B3056F" w:rsidRDefault="003F7C71" w:rsidP="003F7C71">
      <w:pPr>
        <w:pStyle w:val="PL"/>
      </w:pPr>
      <w:r w:rsidRPr="00B3056F">
        <w:t xml:space="preserve">      properties:</w:t>
      </w:r>
    </w:p>
    <w:p w14:paraId="6684071D" w14:textId="77777777" w:rsidR="003F7C71" w:rsidRPr="00B3056F" w:rsidRDefault="003F7C71" w:rsidP="003F7C71">
      <w:pPr>
        <w:pStyle w:val="PL"/>
      </w:pPr>
      <w:r w:rsidRPr="00B3056F">
        <w:t xml:space="preserve">        vPlmnId:</w:t>
      </w:r>
    </w:p>
    <w:p w14:paraId="7211CEAE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'TS29571_CommonData.yaml#/components/schemas/PlmnId'</w:t>
      </w:r>
    </w:p>
    <w:p w14:paraId="3032DFAD" w14:textId="77777777" w:rsidR="003F7C71" w:rsidRPr="00B3056F" w:rsidRDefault="003F7C71" w:rsidP="003F7C71">
      <w:pPr>
        <w:pStyle w:val="PL"/>
      </w:pPr>
      <w:r w:rsidRPr="00B3056F">
        <w:t xml:space="preserve">        amfInstanceId:</w:t>
      </w:r>
    </w:p>
    <w:p w14:paraId="2ABBAA12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'TS29571_CommonData.yaml#/components/schemas/NfInstanceId'</w:t>
      </w:r>
    </w:p>
    <w:p w14:paraId="7C782D2E" w14:textId="77777777" w:rsidR="003F7C71" w:rsidRPr="00B3056F" w:rsidRDefault="003F7C71" w:rsidP="003F7C71">
      <w:pPr>
        <w:pStyle w:val="PL"/>
      </w:pPr>
      <w:r w:rsidRPr="00B3056F">
        <w:t xml:space="preserve">        smsfInstanceId:</w:t>
      </w:r>
    </w:p>
    <w:p w14:paraId="296A4A34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'TS29571_CommonData.yaml#/components/schemas/NfInstanceId'</w:t>
      </w:r>
    </w:p>
    <w:p w14:paraId="6DAD768B" w14:textId="77777777" w:rsidR="003F7C71" w:rsidRPr="00B3056F" w:rsidRDefault="003F7C71" w:rsidP="003F7C71">
      <w:pPr>
        <w:pStyle w:val="PL"/>
      </w:pPr>
      <w:r w:rsidRPr="00B3056F">
        <w:t xml:space="preserve">        ncgi:</w:t>
      </w:r>
    </w:p>
    <w:p w14:paraId="32A9A18A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'TS29571_CommonData.yaml#/components/schemas/Ncgi'</w:t>
      </w:r>
    </w:p>
    <w:p w14:paraId="30A70C77" w14:textId="77777777" w:rsidR="003F7C71" w:rsidRPr="00B3056F" w:rsidRDefault="003F7C71" w:rsidP="003F7C71">
      <w:pPr>
        <w:pStyle w:val="PL"/>
      </w:pPr>
      <w:r w:rsidRPr="00B3056F">
        <w:t xml:space="preserve">        ecgi:</w:t>
      </w:r>
    </w:p>
    <w:p w14:paraId="13960933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'TS29571_CommonData.yaml#/components/schemas/Ecgi'</w:t>
      </w:r>
    </w:p>
    <w:p w14:paraId="7DEBA671" w14:textId="77777777" w:rsidR="003F7C71" w:rsidRPr="00B3056F" w:rsidRDefault="003F7C71" w:rsidP="003F7C71">
      <w:pPr>
        <w:pStyle w:val="PL"/>
      </w:pPr>
      <w:r w:rsidRPr="00B3056F">
        <w:t xml:space="preserve">        tai:</w:t>
      </w:r>
    </w:p>
    <w:p w14:paraId="545D30BD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'TS29571_CommonData.yaml#/components/schemas/Tai'</w:t>
      </w:r>
    </w:p>
    <w:p w14:paraId="1623ADE3" w14:textId="77777777" w:rsidR="003F7C71" w:rsidRPr="00B3056F" w:rsidRDefault="003F7C71" w:rsidP="003F7C71">
      <w:pPr>
        <w:pStyle w:val="PL"/>
      </w:pPr>
      <w:r w:rsidRPr="00B3056F">
        <w:t xml:space="preserve">        currentLoc:</w:t>
      </w:r>
    </w:p>
    <w:p w14:paraId="71D28E2A" w14:textId="77777777" w:rsidR="003F7C71" w:rsidRPr="00B3056F" w:rsidRDefault="003F7C71" w:rsidP="003F7C71">
      <w:pPr>
        <w:pStyle w:val="PL"/>
      </w:pPr>
      <w:r w:rsidRPr="00B3056F">
        <w:t xml:space="preserve">          type: boolean</w:t>
      </w:r>
    </w:p>
    <w:p w14:paraId="35A4E402" w14:textId="77777777" w:rsidR="003F7C71" w:rsidRPr="00B3056F" w:rsidRDefault="003F7C71" w:rsidP="003F7C71">
      <w:pPr>
        <w:pStyle w:val="PL"/>
      </w:pPr>
      <w:r w:rsidRPr="00B3056F">
        <w:t xml:space="preserve">        geoInfo:</w:t>
      </w:r>
    </w:p>
    <w:p w14:paraId="11CBF938" w14:textId="77777777" w:rsidR="003F7C71" w:rsidRPr="00B3056F" w:rsidRDefault="003F7C71" w:rsidP="003F7C71">
      <w:pPr>
        <w:pStyle w:val="PL"/>
      </w:pPr>
      <w:r w:rsidRPr="00B3056F">
        <w:t xml:space="preserve">          $ref: 'TS29572_Nlmf_Location.yaml#/components/schemas/GeographicArea'</w:t>
      </w:r>
    </w:p>
    <w:p w14:paraId="5924A0AD" w14:textId="5CF6BB57" w:rsidR="003F7C71" w:rsidRPr="00B3056F" w:rsidRDefault="003F7C71" w:rsidP="003F7C71">
      <w:pPr>
        <w:pStyle w:val="PL"/>
      </w:pPr>
      <w:r w:rsidRPr="00B3056F">
        <w:t xml:space="preserve">        locat</w:t>
      </w:r>
      <w:del w:id="13" w:author="Jesus de Gregorio" w:date="2021-10-25T20:32:00Z">
        <w:r w:rsidRPr="00B3056F" w:rsidDel="003F7C71">
          <w:delText>o</w:delText>
        </w:r>
      </w:del>
      <w:r w:rsidRPr="00B3056F">
        <w:t>i</w:t>
      </w:r>
      <w:ins w:id="14" w:author="Jesus de Gregorio" w:date="2021-10-25T20:33:00Z">
        <w:r>
          <w:t>o</w:t>
        </w:r>
      </w:ins>
      <w:r w:rsidRPr="00B3056F">
        <w:t>nAge:</w:t>
      </w:r>
    </w:p>
    <w:p w14:paraId="6D34E3B0" w14:textId="77777777" w:rsidR="003F7C71" w:rsidRPr="00B3056F" w:rsidRDefault="003F7C71" w:rsidP="003F7C71">
      <w:pPr>
        <w:pStyle w:val="PL"/>
      </w:pPr>
      <w:r w:rsidRPr="00B3056F">
        <w:t xml:space="preserve">          $ref: 'TS29572_Nlmf_Location.yaml#/components/schemas/AgeOfLocationEstimate'</w:t>
      </w:r>
    </w:p>
    <w:p w14:paraId="210FC4C9" w14:textId="77777777" w:rsidR="003F7C71" w:rsidRPr="00B3056F" w:rsidRDefault="003F7C71" w:rsidP="003F7C71">
      <w:pPr>
        <w:pStyle w:val="PL"/>
      </w:pPr>
      <w:r w:rsidRPr="00B3056F">
        <w:t xml:space="preserve">        ratType:</w:t>
      </w:r>
    </w:p>
    <w:p w14:paraId="74FD1195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'TS29571_CommonData.yaml#/components/schemas/RatType'</w:t>
      </w:r>
    </w:p>
    <w:p w14:paraId="2B9874AB" w14:textId="77777777" w:rsidR="003F7C71" w:rsidRPr="00B3056F" w:rsidRDefault="003F7C71" w:rsidP="003F7C71">
      <w:pPr>
        <w:pStyle w:val="PL"/>
      </w:pPr>
      <w:r w:rsidRPr="00B3056F">
        <w:t xml:space="preserve">        timezone:</w:t>
      </w:r>
    </w:p>
    <w:p w14:paraId="12C0A18F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'TS29571_CommonData.yaml#/components/schemas/TimeZone'</w:t>
      </w:r>
    </w:p>
    <w:p w14:paraId="0302B1D6" w14:textId="77777777" w:rsidR="003F7C71" w:rsidRPr="00B3056F" w:rsidRDefault="003F7C71" w:rsidP="003F7C71">
      <w:pPr>
        <w:pStyle w:val="PL"/>
      </w:pPr>
      <w:r w:rsidRPr="00B3056F">
        <w:t xml:space="preserve">        supportedFeatures:</w:t>
      </w:r>
    </w:p>
    <w:p w14:paraId="196D0BC7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'TS29571_CommonData.yaml#/components/schemas/SupportedFeatures'</w:t>
      </w:r>
    </w:p>
    <w:p w14:paraId="07698B25" w14:textId="77777777" w:rsidR="003F7C71" w:rsidRPr="00B3056F" w:rsidRDefault="003F7C71" w:rsidP="003F7C71">
      <w:pPr>
        <w:pStyle w:val="PL"/>
        <w:rPr>
          <w:lang w:val="en-US"/>
        </w:rPr>
      </w:pPr>
    </w:p>
    <w:p w14:paraId="770BB73F" w14:textId="77777777" w:rsidR="003F7C71" w:rsidRPr="00B3056F" w:rsidRDefault="003F7C71" w:rsidP="003F7C71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1781DD8E" w14:textId="77777777" w:rsidR="003F7C71" w:rsidRPr="00B3056F" w:rsidRDefault="003F7C71" w:rsidP="003F7C71">
      <w:pPr>
        <w:pStyle w:val="PL"/>
        <w:rPr>
          <w:lang w:val="en-US"/>
        </w:rPr>
      </w:pPr>
    </w:p>
    <w:p w14:paraId="6C1D5930" w14:textId="77777777" w:rsidR="003F7C71" w:rsidRPr="00B3056F" w:rsidRDefault="003F7C71" w:rsidP="003F7C71">
      <w:pPr>
        <w:pStyle w:val="PL"/>
        <w:rPr>
          <w:lang w:val="en-US"/>
        </w:rPr>
      </w:pPr>
    </w:p>
    <w:p w14:paraId="3CF38704" w14:textId="17DE2021" w:rsidR="003F7C71" w:rsidRDefault="003F7C71" w:rsidP="003F7C71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14:paraId="3F8345C4" w14:textId="77777777" w:rsidR="003F7C71" w:rsidRDefault="003F7C71" w:rsidP="003F7C71">
      <w:pPr>
        <w:pStyle w:val="PL"/>
        <w:rPr>
          <w:lang w:val="en-US"/>
        </w:rPr>
      </w:pPr>
    </w:p>
    <w:p w14:paraId="2C4E2039" w14:textId="4C36E839" w:rsidR="003F7C71" w:rsidRDefault="003F7C71" w:rsidP="003F7C71">
      <w:pPr>
        <w:pStyle w:val="PL"/>
        <w:rPr>
          <w:lang w:val="en-US"/>
        </w:rPr>
      </w:pPr>
    </w:p>
    <w:p w14:paraId="5473DF61" w14:textId="77777777" w:rsidR="00F7238A" w:rsidRPr="0037480F" w:rsidRDefault="00F7238A" w:rsidP="00F7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7238A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784EB" w14:textId="77777777" w:rsidR="00616EFD" w:rsidRDefault="00616EFD">
      <w:r>
        <w:separator/>
      </w:r>
    </w:p>
  </w:endnote>
  <w:endnote w:type="continuationSeparator" w:id="0">
    <w:p w14:paraId="1298E927" w14:textId="77777777" w:rsidR="00616EFD" w:rsidRDefault="0061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8DD24" w14:textId="77777777" w:rsidR="00616EFD" w:rsidRDefault="00616EFD">
      <w:r>
        <w:separator/>
      </w:r>
    </w:p>
  </w:footnote>
  <w:footnote w:type="continuationSeparator" w:id="0">
    <w:p w14:paraId="1A7D0DD7" w14:textId="77777777" w:rsidR="00616EFD" w:rsidRDefault="0061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16E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16E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AF7"/>
    <w:rsid w:val="00026A7E"/>
    <w:rsid w:val="00040E81"/>
    <w:rsid w:val="000622C2"/>
    <w:rsid w:val="000628F9"/>
    <w:rsid w:val="000940FA"/>
    <w:rsid w:val="000A6394"/>
    <w:rsid w:val="000B7FED"/>
    <w:rsid w:val="000C038A"/>
    <w:rsid w:val="000C6598"/>
    <w:rsid w:val="000D44B3"/>
    <w:rsid w:val="00145D43"/>
    <w:rsid w:val="0017582F"/>
    <w:rsid w:val="00192C46"/>
    <w:rsid w:val="001A08B3"/>
    <w:rsid w:val="001A7B60"/>
    <w:rsid w:val="001B52F0"/>
    <w:rsid w:val="001B7A65"/>
    <w:rsid w:val="001E41F3"/>
    <w:rsid w:val="001F43A4"/>
    <w:rsid w:val="00255AE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66379"/>
    <w:rsid w:val="0037480F"/>
    <w:rsid w:val="00374DD4"/>
    <w:rsid w:val="003D454E"/>
    <w:rsid w:val="003E1A36"/>
    <w:rsid w:val="003F08F5"/>
    <w:rsid w:val="003F7C71"/>
    <w:rsid w:val="00410371"/>
    <w:rsid w:val="004242F1"/>
    <w:rsid w:val="004825FB"/>
    <w:rsid w:val="004B75B7"/>
    <w:rsid w:val="005041A4"/>
    <w:rsid w:val="0051580D"/>
    <w:rsid w:val="005414C4"/>
    <w:rsid w:val="00547111"/>
    <w:rsid w:val="00572E62"/>
    <w:rsid w:val="005869B8"/>
    <w:rsid w:val="00592D74"/>
    <w:rsid w:val="005E2C44"/>
    <w:rsid w:val="00605CC0"/>
    <w:rsid w:val="00616EFD"/>
    <w:rsid w:val="00621188"/>
    <w:rsid w:val="006257ED"/>
    <w:rsid w:val="00665C47"/>
    <w:rsid w:val="00695808"/>
    <w:rsid w:val="006B402A"/>
    <w:rsid w:val="006B46FB"/>
    <w:rsid w:val="006E21FB"/>
    <w:rsid w:val="00787456"/>
    <w:rsid w:val="00792342"/>
    <w:rsid w:val="007977A8"/>
    <w:rsid w:val="007B512A"/>
    <w:rsid w:val="007C2097"/>
    <w:rsid w:val="007D6A07"/>
    <w:rsid w:val="007E6101"/>
    <w:rsid w:val="007F7259"/>
    <w:rsid w:val="008040A8"/>
    <w:rsid w:val="008279FA"/>
    <w:rsid w:val="008626E7"/>
    <w:rsid w:val="00870EE7"/>
    <w:rsid w:val="008863B9"/>
    <w:rsid w:val="0089666F"/>
    <w:rsid w:val="008A45A6"/>
    <w:rsid w:val="008C0B55"/>
    <w:rsid w:val="008D5E13"/>
    <w:rsid w:val="008F3789"/>
    <w:rsid w:val="008F686C"/>
    <w:rsid w:val="0091443E"/>
    <w:rsid w:val="009148DE"/>
    <w:rsid w:val="00916A68"/>
    <w:rsid w:val="00934697"/>
    <w:rsid w:val="00935DD5"/>
    <w:rsid w:val="00941E30"/>
    <w:rsid w:val="00945C27"/>
    <w:rsid w:val="009777D9"/>
    <w:rsid w:val="00991B88"/>
    <w:rsid w:val="009A5753"/>
    <w:rsid w:val="009A579D"/>
    <w:rsid w:val="009B7570"/>
    <w:rsid w:val="009E3297"/>
    <w:rsid w:val="009F734F"/>
    <w:rsid w:val="00A246B6"/>
    <w:rsid w:val="00A47E70"/>
    <w:rsid w:val="00A50CF0"/>
    <w:rsid w:val="00A72390"/>
    <w:rsid w:val="00A7671C"/>
    <w:rsid w:val="00A97200"/>
    <w:rsid w:val="00AA2CBC"/>
    <w:rsid w:val="00AA774C"/>
    <w:rsid w:val="00AC5820"/>
    <w:rsid w:val="00AD1CD8"/>
    <w:rsid w:val="00B258BB"/>
    <w:rsid w:val="00B47F82"/>
    <w:rsid w:val="00B52AAE"/>
    <w:rsid w:val="00B67B97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6BA2"/>
    <w:rsid w:val="00C7484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133"/>
    <w:rsid w:val="00E34898"/>
    <w:rsid w:val="00E34C80"/>
    <w:rsid w:val="00E53B23"/>
    <w:rsid w:val="00EB09B7"/>
    <w:rsid w:val="00EC5544"/>
    <w:rsid w:val="00EE07A6"/>
    <w:rsid w:val="00EE7D7C"/>
    <w:rsid w:val="00F1019C"/>
    <w:rsid w:val="00F15DE3"/>
    <w:rsid w:val="00F25D98"/>
    <w:rsid w:val="00F300FB"/>
    <w:rsid w:val="00F6049F"/>
    <w:rsid w:val="00F723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723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238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723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3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723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2021-11-03T20:19:00Z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