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74A3888A" w:rsidR="000628F9" w:rsidRDefault="000628F9" w:rsidP="00C025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25AF4">
        <w:rPr>
          <w:b/>
          <w:noProof/>
          <w:sz w:val="24"/>
        </w:rPr>
        <w:t>7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325AF4">
        <w:rPr>
          <w:b/>
          <w:noProof/>
          <w:sz w:val="24"/>
        </w:rPr>
        <w:t>6</w:t>
      </w:r>
      <w:r w:rsidR="0007624E">
        <w:rPr>
          <w:b/>
          <w:noProof/>
          <w:sz w:val="24"/>
        </w:rPr>
        <w:t>190</w:t>
      </w:r>
    </w:p>
    <w:p w14:paraId="0E874A83" w14:textId="51811228" w:rsidR="000628F9" w:rsidRDefault="000628F9" w:rsidP="00C025C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</w:t>
      </w:r>
      <w:r w:rsidR="00325AF4">
        <w:rPr>
          <w:b/>
          <w:noProof/>
          <w:sz w:val="24"/>
        </w:rPr>
        <w:t>5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325AF4">
        <w:rPr>
          <w:b/>
          <w:noProof/>
          <w:sz w:val="24"/>
        </w:rPr>
        <w:t>23</w:t>
      </w:r>
      <w:r w:rsidR="00325AF4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325AF4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DD32C1" w:rsidR="001E41F3" w:rsidRPr="00410371" w:rsidRDefault="00C025C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5E1318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C87156" w:rsidR="001E41F3" w:rsidRPr="00410371" w:rsidRDefault="00C025C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7624E">
              <w:rPr>
                <w:b/>
                <w:noProof/>
                <w:sz w:val="28"/>
              </w:rPr>
              <w:t>115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C24CAA" w:rsidR="001E41F3" w:rsidRPr="00410371" w:rsidRDefault="00C025C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83BA5E" w:rsidR="001E41F3" w:rsidRPr="00410371" w:rsidRDefault="00E34C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5E131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255AE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DB6361" w:rsidR="001E41F3" w:rsidRDefault="005E1318">
            <w:pPr>
              <w:pStyle w:val="CRCoverPage"/>
              <w:spacing w:after="0"/>
              <w:ind w:left="100"/>
              <w:rPr>
                <w:noProof/>
              </w:rPr>
            </w:pPr>
            <w:r>
              <w:t>Notification Errors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840D3B" w:rsidR="001E41F3" w:rsidRDefault="00040E8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AD8F6E" w:rsidR="001E41F3" w:rsidRDefault="00255AE3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D1C602" w:rsidR="001E41F3" w:rsidRDefault="00040E8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2021-10-25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572655" w:rsidR="001E41F3" w:rsidRDefault="00040E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94277A" w:rsidR="001E41F3" w:rsidRDefault="00040E8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A218C4" w14:textId="3A254A13" w:rsidR="0037480F" w:rsidRDefault="00F54C32" w:rsidP="003748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definition of the notifications in the Nnssf_NSSAIAvailability API does not cover the error case where the notification receiver does not hold anymore a context that allows the successful processing of the notification request (e.g. because the subscriptionId attribute in the </w:t>
            </w:r>
            <w:proofErr w:type="spellStart"/>
            <w:r w:rsidRPr="00630AB6">
              <w:t>NssfEventNotification</w:t>
            </w:r>
            <w:proofErr w:type="spellEnd"/>
            <w:r>
              <w:t xml:space="preserve"> data structure is not found</w:t>
            </w:r>
            <w:r w:rsidR="007372FF">
              <w:t>)</w:t>
            </w:r>
            <w:r w:rsidR="008D5E13">
              <w:rPr>
                <w:noProof/>
              </w:rPr>
              <w:t>.</w:t>
            </w:r>
          </w:p>
          <w:p w14:paraId="708AA7DE" w14:textId="5AE6D8F6" w:rsidR="0037480F" w:rsidRDefault="003748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C458C3" w14:textId="76FCD3CC" w:rsidR="00960BBD" w:rsidRDefault="00F54C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Introduce </w:t>
            </w:r>
            <w:r w:rsidR="007372FF">
              <w:rPr>
                <w:noProof/>
              </w:rPr>
              <w:t>400 Bad Request and</w:t>
            </w:r>
            <w:r>
              <w:rPr>
                <w:noProof/>
              </w:rPr>
              <w:t xml:space="preserve"> 404 Not Found error case</w:t>
            </w:r>
            <w:r w:rsidR="007372FF">
              <w:rPr>
                <w:noProof/>
              </w:rPr>
              <w:t>s</w:t>
            </w:r>
            <w:r>
              <w:rPr>
                <w:noProof/>
              </w:rPr>
              <w:t xml:space="preserve"> in </w:t>
            </w:r>
            <w:r w:rsidRPr="00F54C32">
              <w:rPr>
                <w:noProof/>
              </w:rPr>
              <w:t>Table 6.2.5.2.3.1-2</w:t>
            </w:r>
            <w:r>
              <w:rPr>
                <w:noProof/>
              </w:rPr>
              <w:t xml:space="preserve">, as </w:t>
            </w:r>
            <w:r w:rsidR="007372FF">
              <w:rPr>
                <w:noProof/>
              </w:rPr>
              <w:t>p</w:t>
            </w:r>
            <w:r>
              <w:rPr>
                <w:noProof/>
              </w:rPr>
              <w:t>ossible response</w:t>
            </w:r>
            <w:r w:rsidR="007372FF">
              <w:rPr>
                <w:noProof/>
              </w:rPr>
              <w:t>s</w:t>
            </w:r>
            <w:r>
              <w:rPr>
                <w:noProof/>
              </w:rPr>
              <w:t xml:space="preserve"> from the NF Service Producer (e.g. AMF)</w:t>
            </w:r>
            <w:r w:rsidR="00960BBD">
              <w:rPr>
                <w:noProof/>
              </w:rPr>
              <w:t>.</w:t>
            </w:r>
          </w:p>
          <w:p w14:paraId="0088E551" w14:textId="34A9AFC2" w:rsidR="00F54C32" w:rsidRDefault="00F54C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7372FF">
              <w:rPr>
                <w:noProof/>
              </w:rPr>
              <w:t>Introduce in 6.2.7.3 the corresponding application erros to be used as "cause" value in ProblemDetails, in these error scenarios</w:t>
            </w:r>
            <w:r>
              <w:rPr>
                <w:noProof/>
              </w:rPr>
              <w:t>.</w:t>
            </w:r>
          </w:p>
          <w:p w14:paraId="6CC87892" w14:textId="57189C5C" w:rsidR="007372FF" w:rsidRDefault="007372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 missing 404 error code in OpenAPI</w:t>
            </w:r>
          </w:p>
          <w:p w14:paraId="31C656EC" w14:textId="40C5777E" w:rsidR="0037480F" w:rsidRDefault="003748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759E5" w14:textId="011804D9" w:rsidR="001E41F3" w:rsidRDefault="00F54C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API description is not complete and it does not cover frequent error scenarios.</w:t>
            </w:r>
          </w:p>
          <w:p w14:paraId="5C4BEB44" w14:textId="4FA7EB36" w:rsidR="00EE07A6" w:rsidRDefault="00EE07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685881" w:rsidR="001E41F3" w:rsidRDefault="00F54C32">
            <w:pPr>
              <w:pStyle w:val="CRCoverPage"/>
              <w:spacing w:after="0"/>
              <w:ind w:left="100"/>
              <w:rPr>
                <w:noProof/>
              </w:rPr>
            </w:pPr>
            <w:r w:rsidRPr="00630AB6">
              <w:t>6.2.5.2.3.1</w:t>
            </w:r>
            <w:r>
              <w:t xml:space="preserve">, </w:t>
            </w:r>
            <w:r w:rsidRPr="00630AB6">
              <w:t>6.2.7.3</w:t>
            </w:r>
            <w:r>
              <w:t>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1E203" w14:textId="77777777" w:rsidR="001E41F3" w:rsidRDefault="008D5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</w:t>
            </w:r>
            <w:r w:rsidR="005E1318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5E1318">
              <w:rPr>
                <w:noProof/>
              </w:rPr>
              <w:t>backwards-compatible corrections with</w:t>
            </w:r>
            <w:r>
              <w:rPr>
                <w:noProof/>
              </w:rPr>
              <w:t xml:space="preserve"> impacts on </w:t>
            </w:r>
            <w:r w:rsidR="005E1318">
              <w:rPr>
                <w:noProof/>
              </w:rPr>
              <w:t>the following</w:t>
            </w:r>
            <w:r>
              <w:rPr>
                <w:noProof/>
              </w:rPr>
              <w:t xml:space="preserve"> OpenAPI specification files</w:t>
            </w:r>
            <w:r w:rsidR="005E1318">
              <w:rPr>
                <w:noProof/>
              </w:rPr>
              <w:t>:</w:t>
            </w:r>
          </w:p>
          <w:p w14:paraId="7627CD2F" w14:textId="6BD146D9" w:rsidR="005E1318" w:rsidRDefault="005E1318" w:rsidP="005E1318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TS29531_Nnssf_NSSAIAvailability.yaml</w:t>
            </w:r>
          </w:p>
          <w:p w14:paraId="00D3B8F7" w14:textId="13B732E2" w:rsidR="005E1318" w:rsidRDefault="005E1318" w:rsidP="005E1318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940F05C" w14:textId="77777777" w:rsidR="005E1318" w:rsidRPr="00630AB6" w:rsidRDefault="005E1318" w:rsidP="005E1318">
      <w:pPr>
        <w:pStyle w:val="Heading6"/>
      </w:pPr>
      <w:bookmarkStart w:id="1" w:name="_Toc20142384"/>
      <w:bookmarkStart w:id="2" w:name="_Toc34217330"/>
      <w:bookmarkStart w:id="3" w:name="_Toc34217482"/>
      <w:bookmarkStart w:id="4" w:name="_Toc39051845"/>
      <w:bookmarkStart w:id="5" w:name="_Toc43210417"/>
      <w:bookmarkStart w:id="6" w:name="_Toc49853324"/>
      <w:bookmarkStart w:id="7" w:name="_Toc56530114"/>
      <w:bookmarkStart w:id="8" w:name="_Toc82714530"/>
      <w:bookmarkStart w:id="9" w:name="_Toc20120547"/>
      <w:bookmarkStart w:id="10" w:name="_Toc21623425"/>
      <w:bookmarkStart w:id="11" w:name="_Toc27587120"/>
      <w:bookmarkStart w:id="12" w:name="_Toc36459182"/>
      <w:bookmarkStart w:id="13" w:name="_Toc45028429"/>
      <w:bookmarkStart w:id="14" w:name="_Toc51870108"/>
      <w:bookmarkStart w:id="15" w:name="_Toc51870230"/>
      <w:bookmarkStart w:id="16" w:name="_Toc82684211"/>
      <w:bookmarkStart w:id="17" w:name="_Toc19702460"/>
      <w:bookmarkStart w:id="18" w:name="_Toc27751616"/>
      <w:bookmarkStart w:id="19" w:name="_Toc35971702"/>
      <w:bookmarkStart w:id="20" w:name="_Toc35975951"/>
      <w:bookmarkStart w:id="21" w:name="_Toc44849408"/>
      <w:bookmarkStart w:id="22" w:name="_Toc51853049"/>
      <w:bookmarkStart w:id="23" w:name="_Toc51859722"/>
      <w:bookmarkStart w:id="24" w:name="_Toc83139648"/>
      <w:r w:rsidRPr="00630AB6">
        <w:t>6.2.5.2.3.1</w:t>
      </w:r>
      <w:r w:rsidRPr="00630AB6">
        <w:tab/>
        <w:t>POST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B51AE8C" w14:textId="77777777" w:rsidR="005E1318" w:rsidRPr="00630AB6" w:rsidRDefault="005E1318" w:rsidP="005E1318">
      <w:r w:rsidRPr="00630AB6">
        <w:t>This method shall support the request data structures specified in table 6.2.5.2.3.1-1 and the response data structures and response codes specified in table 6.2.5.2.3.1-2.</w:t>
      </w:r>
    </w:p>
    <w:p w14:paraId="27A20262" w14:textId="77777777" w:rsidR="005E1318" w:rsidRPr="000D12E5" w:rsidRDefault="005E1318" w:rsidP="005E1318">
      <w:pPr>
        <w:pStyle w:val="TH"/>
      </w:pPr>
      <w:r w:rsidRPr="000D12E5">
        <w:t>Table 6.2.5.2.3.1-1: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5E1318" w:rsidRPr="00E30083" w14:paraId="628E4E1A" w14:textId="77777777" w:rsidTr="00FE584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42350F" w14:textId="77777777" w:rsidR="005E1318" w:rsidRPr="00E30083" w:rsidRDefault="005E1318" w:rsidP="00FE5843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FA308E" w14:textId="77777777" w:rsidR="005E1318" w:rsidRPr="00E30083" w:rsidRDefault="005E1318" w:rsidP="00FE5843">
            <w:pPr>
              <w:pStyle w:val="TAH"/>
            </w:pPr>
            <w:r w:rsidRPr="00E3008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258296" w14:textId="77777777" w:rsidR="005E1318" w:rsidRPr="00E30083" w:rsidRDefault="005E1318" w:rsidP="00FE5843">
            <w:pPr>
              <w:pStyle w:val="TAH"/>
            </w:pPr>
            <w:r w:rsidRPr="00E3008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60FADE0" w14:textId="77777777" w:rsidR="005E1318" w:rsidRPr="00E30083" w:rsidRDefault="005E1318" w:rsidP="00FE5843">
            <w:pPr>
              <w:pStyle w:val="TAH"/>
            </w:pPr>
            <w:r w:rsidRPr="00E30083">
              <w:t>Description</w:t>
            </w:r>
          </w:p>
        </w:tc>
      </w:tr>
      <w:tr w:rsidR="005E1318" w:rsidRPr="00E30083" w14:paraId="3E45FF93" w14:textId="77777777" w:rsidTr="00FE584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573296" w14:textId="77777777" w:rsidR="005E1318" w:rsidRPr="00E30083" w:rsidRDefault="005E1318" w:rsidP="00FE5843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NssfEventNotification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C50A1" w14:textId="77777777" w:rsidR="005E1318" w:rsidRPr="00E30083" w:rsidRDefault="005E1318" w:rsidP="00FE5843">
            <w:pPr>
              <w:pStyle w:val="TAC"/>
            </w:pPr>
            <w:r w:rsidRPr="00E30083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DE370" w14:textId="77777777" w:rsidR="005E1318" w:rsidRPr="00E30083" w:rsidRDefault="005E1318" w:rsidP="00FE5843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3B2D50" w14:textId="77777777" w:rsidR="005E1318" w:rsidRPr="00E30083" w:rsidRDefault="005E1318" w:rsidP="00FE5843">
            <w:pPr>
              <w:pStyle w:val="TF"/>
              <w:keepNext/>
              <w:spacing w:after="0"/>
              <w:jc w:val="left"/>
            </w:pPr>
            <w:r w:rsidRPr="00E30083">
              <w:rPr>
                <w:b w:val="0"/>
                <w:sz w:val="18"/>
              </w:rPr>
              <w:t>Representation of the data to be sent to the NF service consumer (e.g</w:t>
            </w:r>
            <w:r w:rsidRPr="00E30083">
              <w:rPr>
                <w:rFonts w:hint="eastAsia"/>
                <w:b w:val="0"/>
                <w:sz w:val="18"/>
                <w:lang w:eastAsia="zh-CN"/>
              </w:rPr>
              <w:t>.</w:t>
            </w:r>
            <w:r w:rsidRPr="00E30083">
              <w:rPr>
                <w:b w:val="0"/>
                <w:sz w:val="18"/>
              </w:rPr>
              <w:t xml:space="preserve"> AMF)</w:t>
            </w:r>
            <w:r>
              <w:rPr>
                <w:b w:val="0"/>
                <w:sz w:val="18"/>
              </w:rPr>
              <w:t xml:space="preserve"> </w:t>
            </w:r>
            <w:r w:rsidRPr="00E30083">
              <w:rPr>
                <w:b w:val="0"/>
                <w:sz w:val="18"/>
              </w:rPr>
              <w:t>to update</w:t>
            </w:r>
            <w:r w:rsidRPr="00E30083">
              <w:rPr>
                <w:rFonts w:hint="eastAsia"/>
                <w:b w:val="0"/>
                <w:sz w:val="18"/>
                <w:lang w:eastAsia="zh-CN"/>
              </w:rPr>
              <w:t xml:space="preserve"> </w:t>
            </w:r>
            <w:r w:rsidRPr="00E30083">
              <w:rPr>
                <w:b w:val="0"/>
                <w:sz w:val="18"/>
              </w:rPr>
              <w:t>NSSAI availability information, authorized by the NSSF in the serving PLMN.</w:t>
            </w:r>
          </w:p>
        </w:tc>
      </w:tr>
    </w:tbl>
    <w:p w14:paraId="1E6A7602" w14:textId="77777777" w:rsidR="005E1318" w:rsidRPr="00630AB6" w:rsidRDefault="005E1318" w:rsidP="005E1318"/>
    <w:p w14:paraId="753DE8C4" w14:textId="77777777" w:rsidR="005E1318" w:rsidRPr="000D12E5" w:rsidRDefault="005E1318" w:rsidP="005E1318">
      <w:pPr>
        <w:pStyle w:val="TH"/>
      </w:pPr>
      <w:r w:rsidRPr="000D12E5">
        <w:t>Table 6.2.5.2.3.1-2: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02"/>
        <w:gridCol w:w="364"/>
        <w:gridCol w:w="1201"/>
        <w:gridCol w:w="1123"/>
        <w:gridCol w:w="5237"/>
      </w:tblGrid>
      <w:tr w:rsidR="005E1318" w:rsidRPr="00E30083" w14:paraId="1D9DF4D0" w14:textId="77777777" w:rsidTr="00EF4812">
        <w:trPr>
          <w:jc w:val="center"/>
        </w:trPr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179053" w14:textId="77777777" w:rsidR="005E1318" w:rsidRPr="00E30083" w:rsidRDefault="005E1318" w:rsidP="00FE5843">
            <w:pPr>
              <w:pStyle w:val="TAH"/>
            </w:pPr>
            <w:r w:rsidRPr="00E30083">
              <w:t>Data type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08BA5D" w14:textId="77777777" w:rsidR="005E1318" w:rsidRPr="00E30083" w:rsidRDefault="005E1318" w:rsidP="00FE5843">
            <w:pPr>
              <w:pStyle w:val="TAH"/>
            </w:pPr>
            <w:r w:rsidRPr="00E30083">
              <w:t>P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E23F13" w14:textId="77777777" w:rsidR="005E1318" w:rsidRPr="00E30083" w:rsidRDefault="005E1318" w:rsidP="00FE5843">
            <w:pPr>
              <w:pStyle w:val="TAH"/>
            </w:pPr>
            <w:r w:rsidRPr="00E30083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9AAC13" w14:textId="77777777" w:rsidR="005E1318" w:rsidRPr="00E30083" w:rsidRDefault="005E1318" w:rsidP="00FE5843">
            <w:pPr>
              <w:pStyle w:val="TAH"/>
            </w:pPr>
            <w:r w:rsidRPr="00E30083">
              <w:t>Response</w:t>
            </w:r>
          </w:p>
          <w:p w14:paraId="75C80527" w14:textId="77777777" w:rsidR="005E1318" w:rsidRPr="00E30083" w:rsidRDefault="005E1318" w:rsidP="00FE5843">
            <w:pPr>
              <w:pStyle w:val="TAH"/>
            </w:pPr>
            <w:r w:rsidRPr="00E30083">
              <w:t>codes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7AA879" w14:textId="77777777" w:rsidR="005E1318" w:rsidRPr="00E30083" w:rsidRDefault="005E1318" w:rsidP="00FE5843">
            <w:pPr>
              <w:pStyle w:val="TAH"/>
            </w:pPr>
            <w:r w:rsidRPr="00E30083">
              <w:t>Description</w:t>
            </w:r>
          </w:p>
        </w:tc>
      </w:tr>
      <w:tr w:rsidR="005E1318" w:rsidRPr="00E30083" w14:paraId="541FE825" w14:textId="77777777" w:rsidTr="00EF4812">
        <w:trPr>
          <w:jc w:val="center"/>
        </w:trPr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FC594A5" w14:textId="77777777" w:rsidR="005E1318" w:rsidRPr="00E30083" w:rsidRDefault="005E1318" w:rsidP="00FE5843">
            <w:pPr>
              <w:pStyle w:val="TAL"/>
            </w:pPr>
            <w:r w:rsidRPr="00E30083">
              <w:t>n/a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E469E9" w14:textId="77777777" w:rsidR="005E1318" w:rsidRPr="00E30083" w:rsidRDefault="005E1318" w:rsidP="00FE5843">
            <w:pPr>
              <w:pStyle w:val="TAC"/>
              <w:rPr>
                <w:lang w:eastAsia="zh-CN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C00607" w14:textId="77777777" w:rsidR="005E1318" w:rsidRPr="00E30083" w:rsidRDefault="005E1318" w:rsidP="00FE5843">
            <w:pPr>
              <w:pStyle w:val="TAL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B43A72" w14:textId="77777777" w:rsidR="005E1318" w:rsidRPr="00E30083" w:rsidRDefault="005E1318" w:rsidP="00FE5843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20</w:t>
            </w:r>
            <w:r w:rsidRPr="00E30083">
              <w:rPr>
                <w:lang w:eastAsia="zh-CN"/>
              </w:rPr>
              <w:t>4</w:t>
            </w:r>
            <w:r w:rsidRPr="00E30083">
              <w:rPr>
                <w:rFonts w:hint="eastAsia"/>
                <w:lang w:eastAsia="zh-CN"/>
              </w:rPr>
              <w:t xml:space="preserve"> </w:t>
            </w:r>
            <w:r w:rsidRPr="00E30083">
              <w:rPr>
                <w:lang w:eastAsia="zh-CN"/>
              </w:rPr>
              <w:t>No Content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43303A7" w14:textId="77777777" w:rsidR="005E1318" w:rsidRPr="00E30083" w:rsidRDefault="005E1318" w:rsidP="00FE5843">
            <w:pPr>
              <w:pStyle w:val="TF"/>
              <w:jc w:val="left"/>
            </w:pPr>
            <w:r w:rsidRPr="00E30083">
              <w:rPr>
                <w:rFonts w:hint="eastAsia"/>
                <w:b w:val="0"/>
                <w:sz w:val="18"/>
                <w:lang w:eastAsia="zh-CN"/>
              </w:rPr>
              <w:t>This case represents a successful update</w:t>
            </w:r>
            <w:r w:rsidRPr="00E30083">
              <w:rPr>
                <w:b w:val="0"/>
                <w:sz w:val="18"/>
                <w:lang w:eastAsia="zh-CN"/>
              </w:rPr>
              <w:t xml:space="preserve"> of the NF service consumer (e.g</w:t>
            </w:r>
            <w:r w:rsidRPr="00E30083">
              <w:rPr>
                <w:rFonts w:hint="eastAsia"/>
                <w:b w:val="0"/>
                <w:sz w:val="18"/>
                <w:lang w:eastAsia="zh-CN"/>
              </w:rPr>
              <w:t>.</w:t>
            </w:r>
            <w:r w:rsidRPr="00E30083">
              <w:rPr>
                <w:b w:val="0"/>
                <w:sz w:val="18"/>
                <w:lang w:eastAsia="zh-CN"/>
              </w:rPr>
              <w:t xml:space="preserve"> AMF)</w:t>
            </w:r>
            <w:r w:rsidRPr="00E30083">
              <w:rPr>
                <w:b w:val="0"/>
                <w:sz w:val="18"/>
              </w:rPr>
              <w:t>with NSSAI availability information.</w:t>
            </w:r>
            <w:r w:rsidRPr="00E30083">
              <w:t xml:space="preserve"> </w:t>
            </w:r>
          </w:p>
        </w:tc>
      </w:tr>
      <w:tr w:rsidR="005E1318" w:rsidRPr="00E30083" w14:paraId="15631FD6" w14:textId="77777777" w:rsidTr="00EF4812">
        <w:trPr>
          <w:jc w:val="center"/>
        </w:trPr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719C268" w14:textId="77777777" w:rsidR="005E1318" w:rsidRPr="00E30083" w:rsidRDefault="005E1318" w:rsidP="00FE5843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44105B" w14:textId="77777777" w:rsidR="005E1318" w:rsidRPr="00E30083" w:rsidRDefault="005E1318" w:rsidP="00FE5843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346792" w14:textId="77777777" w:rsidR="005E1318" w:rsidRPr="00E30083" w:rsidRDefault="005E1318" w:rsidP="00FE5843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763730" w14:textId="77777777" w:rsidR="005E1318" w:rsidRPr="00E30083" w:rsidRDefault="005E1318" w:rsidP="00FE5843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B2FFC88" w14:textId="77777777" w:rsidR="005E1318" w:rsidRDefault="005E1318" w:rsidP="00FE5843">
            <w:pPr>
              <w:pStyle w:val="TAL"/>
            </w:pPr>
            <w:r>
              <w:t xml:space="preserve">Temporary redirection. The response shall include a Location header field containing a different URI, or the same URI if this is a redirection triggered by an SCP to the same target resource via another SCP. In the former case, the URI shall be an URI </w:t>
            </w:r>
            <w:r w:rsidRPr="006A03D8">
              <w:rPr>
                <w:rFonts w:eastAsiaTheme="minorEastAsia"/>
              </w:rPr>
              <w:t>pointing</w:t>
            </w:r>
            <w:r>
              <w:t xml:space="preserve"> to the endpoint of another NF service consumer to which the notification should be sent.</w:t>
            </w:r>
          </w:p>
          <w:p w14:paraId="7AF7F446" w14:textId="77777777" w:rsidR="005E1318" w:rsidRPr="00E30083" w:rsidRDefault="005E1318" w:rsidP="00FE5843">
            <w:pPr>
              <w:pStyle w:val="TAL"/>
              <w:rPr>
                <w:b/>
                <w:lang w:eastAsia="zh-CN"/>
              </w:rPr>
            </w:pPr>
            <w:r w:rsidRPr="00B37B78">
              <w:t>(NOTE 2)</w:t>
            </w:r>
          </w:p>
        </w:tc>
      </w:tr>
      <w:tr w:rsidR="005E1318" w:rsidRPr="00E30083" w14:paraId="670F77B1" w14:textId="77777777" w:rsidTr="00EF4812">
        <w:trPr>
          <w:jc w:val="center"/>
        </w:trPr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C918B4" w14:textId="77777777" w:rsidR="005E1318" w:rsidRPr="00E30083" w:rsidRDefault="005E1318" w:rsidP="00FE5843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C58191" w14:textId="77777777" w:rsidR="005E1318" w:rsidRPr="00E30083" w:rsidRDefault="005E1318" w:rsidP="00FE5843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0858CA" w14:textId="77777777" w:rsidR="005E1318" w:rsidRPr="00E30083" w:rsidRDefault="005E1318" w:rsidP="00FE5843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43114E" w14:textId="77777777" w:rsidR="005E1318" w:rsidRPr="00E30083" w:rsidRDefault="005E1318" w:rsidP="00FE5843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1FBA199" w14:textId="77777777" w:rsidR="005E1318" w:rsidRDefault="005E1318" w:rsidP="00FE5843">
            <w:pPr>
              <w:pStyle w:val="TAL"/>
            </w:pPr>
            <w:r>
              <w:t xml:space="preserve">Permanent redirection. The response shall include a Location header field containing a different URI, or the same URI if this is a redirection triggered by an SCP to the same target resource via another SCP. In the former case, the URI shall be an URI pointing to the </w:t>
            </w:r>
            <w:r w:rsidRPr="006A03D8">
              <w:rPr>
                <w:rFonts w:eastAsiaTheme="minorEastAsia"/>
              </w:rPr>
              <w:t>endpoint</w:t>
            </w:r>
            <w:r>
              <w:t xml:space="preserve"> of another NF service consumer to which the notification should be sent.</w:t>
            </w:r>
          </w:p>
          <w:p w14:paraId="1D733045" w14:textId="77777777" w:rsidR="005E1318" w:rsidRPr="00E30083" w:rsidRDefault="005E1318" w:rsidP="00FE5843">
            <w:pPr>
              <w:pStyle w:val="TAL"/>
              <w:rPr>
                <w:b/>
                <w:lang w:eastAsia="zh-CN"/>
              </w:rPr>
            </w:pPr>
            <w:r w:rsidRPr="00B37B78">
              <w:t>(NOTE 2)</w:t>
            </w:r>
          </w:p>
        </w:tc>
      </w:tr>
      <w:tr w:rsidR="00FF44EA" w:rsidRPr="00E30083" w14:paraId="16BF7031" w14:textId="77777777" w:rsidTr="00EF4812">
        <w:trPr>
          <w:jc w:val="center"/>
          <w:ins w:id="25" w:author="Jesus de Gregorio" w:date="2021-11-05T12:13:00Z"/>
        </w:trPr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D988E8F" w14:textId="1D1C1A69" w:rsidR="00FF44EA" w:rsidRDefault="00FF44EA" w:rsidP="00FF44EA">
            <w:pPr>
              <w:pStyle w:val="TAL"/>
              <w:rPr>
                <w:ins w:id="26" w:author="Jesus de Gregorio" w:date="2021-11-05T12:13:00Z"/>
              </w:rPr>
            </w:pPr>
            <w:proofErr w:type="spellStart"/>
            <w:ins w:id="27" w:author="Jesus de Gregorio" w:date="2021-11-05T12:13:00Z">
              <w:r>
                <w:t>ProblemDetails</w:t>
              </w:r>
              <w:proofErr w:type="spellEnd"/>
            </w:ins>
          </w:p>
        </w:tc>
        <w:tc>
          <w:tcPr>
            <w:tcW w:w="1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A1BC5F" w14:textId="5A2DEF55" w:rsidR="00FF44EA" w:rsidRDefault="00FF44EA" w:rsidP="00FF44EA">
            <w:pPr>
              <w:pStyle w:val="TAC"/>
              <w:rPr>
                <w:ins w:id="28" w:author="Jesus de Gregorio" w:date="2021-11-05T12:13:00Z"/>
              </w:rPr>
            </w:pPr>
            <w:ins w:id="29" w:author="Jesus de Gregorio" w:date="2021-11-05T12:13:00Z">
              <w:r>
                <w:t>O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C459BB" w14:textId="2F437645" w:rsidR="00FF44EA" w:rsidRDefault="00FF44EA" w:rsidP="00FF44EA">
            <w:pPr>
              <w:pStyle w:val="TAL"/>
              <w:rPr>
                <w:ins w:id="30" w:author="Jesus de Gregorio" w:date="2021-11-05T12:13:00Z"/>
              </w:rPr>
            </w:pPr>
            <w:ins w:id="31" w:author="Jesus de Gregorio" w:date="2021-11-05T12:13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B3573D" w14:textId="24C1B4EF" w:rsidR="00FF44EA" w:rsidRDefault="00FF44EA" w:rsidP="00FF44EA">
            <w:pPr>
              <w:pStyle w:val="TAL"/>
              <w:rPr>
                <w:ins w:id="32" w:author="Jesus de Gregorio" w:date="2021-11-05T12:13:00Z"/>
              </w:rPr>
            </w:pPr>
            <w:ins w:id="33" w:author="Jesus de Gregorio" w:date="2021-11-05T12:13:00Z">
              <w:r>
                <w:t>400 Bad Request</w:t>
              </w:r>
            </w:ins>
          </w:p>
        </w:tc>
        <w:tc>
          <w:tcPr>
            <w:tcW w:w="27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62B1EF7" w14:textId="77777777" w:rsidR="00FF44EA" w:rsidRPr="00B06F7A" w:rsidRDefault="00FF44EA" w:rsidP="00FF44EA">
            <w:pPr>
              <w:pStyle w:val="TAL"/>
              <w:rPr>
                <w:ins w:id="34" w:author="Jesus de Gregorio" w:date="2021-11-05T12:13:00Z"/>
              </w:rPr>
            </w:pPr>
            <w:ins w:id="35" w:author="Jesus de Gregorio" w:date="2021-11-05T12:13:00Z">
              <w:r w:rsidRPr="00B06F7A">
                <w:t>The "cause" attribute may be used to indicate one of the following application errors:</w:t>
              </w:r>
            </w:ins>
          </w:p>
          <w:p w14:paraId="4F4FBB1A" w14:textId="5E407098" w:rsidR="00FF44EA" w:rsidRPr="00B06F7A" w:rsidRDefault="00FF44EA" w:rsidP="00FF44EA">
            <w:pPr>
              <w:pStyle w:val="TAL"/>
              <w:rPr>
                <w:ins w:id="36" w:author="Jesus de Gregorio" w:date="2021-11-05T12:13:00Z"/>
              </w:rPr>
            </w:pPr>
            <w:ins w:id="37" w:author="Jesus de Gregorio" w:date="2021-11-05T12:13:00Z">
              <w:r w:rsidRPr="00B06F7A">
                <w:t xml:space="preserve">- </w:t>
              </w:r>
              <w:r>
                <w:t>RESOURCE_</w:t>
              </w:r>
              <w:r w:rsidRPr="00B06F7A">
                <w:t>CONTEXT_NOT_FOUND</w:t>
              </w:r>
            </w:ins>
          </w:p>
          <w:p w14:paraId="40C9B853" w14:textId="77777777" w:rsidR="00FF44EA" w:rsidRPr="00B06F7A" w:rsidRDefault="00FF44EA" w:rsidP="00FF44EA">
            <w:pPr>
              <w:pStyle w:val="TAL"/>
              <w:rPr>
                <w:ins w:id="38" w:author="Jesus de Gregorio" w:date="2021-11-05T12:13:00Z"/>
              </w:rPr>
            </w:pPr>
          </w:p>
          <w:p w14:paraId="6526A61C" w14:textId="15B126DD" w:rsidR="00FF44EA" w:rsidRPr="00B06F7A" w:rsidRDefault="00FF44EA" w:rsidP="00FF44EA">
            <w:pPr>
              <w:pStyle w:val="TAL"/>
              <w:rPr>
                <w:ins w:id="39" w:author="Jesus de Gregorio" w:date="2021-11-05T12:13:00Z"/>
              </w:rPr>
            </w:pPr>
            <w:ins w:id="40" w:author="Jesus de Gregorio" w:date="2021-11-05T12:13:00Z">
              <w:r w:rsidRPr="00B06F7A">
                <w:t>See table 6.</w:t>
              </w:r>
              <w:r>
                <w:t>2</w:t>
              </w:r>
              <w:r w:rsidRPr="00B06F7A">
                <w:t>.7.3-1 for the description of this error.</w:t>
              </w:r>
            </w:ins>
          </w:p>
        </w:tc>
      </w:tr>
      <w:tr w:rsidR="00FF44EA" w:rsidRPr="00E30083" w14:paraId="59468B16" w14:textId="77777777" w:rsidTr="00EF4812">
        <w:trPr>
          <w:jc w:val="center"/>
          <w:ins w:id="41" w:author="Jesus de Gregorio" w:date="2021-11-04T09:08:00Z"/>
        </w:trPr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65A8011" w14:textId="062C08E2" w:rsidR="00FF44EA" w:rsidRDefault="00FF44EA" w:rsidP="00FF44EA">
            <w:pPr>
              <w:pStyle w:val="TAL"/>
              <w:rPr>
                <w:ins w:id="42" w:author="Jesus de Gregorio" w:date="2021-11-04T09:08:00Z"/>
              </w:rPr>
            </w:pPr>
            <w:proofErr w:type="spellStart"/>
            <w:ins w:id="43" w:author="Jesus de Gregorio" w:date="2021-11-04T09:09:00Z">
              <w:r>
                <w:t>ProblemDetails</w:t>
              </w:r>
            </w:ins>
            <w:proofErr w:type="spellEnd"/>
          </w:p>
        </w:tc>
        <w:tc>
          <w:tcPr>
            <w:tcW w:w="1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EFE15E" w14:textId="625D6798" w:rsidR="00FF44EA" w:rsidRDefault="00FF44EA" w:rsidP="00FF44EA">
            <w:pPr>
              <w:pStyle w:val="TAC"/>
              <w:rPr>
                <w:ins w:id="44" w:author="Jesus de Gregorio" w:date="2021-11-04T09:08:00Z"/>
              </w:rPr>
            </w:pPr>
            <w:ins w:id="45" w:author="Jesus de Gregorio" w:date="2021-11-04T09:09:00Z">
              <w:r>
                <w:t>O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A5C124" w14:textId="304533F8" w:rsidR="00FF44EA" w:rsidRDefault="00FF44EA" w:rsidP="00FF44EA">
            <w:pPr>
              <w:pStyle w:val="TAL"/>
              <w:rPr>
                <w:ins w:id="46" w:author="Jesus de Gregorio" w:date="2021-11-04T09:08:00Z"/>
              </w:rPr>
            </w:pPr>
            <w:ins w:id="47" w:author="Jesus de Gregorio" w:date="2021-11-04T09:09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EF74CB" w14:textId="62AADDF7" w:rsidR="00FF44EA" w:rsidRDefault="00FF44EA" w:rsidP="00FF44EA">
            <w:pPr>
              <w:pStyle w:val="TAL"/>
              <w:rPr>
                <w:ins w:id="48" w:author="Jesus de Gregorio" w:date="2021-11-04T09:08:00Z"/>
              </w:rPr>
            </w:pPr>
            <w:ins w:id="49" w:author="Jesus de Gregorio" w:date="2021-11-04T09:09:00Z">
              <w:r>
                <w:t>404 Not Found</w:t>
              </w:r>
            </w:ins>
          </w:p>
        </w:tc>
        <w:tc>
          <w:tcPr>
            <w:tcW w:w="27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BE17B11" w14:textId="77777777" w:rsidR="00FF44EA" w:rsidRPr="00B06F7A" w:rsidRDefault="00FF44EA" w:rsidP="00FF44EA">
            <w:pPr>
              <w:pStyle w:val="TAL"/>
              <w:rPr>
                <w:ins w:id="50" w:author="Jesus de Gregorio" w:date="2021-11-04T09:11:00Z"/>
              </w:rPr>
            </w:pPr>
            <w:ins w:id="51" w:author="Jesus de Gregorio" w:date="2021-11-04T09:11:00Z">
              <w:r w:rsidRPr="00B06F7A">
                <w:t>The "cause" attribute may be used to indicate one of the following application errors:</w:t>
              </w:r>
            </w:ins>
          </w:p>
          <w:p w14:paraId="443B3323" w14:textId="6D44DEBB" w:rsidR="00FF44EA" w:rsidRPr="00B06F7A" w:rsidRDefault="00FF44EA" w:rsidP="00FF44EA">
            <w:pPr>
              <w:pStyle w:val="TAL"/>
              <w:rPr>
                <w:ins w:id="52" w:author="Jesus de Gregorio" w:date="2021-11-04T09:11:00Z"/>
              </w:rPr>
            </w:pPr>
            <w:ins w:id="53" w:author="Jesus de Gregorio" w:date="2021-11-04T09:11:00Z">
              <w:r w:rsidRPr="00B06F7A">
                <w:t xml:space="preserve">- </w:t>
              </w:r>
            </w:ins>
            <w:ins w:id="54" w:author="Jesus de Gregorio" w:date="2021-11-05T12:17:00Z">
              <w:r>
                <w:t>RESOURCE_URI_STRUCTURE</w:t>
              </w:r>
            </w:ins>
            <w:ins w:id="55" w:author="Jesus de Gregorio" w:date="2021-11-04T09:11:00Z">
              <w:r w:rsidRPr="00B06F7A">
                <w:t>_NOT_FOUND</w:t>
              </w:r>
            </w:ins>
          </w:p>
          <w:p w14:paraId="2E259836" w14:textId="77777777" w:rsidR="00FF44EA" w:rsidRPr="00B06F7A" w:rsidRDefault="00FF44EA" w:rsidP="00FF44EA">
            <w:pPr>
              <w:pStyle w:val="TAL"/>
              <w:rPr>
                <w:ins w:id="56" w:author="Jesus de Gregorio" w:date="2021-11-04T09:11:00Z"/>
              </w:rPr>
            </w:pPr>
          </w:p>
          <w:p w14:paraId="47606D1B" w14:textId="03537AA4" w:rsidR="00FF44EA" w:rsidRDefault="00FF44EA" w:rsidP="00FF44EA">
            <w:pPr>
              <w:pStyle w:val="TAL"/>
              <w:rPr>
                <w:ins w:id="57" w:author="Jesus de Gregorio" w:date="2021-11-04T09:08:00Z"/>
              </w:rPr>
            </w:pPr>
            <w:ins w:id="58" w:author="Jesus de Gregorio" w:date="2021-11-04T09:11:00Z">
              <w:r w:rsidRPr="00B06F7A">
                <w:t>See table 6.</w:t>
              </w:r>
              <w:r>
                <w:t>2</w:t>
              </w:r>
              <w:r w:rsidRPr="00B06F7A">
                <w:t>.7.3-1 for the description of this error.</w:t>
              </w:r>
            </w:ins>
          </w:p>
        </w:tc>
      </w:tr>
      <w:tr w:rsidR="00FF44EA" w:rsidRPr="00E30083" w14:paraId="7874509B" w14:textId="77777777" w:rsidTr="00FE584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576FBD15" w14:textId="77777777" w:rsidR="00FF44EA" w:rsidRDefault="00FF44EA" w:rsidP="00FF44EA">
            <w:pPr>
              <w:pStyle w:val="TAN"/>
            </w:pPr>
            <w:r w:rsidRPr="00A52A49">
              <w:t>NOTE</w:t>
            </w:r>
            <w:r>
              <w:t xml:space="preserve"> 1</w:t>
            </w:r>
            <w:r w:rsidRPr="00A52A49">
              <w:t>:</w:t>
            </w:r>
            <w:r w:rsidRPr="00A52A49">
              <w:tab/>
              <w:t xml:space="preserve">The mandatory HTTP error status codes for the POST method listed in Table 5.2.7.1-1 of 3GPP TS 29.500 [4] other than those specified in the table above also apply, with a </w:t>
            </w:r>
            <w:proofErr w:type="spellStart"/>
            <w:r w:rsidRPr="00A52A49">
              <w:t>ProblemDetails</w:t>
            </w:r>
            <w:proofErr w:type="spellEnd"/>
            <w:r w:rsidRPr="00A52A49">
              <w:t xml:space="preserve"> data type (see clause 5.2.7 of 3GPP TS 29.500 [4]).</w:t>
            </w:r>
          </w:p>
          <w:p w14:paraId="74B5AB2A" w14:textId="77777777" w:rsidR="00FF44EA" w:rsidRPr="00E30083" w:rsidRDefault="00FF44EA" w:rsidP="00FF44EA">
            <w:pPr>
              <w:pStyle w:val="TAN"/>
              <w:rPr>
                <w:b/>
                <w:lang w:eastAsia="zh-CN"/>
              </w:rPr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21454F4F" w14:textId="77777777" w:rsidR="005E1318" w:rsidRDefault="005E1318" w:rsidP="005E1318"/>
    <w:p w14:paraId="7B004D0E" w14:textId="77777777" w:rsidR="005E1318" w:rsidRDefault="005E1318" w:rsidP="005E1318">
      <w:pPr>
        <w:pStyle w:val="TH"/>
      </w:pPr>
      <w:r w:rsidRPr="00D67AB2">
        <w:lastRenderedPageBreak/>
        <w:t xml:space="preserve">Table </w:t>
      </w:r>
      <w:r w:rsidRPr="000D12E5">
        <w:t>6.2.5.2.3.1-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E1318" w:rsidRPr="00D67AB2" w14:paraId="5BEC350E" w14:textId="77777777" w:rsidTr="00FE58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991D9A" w14:textId="77777777" w:rsidR="005E1318" w:rsidRPr="00D67AB2" w:rsidRDefault="005E1318" w:rsidP="00FE5843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117F2C" w14:textId="77777777" w:rsidR="005E1318" w:rsidRPr="00D67AB2" w:rsidRDefault="005E1318" w:rsidP="00FE5843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48C035" w14:textId="77777777" w:rsidR="005E1318" w:rsidRPr="00D67AB2" w:rsidRDefault="005E1318" w:rsidP="00FE5843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028997" w14:textId="77777777" w:rsidR="005E1318" w:rsidRPr="00D67AB2" w:rsidRDefault="005E1318" w:rsidP="00FE5843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6656BFA" w14:textId="77777777" w:rsidR="005E1318" w:rsidRPr="00D67AB2" w:rsidRDefault="005E1318" w:rsidP="00FE5843">
            <w:pPr>
              <w:pStyle w:val="TAH"/>
            </w:pPr>
            <w:r w:rsidRPr="00D67AB2">
              <w:t>Description</w:t>
            </w:r>
          </w:p>
        </w:tc>
      </w:tr>
      <w:tr w:rsidR="005E1318" w:rsidRPr="00D67AB2" w14:paraId="48EDDFBB" w14:textId="77777777" w:rsidTr="00FE58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FBC2EC2" w14:textId="77777777" w:rsidR="005E1318" w:rsidRPr="00D67AB2" w:rsidRDefault="005E1318" w:rsidP="00FE584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5A85B1" w14:textId="77777777" w:rsidR="005E1318" w:rsidRPr="00D67AB2" w:rsidRDefault="005E1318" w:rsidP="00FE584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C7C080" w14:textId="77777777" w:rsidR="005E1318" w:rsidRPr="00D67AB2" w:rsidRDefault="005E1318" w:rsidP="00FE584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30C93D" w14:textId="77777777" w:rsidR="005E1318" w:rsidRPr="00D67AB2" w:rsidRDefault="005E1318" w:rsidP="00FE5843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4A501BA" w14:textId="77777777" w:rsidR="005E1318" w:rsidRDefault="005E1318" w:rsidP="00FE5843">
            <w:pPr>
              <w:pStyle w:val="TAL"/>
            </w:pPr>
            <w:r w:rsidRPr="00D70312">
              <w:t>A URI pointing to the endpoint of another NF service consumer to which the notification should be sent</w:t>
            </w:r>
            <w:r>
              <w:t>.</w:t>
            </w:r>
          </w:p>
          <w:p w14:paraId="19400AE0" w14:textId="77777777" w:rsidR="005E1318" w:rsidRPr="00D67AB2" w:rsidRDefault="005E1318" w:rsidP="00FE5843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5E1318" w:rsidRPr="00D67AB2" w14:paraId="112E64DD" w14:textId="77777777" w:rsidTr="00FE58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ACF727" w14:textId="77777777" w:rsidR="005E1318" w:rsidRDefault="005E1318" w:rsidP="00FE5843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2746D" w14:textId="77777777" w:rsidR="005E1318" w:rsidRDefault="005E1318" w:rsidP="00FE584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94A98" w14:textId="77777777" w:rsidR="005E1318" w:rsidRDefault="005E1318" w:rsidP="00FE5843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F909F" w14:textId="77777777" w:rsidR="005E1318" w:rsidRPr="00D67AB2" w:rsidRDefault="005E1318" w:rsidP="00FE5843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5BF0B6" w14:textId="77777777" w:rsidR="005E1318" w:rsidRPr="00D70312" w:rsidRDefault="005E1318" w:rsidP="00FE5843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3BE037BF" w14:textId="77777777" w:rsidR="005E1318" w:rsidRDefault="005E1318" w:rsidP="005E1318">
      <w:pPr>
        <w:pStyle w:val="TH"/>
      </w:pPr>
    </w:p>
    <w:p w14:paraId="23C75C7A" w14:textId="77777777" w:rsidR="005E1318" w:rsidRDefault="005E1318" w:rsidP="005E1318">
      <w:pPr>
        <w:pStyle w:val="TH"/>
      </w:pPr>
      <w:r w:rsidRPr="00D67AB2">
        <w:t xml:space="preserve">Table </w:t>
      </w:r>
      <w:r w:rsidRPr="000D12E5">
        <w:t>6.2.5.2.3.1-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43"/>
        <w:gridCol w:w="1344"/>
        <w:gridCol w:w="399"/>
        <w:gridCol w:w="1069"/>
        <w:gridCol w:w="4874"/>
      </w:tblGrid>
      <w:tr w:rsidR="005E1318" w:rsidRPr="00D67AB2" w14:paraId="5872FAFC" w14:textId="77777777" w:rsidTr="00FE5843">
        <w:trPr>
          <w:jc w:val="center"/>
        </w:trPr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336FBD" w14:textId="77777777" w:rsidR="005E1318" w:rsidRPr="00D67AB2" w:rsidRDefault="005E1318" w:rsidP="00FE5843">
            <w:pPr>
              <w:pStyle w:val="TAH"/>
            </w:pPr>
            <w:r w:rsidRPr="00D67AB2">
              <w:t>Name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528112" w14:textId="77777777" w:rsidR="005E1318" w:rsidRPr="00D67AB2" w:rsidRDefault="005E1318" w:rsidP="00FE5843">
            <w:pPr>
              <w:pStyle w:val="TAH"/>
            </w:pPr>
            <w:r w:rsidRPr="00D67AB2">
              <w:t>Data type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2E8075" w14:textId="77777777" w:rsidR="005E1318" w:rsidRPr="00D67AB2" w:rsidRDefault="005E1318" w:rsidP="00FE5843">
            <w:pPr>
              <w:pStyle w:val="TAH"/>
            </w:pPr>
            <w:r w:rsidRPr="00D67AB2">
              <w:t>P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02D826" w14:textId="77777777" w:rsidR="005E1318" w:rsidRPr="00D67AB2" w:rsidRDefault="005E1318" w:rsidP="00FE5843">
            <w:pPr>
              <w:pStyle w:val="TAH"/>
            </w:pPr>
            <w:r w:rsidRPr="00D67AB2">
              <w:t>Cardinality</w:t>
            </w:r>
          </w:p>
        </w:tc>
        <w:tc>
          <w:tcPr>
            <w:tcW w:w="2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92B2D3C" w14:textId="77777777" w:rsidR="005E1318" w:rsidRPr="00D67AB2" w:rsidRDefault="005E1318" w:rsidP="00FE5843">
            <w:pPr>
              <w:pStyle w:val="TAH"/>
            </w:pPr>
            <w:r w:rsidRPr="00D67AB2">
              <w:t>Description</w:t>
            </w:r>
          </w:p>
        </w:tc>
      </w:tr>
      <w:tr w:rsidR="005E1318" w:rsidRPr="00D67AB2" w14:paraId="240DD2D6" w14:textId="77777777" w:rsidTr="00FE5843">
        <w:trPr>
          <w:jc w:val="center"/>
        </w:trPr>
        <w:tc>
          <w:tcPr>
            <w:tcW w:w="10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E138B7C" w14:textId="77777777" w:rsidR="005E1318" w:rsidRPr="00D67AB2" w:rsidRDefault="005E1318" w:rsidP="00FE5843">
            <w:pPr>
              <w:pStyle w:val="TAL"/>
            </w:pPr>
            <w:r>
              <w:t>Location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DAEA23" w14:textId="77777777" w:rsidR="005E1318" w:rsidRPr="00D67AB2" w:rsidRDefault="005E1318" w:rsidP="00FE5843">
            <w:pPr>
              <w:pStyle w:val="TAL"/>
            </w:pPr>
            <w:r>
              <w:t>string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55359B" w14:textId="77777777" w:rsidR="005E1318" w:rsidRPr="00D67AB2" w:rsidRDefault="005E1318" w:rsidP="00FE5843">
            <w:pPr>
              <w:pStyle w:val="TAC"/>
            </w:pPr>
            <w:r>
              <w:t>M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F63C92" w14:textId="77777777" w:rsidR="005E1318" w:rsidRPr="00D67AB2" w:rsidRDefault="005E1318" w:rsidP="00FE5843">
            <w:pPr>
              <w:pStyle w:val="TAL"/>
            </w:pPr>
            <w:r w:rsidRPr="00D67AB2">
              <w:t>1</w:t>
            </w:r>
          </w:p>
        </w:tc>
        <w:tc>
          <w:tcPr>
            <w:tcW w:w="25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B7E8EE5" w14:textId="77777777" w:rsidR="005E1318" w:rsidRDefault="005E1318" w:rsidP="00FE5843">
            <w:pPr>
              <w:pStyle w:val="TAL"/>
            </w:pPr>
            <w:r w:rsidRPr="00D70312">
              <w:t>A URI pointing to the endpoint of another NF service consumer to which the notification should be sent</w:t>
            </w:r>
            <w:r>
              <w:t>.</w:t>
            </w:r>
          </w:p>
          <w:p w14:paraId="513CC992" w14:textId="77777777" w:rsidR="005E1318" w:rsidRPr="00D67AB2" w:rsidRDefault="005E1318" w:rsidP="00FE5843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5E1318" w:rsidRPr="00D67AB2" w14:paraId="7C787C4B" w14:textId="77777777" w:rsidTr="00FE5843">
        <w:trPr>
          <w:jc w:val="center"/>
        </w:trPr>
        <w:tc>
          <w:tcPr>
            <w:tcW w:w="100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5E2BB1" w14:textId="77777777" w:rsidR="005E1318" w:rsidRDefault="005E1318" w:rsidP="00FE5843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EF7DF" w14:textId="77777777" w:rsidR="005E1318" w:rsidRDefault="005E1318" w:rsidP="00FE5843">
            <w:pPr>
              <w:pStyle w:val="TAL"/>
            </w:pPr>
            <w:r>
              <w:t>string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8064C" w14:textId="77777777" w:rsidR="005E1318" w:rsidRDefault="005E1318" w:rsidP="00FE5843">
            <w:pPr>
              <w:pStyle w:val="TAC"/>
            </w:pPr>
            <w:r>
              <w:t>O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654BF" w14:textId="77777777" w:rsidR="005E1318" w:rsidRPr="00D67AB2" w:rsidRDefault="005E1318" w:rsidP="00FE5843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5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FFDF3A2" w14:textId="77777777" w:rsidR="005E1318" w:rsidRPr="00D70312" w:rsidRDefault="005E1318" w:rsidP="00FE5843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35453F8F" w14:textId="08480867" w:rsidR="005E1318" w:rsidRDefault="005E1318" w:rsidP="005E1318"/>
    <w:p w14:paraId="54F28AF1" w14:textId="77777777" w:rsidR="0056120F" w:rsidRPr="0037480F" w:rsidRDefault="0056120F" w:rsidP="005612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9" w:name="_Toc20142406"/>
      <w:bookmarkStart w:id="60" w:name="_Toc34217352"/>
      <w:bookmarkStart w:id="61" w:name="_Toc34217504"/>
      <w:bookmarkStart w:id="62" w:name="_Toc39051867"/>
      <w:bookmarkStart w:id="63" w:name="_Toc43210439"/>
      <w:bookmarkStart w:id="64" w:name="_Toc49853346"/>
      <w:bookmarkStart w:id="65" w:name="_Toc56530136"/>
      <w:bookmarkStart w:id="66" w:name="_Toc8271455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44FAE51" w14:textId="77777777" w:rsidR="0056120F" w:rsidRPr="00630AB6" w:rsidRDefault="0056120F" w:rsidP="0056120F">
      <w:pPr>
        <w:pStyle w:val="Heading4"/>
      </w:pPr>
      <w:r w:rsidRPr="00630AB6">
        <w:t>6.2.7.3</w:t>
      </w:r>
      <w:r w:rsidRPr="00630AB6">
        <w:tab/>
        <w:t>Application Errors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2FDF4A6B" w14:textId="77777777" w:rsidR="0056120F" w:rsidRPr="00630AB6" w:rsidRDefault="0056120F" w:rsidP="0056120F">
      <w:r w:rsidRPr="00630AB6">
        <w:rPr>
          <w:iCs/>
        </w:rPr>
        <w:t>The common application errors defined in the Table 5.2.7.2-1 in</w:t>
      </w:r>
      <w:r>
        <w:rPr>
          <w:iCs/>
        </w:rPr>
        <w:t xml:space="preserve"> 3GPP TS </w:t>
      </w:r>
      <w:r w:rsidRPr="00630AB6">
        <w:rPr>
          <w:iCs/>
        </w:rPr>
        <w:t>29.500</w:t>
      </w:r>
      <w:r>
        <w:rPr>
          <w:iCs/>
        </w:rPr>
        <w:t> </w:t>
      </w:r>
      <w:r w:rsidRPr="00630AB6">
        <w:rPr>
          <w:iCs/>
        </w:rPr>
        <w:t xml:space="preserve">[4] may also be used for the </w:t>
      </w:r>
      <w:proofErr w:type="spellStart"/>
      <w:r w:rsidRPr="00630AB6">
        <w:rPr>
          <w:iCs/>
        </w:rPr>
        <w:t>Nnssf_NSSAIAvailability</w:t>
      </w:r>
      <w:proofErr w:type="spellEnd"/>
      <w:r w:rsidRPr="00630AB6">
        <w:rPr>
          <w:iCs/>
        </w:rPr>
        <w:t xml:space="preserve"> service. </w:t>
      </w:r>
      <w:r w:rsidRPr="00630AB6">
        <w:t xml:space="preserve">The following application errors listed in Table 6.1.7.3-1 are specific for the </w:t>
      </w:r>
      <w:proofErr w:type="spellStart"/>
      <w:r w:rsidRPr="00630AB6">
        <w:rPr>
          <w:iCs/>
        </w:rPr>
        <w:t>Nnssf_NSSAIAvailability</w:t>
      </w:r>
      <w:proofErr w:type="spellEnd"/>
      <w:r w:rsidRPr="00630AB6">
        <w:t xml:space="preserve"> service.</w:t>
      </w:r>
    </w:p>
    <w:p w14:paraId="2436C16A" w14:textId="77777777" w:rsidR="0056120F" w:rsidRPr="00630AB6" w:rsidRDefault="0056120F" w:rsidP="0056120F">
      <w:pPr>
        <w:pStyle w:val="TH"/>
      </w:pPr>
      <w:r w:rsidRPr="00630AB6">
        <w:t>Table 6.2.7.3-1: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  <w:tblPrChange w:id="67" w:author="Jesus de Gregorio" w:date="2021-11-05T12:20:00Z">
          <w:tblPr>
            <w:tblW w:w="4892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  <w:right w:w="28" w:type="dxa"/>
            </w:tblCellMar>
            <w:tblLook w:val="00A0" w:firstRow="1" w:lastRow="0" w:firstColumn="1" w:lastColumn="0" w:noHBand="0" w:noVBand="0"/>
          </w:tblPr>
        </w:tblPrChange>
      </w:tblPr>
      <w:tblGrid>
        <w:gridCol w:w="2683"/>
        <w:gridCol w:w="1960"/>
        <w:gridCol w:w="4778"/>
        <w:tblGridChange w:id="68">
          <w:tblGrid>
            <w:gridCol w:w="3257"/>
            <w:gridCol w:w="1522"/>
            <w:gridCol w:w="4642"/>
          </w:tblGrid>
        </w:tblGridChange>
      </w:tblGrid>
      <w:tr w:rsidR="0056120F" w:rsidRPr="00E30083" w14:paraId="184B1D0D" w14:textId="77777777" w:rsidTr="00FF44EA">
        <w:trPr>
          <w:jc w:val="center"/>
          <w:trPrChange w:id="69" w:author="Jesus de Gregorio" w:date="2021-11-05T12:20:00Z">
            <w:trPr>
              <w:jc w:val="center"/>
            </w:trPr>
          </w:trPrChange>
        </w:trPr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Jesus de Gregorio" w:date="2021-11-05T12:20:00Z">
              <w:tcPr>
                <w:tcW w:w="140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A6D17A" w14:textId="77777777" w:rsidR="0056120F" w:rsidRPr="00E30083" w:rsidRDefault="0056120F" w:rsidP="00FE5843">
            <w:pPr>
              <w:pStyle w:val="TAH"/>
            </w:pPr>
            <w:bookmarkStart w:id="71" w:name="_Hlk510519236"/>
            <w:r w:rsidRPr="00E30083">
              <w:t>Application Error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2" w:author="Jesus de Gregorio" w:date="2021-11-05T12:20:00Z">
              <w:tcPr>
                <w:tcW w:w="9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BF2A96" w14:textId="77777777" w:rsidR="0056120F" w:rsidRPr="00E30083" w:rsidRDefault="0056120F" w:rsidP="00FE5843">
            <w:pPr>
              <w:pStyle w:val="TAH"/>
            </w:pPr>
            <w:r w:rsidRPr="00E30083">
              <w:t>HTTP status code</w:t>
            </w:r>
          </w:p>
        </w:tc>
        <w:tc>
          <w:tcPr>
            <w:tcW w:w="2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" w:author="Jesus de Gregorio" w:date="2021-11-05T12:20:00Z">
              <w:tcPr>
                <w:tcW w:w="26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D17A3B" w14:textId="77777777" w:rsidR="0056120F" w:rsidRPr="00E30083" w:rsidRDefault="0056120F" w:rsidP="00FE5843">
            <w:pPr>
              <w:pStyle w:val="TAH"/>
            </w:pPr>
            <w:r w:rsidRPr="00E30083">
              <w:t>Description</w:t>
            </w:r>
          </w:p>
        </w:tc>
      </w:tr>
      <w:tr w:rsidR="00FF44EA" w:rsidRPr="00E30083" w14:paraId="2932250C" w14:textId="77777777" w:rsidTr="00FF44EA">
        <w:trPr>
          <w:jc w:val="center"/>
          <w:ins w:id="74" w:author="Jesus de Gregorio" w:date="2021-11-05T12:11:00Z"/>
          <w:trPrChange w:id="75" w:author="Jesus de Gregorio" w:date="2021-11-05T12:20:00Z">
            <w:trPr>
              <w:jc w:val="center"/>
            </w:trPr>
          </w:trPrChange>
        </w:trPr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Jesus de Gregorio" w:date="2021-11-05T12:20:00Z">
              <w:tcPr>
                <w:tcW w:w="140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A66323" w14:textId="49226C22" w:rsidR="00FF44EA" w:rsidRPr="00E30083" w:rsidRDefault="00FF44EA" w:rsidP="00FF44EA">
            <w:pPr>
              <w:pStyle w:val="TAC"/>
              <w:rPr>
                <w:ins w:id="77" w:author="Jesus de Gregorio" w:date="2021-11-05T12:11:00Z"/>
              </w:rPr>
            </w:pPr>
            <w:ins w:id="78" w:author="Jesus de Gregorio" w:date="2021-11-05T12:12:00Z">
              <w:r>
                <w:t>RESOURCE_CONTEXT_NOT_FOUND</w:t>
              </w:r>
            </w:ins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Jesus de Gregorio" w:date="2021-11-05T12:20:00Z">
              <w:tcPr>
                <w:tcW w:w="9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360212" w14:textId="6C5AB3EA" w:rsidR="00FF44EA" w:rsidRPr="00E30083" w:rsidRDefault="00FF44EA" w:rsidP="00FF44EA">
            <w:pPr>
              <w:pStyle w:val="TAC"/>
              <w:rPr>
                <w:ins w:id="80" w:author="Jesus de Gregorio" w:date="2021-11-05T12:11:00Z"/>
              </w:rPr>
            </w:pPr>
            <w:ins w:id="81" w:author="Jesus de Gregorio" w:date="2021-11-05T12:12:00Z">
              <w:r w:rsidRPr="003B2883">
                <w:t>40</w:t>
              </w:r>
              <w:r>
                <w:t>0</w:t>
              </w:r>
              <w:r w:rsidRPr="003B2883">
                <w:t xml:space="preserve"> </w:t>
              </w:r>
            </w:ins>
            <w:ins w:id="82" w:author="Jesus de Gregorio" w:date="2021-11-05T12:13:00Z">
              <w:r>
                <w:t>Bad Request</w:t>
              </w:r>
            </w:ins>
          </w:p>
        </w:tc>
        <w:tc>
          <w:tcPr>
            <w:tcW w:w="2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Jesus de Gregorio" w:date="2021-11-05T12:20:00Z">
              <w:tcPr>
                <w:tcW w:w="26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FA2389" w14:textId="2D57EAA8" w:rsidR="00FF44EA" w:rsidRPr="00FE45E8" w:rsidRDefault="00FF44EA" w:rsidP="00FF44EA">
            <w:pPr>
              <w:pStyle w:val="TAL"/>
              <w:rPr>
                <w:ins w:id="84" w:author="Jesus de Gregorio" w:date="2021-11-05T12:11:00Z"/>
              </w:rPr>
            </w:pPr>
            <w:ins w:id="85" w:author="Jesus de Gregorio" w:date="2021-11-05T12:12:00Z">
              <w:r>
                <w:t>Indicates that the NF Service Consumer (e.g. AMF) received a notification request from NSSF on an existing callback URI, but the corresponding context does not exist at the NF Service Consumer.</w:t>
              </w:r>
            </w:ins>
          </w:p>
        </w:tc>
      </w:tr>
      <w:tr w:rsidR="00FF44EA" w:rsidRPr="00E30083" w14:paraId="40D423FF" w14:textId="77777777" w:rsidTr="00FF44EA">
        <w:trPr>
          <w:jc w:val="center"/>
          <w:trPrChange w:id="86" w:author="Jesus de Gregorio" w:date="2021-11-05T12:20:00Z">
            <w:trPr>
              <w:jc w:val="center"/>
            </w:trPr>
          </w:trPrChange>
        </w:trPr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Jesus de Gregorio" w:date="2021-11-05T12:20:00Z">
              <w:tcPr>
                <w:tcW w:w="140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A639B1" w14:textId="77777777" w:rsidR="00FF44EA" w:rsidRPr="00E30083" w:rsidRDefault="00FF44EA" w:rsidP="00FF44EA">
            <w:pPr>
              <w:pStyle w:val="TAC"/>
            </w:pPr>
            <w:r w:rsidRPr="00E30083">
              <w:t>SNSSAI_NOT_SUPPORTED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Jesus de Gregorio" w:date="2021-11-05T12:20:00Z">
              <w:tcPr>
                <w:tcW w:w="9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FFF718" w14:textId="77777777" w:rsidR="00FF44EA" w:rsidRPr="00E30083" w:rsidRDefault="00FF44EA" w:rsidP="00FF44EA">
            <w:pPr>
              <w:pStyle w:val="TAC"/>
            </w:pPr>
            <w:r w:rsidRPr="00E30083">
              <w:rPr>
                <w:rFonts w:hint="eastAsia"/>
              </w:rPr>
              <w:t>403 Forbidden</w:t>
            </w:r>
          </w:p>
        </w:tc>
        <w:tc>
          <w:tcPr>
            <w:tcW w:w="2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Jesus de Gregorio" w:date="2021-11-05T12:20:00Z">
              <w:tcPr>
                <w:tcW w:w="26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B72B9C" w14:textId="77777777" w:rsidR="00FF44EA" w:rsidRPr="00E30083" w:rsidRDefault="00FF44EA" w:rsidP="00FF44EA">
            <w:pPr>
              <w:pStyle w:val="TAL"/>
            </w:pPr>
            <w:r w:rsidRPr="00FE45E8">
              <w:t>The request is rejected</w:t>
            </w:r>
            <w:r w:rsidRPr="003B2883">
              <w:rPr>
                <w:rFonts w:hint="eastAsia"/>
              </w:rPr>
              <w:t xml:space="preserve"> due to</w:t>
            </w:r>
            <w:r w:rsidRPr="00E30083">
              <w:t xml:space="preserve"> t</w:t>
            </w:r>
            <w:r w:rsidRPr="00E30083">
              <w:rPr>
                <w:rFonts w:hint="eastAsia"/>
              </w:rPr>
              <w:t>he SNSSAI provided in the request is not supported in the PLMN.</w:t>
            </w:r>
          </w:p>
          <w:p w14:paraId="2B10DBFC" w14:textId="77777777" w:rsidR="00FF44EA" w:rsidRPr="00E30083" w:rsidRDefault="00FF44EA" w:rsidP="00FF44EA">
            <w:pPr>
              <w:pStyle w:val="TAL"/>
            </w:pPr>
          </w:p>
        </w:tc>
      </w:tr>
      <w:tr w:rsidR="00FF44EA" w:rsidRPr="00E30083" w14:paraId="0AEA2733" w14:textId="77777777" w:rsidTr="00FF44EA">
        <w:trPr>
          <w:jc w:val="center"/>
          <w:trPrChange w:id="90" w:author="Jesus de Gregorio" w:date="2021-11-05T12:20:00Z">
            <w:trPr>
              <w:jc w:val="center"/>
            </w:trPr>
          </w:trPrChange>
        </w:trPr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Jesus de Gregorio" w:date="2021-11-05T12:20:00Z">
              <w:tcPr>
                <w:tcW w:w="140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75B220" w14:textId="77777777" w:rsidR="00FF44EA" w:rsidRPr="00E30083" w:rsidRDefault="00FF44EA" w:rsidP="00FF44EA">
            <w:pPr>
              <w:pStyle w:val="TAC"/>
            </w:pPr>
            <w:r w:rsidRPr="00A52A49">
              <w:rPr>
                <w:color w:val="000000"/>
              </w:rPr>
              <w:t>NOT_AUTHORIZED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Jesus de Gregorio" w:date="2021-11-05T12:20:00Z">
              <w:tcPr>
                <w:tcW w:w="9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3F29DA" w14:textId="77777777" w:rsidR="00FF44EA" w:rsidRPr="00E30083" w:rsidRDefault="00FF44EA" w:rsidP="00FF44EA">
            <w:pPr>
              <w:pStyle w:val="TAC"/>
            </w:pPr>
            <w:r w:rsidRPr="00630AB6">
              <w:rPr>
                <w:rFonts w:hint="eastAsia"/>
              </w:rPr>
              <w:t>403 Forbidden</w:t>
            </w:r>
          </w:p>
        </w:tc>
        <w:tc>
          <w:tcPr>
            <w:tcW w:w="2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Jesus de Gregorio" w:date="2021-11-05T12:20:00Z">
              <w:tcPr>
                <w:tcW w:w="26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355AD3" w14:textId="77777777" w:rsidR="00FF44EA" w:rsidRPr="00FE45E8" w:rsidRDefault="00FF44EA" w:rsidP="00FF44EA">
            <w:pPr>
              <w:pStyle w:val="TAL"/>
            </w:pPr>
            <w:r w:rsidRPr="00FE45E8">
              <w:t>The request is rejected</w:t>
            </w:r>
            <w:r w:rsidRPr="003B2883">
              <w:rPr>
                <w:rFonts w:hint="eastAsia"/>
              </w:rPr>
              <w:t xml:space="preserve"> due to</w:t>
            </w:r>
            <w:r w:rsidRPr="00630AB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the </w:t>
            </w:r>
            <w:r w:rsidRPr="00630AB6">
              <w:rPr>
                <w:lang w:eastAsia="zh-CN"/>
              </w:rPr>
              <w:t xml:space="preserve">NF service consumer is not authorized to </w:t>
            </w:r>
            <w:r w:rsidRPr="00447214">
              <w:t>update the NSSAI availability information</w:t>
            </w:r>
            <w:r>
              <w:rPr>
                <w:lang w:eastAsia="zh-CN"/>
              </w:rPr>
              <w:t xml:space="preserve">, or </w:t>
            </w:r>
            <w:r w:rsidRPr="00630AB6">
              <w:rPr>
                <w:lang w:eastAsia="zh-CN"/>
              </w:rPr>
              <w:t>subscribe for the NSSAI availability information notification</w:t>
            </w:r>
            <w:r>
              <w:rPr>
                <w:lang w:eastAsia="zh-CN"/>
              </w:rPr>
              <w:t>.</w:t>
            </w:r>
          </w:p>
        </w:tc>
      </w:tr>
      <w:tr w:rsidR="00FF44EA" w:rsidRPr="00E30083" w14:paraId="7BB4AD53" w14:textId="77777777" w:rsidTr="00FF44EA">
        <w:trPr>
          <w:jc w:val="center"/>
          <w:trPrChange w:id="94" w:author="Jesus de Gregorio" w:date="2021-11-05T12:20:00Z">
            <w:trPr>
              <w:jc w:val="center"/>
            </w:trPr>
          </w:trPrChange>
        </w:trPr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Jesus de Gregorio" w:date="2021-11-05T12:20:00Z">
              <w:tcPr>
                <w:tcW w:w="140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EE7B22" w14:textId="77777777" w:rsidR="00FF44EA" w:rsidRPr="00E30083" w:rsidRDefault="00FF44EA" w:rsidP="00FF44EA">
            <w:pPr>
              <w:pStyle w:val="TAC"/>
            </w:pPr>
            <w:r>
              <w:t>RESOURCE</w:t>
            </w:r>
            <w:r w:rsidRPr="000B71E3">
              <w:t>_</w:t>
            </w:r>
            <w:r>
              <w:t>NOT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FOUND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Jesus de Gregorio" w:date="2021-11-05T12:20:00Z">
              <w:tcPr>
                <w:tcW w:w="9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F6BC9C" w14:textId="77777777" w:rsidR="00FF44EA" w:rsidRPr="00E30083" w:rsidRDefault="00FF44EA" w:rsidP="00FF44EA">
            <w:pPr>
              <w:pStyle w:val="TAC"/>
            </w:pPr>
            <w:r w:rsidRPr="00630AB6">
              <w:t>404 Not Found</w:t>
            </w:r>
          </w:p>
        </w:tc>
        <w:tc>
          <w:tcPr>
            <w:tcW w:w="2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Jesus de Gregorio" w:date="2021-11-05T12:20:00Z">
              <w:tcPr>
                <w:tcW w:w="26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AEB723" w14:textId="77777777" w:rsidR="00FF44EA" w:rsidRPr="00FE45E8" w:rsidRDefault="00FF44EA" w:rsidP="00FF44EA">
            <w:pPr>
              <w:pStyle w:val="TAL"/>
            </w:pPr>
            <w:r w:rsidRPr="00FE45E8">
              <w:t>The request is rejected</w:t>
            </w:r>
            <w:r w:rsidRPr="003B2883">
              <w:rPr>
                <w:rFonts w:hint="eastAsia"/>
              </w:rPr>
              <w:t xml:space="preserve"> due to</w:t>
            </w:r>
            <w:r w:rsidRPr="00630AB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the NF </w:t>
            </w:r>
            <w:r w:rsidRPr="00630AB6">
              <w:rPr>
                <w:lang w:eastAsia="zh-CN"/>
              </w:rPr>
              <w:t>service consumer is</w:t>
            </w:r>
            <w:r>
              <w:rPr>
                <w:lang w:eastAsia="zh-CN"/>
              </w:rPr>
              <w:t xml:space="preserve"> authorized, but the</w:t>
            </w:r>
            <w:r w:rsidRPr="00630AB6">
              <w:t xml:space="preserve"> </w:t>
            </w:r>
            <w:r>
              <w:t xml:space="preserve">resource </w:t>
            </w:r>
            <w:r w:rsidRPr="00630AB6">
              <w:t>related to the NF Id for which the NSSAI availability information is updated</w:t>
            </w:r>
            <w:r>
              <w:t xml:space="preserve"> or deleted</w:t>
            </w:r>
            <w:r w:rsidRPr="00630AB6">
              <w:t xml:space="preserve"> is unavailable</w:t>
            </w:r>
            <w:r>
              <w:t>.</w:t>
            </w:r>
          </w:p>
        </w:tc>
      </w:tr>
      <w:tr w:rsidR="00FF44EA" w:rsidRPr="00E30083" w14:paraId="138D2259" w14:textId="77777777" w:rsidTr="00FF44EA">
        <w:trPr>
          <w:jc w:val="center"/>
          <w:trPrChange w:id="98" w:author="Jesus de Gregorio" w:date="2021-11-05T12:20:00Z">
            <w:trPr>
              <w:jc w:val="center"/>
            </w:trPr>
          </w:trPrChange>
        </w:trPr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Jesus de Gregorio" w:date="2021-11-05T12:20:00Z">
              <w:tcPr>
                <w:tcW w:w="140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6A53C5" w14:textId="77777777" w:rsidR="00FF44EA" w:rsidRDefault="00FF44EA" w:rsidP="00FF44EA">
            <w:pPr>
              <w:pStyle w:val="TAC"/>
            </w:pPr>
            <w:r w:rsidRPr="003B2883">
              <w:t>SUBSCRIPTION_NOT_FOUND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Jesus de Gregorio" w:date="2021-11-05T12:20:00Z">
              <w:tcPr>
                <w:tcW w:w="9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1C87E7" w14:textId="77777777" w:rsidR="00FF44EA" w:rsidRPr="00630AB6" w:rsidRDefault="00FF44EA" w:rsidP="00FF44EA">
            <w:pPr>
              <w:pStyle w:val="TAC"/>
            </w:pPr>
            <w:r w:rsidRPr="003B2883">
              <w:t>404 Not Found</w:t>
            </w:r>
          </w:p>
        </w:tc>
        <w:tc>
          <w:tcPr>
            <w:tcW w:w="2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Jesus de Gregorio" w:date="2021-11-05T12:20:00Z">
              <w:tcPr>
                <w:tcW w:w="26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9692DF" w14:textId="77777777" w:rsidR="00FF44EA" w:rsidRPr="00FE45E8" w:rsidRDefault="00FF44EA" w:rsidP="00FF44EA">
            <w:pPr>
              <w:pStyle w:val="TAL"/>
            </w:pPr>
            <w:r w:rsidRPr="003B2883">
              <w:t xml:space="preserve">Indicates the modification of subscription has failed due to an application error when the subscription is not found in the </w:t>
            </w:r>
            <w:r>
              <w:t>NSSF</w:t>
            </w:r>
            <w:r w:rsidRPr="003B2883">
              <w:t>.</w:t>
            </w:r>
          </w:p>
        </w:tc>
      </w:tr>
      <w:tr w:rsidR="00FF44EA" w:rsidRPr="00E30083" w14:paraId="13B1E4FF" w14:textId="77777777" w:rsidTr="00FF44EA">
        <w:trPr>
          <w:jc w:val="center"/>
          <w:ins w:id="102" w:author="Jesus de Gregorio" w:date="2021-11-04T09:15:00Z"/>
          <w:trPrChange w:id="103" w:author="Jesus de Gregorio" w:date="2021-11-05T12:20:00Z">
            <w:trPr>
              <w:jc w:val="center"/>
            </w:trPr>
          </w:trPrChange>
        </w:trPr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Jesus de Gregorio" w:date="2021-11-05T12:20:00Z">
              <w:tcPr>
                <w:tcW w:w="140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7F90CC" w14:textId="7FA41D9B" w:rsidR="00FF44EA" w:rsidRPr="003B2883" w:rsidRDefault="00FF44EA" w:rsidP="00FF44EA">
            <w:pPr>
              <w:pStyle w:val="TAC"/>
              <w:rPr>
                <w:ins w:id="105" w:author="Jesus de Gregorio" w:date="2021-11-04T09:15:00Z"/>
              </w:rPr>
            </w:pPr>
            <w:ins w:id="106" w:author="Jesus de Gregorio" w:date="2021-11-05T12:18:00Z">
              <w:r>
                <w:t>RESOURCE_URI_STRUCTURE_</w:t>
              </w:r>
            </w:ins>
            <w:ins w:id="107" w:author="Jesus de Gregorio" w:date="2021-11-04T09:16:00Z">
              <w:r>
                <w:t>NOT_FOUND</w:t>
              </w:r>
            </w:ins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Jesus de Gregorio" w:date="2021-11-05T12:20:00Z">
              <w:tcPr>
                <w:tcW w:w="9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E2A35F" w14:textId="4CE8EEED" w:rsidR="00FF44EA" w:rsidRPr="003B2883" w:rsidRDefault="00FF44EA" w:rsidP="00FF44EA">
            <w:pPr>
              <w:pStyle w:val="TAC"/>
              <w:rPr>
                <w:ins w:id="109" w:author="Jesus de Gregorio" w:date="2021-11-04T09:15:00Z"/>
              </w:rPr>
            </w:pPr>
            <w:ins w:id="110" w:author="Jesus de Gregorio" w:date="2021-11-04T09:16:00Z">
              <w:r w:rsidRPr="003B2883">
                <w:t>404 Not Found</w:t>
              </w:r>
            </w:ins>
          </w:p>
        </w:tc>
        <w:tc>
          <w:tcPr>
            <w:tcW w:w="2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Jesus de Gregorio" w:date="2021-11-05T12:20:00Z">
              <w:tcPr>
                <w:tcW w:w="26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A2555E" w14:textId="5300861A" w:rsidR="00FF44EA" w:rsidRPr="003B2883" w:rsidRDefault="00FF44EA" w:rsidP="00FF44EA">
            <w:pPr>
              <w:pStyle w:val="TAL"/>
              <w:rPr>
                <w:ins w:id="112" w:author="Jesus de Gregorio" w:date="2021-11-04T09:15:00Z"/>
              </w:rPr>
            </w:pPr>
            <w:ins w:id="113" w:author="Jesus de Gregorio" w:date="2021-11-04T09:23:00Z">
              <w:r>
                <w:t>I</w:t>
              </w:r>
            </w:ins>
            <w:ins w:id="114" w:author="Jesus de Gregorio" w:date="2021-11-04T09:18:00Z">
              <w:r>
                <w:t xml:space="preserve">ndicates that the NF Service Consumer (e.g. AMF) received a notification </w:t>
              </w:r>
            </w:ins>
            <w:ins w:id="115" w:author="Jesus de Gregorio" w:date="2021-11-04T09:19:00Z">
              <w:r>
                <w:t xml:space="preserve">request </w:t>
              </w:r>
            </w:ins>
            <w:ins w:id="116" w:author="Jesus de Gregorio" w:date="2021-11-04T09:18:00Z">
              <w:r>
                <w:t>fro</w:t>
              </w:r>
            </w:ins>
            <w:ins w:id="117" w:author="Jesus de Gregorio" w:date="2021-11-04T09:19:00Z">
              <w:r>
                <w:t>m NSSF</w:t>
              </w:r>
            </w:ins>
            <w:ins w:id="118" w:author="Jesus de Gregorio" w:date="2021-11-05T12:19:00Z">
              <w:r>
                <w:t xml:space="preserve"> on a callback URI that is not known to the NF Service Consumer</w:t>
              </w:r>
            </w:ins>
            <w:ins w:id="119" w:author="Jesus de Gregorio" w:date="2021-11-04T09:19:00Z">
              <w:r>
                <w:t>.</w:t>
              </w:r>
            </w:ins>
          </w:p>
        </w:tc>
      </w:tr>
      <w:bookmarkEnd w:id="71"/>
    </w:tbl>
    <w:p w14:paraId="286B5FB0" w14:textId="77777777" w:rsidR="0056120F" w:rsidRPr="00630AB6" w:rsidRDefault="0056120F" w:rsidP="0056120F">
      <w:pPr>
        <w:rPr>
          <w:lang w:val="en-US"/>
        </w:rPr>
      </w:pPr>
    </w:p>
    <w:p w14:paraId="72DE9CB5" w14:textId="77777777" w:rsidR="0056120F" w:rsidRPr="0056120F" w:rsidRDefault="0056120F" w:rsidP="005E1318">
      <w:pPr>
        <w:rPr>
          <w:lang w:val="en-US"/>
        </w:rPr>
      </w:pPr>
    </w:p>
    <w:p w14:paraId="5575CE28" w14:textId="77777777" w:rsidR="008D5E13" w:rsidRPr="0037480F" w:rsidRDefault="008D5E13" w:rsidP="008D5E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0" w:name="_Toc20120527"/>
      <w:bookmarkStart w:id="121" w:name="_Toc21623405"/>
      <w:bookmarkStart w:id="122" w:name="_Toc27587100"/>
      <w:bookmarkStart w:id="123" w:name="_Toc36459162"/>
      <w:bookmarkStart w:id="124" w:name="_Toc45028409"/>
      <w:bookmarkStart w:id="125" w:name="_Toc51870088"/>
      <w:bookmarkStart w:id="126" w:name="_Toc51870210"/>
      <w:bookmarkStart w:id="127" w:name="_Toc826841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97BC4B" w14:textId="77777777" w:rsidR="005E1318" w:rsidRPr="00630AB6" w:rsidRDefault="005E1318" w:rsidP="005E1318">
      <w:pPr>
        <w:pStyle w:val="Heading2"/>
      </w:pPr>
      <w:bookmarkStart w:id="128" w:name="_Toc20142412"/>
      <w:bookmarkStart w:id="129" w:name="_Toc34217358"/>
      <w:bookmarkStart w:id="130" w:name="_Toc34217510"/>
      <w:bookmarkStart w:id="131" w:name="_Toc39051873"/>
      <w:bookmarkStart w:id="132" w:name="_Toc43210445"/>
      <w:bookmarkStart w:id="133" w:name="_Toc49853352"/>
      <w:bookmarkStart w:id="134" w:name="_Toc56530143"/>
      <w:bookmarkStart w:id="135" w:name="_Toc82714559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r w:rsidRPr="00630AB6">
        <w:t>A.3</w:t>
      </w:r>
      <w:r w:rsidRPr="00630AB6">
        <w:tab/>
      </w:r>
      <w:proofErr w:type="spellStart"/>
      <w:r w:rsidRPr="00630AB6">
        <w:t>Nnssf_NSSAIAvailability</w:t>
      </w:r>
      <w:proofErr w:type="spellEnd"/>
      <w:r w:rsidRPr="00630AB6">
        <w:t xml:space="preserve"> API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14:paraId="15A27E57" w14:textId="77777777" w:rsidR="005E1318" w:rsidRDefault="005E1318" w:rsidP="005E1318">
      <w:pPr>
        <w:pStyle w:val="PL"/>
        <w:rPr>
          <w:rFonts w:ascii="Times New Roman" w:hAnsi="Times New Roman"/>
          <w:i/>
          <w:iCs/>
          <w:color w:val="0070C0"/>
          <w:sz w:val="20"/>
        </w:rPr>
      </w:pPr>
    </w:p>
    <w:p w14:paraId="10EADDE8" w14:textId="1EAAB305" w:rsidR="005E1318" w:rsidRPr="00F601A2" w:rsidRDefault="005E1318" w:rsidP="005E1318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330FE029" w14:textId="3A8FF01B" w:rsidR="00960BBD" w:rsidRDefault="00960BBD" w:rsidP="00F15DE3"/>
    <w:p w14:paraId="1D9C4C53" w14:textId="77777777" w:rsidR="005E1318" w:rsidRPr="00630AB6" w:rsidRDefault="005E1318" w:rsidP="005E1318">
      <w:pPr>
        <w:pStyle w:val="PL"/>
      </w:pPr>
      <w:r w:rsidRPr="00630AB6">
        <w:lastRenderedPageBreak/>
        <w:t xml:space="preserve">  /nssai-availability/subscriptions:</w:t>
      </w:r>
    </w:p>
    <w:p w14:paraId="1028CCE5" w14:textId="77777777" w:rsidR="005E1318" w:rsidRPr="00630AB6" w:rsidRDefault="005E1318" w:rsidP="005E1318">
      <w:pPr>
        <w:pStyle w:val="PL"/>
      </w:pPr>
      <w:r w:rsidRPr="00630AB6">
        <w:t xml:space="preserve">    post:</w:t>
      </w:r>
    </w:p>
    <w:p w14:paraId="08491E46" w14:textId="77777777" w:rsidR="005E1318" w:rsidRPr="00630AB6" w:rsidRDefault="005E1318" w:rsidP="005E1318">
      <w:pPr>
        <w:pStyle w:val="PL"/>
      </w:pPr>
      <w:r w:rsidRPr="00630AB6">
        <w:t xml:space="preserve">      summary: Creates subscriptions for notification about updates to NSSAI availability information</w:t>
      </w:r>
    </w:p>
    <w:p w14:paraId="781B15EE" w14:textId="77777777" w:rsidR="005E1318" w:rsidRPr="00630AB6" w:rsidRDefault="005E1318" w:rsidP="005E1318">
      <w:pPr>
        <w:pStyle w:val="PL"/>
      </w:pPr>
      <w:r w:rsidRPr="00630AB6">
        <w:t xml:space="preserve">      tags:</w:t>
      </w:r>
    </w:p>
    <w:p w14:paraId="422535A2" w14:textId="77777777" w:rsidR="005E1318" w:rsidRPr="00630AB6" w:rsidRDefault="005E1318" w:rsidP="005E1318">
      <w:pPr>
        <w:pStyle w:val="PL"/>
      </w:pPr>
      <w:r w:rsidRPr="00630AB6">
        <w:t xml:space="preserve">        - Subscriptions (Collection)</w:t>
      </w:r>
    </w:p>
    <w:p w14:paraId="28877087" w14:textId="77777777" w:rsidR="005E1318" w:rsidRDefault="005E1318" w:rsidP="005E1318">
      <w:pPr>
        <w:pStyle w:val="PL"/>
      </w:pPr>
      <w:r w:rsidRPr="00630AB6">
        <w:t xml:space="preserve">      operationId: NSSAIAvailabilityPost</w:t>
      </w:r>
    </w:p>
    <w:p w14:paraId="6EF4BB5D" w14:textId="77777777" w:rsidR="005E1318" w:rsidRDefault="005E1318" w:rsidP="005E1318">
      <w:pPr>
        <w:pStyle w:val="PL"/>
      </w:pPr>
      <w:r w:rsidRPr="00821B5C">
        <w:t xml:space="preserve">      </w:t>
      </w:r>
      <w:r>
        <w:t>parameters:</w:t>
      </w:r>
    </w:p>
    <w:p w14:paraId="3DC4D433" w14:textId="77777777" w:rsidR="005E1318" w:rsidRPr="00690A26" w:rsidRDefault="005E1318" w:rsidP="005E1318">
      <w:pPr>
        <w:pStyle w:val="PL"/>
        <w:rPr>
          <w:lang w:val="en-US"/>
        </w:rPr>
      </w:pPr>
      <w:r w:rsidRPr="00821B5C">
        <w:t xml:space="preserve">        - </w:t>
      </w:r>
      <w:r w:rsidRPr="00690A26">
        <w:rPr>
          <w:lang w:val="en-US"/>
        </w:rPr>
        <w:t>name: Content-Encoding</w:t>
      </w:r>
    </w:p>
    <w:p w14:paraId="430D7448" w14:textId="77777777" w:rsidR="005E1318" w:rsidRPr="00690A26" w:rsidRDefault="005E1318" w:rsidP="005E1318">
      <w:pPr>
        <w:pStyle w:val="PL"/>
        <w:rPr>
          <w:lang w:val="en-US"/>
        </w:rPr>
      </w:pPr>
      <w:r w:rsidRPr="00821B5C">
        <w:t xml:space="preserve">          </w:t>
      </w:r>
      <w:r w:rsidRPr="00690A26">
        <w:rPr>
          <w:lang w:val="en-US"/>
        </w:rPr>
        <w:t>in: header</w:t>
      </w:r>
    </w:p>
    <w:p w14:paraId="7632BA21" w14:textId="77777777" w:rsidR="005E1318" w:rsidRPr="00690A26" w:rsidRDefault="005E1318" w:rsidP="005E1318">
      <w:pPr>
        <w:pStyle w:val="PL"/>
        <w:rPr>
          <w:lang w:val="en-US"/>
        </w:rPr>
      </w:pPr>
      <w:r w:rsidRPr="00821B5C">
        <w:t xml:space="preserve">          </w:t>
      </w:r>
      <w:r w:rsidRPr="00690A26">
        <w:rPr>
          <w:lang w:val="en-US"/>
        </w:rPr>
        <w:t>description: Content-Encoding, described in IETF RFC 7231</w:t>
      </w:r>
    </w:p>
    <w:p w14:paraId="131B8B3D" w14:textId="77777777" w:rsidR="005E1318" w:rsidRPr="00690A26" w:rsidRDefault="005E1318" w:rsidP="005E1318">
      <w:pPr>
        <w:pStyle w:val="PL"/>
        <w:rPr>
          <w:lang w:val="en-US"/>
        </w:rPr>
      </w:pPr>
      <w:r w:rsidRPr="00821B5C">
        <w:t xml:space="preserve">          </w:t>
      </w:r>
      <w:r w:rsidRPr="00690A26">
        <w:rPr>
          <w:lang w:val="en-US"/>
        </w:rPr>
        <w:t>schema:</w:t>
      </w:r>
    </w:p>
    <w:p w14:paraId="22B95165" w14:textId="77777777" w:rsidR="005E1318" w:rsidRPr="00630AB6" w:rsidRDefault="005E1318" w:rsidP="005E1318">
      <w:pPr>
        <w:pStyle w:val="PL"/>
      </w:pPr>
      <w:r w:rsidRPr="00821B5C">
        <w:t xml:space="preserve">            </w:t>
      </w:r>
      <w:r w:rsidRPr="00690A26">
        <w:rPr>
          <w:lang w:val="en-US"/>
        </w:rPr>
        <w:t>type: string</w:t>
      </w:r>
    </w:p>
    <w:p w14:paraId="3A7445F1" w14:textId="77777777" w:rsidR="005E1318" w:rsidRPr="00630AB6" w:rsidRDefault="005E1318" w:rsidP="005E1318">
      <w:pPr>
        <w:pStyle w:val="PL"/>
      </w:pPr>
      <w:r w:rsidRPr="00630AB6">
        <w:t xml:space="preserve">      requestBody:</w:t>
      </w:r>
    </w:p>
    <w:p w14:paraId="19ABF583" w14:textId="77777777" w:rsidR="005E1318" w:rsidRPr="00630AB6" w:rsidRDefault="005E1318" w:rsidP="005E1318">
      <w:pPr>
        <w:pStyle w:val="PL"/>
      </w:pPr>
      <w:r w:rsidRPr="00630AB6">
        <w:t xml:space="preserve">        description: Subscription for notification about updates to NSSAI availability information</w:t>
      </w:r>
    </w:p>
    <w:p w14:paraId="74F65696" w14:textId="77777777" w:rsidR="005E1318" w:rsidRPr="00630AB6" w:rsidRDefault="005E1318" w:rsidP="005E1318">
      <w:pPr>
        <w:pStyle w:val="PL"/>
      </w:pPr>
      <w:r w:rsidRPr="00630AB6">
        <w:t xml:space="preserve">        required: true</w:t>
      </w:r>
    </w:p>
    <w:p w14:paraId="2964BAF2" w14:textId="77777777" w:rsidR="005E1318" w:rsidRPr="00630AB6" w:rsidRDefault="005E1318" w:rsidP="005E1318">
      <w:pPr>
        <w:pStyle w:val="PL"/>
      </w:pPr>
      <w:r w:rsidRPr="00630AB6">
        <w:t xml:space="preserve">        content:</w:t>
      </w:r>
    </w:p>
    <w:p w14:paraId="18649289" w14:textId="77777777" w:rsidR="005E1318" w:rsidRPr="00630AB6" w:rsidRDefault="005E1318" w:rsidP="005E1318">
      <w:pPr>
        <w:pStyle w:val="PL"/>
      </w:pPr>
      <w:r w:rsidRPr="00630AB6">
        <w:t xml:space="preserve">          application/json:</w:t>
      </w:r>
    </w:p>
    <w:p w14:paraId="65564338" w14:textId="77777777" w:rsidR="005E1318" w:rsidRPr="00630AB6" w:rsidRDefault="005E1318" w:rsidP="005E1318">
      <w:pPr>
        <w:pStyle w:val="PL"/>
      </w:pPr>
      <w:r w:rsidRPr="00630AB6">
        <w:t xml:space="preserve">            schema:</w:t>
      </w:r>
    </w:p>
    <w:p w14:paraId="395DB70D" w14:textId="77777777" w:rsidR="005E1318" w:rsidRPr="00630AB6" w:rsidRDefault="005E1318" w:rsidP="005E1318">
      <w:pPr>
        <w:pStyle w:val="PL"/>
      </w:pPr>
      <w:r w:rsidRPr="00630AB6">
        <w:t xml:space="preserve">              $ref: '#/components/schemas/NssfEventSubscriptionCreateData'</w:t>
      </w:r>
    </w:p>
    <w:p w14:paraId="5B44434A" w14:textId="77777777" w:rsidR="005E1318" w:rsidRPr="00630AB6" w:rsidRDefault="005E1318" w:rsidP="005E1318">
      <w:pPr>
        <w:pStyle w:val="PL"/>
      </w:pPr>
      <w:r w:rsidRPr="00630AB6">
        <w:t xml:space="preserve">      callbacks:</w:t>
      </w:r>
    </w:p>
    <w:p w14:paraId="64D6585B" w14:textId="77777777" w:rsidR="005E1318" w:rsidRPr="00630AB6" w:rsidRDefault="005E1318" w:rsidP="005E1318">
      <w:pPr>
        <w:pStyle w:val="PL"/>
      </w:pPr>
      <w:r w:rsidRPr="00630AB6">
        <w:t xml:space="preserve">        nssaiAvailabilityNotification:</w:t>
      </w:r>
    </w:p>
    <w:p w14:paraId="0E08792C" w14:textId="77777777" w:rsidR="005E1318" w:rsidRPr="00630AB6" w:rsidRDefault="005E1318" w:rsidP="005E1318">
      <w:pPr>
        <w:pStyle w:val="PL"/>
      </w:pPr>
      <w:r w:rsidRPr="00630AB6">
        <w:t xml:space="preserve">          '{request.body#/nfNssaiAvailabilityUri}':</w:t>
      </w:r>
    </w:p>
    <w:p w14:paraId="761D45DA" w14:textId="77777777" w:rsidR="005E1318" w:rsidRDefault="005E1318" w:rsidP="005E1318">
      <w:pPr>
        <w:pStyle w:val="PL"/>
      </w:pPr>
      <w:r w:rsidRPr="00630AB6">
        <w:t xml:space="preserve">            post:</w:t>
      </w:r>
    </w:p>
    <w:p w14:paraId="5C0DB73A" w14:textId="77777777" w:rsidR="005E1318" w:rsidRDefault="005E1318" w:rsidP="005E1318">
      <w:pPr>
        <w:pStyle w:val="PL"/>
      </w:pPr>
      <w:r>
        <w:t xml:space="preserve">              </w:t>
      </w:r>
      <w:r w:rsidRPr="00690A26">
        <w:t>parameters:</w:t>
      </w:r>
    </w:p>
    <w:p w14:paraId="153B0FCE" w14:textId="77777777" w:rsidR="005E1318" w:rsidRPr="00690A26" w:rsidRDefault="005E1318" w:rsidP="005E1318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- name: Content-Encoding</w:t>
      </w:r>
    </w:p>
    <w:p w14:paraId="15D9FC40" w14:textId="77777777" w:rsidR="005E1318" w:rsidRPr="00690A26" w:rsidRDefault="005E1318" w:rsidP="005E1318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in: header</w:t>
      </w:r>
    </w:p>
    <w:p w14:paraId="66AECF61" w14:textId="77777777" w:rsidR="005E1318" w:rsidRPr="00690A26" w:rsidRDefault="005E1318" w:rsidP="005E1318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description: Content-Encoding, described in IETF RFC 7231</w:t>
      </w:r>
    </w:p>
    <w:p w14:paraId="5B56BBEA" w14:textId="77777777" w:rsidR="005E1318" w:rsidRPr="00690A26" w:rsidRDefault="005E1318" w:rsidP="005E1318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schema:</w:t>
      </w:r>
    </w:p>
    <w:p w14:paraId="2973EDA1" w14:textId="77777777" w:rsidR="005E1318" w:rsidRPr="00630AB6" w:rsidRDefault="005E1318" w:rsidP="005E1318">
      <w:pPr>
        <w:pStyle w:val="PL"/>
      </w:pPr>
      <w:r w:rsidRPr="00690A26">
        <w:rPr>
          <w:lang w:val="en-US"/>
        </w:rPr>
        <w:t xml:space="preserve">  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type: string</w:t>
      </w:r>
    </w:p>
    <w:p w14:paraId="5F70095C" w14:textId="77777777" w:rsidR="005E1318" w:rsidRPr="00630AB6" w:rsidRDefault="005E1318" w:rsidP="005E1318">
      <w:pPr>
        <w:pStyle w:val="PL"/>
      </w:pPr>
      <w:r w:rsidRPr="00630AB6">
        <w:t xml:space="preserve">              requestBody:  # contents of the callback message</w:t>
      </w:r>
    </w:p>
    <w:p w14:paraId="68240063" w14:textId="77777777" w:rsidR="005E1318" w:rsidRPr="00630AB6" w:rsidRDefault="005E1318" w:rsidP="005E1318">
      <w:pPr>
        <w:pStyle w:val="PL"/>
      </w:pPr>
      <w:r w:rsidRPr="00630AB6">
        <w:t xml:space="preserve">                required: true</w:t>
      </w:r>
    </w:p>
    <w:p w14:paraId="482FBA5E" w14:textId="77777777" w:rsidR="005E1318" w:rsidRPr="00630AB6" w:rsidRDefault="005E1318" w:rsidP="005E1318">
      <w:pPr>
        <w:pStyle w:val="PL"/>
      </w:pPr>
      <w:r w:rsidRPr="00630AB6">
        <w:t xml:space="preserve">                content:</w:t>
      </w:r>
    </w:p>
    <w:p w14:paraId="6A0D9145" w14:textId="77777777" w:rsidR="005E1318" w:rsidRPr="00630AB6" w:rsidRDefault="005E1318" w:rsidP="005E1318">
      <w:pPr>
        <w:pStyle w:val="PL"/>
      </w:pPr>
      <w:r w:rsidRPr="00630AB6">
        <w:t xml:space="preserve">                  application/json:</w:t>
      </w:r>
    </w:p>
    <w:p w14:paraId="258AFE34" w14:textId="77777777" w:rsidR="005E1318" w:rsidRPr="00630AB6" w:rsidRDefault="005E1318" w:rsidP="005E1318">
      <w:pPr>
        <w:pStyle w:val="PL"/>
      </w:pPr>
      <w:r w:rsidRPr="00630AB6">
        <w:t xml:space="preserve">                    schema:</w:t>
      </w:r>
    </w:p>
    <w:p w14:paraId="6046C736" w14:textId="77777777" w:rsidR="005E1318" w:rsidRPr="00630AB6" w:rsidRDefault="005E1318" w:rsidP="005E1318">
      <w:pPr>
        <w:pStyle w:val="PL"/>
      </w:pPr>
      <w:r w:rsidRPr="00630AB6">
        <w:t xml:space="preserve">                      $ref: '#/components/schemas/NssfEventNotification'</w:t>
      </w:r>
    </w:p>
    <w:p w14:paraId="165556E9" w14:textId="77777777" w:rsidR="005E1318" w:rsidRPr="00630AB6" w:rsidRDefault="005E1318" w:rsidP="005E1318">
      <w:pPr>
        <w:pStyle w:val="PL"/>
      </w:pPr>
      <w:r w:rsidRPr="00630AB6">
        <w:t xml:space="preserve">              responses:</w:t>
      </w:r>
    </w:p>
    <w:p w14:paraId="62F3D886" w14:textId="77777777" w:rsidR="005E1318" w:rsidRPr="00630AB6" w:rsidRDefault="005E1318" w:rsidP="005E1318">
      <w:pPr>
        <w:pStyle w:val="PL"/>
      </w:pPr>
      <w:r w:rsidRPr="00630AB6">
        <w:t xml:space="preserve">                '204':</w:t>
      </w:r>
    </w:p>
    <w:p w14:paraId="3FC66924" w14:textId="77777777" w:rsidR="005E1318" w:rsidRDefault="005E1318" w:rsidP="005E1318">
      <w:pPr>
        <w:pStyle w:val="PL"/>
      </w:pPr>
      <w:r w:rsidRPr="00630AB6">
        <w:t xml:space="preserve">                  description: No Content (successful notification)</w:t>
      </w:r>
    </w:p>
    <w:p w14:paraId="39BC6976" w14:textId="77777777" w:rsidR="005E1318" w:rsidRPr="00690A26" w:rsidRDefault="005E1318" w:rsidP="005E1318">
      <w:pPr>
        <w:pStyle w:val="PL"/>
      </w:pPr>
      <w:r w:rsidRPr="00690A26">
        <w:t xml:space="preserve">          </w:t>
      </w:r>
      <w:r>
        <w:t xml:space="preserve">        </w:t>
      </w:r>
      <w:r w:rsidRPr="00690A26">
        <w:t>headers:</w:t>
      </w:r>
    </w:p>
    <w:p w14:paraId="0C26B67A" w14:textId="77777777" w:rsidR="005E1318" w:rsidRPr="00690A26" w:rsidRDefault="005E1318" w:rsidP="005E1318">
      <w:pPr>
        <w:pStyle w:val="PL"/>
      </w:pPr>
      <w:r w:rsidRPr="00690A26">
        <w:t xml:space="preserve">            </w:t>
      </w:r>
      <w:r>
        <w:t xml:space="preserve">        </w:t>
      </w:r>
      <w:r w:rsidRPr="00690A26">
        <w:rPr>
          <w:lang w:val="en-US"/>
        </w:rPr>
        <w:t>Accept-Encoding</w:t>
      </w:r>
      <w:r w:rsidRPr="00690A26">
        <w:t>:</w:t>
      </w:r>
    </w:p>
    <w:p w14:paraId="44331B4B" w14:textId="77777777" w:rsidR="005E1318" w:rsidRPr="00690A26" w:rsidRDefault="005E1318" w:rsidP="005E1318">
      <w:pPr>
        <w:pStyle w:val="PL"/>
      </w:pPr>
      <w:r w:rsidRPr="00690A26">
        <w:t xml:space="preserve">              </w:t>
      </w:r>
      <w:r>
        <w:t xml:space="preserve">        </w:t>
      </w:r>
      <w:r w:rsidRPr="00690A26">
        <w:t xml:space="preserve">description: </w:t>
      </w:r>
      <w:r w:rsidRPr="00690A26">
        <w:rPr>
          <w:lang w:val="en-US"/>
        </w:rPr>
        <w:t>Accept-Encoding, described in IETF RFC 7694</w:t>
      </w:r>
    </w:p>
    <w:p w14:paraId="77AAF631" w14:textId="77777777" w:rsidR="005E1318" w:rsidRPr="00690A26" w:rsidRDefault="005E1318" w:rsidP="005E1318">
      <w:pPr>
        <w:pStyle w:val="PL"/>
      </w:pPr>
      <w:r w:rsidRPr="00690A26">
        <w:t xml:space="preserve">              </w:t>
      </w:r>
      <w:r>
        <w:t xml:space="preserve">        </w:t>
      </w:r>
      <w:r w:rsidRPr="00690A26">
        <w:t>schema:</w:t>
      </w:r>
    </w:p>
    <w:p w14:paraId="74B3AFDB" w14:textId="77777777" w:rsidR="005E1318" w:rsidRDefault="005E1318" w:rsidP="005E1318">
      <w:pPr>
        <w:pStyle w:val="PL"/>
      </w:pPr>
      <w:r w:rsidRPr="00690A26">
        <w:t xml:space="preserve">                </w:t>
      </w:r>
      <w:r>
        <w:t xml:space="preserve">        </w:t>
      </w:r>
      <w:r w:rsidRPr="00690A26">
        <w:t>type: string</w:t>
      </w:r>
    </w:p>
    <w:p w14:paraId="2C6E60B7" w14:textId="77777777" w:rsidR="005E1318" w:rsidRDefault="005E1318" w:rsidP="005E1318">
      <w:pPr>
        <w:pStyle w:val="PL"/>
        <w:rPr>
          <w:lang w:val="en-US"/>
        </w:rPr>
      </w:pPr>
      <w:r w:rsidRPr="00690A26">
        <w:t xml:space="preserve">        </w:t>
      </w: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21812593" w14:textId="77777777" w:rsidR="005E1318" w:rsidRDefault="005E1318" w:rsidP="005E1318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responses/307'</w:t>
      </w:r>
    </w:p>
    <w:p w14:paraId="728B2AC0" w14:textId="77777777" w:rsidR="005E1318" w:rsidRDefault="005E1318" w:rsidP="005E1318">
      <w:pPr>
        <w:pStyle w:val="PL"/>
        <w:rPr>
          <w:lang w:val="en-US"/>
        </w:rPr>
      </w:pPr>
      <w:r w:rsidRPr="00690A26">
        <w:t xml:space="preserve">        </w:t>
      </w:r>
      <w:r w:rsidRPr="00046E6A">
        <w:rPr>
          <w:lang w:val="en-US"/>
        </w:rPr>
        <w:t xml:space="preserve">        '308':</w:t>
      </w:r>
    </w:p>
    <w:p w14:paraId="5FF40A59" w14:textId="77777777" w:rsidR="005E1318" w:rsidRDefault="005E1318" w:rsidP="005E1318">
      <w:pPr>
        <w:pStyle w:val="PL"/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responses/308'</w:t>
      </w:r>
    </w:p>
    <w:p w14:paraId="303DE940" w14:textId="77777777" w:rsidR="005E1318" w:rsidRDefault="005E1318" w:rsidP="005E1318">
      <w:pPr>
        <w:pStyle w:val="PL"/>
      </w:pPr>
      <w:r>
        <w:t xml:space="preserve">                '400':</w:t>
      </w:r>
    </w:p>
    <w:p w14:paraId="522A0BD3" w14:textId="77777777" w:rsidR="005E1318" w:rsidRDefault="005E1318" w:rsidP="005E1318">
      <w:pPr>
        <w:pStyle w:val="PL"/>
      </w:pPr>
      <w:r>
        <w:t xml:space="preserve">                  $ref: 'TS29571_CommonData.yaml#/components/responses/400'</w:t>
      </w:r>
    </w:p>
    <w:p w14:paraId="2800F4DE" w14:textId="10FD00CA" w:rsidR="005E1318" w:rsidRDefault="005E1318" w:rsidP="005E1318">
      <w:pPr>
        <w:pStyle w:val="PL"/>
        <w:rPr>
          <w:ins w:id="136" w:author="Jesus de Gregorio" w:date="2021-11-04T09:07:00Z"/>
        </w:rPr>
      </w:pPr>
      <w:ins w:id="137" w:author="Jesus de Gregorio" w:date="2021-11-04T09:07:00Z">
        <w:r>
          <w:t xml:space="preserve">                '404':</w:t>
        </w:r>
      </w:ins>
    </w:p>
    <w:p w14:paraId="47BEAAA9" w14:textId="7DA8BA46" w:rsidR="005E1318" w:rsidRDefault="005E1318" w:rsidP="005E1318">
      <w:pPr>
        <w:pStyle w:val="PL"/>
        <w:rPr>
          <w:ins w:id="138" w:author="Jesus de Gregorio" w:date="2021-11-04T09:07:00Z"/>
        </w:rPr>
      </w:pPr>
      <w:ins w:id="139" w:author="Jesus de Gregorio" w:date="2021-11-04T09:07:00Z">
        <w:r>
          <w:t xml:space="preserve">                  $ref: 'TS29571_CommonData.yaml#/components/responses/404'</w:t>
        </w:r>
      </w:ins>
    </w:p>
    <w:p w14:paraId="321473BF" w14:textId="77777777" w:rsidR="005E1318" w:rsidRDefault="005E1318" w:rsidP="005E1318">
      <w:pPr>
        <w:pStyle w:val="PL"/>
      </w:pPr>
      <w:r>
        <w:t xml:space="preserve">                '411':</w:t>
      </w:r>
    </w:p>
    <w:p w14:paraId="55A934E9" w14:textId="77777777" w:rsidR="005E1318" w:rsidRDefault="005E1318" w:rsidP="005E1318">
      <w:pPr>
        <w:pStyle w:val="PL"/>
      </w:pPr>
      <w:r>
        <w:t xml:space="preserve">                  $ref: 'TS29571_CommonData.yaml#/components/responses/411'</w:t>
      </w:r>
    </w:p>
    <w:p w14:paraId="575FB645" w14:textId="77777777" w:rsidR="005E1318" w:rsidRDefault="005E1318" w:rsidP="005E1318">
      <w:pPr>
        <w:pStyle w:val="PL"/>
      </w:pPr>
      <w:r>
        <w:t xml:space="preserve">                '413':</w:t>
      </w:r>
    </w:p>
    <w:p w14:paraId="0DE056ED" w14:textId="77777777" w:rsidR="005E1318" w:rsidRDefault="005E1318" w:rsidP="005E1318">
      <w:pPr>
        <w:pStyle w:val="PL"/>
      </w:pPr>
      <w:r>
        <w:t xml:space="preserve">                  $ref: 'TS29571_CommonData.yaml#/components/responses/413'</w:t>
      </w:r>
    </w:p>
    <w:p w14:paraId="72737E1D" w14:textId="77777777" w:rsidR="005E1318" w:rsidRDefault="005E1318" w:rsidP="005E1318">
      <w:pPr>
        <w:pStyle w:val="PL"/>
      </w:pPr>
      <w:r>
        <w:t xml:space="preserve">                '415':</w:t>
      </w:r>
    </w:p>
    <w:p w14:paraId="53BA0B55" w14:textId="77777777" w:rsidR="005E1318" w:rsidRDefault="005E1318" w:rsidP="005E1318">
      <w:pPr>
        <w:pStyle w:val="PL"/>
      </w:pPr>
      <w:r>
        <w:t xml:space="preserve">                  $ref: 'TS29571_CommonData.yaml#/components/responses/415'</w:t>
      </w:r>
    </w:p>
    <w:p w14:paraId="23518BD4" w14:textId="77777777" w:rsidR="005E1318" w:rsidRDefault="005E1318" w:rsidP="005E1318">
      <w:pPr>
        <w:pStyle w:val="PL"/>
      </w:pPr>
      <w:r>
        <w:t xml:space="preserve">                '429':</w:t>
      </w:r>
    </w:p>
    <w:p w14:paraId="0A6E1697" w14:textId="77777777" w:rsidR="005E1318" w:rsidRDefault="005E1318" w:rsidP="005E1318">
      <w:pPr>
        <w:pStyle w:val="PL"/>
      </w:pPr>
      <w:r>
        <w:t xml:space="preserve">                  $ref: 'TS29571_CommonData.yaml#/components/responses/429'</w:t>
      </w:r>
    </w:p>
    <w:p w14:paraId="3C6558C7" w14:textId="77777777" w:rsidR="005E1318" w:rsidRDefault="005E1318" w:rsidP="005E1318">
      <w:pPr>
        <w:pStyle w:val="PL"/>
      </w:pPr>
      <w:r>
        <w:t xml:space="preserve">                '500':</w:t>
      </w:r>
    </w:p>
    <w:p w14:paraId="170B8D6E" w14:textId="77777777" w:rsidR="005E1318" w:rsidRDefault="005E1318" w:rsidP="005E1318">
      <w:pPr>
        <w:pStyle w:val="PL"/>
      </w:pPr>
      <w:r>
        <w:t xml:space="preserve">                  $ref: 'TS29571_CommonData.yaml#/components/responses/500'</w:t>
      </w:r>
    </w:p>
    <w:p w14:paraId="313D8536" w14:textId="77777777" w:rsidR="005E1318" w:rsidRDefault="005E1318" w:rsidP="005E1318">
      <w:pPr>
        <w:pStyle w:val="PL"/>
      </w:pPr>
      <w:r>
        <w:t xml:space="preserve">                '503':</w:t>
      </w:r>
    </w:p>
    <w:p w14:paraId="202C30B3" w14:textId="77777777" w:rsidR="005E1318" w:rsidRDefault="005E1318" w:rsidP="005E1318">
      <w:pPr>
        <w:pStyle w:val="PL"/>
      </w:pPr>
      <w:r>
        <w:t xml:space="preserve">                  $ref: 'TS29571_CommonData.yaml#/components/responses/503'</w:t>
      </w:r>
    </w:p>
    <w:p w14:paraId="5A5512D3" w14:textId="77777777" w:rsidR="005E1318" w:rsidRDefault="005E1318" w:rsidP="005E1318">
      <w:pPr>
        <w:pStyle w:val="PL"/>
      </w:pPr>
      <w:r>
        <w:t xml:space="preserve">                default:</w:t>
      </w:r>
    </w:p>
    <w:p w14:paraId="0CC013A7" w14:textId="77777777" w:rsidR="005E1318" w:rsidRPr="00630AB6" w:rsidRDefault="005E1318" w:rsidP="005E1318">
      <w:pPr>
        <w:pStyle w:val="PL"/>
      </w:pPr>
      <w:r>
        <w:t xml:space="preserve">                  description: Unexpected error</w:t>
      </w:r>
    </w:p>
    <w:p w14:paraId="3FBEAFD4" w14:textId="77777777" w:rsidR="005E1318" w:rsidRPr="00630AB6" w:rsidRDefault="005E1318" w:rsidP="005E1318">
      <w:pPr>
        <w:pStyle w:val="PL"/>
      </w:pPr>
    </w:p>
    <w:p w14:paraId="15D599F0" w14:textId="77777777" w:rsidR="005E1318" w:rsidRPr="00F601A2" w:rsidRDefault="005E1318" w:rsidP="005E1318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2AEF18DA" w14:textId="77777777" w:rsidR="005E1318" w:rsidRPr="00255AE3" w:rsidRDefault="005E1318" w:rsidP="00F15DE3"/>
    <w:p w14:paraId="68C9CD36" w14:textId="26E02EA1" w:rsidR="001E41F3" w:rsidRPr="0037480F" w:rsidRDefault="00F15DE3" w:rsidP="00374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37480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A09DF6" w14:textId="77777777" w:rsidR="009E632C" w:rsidRDefault="009E632C">
      <w:r>
        <w:separator/>
      </w:r>
    </w:p>
  </w:endnote>
  <w:endnote w:type="continuationSeparator" w:id="0">
    <w:p w14:paraId="30002BBD" w14:textId="77777777" w:rsidR="009E632C" w:rsidRDefault="009E6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B8EBE1" w14:textId="77777777" w:rsidR="009E632C" w:rsidRDefault="009E632C">
      <w:r>
        <w:separator/>
      </w:r>
    </w:p>
  </w:footnote>
  <w:footnote w:type="continuationSeparator" w:id="0">
    <w:p w14:paraId="35C6E6F6" w14:textId="77777777" w:rsidR="009E632C" w:rsidRDefault="009E63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9E63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9E632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E81"/>
    <w:rsid w:val="000628F9"/>
    <w:rsid w:val="0007624E"/>
    <w:rsid w:val="000A6394"/>
    <w:rsid w:val="000B7FED"/>
    <w:rsid w:val="000C038A"/>
    <w:rsid w:val="000C6598"/>
    <w:rsid w:val="000D44B3"/>
    <w:rsid w:val="00145D43"/>
    <w:rsid w:val="00173BB5"/>
    <w:rsid w:val="001870FE"/>
    <w:rsid w:val="00192C46"/>
    <w:rsid w:val="001A08B3"/>
    <w:rsid w:val="001A7B60"/>
    <w:rsid w:val="001B52F0"/>
    <w:rsid w:val="001B7A65"/>
    <w:rsid w:val="001E41F3"/>
    <w:rsid w:val="001F43A4"/>
    <w:rsid w:val="00255AE3"/>
    <w:rsid w:val="0026004D"/>
    <w:rsid w:val="002640DD"/>
    <w:rsid w:val="00275D12"/>
    <w:rsid w:val="00284FEB"/>
    <w:rsid w:val="002860C4"/>
    <w:rsid w:val="002B5741"/>
    <w:rsid w:val="002E472E"/>
    <w:rsid w:val="002E64DC"/>
    <w:rsid w:val="00302541"/>
    <w:rsid w:val="00305409"/>
    <w:rsid w:val="00325AF4"/>
    <w:rsid w:val="003609EF"/>
    <w:rsid w:val="0036231A"/>
    <w:rsid w:val="0037480F"/>
    <w:rsid w:val="00374DD4"/>
    <w:rsid w:val="003D454E"/>
    <w:rsid w:val="003E1A36"/>
    <w:rsid w:val="003F08F5"/>
    <w:rsid w:val="00410371"/>
    <w:rsid w:val="004242F1"/>
    <w:rsid w:val="004825FB"/>
    <w:rsid w:val="004B75B7"/>
    <w:rsid w:val="005041A4"/>
    <w:rsid w:val="0051580D"/>
    <w:rsid w:val="00547111"/>
    <w:rsid w:val="0056120F"/>
    <w:rsid w:val="005869B8"/>
    <w:rsid w:val="00592D74"/>
    <w:rsid w:val="005E0651"/>
    <w:rsid w:val="005E1318"/>
    <w:rsid w:val="005E2C44"/>
    <w:rsid w:val="00605CC0"/>
    <w:rsid w:val="00621188"/>
    <w:rsid w:val="006257ED"/>
    <w:rsid w:val="00665C47"/>
    <w:rsid w:val="00695808"/>
    <w:rsid w:val="006B402A"/>
    <w:rsid w:val="006B46FB"/>
    <w:rsid w:val="006E21FB"/>
    <w:rsid w:val="007372FF"/>
    <w:rsid w:val="00792342"/>
    <w:rsid w:val="007977A8"/>
    <w:rsid w:val="007B512A"/>
    <w:rsid w:val="007C2097"/>
    <w:rsid w:val="007C5BDF"/>
    <w:rsid w:val="007D6A07"/>
    <w:rsid w:val="007E6101"/>
    <w:rsid w:val="007F7259"/>
    <w:rsid w:val="008040A8"/>
    <w:rsid w:val="008279FA"/>
    <w:rsid w:val="0084154C"/>
    <w:rsid w:val="008626E7"/>
    <w:rsid w:val="00870EE7"/>
    <w:rsid w:val="008863B9"/>
    <w:rsid w:val="0089666F"/>
    <w:rsid w:val="008A45A6"/>
    <w:rsid w:val="008C0B55"/>
    <w:rsid w:val="008D5E13"/>
    <w:rsid w:val="008F3789"/>
    <w:rsid w:val="008F686C"/>
    <w:rsid w:val="0091443E"/>
    <w:rsid w:val="009148DE"/>
    <w:rsid w:val="00916A68"/>
    <w:rsid w:val="00934697"/>
    <w:rsid w:val="00935DD5"/>
    <w:rsid w:val="00941E30"/>
    <w:rsid w:val="00960BBD"/>
    <w:rsid w:val="009777D9"/>
    <w:rsid w:val="00991B88"/>
    <w:rsid w:val="009A5753"/>
    <w:rsid w:val="009A579D"/>
    <w:rsid w:val="009E3297"/>
    <w:rsid w:val="009E632C"/>
    <w:rsid w:val="009F734F"/>
    <w:rsid w:val="00A05350"/>
    <w:rsid w:val="00A246B6"/>
    <w:rsid w:val="00A32BE5"/>
    <w:rsid w:val="00A47E70"/>
    <w:rsid w:val="00A50CF0"/>
    <w:rsid w:val="00A72390"/>
    <w:rsid w:val="00A7671C"/>
    <w:rsid w:val="00AA2CBC"/>
    <w:rsid w:val="00AA774C"/>
    <w:rsid w:val="00AC5820"/>
    <w:rsid w:val="00AD1CD8"/>
    <w:rsid w:val="00AF6593"/>
    <w:rsid w:val="00B258BB"/>
    <w:rsid w:val="00B47F82"/>
    <w:rsid w:val="00B52AAE"/>
    <w:rsid w:val="00B67B97"/>
    <w:rsid w:val="00B968C8"/>
    <w:rsid w:val="00BA3EC5"/>
    <w:rsid w:val="00BA51D9"/>
    <w:rsid w:val="00BB5DFC"/>
    <w:rsid w:val="00BD279D"/>
    <w:rsid w:val="00BD6BB8"/>
    <w:rsid w:val="00BE342F"/>
    <w:rsid w:val="00C025CA"/>
    <w:rsid w:val="00C322D7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6520"/>
    <w:rsid w:val="00DE34CF"/>
    <w:rsid w:val="00E13F3D"/>
    <w:rsid w:val="00E22AF6"/>
    <w:rsid w:val="00E34898"/>
    <w:rsid w:val="00E34C80"/>
    <w:rsid w:val="00E53B23"/>
    <w:rsid w:val="00EB09B7"/>
    <w:rsid w:val="00EC5544"/>
    <w:rsid w:val="00EE07A6"/>
    <w:rsid w:val="00EE7D7C"/>
    <w:rsid w:val="00EF4812"/>
    <w:rsid w:val="00F15DE3"/>
    <w:rsid w:val="00F25D98"/>
    <w:rsid w:val="00F300FB"/>
    <w:rsid w:val="00F54C32"/>
    <w:rsid w:val="00FB6386"/>
    <w:rsid w:val="00FF4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47F8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47F8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47F8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5E131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E131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5E131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5E131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5E131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140</TotalTime>
  <Pages>4</Pages>
  <Words>1527</Words>
  <Characters>8706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41</cp:revision>
  <cp:lastPrinted>1899-12-31T23:00:00Z</cp:lastPrinted>
  <dcterms:created xsi:type="dcterms:W3CDTF">2020-02-03T08:32:00Z</dcterms:created>
  <dcterms:modified xsi:type="dcterms:W3CDTF">2021-11-05T12:20:00Z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