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FAB57D5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BE5C92">
        <w:rPr>
          <w:b/>
          <w:noProof/>
          <w:sz w:val="24"/>
        </w:rPr>
        <w:t>191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61CFD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7423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405FA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5C92">
              <w:rPr>
                <w:b/>
                <w:noProof/>
                <w:sz w:val="28"/>
              </w:rPr>
              <w:t>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398F5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7423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55A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C884C" w:rsidR="001E41F3" w:rsidRDefault="0057423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operations on Operator Specific Data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40D3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D8F6E" w:rsidR="001E41F3" w:rsidRDefault="00255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0785C" w:rsidR="001E41F3" w:rsidRDefault="00574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4277A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42613" w14:textId="59E104DA" w:rsidR="00441CEE" w:rsidRDefault="00441CEE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Operator</w:t>
            </w:r>
            <w:r w:rsidR="0029472D">
              <w:rPr>
                <w:noProof/>
              </w:rPr>
              <w:t>-</w:t>
            </w:r>
            <w:r>
              <w:rPr>
                <w:noProof/>
              </w:rPr>
              <w:t xml:space="preserve">Specific Data resource only has GET and PATCH methods on the Subscription-Data </w:t>
            </w:r>
            <w:r w:rsidR="0029472D">
              <w:rPr>
                <w:noProof/>
              </w:rPr>
              <w:t>branch (data set)</w:t>
            </w:r>
            <w:r>
              <w:rPr>
                <w:noProof/>
              </w:rPr>
              <w:t xml:space="preserve"> of the </w:t>
            </w:r>
            <w:r w:rsidR="00434E47">
              <w:rPr>
                <w:noProof/>
              </w:rPr>
              <w:t>Nudr_DataRepository</w:t>
            </w:r>
            <w:r>
              <w:rPr>
                <w:noProof/>
              </w:rPr>
              <w:t xml:space="preserve"> API.</w:t>
            </w:r>
          </w:p>
          <w:p w14:paraId="0B7ACCC5" w14:textId="77777777" w:rsidR="00441CEE" w:rsidRDefault="00441CEE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A218C4" w14:textId="52718E20" w:rsidR="0037480F" w:rsidRDefault="00434E47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on the Policy-Data branch, the equivalent </w:t>
            </w:r>
            <w:r w:rsidR="00C82B05">
              <w:rPr>
                <w:noProof/>
              </w:rPr>
              <w:t xml:space="preserve">"Operator Specific Data" </w:t>
            </w:r>
            <w:r>
              <w:rPr>
                <w:noProof/>
              </w:rPr>
              <w:t>resource also has PUT and DELETE methods.</w:t>
            </w:r>
          </w:p>
          <w:p w14:paraId="1CCADFDC" w14:textId="2DFAAA0E" w:rsidR="00434E47" w:rsidRDefault="00434E47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A983B" w14:textId="19727E45" w:rsidR="00434E47" w:rsidRDefault="002379AE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34E47">
              <w:rPr>
                <w:noProof/>
              </w:rPr>
              <w:t xml:space="preserve">t is desirable to have feature parity between the same resource in both </w:t>
            </w:r>
            <w:r w:rsidR="0029472D">
              <w:rPr>
                <w:noProof/>
              </w:rPr>
              <w:t>data sets</w:t>
            </w:r>
            <w:r w:rsidR="00434E47">
              <w:rPr>
                <w:noProof/>
              </w:rPr>
              <w:t xml:space="preserve"> (subscription-data and policy-data).</w:t>
            </w:r>
          </w:p>
          <w:p w14:paraId="6F0760DB" w14:textId="091B990A" w:rsidR="00434E47" w:rsidRDefault="00434E47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AC245" w14:textId="6AC23533" w:rsidR="00434E47" w:rsidRDefault="00434E47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leads to a more consistent and homogeneous interaction model with the Nudr_DataRepository API.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8E551" w14:textId="45F72BC1" w:rsidR="00F54C32" w:rsidRDefault="0043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PUT and DELETE methods on the Operator</w:t>
            </w:r>
            <w:r w:rsidR="0029472D">
              <w:rPr>
                <w:noProof/>
              </w:rPr>
              <w:t>-</w:t>
            </w:r>
            <w:r>
              <w:rPr>
                <w:noProof/>
              </w:rPr>
              <w:t>Specific Data resource</w:t>
            </w:r>
            <w:r w:rsidR="0029472D">
              <w:rPr>
                <w:noProof/>
              </w:rPr>
              <w:t xml:space="preserve"> in the Subscription-Data branch</w:t>
            </w:r>
            <w:r w:rsidR="00F54C32"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26074B09" w:rsidR="001E41F3" w:rsidRDefault="0043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homogeneity between similar resources (with identical purpose) in different </w:t>
            </w:r>
            <w:r w:rsidR="0029472D">
              <w:rPr>
                <w:noProof/>
              </w:rPr>
              <w:t>branches</w:t>
            </w:r>
            <w:r>
              <w:rPr>
                <w:noProof/>
              </w:rPr>
              <w:t xml:space="preserve"> of the Nudr</w:t>
            </w:r>
            <w:r w:rsidR="0029472D">
              <w:rPr>
                <w:noProof/>
              </w:rPr>
              <w:t xml:space="preserve">_DataRepository API, </w:t>
            </w:r>
            <w:r>
              <w:rPr>
                <w:noProof/>
              </w:rPr>
              <w:t>resulting in sub-optimal implementations</w:t>
            </w:r>
            <w:r w:rsidR="00F54C32">
              <w:rPr>
                <w:noProof/>
              </w:rPr>
              <w:t>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55E60" w:rsidR="001E41F3" w:rsidRDefault="00C8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Pr="00C82B05">
              <w:rPr>
                <w:noProof/>
              </w:rPr>
              <w:t>5.2.10.3.x</w:t>
            </w:r>
            <w:r>
              <w:rPr>
                <w:noProof/>
              </w:rPr>
              <w:t xml:space="preserve"> (new), </w:t>
            </w:r>
            <w:r w:rsidRPr="00C82B05">
              <w:rPr>
                <w:noProof/>
              </w:rPr>
              <w:t>5.2.10.3.</w:t>
            </w:r>
            <w:r>
              <w:rPr>
                <w:noProof/>
              </w:rPr>
              <w:t>y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1E203" w14:textId="77777777" w:rsidR="001E41F3" w:rsidRDefault="008D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131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E1318">
              <w:rPr>
                <w:noProof/>
              </w:rPr>
              <w:t>backwards-compatible corrections with</w:t>
            </w:r>
            <w:r>
              <w:rPr>
                <w:noProof/>
              </w:rPr>
              <w:t xml:space="preserve"> impacts on </w:t>
            </w:r>
            <w:r w:rsidR="005E1318">
              <w:rPr>
                <w:noProof/>
              </w:rPr>
              <w:t>the following</w:t>
            </w:r>
            <w:r>
              <w:rPr>
                <w:noProof/>
              </w:rPr>
              <w:t xml:space="preserve"> OpenAPI specification files</w:t>
            </w:r>
            <w:r w:rsidR="005E1318">
              <w:rPr>
                <w:noProof/>
              </w:rPr>
              <w:t>:</w:t>
            </w:r>
          </w:p>
          <w:p w14:paraId="7627CD2F" w14:textId="59390A5D" w:rsidR="005E1318" w:rsidRDefault="005E1318" w:rsidP="005E131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574239">
              <w:rPr>
                <w:noProof/>
              </w:rPr>
              <w:t>04</w:t>
            </w:r>
            <w:r>
              <w:rPr>
                <w:noProof/>
              </w:rPr>
              <w:t>_N</w:t>
            </w:r>
            <w:r w:rsidR="00574239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574239">
              <w:rPr>
                <w:noProof/>
              </w:rPr>
              <w:t>DR</w:t>
            </w:r>
            <w:r>
              <w:rPr>
                <w:noProof/>
              </w:rPr>
              <w:t>.yaml</w:t>
            </w:r>
          </w:p>
          <w:p w14:paraId="00D3B8F7" w14:textId="13B732E2" w:rsidR="005E1318" w:rsidRDefault="005E1318" w:rsidP="005E131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9E5057" w14:textId="77777777" w:rsidR="00574239" w:rsidRPr="00533C32" w:rsidRDefault="00574239" w:rsidP="00574239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82686485"/>
      <w:bookmarkStart w:id="7" w:name="_Toc20120547"/>
      <w:bookmarkStart w:id="8" w:name="_Toc21623425"/>
      <w:bookmarkStart w:id="9" w:name="_Toc27587120"/>
      <w:bookmarkStart w:id="10" w:name="_Toc36459182"/>
      <w:bookmarkStart w:id="11" w:name="_Toc45028429"/>
      <w:bookmarkStart w:id="12" w:name="_Toc51870108"/>
      <w:bookmarkStart w:id="13" w:name="_Toc51870230"/>
      <w:bookmarkStart w:id="14" w:name="_Toc82684211"/>
      <w:bookmarkStart w:id="15" w:name="_Toc19702460"/>
      <w:bookmarkStart w:id="16" w:name="_Toc27751616"/>
      <w:bookmarkStart w:id="17" w:name="_Toc35971702"/>
      <w:bookmarkStart w:id="18" w:name="_Toc35975951"/>
      <w:bookmarkStart w:id="19" w:name="_Toc44849408"/>
      <w:bookmarkStart w:id="20" w:name="_Toc51853049"/>
      <w:bookmarkStart w:id="21" w:name="_Toc51859722"/>
      <w:bookmarkStart w:id="22" w:name="_Toc83139648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0F7D2367" w14:textId="77777777" w:rsidR="00574239" w:rsidRPr="00533C32" w:rsidRDefault="00574239" w:rsidP="00574239">
      <w:pPr>
        <w:pStyle w:val="TH"/>
        <w:rPr>
          <w:lang w:val="en-US" w:eastAsia="zh-CN"/>
        </w:rPr>
      </w:pPr>
      <w:r>
        <w:object w:dxaOrig="10347" w:dyaOrig="17147" w14:anchorId="5DC169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95pt;height:714.1pt" o:ole="">
            <v:imagedata r:id="rId12" o:title=""/>
          </v:shape>
          <o:OLEObject Type="Embed" ProgID="Visio.Drawing.15" ShapeID="_x0000_i1025" DrawAspect="Content" ObjectID="_1697535039" r:id="rId13"/>
        </w:object>
      </w:r>
    </w:p>
    <w:p w14:paraId="4EC3DB64" w14:textId="77777777" w:rsidR="00574239" w:rsidRPr="00533C32" w:rsidRDefault="00574239" w:rsidP="00574239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4AC47547" w14:textId="77777777" w:rsidR="00574239" w:rsidRPr="00533C32" w:rsidRDefault="00574239" w:rsidP="00574239">
      <w:pPr>
        <w:pStyle w:val="TH"/>
        <w:rPr>
          <w:lang w:eastAsia="zh-CN"/>
        </w:rPr>
      </w:pPr>
      <w:r>
        <w:object w:dxaOrig="7383" w:dyaOrig="11799" w14:anchorId="60064A80">
          <v:shape id="_x0000_i1026" type="#_x0000_t75" style="width:369.1pt;height:589.9pt" o:ole="">
            <v:imagedata r:id="rId14" o:title=""/>
          </v:shape>
          <o:OLEObject Type="Embed" ProgID="Visio.Drawing.15" ShapeID="_x0000_i1026" DrawAspect="Content" ObjectID="_1697535040" r:id="rId15"/>
        </w:object>
      </w:r>
    </w:p>
    <w:p w14:paraId="6DD3F87C" w14:textId="77777777" w:rsidR="00574239" w:rsidRDefault="00574239" w:rsidP="00574239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77F0A920" w14:textId="77777777" w:rsidR="00574239" w:rsidRDefault="00574239" w:rsidP="00574239">
      <w:pPr>
        <w:pStyle w:val="TH"/>
      </w:pPr>
    </w:p>
    <w:p w14:paraId="66952908" w14:textId="77777777" w:rsidR="00574239" w:rsidRDefault="00574239" w:rsidP="00574239">
      <w:pPr>
        <w:pStyle w:val="TH"/>
        <w:rPr>
          <w:lang w:eastAsia="zh-CN"/>
        </w:rPr>
      </w:pPr>
      <w:r>
        <w:object w:dxaOrig="7249" w:dyaOrig="8943" w14:anchorId="6C64F1D4">
          <v:shape id="_x0000_i1027" type="#_x0000_t75" style="width:362.4pt;height:447.5pt" o:ole="">
            <v:imagedata r:id="rId16" o:title=""/>
          </v:shape>
          <o:OLEObject Type="Embed" ProgID="Visio.Drawing.15" ShapeID="_x0000_i1027" DrawAspect="Content" ObjectID="_1697535041" r:id="rId17"/>
        </w:object>
      </w:r>
    </w:p>
    <w:p w14:paraId="03541437" w14:textId="77777777" w:rsidR="00574239" w:rsidRPr="00C17C4C" w:rsidRDefault="00574239" w:rsidP="00574239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4B984291" w14:textId="77777777" w:rsidR="00574239" w:rsidRPr="00533C32" w:rsidRDefault="00574239" w:rsidP="00574239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B3EA48C" w14:textId="77777777" w:rsidR="00574239" w:rsidRPr="00533C32" w:rsidRDefault="00574239" w:rsidP="00574239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574239" w:rsidRPr="00BC4D08" w14:paraId="50F9F1FB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B609C" w14:textId="77777777" w:rsidR="00574239" w:rsidRPr="00D5200C" w:rsidRDefault="00574239" w:rsidP="00574239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F5FAAC" w14:textId="77777777" w:rsidR="00574239" w:rsidRPr="00D5200C" w:rsidRDefault="00574239" w:rsidP="00574239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E3C3A" w14:textId="77777777" w:rsidR="00574239" w:rsidRPr="00D5200C" w:rsidRDefault="00574239" w:rsidP="00574239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94933" w14:textId="77777777" w:rsidR="00574239" w:rsidRPr="00D5200C" w:rsidRDefault="00574239" w:rsidP="00574239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574239" w:rsidRPr="00BC4D08" w14:paraId="7A8178CE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1CD3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A10B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0D64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B2D5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74239" w:rsidRPr="00BC4D08" w14:paraId="4C8E2739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7876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29FF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0164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266E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5EA72047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574239" w:rsidRPr="00BC4D08" w14:paraId="13EDD002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90F9" w14:textId="77777777" w:rsidR="00574239" w:rsidRPr="00533C32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5D13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79B9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5D30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574239" w:rsidRPr="00BC4D08" w14:paraId="28EAB912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A0D7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0FDA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FD6F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39A1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574239" w:rsidRPr="00BC4D08" w14:paraId="6108C6FA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AA73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DF7C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6C7F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EC73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74239" w:rsidRPr="00BC4D08" w14:paraId="1B20EFA4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3E70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0B74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46E4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C4C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74239" w:rsidRPr="00BC4D08" w14:paraId="79FAE26A" w14:textId="77777777" w:rsidTr="0057423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962A9D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EDA02D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C1B3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EAD5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74239" w:rsidRPr="00BC4D08" w14:paraId="4130B317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F212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763A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792C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4841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74239" w:rsidRPr="00BC4D08" w14:paraId="6F0543D4" w14:textId="77777777" w:rsidTr="0057423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34C28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9D42FF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769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7884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74239" w:rsidRPr="00BC4D08" w14:paraId="34248F7A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2117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399C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EFBC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E5DF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574239" w:rsidRPr="00BC4D08" w14:paraId="1D136133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A111B6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15D84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6819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4413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74239" w:rsidRPr="00BC4D08" w14:paraId="2D600392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4A245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1E224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7E4F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60A9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74239" w:rsidRPr="00BC4D08" w14:paraId="28408E9F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B927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E116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F39D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BA15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74239" w:rsidRPr="00BC4D08" w14:paraId="2458D2A8" w14:textId="77777777" w:rsidTr="0057423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C3F2E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0A440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EB3E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1A6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574239" w:rsidRPr="00BC4D08" w14:paraId="5B617A9A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63717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C792B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64BA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01F1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574239" w:rsidRPr="00BC4D08" w14:paraId="72C2A73C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501E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7780" w14:textId="77777777" w:rsidR="00574239" w:rsidRPr="00D5200C" w:rsidRDefault="00574239" w:rsidP="005742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32DA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CEBB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574239" w:rsidRPr="00BC4D08" w14:paraId="0E30F177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97B1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348C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B121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29C3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574239" w:rsidRPr="00BC4D08" w14:paraId="03B157DC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0A9F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2592" w14:textId="77777777" w:rsidR="00574239" w:rsidRPr="00D5200C" w:rsidRDefault="00574239" w:rsidP="00574239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12C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B220" w14:textId="77777777" w:rsidR="00574239" w:rsidRPr="00D5200C" w:rsidRDefault="00574239" w:rsidP="00574239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574239" w:rsidRPr="00BC4D08" w14:paraId="657D2FC4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4B6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200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D7A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492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574239" w:rsidRPr="00BC4D08" w14:paraId="5D500B3D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6C0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7C7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FFD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166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574239" w:rsidRPr="00BC4D08" w14:paraId="6B28BBC8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086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A70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114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CB6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574239" w:rsidRPr="00BC4D08" w14:paraId="7A0AE66A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E7C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D4E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5A7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267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574239" w:rsidRPr="00BC4D08" w14:paraId="4CB794B2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777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7C3A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83C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3B4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574239" w:rsidRPr="00BC4D08" w14:paraId="08943622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5272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AD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219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AD9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574239" w:rsidRPr="00BC4D08" w14:paraId="3B5CF80F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5E8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AF3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B2D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9E2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574239" w:rsidRPr="00BC4D08" w14:paraId="45E6F90E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276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469F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488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671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574239" w:rsidRPr="00BC4D08" w14:paraId="4F98010E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7929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E306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41D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79D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574239" w:rsidRPr="00BC4D08" w14:paraId="2BC8581D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53F9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41C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9D0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DE2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574239" w:rsidRPr="00BC4D08" w14:paraId="4244F4D0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C5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EB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58B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79B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574239" w:rsidRPr="00BC4D08" w14:paraId="12DF08D5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A427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6F24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A56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147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574239" w:rsidRPr="00BC4D08" w14:paraId="099FB996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8BF4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C871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3E63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43A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574239" w:rsidRPr="00BC4D08" w14:paraId="6AF85D4E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677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10E0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2B0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B69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574239" w:rsidRPr="00BC4D08" w14:paraId="527974B3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062FC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23BE1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1AE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20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574239" w:rsidRPr="00BC4D08" w14:paraId="71F233E9" w14:textId="77777777" w:rsidTr="00574239">
        <w:trPr>
          <w:jc w:val="center"/>
          <w:ins w:id="23" w:author="Jesus de Gregorio" w:date="2021-11-04T10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D8800" w14:textId="77777777" w:rsidR="00574239" w:rsidRPr="00D5200C" w:rsidRDefault="00574239" w:rsidP="00574239">
            <w:pPr>
              <w:spacing w:after="0"/>
              <w:rPr>
                <w:ins w:id="24" w:author="Jesus de Gregorio" w:date="2021-11-04T10:45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4A62" w14:textId="77777777" w:rsidR="00574239" w:rsidRPr="00D5200C" w:rsidRDefault="00574239" w:rsidP="00574239">
            <w:pPr>
              <w:spacing w:after="0"/>
              <w:rPr>
                <w:ins w:id="25" w:author="Jesus de Gregorio" w:date="2021-11-04T10:45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809" w14:textId="4C478328" w:rsidR="00574239" w:rsidRPr="00D5200C" w:rsidRDefault="00574239" w:rsidP="00574239">
            <w:pPr>
              <w:pStyle w:val="TAL"/>
              <w:rPr>
                <w:ins w:id="26" w:author="Jesus de Gregorio" w:date="2021-11-04T10:45:00Z"/>
                <w:lang w:val="en-US" w:eastAsia="zh-CN"/>
              </w:rPr>
            </w:pPr>
            <w:ins w:id="27" w:author="Jesus de Gregorio" w:date="2021-11-04T10:45:00Z">
              <w:r>
                <w:rPr>
                  <w:lang w:val="en-US" w:eastAsia="zh-CN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2138" w14:textId="4D7B29C8" w:rsidR="00574239" w:rsidRPr="00D5200C" w:rsidRDefault="00574239" w:rsidP="00574239">
            <w:pPr>
              <w:pStyle w:val="TAL"/>
              <w:rPr>
                <w:ins w:id="28" w:author="Jesus de Gregorio" w:date="2021-11-04T10:45:00Z"/>
                <w:lang w:val="en-US" w:eastAsia="zh-CN"/>
              </w:rPr>
            </w:pPr>
            <w:ins w:id="29" w:author="Jesus de Gregorio" w:date="2021-11-04T10:46:00Z">
              <w:r>
                <w:rPr>
                  <w:lang w:val="en-US" w:eastAsia="zh-CN"/>
                </w:rPr>
                <w:t>create/update</w:t>
              </w:r>
              <w:r w:rsidRPr="00D5200C">
                <w:rPr>
                  <w:lang w:val="en-US" w:eastAsia="zh-CN"/>
                </w:rPr>
                <w:t xml:space="preserve"> the operator specific subscription data of a UE</w:t>
              </w:r>
            </w:ins>
          </w:p>
        </w:tc>
      </w:tr>
      <w:tr w:rsidR="00574239" w:rsidRPr="00BC4D08" w14:paraId="02105893" w14:textId="77777777" w:rsidTr="00574239">
        <w:trPr>
          <w:jc w:val="center"/>
          <w:ins w:id="30" w:author="Jesus de Gregorio" w:date="2021-11-04T10:4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838E" w14:textId="77777777" w:rsidR="00574239" w:rsidRPr="00D5200C" w:rsidRDefault="00574239" w:rsidP="00574239">
            <w:pPr>
              <w:spacing w:after="0"/>
              <w:rPr>
                <w:ins w:id="31" w:author="Jesus de Gregorio" w:date="2021-11-04T10:45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C251" w14:textId="77777777" w:rsidR="00574239" w:rsidRPr="00D5200C" w:rsidRDefault="00574239" w:rsidP="00574239">
            <w:pPr>
              <w:spacing w:after="0"/>
              <w:rPr>
                <w:ins w:id="32" w:author="Jesus de Gregorio" w:date="2021-11-04T10:45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6E32" w14:textId="60C927CC" w:rsidR="00574239" w:rsidRPr="00D5200C" w:rsidRDefault="00574239" w:rsidP="00574239">
            <w:pPr>
              <w:pStyle w:val="TAL"/>
              <w:rPr>
                <w:ins w:id="33" w:author="Jesus de Gregorio" w:date="2021-11-04T10:45:00Z"/>
                <w:lang w:val="en-US" w:eastAsia="zh-CN"/>
              </w:rPr>
            </w:pPr>
            <w:ins w:id="34" w:author="Jesus de Gregorio" w:date="2021-11-04T10:45:00Z">
              <w:r>
                <w:rPr>
                  <w:lang w:val="en-US" w:eastAsia="zh-CN"/>
                </w:rPr>
                <w:t>DE</w:t>
              </w:r>
            </w:ins>
            <w:ins w:id="35" w:author="Jesus de Gregorio" w:date="2021-11-04T10:46:00Z">
              <w:r>
                <w:rPr>
                  <w:lang w:val="en-US" w:eastAsia="zh-CN"/>
                </w:rPr>
                <w:t>LETE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D06" w14:textId="6FD2321C" w:rsidR="00574239" w:rsidRPr="00D5200C" w:rsidRDefault="00574239" w:rsidP="00574239">
            <w:pPr>
              <w:pStyle w:val="TAL"/>
              <w:rPr>
                <w:ins w:id="36" w:author="Jesus de Gregorio" w:date="2021-11-04T10:45:00Z"/>
                <w:lang w:val="en-US" w:eastAsia="zh-CN"/>
              </w:rPr>
            </w:pPr>
            <w:ins w:id="37" w:author="Jesus de Gregorio" w:date="2021-11-04T10:46:00Z">
              <w:r>
                <w:rPr>
                  <w:lang w:val="en-US" w:eastAsia="zh-CN"/>
                </w:rPr>
                <w:t>delete</w:t>
              </w:r>
              <w:r w:rsidRPr="00D5200C">
                <w:rPr>
                  <w:lang w:val="en-US" w:eastAsia="zh-CN"/>
                </w:rPr>
                <w:t xml:space="preserve"> the operator specific subscription data of a UE</w:t>
              </w:r>
            </w:ins>
          </w:p>
        </w:tc>
      </w:tr>
      <w:tr w:rsidR="00574239" w:rsidRPr="00BC4D08" w14:paraId="28DBFD8F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D5AA" w14:textId="77777777" w:rsidR="00574239" w:rsidRPr="00533C32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9E0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EA2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CCE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574239" w:rsidRPr="00BC4D08" w14:paraId="750B3F7F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148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D7C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0CB2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E31A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574239" w:rsidRPr="00BC4D08" w14:paraId="3CEEB6D6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F06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B18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8F9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842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574239" w:rsidRPr="00BC4D08" w14:paraId="616BF67D" w14:textId="77777777" w:rsidTr="00574239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093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0B74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026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428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574239" w:rsidRPr="00BC4D08" w14:paraId="588432FD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0DBD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D23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726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F07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574239" w:rsidRPr="00BC4D08" w14:paraId="16E367E3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F65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418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8A0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E7A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574239" w:rsidRPr="00BC4D08" w14:paraId="28CD461A" w14:textId="77777777" w:rsidTr="0057423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1DFF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91C3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9C5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84E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574239" w:rsidRPr="00BC4D08" w14:paraId="64409C57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0A5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977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3F2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278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574239" w:rsidRPr="00BC4D08" w14:paraId="264B93C8" w14:textId="77777777" w:rsidTr="0057423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AB330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8FC66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A53B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898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574239" w:rsidRPr="00BC4D08" w14:paraId="69540E1C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123EB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BB40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5414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58B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574239" w:rsidRPr="00BC4D08" w14:paraId="72F9C6C4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E2E86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BA92A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8BF8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8F8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574239" w:rsidRPr="00BC4D08" w14:paraId="65EE845D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4B4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E427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668A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82B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574239" w:rsidRPr="00BC4D08" w14:paraId="30B315F1" w14:textId="77777777" w:rsidTr="0057423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8D47B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C2D5B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B826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7D9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574239" w:rsidRPr="00BC4D08" w14:paraId="6B2ECBC8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D9877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EE5D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147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A5C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574239" w:rsidRPr="00BC4D08" w14:paraId="412476A6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4C9C5B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7540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86CF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986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574239" w:rsidRPr="00BC4D08" w14:paraId="0F3D05B4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8B1C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6B9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59F3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990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574239" w:rsidRPr="00BC4D08" w14:paraId="32F89C19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818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58F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8AD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7AD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574239" w:rsidRPr="00BC4D08" w14:paraId="510AD7CB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31E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C441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D5F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60B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574239" w:rsidRPr="00BC4D08" w14:paraId="0FECC0F9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0570FF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CCAFD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B6B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EAE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574239" w:rsidRPr="00BC4D08" w14:paraId="141459E8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3C463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1B8B8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51D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A88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574239" w:rsidRPr="00BC4D08" w14:paraId="11FB7363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9D898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72BB7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E5E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B6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574239" w:rsidRPr="00BC4D08" w14:paraId="595989E3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47E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1F78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FB1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EB1" w14:textId="77777777" w:rsidR="00574239" w:rsidRPr="00533C32" w:rsidRDefault="00574239" w:rsidP="00574239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574239" w:rsidRPr="00BC4D08" w14:paraId="4830A5A8" w14:textId="77777777" w:rsidTr="0057423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B9E48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C421AC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47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5E8A" w14:textId="77777777" w:rsidR="00574239" w:rsidRDefault="00574239" w:rsidP="00574239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74239" w:rsidRPr="00BC4D08" w14:paraId="0616DDEA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FE97D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D1083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2F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2406" w14:textId="77777777" w:rsidR="00574239" w:rsidRDefault="00574239" w:rsidP="00574239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74239" w:rsidRPr="00BC4D08" w14:paraId="7952695B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046B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24F5F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A27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767D" w14:textId="77777777" w:rsidR="00574239" w:rsidRDefault="00574239" w:rsidP="00574239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74239" w:rsidRPr="00BC4D08" w14:paraId="02B1C804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C0F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0B4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E0D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D05" w14:textId="77777777" w:rsidR="00574239" w:rsidRDefault="00574239" w:rsidP="00574239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74239" w:rsidRPr="00BC4D08" w14:paraId="37D47D11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E3D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BD9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59C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DE4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574239" w:rsidRPr="00BC4D08" w14:paraId="1A82C0BF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CF03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9E20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0B2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266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574239" w:rsidRPr="00BC4D08" w14:paraId="394F237A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292C1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8E2E6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EA8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D63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574239" w:rsidRPr="00BC4D08" w14:paraId="14F6EECD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0CB13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B63E2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8F9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9B4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574239" w:rsidRPr="00BC4D08" w14:paraId="32618C52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3F98D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97036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A73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2D3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574239" w:rsidRPr="00BC4D08" w14:paraId="690338D1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EAA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B95F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4DE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48F9" w14:textId="77777777" w:rsidR="00574239" w:rsidRPr="00533C32" w:rsidRDefault="00574239" w:rsidP="00574239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574239" w:rsidRPr="00BC4D08" w14:paraId="19B61940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AB4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A3B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B22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094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574239" w:rsidRPr="00BC4D08" w14:paraId="629FE7FA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7D18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018D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2D3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F97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74239" w:rsidRPr="00BC4D08" w14:paraId="0BF8F6B5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3FEF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6CB2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BD5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497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574239" w:rsidRPr="00BC4D08" w14:paraId="4C62554B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3220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F48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B9E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0C3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574239" w:rsidRPr="00BC4D08" w14:paraId="1FF76615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EFF80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CC8DD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876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7FA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574239" w:rsidRPr="00BC4D08" w14:paraId="2562B14D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3F94F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0490E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739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844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74239" w:rsidRPr="00BC4D08" w14:paraId="56CAD0AD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88F8B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7A6A7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48B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5A3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574239" w:rsidRPr="00BC4D08" w14:paraId="4481873B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5B1C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07FB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F49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900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574239" w:rsidRPr="00BC4D08" w14:paraId="5C438B91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DC14B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D3270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48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968D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574239" w:rsidRPr="00BC4D08" w14:paraId="15870573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2CB1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5552C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EC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14F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74239" w:rsidRPr="00BC4D08" w14:paraId="1A4305C3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8C6C5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E6409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97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E662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574239" w:rsidRPr="00BC4D08" w14:paraId="4DA919F3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C5BF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FF8D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872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4FE" w14:textId="77777777" w:rsidR="00574239" w:rsidRPr="00D5200C" w:rsidRDefault="00574239" w:rsidP="0057423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574239" w:rsidRPr="00BC4D08" w14:paraId="13AF7471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6BD9" w14:textId="77777777" w:rsidR="00574239" w:rsidRPr="00533C32" w:rsidRDefault="00574239" w:rsidP="0057423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453D" w14:textId="77777777" w:rsidR="00574239" w:rsidRPr="00D5200C" w:rsidRDefault="00574239" w:rsidP="00574239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141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BBE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574239" w:rsidRPr="00BC4D08" w14:paraId="2124572E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D46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C2C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9DA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89B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574239" w:rsidRPr="00BC4D08" w14:paraId="5C0D308B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3DA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F802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164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97E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574239" w:rsidRPr="00BC4D08" w14:paraId="438471E2" w14:textId="77777777" w:rsidTr="005742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2F59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1D8F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19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2CC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574239" w:rsidRPr="00BC4D08" w14:paraId="728B5C37" w14:textId="77777777" w:rsidTr="005742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FA8" w14:textId="77777777" w:rsidR="00574239" w:rsidRPr="00C55146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0BC" w14:textId="77777777" w:rsidR="00574239" w:rsidRPr="00C55146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177" w14:textId="77777777" w:rsidR="00574239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294E" w14:textId="77777777" w:rsidR="00574239" w:rsidRPr="00C55146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574239" w:rsidRPr="00BC4D08" w14:paraId="41E91E9D" w14:textId="77777777" w:rsidTr="0057423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DA3BD" w14:textId="77777777" w:rsidR="00574239" w:rsidRPr="00846F37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F69F2" w14:textId="77777777" w:rsidR="00574239" w:rsidRPr="00846F37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C0C" w14:textId="77777777" w:rsidR="00574239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EF8" w14:textId="77777777" w:rsidR="00574239" w:rsidRPr="00846F37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574239" w:rsidRPr="00BC4D08" w14:paraId="43315B5E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843CE" w14:textId="77777777" w:rsidR="00574239" w:rsidRPr="00846F37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DF65A" w14:textId="77777777" w:rsidR="00574239" w:rsidRPr="00846F37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9D3C" w14:textId="77777777" w:rsidR="00574239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55CC5A9" w14:textId="77777777" w:rsidR="00574239" w:rsidRDefault="00574239" w:rsidP="00574239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D73" w14:textId="77777777" w:rsidR="00574239" w:rsidRPr="00846F37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574239" w:rsidRPr="00BC4D08" w14:paraId="07A66F87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D88" w14:textId="77777777" w:rsidR="00574239" w:rsidRPr="00846F37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6B9" w14:textId="77777777" w:rsidR="00574239" w:rsidRPr="00846F37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24B" w14:textId="77777777" w:rsidR="00574239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BBA" w14:textId="77777777" w:rsidR="00574239" w:rsidRPr="00846F37" w:rsidRDefault="00574239" w:rsidP="00574239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574239" w:rsidRPr="00BC4D08" w14:paraId="105C8761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325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D73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377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D20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574239" w:rsidRPr="00BC4D08" w14:paraId="529E261C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3B2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1EE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78EE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F81D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574239" w:rsidRPr="00BC4D08" w14:paraId="246ED12A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D525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9F2A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0D5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787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74239" w:rsidRPr="00BC4D08" w14:paraId="2C14A53E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00DD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F880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14A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0F7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574239" w:rsidRPr="00BC4D08" w14:paraId="42AE4D8A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3F5AB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4792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042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C8A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574239" w:rsidRPr="00BC4D08" w14:paraId="7D2EFDEE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17AA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C2CFD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E68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F78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574239" w:rsidRPr="00BC4D08" w14:paraId="1DA2D134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8D26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9DA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02D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AC6F" w14:textId="77777777" w:rsidR="00574239" w:rsidRPr="00533C32" w:rsidRDefault="00574239" w:rsidP="00574239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574239" w:rsidRPr="00BC4D08" w14:paraId="424EA48A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782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50B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FAF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571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574239" w:rsidRPr="00BC4D08" w14:paraId="01EFD59D" w14:textId="77777777" w:rsidTr="005742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142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FE94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53C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A6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574239" w:rsidRPr="00BC4D08" w14:paraId="7EBFC03F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2884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2038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26D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915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574239" w:rsidRPr="00BC4D08" w14:paraId="7B0C4C6C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F24A7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DE693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48F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914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574239" w:rsidRPr="00BC4D08" w14:paraId="627E93FD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CC033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62CD6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CC1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204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574239" w:rsidRPr="00BC4D08" w14:paraId="345FCF76" w14:textId="77777777" w:rsidTr="0057423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2F3F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51A9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AF1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DD97" w14:textId="77777777" w:rsidR="00574239" w:rsidRPr="00533C32" w:rsidRDefault="00574239" w:rsidP="00574239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574239" w:rsidRPr="00BC4D08" w14:paraId="496DE11B" w14:textId="77777777" w:rsidTr="00574239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A10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8E7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DE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5F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574239" w:rsidRPr="00BC4D08" w14:paraId="3F7AF22E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9CF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15C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F8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496E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574239" w:rsidRPr="00BC4D08" w14:paraId="625F72F7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93DE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9E9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D2C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366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574239" w:rsidRPr="00BC4D08" w14:paraId="6CF335F9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6971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C34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F1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641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74239" w:rsidRPr="00BC4D08" w14:paraId="556BBD78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D50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>
              <w:t>Individual</w:t>
            </w:r>
            <w:r w:rsidRPr="00B3056F">
              <w:t>SharedData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9A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</w:t>
            </w:r>
            <w:proofErr w:type="spellStart"/>
            <w:r>
              <w:t>sharedDataId</w:t>
            </w:r>
            <w:proofErr w:type="spellEnd"/>
            <w: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91C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5A0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74239" w:rsidRPr="00BC4D08" w14:paraId="68375E6B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9942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4BB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D9E3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945B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574239" w:rsidRPr="00BC4D08" w14:paraId="5BE2EB12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1646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4862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9FF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4BD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74239" w:rsidRPr="00BC4D08" w14:paraId="557E3798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60FB90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9F9DFA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516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484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74239" w:rsidRPr="00BC4D08" w14:paraId="5EB3192F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27990F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27C24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9C0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77C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74239" w:rsidRPr="00BC4D08" w14:paraId="10AB7CFD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D9FEA3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0A6F89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96B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A9F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74239" w:rsidRPr="00BC4D08" w14:paraId="59959E08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E6A1BF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D7D9D4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71C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EDDB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74239" w:rsidRPr="00BC4D08" w14:paraId="600BDF56" w14:textId="77777777" w:rsidTr="0057423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5BDC90F1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37B146F1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9C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F30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74239" w:rsidRPr="00BC4D08" w14:paraId="645BA787" w14:textId="77777777" w:rsidTr="0057423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4283C720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47AEB25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017" w14:textId="77777777" w:rsidR="00574239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713" w14:textId="77777777" w:rsidR="00574239" w:rsidRDefault="00574239" w:rsidP="00574239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574239" w:rsidRPr="00BC4D08" w14:paraId="0AE16B70" w14:textId="77777777" w:rsidTr="0057423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36C5A7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4968D0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E8E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AAC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574239" w:rsidRPr="00BC4D08" w14:paraId="4BAA79D9" w14:textId="77777777" w:rsidTr="0057423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E364AF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A3B8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AAF8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9D2C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574239" w:rsidRPr="00BC4D08" w14:paraId="7D9B38B5" w14:textId="77777777" w:rsidTr="0057423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116401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3662F7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671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8A2A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74239" w:rsidRPr="00BC4D08" w14:paraId="143D5543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7496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69A5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FE6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631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74239" w:rsidRPr="00BC4D08" w14:paraId="1C0B99C4" w14:textId="77777777" w:rsidTr="005742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AE8E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2E70" w14:textId="77777777" w:rsidR="00574239" w:rsidRPr="00D5200C" w:rsidRDefault="00574239" w:rsidP="00574239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6902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6856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574239" w:rsidRPr="00BC4D08" w14:paraId="2147B7A0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9C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B52F" w14:textId="77777777" w:rsidR="00574239" w:rsidRPr="00D5200C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B4FA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99AF" w14:textId="77777777" w:rsidR="00574239" w:rsidRPr="00D5200C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74239" w:rsidRPr="00BC4D08" w14:paraId="24C573E3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4213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1A6" w14:textId="77777777" w:rsidR="00574239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29D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DB8D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574239" w:rsidRPr="00BC4D08" w14:paraId="2A432983" w14:textId="77777777" w:rsidTr="0057423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FC4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53CC" w14:textId="77777777" w:rsidR="00574239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B1E5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08A" w14:textId="77777777" w:rsidR="00574239" w:rsidRDefault="00574239" w:rsidP="00574239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574239" w:rsidRPr="00BC4D08" w14:paraId="09D731BC" w14:textId="77777777" w:rsidTr="0057423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C5616" w14:textId="77777777" w:rsidR="00574239" w:rsidRPr="00F9317B" w:rsidRDefault="00574239" w:rsidP="005742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en-GB"/>
              </w:rPr>
              <w:t>NiddAuthorizations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F7F7B" w14:textId="77777777" w:rsidR="00574239" w:rsidRDefault="00574239" w:rsidP="00574239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nidd</w:t>
            </w:r>
            <w:proofErr w:type="spellEnd"/>
            <w:r>
              <w:rPr>
                <w:lang w:val="en-US" w:eastAsia="en-GB"/>
              </w:rPr>
              <w:t>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453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D1C5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574239" w:rsidRPr="00BC4D08" w14:paraId="78871DB7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BB17F" w14:textId="77777777" w:rsidR="00574239" w:rsidRPr="00F9317B" w:rsidRDefault="00574239" w:rsidP="0057423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51CF5" w14:textId="77777777" w:rsidR="00574239" w:rsidRDefault="00574239" w:rsidP="00574239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AD99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676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574239" w:rsidRPr="00BC4D08" w14:paraId="3D61A630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BF8F0" w14:textId="77777777" w:rsidR="00574239" w:rsidRPr="00F9317B" w:rsidRDefault="00574239" w:rsidP="0057423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A16BB" w14:textId="77777777" w:rsidR="00574239" w:rsidRDefault="00574239" w:rsidP="00574239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467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DFA0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574239" w:rsidRPr="00BC4D08" w14:paraId="41A33794" w14:textId="77777777" w:rsidTr="0057423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4797" w14:textId="77777777" w:rsidR="00574239" w:rsidRPr="00F9317B" w:rsidRDefault="00574239" w:rsidP="0057423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68FD" w14:textId="77777777" w:rsidR="00574239" w:rsidRDefault="00574239" w:rsidP="00574239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26C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8222" w14:textId="77777777" w:rsidR="00574239" w:rsidRPr="00F9317B" w:rsidRDefault="00574239" w:rsidP="00574239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</w:tbl>
    <w:p w14:paraId="35453F8F" w14:textId="08480867" w:rsidR="005E1318" w:rsidRDefault="005E1318" w:rsidP="005E1318"/>
    <w:p w14:paraId="54F28AF1" w14:textId="77777777" w:rsidR="0056120F" w:rsidRPr="0037480F" w:rsidRDefault="0056120F" w:rsidP="00561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0142406"/>
      <w:bookmarkStart w:id="39" w:name="_Toc34217352"/>
      <w:bookmarkStart w:id="40" w:name="_Toc34217504"/>
      <w:bookmarkStart w:id="41" w:name="_Toc39051867"/>
      <w:bookmarkStart w:id="42" w:name="_Toc43210439"/>
      <w:bookmarkStart w:id="43" w:name="_Toc49853346"/>
      <w:bookmarkStart w:id="44" w:name="_Toc56530136"/>
      <w:bookmarkStart w:id="45" w:name="_Toc827145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63E36C" w14:textId="5B4679C1" w:rsidR="00574239" w:rsidRDefault="00574239" w:rsidP="00574239">
      <w:pPr>
        <w:pStyle w:val="Heading5"/>
        <w:rPr>
          <w:ins w:id="46" w:author="Jesus de Gregorio" w:date="2021-11-04T10:47:00Z"/>
        </w:rPr>
      </w:pPr>
      <w:bookmarkStart w:id="47" w:name="_Toc82686842"/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48" w:author="Jesus de Gregorio" w:date="2021-11-04T10:47:00Z">
        <w:r>
          <w:t>5.2.10.3.</w:t>
        </w:r>
      </w:ins>
      <w:ins w:id="49" w:author="Jesus de Gregorio" w:date="2021-11-04T10:48:00Z">
        <w:r>
          <w:t>x</w:t>
        </w:r>
      </w:ins>
      <w:ins w:id="50" w:author="Jesus de Gregorio" w:date="2021-11-04T10:47:00Z">
        <w:r>
          <w:tab/>
          <w:t>PUT</w:t>
        </w:r>
        <w:bookmarkEnd w:id="47"/>
      </w:ins>
    </w:p>
    <w:p w14:paraId="4118615A" w14:textId="733E9DBE" w:rsidR="00574239" w:rsidRDefault="00574239" w:rsidP="00574239">
      <w:pPr>
        <w:outlineLvl w:val="0"/>
        <w:rPr>
          <w:ins w:id="51" w:author="Jesus de Gregorio" w:date="2021-11-04T10:47:00Z"/>
        </w:rPr>
      </w:pPr>
      <w:ins w:id="52" w:author="Jesus de Gregorio" w:date="2021-11-04T10:47:00Z">
        <w:r>
          <w:t>This method shall support the URI query parameters specified in table 5.2.</w:t>
        </w:r>
      </w:ins>
      <w:ins w:id="53" w:author="Jesus de Gregorio" w:date="2021-11-04T10:48:00Z">
        <w:r>
          <w:t>10</w:t>
        </w:r>
      </w:ins>
      <w:ins w:id="54" w:author="Jesus de Gregorio" w:date="2021-11-04T10:47:00Z">
        <w:r>
          <w:t>.3.</w:t>
        </w:r>
      </w:ins>
      <w:ins w:id="55" w:author="Jesus de Gregorio" w:date="2021-11-04T10:48:00Z">
        <w:r>
          <w:t>x</w:t>
        </w:r>
      </w:ins>
      <w:ins w:id="56" w:author="Jesus de Gregorio" w:date="2021-11-04T10:47:00Z">
        <w:r>
          <w:t>-1.</w:t>
        </w:r>
      </w:ins>
    </w:p>
    <w:p w14:paraId="5F5B9F99" w14:textId="0BE267F1" w:rsidR="00574239" w:rsidRDefault="00574239" w:rsidP="00574239">
      <w:pPr>
        <w:pStyle w:val="TH"/>
        <w:outlineLvl w:val="0"/>
        <w:rPr>
          <w:ins w:id="57" w:author="Jesus de Gregorio" w:date="2021-11-04T10:47:00Z"/>
          <w:rFonts w:cs="Arial"/>
        </w:rPr>
      </w:pPr>
      <w:ins w:id="58" w:author="Jesus de Gregorio" w:date="2021-11-04T10:47:00Z">
        <w:r>
          <w:t>Table 5.2.</w:t>
        </w:r>
      </w:ins>
      <w:ins w:id="59" w:author="Jesus de Gregorio" w:date="2021-11-04T10:48:00Z">
        <w:r>
          <w:t>10</w:t>
        </w:r>
      </w:ins>
      <w:ins w:id="60" w:author="Jesus de Gregorio" w:date="2021-11-04T10:47:00Z">
        <w:r>
          <w:t>.3.</w:t>
        </w:r>
      </w:ins>
      <w:ins w:id="61" w:author="Jesus de Gregorio" w:date="2021-11-04T10:48:00Z">
        <w:r>
          <w:t>x</w:t>
        </w:r>
      </w:ins>
      <w:ins w:id="62" w:author="Jesus de Gregorio" w:date="2021-11-04T10:47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74239" w14:paraId="0C240363" w14:textId="77777777" w:rsidTr="00574239">
        <w:trPr>
          <w:jc w:val="center"/>
          <w:ins w:id="63" w:author="Jesus de Gregorio" w:date="2021-11-04T10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68B9E" w14:textId="77777777" w:rsidR="00574239" w:rsidRDefault="00574239" w:rsidP="00574239">
            <w:pPr>
              <w:pStyle w:val="TAH"/>
              <w:rPr>
                <w:ins w:id="64" w:author="Jesus de Gregorio" w:date="2021-11-04T10:47:00Z"/>
                <w:lang w:val="en-US" w:eastAsia="en-GB"/>
              </w:rPr>
            </w:pPr>
            <w:ins w:id="65" w:author="Jesus de Gregorio" w:date="2021-11-04T10:4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720D6" w14:textId="77777777" w:rsidR="00574239" w:rsidRDefault="00574239" w:rsidP="00574239">
            <w:pPr>
              <w:pStyle w:val="TAH"/>
              <w:rPr>
                <w:ins w:id="66" w:author="Jesus de Gregorio" w:date="2021-11-04T10:47:00Z"/>
                <w:lang w:val="en-US" w:eastAsia="en-GB"/>
              </w:rPr>
            </w:pPr>
            <w:ins w:id="67" w:author="Jesus de Gregorio" w:date="2021-11-04T10:4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395EC" w14:textId="77777777" w:rsidR="00574239" w:rsidRDefault="00574239" w:rsidP="00574239">
            <w:pPr>
              <w:pStyle w:val="TAH"/>
              <w:rPr>
                <w:ins w:id="68" w:author="Jesus de Gregorio" w:date="2021-11-04T10:47:00Z"/>
                <w:lang w:val="en-US" w:eastAsia="en-GB"/>
              </w:rPr>
            </w:pPr>
            <w:ins w:id="69" w:author="Jesus de Gregorio" w:date="2021-11-04T10:4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B5308" w14:textId="77777777" w:rsidR="00574239" w:rsidRDefault="00574239" w:rsidP="00574239">
            <w:pPr>
              <w:pStyle w:val="TAH"/>
              <w:rPr>
                <w:ins w:id="70" w:author="Jesus de Gregorio" w:date="2021-11-04T10:47:00Z"/>
                <w:lang w:val="en-US" w:eastAsia="en-GB"/>
              </w:rPr>
            </w:pPr>
            <w:ins w:id="71" w:author="Jesus de Gregorio" w:date="2021-11-04T10:4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D1AA4" w14:textId="77777777" w:rsidR="00574239" w:rsidRDefault="00574239" w:rsidP="00574239">
            <w:pPr>
              <w:pStyle w:val="TAH"/>
              <w:rPr>
                <w:ins w:id="72" w:author="Jesus de Gregorio" w:date="2021-11-04T10:47:00Z"/>
                <w:lang w:val="en-US" w:eastAsia="en-GB"/>
              </w:rPr>
            </w:pPr>
            <w:ins w:id="73" w:author="Jesus de Gregorio" w:date="2021-11-04T10:4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574239" w14:paraId="66C056BD" w14:textId="77777777" w:rsidTr="00574239">
        <w:trPr>
          <w:jc w:val="center"/>
          <w:ins w:id="74" w:author="Jesus de Gregorio" w:date="2021-11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29F8A" w14:textId="33701891" w:rsidR="00574239" w:rsidRDefault="00441CEE" w:rsidP="00574239">
            <w:pPr>
              <w:pStyle w:val="TAL"/>
              <w:rPr>
                <w:ins w:id="75" w:author="Jesus de Gregorio" w:date="2021-11-04T10:47:00Z"/>
                <w:lang w:val="en-US" w:eastAsia="en-GB"/>
              </w:rPr>
            </w:pPr>
            <w:ins w:id="76" w:author="Jesus de Gregorio" w:date="2021-11-04T10:59:00Z">
              <w:r>
                <w:rPr>
                  <w:lang w:val="en-US"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F6246" w14:textId="449523F2" w:rsidR="00574239" w:rsidRDefault="00441CEE" w:rsidP="00574239">
            <w:pPr>
              <w:pStyle w:val="TAL"/>
              <w:rPr>
                <w:ins w:id="77" w:author="Jesus de Gregorio" w:date="2021-11-04T10:47:00Z"/>
                <w:lang w:val="en-US" w:eastAsia="en-GB"/>
              </w:rPr>
            </w:pPr>
            <w:proofErr w:type="spellStart"/>
            <w:ins w:id="78" w:author="Jesus de Gregorio" w:date="2021-11-04T10:59:00Z">
              <w:r>
                <w:rPr>
                  <w:lang w:val="en-US" w:eastAsia="en-GB"/>
                </w:rPr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FBE8" w14:textId="2890D6DA" w:rsidR="00574239" w:rsidRDefault="00441CEE" w:rsidP="00574239">
            <w:pPr>
              <w:pStyle w:val="TAC"/>
              <w:rPr>
                <w:ins w:id="79" w:author="Jesus de Gregorio" w:date="2021-11-04T10:47:00Z"/>
                <w:lang w:val="en-US" w:eastAsia="en-GB"/>
              </w:rPr>
            </w:pPr>
            <w:ins w:id="80" w:author="Jesus de Gregorio" w:date="2021-11-04T10:59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1E361" w14:textId="4E633598" w:rsidR="00574239" w:rsidRDefault="00441CEE" w:rsidP="00574239">
            <w:pPr>
              <w:pStyle w:val="TAL"/>
              <w:rPr>
                <w:ins w:id="81" w:author="Jesus de Gregorio" w:date="2021-11-04T10:47:00Z"/>
                <w:lang w:val="en-US" w:eastAsia="en-GB"/>
              </w:rPr>
            </w:pPr>
            <w:ins w:id="82" w:author="Jesus de Gregorio" w:date="2021-11-04T10:59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CA986" w14:textId="195EA36C" w:rsidR="00574239" w:rsidRDefault="00441CEE" w:rsidP="00574239">
            <w:pPr>
              <w:pStyle w:val="TAL"/>
              <w:rPr>
                <w:ins w:id="83" w:author="Jesus de Gregorio" w:date="2021-11-04T10:47:00Z"/>
                <w:lang w:val="en-US" w:eastAsia="en-GB"/>
              </w:rPr>
            </w:pPr>
            <w:ins w:id="84" w:author="Jesus de Gregorio" w:date="2021-11-04T11:00:00Z">
              <w:r w:rsidRPr="00F9317B">
                <w:rPr>
                  <w:rFonts w:cs="Arial"/>
                  <w:szCs w:val="18"/>
                </w:rPr>
                <w:t>see 3GPP TS 29.500 [</w:t>
              </w:r>
              <w:r>
                <w:rPr>
                  <w:rFonts w:cs="Arial"/>
                  <w:szCs w:val="18"/>
                </w:rPr>
                <w:t>8</w:t>
              </w:r>
              <w:r w:rsidRPr="00F9317B">
                <w:rPr>
                  <w:rFonts w:cs="Arial"/>
                  <w:szCs w:val="18"/>
                </w:rPr>
                <w:t>] clause 6.6</w:t>
              </w:r>
            </w:ins>
          </w:p>
        </w:tc>
      </w:tr>
    </w:tbl>
    <w:p w14:paraId="7BCC816D" w14:textId="77777777" w:rsidR="00574239" w:rsidRDefault="00574239" w:rsidP="00574239">
      <w:pPr>
        <w:rPr>
          <w:ins w:id="85" w:author="Jesus de Gregorio" w:date="2021-11-04T10:47:00Z"/>
        </w:rPr>
      </w:pPr>
    </w:p>
    <w:p w14:paraId="6F8E1A98" w14:textId="21AE91C3" w:rsidR="00574239" w:rsidRDefault="00574239" w:rsidP="00574239">
      <w:pPr>
        <w:rPr>
          <w:ins w:id="86" w:author="Jesus de Gregorio" w:date="2021-11-04T10:47:00Z"/>
        </w:rPr>
      </w:pPr>
      <w:ins w:id="87" w:author="Jesus de Gregorio" w:date="2021-11-04T10:47:00Z">
        <w:r>
          <w:t>This method shall support the request data structures specified in table 5.2.</w:t>
        </w:r>
      </w:ins>
      <w:ins w:id="88" w:author="Jesus de Gregorio" w:date="2021-11-04T10:51:00Z">
        <w:r w:rsidR="00A607ED">
          <w:t>10</w:t>
        </w:r>
      </w:ins>
      <w:ins w:id="89" w:author="Jesus de Gregorio" w:date="2021-11-04T10:47:00Z">
        <w:r>
          <w:t>.3.</w:t>
        </w:r>
      </w:ins>
      <w:ins w:id="90" w:author="Jesus de Gregorio" w:date="2021-11-04T10:52:00Z">
        <w:r w:rsidR="00A607ED">
          <w:t>x</w:t>
        </w:r>
      </w:ins>
      <w:ins w:id="91" w:author="Jesus de Gregorio" w:date="2021-11-04T10:47:00Z">
        <w:r>
          <w:t>-2 and the response data structure, and response codes specified in table 5.2.</w:t>
        </w:r>
      </w:ins>
      <w:ins w:id="92" w:author="Jesus de Gregorio" w:date="2021-11-04T10:52:00Z">
        <w:r w:rsidR="00A607ED">
          <w:t>10</w:t>
        </w:r>
      </w:ins>
      <w:ins w:id="93" w:author="Jesus de Gregorio" w:date="2021-11-04T10:47:00Z">
        <w:r>
          <w:t>.3.</w:t>
        </w:r>
      </w:ins>
      <w:ins w:id="94" w:author="Jesus de Gregorio" w:date="2021-11-04T10:52:00Z">
        <w:r w:rsidR="00A607ED">
          <w:t>x</w:t>
        </w:r>
      </w:ins>
      <w:ins w:id="95" w:author="Jesus de Gregorio" w:date="2021-11-04T10:47:00Z">
        <w:r>
          <w:t>-3.</w:t>
        </w:r>
      </w:ins>
    </w:p>
    <w:p w14:paraId="399F3DEB" w14:textId="5AB87A80" w:rsidR="00574239" w:rsidRDefault="00574239" w:rsidP="00574239">
      <w:pPr>
        <w:pStyle w:val="TH"/>
        <w:outlineLvl w:val="0"/>
        <w:rPr>
          <w:ins w:id="96" w:author="Jesus de Gregorio" w:date="2021-11-04T10:47:00Z"/>
        </w:rPr>
      </w:pPr>
      <w:ins w:id="97" w:author="Jesus de Gregorio" w:date="2021-11-04T10:47:00Z">
        <w:r>
          <w:t>Table 5.2.</w:t>
        </w:r>
      </w:ins>
      <w:ins w:id="98" w:author="Jesus de Gregorio" w:date="2021-11-04T10:52:00Z">
        <w:r w:rsidR="00A607ED">
          <w:t>10</w:t>
        </w:r>
      </w:ins>
      <w:ins w:id="99" w:author="Jesus de Gregorio" w:date="2021-11-04T10:47:00Z">
        <w:r>
          <w:t>.3.</w:t>
        </w:r>
      </w:ins>
      <w:ins w:id="100" w:author="Jesus de Gregorio" w:date="2021-11-04T10:52:00Z">
        <w:r w:rsidR="00A607ED">
          <w:t>x</w:t>
        </w:r>
      </w:ins>
      <w:ins w:id="101" w:author="Jesus de Gregorio" w:date="2021-11-04T10:47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9"/>
        <w:gridCol w:w="364"/>
        <w:gridCol w:w="1176"/>
        <w:gridCol w:w="6094"/>
      </w:tblGrid>
      <w:tr w:rsidR="00574239" w14:paraId="15F2D3B1" w14:textId="77777777" w:rsidTr="00A607ED">
        <w:trPr>
          <w:jc w:val="center"/>
          <w:ins w:id="102" w:author="Jesus de Gregorio" w:date="2021-11-04T10:47:00Z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72E39" w14:textId="77777777" w:rsidR="00574239" w:rsidRDefault="00574239" w:rsidP="00574239">
            <w:pPr>
              <w:pStyle w:val="TAH"/>
              <w:rPr>
                <w:ins w:id="103" w:author="Jesus de Gregorio" w:date="2021-11-04T10:47:00Z"/>
                <w:lang w:val="en-US" w:eastAsia="en-GB"/>
              </w:rPr>
            </w:pPr>
            <w:ins w:id="104" w:author="Jesus de Gregorio" w:date="2021-11-04T10:4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50FFB" w14:textId="77777777" w:rsidR="00574239" w:rsidRDefault="00574239" w:rsidP="00574239">
            <w:pPr>
              <w:pStyle w:val="TAH"/>
              <w:rPr>
                <w:ins w:id="105" w:author="Jesus de Gregorio" w:date="2021-11-04T10:47:00Z"/>
                <w:lang w:val="en-US" w:eastAsia="en-GB"/>
              </w:rPr>
            </w:pPr>
            <w:ins w:id="106" w:author="Jesus de Gregorio" w:date="2021-11-04T10:4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2F0C3" w14:textId="77777777" w:rsidR="00574239" w:rsidRDefault="00574239" w:rsidP="00574239">
            <w:pPr>
              <w:pStyle w:val="TAH"/>
              <w:rPr>
                <w:ins w:id="107" w:author="Jesus de Gregorio" w:date="2021-11-04T10:47:00Z"/>
                <w:lang w:val="en-US" w:eastAsia="en-GB"/>
              </w:rPr>
            </w:pPr>
            <w:ins w:id="108" w:author="Jesus de Gregorio" w:date="2021-11-04T10:4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B6E49" w14:textId="77777777" w:rsidR="00574239" w:rsidRDefault="00574239" w:rsidP="00574239">
            <w:pPr>
              <w:pStyle w:val="TAH"/>
              <w:rPr>
                <w:ins w:id="109" w:author="Jesus de Gregorio" w:date="2021-11-04T10:47:00Z"/>
                <w:lang w:val="en-US" w:eastAsia="en-GB"/>
              </w:rPr>
            </w:pPr>
            <w:ins w:id="110" w:author="Jesus de Gregorio" w:date="2021-11-04T10:4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574239" w14:paraId="05F3080B" w14:textId="77777777" w:rsidTr="00A607ED">
        <w:trPr>
          <w:jc w:val="center"/>
          <w:ins w:id="111" w:author="Jesus de Gregorio" w:date="2021-11-04T10:47:00Z"/>
        </w:trPr>
        <w:tc>
          <w:tcPr>
            <w:tcW w:w="1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FF9BB" w14:textId="09F238D4" w:rsidR="00574239" w:rsidRDefault="00A607ED" w:rsidP="00574239">
            <w:pPr>
              <w:pStyle w:val="TAL"/>
              <w:rPr>
                <w:ins w:id="112" w:author="Jesus de Gregorio" w:date="2021-11-04T10:47:00Z"/>
                <w:lang w:val="en-US" w:eastAsia="en-GB"/>
              </w:rPr>
            </w:pPr>
            <w:ins w:id="113" w:author="Jesus de Gregorio" w:date="2021-11-04T10:49:00Z">
              <w:r>
                <w:rPr>
                  <w:lang w:val="en-US" w:eastAsia="en-GB"/>
                </w:rPr>
                <w:t>map(</w:t>
              </w:r>
            </w:ins>
            <w:proofErr w:type="spellStart"/>
            <w:ins w:id="114" w:author="Jesus de Gregorio" w:date="2021-11-04T10:48:00Z">
              <w:r w:rsidR="00574239">
                <w:rPr>
                  <w:lang w:val="en-US" w:eastAsia="en-GB"/>
                </w:rPr>
                <w:t>Operator</w:t>
              </w:r>
            </w:ins>
            <w:ins w:id="115" w:author="Jesus de Gregorio" w:date="2021-11-04T10:49:00Z">
              <w:r w:rsidR="00574239">
                <w:rPr>
                  <w:lang w:val="en-US" w:eastAsia="en-GB"/>
                </w:rPr>
                <w:t>SpecificDataContainer</w:t>
              </w:r>
              <w:proofErr w:type="spellEnd"/>
              <w:r>
                <w:rPr>
                  <w:lang w:val="en-US" w:eastAsia="en-GB"/>
                </w:rPr>
                <w:t>)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C38E6" w14:textId="77777777" w:rsidR="00574239" w:rsidRDefault="00574239" w:rsidP="00574239">
            <w:pPr>
              <w:pStyle w:val="TAC"/>
              <w:rPr>
                <w:ins w:id="116" w:author="Jesus de Gregorio" w:date="2021-11-04T10:47:00Z"/>
                <w:lang w:val="en-US" w:eastAsia="en-GB"/>
              </w:rPr>
            </w:pPr>
            <w:ins w:id="117" w:author="Jesus de Gregorio" w:date="2021-11-04T10:47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FB1B7" w14:textId="4FE3C74E" w:rsidR="00574239" w:rsidRDefault="00574239" w:rsidP="00574239">
            <w:pPr>
              <w:pStyle w:val="TAL"/>
              <w:rPr>
                <w:ins w:id="118" w:author="Jesus de Gregorio" w:date="2021-11-04T10:47:00Z"/>
                <w:lang w:val="en-US" w:eastAsia="en-GB"/>
              </w:rPr>
            </w:pPr>
            <w:ins w:id="119" w:author="Jesus de Gregorio" w:date="2021-11-04T10:47:00Z">
              <w:r>
                <w:rPr>
                  <w:lang w:val="en-US" w:eastAsia="en-GB"/>
                </w:rPr>
                <w:t>1</w:t>
              </w:r>
            </w:ins>
            <w:ins w:id="120" w:author="Jesus de Gregorio" w:date="2021-11-04T10:50:00Z">
              <w:r w:rsidR="00A607ED">
                <w:rPr>
                  <w:lang w:val="en-US" w:eastAsia="en-GB"/>
                </w:rPr>
                <w:t>..N</w:t>
              </w:r>
            </w:ins>
          </w:p>
        </w:tc>
        <w:tc>
          <w:tcPr>
            <w:tcW w:w="6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16B02" w14:textId="268709DA" w:rsidR="00574239" w:rsidRDefault="00574239" w:rsidP="00574239">
            <w:pPr>
              <w:pStyle w:val="TAL"/>
              <w:rPr>
                <w:ins w:id="121" w:author="Jesus de Gregorio" w:date="2021-11-04T10:47:00Z"/>
                <w:lang w:val="en-US" w:eastAsia="en-GB"/>
              </w:rPr>
            </w:pPr>
          </w:p>
        </w:tc>
      </w:tr>
    </w:tbl>
    <w:p w14:paraId="57883914" w14:textId="77777777" w:rsidR="00574239" w:rsidRDefault="00574239" w:rsidP="00574239">
      <w:pPr>
        <w:rPr>
          <w:ins w:id="122" w:author="Jesus de Gregorio" w:date="2021-11-04T10:47:00Z"/>
        </w:rPr>
      </w:pPr>
    </w:p>
    <w:p w14:paraId="20029F1E" w14:textId="05C9B63C" w:rsidR="00574239" w:rsidRDefault="00574239" w:rsidP="00574239">
      <w:pPr>
        <w:pStyle w:val="TH"/>
        <w:outlineLvl w:val="0"/>
        <w:rPr>
          <w:ins w:id="123" w:author="Jesus de Gregorio" w:date="2021-11-04T10:47:00Z"/>
        </w:rPr>
      </w:pPr>
      <w:ins w:id="124" w:author="Jesus de Gregorio" w:date="2021-11-04T10:47:00Z">
        <w:r>
          <w:t>Table 5.2.</w:t>
        </w:r>
      </w:ins>
      <w:ins w:id="125" w:author="Jesus de Gregorio" w:date="2021-11-04T10:52:00Z">
        <w:r w:rsidR="00A607ED">
          <w:t>10</w:t>
        </w:r>
      </w:ins>
      <w:ins w:id="126" w:author="Jesus de Gregorio" w:date="2021-11-04T10:47:00Z">
        <w:r>
          <w:t>.3.</w:t>
        </w:r>
      </w:ins>
      <w:ins w:id="127" w:author="Jesus de Gregorio" w:date="2021-11-04T10:52:00Z">
        <w:r w:rsidR="00A607ED">
          <w:t>x</w:t>
        </w:r>
      </w:ins>
      <w:ins w:id="128" w:author="Jesus de Gregorio" w:date="2021-11-04T10:47:00Z">
        <w:r>
          <w:t>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5"/>
        <w:gridCol w:w="364"/>
        <w:gridCol w:w="1174"/>
        <w:gridCol w:w="2019"/>
        <w:gridCol w:w="4071"/>
      </w:tblGrid>
      <w:tr w:rsidR="00A607ED" w14:paraId="33669729" w14:textId="77777777" w:rsidTr="00A607ED">
        <w:trPr>
          <w:jc w:val="center"/>
          <w:ins w:id="129" w:author="Jesus de Gregorio" w:date="2021-11-04T10:47:00Z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EF620" w14:textId="77777777" w:rsidR="00574239" w:rsidRDefault="00574239" w:rsidP="00574239">
            <w:pPr>
              <w:pStyle w:val="TAH"/>
              <w:rPr>
                <w:ins w:id="130" w:author="Jesus de Gregorio" w:date="2021-11-04T10:47:00Z"/>
                <w:lang w:val="en-US" w:eastAsia="en-GB"/>
              </w:rPr>
            </w:pPr>
            <w:ins w:id="131" w:author="Jesus de Gregorio" w:date="2021-11-04T10:4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4F441" w14:textId="77777777" w:rsidR="00574239" w:rsidRDefault="00574239" w:rsidP="00574239">
            <w:pPr>
              <w:pStyle w:val="TAH"/>
              <w:rPr>
                <w:ins w:id="132" w:author="Jesus de Gregorio" w:date="2021-11-04T10:47:00Z"/>
                <w:lang w:val="en-US" w:eastAsia="en-GB"/>
              </w:rPr>
            </w:pPr>
            <w:ins w:id="133" w:author="Jesus de Gregorio" w:date="2021-11-04T10:4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B3828" w14:textId="77777777" w:rsidR="00574239" w:rsidRDefault="00574239" w:rsidP="00574239">
            <w:pPr>
              <w:pStyle w:val="TAH"/>
              <w:rPr>
                <w:ins w:id="134" w:author="Jesus de Gregorio" w:date="2021-11-04T10:47:00Z"/>
                <w:lang w:val="en-US" w:eastAsia="en-GB"/>
              </w:rPr>
            </w:pPr>
            <w:ins w:id="135" w:author="Jesus de Gregorio" w:date="2021-11-04T10:4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62882" w14:textId="77777777" w:rsidR="00574239" w:rsidRDefault="00574239" w:rsidP="00574239">
            <w:pPr>
              <w:pStyle w:val="TAH"/>
              <w:rPr>
                <w:ins w:id="136" w:author="Jesus de Gregorio" w:date="2021-11-04T10:47:00Z"/>
                <w:lang w:val="en-US" w:eastAsia="en-GB"/>
              </w:rPr>
            </w:pPr>
            <w:ins w:id="137" w:author="Jesus de Gregorio" w:date="2021-11-04T10:47:00Z">
              <w:r>
                <w:rPr>
                  <w:lang w:val="en-US" w:eastAsia="en-GB"/>
                </w:rPr>
                <w:t>Response</w:t>
              </w:r>
            </w:ins>
          </w:p>
          <w:p w14:paraId="041CABC4" w14:textId="77777777" w:rsidR="00574239" w:rsidRDefault="00574239" w:rsidP="00574239">
            <w:pPr>
              <w:pStyle w:val="TAH"/>
              <w:rPr>
                <w:ins w:id="138" w:author="Jesus de Gregorio" w:date="2021-11-04T10:47:00Z"/>
                <w:lang w:val="en-US" w:eastAsia="en-GB"/>
              </w:rPr>
            </w:pPr>
            <w:ins w:id="139" w:author="Jesus de Gregorio" w:date="2021-11-04T10:47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63BF2" w14:textId="77777777" w:rsidR="00574239" w:rsidRDefault="00574239" w:rsidP="00574239">
            <w:pPr>
              <w:pStyle w:val="TAH"/>
              <w:rPr>
                <w:ins w:id="140" w:author="Jesus de Gregorio" w:date="2021-11-04T10:47:00Z"/>
                <w:lang w:val="en-US" w:eastAsia="en-GB"/>
              </w:rPr>
            </w:pPr>
            <w:ins w:id="141" w:author="Jesus de Gregorio" w:date="2021-11-04T10:4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607ED" w14:paraId="0B72FDC1" w14:textId="77777777" w:rsidTr="00A607ED">
        <w:trPr>
          <w:jc w:val="center"/>
          <w:ins w:id="142" w:author="Jesus de Gregorio" w:date="2021-11-04T10:53:00Z"/>
        </w:trPr>
        <w:tc>
          <w:tcPr>
            <w:tcW w:w="9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EC5FF" w14:textId="5259F83B" w:rsidR="00A607ED" w:rsidRDefault="00A607ED" w:rsidP="00A607ED">
            <w:pPr>
              <w:pStyle w:val="TAL"/>
              <w:rPr>
                <w:ins w:id="143" w:author="Jesus de Gregorio" w:date="2021-11-04T10:53:00Z"/>
                <w:lang w:val="en-US" w:eastAsia="en-GB"/>
              </w:rPr>
            </w:pPr>
            <w:ins w:id="144" w:author="Jesus de Gregorio" w:date="2021-11-04T10:53:00Z">
              <w:r>
                <w:rPr>
                  <w:lang w:val="en-US" w:eastAsia="en-GB"/>
                </w:rPr>
                <w:t>map(</w:t>
              </w:r>
              <w:proofErr w:type="spellStart"/>
              <w:r>
                <w:rPr>
                  <w:lang w:val="en-US" w:eastAsia="en-GB"/>
                </w:rPr>
                <w:t>OperatorSpecificDataContainer</w:t>
              </w:r>
              <w:proofErr w:type="spellEnd"/>
              <w:r>
                <w:rPr>
                  <w:lang w:val="en-US" w:eastAsia="en-GB"/>
                </w:rPr>
                <w:t>)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E6E9A" w14:textId="6094CA78" w:rsidR="00A607ED" w:rsidRDefault="00A607ED" w:rsidP="00A607ED">
            <w:pPr>
              <w:pStyle w:val="TAC"/>
              <w:rPr>
                <w:ins w:id="145" w:author="Jesus de Gregorio" w:date="2021-11-04T10:53:00Z"/>
                <w:lang w:val="en-US" w:eastAsia="en-GB"/>
              </w:rPr>
            </w:pPr>
            <w:ins w:id="146" w:author="Jesus de Gregorio" w:date="2021-11-04T10:53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5CECF" w14:textId="47285208" w:rsidR="00A607ED" w:rsidRDefault="00A607ED" w:rsidP="00A607ED">
            <w:pPr>
              <w:pStyle w:val="TAL"/>
              <w:rPr>
                <w:ins w:id="147" w:author="Jesus de Gregorio" w:date="2021-11-04T10:53:00Z"/>
                <w:lang w:val="en-US" w:eastAsia="en-GB"/>
              </w:rPr>
            </w:pPr>
            <w:ins w:id="148" w:author="Jesus de Gregorio" w:date="2021-11-04T10:53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B8BE8" w14:textId="57CADD36" w:rsidR="00A607ED" w:rsidRDefault="00A607ED" w:rsidP="00A607ED">
            <w:pPr>
              <w:pStyle w:val="TAL"/>
              <w:rPr>
                <w:ins w:id="149" w:author="Jesus de Gregorio" w:date="2021-11-04T10:53:00Z"/>
                <w:lang w:val="en-US" w:eastAsia="en-GB"/>
              </w:rPr>
            </w:pPr>
            <w:ins w:id="150" w:author="Jesus de Gregorio" w:date="2021-11-04T10:53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2F94D" w14:textId="1C9540C1" w:rsidR="00A607ED" w:rsidRDefault="00A607ED" w:rsidP="00A607ED">
            <w:pPr>
              <w:pStyle w:val="TAL"/>
              <w:rPr>
                <w:ins w:id="151" w:author="Jesus de Gregorio" w:date="2021-11-04T10:53:00Z"/>
                <w:lang w:val="en-US" w:eastAsia="en-GB"/>
              </w:rPr>
            </w:pPr>
            <w:ins w:id="152" w:author="Jesus de Gregorio" w:date="2021-11-04T10:53:00Z">
              <w:r>
                <w:rPr>
                  <w:lang w:val="en-US" w:eastAsia="en-GB"/>
                </w:rPr>
                <w:t xml:space="preserve">Upon successful creation of this resource, a representation of the created resource containing a map of </w:t>
              </w:r>
              <w:proofErr w:type="spellStart"/>
              <w:r>
                <w:rPr>
                  <w:lang w:val="en-US" w:eastAsia="en-GB"/>
                </w:rPr>
                <w:t>OperatorSpecificDataContainer</w:t>
              </w:r>
              <w:proofErr w:type="spellEnd"/>
              <w:r>
                <w:rPr>
                  <w:lang w:val="en-US" w:eastAsia="en-GB"/>
                </w:rPr>
                <w:t xml:space="preserve"> shall be returned. </w:t>
              </w:r>
              <w:r w:rsidRPr="00D5200C">
                <w:rPr>
                  <w:lang w:val="en-US" w:eastAsia="zh-CN"/>
                </w:rPr>
                <w:t>The key of the map is operator specific data element name and the value is</w:t>
              </w:r>
              <w:r w:rsidRPr="00D5200C">
                <w:rPr>
                  <w:lang w:val="en-US"/>
                </w:rPr>
                <w:t xml:space="preserve"> the </w:t>
              </w:r>
              <w:r w:rsidRPr="00D5200C">
                <w:rPr>
                  <w:lang w:val="en-US" w:eastAsia="zh-CN"/>
                </w:rPr>
                <w:t>operator specific data of the UE</w:t>
              </w:r>
              <w:r w:rsidRPr="00D5200C">
                <w:rPr>
                  <w:lang w:val="en-US"/>
                </w:rPr>
                <w:t>.</w:t>
              </w:r>
            </w:ins>
          </w:p>
        </w:tc>
      </w:tr>
      <w:tr w:rsidR="00A607ED" w14:paraId="30C0074B" w14:textId="77777777" w:rsidTr="00A607ED">
        <w:trPr>
          <w:jc w:val="center"/>
          <w:ins w:id="153" w:author="Jesus de Gregorio" w:date="2021-11-04T10:47:00Z"/>
        </w:trPr>
        <w:tc>
          <w:tcPr>
            <w:tcW w:w="9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C1CBCD" w14:textId="77777777" w:rsidR="00A607ED" w:rsidRDefault="00A607ED" w:rsidP="00A607ED">
            <w:pPr>
              <w:pStyle w:val="TAL"/>
              <w:rPr>
                <w:ins w:id="154" w:author="Jesus de Gregorio" w:date="2021-11-04T10:47:00Z"/>
                <w:lang w:val="en-US" w:eastAsia="en-GB"/>
              </w:rPr>
            </w:pPr>
            <w:ins w:id="155" w:author="Jesus de Gregorio" w:date="2021-11-04T10:47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42B07" w14:textId="5D4F08DF" w:rsidR="00A607ED" w:rsidRDefault="00A607ED" w:rsidP="00A607ED">
            <w:pPr>
              <w:pStyle w:val="TAC"/>
              <w:rPr>
                <w:ins w:id="156" w:author="Jesus de Gregorio" w:date="2021-11-04T10:47:00Z"/>
                <w:lang w:val="en-US" w:eastAsia="en-GB"/>
              </w:rPr>
            </w:pPr>
            <w:ins w:id="157" w:author="Jesus de Gregorio" w:date="2021-11-04T10:50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35DD2" w14:textId="77777777" w:rsidR="00A607ED" w:rsidRDefault="00A607ED" w:rsidP="00A607ED">
            <w:pPr>
              <w:pStyle w:val="TAL"/>
              <w:rPr>
                <w:ins w:id="158" w:author="Jesus de Gregorio" w:date="2021-11-04T10:47:00Z"/>
                <w:lang w:val="en-US" w:eastAsia="en-GB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932D8F" w14:textId="77777777" w:rsidR="00A607ED" w:rsidRDefault="00A607ED" w:rsidP="00A607ED">
            <w:pPr>
              <w:pStyle w:val="TAL"/>
              <w:rPr>
                <w:ins w:id="159" w:author="Jesus de Gregorio" w:date="2021-11-04T10:47:00Z"/>
                <w:lang w:val="en-US" w:eastAsia="en-GB"/>
              </w:rPr>
            </w:pPr>
            <w:ins w:id="160" w:author="Jesus de Gregorio" w:date="2021-11-04T10:47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4784D6" w14:textId="77777777" w:rsidR="00A607ED" w:rsidRDefault="00A607ED" w:rsidP="00A607ED">
            <w:pPr>
              <w:pStyle w:val="TAL"/>
              <w:rPr>
                <w:ins w:id="161" w:author="Jesus de Gregorio" w:date="2021-11-04T10:47:00Z"/>
                <w:lang w:val="en-US" w:eastAsia="en-GB"/>
              </w:rPr>
            </w:pPr>
            <w:ins w:id="162" w:author="Jesus de Gregorio" w:date="2021-11-04T10:47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A607ED" w14:paraId="7C8C86E6" w14:textId="77777777" w:rsidTr="00A607ED">
        <w:trPr>
          <w:jc w:val="center"/>
          <w:ins w:id="163" w:author="Jesus de Gregorio" w:date="2021-11-04T10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54108" w14:textId="77777777" w:rsidR="00A607ED" w:rsidRDefault="00A607ED" w:rsidP="00A607ED">
            <w:pPr>
              <w:pStyle w:val="TAN"/>
              <w:rPr>
                <w:ins w:id="164" w:author="Jesus de Gregorio" w:date="2021-11-04T10:47:00Z"/>
                <w:lang w:val="en-US" w:eastAsia="en-GB"/>
              </w:rPr>
            </w:pPr>
            <w:ins w:id="165" w:author="Jesus de Gregorio" w:date="2021-11-04T10:47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6203232" w14:textId="77777777" w:rsidR="00574239" w:rsidRDefault="00574239" w:rsidP="00574239">
      <w:pPr>
        <w:rPr>
          <w:ins w:id="166" w:author="Jesus de Gregorio" w:date="2021-11-04T10:47:00Z"/>
          <w:lang w:eastAsia="zh-CN"/>
        </w:rPr>
      </w:pPr>
    </w:p>
    <w:p w14:paraId="0C327FC2" w14:textId="337CDAA6" w:rsidR="00574239" w:rsidRDefault="00574239" w:rsidP="00574239">
      <w:pPr>
        <w:pStyle w:val="Heading5"/>
        <w:rPr>
          <w:ins w:id="167" w:author="Jesus de Gregorio" w:date="2021-11-04T10:47:00Z"/>
        </w:rPr>
      </w:pPr>
      <w:bookmarkStart w:id="168" w:name="_Toc82686843"/>
      <w:ins w:id="169" w:author="Jesus de Gregorio" w:date="2021-11-04T10:47:00Z">
        <w:r>
          <w:t>5.2.</w:t>
        </w:r>
      </w:ins>
      <w:ins w:id="170" w:author="Jesus de Gregorio" w:date="2021-11-04T10:53:00Z">
        <w:r w:rsidR="00A607ED">
          <w:t>10</w:t>
        </w:r>
      </w:ins>
      <w:ins w:id="171" w:author="Jesus de Gregorio" w:date="2021-11-04T10:47:00Z">
        <w:r>
          <w:t>.3.</w:t>
        </w:r>
      </w:ins>
      <w:ins w:id="172" w:author="Jesus de Gregorio" w:date="2021-11-04T10:54:00Z">
        <w:r w:rsidR="00A607ED">
          <w:t>y</w:t>
        </w:r>
      </w:ins>
      <w:ins w:id="173" w:author="Jesus de Gregorio" w:date="2021-11-04T10:47:00Z">
        <w:r>
          <w:tab/>
          <w:t>DELETE</w:t>
        </w:r>
        <w:bookmarkEnd w:id="168"/>
      </w:ins>
    </w:p>
    <w:p w14:paraId="085BF5EB" w14:textId="72A4F778" w:rsidR="00574239" w:rsidRDefault="00574239" w:rsidP="00574239">
      <w:pPr>
        <w:outlineLvl w:val="0"/>
        <w:rPr>
          <w:ins w:id="174" w:author="Jesus de Gregorio" w:date="2021-11-04T10:47:00Z"/>
        </w:rPr>
      </w:pPr>
      <w:ins w:id="175" w:author="Jesus de Gregorio" w:date="2021-11-04T10:47:00Z">
        <w:r>
          <w:t>This method shall support the URI query parameters specified in table 5.2.</w:t>
        </w:r>
      </w:ins>
      <w:ins w:id="176" w:author="Jesus de Gregorio" w:date="2021-11-04T10:54:00Z">
        <w:r w:rsidR="00A607ED">
          <w:t>10</w:t>
        </w:r>
      </w:ins>
      <w:ins w:id="177" w:author="Jesus de Gregorio" w:date="2021-11-04T10:47:00Z">
        <w:r>
          <w:t>.3.</w:t>
        </w:r>
      </w:ins>
      <w:ins w:id="178" w:author="Jesus de Gregorio" w:date="2021-11-04T10:54:00Z">
        <w:r w:rsidR="00A607ED">
          <w:t>y</w:t>
        </w:r>
      </w:ins>
      <w:ins w:id="179" w:author="Jesus de Gregorio" w:date="2021-11-04T10:47:00Z">
        <w:r>
          <w:t>-1.</w:t>
        </w:r>
      </w:ins>
    </w:p>
    <w:p w14:paraId="4AF5F3F0" w14:textId="7EE88ECD" w:rsidR="00574239" w:rsidRDefault="00574239" w:rsidP="00574239">
      <w:pPr>
        <w:pStyle w:val="TH"/>
        <w:outlineLvl w:val="0"/>
        <w:rPr>
          <w:ins w:id="180" w:author="Jesus de Gregorio" w:date="2021-11-04T10:47:00Z"/>
          <w:rFonts w:cs="Arial"/>
        </w:rPr>
      </w:pPr>
      <w:ins w:id="181" w:author="Jesus de Gregorio" w:date="2021-11-04T10:47:00Z">
        <w:r>
          <w:lastRenderedPageBreak/>
          <w:t>Table 5.2.</w:t>
        </w:r>
      </w:ins>
      <w:ins w:id="182" w:author="Jesus de Gregorio" w:date="2021-11-04T10:54:00Z">
        <w:r w:rsidR="00A607ED">
          <w:t>10</w:t>
        </w:r>
      </w:ins>
      <w:ins w:id="183" w:author="Jesus de Gregorio" w:date="2021-11-04T10:47:00Z">
        <w:r>
          <w:t>.3.</w:t>
        </w:r>
      </w:ins>
      <w:ins w:id="184" w:author="Jesus de Gregorio" w:date="2021-11-04T10:54:00Z">
        <w:r w:rsidR="00A607ED">
          <w:t>y</w:t>
        </w:r>
      </w:ins>
      <w:ins w:id="185" w:author="Jesus de Gregorio" w:date="2021-11-04T10:47:00Z">
        <w: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74239" w14:paraId="2DF5711F" w14:textId="77777777" w:rsidTr="00574239">
        <w:trPr>
          <w:jc w:val="center"/>
          <w:ins w:id="186" w:author="Jesus de Gregorio" w:date="2021-11-04T10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C2789" w14:textId="77777777" w:rsidR="00574239" w:rsidRDefault="00574239" w:rsidP="00574239">
            <w:pPr>
              <w:pStyle w:val="TAH"/>
              <w:rPr>
                <w:ins w:id="187" w:author="Jesus de Gregorio" w:date="2021-11-04T10:47:00Z"/>
                <w:lang w:val="en-US" w:eastAsia="en-GB"/>
              </w:rPr>
            </w:pPr>
            <w:ins w:id="188" w:author="Jesus de Gregorio" w:date="2021-11-04T10:4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59B71" w14:textId="77777777" w:rsidR="00574239" w:rsidRDefault="00574239" w:rsidP="00574239">
            <w:pPr>
              <w:pStyle w:val="TAH"/>
              <w:rPr>
                <w:ins w:id="189" w:author="Jesus de Gregorio" w:date="2021-11-04T10:47:00Z"/>
                <w:lang w:val="en-US" w:eastAsia="en-GB"/>
              </w:rPr>
            </w:pPr>
            <w:ins w:id="190" w:author="Jesus de Gregorio" w:date="2021-11-04T10:4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934BC" w14:textId="77777777" w:rsidR="00574239" w:rsidRDefault="00574239" w:rsidP="00574239">
            <w:pPr>
              <w:pStyle w:val="TAH"/>
              <w:rPr>
                <w:ins w:id="191" w:author="Jesus de Gregorio" w:date="2021-11-04T10:47:00Z"/>
                <w:lang w:val="en-US" w:eastAsia="en-GB"/>
              </w:rPr>
            </w:pPr>
            <w:ins w:id="192" w:author="Jesus de Gregorio" w:date="2021-11-04T10:4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905B5" w14:textId="77777777" w:rsidR="00574239" w:rsidRDefault="00574239" w:rsidP="00574239">
            <w:pPr>
              <w:pStyle w:val="TAH"/>
              <w:rPr>
                <w:ins w:id="193" w:author="Jesus de Gregorio" w:date="2021-11-04T10:47:00Z"/>
                <w:lang w:val="en-US" w:eastAsia="en-GB"/>
              </w:rPr>
            </w:pPr>
            <w:ins w:id="194" w:author="Jesus de Gregorio" w:date="2021-11-04T10:4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CE2CB" w14:textId="77777777" w:rsidR="00574239" w:rsidRDefault="00574239" w:rsidP="00574239">
            <w:pPr>
              <w:pStyle w:val="TAH"/>
              <w:rPr>
                <w:ins w:id="195" w:author="Jesus de Gregorio" w:date="2021-11-04T10:47:00Z"/>
                <w:lang w:val="en-US" w:eastAsia="en-GB"/>
              </w:rPr>
            </w:pPr>
            <w:ins w:id="196" w:author="Jesus de Gregorio" w:date="2021-11-04T10:4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574239" w14:paraId="3858E20A" w14:textId="77777777" w:rsidTr="00574239">
        <w:trPr>
          <w:jc w:val="center"/>
          <w:ins w:id="197" w:author="Jesus de Gregorio" w:date="2021-11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170E7" w14:textId="77777777" w:rsidR="00574239" w:rsidRDefault="00574239" w:rsidP="00574239">
            <w:pPr>
              <w:pStyle w:val="TAL"/>
              <w:rPr>
                <w:ins w:id="198" w:author="Jesus de Gregorio" w:date="2021-11-04T10:47:00Z"/>
                <w:lang w:val="en-US" w:eastAsia="en-GB"/>
              </w:rPr>
            </w:pPr>
            <w:ins w:id="199" w:author="Jesus de Gregorio" w:date="2021-11-04T10:47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2211" w14:textId="77777777" w:rsidR="00574239" w:rsidRDefault="00574239" w:rsidP="00574239">
            <w:pPr>
              <w:pStyle w:val="TAL"/>
              <w:rPr>
                <w:ins w:id="200" w:author="Jesus de Gregorio" w:date="2021-11-04T10:47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98FA" w14:textId="77777777" w:rsidR="00574239" w:rsidRDefault="00574239" w:rsidP="00574239">
            <w:pPr>
              <w:pStyle w:val="TAC"/>
              <w:rPr>
                <w:ins w:id="201" w:author="Jesus de Gregorio" w:date="2021-11-04T10:47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18E81" w14:textId="77777777" w:rsidR="00574239" w:rsidRDefault="00574239" w:rsidP="00574239">
            <w:pPr>
              <w:pStyle w:val="TAL"/>
              <w:rPr>
                <w:ins w:id="202" w:author="Jesus de Gregorio" w:date="2021-11-04T10:47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4C2FA" w14:textId="77777777" w:rsidR="00574239" w:rsidRDefault="00574239" w:rsidP="00574239">
            <w:pPr>
              <w:pStyle w:val="TAL"/>
              <w:rPr>
                <w:ins w:id="203" w:author="Jesus de Gregorio" w:date="2021-11-04T10:47:00Z"/>
                <w:lang w:val="en-US" w:eastAsia="en-GB"/>
              </w:rPr>
            </w:pPr>
          </w:p>
        </w:tc>
      </w:tr>
    </w:tbl>
    <w:p w14:paraId="44E45EB7" w14:textId="77777777" w:rsidR="00574239" w:rsidRDefault="00574239" w:rsidP="00574239">
      <w:pPr>
        <w:rPr>
          <w:ins w:id="204" w:author="Jesus de Gregorio" w:date="2021-11-04T10:47:00Z"/>
        </w:rPr>
      </w:pPr>
    </w:p>
    <w:p w14:paraId="08127E75" w14:textId="060EADAB" w:rsidR="00574239" w:rsidRDefault="00574239" w:rsidP="00574239">
      <w:pPr>
        <w:rPr>
          <w:ins w:id="205" w:author="Jesus de Gregorio" w:date="2021-11-04T10:47:00Z"/>
        </w:rPr>
      </w:pPr>
      <w:ins w:id="206" w:author="Jesus de Gregorio" w:date="2021-11-04T10:47:00Z">
        <w:r>
          <w:t>This method shall support the request data structures specified in table 5.2.</w:t>
        </w:r>
      </w:ins>
      <w:ins w:id="207" w:author="Jesus de Gregorio" w:date="2021-11-04T10:54:00Z">
        <w:r w:rsidR="00A607ED">
          <w:t>10</w:t>
        </w:r>
      </w:ins>
      <w:ins w:id="208" w:author="Jesus de Gregorio" w:date="2021-11-04T10:47:00Z">
        <w:r>
          <w:t>.3.</w:t>
        </w:r>
      </w:ins>
      <w:ins w:id="209" w:author="Jesus de Gregorio" w:date="2021-11-04T10:54:00Z">
        <w:r w:rsidR="00A607ED">
          <w:t>y</w:t>
        </w:r>
      </w:ins>
      <w:ins w:id="210" w:author="Jesus de Gregorio" w:date="2021-11-04T10:47:00Z">
        <w:r>
          <w:t>-2 and the response data structure, and response codes specified in table 5.2.</w:t>
        </w:r>
      </w:ins>
      <w:ins w:id="211" w:author="Jesus de Gregorio" w:date="2021-11-04T10:54:00Z">
        <w:r w:rsidR="00A607ED">
          <w:t>10</w:t>
        </w:r>
      </w:ins>
      <w:ins w:id="212" w:author="Jesus de Gregorio" w:date="2021-11-04T10:47:00Z">
        <w:r>
          <w:t>.3.</w:t>
        </w:r>
      </w:ins>
      <w:ins w:id="213" w:author="Jesus de Gregorio" w:date="2021-11-04T10:54:00Z">
        <w:r w:rsidR="00A607ED">
          <w:t>y</w:t>
        </w:r>
      </w:ins>
      <w:ins w:id="214" w:author="Jesus de Gregorio" w:date="2021-11-04T10:47:00Z">
        <w:r>
          <w:t>-3.</w:t>
        </w:r>
      </w:ins>
    </w:p>
    <w:p w14:paraId="4889F82A" w14:textId="3DFCCED9" w:rsidR="00574239" w:rsidRDefault="00574239" w:rsidP="00574239">
      <w:pPr>
        <w:pStyle w:val="TH"/>
        <w:outlineLvl w:val="0"/>
        <w:rPr>
          <w:ins w:id="215" w:author="Jesus de Gregorio" w:date="2021-11-04T10:47:00Z"/>
        </w:rPr>
      </w:pPr>
      <w:ins w:id="216" w:author="Jesus de Gregorio" w:date="2021-11-04T10:47:00Z">
        <w:r>
          <w:t>Table 5.2.</w:t>
        </w:r>
      </w:ins>
      <w:ins w:id="217" w:author="Jesus de Gregorio" w:date="2021-11-04T10:54:00Z">
        <w:r w:rsidR="00A607ED">
          <w:t>10</w:t>
        </w:r>
      </w:ins>
      <w:ins w:id="218" w:author="Jesus de Gregorio" w:date="2021-11-04T10:47:00Z">
        <w:r>
          <w:t>.3.</w:t>
        </w:r>
      </w:ins>
      <w:ins w:id="219" w:author="Jesus de Gregorio" w:date="2021-11-04T10:54:00Z">
        <w:r w:rsidR="00A607ED">
          <w:t>y</w:t>
        </w:r>
      </w:ins>
      <w:ins w:id="220" w:author="Jesus de Gregorio" w:date="2021-11-04T10:47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74239" w14:paraId="4266B56A" w14:textId="77777777" w:rsidTr="00574239">
        <w:trPr>
          <w:jc w:val="center"/>
          <w:ins w:id="221" w:author="Jesus de Gregorio" w:date="2021-11-04T10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23CCB" w14:textId="77777777" w:rsidR="00574239" w:rsidRDefault="00574239" w:rsidP="00574239">
            <w:pPr>
              <w:pStyle w:val="TAH"/>
              <w:rPr>
                <w:ins w:id="222" w:author="Jesus de Gregorio" w:date="2021-11-04T10:47:00Z"/>
                <w:lang w:val="en-US" w:eastAsia="en-GB"/>
              </w:rPr>
            </w:pPr>
            <w:ins w:id="223" w:author="Jesus de Gregorio" w:date="2021-11-04T10:4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33A46" w14:textId="77777777" w:rsidR="00574239" w:rsidRDefault="00574239" w:rsidP="00574239">
            <w:pPr>
              <w:pStyle w:val="TAH"/>
              <w:rPr>
                <w:ins w:id="224" w:author="Jesus de Gregorio" w:date="2021-11-04T10:47:00Z"/>
                <w:lang w:val="en-US" w:eastAsia="en-GB"/>
              </w:rPr>
            </w:pPr>
            <w:ins w:id="225" w:author="Jesus de Gregorio" w:date="2021-11-04T10:4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F5317" w14:textId="77777777" w:rsidR="00574239" w:rsidRDefault="00574239" w:rsidP="00574239">
            <w:pPr>
              <w:pStyle w:val="TAH"/>
              <w:rPr>
                <w:ins w:id="226" w:author="Jesus de Gregorio" w:date="2021-11-04T10:47:00Z"/>
                <w:lang w:val="en-US" w:eastAsia="en-GB"/>
              </w:rPr>
            </w:pPr>
            <w:ins w:id="227" w:author="Jesus de Gregorio" w:date="2021-11-04T10:4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637405" w14:textId="77777777" w:rsidR="00574239" w:rsidRDefault="00574239" w:rsidP="00574239">
            <w:pPr>
              <w:pStyle w:val="TAH"/>
              <w:rPr>
                <w:ins w:id="228" w:author="Jesus de Gregorio" w:date="2021-11-04T10:47:00Z"/>
                <w:lang w:val="en-US" w:eastAsia="en-GB"/>
              </w:rPr>
            </w:pPr>
            <w:ins w:id="229" w:author="Jesus de Gregorio" w:date="2021-11-04T10:4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574239" w14:paraId="2C4693B8" w14:textId="77777777" w:rsidTr="00574239">
        <w:trPr>
          <w:jc w:val="center"/>
          <w:ins w:id="230" w:author="Jesus de Gregorio" w:date="2021-11-04T10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75ED" w14:textId="77777777" w:rsidR="00574239" w:rsidRDefault="00574239" w:rsidP="00574239">
            <w:pPr>
              <w:pStyle w:val="TAL"/>
              <w:rPr>
                <w:ins w:id="231" w:author="Jesus de Gregorio" w:date="2021-11-04T10:47:00Z"/>
                <w:lang w:val="en-US" w:eastAsia="en-GB"/>
              </w:rPr>
            </w:pPr>
            <w:ins w:id="232" w:author="Jesus de Gregorio" w:date="2021-11-04T10:47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FDCF" w14:textId="77777777" w:rsidR="00574239" w:rsidRDefault="00574239" w:rsidP="00574239">
            <w:pPr>
              <w:pStyle w:val="TAC"/>
              <w:rPr>
                <w:ins w:id="233" w:author="Jesus de Gregorio" w:date="2021-11-04T10:47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7B9A7" w14:textId="77777777" w:rsidR="00574239" w:rsidRDefault="00574239" w:rsidP="00574239">
            <w:pPr>
              <w:pStyle w:val="TAL"/>
              <w:rPr>
                <w:ins w:id="234" w:author="Jesus de Gregorio" w:date="2021-11-04T10:47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1223" w14:textId="77777777" w:rsidR="00574239" w:rsidRDefault="00574239" w:rsidP="00574239">
            <w:pPr>
              <w:pStyle w:val="TAL"/>
              <w:rPr>
                <w:ins w:id="235" w:author="Jesus de Gregorio" w:date="2021-11-04T10:47:00Z"/>
                <w:lang w:val="en-US" w:eastAsia="en-GB"/>
              </w:rPr>
            </w:pPr>
          </w:p>
        </w:tc>
      </w:tr>
    </w:tbl>
    <w:p w14:paraId="2A9DCCDE" w14:textId="77777777" w:rsidR="00574239" w:rsidRDefault="00574239" w:rsidP="00574239">
      <w:pPr>
        <w:rPr>
          <w:ins w:id="236" w:author="Jesus de Gregorio" w:date="2021-11-04T10:47:00Z"/>
        </w:rPr>
      </w:pPr>
    </w:p>
    <w:p w14:paraId="02C91E05" w14:textId="62FF4222" w:rsidR="00574239" w:rsidRDefault="00574239" w:rsidP="00574239">
      <w:pPr>
        <w:pStyle w:val="TH"/>
        <w:outlineLvl w:val="0"/>
        <w:rPr>
          <w:ins w:id="237" w:author="Jesus de Gregorio" w:date="2021-11-04T10:47:00Z"/>
        </w:rPr>
      </w:pPr>
      <w:ins w:id="238" w:author="Jesus de Gregorio" w:date="2021-11-04T10:47:00Z">
        <w:r>
          <w:t>Table 5.2.</w:t>
        </w:r>
      </w:ins>
      <w:ins w:id="239" w:author="Jesus de Gregorio" w:date="2021-11-04T10:54:00Z">
        <w:r w:rsidR="00A607ED">
          <w:t>10</w:t>
        </w:r>
      </w:ins>
      <w:ins w:id="240" w:author="Jesus de Gregorio" w:date="2021-11-04T10:47:00Z">
        <w:r>
          <w:t>.3.</w:t>
        </w:r>
      </w:ins>
      <w:ins w:id="241" w:author="Jesus de Gregorio" w:date="2021-11-04T10:54:00Z">
        <w:r w:rsidR="00A607ED">
          <w:t>y</w:t>
        </w:r>
      </w:ins>
      <w:ins w:id="242" w:author="Jesus de Gregorio" w:date="2021-11-04T10:47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74239" w14:paraId="7BE87470" w14:textId="77777777" w:rsidTr="00574239">
        <w:trPr>
          <w:jc w:val="center"/>
          <w:ins w:id="243" w:author="Jesus de Gregorio" w:date="2021-11-04T10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15039" w14:textId="77777777" w:rsidR="00574239" w:rsidRDefault="00574239" w:rsidP="00574239">
            <w:pPr>
              <w:pStyle w:val="TAH"/>
              <w:rPr>
                <w:ins w:id="244" w:author="Jesus de Gregorio" w:date="2021-11-04T10:47:00Z"/>
                <w:lang w:val="en-US" w:eastAsia="en-GB"/>
              </w:rPr>
            </w:pPr>
            <w:ins w:id="245" w:author="Jesus de Gregorio" w:date="2021-11-04T10:4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F9391" w14:textId="77777777" w:rsidR="00574239" w:rsidRDefault="00574239" w:rsidP="00574239">
            <w:pPr>
              <w:pStyle w:val="TAH"/>
              <w:rPr>
                <w:ins w:id="246" w:author="Jesus de Gregorio" w:date="2021-11-04T10:47:00Z"/>
                <w:lang w:val="en-US" w:eastAsia="en-GB"/>
              </w:rPr>
            </w:pPr>
            <w:ins w:id="247" w:author="Jesus de Gregorio" w:date="2021-11-04T10:4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D11FE" w14:textId="77777777" w:rsidR="00574239" w:rsidRDefault="00574239" w:rsidP="00574239">
            <w:pPr>
              <w:pStyle w:val="TAH"/>
              <w:rPr>
                <w:ins w:id="248" w:author="Jesus de Gregorio" w:date="2021-11-04T10:47:00Z"/>
                <w:lang w:val="en-US" w:eastAsia="en-GB"/>
              </w:rPr>
            </w:pPr>
            <w:ins w:id="249" w:author="Jesus de Gregorio" w:date="2021-11-04T10:4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821E7" w14:textId="77777777" w:rsidR="00574239" w:rsidRDefault="00574239" w:rsidP="00574239">
            <w:pPr>
              <w:pStyle w:val="TAH"/>
              <w:rPr>
                <w:ins w:id="250" w:author="Jesus de Gregorio" w:date="2021-11-04T10:47:00Z"/>
                <w:lang w:val="en-US" w:eastAsia="en-GB"/>
              </w:rPr>
            </w:pPr>
            <w:ins w:id="251" w:author="Jesus de Gregorio" w:date="2021-11-04T10:47:00Z">
              <w:r>
                <w:rPr>
                  <w:lang w:val="en-US" w:eastAsia="en-GB"/>
                </w:rPr>
                <w:t>Response</w:t>
              </w:r>
            </w:ins>
          </w:p>
          <w:p w14:paraId="7D397295" w14:textId="77777777" w:rsidR="00574239" w:rsidRDefault="00574239" w:rsidP="00574239">
            <w:pPr>
              <w:pStyle w:val="TAH"/>
              <w:rPr>
                <w:ins w:id="252" w:author="Jesus de Gregorio" w:date="2021-11-04T10:47:00Z"/>
                <w:lang w:val="en-US" w:eastAsia="en-GB"/>
              </w:rPr>
            </w:pPr>
            <w:ins w:id="253" w:author="Jesus de Gregorio" w:date="2021-11-04T10:47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DABE7" w14:textId="77777777" w:rsidR="00574239" w:rsidRDefault="00574239" w:rsidP="00574239">
            <w:pPr>
              <w:pStyle w:val="TAH"/>
              <w:rPr>
                <w:ins w:id="254" w:author="Jesus de Gregorio" w:date="2021-11-04T10:47:00Z"/>
                <w:lang w:val="en-US" w:eastAsia="en-GB"/>
              </w:rPr>
            </w:pPr>
            <w:ins w:id="255" w:author="Jesus de Gregorio" w:date="2021-11-04T10:4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574239" w14:paraId="77B47A64" w14:textId="77777777" w:rsidTr="00574239">
        <w:trPr>
          <w:jc w:val="center"/>
          <w:ins w:id="256" w:author="Jesus de Gregorio" w:date="2021-11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C7DD62" w14:textId="77777777" w:rsidR="00574239" w:rsidRDefault="00574239" w:rsidP="00574239">
            <w:pPr>
              <w:pStyle w:val="TAL"/>
              <w:rPr>
                <w:ins w:id="257" w:author="Jesus de Gregorio" w:date="2021-11-04T10:47:00Z"/>
                <w:lang w:val="en-US" w:eastAsia="en-GB"/>
              </w:rPr>
            </w:pPr>
            <w:ins w:id="258" w:author="Jesus de Gregorio" w:date="2021-11-04T10:47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4B345" w14:textId="77777777" w:rsidR="00574239" w:rsidRDefault="00574239" w:rsidP="00574239">
            <w:pPr>
              <w:pStyle w:val="TAC"/>
              <w:rPr>
                <w:ins w:id="259" w:author="Jesus de Gregorio" w:date="2021-11-04T10:47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E4085" w14:textId="77777777" w:rsidR="00574239" w:rsidRDefault="00574239" w:rsidP="00574239">
            <w:pPr>
              <w:pStyle w:val="TAL"/>
              <w:rPr>
                <w:ins w:id="260" w:author="Jesus de Gregorio" w:date="2021-11-04T10:47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5E2214" w14:textId="77777777" w:rsidR="00574239" w:rsidRDefault="00574239" w:rsidP="00574239">
            <w:pPr>
              <w:pStyle w:val="TAL"/>
              <w:rPr>
                <w:ins w:id="261" w:author="Jesus de Gregorio" w:date="2021-11-04T10:47:00Z"/>
                <w:lang w:val="en-US" w:eastAsia="en-GB"/>
              </w:rPr>
            </w:pPr>
            <w:ins w:id="262" w:author="Jesus de Gregorio" w:date="2021-11-04T10:47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4E4B89" w14:textId="77777777" w:rsidR="00574239" w:rsidRDefault="00574239" w:rsidP="00574239">
            <w:pPr>
              <w:pStyle w:val="TAL"/>
              <w:rPr>
                <w:ins w:id="263" w:author="Jesus de Gregorio" w:date="2021-11-04T10:47:00Z"/>
                <w:lang w:val="en-US" w:eastAsia="en-GB"/>
              </w:rPr>
            </w:pPr>
            <w:ins w:id="264" w:author="Jesus de Gregorio" w:date="2021-11-04T10:47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574239" w14:paraId="5D56DF1E" w14:textId="77777777" w:rsidTr="00574239">
        <w:trPr>
          <w:jc w:val="center"/>
          <w:ins w:id="265" w:author="Jesus de Gregorio" w:date="2021-11-04T10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544C" w14:textId="77777777" w:rsidR="00574239" w:rsidRDefault="00574239" w:rsidP="00574239">
            <w:pPr>
              <w:pStyle w:val="TAN"/>
              <w:rPr>
                <w:ins w:id="266" w:author="Jesus de Gregorio" w:date="2021-11-04T10:47:00Z"/>
                <w:lang w:val="en-US" w:eastAsia="en-GB"/>
              </w:rPr>
            </w:pPr>
            <w:ins w:id="267" w:author="Jesus de Gregorio" w:date="2021-11-04T10:47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68BA773C" w14:textId="77777777" w:rsidR="00574239" w:rsidRDefault="00574239" w:rsidP="00574239">
      <w:pPr>
        <w:rPr>
          <w:ins w:id="268" w:author="Jesus de Gregorio" w:date="2021-11-04T10:47:00Z"/>
        </w:rPr>
      </w:pPr>
    </w:p>
    <w:p w14:paraId="72DE9CB5" w14:textId="77777777" w:rsidR="0056120F" w:rsidRPr="0056120F" w:rsidRDefault="0056120F" w:rsidP="005E1318">
      <w:pPr>
        <w:rPr>
          <w:lang w:val="en-US"/>
        </w:rPr>
      </w:pPr>
    </w:p>
    <w:p w14:paraId="5575CE28" w14:textId="77777777" w:rsidR="008D5E13" w:rsidRPr="0037480F" w:rsidRDefault="008D5E13" w:rsidP="008D5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9" w:name="_Toc20120527"/>
      <w:bookmarkStart w:id="270" w:name="_Toc21623405"/>
      <w:bookmarkStart w:id="271" w:name="_Toc27587100"/>
      <w:bookmarkStart w:id="272" w:name="_Toc36459162"/>
      <w:bookmarkStart w:id="273" w:name="_Toc45028409"/>
      <w:bookmarkStart w:id="274" w:name="_Toc51870088"/>
      <w:bookmarkStart w:id="275" w:name="_Toc51870210"/>
      <w:bookmarkStart w:id="276" w:name="_Toc826841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A890D2" w14:textId="77777777" w:rsidR="00441CEE" w:rsidRPr="00533C32" w:rsidRDefault="00441CEE" w:rsidP="00441CEE">
      <w:pPr>
        <w:pStyle w:val="Heading2"/>
      </w:pPr>
      <w:bookmarkStart w:id="277" w:name="_Toc20127197"/>
      <w:bookmarkStart w:id="278" w:name="_Toc27589188"/>
      <w:bookmarkStart w:id="279" w:name="_Toc36459994"/>
      <w:bookmarkStart w:id="280" w:name="_Toc45029590"/>
      <w:bookmarkStart w:id="281" w:name="_Toc56520877"/>
      <w:bookmarkStart w:id="282" w:name="_Toc8268691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77"/>
      <w:bookmarkEnd w:id="278"/>
      <w:bookmarkEnd w:id="279"/>
      <w:bookmarkEnd w:id="280"/>
      <w:bookmarkEnd w:id="281"/>
      <w:bookmarkEnd w:id="282"/>
    </w:p>
    <w:p w14:paraId="15A27E57" w14:textId="77777777" w:rsidR="005E1318" w:rsidRDefault="005E1318" w:rsidP="005E1318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10EADDE8" w14:textId="1EAAB305" w:rsidR="005E1318" w:rsidRPr="00F601A2" w:rsidRDefault="005E1318" w:rsidP="005E131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30FE029" w14:textId="3A8FF01B" w:rsidR="00960BBD" w:rsidRDefault="00960BBD" w:rsidP="00F15DE3"/>
    <w:p w14:paraId="4C25EDEC" w14:textId="77777777" w:rsidR="00A607ED" w:rsidRPr="00533C32" w:rsidRDefault="00A607ED" w:rsidP="00A607E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66254A6D" w14:textId="77777777" w:rsidR="00A607ED" w:rsidRPr="00533C32" w:rsidRDefault="00A607ED" w:rsidP="00A607ED">
      <w:pPr>
        <w:pStyle w:val="PL"/>
      </w:pPr>
      <w:r w:rsidRPr="00533C32">
        <w:t xml:space="preserve">    get:</w:t>
      </w:r>
    </w:p>
    <w:p w14:paraId="3FA533AE" w14:textId="77777777" w:rsidR="00A607ED" w:rsidRPr="00533C32" w:rsidRDefault="00A607ED" w:rsidP="00A607ED">
      <w:pPr>
        <w:pStyle w:val="PL"/>
      </w:pPr>
      <w:r w:rsidRPr="00533C32">
        <w:t xml:space="preserve">      summary: Retrieves the operator specific data of a UE</w:t>
      </w:r>
    </w:p>
    <w:p w14:paraId="3FBC6C42" w14:textId="77777777" w:rsidR="00A607ED" w:rsidRPr="00533C32" w:rsidRDefault="00A607ED" w:rsidP="00A607ED">
      <w:pPr>
        <w:pStyle w:val="PL"/>
      </w:pPr>
      <w:r w:rsidRPr="00533C32">
        <w:t xml:space="preserve">      operationId: QueryOperSpecData</w:t>
      </w:r>
    </w:p>
    <w:p w14:paraId="3A91F5D8" w14:textId="77777777" w:rsidR="00A607ED" w:rsidRPr="00533C32" w:rsidRDefault="00A607ED" w:rsidP="00A607ED">
      <w:pPr>
        <w:pStyle w:val="PL"/>
      </w:pPr>
      <w:r w:rsidRPr="00533C32">
        <w:t xml:space="preserve">      tags:</w:t>
      </w:r>
    </w:p>
    <w:p w14:paraId="0C913F75" w14:textId="77777777" w:rsidR="00A607ED" w:rsidRDefault="00A607ED" w:rsidP="00A607E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3B3C12C4" w14:textId="77777777" w:rsidR="00A607ED" w:rsidRDefault="00A607ED" w:rsidP="00A607ED">
      <w:pPr>
        <w:pStyle w:val="PL"/>
      </w:pPr>
      <w:r>
        <w:t xml:space="preserve">      security:</w:t>
      </w:r>
    </w:p>
    <w:p w14:paraId="0AA8C9F0" w14:textId="77777777" w:rsidR="00A607ED" w:rsidRDefault="00A607ED" w:rsidP="00A607ED">
      <w:pPr>
        <w:pStyle w:val="PL"/>
      </w:pPr>
      <w:r>
        <w:t xml:space="preserve">        - {}</w:t>
      </w:r>
    </w:p>
    <w:p w14:paraId="0857C2C6" w14:textId="77777777" w:rsidR="00A607ED" w:rsidRDefault="00A607ED" w:rsidP="00A607ED">
      <w:pPr>
        <w:pStyle w:val="PL"/>
      </w:pPr>
      <w:r>
        <w:t xml:space="preserve">        - oAuth2ClientCredentials:</w:t>
      </w:r>
    </w:p>
    <w:p w14:paraId="29D7DD74" w14:textId="77777777" w:rsidR="00A607ED" w:rsidRDefault="00A607ED" w:rsidP="00A607ED">
      <w:pPr>
        <w:pStyle w:val="PL"/>
      </w:pPr>
      <w:r>
        <w:t xml:space="preserve">          - nudr-dr</w:t>
      </w:r>
    </w:p>
    <w:p w14:paraId="59577578" w14:textId="77777777" w:rsidR="00A607ED" w:rsidRDefault="00A607ED" w:rsidP="00A607ED">
      <w:pPr>
        <w:pStyle w:val="PL"/>
      </w:pPr>
      <w:r>
        <w:t xml:space="preserve">        - oAuth2ClientCredentials:</w:t>
      </w:r>
    </w:p>
    <w:p w14:paraId="0B425DA1" w14:textId="77777777" w:rsidR="00A607ED" w:rsidRDefault="00A607ED" w:rsidP="00A607ED">
      <w:pPr>
        <w:pStyle w:val="PL"/>
      </w:pPr>
      <w:r>
        <w:t xml:space="preserve">          - nudr-dr</w:t>
      </w:r>
    </w:p>
    <w:p w14:paraId="0C0EA596" w14:textId="77777777" w:rsidR="00A607ED" w:rsidRPr="00533C32" w:rsidRDefault="00A607ED" w:rsidP="00A607ED">
      <w:pPr>
        <w:pStyle w:val="PL"/>
        <w:rPr>
          <w:lang w:eastAsia="zh-CN"/>
        </w:rPr>
      </w:pPr>
      <w:r>
        <w:t xml:space="preserve">          - nudr-dr:subscription-data</w:t>
      </w:r>
    </w:p>
    <w:p w14:paraId="28F31288" w14:textId="77777777" w:rsidR="00A607ED" w:rsidRPr="00533C32" w:rsidRDefault="00A607ED" w:rsidP="00A607ED">
      <w:pPr>
        <w:pStyle w:val="PL"/>
      </w:pPr>
      <w:r w:rsidRPr="00533C32">
        <w:t xml:space="preserve">      parameters:</w:t>
      </w:r>
    </w:p>
    <w:p w14:paraId="101AB73D" w14:textId="77777777" w:rsidR="00A607ED" w:rsidRPr="00533C32" w:rsidRDefault="00A607ED" w:rsidP="00A607ED">
      <w:pPr>
        <w:pStyle w:val="PL"/>
      </w:pPr>
      <w:r w:rsidRPr="00533C32">
        <w:t xml:space="preserve">        - name: ueId</w:t>
      </w:r>
    </w:p>
    <w:p w14:paraId="6BF44BBD" w14:textId="77777777" w:rsidR="00A607ED" w:rsidRPr="00533C32" w:rsidRDefault="00A607ED" w:rsidP="00A607ED">
      <w:pPr>
        <w:pStyle w:val="PL"/>
      </w:pPr>
      <w:r w:rsidRPr="00533C32">
        <w:t xml:space="preserve">          in: path</w:t>
      </w:r>
    </w:p>
    <w:p w14:paraId="160A94CA" w14:textId="77777777" w:rsidR="00A607ED" w:rsidRPr="00533C32" w:rsidRDefault="00A607ED" w:rsidP="00A607ED">
      <w:pPr>
        <w:pStyle w:val="PL"/>
      </w:pPr>
      <w:r w:rsidRPr="00533C32">
        <w:t xml:space="preserve">          description: UE id</w:t>
      </w:r>
    </w:p>
    <w:p w14:paraId="2EFAB811" w14:textId="77777777" w:rsidR="00A607ED" w:rsidRPr="00533C32" w:rsidRDefault="00A607ED" w:rsidP="00A607ED">
      <w:pPr>
        <w:pStyle w:val="PL"/>
      </w:pPr>
      <w:r w:rsidRPr="00533C32">
        <w:t xml:space="preserve">          required: true</w:t>
      </w:r>
    </w:p>
    <w:p w14:paraId="63741DDE" w14:textId="77777777" w:rsidR="00A607ED" w:rsidRPr="00533C32" w:rsidRDefault="00A607ED" w:rsidP="00A607ED">
      <w:pPr>
        <w:pStyle w:val="PL"/>
      </w:pPr>
      <w:r w:rsidRPr="00533C32">
        <w:t xml:space="preserve">          schema:</w:t>
      </w:r>
    </w:p>
    <w:p w14:paraId="78AAC89A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ADEBEEB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E4F2AB1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E25A2AB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4DE2FD9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ADE545F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E57B7B9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6300DBF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C8C348D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9C8C8BB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6C9A106" w14:textId="77777777" w:rsidR="00A607ED" w:rsidRPr="00533C32" w:rsidRDefault="00A607ED" w:rsidP="00A607ED">
      <w:pPr>
        <w:pStyle w:val="PL"/>
      </w:pPr>
      <w:r w:rsidRPr="00533C32">
        <w:t xml:space="preserve">          style: form</w:t>
      </w:r>
    </w:p>
    <w:p w14:paraId="10333D06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explode: false</w:t>
      </w:r>
    </w:p>
    <w:p w14:paraId="18B8BA7E" w14:textId="77777777" w:rsidR="00A607ED" w:rsidRPr="00533C32" w:rsidRDefault="00A607ED" w:rsidP="00A607ED">
      <w:pPr>
        <w:pStyle w:val="PL"/>
      </w:pPr>
      <w:r w:rsidRPr="00533C32">
        <w:t xml:space="preserve">        - name: supported-features</w:t>
      </w:r>
    </w:p>
    <w:p w14:paraId="01D726CE" w14:textId="77777777" w:rsidR="00A607ED" w:rsidRPr="00533C32" w:rsidRDefault="00A607ED" w:rsidP="00A607ED">
      <w:pPr>
        <w:pStyle w:val="PL"/>
      </w:pPr>
      <w:r w:rsidRPr="00533C32">
        <w:t xml:space="preserve">          in: query</w:t>
      </w:r>
    </w:p>
    <w:p w14:paraId="35F854B3" w14:textId="77777777" w:rsidR="00A607ED" w:rsidRPr="00533C32" w:rsidRDefault="00A607ED" w:rsidP="00A607ED">
      <w:pPr>
        <w:pStyle w:val="PL"/>
      </w:pPr>
      <w:r w:rsidRPr="00533C32">
        <w:t xml:space="preserve">          description: Supported Features</w:t>
      </w:r>
    </w:p>
    <w:p w14:paraId="12D622C9" w14:textId="77777777" w:rsidR="00A607ED" w:rsidRPr="00533C32" w:rsidRDefault="00A607ED" w:rsidP="00A607ED">
      <w:pPr>
        <w:pStyle w:val="PL"/>
      </w:pPr>
      <w:r w:rsidRPr="00533C32">
        <w:t xml:space="preserve">          schema:</w:t>
      </w:r>
    </w:p>
    <w:p w14:paraId="3C0135A3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5738609" w14:textId="77777777" w:rsidR="00A607ED" w:rsidRPr="00533C32" w:rsidRDefault="00A607ED" w:rsidP="00A607ED">
      <w:pPr>
        <w:pStyle w:val="PL"/>
      </w:pPr>
      <w:r w:rsidRPr="00533C32">
        <w:t xml:space="preserve">        - name: If-None-Match</w:t>
      </w:r>
    </w:p>
    <w:p w14:paraId="0BE9B641" w14:textId="77777777" w:rsidR="00A607ED" w:rsidRPr="00533C32" w:rsidRDefault="00A607ED" w:rsidP="00A607ED">
      <w:pPr>
        <w:pStyle w:val="PL"/>
      </w:pPr>
      <w:r w:rsidRPr="00533C32">
        <w:lastRenderedPageBreak/>
        <w:t xml:space="preserve">          in: header</w:t>
      </w:r>
    </w:p>
    <w:p w14:paraId="20018AD2" w14:textId="77777777" w:rsidR="00A607ED" w:rsidRPr="00533C32" w:rsidRDefault="00A607ED" w:rsidP="00A607ED">
      <w:pPr>
        <w:pStyle w:val="PL"/>
      </w:pPr>
      <w:r w:rsidRPr="00533C32">
        <w:t xml:space="preserve">          description: Validator for conditional requests, as described in RFC 7232, 3.2</w:t>
      </w:r>
    </w:p>
    <w:p w14:paraId="76375E65" w14:textId="77777777" w:rsidR="00A607ED" w:rsidRPr="00533C32" w:rsidRDefault="00A607ED" w:rsidP="00A607ED">
      <w:pPr>
        <w:pStyle w:val="PL"/>
      </w:pPr>
      <w:r w:rsidRPr="00533C32">
        <w:t xml:space="preserve">          schema:</w:t>
      </w:r>
    </w:p>
    <w:p w14:paraId="452D4D2A" w14:textId="77777777" w:rsidR="00A607ED" w:rsidRPr="00533C32" w:rsidRDefault="00A607ED" w:rsidP="00A607ED">
      <w:pPr>
        <w:pStyle w:val="PL"/>
      </w:pPr>
      <w:r w:rsidRPr="00533C32">
        <w:t xml:space="preserve">            type: string</w:t>
      </w:r>
    </w:p>
    <w:p w14:paraId="75F6237D" w14:textId="77777777" w:rsidR="00A607ED" w:rsidRPr="00533C32" w:rsidRDefault="00A607ED" w:rsidP="00A607ED">
      <w:pPr>
        <w:pStyle w:val="PL"/>
      </w:pPr>
      <w:r w:rsidRPr="00533C32">
        <w:t xml:space="preserve">        - name: If-Modified-Since</w:t>
      </w:r>
    </w:p>
    <w:p w14:paraId="7EBC6D70" w14:textId="77777777" w:rsidR="00A607ED" w:rsidRPr="00533C32" w:rsidRDefault="00A607ED" w:rsidP="00A607ED">
      <w:pPr>
        <w:pStyle w:val="PL"/>
      </w:pPr>
      <w:r w:rsidRPr="00533C32">
        <w:t xml:space="preserve">          in: header</w:t>
      </w:r>
    </w:p>
    <w:p w14:paraId="1DBF6BC8" w14:textId="77777777" w:rsidR="00A607ED" w:rsidRPr="00533C32" w:rsidRDefault="00A607ED" w:rsidP="00A607ED">
      <w:pPr>
        <w:pStyle w:val="PL"/>
      </w:pPr>
      <w:r w:rsidRPr="00533C32">
        <w:t xml:space="preserve">          description: Validator for conditional requests, as described in RFC 7232, 3.3</w:t>
      </w:r>
    </w:p>
    <w:p w14:paraId="5396A881" w14:textId="77777777" w:rsidR="00A607ED" w:rsidRPr="00533C32" w:rsidRDefault="00A607ED" w:rsidP="00A607ED">
      <w:pPr>
        <w:pStyle w:val="PL"/>
      </w:pPr>
      <w:r w:rsidRPr="00533C32">
        <w:t xml:space="preserve">          schema:</w:t>
      </w:r>
    </w:p>
    <w:p w14:paraId="55CB3654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  type: string</w:t>
      </w:r>
    </w:p>
    <w:p w14:paraId="6FF009B5" w14:textId="77777777" w:rsidR="00A607ED" w:rsidRPr="00533C32" w:rsidRDefault="00A607ED" w:rsidP="00A607ED">
      <w:pPr>
        <w:pStyle w:val="PL"/>
      </w:pPr>
      <w:r w:rsidRPr="00533C32">
        <w:t xml:space="preserve">      responses:</w:t>
      </w:r>
    </w:p>
    <w:p w14:paraId="66B152BF" w14:textId="77777777" w:rsidR="00A607ED" w:rsidRPr="00533C32" w:rsidRDefault="00A607ED" w:rsidP="00A607ED">
      <w:pPr>
        <w:pStyle w:val="PL"/>
      </w:pPr>
      <w:r w:rsidRPr="00533C32">
        <w:t xml:space="preserve">        '200':</w:t>
      </w:r>
    </w:p>
    <w:p w14:paraId="3BC05C1A" w14:textId="77777777" w:rsidR="00A607ED" w:rsidRPr="00533C32" w:rsidRDefault="00A607ED" w:rsidP="00A607ED">
      <w:pPr>
        <w:pStyle w:val="PL"/>
      </w:pPr>
      <w:r w:rsidRPr="00533C32">
        <w:t xml:space="preserve">          description: Expected response to a valid request</w:t>
      </w:r>
    </w:p>
    <w:p w14:paraId="5D9A2ECE" w14:textId="77777777" w:rsidR="00A607ED" w:rsidRPr="00533C32" w:rsidRDefault="00A607ED" w:rsidP="00A607ED">
      <w:pPr>
        <w:pStyle w:val="PL"/>
      </w:pPr>
      <w:r w:rsidRPr="00533C32">
        <w:t xml:space="preserve">          content:</w:t>
      </w:r>
    </w:p>
    <w:p w14:paraId="7F027B1C" w14:textId="77777777" w:rsidR="00A607ED" w:rsidRPr="00533C32" w:rsidRDefault="00A607ED" w:rsidP="00A607ED">
      <w:pPr>
        <w:pStyle w:val="PL"/>
      </w:pPr>
      <w:r w:rsidRPr="00533C32">
        <w:t xml:space="preserve">            application/json:</w:t>
      </w:r>
    </w:p>
    <w:p w14:paraId="1D39DF0E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    schema:</w:t>
      </w:r>
    </w:p>
    <w:p w14:paraId="502ED58E" w14:textId="77777777" w:rsidR="00A607ED" w:rsidRPr="00533C32" w:rsidRDefault="00A607ED" w:rsidP="00A607ED">
      <w:pPr>
        <w:pStyle w:val="PL"/>
      </w:pPr>
      <w:r w:rsidRPr="00533C32">
        <w:t xml:space="preserve">                type: object</w:t>
      </w:r>
    </w:p>
    <w:p w14:paraId="2FC38EA4" w14:textId="77777777" w:rsidR="00A607ED" w:rsidRPr="00533C32" w:rsidRDefault="00A607ED" w:rsidP="00A607ED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description: </w:t>
      </w:r>
      <w:r w:rsidRPr="00533C32">
        <w:t xml:space="preserve">A map(list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7C43EC30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54C8D9A2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385200C8" w14:textId="77777777" w:rsidR="00A607ED" w:rsidRPr="00533C32" w:rsidRDefault="00A607ED" w:rsidP="00A607ED">
      <w:pPr>
        <w:pStyle w:val="PL"/>
      </w:pPr>
      <w:r w:rsidRPr="00533C32">
        <w:t xml:space="preserve">          headers:</w:t>
      </w:r>
    </w:p>
    <w:p w14:paraId="3CF4C5D5" w14:textId="77777777" w:rsidR="00A607ED" w:rsidRPr="00533C32" w:rsidRDefault="00A607ED" w:rsidP="00A607ED">
      <w:pPr>
        <w:pStyle w:val="PL"/>
      </w:pPr>
      <w:r w:rsidRPr="00533C32">
        <w:t xml:space="preserve">            Cache-Control:</w:t>
      </w:r>
    </w:p>
    <w:p w14:paraId="155659AB" w14:textId="77777777" w:rsidR="00A607ED" w:rsidRPr="00533C32" w:rsidRDefault="00A607ED" w:rsidP="00A607ED">
      <w:pPr>
        <w:pStyle w:val="PL"/>
      </w:pPr>
      <w:r w:rsidRPr="00533C32">
        <w:t xml:space="preserve">              description: Cache-Control containing max-age, as described in RFC 7234, 5.2</w:t>
      </w:r>
    </w:p>
    <w:p w14:paraId="2CBAAE11" w14:textId="77777777" w:rsidR="00A607ED" w:rsidRPr="00533C32" w:rsidRDefault="00A607ED" w:rsidP="00A607ED">
      <w:pPr>
        <w:pStyle w:val="PL"/>
      </w:pPr>
      <w:r w:rsidRPr="00533C32">
        <w:t xml:space="preserve">              schema:</w:t>
      </w:r>
    </w:p>
    <w:p w14:paraId="10B49DD1" w14:textId="77777777" w:rsidR="00A607ED" w:rsidRPr="00533C32" w:rsidRDefault="00A607ED" w:rsidP="00A607ED">
      <w:pPr>
        <w:pStyle w:val="PL"/>
      </w:pPr>
      <w:r w:rsidRPr="00533C32">
        <w:t xml:space="preserve">                type: string</w:t>
      </w:r>
    </w:p>
    <w:p w14:paraId="7C171405" w14:textId="77777777" w:rsidR="00A607ED" w:rsidRPr="00533C32" w:rsidRDefault="00A607ED" w:rsidP="00A607ED">
      <w:pPr>
        <w:pStyle w:val="PL"/>
      </w:pPr>
      <w:r w:rsidRPr="00533C32">
        <w:t xml:space="preserve">            ETag:</w:t>
      </w:r>
    </w:p>
    <w:p w14:paraId="1C67ED65" w14:textId="77777777" w:rsidR="00A607ED" w:rsidRPr="00533C32" w:rsidRDefault="00A607ED" w:rsidP="00A607E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A0AEC9E" w14:textId="77777777" w:rsidR="00A607ED" w:rsidRPr="00533C32" w:rsidRDefault="00A607ED" w:rsidP="00A607ED">
      <w:pPr>
        <w:pStyle w:val="PL"/>
      </w:pPr>
      <w:r w:rsidRPr="00533C32">
        <w:t xml:space="preserve">              schema:</w:t>
      </w:r>
    </w:p>
    <w:p w14:paraId="70245AB0" w14:textId="77777777" w:rsidR="00A607ED" w:rsidRPr="00533C32" w:rsidRDefault="00A607ED" w:rsidP="00A607ED">
      <w:pPr>
        <w:pStyle w:val="PL"/>
      </w:pPr>
      <w:r w:rsidRPr="00533C32">
        <w:t xml:space="preserve">                type: string</w:t>
      </w:r>
    </w:p>
    <w:p w14:paraId="3DB8045A" w14:textId="77777777" w:rsidR="00A607ED" w:rsidRPr="00533C32" w:rsidRDefault="00A607ED" w:rsidP="00A607ED">
      <w:pPr>
        <w:pStyle w:val="PL"/>
      </w:pPr>
      <w:r w:rsidRPr="00533C32">
        <w:t xml:space="preserve">            Last-Modified:</w:t>
      </w:r>
    </w:p>
    <w:p w14:paraId="578BD89F" w14:textId="77777777" w:rsidR="00A607ED" w:rsidRPr="00533C32" w:rsidRDefault="00A607ED" w:rsidP="00A607E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B022321" w14:textId="77777777" w:rsidR="00A607ED" w:rsidRPr="00533C32" w:rsidRDefault="00A607ED" w:rsidP="00A607ED">
      <w:pPr>
        <w:pStyle w:val="PL"/>
      </w:pPr>
      <w:r w:rsidRPr="00533C32">
        <w:t xml:space="preserve">              schema:</w:t>
      </w:r>
    </w:p>
    <w:p w14:paraId="0C0A7AE3" w14:textId="77777777" w:rsidR="00A607ED" w:rsidRPr="00533C32" w:rsidRDefault="00A607ED" w:rsidP="00A607E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9191E66" w14:textId="77777777" w:rsidR="00A607ED" w:rsidRDefault="00A607ED" w:rsidP="00A607ED">
      <w:pPr>
        <w:pStyle w:val="PL"/>
        <w:rPr>
          <w:lang w:eastAsia="zh-CN"/>
        </w:rPr>
      </w:pPr>
      <w:r w:rsidRPr="00533C32">
        <w:t xml:space="preserve">        default:</w:t>
      </w:r>
    </w:p>
    <w:p w14:paraId="23AFF0EB" w14:textId="77777777" w:rsidR="00A607ED" w:rsidRPr="00533C32" w:rsidRDefault="00A607ED" w:rsidP="00A607E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FBA3440" w14:textId="77777777" w:rsidR="00A607ED" w:rsidRPr="00533C32" w:rsidRDefault="00A607ED" w:rsidP="00A607ED">
      <w:pPr>
        <w:pStyle w:val="PL"/>
        <w:rPr>
          <w:lang w:eastAsia="zh-CN"/>
        </w:rPr>
      </w:pPr>
    </w:p>
    <w:p w14:paraId="15733CAA" w14:textId="77777777" w:rsidR="00A607ED" w:rsidRPr="00533C32" w:rsidRDefault="00A607ED" w:rsidP="00A607ED">
      <w:pPr>
        <w:pStyle w:val="PL"/>
      </w:pPr>
      <w:r w:rsidRPr="00533C32">
        <w:t xml:space="preserve">    patch:</w:t>
      </w:r>
    </w:p>
    <w:p w14:paraId="00EB0F31" w14:textId="77777777" w:rsidR="00A607ED" w:rsidRPr="00533C32" w:rsidRDefault="00A607ED" w:rsidP="00A607ED">
      <w:pPr>
        <w:pStyle w:val="PL"/>
      </w:pPr>
      <w:r w:rsidRPr="00533C32">
        <w:t xml:space="preserve">      summary: To modify operator specific data of a UE</w:t>
      </w:r>
    </w:p>
    <w:p w14:paraId="54B27E93" w14:textId="77777777" w:rsidR="00A607ED" w:rsidRPr="00533C32" w:rsidRDefault="00A607ED" w:rsidP="00A607ED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5EAEBAF2" w14:textId="77777777" w:rsidR="00A607ED" w:rsidRPr="00533C32" w:rsidRDefault="00A607ED" w:rsidP="00A607ED">
      <w:pPr>
        <w:pStyle w:val="PL"/>
      </w:pPr>
      <w:r w:rsidRPr="00533C32">
        <w:t xml:space="preserve">      tags:</w:t>
      </w:r>
    </w:p>
    <w:p w14:paraId="7046D0A5" w14:textId="77777777" w:rsidR="00A607ED" w:rsidRDefault="00A607ED" w:rsidP="00A607E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67BF3802" w14:textId="77777777" w:rsidR="00A607ED" w:rsidRDefault="00A607ED" w:rsidP="00A607ED">
      <w:pPr>
        <w:pStyle w:val="PL"/>
      </w:pPr>
      <w:r>
        <w:t xml:space="preserve">      security:</w:t>
      </w:r>
    </w:p>
    <w:p w14:paraId="2DD49E7D" w14:textId="77777777" w:rsidR="00A607ED" w:rsidRDefault="00A607ED" w:rsidP="00A607ED">
      <w:pPr>
        <w:pStyle w:val="PL"/>
      </w:pPr>
      <w:r>
        <w:t xml:space="preserve">        - {}</w:t>
      </w:r>
    </w:p>
    <w:p w14:paraId="50D0DB41" w14:textId="77777777" w:rsidR="00A607ED" w:rsidRDefault="00A607ED" w:rsidP="00A607ED">
      <w:pPr>
        <w:pStyle w:val="PL"/>
      </w:pPr>
      <w:r>
        <w:t xml:space="preserve">        - oAuth2ClientCredentials:</w:t>
      </w:r>
    </w:p>
    <w:p w14:paraId="77782F24" w14:textId="77777777" w:rsidR="00A607ED" w:rsidRDefault="00A607ED" w:rsidP="00A607ED">
      <w:pPr>
        <w:pStyle w:val="PL"/>
      </w:pPr>
      <w:r>
        <w:t xml:space="preserve">          - nudr-dr</w:t>
      </w:r>
    </w:p>
    <w:p w14:paraId="58B572CF" w14:textId="77777777" w:rsidR="00A607ED" w:rsidRDefault="00A607ED" w:rsidP="00A607ED">
      <w:pPr>
        <w:pStyle w:val="PL"/>
      </w:pPr>
      <w:r>
        <w:t xml:space="preserve">        - oAuth2ClientCredentials:</w:t>
      </w:r>
    </w:p>
    <w:p w14:paraId="44025D6B" w14:textId="77777777" w:rsidR="00A607ED" w:rsidRDefault="00A607ED" w:rsidP="00A607ED">
      <w:pPr>
        <w:pStyle w:val="PL"/>
      </w:pPr>
      <w:r>
        <w:t xml:space="preserve">          - nudr-dr</w:t>
      </w:r>
    </w:p>
    <w:p w14:paraId="29C6B321" w14:textId="77777777" w:rsidR="00A607ED" w:rsidRPr="00533C32" w:rsidRDefault="00A607ED" w:rsidP="00A607ED">
      <w:pPr>
        <w:pStyle w:val="PL"/>
        <w:rPr>
          <w:lang w:eastAsia="zh-CN"/>
        </w:rPr>
      </w:pPr>
      <w:r>
        <w:t xml:space="preserve">          - nudr-dr:subscription-data</w:t>
      </w:r>
    </w:p>
    <w:p w14:paraId="46D2C9FC" w14:textId="77777777" w:rsidR="00A607ED" w:rsidRPr="00533C32" w:rsidRDefault="00A607ED" w:rsidP="00A607ED">
      <w:pPr>
        <w:pStyle w:val="PL"/>
      </w:pPr>
      <w:r w:rsidRPr="00533C32">
        <w:t xml:space="preserve">      parameters:</w:t>
      </w:r>
    </w:p>
    <w:p w14:paraId="1F9BAFF3" w14:textId="77777777" w:rsidR="00A607ED" w:rsidRPr="00533C32" w:rsidRDefault="00A607ED" w:rsidP="00A607ED">
      <w:pPr>
        <w:pStyle w:val="PL"/>
      </w:pPr>
      <w:r w:rsidRPr="00533C32">
        <w:t xml:space="preserve">        - name: ueId</w:t>
      </w:r>
    </w:p>
    <w:p w14:paraId="32B9CA3B" w14:textId="77777777" w:rsidR="00A607ED" w:rsidRPr="00533C32" w:rsidRDefault="00A607ED" w:rsidP="00A607ED">
      <w:pPr>
        <w:pStyle w:val="PL"/>
      </w:pPr>
      <w:r w:rsidRPr="00533C32">
        <w:t xml:space="preserve">          in: path</w:t>
      </w:r>
    </w:p>
    <w:p w14:paraId="1C9001D1" w14:textId="77777777" w:rsidR="00A607ED" w:rsidRPr="00533C32" w:rsidRDefault="00A607ED" w:rsidP="00A607ED">
      <w:pPr>
        <w:pStyle w:val="PL"/>
      </w:pPr>
      <w:r w:rsidRPr="00533C32">
        <w:t xml:space="preserve">          description: UE id</w:t>
      </w:r>
    </w:p>
    <w:p w14:paraId="5BA2743C" w14:textId="77777777" w:rsidR="00A607ED" w:rsidRPr="00533C32" w:rsidRDefault="00A607ED" w:rsidP="00A607ED">
      <w:pPr>
        <w:pStyle w:val="PL"/>
      </w:pPr>
      <w:r w:rsidRPr="00533C32">
        <w:t xml:space="preserve">          required: true</w:t>
      </w:r>
    </w:p>
    <w:p w14:paraId="0251FC50" w14:textId="77777777" w:rsidR="00A607ED" w:rsidRPr="00533C32" w:rsidRDefault="00A607ED" w:rsidP="00A607ED">
      <w:pPr>
        <w:pStyle w:val="PL"/>
      </w:pPr>
      <w:r w:rsidRPr="00533C32">
        <w:t xml:space="preserve">          schema:</w:t>
      </w:r>
    </w:p>
    <w:p w14:paraId="1E494CBA" w14:textId="77777777" w:rsidR="00A607ED" w:rsidRDefault="00A607ED" w:rsidP="00A607E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D112FDF" w14:textId="77777777" w:rsidR="00A607ED" w:rsidRPr="002857AD" w:rsidRDefault="00A607ED" w:rsidP="00A607ED">
      <w:pPr>
        <w:pStyle w:val="PL"/>
      </w:pPr>
      <w:r w:rsidRPr="002857AD">
        <w:t xml:space="preserve">        - name: supported-features</w:t>
      </w:r>
    </w:p>
    <w:p w14:paraId="1766669D" w14:textId="77777777" w:rsidR="00A607ED" w:rsidRPr="002857AD" w:rsidRDefault="00A607ED" w:rsidP="00A607ED">
      <w:pPr>
        <w:pStyle w:val="PL"/>
      </w:pPr>
      <w:r w:rsidRPr="002857AD">
        <w:t xml:space="preserve">          in: query</w:t>
      </w:r>
    </w:p>
    <w:p w14:paraId="4E7B5E64" w14:textId="77777777" w:rsidR="00A607ED" w:rsidRPr="002857AD" w:rsidRDefault="00A607ED" w:rsidP="00A607ED">
      <w:pPr>
        <w:pStyle w:val="PL"/>
      </w:pPr>
      <w:r w:rsidRPr="002857AD">
        <w:t xml:space="preserve">          description: Features required to be supported by the target NF</w:t>
      </w:r>
    </w:p>
    <w:p w14:paraId="6DE0F57F" w14:textId="77777777" w:rsidR="00A607ED" w:rsidRPr="002857AD" w:rsidRDefault="00A607ED" w:rsidP="00A607ED">
      <w:pPr>
        <w:pStyle w:val="PL"/>
      </w:pPr>
      <w:r w:rsidRPr="002857AD">
        <w:t xml:space="preserve">          schema:</w:t>
      </w:r>
    </w:p>
    <w:p w14:paraId="6A36FACD" w14:textId="77777777" w:rsidR="00A607ED" w:rsidRPr="00533C32" w:rsidRDefault="00A607ED" w:rsidP="00A607E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A407971" w14:textId="77777777" w:rsidR="00A607ED" w:rsidRPr="00533C32" w:rsidRDefault="00A607ED" w:rsidP="00A607ED">
      <w:pPr>
        <w:pStyle w:val="PL"/>
      </w:pPr>
      <w:r w:rsidRPr="00533C32">
        <w:t xml:space="preserve">      requestBody:</w:t>
      </w:r>
    </w:p>
    <w:p w14:paraId="767FBE43" w14:textId="77777777" w:rsidR="00A607ED" w:rsidRPr="00533C32" w:rsidRDefault="00A607ED" w:rsidP="00A607ED">
      <w:pPr>
        <w:pStyle w:val="PL"/>
      </w:pPr>
      <w:r w:rsidRPr="00533C32">
        <w:t xml:space="preserve">        content:</w:t>
      </w:r>
    </w:p>
    <w:p w14:paraId="1DB304DB" w14:textId="77777777" w:rsidR="00A607ED" w:rsidRPr="00533C32" w:rsidRDefault="00A607ED" w:rsidP="00A607ED">
      <w:pPr>
        <w:pStyle w:val="PL"/>
      </w:pPr>
      <w:r w:rsidRPr="00533C32">
        <w:t xml:space="preserve">          application/json-patch+json:</w:t>
      </w:r>
    </w:p>
    <w:p w14:paraId="77CE0A6A" w14:textId="77777777" w:rsidR="00A607ED" w:rsidRPr="00533C32" w:rsidRDefault="00A607ED" w:rsidP="00A607ED">
      <w:pPr>
        <w:pStyle w:val="PL"/>
      </w:pPr>
      <w:r w:rsidRPr="00533C32">
        <w:t xml:space="preserve">            schema:</w:t>
      </w:r>
    </w:p>
    <w:p w14:paraId="367281F0" w14:textId="77777777" w:rsidR="00A607ED" w:rsidRPr="00533C32" w:rsidRDefault="00A607ED" w:rsidP="00A607ED">
      <w:pPr>
        <w:pStyle w:val="PL"/>
      </w:pPr>
      <w:r w:rsidRPr="00533C32">
        <w:t xml:space="preserve">              type: array</w:t>
      </w:r>
    </w:p>
    <w:p w14:paraId="61EFB0B9" w14:textId="77777777" w:rsidR="00A607ED" w:rsidRPr="00533C32" w:rsidRDefault="00A607ED" w:rsidP="00A607ED">
      <w:pPr>
        <w:pStyle w:val="PL"/>
      </w:pPr>
      <w:r w:rsidRPr="00533C32">
        <w:t xml:space="preserve">              items:</w:t>
      </w:r>
    </w:p>
    <w:p w14:paraId="435B8F8F" w14:textId="77777777" w:rsidR="00A607ED" w:rsidRPr="00533C32" w:rsidRDefault="00A607ED" w:rsidP="00A607ED">
      <w:pPr>
        <w:pStyle w:val="PL"/>
      </w:pPr>
      <w:r w:rsidRPr="00533C32">
        <w:t xml:space="preserve">                $ref: 'TS29571_CommonData.yaml#/components/schemas/PatchItem'</w:t>
      </w:r>
    </w:p>
    <w:p w14:paraId="2A9F3F6F" w14:textId="77777777" w:rsidR="00A607ED" w:rsidRPr="00533C32" w:rsidRDefault="00A607ED" w:rsidP="00A607ED">
      <w:pPr>
        <w:pStyle w:val="PL"/>
      </w:pPr>
      <w:r w:rsidRPr="00533C32">
        <w:t xml:space="preserve">        required: true</w:t>
      </w:r>
    </w:p>
    <w:p w14:paraId="3A51610A" w14:textId="77777777" w:rsidR="00A607ED" w:rsidRPr="00533C32" w:rsidRDefault="00A607ED" w:rsidP="00A607ED">
      <w:pPr>
        <w:pStyle w:val="PL"/>
      </w:pPr>
      <w:r w:rsidRPr="00533C32">
        <w:t xml:space="preserve">      responses:</w:t>
      </w:r>
    </w:p>
    <w:p w14:paraId="5F047CB2" w14:textId="77777777" w:rsidR="00A607ED" w:rsidRPr="00533C32" w:rsidRDefault="00A607ED" w:rsidP="00A607ED">
      <w:pPr>
        <w:pStyle w:val="PL"/>
      </w:pPr>
      <w:r w:rsidRPr="00533C32">
        <w:t xml:space="preserve">        '204':</w:t>
      </w:r>
    </w:p>
    <w:p w14:paraId="4A309E1E" w14:textId="77777777" w:rsidR="00A607ED" w:rsidRPr="00533C32" w:rsidRDefault="00A607ED" w:rsidP="00A607ED">
      <w:pPr>
        <w:pStyle w:val="PL"/>
      </w:pPr>
      <w:r w:rsidRPr="00533C32">
        <w:t xml:space="preserve">          description: Expected response to a valid request</w:t>
      </w:r>
    </w:p>
    <w:p w14:paraId="462EBC7D" w14:textId="77777777" w:rsidR="00A607ED" w:rsidRDefault="00A607ED" w:rsidP="00A607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A01EE37" w14:textId="77777777" w:rsidR="00A607ED" w:rsidRPr="000B71E3" w:rsidRDefault="00A607ED" w:rsidP="00A607ED">
      <w:pPr>
        <w:pStyle w:val="PL"/>
      </w:pPr>
      <w:r w:rsidRPr="000B71E3">
        <w:t xml:space="preserve">          description: Expected response to a valid request</w:t>
      </w:r>
    </w:p>
    <w:p w14:paraId="071C6F8D" w14:textId="77777777" w:rsidR="00A607ED" w:rsidRPr="000B71E3" w:rsidRDefault="00A607ED" w:rsidP="00A607ED">
      <w:pPr>
        <w:pStyle w:val="PL"/>
      </w:pPr>
      <w:r w:rsidRPr="000B71E3">
        <w:t xml:space="preserve">          content:</w:t>
      </w:r>
    </w:p>
    <w:p w14:paraId="68F03735" w14:textId="77777777" w:rsidR="00A607ED" w:rsidRPr="000B71E3" w:rsidRDefault="00A607ED" w:rsidP="00A607ED">
      <w:pPr>
        <w:pStyle w:val="PL"/>
      </w:pPr>
      <w:r w:rsidRPr="000B71E3">
        <w:t xml:space="preserve">            application/json:</w:t>
      </w:r>
    </w:p>
    <w:p w14:paraId="6282D4ED" w14:textId="77777777" w:rsidR="00A607ED" w:rsidRPr="000B71E3" w:rsidRDefault="00A607ED" w:rsidP="00A607ED">
      <w:pPr>
        <w:pStyle w:val="PL"/>
      </w:pPr>
      <w:r w:rsidRPr="000B71E3">
        <w:t xml:space="preserve">              schema:</w:t>
      </w:r>
    </w:p>
    <w:p w14:paraId="502F7EC9" w14:textId="77777777" w:rsidR="00A607ED" w:rsidRDefault="00A607ED" w:rsidP="00A607E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91FB412" w14:textId="77777777" w:rsidR="00A607ED" w:rsidRPr="00533C32" w:rsidRDefault="00A607ED" w:rsidP="00A607ED">
      <w:pPr>
        <w:pStyle w:val="PL"/>
      </w:pPr>
      <w:r w:rsidRPr="00533C32">
        <w:lastRenderedPageBreak/>
        <w:t xml:space="preserve">        '403':</w:t>
      </w:r>
    </w:p>
    <w:p w14:paraId="604BE237" w14:textId="77777777" w:rsidR="00A607ED" w:rsidRPr="00533C32" w:rsidRDefault="00A607ED" w:rsidP="00A607ED">
      <w:pPr>
        <w:pStyle w:val="PL"/>
      </w:pPr>
      <w:r w:rsidRPr="00533C32">
        <w:t xml:space="preserve">          description: modification is rejected</w:t>
      </w:r>
    </w:p>
    <w:p w14:paraId="5A32435A" w14:textId="77777777" w:rsidR="00A607ED" w:rsidRPr="00533C32" w:rsidRDefault="00A607ED" w:rsidP="00A607ED">
      <w:pPr>
        <w:pStyle w:val="PL"/>
      </w:pPr>
      <w:r w:rsidRPr="00533C32">
        <w:t xml:space="preserve">          content:</w:t>
      </w:r>
    </w:p>
    <w:p w14:paraId="554EB8B3" w14:textId="77777777" w:rsidR="00A607ED" w:rsidRPr="00533C32" w:rsidRDefault="00A607ED" w:rsidP="00A607ED">
      <w:pPr>
        <w:pStyle w:val="PL"/>
      </w:pPr>
      <w:r w:rsidRPr="00533C32">
        <w:t xml:space="preserve">            application/problem+json:</w:t>
      </w:r>
    </w:p>
    <w:p w14:paraId="48107F2C" w14:textId="77777777" w:rsidR="00A607ED" w:rsidRPr="00533C32" w:rsidRDefault="00A607ED" w:rsidP="00A607ED">
      <w:pPr>
        <w:pStyle w:val="PL"/>
      </w:pPr>
      <w:r w:rsidRPr="00533C32">
        <w:t xml:space="preserve">              schema:</w:t>
      </w:r>
    </w:p>
    <w:p w14:paraId="3BEB9426" w14:textId="77777777" w:rsidR="00A607ED" w:rsidRPr="00533C32" w:rsidRDefault="00A607ED" w:rsidP="00A607ED">
      <w:pPr>
        <w:pStyle w:val="PL"/>
      </w:pPr>
      <w:r w:rsidRPr="00533C32">
        <w:t xml:space="preserve">                $ref: 'TS29571_CommonData.yaml#/components/schemas/ProblemDetails'</w:t>
      </w:r>
    </w:p>
    <w:p w14:paraId="579F557D" w14:textId="77777777" w:rsidR="00A607ED" w:rsidRDefault="00A607ED" w:rsidP="00A607ED">
      <w:pPr>
        <w:pStyle w:val="PL"/>
        <w:rPr>
          <w:lang w:eastAsia="zh-CN"/>
        </w:rPr>
      </w:pPr>
      <w:r w:rsidRPr="00533C32">
        <w:t xml:space="preserve">        default:</w:t>
      </w:r>
    </w:p>
    <w:p w14:paraId="169F7487" w14:textId="77777777" w:rsidR="00A607ED" w:rsidRPr="00533C32" w:rsidRDefault="00A607ED" w:rsidP="00A607E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4629E5" w14:textId="6FC63488" w:rsidR="00A607ED" w:rsidRDefault="00A607ED" w:rsidP="00A607ED">
      <w:pPr>
        <w:pStyle w:val="PL"/>
        <w:rPr>
          <w:ins w:id="283" w:author="Jesus de Gregorio" w:date="2021-11-04T10:56:00Z"/>
        </w:rPr>
      </w:pPr>
    </w:p>
    <w:p w14:paraId="496EB44E" w14:textId="77777777" w:rsidR="00A607ED" w:rsidRPr="00533C32" w:rsidRDefault="00A607ED" w:rsidP="00A607ED">
      <w:pPr>
        <w:pStyle w:val="PL"/>
        <w:rPr>
          <w:ins w:id="284" w:author="Jesus de Gregorio" w:date="2021-11-04T10:56:00Z"/>
        </w:rPr>
      </w:pPr>
      <w:ins w:id="285" w:author="Jesus de Gregorio" w:date="2021-11-04T10:56:00Z">
        <w:r w:rsidRPr="00533C32">
          <w:t xml:space="preserve">    put:</w:t>
        </w:r>
      </w:ins>
    </w:p>
    <w:p w14:paraId="3707E58F" w14:textId="5119D9E2" w:rsidR="00A607ED" w:rsidRPr="00533C32" w:rsidRDefault="00A607ED" w:rsidP="00A607ED">
      <w:pPr>
        <w:pStyle w:val="PL"/>
        <w:rPr>
          <w:ins w:id="286" w:author="Jesus de Gregorio" w:date="2021-11-04T10:56:00Z"/>
        </w:rPr>
      </w:pPr>
      <w:ins w:id="287" w:author="Jesus de Gregorio" w:date="2021-11-04T10:56:00Z">
        <w:r w:rsidRPr="00533C32">
          <w:t xml:space="preserve">      summary: To create </w:t>
        </w:r>
      </w:ins>
      <w:ins w:id="288" w:author="Jesus de Gregorio" w:date="2021-11-04T10:57:00Z">
        <w:r>
          <w:t>an operator-specific data resource of a UE</w:t>
        </w:r>
      </w:ins>
    </w:p>
    <w:p w14:paraId="44FE74E4" w14:textId="199EE378" w:rsidR="00A607ED" w:rsidRPr="00533C32" w:rsidRDefault="00A607ED" w:rsidP="00A607ED">
      <w:pPr>
        <w:pStyle w:val="PL"/>
        <w:rPr>
          <w:ins w:id="289" w:author="Jesus de Gregorio" w:date="2021-11-04T10:56:00Z"/>
        </w:rPr>
      </w:pPr>
      <w:ins w:id="290" w:author="Jesus de Gregorio" w:date="2021-11-04T10:56:00Z">
        <w:r w:rsidRPr="00533C32">
          <w:t xml:space="preserve">      operationId: Create</w:t>
        </w:r>
      </w:ins>
      <w:ins w:id="291" w:author="Jesus de Gregorio" w:date="2021-11-04T10:57:00Z">
        <w:r>
          <w:t>OperSpecData</w:t>
        </w:r>
      </w:ins>
    </w:p>
    <w:p w14:paraId="70D735C7" w14:textId="77777777" w:rsidR="00A607ED" w:rsidRPr="00533C32" w:rsidRDefault="00A607ED" w:rsidP="00A607ED">
      <w:pPr>
        <w:pStyle w:val="PL"/>
        <w:rPr>
          <w:ins w:id="292" w:author="Jesus de Gregorio" w:date="2021-11-04T10:56:00Z"/>
        </w:rPr>
      </w:pPr>
      <w:ins w:id="293" w:author="Jesus de Gregorio" w:date="2021-11-04T10:56:00Z">
        <w:r w:rsidRPr="00533C32">
          <w:t xml:space="preserve">      tags:</w:t>
        </w:r>
      </w:ins>
    </w:p>
    <w:p w14:paraId="0B37032A" w14:textId="415781FC" w:rsidR="00A607ED" w:rsidRDefault="00A607ED" w:rsidP="00A607ED">
      <w:pPr>
        <w:pStyle w:val="PL"/>
        <w:rPr>
          <w:ins w:id="294" w:author="Jesus de Gregorio" w:date="2021-11-04T10:56:00Z"/>
          <w:lang w:eastAsia="zh-CN"/>
        </w:rPr>
      </w:pPr>
      <w:ins w:id="295" w:author="Jesus de Gregorio" w:date="2021-11-04T10:56:00Z">
        <w:r w:rsidRPr="00533C32">
          <w:t xml:space="preserve">        - </w:t>
        </w:r>
      </w:ins>
      <w:ins w:id="296" w:author="Jesus de Gregorio" w:date="2021-11-04T10:57:00Z">
        <w:r w:rsidRPr="00533C32">
          <w:t>Operator-Specific Data Container (Document)</w:t>
        </w:r>
      </w:ins>
    </w:p>
    <w:p w14:paraId="58811D13" w14:textId="77777777" w:rsidR="00A607ED" w:rsidRDefault="00A607ED" w:rsidP="00A607ED">
      <w:pPr>
        <w:pStyle w:val="PL"/>
        <w:rPr>
          <w:ins w:id="297" w:author="Jesus de Gregorio" w:date="2021-11-04T10:56:00Z"/>
        </w:rPr>
      </w:pPr>
      <w:ins w:id="298" w:author="Jesus de Gregorio" w:date="2021-11-04T10:56:00Z">
        <w:r>
          <w:t xml:space="preserve">      security:</w:t>
        </w:r>
      </w:ins>
    </w:p>
    <w:p w14:paraId="6C45524B" w14:textId="77777777" w:rsidR="00A607ED" w:rsidRDefault="00A607ED" w:rsidP="00A607ED">
      <w:pPr>
        <w:pStyle w:val="PL"/>
        <w:rPr>
          <w:ins w:id="299" w:author="Jesus de Gregorio" w:date="2021-11-04T10:56:00Z"/>
        </w:rPr>
      </w:pPr>
      <w:ins w:id="300" w:author="Jesus de Gregorio" w:date="2021-11-04T10:56:00Z">
        <w:r>
          <w:t xml:space="preserve">        - {}</w:t>
        </w:r>
      </w:ins>
    </w:p>
    <w:p w14:paraId="3A72F2C5" w14:textId="77777777" w:rsidR="00A607ED" w:rsidRDefault="00A607ED" w:rsidP="00A607ED">
      <w:pPr>
        <w:pStyle w:val="PL"/>
        <w:rPr>
          <w:ins w:id="301" w:author="Jesus de Gregorio" w:date="2021-11-04T10:56:00Z"/>
        </w:rPr>
      </w:pPr>
      <w:ins w:id="302" w:author="Jesus de Gregorio" w:date="2021-11-04T10:56:00Z">
        <w:r>
          <w:t xml:space="preserve">        - oAuth2ClientCredentials:</w:t>
        </w:r>
      </w:ins>
    </w:p>
    <w:p w14:paraId="66D83C37" w14:textId="77777777" w:rsidR="00A607ED" w:rsidRDefault="00A607ED" w:rsidP="00A607ED">
      <w:pPr>
        <w:pStyle w:val="PL"/>
        <w:rPr>
          <w:ins w:id="303" w:author="Jesus de Gregorio" w:date="2021-11-04T10:56:00Z"/>
        </w:rPr>
      </w:pPr>
      <w:ins w:id="304" w:author="Jesus de Gregorio" w:date="2021-11-04T10:56:00Z">
        <w:r>
          <w:t xml:space="preserve">          - nudr-dr</w:t>
        </w:r>
      </w:ins>
    </w:p>
    <w:p w14:paraId="108B0338" w14:textId="77777777" w:rsidR="00A607ED" w:rsidRDefault="00A607ED" w:rsidP="00A607ED">
      <w:pPr>
        <w:pStyle w:val="PL"/>
        <w:rPr>
          <w:ins w:id="305" w:author="Jesus de Gregorio" w:date="2021-11-04T10:56:00Z"/>
        </w:rPr>
      </w:pPr>
      <w:ins w:id="306" w:author="Jesus de Gregorio" w:date="2021-11-04T10:56:00Z">
        <w:r>
          <w:t xml:space="preserve">        - oAuth2ClientCredentials:</w:t>
        </w:r>
      </w:ins>
    </w:p>
    <w:p w14:paraId="40072AC6" w14:textId="77777777" w:rsidR="00A607ED" w:rsidRDefault="00A607ED" w:rsidP="00A607ED">
      <w:pPr>
        <w:pStyle w:val="PL"/>
        <w:rPr>
          <w:ins w:id="307" w:author="Jesus de Gregorio" w:date="2021-11-04T10:56:00Z"/>
        </w:rPr>
      </w:pPr>
      <w:ins w:id="308" w:author="Jesus de Gregorio" w:date="2021-11-04T10:56:00Z">
        <w:r>
          <w:t xml:space="preserve">          - nudr-dr</w:t>
        </w:r>
      </w:ins>
    </w:p>
    <w:p w14:paraId="6E00C6F1" w14:textId="77777777" w:rsidR="00A607ED" w:rsidRDefault="00A607ED" w:rsidP="00A607ED">
      <w:pPr>
        <w:pStyle w:val="PL"/>
        <w:rPr>
          <w:ins w:id="309" w:author="Jesus de Gregorio" w:date="2021-11-04T10:56:00Z"/>
          <w:lang w:eastAsia="zh-CN"/>
        </w:rPr>
      </w:pPr>
      <w:ins w:id="310" w:author="Jesus de Gregorio" w:date="2021-11-04T10:56:00Z">
        <w:r>
          <w:t xml:space="preserve">          - nudr-dr:subscription-data</w:t>
        </w:r>
      </w:ins>
    </w:p>
    <w:p w14:paraId="37D4D283" w14:textId="77777777" w:rsidR="00A607ED" w:rsidRPr="00533C32" w:rsidRDefault="00A607ED" w:rsidP="00A607ED">
      <w:pPr>
        <w:pStyle w:val="PL"/>
        <w:rPr>
          <w:ins w:id="311" w:author="Jesus de Gregorio" w:date="2021-11-04T10:56:00Z"/>
        </w:rPr>
      </w:pPr>
      <w:ins w:id="312" w:author="Jesus de Gregorio" w:date="2021-11-04T10:56:00Z">
        <w:r w:rsidRPr="00533C32">
          <w:t xml:space="preserve">      parameters:</w:t>
        </w:r>
      </w:ins>
    </w:p>
    <w:p w14:paraId="7A9CC25B" w14:textId="77777777" w:rsidR="00A607ED" w:rsidRPr="00533C32" w:rsidRDefault="00A607ED" w:rsidP="00A607ED">
      <w:pPr>
        <w:pStyle w:val="PL"/>
        <w:rPr>
          <w:ins w:id="313" w:author="Jesus de Gregorio" w:date="2021-11-04T10:56:00Z"/>
        </w:rPr>
      </w:pPr>
      <w:ins w:id="314" w:author="Jesus de Gregorio" w:date="2021-11-04T10:56:00Z">
        <w:r w:rsidRPr="00533C32">
          <w:t xml:space="preserve">        - name: ueId</w:t>
        </w:r>
      </w:ins>
    </w:p>
    <w:p w14:paraId="6AD903EF" w14:textId="77777777" w:rsidR="00A607ED" w:rsidRPr="00533C32" w:rsidRDefault="00A607ED" w:rsidP="00A607ED">
      <w:pPr>
        <w:pStyle w:val="PL"/>
        <w:rPr>
          <w:ins w:id="315" w:author="Jesus de Gregorio" w:date="2021-11-04T10:56:00Z"/>
        </w:rPr>
      </w:pPr>
      <w:ins w:id="316" w:author="Jesus de Gregorio" w:date="2021-11-04T10:56:00Z">
        <w:r w:rsidRPr="00533C32">
          <w:t xml:space="preserve">          in: path</w:t>
        </w:r>
      </w:ins>
    </w:p>
    <w:p w14:paraId="2278D0CD" w14:textId="77777777" w:rsidR="00A607ED" w:rsidRPr="00533C32" w:rsidRDefault="00A607ED" w:rsidP="00A607ED">
      <w:pPr>
        <w:pStyle w:val="PL"/>
        <w:rPr>
          <w:ins w:id="317" w:author="Jesus de Gregorio" w:date="2021-11-04T10:56:00Z"/>
        </w:rPr>
      </w:pPr>
      <w:ins w:id="318" w:author="Jesus de Gregorio" w:date="2021-11-04T10:56:00Z">
        <w:r w:rsidRPr="00533C32">
          <w:t xml:space="preserve">          description: UE id</w:t>
        </w:r>
      </w:ins>
    </w:p>
    <w:p w14:paraId="0FEF0E62" w14:textId="77777777" w:rsidR="00A607ED" w:rsidRPr="00533C32" w:rsidRDefault="00A607ED" w:rsidP="00A607ED">
      <w:pPr>
        <w:pStyle w:val="PL"/>
        <w:rPr>
          <w:ins w:id="319" w:author="Jesus de Gregorio" w:date="2021-11-04T10:56:00Z"/>
        </w:rPr>
      </w:pPr>
      <w:ins w:id="320" w:author="Jesus de Gregorio" w:date="2021-11-04T10:56:00Z">
        <w:r w:rsidRPr="00533C32">
          <w:t xml:space="preserve">          required: true</w:t>
        </w:r>
      </w:ins>
    </w:p>
    <w:p w14:paraId="61078B22" w14:textId="77777777" w:rsidR="00A607ED" w:rsidRPr="00533C32" w:rsidRDefault="00A607ED" w:rsidP="00A607ED">
      <w:pPr>
        <w:pStyle w:val="PL"/>
        <w:rPr>
          <w:ins w:id="321" w:author="Jesus de Gregorio" w:date="2021-11-04T10:56:00Z"/>
        </w:rPr>
      </w:pPr>
      <w:ins w:id="322" w:author="Jesus de Gregorio" w:date="2021-11-04T10:56:00Z">
        <w:r w:rsidRPr="00533C32">
          <w:t xml:space="preserve">          schema:</w:t>
        </w:r>
      </w:ins>
    </w:p>
    <w:p w14:paraId="797186C4" w14:textId="77777777" w:rsidR="00A607ED" w:rsidRPr="00533C32" w:rsidRDefault="00A607ED" w:rsidP="00A607ED">
      <w:pPr>
        <w:pStyle w:val="PL"/>
        <w:rPr>
          <w:ins w:id="323" w:author="Jesus de Gregorio" w:date="2021-11-04T10:56:00Z"/>
        </w:rPr>
      </w:pPr>
      <w:ins w:id="324" w:author="Jesus de Gregorio" w:date="2021-11-04T10:56:00Z">
        <w:r w:rsidRPr="00533C32">
          <w:t xml:space="preserve">            $ref: 'TS29571_CommonData.yaml#/components/schemas/VarUeId'</w:t>
        </w:r>
      </w:ins>
    </w:p>
    <w:p w14:paraId="0498BC9F" w14:textId="77777777" w:rsidR="00441CEE" w:rsidRPr="00533C32" w:rsidRDefault="00441CEE" w:rsidP="00441CEE">
      <w:pPr>
        <w:pStyle w:val="PL"/>
        <w:rPr>
          <w:ins w:id="325" w:author="Jesus de Gregorio" w:date="2021-11-04T11:00:00Z"/>
        </w:rPr>
      </w:pPr>
      <w:ins w:id="326" w:author="Jesus de Gregorio" w:date="2021-11-04T11:00:00Z">
        <w:r w:rsidRPr="00533C32">
          <w:t xml:space="preserve">        - name: supported-features</w:t>
        </w:r>
      </w:ins>
    </w:p>
    <w:p w14:paraId="7288C4D9" w14:textId="77777777" w:rsidR="00441CEE" w:rsidRPr="00533C32" w:rsidRDefault="00441CEE" w:rsidP="00441CEE">
      <w:pPr>
        <w:pStyle w:val="PL"/>
        <w:rPr>
          <w:ins w:id="327" w:author="Jesus de Gregorio" w:date="2021-11-04T11:00:00Z"/>
        </w:rPr>
      </w:pPr>
      <w:ins w:id="328" w:author="Jesus de Gregorio" w:date="2021-11-04T11:00:00Z">
        <w:r w:rsidRPr="00533C32">
          <w:t xml:space="preserve">          in: query</w:t>
        </w:r>
      </w:ins>
    </w:p>
    <w:p w14:paraId="03F4B5AB" w14:textId="77777777" w:rsidR="00441CEE" w:rsidRPr="00533C32" w:rsidRDefault="00441CEE" w:rsidP="00441CEE">
      <w:pPr>
        <w:pStyle w:val="PL"/>
        <w:rPr>
          <w:ins w:id="329" w:author="Jesus de Gregorio" w:date="2021-11-04T11:00:00Z"/>
        </w:rPr>
      </w:pPr>
      <w:ins w:id="330" w:author="Jesus de Gregorio" w:date="2021-11-04T11:00:00Z">
        <w:r w:rsidRPr="00533C32">
          <w:t xml:space="preserve">          description: Supported Features</w:t>
        </w:r>
      </w:ins>
    </w:p>
    <w:p w14:paraId="5DEA05E9" w14:textId="77777777" w:rsidR="00441CEE" w:rsidRPr="00533C32" w:rsidRDefault="00441CEE" w:rsidP="00441CEE">
      <w:pPr>
        <w:pStyle w:val="PL"/>
        <w:rPr>
          <w:ins w:id="331" w:author="Jesus de Gregorio" w:date="2021-11-04T11:00:00Z"/>
        </w:rPr>
      </w:pPr>
      <w:ins w:id="332" w:author="Jesus de Gregorio" w:date="2021-11-04T11:00:00Z">
        <w:r w:rsidRPr="00533C32">
          <w:t xml:space="preserve">          schema:</w:t>
        </w:r>
      </w:ins>
    </w:p>
    <w:p w14:paraId="75F19C99" w14:textId="77777777" w:rsidR="00441CEE" w:rsidRPr="00533C32" w:rsidRDefault="00441CEE" w:rsidP="00441CEE">
      <w:pPr>
        <w:pStyle w:val="PL"/>
        <w:rPr>
          <w:ins w:id="333" w:author="Jesus de Gregorio" w:date="2021-11-04T11:00:00Z"/>
          <w:lang w:eastAsia="zh-CN"/>
        </w:rPr>
      </w:pPr>
      <w:ins w:id="334" w:author="Jesus de Gregorio" w:date="2021-11-04T11:00:00Z">
        <w:r w:rsidRPr="00533C32">
          <w:t xml:space="preserve">             $ref: 'TS29571_CommonData.yaml#/components/schemas/SupportedFeatures'</w:t>
        </w:r>
      </w:ins>
    </w:p>
    <w:p w14:paraId="461BA52B" w14:textId="77777777" w:rsidR="00A607ED" w:rsidRPr="00533C32" w:rsidRDefault="00A607ED" w:rsidP="00A607ED">
      <w:pPr>
        <w:pStyle w:val="PL"/>
        <w:rPr>
          <w:ins w:id="335" w:author="Jesus de Gregorio" w:date="2021-11-04T10:56:00Z"/>
        </w:rPr>
      </w:pPr>
      <w:ins w:id="336" w:author="Jesus de Gregorio" w:date="2021-11-04T10:56:00Z">
        <w:r w:rsidRPr="00533C32">
          <w:t xml:space="preserve">      requestBody:</w:t>
        </w:r>
      </w:ins>
    </w:p>
    <w:p w14:paraId="2D9C3232" w14:textId="77777777" w:rsidR="00A607ED" w:rsidRPr="00533C32" w:rsidRDefault="00A607ED" w:rsidP="00A607ED">
      <w:pPr>
        <w:pStyle w:val="PL"/>
        <w:rPr>
          <w:ins w:id="337" w:author="Jesus de Gregorio" w:date="2021-11-04T10:56:00Z"/>
        </w:rPr>
      </w:pPr>
      <w:ins w:id="338" w:author="Jesus de Gregorio" w:date="2021-11-04T10:56:00Z">
        <w:r w:rsidRPr="00533C32">
          <w:t xml:space="preserve">        content:</w:t>
        </w:r>
      </w:ins>
    </w:p>
    <w:p w14:paraId="5C3E7E41" w14:textId="77777777" w:rsidR="00A607ED" w:rsidRPr="00533C32" w:rsidRDefault="00A607ED" w:rsidP="00A607ED">
      <w:pPr>
        <w:pStyle w:val="PL"/>
        <w:rPr>
          <w:ins w:id="339" w:author="Jesus de Gregorio" w:date="2021-11-04T10:56:00Z"/>
        </w:rPr>
      </w:pPr>
      <w:ins w:id="340" w:author="Jesus de Gregorio" w:date="2021-11-04T10:56:00Z">
        <w:r w:rsidRPr="00533C32">
          <w:t xml:space="preserve">          application/json:</w:t>
        </w:r>
      </w:ins>
    </w:p>
    <w:p w14:paraId="647E7880" w14:textId="77777777" w:rsidR="00A607ED" w:rsidRPr="00533C32" w:rsidRDefault="00A607ED" w:rsidP="00A607ED">
      <w:pPr>
        <w:pStyle w:val="PL"/>
        <w:rPr>
          <w:ins w:id="341" w:author="Jesus de Gregorio" w:date="2021-11-04T10:56:00Z"/>
        </w:rPr>
      </w:pPr>
      <w:ins w:id="342" w:author="Jesus de Gregorio" w:date="2021-11-04T10:56:00Z">
        <w:r w:rsidRPr="00533C32">
          <w:t xml:space="preserve">            schema:</w:t>
        </w:r>
      </w:ins>
    </w:p>
    <w:p w14:paraId="6F518D1D" w14:textId="59165320" w:rsidR="00441CEE" w:rsidRPr="00533C32" w:rsidRDefault="00441CEE" w:rsidP="00441CEE">
      <w:pPr>
        <w:pStyle w:val="PL"/>
        <w:rPr>
          <w:ins w:id="343" w:author="Jesus de Gregorio" w:date="2021-11-04T11:01:00Z"/>
        </w:rPr>
      </w:pPr>
      <w:ins w:id="344" w:author="Jesus de Gregorio" w:date="2021-11-04T11:01:00Z">
        <w:r w:rsidRPr="00533C32">
          <w:t xml:space="preserve">              type: object</w:t>
        </w:r>
      </w:ins>
    </w:p>
    <w:p w14:paraId="269F8766" w14:textId="54194960" w:rsidR="00441CEE" w:rsidRPr="00533C32" w:rsidRDefault="00441CEE" w:rsidP="00441CEE">
      <w:pPr>
        <w:pStyle w:val="PL"/>
        <w:rPr>
          <w:ins w:id="345" w:author="Jesus de Gregorio" w:date="2021-11-04T11:01:00Z"/>
        </w:rPr>
      </w:pPr>
      <w:ins w:id="346" w:author="Jesus de Gregorio" w:date="2021-11-04T11:01:00Z">
        <w:r w:rsidRPr="009F1CC4">
          <w:rPr>
            <w:noProof w:val="0"/>
          </w:rPr>
          <w:t xml:space="preserve">    </w:t>
        </w:r>
        <w:r>
          <w:rPr>
            <w:noProof w:val="0"/>
          </w:rPr>
          <w:t xml:space="preserve">          </w:t>
        </w:r>
        <w:r w:rsidRPr="009F1CC4">
          <w:rPr>
            <w:noProof w:val="0"/>
          </w:rPr>
          <w:t xml:space="preserve">description: </w:t>
        </w:r>
        <w:r w:rsidRPr="00533C32">
          <w:t>A map</w:t>
        </w:r>
      </w:ins>
      <w:ins w:id="347" w:author="Jesus de Gregorio" w:date="2021-11-04T11:21:00Z">
        <w:r w:rsidR="00326E8D">
          <w:t xml:space="preserve"> </w:t>
        </w:r>
      </w:ins>
      <w:ins w:id="348" w:author="Jesus de Gregorio" w:date="2021-11-04T11:01:00Z">
        <w:r w:rsidRPr="00533C32">
          <w:t xml:space="preserve">(list of key-value pairs) where </w:t>
        </w:r>
        <w:r w:rsidRPr="00D5200C">
          <w:rPr>
            <w:lang w:eastAsia="zh-CN"/>
          </w:rPr>
          <w:t>operator specific data element name</w:t>
        </w:r>
        <w:r w:rsidRPr="00533C32">
          <w:t xml:space="preserve"> serves as key</w:t>
        </w:r>
      </w:ins>
    </w:p>
    <w:p w14:paraId="511A2341" w14:textId="7AB6A521" w:rsidR="00441CEE" w:rsidRPr="00533C32" w:rsidRDefault="00441CEE" w:rsidP="00441CEE">
      <w:pPr>
        <w:pStyle w:val="PL"/>
        <w:rPr>
          <w:ins w:id="349" w:author="Jesus de Gregorio" w:date="2021-11-04T11:01:00Z"/>
          <w:lang w:eastAsia="zh-CN"/>
        </w:rPr>
      </w:pPr>
      <w:ins w:id="350" w:author="Jesus de Gregorio" w:date="2021-11-04T11:01:00Z">
        <w:r w:rsidRPr="00533C32">
          <w:t xml:space="preserve">              additionalProperties:</w:t>
        </w:r>
      </w:ins>
    </w:p>
    <w:p w14:paraId="72C74E3A" w14:textId="67C334DA" w:rsidR="00441CEE" w:rsidRPr="00533C32" w:rsidRDefault="00441CEE" w:rsidP="00441CEE">
      <w:pPr>
        <w:pStyle w:val="PL"/>
        <w:rPr>
          <w:ins w:id="351" w:author="Jesus de Gregorio" w:date="2021-11-04T11:01:00Z"/>
          <w:lang w:eastAsia="zh-CN"/>
        </w:rPr>
      </w:pPr>
      <w:ins w:id="352" w:author="Jesus de Gregorio" w:date="2021-11-04T11:01:00Z">
        <w:r w:rsidRPr="00533C32">
          <w:t xml:space="preserve">                $ref: '#/components/schemas/OperatorSpecificDataContainer'</w:t>
        </w:r>
      </w:ins>
    </w:p>
    <w:p w14:paraId="06E1E37C" w14:textId="77777777" w:rsidR="00A607ED" w:rsidRPr="00533C32" w:rsidRDefault="00A607ED" w:rsidP="00A607ED">
      <w:pPr>
        <w:pStyle w:val="PL"/>
        <w:outlineLvl w:val="0"/>
        <w:rPr>
          <w:ins w:id="353" w:author="Jesus de Gregorio" w:date="2021-11-04T10:56:00Z"/>
        </w:rPr>
      </w:pPr>
      <w:ins w:id="354" w:author="Jesus de Gregorio" w:date="2021-11-04T10:56:00Z">
        <w:r>
          <w:t xml:space="preserve">        </w:t>
        </w:r>
        <w:r w:rsidRPr="003722F2">
          <w:t>required: true</w:t>
        </w:r>
      </w:ins>
    </w:p>
    <w:p w14:paraId="22E0C811" w14:textId="77777777" w:rsidR="00A607ED" w:rsidRPr="00533C32" w:rsidRDefault="00A607ED" w:rsidP="00A607ED">
      <w:pPr>
        <w:pStyle w:val="PL"/>
        <w:rPr>
          <w:ins w:id="355" w:author="Jesus de Gregorio" w:date="2021-11-04T10:56:00Z"/>
        </w:rPr>
      </w:pPr>
      <w:ins w:id="356" w:author="Jesus de Gregorio" w:date="2021-11-04T10:56:00Z">
        <w:r w:rsidRPr="00533C32">
          <w:t xml:space="preserve">      responses:</w:t>
        </w:r>
      </w:ins>
    </w:p>
    <w:p w14:paraId="2467FA9C" w14:textId="77777777" w:rsidR="00A607ED" w:rsidRPr="00533C32" w:rsidRDefault="00A607ED" w:rsidP="00A607ED">
      <w:pPr>
        <w:pStyle w:val="PL"/>
        <w:rPr>
          <w:ins w:id="357" w:author="Jesus de Gregorio" w:date="2021-11-04T10:56:00Z"/>
        </w:rPr>
      </w:pPr>
      <w:ins w:id="358" w:author="Jesus de Gregorio" w:date="2021-11-04T10:56:00Z">
        <w:r w:rsidRPr="00533C32">
          <w:t xml:space="preserve">        '201':</w:t>
        </w:r>
      </w:ins>
    </w:p>
    <w:p w14:paraId="4406029F" w14:textId="5BAA7F1A" w:rsidR="00A607ED" w:rsidRPr="00533C32" w:rsidRDefault="00A607ED" w:rsidP="00A607ED">
      <w:pPr>
        <w:pStyle w:val="PL"/>
        <w:rPr>
          <w:ins w:id="359" w:author="Jesus de Gregorio" w:date="2021-11-04T10:56:00Z"/>
        </w:rPr>
      </w:pPr>
      <w:ins w:id="360" w:author="Jesus de Gregorio" w:date="2021-11-04T10:56:00Z">
        <w:r w:rsidRPr="00533C32">
          <w:t xml:space="preserve">          description: Upon success, a response body containing a representation of the created </w:t>
        </w:r>
      </w:ins>
      <w:ins w:id="361" w:author="Jesus de Gregorio" w:date="2021-11-04T11:04:00Z">
        <w:r w:rsidR="00441CEE">
          <w:t>Operator Specific Data</w:t>
        </w:r>
      </w:ins>
      <w:ins w:id="362" w:author="Jesus de Gregorio" w:date="2021-11-04T10:56:00Z">
        <w:r w:rsidRPr="00533C32">
          <w:t xml:space="preserve"> resource shall be returned</w:t>
        </w:r>
      </w:ins>
    </w:p>
    <w:p w14:paraId="359F6055" w14:textId="77777777" w:rsidR="00A607ED" w:rsidRPr="009F68CE" w:rsidRDefault="00A607ED" w:rsidP="00A607ED">
      <w:pPr>
        <w:pStyle w:val="PL"/>
        <w:rPr>
          <w:ins w:id="363" w:author="Jesus de Gregorio" w:date="2021-11-04T10:56:00Z"/>
        </w:rPr>
      </w:pPr>
      <w:ins w:id="364" w:author="Jesus de Gregorio" w:date="2021-11-04T10:56:00Z">
        <w:r w:rsidRPr="009F68CE">
          <w:t xml:space="preserve">        </w:t>
        </w:r>
        <w:r>
          <w:t xml:space="preserve">  </w:t>
        </w:r>
        <w:r w:rsidRPr="009F68CE">
          <w:t>content:</w:t>
        </w:r>
      </w:ins>
    </w:p>
    <w:p w14:paraId="3E3F7D2A" w14:textId="77777777" w:rsidR="00A607ED" w:rsidRPr="009F68CE" w:rsidRDefault="00A607ED" w:rsidP="00A607ED">
      <w:pPr>
        <w:pStyle w:val="PL"/>
        <w:rPr>
          <w:ins w:id="365" w:author="Jesus de Gregorio" w:date="2021-11-04T10:56:00Z"/>
        </w:rPr>
      </w:pPr>
      <w:ins w:id="366" w:author="Jesus de Gregorio" w:date="2021-11-04T10:56:00Z">
        <w:r w:rsidRPr="009F68CE">
          <w:t xml:space="preserve">          </w:t>
        </w:r>
        <w:r>
          <w:t xml:space="preserve">  </w:t>
        </w:r>
        <w:r w:rsidRPr="009F68CE">
          <w:t>application/json:</w:t>
        </w:r>
      </w:ins>
    </w:p>
    <w:p w14:paraId="24B17765" w14:textId="77777777" w:rsidR="00A607ED" w:rsidRPr="009F68CE" w:rsidRDefault="00A607ED" w:rsidP="00A607ED">
      <w:pPr>
        <w:pStyle w:val="PL"/>
        <w:rPr>
          <w:ins w:id="367" w:author="Jesus de Gregorio" w:date="2021-11-04T10:56:00Z"/>
        </w:rPr>
      </w:pPr>
      <w:ins w:id="368" w:author="Jesus de Gregorio" w:date="2021-11-04T10:56:00Z">
        <w:r w:rsidRPr="009F68CE">
          <w:t xml:space="preserve">            </w:t>
        </w:r>
        <w:r>
          <w:t xml:space="preserve">  </w:t>
        </w:r>
        <w:r w:rsidRPr="009F68CE">
          <w:t>schema:</w:t>
        </w:r>
      </w:ins>
    </w:p>
    <w:p w14:paraId="46CF7F23" w14:textId="77777777" w:rsidR="00441CEE" w:rsidRPr="00533C32" w:rsidRDefault="00441CEE" w:rsidP="00441CEE">
      <w:pPr>
        <w:pStyle w:val="PL"/>
        <w:rPr>
          <w:ins w:id="369" w:author="Jesus de Gregorio" w:date="2021-11-04T11:02:00Z"/>
        </w:rPr>
      </w:pPr>
      <w:ins w:id="370" w:author="Jesus de Gregorio" w:date="2021-11-04T11:02:00Z">
        <w:r w:rsidRPr="00533C32">
          <w:t xml:space="preserve">                type: object</w:t>
        </w:r>
      </w:ins>
    </w:p>
    <w:p w14:paraId="214D49CB" w14:textId="6920D9B0" w:rsidR="00441CEE" w:rsidRPr="00533C32" w:rsidRDefault="00441CEE" w:rsidP="00441CEE">
      <w:pPr>
        <w:pStyle w:val="PL"/>
        <w:rPr>
          <w:ins w:id="371" w:author="Jesus de Gregorio" w:date="2021-11-04T11:02:00Z"/>
        </w:rPr>
      </w:pPr>
      <w:ins w:id="372" w:author="Jesus de Gregorio" w:date="2021-11-04T11:02:00Z">
        <w:r w:rsidRPr="009F1CC4">
          <w:rPr>
            <w:noProof w:val="0"/>
          </w:rPr>
          <w:t xml:space="preserve">    </w:t>
        </w:r>
        <w:r>
          <w:rPr>
            <w:noProof w:val="0"/>
          </w:rPr>
          <w:t xml:space="preserve">          </w:t>
        </w:r>
        <w:r w:rsidRPr="009F1CC4">
          <w:rPr>
            <w:noProof w:val="0"/>
          </w:rPr>
          <w:t xml:space="preserve">  description: </w:t>
        </w:r>
        <w:r w:rsidRPr="00533C32">
          <w:t>A map</w:t>
        </w:r>
      </w:ins>
      <w:ins w:id="373" w:author="Jesus de Gregorio" w:date="2021-11-04T11:21:00Z">
        <w:r w:rsidR="00326E8D">
          <w:t xml:space="preserve"> </w:t>
        </w:r>
      </w:ins>
      <w:ins w:id="374" w:author="Jesus de Gregorio" w:date="2021-11-04T11:02:00Z">
        <w:r w:rsidRPr="00533C32">
          <w:t xml:space="preserve">(list of key-value pairs) where </w:t>
        </w:r>
        <w:r w:rsidRPr="00D5200C">
          <w:rPr>
            <w:lang w:eastAsia="zh-CN"/>
          </w:rPr>
          <w:t>operator specific data element name</w:t>
        </w:r>
        <w:r w:rsidRPr="00533C32">
          <w:t xml:space="preserve"> serves as key</w:t>
        </w:r>
      </w:ins>
    </w:p>
    <w:p w14:paraId="2D14AFB0" w14:textId="77777777" w:rsidR="00441CEE" w:rsidRPr="00533C32" w:rsidRDefault="00441CEE" w:rsidP="00441CEE">
      <w:pPr>
        <w:pStyle w:val="PL"/>
        <w:rPr>
          <w:ins w:id="375" w:author="Jesus de Gregorio" w:date="2021-11-04T11:02:00Z"/>
          <w:lang w:eastAsia="zh-CN"/>
        </w:rPr>
      </w:pPr>
      <w:ins w:id="376" w:author="Jesus de Gregorio" w:date="2021-11-04T11:02:00Z">
        <w:r w:rsidRPr="00533C32">
          <w:t xml:space="preserve">                additionalProperties:</w:t>
        </w:r>
      </w:ins>
    </w:p>
    <w:p w14:paraId="0DA4BC98" w14:textId="77777777" w:rsidR="00441CEE" w:rsidRPr="00533C32" w:rsidRDefault="00441CEE" w:rsidP="00441CEE">
      <w:pPr>
        <w:pStyle w:val="PL"/>
        <w:rPr>
          <w:ins w:id="377" w:author="Jesus de Gregorio" w:date="2021-11-04T11:02:00Z"/>
          <w:lang w:eastAsia="zh-CN"/>
        </w:rPr>
      </w:pPr>
      <w:ins w:id="378" w:author="Jesus de Gregorio" w:date="2021-11-04T11:02:00Z">
        <w:r w:rsidRPr="00533C32">
          <w:t xml:space="preserve">                </w:t>
        </w:r>
        <w:r w:rsidRPr="00533C32">
          <w:rPr>
            <w:rFonts w:hint="eastAsia"/>
            <w:lang w:eastAsia="zh-CN"/>
          </w:rPr>
          <w:t xml:space="preserve">  </w:t>
        </w:r>
        <w:r w:rsidRPr="00533C32">
          <w:t>$ref: '#/components/schemas/OperatorSpecificDataContainer'</w:t>
        </w:r>
      </w:ins>
    </w:p>
    <w:p w14:paraId="37753EA2" w14:textId="77777777" w:rsidR="00A607ED" w:rsidRPr="009F68CE" w:rsidRDefault="00A607ED" w:rsidP="00A607ED">
      <w:pPr>
        <w:pStyle w:val="PL"/>
        <w:rPr>
          <w:ins w:id="379" w:author="Jesus de Gregorio" w:date="2021-11-04T10:56:00Z"/>
        </w:rPr>
      </w:pPr>
      <w:ins w:id="380" w:author="Jesus de Gregorio" w:date="2021-11-04T10:56:00Z">
        <w:r>
          <w:t xml:space="preserve">          </w:t>
        </w:r>
        <w:r w:rsidRPr="009F68CE">
          <w:t>headers:</w:t>
        </w:r>
      </w:ins>
    </w:p>
    <w:p w14:paraId="27F09CA7" w14:textId="77777777" w:rsidR="00A607ED" w:rsidRPr="009F68CE" w:rsidRDefault="00A607ED" w:rsidP="00A607ED">
      <w:pPr>
        <w:pStyle w:val="PL"/>
        <w:rPr>
          <w:ins w:id="381" w:author="Jesus de Gregorio" w:date="2021-11-04T10:56:00Z"/>
        </w:rPr>
      </w:pPr>
      <w:ins w:id="382" w:author="Jesus de Gregorio" w:date="2021-11-04T10:56:00Z">
        <w:r w:rsidRPr="009F68CE">
          <w:t xml:space="preserve">          </w:t>
        </w:r>
        <w:r>
          <w:t xml:space="preserve">  </w:t>
        </w:r>
        <w:r w:rsidRPr="009F68CE">
          <w:t>Location:</w:t>
        </w:r>
      </w:ins>
    </w:p>
    <w:p w14:paraId="54B6774D" w14:textId="7109AA32" w:rsidR="00A607ED" w:rsidRPr="009F68CE" w:rsidRDefault="00A607ED" w:rsidP="00A607ED">
      <w:pPr>
        <w:pStyle w:val="PL"/>
        <w:rPr>
          <w:ins w:id="383" w:author="Jesus de Gregorio" w:date="2021-11-04T10:56:00Z"/>
        </w:rPr>
      </w:pPr>
      <w:ins w:id="384" w:author="Jesus de Gregorio" w:date="2021-11-04T10:56:00Z">
        <w:r w:rsidRPr="009F68CE">
          <w:t xml:space="preserve">            </w:t>
        </w:r>
        <w:r>
          <w:t xml:space="preserve">  </w:t>
        </w:r>
        <w:r w:rsidRPr="009F68CE">
          <w:t>description: 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</w:t>
        </w:r>
      </w:ins>
      <w:ins w:id="385" w:author="Jesus de Gregorio" w:date="2021-11-04T11:02:00Z">
        <w:r w:rsidR="00441CEE">
          <w:t>operator-specific-data</w:t>
        </w:r>
      </w:ins>
      <w:ins w:id="386" w:author="Jesus de Gregorio" w:date="2021-11-04T10:56:00Z">
        <w:r w:rsidRPr="009F68CE">
          <w:t>'</w:t>
        </w:r>
      </w:ins>
    </w:p>
    <w:p w14:paraId="770BAD7F" w14:textId="77777777" w:rsidR="00A607ED" w:rsidRPr="009F68CE" w:rsidRDefault="00A607ED" w:rsidP="00A607ED">
      <w:pPr>
        <w:pStyle w:val="PL"/>
        <w:rPr>
          <w:ins w:id="387" w:author="Jesus de Gregorio" w:date="2021-11-04T10:56:00Z"/>
        </w:rPr>
      </w:pPr>
      <w:ins w:id="388" w:author="Jesus de Gregorio" w:date="2021-11-04T10:56:00Z">
        <w:r w:rsidRPr="009F68CE">
          <w:t xml:space="preserve">            </w:t>
        </w:r>
        <w:r>
          <w:t xml:space="preserve">  </w:t>
        </w:r>
        <w:r w:rsidRPr="009F68CE">
          <w:t>required: true</w:t>
        </w:r>
      </w:ins>
    </w:p>
    <w:p w14:paraId="160BC9E4" w14:textId="77777777" w:rsidR="00A607ED" w:rsidRPr="009F68CE" w:rsidRDefault="00A607ED" w:rsidP="00A607ED">
      <w:pPr>
        <w:pStyle w:val="PL"/>
        <w:rPr>
          <w:ins w:id="389" w:author="Jesus de Gregorio" w:date="2021-11-04T10:56:00Z"/>
        </w:rPr>
      </w:pPr>
      <w:ins w:id="390" w:author="Jesus de Gregorio" w:date="2021-11-04T10:56:00Z">
        <w:r w:rsidRPr="009F68CE">
          <w:t xml:space="preserve">            </w:t>
        </w:r>
        <w:r>
          <w:t xml:space="preserve">  </w:t>
        </w:r>
        <w:r w:rsidRPr="009F68CE">
          <w:t>schema:</w:t>
        </w:r>
      </w:ins>
    </w:p>
    <w:p w14:paraId="5D4CE0E8" w14:textId="77777777" w:rsidR="00A607ED" w:rsidRPr="009F68CE" w:rsidRDefault="00A607ED" w:rsidP="00A607ED">
      <w:pPr>
        <w:pStyle w:val="PL"/>
        <w:rPr>
          <w:ins w:id="391" w:author="Jesus de Gregorio" w:date="2021-11-04T10:56:00Z"/>
          <w:lang w:eastAsia="zh-CN"/>
        </w:rPr>
      </w:pPr>
      <w:ins w:id="392" w:author="Jesus de Gregorio" w:date="2021-11-04T10:56:00Z">
        <w:r w:rsidRPr="009F68CE">
          <w:t xml:space="preserve">              </w:t>
        </w:r>
        <w:r>
          <w:t xml:space="preserve">  </w:t>
        </w:r>
        <w:r w:rsidRPr="009F68CE">
          <w:t>type: string</w:t>
        </w:r>
      </w:ins>
    </w:p>
    <w:p w14:paraId="695CFD25" w14:textId="77777777" w:rsidR="00A607ED" w:rsidRPr="009F68CE" w:rsidRDefault="00A607ED" w:rsidP="00A607ED">
      <w:pPr>
        <w:pStyle w:val="PL"/>
        <w:rPr>
          <w:ins w:id="393" w:author="Jesus de Gregorio" w:date="2021-11-04T10:56:00Z"/>
        </w:rPr>
      </w:pPr>
      <w:ins w:id="394" w:author="Jesus de Gregorio" w:date="2021-11-04T10:56:00Z">
        <w:r>
          <w:t xml:space="preserve">        '204</w:t>
        </w:r>
        <w:r w:rsidRPr="009F68CE">
          <w:t>':</w:t>
        </w:r>
      </w:ins>
    </w:p>
    <w:p w14:paraId="2F685E9E" w14:textId="77777777" w:rsidR="00A607ED" w:rsidRPr="009F68CE" w:rsidRDefault="00A607ED" w:rsidP="00A607ED">
      <w:pPr>
        <w:pStyle w:val="PL"/>
        <w:rPr>
          <w:ins w:id="395" w:author="Jesus de Gregorio" w:date="2021-11-04T10:56:00Z"/>
        </w:rPr>
      </w:pPr>
      <w:ins w:id="396" w:author="Jesus de Gregorio" w:date="2021-11-04T10:56:00Z">
        <w:r w:rsidRPr="009F68CE">
          <w:t xml:space="preserve">          description: </w:t>
        </w:r>
        <w:r>
          <w:t>No content</w:t>
        </w:r>
      </w:ins>
    </w:p>
    <w:p w14:paraId="5FD3B6E3" w14:textId="77777777" w:rsidR="00326E8D" w:rsidRDefault="00326E8D" w:rsidP="00326E8D">
      <w:pPr>
        <w:pStyle w:val="PL"/>
        <w:rPr>
          <w:ins w:id="397" w:author="Jesus de Gregorio" w:date="2021-11-04T11:23:00Z"/>
          <w:lang w:eastAsia="zh-CN"/>
        </w:rPr>
      </w:pPr>
      <w:ins w:id="398" w:author="Jesus de Gregorio" w:date="2021-11-04T11:23:00Z">
        <w:r w:rsidRPr="00533C32">
          <w:t xml:space="preserve">        </w:t>
        </w:r>
        <w:r>
          <w:t>'403'</w:t>
        </w:r>
        <w:r w:rsidRPr="00533C32">
          <w:t>:</w:t>
        </w:r>
      </w:ins>
    </w:p>
    <w:p w14:paraId="581C04C5" w14:textId="77777777" w:rsidR="00326E8D" w:rsidRPr="00533C32" w:rsidRDefault="00326E8D" w:rsidP="00326E8D">
      <w:pPr>
        <w:pStyle w:val="PL"/>
        <w:rPr>
          <w:ins w:id="399" w:author="Jesus de Gregorio" w:date="2021-11-04T11:23:00Z"/>
          <w:lang w:eastAsia="zh-CN"/>
        </w:rPr>
      </w:pPr>
      <w:ins w:id="400" w:author="Jesus de Gregorio" w:date="2021-11-04T11:23:00Z">
        <w:r w:rsidRPr="002E5CBA">
          <w:t xml:space="preserve">          </w:t>
        </w:r>
        <w:r w:rsidRPr="001F14B1">
          <w:t>$ref: 'TS29571_CommonDat</w:t>
        </w:r>
        <w:r>
          <w:t>a.yaml#/components/responses/403</w:t>
        </w:r>
        <w:r w:rsidRPr="001F14B1">
          <w:t>'</w:t>
        </w:r>
      </w:ins>
    </w:p>
    <w:p w14:paraId="520295A2" w14:textId="77777777" w:rsidR="00A607ED" w:rsidRDefault="00A607ED" w:rsidP="00A607ED">
      <w:pPr>
        <w:pStyle w:val="PL"/>
        <w:rPr>
          <w:ins w:id="401" w:author="Jesus de Gregorio" w:date="2021-11-04T10:56:00Z"/>
          <w:lang w:eastAsia="zh-CN"/>
        </w:rPr>
      </w:pPr>
      <w:ins w:id="402" w:author="Jesus de Gregorio" w:date="2021-11-04T10:56:00Z">
        <w:r w:rsidRPr="00533C32">
          <w:t xml:space="preserve">        default:</w:t>
        </w:r>
      </w:ins>
    </w:p>
    <w:p w14:paraId="48335792" w14:textId="77777777" w:rsidR="00A607ED" w:rsidRPr="00533C32" w:rsidRDefault="00A607ED" w:rsidP="00A607ED">
      <w:pPr>
        <w:pStyle w:val="PL"/>
        <w:rPr>
          <w:ins w:id="403" w:author="Jesus de Gregorio" w:date="2021-11-04T10:56:00Z"/>
          <w:lang w:eastAsia="zh-CN"/>
        </w:rPr>
      </w:pPr>
      <w:ins w:id="404" w:author="Jesus de Gregorio" w:date="2021-11-04T10:56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74B34F35" w14:textId="77777777" w:rsidR="00A607ED" w:rsidRPr="00533C32" w:rsidRDefault="00A607ED" w:rsidP="00A607ED">
      <w:pPr>
        <w:pStyle w:val="PL"/>
        <w:rPr>
          <w:ins w:id="405" w:author="Jesus de Gregorio" w:date="2021-11-04T10:56:00Z"/>
          <w:lang w:eastAsia="zh-CN"/>
        </w:rPr>
      </w:pPr>
    </w:p>
    <w:p w14:paraId="1DF295EC" w14:textId="77777777" w:rsidR="00A607ED" w:rsidRPr="00533C32" w:rsidRDefault="00A607ED" w:rsidP="00A607ED">
      <w:pPr>
        <w:pStyle w:val="PL"/>
        <w:rPr>
          <w:ins w:id="406" w:author="Jesus de Gregorio" w:date="2021-11-04T10:56:00Z"/>
        </w:rPr>
      </w:pPr>
      <w:ins w:id="407" w:author="Jesus de Gregorio" w:date="2021-11-04T10:56:00Z">
        <w:r w:rsidRPr="00533C32">
          <w:t xml:space="preserve">    delete:</w:t>
        </w:r>
      </w:ins>
    </w:p>
    <w:p w14:paraId="7E6E4756" w14:textId="5E16A406" w:rsidR="00A607ED" w:rsidRPr="00533C32" w:rsidRDefault="00A607ED" w:rsidP="00A607ED">
      <w:pPr>
        <w:pStyle w:val="PL"/>
        <w:rPr>
          <w:ins w:id="408" w:author="Jesus de Gregorio" w:date="2021-11-04T10:56:00Z"/>
        </w:rPr>
      </w:pPr>
      <w:ins w:id="409" w:author="Jesus de Gregorio" w:date="2021-11-04T10:56:00Z">
        <w:r w:rsidRPr="00533C32">
          <w:t xml:space="preserve">      summary: To remove </w:t>
        </w:r>
      </w:ins>
      <w:ins w:id="410" w:author="Jesus de Gregorio" w:date="2021-11-04T11:03:00Z">
        <w:r w:rsidR="00441CEE">
          <w:t>an operator-specific data resource of a UE</w:t>
        </w:r>
      </w:ins>
    </w:p>
    <w:p w14:paraId="67B3AED1" w14:textId="397020FF" w:rsidR="00A607ED" w:rsidRPr="00533C32" w:rsidRDefault="00A607ED" w:rsidP="00A607ED">
      <w:pPr>
        <w:pStyle w:val="PL"/>
        <w:rPr>
          <w:ins w:id="411" w:author="Jesus de Gregorio" w:date="2021-11-04T10:56:00Z"/>
        </w:rPr>
      </w:pPr>
      <w:ins w:id="412" w:author="Jesus de Gregorio" w:date="2021-11-04T10:56:00Z">
        <w:r w:rsidRPr="00533C32">
          <w:t xml:space="preserve">      operationId: Delete</w:t>
        </w:r>
      </w:ins>
      <w:ins w:id="413" w:author="Jesus de Gregorio" w:date="2021-11-04T11:03:00Z">
        <w:r w:rsidR="00441CEE">
          <w:t>OperSpecData</w:t>
        </w:r>
      </w:ins>
    </w:p>
    <w:p w14:paraId="73467C70" w14:textId="77777777" w:rsidR="00A607ED" w:rsidRPr="00533C32" w:rsidRDefault="00A607ED" w:rsidP="00A607ED">
      <w:pPr>
        <w:pStyle w:val="PL"/>
        <w:rPr>
          <w:ins w:id="414" w:author="Jesus de Gregorio" w:date="2021-11-04T10:56:00Z"/>
        </w:rPr>
      </w:pPr>
      <w:ins w:id="415" w:author="Jesus de Gregorio" w:date="2021-11-04T10:56:00Z">
        <w:r w:rsidRPr="00533C32">
          <w:t xml:space="preserve">      tags:</w:t>
        </w:r>
      </w:ins>
    </w:p>
    <w:p w14:paraId="2FA585B7" w14:textId="77777777" w:rsidR="00441CEE" w:rsidRDefault="00A607ED" w:rsidP="00441CEE">
      <w:pPr>
        <w:pStyle w:val="PL"/>
        <w:rPr>
          <w:ins w:id="416" w:author="Jesus de Gregorio" w:date="2021-11-04T11:03:00Z"/>
          <w:lang w:eastAsia="zh-CN"/>
        </w:rPr>
      </w:pPr>
      <w:ins w:id="417" w:author="Jesus de Gregorio" w:date="2021-11-04T10:56:00Z">
        <w:r w:rsidRPr="00533C32">
          <w:t xml:space="preserve">        - </w:t>
        </w:r>
      </w:ins>
      <w:ins w:id="418" w:author="Jesus de Gregorio" w:date="2021-11-04T11:03:00Z">
        <w:r w:rsidR="00441CEE" w:rsidRPr="00533C32">
          <w:t>Operator-Specific Data Container (Document)</w:t>
        </w:r>
      </w:ins>
    </w:p>
    <w:p w14:paraId="6D6C44FD" w14:textId="7C079AB0" w:rsidR="00A607ED" w:rsidRDefault="00A607ED" w:rsidP="00A607ED">
      <w:pPr>
        <w:pStyle w:val="PL"/>
        <w:rPr>
          <w:ins w:id="419" w:author="Jesus de Gregorio" w:date="2021-11-04T10:56:00Z"/>
        </w:rPr>
      </w:pPr>
      <w:ins w:id="420" w:author="Jesus de Gregorio" w:date="2021-11-04T10:56:00Z">
        <w:r>
          <w:t xml:space="preserve">      security:</w:t>
        </w:r>
      </w:ins>
    </w:p>
    <w:p w14:paraId="6D9F8C6D" w14:textId="77777777" w:rsidR="00A607ED" w:rsidRDefault="00A607ED" w:rsidP="00A607ED">
      <w:pPr>
        <w:pStyle w:val="PL"/>
        <w:rPr>
          <w:ins w:id="421" w:author="Jesus de Gregorio" w:date="2021-11-04T10:56:00Z"/>
        </w:rPr>
      </w:pPr>
      <w:ins w:id="422" w:author="Jesus de Gregorio" w:date="2021-11-04T10:56:00Z">
        <w:r>
          <w:t xml:space="preserve">        - {}</w:t>
        </w:r>
      </w:ins>
    </w:p>
    <w:p w14:paraId="1CDB2ECE" w14:textId="77777777" w:rsidR="00A607ED" w:rsidRDefault="00A607ED" w:rsidP="00A607ED">
      <w:pPr>
        <w:pStyle w:val="PL"/>
        <w:rPr>
          <w:ins w:id="423" w:author="Jesus de Gregorio" w:date="2021-11-04T10:56:00Z"/>
        </w:rPr>
      </w:pPr>
      <w:ins w:id="424" w:author="Jesus de Gregorio" w:date="2021-11-04T10:56:00Z">
        <w:r>
          <w:t xml:space="preserve">        - oAuth2ClientCredentials:</w:t>
        </w:r>
      </w:ins>
    </w:p>
    <w:p w14:paraId="1F9F5C65" w14:textId="77777777" w:rsidR="00A607ED" w:rsidRDefault="00A607ED" w:rsidP="00A607ED">
      <w:pPr>
        <w:pStyle w:val="PL"/>
        <w:rPr>
          <w:ins w:id="425" w:author="Jesus de Gregorio" w:date="2021-11-04T10:56:00Z"/>
        </w:rPr>
      </w:pPr>
      <w:ins w:id="426" w:author="Jesus de Gregorio" w:date="2021-11-04T10:56:00Z">
        <w:r>
          <w:t xml:space="preserve">          - nudr-dr</w:t>
        </w:r>
      </w:ins>
    </w:p>
    <w:p w14:paraId="3FA85413" w14:textId="77777777" w:rsidR="00A607ED" w:rsidRDefault="00A607ED" w:rsidP="00A607ED">
      <w:pPr>
        <w:pStyle w:val="PL"/>
        <w:rPr>
          <w:ins w:id="427" w:author="Jesus de Gregorio" w:date="2021-11-04T10:56:00Z"/>
        </w:rPr>
      </w:pPr>
      <w:ins w:id="428" w:author="Jesus de Gregorio" w:date="2021-11-04T10:56:00Z">
        <w:r>
          <w:lastRenderedPageBreak/>
          <w:t xml:space="preserve">        - oAuth2ClientCredentials:</w:t>
        </w:r>
      </w:ins>
    </w:p>
    <w:p w14:paraId="37AE3E63" w14:textId="77777777" w:rsidR="00A607ED" w:rsidRDefault="00A607ED" w:rsidP="00A607ED">
      <w:pPr>
        <w:pStyle w:val="PL"/>
        <w:rPr>
          <w:ins w:id="429" w:author="Jesus de Gregorio" w:date="2021-11-04T10:56:00Z"/>
        </w:rPr>
      </w:pPr>
      <w:ins w:id="430" w:author="Jesus de Gregorio" w:date="2021-11-04T10:56:00Z">
        <w:r>
          <w:t xml:space="preserve">          - nudr-dr</w:t>
        </w:r>
      </w:ins>
    </w:p>
    <w:p w14:paraId="329C1B81" w14:textId="77777777" w:rsidR="00A607ED" w:rsidRDefault="00A607ED" w:rsidP="00A607ED">
      <w:pPr>
        <w:pStyle w:val="PL"/>
        <w:rPr>
          <w:ins w:id="431" w:author="Jesus de Gregorio" w:date="2021-11-04T10:56:00Z"/>
          <w:lang w:eastAsia="zh-CN"/>
        </w:rPr>
      </w:pPr>
      <w:ins w:id="432" w:author="Jesus de Gregorio" w:date="2021-11-04T10:56:00Z">
        <w:r>
          <w:t xml:space="preserve">          - nudr-dr:subscription-data</w:t>
        </w:r>
      </w:ins>
    </w:p>
    <w:p w14:paraId="25BAD35D" w14:textId="77777777" w:rsidR="00A607ED" w:rsidRPr="00533C32" w:rsidRDefault="00A607ED" w:rsidP="00A607ED">
      <w:pPr>
        <w:pStyle w:val="PL"/>
        <w:rPr>
          <w:ins w:id="433" w:author="Jesus de Gregorio" w:date="2021-11-04T10:56:00Z"/>
        </w:rPr>
      </w:pPr>
      <w:ins w:id="434" w:author="Jesus de Gregorio" w:date="2021-11-04T10:56:00Z">
        <w:r w:rsidRPr="00533C32">
          <w:t xml:space="preserve">      parameters:</w:t>
        </w:r>
      </w:ins>
    </w:p>
    <w:p w14:paraId="0B4B508F" w14:textId="77777777" w:rsidR="00A607ED" w:rsidRPr="00533C32" w:rsidRDefault="00A607ED" w:rsidP="00A607ED">
      <w:pPr>
        <w:pStyle w:val="PL"/>
        <w:rPr>
          <w:ins w:id="435" w:author="Jesus de Gregorio" w:date="2021-11-04T10:56:00Z"/>
        </w:rPr>
      </w:pPr>
      <w:ins w:id="436" w:author="Jesus de Gregorio" w:date="2021-11-04T10:56:00Z">
        <w:r w:rsidRPr="00533C32">
          <w:t xml:space="preserve">        - name: ueId</w:t>
        </w:r>
      </w:ins>
    </w:p>
    <w:p w14:paraId="635E3325" w14:textId="77777777" w:rsidR="00A607ED" w:rsidRPr="00533C32" w:rsidRDefault="00A607ED" w:rsidP="00A607ED">
      <w:pPr>
        <w:pStyle w:val="PL"/>
        <w:rPr>
          <w:ins w:id="437" w:author="Jesus de Gregorio" w:date="2021-11-04T10:56:00Z"/>
        </w:rPr>
      </w:pPr>
      <w:ins w:id="438" w:author="Jesus de Gregorio" w:date="2021-11-04T10:56:00Z">
        <w:r w:rsidRPr="00533C32">
          <w:t xml:space="preserve">          in: path</w:t>
        </w:r>
      </w:ins>
    </w:p>
    <w:p w14:paraId="2FDD114C" w14:textId="77777777" w:rsidR="00A607ED" w:rsidRPr="00533C32" w:rsidRDefault="00A607ED" w:rsidP="00A607ED">
      <w:pPr>
        <w:pStyle w:val="PL"/>
        <w:rPr>
          <w:ins w:id="439" w:author="Jesus de Gregorio" w:date="2021-11-04T10:56:00Z"/>
        </w:rPr>
      </w:pPr>
      <w:ins w:id="440" w:author="Jesus de Gregorio" w:date="2021-11-04T10:56:00Z">
        <w:r w:rsidRPr="00533C32">
          <w:t xml:space="preserve">          description: UE id</w:t>
        </w:r>
      </w:ins>
    </w:p>
    <w:p w14:paraId="4EED57F1" w14:textId="77777777" w:rsidR="00A607ED" w:rsidRPr="00533C32" w:rsidRDefault="00A607ED" w:rsidP="00A607ED">
      <w:pPr>
        <w:pStyle w:val="PL"/>
        <w:rPr>
          <w:ins w:id="441" w:author="Jesus de Gregorio" w:date="2021-11-04T10:56:00Z"/>
        </w:rPr>
      </w:pPr>
      <w:ins w:id="442" w:author="Jesus de Gregorio" w:date="2021-11-04T10:56:00Z">
        <w:r w:rsidRPr="00533C32">
          <w:t xml:space="preserve">          required: true</w:t>
        </w:r>
      </w:ins>
    </w:p>
    <w:p w14:paraId="02538F66" w14:textId="77777777" w:rsidR="00A607ED" w:rsidRPr="00533C32" w:rsidRDefault="00A607ED" w:rsidP="00A607ED">
      <w:pPr>
        <w:pStyle w:val="PL"/>
        <w:rPr>
          <w:ins w:id="443" w:author="Jesus de Gregorio" w:date="2021-11-04T10:56:00Z"/>
        </w:rPr>
      </w:pPr>
      <w:ins w:id="444" w:author="Jesus de Gregorio" w:date="2021-11-04T10:56:00Z">
        <w:r w:rsidRPr="00533C32">
          <w:t xml:space="preserve">          schema:</w:t>
        </w:r>
      </w:ins>
    </w:p>
    <w:p w14:paraId="5AB0DD2C" w14:textId="77777777" w:rsidR="00A607ED" w:rsidRPr="00533C32" w:rsidRDefault="00A607ED" w:rsidP="00A607ED">
      <w:pPr>
        <w:pStyle w:val="PL"/>
        <w:rPr>
          <w:ins w:id="445" w:author="Jesus de Gregorio" w:date="2021-11-04T10:56:00Z"/>
        </w:rPr>
      </w:pPr>
      <w:ins w:id="446" w:author="Jesus de Gregorio" w:date="2021-11-04T10:56:00Z">
        <w:r w:rsidRPr="00533C32">
          <w:t xml:space="preserve">            $ref: 'TS29571_CommonData.yaml#/components/schemas/VarUeId'</w:t>
        </w:r>
      </w:ins>
    </w:p>
    <w:p w14:paraId="31A2A6BC" w14:textId="77777777" w:rsidR="00A607ED" w:rsidRPr="00533C32" w:rsidRDefault="00A607ED" w:rsidP="00A607ED">
      <w:pPr>
        <w:pStyle w:val="PL"/>
        <w:rPr>
          <w:ins w:id="447" w:author="Jesus de Gregorio" w:date="2021-11-04T10:56:00Z"/>
        </w:rPr>
      </w:pPr>
      <w:ins w:id="448" w:author="Jesus de Gregorio" w:date="2021-11-04T10:56:00Z">
        <w:r w:rsidRPr="00533C32">
          <w:t xml:space="preserve">      responses:</w:t>
        </w:r>
      </w:ins>
    </w:p>
    <w:p w14:paraId="47E33B56" w14:textId="77777777" w:rsidR="00A607ED" w:rsidRPr="00533C32" w:rsidRDefault="00A607ED" w:rsidP="00A607ED">
      <w:pPr>
        <w:pStyle w:val="PL"/>
        <w:rPr>
          <w:ins w:id="449" w:author="Jesus de Gregorio" w:date="2021-11-04T10:56:00Z"/>
        </w:rPr>
      </w:pPr>
      <w:ins w:id="450" w:author="Jesus de Gregorio" w:date="2021-11-04T10:56:00Z">
        <w:r w:rsidRPr="00533C32">
          <w:t xml:space="preserve">        '204':</w:t>
        </w:r>
      </w:ins>
    </w:p>
    <w:p w14:paraId="73681F31" w14:textId="77777777" w:rsidR="00A607ED" w:rsidRPr="00533C32" w:rsidRDefault="00A607ED" w:rsidP="00A607ED">
      <w:pPr>
        <w:pStyle w:val="PL"/>
        <w:rPr>
          <w:ins w:id="451" w:author="Jesus de Gregorio" w:date="2021-11-04T10:56:00Z"/>
        </w:rPr>
      </w:pPr>
      <w:ins w:id="452" w:author="Jesus de Gregorio" w:date="2021-11-04T10:56:00Z">
        <w:r w:rsidRPr="00533C32">
          <w:t xml:space="preserve">          description: Upon success, an empty response body shall be returned.</w:t>
        </w:r>
      </w:ins>
    </w:p>
    <w:p w14:paraId="25704C2F" w14:textId="4FF4BD1E" w:rsidR="00326E8D" w:rsidRDefault="00326E8D" w:rsidP="00326E8D">
      <w:pPr>
        <w:pStyle w:val="PL"/>
        <w:rPr>
          <w:ins w:id="453" w:author="Jesus de Gregorio" w:date="2021-11-04T11:22:00Z"/>
          <w:lang w:eastAsia="zh-CN"/>
        </w:rPr>
      </w:pPr>
      <w:ins w:id="454" w:author="Jesus de Gregorio" w:date="2021-11-04T11:22:00Z">
        <w:r w:rsidRPr="00533C32">
          <w:t xml:space="preserve">        </w:t>
        </w:r>
        <w:r>
          <w:t>'</w:t>
        </w:r>
      </w:ins>
      <w:ins w:id="455" w:author="Jesus de Gregorio" w:date="2021-11-04T11:23:00Z">
        <w:r>
          <w:t>403'</w:t>
        </w:r>
      </w:ins>
      <w:ins w:id="456" w:author="Jesus de Gregorio" w:date="2021-11-04T11:22:00Z">
        <w:r w:rsidRPr="00533C32">
          <w:t>:</w:t>
        </w:r>
      </w:ins>
    </w:p>
    <w:p w14:paraId="6027687C" w14:textId="32D6BA31" w:rsidR="00326E8D" w:rsidRPr="00533C32" w:rsidRDefault="00326E8D" w:rsidP="00326E8D">
      <w:pPr>
        <w:pStyle w:val="PL"/>
        <w:rPr>
          <w:ins w:id="457" w:author="Jesus de Gregorio" w:date="2021-11-04T11:22:00Z"/>
          <w:lang w:eastAsia="zh-CN"/>
        </w:rPr>
      </w:pPr>
      <w:ins w:id="458" w:author="Jesus de Gregorio" w:date="2021-11-04T11:22:00Z">
        <w:r w:rsidRPr="002E5CBA">
          <w:t xml:space="preserve">          </w:t>
        </w:r>
        <w:r w:rsidRPr="001F14B1">
          <w:t>$ref: 'TS29571_CommonDat</w:t>
        </w:r>
        <w:r>
          <w:t>a.yaml#/components/responses/</w:t>
        </w:r>
      </w:ins>
      <w:ins w:id="459" w:author="Jesus de Gregorio" w:date="2021-11-04T11:23:00Z">
        <w:r>
          <w:t>403</w:t>
        </w:r>
      </w:ins>
      <w:ins w:id="460" w:author="Jesus de Gregorio" w:date="2021-11-04T11:22:00Z">
        <w:r w:rsidRPr="001F14B1">
          <w:t>'</w:t>
        </w:r>
      </w:ins>
    </w:p>
    <w:p w14:paraId="7C81898B" w14:textId="77777777" w:rsidR="00A607ED" w:rsidRDefault="00A607ED" w:rsidP="00A607ED">
      <w:pPr>
        <w:pStyle w:val="PL"/>
        <w:rPr>
          <w:ins w:id="461" w:author="Jesus de Gregorio" w:date="2021-11-04T10:56:00Z"/>
          <w:lang w:eastAsia="zh-CN"/>
        </w:rPr>
      </w:pPr>
      <w:ins w:id="462" w:author="Jesus de Gregorio" w:date="2021-11-04T10:56:00Z">
        <w:r w:rsidRPr="00533C32">
          <w:t xml:space="preserve">        default:</w:t>
        </w:r>
      </w:ins>
    </w:p>
    <w:p w14:paraId="10868552" w14:textId="77777777" w:rsidR="00A607ED" w:rsidRPr="00533C32" w:rsidRDefault="00A607ED" w:rsidP="00A607ED">
      <w:pPr>
        <w:pStyle w:val="PL"/>
        <w:rPr>
          <w:ins w:id="463" w:author="Jesus de Gregorio" w:date="2021-11-04T10:56:00Z"/>
          <w:lang w:eastAsia="zh-CN"/>
        </w:rPr>
      </w:pPr>
      <w:ins w:id="464" w:author="Jesus de Gregorio" w:date="2021-11-04T10:56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13B55CF4" w14:textId="77777777" w:rsidR="00A607ED" w:rsidRPr="00533C32" w:rsidRDefault="00A607ED" w:rsidP="00A607ED">
      <w:pPr>
        <w:pStyle w:val="PL"/>
        <w:rPr>
          <w:ins w:id="465" w:author="Jesus de Gregorio" w:date="2021-11-04T10:56:00Z"/>
        </w:rPr>
      </w:pPr>
    </w:p>
    <w:p w14:paraId="21DA294A" w14:textId="77777777" w:rsidR="00A607ED" w:rsidRPr="00533C32" w:rsidRDefault="00A607ED" w:rsidP="00A607ED">
      <w:pPr>
        <w:pStyle w:val="PL"/>
      </w:pPr>
    </w:p>
    <w:p w14:paraId="239527F0" w14:textId="77777777" w:rsidR="00574239" w:rsidRPr="00630AB6" w:rsidRDefault="00574239" w:rsidP="005E1318">
      <w:pPr>
        <w:pStyle w:val="PL"/>
      </w:pPr>
    </w:p>
    <w:p w14:paraId="15D599F0" w14:textId="77777777" w:rsidR="005E1318" w:rsidRPr="00F601A2" w:rsidRDefault="005E1318" w:rsidP="005E131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EF18DA" w14:textId="77777777" w:rsidR="005E1318" w:rsidRPr="00255AE3" w:rsidRDefault="005E1318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E7E4D" w14:textId="77777777" w:rsidR="007722D9" w:rsidRDefault="007722D9">
      <w:r>
        <w:separator/>
      </w:r>
    </w:p>
  </w:endnote>
  <w:endnote w:type="continuationSeparator" w:id="0">
    <w:p w14:paraId="65CA0460" w14:textId="77777777" w:rsidR="007722D9" w:rsidRDefault="0077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8D374" w14:textId="77777777" w:rsidR="007722D9" w:rsidRDefault="007722D9">
      <w:r>
        <w:separator/>
      </w:r>
    </w:p>
  </w:footnote>
  <w:footnote w:type="continuationSeparator" w:id="0">
    <w:p w14:paraId="32425D2D" w14:textId="77777777" w:rsidR="007722D9" w:rsidRDefault="00772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74239" w:rsidRDefault="00574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74239" w:rsidRDefault="005742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74239" w:rsidRDefault="005742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74239" w:rsidRDefault="005742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A6394"/>
    <w:rsid w:val="000B7FED"/>
    <w:rsid w:val="000C038A"/>
    <w:rsid w:val="000C6598"/>
    <w:rsid w:val="000D44B3"/>
    <w:rsid w:val="00145D43"/>
    <w:rsid w:val="00173BB5"/>
    <w:rsid w:val="001870FE"/>
    <w:rsid w:val="00192C46"/>
    <w:rsid w:val="001A08B3"/>
    <w:rsid w:val="001A7B60"/>
    <w:rsid w:val="001B52F0"/>
    <w:rsid w:val="001B7A65"/>
    <w:rsid w:val="001E41F3"/>
    <w:rsid w:val="001F43A4"/>
    <w:rsid w:val="002379AE"/>
    <w:rsid w:val="00255AE3"/>
    <w:rsid w:val="0026004D"/>
    <w:rsid w:val="002640DD"/>
    <w:rsid w:val="00275D12"/>
    <w:rsid w:val="00284FEB"/>
    <w:rsid w:val="002860C4"/>
    <w:rsid w:val="0029472D"/>
    <w:rsid w:val="002B5741"/>
    <w:rsid w:val="002E472E"/>
    <w:rsid w:val="002E64DC"/>
    <w:rsid w:val="00302541"/>
    <w:rsid w:val="00305409"/>
    <w:rsid w:val="00325AF4"/>
    <w:rsid w:val="00326E8D"/>
    <w:rsid w:val="003609EF"/>
    <w:rsid w:val="0036231A"/>
    <w:rsid w:val="0037480F"/>
    <w:rsid w:val="00374DD4"/>
    <w:rsid w:val="003D454E"/>
    <w:rsid w:val="003E1A36"/>
    <w:rsid w:val="003F08F5"/>
    <w:rsid w:val="00410371"/>
    <w:rsid w:val="004242F1"/>
    <w:rsid w:val="00434E47"/>
    <w:rsid w:val="00441CEE"/>
    <w:rsid w:val="004825FB"/>
    <w:rsid w:val="004B75B7"/>
    <w:rsid w:val="005041A4"/>
    <w:rsid w:val="0051580D"/>
    <w:rsid w:val="00547111"/>
    <w:rsid w:val="0056120F"/>
    <w:rsid w:val="00574239"/>
    <w:rsid w:val="005869B8"/>
    <w:rsid w:val="00592D74"/>
    <w:rsid w:val="005E1318"/>
    <w:rsid w:val="005E2C44"/>
    <w:rsid w:val="00605CC0"/>
    <w:rsid w:val="00621188"/>
    <w:rsid w:val="006257ED"/>
    <w:rsid w:val="00665C47"/>
    <w:rsid w:val="00695808"/>
    <w:rsid w:val="006B402A"/>
    <w:rsid w:val="006B46FB"/>
    <w:rsid w:val="006E21FB"/>
    <w:rsid w:val="007722D9"/>
    <w:rsid w:val="00792342"/>
    <w:rsid w:val="007977A8"/>
    <w:rsid w:val="007B512A"/>
    <w:rsid w:val="007C2097"/>
    <w:rsid w:val="007D6A07"/>
    <w:rsid w:val="007E6101"/>
    <w:rsid w:val="007F7259"/>
    <w:rsid w:val="008040A8"/>
    <w:rsid w:val="008279FA"/>
    <w:rsid w:val="0084154C"/>
    <w:rsid w:val="008626E7"/>
    <w:rsid w:val="00870EE7"/>
    <w:rsid w:val="008863B9"/>
    <w:rsid w:val="00893DA9"/>
    <w:rsid w:val="0089666F"/>
    <w:rsid w:val="008A45A6"/>
    <w:rsid w:val="008C0B55"/>
    <w:rsid w:val="008D5E13"/>
    <w:rsid w:val="008F3789"/>
    <w:rsid w:val="008F686C"/>
    <w:rsid w:val="0091443E"/>
    <w:rsid w:val="009148DE"/>
    <w:rsid w:val="00916A68"/>
    <w:rsid w:val="00934697"/>
    <w:rsid w:val="00935DD5"/>
    <w:rsid w:val="00941E30"/>
    <w:rsid w:val="00960BBD"/>
    <w:rsid w:val="009777D9"/>
    <w:rsid w:val="00991B88"/>
    <w:rsid w:val="009A5753"/>
    <w:rsid w:val="009A579D"/>
    <w:rsid w:val="009E3297"/>
    <w:rsid w:val="009F734F"/>
    <w:rsid w:val="00A05350"/>
    <w:rsid w:val="00A246B6"/>
    <w:rsid w:val="00A47E70"/>
    <w:rsid w:val="00A50CF0"/>
    <w:rsid w:val="00A607ED"/>
    <w:rsid w:val="00A72390"/>
    <w:rsid w:val="00A7671C"/>
    <w:rsid w:val="00AA2CBC"/>
    <w:rsid w:val="00AA774C"/>
    <w:rsid w:val="00AC5820"/>
    <w:rsid w:val="00AD1CD8"/>
    <w:rsid w:val="00AF6593"/>
    <w:rsid w:val="00B258BB"/>
    <w:rsid w:val="00B4143C"/>
    <w:rsid w:val="00B47F82"/>
    <w:rsid w:val="00B52AAE"/>
    <w:rsid w:val="00B67B97"/>
    <w:rsid w:val="00B968C8"/>
    <w:rsid w:val="00BA3EC5"/>
    <w:rsid w:val="00BA51D9"/>
    <w:rsid w:val="00BB5DFC"/>
    <w:rsid w:val="00BD279D"/>
    <w:rsid w:val="00BD6BB8"/>
    <w:rsid w:val="00BE342F"/>
    <w:rsid w:val="00BE5C92"/>
    <w:rsid w:val="00C025CA"/>
    <w:rsid w:val="00C322D7"/>
    <w:rsid w:val="00C66BA2"/>
    <w:rsid w:val="00C82B05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34C80"/>
    <w:rsid w:val="00E53B23"/>
    <w:rsid w:val="00EB09B7"/>
    <w:rsid w:val="00EC5544"/>
    <w:rsid w:val="00EE07A6"/>
    <w:rsid w:val="00EE7D7C"/>
    <w:rsid w:val="00EF4812"/>
    <w:rsid w:val="00F15DE3"/>
    <w:rsid w:val="00F25D98"/>
    <w:rsid w:val="00F300FB"/>
    <w:rsid w:val="00F54C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E13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E13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E13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E131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E131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17</Pages>
  <Words>3631</Words>
  <Characters>20700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43</cp:revision>
  <cp:lastPrinted>1899-12-31T23:00:00Z</cp:lastPrinted>
  <dcterms:created xsi:type="dcterms:W3CDTF">2020-02-03T08:32:00Z</dcterms:created>
  <dcterms:modified xsi:type="dcterms:W3CDTF">2021-11-04T11:44:00Z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