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7A504293" w:rsidR="000628F9" w:rsidRDefault="000628F9" w:rsidP="00C025CA">
      <w:pPr>
        <w:pStyle w:val="CRCoverPage"/>
        <w:tabs>
          <w:tab w:val="right" w:pos="9639"/>
        </w:tabs>
        <w:spacing w:after="0"/>
        <w:rPr>
          <w:b/>
          <w:i/>
          <w:noProof/>
          <w:sz w:val="28"/>
        </w:rPr>
      </w:pPr>
      <w:r>
        <w:rPr>
          <w:b/>
          <w:noProof/>
          <w:sz w:val="24"/>
        </w:rPr>
        <w:t>3GPP TSG-CT WG4 Meeting #10</w:t>
      </w:r>
      <w:r w:rsidR="00325AF4">
        <w:rPr>
          <w:b/>
          <w:noProof/>
          <w:sz w:val="24"/>
        </w:rPr>
        <w:t>7</w:t>
      </w:r>
      <w:r w:rsidR="00CB5EC6">
        <w:rPr>
          <w:b/>
          <w:noProof/>
          <w:sz w:val="24"/>
        </w:rPr>
        <w:t>-e</w:t>
      </w:r>
      <w:r>
        <w:rPr>
          <w:b/>
          <w:i/>
          <w:noProof/>
          <w:sz w:val="28"/>
        </w:rPr>
        <w:tab/>
      </w:r>
      <w:r>
        <w:rPr>
          <w:b/>
          <w:noProof/>
          <w:sz w:val="24"/>
        </w:rPr>
        <w:t>C4-2</w:t>
      </w:r>
      <w:r w:rsidR="00CB5EC6">
        <w:rPr>
          <w:b/>
          <w:noProof/>
          <w:sz w:val="24"/>
        </w:rPr>
        <w:t>1</w:t>
      </w:r>
      <w:r w:rsidR="00325AF4">
        <w:rPr>
          <w:b/>
          <w:noProof/>
          <w:sz w:val="24"/>
        </w:rPr>
        <w:t>6</w:t>
      </w:r>
      <w:r w:rsidR="00E56C3F">
        <w:rPr>
          <w:b/>
          <w:noProof/>
          <w:sz w:val="24"/>
        </w:rPr>
        <w:t>188</w:t>
      </w:r>
    </w:p>
    <w:p w14:paraId="0E874A83" w14:textId="51811228" w:rsidR="000628F9" w:rsidRDefault="000628F9" w:rsidP="00C025CA">
      <w:pPr>
        <w:pStyle w:val="CRCoverPage"/>
        <w:tabs>
          <w:tab w:val="right" w:pos="9639"/>
        </w:tabs>
        <w:outlineLvl w:val="0"/>
        <w:rPr>
          <w:b/>
          <w:noProof/>
          <w:sz w:val="24"/>
        </w:rPr>
      </w:pPr>
      <w:r>
        <w:rPr>
          <w:b/>
          <w:noProof/>
          <w:sz w:val="24"/>
        </w:rPr>
        <w:t xml:space="preserve">E-Meeting, </w:t>
      </w:r>
      <w:r w:rsidR="00D60EC8">
        <w:rPr>
          <w:b/>
          <w:noProof/>
          <w:sz w:val="24"/>
        </w:rPr>
        <w:t>1</w:t>
      </w:r>
      <w:r w:rsidR="00325AF4">
        <w:rPr>
          <w:b/>
          <w:noProof/>
          <w:sz w:val="24"/>
        </w:rPr>
        <w:t>5</w:t>
      </w:r>
      <w:r w:rsidR="0091443E">
        <w:rPr>
          <w:b/>
          <w:noProof/>
          <w:sz w:val="24"/>
          <w:vertAlign w:val="superscript"/>
        </w:rPr>
        <w:t>th</w:t>
      </w:r>
      <w:r w:rsidR="002E64DC">
        <w:rPr>
          <w:b/>
          <w:noProof/>
          <w:sz w:val="24"/>
        </w:rPr>
        <w:t xml:space="preserve"> </w:t>
      </w:r>
      <w:r>
        <w:rPr>
          <w:b/>
          <w:noProof/>
          <w:sz w:val="24"/>
        </w:rPr>
        <w:t xml:space="preserve">– </w:t>
      </w:r>
      <w:r w:rsidR="00325AF4">
        <w:rPr>
          <w:b/>
          <w:noProof/>
          <w:sz w:val="24"/>
        </w:rPr>
        <w:t>23</w:t>
      </w:r>
      <w:r w:rsidR="00325AF4">
        <w:rPr>
          <w:b/>
          <w:noProof/>
          <w:sz w:val="24"/>
          <w:vertAlign w:val="superscript"/>
        </w:rPr>
        <w:t>rd</w:t>
      </w:r>
      <w:r>
        <w:rPr>
          <w:b/>
          <w:noProof/>
          <w:sz w:val="24"/>
        </w:rPr>
        <w:t xml:space="preserve"> </w:t>
      </w:r>
      <w:r w:rsidR="00325AF4">
        <w:rPr>
          <w:b/>
          <w:noProof/>
          <w:sz w:val="24"/>
        </w:rPr>
        <w:t>November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CDAE51" w:rsidR="001E41F3" w:rsidRPr="00410371" w:rsidRDefault="00C025CA" w:rsidP="00E13F3D">
            <w:pPr>
              <w:pStyle w:val="CRCoverPage"/>
              <w:spacing w:after="0"/>
              <w:jc w:val="right"/>
              <w:rPr>
                <w:b/>
                <w:noProof/>
                <w:sz w:val="28"/>
              </w:rPr>
            </w:pPr>
            <w:r>
              <w:rPr>
                <w:b/>
                <w:noProof/>
                <w:sz w:val="28"/>
              </w:rPr>
              <w:t>29.50</w:t>
            </w:r>
            <w:r w:rsidR="00255AE3">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13C2B9" w:rsidR="001E41F3" w:rsidRPr="00410371" w:rsidRDefault="00C025CA" w:rsidP="00547111">
            <w:pPr>
              <w:pStyle w:val="CRCoverPage"/>
              <w:spacing w:after="0"/>
              <w:rPr>
                <w:noProof/>
              </w:rPr>
            </w:pPr>
            <w:r>
              <w:rPr>
                <w:b/>
                <w:noProof/>
                <w:sz w:val="28"/>
              </w:rPr>
              <w:t>0</w:t>
            </w:r>
            <w:r w:rsidR="00E56C3F">
              <w:rPr>
                <w:b/>
                <w:noProof/>
                <w:sz w:val="28"/>
              </w:rPr>
              <w:t>167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C24CAA" w:rsidR="001E41F3" w:rsidRPr="00410371" w:rsidRDefault="00C025C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FF7C5F" w:rsidR="001E41F3" w:rsidRPr="00410371" w:rsidRDefault="00E34C80">
            <w:pPr>
              <w:pStyle w:val="CRCoverPage"/>
              <w:spacing w:after="0"/>
              <w:jc w:val="center"/>
              <w:rPr>
                <w:noProof/>
                <w:sz w:val="28"/>
              </w:rPr>
            </w:pPr>
            <w:r>
              <w:rPr>
                <w:b/>
                <w:noProof/>
                <w:sz w:val="28"/>
              </w:rPr>
              <w:t>17.</w:t>
            </w:r>
            <w:r w:rsidR="00255AE3">
              <w:rPr>
                <w:b/>
                <w:noProof/>
                <w:sz w:val="28"/>
              </w:rPr>
              <w:t>4</w:t>
            </w:r>
            <w:r>
              <w:rPr>
                <w:b/>
                <w:noProof/>
                <w:sz w:val="28"/>
              </w:rPr>
              <w:t>.</w:t>
            </w:r>
            <w:r w:rsidR="00255AE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7578FC" w:rsidR="001E41F3" w:rsidRDefault="008C0B55">
            <w:pPr>
              <w:pStyle w:val="CRCoverPage"/>
              <w:spacing w:after="0"/>
              <w:ind w:left="100"/>
              <w:rPr>
                <w:noProof/>
              </w:rPr>
            </w:pPr>
            <w:r>
              <w:t>Subscription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840D3B" w:rsidR="001E41F3" w:rsidRDefault="00040E8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AD8F6E" w:rsidR="001E41F3" w:rsidRDefault="00255AE3">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D1C602" w:rsidR="001E41F3" w:rsidRDefault="00040E81">
            <w:pPr>
              <w:pStyle w:val="CRCoverPage"/>
              <w:spacing w:after="0"/>
              <w:ind w:left="100"/>
              <w:rPr>
                <w:noProof/>
              </w:rPr>
            </w:pPr>
            <w:r>
              <w:t>2021-10-25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572655" w:rsidR="001E41F3" w:rsidRDefault="00040E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94277A" w:rsidR="001E41F3" w:rsidRDefault="00040E8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A218C4" w14:textId="480F3DBF" w:rsidR="0037480F" w:rsidRDefault="008D5E13" w:rsidP="0037480F">
            <w:pPr>
              <w:pStyle w:val="CRCoverPage"/>
              <w:spacing w:after="0"/>
              <w:ind w:left="100"/>
              <w:rPr>
                <w:noProof/>
              </w:rPr>
            </w:pPr>
            <w:r>
              <w:rPr>
                <w:noProof/>
              </w:rPr>
              <w:t>The specification describes only the creation of the subscription in UDR by an NF Service Consumer. However, it does not say anything about the update of such subscriptions (e.g. to extend the subscription lifetime).</w:t>
            </w:r>
          </w:p>
          <w:p w14:paraId="708AA7DE" w14:textId="5AE6D8F6" w:rsidR="0037480F" w:rsidRDefault="0037480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85FAA8" w14:textId="1649D5AB" w:rsidR="001E41F3" w:rsidRDefault="007E6101">
            <w:pPr>
              <w:pStyle w:val="CRCoverPage"/>
              <w:spacing w:after="0"/>
              <w:ind w:left="100"/>
              <w:rPr>
                <w:noProof/>
              </w:rPr>
            </w:pPr>
            <w:r>
              <w:rPr>
                <w:noProof/>
              </w:rPr>
              <w:t xml:space="preserve">- </w:t>
            </w:r>
            <w:r w:rsidR="008D5E13">
              <w:rPr>
                <w:noProof/>
              </w:rPr>
              <w:t>Add a reference to TS 29.501, to the clauses where the subscription update operations are described.</w:t>
            </w:r>
          </w:p>
          <w:p w14:paraId="2996D14C" w14:textId="77777777" w:rsidR="00D86BC6" w:rsidRDefault="00D86BC6">
            <w:pPr>
              <w:pStyle w:val="CRCoverPage"/>
              <w:spacing w:after="0"/>
              <w:ind w:left="100"/>
              <w:rPr>
                <w:noProof/>
              </w:rPr>
            </w:pPr>
          </w:p>
          <w:p w14:paraId="7D803543" w14:textId="77777777" w:rsidR="00D86BC6" w:rsidRDefault="007E6101">
            <w:pPr>
              <w:pStyle w:val="CRCoverPage"/>
              <w:spacing w:after="0"/>
              <w:ind w:left="100"/>
              <w:rPr>
                <w:noProof/>
              </w:rPr>
            </w:pPr>
            <w:r>
              <w:rPr>
                <w:noProof/>
              </w:rPr>
              <w:t>- Miscellaneous editorial corrections</w:t>
            </w:r>
            <w:r w:rsidR="00D86BC6">
              <w:rPr>
                <w:noProof/>
              </w:rPr>
              <w:t>:</w:t>
            </w:r>
          </w:p>
          <w:p w14:paraId="3A92FBD2" w14:textId="6E120017" w:rsidR="007E6101" w:rsidRDefault="00D86BC6" w:rsidP="00D86BC6">
            <w:pPr>
              <w:pStyle w:val="CRCoverPage"/>
              <w:spacing w:after="0"/>
              <w:ind w:left="284"/>
              <w:rPr>
                <w:noProof/>
              </w:rPr>
            </w:pPr>
            <w:r>
              <w:rPr>
                <w:noProof/>
              </w:rPr>
              <w:t xml:space="preserve">- Fixing heading style </w:t>
            </w:r>
            <w:r w:rsidR="007E6101">
              <w:rPr>
                <w:noProof/>
              </w:rPr>
              <w:t>in clauses 5.2.1.1, 5.2.1.2, and 5.3.1.1</w:t>
            </w:r>
          </w:p>
          <w:p w14:paraId="587D483F" w14:textId="77777777" w:rsidR="00D86BC6" w:rsidRDefault="00D86BC6" w:rsidP="00D86BC6">
            <w:pPr>
              <w:pStyle w:val="CRCoverPage"/>
              <w:spacing w:after="0"/>
              <w:ind w:left="284"/>
              <w:rPr>
                <w:noProof/>
              </w:rPr>
            </w:pPr>
            <w:r>
              <w:rPr>
                <w:noProof/>
              </w:rPr>
              <w:t xml:space="preserve">- Fixing font color in clause </w:t>
            </w:r>
            <w:r>
              <w:rPr>
                <w:noProof/>
              </w:rPr>
              <w:t>5.2.2.8.3</w:t>
            </w:r>
          </w:p>
          <w:p w14:paraId="24C458C3" w14:textId="74807BAF" w:rsidR="00960BBD" w:rsidRDefault="00960BBD" w:rsidP="00D86BC6">
            <w:pPr>
              <w:pStyle w:val="CRCoverPage"/>
              <w:spacing w:after="0"/>
              <w:ind w:left="284"/>
              <w:rPr>
                <w:noProof/>
              </w:rPr>
            </w:pPr>
            <w:r>
              <w:rPr>
                <w:noProof/>
              </w:rPr>
              <w:t>- Add two new clauses (6.1.4 and 6.2.4) that should be there, according to the SBI TS template, to avoid having gaps in the clause numbering</w:t>
            </w:r>
          </w:p>
          <w:p w14:paraId="31C656EC" w14:textId="40C5777E" w:rsidR="0037480F" w:rsidRDefault="0037480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F759E5" w14:textId="0BD61A83" w:rsidR="001E41F3" w:rsidRDefault="00EE07A6">
            <w:pPr>
              <w:pStyle w:val="CRCoverPage"/>
              <w:spacing w:after="0"/>
              <w:ind w:left="100"/>
              <w:rPr>
                <w:noProof/>
              </w:rPr>
            </w:pPr>
            <w:r>
              <w:rPr>
                <w:noProof/>
              </w:rPr>
              <w:t xml:space="preserve">It is not clear </w:t>
            </w:r>
            <w:r w:rsidR="008D5E13">
              <w:rPr>
                <w:noProof/>
              </w:rPr>
              <w:t>whether subscriptions in UDR should be expected to support update operations (e.g. to extend the subscription lifetime)</w:t>
            </w:r>
            <w:r>
              <w:rPr>
                <w:noProof/>
              </w:rPr>
              <w:t>.</w:t>
            </w:r>
          </w:p>
          <w:p w14:paraId="5C4BEB44" w14:textId="4FA7EB36" w:rsidR="00EE07A6" w:rsidRDefault="00EE07A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52E5DA" w:rsidR="001E41F3" w:rsidRDefault="008D5E13">
            <w:pPr>
              <w:pStyle w:val="CRCoverPage"/>
              <w:spacing w:after="0"/>
              <w:ind w:left="100"/>
              <w:rPr>
                <w:noProof/>
              </w:rPr>
            </w:pPr>
            <w:r>
              <w:rPr>
                <w:noProof/>
              </w:rPr>
              <w:t>5.2.1.1, 5.2.1.2, 5.2.2.6.2, 5.2.2.6.3, 5.2.2.8.3, 5.3.1.1</w:t>
            </w:r>
            <w:r w:rsidR="00173BB5">
              <w:rPr>
                <w:noProof/>
              </w:rPr>
              <w:t>, 6.1.4, 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670304" w:rsidR="001E41F3" w:rsidRDefault="008D5E13">
            <w:pPr>
              <w:pStyle w:val="CRCoverPage"/>
              <w:spacing w:after="0"/>
              <w:ind w:left="100"/>
              <w:rPr>
                <w:noProof/>
              </w:rPr>
            </w:pPr>
            <w:r>
              <w:rPr>
                <w:noProof/>
              </w:rPr>
              <w:t>This CR does not introduce any impacts on any OpenAPI specification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55E9B0A" w14:textId="3E894BF5" w:rsidR="008D5E13" w:rsidRPr="001F16C3" w:rsidRDefault="008D5E13">
      <w:pPr>
        <w:pStyle w:val="Heading4"/>
        <w:rPr>
          <w:lang w:eastAsia="zh-CN"/>
        </w:rPr>
        <w:pPrChange w:id="1" w:author="Jesus de Gregorio" w:date="2021-10-24T14:46:00Z">
          <w:pPr>
            <w:pStyle w:val="Heading5"/>
          </w:pPr>
        </w:pPrChange>
      </w:pPr>
      <w:bookmarkStart w:id="2" w:name="_Toc20120526"/>
      <w:bookmarkStart w:id="3" w:name="_Toc21623404"/>
      <w:bookmarkStart w:id="4" w:name="_Toc27587099"/>
      <w:bookmarkStart w:id="5" w:name="_Toc36459161"/>
      <w:bookmarkStart w:id="6" w:name="_Toc45028408"/>
      <w:bookmarkStart w:id="7" w:name="_Toc51870087"/>
      <w:bookmarkStart w:id="8" w:name="_Toc51870209"/>
      <w:bookmarkStart w:id="9" w:name="_Toc82684190"/>
      <w:bookmarkStart w:id="10" w:name="_Toc20120547"/>
      <w:bookmarkStart w:id="11" w:name="_Toc21623425"/>
      <w:bookmarkStart w:id="12" w:name="_Toc27587120"/>
      <w:bookmarkStart w:id="13" w:name="_Toc36459182"/>
      <w:bookmarkStart w:id="14" w:name="_Toc45028429"/>
      <w:bookmarkStart w:id="15" w:name="_Toc51870108"/>
      <w:bookmarkStart w:id="16" w:name="_Toc51870230"/>
      <w:bookmarkStart w:id="17" w:name="_Toc82684211"/>
      <w:bookmarkStart w:id="18" w:name="_Toc19702460"/>
      <w:bookmarkStart w:id="19" w:name="_Toc27751616"/>
      <w:bookmarkStart w:id="20" w:name="_Toc35971702"/>
      <w:bookmarkStart w:id="21" w:name="_Toc35975951"/>
      <w:bookmarkStart w:id="22" w:name="_Toc44849408"/>
      <w:bookmarkStart w:id="23" w:name="_Toc51853049"/>
      <w:bookmarkStart w:id="24" w:name="_Toc51859722"/>
      <w:bookmarkStart w:id="25" w:name="_Toc83139648"/>
      <w:r w:rsidRPr="001F16C3">
        <w:t>5.2.1.</w:t>
      </w:r>
      <w:r w:rsidRPr="001F16C3">
        <w:rPr>
          <w:lang w:eastAsia="zh-CN"/>
        </w:rPr>
        <w:t>1</w:t>
      </w:r>
      <w:del w:id="26" w:author="Jesus de Gregorio" w:date="2021-10-24T14:46:00Z">
        <w:r w:rsidRPr="001F16C3" w:rsidDel="008D5E13">
          <w:delText xml:space="preserve"> </w:delText>
        </w:r>
      </w:del>
      <w:ins w:id="27" w:author="Jesus de Gregorio" w:date="2021-10-24T14:46:00Z">
        <w:r>
          <w:tab/>
        </w:r>
      </w:ins>
      <w:r w:rsidRPr="001F16C3">
        <w:rPr>
          <w:lang w:eastAsia="zh-CN"/>
        </w:rPr>
        <w:t>Service and operation description</w:t>
      </w:r>
      <w:bookmarkEnd w:id="2"/>
      <w:bookmarkEnd w:id="3"/>
      <w:bookmarkEnd w:id="4"/>
      <w:bookmarkEnd w:id="5"/>
      <w:bookmarkEnd w:id="6"/>
      <w:bookmarkEnd w:id="7"/>
      <w:bookmarkEnd w:id="8"/>
      <w:bookmarkEnd w:id="9"/>
    </w:p>
    <w:p w14:paraId="296EB596" w14:textId="77777777" w:rsidR="008D5E13" w:rsidRPr="001F16C3" w:rsidRDefault="008D5E13" w:rsidP="008D5E13">
      <w:pPr>
        <w:rPr>
          <w:lang w:eastAsia="zh-CN"/>
        </w:rPr>
      </w:pPr>
      <w:r>
        <w:t>The UDR is acting as NF Service Producer. It provides Unified</w:t>
      </w:r>
      <w:r>
        <w:rPr>
          <w:lang w:eastAsia="zh-CN"/>
        </w:rPr>
        <w:t xml:space="preserve"> </w:t>
      </w:r>
      <w:r>
        <w:t>Data</w:t>
      </w:r>
      <w:r>
        <w:rPr>
          <w:lang w:eastAsia="zh-CN"/>
        </w:rPr>
        <w:t xml:space="preserve"> Repository</w:t>
      </w:r>
      <w:r>
        <w:t xml:space="preserve"> service to the NF</w:t>
      </w:r>
      <w:r>
        <w:rPr>
          <w:lang w:eastAsia="zh-CN"/>
        </w:rPr>
        <w:t xml:space="preserve"> service consumer</w:t>
      </w:r>
      <w:r>
        <w:t>. The NF Service Consumer</w:t>
      </w:r>
      <w:r>
        <w:rPr>
          <w:lang w:eastAsia="zh-CN"/>
        </w:rPr>
        <w:t>s</w:t>
      </w:r>
      <w:r>
        <w:t xml:space="preserve"> are the UDM, PCF</w:t>
      </w:r>
      <w:r>
        <w:rPr>
          <w:lang w:eastAsia="zh-CN"/>
        </w:rPr>
        <w:t xml:space="preserve"> and</w:t>
      </w:r>
      <w:r>
        <w:t xml:space="preserve"> NEF.</w:t>
      </w:r>
    </w:p>
    <w:p w14:paraId="17390500" w14:textId="77777777" w:rsidR="008D5E13" w:rsidRDefault="008D5E13" w:rsidP="008D5E13">
      <w:pPr>
        <w:rPr>
          <w:lang w:eastAsia="zh-CN"/>
        </w:rPr>
      </w:pPr>
      <w:r>
        <w:rPr>
          <w:lang w:eastAsia="zh-CN"/>
        </w:rPr>
        <w:t xml:space="preserve">For the </w:t>
      </w:r>
      <w:proofErr w:type="spellStart"/>
      <w:r>
        <w:rPr>
          <w:lang w:eastAsia="zh-CN"/>
        </w:rPr>
        <w:t>Nudr_</w:t>
      </w:r>
      <w:r>
        <w:t>Data</w:t>
      </w:r>
      <w:r>
        <w:rPr>
          <w:lang w:eastAsia="zh-CN"/>
        </w:rPr>
        <w:t>Repository</w:t>
      </w:r>
      <w:proofErr w:type="spellEnd"/>
      <w:r>
        <w:rPr>
          <w:lang w:eastAsia="zh-CN"/>
        </w:rPr>
        <w:t xml:space="preserve"> service, the following service operations are defined:</w:t>
      </w:r>
    </w:p>
    <w:p w14:paraId="01818BBF" w14:textId="77777777" w:rsidR="008D5E13" w:rsidRDefault="008D5E13" w:rsidP="008D5E13">
      <w:pPr>
        <w:pStyle w:val="B1"/>
        <w:rPr>
          <w:lang w:eastAsia="zh-CN"/>
        </w:rPr>
      </w:pPr>
      <w:r>
        <w:rPr>
          <w:lang w:eastAsia="zh-CN"/>
        </w:rPr>
        <w:t>-</w:t>
      </w:r>
      <w:r>
        <w:rPr>
          <w:lang w:eastAsia="zh-CN"/>
        </w:rPr>
        <w:tab/>
        <w:t>Query</w:t>
      </w:r>
    </w:p>
    <w:p w14:paraId="61DAE172" w14:textId="77777777" w:rsidR="008D5E13" w:rsidRDefault="008D5E13" w:rsidP="008D5E13">
      <w:pPr>
        <w:pStyle w:val="B1"/>
        <w:rPr>
          <w:lang w:eastAsia="zh-CN"/>
        </w:rPr>
      </w:pPr>
      <w:r>
        <w:rPr>
          <w:lang w:eastAsia="zh-CN"/>
        </w:rPr>
        <w:t>-</w:t>
      </w:r>
      <w:r>
        <w:rPr>
          <w:lang w:eastAsia="zh-CN"/>
        </w:rPr>
        <w:tab/>
        <w:t>Create</w:t>
      </w:r>
    </w:p>
    <w:p w14:paraId="2507C20F" w14:textId="77777777" w:rsidR="008D5E13" w:rsidRDefault="008D5E13" w:rsidP="008D5E13">
      <w:pPr>
        <w:pStyle w:val="B1"/>
        <w:rPr>
          <w:lang w:eastAsia="zh-CN"/>
        </w:rPr>
      </w:pPr>
      <w:r>
        <w:rPr>
          <w:lang w:eastAsia="zh-CN"/>
        </w:rPr>
        <w:t>-</w:t>
      </w:r>
      <w:r>
        <w:rPr>
          <w:lang w:eastAsia="zh-CN"/>
        </w:rPr>
        <w:tab/>
        <w:t>Delete</w:t>
      </w:r>
    </w:p>
    <w:p w14:paraId="35AC911E" w14:textId="77777777" w:rsidR="008D5E13" w:rsidRDefault="008D5E13" w:rsidP="008D5E13">
      <w:pPr>
        <w:pStyle w:val="B1"/>
        <w:rPr>
          <w:lang w:eastAsia="zh-CN"/>
        </w:rPr>
      </w:pPr>
      <w:r>
        <w:rPr>
          <w:lang w:eastAsia="zh-CN"/>
        </w:rPr>
        <w:t>-</w:t>
      </w:r>
      <w:r>
        <w:rPr>
          <w:lang w:eastAsia="zh-CN"/>
        </w:rPr>
        <w:tab/>
        <w:t>Update</w:t>
      </w:r>
    </w:p>
    <w:p w14:paraId="3847F34E" w14:textId="77777777" w:rsidR="008D5E13" w:rsidRDefault="008D5E13" w:rsidP="008D5E13">
      <w:pPr>
        <w:pStyle w:val="B1"/>
        <w:rPr>
          <w:lang w:eastAsia="zh-CN"/>
        </w:rPr>
      </w:pPr>
      <w:r>
        <w:rPr>
          <w:lang w:eastAsia="zh-CN"/>
        </w:rPr>
        <w:t>-</w:t>
      </w:r>
      <w:r>
        <w:rPr>
          <w:lang w:eastAsia="zh-CN"/>
        </w:rPr>
        <w:tab/>
        <w:t>Subscribe</w:t>
      </w:r>
    </w:p>
    <w:p w14:paraId="3B4DD526" w14:textId="77777777" w:rsidR="008D5E13" w:rsidRDefault="008D5E13" w:rsidP="008D5E13">
      <w:pPr>
        <w:pStyle w:val="B1"/>
        <w:rPr>
          <w:lang w:eastAsia="zh-CN"/>
        </w:rPr>
      </w:pPr>
      <w:r>
        <w:rPr>
          <w:lang w:eastAsia="zh-CN"/>
        </w:rPr>
        <w:t>-</w:t>
      </w:r>
      <w:r>
        <w:rPr>
          <w:lang w:eastAsia="zh-CN"/>
        </w:rPr>
        <w:tab/>
        <w:t>Unsubscribe</w:t>
      </w:r>
    </w:p>
    <w:p w14:paraId="33F6D62B" w14:textId="77777777" w:rsidR="008D5E13" w:rsidRDefault="008D5E13" w:rsidP="008D5E13">
      <w:pPr>
        <w:pStyle w:val="B1"/>
        <w:rPr>
          <w:lang w:eastAsia="zh-CN"/>
        </w:rPr>
      </w:pPr>
      <w:r>
        <w:rPr>
          <w:lang w:eastAsia="zh-CN"/>
        </w:rPr>
        <w:t>-</w:t>
      </w:r>
      <w:r>
        <w:rPr>
          <w:lang w:eastAsia="zh-CN"/>
        </w:rPr>
        <w:tab/>
        <w:t>Notify</w:t>
      </w:r>
    </w:p>
    <w:p w14:paraId="1F82EE6A" w14:textId="77777777" w:rsidR="008D5E13" w:rsidRDefault="008D5E13" w:rsidP="008D5E13">
      <w:r>
        <w:t xml:space="preserve">This service allows NF service consumers to retrieve, </w:t>
      </w:r>
      <w:r>
        <w:rPr>
          <w:lang w:eastAsia="zh-CN"/>
        </w:rPr>
        <w:t xml:space="preserve">create, </w:t>
      </w:r>
      <w:r>
        <w:t>update, modify and delete data stored in the UDR.</w:t>
      </w:r>
    </w:p>
    <w:p w14:paraId="7D011439" w14:textId="2372C5FA" w:rsidR="008D5E13" w:rsidRDefault="008D5E13" w:rsidP="008D5E13">
      <w:pPr>
        <w:rPr>
          <w:lang w:eastAsia="zh-CN"/>
        </w:rPr>
      </w:pPr>
      <w:r>
        <w:t xml:space="preserve">This service allows the NF service consumers </w:t>
      </w:r>
      <w:r>
        <w:rPr>
          <w:lang w:eastAsia="zh-CN"/>
        </w:rPr>
        <w:t xml:space="preserve">to subscribe/unsubscribe the data change notification and </w:t>
      </w:r>
      <w:r>
        <w:t xml:space="preserve">to be notified of the data </w:t>
      </w:r>
      <w:r>
        <w:rPr>
          <w:lang w:eastAsia="zh-CN"/>
        </w:rPr>
        <w:t>change.</w:t>
      </w:r>
    </w:p>
    <w:p w14:paraId="0521BB73" w14:textId="77777777" w:rsidR="008D5E13" w:rsidRDefault="008D5E13" w:rsidP="008D5E13">
      <w:pPr>
        <w:rPr>
          <w:lang w:eastAsia="zh-CN"/>
        </w:rPr>
      </w:pPr>
    </w:p>
    <w:p w14:paraId="5575CE28" w14:textId="77777777" w:rsidR="008D5E13" w:rsidRPr="0037480F" w:rsidRDefault="008D5E13" w:rsidP="008D5E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 w:name="_Toc20120527"/>
      <w:bookmarkStart w:id="29" w:name="_Toc21623405"/>
      <w:bookmarkStart w:id="30" w:name="_Toc27587100"/>
      <w:bookmarkStart w:id="31" w:name="_Toc36459162"/>
      <w:bookmarkStart w:id="32" w:name="_Toc45028409"/>
      <w:bookmarkStart w:id="33" w:name="_Toc51870088"/>
      <w:bookmarkStart w:id="34" w:name="_Toc51870210"/>
      <w:bookmarkStart w:id="35" w:name="_Toc8268419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71C5FF" w14:textId="2405E670" w:rsidR="008D5E13" w:rsidRPr="001F16C3" w:rsidRDefault="008D5E13">
      <w:pPr>
        <w:pStyle w:val="Heading4"/>
        <w:rPr>
          <w:lang w:eastAsia="zh-CN"/>
        </w:rPr>
        <w:pPrChange w:id="36" w:author="Jesus de Gregorio" w:date="2021-10-24T14:46:00Z">
          <w:pPr>
            <w:pStyle w:val="Heading5"/>
          </w:pPr>
        </w:pPrChange>
      </w:pPr>
      <w:r w:rsidRPr="001F16C3">
        <w:t>5.2.1.</w:t>
      </w:r>
      <w:r w:rsidRPr="001F16C3">
        <w:rPr>
          <w:lang w:eastAsia="zh-CN"/>
        </w:rPr>
        <w:t>2</w:t>
      </w:r>
      <w:del w:id="37" w:author="Jesus de Gregorio" w:date="2021-10-24T14:46:00Z">
        <w:r w:rsidRPr="001F16C3" w:rsidDel="008D5E13">
          <w:delText xml:space="preserve"> </w:delText>
        </w:r>
      </w:del>
      <w:ins w:id="38" w:author="Jesus de Gregorio" w:date="2021-10-24T14:46:00Z">
        <w:r>
          <w:tab/>
        </w:r>
      </w:ins>
      <w:r w:rsidRPr="001F16C3">
        <w:rPr>
          <w:lang w:eastAsia="zh-CN"/>
        </w:rPr>
        <w:t>Service operation and data access authorization</w:t>
      </w:r>
      <w:bookmarkEnd w:id="28"/>
      <w:bookmarkEnd w:id="29"/>
      <w:bookmarkEnd w:id="30"/>
      <w:bookmarkEnd w:id="31"/>
      <w:bookmarkEnd w:id="32"/>
      <w:bookmarkEnd w:id="33"/>
      <w:bookmarkEnd w:id="34"/>
      <w:bookmarkEnd w:id="35"/>
    </w:p>
    <w:p w14:paraId="00C581B6" w14:textId="77777777" w:rsidR="008D5E13" w:rsidRPr="001F16C3" w:rsidRDefault="008D5E13" w:rsidP="008D5E13">
      <w:pPr>
        <w:rPr>
          <w:lang w:val="en-US" w:eastAsia="zh-CN"/>
        </w:rPr>
      </w:pPr>
      <w:r>
        <w:rPr>
          <w:lang w:val="en-US" w:eastAsia="zh-CN"/>
        </w:rPr>
        <w:t xml:space="preserve">UDR provides one </w:t>
      </w:r>
      <w:proofErr w:type="spellStart"/>
      <w:r>
        <w:rPr>
          <w:lang w:val="en-US" w:eastAsia="zh-CN"/>
        </w:rPr>
        <w:t>Nudr_DataRepository</w:t>
      </w:r>
      <w:proofErr w:type="spellEnd"/>
      <w:r>
        <w:rPr>
          <w:lang w:val="en-US" w:eastAsia="zh-CN"/>
        </w:rPr>
        <w:t xml:space="preserve"> service to all of the NF consumers, while different types of data may have different data access authorizations, the UDR shall be able to have the authorization management mechanism to guarantee the safety of data access.</w:t>
      </w:r>
    </w:p>
    <w:p w14:paraId="340DCDD4" w14:textId="77777777" w:rsidR="008D5E13" w:rsidRDefault="008D5E13" w:rsidP="008D5E13">
      <w:pPr>
        <w:rPr>
          <w:lang w:val="en-US" w:eastAsia="zh-CN"/>
        </w:rPr>
      </w:pPr>
      <w:r>
        <w:rPr>
          <w:lang w:val="en-US" w:eastAsia="zh-CN"/>
        </w:rPr>
        <w:t xml:space="preserve">And the information in the </w:t>
      </w:r>
      <w:proofErr w:type="spellStart"/>
      <w:r>
        <w:rPr>
          <w:lang w:val="en-US" w:eastAsia="zh-CN"/>
        </w:rPr>
        <w:t>Nudr_DataRepository</w:t>
      </w:r>
      <w:proofErr w:type="spellEnd"/>
      <w:r>
        <w:rPr>
          <w:lang w:val="en-US" w:eastAsia="zh-CN"/>
        </w:rPr>
        <w:t xml:space="preserve">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109E0607" w14:textId="77777777" w:rsidR="008D5E13" w:rsidRDefault="008D5E13" w:rsidP="008D5E13">
      <w:pPr>
        <w:tabs>
          <w:tab w:val="left" w:pos="9112"/>
        </w:tabs>
        <w:spacing w:after="120"/>
        <w:jc w:val="both"/>
        <w:rPr>
          <w:lang w:val="en-US" w:eastAsia="zh-CN"/>
        </w:rPr>
      </w:pPr>
      <w:r>
        <w:rPr>
          <w:lang w:val="en-US" w:eastAsia="zh-CN"/>
        </w:rPr>
        <w:t>If there is an illegal service operation or data access request initiated by a NF consumer, the service failure response should be returned through the Nudr interface with an explicit cause value.</w:t>
      </w:r>
    </w:p>
    <w:p w14:paraId="3D6135ED" w14:textId="77777777" w:rsidR="008D5E13" w:rsidRDefault="008D5E13" w:rsidP="00255AE3">
      <w:pPr>
        <w:pStyle w:val="Heading5"/>
      </w:pPr>
    </w:p>
    <w:p w14:paraId="4E98C2CB" w14:textId="77777777" w:rsidR="008D5E13" w:rsidRPr="0037480F" w:rsidRDefault="008D5E13" w:rsidP="008D5E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563EB5" w14:textId="70BDD354" w:rsidR="00255AE3" w:rsidRPr="001F16C3" w:rsidRDefault="00255AE3" w:rsidP="00255AE3">
      <w:pPr>
        <w:pStyle w:val="Heading5"/>
        <w:rPr>
          <w:lang w:eastAsia="zh-CN"/>
        </w:rPr>
      </w:pPr>
      <w:r w:rsidRPr="001F16C3">
        <w:t>5.2.2.</w:t>
      </w:r>
      <w:r w:rsidRPr="001F16C3">
        <w:rPr>
          <w:lang w:eastAsia="zh-CN"/>
        </w:rPr>
        <w:t>6</w:t>
      </w:r>
      <w:r w:rsidRPr="001F16C3">
        <w:t>.2</w:t>
      </w:r>
      <w:r w:rsidRPr="001F16C3">
        <w:tab/>
      </w:r>
      <w:r w:rsidRPr="001F16C3">
        <w:rPr>
          <w:lang w:eastAsia="zh-CN"/>
        </w:rPr>
        <w:t>NF service consumer subscribes to notifications to UDR</w:t>
      </w:r>
      <w:bookmarkEnd w:id="10"/>
      <w:bookmarkEnd w:id="11"/>
      <w:bookmarkEnd w:id="12"/>
      <w:bookmarkEnd w:id="13"/>
      <w:bookmarkEnd w:id="14"/>
      <w:bookmarkEnd w:id="15"/>
      <w:bookmarkEnd w:id="16"/>
      <w:bookmarkEnd w:id="17"/>
    </w:p>
    <w:p w14:paraId="19B088E3" w14:textId="77777777" w:rsidR="00255AE3" w:rsidRPr="001F16C3" w:rsidRDefault="00255AE3" w:rsidP="00255AE3">
      <w:pPr>
        <w:rPr>
          <w:lang w:eastAsia="zh-CN"/>
        </w:rPr>
      </w:pPr>
      <w:r>
        <w:t>Figure 5.2.2.6.</w:t>
      </w:r>
      <w:r>
        <w:rPr>
          <w:lang w:eastAsia="zh-CN"/>
        </w:rPr>
        <w:t>2</w:t>
      </w:r>
      <w:r>
        <w:t xml:space="preserve">-1 shows a scenario where the NF service consumer (e.g. UDM, PCF or NEF) sends a request to the UDR to subscribe to </w:t>
      </w:r>
      <w:r>
        <w:rPr>
          <w:lang w:eastAsia="zh-CN"/>
        </w:rPr>
        <w:t xml:space="preserve">data change </w:t>
      </w:r>
      <w:r>
        <w:t>notifications.</w:t>
      </w:r>
    </w:p>
    <w:p w14:paraId="24802BDB" w14:textId="77777777" w:rsidR="00255AE3" w:rsidRDefault="00255AE3" w:rsidP="00255AE3">
      <w:pPr>
        <w:pStyle w:val="TH"/>
        <w:rPr>
          <w:lang w:eastAsia="zh-CN"/>
        </w:rPr>
      </w:pPr>
      <w:r w:rsidRPr="001F16C3">
        <w:object w:dxaOrig="8685" w:dyaOrig="2415" w14:anchorId="6F9B77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19.4pt" o:ole="">
            <v:imagedata r:id="rId12" o:title=""/>
          </v:shape>
          <o:OLEObject Type="Embed" ProgID="Visio.Drawing.11" ShapeID="_x0000_i1025" DrawAspect="Content" ObjectID="_1697531500" r:id="rId13"/>
        </w:object>
      </w:r>
    </w:p>
    <w:p w14:paraId="641F3DA8" w14:textId="77777777" w:rsidR="00255AE3" w:rsidRDefault="00255AE3" w:rsidP="00255AE3">
      <w:pPr>
        <w:pStyle w:val="TF"/>
      </w:pPr>
      <w:r>
        <w:t>Figure 5.2.2.6.</w:t>
      </w:r>
      <w:r>
        <w:rPr>
          <w:lang w:eastAsia="zh-CN"/>
        </w:rPr>
        <w:t>2</w:t>
      </w:r>
      <w:r>
        <w:t xml:space="preserve">-1: </w:t>
      </w:r>
      <w:r>
        <w:rPr>
          <w:lang w:eastAsia="zh-CN"/>
        </w:rPr>
        <w:t>s</w:t>
      </w:r>
      <w:r>
        <w:t xml:space="preserve">ubscribing to </w:t>
      </w:r>
      <w:r>
        <w:rPr>
          <w:lang w:eastAsia="zh-CN"/>
        </w:rPr>
        <w:t>data change n</w:t>
      </w:r>
      <w:r>
        <w:t>otifications</w:t>
      </w:r>
    </w:p>
    <w:p w14:paraId="1D8D52B7" w14:textId="77777777" w:rsidR="00255AE3" w:rsidRDefault="00255AE3" w:rsidP="00255AE3">
      <w:pPr>
        <w:pStyle w:val="B1"/>
        <w:rPr>
          <w:lang w:eastAsia="zh-CN"/>
        </w:rPr>
      </w:pPr>
      <w:r>
        <w:t>1.</w:t>
      </w:r>
      <w:r>
        <w:tab/>
        <w:t>The NF service consumer sends a POST request to the parent resource (...&lt;top-level segment&gt;/subs-to-</w:t>
      </w:r>
      <w:proofErr w:type="spellStart"/>
      <w:r>
        <w:t>notif</w:t>
      </w:r>
      <w:proofErr w:type="spellEnd"/>
      <w:r>
        <w:rPr>
          <w:lang w:eastAsia="zh-CN"/>
        </w:rPr>
        <w:t>)</w:t>
      </w:r>
      <w:r>
        <w:t>.</w:t>
      </w:r>
      <w:r>
        <w:rPr>
          <w:lang w:eastAsia="zh-CN"/>
        </w:rPr>
        <w:t xml:space="preserve"> The </w:t>
      </w:r>
      <w:r>
        <w:t xml:space="preserve">NF service consumer describes the notifications it wants to receive, and it also indicates the features it supports (see clause 6.6.2 of 3GPP TS 29.500 [7]). </w:t>
      </w:r>
      <w:r>
        <w:rPr>
          <w:rStyle w:val="B1Char"/>
        </w:rPr>
        <w:t xml:space="preserve">The request may contain an expiry time, suggested by the NF Service Consumer as a hint, representing the time </w:t>
      </w:r>
      <w:proofErr w:type="spellStart"/>
      <w:r>
        <w:rPr>
          <w:rStyle w:val="B1Char"/>
        </w:rPr>
        <w:t>upto</w:t>
      </w:r>
      <w:proofErr w:type="spellEnd"/>
      <w:r>
        <w:rPr>
          <w:rStyle w:val="B1Char"/>
        </w:rPr>
        <w:t xml:space="preserve"> which the subscription is desired to be kept active.</w:t>
      </w:r>
    </w:p>
    <w:p w14:paraId="51AAF38C" w14:textId="77777777" w:rsidR="00255AE3" w:rsidRDefault="00255AE3" w:rsidP="00255AE3">
      <w:pPr>
        <w:pStyle w:val="B1"/>
      </w:pPr>
      <w:r>
        <w:t>2.</w:t>
      </w:r>
      <w:r>
        <w:tab/>
        <w:t>On success, the UDR responds with "201 Created" with the message body containing a representation of the created subscription</w:t>
      </w:r>
      <w:r>
        <w:rPr>
          <w:lang w:eastAsia="zh-CN"/>
        </w:rPr>
        <w:t xml:space="preserve"> </w:t>
      </w:r>
      <w:r>
        <w:t>and indicating the supported features (see clause 6.6.2 of 3GPP TS 29.500 [7]). The Location HTTP header shall contain the URI of the created subscription.</w:t>
      </w:r>
      <w:r>
        <w:rPr>
          <w:lang w:eastAsia="zh-CN"/>
        </w:rPr>
        <w:t xml:space="preserve"> </w:t>
      </w:r>
      <w:r>
        <w:t>In subsequent notifications according to clause 5.2.2.</w:t>
      </w:r>
      <w:r>
        <w:rPr>
          <w:lang w:eastAsia="zh-CN"/>
        </w:rPr>
        <w:t>8</w:t>
      </w:r>
      <w:r>
        <w:t>.2, the UDR only uses the indicated supported features.</w:t>
      </w:r>
    </w:p>
    <w:p w14:paraId="264E1D20" w14:textId="77777777" w:rsidR="00255AE3" w:rsidRDefault="00255AE3" w:rsidP="00255AE3">
      <w:pPr>
        <w:pStyle w:val="B1"/>
        <w:ind w:firstLine="0"/>
        <w:rPr>
          <w:lang w:eastAsia="zh-CN"/>
        </w:rPr>
      </w:pPr>
      <w:r>
        <w:t xml:space="preserve">The response based on operator policies </w:t>
      </w:r>
      <w:r>
        <w:rPr>
          <w:rFonts w:cs="Arial"/>
          <w:szCs w:val="18"/>
        </w:rPr>
        <w:t xml:space="preserve">and taking into account </w:t>
      </w:r>
      <w:r>
        <w:t>the expiry time included in the request, may contain an expiry time (</w:t>
      </w:r>
      <w:proofErr w:type="spellStart"/>
      <w:r>
        <w:t>i.e</w:t>
      </w:r>
      <w:proofErr w:type="spellEnd"/>
      <w:r>
        <w:t xml:space="preserve"> a future timestamp), as determined by the </w:t>
      </w:r>
      <w:r>
        <w:rPr>
          <w:lang w:eastAsia="zh-CN"/>
        </w:rPr>
        <w:t>UDR</w:t>
      </w:r>
      <w:r>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Pr>
          <w:lang w:eastAsia="zh-CN"/>
        </w:rPr>
        <w:t xml:space="preserve"> UDR.</w:t>
      </w:r>
      <w:r>
        <w:t xml:space="preserve"> The </w:t>
      </w:r>
      <w:r>
        <w:rPr>
          <w:lang w:eastAsia="zh-CN"/>
        </w:rPr>
        <w:t>UDR</w:t>
      </w:r>
      <w:r>
        <w:t xml:space="preserve"> shall not provide the same expiry time (</w:t>
      </w:r>
      <w:proofErr w:type="spellStart"/>
      <w:r>
        <w:t>i.e</w:t>
      </w:r>
      <w:proofErr w:type="spellEnd"/>
      <w:r>
        <w:t xml:space="preserv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14:paraId="1DC0113F" w14:textId="77777777" w:rsidR="00255AE3" w:rsidRDefault="00255AE3" w:rsidP="00255AE3">
      <w:pPr>
        <w:pStyle w:val="B1"/>
        <w:rPr>
          <w:lang w:eastAsia="zh-CN"/>
        </w:rPr>
      </w:pPr>
      <w:r>
        <w:tab/>
      </w:r>
      <w:r>
        <w:rPr>
          <w:lang w:eastAsia="zh-CN"/>
        </w:rPr>
        <w:t>On failure, the UDR returns an appropriated error code with the error cause information.</w:t>
      </w:r>
    </w:p>
    <w:bookmarkEnd w:id="18"/>
    <w:bookmarkEnd w:id="19"/>
    <w:bookmarkEnd w:id="20"/>
    <w:bookmarkEnd w:id="21"/>
    <w:bookmarkEnd w:id="22"/>
    <w:bookmarkEnd w:id="23"/>
    <w:bookmarkEnd w:id="24"/>
    <w:bookmarkEnd w:id="25"/>
    <w:p w14:paraId="006C1A1C" w14:textId="5C14940F" w:rsidR="00F15DE3" w:rsidRDefault="005869B8" w:rsidP="00F15DE3">
      <w:pPr>
        <w:rPr>
          <w:lang w:val="en-US"/>
        </w:rPr>
      </w:pPr>
      <w:ins w:id="39" w:author="Jesus de Gregorio" w:date="2021-10-24T14:55:00Z">
        <w:r>
          <w:rPr>
            <w:lang w:val="en-US"/>
          </w:rPr>
          <w:t>Once the subscription has been created, a</w:t>
        </w:r>
      </w:ins>
      <w:ins w:id="40" w:author="Jesus de Gregorio" w:date="2021-10-24T14:34:00Z">
        <w:r w:rsidR="00255AE3">
          <w:rPr>
            <w:lang w:val="en-US"/>
          </w:rPr>
          <w:t xml:space="preserve">n NF Service Consumer may request the update of the subscription </w:t>
        </w:r>
      </w:ins>
      <w:ins w:id="41" w:author="Jesus de Gregorio" w:date="2021-10-24T14:43:00Z">
        <w:r w:rsidR="008D5E13">
          <w:rPr>
            <w:lang w:val="en-US"/>
          </w:rPr>
          <w:t xml:space="preserve">in UDR </w:t>
        </w:r>
      </w:ins>
      <w:ins w:id="42" w:author="Jesus de Gregorio" w:date="2021-10-24T14:34:00Z">
        <w:r w:rsidR="00255AE3">
          <w:rPr>
            <w:lang w:val="en-US"/>
          </w:rPr>
          <w:t>(e.g.</w:t>
        </w:r>
      </w:ins>
      <w:ins w:id="43" w:author="Jesus de Gregorio" w:date="2021-10-24T14:35:00Z">
        <w:r w:rsidR="00255AE3">
          <w:rPr>
            <w:lang w:val="en-US"/>
          </w:rPr>
          <w:t>,</w:t>
        </w:r>
      </w:ins>
      <w:ins w:id="44" w:author="Jesus de Gregorio" w:date="2021-10-24T14:34:00Z">
        <w:r w:rsidR="00255AE3">
          <w:rPr>
            <w:lang w:val="en-US"/>
          </w:rPr>
          <w:t xml:space="preserve"> to </w:t>
        </w:r>
      </w:ins>
      <w:ins w:id="45" w:author="Jesus de Gregorio" w:date="2021-10-24T14:40:00Z">
        <w:r w:rsidR="00255AE3">
          <w:rPr>
            <w:lang w:val="en-US"/>
          </w:rPr>
          <w:t>request an extension of</w:t>
        </w:r>
      </w:ins>
      <w:ins w:id="46" w:author="Jesus de Gregorio" w:date="2021-10-24T14:34:00Z">
        <w:r w:rsidR="00255AE3">
          <w:rPr>
            <w:lang w:val="en-US"/>
          </w:rPr>
          <w:t xml:space="preserve"> the </w:t>
        </w:r>
      </w:ins>
      <w:ins w:id="47" w:author="Jesus de Gregorio" w:date="2021-10-24T14:40:00Z">
        <w:r w:rsidR="00255AE3">
          <w:rPr>
            <w:lang w:val="en-US"/>
          </w:rPr>
          <w:t>subscription lifetime</w:t>
        </w:r>
      </w:ins>
      <w:ins w:id="48" w:author="Jesus de Gregorio" w:date="2021-11-03T15:43:00Z">
        <w:r w:rsidR="00A05350">
          <w:rPr>
            <w:lang w:val="en-US"/>
          </w:rPr>
          <w:t xml:space="preserve"> before the subscription expires</w:t>
        </w:r>
      </w:ins>
      <w:ins w:id="49" w:author="Jesus de Gregorio" w:date="2021-10-24T14:35:00Z">
        <w:r w:rsidR="00255AE3">
          <w:rPr>
            <w:lang w:val="en-US"/>
          </w:rPr>
          <w:t>) by issuing a</w:t>
        </w:r>
      </w:ins>
      <w:ins w:id="50" w:author="Jesus de Gregorio" w:date="2021-10-24T14:39:00Z">
        <w:r w:rsidR="00255AE3">
          <w:rPr>
            <w:lang w:val="en-US"/>
          </w:rPr>
          <w:t xml:space="preserve"> PUT or PATCH request, as described in 3GPP TS 29.501 [</w:t>
        </w:r>
      </w:ins>
      <w:ins w:id="51" w:author="Jesus de Gregorio" w:date="2021-10-24T14:40:00Z">
        <w:r w:rsidR="00255AE3">
          <w:rPr>
            <w:lang w:val="en-US"/>
          </w:rPr>
          <w:t>8], clause</w:t>
        </w:r>
      </w:ins>
      <w:ins w:id="52" w:author="Jesus de Gregorio" w:date="2021-10-24T14:41:00Z">
        <w:r w:rsidR="00255AE3">
          <w:rPr>
            <w:lang w:val="en-US"/>
          </w:rPr>
          <w:t> 4.6.2.2.3.</w:t>
        </w:r>
      </w:ins>
      <w:ins w:id="53" w:author="Jesus de Gregorio" w:date="2021-10-24T14:40:00Z">
        <w:r w:rsidR="00255AE3">
          <w:rPr>
            <w:lang w:val="en-US"/>
          </w:rPr>
          <w:t xml:space="preserve"> </w:t>
        </w:r>
      </w:ins>
    </w:p>
    <w:p w14:paraId="0B8ADC0D" w14:textId="69288828" w:rsidR="00255AE3" w:rsidRDefault="00255AE3" w:rsidP="00F15DE3">
      <w:pPr>
        <w:rPr>
          <w:lang w:val="en-US"/>
        </w:rPr>
      </w:pPr>
    </w:p>
    <w:p w14:paraId="00FABE29" w14:textId="45CEC662" w:rsidR="00255AE3" w:rsidRPr="0037480F" w:rsidRDefault="00255AE3" w:rsidP="00255A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4" w:name="_Toc20120548"/>
      <w:bookmarkStart w:id="55" w:name="_Toc21623426"/>
      <w:bookmarkStart w:id="56" w:name="_Toc27587121"/>
      <w:bookmarkStart w:id="57" w:name="_Toc36459183"/>
      <w:bookmarkStart w:id="58" w:name="_Toc45028430"/>
      <w:bookmarkStart w:id="59" w:name="_Toc51870109"/>
      <w:bookmarkStart w:id="60" w:name="_Toc51870231"/>
      <w:bookmarkStart w:id="61" w:name="_Toc8268421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46F36D" w14:textId="77777777" w:rsidR="00255AE3" w:rsidRPr="001F16C3" w:rsidRDefault="00255AE3" w:rsidP="00255AE3">
      <w:pPr>
        <w:pStyle w:val="Heading5"/>
      </w:pPr>
      <w:r w:rsidRPr="001F16C3">
        <w:t>5.2.2.</w:t>
      </w:r>
      <w:r w:rsidRPr="001F16C3">
        <w:rPr>
          <w:lang w:eastAsia="zh-CN"/>
        </w:rPr>
        <w:t>6</w:t>
      </w:r>
      <w:r w:rsidRPr="001F16C3">
        <w:t>.3</w:t>
      </w:r>
      <w:r w:rsidRPr="001F16C3">
        <w:tab/>
      </w:r>
      <w:r w:rsidRPr="001F16C3">
        <w:rPr>
          <w:lang w:eastAsia="zh-CN"/>
        </w:rPr>
        <w:t>Stateless UDM subscribes to notifications to UDR</w:t>
      </w:r>
      <w:bookmarkEnd w:id="54"/>
      <w:bookmarkEnd w:id="55"/>
      <w:bookmarkEnd w:id="56"/>
      <w:bookmarkEnd w:id="57"/>
      <w:bookmarkEnd w:id="58"/>
      <w:bookmarkEnd w:id="59"/>
      <w:bookmarkEnd w:id="60"/>
      <w:bookmarkEnd w:id="61"/>
    </w:p>
    <w:p w14:paraId="7CF573E3" w14:textId="77777777" w:rsidR="00255AE3" w:rsidRPr="001F16C3" w:rsidRDefault="00255AE3" w:rsidP="00255AE3">
      <w:pPr>
        <w:rPr>
          <w:lang w:eastAsia="zh-CN"/>
        </w:rPr>
      </w:pPr>
      <w:r>
        <w:t>Figure 5.2.2.6.</w:t>
      </w:r>
      <w:r>
        <w:rPr>
          <w:lang w:eastAsia="zh-CN"/>
        </w:rPr>
        <w:t>3</w:t>
      </w:r>
      <w:r>
        <w:t xml:space="preserve">-1 shows a scenario where the </w:t>
      </w:r>
      <w:r>
        <w:rPr>
          <w:lang w:eastAsia="zh-CN"/>
        </w:rPr>
        <w:t>stateless UDM</w:t>
      </w:r>
      <w:r>
        <w:t xml:space="preserve"> </w:t>
      </w:r>
      <w:r>
        <w:rPr>
          <w:lang w:eastAsia="zh-CN"/>
        </w:rPr>
        <w:t>subscribes to notification to the UDR.</w:t>
      </w:r>
    </w:p>
    <w:p w14:paraId="6F6BBCC1" w14:textId="77777777" w:rsidR="00255AE3" w:rsidRDefault="00255AE3" w:rsidP="00255AE3">
      <w:pPr>
        <w:pStyle w:val="TH"/>
        <w:rPr>
          <w:lang w:eastAsia="zh-CN"/>
        </w:rPr>
      </w:pPr>
      <w:r w:rsidRPr="001F16C3">
        <w:object w:dxaOrig="5865" w:dyaOrig="3210" w14:anchorId="34D09092">
          <v:shape id="_x0000_i1026" type="#_x0000_t75" style="width:294.95pt;height:161.65pt" o:ole="">
            <v:imagedata r:id="rId14" o:title=""/>
          </v:shape>
          <o:OLEObject Type="Embed" ProgID="Visio.Drawing.11" ShapeID="_x0000_i1026" DrawAspect="Content" ObjectID="_1697531501" r:id="rId15"/>
        </w:object>
      </w:r>
    </w:p>
    <w:p w14:paraId="13352A88" w14:textId="77777777" w:rsidR="00255AE3" w:rsidRDefault="00255AE3" w:rsidP="00255AE3">
      <w:pPr>
        <w:pStyle w:val="TF"/>
        <w:rPr>
          <w:lang w:eastAsia="zh-CN"/>
        </w:rPr>
      </w:pPr>
      <w:r>
        <w:t>Figure 5.2.2.6.</w:t>
      </w:r>
      <w:r>
        <w:rPr>
          <w:lang w:eastAsia="zh-CN"/>
        </w:rPr>
        <w:t>3</w:t>
      </w:r>
      <w:r>
        <w:t xml:space="preserve">-1: </w:t>
      </w:r>
      <w:r>
        <w:rPr>
          <w:lang w:eastAsia="zh-CN"/>
        </w:rPr>
        <w:t>s</w:t>
      </w:r>
      <w:r>
        <w:t xml:space="preserve">ubscribing to </w:t>
      </w:r>
      <w:r>
        <w:rPr>
          <w:lang w:eastAsia="zh-CN"/>
        </w:rPr>
        <w:t>data change n</w:t>
      </w:r>
      <w:r>
        <w:t>otifications</w:t>
      </w:r>
      <w:r>
        <w:rPr>
          <w:lang w:eastAsia="zh-CN"/>
        </w:rPr>
        <w:t xml:space="preserve"> via stateless UDM</w:t>
      </w:r>
    </w:p>
    <w:p w14:paraId="79AD64F7" w14:textId="77777777" w:rsidR="00255AE3" w:rsidRDefault="00255AE3" w:rsidP="00255AE3">
      <w:pPr>
        <w:pStyle w:val="B1"/>
        <w:rPr>
          <w:lang w:eastAsia="zh-CN"/>
        </w:rPr>
      </w:pPr>
      <w:r>
        <w:rPr>
          <w:lang w:eastAsia="zh-CN"/>
        </w:rPr>
        <w:lastRenderedPageBreak/>
        <w:t>1.</w:t>
      </w:r>
      <w:r>
        <w:rPr>
          <w:lang w:eastAsia="zh-CN"/>
        </w:rPr>
        <w:tab/>
        <w:t>The stateless UDM sends a POST request to the UDR to subscribe to the notifications.</w:t>
      </w:r>
    </w:p>
    <w:p w14:paraId="0C075577" w14:textId="77777777" w:rsidR="00255AE3" w:rsidRDefault="00255AE3" w:rsidP="00255AE3">
      <w:pPr>
        <w:pStyle w:val="B1"/>
        <w:rPr>
          <w:lang w:eastAsia="zh-CN"/>
        </w:rPr>
      </w:pPr>
      <w:r>
        <w:rPr>
          <w:lang w:eastAsia="zh-CN"/>
        </w:rPr>
        <w:tab/>
        <w:t xml:space="preserve">The </w:t>
      </w:r>
      <w:proofErr w:type="spellStart"/>
      <w:r>
        <w:rPr>
          <w:lang w:eastAsia="zh-CN"/>
        </w:rPr>
        <w:t>SubData</w:t>
      </w:r>
      <w:proofErr w:type="spellEnd"/>
      <w:r>
        <w:rPr>
          <w:lang w:eastAsia="zh-CN"/>
        </w:rPr>
        <w:t xml:space="preserve"> in the POST request body shall indicate the same data for which a change will trigger a notification.</w:t>
      </w:r>
    </w:p>
    <w:p w14:paraId="106661EB" w14:textId="77777777" w:rsidR="00255AE3" w:rsidRDefault="00255AE3" w:rsidP="00255AE3">
      <w:pPr>
        <w:pStyle w:val="B1"/>
        <w:rPr>
          <w:lang w:eastAsia="zh-CN"/>
        </w:rPr>
      </w:pPr>
      <w:r>
        <w:rPr>
          <w:lang w:eastAsia="zh-CN"/>
        </w:rPr>
        <w:tab/>
        <w:t xml:space="preserve">The </w:t>
      </w:r>
      <w:proofErr w:type="spellStart"/>
      <w:r>
        <w:rPr>
          <w:lang w:eastAsia="zh-CN"/>
        </w:rPr>
        <w:t>SubData</w:t>
      </w:r>
      <w:proofErr w:type="spellEnd"/>
      <w:r>
        <w:rPr>
          <w:lang w:eastAsia="zh-CN"/>
        </w:rPr>
        <w:t xml:space="preserve"> in the POST request body shall contain a </w:t>
      </w:r>
      <w:proofErr w:type="spellStart"/>
      <w:r>
        <w:rPr>
          <w:lang w:eastAsia="zh-CN"/>
        </w:rPr>
        <w:t>callback</w:t>
      </w:r>
      <w:r>
        <w:t>Reference</w:t>
      </w:r>
      <w:proofErr w:type="spellEnd"/>
      <w:r>
        <w:rPr>
          <w:lang w:eastAsia="zh-CN"/>
        </w:rPr>
        <w:t xml:space="preserve"> URI to which the notifications will be sent to. The host part of the </w:t>
      </w:r>
      <w:proofErr w:type="spellStart"/>
      <w:r>
        <w:rPr>
          <w:lang w:eastAsia="zh-CN"/>
        </w:rPr>
        <w:t>callback</w:t>
      </w:r>
      <w:r>
        <w:t>Reference</w:t>
      </w:r>
      <w:proofErr w:type="spellEnd"/>
      <w:r>
        <w:rPr>
          <w:lang w:eastAsia="zh-CN"/>
        </w:rPr>
        <w:t xml:space="preserve"> URI shall be set to the FQDN of the UDM set to which the stateless UDM belongs.</w:t>
      </w:r>
    </w:p>
    <w:p w14:paraId="42C723E0" w14:textId="77777777" w:rsidR="00255AE3" w:rsidRDefault="00255AE3" w:rsidP="00255AE3">
      <w:pPr>
        <w:pStyle w:val="B1"/>
        <w:rPr>
          <w:lang w:eastAsia="zh-CN"/>
        </w:rPr>
      </w:pPr>
      <w:r>
        <w:rPr>
          <w:lang w:eastAsia="zh-CN"/>
        </w:rPr>
        <w:tab/>
        <w:t xml:space="preserve">The </w:t>
      </w:r>
      <w:proofErr w:type="spellStart"/>
      <w:r>
        <w:rPr>
          <w:lang w:eastAsia="zh-CN"/>
        </w:rPr>
        <w:t>SubData</w:t>
      </w:r>
      <w:proofErr w:type="spellEnd"/>
      <w:r>
        <w:rPr>
          <w:lang w:eastAsia="zh-CN"/>
        </w:rPr>
        <w:t xml:space="preserve"> in the POST request body shall contain an original </w:t>
      </w:r>
      <w:proofErr w:type="spellStart"/>
      <w:r>
        <w:rPr>
          <w:lang w:eastAsia="zh-CN"/>
        </w:rPr>
        <w:t>callback</w:t>
      </w:r>
      <w:r>
        <w:t>Reference</w:t>
      </w:r>
      <w:proofErr w:type="spellEnd"/>
      <w:r>
        <w:rPr>
          <w:lang w:eastAsia="zh-CN"/>
        </w:rPr>
        <w:t xml:space="preserve"> URI of the NF which initially triggers the subscription.</w:t>
      </w:r>
    </w:p>
    <w:p w14:paraId="6CB8285B" w14:textId="77777777" w:rsidR="00255AE3" w:rsidRDefault="00255AE3" w:rsidP="00255AE3">
      <w:pPr>
        <w:pStyle w:val="B1"/>
        <w:ind w:firstLine="0"/>
        <w:rPr>
          <w:lang w:eastAsia="zh-CN"/>
        </w:rPr>
      </w:pPr>
      <w:r>
        <w:rPr>
          <w:rStyle w:val="B1Char"/>
        </w:rPr>
        <w:t xml:space="preserve">The request may contain an expiry time, suggested by the NF Service Consumer as a hint, representing the time </w:t>
      </w:r>
      <w:proofErr w:type="spellStart"/>
      <w:r>
        <w:rPr>
          <w:rStyle w:val="B1Char"/>
        </w:rPr>
        <w:t>upto</w:t>
      </w:r>
      <w:proofErr w:type="spellEnd"/>
      <w:r>
        <w:rPr>
          <w:rStyle w:val="B1Char"/>
        </w:rPr>
        <w:t xml:space="preserve"> which the subscription is desired to be kept active.</w:t>
      </w:r>
    </w:p>
    <w:p w14:paraId="6FF11F0C" w14:textId="77777777" w:rsidR="00255AE3" w:rsidRDefault="00255AE3" w:rsidP="00255AE3">
      <w:pPr>
        <w:pStyle w:val="B1"/>
        <w:rPr>
          <w:lang w:eastAsia="zh-CN"/>
        </w:rPr>
      </w:pPr>
      <w:r>
        <w:rPr>
          <w:lang w:eastAsia="zh-CN"/>
        </w:rPr>
        <w:t>2</w:t>
      </w:r>
      <w:r>
        <w:t>.</w:t>
      </w:r>
      <w:r>
        <w:tab/>
        <w:t>On success, the UDR responds with "201 Created" with the message body containing a representation of the created subscription. The Location HTTP header shall contain the URI of the created subscription</w:t>
      </w:r>
      <w:r>
        <w:rPr>
          <w:lang w:eastAsia="zh-CN"/>
        </w:rPr>
        <w:t xml:space="preserve"> and that URI shall contain the subscription ID allocated by the UDR.</w:t>
      </w:r>
    </w:p>
    <w:p w14:paraId="1040F018" w14:textId="77777777" w:rsidR="00255AE3" w:rsidRDefault="00255AE3" w:rsidP="00255AE3">
      <w:pPr>
        <w:pStyle w:val="B1"/>
        <w:ind w:firstLine="0"/>
        <w:rPr>
          <w:lang w:eastAsia="zh-CN"/>
        </w:rPr>
      </w:pPr>
      <w:r>
        <w:rPr>
          <w:lang w:eastAsia="zh-CN"/>
        </w:rPr>
        <w:t>The response based on operator policies and taking into account the expiry time included in the request, may contain an expiry time (</w:t>
      </w:r>
      <w:proofErr w:type="spellStart"/>
      <w:r>
        <w:rPr>
          <w:lang w:eastAsia="zh-CN"/>
        </w:rPr>
        <w:t>i.e</w:t>
      </w:r>
      <w:proofErr w:type="spellEnd"/>
      <w:r>
        <w:rPr>
          <w:lang w:eastAsia="zh-CN"/>
        </w:rPr>
        <w:t xml:space="preserv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w:t>
      </w:r>
      <w:proofErr w:type="spellStart"/>
      <w:r>
        <w:rPr>
          <w:lang w:eastAsia="zh-CN"/>
        </w:rPr>
        <w:t>i.e</w:t>
      </w:r>
      <w:proofErr w:type="spellEnd"/>
      <w:r>
        <w:rPr>
          <w:lang w:eastAsia="zh-CN"/>
        </w:rPr>
        <w:t xml:space="preserv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14:paraId="26478F61" w14:textId="0504AE4A" w:rsidR="00255AE3" w:rsidRDefault="00255AE3" w:rsidP="00255AE3">
      <w:pPr>
        <w:pStyle w:val="B1"/>
        <w:rPr>
          <w:ins w:id="62" w:author="Jesus de Gregorio" w:date="2021-10-24T14:42:00Z"/>
          <w:lang w:eastAsia="zh-CN"/>
        </w:rPr>
      </w:pPr>
      <w:r>
        <w:rPr>
          <w:lang w:eastAsia="zh-CN"/>
        </w:rPr>
        <w:tab/>
        <w:t>On failure, the UDR returns an appropriated error code with the error cause information.</w:t>
      </w:r>
    </w:p>
    <w:p w14:paraId="30AFC8AD" w14:textId="63171756" w:rsidR="00255AE3" w:rsidRDefault="005869B8" w:rsidP="00255AE3">
      <w:pPr>
        <w:rPr>
          <w:ins w:id="63" w:author="Jesus de Gregorio" w:date="2021-10-24T14:42:00Z"/>
          <w:lang w:val="en-US"/>
        </w:rPr>
      </w:pPr>
      <w:ins w:id="64" w:author="Jesus de Gregorio" w:date="2021-10-24T14:55:00Z">
        <w:r>
          <w:rPr>
            <w:lang w:val="en-US"/>
          </w:rPr>
          <w:t>Once the subscription has been created, t</w:t>
        </w:r>
      </w:ins>
      <w:ins w:id="65" w:author="Jesus de Gregorio" w:date="2021-10-24T14:42:00Z">
        <w:r w:rsidR="008D5E13">
          <w:rPr>
            <w:lang w:val="en-US"/>
          </w:rPr>
          <w:t>he stateless UDM</w:t>
        </w:r>
        <w:r w:rsidR="00255AE3">
          <w:rPr>
            <w:lang w:val="en-US"/>
          </w:rPr>
          <w:t xml:space="preserve"> may request the update of the subscription </w:t>
        </w:r>
      </w:ins>
      <w:ins w:id="66" w:author="Jesus de Gregorio" w:date="2021-10-24T14:43:00Z">
        <w:r w:rsidR="008D5E13">
          <w:rPr>
            <w:lang w:val="en-US"/>
          </w:rPr>
          <w:t xml:space="preserve">in UDR </w:t>
        </w:r>
      </w:ins>
      <w:ins w:id="67" w:author="Jesus de Gregorio" w:date="2021-10-24T14:42:00Z">
        <w:r w:rsidR="00255AE3">
          <w:rPr>
            <w:lang w:val="en-US"/>
          </w:rPr>
          <w:t>(e.g., to request an extension of the subscription lifetime</w:t>
        </w:r>
      </w:ins>
      <w:ins w:id="68" w:author="Jesus de Gregorio" w:date="2021-11-03T16:50:00Z">
        <w:r w:rsidR="00960BBD">
          <w:rPr>
            <w:lang w:val="en-US"/>
          </w:rPr>
          <w:t xml:space="preserve"> before the subscription expires</w:t>
        </w:r>
      </w:ins>
      <w:ins w:id="69" w:author="Jesus de Gregorio" w:date="2021-10-24T14:42:00Z">
        <w:r w:rsidR="00255AE3">
          <w:rPr>
            <w:lang w:val="en-US"/>
          </w:rPr>
          <w:t xml:space="preserve">) by issuing a PUT or PATCH request, as described in 3GPP TS 29.501 [8], clause 4.6.2.2.3. </w:t>
        </w:r>
      </w:ins>
    </w:p>
    <w:p w14:paraId="14B75971" w14:textId="58EF1246" w:rsidR="008D5E13" w:rsidRDefault="008D5E13" w:rsidP="00F15DE3"/>
    <w:p w14:paraId="652A9E6B" w14:textId="77777777" w:rsidR="008D5E13" w:rsidRPr="0037480F" w:rsidRDefault="008D5E13" w:rsidP="008D5E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0" w:name="_Toc20120555"/>
      <w:bookmarkStart w:id="71" w:name="_Toc21623433"/>
      <w:bookmarkStart w:id="72" w:name="_Toc27587128"/>
      <w:bookmarkStart w:id="73" w:name="_Toc36459190"/>
      <w:bookmarkStart w:id="74" w:name="_Toc45028437"/>
      <w:bookmarkStart w:id="75" w:name="_Toc51870116"/>
      <w:bookmarkStart w:id="76" w:name="_Toc51870238"/>
      <w:bookmarkStart w:id="77" w:name="_Toc8268421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EA61A0" w14:textId="77777777" w:rsidR="008D5E13" w:rsidRPr="001F16C3" w:rsidRDefault="008D5E13" w:rsidP="008D5E13">
      <w:pPr>
        <w:pStyle w:val="Heading5"/>
      </w:pPr>
      <w:r w:rsidRPr="001F16C3">
        <w:t>5.2.2.</w:t>
      </w:r>
      <w:r w:rsidRPr="001F16C3">
        <w:rPr>
          <w:lang w:eastAsia="zh-CN"/>
        </w:rPr>
        <w:t>8</w:t>
      </w:r>
      <w:r w:rsidRPr="001F16C3">
        <w:t>.3</w:t>
      </w:r>
      <w:r w:rsidRPr="001F16C3">
        <w:tab/>
      </w:r>
      <w:r w:rsidRPr="001F16C3">
        <w:rPr>
          <w:lang w:eastAsia="zh-CN"/>
        </w:rPr>
        <w:t>Notification to stateless UDM on data change</w:t>
      </w:r>
      <w:bookmarkEnd w:id="70"/>
      <w:bookmarkEnd w:id="71"/>
      <w:bookmarkEnd w:id="72"/>
      <w:bookmarkEnd w:id="73"/>
      <w:bookmarkEnd w:id="74"/>
      <w:bookmarkEnd w:id="75"/>
      <w:bookmarkEnd w:id="76"/>
      <w:bookmarkEnd w:id="77"/>
    </w:p>
    <w:p w14:paraId="7BB00BA4" w14:textId="77777777" w:rsidR="008D5E13" w:rsidRPr="001F16C3" w:rsidRDefault="008D5E13" w:rsidP="008D5E13">
      <w:pPr>
        <w:rPr>
          <w:lang w:eastAsia="zh-CN"/>
        </w:rPr>
      </w:pPr>
      <w:r>
        <w:t>Figure 5.2.2.</w:t>
      </w:r>
      <w:r>
        <w:rPr>
          <w:lang w:eastAsia="zh-CN"/>
        </w:rPr>
        <w:t>8</w:t>
      </w:r>
      <w:r>
        <w:t>.</w:t>
      </w:r>
      <w:r>
        <w:rPr>
          <w:lang w:eastAsia="zh-CN"/>
        </w:rPr>
        <w:t>3</w:t>
      </w:r>
      <w:r>
        <w:t xml:space="preserve">-1 shows a scenario where the UDR notifies the NF service consumer about </w:t>
      </w:r>
      <w:r>
        <w:rPr>
          <w:lang w:eastAsia="zh-CN"/>
        </w:rPr>
        <w:t xml:space="preserve">the </w:t>
      </w:r>
      <w:r>
        <w:t>subscri</w:t>
      </w:r>
      <w:r>
        <w:rPr>
          <w:lang w:eastAsia="zh-CN"/>
        </w:rPr>
        <w:t xml:space="preserve">bed </w:t>
      </w:r>
      <w:r>
        <w:t>data change.</w:t>
      </w:r>
    </w:p>
    <w:p w14:paraId="2BBB8E96" w14:textId="77777777" w:rsidR="008D5E13" w:rsidRDefault="008D5E13" w:rsidP="008D5E13">
      <w:pPr>
        <w:pStyle w:val="TH"/>
        <w:rPr>
          <w:lang w:eastAsia="zh-CN"/>
        </w:rPr>
      </w:pPr>
      <w:r w:rsidRPr="001F16C3">
        <w:object w:dxaOrig="5865" w:dyaOrig="3210" w14:anchorId="2F1E3BD7">
          <v:shape id="_x0000_i1027" type="#_x0000_t75" style="width:294.95pt;height:161.65pt" o:ole="">
            <v:imagedata r:id="rId16" o:title=""/>
          </v:shape>
          <o:OLEObject Type="Embed" ProgID="Visio.Drawing.11" ShapeID="_x0000_i1027" DrawAspect="Content" ObjectID="_1697531502" r:id="rId17"/>
        </w:object>
      </w:r>
    </w:p>
    <w:p w14:paraId="5559DBA5" w14:textId="77777777" w:rsidR="008D5E13" w:rsidRDefault="008D5E13" w:rsidP="008D5E13">
      <w:pPr>
        <w:pStyle w:val="TF"/>
        <w:rPr>
          <w:lang w:eastAsia="zh-CN"/>
        </w:rPr>
      </w:pPr>
      <w:r>
        <w:t>Figure 5.2.2.8.</w:t>
      </w:r>
      <w:r>
        <w:rPr>
          <w:lang w:eastAsia="zh-CN"/>
        </w:rPr>
        <w:t>3</w:t>
      </w:r>
      <w:r>
        <w:t>-1: Data Change Notification</w:t>
      </w:r>
      <w:r>
        <w:rPr>
          <w:lang w:eastAsia="zh-CN"/>
        </w:rPr>
        <w:t xml:space="preserve"> to stateless UDM</w:t>
      </w:r>
    </w:p>
    <w:p w14:paraId="734C29E5" w14:textId="77777777" w:rsidR="008D5E13" w:rsidRDefault="008D5E13" w:rsidP="008D5E13">
      <w:pPr>
        <w:pStyle w:val="B1"/>
        <w:rPr>
          <w:lang w:eastAsia="zh-CN"/>
        </w:rPr>
      </w:pPr>
      <w:r>
        <w:rPr>
          <w:lang w:eastAsia="zh-CN"/>
        </w:rPr>
        <w:t>1.</w:t>
      </w:r>
      <w:r>
        <w:rPr>
          <w:lang w:eastAsia="zh-CN"/>
        </w:rPr>
        <w:tab/>
      </w:r>
      <w:r>
        <w:t>The UD</w:t>
      </w:r>
      <w:r>
        <w:rPr>
          <w:lang w:eastAsia="zh-CN"/>
        </w:rPr>
        <w:t>R</w:t>
      </w:r>
      <w:r>
        <w:t xml:space="preserve"> sends a POST request to the </w:t>
      </w:r>
      <w:proofErr w:type="spellStart"/>
      <w:r>
        <w:t>callbackReference</w:t>
      </w:r>
      <w:proofErr w:type="spellEnd"/>
      <w:r>
        <w:t xml:space="preserve"> </w:t>
      </w:r>
      <w:r>
        <w:rPr>
          <w:lang w:eastAsia="zh-CN"/>
        </w:rPr>
        <w:t xml:space="preserve">URI </w:t>
      </w:r>
      <w:r>
        <w:t xml:space="preserve">as provided by the </w:t>
      </w:r>
      <w:r>
        <w:rPr>
          <w:lang w:eastAsia="zh-CN"/>
        </w:rPr>
        <w:t>stateless UDM</w:t>
      </w:r>
      <w:r>
        <w:t xml:space="preserve"> </w:t>
      </w:r>
      <w:r>
        <w:rPr>
          <w:lang w:eastAsia="zh-CN"/>
        </w:rPr>
        <w:t>in</w:t>
      </w:r>
      <w:r>
        <w:t xml:space="preserve"> the subscri</w:t>
      </w:r>
      <w:r>
        <w:rPr>
          <w:lang w:eastAsia="zh-CN"/>
        </w:rPr>
        <w:t>be operation</w:t>
      </w:r>
      <w:r>
        <w:t>.</w:t>
      </w:r>
    </w:p>
    <w:p w14:paraId="4BF0380B" w14:textId="77777777" w:rsidR="008D5E13" w:rsidRDefault="008D5E13" w:rsidP="008D5E13">
      <w:pPr>
        <w:pStyle w:val="B1"/>
        <w:rPr>
          <w:lang w:eastAsia="zh-CN"/>
        </w:rPr>
      </w:pPr>
      <w:r>
        <w:rPr>
          <w:lang w:eastAsia="zh-CN"/>
        </w:rPr>
        <w:tab/>
        <w:t xml:space="preserve">The notification in the POST request body shall contain the original </w:t>
      </w:r>
      <w:proofErr w:type="spellStart"/>
      <w:r>
        <w:rPr>
          <w:lang w:eastAsia="zh-CN"/>
        </w:rPr>
        <w:t>callback</w:t>
      </w:r>
      <w:r>
        <w:t>Reference</w:t>
      </w:r>
      <w:proofErr w:type="spellEnd"/>
      <w:r>
        <w:rPr>
          <w:lang w:eastAsia="zh-CN"/>
        </w:rPr>
        <w:t xml:space="preserve"> URI which is received in step 1 of </w:t>
      </w:r>
      <w:r>
        <w:t>Figure 5.2.2.6.</w:t>
      </w:r>
      <w:r>
        <w:rPr>
          <w:lang w:eastAsia="zh-CN"/>
        </w:rPr>
        <w:t>3</w:t>
      </w:r>
      <w:r>
        <w:t>-1</w:t>
      </w:r>
      <w:r>
        <w:rPr>
          <w:lang w:eastAsia="zh-CN"/>
        </w:rPr>
        <w:t>.</w:t>
      </w:r>
    </w:p>
    <w:p w14:paraId="59A2CF97" w14:textId="77777777" w:rsidR="008D5E13" w:rsidRDefault="008D5E13" w:rsidP="008D5E13">
      <w:pPr>
        <w:pStyle w:val="B1"/>
        <w:rPr>
          <w:color w:val="C00000"/>
        </w:rPr>
      </w:pPr>
      <w:r>
        <w:rPr>
          <w:lang w:eastAsia="zh-CN"/>
        </w:rPr>
        <w:lastRenderedPageBreak/>
        <w:tab/>
        <w:t xml:space="preserve">When the notification in the POST request body includes one or more arrays, the UDR shall use </w:t>
      </w:r>
      <w:r w:rsidRPr="008D5E13">
        <w:rPr>
          <w:rPrChange w:id="78" w:author="Jesus de Gregorio" w:date="2021-10-24T14:44:00Z">
            <w:rPr>
              <w:color w:val="C00000"/>
            </w:rPr>
          </w:rPrChange>
        </w:rPr>
        <w:t>the complete replacement representation of the arrays, see 3GPP TS29.501 [4], Annex E.</w:t>
      </w:r>
    </w:p>
    <w:p w14:paraId="5602CCA4" w14:textId="77777777" w:rsidR="008D5E13" w:rsidRDefault="008D5E13" w:rsidP="008D5E13">
      <w:pPr>
        <w:pStyle w:val="B1"/>
        <w:rPr>
          <w:lang w:eastAsia="zh-CN"/>
        </w:rPr>
      </w:pPr>
      <w:r>
        <w:rPr>
          <w:lang w:eastAsia="zh-CN"/>
        </w:rPr>
        <w:tab/>
        <w:t xml:space="preserve">When the notification in the POST request body includes one or more arrays where all the array elements have been removed, the UDR shall include the original array representation, i.e. in the </w:t>
      </w:r>
      <w:proofErr w:type="spellStart"/>
      <w:r>
        <w:rPr>
          <w:lang w:eastAsia="zh-CN"/>
        </w:rPr>
        <w:t>origValue</w:t>
      </w:r>
      <w:proofErr w:type="spellEnd"/>
      <w:r>
        <w:rPr>
          <w:lang w:eastAsia="zh-CN"/>
        </w:rPr>
        <w:t xml:space="preserve"> attribute of the </w:t>
      </w:r>
      <w:proofErr w:type="spellStart"/>
      <w:r>
        <w:rPr>
          <w:lang w:eastAsia="zh-CN"/>
        </w:rPr>
        <w:t>ChangeItem</w:t>
      </w:r>
      <w:proofErr w:type="spellEnd"/>
      <w:r>
        <w:rPr>
          <w:color w:val="C00000"/>
        </w:rPr>
        <w:t>.</w:t>
      </w:r>
    </w:p>
    <w:p w14:paraId="447181ED" w14:textId="77777777" w:rsidR="008D5E13" w:rsidRDefault="008D5E13" w:rsidP="008D5E13">
      <w:pPr>
        <w:pStyle w:val="B1"/>
        <w:rPr>
          <w:lang w:eastAsia="zh-CN"/>
        </w:rPr>
      </w:pPr>
      <w:r>
        <w:rPr>
          <w:lang w:eastAsia="zh-CN"/>
        </w:rPr>
        <w:t>2.</w:t>
      </w:r>
      <w:r>
        <w:rPr>
          <w:lang w:eastAsia="zh-CN"/>
        </w:rPr>
        <w:tab/>
        <w:t>On success, t</w:t>
      </w:r>
      <w:r>
        <w:t xml:space="preserve">he </w:t>
      </w:r>
      <w:r>
        <w:rPr>
          <w:lang w:eastAsia="zh-CN"/>
        </w:rPr>
        <w:t>stateless UDM</w:t>
      </w:r>
      <w:r>
        <w:t xml:space="preserve"> responds with "204 No Content".</w:t>
      </w:r>
    </w:p>
    <w:p w14:paraId="51922C7A" w14:textId="77777777" w:rsidR="008D5E13" w:rsidRDefault="008D5E13" w:rsidP="008D5E13">
      <w:pPr>
        <w:rPr>
          <w:lang w:eastAsia="zh-CN"/>
        </w:rPr>
      </w:pPr>
      <w:r>
        <w:rPr>
          <w:lang w:eastAsia="zh-CN"/>
        </w:rPr>
        <w:tab/>
        <w:t>On failure, the stateless UDM responds an appropriated error code with the error cause information.</w:t>
      </w:r>
    </w:p>
    <w:p w14:paraId="669CF98B" w14:textId="48CFA05F" w:rsidR="008D5E13" w:rsidRDefault="008D5E13" w:rsidP="00F15DE3"/>
    <w:p w14:paraId="6AE0C277" w14:textId="77777777" w:rsidR="008D5E13" w:rsidRPr="0037480F" w:rsidRDefault="008D5E13" w:rsidP="008D5E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9" w:name="_Toc27587131"/>
      <w:bookmarkStart w:id="80" w:name="_Toc36459193"/>
      <w:bookmarkStart w:id="81" w:name="_Toc45028440"/>
      <w:bookmarkStart w:id="82" w:name="_Toc51870119"/>
      <w:bookmarkStart w:id="83" w:name="_Toc51870241"/>
      <w:bookmarkStart w:id="84" w:name="_Toc8268422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0C2459" w14:textId="7C15F55A" w:rsidR="008D5E13" w:rsidRPr="001F16C3" w:rsidRDefault="008D5E13">
      <w:pPr>
        <w:pStyle w:val="Heading4"/>
        <w:rPr>
          <w:lang w:eastAsia="zh-CN"/>
        </w:rPr>
        <w:pPrChange w:id="85" w:author="Jesus de Gregorio" w:date="2021-10-24T14:47:00Z">
          <w:pPr>
            <w:pStyle w:val="Heading5"/>
          </w:pPr>
        </w:pPrChange>
      </w:pPr>
      <w:r w:rsidRPr="001F16C3">
        <w:t>5.</w:t>
      </w:r>
      <w:r>
        <w:t>3</w:t>
      </w:r>
      <w:r w:rsidRPr="001F16C3">
        <w:t>.1.</w:t>
      </w:r>
      <w:r w:rsidRPr="001F16C3">
        <w:rPr>
          <w:lang w:eastAsia="zh-CN"/>
        </w:rPr>
        <w:t>1</w:t>
      </w:r>
      <w:del w:id="86" w:author="Jesus de Gregorio" w:date="2021-10-24T14:47:00Z">
        <w:r w:rsidRPr="001F16C3" w:rsidDel="008D5E13">
          <w:delText xml:space="preserve"> </w:delText>
        </w:r>
      </w:del>
      <w:ins w:id="87" w:author="Jesus de Gregorio" w:date="2021-10-24T14:47:00Z">
        <w:r>
          <w:tab/>
        </w:r>
      </w:ins>
      <w:r w:rsidRPr="001F16C3">
        <w:rPr>
          <w:lang w:eastAsia="zh-CN"/>
        </w:rPr>
        <w:t>Service and operation description</w:t>
      </w:r>
      <w:bookmarkEnd w:id="79"/>
      <w:bookmarkEnd w:id="80"/>
      <w:bookmarkEnd w:id="81"/>
      <w:bookmarkEnd w:id="82"/>
      <w:bookmarkEnd w:id="83"/>
      <w:bookmarkEnd w:id="84"/>
    </w:p>
    <w:p w14:paraId="42DB50C2" w14:textId="77777777" w:rsidR="008D5E13" w:rsidRPr="001F16C3" w:rsidRDefault="008D5E13" w:rsidP="008D5E13">
      <w:pPr>
        <w:rPr>
          <w:lang w:eastAsia="zh-CN"/>
        </w:rPr>
      </w:pPr>
      <w:r>
        <w:t xml:space="preserve">The </w:t>
      </w:r>
      <w:proofErr w:type="spellStart"/>
      <w:r>
        <w:t>Nudr_GroupIDmap</w:t>
      </w:r>
      <w:proofErr w:type="spellEnd"/>
      <w:r>
        <w:t xml:space="preserve"> service may be used by NF service consumers (e.g. NRF or SCP) to retrieve the NF-</w:t>
      </w:r>
      <w:proofErr w:type="spellStart"/>
      <w:r>
        <w:t>GroupId</w:t>
      </w:r>
      <w:proofErr w:type="spellEnd"/>
      <w:r>
        <w:t xml:space="preserve"> for a given NF type and subscriber identifier; see G3GPP TS 23.501 [4] and 3GPP TS 23.502 [5].</w:t>
      </w:r>
    </w:p>
    <w:p w14:paraId="72B607ED" w14:textId="77777777" w:rsidR="008D5E13" w:rsidRDefault="008D5E13" w:rsidP="008D5E13">
      <w:pPr>
        <w:rPr>
          <w:lang w:eastAsia="zh-CN"/>
        </w:rPr>
      </w:pPr>
      <w:r>
        <w:rPr>
          <w:lang w:eastAsia="zh-CN"/>
        </w:rPr>
        <w:t xml:space="preserve">For the </w:t>
      </w:r>
      <w:proofErr w:type="spellStart"/>
      <w:r>
        <w:rPr>
          <w:lang w:eastAsia="zh-CN"/>
        </w:rPr>
        <w:t>Nudr_GroupIDmap</w:t>
      </w:r>
      <w:proofErr w:type="spellEnd"/>
      <w:r>
        <w:rPr>
          <w:lang w:eastAsia="zh-CN"/>
        </w:rPr>
        <w:t xml:space="preserve"> service, the following service operations are defined:</w:t>
      </w:r>
    </w:p>
    <w:p w14:paraId="4C5B0D0D" w14:textId="77777777" w:rsidR="008D5E13" w:rsidRDefault="008D5E13" w:rsidP="008D5E13">
      <w:pPr>
        <w:pStyle w:val="B1"/>
        <w:rPr>
          <w:lang w:eastAsia="zh-CN"/>
        </w:rPr>
      </w:pPr>
      <w:r>
        <w:rPr>
          <w:lang w:eastAsia="zh-CN"/>
        </w:rPr>
        <w:t>-</w:t>
      </w:r>
      <w:r>
        <w:rPr>
          <w:lang w:eastAsia="zh-CN"/>
        </w:rPr>
        <w:tab/>
        <w:t>Query</w:t>
      </w:r>
    </w:p>
    <w:p w14:paraId="5C109299" w14:textId="77777777" w:rsidR="008D5E13" w:rsidRDefault="008D5E13" w:rsidP="008D5E13">
      <w:r>
        <w:t xml:space="preserve">This service allows NF service consumers to retrieve, </w:t>
      </w:r>
      <w:proofErr w:type="spellStart"/>
      <w:r>
        <w:t>NfGroupId</w:t>
      </w:r>
      <w:proofErr w:type="spellEnd"/>
      <w:r>
        <w:t xml:space="preserve"> data stored in the UDR.</w:t>
      </w:r>
    </w:p>
    <w:p w14:paraId="60483AFF" w14:textId="573CF1E0" w:rsidR="008D5E13" w:rsidRDefault="008D5E13" w:rsidP="00F15DE3"/>
    <w:p w14:paraId="2C913106" w14:textId="77777777" w:rsidR="00960BBD" w:rsidRPr="0037480F" w:rsidRDefault="00960BBD" w:rsidP="00960B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9CB5BD" w14:textId="77777777" w:rsidR="00960BBD" w:rsidRPr="00B06F7A" w:rsidRDefault="00960BBD" w:rsidP="00960BBD">
      <w:pPr>
        <w:pStyle w:val="Heading3"/>
        <w:rPr>
          <w:ins w:id="88" w:author="Jesus de Gregorio" w:date="2021-11-03T16:46:00Z"/>
        </w:rPr>
      </w:pPr>
      <w:bookmarkStart w:id="89" w:name="_Toc82680264"/>
      <w:ins w:id="90" w:author="Jesus de Gregorio" w:date="2021-11-03T16:46:00Z">
        <w:r w:rsidRPr="00B06F7A">
          <w:t>6.1.4</w:t>
        </w:r>
        <w:r w:rsidRPr="00B06F7A">
          <w:tab/>
          <w:t>Custom Operations without associated resources</w:t>
        </w:r>
        <w:bookmarkEnd w:id="89"/>
      </w:ins>
    </w:p>
    <w:p w14:paraId="3BF508C4" w14:textId="6CDBE280" w:rsidR="00960BBD" w:rsidRPr="00B06F7A" w:rsidRDefault="00960BBD" w:rsidP="00960BBD">
      <w:pPr>
        <w:rPr>
          <w:ins w:id="91" w:author="Jesus de Gregorio" w:date="2021-11-03T16:46:00Z"/>
        </w:rPr>
      </w:pPr>
      <w:ins w:id="92" w:author="Jesus de Gregorio" w:date="2021-11-03T16:46:00Z">
        <w:r w:rsidRPr="00B06F7A">
          <w:rPr>
            <w:rFonts w:hint="eastAsia"/>
            <w:lang w:eastAsia="zh-CN"/>
          </w:rPr>
          <w:t>In this release of this specification, no custom operations without associated resources are defined</w:t>
        </w:r>
        <w:r w:rsidRPr="00B06F7A">
          <w:rPr>
            <w:lang w:eastAsia="zh-CN"/>
          </w:rPr>
          <w:t xml:space="preserve"> for the </w:t>
        </w:r>
        <w:proofErr w:type="spellStart"/>
        <w:r w:rsidRPr="00B06F7A">
          <w:t>Nud</w:t>
        </w:r>
        <w:r>
          <w:t>r</w:t>
        </w:r>
        <w:r w:rsidRPr="00B06F7A">
          <w:t>_</w:t>
        </w:r>
        <w:r>
          <w:t>DataRepository</w:t>
        </w:r>
        <w:proofErr w:type="spellEnd"/>
        <w:r w:rsidRPr="00B06F7A">
          <w:t xml:space="preserve"> Service</w:t>
        </w:r>
        <w:r w:rsidRPr="00B06F7A">
          <w:rPr>
            <w:lang w:val="en-US"/>
          </w:rPr>
          <w:t>.</w:t>
        </w:r>
      </w:ins>
    </w:p>
    <w:p w14:paraId="58180553" w14:textId="59126DEC" w:rsidR="00960BBD" w:rsidRDefault="00960BBD" w:rsidP="00F15DE3"/>
    <w:p w14:paraId="75A03CA9" w14:textId="77777777" w:rsidR="00960BBD" w:rsidRPr="0037480F" w:rsidRDefault="00960BBD" w:rsidP="00960B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197E4A" w14:textId="7B92570A" w:rsidR="00960BBD" w:rsidRPr="00B06F7A" w:rsidRDefault="00960BBD" w:rsidP="00960BBD">
      <w:pPr>
        <w:pStyle w:val="Heading3"/>
        <w:rPr>
          <w:ins w:id="93" w:author="Jesus de Gregorio" w:date="2021-11-03T16:46:00Z"/>
        </w:rPr>
      </w:pPr>
      <w:ins w:id="94" w:author="Jesus de Gregorio" w:date="2021-11-03T16:46:00Z">
        <w:r w:rsidRPr="00B06F7A">
          <w:t>6.</w:t>
        </w:r>
        <w:r>
          <w:t>2</w:t>
        </w:r>
        <w:r w:rsidRPr="00B06F7A">
          <w:t>.4</w:t>
        </w:r>
        <w:r w:rsidRPr="00B06F7A">
          <w:tab/>
          <w:t>Custom Operations without associated resources</w:t>
        </w:r>
      </w:ins>
    </w:p>
    <w:p w14:paraId="700EBAFD" w14:textId="045788F3" w:rsidR="00960BBD" w:rsidRPr="00B06F7A" w:rsidRDefault="00960BBD" w:rsidP="00960BBD">
      <w:pPr>
        <w:rPr>
          <w:ins w:id="95" w:author="Jesus de Gregorio" w:date="2021-11-03T16:46:00Z"/>
        </w:rPr>
      </w:pPr>
      <w:ins w:id="96" w:author="Jesus de Gregorio" w:date="2021-11-03T16:46:00Z">
        <w:r w:rsidRPr="00B06F7A">
          <w:rPr>
            <w:rFonts w:hint="eastAsia"/>
            <w:lang w:eastAsia="zh-CN"/>
          </w:rPr>
          <w:t>In this release of this specification, no custom operations without associated resources are defined</w:t>
        </w:r>
        <w:r w:rsidRPr="00B06F7A">
          <w:rPr>
            <w:lang w:eastAsia="zh-CN"/>
          </w:rPr>
          <w:t xml:space="preserve"> for the </w:t>
        </w:r>
        <w:proofErr w:type="spellStart"/>
        <w:r w:rsidRPr="00B06F7A">
          <w:t>Nud</w:t>
        </w:r>
        <w:r>
          <w:t>r</w:t>
        </w:r>
        <w:r w:rsidRPr="00B06F7A">
          <w:t>_</w:t>
        </w:r>
        <w:r>
          <w:t>GroupIDmap</w:t>
        </w:r>
        <w:proofErr w:type="spellEnd"/>
        <w:r w:rsidRPr="00B06F7A">
          <w:t xml:space="preserve"> Service</w:t>
        </w:r>
        <w:r w:rsidRPr="00B06F7A">
          <w:rPr>
            <w:lang w:val="en-US"/>
          </w:rPr>
          <w:t>.</w:t>
        </w:r>
      </w:ins>
    </w:p>
    <w:p w14:paraId="330FE029" w14:textId="77777777" w:rsidR="00960BBD" w:rsidRPr="00255AE3" w:rsidRDefault="00960BBD" w:rsidP="00F15DE3"/>
    <w:p w14:paraId="68C9CD36" w14:textId="26E02EA1" w:rsidR="001E41F3" w:rsidRPr="0037480F" w:rsidRDefault="00F15DE3" w:rsidP="003748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37480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7863A5" w14:textId="77777777" w:rsidR="00F675FE" w:rsidRDefault="00F675FE">
      <w:r>
        <w:separator/>
      </w:r>
    </w:p>
  </w:endnote>
  <w:endnote w:type="continuationSeparator" w:id="0">
    <w:p w14:paraId="79518292" w14:textId="77777777" w:rsidR="00F675FE" w:rsidRDefault="00F67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E529E1" w14:textId="77777777" w:rsidR="00F675FE" w:rsidRDefault="00F675FE">
      <w:r>
        <w:separator/>
      </w:r>
    </w:p>
  </w:footnote>
  <w:footnote w:type="continuationSeparator" w:id="0">
    <w:p w14:paraId="68D3BA42" w14:textId="77777777" w:rsidR="00F675FE" w:rsidRDefault="00F675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F675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F675F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E81"/>
    <w:rsid w:val="000628F9"/>
    <w:rsid w:val="000A6394"/>
    <w:rsid w:val="000B7FED"/>
    <w:rsid w:val="000C038A"/>
    <w:rsid w:val="000C6598"/>
    <w:rsid w:val="000D44B3"/>
    <w:rsid w:val="00145D43"/>
    <w:rsid w:val="00173BB5"/>
    <w:rsid w:val="00192C46"/>
    <w:rsid w:val="001A08B3"/>
    <w:rsid w:val="001A7B60"/>
    <w:rsid w:val="001B52F0"/>
    <w:rsid w:val="001B7A65"/>
    <w:rsid w:val="001E41F3"/>
    <w:rsid w:val="001F43A4"/>
    <w:rsid w:val="00255AE3"/>
    <w:rsid w:val="0026004D"/>
    <w:rsid w:val="002640DD"/>
    <w:rsid w:val="00275D12"/>
    <w:rsid w:val="00284FEB"/>
    <w:rsid w:val="002860C4"/>
    <w:rsid w:val="002B5741"/>
    <w:rsid w:val="002E472E"/>
    <w:rsid w:val="002E64DC"/>
    <w:rsid w:val="00302541"/>
    <w:rsid w:val="00305409"/>
    <w:rsid w:val="00325AF4"/>
    <w:rsid w:val="003609EF"/>
    <w:rsid w:val="0036231A"/>
    <w:rsid w:val="0037480F"/>
    <w:rsid w:val="00374DD4"/>
    <w:rsid w:val="003D454E"/>
    <w:rsid w:val="003E1A36"/>
    <w:rsid w:val="003F08F5"/>
    <w:rsid w:val="00410371"/>
    <w:rsid w:val="004242F1"/>
    <w:rsid w:val="004825FB"/>
    <w:rsid w:val="004B75B7"/>
    <w:rsid w:val="005041A4"/>
    <w:rsid w:val="0051580D"/>
    <w:rsid w:val="00547111"/>
    <w:rsid w:val="005869B8"/>
    <w:rsid w:val="00592D74"/>
    <w:rsid w:val="005E2C44"/>
    <w:rsid w:val="00605CC0"/>
    <w:rsid w:val="00621188"/>
    <w:rsid w:val="006257ED"/>
    <w:rsid w:val="00665C47"/>
    <w:rsid w:val="00695808"/>
    <w:rsid w:val="006B402A"/>
    <w:rsid w:val="006B46FB"/>
    <w:rsid w:val="006E21FB"/>
    <w:rsid w:val="00792342"/>
    <w:rsid w:val="007977A8"/>
    <w:rsid w:val="007B512A"/>
    <w:rsid w:val="007C2097"/>
    <w:rsid w:val="007D6A07"/>
    <w:rsid w:val="007E6101"/>
    <w:rsid w:val="007F7259"/>
    <w:rsid w:val="008040A8"/>
    <w:rsid w:val="008279FA"/>
    <w:rsid w:val="0084154C"/>
    <w:rsid w:val="008626E7"/>
    <w:rsid w:val="00870EE7"/>
    <w:rsid w:val="008863B9"/>
    <w:rsid w:val="0089666F"/>
    <w:rsid w:val="008A45A6"/>
    <w:rsid w:val="008C0B55"/>
    <w:rsid w:val="008D5E13"/>
    <w:rsid w:val="008F3789"/>
    <w:rsid w:val="008F686C"/>
    <w:rsid w:val="0091443E"/>
    <w:rsid w:val="009148DE"/>
    <w:rsid w:val="00916A68"/>
    <w:rsid w:val="00934697"/>
    <w:rsid w:val="00935DD5"/>
    <w:rsid w:val="00941E30"/>
    <w:rsid w:val="00960BBD"/>
    <w:rsid w:val="009777D9"/>
    <w:rsid w:val="00991B88"/>
    <w:rsid w:val="009A5753"/>
    <w:rsid w:val="009A579D"/>
    <w:rsid w:val="009E3297"/>
    <w:rsid w:val="009F734F"/>
    <w:rsid w:val="00A05350"/>
    <w:rsid w:val="00A246B6"/>
    <w:rsid w:val="00A47E70"/>
    <w:rsid w:val="00A50CF0"/>
    <w:rsid w:val="00A72390"/>
    <w:rsid w:val="00A7671C"/>
    <w:rsid w:val="00AA2CBC"/>
    <w:rsid w:val="00AA774C"/>
    <w:rsid w:val="00AC5820"/>
    <w:rsid w:val="00AD1CD8"/>
    <w:rsid w:val="00AF6593"/>
    <w:rsid w:val="00B258BB"/>
    <w:rsid w:val="00B47F82"/>
    <w:rsid w:val="00B52AAE"/>
    <w:rsid w:val="00B67B97"/>
    <w:rsid w:val="00B968C8"/>
    <w:rsid w:val="00BA3EC5"/>
    <w:rsid w:val="00BA51D9"/>
    <w:rsid w:val="00BB5DFC"/>
    <w:rsid w:val="00BD279D"/>
    <w:rsid w:val="00BD6BB8"/>
    <w:rsid w:val="00BE342F"/>
    <w:rsid w:val="00C025CA"/>
    <w:rsid w:val="00C322D7"/>
    <w:rsid w:val="00C66BA2"/>
    <w:rsid w:val="00C95985"/>
    <w:rsid w:val="00CB5EC6"/>
    <w:rsid w:val="00CC5026"/>
    <w:rsid w:val="00CC68D0"/>
    <w:rsid w:val="00CD7748"/>
    <w:rsid w:val="00CE1DA9"/>
    <w:rsid w:val="00D03F9A"/>
    <w:rsid w:val="00D06D51"/>
    <w:rsid w:val="00D24991"/>
    <w:rsid w:val="00D50255"/>
    <w:rsid w:val="00D60EC8"/>
    <w:rsid w:val="00D66520"/>
    <w:rsid w:val="00D86BC6"/>
    <w:rsid w:val="00DE34CF"/>
    <w:rsid w:val="00E13F3D"/>
    <w:rsid w:val="00E22AF6"/>
    <w:rsid w:val="00E34898"/>
    <w:rsid w:val="00E34C80"/>
    <w:rsid w:val="00E53B23"/>
    <w:rsid w:val="00E56C3F"/>
    <w:rsid w:val="00EB09B7"/>
    <w:rsid w:val="00EC5544"/>
    <w:rsid w:val="00EE07A6"/>
    <w:rsid w:val="00EE7D7C"/>
    <w:rsid w:val="00F15DE3"/>
    <w:rsid w:val="00F25D98"/>
    <w:rsid w:val="00F300FB"/>
    <w:rsid w:val="00F675F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47F82"/>
    <w:rPr>
      <w:rFonts w:ascii="Times New Roman" w:hAnsi="Times New Roman"/>
      <w:lang w:val="en-GB" w:eastAsia="en-US"/>
    </w:rPr>
  </w:style>
  <w:style w:type="character" w:customStyle="1" w:styleId="THChar">
    <w:name w:val="TH Char"/>
    <w:link w:val="TH"/>
    <w:qFormat/>
    <w:locked/>
    <w:rsid w:val="00B47F82"/>
    <w:rPr>
      <w:rFonts w:ascii="Arial" w:hAnsi="Arial"/>
      <w:b/>
      <w:lang w:val="en-GB" w:eastAsia="en-US"/>
    </w:rPr>
  </w:style>
  <w:style w:type="character" w:customStyle="1" w:styleId="TFChar">
    <w:name w:val="TF Char"/>
    <w:link w:val="TF"/>
    <w:rsid w:val="00B47F8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5</Pages>
  <Words>1641</Words>
  <Characters>9354</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38</cp:revision>
  <cp:lastPrinted>1899-12-31T23:00:00Z</cp:lastPrinted>
  <dcterms:created xsi:type="dcterms:W3CDTF">2020-02-03T08:32:00Z</dcterms:created>
  <dcterms:modified xsi:type="dcterms:W3CDTF">2021-11-04T10:45:00Z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