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1EB8920" w:rsidR="000628F9" w:rsidRDefault="000628F9" w:rsidP="00C025CA">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FD38F1">
        <w:rPr>
          <w:b/>
          <w:noProof/>
          <w:sz w:val="24"/>
        </w:rPr>
        <w:t>187</w:t>
      </w:r>
    </w:p>
    <w:p w14:paraId="0E874A83" w14:textId="51811228" w:rsidR="000628F9" w:rsidRDefault="000628F9" w:rsidP="00C025CA">
      <w:pPr>
        <w:pStyle w:val="CRCoverPage"/>
        <w:tabs>
          <w:tab w:val="right" w:pos="9639"/>
        </w:tabs>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99766" w:rsidR="001E41F3" w:rsidRPr="00410371" w:rsidRDefault="00C025CA" w:rsidP="00E13F3D">
            <w:pPr>
              <w:pStyle w:val="CRCoverPage"/>
              <w:spacing w:after="0"/>
              <w:jc w:val="right"/>
              <w:rPr>
                <w:b/>
                <w:noProof/>
                <w:sz w:val="28"/>
              </w:rPr>
            </w:pPr>
            <w:r>
              <w:rPr>
                <w:b/>
                <w:noProof/>
                <w:sz w:val="28"/>
              </w:rPr>
              <w:t>29.501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111A5" w:rsidR="001E41F3" w:rsidRPr="00410371" w:rsidRDefault="00C025CA" w:rsidP="00547111">
            <w:pPr>
              <w:pStyle w:val="CRCoverPage"/>
              <w:spacing w:after="0"/>
              <w:rPr>
                <w:noProof/>
              </w:rPr>
            </w:pPr>
            <w:r>
              <w:rPr>
                <w:b/>
                <w:noProof/>
                <w:sz w:val="28"/>
              </w:rPr>
              <w:t>0</w:t>
            </w:r>
            <w:r w:rsidR="00FD38F1">
              <w:rPr>
                <w:b/>
                <w:noProof/>
                <w:sz w:val="28"/>
              </w:rPr>
              <w:t>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24CAA" w:rsidR="001E41F3" w:rsidRPr="00410371" w:rsidRDefault="00C025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81828" w:rsidR="001E41F3" w:rsidRPr="00410371" w:rsidRDefault="00E34C80">
            <w:pPr>
              <w:pStyle w:val="CRCoverPage"/>
              <w:spacing w:after="0"/>
              <w:jc w:val="center"/>
              <w:rPr>
                <w:noProof/>
                <w:sz w:val="28"/>
              </w:rPr>
            </w:pPr>
            <w:r>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94EED" w:rsidR="001E41F3" w:rsidRDefault="008C0B55">
            <w:pPr>
              <w:pStyle w:val="CRCoverPage"/>
              <w:spacing w:after="0"/>
              <w:ind w:left="100"/>
              <w:rPr>
                <w:noProof/>
              </w:rPr>
            </w:pPr>
            <w:r>
              <w:t>Subscription update with PUT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40D3B" w:rsidR="001E41F3" w:rsidRDefault="00040E8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ECF05" w:rsidR="001E41F3" w:rsidRDefault="001C3C6D">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1C602" w:rsidR="001E41F3" w:rsidRDefault="00040E81">
            <w:pPr>
              <w:pStyle w:val="CRCoverPage"/>
              <w:spacing w:after="0"/>
              <w:ind w:left="100"/>
              <w:rPr>
                <w:noProof/>
              </w:rPr>
            </w:pPr>
            <w:r>
              <w:t>2021-10-25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72655" w:rsidR="001E41F3" w:rsidRDefault="00040E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4277A" w:rsidR="001E41F3" w:rsidRDefault="00040E8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F53C7" w14:textId="50DBAF6F" w:rsidR="001E41F3" w:rsidRDefault="0037480F">
            <w:pPr>
              <w:pStyle w:val="CRCoverPage"/>
              <w:spacing w:after="0"/>
              <w:ind w:left="100"/>
              <w:rPr>
                <w:noProof/>
              </w:rPr>
            </w:pPr>
            <w:r>
              <w:rPr>
                <w:noProof/>
              </w:rPr>
              <w:t>It is not clear how to interpret a modification of a subscription requested by the consumer by means of a PUT request, in particular in relation to the expiry time of the subscri</w:t>
            </w:r>
            <w:r w:rsidR="00EE07A6">
              <w:rPr>
                <w:noProof/>
              </w:rPr>
              <w:t>p</w:t>
            </w:r>
            <w:r>
              <w:rPr>
                <w:noProof/>
              </w:rPr>
              <w:t>tion.</w:t>
            </w:r>
          </w:p>
          <w:p w14:paraId="734C8DBF" w14:textId="77777777" w:rsidR="0037480F" w:rsidRDefault="0037480F">
            <w:pPr>
              <w:pStyle w:val="CRCoverPage"/>
              <w:spacing w:after="0"/>
              <w:ind w:left="100"/>
              <w:rPr>
                <w:noProof/>
              </w:rPr>
            </w:pPr>
          </w:p>
          <w:p w14:paraId="771478D5" w14:textId="630FA303" w:rsidR="0037480F" w:rsidRDefault="0037480F" w:rsidP="0037480F">
            <w:pPr>
              <w:pStyle w:val="CRCoverPage"/>
              <w:spacing w:after="0"/>
              <w:ind w:left="100"/>
              <w:rPr>
                <w:noProof/>
              </w:rPr>
            </w:pPr>
            <w:r>
              <w:rPr>
                <w:noProof/>
              </w:rPr>
              <w:t>If no expiry time is included in the request, two possible interpretations could be expected, by the producer:</w:t>
            </w:r>
          </w:p>
          <w:p w14:paraId="69ED8739" w14:textId="6C44FE50" w:rsidR="0037480F" w:rsidRDefault="0037480F" w:rsidP="0037480F">
            <w:pPr>
              <w:pStyle w:val="CRCoverPage"/>
              <w:spacing w:after="0"/>
              <w:ind w:left="100"/>
              <w:rPr>
                <w:noProof/>
              </w:rPr>
            </w:pPr>
            <w:r>
              <w:rPr>
                <w:noProof/>
              </w:rPr>
              <w:t>1. The existing expiry time determined during the creation of the subscripiton is kept</w:t>
            </w:r>
            <w:r w:rsidR="00EE07A6">
              <w:rPr>
                <w:noProof/>
              </w:rPr>
              <w:t>, or</w:t>
            </w:r>
          </w:p>
          <w:p w14:paraId="4DAEA876" w14:textId="34876D09" w:rsidR="0037480F" w:rsidRDefault="0037480F" w:rsidP="0037480F">
            <w:pPr>
              <w:pStyle w:val="CRCoverPage"/>
              <w:spacing w:after="0"/>
              <w:ind w:left="100"/>
              <w:rPr>
                <w:noProof/>
              </w:rPr>
            </w:pPr>
            <w:r>
              <w:rPr>
                <w:noProof/>
              </w:rPr>
              <w:t>2. The update operation, with no expiry time, is interpreted as a request to extend the subscription lifetime, similarly as how the absence of expiry time shall be interpreted during the creation of the subscription (with POST request).</w:t>
            </w:r>
          </w:p>
          <w:p w14:paraId="4A6EAF1C" w14:textId="1340B1E5" w:rsidR="0037480F" w:rsidRDefault="0037480F" w:rsidP="0037480F">
            <w:pPr>
              <w:pStyle w:val="CRCoverPage"/>
              <w:spacing w:after="0"/>
              <w:ind w:left="100"/>
              <w:rPr>
                <w:noProof/>
              </w:rPr>
            </w:pPr>
          </w:p>
          <w:p w14:paraId="33F5672C" w14:textId="395AFAD3" w:rsidR="0037480F" w:rsidRDefault="0037480F" w:rsidP="0037480F">
            <w:pPr>
              <w:pStyle w:val="CRCoverPage"/>
              <w:spacing w:after="0"/>
              <w:ind w:left="100"/>
              <w:rPr>
                <w:noProof/>
              </w:rPr>
            </w:pPr>
            <w:r>
              <w:rPr>
                <w:noProof/>
              </w:rPr>
              <w:t xml:space="preserve">The second approach is much more in line with a RESTful design, where the PUT request is expected to provide as input an entire representation of the </w:t>
            </w:r>
            <w:r w:rsidR="00EE07A6">
              <w:rPr>
                <w:noProof/>
              </w:rPr>
              <w:t xml:space="preserve">resource (the </w:t>
            </w:r>
            <w:r>
              <w:rPr>
                <w:noProof/>
              </w:rPr>
              <w:t>subscription</w:t>
            </w:r>
            <w:r w:rsidR="00EE07A6">
              <w:rPr>
                <w:noProof/>
              </w:rPr>
              <w:t>)</w:t>
            </w:r>
            <w:r>
              <w:rPr>
                <w:noProof/>
              </w:rPr>
              <w:t xml:space="preserve"> and, consequently, the absence of expiry time in such resource representation should be interpreted as "no expiry time is indicated", which implies a request to extend the subscription as much as possible (</w:t>
            </w:r>
            <w:r w:rsidR="00EE07A6">
              <w:rPr>
                <w:noProof/>
              </w:rPr>
              <w:t>with the final value to be</w:t>
            </w:r>
            <w:r>
              <w:rPr>
                <w:noProof/>
              </w:rPr>
              <w:t xml:space="preserve"> determined by the producer).</w:t>
            </w:r>
          </w:p>
          <w:p w14:paraId="11D4B1B8" w14:textId="27B298F1" w:rsidR="0037480F" w:rsidRDefault="0037480F" w:rsidP="0037480F">
            <w:pPr>
              <w:pStyle w:val="CRCoverPage"/>
              <w:spacing w:after="0"/>
              <w:ind w:left="100"/>
              <w:rPr>
                <w:noProof/>
              </w:rPr>
            </w:pPr>
          </w:p>
          <w:p w14:paraId="09A218C4" w14:textId="725546A1" w:rsidR="0037480F" w:rsidRDefault="0037480F" w:rsidP="0037480F">
            <w:pPr>
              <w:pStyle w:val="CRCoverPage"/>
              <w:spacing w:after="0"/>
              <w:ind w:left="100"/>
              <w:rPr>
                <w:noProof/>
              </w:rPr>
            </w:pPr>
            <w:r>
              <w:rPr>
                <w:noProof/>
              </w:rPr>
              <w:t>The first approach (to keep the existing expiry time) can be achieved by the consumer by including in the update operation (PUT request) the same expiry time as received from the producer during the original creation of the subscription.</w:t>
            </w:r>
          </w:p>
          <w:p w14:paraId="708AA7DE" w14:textId="5AE6D8F6" w:rsidR="0037480F" w:rsidRDefault="003748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5FAA8" w14:textId="77777777" w:rsidR="001E41F3" w:rsidRDefault="0037480F">
            <w:pPr>
              <w:pStyle w:val="CRCoverPage"/>
              <w:spacing w:after="0"/>
              <w:ind w:left="100"/>
              <w:rPr>
                <w:noProof/>
              </w:rPr>
            </w:pPr>
            <w:r>
              <w:rPr>
                <w:noProof/>
              </w:rPr>
              <w:t>Clarify that a PUT operation to update a subscription, without setting an expiry time, represents a request by the consumer to extend the lifetime of the existing subscription (while still being subject to the authoritative decision by the producer to set the final expiry time according to its local policies).</w:t>
            </w:r>
          </w:p>
          <w:p w14:paraId="31C656EC" w14:textId="40C5777E" w:rsidR="0037480F" w:rsidRDefault="0037480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F759E5" w14:textId="77777777" w:rsidR="001E41F3" w:rsidRDefault="00EE07A6">
            <w:pPr>
              <w:pStyle w:val="CRCoverPage"/>
              <w:spacing w:after="0"/>
              <w:ind w:left="100"/>
              <w:rPr>
                <w:noProof/>
              </w:rPr>
            </w:pPr>
            <w:r>
              <w:rPr>
                <w:noProof/>
              </w:rPr>
              <w:t>It is not clear how to interpret the PUT operation, with absent expiry time, on an existing subscription.</w:t>
            </w:r>
          </w:p>
          <w:p w14:paraId="5C4BEB44" w14:textId="4FA7EB36" w:rsidR="00EE07A6" w:rsidRDefault="00EE07A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C37F6" w:rsidR="001E41F3" w:rsidRDefault="00EE07A6">
            <w:pPr>
              <w:pStyle w:val="CRCoverPage"/>
              <w:spacing w:after="0"/>
              <w:ind w:left="100"/>
              <w:rPr>
                <w:noProof/>
              </w:rPr>
            </w:pPr>
            <w:r>
              <w:t>4.6.2.2.3.1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F24806" w14:textId="77777777" w:rsidR="00B47F82" w:rsidRDefault="00B47F82" w:rsidP="00B47F82">
      <w:pPr>
        <w:pStyle w:val="Heading5"/>
      </w:pPr>
      <w:bookmarkStart w:id="1" w:name="_Toc19702460"/>
      <w:bookmarkStart w:id="2" w:name="_Toc27751616"/>
      <w:bookmarkStart w:id="3" w:name="_Toc35971702"/>
      <w:bookmarkStart w:id="4" w:name="_Toc35975951"/>
      <w:bookmarkStart w:id="5" w:name="_Toc44849408"/>
      <w:bookmarkStart w:id="6" w:name="_Toc51853049"/>
      <w:bookmarkStart w:id="7" w:name="_Toc51859722"/>
      <w:bookmarkStart w:id="8" w:name="_Toc83139648"/>
      <w:r>
        <w:t>4.6.2.2.3</w:t>
      </w:r>
      <w:r>
        <w:tab/>
        <w:t>Modify a subscription</w:t>
      </w:r>
      <w:bookmarkEnd w:id="1"/>
      <w:bookmarkEnd w:id="2"/>
      <w:bookmarkEnd w:id="3"/>
      <w:bookmarkEnd w:id="4"/>
      <w:bookmarkEnd w:id="5"/>
      <w:bookmarkEnd w:id="6"/>
      <w:bookmarkEnd w:id="7"/>
      <w:bookmarkEnd w:id="8"/>
    </w:p>
    <w:p w14:paraId="5DC1D283" w14:textId="77777777" w:rsidR="00B47F82" w:rsidRDefault="00B47F82" w:rsidP="00B47F82">
      <w:pPr>
        <w:pStyle w:val="Heading6"/>
      </w:pPr>
      <w:bookmarkStart w:id="9" w:name="_Toc19702461"/>
      <w:bookmarkStart w:id="10" w:name="_Toc27751617"/>
      <w:bookmarkStart w:id="11" w:name="_Toc35971703"/>
      <w:bookmarkStart w:id="12" w:name="_Toc35975952"/>
      <w:bookmarkStart w:id="13" w:name="_Toc44849409"/>
      <w:bookmarkStart w:id="14" w:name="_Toc51853050"/>
      <w:bookmarkStart w:id="15" w:name="_Toc51859723"/>
      <w:bookmarkStart w:id="16" w:name="_Toc83139649"/>
      <w:r>
        <w:t>4.6.2.2.3.1</w:t>
      </w:r>
      <w:r>
        <w:tab/>
        <w:t>Modification of a Subscription Using HTTP PUT</w:t>
      </w:r>
      <w:bookmarkEnd w:id="9"/>
      <w:bookmarkEnd w:id="10"/>
      <w:bookmarkEnd w:id="11"/>
      <w:bookmarkEnd w:id="12"/>
      <w:bookmarkEnd w:id="13"/>
      <w:bookmarkEnd w:id="14"/>
      <w:bookmarkEnd w:id="15"/>
      <w:bookmarkEnd w:id="16"/>
    </w:p>
    <w:p w14:paraId="6FB5DE9A" w14:textId="77777777" w:rsidR="00B47F82" w:rsidRDefault="00B47F82" w:rsidP="00B47F82">
      <w:r>
        <w:t>Procedures that allow a NF service consumer to update the subscription at the server by means of a complete replacement shall use the HTTP PUT method to replace the current subscription with a new representation.</w:t>
      </w:r>
    </w:p>
    <w:p w14:paraId="2F29B32E" w14:textId="77777777" w:rsidR="00B47F82" w:rsidRDefault="00B47F82" w:rsidP="00B47F82">
      <w:r>
        <w:t>Figure 4.6.2.2.3.1-1 illustrates modification a subscription using HTTP PUT.</w:t>
      </w:r>
    </w:p>
    <w:p w14:paraId="6DCBC1A7" w14:textId="77777777" w:rsidR="00B47F82" w:rsidRDefault="00B47F82" w:rsidP="00B47F82">
      <w:pPr>
        <w:pStyle w:val="TH"/>
      </w:pPr>
      <w:r w:rsidRPr="0069718D">
        <w:object w:dxaOrig="8700" w:dyaOrig="2376" w14:anchorId="09D67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17.8pt" o:ole="">
            <v:imagedata r:id="rId12" o:title=""/>
          </v:shape>
          <o:OLEObject Type="Embed" ProgID="Visio.Drawing.11" ShapeID="_x0000_i1025" DrawAspect="Content" ObjectID="_1697530985" r:id="rId13"/>
        </w:object>
      </w:r>
    </w:p>
    <w:p w14:paraId="3CD10A9F" w14:textId="77777777" w:rsidR="00B47F82" w:rsidRDefault="00B47F82" w:rsidP="00B47F82">
      <w:pPr>
        <w:pStyle w:val="TF"/>
      </w:pPr>
      <w:r>
        <w:t>Figure 4.6.2.2.3.1-1: Modification a subscription using HTTP PUT</w:t>
      </w:r>
    </w:p>
    <w:p w14:paraId="3A913F6B" w14:textId="67189194" w:rsidR="00B47F82" w:rsidRDefault="00B47F82" w:rsidP="00B47F82">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ins w:id="17" w:author="Jesus de Gregorio" w:date="2021-10-24T13:40:00Z">
        <w:r>
          <w:rPr>
            <w:rStyle w:val="B1Char"/>
          </w:rPr>
          <w:t xml:space="preserve"> If the request does not contain an expiry time, the </w:t>
        </w:r>
      </w:ins>
      <w:ins w:id="18" w:author="Jesus de Gregorio" w:date="2021-10-24T13:41:00Z">
        <w:r>
          <w:rPr>
            <w:rStyle w:val="B1Char"/>
          </w:rPr>
          <w:t>NF Service Producer</w:t>
        </w:r>
      </w:ins>
      <w:ins w:id="19" w:author="Jesus de Gregorio" w:date="2021-10-24T13:40:00Z">
        <w:r>
          <w:rPr>
            <w:rStyle w:val="B1Char"/>
          </w:rPr>
          <w:t xml:space="preserve"> shall </w:t>
        </w:r>
      </w:ins>
      <w:ins w:id="20" w:author="Jesus de Gregorio" w:date="2021-10-24T13:41:00Z">
        <w:r>
          <w:rPr>
            <w:rStyle w:val="B1Char"/>
          </w:rPr>
          <w:t xml:space="preserve">consider that the NF Service Consumer requests for an extension of the </w:t>
        </w:r>
      </w:ins>
      <w:ins w:id="21" w:author="Jesus de Gregorio" w:date="2021-10-24T13:44:00Z">
        <w:r w:rsidR="00605CC0">
          <w:rPr>
            <w:rStyle w:val="B1Char"/>
          </w:rPr>
          <w:t xml:space="preserve">existing </w:t>
        </w:r>
      </w:ins>
      <w:ins w:id="22" w:author="Jesus de Gregorio" w:date="2021-10-24T13:41:00Z">
        <w:r>
          <w:rPr>
            <w:rStyle w:val="B1Char"/>
          </w:rPr>
          <w:t>subscription lifetime</w:t>
        </w:r>
      </w:ins>
      <w:ins w:id="23" w:author="Jesus de Gregorio" w:date="2021-10-24T13:43:00Z">
        <w:r w:rsidR="00605CC0">
          <w:rPr>
            <w:rStyle w:val="B1Char"/>
          </w:rPr>
          <w:t xml:space="preserve"> wit</w:t>
        </w:r>
      </w:ins>
      <w:ins w:id="24" w:author="Jesus de Gregorio" w:date="2021-10-24T13:44:00Z">
        <w:r w:rsidR="00605CC0">
          <w:rPr>
            <w:rStyle w:val="B1Char"/>
          </w:rPr>
          <w:t>hout indicating any specific expiration time</w:t>
        </w:r>
      </w:ins>
      <w:ins w:id="25" w:author="Jesus de Gregorio" w:date="2021-10-24T13:49:00Z">
        <w:r w:rsidR="00605CC0">
          <w:rPr>
            <w:rStyle w:val="B1Char"/>
          </w:rPr>
          <w:t xml:space="preserve">; </w:t>
        </w:r>
      </w:ins>
      <w:ins w:id="26" w:author="Jesus de Gregorio" w:date="2021-10-24T13:50:00Z">
        <w:r w:rsidR="00605CC0">
          <w:rPr>
            <w:rStyle w:val="B1Char"/>
          </w:rPr>
          <w:t xml:space="preserve">still, </w:t>
        </w:r>
      </w:ins>
      <w:ins w:id="27" w:author="Jesus de Gregorio" w:date="2021-10-24T13:49:00Z">
        <w:r w:rsidR="00605CC0">
          <w:rPr>
            <w:rStyle w:val="B1Char"/>
          </w:rPr>
          <w:t xml:space="preserve">the NF Service Producer </w:t>
        </w:r>
      </w:ins>
      <w:ins w:id="28" w:author="Jesus de Gregorio" w:date="2021-10-24T13:50:00Z">
        <w:r w:rsidR="00605CC0">
          <w:rPr>
            <w:rStyle w:val="B1Char"/>
          </w:rPr>
          <w:t>shall be</w:t>
        </w:r>
      </w:ins>
      <w:ins w:id="29" w:author="Jesus de Gregorio" w:date="2021-10-24T13:49:00Z">
        <w:r w:rsidR="00605CC0">
          <w:rPr>
            <w:rStyle w:val="B1Char"/>
          </w:rPr>
          <w:t xml:space="preserve"> authoritative to set the </w:t>
        </w:r>
      </w:ins>
      <w:ins w:id="30" w:author="Jesus de Gregorio" w:date="2021-10-24T13:50:00Z">
        <w:r w:rsidR="00605CC0">
          <w:rPr>
            <w:rStyle w:val="B1Char"/>
          </w:rPr>
          <w:t>expiry time in the subscription response according to its own policies</w:t>
        </w:r>
      </w:ins>
      <w:ins w:id="31" w:author="Jesus de Gregorio" w:date="2021-10-24T13:45:00Z">
        <w:r w:rsidR="00605CC0">
          <w:rPr>
            <w:rStyle w:val="B1Char"/>
          </w:rPr>
          <w:t>.</w:t>
        </w:r>
      </w:ins>
    </w:p>
    <w:p w14:paraId="713AB48D" w14:textId="47E1787A" w:rsidR="00B47F82" w:rsidRDefault="00B47F82" w:rsidP="00B47F82">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del w:id="32" w:author="Jesus de Gregorio" w:date="2021-10-30T13:46:00Z">
        <w:r w:rsidDel="001C3C6D">
          <w:delText xml:space="preserve"> </w:delText>
        </w:r>
      </w:del>
      <w:ins w:id="33" w:author="Jesus de Gregorio" w:date="2021-10-30T13:46:00Z">
        <w:r w:rsidR="001C3C6D">
          <w:br/>
        </w:r>
        <w:r w:rsidR="001C3C6D">
          <w:br/>
        </w:r>
      </w:ins>
      <w: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w:t>
      </w:r>
      <w:proofErr w:type="spellStart"/>
      <w:r>
        <w:t>i.e</w:t>
      </w:r>
      <w:proofErr w:type="spellEnd"/>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ins w:id="34" w:author="Jesus de Gregorio" w:date="2021-10-30T13:46:00Z">
        <w:r w:rsidR="001C3C6D">
          <w:br/>
        </w:r>
        <w:r w:rsidR="001C3C6D">
          <w:br/>
          <w:t>When "204 No</w:t>
        </w:r>
      </w:ins>
      <w:ins w:id="35" w:author="Jesus de Gregorio" w:date="2021-10-30T13:47:00Z">
        <w:r w:rsidR="001C3C6D">
          <w:t xml:space="preserve"> Content" is returned, it shall be interpreted that the NF Service Producer accepted </w:t>
        </w:r>
      </w:ins>
      <w:ins w:id="36" w:author="Jesus de Gregorio" w:date="2021-10-30T13:51:00Z">
        <w:r w:rsidR="001C3C6D">
          <w:t xml:space="preserve">entirely </w:t>
        </w:r>
      </w:ins>
      <w:ins w:id="37" w:author="Jesus de Gregorio" w:date="2021-10-30T13:47:00Z">
        <w:r w:rsidR="001C3C6D">
          <w:t>the resource representation provided by the NF Service Consumer in the request</w:t>
        </w:r>
      </w:ins>
      <w:ins w:id="38" w:author="Jesus de Gregorio" w:date="2021-10-30T13:48:00Z">
        <w:r w:rsidR="001C3C6D">
          <w:t xml:space="preserve">; e.g., if the request contained a proposed expiry time, a 204 response shall be interpreted as if </w:t>
        </w:r>
      </w:ins>
      <w:ins w:id="39" w:author="Jesus de Gregorio" w:date="2021-10-30T13:49:00Z">
        <w:r w:rsidR="001C3C6D">
          <w:t>such</w:t>
        </w:r>
      </w:ins>
      <w:ins w:id="40" w:author="Jesus de Gregorio" w:date="2021-10-30T13:50:00Z">
        <w:r w:rsidR="001C3C6D">
          <w:t xml:space="preserve"> timestamp </w:t>
        </w:r>
      </w:ins>
      <w:ins w:id="41" w:author="Jesus de Gregorio" w:date="2021-10-30T13:49:00Z">
        <w:r w:rsidR="001C3C6D">
          <w:t>is accepted by the NF Service Producer</w:t>
        </w:r>
      </w:ins>
      <w:ins w:id="42" w:author="Jesus de Gregorio" w:date="2021-10-30T13:50:00Z">
        <w:r w:rsidR="001C3C6D">
          <w:t xml:space="preserve"> as the expiration time for the subscription and, similarly, if the request did not contain a proposed expiry time, a 204 response shall be interpreted </w:t>
        </w:r>
      </w:ins>
      <w:ins w:id="43" w:author="Jesus de Gregorio" w:date="2021-10-30T13:51:00Z">
        <w:r w:rsidR="001C3C6D">
          <w:t xml:space="preserve">as </w:t>
        </w:r>
      </w:ins>
      <w:ins w:id="44" w:author="Jesus de Gregorio" w:date="2021-10-30T13:52:00Z">
        <w:r w:rsidR="001C3C6D">
          <w:t xml:space="preserve">if </w:t>
        </w:r>
      </w:ins>
      <w:ins w:id="45" w:author="Jesus de Gregorio" w:date="2021-10-30T13:51:00Z">
        <w:r w:rsidR="001C3C6D">
          <w:t>no expiration time is set by the NF Service Producer for the subscription.</w:t>
        </w:r>
      </w:ins>
      <w:ins w:id="46" w:author="Jesus de Gregorio" w:date="2021-10-30T13:46:00Z">
        <w:r w:rsidR="001C3C6D">
          <w:br/>
        </w:r>
      </w:ins>
    </w:p>
    <w:p w14:paraId="742D6667" w14:textId="77777777" w:rsidR="00B47F82" w:rsidRDefault="00B47F82" w:rsidP="00B47F82">
      <w:r>
        <w:t>On failure, the appropriate HTTP status code indicating the error shall be returned and appropriate additional error information should be returned in the PUT response body (see clause 4.8).</w:t>
      </w:r>
    </w:p>
    <w:p w14:paraId="0CBE6DE4" w14:textId="77777777" w:rsidR="00B47F82" w:rsidRDefault="00B47F82" w:rsidP="00B47F82">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008A69AC" w14:textId="77777777" w:rsidR="00B47F82" w:rsidRPr="00C94328" w:rsidRDefault="00B47F82" w:rsidP="00B47F82">
      <w:r>
        <w:lastRenderedPageBreak/>
        <w:t>If the resource that is to be updated does not exist at the NF service producer, the "404 Not Found" HTTP status code shall be returned.</w:t>
      </w:r>
    </w:p>
    <w:p w14:paraId="006C1A1C" w14:textId="77777777" w:rsidR="00F15DE3" w:rsidRPr="006B5418" w:rsidRDefault="00F15DE3" w:rsidP="00F15DE3">
      <w:pPr>
        <w:rPr>
          <w:lang w:val="en-US"/>
        </w:rPr>
      </w:pPr>
    </w:p>
    <w:p w14:paraId="68C9CD36" w14:textId="26E02EA1" w:rsidR="001E41F3" w:rsidRPr="0037480F" w:rsidRDefault="00F15DE3" w:rsidP="003748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37480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DBBDA" w14:textId="77777777" w:rsidR="00BC0E90" w:rsidRDefault="00BC0E90">
      <w:r>
        <w:separator/>
      </w:r>
    </w:p>
  </w:endnote>
  <w:endnote w:type="continuationSeparator" w:id="0">
    <w:p w14:paraId="53201704" w14:textId="77777777" w:rsidR="00BC0E90" w:rsidRDefault="00BC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7A123" w14:textId="77777777" w:rsidR="00BC0E90" w:rsidRDefault="00BC0E90">
      <w:r>
        <w:separator/>
      </w:r>
    </w:p>
  </w:footnote>
  <w:footnote w:type="continuationSeparator" w:id="0">
    <w:p w14:paraId="47D18D32" w14:textId="77777777" w:rsidR="00BC0E90" w:rsidRDefault="00BC0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C0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C0E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81"/>
    <w:rsid w:val="000628F9"/>
    <w:rsid w:val="000A6394"/>
    <w:rsid w:val="000B7FED"/>
    <w:rsid w:val="000C038A"/>
    <w:rsid w:val="000C6598"/>
    <w:rsid w:val="000D44B3"/>
    <w:rsid w:val="00145D43"/>
    <w:rsid w:val="00192C46"/>
    <w:rsid w:val="001A08B3"/>
    <w:rsid w:val="001A7B60"/>
    <w:rsid w:val="001B52F0"/>
    <w:rsid w:val="001B7A65"/>
    <w:rsid w:val="001C3C6D"/>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80F"/>
    <w:rsid w:val="00374DD4"/>
    <w:rsid w:val="00390904"/>
    <w:rsid w:val="003D454E"/>
    <w:rsid w:val="003E1A36"/>
    <w:rsid w:val="003F08F5"/>
    <w:rsid w:val="00410371"/>
    <w:rsid w:val="004242F1"/>
    <w:rsid w:val="004825FB"/>
    <w:rsid w:val="004B75B7"/>
    <w:rsid w:val="0051580D"/>
    <w:rsid w:val="00547111"/>
    <w:rsid w:val="00592D74"/>
    <w:rsid w:val="005E2C44"/>
    <w:rsid w:val="00605CC0"/>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C0B55"/>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47F82"/>
    <w:rsid w:val="00B52AAE"/>
    <w:rsid w:val="00B67B97"/>
    <w:rsid w:val="00B968C8"/>
    <w:rsid w:val="00BA3EC5"/>
    <w:rsid w:val="00BA51D9"/>
    <w:rsid w:val="00BB5DFC"/>
    <w:rsid w:val="00BC0E90"/>
    <w:rsid w:val="00BD279D"/>
    <w:rsid w:val="00BD6BB8"/>
    <w:rsid w:val="00BE342F"/>
    <w:rsid w:val="00C025CA"/>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34C80"/>
    <w:rsid w:val="00E53B23"/>
    <w:rsid w:val="00EB09B7"/>
    <w:rsid w:val="00EC5544"/>
    <w:rsid w:val="00EE07A6"/>
    <w:rsid w:val="00EE7D7C"/>
    <w:rsid w:val="00F15DE3"/>
    <w:rsid w:val="00F25D98"/>
    <w:rsid w:val="00F300FB"/>
    <w:rsid w:val="00FB6386"/>
    <w:rsid w:val="00FD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7F82"/>
    <w:rPr>
      <w:rFonts w:ascii="Times New Roman" w:hAnsi="Times New Roman"/>
      <w:lang w:val="en-GB" w:eastAsia="en-US"/>
    </w:rPr>
  </w:style>
  <w:style w:type="character" w:customStyle="1" w:styleId="THChar">
    <w:name w:val="TH Char"/>
    <w:link w:val="TH"/>
    <w:locked/>
    <w:rsid w:val="00B47F82"/>
    <w:rPr>
      <w:rFonts w:ascii="Arial" w:hAnsi="Arial"/>
      <w:b/>
      <w:lang w:val="en-GB" w:eastAsia="en-US"/>
    </w:rPr>
  </w:style>
  <w:style w:type="character" w:customStyle="1" w:styleId="TFChar">
    <w:name w:val="TF Char"/>
    <w:link w:val="TF"/>
    <w:rsid w:val="00B47F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1047</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32</cp:revision>
  <cp:lastPrinted>1899-12-31T23:00:00Z</cp:lastPrinted>
  <dcterms:created xsi:type="dcterms:W3CDTF">2020-02-03T08:32:00Z</dcterms:created>
  <dcterms:modified xsi:type="dcterms:W3CDTF">2021-11-04T10:37:00Z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