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053E4C0" w:rsidR="000628F9" w:rsidRPr="00102D52" w:rsidRDefault="000628F9" w:rsidP="000628F9">
      <w:pPr>
        <w:pStyle w:val="CRCoverPage"/>
        <w:tabs>
          <w:tab w:val="right" w:pos="9639"/>
        </w:tabs>
        <w:spacing w:after="0"/>
        <w:rPr>
          <w:b/>
          <w:i/>
          <w:sz w:val="28"/>
        </w:rPr>
      </w:pPr>
      <w:r w:rsidRPr="00102D52">
        <w:rPr>
          <w:b/>
          <w:sz w:val="24"/>
        </w:rPr>
        <w:t>3GPP TSG-CT WG4 Meeting #10</w:t>
      </w:r>
      <w:r w:rsidR="00325AF4" w:rsidRPr="00102D52">
        <w:rPr>
          <w:b/>
          <w:sz w:val="24"/>
        </w:rPr>
        <w:t>7</w:t>
      </w:r>
      <w:r w:rsidR="00CB5EC6" w:rsidRPr="00102D52">
        <w:rPr>
          <w:b/>
          <w:sz w:val="24"/>
        </w:rPr>
        <w:t>-e</w:t>
      </w:r>
      <w:r w:rsidRPr="00102D52">
        <w:rPr>
          <w:b/>
          <w:i/>
          <w:sz w:val="28"/>
        </w:rPr>
        <w:tab/>
      </w:r>
      <w:r w:rsidRPr="00102D52">
        <w:rPr>
          <w:b/>
          <w:sz w:val="24"/>
        </w:rPr>
        <w:t>C4-2</w:t>
      </w:r>
      <w:r w:rsidR="00CB5EC6" w:rsidRPr="00102D52">
        <w:rPr>
          <w:b/>
          <w:sz w:val="24"/>
        </w:rPr>
        <w:t>1</w:t>
      </w:r>
      <w:r w:rsidR="00325AF4" w:rsidRPr="00102D52">
        <w:rPr>
          <w:b/>
          <w:sz w:val="24"/>
        </w:rPr>
        <w:t>6</w:t>
      </w:r>
      <w:r w:rsidR="00A32DDC" w:rsidRPr="00102D52">
        <w:rPr>
          <w:b/>
          <w:sz w:val="24"/>
        </w:rPr>
        <w:t>043</w:t>
      </w:r>
    </w:p>
    <w:p w14:paraId="0E874A83" w14:textId="51811228" w:rsidR="000628F9" w:rsidRPr="00102D52" w:rsidRDefault="000628F9" w:rsidP="000628F9">
      <w:pPr>
        <w:pStyle w:val="CRCoverPage"/>
        <w:outlineLvl w:val="0"/>
        <w:rPr>
          <w:b/>
          <w:sz w:val="24"/>
        </w:rPr>
      </w:pPr>
      <w:r w:rsidRPr="00102D52">
        <w:rPr>
          <w:b/>
          <w:sz w:val="24"/>
        </w:rPr>
        <w:t xml:space="preserve">E-Meeting, </w:t>
      </w:r>
      <w:r w:rsidR="00D60EC8" w:rsidRPr="00102D52">
        <w:rPr>
          <w:b/>
          <w:sz w:val="24"/>
        </w:rPr>
        <w:t>1</w:t>
      </w:r>
      <w:r w:rsidR="00325AF4" w:rsidRPr="00102D52">
        <w:rPr>
          <w:b/>
          <w:sz w:val="24"/>
        </w:rPr>
        <w:t>5</w:t>
      </w:r>
      <w:r w:rsidR="0091443E" w:rsidRPr="00102D52">
        <w:rPr>
          <w:b/>
          <w:sz w:val="24"/>
          <w:vertAlign w:val="superscript"/>
        </w:rPr>
        <w:t>th</w:t>
      </w:r>
      <w:r w:rsidR="002E64DC" w:rsidRPr="00102D52">
        <w:rPr>
          <w:b/>
          <w:sz w:val="24"/>
        </w:rPr>
        <w:t xml:space="preserve"> </w:t>
      </w:r>
      <w:r w:rsidRPr="00102D52">
        <w:rPr>
          <w:b/>
          <w:sz w:val="24"/>
        </w:rPr>
        <w:t xml:space="preserve">– </w:t>
      </w:r>
      <w:r w:rsidR="00325AF4" w:rsidRPr="00102D52">
        <w:rPr>
          <w:b/>
          <w:sz w:val="24"/>
        </w:rPr>
        <w:t>23</w:t>
      </w:r>
      <w:r w:rsidR="00325AF4" w:rsidRPr="00102D52">
        <w:rPr>
          <w:b/>
          <w:sz w:val="24"/>
          <w:vertAlign w:val="superscript"/>
        </w:rPr>
        <w:t>rd</w:t>
      </w:r>
      <w:r w:rsidRPr="00102D52">
        <w:rPr>
          <w:b/>
          <w:sz w:val="24"/>
        </w:rPr>
        <w:t xml:space="preserve"> </w:t>
      </w:r>
      <w:r w:rsidR="00325AF4" w:rsidRPr="00102D52">
        <w:rPr>
          <w:b/>
          <w:sz w:val="24"/>
        </w:rPr>
        <w:t>November</w:t>
      </w:r>
      <w:r w:rsidRPr="00102D52">
        <w:rPr>
          <w:b/>
          <w:sz w:val="24"/>
        </w:rPr>
        <w:t xml:space="preserve"> 202</w:t>
      </w:r>
      <w:r w:rsidR="00CB5EC6" w:rsidRPr="00102D52">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2D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02D52" w:rsidRDefault="00305409" w:rsidP="00E34898">
            <w:pPr>
              <w:pStyle w:val="CRCoverPage"/>
              <w:spacing w:after="0"/>
              <w:jc w:val="right"/>
              <w:rPr>
                <w:i/>
              </w:rPr>
            </w:pPr>
            <w:r w:rsidRPr="00102D52">
              <w:rPr>
                <w:i/>
                <w:sz w:val="14"/>
              </w:rPr>
              <w:t>CR-Form-v</w:t>
            </w:r>
            <w:r w:rsidR="008863B9" w:rsidRPr="00102D52">
              <w:rPr>
                <w:i/>
                <w:sz w:val="14"/>
              </w:rPr>
              <w:t>12.</w:t>
            </w:r>
            <w:r w:rsidR="002E472E" w:rsidRPr="00102D52">
              <w:rPr>
                <w:i/>
                <w:sz w:val="14"/>
              </w:rPr>
              <w:t>1</w:t>
            </w:r>
          </w:p>
        </w:tc>
      </w:tr>
      <w:tr w:rsidR="001E41F3" w:rsidRPr="00102D52" w14:paraId="3FBB62B8" w14:textId="77777777" w:rsidTr="00547111">
        <w:tc>
          <w:tcPr>
            <w:tcW w:w="9641" w:type="dxa"/>
            <w:gridSpan w:val="9"/>
            <w:tcBorders>
              <w:left w:val="single" w:sz="4" w:space="0" w:color="auto"/>
              <w:right w:val="single" w:sz="4" w:space="0" w:color="auto"/>
            </w:tcBorders>
          </w:tcPr>
          <w:p w14:paraId="79AB67D6" w14:textId="77777777" w:rsidR="001E41F3" w:rsidRPr="00102D52" w:rsidRDefault="001E41F3">
            <w:pPr>
              <w:pStyle w:val="CRCoverPage"/>
              <w:spacing w:after="0"/>
              <w:jc w:val="center"/>
            </w:pPr>
            <w:r w:rsidRPr="00102D52">
              <w:rPr>
                <w:b/>
                <w:sz w:val="32"/>
              </w:rPr>
              <w:t>CHANGE REQUEST</w:t>
            </w:r>
          </w:p>
        </w:tc>
      </w:tr>
      <w:tr w:rsidR="001E41F3" w:rsidRPr="00102D52" w14:paraId="79946B04" w14:textId="77777777" w:rsidTr="00547111">
        <w:tc>
          <w:tcPr>
            <w:tcW w:w="9641" w:type="dxa"/>
            <w:gridSpan w:val="9"/>
            <w:tcBorders>
              <w:left w:val="single" w:sz="4" w:space="0" w:color="auto"/>
              <w:right w:val="single" w:sz="4" w:space="0" w:color="auto"/>
            </w:tcBorders>
          </w:tcPr>
          <w:p w14:paraId="12C70EEE" w14:textId="77777777" w:rsidR="001E41F3" w:rsidRPr="00102D52" w:rsidRDefault="001E41F3">
            <w:pPr>
              <w:pStyle w:val="CRCoverPage"/>
              <w:spacing w:after="0"/>
              <w:rPr>
                <w:sz w:val="8"/>
                <w:szCs w:val="8"/>
              </w:rPr>
            </w:pPr>
          </w:p>
        </w:tc>
      </w:tr>
      <w:tr w:rsidR="001E41F3" w:rsidRPr="00102D52" w14:paraId="3999489E" w14:textId="77777777" w:rsidTr="00547111">
        <w:tc>
          <w:tcPr>
            <w:tcW w:w="142" w:type="dxa"/>
            <w:tcBorders>
              <w:left w:val="single" w:sz="4" w:space="0" w:color="auto"/>
            </w:tcBorders>
          </w:tcPr>
          <w:p w14:paraId="4DDA7F40" w14:textId="77777777" w:rsidR="001E41F3" w:rsidRPr="00102D52" w:rsidRDefault="001E41F3">
            <w:pPr>
              <w:pStyle w:val="CRCoverPage"/>
              <w:spacing w:after="0"/>
              <w:jc w:val="right"/>
            </w:pPr>
          </w:p>
        </w:tc>
        <w:tc>
          <w:tcPr>
            <w:tcW w:w="1559" w:type="dxa"/>
            <w:shd w:val="pct30" w:color="FFFF00" w:fill="auto"/>
          </w:tcPr>
          <w:p w14:paraId="52508B66" w14:textId="0D9FEC82" w:rsidR="001E41F3" w:rsidRPr="00102D52" w:rsidRDefault="000F79CE" w:rsidP="00A32DDC">
            <w:pPr>
              <w:pStyle w:val="CRCoverPage"/>
              <w:spacing w:after="0"/>
              <w:jc w:val="right"/>
              <w:rPr>
                <w:b/>
                <w:sz w:val="28"/>
              </w:rPr>
            </w:pPr>
            <w:r w:rsidRPr="00102D52">
              <w:rPr>
                <w:b/>
                <w:sz w:val="28"/>
              </w:rPr>
              <w:fldChar w:fldCharType="begin"/>
            </w:r>
            <w:r w:rsidRPr="00102D52">
              <w:rPr>
                <w:b/>
                <w:sz w:val="28"/>
              </w:rPr>
              <w:instrText xml:space="preserve"> DOCPROPERTY  Spec#  \* MERGEFORMAT </w:instrText>
            </w:r>
            <w:r w:rsidRPr="00102D52">
              <w:rPr>
                <w:b/>
                <w:sz w:val="28"/>
              </w:rPr>
              <w:fldChar w:fldCharType="separate"/>
            </w:r>
            <w:r w:rsidR="00A32DDC" w:rsidRPr="00102D52">
              <w:rPr>
                <w:b/>
                <w:sz w:val="28"/>
              </w:rPr>
              <w:t>23</w:t>
            </w:r>
            <w:r w:rsidR="00D324DE" w:rsidRPr="00102D52">
              <w:rPr>
                <w:b/>
                <w:sz w:val="28"/>
              </w:rPr>
              <w:t>.</w:t>
            </w:r>
            <w:r w:rsidR="00A32DDC" w:rsidRPr="00102D52">
              <w:rPr>
                <w:b/>
                <w:sz w:val="28"/>
              </w:rPr>
              <w:t>527</w:t>
            </w:r>
            <w:r w:rsidRPr="00102D52">
              <w:rPr>
                <w:b/>
                <w:sz w:val="28"/>
              </w:rPr>
              <w:fldChar w:fldCharType="end"/>
            </w:r>
          </w:p>
        </w:tc>
        <w:tc>
          <w:tcPr>
            <w:tcW w:w="709" w:type="dxa"/>
          </w:tcPr>
          <w:p w14:paraId="77009707" w14:textId="77777777" w:rsidR="001E41F3" w:rsidRPr="00102D52" w:rsidRDefault="001E41F3">
            <w:pPr>
              <w:pStyle w:val="CRCoverPage"/>
              <w:spacing w:after="0"/>
              <w:jc w:val="center"/>
            </w:pPr>
            <w:r w:rsidRPr="00102D52">
              <w:rPr>
                <w:b/>
                <w:sz w:val="28"/>
              </w:rPr>
              <w:t>CR</w:t>
            </w:r>
          </w:p>
        </w:tc>
        <w:tc>
          <w:tcPr>
            <w:tcW w:w="1276" w:type="dxa"/>
            <w:shd w:val="pct30" w:color="FFFF00" w:fill="auto"/>
          </w:tcPr>
          <w:p w14:paraId="6CAED29D" w14:textId="3EBF02F2" w:rsidR="001E41F3" w:rsidRPr="00102D52" w:rsidRDefault="000F79CE" w:rsidP="00A32DDC">
            <w:pPr>
              <w:pStyle w:val="CRCoverPage"/>
              <w:spacing w:after="0"/>
            </w:pPr>
            <w:r w:rsidRPr="00102D52">
              <w:rPr>
                <w:b/>
                <w:sz w:val="28"/>
              </w:rPr>
              <w:fldChar w:fldCharType="begin"/>
            </w:r>
            <w:r w:rsidRPr="00102D52">
              <w:rPr>
                <w:b/>
                <w:sz w:val="28"/>
              </w:rPr>
              <w:instrText xml:space="preserve"> DOCPROPERTY  Cr#  \* MERGEFORMAT </w:instrText>
            </w:r>
            <w:r w:rsidRPr="00102D52">
              <w:rPr>
                <w:b/>
                <w:sz w:val="28"/>
              </w:rPr>
              <w:fldChar w:fldCharType="separate"/>
            </w:r>
            <w:r w:rsidR="00D324DE" w:rsidRPr="00102D52">
              <w:rPr>
                <w:b/>
                <w:sz w:val="28"/>
              </w:rPr>
              <w:t>0</w:t>
            </w:r>
            <w:r w:rsidR="00A32DDC" w:rsidRPr="00102D52">
              <w:rPr>
                <w:b/>
                <w:sz w:val="28"/>
              </w:rPr>
              <w:t>035</w:t>
            </w:r>
            <w:r w:rsidRPr="00102D52">
              <w:rPr>
                <w:b/>
                <w:sz w:val="28"/>
              </w:rPr>
              <w:fldChar w:fldCharType="end"/>
            </w:r>
          </w:p>
        </w:tc>
        <w:tc>
          <w:tcPr>
            <w:tcW w:w="709" w:type="dxa"/>
          </w:tcPr>
          <w:p w14:paraId="09D2C09B" w14:textId="77777777" w:rsidR="001E41F3" w:rsidRPr="00102D52" w:rsidRDefault="001E41F3" w:rsidP="0051580D">
            <w:pPr>
              <w:pStyle w:val="CRCoverPage"/>
              <w:tabs>
                <w:tab w:val="right" w:pos="625"/>
              </w:tabs>
              <w:spacing w:after="0"/>
              <w:jc w:val="center"/>
            </w:pPr>
            <w:r w:rsidRPr="00102D52">
              <w:rPr>
                <w:b/>
                <w:bCs/>
                <w:sz w:val="28"/>
              </w:rPr>
              <w:t>rev</w:t>
            </w:r>
          </w:p>
        </w:tc>
        <w:tc>
          <w:tcPr>
            <w:tcW w:w="992" w:type="dxa"/>
            <w:shd w:val="pct30" w:color="FFFF00" w:fill="auto"/>
          </w:tcPr>
          <w:p w14:paraId="7533BF9D" w14:textId="525679F3" w:rsidR="001E41F3" w:rsidRPr="00102D52" w:rsidRDefault="000F79CE" w:rsidP="00D324DE">
            <w:pPr>
              <w:pStyle w:val="CRCoverPage"/>
              <w:spacing w:after="0"/>
              <w:jc w:val="center"/>
              <w:rPr>
                <w:b/>
              </w:rPr>
            </w:pPr>
            <w:r w:rsidRPr="00102D52">
              <w:rPr>
                <w:b/>
                <w:sz w:val="28"/>
              </w:rPr>
              <w:fldChar w:fldCharType="begin"/>
            </w:r>
            <w:r w:rsidRPr="00102D52">
              <w:rPr>
                <w:b/>
                <w:sz w:val="28"/>
              </w:rPr>
              <w:instrText xml:space="preserve"> DOCPROPERTY  Revision  \* MERGEFORMAT </w:instrText>
            </w:r>
            <w:r w:rsidRPr="00102D52">
              <w:rPr>
                <w:b/>
                <w:sz w:val="28"/>
              </w:rPr>
              <w:fldChar w:fldCharType="separate"/>
            </w:r>
            <w:r w:rsidR="00D324DE" w:rsidRPr="00102D52">
              <w:rPr>
                <w:b/>
                <w:sz w:val="28"/>
              </w:rPr>
              <w:t>-</w:t>
            </w:r>
            <w:r w:rsidRPr="00102D52">
              <w:rPr>
                <w:b/>
                <w:sz w:val="28"/>
              </w:rPr>
              <w:fldChar w:fldCharType="end"/>
            </w:r>
          </w:p>
        </w:tc>
        <w:tc>
          <w:tcPr>
            <w:tcW w:w="2410" w:type="dxa"/>
          </w:tcPr>
          <w:p w14:paraId="5D4AEAE9" w14:textId="77777777" w:rsidR="001E41F3" w:rsidRPr="00102D52" w:rsidRDefault="001E41F3" w:rsidP="0051580D">
            <w:pPr>
              <w:pStyle w:val="CRCoverPage"/>
              <w:tabs>
                <w:tab w:val="right" w:pos="1825"/>
              </w:tabs>
              <w:spacing w:after="0"/>
              <w:jc w:val="center"/>
            </w:pPr>
            <w:r w:rsidRPr="00102D52">
              <w:rPr>
                <w:b/>
                <w:sz w:val="28"/>
                <w:szCs w:val="28"/>
              </w:rPr>
              <w:t>Current version:</w:t>
            </w:r>
          </w:p>
        </w:tc>
        <w:tc>
          <w:tcPr>
            <w:tcW w:w="1701" w:type="dxa"/>
            <w:shd w:val="pct30" w:color="FFFF00" w:fill="auto"/>
          </w:tcPr>
          <w:p w14:paraId="1E22D6AC" w14:textId="4D50BD26" w:rsidR="001E41F3" w:rsidRPr="00102D52" w:rsidRDefault="000F79CE" w:rsidP="00A32DDC">
            <w:pPr>
              <w:pStyle w:val="CRCoverPage"/>
              <w:spacing w:after="0"/>
              <w:jc w:val="center"/>
              <w:rPr>
                <w:sz w:val="28"/>
              </w:rPr>
            </w:pPr>
            <w:r w:rsidRPr="00102D52">
              <w:rPr>
                <w:b/>
                <w:sz w:val="28"/>
              </w:rPr>
              <w:fldChar w:fldCharType="begin"/>
            </w:r>
            <w:r w:rsidRPr="00102D52">
              <w:rPr>
                <w:b/>
                <w:sz w:val="28"/>
              </w:rPr>
              <w:instrText xml:space="preserve"> DOCPROPERTY  Version  \* MERGEFORMAT </w:instrText>
            </w:r>
            <w:r w:rsidRPr="00102D52">
              <w:rPr>
                <w:b/>
                <w:sz w:val="28"/>
              </w:rPr>
              <w:fldChar w:fldCharType="separate"/>
            </w:r>
            <w:r w:rsidR="00A32DDC" w:rsidRPr="00102D52">
              <w:rPr>
                <w:b/>
                <w:sz w:val="28"/>
              </w:rPr>
              <w:t>17.1.0</w:t>
            </w:r>
            <w:r w:rsidRPr="00102D52">
              <w:rPr>
                <w:b/>
                <w:sz w:val="28"/>
              </w:rPr>
              <w:fldChar w:fldCharType="end"/>
            </w:r>
          </w:p>
        </w:tc>
        <w:tc>
          <w:tcPr>
            <w:tcW w:w="143" w:type="dxa"/>
            <w:tcBorders>
              <w:right w:val="single" w:sz="4" w:space="0" w:color="auto"/>
            </w:tcBorders>
          </w:tcPr>
          <w:p w14:paraId="399238C9" w14:textId="77777777" w:rsidR="001E41F3" w:rsidRPr="00102D52" w:rsidRDefault="001E41F3">
            <w:pPr>
              <w:pStyle w:val="CRCoverPage"/>
              <w:spacing w:after="0"/>
            </w:pPr>
          </w:p>
        </w:tc>
      </w:tr>
      <w:tr w:rsidR="001E41F3" w:rsidRPr="00102D52" w14:paraId="7DC9F5A2" w14:textId="77777777" w:rsidTr="00547111">
        <w:tc>
          <w:tcPr>
            <w:tcW w:w="9641" w:type="dxa"/>
            <w:gridSpan w:val="9"/>
            <w:tcBorders>
              <w:left w:val="single" w:sz="4" w:space="0" w:color="auto"/>
              <w:right w:val="single" w:sz="4" w:space="0" w:color="auto"/>
            </w:tcBorders>
          </w:tcPr>
          <w:p w14:paraId="4883A7D2" w14:textId="77777777" w:rsidR="001E41F3" w:rsidRPr="00102D52" w:rsidRDefault="001E41F3">
            <w:pPr>
              <w:pStyle w:val="CRCoverPage"/>
              <w:spacing w:after="0"/>
            </w:pPr>
          </w:p>
        </w:tc>
      </w:tr>
      <w:tr w:rsidR="001E41F3" w:rsidRPr="00102D52" w14:paraId="266B4BDF" w14:textId="77777777" w:rsidTr="00547111">
        <w:tc>
          <w:tcPr>
            <w:tcW w:w="9641" w:type="dxa"/>
            <w:gridSpan w:val="9"/>
            <w:tcBorders>
              <w:top w:val="single" w:sz="4" w:space="0" w:color="auto"/>
            </w:tcBorders>
          </w:tcPr>
          <w:p w14:paraId="47E13998" w14:textId="77777777" w:rsidR="001E41F3" w:rsidRPr="00102D52" w:rsidRDefault="001E41F3">
            <w:pPr>
              <w:pStyle w:val="CRCoverPage"/>
              <w:spacing w:after="0"/>
              <w:jc w:val="center"/>
              <w:rPr>
                <w:rFonts w:cs="Arial"/>
                <w:i/>
              </w:rPr>
            </w:pPr>
            <w:r w:rsidRPr="00102D52">
              <w:rPr>
                <w:rFonts w:cs="Arial"/>
                <w:i/>
              </w:rPr>
              <w:t xml:space="preserve">For </w:t>
            </w:r>
            <w:hyperlink r:id="rId8" w:anchor="_blank" w:history="1">
              <w:r w:rsidRPr="00102D52">
                <w:rPr>
                  <w:rStyle w:val="Hyperlink"/>
                  <w:rFonts w:cs="Arial"/>
                  <w:b/>
                  <w:i/>
                  <w:color w:val="FF0000"/>
                </w:rPr>
                <w:t>HE</w:t>
              </w:r>
              <w:bookmarkStart w:id="0" w:name="_Hlt497126619"/>
              <w:r w:rsidRPr="00102D52">
                <w:rPr>
                  <w:rStyle w:val="Hyperlink"/>
                  <w:rFonts w:cs="Arial"/>
                  <w:b/>
                  <w:i/>
                  <w:color w:val="FF0000"/>
                </w:rPr>
                <w:t>L</w:t>
              </w:r>
              <w:bookmarkEnd w:id="0"/>
              <w:r w:rsidRPr="00102D52">
                <w:rPr>
                  <w:rStyle w:val="Hyperlink"/>
                  <w:rFonts w:cs="Arial"/>
                  <w:b/>
                  <w:i/>
                  <w:color w:val="FF0000"/>
                </w:rPr>
                <w:t>P</w:t>
              </w:r>
            </w:hyperlink>
            <w:r w:rsidRPr="00102D52">
              <w:rPr>
                <w:rFonts w:cs="Arial"/>
                <w:b/>
                <w:i/>
                <w:color w:val="FF0000"/>
              </w:rPr>
              <w:t xml:space="preserve"> </w:t>
            </w:r>
            <w:r w:rsidRPr="00102D52">
              <w:rPr>
                <w:rFonts w:cs="Arial"/>
                <w:i/>
              </w:rPr>
              <w:t>on using this form</w:t>
            </w:r>
            <w:r w:rsidR="0051580D" w:rsidRPr="00102D52">
              <w:rPr>
                <w:rFonts w:cs="Arial"/>
                <w:i/>
              </w:rPr>
              <w:t>: c</w:t>
            </w:r>
            <w:r w:rsidR="00F25D98" w:rsidRPr="00102D52">
              <w:rPr>
                <w:rFonts w:cs="Arial"/>
                <w:i/>
              </w:rPr>
              <w:t xml:space="preserve">omprehensive instructions can be found at </w:t>
            </w:r>
            <w:r w:rsidR="001B7A65" w:rsidRPr="00102D52">
              <w:rPr>
                <w:rFonts w:cs="Arial"/>
                <w:i/>
              </w:rPr>
              <w:br/>
            </w:r>
            <w:hyperlink r:id="rId9" w:history="1">
              <w:r w:rsidR="00DE34CF" w:rsidRPr="00102D52">
                <w:rPr>
                  <w:rStyle w:val="Hyperlink"/>
                  <w:rFonts w:cs="Arial"/>
                  <w:i/>
                </w:rPr>
                <w:t>http://www.3gpp.org/Change-Requests</w:t>
              </w:r>
            </w:hyperlink>
            <w:r w:rsidR="00F25D98" w:rsidRPr="00102D52">
              <w:rPr>
                <w:rFonts w:cs="Arial"/>
                <w:i/>
              </w:rPr>
              <w:t>.</w:t>
            </w:r>
          </w:p>
        </w:tc>
      </w:tr>
      <w:tr w:rsidR="001E41F3" w:rsidRPr="00102D52" w14:paraId="296CF086" w14:textId="77777777" w:rsidTr="00547111">
        <w:tc>
          <w:tcPr>
            <w:tcW w:w="9641" w:type="dxa"/>
            <w:gridSpan w:val="9"/>
          </w:tcPr>
          <w:p w14:paraId="7D4A60B5" w14:textId="77777777" w:rsidR="001E41F3" w:rsidRPr="00102D52" w:rsidRDefault="001E41F3">
            <w:pPr>
              <w:pStyle w:val="CRCoverPage"/>
              <w:spacing w:after="0"/>
              <w:rPr>
                <w:sz w:val="8"/>
                <w:szCs w:val="8"/>
              </w:rPr>
            </w:pPr>
          </w:p>
        </w:tc>
      </w:tr>
    </w:tbl>
    <w:p w14:paraId="53540664" w14:textId="77777777" w:rsidR="001E41F3" w:rsidRPr="00102D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2D52" w14:paraId="0EE45D52" w14:textId="77777777" w:rsidTr="00A7671C">
        <w:tc>
          <w:tcPr>
            <w:tcW w:w="2835" w:type="dxa"/>
          </w:tcPr>
          <w:p w14:paraId="59860FA1" w14:textId="77777777" w:rsidR="00F25D98" w:rsidRPr="00102D52" w:rsidRDefault="00F25D98" w:rsidP="001E41F3">
            <w:pPr>
              <w:pStyle w:val="CRCoverPage"/>
              <w:tabs>
                <w:tab w:val="right" w:pos="2751"/>
              </w:tabs>
              <w:spacing w:after="0"/>
              <w:rPr>
                <w:b/>
                <w:i/>
              </w:rPr>
            </w:pPr>
            <w:r w:rsidRPr="00102D52">
              <w:rPr>
                <w:b/>
                <w:i/>
              </w:rPr>
              <w:t>Proposed change</w:t>
            </w:r>
            <w:r w:rsidR="00A7671C" w:rsidRPr="00102D52">
              <w:rPr>
                <w:b/>
                <w:i/>
              </w:rPr>
              <w:t xml:space="preserve"> </w:t>
            </w:r>
            <w:r w:rsidRPr="00102D52">
              <w:rPr>
                <w:b/>
                <w:i/>
              </w:rPr>
              <w:t>affects:</w:t>
            </w:r>
          </w:p>
        </w:tc>
        <w:tc>
          <w:tcPr>
            <w:tcW w:w="1418" w:type="dxa"/>
          </w:tcPr>
          <w:p w14:paraId="07128383" w14:textId="77777777" w:rsidR="00F25D98" w:rsidRPr="00102D52" w:rsidRDefault="00F25D98" w:rsidP="001E41F3">
            <w:pPr>
              <w:pStyle w:val="CRCoverPage"/>
              <w:spacing w:after="0"/>
              <w:jc w:val="right"/>
            </w:pPr>
            <w:r w:rsidRPr="00102D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2D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02D52" w:rsidRDefault="00F25D98" w:rsidP="001E41F3">
            <w:pPr>
              <w:pStyle w:val="CRCoverPage"/>
              <w:spacing w:after="0"/>
              <w:jc w:val="right"/>
              <w:rPr>
                <w:u w:val="single"/>
              </w:rPr>
            </w:pPr>
            <w:r w:rsidRPr="00102D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2D52" w:rsidRDefault="00F25D98" w:rsidP="001E41F3">
            <w:pPr>
              <w:pStyle w:val="CRCoverPage"/>
              <w:spacing w:after="0"/>
              <w:jc w:val="center"/>
              <w:rPr>
                <w:b/>
                <w:caps/>
              </w:rPr>
            </w:pPr>
          </w:p>
        </w:tc>
        <w:tc>
          <w:tcPr>
            <w:tcW w:w="2126" w:type="dxa"/>
          </w:tcPr>
          <w:p w14:paraId="2ED8415F" w14:textId="77777777" w:rsidR="00F25D98" w:rsidRPr="00102D52" w:rsidRDefault="00F25D98" w:rsidP="001E41F3">
            <w:pPr>
              <w:pStyle w:val="CRCoverPage"/>
              <w:spacing w:after="0"/>
              <w:jc w:val="right"/>
              <w:rPr>
                <w:u w:val="single"/>
              </w:rPr>
            </w:pPr>
            <w:r w:rsidRPr="00102D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2D52" w:rsidRDefault="00F25D98" w:rsidP="001E41F3">
            <w:pPr>
              <w:pStyle w:val="CRCoverPage"/>
              <w:spacing w:after="0"/>
              <w:jc w:val="center"/>
              <w:rPr>
                <w:b/>
                <w:caps/>
              </w:rPr>
            </w:pPr>
          </w:p>
        </w:tc>
        <w:tc>
          <w:tcPr>
            <w:tcW w:w="1418" w:type="dxa"/>
            <w:tcBorders>
              <w:left w:val="nil"/>
            </w:tcBorders>
          </w:tcPr>
          <w:p w14:paraId="6562735E" w14:textId="77777777" w:rsidR="00F25D98" w:rsidRPr="00102D52" w:rsidRDefault="00F25D98" w:rsidP="001E41F3">
            <w:pPr>
              <w:pStyle w:val="CRCoverPage"/>
              <w:spacing w:after="0"/>
              <w:jc w:val="right"/>
            </w:pPr>
            <w:r w:rsidRPr="00102D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102D52" w:rsidRDefault="00CE1DA9" w:rsidP="001E41F3">
            <w:pPr>
              <w:pStyle w:val="CRCoverPage"/>
              <w:spacing w:after="0"/>
              <w:jc w:val="center"/>
              <w:rPr>
                <w:b/>
                <w:bCs/>
                <w:caps/>
              </w:rPr>
            </w:pPr>
            <w:r w:rsidRPr="00102D52">
              <w:rPr>
                <w:b/>
                <w:bCs/>
                <w:caps/>
              </w:rPr>
              <w:t>X</w:t>
            </w:r>
          </w:p>
        </w:tc>
      </w:tr>
    </w:tbl>
    <w:p w14:paraId="69DCC391" w14:textId="77777777" w:rsidR="001E41F3" w:rsidRPr="00102D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2D52" w14:paraId="31618834" w14:textId="77777777" w:rsidTr="00547111">
        <w:tc>
          <w:tcPr>
            <w:tcW w:w="9640" w:type="dxa"/>
            <w:gridSpan w:val="11"/>
          </w:tcPr>
          <w:p w14:paraId="55477508" w14:textId="77777777" w:rsidR="001E41F3" w:rsidRPr="00102D52" w:rsidRDefault="001E41F3">
            <w:pPr>
              <w:pStyle w:val="CRCoverPage"/>
              <w:spacing w:after="0"/>
              <w:rPr>
                <w:sz w:val="8"/>
                <w:szCs w:val="8"/>
              </w:rPr>
            </w:pPr>
          </w:p>
        </w:tc>
      </w:tr>
      <w:tr w:rsidR="001E41F3" w:rsidRPr="00102D52" w14:paraId="58300953" w14:textId="77777777" w:rsidTr="00547111">
        <w:tc>
          <w:tcPr>
            <w:tcW w:w="1843" w:type="dxa"/>
            <w:tcBorders>
              <w:top w:val="single" w:sz="4" w:space="0" w:color="auto"/>
              <w:left w:val="single" w:sz="4" w:space="0" w:color="auto"/>
            </w:tcBorders>
          </w:tcPr>
          <w:p w14:paraId="05B2F3A2" w14:textId="77777777" w:rsidR="001E41F3" w:rsidRPr="00102D52" w:rsidRDefault="001E41F3">
            <w:pPr>
              <w:pStyle w:val="CRCoverPage"/>
              <w:tabs>
                <w:tab w:val="right" w:pos="1759"/>
              </w:tabs>
              <w:spacing w:after="0"/>
              <w:rPr>
                <w:b/>
                <w:i/>
              </w:rPr>
            </w:pPr>
            <w:r w:rsidRPr="00102D52">
              <w:rPr>
                <w:b/>
                <w:i/>
              </w:rPr>
              <w:t>Title:</w:t>
            </w:r>
            <w:r w:rsidRPr="00102D52">
              <w:rPr>
                <w:b/>
                <w:i/>
              </w:rPr>
              <w:tab/>
            </w:r>
          </w:p>
        </w:tc>
        <w:tc>
          <w:tcPr>
            <w:tcW w:w="7797" w:type="dxa"/>
            <w:gridSpan w:val="10"/>
            <w:tcBorders>
              <w:top w:val="single" w:sz="4" w:space="0" w:color="auto"/>
              <w:right w:val="single" w:sz="4" w:space="0" w:color="auto"/>
            </w:tcBorders>
            <w:shd w:val="pct30" w:color="FFFF00" w:fill="auto"/>
          </w:tcPr>
          <w:p w14:paraId="3D393EEE" w14:textId="29FD74F1" w:rsidR="001E41F3" w:rsidRPr="00102D52" w:rsidRDefault="00871613" w:rsidP="00A32DDC">
            <w:pPr>
              <w:pStyle w:val="CRCoverPage"/>
              <w:spacing w:after="0"/>
              <w:ind w:left="100"/>
            </w:pPr>
            <w:r w:rsidRPr="00102D52">
              <w:rPr>
                <w:rFonts w:cs="Arial"/>
                <w:color w:val="312E25"/>
                <w:sz w:val="18"/>
                <w:szCs w:val="18"/>
              </w:rPr>
              <w:fldChar w:fldCharType="begin"/>
            </w:r>
            <w:r w:rsidRPr="00102D52">
              <w:rPr>
                <w:rFonts w:cs="Arial"/>
                <w:color w:val="312E25"/>
                <w:sz w:val="18"/>
                <w:szCs w:val="18"/>
              </w:rPr>
              <w:instrText xml:space="preserve"> DOCPROPERTY  CrTitle  \* MERGEFORMAT </w:instrText>
            </w:r>
            <w:r w:rsidRPr="00102D52">
              <w:rPr>
                <w:rFonts w:cs="Arial"/>
                <w:color w:val="312E25"/>
                <w:sz w:val="18"/>
                <w:szCs w:val="18"/>
              </w:rPr>
              <w:fldChar w:fldCharType="separate"/>
            </w:r>
            <w:r w:rsidR="00A32DDC" w:rsidRPr="00102D52">
              <w:rPr>
                <w:rFonts w:cs="Arial"/>
                <w:color w:val="312E25"/>
                <w:sz w:val="18"/>
                <w:szCs w:val="18"/>
              </w:rPr>
              <w:t>Mandating SCPs to support NF reselection for Model C/D delegated discovery</w:t>
            </w:r>
            <w:r w:rsidRPr="00102D52">
              <w:rPr>
                <w:rFonts w:cs="Arial"/>
                <w:color w:val="312E25"/>
                <w:sz w:val="18"/>
                <w:szCs w:val="18"/>
              </w:rPr>
              <w:fldChar w:fldCharType="end"/>
            </w:r>
          </w:p>
        </w:tc>
      </w:tr>
      <w:tr w:rsidR="001E41F3" w:rsidRPr="00102D52" w14:paraId="05C08479" w14:textId="77777777" w:rsidTr="00547111">
        <w:tc>
          <w:tcPr>
            <w:tcW w:w="1843" w:type="dxa"/>
            <w:tcBorders>
              <w:left w:val="single" w:sz="4" w:space="0" w:color="auto"/>
            </w:tcBorders>
          </w:tcPr>
          <w:p w14:paraId="45E29F53" w14:textId="77777777" w:rsidR="001E41F3" w:rsidRPr="00102D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02D52" w:rsidRDefault="001E41F3">
            <w:pPr>
              <w:pStyle w:val="CRCoverPage"/>
              <w:spacing w:after="0"/>
              <w:rPr>
                <w:sz w:val="8"/>
                <w:szCs w:val="8"/>
              </w:rPr>
            </w:pPr>
          </w:p>
        </w:tc>
      </w:tr>
      <w:tr w:rsidR="001E41F3" w:rsidRPr="00102D52" w14:paraId="46D5D7C2" w14:textId="77777777" w:rsidTr="00547111">
        <w:tc>
          <w:tcPr>
            <w:tcW w:w="1843" w:type="dxa"/>
            <w:tcBorders>
              <w:left w:val="single" w:sz="4" w:space="0" w:color="auto"/>
            </w:tcBorders>
          </w:tcPr>
          <w:p w14:paraId="45A6C2C4" w14:textId="77777777" w:rsidR="001E41F3" w:rsidRPr="00102D52" w:rsidRDefault="001E41F3">
            <w:pPr>
              <w:pStyle w:val="CRCoverPage"/>
              <w:tabs>
                <w:tab w:val="right" w:pos="1759"/>
              </w:tabs>
              <w:spacing w:after="0"/>
              <w:rPr>
                <w:b/>
                <w:i/>
              </w:rPr>
            </w:pPr>
            <w:r w:rsidRPr="00102D52">
              <w:rPr>
                <w:b/>
                <w:i/>
              </w:rPr>
              <w:t>Source to WG:</w:t>
            </w:r>
          </w:p>
        </w:tc>
        <w:tc>
          <w:tcPr>
            <w:tcW w:w="7797" w:type="dxa"/>
            <w:gridSpan w:val="10"/>
            <w:tcBorders>
              <w:right w:val="single" w:sz="4" w:space="0" w:color="auto"/>
            </w:tcBorders>
            <w:shd w:val="pct30" w:color="FFFF00" w:fill="auto"/>
          </w:tcPr>
          <w:p w14:paraId="298AA482" w14:textId="285553CC" w:rsidR="001E41F3" w:rsidRPr="00102D52" w:rsidRDefault="0074462A" w:rsidP="00D324DE">
            <w:pPr>
              <w:pStyle w:val="CRCoverPage"/>
              <w:spacing w:after="0"/>
              <w:ind w:left="100"/>
            </w:pPr>
            <w:r>
              <w:fldChar w:fldCharType="begin"/>
            </w:r>
            <w:r>
              <w:instrText xml:space="preserve"> DOCPROPERTY  SourceIfWg  \* MERGEFORMAT </w:instrText>
            </w:r>
            <w:r>
              <w:fldChar w:fldCharType="separate"/>
            </w:r>
            <w:r w:rsidR="00D324DE" w:rsidRPr="00102D52">
              <w:t>Huawei</w:t>
            </w:r>
            <w:r>
              <w:fldChar w:fldCharType="end"/>
            </w:r>
          </w:p>
        </w:tc>
      </w:tr>
      <w:tr w:rsidR="001E41F3" w:rsidRPr="00102D52" w14:paraId="4196B218" w14:textId="77777777" w:rsidTr="00547111">
        <w:tc>
          <w:tcPr>
            <w:tcW w:w="1843" w:type="dxa"/>
            <w:tcBorders>
              <w:left w:val="single" w:sz="4" w:space="0" w:color="auto"/>
            </w:tcBorders>
          </w:tcPr>
          <w:p w14:paraId="14C300BA" w14:textId="77777777" w:rsidR="001E41F3" w:rsidRPr="00102D52" w:rsidRDefault="001E41F3">
            <w:pPr>
              <w:pStyle w:val="CRCoverPage"/>
              <w:tabs>
                <w:tab w:val="right" w:pos="1759"/>
              </w:tabs>
              <w:spacing w:after="0"/>
              <w:rPr>
                <w:b/>
                <w:i/>
              </w:rPr>
            </w:pPr>
            <w:r w:rsidRPr="00102D52">
              <w:rPr>
                <w:b/>
                <w:i/>
              </w:rPr>
              <w:t>Source to TSG:</w:t>
            </w:r>
          </w:p>
        </w:tc>
        <w:tc>
          <w:tcPr>
            <w:tcW w:w="7797" w:type="dxa"/>
            <w:gridSpan w:val="10"/>
            <w:tcBorders>
              <w:right w:val="single" w:sz="4" w:space="0" w:color="auto"/>
            </w:tcBorders>
            <w:shd w:val="pct30" w:color="FFFF00" w:fill="auto"/>
          </w:tcPr>
          <w:p w14:paraId="17FF8B7B" w14:textId="56D166A1" w:rsidR="001E41F3" w:rsidRPr="00102D52" w:rsidRDefault="00CE1DA9" w:rsidP="00547111">
            <w:pPr>
              <w:pStyle w:val="CRCoverPage"/>
              <w:spacing w:after="0"/>
              <w:ind w:left="100"/>
            </w:pPr>
            <w:r w:rsidRPr="00102D52">
              <w:t>CT4</w:t>
            </w:r>
          </w:p>
        </w:tc>
      </w:tr>
      <w:tr w:rsidR="001E41F3" w:rsidRPr="00102D52" w14:paraId="76303739" w14:textId="77777777" w:rsidTr="00547111">
        <w:tc>
          <w:tcPr>
            <w:tcW w:w="1843" w:type="dxa"/>
            <w:tcBorders>
              <w:left w:val="single" w:sz="4" w:space="0" w:color="auto"/>
            </w:tcBorders>
          </w:tcPr>
          <w:p w14:paraId="4D3B1657" w14:textId="77777777" w:rsidR="001E41F3" w:rsidRPr="00102D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02D52" w:rsidRDefault="001E41F3">
            <w:pPr>
              <w:pStyle w:val="CRCoverPage"/>
              <w:spacing w:after="0"/>
              <w:rPr>
                <w:sz w:val="8"/>
                <w:szCs w:val="8"/>
              </w:rPr>
            </w:pPr>
          </w:p>
        </w:tc>
      </w:tr>
      <w:tr w:rsidR="001E41F3" w:rsidRPr="00102D52" w14:paraId="50563E52" w14:textId="77777777" w:rsidTr="00547111">
        <w:tc>
          <w:tcPr>
            <w:tcW w:w="1843" w:type="dxa"/>
            <w:tcBorders>
              <w:left w:val="single" w:sz="4" w:space="0" w:color="auto"/>
            </w:tcBorders>
          </w:tcPr>
          <w:p w14:paraId="32C381B7" w14:textId="77777777" w:rsidR="001E41F3" w:rsidRPr="00102D52" w:rsidRDefault="001E41F3">
            <w:pPr>
              <w:pStyle w:val="CRCoverPage"/>
              <w:tabs>
                <w:tab w:val="right" w:pos="1759"/>
              </w:tabs>
              <w:spacing w:after="0"/>
              <w:rPr>
                <w:b/>
                <w:i/>
              </w:rPr>
            </w:pPr>
            <w:r w:rsidRPr="00102D52">
              <w:rPr>
                <w:b/>
                <w:i/>
              </w:rPr>
              <w:t>Work item code</w:t>
            </w:r>
            <w:r w:rsidR="0051580D" w:rsidRPr="00102D52">
              <w:rPr>
                <w:b/>
                <w:i/>
              </w:rPr>
              <w:t>:</w:t>
            </w:r>
          </w:p>
        </w:tc>
        <w:tc>
          <w:tcPr>
            <w:tcW w:w="3686" w:type="dxa"/>
            <w:gridSpan w:val="5"/>
            <w:shd w:val="pct30" w:color="FFFF00" w:fill="auto"/>
          </w:tcPr>
          <w:p w14:paraId="115414A3" w14:textId="24884CE2" w:rsidR="001E41F3" w:rsidRPr="00102D52" w:rsidRDefault="0074462A" w:rsidP="00A32DDC">
            <w:pPr>
              <w:pStyle w:val="CRCoverPage"/>
              <w:spacing w:after="0"/>
              <w:ind w:left="100"/>
            </w:pPr>
            <w:r>
              <w:fldChar w:fldCharType="begin"/>
            </w:r>
            <w:r>
              <w:instrText xml:space="preserve"> DOCPROPERTY  RelatedWis  \* MERGEFORMAT </w:instrText>
            </w:r>
            <w:r>
              <w:fldChar w:fldCharType="separate"/>
            </w:r>
            <w:r w:rsidR="00A32DDC" w:rsidRPr="00102D52">
              <w:t>SBIProtoc17</w:t>
            </w:r>
            <w:r>
              <w:fldChar w:fldCharType="end"/>
            </w:r>
          </w:p>
        </w:tc>
        <w:tc>
          <w:tcPr>
            <w:tcW w:w="567" w:type="dxa"/>
            <w:tcBorders>
              <w:left w:val="nil"/>
            </w:tcBorders>
          </w:tcPr>
          <w:p w14:paraId="61A86BCF" w14:textId="77777777" w:rsidR="001E41F3" w:rsidRPr="00102D52" w:rsidRDefault="001E41F3">
            <w:pPr>
              <w:pStyle w:val="CRCoverPage"/>
              <w:spacing w:after="0"/>
              <w:ind w:right="100"/>
            </w:pPr>
          </w:p>
        </w:tc>
        <w:tc>
          <w:tcPr>
            <w:tcW w:w="1417" w:type="dxa"/>
            <w:gridSpan w:val="3"/>
            <w:tcBorders>
              <w:left w:val="nil"/>
            </w:tcBorders>
          </w:tcPr>
          <w:p w14:paraId="153CBFB1" w14:textId="77777777" w:rsidR="001E41F3" w:rsidRPr="00102D52" w:rsidRDefault="001E41F3">
            <w:pPr>
              <w:pStyle w:val="CRCoverPage"/>
              <w:spacing w:after="0"/>
              <w:jc w:val="right"/>
            </w:pPr>
            <w:r w:rsidRPr="00102D52">
              <w:rPr>
                <w:b/>
                <w:i/>
              </w:rPr>
              <w:t>Date:</w:t>
            </w:r>
          </w:p>
        </w:tc>
        <w:tc>
          <w:tcPr>
            <w:tcW w:w="2127" w:type="dxa"/>
            <w:tcBorders>
              <w:right w:val="single" w:sz="4" w:space="0" w:color="auto"/>
            </w:tcBorders>
            <w:shd w:val="pct30" w:color="FFFF00" w:fill="auto"/>
          </w:tcPr>
          <w:p w14:paraId="56929475" w14:textId="5B153AE8" w:rsidR="001E41F3" w:rsidRPr="00102D52" w:rsidRDefault="0074462A" w:rsidP="00A32DDC">
            <w:pPr>
              <w:pStyle w:val="CRCoverPage"/>
              <w:spacing w:after="0"/>
              <w:ind w:left="100"/>
            </w:pPr>
            <w:r>
              <w:fldChar w:fldCharType="begin"/>
            </w:r>
            <w:r>
              <w:instrText xml:space="preserve"> DOCPROPERTY  ResDate  \* MERGEFORMAT </w:instrText>
            </w:r>
            <w:r>
              <w:fldChar w:fldCharType="separate"/>
            </w:r>
            <w:r w:rsidR="00D324DE" w:rsidRPr="00102D52">
              <w:t>2021-10-</w:t>
            </w:r>
            <w:r w:rsidR="00A32DDC" w:rsidRPr="00102D52">
              <w:t>29</w:t>
            </w:r>
            <w:r>
              <w:fldChar w:fldCharType="end"/>
            </w:r>
          </w:p>
        </w:tc>
      </w:tr>
      <w:tr w:rsidR="001E41F3" w:rsidRPr="00102D52" w14:paraId="690C7843" w14:textId="77777777" w:rsidTr="00547111">
        <w:tc>
          <w:tcPr>
            <w:tcW w:w="1843" w:type="dxa"/>
            <w:tcBorders>
              <w:left w:val="single" w:sz="4" w:space="0" w:color="auto"/>
            </w:tcBorders>
          </w:tcPr>
          <w:p w14:paraId="17A1A642" w14:textId="77777777" w:rsidR="001E41F3" w:rsidRPr="00102D52" w:rsidRDefault="001E41F3">
            <w:pPr>
              <w:pStyle w:val="CRCoverPage"/>
              <w:spacing w:after="0"/>
              <w:rPr>
                <w:b/>
                <w:i/>
                <w:sz w:val="8"/>
                <w:szCs w:val="8"/>
              </w:rPr>
            </w:pPr>
          </w:p>
        </w:tc>
        <w:tc>
          <w:tcPr>
            <w:tcW w:w="1986" w:type="dxa"/>
            <w:gridSpan w:val="4"/>
          </w:tcPr>
          <w:p w14:paraId="2F73FCFB" w14:textId="77777777" w:rsidR="001E41F3" w:rsidRPr="00102D52" w:rsidRDefault="001E41F3">
            <w:pPr>
              <w:pStyle w:val="CRCoverPage"/>
              <w:spacing w:after="0"/>
              <w:rPr>
                <w:sz w:val="8"/>
                <w:szCs w:val="8"/>
              </w:rPr>
            </w:pPr>
          </w:p>
        </w:tc>
        <w:tc>
          <w:tcPr>
            <w:tcW w:w="2267" w:type="dxa"/>
            <w:gridSpan w:val="2"/>
          </w:tcPr>
          <w:p w14:paraId="0FBCFC35" w14:textId="77777777" w:rsidR="001E41F3" w:rsidRPr="00102D52" w:rsidRDefault="001E41F3">
            <w:pPr>
              <w:pStyle w:val="CRCoverPage"/>
              <w:spacing w:after="0"/>
              <w:rPr>
                <w:sz w:val="8"/>
                <w:szCs w:val="8"/>
              </w:rPr>
            </w:pPr>
          </w:p>
        </w:tc>
        <w:tc>
          <w:tcPr>
            <w:tcW w:w="1417" w:type="dxa"/>
            <w:gridSpan w:val="3"/>
          </w:tcPr>
          <w:p w14:paraId="60243A9E" w14:textId="77777777" w:rsidR="001E41F3" w:rsidRPr="00102D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102D52" w:rsidRDefault="001E41F3">
            <w:pPr>
              <w:pStyle w:val="CRCoverPage"/>
              <w:spacing w:after="0"/>
              <w:rPr>
                <w:sz w:val="8"/>
                <w:szCs w:val="8"/>
              </w:rPr>
            </w:pPr>
          </w:p>
        </w:tc>
      </w:tr>
      <w:tr w:rsidR="001E41F3" w:rsidRPr="00102D52" w14:paraId="13D4AF59" w14:textId="77777777" w:rsidTr="00547111">
        <w:trPr>
          <w:cantSplit/>
        </w:trPr>
        <w:tc>
          <w:tcPr>
            <w:tcW w:w="1843" w:type="dxa"/>
            <w:tcBorders>
              <w:left w:val="single" w:sz="4" w:space="0" w:color="auto"/>
            </w:tcBorders>
          </w:tcPr>
          <w:p w14:paraId="1E6EA205" w14:textId="77777777" w:rsidR="001E41F3" w:rsidRPr="00102D52" w:rsidRDefault="001E41F3">
            <w:pPr>
              <w:pStyle w:val="CRCoverPage"/>
              <w:tabs>
                <w:tab w:val="right" w:pos="1759"/>
              </w:tabs>
              <w:spacing w:after="0"/>
              <w:rPr>
                <w:b/>
                <w:i/>
              </w:rPr>
            </w:pPr>
            <w:r w:rsidRPr="00102D52">
              <w:rPr>
                <w:b/>
                <w:i/>
              </w:rPr>
              <w:t>Category:</w:t>
            </w:r>
          </w:p>
        </w:tc>
        <w:tc>
          <w:tcPr>
            <w:tcW w:w="851" w:type="dxa"/>
            <w:shd w:val="pct30" w:color="FFFF00" w:fill="auto"/>
          </w:tcPr>
          <w:p w14:paraId="154A6113" w14:textId="7B7C0967" w:rsidR="001E41F3" w:rsidRPr="00102D52" w:rsidRDefault="000F79CE" w:rsidP="00D324DE">
            <w:pPr>
              <w:pStyle w:val="CRCoverPage"/>
              <w:spacing w:after="0"/>
              <w:ind w:left="100" w:right="-609"/>
              <w:rPr>
                <w:b/>
              </w:rPr>
            </w:pPr>
            <w:r w:rsidRPr="00102D52">
              <w:rPr>
                <w:b/>
              </w:rPr>
              <w:fldChar w:fldCharType="begin"/>
            </w:r>
            <w:r w:rsidRPr="00102D52">
              <w:rPr>
                <w:b/>
              </w:rPr>
              <w:instrText xml:space="preserve"> DOCPROPERTY  Cat  \* MERGEFORMAT </w:instrText>
            </w:r>
            <w:r w:rsidRPr="00102D52">
              <w:rPr>
                <w:b/>
              </w:rPr>
              <w:fldChar w:fldCharType="separate"/>
            </w:r>
            <w:r w:rsidR="00D324DE" w:rsidRPr="00102D52">
              <w:rPr>
                <w:b/>
              </w:rPr>
              <w:t>F</w:t>
            </w:r>
            <w:r w:rsidRPr="00102D52">
              <w:rPr>
                <w:b/>
              </w:rPr>
              <w:fldChar w:fldCharType="end"/>
            </w:r>
          </w:p>
        </w:tc>
        <w:tc>
          <w:tcPr>
            <w:tcW w:w="3402" w:type="dxa"/>
            <w:gridSpan w:val="5"/>
            <w:tcBorders>
              <w:left w:val="nil"/>
            </w:tcBorders>
          </w:tcPr>
          <w:p w14:paraId="617AE5C6" w14:textId="77777777" w:rsidR="001E41F3" w:rsidRPr="00102D52" w:rsidRDefault="001E41F3">
            <w:pPr>
              <w:pStyle w:val="CRCoverPage"/>
              <w:spacing w:after="0"/>
            </w:pPr>
            <w:bookmarkStart w:id="1" w:name="_GoBack"/>
            <w:bookmarkEnd w:id="1"/>
          </w:p>
        </w:tc>
        <w:tc>
          <w:tcPr>
            <w:tcW w:w="1417" w:type="dxa"/>
            <w:gridSpan w:val="3"/>
            <w:tcBorders>
              <w:left w:val="nil"/>
            </w:tcBorders>
          </w:tcPr>
          <w:p w14:paraId="42CDCEE5" w14:textId="77777777" w:rsidR="001E41F3" w:rsidRPr="00102D52" w:rsidRDefault="001E41F3">
            <w:pPr>
              <w:pStyle w:val="CRCoverPage"/>
              <w:spacing w:after="0"/>
              <w:jc w:val="right"/>
              <w:rPr>
                <w:b/>
                <w:i/>
              </w:rPr>
            </w:pPr>
            <w:r w:rsidRPr="00102D52">
              <w:rPr>
                <w:b/>
                <w:i/>
              </w:rPr>
              <w:t>Release:</w:t>
            </w:r>
          </w:p>
        </w:tc>
        <w:tc>
          <w:tcPr>
            <w:tcW w:w="2127" w:type="dxa"/>
            <w:tcBorders>
              <w:right w:val="single" w:sz="4" w:space="0" w:color="auto"/>
            </w:tcBorders>
            <w:shd w:val="pct30" w:color="FFFF00" w:fill="auto"/>
          </w:tcPr>
          <w:p w14:paraId="6C870B98" w14:textId="02861ADA" w:rsidR="001E41F3" w:rsidRPr="00102D52" w:rsidRDefault="0074462A" w:rsidP="00D324DE">
            <w:pPr>
              <w:pStyle w:val="CRCoverPage"/>
              <w:spacing w:after="0"/>
              <w:ind w:left="100"/>
            </w:pPr>
            <w:r>
              <w:fldChar w:fldCharType="begin"/>
            </w:r>
            <w:r>
              <w:instrText xml:space="preserve"> DOCPROPERTY  Release  \* MERGEFORMAT </w:instrText>
            </w:r>
            <w:r>
              <w:fldChar w:fldCharType="separate"/>
            </w:r>
            <w:r w:rsidR="00D24991" w:rsidRPr="00102D52">
              <w:t>Rel</w:t>
            </w:r>
            <w:r w:rsidR="00D324DE" w:rsidRPr="00102D52">
              <w:t>-17</w:t>
            </w:r>
            <w:r>
              <w:fldChar w:fldCharType="end"/>
            </w:r>
          </w:p>
        </w:tc>
      </w:tr>
      <w:tr w:rsidR="001E41F3" w:rsidRPr="00102D52" w14:paraId="30122F0C" w14:textId="77777777" w:rsidTr="00547111">
        <w:tc>
          <w:tcPr>
            <w:tcW w:w="1843" w:type="dxa"/>
            <w:tcBorders>
              <w:left w:val="single" w:sz="4" w:space="0" w:color="auto"/>
              <w:bottom w:val="single" w:sz="4" w:space="0" w:color="auto"/>
            </w:tcBorders>
          </w:tcPr>
          <w:p w14:paraId="615796D0" w14:textId="77777777" w:rsidR="001E41F3" w:rsidRPr="00102D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02D52" w:rsidRDefault="001E41F3">
            <w:pPr>
              <w:pStyle w:val="CRCoverPage"/>
              <w:spacing w:after="0"/>
              <w:ind w:left="383" w:hanging="383"/>
              <w:rPr>
                <w:i/>
                <w:sz w:val="18"/>
              </w:rPr>
            </w:pPr>
            <w:r w:rsidRPr="00102D52">
              <w:rPr>
                <w:i/>
                <w:sz w:val="18"/>
              </w:rPr>
              <w:t xml:space="preserve">Use </w:t>
            </w:r>
            <w:r w:rsidRPr="00102D52">
              <w:rPr>
                <w:i/>
                <w:sz w:val="18"/>
                <w:u w:val="single"/>
              </w:rPr>
              <w:t>one</w:t>
            </w:r>
            <w:r w:rsidRPr="00102D52">
              <w:rPr>
                <w:i/>
                <w:sz w:val="18"/>
              </w:rPr>
              <w:t xml:space="preserve"> of the following categories:</w:t>
            </w:r>
            <w:r w:rsidRPr="00102D52">
              <w:rPr>
                <w:b/>
                <w:i/>
                <w:sz w:val="18"/>
              </w:rPr>
              <w:br/>
              <w:t>F</w:t>
            </w:r>
            <w:r w:rsidRPr="00102D52">
              <w:rPr>
                <w:i/>
                <w:sz w:val="18"/>
              </w:rPr>
              <w:t xml:space="preserve">  (correction)</w:t>
            </w:r>
            <w:r w:rsidRPr="00102D52">
              <w:rPr>
                <w:i/>
                <w:sz w:val="18"/>
              </w:rPr>
              <w:br/>
            </w:r>
            <w:r w:rsidRPr="00102D52">
              <w:rPr>
                <w:b/>
                <w:i/>
                <w:sz w:val="18"/>
              </w:rPr>
              <w:t>A</w:t>
            </w:r>
            <w:r w:rsidRPr="00102D52">
              <w:rPr>
                <w:i/>
                <w:sz w:val="18"/>
              </w:rPr>
              <w:t xml:space="preserve">  (</w:t>
            </w:r>
            <w:r w:rsidR="00DE34CF" w:rsidRPr="00102D52">
              <w:rPr>
                <w:i/>
                <w:sz w:val="18"/>
              </w:rPr>
              <w:t xml:space="preserve">mirror </w:t>
            </w:r>
            <w:r w:rsidRPr="00102D52">
              <w:rPr>
                <w:i/>
                <w:sz w:val="18"/>
              </w:rPr>
              <w:t>correspond</w:t>
            </w:r>
            <w:r w:rsidR="00DE34CF" w:rsidRPr="00102D52">
              <w:rPr>
                <w:i/>
                <w:sz w:val="18"/>
              </w:rPr>
              <w:t xml:space="preserve">ing </w:t>
            </w:r>
            <w:r w:rsidRPr="00102D52">
              <w:rPr>
                <w:i/>
                <w:sz w:val="18"/>
              </w:rPr>
              <w:t xml:space="preserve">to a </w:t>
            </w:r>
            <w:r w:rsidR="00DE34CF" w:rsidRPr="00102D52">
              <w:rPr>
                <w:i/>
                <w:sz w:val="18"/>
              </w:rPr>
              <w:t xml:space="preserve">change </w:t>
            </w:r>
            <w:r w:rsidRPr="00102D52">
              <w:rPr>
                <w:i/>
                <w:sz w:val="18"/>
              </w:rPr>
              <w:t xml:space="preserve">in an earlier </w:t>
            </w:r>
            <w:r w:rsidR="00665C47" w:rsidRPr="00102D52">
              <w:rPr>
                <w:i/>
                <w:sz w:val="18"/>
              </w:rPr>
              <w:tab/>
            </w:r>
            <w:r w:rsidR="00665C47" w:rsidRPr="00102D52">
              <w:rPr>
                <w:i/>
                <w:sz w:val="18"/>
              </w:rPr>
              <w:tab/>
            </w:r>
            <w:r w:rsidR="00665C47" w:rsidRPr="00102D52">
              <w:rPr>
                <w:i/>
                <w:sz w:val="18"/>
              </w:rPr>
              <w:tab/>
            </w:r>
            <w:r w:rsidR="00665C47" w:rsidRPr="00102D52">
              <w:rPr>
                <w:i/>
                <w:sz w:val="18"/>
              </w:rPr>
              <w:tab/>
            </w:r>
            <w:r w:rsidR="00665C47" w:rsidRPr="00102D52">
              <w:rPr>
                <w:i/>
                <w:sz w:val="18"/>
              </w:rPr>
              <w:tab/>
            </w:r>
            <w:r w:rsidR="00665C47" w:rsidRPr="00102D52">
              <w:rPr>
                <w:i/>
                <w:sz w:val="18"/>
              </w:rPr>
              <w:tab/>
            </w:r>
            <w:r w:rsidR="00665C47" w:rsidRPr="00102D52">
              <w:rPr>
                <w:i/>
                <w:sz w:val="18"/>
              </w:rPr>
              <w:tab/>
            </w:r>
            <w:r w:rsidR="00665C47" w:rsidRPr="00102D52">
              <w:rPr>
                <w:i/>
                <w:sz w:val="18"/>
              </w:rPr>
              <w:tab/>
            </w:r>
            <w:r w:rsidR="00665C47" w:rsidRPr="00102D52">
              <w:rPr>
                <w:i/>
                <w:sz w:val="18"/>
              </w:rPr>
              <w:tab/>
            </w:r>
            <w:r w:rsidR="00665C47" w:rsidRPr="00102D52">
              <w:rPr>
                <w:i/>
                <w:sz w:val="18"/>
              </w:rPr>
              <w:tab/>
            </w:r>
            <w:r w:rsidR="00665C47" w:rsidRPr="00102D52">
              <w:rPr>
                <w:i/>
                <w:sz w:val="18"/>
              </w:rPr>
              <w:tab/>
            </w:r>
            <w:r w:rsidR="00665C47" w:rsidRPr="00102D52">
              <w:rPr>
                <w:i/>
                <w:sz w:val="18"/>
              </w:rPr>
              <w:tab/>
            </w:r>
            <w:r w:rsidR="00665C47" w:rsidRPr="00102D52">
              <w:rPr>
                <w:i/>
                <w:sz w:val="18"/>
              </w:rPr>
              <w:tab/>
            </w:r>
            <w:r w:rsidRPr="00102D52">
              <w:rPr>
                <w:i/>
                <w:sz w:val="18"/>
              </w:rPr>
              <w:t>release)</w:t>
            </w:r>
            <w:r w:rsidRPr="00102D52">
              <w:rPr>
                <w:i/>
                <w:sz w:val="18"/>
              </w:rPr>
              <w:br/>
            </w:r>
            <w:r w:rsidRPr="00102D52">
              <w:rPr>
                <w:b/>
                <w:i/>
                <w:sz w:val="18"/>
              </w:rPr>
              <w:t>B</w:t>
            </w:r>
            <w:r w:rsidRPr="00102D52">
              <w:rPr>
                <w:i/>
                <w:sz w:val="18"/>
              </w:rPr>
              <w:t xml:space="preserve">  (addition of feature), </w:t>
            </w:r>
            <w:r w:rsidRPr="00102D52">
              <w:rPr>
                <w:i/>
                <w:sz w:val="18"/>
              </w:rPr>
              <w:br/>
            </w:r>
            <w:r w:rsidRPr="00102D52">
              <w:rPr>
                <w:b/>
                <w:i/>
                <w:sz w:val="18"/>
              </w:rPr>
              <w:t>C</w:t>
            </w:r>
            <w:r w:rsidRPr="00102D52">
              <w:rPr>
                <w:i/>
                <w:sz w:val="18"/>
              </w:rPr>
              <w:t xml:space="preserve">  (functional modification of feature)</w:t>
            </w:r>
            <w:r w:rsidRPr="00102D52">
              <w:rPr>
                <w:i/>
                <w:sz w:val="18"/>
              </w:rPr>
              <w:br/>
            </w:r>
            <w:r w:rsidRPr="00102D52">
              <w:rPr>
                <w:b/>
                <w:i/>
                <w:sz w:val="18"/>
              </w:rPr>
              <w:t>D</w:t>
            </w:r>
            <w:r w:rsidRPr="00102D52">
              <w:rPr>
                <w:i/>
                <w:sz w:val="18"/>
              </w:rPr>
              <w:t xml:space="preserve">  (editorial modification)</w:t>
            </w:r>
          </w:p>
          <w:p w14:paraId="05D36727" w14:textId="77777777" w:rsidR="001E41F3" w:rsidRPr="00102D52" w:rsidRDefault="001E41F3">
            <w:pPr>
              <w:pStyle w:val="CRCoverPage"/>
            </w:pPr>
            <w:r w:rsidRPr="00102D52">
              <w:rPr>
                <w:sz w:val="18"/>
              </w:rPr>
              <w:t>Detailed explanations of the above categories can</w:t>
            </w:r>
            <w:r w:rsidRPr="00102D52">
              <w:rPr>
                <w:sz w:val="18"/>
              </w:rPr>
              <w:br/>
              <w:t xml:space="preserve">be found in 3GPP </w:t>
            </w:r>
            <w:hyperlink r:id="rId10" w:history="1">
              <w:r w:rsidRPr="00102D52">
                <w:rPr>
                  <w:rStyle w:val="Hyperlink"/>
                  <w:sz w:val="18"/>
                </w:rPr>
                <w:t>TR 21.900</w:t>
              </w:r>
            </w:hyperlink>
            <w:r w:rsidRPr="00102D52">
              <w:rPr>
                <w:sz w:val="18"/>
              </w:rPr>
              <w:t>.</w:t>
            </w:r>
          </w:p>
        </w:tc>
        <w:tc>
          <w:tcPr>
            <w:tcW w:w="3120" w:type="dxa"/>
            <w:gridSpan w:val="2"/>
            <w:tcBorders>
              <w:bottom w:val="single" w:sz="4" w:space="0" w:color="auto"/>
              <w:right w:val="single" w:sz="4" w:space="0" w:color="auto"/>
            </w:tcBorders>
          </w:tcPr>
          <w:p w14:paraId="1A28F380" w14:textId="77777777" w:rsidR="000C038A" w:rsidRPr="00102D52" w:rsidRDefault="001E41F3" w:rsidP="00BD6BB8">
            <w:pPr>
              <w:pStyle w:val="CRCoverPage"/>
              <w:tabs>
                <w:tab w:val="left" w:pos="950"/>
              </w:tabs>
              <w:spacing w:after="0"/>
              <w:ind w:left="241" w:hanging="241"/>
              <w:rPr>
                <w:i/>
                <w:sz w:val="18"/>
              </w:rPr>
            </w:pPr>
            <w:r w:rsidRPr="00102D52">
              <w:rPr>
                <w:i/>
                <w:sz w:val="18"/>
              </w:rPr>
              <w:t xml:space="preserve">Use </w:t>
            </w:r>
            <w:r w:rsidRPr="00102D52">
              <w:rPr>
                <w:i/>
                <w:sz w:val="18"/>
                <w:u w:val="single"/>
              </w:rPr>
              <w:t>one</w:t>
            </w:r>
            <w:r w:rsidRPr="00102D52">
              <w:rPr>
                <w:i/>
                <w:sz w:val="18"/>
              </w:rPr>
              <w:t xml:space="preserve"> of the following releases:</w:t>
            </w:r>
            <w:r w:rsidRPr="00102D52">
              <w:rPr>
                <w:i/>
                <w:sz w:val="18"/>
              </w:rPr>
              <w:br/>
              <w:t>Rel-8</w:t>
            </w:r>
            <w:r w:rsidRPr="00102D52">
              <w:rPr>
                <w:i/>
                <w:sz w:val="18"/>
              </w:rPr>
              <w:tab/>
              <w:t>(Release 8)</w:t>
            </w:r>
            <w:r w:rsidR="007C2097" w:rsidRPr="00102D52">
              <w:rPr>
                <w:i/>
                <w:sz w:val="18"/>
              </w:rPr>
              <w:br/>
              <w:t>Rel-9</w:t>
            </w:r>
            <w:r w:rsidR="007C2097" w:rsidRPr="00102D52">
              <w:rPr>
                <w:i/>
                <w:sz w:val="18"/>
              </w:rPr>
              <w:tab/>
              <w:t>(Release 9)</w:t>
            </w:r>
            <w:r w:rsidR="009777D9" w:rsidRPr="00102D52">
              <w:rPr>
                <w:i/>
                <w:sz w:val="18"/>
              </w:rPr>
              <w:br/>
              <w:t>Rel-10</w:t>
            </w:r>
            <w:r w:rsidR="009777D9" w:rsidRPr="00102D52">
              <w:rPr>
                <w:i/>
                <w:sz w:val="18"/>
              </w:rPr>
              <w:tab/>
              <w:t>(Release 10)</w:t>
            </w:r>
            <w:r w:rsidR="000C038A" w:rsidRPr="00102D52">
              <w:rPr>
                <w:i/>
                <w:sz w:val="18"/>
              </w:rPr>
              <w:br/>
              <w:t>Rel-11</w:t>
            </w:r>
            <w:r w:rsidR="000C038A" w:rsidRPr="00102D52">
              <w:rPr>
                <w:i/>
                <w:sz w:val="18"/>
              </w:rPr>
              <w:tab/>
              <w:t>(Release 11)</w:t>
            </w:r>
            <w:r w:rsidR="000C038A" w:rsidRPr="00102D52">
              <w:rPr>
                <w:i/>
                <w:sz w:val="18"/>
              </w:rPr>
              <w:br/>
            </w:r>
            <w:r w:rsidR="002E472E" w:rsidRPr="00102D52">
              <w:rPr>
                <w:i/>
                <w:sz w:val="18"/>
              </w:rPr>
              <w:t>…</w:t>
            </w:r>
            <w:r w:rsidR="0051580D" w:rsidRPr="00102D52">
              <w:rPr>
                <w:i/>
                <w:sz w:val="18"/>
              </w:rPr>
              <w:br/>
            </w:r>
            <w:r w:rsidR="00E34898" w:rsidRPr="00102D52">
              <w:rPr>
                <w:i/>
                <w:sz w:val="18"/>
              </w:rPr>
              <w:t>Rel-15</w:t>
            </w:r>
            <w:r w:rsidR="00E34898" w:rsidRPr="00102D52">
              <w:rPr>
                <w:i/>
                <w:sz w:val="18"/>
              </w:rPr>
              <w:tab/>
              <w:t>(Release 15)</w:t>
            </w:r>
            <w:r w:rsidR="00E34898" w:rsidRPr="00102D52">
              <w:rPr>
                <w:i/>
                <w:sz w:val="18"/>
              </w:rPr>
              <w:br/>
              <w:t>Rel-16</w:t>
            </w:r>
            <w:r w:rsidR="00E34898" w:rsidRPr="00102D52">
              <w:rPr>
                <w:i/>
                <w:sz w:val="18"/>
              </w:rPr>
              <w:tab/>
              <w:t>(Release 16)</w:t>
            </w:r>
            <w:r w:rsidR="002E472E" w:rsidRPr="00102D52">
              <w:rPr>
                <w:i/>
                <w:sz w:val="18"/>
              </w:rPr>
              <w:br/>
              <w:t>Rel-17</w:t>
            </w:r>
            <w:r w:rsidR="002E472E" w:rsidRPr="00102D52">
              <w:rPr>
                <w:i/>
                <w:sz w:val="18"/>
              </w:rPr>
              <w:tab/>
              <w:t>(Release 17)</w:t>
            </w:r>
            <w:r w:rsidR="002E472E" w:rsidRPr="00102D52">
              <w:rPr>
                <w:i/>
                <w:sz w:val="18"/>
              </w:rPr>
              <w:br/>
              <w:t>Rel-18</w:t>
            </w:r>
            <w:r w:rsidR="002E472E" w:rsidRPr="00102D52">
              <w:rPr>
                <w:i/>
                <w:sz w:val="18"/>
              </w:rPr>
              <w:tab/>
              <w:t>(Release 18)</w:t>
            </w:r>
          </w:p>
        </w:tc>
      </w:tr>
      <w:tr w:rsidR="001E41F3" w:rsidRPr="00102D52" w14:paraId="7FBEB8E7" w14:textId="77777777" w:rsidTr="00547111">
        <w:tc>
          <w:tcPr>
            <w:tcW w:w="1843" w:type="dxa"/>
          </w:tcPr>
          <w:p w14:paraId="44A3A604" w14:textId="77777777" w:rsidR="001E41F3" w:rsidRPr="00102D52" w:rsidRDefault="001E41F3">
            <w:pPr>
              <w:pStyle w:val="CRCoverPage"/>
              <w:spacing w:after="0"/>
              <w:rPr>
                <w:b/>
                <w:i/>
                <w:sz w:val="8"/>
                <w:szCs w:val="8"/>
              </w:rPr>
            </w:pPr>
          </w:p>
        </w:tc>
        <w:tc>
          <w:tcPr>
            <w:tcW w:w="7797" w:type="dxa"/>
            <w:gridSpan w:val="10"/>
          </w:tcPr>
          <w:p w14:paraId="5524CC4E" w14:textId="77777777" w:rsidR="001E41F3" w:rsidRPr="00102D52" w:rsidRDefault="001E41F3">
            <w:pPr>
              <w:pStyle w:val="CRCoverPage"/>
              <w:spacing w:after="0"/>
              <w:rPr>
                <w:sz w:val="8"/>
                <w:szCs w:val="8"/>
              </w:rPr>
            </w:pPr>
          </w:p>
        </w:tc>
      </w:tr>
      <w:tr w:rsidR="001E41F3" w:rsidRPr="00102D52" w14:paraId="1256F52C" w14:textId="77777777" w:rsidTr="00547111">
        <w:tc>
          <w:tcPr>
            <w:tcW w:w="2694" w:type="dxa"/>
            <w:gridSpan w:val="2"/>
            <w:tcBorders>
              <w:top w:val="single" w:sz="4" w:space="0" w:color="auto"/>
              <w:left w:val="single" w:sz="4" w:space="0" w:color="auto"/>
            </w:tcBorders>
          </w:tcPr>
          <w:p w14:paraId="52C87DB0" w14:textId="77777777" w:rsidR="001E41F3" w:rsidRPr="00102D52" w:rsidRDefault="001E41F3">
            <w:pPr>
              <w:pStyle w:val="CRCoverPage"/>
              <w:tabs>
                <w:tab w:val="right" w:pos="2184"/>
              </w:tabs>
              <w:spacing w:after="0"/>
              <w:rPr>
                <w:b/>
                <w:i/>
              </w:rPr>
            </w:pPr>
            <w:r w:rsidRPr="00102D52">
              <w:rPr>
                <w:b/>
                <w:i/>
              </w:rPr>
              <w:t>Reason for change:</w:t>
            </w:r>
          </w:p>
        </w:tc>
        <w:tc>
          <w:tcPr>
            <w:tcW w:w="6946" w:type="dxa"/>
            <w:gridSpan w:val="9"/>
            <w:tcBorders>
              <w:top w:val="single" w:sz="4" w:space="0" w:color="auto"/>
              <w:right w:val="single" w:sz="4" w:space="0" w:color="auto"/>
            </w:tcBorders>
            <w:shd w:val="pct30" w:color="FFFF00" w:fill="auto"/>
          </w:tcPr>
          <w:p w14:paraId="6976A90D" w14:textId="77777777" w:rsidR="001E41F3" w:rsidRPr="00102D52" w:rsidRDefault="00F90FE5" w:rsidP="00F90FE5">
            <w:pPr>
              <w:pStyle w:val="CRCoverPage"/>
              <w:spacing w:after="0"/>
              <w:ind w:left="100"/>
            </w:pPr>
            <w:r w:rsidRPr="00102D52">
              <w:t>CT4#105e agreed that Rel-17 onwards compliant SCPs shall support the reselection procedures for the requests and notifications, which applies to moth Model C and Model D. CT4#106e agreed respective CR to TS 29.500 (C4-215347), while this CR proposes related changes to TS 23.527.</w:t>
            </w:r>
          </w:p>
          <w:p w14:paraId="08403B75" w14:textId="77777777" w:rsidR="00686682" w:rsidRPr="00102D52" w:rsidRDefault="00686682" w:rsidP="00F90FE5">
            <w:pPr>
              <w:pStyle w:val="CRCoverPage"/>
              <w:spacing w:after="0"/>
              <w:ind w:left="100"/>
            </w:pPr>
          </w:p>
          <w:p w14:paraId="708AA7DE" w14:textId="5BDDAB63" w:rsidR="00686682" w:rsidRPr="00102D52" w:rsidRDefault="00686682" w:rsidP="00C46749">
            <w:pPr>
              <w:pStyle w:val="CRCoverPage"/>
              <w:spacing w:after="0"/>
              <w:ind w:left="100"/>
            </w:pPr>
            <w:r w:rsidRPr="00102D52">
              <w:t>Currently, multiple statement i</w:t>
            </w:r>
            <w:r w:rsidR="00C46749">
              <w:t>n</w:t>
            </w:r>
            <w:r w:rsidRPr="00102D52">
              <w:t xml:space="preserve"> TS 23.527 read: "NF Service Consumer or SCP may discover/select …</w:t>
            </w:r>
            <w:proofErr w:type="gramStart"/>
            <w:r w:rsidRPr="00102D52">
              <w:t>",</w:t>
            </w:r>
            <w:proofErr w:type="gramEnd"/>
            <w:r w:rsidRPr="00102D52">
              <w:t xml:space="preserve"> which mean the specified actions are optional for both the consumer and the SCP. This is not true anymore for Rel-17 SCPs.</w:t>
            </w:r>
          </w:p>
        </w:tc>
      </w:tr>
      <w:tr w:rsidR="001E41F3" w:rsidRPr="00102D52" w14:paraId="4CA74D09" w14:textId="77777777" w:rsidTr="00547111">
        <w:tc>
          <w:tcPr>
            <w:tcW w:w="2694" w:type="dxa"/>
            <w:gridSpan w:val="2"/>
            <w:tcBorders>
              <w:left w:val="single" w:sz="4" w:space="0" w:color="auto"/>
            </w:tcBorders>
          </w:tcPr>
          <w:p w14:paraId="2D0866D6" w14:textId="77777777" w:rsidR="001E41F3" w:rsidRPr="00102D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02D52" w:rsidRDefault="001E41F3">
            <w:pPr>
              <w:pStyle w:val="CRCoverPage"/>
              <w:spacing w:after="0"/>
              <w:rPr>
                <w:sz w:val="8"/>
                <w:szCs w:val="8"/>
              </w:rPr>
            </w:pPr>
          </w:p>
        </w:tc>
      </w:tr>
      <w:tr w:rsidR="001E41F3" w:rsidRPr="00102D52" w14:paraId="21016551" w14:textId="77777777" w:rsidTr="00547111">
        <w:tc>
          <w:tcPr>
            <w:tcW w:w="2694" w:type="dxa"/>
            <w:gridSpan w:val="2"/>
            <w:tcBorders>
              <w:left w:val="single" w:sz="4" w:space="0" w:color="auto"/>
            </w:tcBorders>
          </w:tcPr>
          <w:p w14:paraId="49433147" w14:textId="77777777" w:rsidR="001E41F3" w:rsidRPr="00102D52" w:rsidRDefault="001E41F3">
            <w:pPr>
              <w:pStyle w:val="CRCoverPage"/>
              <w:tabs>
                <w:tab w:val="right" w:pos="2184"/>
              </w:tabs>
              <w:spacing w:after="0"/>
              <w:rPr>
                <w:b/>
                <w:i/>
              </w:rPr>
            </w:pPr>
            <w:r w:rsidRPr="00102D52">
              <w:rPr>
                <w:b/>
                <w:i/>
              </w:rPr>
              <w:t>Summary of change</w:t>
            </w:r>
            <w:r w:rsidR="0051580D" w:rsidRPr="00102D52">
              <w:rPr>
                <w:b/>
                <w:i/>
              </w:rPr>
              <w:t>:</w:t>
            </w:r>
          </w:p>
        </w:tc>
        <w:tc>
          <w:tcPr>
            <w:tcW w:w="6946" w:type="dxa"/>
            <w:gridSpan w:val="9"/>
            <w:tcBorders>
              <w:right w:val="single" w:sz="4" w:space="0" w:color="auto"/>
            </w:tcBorders>
            <w:shd w:val="pct30" w:color="FFFF00" w:fill="auto"/>
          </w:tcPr>
          <w:p w14:paraId="31C656EC" w14:textId="7AECCCB8" w:rsidR="001E41F3" w:rsidRPr="00102D52" w:rsidRDefault="00F90FE5" w:rsidP="00686682">
            <w:pPr>
              <w:pStyle w:val="CRCoverPage"/>
              <w:spacing w:after="0"/>
              <w:ind w:left="100"/>
            </w:pPr>
            <w:r w:rsidRPr="00102D52">
              <w:t xml:space="preserve">The following </w:t>
            </w:r>
            <w:r w:rsidR="00686682" w:rsidRPr="00102D52">
              <w:t xml:space="preserve">rewording </w:t>
            </w:r>
            <w:r w:rsidRPr="00102D52">
              <w:t>is applied to multiple statements in the specification: "NF Service Consumer may</w:t>
            </w:r>
            <w:r w:rsidR="00686682" w:rsidRPr="00102D52">
              <w:t xml:space="preserve"> discover/select …</w:t>
            </w:r>
            <w:r w:rsidRPr="00102D52">
              <w:t>, while SCP shall be able to</w:t>
            </w:r>
            <w:r w:rsidR="00686682" w:rsidRPr="00102D52">
              <w:t xml:space="preserve"> discover/select …</w:t>
            </w:r>
            <w:r w:rsidRPr="00102D52">
              <w:t>".</w:t>
            </w:r>
          </w:p>
        </w:tc>
      </w:tr>
      <w:tr w:rsidR="001E41F3" w:rsidRPr="00102D52" w14:paraId="1F886379" w14:textId="77777777" w:rsidTr="00547111">
        <w:tc>
          <w:tcPr>
            <w:tcW w:w="2694" w:type="dxa"/>
            <w:gridSpan w:val="2"/>
            <w:tcBorders>
              <w:left w:val="single" w:sz="4" w:space="0" w:color="auto"/>
            </w:tcBorders>
          </w:tcPr>
          <w:p w14:paraId="4D989623" w14:textId="77777777" w:rsidR="001E41F3" w:rsidRPr="00102D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02D52" w:rsidRDefault="001E41F3">
            <w:pPr>
              <w:pStyle w:val="CRCoverPage"/>
              <w:spacing w:after="0"/>
              <w:rPr>
                <w:sz w:val="8"/>
                <w:szCs w:val="8"/>
              </w:rPr>
            </w:pPr>
          </w:p>
        </w:tc>
      </w:tr>
      <w:tr w:rsidR="001E41F3" w:rsidRPr="00102D52" w14:paraId="678D7BF9" w14:textId="77777777" w:rsidTr="00547111">
        <w:tc>
          <w:tcPr>
            <w:tcW w:w="2694" w:type="dxa"/>
            <w:gridSpan w:val="2"/>
            <w:tcBorders>
              <w:left w:val="single" w:sz="4" w:space="0" w:color="auto"/>
              <w:bottom w:val="single" w:sz="4" w:space="0" w:color="auto"/>
            </w:tcBorders>
          </w:tcPr>
          <w:p w14:paraId="4E5CE1B6" w14:textId="77777777" w:rsidR="001E41F3" w:rsidRPr="00102D52" w:rsidRDefault="001E41F3">
            <w:pPr>
              <w:pStyle w:val="CRCoverPage"/>
              <w:tabs>
                <w:tab w:val="right" w:pos="2184"/>
              </w:tabs>
              <w:spacing w:after="0"/>
              <w:rPr>
                <w:b/>
                <w:i/>
              </w:rPr>
            </w:pPr>
            <w:r w:rsidRPr="00102D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2D08F" w:rsidR="001E41F3" w:rsidRPr="00102D52" w:rsidRDefault="00686682">
            <w:pPr>
              <w:pStyle w:val="CRCoverPage"/>
              <w:spacing w:after="0"/>
              <w:ind w:left="100"/>
            </w:pPr>
            <w:r w:rsidRPr="00102D52">
              <w:t>CT4 agreed feature will not work for the Restoration Procedures.</w:t>
            </w:r>
          </w:p>
        </w:tc>
      </w:tr>
      <w:tr w:rsidR="001E41F3" w:rsidRPr="00102D52" w14:paraId="034AF533" w14:textId="77777777" w:rsidTr="00547111">
        <w:tc>
          <w:tcPr>
            <w:tcW w:w="2694" w:type="dxa"/>
            <w:gridSpan w:val="2"/>
          </w:tcPr>
          <w:p w14:paraId="39D9EB5B" w14:textId="77777777" w:rsidR="001E41F3" w:rsidRPr="00102D52" w:rsidRDefault="001E41F3">
            <w:pPr>
              <w:pStyle w:val="CRCoverPage"/>
              <w:spacing w:after="0"/>
              <w:rPr>
                <w:b/>
                <w:i/>
                <w:sz w:val="8"/>
                <w:szCs w:val="8"/>
              </w:rPr>
            </w:pPr>
          </w:p>
        </w:tc>
        <w:tc>
          <w:tcPr>
            <w:tcW w:w="6946" w:type="dxa"/>
            <w:gridSpan w:val="9"/>
          </w:tcPr>
          <w:p w14:paraId="7826CB1C" w14:textId="77777777" w:rsidR="001E41F3" w:rsidRPr="00102D52" w:rsidRDefault="001E41F3">
            <w:pPr>
              <w:pStyle w:val="CRCoverPage"/>
              <w:spacing w:after="0"/>
              <w:rPr>
                <w:sz w:val="8"/>
                <w:szCs w:val="8"/>
              </w:rPr>
            </w:pPr>
          </w:p>
        </w:tc>
      </w:tr>
      <w:tr w:rsidR="001E41F3" w:rsidRPr="00102D52" w14:paraId="6A17D7AC" w14:textId="77777777" w:rsidTr="00547111">
        <w:tc>
          <w:tcPr>
            <w:tcW w:w="2694" w:type="dxa"/>
            <w:gridSpan w:val="2"/>
            <w:tcBorders>
              <w:top w:val="single" w:sz="4" w:space="0" w:color="auto"/>
              <w:left w:val="single" w:sz="4" w:space="0" w:color="auto"/>
            </w:tcBorders>
          </w:tcPr>
          <w:p w14:paraId="6DAD5B19" w14:textId="77777777" w:rsidR="001E41F3" w:rsidRPr="00102D52" w:rsidRDefault="001E41F3">
            <w:pPr>
              <w:pStyle w:val="CRCoverPage"/>
              <w:tabs>
                <w:tab w:val="right" w:pos="2184"/>
              </w:tabs>
              <w:spacing w:after="0"/>
              <w:rPr>
                <w:b/>
                <w:i/>
              </w:rPr>
            </w:pPr>
            <w:r w:rsidRPr="00102D52">
              <w:rPr>
                <w:b/>
                <w:i/>
              </w:rPr>
              <w:t>Clauses affected:</w:t>
            </w:r>
          </w:p>
        </w:tc>
        <w:tc>
          <w:tcPr>
            <w:tcW w:w="6946" w:type="dxa"/>
            <w:gridSpan w:val="9"/>
            <w:tcBorders>
              <w:top w:val="single" w:sz="4" w:space="0" w:color="auto"/>
              <w:right w:val="single" w:sz="4" w:space="0" w:color="auto"/>
            </w:tcBorders>
            <w:shd w:val="pct30" w:color="FFFF00" w:fill="auto"/>
          </w:tcPr>
          <w:p w14:paraId="2E8CC96B" w14:textId="7B54572D" w:rsidR="001E41F3" w:rsidRPr="00102D52" w:rsidRDefault="00686682">
            <w:pPr>
              <w:pStyle w:val="CRCoverPage"/>
              <w:spacing w:after="0"/>
              <w:ind w:left="100"/>
            </w:pPr>
            <w:r w:rsidRPr="00102D52">
              <w:t>6.5.1, 6.5.3, 6.6.1, 6.6.3.</w:t>
            </w:r>
          </w:p>
        </w:tc>
      </w:tr>
      <w:tr w:rsidR="001E41F3" w:rsidRPr="00102D52" w14:paraId="56E1E6C3" w14:textId="77777777" w:rsidTr="00547111">
        <w:tc>
          <w:tcPr>
            <w:tcW w:w="2694" w:type="dxa"/>
            <w:gridSpan w:val="2"/>
            <w:tcBorders>
              <w:left w:val="single" w:sz="4" w:space="0" w:color="auto"/>
            </w:tcBorders>
          </w:tcPr>
          <w:p w14:paraId="2FB9DE77" w14:textId="77777777" w:rsidR="001E41F3" w:rsidRPr="00102D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02D52" w:rsidRDefault="001E41F3">
            <w:pPr>
              <w:pStyle w:val="CRCoverPage"/>
              <w:spacing w:after="0"/>
              <w:rPr>
                <w:sz w:val="8"/>
                <w:szCs w:val="8"/>
              </w:rPr>
            </w:pPr>
          </w:p>
        </w:tc>
      </w:tr>
      <w:tr w:rsidR="001E41F3" w:rsidRPr="00102D52" w14:paraId="76F95A8B" w14:textId="77777777" w:rsidTr="00547111">
        <w:tc>
          <w:tcPr>
            <w:tcW w:w="2694" w:type="dxa"/>
            <w:gridSpan w:val="2"/>
            <w:tcBorders>
              <w:left w:val="single" w:sz="4" w:space="0" w:color="auto"/>
            </w:tcBorders>
          </w:tcPr>
          <w:p w14:paraId="335EAB52" w14:textId="77777777" w:rsidR="001E41F3" w:rsidRPr="00102D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02D52" w:rsidRDefault="001E41F3">
            <w:pPr>
              <w:pStyle w:val="CRCoverPage"/>
              <w:spacing w:after="0"/>
              <w:jc w:val="center"/>
              <w:rPr>
                <w:b/>
                <w:caps/>
              </w:rPr>
            </w:pPr>
            <w:r w:rsidRPr="00102D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2D52" w:rsidRDefault="001E41F3">
            <w:pPr>
              <w:pStyle w:val="CRCoverPage"/>
              <w:spacing w:after="0"/>
              <w:jc w:val="center"/>
              <w:rPr>
                <w:b/>
                <w:caps/>
              </w:rPr>
            </w:pPr>
            <w:r w:rsidRPr="00102D52">
              <w:rPr>
                <w:b/>
                <w:caps/>
              </w:rPr>
              <w:t>N</w:t>
            </w:r>
          </w:p>
        </w:tc>
        <w:tc>
          <w:tcPr>
            <w:tcW w:w="2977" w:type="dxa"/>
            <w:gridSpan w:val="4"/>
          </w:tcPr>
          <w:p w14:paraId="304CCBCB" w14:textId="77777777" w:rsidR="001E41F3" w:rsidRPr="00102D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02D52" w:rsidRDefault="001E41F3">
            <w:pPr>
              <w:pStyle w:val="CRCoverPage"/>
              <w:spacing w:after="0"/>
              <w:ind w:left="99"/>
            </w:pPr>
          </w:p>
        </w:tc>
      </w:tr>
      <w:tr w:rsidR="001E41F3" w:rsidRPr="00102D52" w14:paraId="34ACE2EB" w14:textId="77777777" w:rsidTr="00547111">
        <w:tc>
          <w:tcPr>
            <w:tcW w:w="2694" w:type="dxa"/>
            <w:gridSpan w:val="2"/>
            <w:tcBorders>
              <w:left w:val="single" w:sz="4" w:space="0" w:color="auto"/>
            </w:tcBorders>
          </w:tcPr>
          <w:p w14:paraId="571382F3" w14:textId="77777777" w:rsidR="001E41F3" w:rsidRPr="00102D52" w:rsidRDefault="001E41F3">
            <w:pPr>
              <w:pStyle w:val="CRCoverPage"/>
              <w:tabs>
                <w:tab w:val="right" w:pos="2184"/>
              </w:tabs>
              <w:spacing w:after="0"/>
              <w:rPr>
                <w:b/>
                <w:i/>
              </w:rPr>
            </w:pPr>
            <w:r w:rsidRPr="00102D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02D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102D52" w:rsidRDefault="00CE1DA9">
            <w:pPr>
              <w:pStyle w:val="CRCoverPage"/>
              <w:spacing w:after="0"/>
              <w:jc w:val="center"/>
              <w:rPr>
                <w:b/>
                <w:caps/>
              </w:rPr>
            </w:pPr>
            <w:r w:rsidRPr="00102D52">
              <w:rPr>
                <w:b/>
                <w:caps/>
              </w:rPr>
              <w:t>X</w:t>
            </w:r>
          </w:p>
        </w:tc>
        <w:tc>
          <w:tcPr>
            <w:tcW w:w="2977" w:type="dxa"/>
            <w:gridSpan w:val="4"/>
          </w:tcPr>
          <w:p w14:paraId="7DB274D8" w14:textId="77777777" w:rsidR="001E41F3" w:rsidRPr="00102D52" w:rsidRDefault="001E41F3">
            <w:pPr>
              <w:pStyle w:val="CRCoverPage"/>
              <w:tabs>
                <w:tab w:val="right" w:pos="2893"/>
              </w:tabs>
              <w:spacing w:after="0"/>
            </w:pPr>
            <w:r w:rsidRPr="00102D52">
              <w:t xml:space="preserve"> Other core specifications</w:t>
            </w:r>
            <w:r w:rsidRPr="00102D52">
              <w:tab/>
            </w:r>
          </w:p>
        </w:tc>
        <w:tc>
          <w:tcPr>
            <w:tcW w:w="3401" w:type="dxa"/>
            <w:gridSpan w:val="3"/>
            <w:tcBorders>
              <w:right w:val="single" w:sz="4" w:space="0" w:color="auto"/>
            </w:tcBorders>
            <w:shd w:val="pct30" w:color="FFFF00" w:fill="auto"/>
          </w:tcPr>
          <w:p w14:paraId="42398B96" w14:textId="77777777" w:rsidR="001E41F3" w:rsidRPr="00102D52" w:rsidRDefault="00145D43">
            <w:pPr>
              <w:pStyle w:val="CRCoverPage"/>
              <w:spacing w:after="0"/>
              <w:ind w:left="99"/>
            </w:pPr>
            <w:r w:rsidRPr="00102D52">
              <w:t xml:space="preserve">TS/TR ... CR ... </w:t>
            </w:r>
          </w:p>
        </w:tc>
      </w:tr>
      <w:tr w:rsidR="001E41F3" w:rsidRPr="00102D52" w14:paraId="446DDBAC" w14:textId="77777777" w:rsidTr="00547111">
        <w:tc>
          <w:tcPr>
            <w:tcW w:w="2694" w:type="dxa"/>
            <w:gridSpan w:val="2"/>
            <w:tcBorders>
              <w:left w:val="single" w:sz="4" w:space="0" w:color="auto"/>
            </w:tcBorders>
          </w:tcPr>
          <w:p w14:paraId="678A1AA6" w14:textId="77777777" w:rsidR="001E41F3" w:rsidRPr="00102D52" w:rsidRDefault="001E41F3">
            <w:pPr>
              <w:pStyle w:val="CRCoverPage"/>
              <w:spacing w:after="0"/>
              <w:rPr>
                <w:b/>
                <w:i/>
              </w:rPr>
            </w:pPr>
            <w:r w:rsidRPr="00102D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02D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102D52" w:rsidRDefault="00CE1DA9">
            <w:pPr>
              <w:pStyle w:val="CRCoverPage"/>
              <w:spacing w:after="0"/>
              <w:jc w:val="center"/>
              <w:rPr>
                <w:b/>
                <w:caps/>
              </w:rPr>
            </w:pPr>
            <w:r w:rsidRPr="00102D52">
              <w:rPr>
                <w:b/>
                <w:caps/>
              </w:rPr>
              <w:t>X</w:t>
            </w:r>
          </w:p>
        </w:tc>
        <w:tc>
          <w:tcPr>
            <w:tcW w:w="2977" w:type="dxa"/>
            <w:gridSpan w:val="4"/>
          </w:tcPr>
          <w:p w14:paraId="1A4306D9" w14:textId="77777777" w:rsidR="001E41F3" w:rsidRPr="00102D52" w:rsidRDefault="001E41F3">
            <w:pPr>
              <w:pStyle w:val="CRCoverPage"/>
              <w:spacing w:after="0"/>
            </w:pPr>
            <w:r w:rsidRPr="00102D52">
              <w:t xml:space="preserve"> Test specifications</w:t>
            </w:r>
          </w:p>
        </w:tc>
        <w:tc>
          <w:tcPr>
            <w:tcW w:w="3401" w:type="dxa"/>
            <w:gridSpan w:val="3"/>
            <w:tcBorders>
              <w:right w:val="single" w:sz="4" w:space="0" w:color="auto"/>
            </w:tcBorders>
            <w:shd w:val="pct30" w:color="FFFF00" w:fill="auto"/>
          </w:tcPr>
          <w:p w14:paraId="186A633D" w14:textId="77777777" w:rsidR="001E41F3" w:rsidRPr="00102D52" w:rsidRDefault="00145D43">
            <w:pPr>
              <w:pStyle w:val="CRCoverPage"/>
              <w:spacing w:after="0"/>
              <w:ind w:left="99"/>
            </w:pPr>
            <w:r w:rsidRPr="00102D52">
              <w:t xml:space="preserve">TS/TR ... CR ... </w:t>
            </w:r>
          </w:p>
        </w:tc>
      </w:tr>
      <w:tr w:rsidR="001E41F3" w:rsidRPr="00102D52" w14:paraId="55C714D2" w14:textId="77777777" w:rsidTr="00547111">
        <w:tc>
          <w:tcPr>
            <w:tcW w:w="2694" w:type="dxa"/>
            <w:gridSpan w:val="2"/>
            <w:tcBorders>
              <w:left w:val="single" w:sz="4" w:space="0" w:color="auto"/>
            </w:tcBorders>
          </w:tcPr>
          <w:p w14:paraId="45913E62" w14:textId="77777777" w:rsidR="001E41F3" w:rsidRPr="00102D52" w:rsidRDefault="00145D43">
            <w:pPr>
              <w:pStyle w:val="CRCoverPage"/>
              <w:spacing w:after="0"/>
              <w:rPr>
                <w:b/>
                <w:i/>
              </w:rPr>
            </w:pPr>
            <w:r w:rsidRPr="00102D52">
              <w:rPr>
                <w:b/>
                <w:i/>
              </w:rPr>
              <w:t xml:space="preserve">(show </w:t>
            </w:r>
            <w:r w:rsidR="00592D74" w:rsidRPr="00102D52">
              <w:rPr>
                <w:b/>
                <w:i/>
              </w:rPr>
              <w:t xml:space="preserve">related </w:t>
            </w:r>
            <w:r w:rsidRPr="00102D52">
              <w:rPr>
                <w:b/>
                <w:i/>
              </w:rPr>
              <w:t>CR</w:t>
            </w:r>
            <w:r w:rsidR="00592D74" w:rsidRPr="00102D52">
              <w:rPr>
                <w:b/>
                <w:i/>
              </w:rPr>
              <w:t>s</w:t>
            </w:r>
            <w:r w:rsidRPr="00102D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02D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102D52" w:rsidRDefault="00CE1DA9">
            <w:pPr>
              <w:pStyle w:val="CRCoverPage"/>
              <w:spacing w:after="0"/>
              <w:jc w:val="center"/>
              <w:rPr>
                <w:b/>
                <w:caps/>
              </w:rPr>
            </w:pPr>
            <w:r w:rsidRPr="00102D52">
              <w:rPr>
                <w:b/>
                <w:caps/>
              </w:rPr>
              <w:t>X</w:t>
            </w:r>
          </w:p>
        </w:tc>
        <w:tc>
          <w:tcPr>
            <w:tcW w:w="2977" w:type="dxa"/>
            <w:gridSpan w:val="4"/>
          </w:tcPr>
          <w:p w14:paraId="1B4FF921" w14:textId="77777777" w:rsidR="001E41F3" w:rsidRPr="00102D52" w:rsidRDefault="001E41F3">
            <w:pPr>
              <w:pStyle w:val="CRCoverPage"/>
              <w:spacing w:after="0"/>
            </w:pPr>
            <w:r w:rsidRPr="00102D52">
              <w:t xml:space="preserve"> O&amp;M Specifications</w:t>
            </w:r>
          </w:p>
        </w:tc>
        <w:tc>
          <w:tcPr>
            <w:tcW w:w="3401" w:type="dxa"/>
            <w:gridSpan w:val="3"/>
            <w:tcBorders>
              <w:right w:val="single" w:sz="4" w:space="0" w:color="auto"/>
            </w:tcBorders>
            <w:shd w:val="pct30" w:color="FFFF00" w:fill="auto"/>
          </w:tcPr>
          <w:p w14:paraId="66152F5E" w14:textId="77777777" w:rsidR="001E41F3" w:rsidRPr="00102D52" w:rsidRDefault="00145D43">
            <w:pPr>
              <w:pStyle w:val="CRCoverPage"/>
              <w:spacing w:after="0"/>
              <w:ind w:left="99"/>
            </w:pPr>
            <w:r w:rsidRPr="00102D52">
              <w:t>TS</w:t>
            </w:r>
            <w:r w:rsidR="000A6394" w:rsidRPr="00102D52">
              <w:t xml:space="preserve">/TR ... CR ... </w:t>
            </w:r>
          </w:p>
        </w:tc>
      </w:tr>
      <w:tr w:rsidR="001E41F3" w:rsidRPr="00102D52" w14:paraId="60DF82CC" w14:textId="77777777" w:rsidTr="008863B9">
        <w:tc>
          <w:tcPr>
            <w:tcW w:w="2694" w:type="dxa"/>
            <w:gridSpan w:val="2"/>
            <w:tcBorders>
              <w:left w:val="single" w:sz="4" w:space="0" w:color="auto"/>
            </w:tcBorders>
          </w:tcPr>
          <w:p w14:paraId="517696CD" w14:textId="77777777" w:rsidR="001E41F3" w:rsidRPr="00102D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102D52" w:rsidRDefault="001E41F3">
            <w:pPr>
              <w:pStyle w:val="CRCoverPage"/>
              <w:spacing w:after="0"/>
            </w:pPr>
          </w:p>
        </w:tc>
      </w:tr>
      <w:tr w:rsidR="001E41F3" w:rsidRPr="00102D52" w14:paraId="556B87B6" w14:textId="77777777" w:rsidTr="008863B9">
        <w:tc>
          <w:tcPr>
            <w:tcW w:w="2694" w:type="dxa"/>
            <w:gridSpan w:val="2"/>
            <w:tcBorders>
              <w:left w:val="single" w:sz="4" w:space="0" w:color="auto"/>
              <w:bottom w:val="single" w:sz="4" w:space="0" w:color="auto"/>
            </w:tcBorders>
          </w:tcPr>
          <w:p w14:paraId="79A9C411" w14:textId="77777777" w:rsidR="001E41F3" w:rsidRPr="00102D52" w:rsidRDefault="001E41F3">
            <w:pPr>
              <w:pStyle w:val="CRCoverPage"/>
              <w:tabs>
                <w:tab w:val="right" w:pos="2184"/>
              </w:tabs>
              <w:spacing w:after="0"/>
              <w:rPr>
                <w:b/>
                <w:i/>
              </w:rPr>
            </w:pPr>
            <w:r w:rsidRPr="00102D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02D52" w:rsidRDefault="001E41F3">
            <w:pPr>
              <w:pStyle w:val="CRCoverPage"/>
              <w:spacing w:after="0"/>
              <w:ind w:left="100"/>
            </w:pPr>
          </w:p>
        </w:tc>
      </w:tr>
      <w:tr w:rsidR="008863B9" w:rsidRPr="00102D52" w14:paraId="45BFE792" w14:textId="77777777" w:rsidTr="008863B9">
        <w:tc>
          <w:tcPr>
            <w:tcW w:w="2694" w:type="dxa"/>
            <w:gridSpan w:val="2"/>
            <w:tcBorders>
              <w:top w:val="single" w:sz="4" w:space="0" w:color="auto"/>
              <w:bottom w:val="single" w:sz="4" w:space="0" w:color="auto"/>
            </w:tcBorders>
          </w:tcPr>
          <w:p w14:paraId="194242DD" w14:textId="77777777" w:rsidR="008863B9" w:rsidRPr="00102D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2D52" w:rsidRDefault="008863B9">
            <w:pPr>
              <w:pStyle w:val="CRCoverPage"/>
              <w:spacing w:after="0"/>
              <w:ind w:left="100"/>
              <w:rPr>
                <w:sz w:val="8"/>
                <w:szCs w:val="8"/>
              </w:rPr>
            </w:pPr>
          </w:p>
        </w:tc>
      </w:tr>
      <w:tr w:rsidR="008863B9" w:rsidRPr="00102D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2D52" w:rsidRDefault="008863B9">
            <w:pPr>
              <w:pStyle w:val="CRCoverPage"/>
              <w:tabs>
                <w:tab w:val="right" w:pos="2184"/>
              </w:tabs>
              <w:spacing w:after="0"/>
              <w:rPr>
                <w:b/>
                <w:i/>
              </w:rPr>
            </w:pPr>
            <w:r w:rsidRPr="00102D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02D52" w:rsidRDefault="008863B9">
            <w:pPr>
              <w:pStyle w:val="CRCoverPage"/>
              <w:spacing w:after="0"/>
              <w:ind w:left="100"/>
            </w:pPr>
          </w:p>
        </w:tc>
      </w:tr>
    </w:tbl>
    <w:p w14:paraId="17759814" w14:textId="77777777" w:rsidR="001E41F3" w:rsidRPr="00102D52" w:rsidRDefault="001E41F3">
      <w:pPr>
        <w:pStyle w:val="CRCoverPage"/>
        <w:spacing w:after="0"/>
        <w:rPr>
          <w:sz w:val="8"/>
          <w:szCs w:val="8"/>
        </w:rPr>
      </w:pPr>
    </w:p>
    <w:p w14:paraId="1557EA72" w14:textId="77777777" w:rsidR="001E41F3" w:rsidRPr="00102D52" w:rsidRDefault="001E41F3">
      <w:pPr>
        <w:sectPr w:rsidR="001E41F3" w:rsidRPr="00102D52">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FB1E38" w14:textId="77777777" w:rsidR="00285185" w:rsidRDefault="00285185" w:rsidP="00285185">
      <w:pPr>
        <w:pStyle w:val="Heading3"/>
        <w:rPr>
          <w:lang w:val="en-US" w:eastAsia="zh-CN"/>
        </w:rPr>
      </w:pPr>
      <w:bookmarkStart w:id="2" w:name="_Toc44857998"/>
      <w:bookmarkStart w:id="3" w:name="_Toc51840323"/>
      <w:bookmarkStart w:id="4" w:name="_Toc73952338"/>
      <w:r>
        <w:rPr>
          <w:lang w:val="en-US" w:eastAsia="zh-CN"/>
        </w:rPr>
        <w:t>6.5.1</w:t>
      </w:r>
      <w:r>
        <w:rPr>
          <w:lang w:val="en-US" w:eastAsia="zh-CN"/>
        </w:rPr>
        <w:tab/>
        <w:t>General</w:t>
      </w:r>
      <w:bookmarkEnd w:id="2"/>
      <w:bookmarkEnd w:id="3"/>
      <w:bookmarkEnd w:id="4"/>
    </w:p>
    <w:p w14:paraId="3AC303D0" w14:textId="77777777" w:rsidR="00285185" w:rsidRDefault="00285185" w:rsidP="00285185">
      <w:pPr>
        <w:rPr>
          <w:lang w:val="en-US" w:eastAsia="zh-CN"/>
        </w:rPr>
      </w:pPr>
      <w:r>
        <w:rPr>
          <w:lang w:val="en-US" w:eastAsia="zh-CN"/>
        </w:rPr>
        <w:t>An NF Instance of an NF Service Producer may expose several service instances of the same NF Service (e.g., an UDM instance may expose several service instances of the "</w:t>
      </w:r>
      <w:proofErr w:type="spellStart"/>
      <w:r>
        <w:rPr>
          <w:lang w:val="en-US" w:eastAsia="zh-CN"/>
        </w:rPr>
        <w:t>Nudm_SubscriberDataManagement</w:t>
      </w:r>
      <w:proofErr w:type="spellEnd"/>
      <w:r>
        <w:rPr>
          <w:lang w:val="en-US" w:eastAsia="zh-CN"/>
        </w:rPr>
        <w:t>" service).</w:t>
      </w:r>
    </w:p>
    <w:p w14:paraId="6676289D" w14:textId="34ECE1A9" w:rsidR="00285185" w:rsidRDefault="00285185" w:rsidP="00285185">
      <w:pPr>
        <w:rPr>
          <w:lang w:val="en-US" w:eastAsia="zh-CN"/>
        </w:rPr>
      </w:pPr>
      <w:r>
        <w:rPr>
          <w:lang w:val="en-US" w:eastAsia="zh-CN"/>
        </w:rPr>
        <w:t xml:space="preserve">An NF Service Consumer </w:t>
      </w:r>
      <w:ins w:id="5" w:author="Giorgi Gulbani" w:date="2021-11-01T14:24:00Z">
        <w:r w:rsidR="0029681F">
          <w:rPr>
            <w:lang w:val="en-US" w:eastAsia="zh-CN"/>
          </w:rPr>
          <w:t xml:space="preserve">may discover, while </w:t>
        </w:r>
      </w:ins>
      <w:del w:id="6" w:author="Giorgi Gulbani" w:date="2021-11-01T14:25:00Z">
        <w:r w:rsidDel="0029681F">
          <w:rPr>
            <w:lang w:val="en-US" w:eastAsia="zh-CN"/>
          </w:rPr>
          <w:delText>or</w:delText>
        </w:r>
      </w:del>
      <w:ins w:id="7" w:author="Giorgi Gulbani" w:date="2021-11-01T14:25:00Z">
        <w:r w:rsidR="0029681F">
          <w:rPr>
            <w:lang w:val="en-US" w:eastAsia="zh-CN"/>
          </w:rPr>
          <w:t>an</w:t>
        </w:r>
      </w:ins>
      <w:r>
        <w:rPr>
          <w:lang w:val="en-US" w:eastAsia="zh-CN"/>
        </w:rPr>
        <w:t xml:space="preserve"> SCP </w:t>
      </w:r>
      <w:ins w:id="8" w:author="Giorgi Gulbani" w:date="2021-11-01T14:25:00Z">
        <w:r w:rsidR="0029681F">
          <w:rPr>
            <w:lang w:val="en-US" w:eastAsia="zh-CN"/>
          </w:rPr>
          <w:t>shall be able to</w:t>
        </w:r>
      </w:ins>
      <w:del w:id="9" w:author="Giorgi Gulbani" w:date="2021-11-01T14:25:00Z">
        <w:r w:rsidDel="0029681F">
          <w:rPr>
            <w:lang w:val="en-US" w:eastAsia="zh-CN"/>
          </w:rPr>
          <w:delText>may</w:delText>
        </w:r>
      </w:del>
      <w:r>
        <w:rPr>
          <w:lang w:val="en-US" w:eastAsia="zh-CN"/>
        </w:rPr>
        <w:t xml:space="preserve"> discover, via NRF </w:t>
      </w:r>
      <w:proofErr w:type="spellStart"/>
      <w:r>
        <w:rPr>
          <w:lang w:val="en-US" w:eastAsia="zh-CN"/>
        </w:rPr>
        <w:t>Nnrf_NFDiscovery</w:t>
      </w:r>
      <w:proofErr w:type="spellEnd"/>
      <w:r>
        <w:rPr>
          <w:lang w:val="en-US" w:eastAsia="zh-CN"/>
        </w:rPr>
        <w:t xml:space="preserve"> service, all available NF Service Instances for a given NF Service and select one of them.</w:t>
      </w:r>
    </w:p>
    <w:p w14:paraId="1A6218E3" w14:textId="77777777" w:rsidR="00F15DE3" w:rsidRDefault="00F15DE3" w:rsidP="00AE7017">
      <w:pPr>
        <w:rPr>
          <w:lang w:val="en-US"/>
        </w:rPr>
      </w:pPr>
    </w:p>
    <w:p w14:paraId="3219233E" w14:textId="77777777" w:rsidR="00285185" w:rsidRPr="006B5418" w:rsidRDefault="00285185" w:rsidP="00285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61A752" w14:textId="77777777" w:rsidR="00285185" w:rsidRDefault="00285185" w:rsidP="00285185">
      <w:pPr>
        <w:pStyle w:val="Heading3"/>
        <w:rPr>
          <w:lang w:val="en-US" w:eastAsia="zh-CN"/>
        </w:rPr>
      </w:pPr>
      <w:bookmarkStart w:id="10" w:name="_Toc44858000"/>
      <w:bookmarkStart w:id="11" w:name="_Toc51840325"/>
      <w:bookmarkStart w:id="12" w:name="_Toc73952340"/>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10"/>
      <w:bookmarkEnd w:id="11"/>
      <w:bookmarkEnd w:id="12"/>
    </w:p>
    <w:p w14:paraId="3F5CF5E4" w14:textId="70CF1593" w:rsidR="00285185" w:rsidRDefault="00285185" w:rsidP="00285185">
      <w:pPr>
        <w:rPr>
          <w:lang w:val="en-US" w:eastAsia="zh-CN"/>
        </w:rPr>
      </w:pPr>
      <w:r>
        <w:rPr>
          <w:lang w:val="en-US" w:eastAsia="zh-CN"/>
        </w:rPr>
        <w:t xml:space="preserve">If a formerly selected NF Service Instance becomes unavailable, the NF Service Consumer </w:t>
      </w:r>
      <w:ins w:id="13" w:author="Giorgi Gulbani" w:date="2021-11-01T14:29:00Z">
        <w:r w:rsidR="00174CFE">
          <w:rPr>
            <w:lang w:val="en-US" w:eastAsia="zh-CN"/>
          </w:rPr>
          <w:t xml:space="preserve">may, while </w:t>
        </w:r>
      </w:ins>
      <w:del w:id="14" w:author="Giorgi Gulbani" w:date="2021-11-01T14:29:00Z">
        <w:r w:rsidDel="00174CFE">
          <w:rPr>
            <w:lang w:val="en-US" w:eastAsia="zh-CN"/>
          </w:rPr>
          <w:delText>or</w:delText>
        </w:r>
      </w:del>
      <w:ins w:id="15" w:author="Giorgi Gulbani" w:date="2021-11-01T14:29:00Z">
        <w:r w:rsidR="00174CFE">
          <w:rPr>
            <w:lang w:val="en-US" w:eastAsia="zh-CN"/>
          </w:rPr>
          <w:t>the</w:t>
        </w:r>
      </w:ins>
      <w:r>
        <w:rPr>
          <w:lang w:val="en-US" w:eastAsia="zh-CN"/>
        </w:rPr>
        <w:t xml:space="preserve"> SCP </w:t>
      </w:r>
      <w:ins w:id="16" w:author="Giorgi Gulbani" w:date="2021-11-01T14:29:00Z">
        <w:r w:rsidR="00174CFE">
          <w:rPr>
            <w:lang w:val="en-US" w:eastAsia="zh-CN"/>
          </w:rPr>
          <w:t>shall be able to</w:t>
        </w:r>
      </w:ins>
      <w:del w:id="17" w:author="Giorgi Gulbani" w:date="2021-11-01T14:29:00Z">
        <w:r w:rsidDel="00174CFE">
          <w:rPr>
            <w:lang w:val="en-US" w:eastAsia="zh-CN"/>
          </w:rPr>
          <w:delText>may</w:delText>
        </w:r>
      </w:del>
      <w:r>
        <w:rPr>
          <w:lang w:val="en-US" w:eastAsia="zh-CN"/>
        </w:rPr>
        <w:t xml:space="preserve"> select a different instance of a same NF Service in:</w:t>
      </w:r>
    </w:p>
    <w:p w14:paraId="6C520464" w14:textId="77777777" w:rsidR="00285185" w:rsidRDefault="00285185" w:rsidP="00285185">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217F64FE" w14:textId="77777777" w:rsidR="00285185" w:rsidRDefault="00285185" w:rsidP="00285185">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2F523712" w14:textId="5A8D7060" w:rsidR="00285185" w:rsidRDefault="00285185" w:rsidP="00285185">
      <w:pPr>
        <w:rPr>
          <w:lang w:val="en-US" w:eastAsia="zh-CN"/>
        </w:rPr>
      </w:pPr>
      <w:r>
        <w:rPr>
          <w:lang w:val="en-US" w:eastAsia="zh-CN"/>
        </w:rPr>
        <w:t xml:space="preserve">If so, the NF Service Consumer </w:t>
      </w:r>
      <w:ins w:id="18" w:author="Giorgi Gulbani" w:date="2021-11-01T14:29:00Z">
        <w:r w:rsidR="00174CFE">
          <w:rPr>
            <w:lang w:val="en-US" w:eastAsia="zh-CN"/>
          </w:rPr>
          <w:t xml:space="preserve">may, while </w:t>
        </w:r>
      </w:ins>
      <w:del w:id="19" w:author="Giorgi Gulbani" w:date="2021-11-01T14:29:00Z">
        <w:r w:rsidR="00174CFE" w:rsidDel="00174CFE">
          <w:rPr>
            <w:lang w:val="en-US" w:eastAsia="zh-CN"/>
          </w:rPr>
          <w:delText>or</w:delText>
        </w:r>
      </w:del>
      <w:ins w:id="20" w:author="Giorgi Gulbani" w:date="2021-11-01T14:29:00Z">
        <w:r w:rsidR="00174CFE">
          <w:rPr>
            <w:lang w:val="en-US" w:eastAsia="zh-CN"/>
          </w:rPr>
          <w:t>the</w:t>
        </w:r>
      </w:ins>
      <w:r w:rsidR="00174CFE">
        <w:rPr>
          <w:lang w:val="en-US" w:eastAsia="zh-CN"/>
        </w:rPr>
        <w:t xml:space="preserve"> SCP </w:t>
      </w:r>
      <w:ins w:id="21" w:author="Giorgi Gulbani" w:date="2021-11-01T14:29:00Z">
        <w:r w:rsidR="00174CFE">
          <w:rPr>
            <w:lang w:val="en-US" w:eastAsia="zh-CN"/>
          </w:rPr>
          <w:t>shall be able to</w:t>
        </w:r>
      </w:ins>
      <w:del w:id="22" w:author="Giorgi Gulbani" w:date="2021-11-01T14:29:00Z">
        <w:r w:rsidR="00174CFE" w:rsidDel="00174CFE">
          <w:rPr>
            <w:lang w:val="en-US" w:eastAsia="zh-CN"/>
          </w:rPr>
          <w:delText>may</w:delText>
        </w:r>
      </w:del>
      <w:r>
        <w:rPr>
          <w:lang w:val="en-US" w:eastAsia="zh-CN"/>
        </w:rPr>
        <w:t xml:space="preserve"> invoke service operations in the newly selected NF Service Instance by means of replacing the addressing parameters with those of the new service instance, and the new NF Service Instance in the NF Service Producer shall produce the same result as if the service request would have been successfully delivered to the former NF Service Instance.</w:t>
      </w:r>
    </w:p>
    <w:p w14:paraId="00177C5E" w14:textId="77777777" w:rsidR="00285185" w:rsidRDefault="00285185" w:rsidP="00285185">
      <w:pPr>
        <w:pStyle w:val="NO"/>
        <w:rPr>
          <w:lang w:val="en-US" w:eastAsia="zh-CN"/>
        </w:rPr>
      </w:pPr>
      <w:r>
        <w:rPr>
          <w:lang w:val="en-US" w:eastAsia="zh-CN"/>
        </w:rPr>
        <w:t>NOTE 1:</w:t>
      </w:r>
      <w:r>
        <w:rPr>
          <w:lang w:val="en-US" w:eastAsia="zh-CN"/>
        </w:rPr>
        <w:tab/>
        <w:t>In some scenarios, the newly selected NF Service Producer might not produce the exact same result as the former NF Service Producer would have produced for the service request, e.g. when the former NF Service Producer failed before it could update a change in the resource context to the USDF.</w:t>
      </w:r>
    </w:p>
    <w:p w14:paraId="200AD8EC" w14:textId="77777777" w:rsidR="00285185" w:rsidRDefault="00285185" w:rsidP="00285185">
      <w:bookmarkStart w:id="23" w:name="_Hlk55737927"/>
      <w:r>
        <w:rPr>
          <w:lang w:val="en-US" w:eastAsia="zh-CN"/>
        </w:rPr>
        <w:t xml:space="preserve">For indirect communication, </w:t>
      </w:r>
      <w:bookmarkEnd w:id="23"/>
      <w:r>
        <w:rPr>
          <w:lang w:val="en-US" w:eastAsia="zh-CN"/>
        </w:rPr>
        <w:t xml:space="preserve">if the NF service consumer delegates target NF service instance reselection to the SCP (when the target NF service instance is not reachable), </w:t>
      </w:r>
      <w:r>
        <w:rPr>
          <w:lang w:eastAsia="zh-CN"/>
        </w:rPr>
        <w:t xml:space="preserve">the NF Service Consumer shall include at least one of the </w:t>
      </w:r>
      <w:r>
        <w:rPr>
          <w:noProof/>
        </w:rPr>
        <w:t>3gpp-Sbi</w:t>
      </w:r>
      <w:r>
        <w:rPr>
          <w:lang w:eastAsia="zh-CN"/>
        </w:rPr>
        <w:t>-Discovery</w:t>
      </w:r>
      <w:r>
        <w:rPr>
          <w:noProof/>
        </w:rPr>
        <w:t>-</w:t>
      </w:r>
      <w:r w:rsidRPr="00690A26">
        <w:t>target-nf-instance-id</w:t>
      </w:r>
      <w:r>
        <w:t xml:space="preserv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 </w:t>
      </w:r>
      <w:r>
        <w:rPr>
          <w:lang w:eastAsia="zh-CN"/>
        </w:rPr>
        <w:t>3gpp-Sbi-Discovery</w:t>
      </w:r>
      <w:r>
        <w:t>-</w:t>
      </w:r>
      <w:r w:rsidRPr="00690A26">
        <w:t>amf-set-id</w:t>
      </w:r>
      <w:r>
        <w:t xml:space="preserve"> headers, and it should also include at least the following information in its request to the SCP: </w:t>
      </w:r>
    </w:p>
    <w:p w14:paraId="5B30A71B" w14:textId="77777777" w:rsidR="00285185" w:rsidRDefault="00285185" w:rsidP="00285185">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corresponding "</w:t>
      </w:r>
      <w:r>
        <w:rPr>
          <w:lang w:eastAsia="zh-CN"/>
        </w:rPr>
        <w:t>3gpp-Sbi-Discovery-*" request header(s)</w:t>
      </w:r>
      <w:r>
        <w:rPr>
          <w:rFonts w:hint="eastAsia"/>
          <w:lang w:eastAsia="zh-CN"/>
        </w:rPr>
        <w:t xml:space="preserve"> </w:t>
      </w:r>
      <w:r>
        <w:rPr>
          <w:lang w:eastAsia="zh-CN"/>
        </w:rPr>
        <w:t>(see clause 6.10.3.2).</w:t>
      </w:r>
    </w:p>
    <w:p w14:paraId="7487A852" w14:textId="77777777" w:rsidR="00285185" w:rsidRDefault="00285185" w:rsidP="00285185">
      <w:pPr>
        <w:pStyle w:val="NO"/>
        <w:rPr>
          <w:lang w:val="en-US" w:eastAsia="zh-CN"/>
        </w:rPr>
      </w:pPr>
      <w:r>
        <w:rPr>
          <w:lang w:val="en-US" w:eastAsia="zh-CN"/>
        </w:rPr>
        <w:t>NOTE 2:</w:t>
      </w:r>
      <w:r>
        <w:rPr>
          <w:lang w:val="en-US" w:eastAsia="zh-CN"/>
        </w:rPr>
        <w:tab/>
        <w:t xml:space="preserve">This is to allow the SCP to discover and reselect </w:t>
      </w:r>
      <w:r w:rsidRPr="009A396D">
        <w:rPr>
          <w:sz w:val="18"/>
          <w:szCs w:val="18"/>
          <w:lang w:val="en-US" w:eastAsia="zh-CN"/>
        </w:rPr>
        <w:t xml:space="preserve">a </w:t>
      </w:r>
      <w:r>
        <w:rPr>
          <w:lang w:val="en-US" w:eastAsia="zh-CN"/>
        </w:rPr>
        <w:t xml:space="preserve">target NF service instance from the target NF instance or target NF (service) set for the corresponding service request and supporting the requested S-NSSAI, 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w:t>
      </w:r>
      <w:proofErr w:type="spellStart"/>
      <w:r>
        <w:t>plmn</w:t>
      </w:r>
      <w:proofErr w:type="spellEnd"/>
      <w:r>
        <w:t xml:space="preserve">-list, can also be included for the same purpose. </w:t>
      </w:r>
    </w:p>
    <w:p w14:paraId="1351591D" w14:textId="77777777" w:rsidR="00285185" w:rsidRDefault="00285185" w:rsidP="00285185">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w:t>
      </w:r>
    </w:p>
    <w:p w14:paraId="32D462CF" w14:textId="77777777" w:rsidR="00285185" w:rsidRDefault="00285185" w:rsidP="00285185">
      <w:pPr>
        <w:rPr>
          <w:lang w:val="en-US" w:eastAsia="zh-CN"/>
        </w:rPr>
      </w:pPr>
      <w:r>
        <w:rPr>
          <w:lang w:val="en-US" w:eastAsia="zh-CN"/>
        </w:rPr>
        <w:t>If so, the SCP shall use the information provided by the NF service consumer</w:t>
      </w:r>
      <w:r>
        <w:rPr>
          <w:lang w:eastAsia="zh-CN"/>
        </w:rPr>
        <w:t xml:space="preserve"> to perform a NF service discovery 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18DF7EA9" w14:textId="77777777" w:rsidR="00285185" w:rsidRDefault="00285185" w:rsidP="00285185">
      <w:pPr>
        <w:pStyle w:val="NO"/>
        <w:rPr>
          <w:lang w:val="en-US" w:eastAsia="zh-CN"/>
        </w:rPr>
      </w:pPr>
      <w:r>
        <w:rPr>
          <w:lang w:val="en-US" w:eastAsia="zh-CN"/>
        </w:rPr>
        <w:t>NOTE 4:</w:t>
      </w:r>
      <w:r>
        <w:rPr>
          <w:lang w:val="en-US" w:eastAsia="zh-CN"/>
        </w:rPr>
        <w:tab/>
        <w:t>This reselection mechanism is applicable only for the request/response service semantics, but not for notify/callback requests.</w:t>
      </w:r>
    </w:p>
    <w:p w14:paraId="510ADC9B" w14:textId="77777777" w:rsidR="00285185" w:rsidRDefault="00285185" w:rsidP="00285185">
      <w:pPr>
        <w:rPr>
          <w:noProof/>
        </w:rPr>
      </w:pPr>
      <w:r>
        <w:rPr>
          <w:noProof/>
        </w:rPr>
        <w:lastRenderedPageBreak/>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1A0789FD" w14:textId="77777777" w:rsidR="00AE7017" w:rsidRDefault="00AE7017" w:rsidP="00AE7017">
      <w:pPr>
        <w:rPr>
          <w:lang w:val="en-US"/>
        </w:rPr>
      </w:pPr>
    </w:p>
    <w:p w14:paraId="2E455CD8" w14:textId="77777777" w:rsidR="00AE7017" w:rsidRPr="006B5418" w:rsidRDefault="00AE7017" w:rsidP="00AE70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BDFD87" w14:textId="77777777" w:rsidR="00285185" w:rsidRPr="000B63FD" w:rsidRDefault="00285185" w:rsidP="00285185">
      <w:pPr>
        <w:pStyle w:val="Heading2"/>
        <w:rPr>
          <w:lang w:eastAsia="zh-CN"/>
        </w:rPr>
      </w:pPr>
      <w:bookmarkStart w:id="24" w:name="_Toc51840326"/>
      <w:bookmarkStart w:id="25" w:name="_Toc73952341"/>
      <w:r>
        <w:rPr>
          <w:lang w:eastAsia="zh-CN"/>
        </w:rPr>
        <w:t>6</w:t>
      </w:r>
      <w:r w:rsidRPr="000B63FD">
        <w:rPr>
          <w:lang w:eastAsia="zh-CN"/>
        </w:rPr>
        <w:t>.</w:t>
      </w:r>
      <w:r>
        <w:rPr>
          <w:lang w:eastAsia="zh-CN"/>
        </w:rPr>
        <w:t>6</w:t>
      </w:r>
      <w:r w:rsidRPr="000B63FD">
        <w:rPr>
          <w:lang w:eastAsia="zh-CN"/>
        </w:rPr>
        <w:tab/>
        <w:t xml:space="preserve">NF </w:t>
      </w:r>
      <w:r>
        <w:rPr>
          <w:lang w:eastAsia="zh-CN"/>
        </w:rPr>
        <w:t>Service Consumer Instance Reselection</w:t>
      </w:r>
      <w:bookmarkEnd w:id="24"/>
      <w:bookmarkEnd w:id="25"/>
    </w:p>
    <w:p w14:paraId="1BB3E801" w14:textId="77777777" w:rsidR="00285185" w:rsidRDefault="00285185" w:rsidP="00285185">
      <w:pPr>
        <w:pStyle w:val="Heading3"/>
        <w:rPr>
          <w:lang w:val="en-US" w:eastAsia="zh-CN"/>
        </w:rPr>
      </w:pPr>
      <w:bookmarkStart w:id="26" w:name="_Toc51840327"/>
      <w:bookmarkStart w:id="27" w:name="_Toc73952342"/>
      <w:r>
        <w:rPr>
          <w:lang w:val="en-US" w:eastAsia="zh-CN"/>
        </w:rPr>
        <w:t>6.6.1</w:t>
      </w:r>
      <w:r>
        <w:rPr>
          <w:lang w:val="en-US" w:eastAsia="zh-CN"/>
        </w:rPr>
        <w:tab/>
        <w:t>General</w:t>
      </w:r>
      <w:bookmarkEnd w:id="26"/>
      <w:bookmarkEnd w:id="27"/>
    </w:p>
    <w:p w14:paraId="5FD83E89" w14:textId="77777777" w:rsidR="00285185" w:rsidRDefault="00285185" w:rsidP="00285185">
      <w:pPr>
        <w:rPr>
          <w:lang w:eastAsia="x-none"/>
        </w:rPr>
      </w:pPr>
      <w:r w:rsidRPr="009C3B3F">
        <w:rPr>
          <w:lang w:eastAsia="x-none"/>
        </w:rPr>
        <w:t>When NF (Service) Set is deployed in the network as specified in clause</w:t>
      </w:r>
      <w:r>
        <w:rPr>
          <w:lang w:eastAsia="x-none"/>
        </w:rPr>
        <w:t>s</w:t>
      </w:r>
      <w:r w:rsidRPr="009C3B3F">
        <w:rPr>
          <w:lang w:eastAsia="x-none"/>
        </w:rPr>
        <w:t xml:space="preserve"> 5.21.3 and 6.3.1.0 of 3GPP TS</w:t>
      </w:r>
      <w:r>
        <w:rPr>
          <w:lang w:eastAsia="x-none"/>
        </w:rPr>
        <w:t> </w:t>
      </w:r>
      <w:r w:rsidRPr="009C3B3F">
        <w:rPr>
          <w:lang w:eastAsia="x-none"/>
        </w:rPr>
        <w:t>23.501</w:t>
      </w:r>
      <w:r>
        <w:rPr>
          <w:lang w:eastAsia="x-none"/>
        </w:rPr>
        <w:t>[9]</w:t>
      </w:r>
      <w:r w:rsidRPr="009C3B3F">
        <w:rPr>
          <w:lang w:eastAsia="x-none"/>
        </w:rPr>
        <w:t>,</w:t>
      </w:r>
      <w:r>
        <w:rPr>
          <w:lang w:eastAsia="x-none"/>
        </w:rPr>
        <w:t xml:space="preserve"> an NF Service Consumer in an NF (Service) Set may create a session context for </w:t>
      </w:r>
      <w:proofErr w:type="spellStart"/>
      <w:r>
        <w:rPr>
          <w:lang w:eastAsia="x-none"/>
        </w:rPr>
        <w:t>callback</w:t>
      </w:r>
      <w:proofErr w:type="spellEnd"/>
      <w:r>
        <w:rPr>
          <w:lang w:eastAsia="x-none"/>
        </w:rPr>
        <w:t xml:space="preserve">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i.e. the context is bound to the NF (Service) Set.</w:t>
      </w:r>
    </w:p>
    <w:p w14:paraId="05E3F540" w14:textId="1860A43A" w:rsidR="00285185" w:rsidRDefault="00285185" w:rsidP="00285185">
      <w:pPr>
        <w:rPr>
          <w:lang w:eastAsia="x-none"/>
        </w:rPr>
      </w:pPr>
      <w:r>
        <w:rPr>
          <w:lang w:val="en-US" w:eastAsia="zh-CN"/>
        </w:rPr>
        <w:t xml:space="preserve">An NF Service Producer </w:t>
      </w:r>
      <w:ins w:id="28" w:author="Giorgi Gulbani" w:date="2021-11-01T14:29:00Z">
        <w:r w:rsidR="00174CFE">
          <w:rPr>
            <w:lang w:val="en-US" w:eastAsia="zh-CN"/>
          </w:rPr>
          <w:t xml:space="preserve">may, while </w:t>
        </w:r>
      </w:ins>
      <w:del w:id="29" w:author="Giorgi Gulbani" w:date="2021-11-01T14:29:00Z">
        <w:r w:rsidR="00174CFE" w:rsidDel="00174CFE">
          <w:rPr>
            <w:lang w:val="en-US" w:eastAsia="zh-CN"/>
          </w:rPr>
          <w:delText>or</w:delText>
        </w:r>
      </w:del>
      <w:ins w:id="30" w:author="Giorgi Gulbani" w:date="2021-11-01T14:29:00Z">
        <w:r w:rsidR="00174CFE">
          <w:rPr>
            <w:lang w:val="en-US" w:eastAsia="zh-CN"/>
          </w:rPr>
          <w:t>the</w:t>
        </w:r>
      </w:ins>
      <w:r w:rsidR="00174CFE">
        <w:rPr>
          <w:lang w:val="en-US" w:eastAsia="zh-CN"/>
        </w:rPr>
        <w:t xml:space="preserve"> SCP </w:t>
      </w:r>
      <w:ins w:id="31" w:author="Giorgi Gulbani" w:date="2021-11-01T14:29:00Z">
        <w:r w:rsidR="00174CFE">
          <w:rPr>
            <w:lang w:val="en-US" w:eastAsia="zh-CN"/>
          </w:rPr>
          <w:t>shall be able to</w:t>
        </w:r>
      </w:ins>
      <w:del w:id="32" w:author="Giorgi Gulbani" w:date="2021-11-01T14:29:00Z">
        <w:r w:rsidR="00174CFE" w:rsidDel="00174CFE">
          <w:rPr>
            <w:lang w:val="en-US" w:eastAsia="zh-CN"/>
          </w:rPr>
          <w:delText>may</w:delText>
        </w:r>
      </w:del>
      <w:r>
        <w:rPr>
          <w:lang w:val="en-US" w:eastAsia="zh-CN"/>
        </w:rPr>
        <w:t xml:space="preserve"> discover, via NRF </w:t>
      </w:r>
      <w:proofErr w:type="spellStart"/>
      <w:r>
        <w:rPr>
          <w:lang w:val="en-US" w:eastAsia="zh-CN"/>
        </w:rPr>
        <w:t>Nnrf_NFDiscovery</w:t>
      </w:r>
      <w:proofErr w:type="spellEnd"/>
      <w:r>
        <w:rPr>
          <w:lang w:val="en-US" w:eastAsia="zh-CN"/>
        </w:rPr>
        <w:t xml:space="preserve"> service, all available NF (Service) Instances </w:t>
      </w:r>
      <w:r>
        <w:rPr>
          <w:lang w:eastAsia="x-none"/>
        </w:rPr>
        <w:t xml:space="preserve">within the NF (service) set that are capable to receive the notifications or </w:t>
      </w:r>
      <w:proofErr w:type="spellStart"/>
      <w:r>
        <w:rPr>
          <w:lang w:eastAsia="x-none"/>
        </w:rPr>
        <w:t>callback</w:t>
      </w:r>
      <w:proofErr w:type="spellEnd"/>
      <w:r>
        <w:rPr>
          <w:lang w:eastAsia="x-none"/>
        </w:rPr>
        <w:t xml:space="preserve"> requests and select one of them.</w:t>
      </w:r>
    </w:p>
    <w:p w14:paraId="154445CF" w14:textId="77777777" w:rsidR="00285185" w:rsidRDefault="00285185" w:rsidP="00285185">
      <w:pPr>
        <w:pStyle w:val="NO"/>
        <w:rPr>
          <w:lang w:val="en-US" w:eastAsia="zh-CN"/>
        </w:rPr>
      </w:pPr>
      <w:r>
        <w:rPr>
          <w:lang w:val="en-US"/>
        </w:rPr>
        <w:t>NOTE:</w:t>
      </w:r>
      <w:r>
        <w:rPr>
          <w:lang w:val="en-US"/>
        </w:rPr>
        <w:tab/>
      </w:r>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 xml:space="preserve">the notification or </w:t>
      </w:r>
      <w:proofErr w:type="spellStart"/>
      <w:r>
        <w:t>callback</w:t>
      </w:r>
      <w:proofErr w:type="spellEnd"/>
      <w:r>
        <w:t xml:space="preserve"> requests as described above</w:t>
      </w:r>
      <w:r w:rsidRPr="00BA733C">
        <w:t xml:space="preserve">, </w:t>
      </w:r>
      <w:r>
        <w:t>the new NF service consumer</w:t>
      </w:r>
      <w:r w:rsidRPr="00BA733C">
        <w:t xml:space="preserve"> update</w:t>
      </w:r>
      <w:r>
        <w:t>s</w:t>
      </w:r>
      <w:r w:rsidRPr="00BA733C">
        <w:t xml:space="preserve"> NF service producers</w:t>
      </w:r>
      <w:r>
        <w:t xml:space="preserve"> with new URI</w:t>
      </w:r>
      <w:r w:rsidRPr="00BA733C">
        <w:t xml:space="preserve"> </w:t>
      </w:r>
      <w:r>
        <w:t xml:space="preserve">as specified in </w:t>
      </w:r>
      <w:r>
        <w:rPr>
          <w:lang w:eastAsia="zh-CN"/>
        </w:rPr>
        <w:t>clause </w:t>
      </w:r>
      <w:r w:rsidRPr="000B63FD">
        <w:rPr>
          <w:lang w:eastAsia="zh-CN"/>
        </w:rPr>
        <w:t>6.5.</w:t>
      </w:r>
      <w:r>
        <w:rPr>
          <w:lang w:eastAsia="zh-CN"/>
        </w:rPr>
        <w:t>3</w:t>
      </w:r>
      <w:r w:rsidRPr="000B63FD">
        <w:rPr>
          <w:lang w:eastAsia="zh-CN"/>
        </w:rPr>
        <w:t>.2</w:t>
      </w:r>
      <w:r>
        <w:rPr>
          <w:lang w:eastAsia="zh-CN"/>
        </w:rPr>
        <w:t xml:space="preserve"> of </w:t>
      </w:r>
      <w:r>
        <w:rPr>
          <w:lang w:val="en-US" w:eastAsia="zh-CN"/>
        </w:rPr>
        <w:t>3GPP TS 29.500 [10].</w:t>
      </w:r>
    </w:p>
    <w:p w14:paraId="7736DA75" w14:textId="77777777" w:rsidR="00285185" w:rsidRDefault="00285185" w:rsidP="00285185">
      <w:pPr>
        <w:pStyle w:val="Heading3"/>
        <w:rPr>
          <w:lang w:val="en-US" w:eastAsia="zh-CN"/>
        </w:rPr>
      </w:pPr>
      <w:bookmarkStart w:id="33" w:name="_Toc51840328"/>
      <w:bookmarkStart w:id="34" w:name="_Toc73952343"/>
      <w:r>
        <w:rPr>
          <w:lang w:val="en-US" w:eastAsia="zh-CN"/>
        </w:rPr>
        <w:t>6.6.2</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available</w:t>
      </w:r>
      <w:bookmarkEnd w:id="33"/>
      <w:bookmarkEnd w:id="34"/>
    </w:p>
    <w:p w14:paraId="0E67A68E" w14:textId="77777777" w:rsidR="00285185" w:rsidRDefault="00285185" w:rsidP="00285185">
      <w:pPr>
        <w:rPr>
          <w:lang w:val="en-US" w:eastAsia="zh-CN"/>
        </w:rPr>
      </w:pPr>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w:t>
      </w:r>
      <w:r>
        <w:rPr>
          <w:lang w:val="en-US" w:eastAsia="zh-CN"/>
        </w:rPr>
        <w:t>. See also clause 6.5.3.2 of 3GPP TS 29.500 [10].</w:t>
      </w:r>
    </w:p>
    <w:p w14:paraId="396D465D" w14:textId="77777777" w:rsidR="00285185" w:rsidRDefault="00285185" w:rsidP="00285185">
      <w:pPr>
        <w:rPr>
          <w:lang w:val="en-US" w:eastAsia="zh-CN"/>
        </w:rPr>
      </w:pPr>
      <w:r>
        <w:rPr>
          <w:lang w:val="en-US" w:eastAsia="zh-CN"/>
        </w:rPr>
        <w:t xml:space="preserve">When a Binding Indication or a Routing Binding Indication is available for a target context, NF Service Consumer selection and re-selection shall be supported as specified in </w:t>
      </w:r>
      <w:r>
        <w:rPr>
          <w:lang w:eastAsia="zh-CN"/>
        </w:rPr>
        <w:t>clause 6.12 of 3GPP TS 29.500 [10]</w:t>
      </w:r>
      <w:r>
        <w:rPr>
          <w:lang w:val="en-US" w:eastAsia="zh-CN"/>
        </w:rPr>
        <w:t>.</w:t>
      </w:r>
    </w:p>
    <w:p w14:paraId="30314124" w14:textId="77777777" w:rsidR="00285185" w:rsidRDefault="00285185" w:rsidP="00285185">
      <w:pPr>
        <w:pStyle w:val="Heading3"/>
        <w:rPr>
          <w:lang w:val="en-US" w:eastAsia="zh-CN"/>
        </w:rPr>
      </w:pPr>
      <w:bookmarkStart w:id="35" w:name="_Toc51840329"/>
      <w:bookmarkStart w:id="36" w:name="_Toc73952344"/>
      <w:r>
        <w:rPr>
          <w:lang w:val="en-US" w:eastAsia="zh-CN"/>
        </w:rPr>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35"/>
      <w:bookmarkEnd w:id="36"/>
    </w:p>
    <w:p w14:paraId="6C9CD65F" w14:textId="78D35798" w:rsidR="00285185" w:rsidRDefault="00285185" w:rsidP="00285185">
      <w:pPr>
        <w:rPr>
          <w:lang w:val="en-US" w:eastAsia="zh-CN"/>
        </w:rPr>
      </w:pPr>
      <w:r>
        <w:rPr>
          <w:lang w:val="en-US" w:eastAsia="zh-CN"/>
        </w:rPr>
        <w:t xml:space="preserve">When the target NF Service Consumer becomes unavailable, the NF Service Producer </w:t>
      </w:r>
      <w:ins w:id="37" w:author="Giorgi Gulbani" w:date="2021-11-01T14:29:00Z">
        <w:r w:rsidR="00174CFE">
          <w:rPr>
            <w:lang w:val="en-US" w:eastAsia="zh-CN"/>
          </w:rPr>
          <w:t xml:space="preserve">may, while </w:t>
        </w:r>
      </w:ins>
      <w:del w:id="38" w:author="Giorgi Gulbani" w:date="2021-11-01T14:29:00Z">
        <w:r w:rsidR="00174CFE" w:rsidDel="00174CFE">
          <w:rPr>
            <w:lang w:val="en-US" w:eastAsia="zh-CN"/>
          </w:rPr>
          <w:delText>or</w:delText>
        </w:r>
      </w:del>
      <w:ins w:id="39" w:author="Giorgi Gulbani" w:date="2021-11-01T14:29:00Z">
        <w:r w:rsidR="00174CFE">
          <w:rPr>
            <w:lang w:val="en-US" w:eastAsia="zh-CN"/>
          </w:rPr>
          <w:t>the</w:t>
        </w:r>
      </w:ins>
      <w:r w:rsidR="00174CFE">
        <w:rPr>
          <w:lang w:val="en-US" w:eastAsia="zh-CN"/>
        </w:rPr>
        <w:t xml:space="preserve"> SCP </w:t>
      </w:r>
      <w:ins w:id="40" w:author="Giorgi Gulbani" w:date="2021-11-01T14:29:00Z">
        <w:r w:rsidR="00174CFE">
          <w:rPr>
            <w:lang w:val="en-US" w:eastAsia="zh-CN"/>
          </w:rPr>
          <w:t>shall be able to</w:t>
        </w:r>
      </w:ins>
      <w:del w:id="41" w:author="Giorgi Gulbani" w:date="2021-11-01T14:29:00Z">
        <w:r w:rsidR="00174CFE" w:rsidDel="00174CFE">
          <w:rPr>
            <w:lang w:val="en-US" w:eastAsia="zh-CN"/>
          </w:rPr>
          <w:delText>may</w:delText>
        </w:r>
      </w:del>
      <w:r>
        <w:rPr>
          <w:lang w:val="en-US" w:eastAsia="zh-CN"/>
        </w:rPr>
        <w:t xml:space="preserve"> select a different instance of the Service Consumer which is capable to receive the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 in:</w:t>
      </w:r>
    </w:p>
    <w:p w14:paraId="57D8E19D" w14:textId="77777777" w:rsidR="00285185" w:rsidRDefault="00285185" w:rsidP="00285185">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36541B7A" w14:textId="77777777" w:rsidR="00285185" w:rsidRDefault="00285185" w:rsidP="00285185">
      <w:pPr>
        <w:pStyle w:val="B1"/>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same NF (service) Set or a backup NF Service Consumer if applicable.</w:t>
      </w:r>
    </w:p>
    <w:p w14:paraId="53AEF02F" w14:textId="77777777" w:rsidR="00285185" w:rsidRDefault="00285185" w:rsidP="00285185">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14:paraId="7941253F" w14:textId="77777777" w:rsidR="00285185" w:rsidRDefault="00285185" w:rsidP="00285185">
      <w:pPr>
        <w:pStyle w:val="NO"/>
        <w:rPr>
          <w:lang w:eastAsia="zh-CN"/>
        </w:rPr>
      </w:pPr>
      <w:r>
        <w:rPr>
          <w:lang w:eastAsia="zh-CN"/>
        </w:rPr>
        <w:t>NOTE 2:</w:t>
      </w:r>
      <w:r>
        <w:rPr>
          <w:lang w:eastAsia="zh-CN"/>
        </w:rPr>
        <w:tab/>
        <w:t>When the AMF serves as a NF Service Consumer, it can indicate to the NF Service Producer its backup AMF. See clause 5.21.2 of 3GPP TS 23.501 [9].</w:t>
      </w:r>
    </w:p>
    <w:p w14:paraId="533ECA7C" w14:textId="77777777" w:rsidR="00285185" w:rsidRDefault="00285185" w:rsidP="00285185">
      <w:pPr>
        <w:pStyle w:val="NO"/>
        <w:rPr>
          <w:lang w:val="en-US" w:eastAsia="zh-CN"/>
        </w:rPr>
      </w:pPr>
      <w:r>
        <w:rPr>
          <w:lang w:eastAsia="zh-CN"/>
        </w:rPr>
        <w:lastRenderedPageBreak/>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w:t>
      </w:r>
      <w:proofErr w:type="gramStart"/>
      <w:r w:rsidRPr="00C475D5">
        <w:rPr>
          <w:lang w:eastAsia="zh-CN"/>
        </w:rPr>
        <w:t>for</w:t>
      </w:r>
      <w:proofErr w:type="gramEnd"/>
      <w:r w:rsidRPr="00C475D5">
        <w:rPr>
          <w:lang w:eastAsia="zh-CN"/>
        </w:rPr>
        <w:t xml:space="preserve">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2AEAE6C4" w14:textId="163ACAB0" w:rsidR="00285185" w:rsidRDefault="00285185" w:rsidP="00285185">
      <w:pPr>
        <w:rPr>
          <w:lang w:val="en-US" w:eastAsia="zh-CN"/>
        </w:rPr>
      </w:pPr>
      <w:r>
        <w:rPr>
          <w:lang w:val="en-US" w:eastAsia="zh-CN"/>
        </w:rPr>
        <w:t xml:space="preserve">If so, the NF Service Producer </w:t>
      </w:r>
      <w:ins w:id="42" w:author="Giorgi Gulbani" w:date="2021-11-01T14:29:00Z">
        <w:r w:rsidR="00174CFE">
          <w:rPr>
            <w:lang w:val="en-US" w:eastAsia="zh-CN"/>
          </w:rPr>
          <w:t xml:space="preserve">may, while </w:t>
        </w:r>
      </w:ins>
      <w:del w:id="43" w:author="Giorgi Gulbani" w:date="2021-11-01T14:29:00Z">
        <w:r w:rsidR="00174CFE" w:rsidDel="00174CFE">
          <w:rPr>
            <w:lang w:val="en-US" w:eastAsia="zh-CN"/>
          </w:rPr>
          <w:delText>or</w:delText>
        </w:r>
      </w:del>
      <w:ins w:id="44" w:author="Giorgi Gulbani" w:date="2021-11-01T14:29:00Z">
        <w:r w:rsidR="00174CFE">
          <w:rPr>
            <w:lang w:val="en-US" w:eastAsia="zh-CN"/>
          </w:rPr>
          <w:t>the</w:t>
        </w:r>
      </w:ins>
      <w:r w:rsidR="00174CFE">
        <w:rPr>
          <w:lang w:val="en-US" w:eastAsia="zh-CN"/>
        </w:rPr>
        <w:t xml:space="preserve"> SCP </w:t>
      </w:r>
      <w:ins w:id="45" w:author="Giorgi Gulbani" w:date="2021-11-01T14:29:00Z">
        <w:r w:rsidR="00174CFE">
          <w:rPr>
            <w:lang w:val="en-US" w:eastAsia="zh-CN"/>
          </w:rPr>
          <w:t>shall be able to</w:t>
        </w:r>
      </w:ins>
      <w:del w:id="46" w:author="Giorgi Gulbani" w:date="2021-11-01T14:29:00Z">
        <w:r w:rsidR="00174CFE" w:rsidDel="00174CFE">
          <w:rPr>
            <w:lang w:val="en-US" w:eastAsia="zh-CN"/>
          </w:rPr>
          <w:delText>may</w:delText>
        </w:r>
      </w:del>
      <w:r>
        <w:rPr>
          <w:lang w:val="en-US" w:eastAsia="zh-CN"/>
        </w:rPr>
        <w:t xml:space="preserve"> send the notification or callback request to the newly selected NF Service Consumer Instance by means of replacing the addressing parameters with </w:t>
      </w:r>
      <w:del w:id="47" w:author="Giorgi Gulbani" w:date="2021-10-29T20:10:00Z">
        <w:r w:rsidDel="00B41012">
          <w:rPr>
            <w:lang w:val="en-US" w:eastAsia="zh-CN"/>
          </w:rPr>
          <w:delText xml:space="preserve">the </w:delText>
        </w:r>
      </w:del>
      <w:r>
        <w:rPr>
          <w:lang w:val="en-US" w:eastAsia="zh-CN"/>
        </w:rPr>
        <w:t>those of the newly selected instance.</w:t>
      </w:r>
    </w:p>
    <w:p w14:paraId="10A3C060" w14:textId="77777777" w:rsidR="00285185" w:rsidRDefault="00285185" w:rsidP="00285185">
      <w:pPr>
        <w:rPr>
          <w:lang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 xml:space="preserve">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"3gpp-Sbi-Target-apiRoot" header or target URI is not reachable.</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40E91" w14:textId="77777777" w:rsidR="0074462A" w:rsidRDefault="0074462A">
      <w:r>
        <w:separator/>
      </w:r>
    </w:p>
  </w:endnote>
  <w:endnote w:type="continuationSeparator" w:id="0">
    <w:p w14:paraId="2186F5E6" w14:textId="77777777" w:rsidR="0074462A" w:rsidRDefault="0074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F24A5" w14:textId="77777777" w:rsidR="0074462A" w:rsidRDefault="0074462A">
      <w:r>
        <w:separator/>
      </w:r>
    </w:p>
  </w:footnote>
  <w:footnote w:type="continuationSeparator" w:id="0">
    <w:p w14:paraId="0A046ADF" w14:textId="77777777" w:rsidR="0074462A" w:rsidRDefault="00744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7446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74462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F79CE"/>
    <w:rsid w:val="00102D52"/>
    <w:rsid w:val="00145D43"/>
    <w:rsid w:val="00174CFE"/>
    <w:rsid w:val="00192C46"/>
    <w:rsid w:val="001A08B3"/>
    <w:rsid w:val="001A7B60"/>
    <w:rsid w:val="001B52F0"/>
    <w:rsid w:val="001B7A65"/>
    <w:rsid w:val="001E41F3"/>
    <w:rsid w:val="001F43A4"/>
    <w:rsid w:val="0026004D"/>
    <w:rsid w:val="002640DD"/>
    <w:rsid w:val="00275D12"/>
    <w:rsid w:val="00284FEB"/>
    <w:rsid w:val="00285185"/>
    <w:rsid w:val="002860C4"/>
    <w:rsid w:val="0029681F"/>
    <w:rsid w:val="002B5741"/>
    <w:rsid w:val="002E472E"/>
    <w:rsid w:val="002E64DC"/>
    <w:rsid w:val="00305409"/>
    <w:rsid w:val="00325AF4"/>
    <w:rsid w:val="003609EF"/>
    <w:rsid w:val="0036231A"/>
    <w:rsid w:val="00374DD4"/>
    <w:rsid w:val="003D454E"/>
    <w:rsid w:val="003E1A36"/>
    <w:rsid w:val="003F08F5"/>
    <w:rsid w:val="00410371"/>
    <w:rsid w:val="004242F1"/>
    <w:rsid w:val="004825FB"/>
    <w:rsid w:val="004B75B7"/>
    <w:rsid w:val="0051580D"/>
    <w:rsid w:val="00547111"/>
    <w:rsid w:val="00592D74"/>
    <w:rsid w:val="005E2C44"/>
    <w:rsid w:val="00621188"/>
    <w:rsid w:val="006257ED"/>
    <w:rsid w:val="00665C47"/>
    <w:rsid w:val="00686682"/>
    <w:rsid w:val="00695808"/>
    <w:rsid w:val="006B402A"/>
    <w:rsid w:val="006B46FB"/>
    <w:rsid w:val="006E21FB"/>
    <w:rsid w:val="00721C16"/>
    <w:rsid w:val="0074462A"/>
    <w:rsid w:val="00792342"/>
    <w:rsid w:val="007977A8"/>
    <w:rsid w:val="007B512A"/>
    <w:rsid w:val="007C2097"/>
    <w:rsid w:val="007D6A07"/>
    <w:rsid w:val="007F7259"/>
    <w:rsid w:val="008040A8"/>
    <w:rsid w:val="008279FA"/>
    <w:rsid w:val="008626E7"/>
    <w:rsid w:val="00870EE7"/>
    <w:rsid w:val="00871613"/>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32DDC"/>
    <w:rsid w:val="00A47E70"/>
    <w:rsid w:val="00A50CF0"/>
    <w:rsid w:val="00A7671C"/>
    <w:rsid w:val="00AA2CBC"/>
    <w:rsid w:val="00AA774C"/>
    <w:rsid w:val="00AC5820"/>
    <w:rsid w:val="00AD1CD8"/>
    <w:rsid w:val="00AD32D7"/>
    <w:rsid w:val="00AE7017"/>
    <w:rsid w:val="00B258BB"/>
    <w:rsid w:val="00B41012"/>
    <w:rsid w:val="00B52AAE"/>
    <w:rsid w:val="00B67B97"/>
    <w:rsid w:val="00B968C8"/>
    <w:rsid w:val="00BA3EC5"/>
    <w:rsid w:val="00BA51D9"/>
    <w:rsid w:val="00BB5DFC"/>
    <w:rsid w:val="00BD279D"/>
    <w:rsid w:val="00BD6BB8"/>
    <w:rsid w:val="00C111D5"/>
    <w:rsid w:val="00C322D7"/>
    <w:rsid w:val="00C46749"/>
    <w:rsid w:val="00C66BA2"/>
    <w:rsid w:val="00C95985"/>
    <w:rsid w:val="00CB5EC6"/>
    <w:rsid w:val="00CC5026"/>
    <w:rsid w:val="00CC68D0"/>
    <w:rsid w:val="00CD7748"/>
    <w:rsid w:val="00CE1DA9"/>
    <w:rsid w:val="00D03F9A"/>
    <w:rsid w:val="00D06D51"/>
    <w:rsid w:val="00D24991"/>
    <w:rsid w:val="00D324DE"/>
    <w:rsid w:val="00D50255"/>
    <w:rsid w:val="00D60EC8"/>
    <w:rsid w:val="00D66520"/>
    <w:rsid w:val="00DE34CF"/>
    <w:rsid w:val="00E13F3D"/>
    <w:rsid w:val="00E22AF6"/>
    <w:rsid w:val="00E34898"/>
    <w:rsid w:val="00E53B23"/>
    <w:rsid w:val="00EB09B7"/>
    <w:rsid w:val="00EC5544"/>
    <w:rsid w:val="00EE7D7C"/>
    <w:rsid w:val="00F15DE3"/>
    <w:rsid w:val="00F25D98"/>
    <w:rsid w:val="00F300FB"/>
    <w:rsid w:val="00F90F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85185"/>
    <w:rPr>
      <w:rFonts w:ascii="Times New Roman" w:hAnsi="Times New Roman"/>
      <w:lang w:val="en-GB" w:eastAsia="en-US"/>
    </w:rPr>
  </w:style>
  <w:style w:type="character" w:customStyle="1" w:styleId="B1Char">
    <w:name w:val="B1 Char"/>
    <w:link w:val="B1"/>
    <w:qFormat/>
    <w:locked/>
    <w:rsid w:val="00285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807EC-030E-422D-A2E2-8E5F2446F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1745</Words>
  <Characters>9952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35</cp:revision>
  <cp:lastPrinted>1899-12-31T23:00:00Z</cp:lastPrinted>
  <dcterms:created xsi:type="dcterms:W3CDTF">2020-02-03T08:32:00Z</dcterms:created>
  <dcterms:modified xsi:type="dcterms:W3CDTF">2021-11-02T07:55:00Z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1635839586</vt:lpwstr>
  </property>
</Properties>
</file>