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FE53F" w14:textId="2143E532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8B2DE9">
        <w:rPr>
          <w:b/>
          <w:noProof/>
          <w:sz w:val="24"/>
        </w:rPr>
        <w:t>5821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8E5C5CA" w:rsidR="001E41F3" w:rsidRPr="00410371" w:rsidRDefault="00570453" w:rsidP="008B2D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2DE9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87E4A3F" w:rsidR="001E41F3" w:rsidRPr="00410371" w:rsidRDefault="00570453" w:rsidP="007F7A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7AE6">
              <w:rPr>
                <w:b/>
                <w:noProof/>
                <w:sz w:val="28"/>
              </w:rPr>
              <w:t>3642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610E611" w:rsidR="001E41F3" w:rsidRPr="00410371" w:rsidRDefault="00227EAD" w:rsidP="007F7A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FAE06D" w:rsidR="001E41F3" w:rsidRPr="00410371" w:rsidRDefault="00570453" w:rsidP="008B2D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2DE9">
              <w:rPr>
                <w:b/>
                <w:noProof/>
                <w:sz w:val="28"/>
              </w:rPr>
              <w:t>17.4.1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4BC6D94" w:rsidR="00F25D98" w:rsidRDefault="008B2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CCBE8E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49C3504" w:rsidR="001E41F3" w:rsidRDefault="00FB73B3" w:rsidP="007520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520C0" w:rsidRPr="007520C0">
                <w:t>Correction of implementation errors of CR3512 (C1-215139)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7520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C22951" w:rsidR="001E41F3" w:rsidRDefault="00570453" w:rsidP="008B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B2DE9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76AB0D" w:rsidR="001E41F3" w:rsidRDefault="00570453" w:rsidP="008B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B2DE9">
              <w:rPr>
                <w:noProof/>
              </w:rPr>
              <w:t>MINT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3CC245E" w:rsidR="001E41F3" w:rsidRDefault="00570453" w:rsidP="00752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B2DE9">
              <w:rPr>
                <w:noProof/>
              </w:rPr>
              <w:t>2021-09-2</w:t>
            </w:r>
            <w:r w:rsidR="007520C0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6EA3E71" w:rsidR="001E41F3" w:rsidRDefault="00570453" w:rsidP="008B2D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B2DE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809561B" w:rsidR="001E41F3" w:rsidRDefault="00570453" w:rsidP="008B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B2DE9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4F0D8" w14:textId="77777777" w:rsidR="001E41F3" w:rsidRDefault="007520C0" w:rsidP="00752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I</w:t>
            </w:r>
            <w:r>
              <w:rPr>
                <w:rFonts w:hint="eastAsia"/>
                <w:noProof/>
              </w:rPr>
              <w:t>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CT1#131e meeting, CR3512 against TS 24.501 was agreed under WI MINT, which is proposed in C1-215139.</w:t>
            </w:r>
          </w:p>
          <w:p w14:paraId="634DEBB7" w14:textId="77777777" w:rsidR="007520C0" w:rsidRDefault="007520C0" w:rsidP="00752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682E65A" w14:textId="2DB624FE" w:rsidR="007520C0" w:rsidRDefault="007520C0" w:rsidP="00752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CR proposed to introduce a new trigerring condition </w:t>
            </w:r>
            <w:r w:rsidRPr="007520C0">
              <w:rPr>
                <w:b/>
                <w:noProof/>
                <w:u w:val="single"/>
                <w:lang w:eastAsia="ko-KR"/>
              </w:rPr>
              <w:t xml:space="preserve">for the UE </w:t>
            </w:r>
            <w:r>
              <w:rPr>
                <w:noProof/>
                <w:lang w:eastAsia="ko-KR"/>
              </w:rPr>
              <w:t xml:space="preserve">to deregister for 5GS services over 3GPP access from the PLMN providing disaster roaming when the UE has </w:t>
            </w:r>
            <w:r w:rsidRPr="007520C0">
              <w:rPr>
                <w:noProof/>
                <w:lang w:eastAsia="ko-KR"/>
              </w:rPr>
              <w:t>successfully registered over non-3GPP access on another PLMN.</w:t>
            </w:r>
          </w:p>
          <w:p w14:paraId="3FB5EE3A" w14:textId="77777777" w:rsidR="007520C0" w:rsidRDefault="007520C0" w:rsidP="00752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EA7C9D3" w14:textId="6BF800AB" w:rsidR="007520C0" w:rsidRDefault="007520C0" w:rsidP="007520C0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the </w:t>
            </w:r>
            <w:r>
              <w:rPr>
                <w:noProof/>
                <w:lang w:eastAsia="ko-KR"/>
              </w:rPr>
              <w:t xml:space="preserve">published </w:t>
            </w:r>
            <w:r>
              <w:rPr>
                <w:rFonts w:hint="eastAsia"/>
                <w:noProof/>
                <w:lang w:eastAsia="ko-KR"/>
              </w:rPr>
              <w:t>TS 24.501 v17.4.1</w:t>
            </w:r>
            <w:r>
              <w:rPr>
                <w:noProof/>
                <w:lang w:eastAsia="ko-KR"/>
              </w:rPr>
              <w:t xml:space="preserve"> implemented this change from the CR in a wrong place, i.e. the change should be under the bullets for trigerring deregistration </w:t>
            </w:r>
            <w:r w:rsidRPr="007520C0">
              <w:rPr>
                <w:b/>
                <w:noProof/>
                <w:u w:val="single"/>
                <w:lang w:eastAsia="ko-KR"/>
              </w:rPr>
              <w:t>by the UE</w:t>
            </w:r>
            <w:r>
              <w:rPr>
                <w:noProof/>
                <w:lang w:eastAsia="ko-KR"/>
              </w:rPr>
              <w:t xml:space="preserve">, but TS implemented the changes </w:t>
            </w:r>
            <w:r>
              <w:rPr>
                <w:noProof/>
                <w:lang w:eastAsia="ko-KR"/>
              </w:rPr>
              <w:t xml:space="preserve">under the bullets for trigerring deregistration </w:t>
            </w:r>
            <w:r w:rsidRPr="007520C0">
              <w:rPr>
                <w:b/>
                <w:noProof/>
                <w:u w:val="single"/>
                <w:lang w:eastAsia="ko-KR"/>
              </w:rPr>
              <w:t xml:space="preserve">by the </w:t>
            </w:r>
            <w:r w:rsidRPr="007520C0">
              <w:rPr>
                <w:b/>
                <w:noProof/>
                <w:u w:val="single"/>
                <w:lang w:eastAsia="ko-KR"/>
              </w:rPr>
              <w:t>network</w:t>
            </w:r>
            <w:r>
              <w:rPr>
                <w:noProof/>
                <w:lang w:eastAsia="ko-KR"/>
              </w:rPr>
              <w:t>.</w:t>
            </w:r>
          </w:p>
          <w:p w14:paraId="41810BA0" w14:textId="77777777" w:rsidR="007520C0" w:rsidRDefault="007520C0" w:rsidP="00752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43E9E4D" w14:textId="2B5E7DFA" w:rsidR="007520C0" w:rsidRDefault="007520C0" w:rsidP="007520C0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So this CR would like to re</w:t>
            </w:r>
            <w:r>
              <w:rPr>
                <w:noProof/>
                <w:lang w:eastAsia="ko-KR"/>
              </w:rPr>
              <w:t>vert</w:t>
            </w:r>
            <w:r>
              <w:rPr>
                <w:rFonts w:hint="eastAsia"/>
                <w:noProof/>
                <w:lang w:eastAsia="ko-KR"/>
              </w:rPr>
              <w:t xml:space="preserve"> changes </w:t>
            </w:r>
            <w:r>
              <w:rPr>
                <w:noProof/>
                <w:lang w:eastAsia="ko-KR"/>
              </w:rPr>
              <w:t>from the bullets for the network, and add the changes in the right place.</w:t>
            </w:r>
          </w:p>
          <w:p w14:paraId="4AB1CFBA" w14:textId="27EC5851" w:rsidR="007520C0" w:rsidRPr="007520C0" w:rsidRDefault="007520C0" w:rsidP="007520C0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5986B0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CE8BA79" w:rsidR="001E41F3" w:rsidRDefault="007F7AE6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Correct the changes suggested by CR3512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434DD" w14:textId="2E29D1F7" w:rsidR="001E41F3" w:rsidRDefault="007520C0" w:rsidP="00752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Wrong implementation of CR 3512 will cause undesired behavior </w:t>
            </w:r>
            <w:r>
              <w:rPr>
                <w:noProof/>
                <w:lang w:eastAsia="ko-KR"/>
              </w:rPr>
              <w:t xml:space="preserve">by the network, and </w:t>
            </w:r>
            <w:r w:rsidR="007F7AE6">
              <w:rPr>
                <w:noProof/>
                <w:lang w:eastAsia="ko-KR"/>
              </w:rPr>
              <w:t>desired behavior for the UE is missing.</w:t>
            </w:r>
          </w:p>
          <w:p w14:paraId="616621A5" w14:textId="010C6751" w:rsidR="007520C0" w:rsidRDefault="007520C0" w:rsidP="007520C0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68B4B1" w:rsidR="001E41F3" w:rsidRDefault="007F7AE6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5.5.2.1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1DB64D" w14:textId="77777777" w:rsidR="00D832E3" w:rsidRDefault="00D832E3" w:rsidP="00D832E3">
      <w:pPr>
        <w:jc w:val="center"/>
        <w:rPr>
          <w:noProof/>
          <w:highlight w:val="green"/>
        </w:rPr>
      </w:pPr>
      <w:bookmarkStart w:id="1" w:name="_Toc20232700"/>
      <w:r>
        <w:rPr>
          <w:noProof/>
          <w:highlight w:val="green"/>
        </w:rPr>
        <w:lastRenderedPageBreak/>
        <w:t>***** First change *****</w:t>
      </w:r>
      <w:bookmarkEnd w:id="1"/>
    </w:p>
    <w:p w14:paraId="02338FA9" w14:textId="77777777" w:rsidR="007F7AE6" w:rsidRDefault="007F7AE6" w:rsidP="007F7AE6">
      <w:pPr>
        <w:pStyle w:val="4"/>
      </w:pPr>
      <w:bookmarkStart w:id="2" w:name="_Toc82895869"/>
      <w:bookmarkStart w:id="3" w:name="_Toc51949177"/>
      <w:bookmarkStart w:id="4" w:name="_Toc51948085"/>
      <w:bookmarkStart w:id="5" w:name="_Toc45286816"/>
      <w:bookmarkStart w:id="6" w:name="_Toc36657152"/>
      <w:bookmarkStart w:id="7" w:name="_Toc36212975"/>
      <w:bookmarkStart w:id="8" w:name="_Toc27746793"/>
      <w:bookmarkStart w:id="9" w:name="_Toc20232691"/>
      <w:r>
        <w:t>5.5.2.1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F1AFEE5" w14:textId="77777777" w:rsidR="007F7AE6" w:rsidRDefault="007F7AE6" w:rsidP="007F7AE6">
      <w:r>
        <w:t>The de-registration procedure is used:</w:t>
      </w:r>
    </w:p>
    <w:p w14:paraId="19B14906" w14:textId="77777777" w:rsidR="007F7AE6" w:rsidRDefault="007F7AE6" w:rsidP="007F7AE6">
      <w:pPr>
        <w:pStyle w:val="B1"/>
      </w:pPr>
      <w:r>
        <w:t>a)</w:t>
      </w:r>
      <w:r>
        <w:tab/>
      </w:r>
      <w:proofErr w:type="gramStart"/>
      <w:r>
        <w:t>by</w:t>
      </w:r>
      <w:proofErr w:type="gramEnd"/>
      <w:r>
        <w:t xml:space="preserve"> the UE to de-register for 5GS services over 3GPP access when the UE is registered over 3GPP access;</w:t>
      </w:r>
    </w:p>
    <w:p w14:paraId="414B2DA4" w14:textId="77777777" w:rsidR="007F7AE6" w:rsidRDefault="007F7AE6" w:rsidP="007F7AE6">
      <w:pPr>
        <w:pStyle w:val="B1"/>
      </w:pPr>
      <w:r>
        <w:t>b)</w:t>
      </w:r>
      <w:r>
        <w:tab/>
      </w:r>
      <w:proofErr w:type="gramStart"/>
      <w:r>
        <w:t>by</w:t>
      </w:r>
      <w:proofErr w:type="gramEnd"/>
      <w:r>
        <w:t xml:space="preserve"> the UE to de-register for 5GS services over non-3GPP access when the UE is registered over non-3GPP access;</w:t>
      </w:r>
    </w:p>
    <w:p w14:paraId="7C22CAD6" w14:textId="77777777" w:rsidR="007F7AE6" w:rsidRDefault="007F7AE6" w:rsidP="007F7AE6">
      <w:pPr>
        <w:pStyle w:val="B1"/>
      </w:pPr>
      <w:r>
        <w:t>c)</w:t>
      </w:r>
      <w:r>
        <w:tab/>
        <w:t>by the UE to de-register for 5GS services over 3GPP access, non-3GPP access or both when the UE is registered in the same PLMN over both accesses;</w:t>
      </w:r>
    </w:p>
    <w:p w14:paraId="5DCC60E9" w14:textId="77777777" w:rsidR="007F7AE6" w:rsidRDefault="007F7AE6" w:rsidP="007F7AE6">
      <w:pPr>
        <w:pStyle w:val="B1"/>
      </w:pPr>
      <w:r>
        <w:t>d)</w:t>
      </w:r>
      <w:r>
        <w:tab/>
      </w:r>
      <w:proofErr w:type="gramStart"/>
      <w:r>
        <w:t>by</w:t>
      </w:r>
      <w:proofErr w:type="gramEnd"/>
      <w:r>
        <w:t xml:space="preserve"> the network to inform the UE that it is deregistered for 5GS services over 3GPP access when the UE is registered over 3GPP access;</w:t>
      </w:r>
    </w:p>
    <w:p w14:paraId="04AEBD83" w14:textId="77777777" w:rsidR="007F7AE6" w:rsidRDefault="007F7AE6" w:rsidP="007F7AE6">
      <w:pPr>
        <w:pStyle w:val="B1"/>
      </w:pPr>
      <w:r>
        <w:t>e)</w:t>
      </w:r>
      <w:r>
        <w:tab/>
      </w:r>
      <w:proofErr w:type="gramStart"/>
      <w:r>
        <w:t>by</w:t>
      </w:r>
      <w:proofErr w:type="gramEnd"/>
      <w:r>
        <w:t xml:space="preserve"> the network to inform the UE that it is deregistered for 5GS services over non-3GPP access when the UE is registered over non-3GPP access;</w:t>
      </w:r>
    </w:p>
    <w:p w14:paraId="3EA90F86" w14:textId="77777777" w:rsidR="007F7AE6" w:rsidRDefault="007F7AE6" w:rsidP="007F7AE6">
      <w:pPr>
        <w:pStyle w:val="B1"/>
      </w:pPr>
      <w:r>
        <w:t>f)</w:t>
      </w:r>
      <w:r>
        <w:tab/>
        <w:t>by the network to inform the UE that it is deregistered for 5GS services over 3GPP access, non-3GPP access or both when the UE is registered in the same PLMN over both accesses;</w:t>
      </w:r>
    </w:p>
    <w:p w14:paraId="76C565B6" w14:textId="77777777" w:rsidR="007F7AE6" w:rsidRDefault="007F7AE6" w:rsidP="007F7AE6">
      <w:pPr>
        <w:pStyle w:val="B1"/>
      </w:pPr>
      <w:r>
        <w:t>g)</w:t>
      </w:r>
      <w:r>
        <w:tab/>
      </w:r>
      <w:proofErr w:type="gramStart"/>
      <w:r>
        <w:t>by</w:t>
      </w:r>
      <w:proofErr w:type="gramEnd"/>
      <w:r>
        <w:t xml:space="preserve"> the network to inform the UE to re-register to the network; and</w:t>
      </w:r>
    </w:p>
    <w:p w14:paraId="0DDBF5C0" w14:textId="77777777" w:rsidR="007F7AE6" w:rsidRDefault="007F7AE6" w:rsidP="007F7AE6">
      <w:pPr>
        <w:pStyle w:val="B1"/>
      </w:pPr>
      <w:r>
        <w:t>h)</w:t>
      </w:r>
      <w:r>
        <w:tab/>
      </w:r>
      <w:proofErr w:type="gramStart"/>
      <w:r>
        <w:t>by</w:t>
      </w:r>
      <w:proofErr w:type="gramEnd"/>
      <w:r>
        <w:t xml:space="preserve"> the network to inform the UE supporting UAS service that it is deregistered for UAS services in 5GS.</w:t>
      </w:r>
    </w:p>
    <w:p w14:paraId="4A6F7954" w14:textId="77777777" w:rsidR="007F7AE6" w:rsidRDefault="007F7AE6" w:rsidP="007F7AE6">
      <w:r>
        <w:t>The de-registration procedure with appropriate de-registration type shall be invoked by the UE:</w:t>
      </w:r>
    </w:p>
    <w:p w14:paraId="318E564C" w14:textId="77777777" w:rsidR="007F7AE6" w:rsidRDefault="007F7AE6" w:rsidP="007F7AE6">
      <w:pPr>
        <w:pStyle w:val="B1"/>
      </w:pPr>
      <w:proofErr w:type="gramStart"/>
      <w:r>
        <w:t>a</w:t>
      </w:r>
      <w:proofErr w:type="gramEnd"/>
      <w:r>
        <w:t>)</w:t>
      </w:r>
      <w:r>
        <w:tab/>
        <w:t>if the UE is switched off;</w:t>
      </w:r>
    </w:p>
    <w:p w14:paraId="3C915FBA" w14:textId="77777777" w:rsidR="007F7AE6" w:rsidRDefault="007F7AE6" w:rsidP="007F7AE6">
      <w:pPr>
        <w:pStyle w:val="B1"/>
      </w:pPr>
      <w:r>
        <w:t>b)</w:t>
      </w:r>
      <w:r>
        <w:tab/>
      </w:r>
      <w:proofErr w:type="gramStart"/>
      <w:r>
        <w:t>as</w:t>
      </w:r>
      <w:proofErr w:type="gramEnd"/>
      <w:r>
        <w:t xml:space="preserve"> part of the </w:t>
      </w:r>
      <w:proofErr w:type="spellStart"/>
      <w:r>
        <w:t>eCall</w:t>
      </w:r>
      <w:proofErr w:type="spellEnd"/>
      <w:r>
        <w:t xml:space="preserve"> inactivity procedure defined in subclause</w:t>
      </w:r>
      <w:r>
        <w:rPr>
          <w:lang w:eastAsia="zh-CN"/>
        </w:rPr>
        <w:t> </w:t>
      </w:r>
      <w:r>
        <w:t>5.5.3; and</w:t>
      </w:r>
    </w:p>
    <w:p w14:paraId="30122C4D" w14:textId="77777777" w:rsidR="007F7AE6" w:rsidRDefault="007F7AE6" w:rsidP="007F7AE6">
      <w:pPr>
        <w:pStyle w:val="B1"/>
      </w:pPr>
      <w:r>
        <w:t>c)</w:t>
      </w:r>
      <w:r>
        <w:tab/>
      </w:r>
      <w:proofErr w:type="gramStart"/>
      <w:r>
        <w:t>as</w:t>
      </w:r>
      <w:proofErr w:type="gramEnd"/>
      <w:r>
        <w:t xml:space="preserve"> part of USIM removal.</w:t>
      </w:r>
    </w:p>
    <w:p w14:paraId="443A559F" w14:textId="77777777" w:rsidR="007F7AE6" w:rsidRDefault="007F7AE6" w:rsidP="007F7AE6">
      <w:r>
        <w:t>The de-registration procedure with appropriate de-registration type shall be invoked by the network:</w:t>
      </w:r>
    </w:p>
    <w:p w14:paraId="0CF391D3" w14:textId="77777777" w:rsidR="007F7AE6" w:rsidRDefault="007F7AE6" w:rsidP="007F7AE6">
      <w:pPr>
        <w:pStyle w:val="B1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network informs whether the UE should re-register to the network.</w:t>
      </w:r>
    </w:p>
    <w:p w14:paraId="772E160E" w14:textId="77777777" w:rsidR="007F7AE6" w:rsidRDefault="007F7AE6" w:rsidP="007F7AE6">
      <w:r>
        <w:t>The de-registration procedure with appropriate access type shall be invoked by the UE:</w:t>
      </w:r>
    </w:p>
    <w:p w14:paraId="3E10FF16" w14:textId="77777777" w:rsidR="007F7AE6" w:rsidRDefault="007F7AE6" w:rsidP="007F7AE6">
      <w:pPr>
        <w:pStyle w:val="B1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UE needs to de-register for 5GS services over 3GPP access when the UE is registered over 3GPP access;</w:t>
      </w:r>
    </w:p>
    <w:p w14:paraId="2D16CD54" w14:textId="77777777" w:rsidR="007F7AE6" w:rsidRDefault="007F7AE6" w:rsidP="007F7AE6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UE needs to de-register for 5GS services over non-3GPP access when the UE is registered over non-3GPP access;</w:t>
      </w:r>
      <w:del w:id="10" w:author="LGE_SangMin" w:date="2021-09-30T16:29:00Z">
        <w:r w:rsidDel="007F7AE6">
          <w:delText xml:space="preserve"> or</w:delText>
        </w:r>
      </w:del>
    </w:p>
    <w:p w14:paraId="5ECFDD4A" w14:textId="62470327" w:rsidR="007F7AE6" w:rsidRDefault="007F7AE6" w:rsidP="007F7AE6">
      <w:pPr>
        <w:pStyle w:val="B1"/>
      </w:pPr>
      <w:r>
        <w:t>c)</w:t>
      </w:r>
      <w:r>
        <w:tab/>
        <w:t>the UE needs to de-register for 5GS services over 3GPP access, non-3GPP access or both when the UE is registered in the same PLMN over both accesses</w:t>
      </w:r>
      <w:ins w:id="11" w:author="LGE_SangMin" w:date="2021-09-30T16:28:00Z">
        <w:r>
          <w:t>; or</w:t>
        </w:r>
      </w:ins>
      <w:del w:id="12" w:author="LGE_SangMin" w:date="2021-09-30T16:28:00Z">
        <w:r w:rsidDel="007F7AE6">
          <w:delText>.</w:delText>
        </w:r>
      </w:del>
    </w:p>
    <w:p w14:paraId="4143D4C9" w14:textId="77777777" w:rsidR="007F7AE6" w:rsidRPr="00DA1F6F" w:rsidRDefault="007F7AE6" w:rsidP="007F7AE6">
      <w:pPr>
        <w:pStyle w:val="B1"/>
        <w:rPr>
          <w:ins w:id="13" w:author="LGE_SangMin" w:date="2021-09-30T16:28:00Z"/>
        </w:rPr>
      </w:pPr>
      <w:ins w:id="14" w:author="LGE_SangMin" w:date="2021-09-30T16:28:00Z">
        <w:r>
          <w:t>d)</w:t>
        </w:r>
        <w:r>
          <w:tab/>
        </w:r>
        <w:proofErr w:type="gramStart"/>
        <w:r w:rsidRPr="00DA1F6F">
          <w:t>to</w:t>
        </w:r>
        <w:proofErr w:type="gramEnd"/>
        <w:r w:rsidRPr="00DA1F6F">
          <w:t xml:space="preserve"> de-register for 5GS services over 3GPP access</w:t>
        </w:r>
        <w:r>
          <w:t>,</w:t>
        </w:r>
        <w:r w:rsidRPr="00DA1F6F">
          <w:t xml:space="preserve"> </w:t>
        </w:r>
        <w:r>
          <w:t>if the UE is registered for disaster roaming over 3GPP access and has successfully registered over non-3GPP access on another PLMN.</w:t>
        </w:r>
      </w:ins>
    </w:p>
    <w:p w14:paraId="67694E8D" w14:textId="77777777" w:rsidR="007F7AE6" w:rsidRDefault="007F7AE6" w:rsidP="007F7AE6">
      <w:r>
        <w:t>The de-registration procedure with appropriate access type shall be invoked by the network:</w:t>
      </w:r>
    </w:p>
    <w:p w14:paraId="4DF75BED" w14:textId="77777777" w:rsidR="007F7AE6" w:rsidRDefault="007F7AE6" w:rsidP="007F7AE6">
      <w:pPr>
        <w:pStyle w:val="B1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network needs to inform the UE that it is deregistered over 3GPP access when the UE is registered over 3GPP access;</w:t>
      </w:r>
    </w:p>
    <w:p w14:paraId="258E71BC" w14:textId="6B827923" w:rsidR="007F7AE6" w:rsidRDefault="007F7AE6" w:rsidP="007F7AE6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network needs to inform the UE that it is deregistered over non-3GPP access when the UE is registered over non-3GPP access;</w:t>
      </w:r>
      <w:ins w:id="15" w:author="LGE_SangMin" w:date="2021-09-30T16:28:00Z">
        <w:r>
          <w:t xml:space="preserve"> or</w:t>
        </w:r>
      </w:ins>
    </w:p>
    <w:p w14:paraId="64ADFC95" w14:textId="15940B4E" w:rsidR="007F7AE6" w:rsidRDefault="007F7AE6" w:rsidP="007F7AE6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network needs to inform the UE that it is deregistered over 3GPP access, non-3GPP access or both when the UE is registered in the same PLMN over both accesses</w:t>
      </w:r>
      <w:ins w:id="16" w:author="LGE_SangMin" w:date="2021-09-30T16:28:00Z">
        <w:r>
          <w:t>.</w:t>
        </w:r>
      </w:ins>
      <w:del w:id="17" w:author="LGE_SangMin" w:date="2021-09-30T16:28:00Z">
        <w:r w:rsidDel="007F7AE6">
          <w:delText xml:space="preserve"> ; or</w:delText>
        </w:r>
      </w:del>
    </w:p>
    <w:p w14:paraId="01BFBE51" w14:textId="1B793FDF" w:rsidR="007F7AE6" w:rsidDel="007F7AE6" w:rsidRDefault="007F7AE6" w:rsidP="007F7AE6">
      <w:pPr>
        <w:pStyle w:val="B1"/>
        <w:rPr>
          <w:del w:id="18" w:author="LGE_SangMin" w:date="2021-09-30T16:28:00Z"/>
        </w:rPr>
      </w:pPr>
      <w:del w:id="19" w:author="LGE_SangMin" w:date="2021-09-30T16:28:00Z">
        <w:r w:rsidDel="007F7AE6">
          <w:delText>d)</w:delText>
        </w:r>
        <w:r w:rsidDel="007F7AE6">
          <w:tab/>
          <w:delText>to de-register for 5GS services over 3GPP access, if the UE is registered for disaster roaming over 3GPP access and has successfully registered over non-3GPP access on another PLMN.</w:delText>
        </w:r>
      </w:del>
    </w:p>
    <w:p w14:paraId="33F4E944" w14:textId="77777777" w:rsidR="007F7AE6" w:rsidRDefault="007F7AE6" w:rsidP="007F7AE6">
      <w:r>
        <w:lastRenderedPageBreak/>
        <w:t>If the de-registration procedure is triggered due to USIM removal, the UE shall indicate "switch off" in the de-registration type IE.</w:t>
      </w:r>
    </w:p>
    <w:p w14:paraId="55A5A641" w14:textId="77777777" w:rsidR="007F7AE6" w:rsidRDefault="007F7AE6" w:rsidP="007F7AE6">
      <w:r>
        <w:t>If the de-registration procedure is requested by the network for a UE that has an emergency PDU session, the AMF shall not send a DEREGISTRATION REQUEST message to the UE and indicate to the SMF to release all non-emergency PDU sessions as specified in 3GPP TS 23.502 [9].</w:t>
      </w:r>
    </w:p>
    <w:p w14:paraId="4EE7E035" w14:textId="77777777" w:rsidR="007F7AE6" w:rsidRDefault="007F7AE6" w:rsidP="007F7AE6">
      <w:r>
        <w:t>If the de-registration procedure for 5GS services is performed, a local release of the PDU sessions, if any, for this particular UE is performed.</w:t>
      </w:r>
    </w:p>
    <w:p w14:paraId="30912DDE" w14:textId="77777777" w:rsidR="007F7AE6" w:rsidRDefault="007F7AE6" w:rsidP="007F7AE6">
      <w:pPr>
        <w:rPr>
          <w:noProof/>
          <w:lang w:val="en-US" w:eastAsia="ko-KR"/>
        </w:rPr>
      </w:pPr>
      <w:r>
        <w:rPr>
          <w:noProof/>
          <w:lang w:val="en-US" w:eastAsia="ko-KR"/>
        </w:rPr>
        <w:t xml:space="preserve">The UE is allowed to initiate the </w:t>
      </w:r>
      <w:r>
        <w:t>de-registration</w:t>
      </w:r>
      <w:r>
        <w:rPr>
          <w:noProof/>
          <w:lang w:val="en-US" w:eastAsia="ko-KR"/>
        </w:rPr>
        <w:t xml:space="preserve"> procedure even if the timer T3346 is running.</w:t>
      </w:r>
    </w:p>
    <w:p w14:paraId="4C99649B" w14:textId="77777777" w:rsidR="007F7AE6" w:rsidRDefault="007F7AE6" w:rsidP="007F7AE6">
      <w:pPr>
        <w:pStyle w:val="NO"/>
      </w:pPr>
      <w:r>
        <w:t>NOTE 1:</w:t>
      </w:r>
      <w:r>
        <w:tab/>
        <w:t>When the UE has no PDU sessions over non-3GPP access, or the UE moves all the PDU sessions over a non-3GPP access to a 3GPP access, the UE and the AMF need not initiate de-registration over the non-3GPP access.</w:t>
      </w:r>
    </w:p>
    <w:p w14:paraId="33B568AC" w14:textId="77777777" w:rsidR="007F7AE6" w:rsidRDefault="007F7AE6" w:rsidP="007F7AE6">
      <w:pPr>
        <w:rPr>
          <w:noProof/>
          <w:lang w:eastAsia="ko-KR"/>
        </w:rPr>
      </w:pPr>
      <w:r>
        <w:rPr>
          <w:noProof/>
          <w:lang w:eastAsia="ko-KR"/>
        </w:rPr>
        <w:t>The AMF shall provide the UE with a non-3GPP de-registration timer.</w:t>
      </w:r>
    </w:p>
    <w:p w14:paraId="517D6A92" w14:textId="77777777" w:rsidR="007F7AE6" w:rsidRDefault="007F7AE6" w:rsidP="007F7AE6">
      <w:pPr>
        <w:rPr>
          <w:noProof/>
          <w:lang w:eastAsia="ko-KR"/>
        </w:rPr>
      </w:pPr>
      <w:r>
        <w:t>When the AMF enters the state 5GMM-DEREGISTERED for 3GPP access, the AMF shall delete the stored UE radio capability information or the UE radio capability ID, if any.</w:t>
      </w:r>
    </w:p>
    <w:p w14:paraId="536E45F2" w14:textId="77777777" w:rsidR="007F7AE6" w:rsidRDefault="007F7AE6" w:rsidP="007F7AE6">
      <w:pPr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When upper layers indicate that emergency services are no longer required, the UE if still registered for emergency services, may perform UE-initiated de-registration procedure followed by a re-registration to regain normal services, if the UE is in or moves to a suitable cell.</w:t>
      </w:r>
    </w:p>
    <w:p w14:paraId="487E25C3" w14:textId="77777777" w:rsidR="007F7AE6" w:rsidRDefault="007F7AE6" w:rsidP="007F7AE6">
      <w:pPr>
        <w:rPr>
          <w:rFonts w:eastAsia="Times New Roman"/>
          <w:noProof/>
          <w:lang w:eastAsia="ko-KR"/>
        </w:rPr>
      </w:pPr>
      <w:r>
        <w:t xml:space="preserve">If the UE is registered for </w:t>
      </w:r>
      <w:proofErr w:type="spellStart"/>
      <w:r>
        <w:t>onboarding</w:t>
      </w:r>
      <w:proofErr w:type="spellEnd"/>
      <w:r>
        <w:t xml:space="preserve"> services in SNPN, after completing the configuration of one or more entries of the "list of subscriber data"</w:t>
      </w:r>
      <w:r>
        <w:rPr>
          <w:noProof/>
        </w:rPr>
        <w:t xml:space="preserve">, the UE should </w:t>
      </w:r>
      <w:r>
        <w:rPr>
          <w:rFonts w:eastAsia="맑은 고딕"/>
          <w:noProof/>
          <w:lang w:eastAsia="ko-KR"/>
        </w:rPr>
        <w:t>perform UE-initiated de-registration procedure</w:t>
      </w:r>
      <w:r>
        <w:t>.</w:t>
      </w:r>
    </w:p>
    <w:p w14:paraId="2A7B834E" w14:textId="77777777" w:rsidR="007F7AE6" w:rsidRDefault="007F7AE6" w:rsidP="007F7AE6">
      <w:pPr>
        <w:pStyle w:val="NO"/>
        <w:rPr>
          <w:rFonts w:eastAsia="SimSun"/>
        </w:rPr>
      </w:pPr>
      <w:r>
        <w:t>NOTE 2:</w:t>
      </w:r>
      <w:r>
        <w:tab/>
        <w:t>How to determine the completion of the configuration of one or more entries of the "list of subscriber data" is UE implementation specific.</w:t>
      </w:r>
    </w:p>
    <w:p w14:paraId="0B7FA6C1" w14:textId="77777777" w:rsidR="00D832E3" w:rsidRDefault="00D832E3">
      <w:pPr>
        <w:rPr>
          <w:noProof/>
        </w:rPr>
      </w:pPr>
      <w:bookmarkStart w:id="20" w:name="_GoBack"/>
      <w:bookmarkEnd w:id="20"/>
    </w:p>
    <w:p w14:paraId="1622BF9A" w14:textId="1F25C767" w:rsidR="00D832E3" w:rsidRDefault="00D832E3" w:rsidP="00D832E3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End change *****</w:t>
      </w:r>
    </w:p>
    <w:p w14:paraId="48162F56" w14:textId="77777777" w:rsidR="00D832E3" w:rsidRDefault="00D832E3">
      <w:pPr>
        <w:rPr>
          <w:noProof/>
        </w:rPr>
      </w:pPr>
    </w:p>
    <w:sectPr w:rsidR="00D832E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1759A" w14:textId="77777777" w:rsidR="00DA034F" w:rsidRDefault="00DA034F">
      <w:r>
        <w:separator/>
      </w:r>
    </w:p>
  </w:endnote>
  <w:endnote w:type="continuationSeparator" w:id="0">
    <w:p w14:paraId="2D00EDFE" w14:textId="77777777" w:rsidR="00DA034F" w:rsidRDefault="00DA0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F8D12" w14:textId="77777777" w:rsidR="00DA034F" w:rsidRDefault="00DA034F">
      <w:r>
        <w:separator/>
      </w:r>
    </w:p>
  </w:footnote>
  <w:footnote w:type="continuationSeparator" w:id="0">
    <w:p w14:paraId="01C404EE" w14:textId="77777777" w:rsidR="00DA034F" w:rsidRDefault="00DA0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_SangMin">
    <w15:presenceInfo w15:providerId="None" w15:userId="LGE_Sang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520C0"/>
    <w:rsid w:val="0076678C"/>
    <w:rsid w:val="00792342"/>
    <w:rsid w:val="007977A8"/>
    <w:rsid w:val="007B512A"/>
    <w:rsid w:val="007C2097"/>
    <w:rsid w:val="007D6A07"/>
    <w:rsid w:val="007F7259"/>
    <w:rsid w:val="007F7AE6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B2DE9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832E3"/>
    <w:rsid w:val="00D91B51"/>
    <w:rsid w:val="00DA034F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012"/>
    <w:rsid w:val="00F25D98"/>
    <w:rsid w:val="00F300FB"/>
    <w:rsid w:val="00FB6386"/>
    <w:rsid w:val="00FB73B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7F7AE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F7AE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F7A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940FA-BBB0-4D6F-BD9E-0B1EBB800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1116</Words>
  <Characters>6366</Characters>
  <Application>Microsoft Office Word</Application>
  <DocSecurity>0</DocSecurity>
  <Lines>53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LGE_SangMin</cp:lastModifiedBy>
  <cp:revision>32</cp:revision>
  <cp:lastPrinted>1899-12-31T23:00:00Z</cp:lastPrinted>
  <dcterms:created xsi:type="dcterms:W3CDTF">2018-11-05T09:14:00Z</dcterms:created>
  <dcterms:modified xsi:type="dcterms:W3CDTF">2021-09-30T07:29:00Z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