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3D4FD9EF" w:rsidR="00F25012" w:rsidRPr="009E4C08" w:rsidRDefault="00F25012" w:rsidP="00961F7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</w:t>
      </w:r>
      <w:r w:rsidR="00D634EC">
        <w:rPr>
          <w:b/>
          <w:sz w:val="24"/>
        </w:rPr>
        <w:t>3</w:t>
      </w:r>
      <w:r w:rsidRPr="009E4C08">
        <w:rPr>
          <w:b/>
          <w:sz w:val="24"/>
        </w:rPr>
        <w:t>-e</w:t>
      </w:r>
      <w:r w:rsidRPr="009E4C08">
        <w:rPr>
          <w:b/>
          <w:i/>
          <w:sz w:val="28"/>
        </w:rPr>
        <w:tab/>
      </w:r>
      <w:r w:rsidR="00961F70" w:rsidRPr="00961F70">
        <w:rPr>
          <w:b/>
          <w:sz w:val="24"/>
        </w:rPr>
        <w:t>C1-217013</w:t>
      </w:r>
    </w:p>
    <w:p w14:paraId="307A58CF" w14:textId="3D928AA5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</w:t>
      </w:r>
      <w:r w:rsidR="00720BFA">
        <w:rPr>
          <w:b/>
          <w:sz w:val="24"/>
        </w:rPr>
        <w:t>9</w:t>
      </w:r>
      <w:r w:rsidRPr="009E4C08">
        <w:rPr>
          <w:b/>
          <w:sz w:val="24"/>
        </w:rPr>
        <w:t xml:space="preserve"> </w:t>
      </w:r>
      <w:r w:rsidR="00720BFA">
        <w:rPr>
          <w:b/>
          <w:sz w:val="24"/>
        </w:rPr>
        <w:t>November</w:t>
      </w:r>
      <w:r w:rsidRPr="009E4C08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EC7908" w:rsidR="001E41F3" w:rsidRPr="009E4C08" w:rsidRDefault="005F285F" w:rsidP="005F28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F285F">
              <w:rPr>
                <w:b/>
                <w:sz w:val="28"/>
              </w:rPr>
              <w:t>24.</w:t>
            </w:r>
            <w:r w:rsidR="00875A2C">
              <w:rPr>
                <w:b/>
                <w:sz w:val="28"/>
              </w:rPr>
              <w:t>5</w:t>
            </w:r>
            <w:r w:rsidRPr="005F285F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DA1FE7" w:rsidR="001E41F3" w:rsidRPr="009E4C08" w:rsidRDefault="00D907D4" w:rsidP="00D907D4">
            <w:pPr>
              <w:pStyle w:val="CRCoverPage"/>
              <w:spacing w:after="0"/>
            </w:pPr>
            <w:r w:rsidRPr="00D907D4">
              <w:rPr>
                <w:b/>
                <w:sz w:val="28"/>
              </w:rPr>
              <w:t>3818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81C50B" w:rsidR="001E41F3" w:rsidRPr="009E4C08" w:rsidRDefault="005317EB" w:rsidP="005317EB">
            <w:pPr>
              <w:pStyle w:val="CRCoverPage"/>
              <w:spacing w:after="0"/>
              <w:jc w:val="center"/>
              <w:rPr>
                <w:sz w:val="28"/>
              </w:rPr>
            </w:pPr>
            <w:r w:rsidRPr="005317EB">
              <w:rPr>
                <w:b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A368596" w:rsidR="00F25D98" w:rsidRPr="009E4C08" w:rsidRDefault="00EE595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8B8F8ED" w:rsidR="00F25D98" w:rsidRPr="009E4C08" w:rsidRDefault="003C50F6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B7E3AE" w:rsidR="001E41F3" w:rsidRPr="009E4C08" w:rsidRDefault="00AF3EAF" w:rsidP="00531FEB">
            <w:pPr>
              <w:pStyle w:val="CRCoverPage"/>
              <w:spacing w:after="0"/>
              <w:ind w:left="100"/>
            </w:pPr>
            <w:r>
              <w:t>Removing</w:t>
            </w:r>
            <w:r w:rsidR="004D2D65">
              <w:t xml:space="preserve"> joined</w:t>
            </w:r>
            <w:r>
              <w:t xml:space="preserve"> </w:t>
            </w:r>
            <w:r w:rsidR="004D2D65">
              <w:t xml:space="preserve">UE from </w:t>
            </w:r>
            <w:r>
              <w:t xml:space="preserve">MBS sessions at </w:t>
            </w:r>
            <w:r w:rsidRPr="00AF3EAF">
              <w:t>inter-system change from N1 mode to S1 mode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455F1D" w:rsidR="001E41F3" w:rsidRPr="009E4C08" w:rsidRDefault="003C50F6">
            <w:pPr>
              <w:pStyle w:val="CRCoverPage"/>
              <w:spacing w:after="0"/>
              <w:ind w:left="100"/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18E3BE8" w:rsidR="001E41F3" w:rsidRPr="009E4C08" w:rsidRDefault="00FB3390" w:rsidP="00FB3390">
            <w:pPr>
              <w:pStyle w:val="CRCoverPage"/>
              <w:spacing w:after="0"/>
              <w:ind w:left="100"/>
            </w:pPr>
            <w:r w:rsidRPr="00FB3390">
              <w:t>2021-</w:t>
            </w:r>
            <w:r w:rsidR="003621FB">
              <w:t>10</w:t>
            </w:r>
            <w:r w:rsidRPr="00FB3390">
              <w:t>-</w:t>
            </w:r>
            <w:r w:rsidR="003621FB">
              <w:t>2</w:t>
            </w:r>
            <w:r w:rsidR="00F709AC">
              <w:t>9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DDC8FFD" w:rsidR="001E41F3" w:rsidRPr="009E4C08" w:rsidRDefault="003C50F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6B2C514" w:rsidR="001E41F3" w:rsidRPr="009E4C08" w:rsidRDefault="004E2F8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117F5" w14:textId="72E4618F" w:rsidR="00C43CDC" w:rsidRDefault="00C43CDC" w:rsidP="00C43CD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C43CDC">
              <w:t xml:space="preserve">interworking </w:t>
            </w:r>
            <w:r>
              <w:t>between MBS and eMBMS u</w:t>
            </w:r>
            <w:r w:rsidRPr="00C43CDC">
              <w:t xml:space="preserve">pon mobility </w:t>
            </w:r>
            <w:r>
              <w:t>of the UE from</w:t>
            </w:r>
            <w:r w:rsidRPr="00C43CDC">
              <w:t xml:space="preserve"> </w:t>
            </w:r>
            <w:r>
              <w:t>5GS</w:t>
            </w:r>
            <w:r w:rsidRPr="00C43CDC">
              <w:t xml:space="preserve"> to </w:t>
            </w:r>
            <w:r>
              <w:t>EPS</w:t>
            </w:r>
            <w:r w:rsidRPr="00C43CDC">
              <w:t xml:space="preserve"> and vice versa</w:t>
            </w:r>
            <w:r>
              <w:t xml:space="preserve"> -if the </w:t>
            </w:r>
            <w:r w:rsidRPr="00C43CDC">
              <w:t xml:space="preserve">same multicast service </w:t>
            </w:r>
            <w:r>
              <w:t>is provided by both-</w:t>
            </w:r>
            <w:r w:rsidRPr="00C43CDC">
              <w:t xml:space="preserve"> is supported at service layer</w:t>
            </w:r>
            <w:r w:rsidR="005B07CE">
              <w:t xml:space="preserve"> (application layer)</w:t>
            </w:r>
            <w:r w:rsidRPr="00C43CDC">
              <w:t>.</w:t>
            </w:r>
          </w:p>
          <w:p w14:paraId="600B0598" w14:textId="06F75609" w:rsidR="0002151B" w:rsidRDefault="0002151B" w:rsidP="00C43CDC">
            <w:pPr>
              <w:pStyle w:val="CRCoverPage"/>
              <w:spacing w:after="0"/>
              <w:ind w:left="100"/>
            </w:pPr>
          </w:p>
          <w:p w14:paraId="208F7B7E" w14:textId="55CF7598" w:rsidR="009F319A" w:rsidRDefault="009F319A" w:rsidP="009F319A">
            <w:pPr>
              <w:pStyle w:val="CRCoverPage"/>
              <w:spacing w:after="0"/>
              <w:ind w:left="100"/>
            </w:pPr>
            <w:r>
              <w:t xml:space="preserve">Clauses 6.8 and </w:t>
            </w:r>
            <w:r w:rsidRPr="009F319A">
              <w:t>7.4.1</w:t>
            </w:r>
            <w:r>
              <w:t xml:space="preserve">in stage-2 TS </w:t>
            </w:r>
            <w:r w:rsidRPr="009F319A">
              <w:t>23.247</w:t>
            </w:r>
            <w:r>
              <w:t xml:space="preserve"> specified that:</w:t>
            </w:r>
          </w:p>
          <w:p w14:paraId="12DF2C2D" w14:textId="77777777" w:rsidR="00EE1983" w:rsidRDefault="00EE1983" w:rsidP="009F319A">
            <w:pPr>
              <w:pStyle w:val="CRCoverPage"/>
              <w:spacing w:after="0"/>
              <w:ind w:left="100"/>
            </w:pPr>
          </w:p>
          <w:p w14:paraId="59AC4AAB" w14:textId="16AE79AA" w:rsidR="0002151B" w:rsidRDefault="009F319A" w:rsidP="009F319A">
            <w:pPr>
              <w:pStyle w:val="CRCoverPage"/>
              <w:spacing w:after="0"/>
              <w:ind w:left="100"/>
            </w:pPr>
            <w:r>
              <w:t>- T</w:t>
            </w:r>
            <w:r w:rsidRPr="009F319A">
              <w:t>he session context for multicast service transferring is not handed over to E-UTRAN during mobility from 5GS to EPS</w:t>
            </w:r>
            <w:r w:rsidR="004269FB">
              <w:t>.</w:t>
            </w:r>
          </w:p>
          <w:p w14:paraId="3E7E34E4" w14:textId="77777777" w:rsidR="00EE1983" w:rsidRDefault="00EE1983" w:rsidP="009F319A">
            <w:pPr>
              <w:pStyle w:val="CRCoverPage"/>
              <w:spacing w:after="0"/>
              <w:ind w:left="100"/>
            </w:pPr>
          </w:p>
          <w:p w14:paraId="552588ED" w14:textId="51FA1BF9" w:rsidR="009F319A" w:rsidRPr="00C43CDC" w:rsidRDefault="009F319A" w:rsidP="004269FB">
            <w:pPr>
              <w:pStyle w:val="CRCoverPage"/>
              <w:spacing w:after="0"/>
              <w:ind w:left="284" w:hanging="184"/>
            </w:pPr>
            <w:r>
              <w:t xml:space="preserve">- </w:t>
            </w:r>
            <w:r w:rsidR="004269FB">
              <w:t>D</w:t>
            </w:r>
            <w:r w:rsidR="004269FB" w:rsidRPr="004269FB">
              <w:t>uring mobility from 5GS to EPS</w:t>
            </w:r>
            <w:r w:rsidR="004269FB">
              <w:t>, Both the UE and the network shall locally consider the UE as left the associated MBS multicast sessions. It is then up to the UE</w:t>
            </w:r>
            <w:r w:rsidR="000A5024">
              <w:t xml:space="preserve"> (application)</w:t>
            </w:r>
            <w:r w:rsidR="004269FB">
              <w:t xml:space="preserve"> to re-join the MBS sessions on </w:t>
            </w:r>
            <w:r w:rsidR="004269FB" w:rsidRPr="004269FB">
              <w:t>eMBMS</w:t>
            </w:r>
            <w:r w:rsidR="004269FB">
              <w:t>.</w:t>
            </w:r>
          </w:p>
          <w:p w14:paraId="600C2894" w14:textId="77777777" w:rsidR="00D1773E" w:rsidRDefault="00D1773E" w:rsidP="00D1773E">
            <w:pPr>
              <w:pStyle w:val="CRCoverPage"/>
              <w:spacing w:after="0"/>
              <w:ind w:left="100"/>
            </w:pPr>
          </w:p>
          <w:p w14:paraId="69B52888" w14:textId="3A72020C" w:rsidR="00E93418" w:rsidRDefault="00E93418" w:rsidP="00D1773E">
            <w:pPr>
              <w:pStyle w:val="CRCoverPage"/>
              <w:spacing w:after="0"/>
              <w:ind w:left="100"/>
            </w:pPr>
            <w:r>
              <w:t>Those requirements need to be specified into stage-3 spec.</w:t>
            </w:r>
          </w:p>
          <w:p w14:paraId="4AB1CFBA" w14:textId="4D7DAF26" w:rsidR="00E93418" w:rsidRPr="009E4C08" w:rsidRDefault="00E93418" w:rsidP="00D1773E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979E776" w:rsidR="00276048" w:rsidRPr="009E4C08" w:rsidRDefault="00E93418" w:rsidP="00E93418">
            <w:pPr>
              <w:pStyle w:val="CRCoverPage"/>
              <w:spacing w:after="0"/>
              <w:ind w:left="100"/>
            </w:pPr>
            <w:r>
              <w:t xml:space="preserve">Specifying that, at </w:t>
            </w:r>
            <w:r w:rsidRPr="00E93418">
              <w:t>inter-system change from N1 mode to S1</w:t>
            </w:r>
            <w:r>
              <w:t>, both the UE and the network shall locally consider the UE as removed from the</w:t>
            </w:r>
            <w:r w:rsidR="00C64B27">
              <w:t xml:space="preserve"> joined</w:t>
            </w:r>
            <w:r>
              <w:t xml:space="preserve"> MBS multicast sessions, if any.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650263" w:rsidR="001E41F3" w:rsidRPr="009E4C08" w:rsidRDefault="00EE1983" w:rsidP="00EE1983">
            <w:pPr>
              <w:pStyle w:val="CRCoverPage"/>
              <w:spacing w:after="0"/>
              <w:ind w:left="100"/>
            </w:pPr>
            <w:r>
              <w:t xml:space="preserve">Interworking between </w:t>
            </w:r>
            <w:r w:rsidRPr="00EE1983">
              <w:t xml:space="preserve">MBS and eMBMS </w:t>
            </w:r>
            <w:r>
              <w:t>doesn't work correctly, where the UE wrongly assumes it is still joining the MBS sessions on 5GS after</w:t>
            </w:r>
            <w:r w:rsidRPr="00EE1983">
              <w:t xml:space="preserve"> mobility from 5GS to EPS</w:t>
            </w:r>
            <w:r>
              <w:t>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1565A4" w:rsidR="001E41F3" w:rsidRPr="009E4C08" w:rsidRDefault="00E93418" w:rsidP="00E93418">
            <w:pPr>
              <w:pStyle w:val="CRCoverPage"/>
              <w:spacing w:after="0"/>
              <w:ind w:left="100"/>
            </w:pPr>
            <w:r w:rsidRPr="00E93418">
              <w:t>5.1.4.2, 5.1.4.3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483BBE20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11997C21" w:rsidR="001E41F3" w:rsidRPr="009E4C08" w:rsidRDefault="008F69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FF72092" w:rsidR="001E41F3" w:rsidRPr="009E4C08" w:rsidRDefault="00F709AC" w:rsidP="00F709AC">
            <w:pPr>
              <w:pStyle w:val="CRCoverPage"/>
              <w:spacing w:after="0"/>
              <w:ind w:left="99"/>
            </w:pPr>
            <w:r w:rsidRPr="00F709AC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79EF1F69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F31B9C5" w14:textId="77777777" w:rsidR="0061350C" w:rsidRDefault="0061350C" w:rsidP="0061350C">
      <w:pPr>
        <w:pStyle w:val="Heading4"/>
      </w:pPr>
      <w:bookmarkStart w:id="1" w:name="_Toc20232523"/>
      <w:bookmarkStart w:id="2" w:name="_Toc27746613"/>
      <w:bookmarkStart w:id="3" w:name="_Toc36212794"/>
      <w:bookmarkStart w:id="4" w:name="_Toc36656971"/>
      <w:bookmarkStart w:id="5" w:name="_Toc45286632"/>
      <w:bookmarkStart w:id="6" w:name="_Toc51947899"/>
      <w:bookmarkStart w:id="7" w:name="_Toc51948991"/>
      <w:bookmarkStart w:id="8" w:name="_Toc82895682"/>
      <w:r>
        <w:t>5</w:t>
      </w:r>
      <w:r w:rsidRPr="00C607F7">
        <w:t>.</w:t>
      </w:r>
      <w:r>
        <w:t>1.4.2</w:t>
      </w:r>
      <w:r w:rsidRPr="007E6407">
        <w:tab/>
      </w:r>
      <w:r>
        <w:t xml:space="preserve">Coordination between 5GMM for </w:t>
      </w:r>
      <w:r>
        <w:rPr>
          <w:noProof/>
          <w:lang w:val="en-US"/>
        </w:rPr>
        <w:t xml:space="preserve">3GPP access </w:t>
      </w:r>
      <w:r>
        <w:t>and EMM with N26 interface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1B09FB8" w14:textId="77777777" w:rsidR="0061350C" w:rsidRDefault="0061350C" w:rsidP="0061350C">
      <w:pPr>
        <w:rPr>
          <w:noProof/>
          <w:lang w:val="en-US"/>
        </w:rPr>
      </w:pPr>
      <w:r w:rsidRPr="003168A2">
        <w:rPr>
          <w:noProof/>
          <w:lang w:val="en-US"/>
        </w:rPr>
        <w:t xml:space="preserve">A UE that is not registered shall be in state </w:t>
      </w:r>
      <w:r>
        <w:rPr>
          <w:noProof/>
          <w:lang w:val="en-US"/>
        </w:rPr>
        <w:t>E</w:t>
      </w:r>
      <w:r w:rsidRPr="003168A2">
        <w:rPr>
          <w:noProof/>
          <w:lang w:val="en-US"/>
        </w:rPr>
        <w:t xml:space="preserve">MM-DEREGISTERED and state </w:t>
      </w:r>
      <w:r>
        <w:rPr>
          <w:noProof/>
          <w:lang w:val="en-US"/>
        </w:rPr>
        <w:t>5G</w:t>
      </w:r>
      <w:r w:rsidRPr="003168A2">
        <w:rPr>
          <w:noProof/>
          <w:lang w:val="en-US"/>
        </w:rPr>
        <w:t>MM-DEREGISTERED</w:t>
      </w:r>
      <w:r>
        <w:rPr>
          <w:noProof/>
          <w:lang w:val="en-US"/>
        </w:rPr>
        <w:t xml:space="preserve"> </w:t>
      </w:r>
      <w:r>
        <w:t xml:space="preserve">for </w:t>
      </w:r>
      <w:r>
        <w:rPr>
          <w:noProof/>
          <w:lang w:val="en-US"/>
        </w:rPr>
        <w:t>3GPP access.</w:t>
      </w:r>
    </w:p>
    <w:p w14:paraId="4FEC3813" w14:textId="77777777" w:rsidR="0061350C" w:rsidRPr="003168A2" w:rsidRDefault="0061350C" w:rsidP="0061350C">
      <w:pPr>
        <w:rPr>
          <w:noProof/>
          <w:lang w:val="en-US"/>
        </w:rPr>
      </w:pPr>
      <w:r w:rsidRPr="006C7A6A">
        <w:rPr>
          <w:noProof/>
          <w:lang w:val="en-US"/>
        </w:rPr>
        <w:t xml:space="preserve">In N1 mode, upon successful </w:t>
      </w:r>
      <w:r>
        <w:rPr>
          <w:noProof/>
          <w:lang w:val="en-US"/>
        </w:rPr>
        <w:t xml:space="preserve">completion of a </w:t>
      </w:r>
      <w:r w:rsidRPr="006C7A6A">
        <w:rPr>
          <w:noProof/>
          <w:lang w:val="en-US"/>
        </w:rPr>
        <w:t>registration</w:t>
      </w:r>
      <w:r w:rsidRPr="001C6327">
        <w:rPr>
          <w:noProof/>
          <w:lang w:val="en-US"/>
        </w:rPr>
        <w:t xml:space="preserve"> </w:t>
      </w:r>
      <w:r>
        <w:rPr>
          <w:noProof/>
          <w:lang w:val="en-US"/>
        </w:rPr>
        <w:t>procedure over 3GPP access,</w:t>
      </w:r>
      <w:r w:rsidRPr="003168A2">
        <w:rPr>
          <w:noProof/>
          <w:lang w:val="en-US"/>
        </w:rPr>
        <w:t xml:space="preserve"> the UE </w:t>
      </w:r>
      <w:r>
        <w:rPr>
          <w:noProof/>
          <w:lang w:val="en-US"/>
        </w:rPr>
        <w:t>operating in single-registration mode</w:t>
      </w:r>
      <w:r w:rsidRPr="003168A2">
        <w:rPr>
          <w:noProof/>
          <w:lang w:val="en-US"/>
        </w:rPr>
        <w:t xml:space="preserve"> shall enter substates </w:t>
      </w:r>
      <w:r>
        <w:rPr>
          <w:noProof/>
          <w:lang w:val="en-US"/>
        </w:rPr>
        <w:t xml:space="preserve">5GMM-REGISTERED.NORMAL-SERVICE or </w:t>
      </w:r>
      <w:r w:rsidRPr="009F7ECC">
        <w:t>5GMM-REGISTERED.</w:t>
      </w:r>
      <w:r w:rsidRPr="00235482">
        <w:t>NON-ALLOWED-SERVICE</w:t>
      </w:r>
      <w:r>
        <w:t xml:space="preserve"> as described in </w:t>
      </w:r>
      <w:r w:rsidRPr="00C95899">
        <w:t>subclause</w:t>
      </w:r>
      <w:r w:rsidRPr="00CE2A90">
        <w:rPr>
          <w:rFonts w:eastAsia="Batang" w:hint="eastAsia"/>
          <w:lang w:eastAsia="ko-KR"/>
        </w:rPr>
        <w:t> </w:t>
      </w:r>
      <w:r>
        <w:t>5</w:t>
      </w:r>
      <w:r w:rsidRPr="007E6407">
        <w:t>.</w:t>
      </w:r>
      <w:r>
        <w:t>3</w:t>
      </w:r>
      <w:r w:rsidRPr="007E6407">
        <w:t>.</w:t>
      </w:r>
      <w:r>
        <w:t xml:space="preserve">5.2 </w:t>
      </w:r>
      <w:r>
        <w:rPr>
          <w:noProof/>
          <w:lang w:val="en-US"/>
        </w:rPr>
        <w:t>for 3GPP access and EMM-</w:t>
      </w:r>
      <w:r w:rsidRPr="003168A2">
        <w:rPr>
          <w:noProof/>
          <w:lang w:val="en-US"/>
        </w:rPr>
        <w:t>REGISTERED.NO-CELL-AVAILABLE.</w:t>
      </w:r>
      <w:r>
        <w:rPr>
          <w:noProof/>
          <w:lang w:val="en-US"/>
        </w:rPr>
        <w:t xml:space="preserve"> </w:t>
      </w:r>
      <w:r w:rsidRPr="00CC0C94">
        <w:rPr>
          <w:noProof/>
          <w:lang w:val="en-US"/>
        </w:rPr>
        <w:t xml:space="preserve">The UE </w:t>
      </w:r>
      <w:r>
        <w:rPr>
          <w:noProof/>
          <w:lang w:val="en-US"/>
        </w:rPr>
        <w:t>shall reset</w:t>
      </w:r>
      <w:r w:rsidRPr="00CC0C94">
        <w:rPr>
          <w:noProof/>
          <w:lang w:val="en-US"/>
        </w:rPr>
        <w:t xml:space="preserve"> </w:t>
      </w:r>
      <w:r>
        <w:rPr>
          <w:noProof/>
          <w:lang w:val="en-US"/>
        </w:rPr>
        <w:t>the registration</w:t>
      </w:r>
      <w:r w:rsidRPr="00CC0C94">
        <w:rPr>
          <w:noProof/>
          <w:lang w:val="en-US"/>
        </w:rPr>
        <w:t xml:space="preserve"> attempt counter </w:t>
      </w:r>
      <w:r>
        <w:rPr>
          <w:noProof/>
          <w:lang w:val="en-US"/>
        </w:rPr>
        <w:t xml:space="preserve">for 3GPP access </w:t>
      </w:r>
      <w:r w:rsidRPr="00CC0C94">
        <w:rPr>
          <w:noProof/>
          <w:lang w:val="en-US"/>
        </w:rPr>
        <w:t>and the attach attempt counter (see 3GPP TS 24.</w:t>
      </w:r>
      <w:r>
        <w:rPr>
          <w:noProof/>
          <w:lang w:val="en-US"/>
        </w:rPr>
        <w:t>301</w:t>
      </w:r>
      <w:r w:rsidRPr="00CC0C94">
        <w:rPr>
          <w:noProof/>
          <w:lang w:val="en-US"/>
        </w:rPr>
        <w:t> [1</w:t>
      </w:r>
      <w:r>
        <w:rPr>
          <w:noProof/>
          <w:lang w:val="en-US"/>
        </w:rPr>
        <w:t>5</w:t>
      </w:r>
      <w:r w:rsidRPr="00CC0C94">
        <w:rPr>
          <w:noProof/>
          <w:lang w:val="en-US"/>
        </w:rPr>
        <w:t>]).</w:t>
      </w:r>
    </w:p>
    <w:p w14:paraId="34300FC3" w14:textId="77777777" w:rsidR="0061350C" w:rsidRPr="003168A2" w:rsidRDefault="0061350C" w:rsidP="0061350C">
      <w:pPr>
        <w:rPr>
          <w:noProof/>
          <w:lang w:val="en-US"/>
        </w:rPr>
      </w:pPr>
      <w:r w:rsidRPr="0031257A">
        <w:rPr>
          <w:noProof/>
          <w:lang w:val="en-US"/>
        </w:rPr>
        <w:t>At inter</w:t>
      </w:r>
      <w:r>
        <w:rPr>
          <w:noProof/>
          <w:lang w:val="en-US"/>
        </w:rPr>
        <w:t>-</w:t>
      </w:r>
      <w:r w:rsidRPr="0031257A">
        <w:rPr>
          <w:noProof/>
          <w:lang w:val="en-US"/>
        </w:rPr>
        <w:t xml:space="preserve">system change from </w:t>
      </w:r>
      <w:r>
        <w:rPr>
          <w:noProof/>
          <w:lang w:val="en-US"/>
        </w:rPr>
        <w:t>S</w:t>
      </w:r>
      <w:r w:rsidRPr="0031257A">
        <w:rPr>
          <w:noProof/>
          <w:lang w:val="en-US"/>
        </w:rPr>
        <w:t>1</w:t>
      </w:r>
      <w:r>
        <w:rPr>
          <w:noProof/>
          <w:lang w:val="en-US"/>
        </w:rPr>
        <w:t xml:space="preserve"> mode to N</w:t>
      </w:r>
      <w:r w:rsidRPr="0031257A">
        <w:rPr>
          <w:noProof/>
          <w:lang w:val="en-US"/>
        </w:rPr>
        <w:t>1 mode, the UE shall</w:t>
      </w:r>
      <w:r>
        <w:rPr>
          <w:noProof/>
          <w:lang w:val="en-US"/>
        </w:rPr>
        <w:t xml:space="preserve"> enter</w:t>
      </w:r>
      <w:r w:rsidRPr="0031257A">
        <w:rPr>
          <w:noProof/>
          <w:lang w:val="en-US"/>
        </w:rPr>
        <w:t xml:space="preserve"> </w:t>
      </w:r>
      <w:r>
        <w:rPr>
          <w:noProof/>
          <w:lang w:val="en-US"/>
        </w:rPr>
        <w:t>sub</w:t>
      </w:r>
      <w:r w:rsidRPr="0031257A">
        <w:rPr>
          <w:noProof/>
          <w:lang w:val="en-US"/>
        </w:rPr>
        <w:t>state</w:t>
      </w:r>
      <w:r>
        <w:rPr>
          <w:noProof/>
          <w:lang w:val="en-US"/>
        </w:rPr>
        <w:t>s</w:t>
      </w:r>
      <w:r w:rsidRPr="0031257A">
        <w:rPr>
          <w:noProof/>
          <w:lang w:val="en-US"/>
        </w:rPr>
        <w:t xml:space="preserve"> </w:t>
      </w:r>
      <w:r>
        <w:rPr>
          <w:noProof/>
          <w:lang w:val="en-US"/>
        </w:rPr>
        <w:t>5G</w:t>
      </w:r>
      <w:r w:rsidRPr="0031257A">
        <w:rPr>
          <w:noProof/>
          <w:lang w:val="en-US"/>
        </w:rPr>
        <w:t>MM-REG</w:t>
      </w:r>
      <w:r>
        <w:rPr>
          <w:noProof/>
          <w:lang w:val="en-US"/>
        </w:rPr>
        <w:t xml:space="preserve">ISTERED.NORMAL-SERVICE or </w:t>
      </w:r>
      <w:r w:rsidRPr="009F7ECC">
        <w:t>5GMM-REGISTERED.</w:t>
      </w:r>
      <w:r w:rsidRPr="00235482">
        <w:t>NON-ALLOWED-SERVICE</w:t>
      </w:r>
      <w:r>
        <w:t xml:space="preserve"> as described in </w:t>
      </w:r>
      <w:r w:rsidRPr="00C95899">
        <w:t>subclause</w:t>
      </w:r>
      <w:r w:rsidRPr="00CE2A90">
        <w:rPr>
          <w:rFonts w:eastAsia="Batang" w:hint="eastAsia"/>
          <w:lang w:eastAsia="ko-KR"/>
        </w:rPr>
        <w:t> </w:t>
      </w:r>
      <w:r>
        <w:t>5</w:t>
      </w:r>
      <w:r w:rsidRPr="007E6407">
        <w:t>.</w:t>
      </w:r>
      <w:r>
        <w:t>3</w:t>
      </w:r>
      <w:r w:rsidRPr="007E6407">
        <w:t>.</w:t>
      </w:r>
      <w:r>
        <w:t xml:space="preserve">5.2 </w:t>
      </w:r>
      <w:r>
        <w:rPr>
          <w:noProof/>
          <w:lang w:val="en-US"/>
        </w:rPr>
        <w:t>for 3GPP accessand</w:t>
      </w:r>
      <w:r w:rsidRPr="0031257A">
        <w:rPr>
          <w:noProof/>
          <w:lang w:val="en-US"/>
        </w:rPr>
        <w:t xml:space="preserve"> </w:t>
      </w:r>
      <w:r>
        <w:rPr>
          <w:noProof/>
          <w:lang w:val="en-US"/>
        </w:rPr>
        <w:t>EMM-REGISTERED.NO-CELL-AVAILABLE</w:t>
      </w:r>
      <w:r w:rsidRPr="0031257A">
        <w:rPr>
          <w:noProof/>
          <w:lang w:val="en-US"/>
        </w:rPr>
        <w:t xml:space="preserve"> and initiate a </w:t>
      </w:r>
      <w:r>
        <w:rPr>
          <w:noProof/>
          <w:lang w:val="en-US"/>
        </w:rPr>
        <w:t>registration procedure for m</w:t>
      </w:r>
      <w:r w:rsidRPr="002446B8">
        <w:rPr>
          <w:noProof/>
          <w:lang w:val="en-US"/>
        </w:rPr>
        <w:t xml:space="preserve">obility </w:t>
      </w:r>
      <w:r>
        <w:rPr>
          <w:noProof/>
          <w:lang w:val="en-US"/>
        </w:rPr>
        <w:t xml:space="preserve">and periodic </w:t>
      </w:r>
      <w:r w:rsidRPr="002446B8">
        <w:rPr>
          <w:noProof/>
          <w:lang w:val="en-US"/>
        </w:rPr>
        <w:t>registration update</w:t>
      </w:r>
      <w:r w:rsidRPr="003125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over 3GPP access </w:t>
      </w:r>
      <w:r>
        <w:t xml:space="preserve">indicating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of the REGISTRATION REQUEST message (see subclause 5.5.1.3)</w:t>
      </w:r>
      <w:r w:rsidRPr="0031257A">
        <w:rPr>
          <w:noProof/>
          <w:lang w:val="en-US"/>
        </w:rPr>
        <w:t>.</w:t>
      </w:r>
    </w:p>
    <w:p w14:paraId="32D98408" w14:textId="77777777" w:rsidR="0061350C" w:rsidRDefault="0061350C" w:rsidP="0061350C">
      <w:pPr>
        <w:rPr>
          <w:noProof/>
          <w:lang w:val="en-US"/>
        </w:rPr>
      </w:pPr>
      <w:r>
        <w:rPr>
          <w:noProof/>
          <w:lang w:val="en-US"/>
        </w:rPr>
        <w:t>In S1 mode, upon successful completion of an attach or tracking area updating procedure,</w:t>
      </w:r>
      <w:r w:rsidRPr="003168A2">
        <w:rPr>
          <w:noProof/>
          <w:lang w:val="en-US"/>
        </w:rPr>
        <w:t xml:space="preserve"> the UE </w:t>
      </w:r>
      <w:r>
        <w:rPr>
          <w:noProof/>
          <w:lang w:val="en-US"/>
        </w:rPr>
        <w:t>operating in single-registration mode</w:t>
      </w:r>
      <w:r w:rsidRPr="003168A2">
        <w:rPr>
          <w:noProof/>
          <w:lang w:val="en-US"/>
        </w:rPr>
        <w:t xml:space="preserve"> shall enter substates </w:t>
      </w:r>
      <w:r>
        <w:rPr>
          <w:noProof/>
          <w:lang w:val="en-US"/>
        </w:rPr>
        <w:t>5GMM-REGISTERED.NO-CELL-AVAILABLE for 3GPP access and EMM-</w:t>
      </w:r>
      <w:r w:rsidRPr="003168A2">
        <w:rPr>
          <w:noProof/>
          <w:lang w:val="en-US"/>
        </w:rPr>
        <w:t>REGISTERED.</w:t>
      </w:r>
      <w:r>
        <w:rPr>
          <w:noProof/>
          <w:lang w:val="en-US"/>
        </w:rPr>
        <w:t>NORMAL-SERVICE</w:t>
      </w:r>
      <w:r w:rsidRPr="003168A2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Pr="00CC0C94">
        <w:rPr>
          <w:noProof/>
          <w:lang w:val="en-US"/>
        </w:rPr>
        <w:t xml:space="preserve">The UE </w:t>
      </w:r>
      <w:r>
        <w:rPr>
          <w:noProof/>
          <w:lang w:val="en-US"/>
        </w:rPr>
        <w:t>shall reset</w:t>
      </w:r>
      <w:r w:rsidRPr="00CC0C94">
        <w:rPr>
          <w:noProof/>
          <w:lang w:val="en-US"/>
        </w:rPr>
        <w:t xml:space="preserve"> </w:t>
      </w:r>
      <w:r>
        <w:rPr>
          <w:noProof/>
          <w:lang w:val="en-US"/>
        </w:rPr>
        <w:t>the registration</w:t>
      </w:r>
      <w:r w:rsidRPr="00CC0C94">
        <w:rPr>
          <w:noProof/>
          <w:lang w:val="en-US"/>
        </w:rPr>
        <w:t xml:space="preserve"> attempt counter </w:t>
      </w:r>
      <w:r>
        <w:rPr>
          <w:noProof/>
          <w:lang w:val="en-US"/>
        </w:rPr>
        <w:t xml:space="preserve">for 3GPP access </w:t>
      </w:r>
      <w:r w:rsidRPr="00CC0C94">
        <w:rPr>
          <w:noProof/>
          <w:lang w:val="en-US"/>
        </w:rPr>
        <w:t>and the attach attempt counter (see 3GPP TS 24.</w:t>
      </w:r>
      <w:r>
        <w:rPr>
          <w:noProof/>
          <w:lang w:val="en-US"/>
        </w:rPr>
        <w:t>301</w:t>
      </w:r>
      <w:r w:rsidRPr="00CC0C94">
        <w:rPr>
          <w:noProof/>
          <w:lang w:val="en-US"/>
        </w:rPr>
        <w:t> [1</w:t>
      </w:r>
      <w:r>
        <w:rPr>
          <w:noProof/>
          <w:lang w:val="en-US"/>
        </w:rPr>
        <w:t>5</w:t>
      </w:r>
      <w:r w:rsidRPr="00CC0C94">
        <w:rPr>
          <w:noProof/>
          <w:lang w:val="en-US"/>
        </w:rPr>
        <w:t>]).</w:t>
      </w:r>
    </w:p>
    <w:p w14:paraId="5DAAF8BA" w14:textId="77777777" w:rsidR="0061350C" w:rsidRPr="003168A2" w:rsidRDefault="0061350C" w:rsidP="0061350C">
      <w:pPr>
        <w:rPr>
          <w:noProof/>
          <w:lang w:val="en-US"/>
        </w:rPr>
      </w:pPr>
      <w:r>
        <w:rPr>
          <w:noProof/>
          <w:lang w:val="en-US"/>
        </w:rPr>
        <w:t>At inter-system change</w:t>
      </w:r>
      <w:r w:rsidRPr="00ED2624">
        <w:rPr>
          <w:noProof/>
          <w:lang w:val="en-US"/>
        </w:rPr>
        <w:t xml:space="preserve"> from </w:t>
      </w:r>
      <w:r>
        <w:rPr>
          <w:noProof/>
          <w:lang w:val="en-US"/>
        </w:rPr>
        <w:t>N1</w:t>
      </w:r>
      <w:r w:rsidRPr="00ED2624">
        <w:rPr>
          <w:noProof/>
          <w:lang w:val="en-US"/>
        </w:rPr>
        <w:t xml:space="preserve"> mode to S1 mode</w:t>
      </w:r>
      <w:r>
        <w:rPr>
          <w:noProof/>
          <w:lang w:val="en-US"/>
        </w:rPr>
        <w:t xml:space="preserve"> when there is </w:t>
      </w:r>
      <w:r w:rsidRPr="00ED2624">
        <w:rPr>
          <w:noProof/>
          <w:lang w:val="en-US"/>
        </w:rPr>
        <w:t xml:space="preserve">no </w:t>
      </w:r>
      <w:r>
        <w:rPr>
          <w:noProof/>
          <w:lang w:val="en-US"/>
        </w:rPr>
        <w:t>active PDU session</w:t>
      </w:r>
      <w:r w:rsidRPr="00ED2624">
        <w:rPr>
          <w:noProof/>
          <w:lang w:val="en-US"/>
        </w:rPr>
        <w:t xml:space="preserve"> </w:t>
      </w:r>
      <w:r>
        <w:rPr>
          <w:noProof/>
          <w:lang w:val="en-US"/>
        </w:rPr>
        <w:t>for which interworking with EPS is supported as specified in subclause 6.1.4.1</w:t>
      </w:r>
      <w:r w:rsidRPr="00ED2624">
        <w:rPr>
          <w:noProof/>
          <w:lang w:val="en-US"/>
        </w:rPr>
        <w:t xml:space="preserve">, </w:t>
      </w:r>
      <w:r>
        <w:rPr>
          <w:noProof/>
          <w:lang w:val="en-US"/>
        </w:rPr>
        <w:t xml:space="preserve">and </w:t>
      </w:r>
      <w:r w:rsidRPr="0031257A">
        <w:rPr>
          <w:noProof/>
          <w:lang w:val="en-US"/>
        </w:rPr>
        <w:t xml:space="preserve">EMM-REGISTERED without PDN connection is not supported by the UE or the MME, </w:t>
      </w:r>
      <w:r w:rsidRPr="00ED2624">
        <w:rPr>
          <w:noProof/>
          <w:lang w:val="en-US"/>
        </w:rPr>
        <w:t xml:space="preserve">the UE shall </w:t>
      </w:r>
      <w:r>
        <w:rPr>
          <w:noProof/>
          <w:lang w:val="en-US"/>
        </w:rPr>
        <w:t xml:space="preserve">enter </w:t>
      </w:r>
      <w:r w:rsidRPr="003168A2">
        <w:rPr>
          <w:noProof/>
          <w:lang w:val="en-US"/>
        </w:rPr>
        <w:t xml:space="preserve">state </w:t>
      </w:r>
      <w:r>
        <w:rPr>
          <w:noProof/>
          <w:lang w:val="en-US"/>
        </w:rPr>
        <w:t>5GM</w:t>
      </w:r>
      <w:r w:rsidRPr="003168A2">
        <w:rPr>
          <w:noProof/>
          <w:lang w:val="en-US"/>
        </w:rPr>
        <w:t xml:space="preserve">M-DEREGISTERED </w:t>
      </w:r>
      <w:r>
        <w:rPr>
          <w:noProof/>
          <w:lang w:val="en-US"/>
        </w:rPr>
        <w:t xml:space="preserve">for 3GPP access </w:t>
      </w:r>
      <w:r w:rsidRPr="003168A2">
        <w:rPr>
          <w:noProof/>
          <w:lang w:val="en-US"/>
        </w:rPr>
        <w:t xml:space="preserve">and state </w:t>
      </w:r>
      <w:r>
        <w:rPr>
          <w:noProof/>
          <w:lang w:val="en-US"/>
        </w:rPr>
        <w:t>E</w:t>
      </w:r>
      <w:r w:rsidRPr="003168A2">
        <w:rPr>
          <w:noProof/>
          <w:lang w:val="en-US"/>
        </w:rPr>
        <w:t>MM-DEREGISTERED</w:t>
      </w:r>
      <w:r w:rsidRPr="00ED2624">
        <w:rPr>
          <w:noProof/>
          <w:lang w:val="en-US"/>
        </w:rPr>
        <w:t xml:space="preserve"> and </w:t>
      </w:r>
      <w:r>
        <w:rPr>
          <w:noProof/>
          <w:lang w:val="en-US"/>
        </w:rPr>
        <w:t>then initiate the</w:t>
      </w:r>
      <w:r w:rsidRPr="00ED262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EPS </w:t>
      </w:r>
      <w:r w:rsidRPr="00ED2624">
        <w:rPr>
          <w:noProof/>
          <w:lang w:val="en-US"/>
        </w:rPr>
        <w:t>attach procedure</w:t>
      </w:r>
      <w:r w:rsidRPr="0031257A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Pr="0031257A">
        <w:rPr>
          <w:noProof/>
          <w:lang w:val="en-US"/>
        </w:rPr>
        <w:t xml:space="preserve">If EMM-REGISTERED without PDN connection is supported by the UE and the MME, the UE shall </w:t>
      </w:r>
      <w:r>
        <w:rPr>
          <w:noProof/>
          <w:lang w:val="en-US"/>
        </w:rPr>
        <w:t>enter</w:t>
      </w:r>
      <w:r w:rsidRPr="0031257A">
        <w:rPr>
          <w:noProof/>
          <w:lang w:val="en-US"/>
        </w:rPr>
        <w:t xml:space="preserve"> </w:t>
      </w:r>
      <w:r>
        <w:rPr>
          <w:noProof/>
          <w:lang w:val="en-US"/>
        </w:rPr>
        <w:t>sub</w:t>
      </w:r>
      <w:r w:rsidRPr="0031257A">
        <w:rPr>
          <w:noProof/>
          <w:lang w:val="en-US"/>
        </w:rPr>
        <w:t>state</w:t>
      </w:r>
      <w:r>
        <w:rPr>
          <w:noProof/>
          <w:lang w:val="en-US"/>
        </w:rPr>
        <w:t>s</w:t>
      </w:r>
      <w:r w:rsidRPr="0031257A">
        <w:rPr>
          <w:noProof/>
          <w:lang w:val="en-US"/>
        </w:rPr>
        <w:t xml:space="preserve"> EMM-REG</w:t>
      </w:r>
      <w:r>
        <w:rPr>
          <w:noProof/>
          <w:lang w:val="en-US"/>
        </w:rPr>
        <w:t>ISTERED.NORMAL-SERVICE and</w:t>
      </w:r>
      <w:r w:rsidRPr="0031257A">
        <w:rPr>
          <w:noProof/>
          <w:lang w:val="en-US"/>
        </w:rPr>
        <w:t xml:space="preserve"> </w:t>
      </w:r>
      <w:r>
        <w:rPr>
          <w:noProof/>
          <w:lang w:val="en-US"/>
        </w:rPr>
        <w:t>5GMM-REGISTERED.NO-CELL-AVAILABLE</w:t>
      </w:r>
      <w:r w:rsidRPr="003125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3GPP access </w:t>
      </w:r>
      <w:r w:rsidRPr="0031257A">
        <w:rPr>
          <w:noProof/>
          <w:lang w:val="en-US"/>
        </w:rPr>
        <w:t>and initiate a tracking area updating procedure.</w:t>
      </w:r>
    </w:p>
    <w:p w14:paraId="0314DEE7" w14:textId="1225DE71" w:rsidR="0061350C" w:rsidRDefault="0061350C" w:rsidP="0061350C">
      <w:pPr>
        <w:rPr>
          <w:ins w:id="9" w:author="Nassar, Mohamed A. (Nokia - DE/Munich)" w:date="2021-10-29T11:07:00Z"/>
          <w:noProof/>
          <w:lang w:val="en-US"/>
        </w:rPr>
      </w:pPr>
      <w:r w:rsidRPr="0031257A">
        <w:rPr>
          <w:noProof/>
          <w:lang w:val="en-US"/>
        </w:rPr>
        <w:t>At inter</w:t>
      </w:r>
      <w:r>
        <w:rPr>
          <w:noProof/>
          <w:lang w:val="en-US"/>
        </w:rPr>
        <w:t>-</w:t>
      </w:r>
      <w:r w:rsidRPr="0031257A">
        <w:rPr>
          <w:noProof/>
          <w:lang w:val="en-US"/>
        </w:rPr>
        <w:t>system change from N1 mode to S1 mode</w:t>
      </w:r>
      <w:r>
        <w:rPr>
          <w:noProof/>
          <w:lang w:val="en-US"/>
        </w:rPr>
        <w:t xml:space="preserve"> when there is at least one active </w:t>
      </w:r>
      <w:r w:rsidRPr="0031257A">
        <w:rPr>
          <w:noProof/>
          <w:lang w:val="en-US"/>
        </w:rPr>
        <w:t xml:space="preserve">PDU session </w:t>
      </w:r>
      <w:r>
        <w:rPr>
          <w:noProof/>
          <w:lang w:val="en-US"/>
        </w:rPr>
        <w:t>for which interworking with EPS is supported as specified in subclause 6.1.4.1</w:t>
      </w:r>
      <w:r w:rsidRPr="0031257A">
        <w:rPr>
          <w:noProof/>
          <w:lang w:val="en-US"/>
        </w:rPr>
        <w:t xml:space="preserve">, the UE shall </w:t>
      </w:r>
      <w:r>
        <w:rPr>
          <w:noProof/>
          <w:lang w:val="en-US"/>
        </w:rPr>
        <w:t>enter</w:t>
      </w:r>
      <w:r w:rsidRPr="0031257A">
        <w:rPr>
          <w:noProof/>
          <w:lang w:val="en-US"/>
        </w:rPr>
        <w:t xml:space="preserve"> </w:t>
      </w:r>
      <w:r>
        <w:rPr>
          <w:noProof/>
          <w:lang w:val="en-US"/>
        </w:rPr>
        <w:t>sub</w:t>
      </w:r>
      <w:r w:rsidRPr="0031257A">
        <w:rPr>
          <w:noProof/>
          <w:lang w:val="en-US"/>
        </w:rPr>
        <w:t>state</w:t>
      </w:r>
      <w:r>
        <w:rPr>
          <w:noProof/>
          <w:lang w:val="en-US"/>
        </w:rPr>
        <w:t>s</w:t>
      </w:r>
      <w:r w:rsidRPr="0031257A">
        <w:rPr>
          <w:noProof/>
          <w:lang w:val="en-US"/>
        </w:rPr>
        <w:t xml:space="preserve"> EMM-REG</w:t>
      </w:r>
      <w:r>
        <w:rPr>
          <w:noProof/>
          <w:lang w:val="en-US"/>
        </w:rPr>
        <w:t>ISTERED.NORMAL-SERVICE and</w:t>
      </w:r>
      <w:r w:rsidRPr="0031257A">
        <w:rPr>
          <w:noProof/>
          <w:lang w:val="en-US"/>
        </w:rPr>
        <w:t xml:space="preserve"> </w:t>
      </w:r>
      <w:r>
        <w:rPr>
          <w:noProof/>
          <w:lang w:val="en-US"/>
        </w:rPr>
        <w:t>5GMM-REGISTERED.NO-CELL-AVAILABLE</w:t>
      </w:r>
      <w:r w:rsidRPr="003125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3GPP access </w:t>
      </w:r>
      <w:r w:rsidRPr="0031257A">
        <w:rPr>
          <w:noProof/>
          <w:lang w:val="en-US"/>
        </w:rPr>
        <w:t>and initiate a tracking area updating procedure</w:t>
      </w:r>
      <w:r>
        <w:rPr>
          <w:noProof/>
          <w:lang w:val="en-US"/>
        </w:rPr>
        <w:t xml:space="preserve"> (see </w:t>
      </w:r>
      <w:r>
        <w:t>3GPP</w:t>
      </w:r>
      <w:r w:rsidRPr="00235394">
        <w:t> </w:t>
      </w:r>
      <w:r>
        <w:t>TS</w:t>
      </w:r>
      <w:r w:rsidRPr="00235394">
        <w:t> </w:t>
      </w:r>
      <w:r>
        <w:t>24.301</w:t>
      </w:r>
      <w:r w:rsidRPr="00235394">
        <w:t> </w:t>
      </w:r>
      <w:r>
        <w:t>[15])</w:t>
      </w:r>
      <w:r w:rsidRPr="0031257A">
        <w:rPr>
          <w:noProof/>
          <w:lang w:val="en-US"/>
        </w:rPr>
        <w:t>.</w:t>
      </w:r>
    </w:p>
    <w:p w14:paraId="51D35484" w14:textId="74AE50D1" w:rsidR="00D034BE" w:rsidRDefault="00D034BE" w:rsidP="002F6B26">
      <w:pPr>
        <w:rPr>
          <w:noProof/>
          <w:lang w:val="en-US"/>
        </w:rPr>
      </w:pPr>
      <w:ins w:id="10" w:author="Nassar, Mohamed A. (Nokia - DE/Munich)" w:date="2021-10-29T11:07:00Z">
        <w:r w:rsidRPr="00D034BE">
          <w:rPr>
            <w:noProof/>
            <w:lang w:val="en-US"/>
          </w:rPr>
          <w:t>At inter-system change from N1 mode to S1 mode</w:t>
        </w:r>
        <w:r w:rsidR="00961E55">
          <w:rPr>
            <w:noProof/>
            <w:lang w:val="en-US"/>
          </w:rPr>
          <w:t>, if th</w:t>
        </w:r>
      </w:ins>
      <w:ins w:id="11" w:author="Nassar, Mohamed A. (Nokia - DE/Munich)" w:date="2021-10-29T11:11:00Z">
        <w:r w:rsidR="005B76AD">
          <w:rPr>
            <w:noProof/>
            <w:lang w:val="en-US"/>
          </w:rPr>
          <w:t xml:space="preserve">e UE </w:t>
        </w:r>
      </w:ins>
      <w:ins w:id="12" w:author="Nassar, Mohamed A. (Nokia - DE/Munich)" w:date="2021-10-29T11:21:00Z">
        <w:r w:rsidR="0066063A">
          <w:rPr>
            <w:noProof/>
            <w:lang w:val="en-US"/>
          </w:rPr>
          <w:t>has any</w:t>
        </w:r>
      </w:ins>
      <w:ins w:id="13" w:author="Nassar, Mohamed A. (Nokia - DE/Munich)" w:date="2021-10-29T11:07:00Z">
        <w:r w:rsidR="00961E55">
          <w:rPr>
            <w:noProof/>
            <w:lang w:val="en-US"/>
          </w:rPr>
          <w:t xml:space="preserve"> </w:t>
        </w:r>
      </w:ins>
      <w:ins w:id="14" w:author="Nassar, Mohamed A. (Nokia - DE/Munich)" w:date="2021-10-29T11:12:00Z">
        <w:r w:rsidR="005B76AD">
          <w:rPr>
            <w:noProof/>
            <w:lang w:val="en-US"/>
          </w:rPr>
          <w:t>PDU sessions associated with one o</w:t>
        </w:r>
      </w:ins>
      <w:ins w:id="15" w:author="Nassar, Mohamed A. (Nokia - DE/Munich)" w:date="2021-10-29T11:13:00Z">
        <w:r w:rsidR="005B76AD">
          <w:rPr>
            <w:noProof/>
            <w:lang w:val="en-US"/>
          </w:rPr>
          <w:t>r more</w:t>
        </w:r>
      </w:ins>
      <w:ins w:id="16" w:author="Nassar, Mohamed A. (Nokia - DE/Munich)" w:date="2021-10-29T11:12:00Z">
        <w:r w:rsidR="005B76AD">
          <w:rPr>
            <w:noProof/>
            <w:lang w:val="en-US"/>
          </w:rPr>
          <w:t xml:space="preserve"> MBS multicast sessions</w:t>
        </w:r>
      </w:ins>
      <w:ins w:id="17" w:author="Nassar, Mohamed A. (Nokia - DE/Munich)" w:date="2021-10-29T11:13:00Z">
        <w:r w:rsidR="005B76AD">
          <w:rPr>
            <w:noProof/>
            <w:lang w:val="en-US"/>
          </w:rPr>
          <w:t xml:space="preserve">, the UE shall </w:t>
        </w:r>
        <w:r w:rsidR="005B76AD" w:rsidRPr="005B76AD">
          <w:rPr>
            <w:noProof/>
            <w:u w:val="single"/>
            <w:lang w:val="en-US"/>
          </w:rPr>
          <w:t>locally</w:t>
        </w:r>
        <w:r w:rsidR="005B76AD" w:rsidRPr="005B76AD">
          <w:rPr>
            <w:noProof/>
            <w:lang w:val="en-US"/>
          </w:rPr>
          <w:t xml:space="preserve"> leave</w:t>
        </w:r>
      </w:ins>
      <w:ins w:id="18" w:author="Nassar, Mohamed A. (Nokia - DE/Munich)" w:date="2021-10-29T11:51:00Z">
        <w:r w:rsidR="00B53B4C">
          <w:rPr>
            <w:noProof/>
            <w:lang w:val="en-US"/>
          </w:rPr>
          <w:t xml:space="preserve"> </w:t>
        </w:r>
      </w:ins>
      <w:ins w:id="19" w:author="Nassar, Mohamed A. (Nokia - DE/Munich)" w:date="2021-10-29T11:13:00Z">
        <w:r w:rsidR="005B76AD" w:rsidRPr="005B76AD">
          <w:rPr>
            <w:noProof/>
            <w:lang w:val="en-US"/>
          </w:rPr>
          <w:t>the associated MBS multicast sessions</w:t>
        </w:r>
      </w:ins>
      <w:ins w:id="20" w:author="Nassar, Mohamed A. (Nokia - DE/Munich)" w:date="2021-10-29T11:53:00Z">
        <w:r w:rsidR="000F220F">
          <w:rPr>
            <w:noProof/>
            <w:lang w:val="en-US"/>
          </w:rPr>
          <w:t xml:space="preserve"> and </w:t>
        </w:r>
        <w:r w:rsidR="000F220F" w:rsidRPr="000F220F">
          <w:rPr>
            <w:noProof/>
          </w:rPr>
          <w:t xml:space="preserve">the </w:t>
        </w:r>
      </w:ins>
      <w:ins w:id="21" w:author="Nassar, Mohamed A. (Nokia - DE/Munich)" w:date="2021-10-29T12:21:00Z">
        <w:r w:rsidR="002F6B26" w:rsidRPr="002F6B26">
          <w:rPr>
            <w:noProof/>
          </w:rPr>
          <w:t xml:space="preserve">network </w:t>
        </w:r>
      </w:ins>
      <w:ins w:id="22" w:author="Nassar, Mohamed A. (Nokia - DE/Munich)" w:date="2021-10-29T11:53:00Z">
        <w:r w:rsidR="000F220F" w:rsidRPr="000F220F">
          <w:rPr>
            <w:noProof/>
          </w:rPr>
          <w:t>shall consider the UE as removed from the associated MBS sessions</w:t>
        </w:r>
      </w:ins>
      <w:ins w:id="23" w:author="Nassar, Mohamed A. (Nokia - DE/Munich)" w:date="2021-10-29T11:13:00Z">
        <w:r w:rsidR="003615F8">
          <w:rPr>
            <w:noProof/>
            <w:lang w:val="en-US"/>
          </w:rPr>
          <w:t>.</w:t>
        </w:r>
      </w:ins>
    </w:p>
    <w:p w14:paraId="0DEDC5AA" w14:textId="216CDC7A" w:rsidR="0061350C" w:rsidRDefault="0061350C" w:rsidP="0061350C">
      <w:pPr>
        <w:jc w:val="center"/>
      </w:pPr>
      <w:r w:rsidRPr="001F6E20">
        <w:rPr>
          <w:highlight w:val="green"/>
        </w:rPr>
        <w:t xml:space="preserve">***** </w:t>
      </w:r>
      <w:r w:rsidR="00934682"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2B7E389" w14:textId="77777777" w:rsidR="0061350C" w:rsidRPr="00C607F7" w:rsidRDefault="0061350C" w:rsidP="0061350C">
      <w:pPr>
        <w:pStyle w:val="Heading4"/>
      </w:pPr>
      <w:bookmarkStart w:id="24" w:name="_Toc20232524"/>
      <w:bookmarkStart w:id="25" w:name="_Toc27746614"/>
      <w:bookmarkStart w:id="26" w:name="_Toc36212795"/>
      <w:bookmarkStart w:id="27" w:name="_Toc36656972"/>
      <w:bookmarkStart w:id="28" w:name="_Toc45286633"/>
      <w:bookmarkStart w:id="29" w:name="_Toc51947900"/>
      <w:bookmarkStart w:id="30" w:name="_Toc51948992"/>
      <w:bookmarkStart w:id="31" w:name="_Toc82895683"/>
      <w:r>
        <w:t>5</w:t>
      </w:r>
      <w:r w:rsidRPr="00C607F7">
        <w:t>.</w:t>
      </w:r>
      <w:r>
        <w:t>1.4.3</w:t>
      </w:r>
      <w:r w:rsidRPr="00C607F7">
        <w:tab/>
      </w:r>
      <w:r>
        <w:t xml:space="preserve">Coordination between 5GMM for </w:t>
      </w:r>
      <w:r>
        <w:rPr>
          <w:noProof/>
          <w:lang w:val="en-US"/>
        </w:rPr>
        <w:t xml:space="preserve">3GPP access </w:t>
      </w:r>
      <w:r>
        <w:t>and EMM without N26 interface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3A0F1A2" w14:textId="77777777" w:rsidR="0061350C" w:rsidRDefault="0061350C" w:rsidP="0061350C">
      <w:pPr>
        <w:rPr>
          <w:noProof/>
          <w:lang w:val="en-US"/>
        </w:rPr>
      </w:pPr>
      <w:r w:rsidRPr="003168A2">
        <w:rPr>
          <w:noProof/>
          <w:lang w:val="en-US"/>
        </w:rPr>
        <w:t xml:space="preserve">A UE </w:t>
      </w:r>
      <w:r>
        <w:rPr>
          <w:noProof/>
          <w:lang w:val="en-US"/>
        </w:rPr>
        <w:t xml:space="preserve">operating in the single-registration mode </w:t>
      </w:r>
      <w:r w:rsidRPr="003168A2">
        <w:rPr>
          <w:noProof/>
          <w:lang w:val="en-US"/>
        </w:rPr>
        <w:t xml:space="preserve">that is not registered </w:t>
      </w:r>
      <w:r>
        <w:rPr>
          <w:noProof/>
          <w:lang w:val="en-US"/>
        </w:rPr>
        <w:t xml:space="preserve">over 3GPP access </w:t>
      </w:r>
      <w:r w:rsidRPr="003168A2">
        <w:rPr>
          <w:noProof/>
          <w:lang w:val="en-US"/>
        </w:rPr>
        <w:t xml:space="preserve">shall be in state </w:t>
      </w:r>
      <w:r>
        <w:rPr>
          <w:noProof/>
          <w:lang w:val="en-US"/>
        </w:rPr>
        <w:t>E</w:t>
      </w:r>
      <w:r w:rsidRPr="003168A2">
        <w:rPr>
          <w:noProof/>
          <w:lang w:val="en-US"/>
        </w:rPr>
        <w:t xml:space="preserve">MM-DEREGISTERED and in state </w:t>
      </w:r>
      <w:r>
        <w:rPr>
          <w:noProof/>
          <w:lang w:val="en-US"/>
        </w:rPr>
        <w:t>5G</w:t>
      </w:r>
      <w:r w:rsidRPr="003168A2">
        <w:rPr>
          <w:noProof/>
          <w:lang w:val="en-US"/>
        </w:rPr>
        <w:t>MM-DEREGISTERED</w:t>
      </w:r>
      <w:r>
        <w:rPr>
          <w:noProof/>
          <w:lang w:val="en-US"/>
        </w:rPr>
        <w:t xml:space="preserve"> for 3GPP access.</w:t>
      </w:r>
    </w:p>
    <w:p w14:paraId="0062D628" w14:textId="77777777" w:rsidR="0061350C" w:rsidRPr="003168A2" w:rsidRDefault="0061350C" w:rsidP="0061350C">
      <w:pPr>
        <w:rPr>
          <w:noProof/>
          <w:lang w:val="en-US"/>
        </w:rPr>
      </w:pPr>
      <w:r w:rsidRPr="006C7A6A">
        <w:rPr>
          <w:noProof/>
          <w:lang w:val="en-US"/>
        </w:rPr>
        <w:t xml:space="preserve">In N1 mode, upon successful </w:t>
      </w:r>
      <w:r>
        <w:rPr>
          <w:noProof/>
          <w:lang w:val="en-US"/>
        </w:rPr>
        <w:t xml:space="preserve">completion of a </w:t>
      </w:r>
      <w:r w:rsidRPr="006C7A6A">
        <w:rPr>
          <w:noProof/>
          <w:lang w:val="en-US"/>
        </w:rPr>
        <w:t>registration</w:t>
      </w:r>
      <w:r>
        <w:rPr>
          <w:noProof/>
          <w:lang w:val="en-US"/>
        </w:rPr>
        <w:t xml:space="preserve"> procedure over 3GPP access,</w:t>
      </w:r>
      <w:r w:rsidRPr="003168A2">
        <w:rPr>
          <w:noProof/>
          <w:lang w:val="en-US"/>
        </w:rPr>
        <w:t xml:space="preserve"> the UE </w:t>
      </w:r>
      <w:r>
        <w:rPr>
          <w:noProof/>
          <w:lang w:val="en-US"/>
        </w:rPr>
        <w:t>operating in the single-registration mode</w:t>
      </w:r>
      <w:r w:rsidRPr="003168A2">
        <w:rPr>
          <w:noProof/>
          <w:lang w:val="en-US"/>
        </w:rPr>
        <w:t xml:space="preserve"> shall enter substates </w:t>
      </w:r>
      <w:r>
        <w:rPr>
          <w:noProof/>
          <w:lang w:val="en-US"/>
        </w:rPr>
        <w:t xml:space="preserve">5GMM-REGISTERED.NORMAL-SERVICE or </w:t>
      </w:r>
      <w:r w:rsidRPr="009F7ECC">
        <w:t>5GMM-REGISTERED.</w:t>
      </w:r>
      <w:r w:rsidRPr="00235482">
        <w:t>NON-ALLOWED-SERVICE</w:t>
      </w:r>
      <w:r>
        <w:t xml:space="preserve"> as described in </w:t>
      </w:r>
      <w:r w:rsidRPr="00C95899">
        <w:t>subclause</w:t>
      </w:r>
      <w:r w:rsidRPr="00CE2A90">
        <w:rPr>
          <w:rFonts w:eastAsia="Batang" w:hint="eastAsia"/>
          <w:lang w:eastAsia="ko-KR"/>
        </w:rPr>
        <w:t> </w:t>
      </w:r>
      <w:r>
        <w:t>5</w:t>
      </w:r>
      <w:r w:rsidRPr="007E6407">
        <w:t>.</w:t>
      </w:r>
      <w:r>
        <w:t>3</w:t>
      </w:r>
      <w:r w:rsidRPr="007E6407">
        <w:t>.</w:t>
      </w:r>
      <w:r>
        <w:t>5.2</w:t>
      </w:r>
      <w:r>
        <w:rPr>
          <w:noProof/>
          <w:lang w:val="en-US"/>
        </w:rPr>
        <w:t>for 3GPP access and EMM-</w:t>
      </w:r>
      <w:r w:rsidRPr="003168A2">
        <w:rPr>
          <w:noProof/>
          <w:lang w:val="en-US"/>
        </w:rPr>
        <w:t>REGISTERED.NO-CELL-AVAILABLE.</w:t>
      </w:r>
    </w:p>
    <w:p w14:paraId="6ABE6B36" w14:textId="3EBBCC78" w:rsidR="0061350C" w:rsidRDefault="0061350C" w:rsidP="0061350C">
      <w:pPr>
        <w:rPr>
          <w:ins w:id="32" w:author="Nassar, Mohamed A. (Nokia - DE/Munich)" w:date="2021-10-29T12:20:00Z"/>
          <w:noProof/>
          <w:lang w:val="en-US"/>
        </w:rPr>
      </w:pPr>
      <w:r>
        <w:rPr>
          <w:noProof/>
          <w:lang w:val="en-US"/>
        </w:rPr>
        <w:t>At inter-system change</w:t>
      </w:r>
      <w:r w:rsidRPr="00ED2624">
        <w:rPr>
          <w:noProof/>
          <w:lang w:val="en-US"/>
        </w:rPr>
        <w:t xml:space="preserve"> from </w:t>
      </w:r>
      <w:r>
        <w:rPr>
          <w:noProof/>
          <w:lang w:val="en-US"/>
        </w:rPr>
        <w:t>N1 mode to S</w:t>
      </w:r>
      <w:r w:rsidRPr="00ED2624">
        <w:rPr>
          <w:noProof/>
          <w:lang w:val="en-US"/>
        </w:rPr>
        <w:t xml:space="preserve">1 mode </w:t>
      </w:r>
      <w:r>
        <w:rPr>
          <w:noProof/>
          <w:lang w:val="en-US"/>
        </w:rPr>
        <w:t>in 5G</w:t>
      </w:r>
      <w:r w:rsidRPr="009F0E5A">
        <w:rPr>
          <w:noProof/>
          <w:lang w:val="en-US"/>
        </w:rPr>
        <w:t>MM-IDLE mode</w:t>
      </w:r>
      <w:r w:rsidRPr="00ED2624">
        <w:rPr>
          <w:noProof/>
          <w:lang w:val="en-US"/>
        </w:rPr>
        <w:t>, the UE</w:t>
      </w:r>
      <w:r>
        <w:rPr>
          <w:noProof/>
          <w:lang w:val="en-US"/>
        </w:rPr>
        <w:t xml:space="preserve"> shall behave as specified in </w:t>
      </w:r>
      <w:r w:rsidRPr="007F77B4">
        <w:rPr>
          <w:noProof/>
          <w:lang w:val="en-US"/>
        </w:rPr>
        <w:t>subclause </w:t>
      </w:r>
      <w:r>
        <w:rPr>
          <w:noProof/>
          <w:lang w:val="en-US"/>
        </w:rPr>
        <w:t>4</w:t>
      </w:r>
      <w:r w:rsidRPr="007F77B4">
        <w:rPr>
          <w:noProof/>
          <w:lang w:val="en-US"/>
        </w:rPr>
        <w:t>.</w:t>
      </w:r>
      <w:r>
        <w:rPr>
          <w:noProof/>
          <w:lang w:val="en-US"/>
        </w:rPr>
        <w:t>8</w:t>
      </w:r>
      <w:r w:rsidRPr="007F77B4">
        <w:rPr>
          <w:noProof/>
          <w:lang w:val="en-US"/>
        </w:rPr>
        <w:t>.</w:t>
      </w:r>
      <w:r>
        <w:rPr>
          <w:noProof/>
          <w:lang w:val="en-US"/>
        </w:rPr>
        <w:t>2.</w:t>
      </w:r>
      <w:r w:rsidRPr="007F77B4">
        <w:rPr>
          <w:noProof/>
          <w:lang w:val="en-US"/>
        </w:rPr>
        <w:t>3</w:t>
      </w:r>
      <w:r>
        <w:rPr>
          <w:noProof/>
          <w:lang w:val="en-US"/>
        </w:rPr>
        <w:t>.</w:t>
      </w:r>
    </w:p>
    <w:p w14:paraId="459FDC01" w14:textId="0BCE102D" w:rsidR="002F6B26" w:rsidRDefault="002F6B26" w:rsidP="002F6B26">
      <w:pPr>
        <w:rPr>
          <w:noProof/>
          <w:lang w:val="en-US"/>
        </w:rPr>
      </w:pPr>
      <w:ins w:id="33" w:author="Nassar, Mohamed A. (Nokia - DE/Munich)" w:date="2021-10-29T12:20:00Z">
        <w:r w:rsidRPr="002F6B26">
          <w:rPr>
            <w:noProof/>
            <w:lang w:val="en-US"/>
          </w:rPr>
          <w:t xml:space="preserve">At inter-system change from N1 mode to S1 mode, if the UE has any PDU sessions associated with one or more MBS multicast sessions, the UE shall </w:t>
        </w:r>
        <w:r w:rsidRPr="002F6B26">
          <w:rPr>
            <w:noProof/>
            <w:u w:val="single"/>
            <w:lang w:val="en-US"/>
          </w:rPr>
          <w:t>locally</w:t>
        </w:r>
        <w:r w:rsidRPr="002F6B26">
          <w:rPr>
            <w:noProof/>
            <w:lang w:val="en-US"/>
          </w:rPr>
          <w:t xml:space="preserve"> leave the associated MBS multicast sessions and </w:t>
        </w:r>
        <w:r w:rsidRPr="002F6B26">
          <w:rPr>
            <w:noProof/>
          </w:rPr>
          <w:t xml:space="preserve">the </w:t>
        </w:r>
        <w:r>
          <w:rPr>
            <w:noProof/>
          </w:rPr>
          <w:t>network</w:t>
        </w:r>
        <w:r w:rsidRPr="002F6B26">
          <w:rPr>
            <w:noProof/>
          </w:rPr>
          <w:t xml:space="preserve"> shall consider the UE as removed from the associated MBS sessions</w:t>
        </w:r>
        <w:r w:rsidRPr="002F6B26">
          <w:rPr>
            <w:noProof/>
            <w:lang w:val="en-US"/>
          </w:rPr>
          <w:t>.</w:t>
        </w:r>
      </w:ins>
    </w:p>
    <w:p w14:paraId="2623D6AE" w14:textId="77777777" w:rsidR="0061350C" w:rsidRDefault="0061350C" w:rsidP="0061350C">
      <w:pPr>
        <w:rPr>
          <w:noProof/>
          <w:lang w:val="en-US"/>
        </w:rPr>
      </w:pPr>
      <w:r>
        <w:rPr>
          <w:noProof/>
          <w:lang w:val="en-US"/>
        </w:rPr>
        <w:t>In S1 mode, upon successful completion of an attach or tracking area updating procedure,</w:t>
      </w:r>
      <w:r w:rsidRPr="003168A2">
        <w:rPr>
          <w:noProof/>
          <w:lang w:val="en-US"/>
        </w:rPr>
        <w:t xml:space="preserve"> the UE </w:t>
      </w:r>
      <w:r>
        <w:rPr>
          <w:noProof/>
          <w:lang w:val="en-US"/>
        </w:rPr>
        <w:t>operating in the single-registration mode</w:t>
      </w:r>
      <w:r w:rsidRPr="003168A2">
        <w:rPr>
          <w:noProof/>
          <w:lang w:val="en-US"/>
        </w:rPr>
        <w:t xml:space="preserve"> shall enter substates </w:t>
      </w:r>
      <w:r>
        <w:rPr>
          <w:noProof/>
          <w:lang w:val="en-US"/>
        </w:rPr>
        <w:t>5GMM-REGISTERED.NO-CELL-AVAILABLE for 3GPP access and EMM-</w:t>
      </w:r>
      <w:r w:rsidRPr="003168A2">
        <w:rPr>
          <w:noProof/>
          <w:lang w:val="en-US"/>
        </w:rPr>
        <w:t>REGISTERED.</w:t>
      </w:r>
      <w:r>
        <w:rPr>
          <w:noProof/>
          <w:lang w:val="en-US"/>
        </w:rPr>
        <w:t>NORMAL-SERVICE</w:t>
      </w:r>
      <w:r w:rsidRPr="003168A2">
        <w:rPr>
          <w:noProof/>
          <w:lang w:val="en-US"/>
        </w:rPr>
        <w:t>.</w:t>
      </w:r>
    </w:p>
    <w:p w14:paraId="47EF8DD4" w14:textId="77777777" w:rsidR="0061350C" w:rsidRDefault="0061350C" w:rsidP="0061350C">
      <w:pPr>
        <w:rPr>
          <w:noProof/>
          <w:lang w:val="en-US"/>
        </w:rPr>
      </w:pPr>
      <w:r>
        <w:rPr>
          <w:noProof/>
          <w:lang w:val="en-US"/>
        </w:rPr>
        <w:lastRenderedPageBreak/>
        <w:t>At inter-system change</w:t>
      </w:r>
      <w:r w:rsidRPr="00ED2624">
        <w:rPr>
          <w:noProof/>
          <w:lang w:val="en-US"/>
        </w:rPr>
        <w:t xml:space="preserve"> from </w:t>
      </w:r>
      <w:r>
        <w:rPr>
          <w:noProof/>
          <w:lang w:val="en-US"/>
        </w:rPr>
        <w:t>S1 mode to N</w:t>
      </w:r>
      <w:r w:rsidRPr="00ED2624">
        <w:rPr>
          <w:noProof/>
          <w:lang w:val="en-US"/>
        </w:rPr>
        <w:t xml:space="preserve">1 mode </w:t>
      </w:r>
      <w:r>
        <w:rPr>
          <w:noProof/>
          <w:lang w:val="en-US"/>
        </w:rPr>
        <w:t>in 5G</w:t>
      </w:r>
      <w:r w:rsidRPr="009F0E5A">
        <w:rPr>
          <w:noProof/>
          <w:lang w:val="en-US"/>
        </w:rPr>
        <w:t>MM-IDLE mode</w:t>
      </w:r>
      <w:r w:rsidRPr="00ED2624">
        <w:rPr>
          <w:noProof/>
          <w:lang w:val="en-US"/>
        </w:rPr>
        <w:t xml:space="preserve">, the UE </w:t>
      </w:r>
      <w:r>
        <w:rPr>
          <w:noProof/>
          <w:lang w:val="en-US"/>
        </w:rPr>
        <w:t xml:space="preserve">operating in the single-registration mode </w:t>
      </w:r>
      <w:r w:rsidRPr="00ED2624">
        <w:rPr>
          <w:noProof/>
          <w:lang w:val="en-US"/>
        </w:rPr>
        <w:t xml:space="preserve">shall </w:t>
      </w:r>
      <w:r>
        <w:rPr>
          <w:noProof/>
          <w:lang w:val="en-US"/>
        </w:rPr>
        <w:t>enter substates E</w:t>
      </w:r>
      <w:r w:rsidRPr="005915E7">
        <w:rPr>
          <w:noProof/>
          <w:lang w:val="en-US"/>
        </w:rPr>
        <w:t>MM-REGISTERED.NO-CELL-AVAILABLE</w:t>
      </w:r>
      <w:r>
        <w:rPr>
          <w:noProof/>
          <w:lang w:val="en-US"/>
        </w:rPr>
        <w:t xml:space="preserve"> and 5GM</w:t>
      </w:r>
      <w:r w:rsidRPr="003168A2">
        <w:rPr>
          <w:noProof/>
          <w:lang w:val="en-US"/>
        </w:rPr>
        <w:t>M-</w:t>
      </w:r>
      <w:r w:rsidRPr="005C2753">
        <w:rPr>
          <w:noProof/>
          <w:lang w:val="en-US"/>
        </w:rPr>
        <w:t xml:space="preserve"> </w:t>
      </w:r>
      <w:r w:rsidRPr="005915E7">
        <w:rPr>
          <w:noProof/>
          <w:lang w:val="en-US"/>
        </w:rPr>
        <w:t>REGISTERED.NORMAL-SERVICE</w:t>
      </w:r>
      <w:r w:rsidRPr="003168A2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3GPP access </w:t>
      </w:r>
      <w:r w:rsidRPr="00ED2624">
        <w:rPr>
          <w:noProof/>
          <w:lang w:val="en-US"/>
        </w:rPr>
        <w:t xml:space="preserve">and </w:t>
      </w:r>
      <w:r>
        <w:rPr>
          <w:noProof/>
          <w:lang w:val="en-US"/>
        </w:rPr>
        <w:t>then initiate the</w:t>
      </w:r>
      <w:r w:rsidRPr="00ED262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registration procedure for mobility and periodic registration update over 3GPP access </w:t>
      </w:r>
      <w:r>
        <w:t xml:space="preserve">indicating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of the REGISTRATION REQUEST message (see subclause 5.5.1.3)</w:t>
      </w:r>
      <w:r>
        <w:rPr>
          <w:noProof/>
          <w:lang w:val="en-US"/>
        </w:rPr>
        <w:t>.</w:t>
      </w:r>
    </w:p>
    <w:p w14:paraId="7459EF47" w14:textId="0989353E" w:rsidR="009E4C08" w:rsidRPr="001F6E20" w:rsidRDefault="009E4C08" w:rsidP="009E4C08">
      <w:pPr>
        <w:jc w:val="center"/>
      </w:pPr>
      <w:r w:rsidRPr="001F6E20">
        <w:rPr>
          <w:highlight w:val="green"/>
        </w:rPr>
        <w:t xml:space="preserve">***** </w:t>
      </w:r>
      <w:r w:rsidR="00010890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010890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95AC78" w14:textId="77777777" w:rsidR="00723DA5" w:rsidRDefault="00723DA5">
      <w:r>
        <w:separator/>
      </w:r>
    </w:p>
  </w:endnote>
  <w:endnote w:type="continuationSeparator" w:id="0">
    <w:p w14:paraId="35FCBFB8" w14:textId="77777777" w:rsidR="00723DA5" w:rsidRDefault="00723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5C7B16" w:rsidRDefault="005C7B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5C7B16" w:rsidRDefault="005C7B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5C7B16" w:rsidRDefault="005C7B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55623" w14:textId="77777777" w:rsidR="00723DA5" w:rsidRDefault="00723DA5">
      <w:r>
        <w:separator/>
      </w:r>
    </w:p>
  </w:footnote>
  <w:footnote w:type="continuationSeparator" w:id="0">
    <w:p w14:paraId="4483B46E" w14:textId="77777777" w:rsidR="00723DA5" w:rsidRDefault="00723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5C7B16" w:rsidRDefault="005C7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5C7B16" w:rsidRDefault="005C7B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5C7B16" w:rsidRDefault="005C7B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5C7B16" w:rsidRDefault="005C7B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5C7B16" w:rsidRDefault="005C7B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5C7B16" w:rsidRDefault="005C7B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2D"/>
    <w:rsid w:val="0000450E"/>
    <w:rsid w:val="00010890"/>
    <w:rsid w:val="0002151B"/>
    <w:rsid w:val="00022E4A"/>
    <w:rsid w:val="000648BC"/>
    <w:rsid w:val="000704A2"/>
    <w:rsid w:val="000807D8"/>
    <w:rsid w:val="000A1F6F"/>
    <w:rsid w:val="000A5024"/>
    <w:rsid w:val="000A6394"/>
    <w:rsid w:val="000B1ABA"/>
    <w:rsid w:val="000B7FED"/>
    <w:rsid w:val="000C038A"/>
    <w:rsid w:val="000C6598"/>
    <w:rsid w:val="000F220F"/>
    <w:rsid w:val="00115F0A"/>
    <w:rsid w:val="00142A94"/>
    <w:rsid w:val="00143DCF"/>
    <w:rsid w:val="001454A9"/>
    <w:rsid w:val="00145D43"/>
    <w:rsid w:val="00185EEA"/>
    <w:rsid w:val="00192C46"/>
    <w:rsid w:val="001A08B3"/>
    <w:rsid w:val="001A7B60"/>
    <w:rsid w:val="001B3DA8"/>
    <w:rsid w:val="001B52F0"/>
    <w:rsid w:val="001B7A65"/>
    <w:rsid w:val="001E41F3"/>
    <w:rsid w:val="002077D2"/>
    <w:rsid w:val="0021322C"/>
    <w:rsid w:val="0021725F"/>
    <w:rsid w:val="00227EAD"/>
    <w:rsid w:val="00230865"/>
    <w:rsid w:val="00247A51"/>
    <w:rsid w:val="0026004D"/>
    <w:rsid w:val="002640DD"/>
    <w:rsid w:val="00275D12"/>
    <w:rsid w:val="00276048"/>
    <w:rsid w:val="002816BF"/>
    <w:rsid w:val="00284FEB"/>
    <w:rsid w:val="002860C4"/>
    <w:rsid w:val="002A1ABE"/>
    <w:rsid w:val="002B5741"/>
    <w:rsid w:val="002E103B"/>
    <w:rsid w:val="002F57A6"/>
    <w:rsid w:val="002F6B26"/>
    <w:rsid w:val="00305409"/>
    <w:rsid w:val="00316A69"/>
    <w:rsid w:val="00341CFE"/>
    <w:rsid w:val="0034359F"/>
    <w:rsid w:val="003609EF"/>
    <w:rsid w:val="003615F8"/>
    <w:rsid w:val="003621FB"/>
    <w:rsid w:val="0036231A"/>
    <w:rsid w:val="00363DF6"/>
    <w:rsid w:val="003674C0"/>
    <w:rsid w:val="00374DD4"/>
    <w:rsid w:val="003B1EB0"/>
    <w:rsid w:val="003B729C"/>
    <w:rsid w:val="003C3DAA"/>
    <w:rsid w:val="003C50F6"/>
    <w:rsid w:val="003D4D9E"/>
    <w:rsid w:val="003E1A36"/>
    <w:rsid w:val="003E465B"/>
    <w:rsid w:val="004005E0"/>
    <w:rsid w:val="00402A30"/>
    <w:rsid w:val="00410371"/>
    <w:rsid w:val="00412DEA"/>
    <w:rsid w:val="00413602"/>
    <w:rsid w:val="004242F1"/>
    <w:rsid w:val="004269FB"/>
    <w:rsid w:val="0043380A"/>
    <w:rsid w:val="00434669"/>
    <w:rsid w:val="00445D3F"/>
    <w:rsid w:val="00456BD1"/>
    <w:rsid w:val="004A6835"/>
    <w:rsid w:val="004B75B7"/>
    <w:rsid w:val="004D2D65"/>
    <w:rsid w:val="004E1669"/>
    <w:rsid w:val="004E2F82"/>
    <w:rsid w:val="00512317"/>
    <w:rsid w:val="00513CF7"/>
    <w:rsid w:val="0051580D"/>
    <w:rsid w:val="005317EB"/>
    <w:rsid w:val="00531FEB"/>
    <w:rsid w:val="00547111"/>
    <w:rsid w:val="005534B4"/>
    <w:rsid w:val="00570453"/>
    <w:rsid w:val="005758B2"/>
    <w:rsid w:val="00590754"/>
    <w:rsid w:val="00592D74"/>
    <w:rsid w:val="005B07CE"/>
    <w:rsid w:val="005B76AD"/>
    <w:rsid w:val="005C7B16"/>
    <w:rsid w:val="005E2C44"/>
    <w:rsid w:val="005F285F"/>
    <w:rsid w:val="0061350C"/>
    <w:rsid w:val="00621188"/>
    <w:rsid w:val="006257ED"/>
    <w:rsid w:val="00637AA0"/>
    <w:rsid w:val="00651D61"/>
    <w:rsid w:val="0066063A"/>
    <w:rsid w:val="00677E82"/>
    <w:rsid w:val="00691D5F"/>
    <w:rsid w:val="00693747"/>
    <w:rsid w:val="00694562"/>
    <w:rsid w:val="00695808"/>
    <w:rsid w:val="006B46FB"/>
    <w:rsid w:val="006C5DB6"/>
    <w:rsid w:val="006D0428"/>
    <w:rsid w:val="006D4BE0"/>
    <w:rsid w:val="006D587E"/>
    <w:rsid w:val="006E21FB"/>
    <w:rsid w:val="007059D2"/>
    <w:rsid w:val="007136E5"/>
    <w:rsid w:val="00720BFA"/>
    <w:rsid w:val="00723DA5"/>
    <w:rsid w:val="007348FE"/>
    <w:rsid w:val="00752B9D"/>
    <w:rsid w:val="00765C70"/>
    <w:rsid w:val="0076678C"/>
    <w:rsid w:val="00792342"/>
    <w:rsid w:val="00793057"/>
    <w:rsid w:val="007977A8"/>
    <w:rsid w:val="007B512A"/>
    <w:rsid w:val="007B5AFD"/>
    <w:rsid w:val="007C2097"/>
    <w:rsid w:val="007D6A07"/>
    <w:rsid w:val="007F7259"/>
    <w:rsid w:val="00803B82"/>
    <w:rsid w:val="008040A8"/>
    <w:rsid w:val="00810E77"/>
    <w:rsid w:val="008279FA"/>
    <w:rsid w:val="008438B9"/>
    <w:rsid w:val="00843F64"/>
    <w:rsid w:val="008514DC"/>
    <w:rsid w:val="00862327"/>
    <w:rsid w:val="008626E7"/>
    <w:rsid w:val="00870EE7"/>
    <w:rsid w:val="008732E5"/>
    <w:rsid w:val="00875A2C"/>
    <w:rsid w:val="008863B9"/>
    <w:rsid w:val="00892A38"/>
    <w:rsid w:val="008A45A6"/>
    <w:rsid w:val="008C1EB7"/>
    <w:rsid w:val="008C6A61"/>
    <w:rsid w:val="008D2933"/>
    <w:rsid w:val="008D59B1"/>
    <w:rsid w:val="008E16F6"/>
    <w:rsid w:val="008F58BD"/>
    <w:rsid w:val="008F686C"/>
    <w:rsid w:val="008F69FE"/>
    <w:rsid w:val="009148DE"/>
    <w:rsid w:val="00927FCB"/>
    <w:rsid w:val="00934682"/>
    <w:rsid w:val="00941BFE"/>
    <w:rsid w:val="00941E30"/>
    <w:rsid w:val="00944D0C"/>
    <w:rsid w:val="0094751F"/>
    <w:rsid w:val="00961E55"/>
    <w:rsid w:val="00961F70"/>
    <w:rsid w:val="009777D9"/>
    <w:rsid w:val="00991B88"/>
    <w:rsid w:val="009A5753"/>
    <w:rsid w:val="009A579D"/>
    <w:rsid w:val="009B6683"/>
    <w:rsid w:val="009C2A06"/>
    <w:rsid w:val="009E27D4"/>
    <w:rsid w:val="009E3297"/>
    <w:rsid w:val="009E4C08"/>
    <w:rsid w:val="009E6C24"/>
    <w:rsid w:val="009F0B32"/>
    <w:rsid w:val="009F319A"/>
    <w:rsid w:val="009F5624"/>
    <w:rsid w:val="009F734F"/>
    <w:rsid w:val="00A04667"/>
    <w:rsid w:val="00A04A3A"/>
    <w:rsid w:val="00A17406"/>
    <w:rsid w:val="00A246B6"/>
    <w:rsid w:val="00A47E70"/>
    <w:rsid w:val="00A50CF0"/>
    <w:rsid w:val="00A542A2"/>
    <w:rsid w:val="00A56556"/>
    <w:rsid w:val="00A7671C"/>
    <w:rsid w:val="00AA1AF8"/>
    <w:rsid w:val="00AA2907"/>
    <w:rsid w:val="00AA2CBC"/>
    <w:rsid w:val="00AC5820"/>
    <w:rsid w:val="00AD1CD8"/>
    <w:rsid w:val="00AF3EAF"/>
    <w:rsid w:val="00B117A4"/>
    <w:rsid w:val="00B200A6"/>
    <w:rsid w:val="00B258BB"/>
    <w:rsid w:val="00B35CA7"/>
    <w:rsid w:val="00B468EF"/>
    <w:rsid w:val="00B53B4C"/>
    <w:rsid w:val="00B55A94"/>
    <w:rsid w:val="00B67B97"/>
    <w:rsid w:val="00B72B21"/>
    <w:rsid w:val="00B95971"/>
    <w:rsid w:val="00B968C8"/>
    <w:rsid w:val="00BA3EC5"/>
    <w:rsid w:val="00BA51D9"/>
    <w:rsid w:val="00BB47D9"/>
    <w:rsid w:val="00BB5DFC"/>
    <w:rsid w:val="00BC53B2"/>
    <w:rsid w:val="00BC6A8B"/>
    <w:rsid w:val="00BD279D"/>
    <w:rsid w:val="00BD6BB8"/>
    <w:rsid w:val="00BE70D2"/>
    <w:rsid w:val="00C07DB2"/>
    <w:rsid w:val="00C23B47"/>
    <w:rsid w:val="00C27181"/>
    <w:rsid w:val="00C36FCE"/>
    <w:rsid w:val="00C43CDC"/>
    <w:rsid w:val="00C64B27"/>
    <w:rsid w:val="00C66BA2"/>
    <w:rsid w:val="00C75CB0"/>
    <w:rsid w:val="00C85BEB"/>
    <w:rsid w:val="00C95985"/>
    <w:rsid w:val="00CA21C3"/>
    <w:rsid w:val="00CA5941"/>
    <w:rsid w:val="00CB19A9"/>
    <w:rsid w:val="00CC5026"/>
    <w:rsid w:val="00CC68D0"/>
    <w:rsid w:val="00CF6FFD"/>
    <w:rsid w:val="00D0306F"/>
    <w:rsid w:val="00D034BE"/>
    <w:rsid w:val="00D03698"/>
    <w:rsid w:val="00D03F9A"/>
    <w:rsid w:val="00D05E4B"/>
    <w:rsid w:val="00D06D51"/>
    <w:rsid w:val="00D1773E"/>
    <w:rsid w:val="00D24991"/>
    <w:rsid w:val="00D305B5"/>
    <w:rsid w:val="00D471FD"/>
    <w:rsid w:val="00D50255"/>
    <w:rsid w:val="00D6155A"/>
    <w:rsid w:val="00D634EC"/>
    <w:rsid w:val="00D66520"/>
    <w:rsid w:val="00D742E8"/>
    <w:rsid w:val="00D907D4"/>
    <w:rsid w:val="00D91B51"/>
    <w:rsid w:val="00DA16BE"/>
    <w:rsid w:val="00DA3849"/>
    <w:rsid w:val="00DB1912"/>
    <w:rsid w:val="00DD6F78"/>
    <w:rsid w:val="00DE34CF"/>
    <w:rsid w:val="00DE6791"/>
    <w:rsid w:val="00DF27CE"/>
    <w:rsid w:val="00DF5169"/>
    <w:rsid w:val="00E02C44"/>
    <w:rsid w:val="00E13F3D"/>
    <w:rsid w:val="00E34898"/>
    <w:rsid w:val="00E414F0"/>
    <w:rsid w:val="00E47A01"/>
    <w:rsid w:val="00E73A27"/>
    <w:rsid w:val="00E8079D"/>
    <w:rsid w:val="00E93418"/>
    <w:rsid w:val="00E95994"/>
    <w:rsid w:val="00EB09B7"/>
    <w:rsid w:val="00EB60DF"/>
    <w:rsid w:val="00EC02F2"/>
    <w:rsid w:val="00EE1983"/>
    <w:rsid w:val="00EE595E"/>
    <w:rsid w:val="00EE7392"/>
    <w:rsid w:val="00EE7D7C"/>
    <w:rsid w:val="00F01C5C"/>
    <w:rsid w:val="00F07577"/>
    <w:rsid w:val="00F25012"/>
    <w:rsid w:val="00F25D98"/>
    <w:rsid w:val="00F300FB"/>
    <w:rsid w:val="00F54155"/>
    <w:rsid w:val="00F709AC"/>
    <w:rsid w:val="00F73555"/>
    <w:rsid w:val="00FA707D"/>
    <w:rsid w:val="00FB3390"/>
    <w:rsid w:val="00FB61B2"/>
    <w:rsid w:val="00FB6386"/>
    <w:rsid w:val="00FC3C2E"/>
    <w:rsid w:val="00FD2440"/>
    <w:rsid w:val="00FE4C1E"/>
    <w:rsid w:val="00FF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5415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41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415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4155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F5415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04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046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046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0466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046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667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A0466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A046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A046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04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46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A04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0466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A04667"/>
    <w:rPr>
      <w:rFonts w:ascii="Arial" w:hAnsi="Arial"/>
      <w:b/>
      <w:lang w:val="en-GB"/>
    </w:rPr>
  </w:style>
  <w:style w:type="paragraph" w:customStyle="1" w:styleId="TAJ">
    <w:name w:val="TAJ"/>
    <w:basedOn w:val="TH"/>
    <w:rsid w:val="00A04667"/>
    <w:rPr>
      <w:rFonts w:eastAsia="SimSun"/>
      <w:lang w:eastAsia="x-none"/>
    </w:rPr>
  </w:style>
  <w:style w:type="paragraph" w:customStyle="1" w:styleId="Guidance">
    <w:name w:val="Guidance"/>
    <w:basedOn w:val="Normal"/>
    <w:rsid w:val="00A04667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A04667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A0466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0466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0466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0466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0466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046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0466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04667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A0466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04667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A04667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A04667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A04667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A046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0466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04667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04667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04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046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A046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046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04667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A04667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0466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0466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0466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518</TotalTime>
  <Pages>4</Pages>
  <Words>1057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170</cp:revision>
  <cp:lastPrinted>1900-01-01T06:00:00Z</cp:lastPrinted>
  <dcterms:created xsi:type="dcterms:W3CDTF">2018-11-05T09:14:00Z</dcterms:created>
  <dcterms:modified xsi:type="dcterms:W3CDTF">2021-11-04T09:42:00Z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