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67E35" w14:textId="291BB0BC" w:rsidR="00E07010" w:rsidRDefault="00E07010" w:rsidP="00E07010">
      <w:pPr>
        <w:pStyle w:val="CRCoverPage"/>
        <w:tabs>
          <w:tab w:val="right" w:pos="9639"/>
        </w:tabs>
        <w:spacing w:after="0"/>
        <w:rPr>
          <w:b/>
          <w:i/>
          <w:noProof/>
          <w:sz w:val="28"/>
        </w:rPr>
      </w:pPr>
      <w:bookmarkStart w:id="0" w:name="_Toc19898035"/>
      <w:bookmarkStart w:id="1" w:name="_Toc24947843"/>
      <w:bookmarkStart w:id="2" w:name="_Toc34041508"/>
      <w:bookmarkStart w:id="3" w:name="_Toc45281702"/>
      <w:bookmarkStart w:id="4" w:name="_Toc51944574"/>
      <w:r>
        <w:rPr>
          <w:b/>
          <w:noProof/>
          <w:sz w:val="24"/>
        </w:rPr>
        <w:t>3GPP TSG-CT WG1 Meeting #133-e</w:t>
      </w:r>
      <w:r>
        <w:rPr>
          <w:b/>
          <w:i/>
          <w:noProof/>
          <w:sz w:val="28"/>
        </w:rPr>
        <w:tab/>
      </w:r>
      <w:r>
        <w:rPr>
          <w:b/>
          <w:noProof/>
          <w:sz w:val="24"/>
        </w:rPr>
        <w:t>C1-21</w:t>
      </w:r>
      <w:r w:rsidR="001E2828">
        <w:rPr>
          <w:b/>
          <w:noProof/>
          <w:sz w:val="24"/>
        </w:rPr>
        <w:t>7436</w:t>
      </w:r>
    </w:p>
    <w:p w14:paraId="51C4670F" w14:textId="3CF98E5A" w:rsidR="00E07010" w:rsidRDefault="00E07010" w:rsidP="00E07010">
      <w:pPr>
        <w:pStyle w:val="CRCoverPage"/>
        <w:outlineLvl w:val="0"/>
        <w:rPr>
          <w:b/>
          <w:noProof/>
          <w:sz w:val="24"/>
        </w:rPr>
      </w:pPr>
      <w:r>
        <w:rPr>
          <w:b/>
          <w:noProof/>
          <w:sz w:val="24"/>
        </w:rPr>
        <w:t>E-meeting, 11-19 November 2021</w:t>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Pr>
          <w:b/>
          <w:noProof/>
          <w:sz w:val="24"/>
        </w:rPr>
        <w:tab/>
      </w:r>
      <w:r w:rsidR="00FF2293" w:rsidRPr="00FF2293">
        <w:rPr>
          <w:b/>
          <w:noProof/>
        </w:rPr>
        <w:t>(was C1-217055)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010" w14:paraId="38E3240E" w14:textId="77777777" w:rsidTr="002869D3">
        <w:tc>
          <w:tcPr>
            <w:tcW w:w="9641" w:type="dxa"/>
            <w:gridSpan w:val="9"/>
            <w:tcBorders>
              <w:top w:val="single" w:sz="4" w:space="0" w:color="auto"/>
              <w:left w:val="single" w:sz="4" w:space="0" w:color="auto"/>
              <w:right w:val="single" w:sz="4" w:space="0" w:color="auto"/>
            </w:tcBorders>
          </w:tcPr>
          <w:p w14:paraId="76B27FF0" w14:textId="77777777" w:rsidR="00E07010" w:rsidRDefault="00E07010" w:rsidP="002869D3">
            <w:pPr>
              <w:pStyle w:val="CRCoverPage"/>
              <w:spacing w:after="0"/>
              <w:jc w:val="right"/>
              <w:rPr>
                <w:i/>
                <w:noProof/>
              </w:rPr>
            </w:pPr>
            <w:r>
              <w:rPr>
                <w:i/>
                <w:noProof/>
                <w:sz w:val="14"/>
              </w:rPr>
              <w:t>CR-Form-v12.1</w:t>
            </w:r>
          </w:p>
        </w:tc>
      </w:tr>
      <w:tr w:rsidR="00E07010" w14:paraId="60B77549" w14:textId="77777777" w:rsidTr="002869D3">
        <w:tc>
          <w:tcPr>
            <w:tcW w:w="9641" w:type="dxa"/>
            <w:gridSpan w:val="9"/>
            <w:tcBorders>
              <w:left w:val="single" w:sz="4" w:space="0" w:color="auto"/>
              <w:right w:val="single" w:sz="4" w:space="0" w:color="auto"/>
            </w:tcBorders>
          </w:tcPr>
          <w:p w14:paraId="7CEB0F50" w14:textId="77777777" w:rsidR="00E07010" w:rsidRDefault="00E07010" w:rsidP="002869D3">
            <w:pPr>
              <w:pStyle w:val="CRCoverPage"/>
              <w:spacing w:after="0"/>
              <w:jc w:val="center"/>
              <w:rPr>
                <w:noProof/>
              </w:rPr>
            </w:pPr>
            <w:r>
              <w:rPr>
                <w:b/>
                <w:noProof/>
                <w:sz w:val="32"/>
              </w:rPr>
              <w:t>CHANGE REQUEST</w:t>
            </w:r>
          </w:p>
        </w:tc>
      </w:tr>
      <w:tr w:rsidR="00E07010" w14:paraId="26ED5CAF" w14:textId="77777777" w:rsidTr="002869D3">
        <w:tc>
          <w:tcPr>
            <w:tcW w:w="9641" w:type="dxa"/>
            <w:gridSpan w:val="9"/>
            <w:tcBorders>
              <w:left w:val="single" w:sz="4" w:space="0" w:color="auto"/>
              <w:right w:val="single" w:sz="4" w:space="0" w:color="auto"/>
            </w:tcBorders>
          </w:tcPr>
          <w:p w14:paraId="791B49DB" w14:textId="77777777" w:rsidR="00E07010" w:rsidRDefault="00E07010" w:rsidP="002869D3">
            <w:pPr>
              <w:pStyle w:val="CRCoverPage"/>
              <w:spacing w:after="0"/>
              <w:rPr>
                <w:noProof/>
                <w:sz w:val="8"/>
                <w:szCs w:val="8"/>
              </w:rPr>
            </w:pPr>
          </w:p>
        </w:tc>
      </w:tr>
      <w:tr w:rsidR="00E07010" w14:paraId="06BB8BAD" w14:textId="77777777" w:rsidTr="002869D3">
        <w:tc>
          <w:tcPr>
            <w:tcW w:w="142" w:type="dxa"/>
            <w:tcBorders>
              <w:left w:val="single" w:sz="4" w:space="0" w:color="auto"/>
            </w:tcBorders>
          </w:tcPr>
          <w:p w14:paraId="7B095E71" w14:textId="77777777" w:rsidR="00E07010" w:rsidRDefault="00E07010" w:rsidP="002869D3">
            <w:pPr>
              <w:pStyle w:val="CRCoverPage"/>
              <w:spacing w:after="0"/>
              <w:jc w:val="right"/>
              <w:rPr>
                <w:noProof/>
              </w:rPr>
            </w:pPr>
          </w:p>
        </w:tc>
        <w:tc>
          <w:tcPr>
            <w:tcW w:w="1559" w:type="dxa"/>
            <w:shd w:val="pct30" w:color="FFFF00" w:fill="auto"/>
          </w:tcPr>
          <w:p w14:paraId="31791016" w14:textId="77777777" w:rsidR="00E07010" w:rsidRPr="00410371" w:rsidRDefault="00E07010" w:rsidP="002869D3">
            <w:pPr>
              <w:pStyle w:val="CRCoverPage"/>
              <w:spacing w:after="0"/>
              <w:jc w:val="right"/>
              <w:rPr>
                <w:b/>
                <w:noProof/>
                <w:sz w:val="28"/>
              </w:rPr>
            </w:pPr>
            <w:r>
              <w:rPr>
                <w:b/>
                <w:noProof/>
                <w:sz w:val="28"/>
              </w:rPr>
              <w:t>24.547</w:t>
            </w:r>
          </w:p>
        </w:tc>
        <w:tc>
          <w:tcPr>
            <w:tcW w:w="709" w:type="dxa"/>
          </w:tcPr>
          <w:p w14:paraId="0C6AD95D" w14:textId="77777777" w:rsidR="00E07010" w:rsidRDefault="00E07010" w:rsidP="002869D3">
            <w:pPr>
              <w:pStyle w:val="CRCoverPage"/>
              <w:spacing w:after="0"/>
              <w:jc w:val="center"/>
              <w:rPr>
                <w:noProof/>
              </w:rPr>
            </w:pPr>
            <w:r>
              <w:rPr>
                <w:b/>
                <w:noProof/>
                <w:sz w:val="28"/>
              </w:rPr>
              <w:t>CR</w:t>
            </w:r>
          </w:p>
        </w:tc>
        <w:tc>
          <w:tcPr>
            <w:tcW w:w="1276" w:type="dxa"/>
            <w:shd w:val="pct30" w:color="FFFF00" w:fill="auto"/>
          </w:tcPr>
          <w:p w14:paraId="7A216F31" w14:textId="769DE3A6" w:rsidR="00E07010" w:rsidRPr="00410371" w:rsidRDefault="00371F59" w:rsidP="002869D3">
            <w:pPr>
              <w:pStyle w:val="CRCoverPage"/>
              <w:spacing w:after="0"/>
              <w:rPr>
                <w:noProof/>
              </w:rPr>
            </w:pPr>
            <w:r>
              <w:rPr>
                <w:b/>
                <w:noProof/>
                <w:sz w:val="28"/>
              </w:rPr>
              <w:t>0010</w:t>
            </w:r>
          </w:p>
        </w:tc>
        <w:tc>
          <w:tcPr>
            <w:tcW w:w="709" w:type="dxa"/>
          </w:tcPr>
          <w:p w14:paraId="6FB3A3A8" w14:textId="77777777" w:rsidR="00E07010" w:rsidRDefault="00E07010" w:rsidP="002869D3">
            <w:pPr>
              <w:pStyle w:val="CRCoverPage"/>
              <w:tabs>
                <w:tab w:val="right" w:pos="625"/>
              </w:tabs>
              <w:spacing w:after="0"/>
              <w:jc w:val="center"/>
              <w:rPr>
                <w:noProof/>
              </w:rPr>
            </w:pPr>
            <w:r>
              <w:rPr>
                <w:b/>
                <w:bCs/>
                <w:noProof/>
                <w:sz w:val="28"/>
              </w:rPr>
              <w:t>rev</w:t>
            </w:r>
          </w:p>
        </w:tc>
        <w:tc>
          <w:tcPr>
            <w:tcW w:w="992" w:type="dxa"/>
            <w:shd w:val="pct30" w:color="FFFF00" w:fill="auto"/>
          </w:tcPr>
          <w:p w14:paraId="599A63C8" w14:textId="68D00B3B" w:rsidR="00E07010" w:rsidRPr="00410371" w:rsidRDefault="00FF2293" w:rsidP="002869D3">
            <w:pPr>
              <w:pStyle w:val="CRCoverPage"/>
              <w:spacing w:after="0"/>
              <w:jc w:val="center"/>
              <w:rPr>
                <w:b/>
                <w:noProof/>
              </w:rPr>
            </w:pPr>
            <w:r>
              <w:rPr>
                <w:b/>
                <w:noProof/>
                <w:sz w:val="28"/>
              </w:rPr>
              <w:t>1</w:t>
            </w:r>
          </w:p>
        </w:tc>
        <w:tc>
          <w:tcPr>
            <w:tcW w:w="2410" w:type="dxa"/>
          </w:tcPr>
          <w:p w14:paraId="12F2E453" w14:textId="77777777" w:rsidR="00E07010" w:rsidRDefault="00E07010" w:rsidP="002869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2DF083" w14:textId="0E80FA9A" w:rsidR="00E07010" w:rsidRPr="00410371" w:rsidRDefault="00E07010" w:rsidP="002869D3">
            <w:pPr>
              <w:pStyle w:val="CRCoverPage"/>
              <w:spacing w:after="0"/>
              <w:jc w:val="center"/>
              <w:rPr>
                <w:noProof/>
                <w:sz w:val="28"/>
              </w:rPr>
            </w:pPr>
            <w:r>
              <w:rPr>
                <w:b/>
                <w:noProof/>
                <w:sz w:val="28"/>
              </w:rPr>
              <w:t>1</w:t>
            </w:r>
            <w:r w:rsidR="00D7740F">
              <w:rPr>
                <w:b/>
                <w:noProof/>
                <w:sz w:val="28"/>
              </w:rPr>
              <w:t>6</w:t>
            </w:r>
            <w:r>
              <w:rPr>
                <w:b/>
                <w:noProof/>
                <w:sz w:val="28"/>
              </w:rPr>
              <w:t>.</w:t>
            </w:r>
            <w:r w:rsidR="00D7740F">
              <w:rPr>
                <w:b/>
                <w:noProof/>
                <w:sz w:val="28"/>
              </w:rPr>
              <w:t>2</w:t>
            </w:r>
            <w:r>
              <w:rPr>
                <w:b/>
                <w:noProof/>
                <w:sz w:val="28"/>
              </w:rPr>
              <w:t>.0</w:t>
            </w:r>
          </w:p>
        </w:tc>
        <w:tc>
          <w:tcPr>
            <w:tcW w:w="143" w:type="dxa"/>
            <w:tcBorders>
              <w:right w:val="single" w:sz="4" w:space="0" w:color="auto"/>
            </w:tcBorders>
          </w:tcPr>
          <w:p w14:paraId="7C709971" w14:textId="77777777" w:rsidR="00E07010" w:rsidRDefault="00E07010" w:rsidP="002869D3">
            <w:pPr>
              <w:pStyle w:val="CRCoverPage"/>
              <w:spacing w:after="0"/>
              <w:rPr>
                <w:noProof/>
              </w:rPr>
            </w:pPr>
          </w:p>
        </w:tc>
      </w:tr>
      <w:tr w:rsidR="00E07010" w14:paraId="267313D4" w14:textId="77777777" w:rsidTr="002869D3">
        <w:tc>
          <w:tcPr>
            <w:tcW w:w="9641" w:type="dxa"/>
            <w:gridSpan w:val="9"/>
            <w:tcBorders>
              <w:left w:val="single" w:sz="4" w:space="0" w:color="auto"/>
              <w:right w:val="single" w:sz="4" w:space="0" w:color="auto"/>
            </w:tcBorders>
          </w:tcPr>
          <w:p w14:paraId="63EA16A1" w14:textId="77777777" w:rsidR="00E07010" w:rsidRDefault="00E07010" w:rsidP="002869D3">
            <w:pPr>
              <w:pStyle w:val="CRCoverPage"/>
              <w:spacing w:after="0"/>
              <w:rPr>
                <w:noProof/>
              </w:rPr>
            </w:pPr>
          </w:p>
        </w:tc>
      </w:tr>
      <w:tr w:rsidR="00E07010" w14:paraId="690D58B3" w14:textId="77777777" w:rsidTr="002869D3">
        <w:tc>
          <w:tcPr>
            <w:tcW w:w="9641" w:type="dxa"/>
            <w:gridSpan w:val="9"/>
            <w:tcBorders>
              <w:top w:val="single" w:sz="4" w:space="0" w:color="auto"/>
            </w:tcBorders>
          </w:tcPr>
          <w:p w14:paraId="27CC70BA" w14:textId="77777777" w:rsidR="00E07010" w:rsidRPr="00F25D98" w:rsidRDefault="00E07010" w:rsidP="002869D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07010" w14:paraId="5B2F97B2" w14:textId="77777777" w:rsidTr="002869D3">
        <w:tc>
          <w:tcPr>
            <w:tcW w:w="9641" w:type="dxa"/>
            <w:gridSpan w:val="9"/>
          </w:tcPr>
          <w:p w14:paraId="4010AFA8" w14:textId="77777777" w:rsidR="00E07010" w:rsidRDefault="00E07010" w:rsidP="002869D3">
            <w:pPr>
              <w:pStyle w:val="CRCoverPage"/>
              <w:spacing w:after="0"/>
              <w:rPr>
                <w:noProof/>
                <w:sz w:val="8"/>
                <w:szCs w:val="8"/>
              </w:rPr>
            </w:pPr>
          </w:p>
        </w:tc>
      </w:tr>
    </w:tbl>
    <w:p w14:paraId="4BDB756F" w14:textId="77777777" w:rsidR="00E07010" w:rsidRDefault="00E07010" w:rsidP="00E070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010" w14:paraId="116A8796" w14:textId="77777777" w:rsidTr="002869D3">
        <w:tc>
          <w:tcPr>
            <w:tcW w:w="2835" w:type="dxa"/>
          </w:tcPr>
          <w:p w14:paraId="3D350123" w14:textId="77777777" w:rsidR="00E07010" w:rsidRDefault="00E07010" w:rsidP="002869D3">
            <w:pPr>
              <w:pStyle w:val="CRCoverPage"/>
              <w:tabs>
                <w:tab w:val="right" w:pos="2751"/>
              </w:tabs>
              <w:spacing w:after="0"/>
              <w:rPr>
                <w:b/>
                <w:i/>
                <w:noProof/>
              </w:rPr>
            </w:pPr>
            <w:r>
              <w:rPr>
                <w:b/>
                <w:i/>
                <w:noProof/>
              </w:rPr>
              <w:t>Proposed change affects:</w:t>
            </w:r>
          </w:p>
        </w:tc>
        <w:tc>
          <w:tcPr>
            <w:tcW w:w="1418" w:type="dxa"/>
          </w:tcPr>
          <w:p w14:paraId="35795F14" w14:textId="77777777" w:rsidR="00E07010" w:rsidRDefault="00E07010" w:rsidP="002869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1410F" w14:textId="77777777" w:rsidR="00E07010" w:rsidRDefault="00E07010" w:rsidP="002869D3">
            <w:pPr>
              <w:pStyle w:val="CRCoverPage"/>
              <w:spacing w:after="0"/>
              <w:jc w:val="center"/>
              <w:rPr>
                <w:b/>
                <w:caps/>
                <w:noProof/>
              </w:rPr>
            </w:pPr>
          </w:p>
        </w:tc>
        <w:tc>
          <w:tcPr>
            <w:tcW w:w="709" w:type="dxa"/>
            <w:tcBorders>
              <w:left w:val="single" w:sz="4" w:space="0" w:color="auto"/>
            </w:tcBorders>
          </w:tcPr>
          <w:p w14:paraId="3E69982B" w14:textId="77777777" w:rsidR="00E07010" w:rsidRDefault="00E07010" w:rsidP="002869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F7A8A" w14:textId="77777777" w:rsidR="00E07010" w:rsidRDefault="00E07010" w:rsidP="002869D3">
            <w:pPr>
              <w:pStyle w:val="CRCoverPage"/>
              <w:spacing w:after="0"/>
              <w:jc w:val="center"/>
              <w:rPr>
                <w:b/>
                <w:caps/>
                <w:noProof/>
              </w:rPr>
            </w:pPr>
            <w:r>
              <w:rPr>
                <w:b/>
                <w:caps/>
                <w:noProof/>
              </w:rPr>
              <w:t>x</w:t>
            </w:r>
          </w:p>
        </w:tc>
        <w:tc>
          <w:tcPr>
            <w:tcW w:w="2126" w:type="dxa"/>
          </w:tcPr>
          <w:p w14:paraId="2B0D06EE" w14:textId="77777777" w:rsidR="00E07010" w:rsidRDefault="00E07010" w:rsidP="002869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FA99C" w14:textId="77777777" w:rsidR="00E07010" w:rsidRDefault="00E07010" w:rsidP="002869D3">
            <w:pPr>
              <w:pStyle w:val="CRCoverPage"/>
              <w:spacing w:after="0"/>
              <w:jc w:val="center"/>
              <w:rPr>
                <w:b/>
                <w:caps/>
                <w:noProof/>
              </w:rPr>
            </w:pPr>
          </w:p>
        </w:tc>
        <w:tc>
          <w:tcPr>
            <w:tcW w:w="1418" w:type="dxa"/>
            <w:tcBorders>
              <w:left w:val="nil"/>
            </w:tcBorders>
          </w:tcPr>
          <w:p w14:paraId="12AA94A6" w14:textId="77777777" w:rsidR="00E07010" w:rsidRDefault="00E07010" w:rsidP="002869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56904" w14:textId="77777777" w:rsidR="00E07010" w:rsidRDefault="00E07010" w:rsidP="002869D3">
            <w:pPr>
              <w:pStyle w:val="CRCoverPage"/>
              <w:spacing w:after="0"/>
              <w:rPr>
                <w:b/>
                <w:bCs/>
                <w:caps/>
                <w:noProof/>
              </w:rPr>
            </w:pPr>
            <w:r>
              <w:rPr>
                <w:b/>
                <w:bCs/>
                <w:caps/>
                <w:noProof/>
              </w:rPr>
              <w:t>X</w:t>
            </w:r>
          </w:p>
        </w:tc>
      </w:tr>
    </w:tbl>
    <w:p w14:paraId="3EE043C2" w14:textId="77777777" w:rsidR="00E07010" w:rsidRDefault="00E07010" w:rsidP="00E070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010" w14:paraId="1E93EFDA" w14:textId="77777777" w:rsidTr="002869D3">
        <w:tc>
          <w:tcPr>
            <w:tcW w:w="9640" w:type="dxa"/>
            <w:gridSpan w:val="11"/>
          </w:tcPr>
          <w:p w14:paraId="3C944125" w14:textId="77777777" w:rsidR="00E07010" w:rsidRDefault="00E07010" w:rsidP="002869D3">
            <w:pPr>
              <w:pStyle w:val="CRCoverPage"/>
              <w:spacing w:after="0"/>
              <w:rPr>
                <w:noProof/>
                <w:sz w:val="8"/>
                <w:szCs w:val="8"/>
              </w:rPr>
            </w:pPr>
          </w:p>
        </w:tc>
      </w:tr>
      <w:tr w:rsidR="00E07010" w14:paraId="26DC7521" w14:textId="77777777" w:rsidTr="002869D3">
        <w:tc>
          <w:tcPr>
            <w:tcW w:w="1843" w:type="dxa"/>
            <w:tcBorders>
              <w:top w:val="single" w:sz="4" w:space="0" w:color="auto"/>
              <w:left w:val="single" w:sz="4" w:space="0" w:color="auto"/>
            </w:tcBorders>
          </w:tcPr>
          <w:p w14:paraId="2C6535A5" w14:textId="77777777" w:rsidR="00E07010" w:rsidRDefault="00E07010" w:rsidP="002869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C7BE4D" w14:textId="4F39AF7F" w:rsidR="00E07010" w:rsidRDefault="0063405B" w:rsidP="002869D3">
            <w:pPr>
              <w:pStyle w:val="CRCoverPage"/>
              <w:spacing w:after="0"/>
              <w:ind w:left="100"/>
              <w:rPr>
                <w:noProof/>
              </w:rPr>
            </w:pPr>
            <w:r>
              <w:t>Addition of CoAP user authentication procedure</w:t>
            </w:r>
          </w:p>
        </w:tc>
      </w:tr>
      <w:tr w:rsidR="00E07010" w14:paraId="33991B48" w14:textId="77777777" w:rsidTr="002869D3">
        <w:tc>
          <w:tcPr>
            <w:tcW w:w="1843" w:type="dxa"/>
            <w:tcBorders>
              <w:left w:val="single" w:sz="4" w:space="0" w:color="auto"/>
            </w:tcBorders>
          </w:tcPr>
          <w:p w14:paraId="72862EB4" w14:textId="77777777" w:rsidR="00E07010" w:rsidRDefault="00E07010" w:rsidP="002869D3">
            <w:pPr>
              <w:pStyle w:val="CRCoverPage"/>
              <w:spacing w:after="0"/>
              <w:rPr>
                <w:b/>
                <w:i/>
                <w:noProof/>
                <w:sz w:val="8"/>
                <w:szCs w:val="8"/>
              </w:rPr>
            </w:pPr>
          </w:p>
        </w:tc>
        <w:tc>
          <w:tcPr>
            <w:tcW w:w="7797" w:type="dxa"/>
            <w:gridSpan w:val="10"/>
            <w:tcBorders>
              <w:right w:val="single" w:sz="4" w:space="0" w:color="auto"/>
            </w:tcBorders>
          </w:tcPr>
          <w:p w14:paraId="20BAA6AE" w14:textId="77777777" w:rsidR="00E07010" w:rsidRDefault="00E07010" w:rsidP="002869D3">
            <w:pPr>
              <w:pStyle w:val="CRCoverPage"/>
              <w:spacing w:after="0"/>
              <w:rPr>
                <w:noProof/>
                <w:sz w:val="8"/>
                <w:szCs w:val="8"/>
              </w:rPr>
            </w:pPr>
          </w:p>
        </w:tc>
      </w:tr>
      <w:tr w:rsidR="00E07010" w14:paraId="5F9FB4E1" w14:textId="77777777" w:rsidTr="002869D3">
        <w:tc>
          <w:tcPr>
            <w:tcW w:w="1843" w:type="dxa"/>
            <w:tcBorders>
              <w:left w:val="single" w:sz="4" w:space="0" w:color="auto"/>
            </w:tcBorders>
          </w:tcPr>
          <w:p w14:paraId="13B86A3B" w14:textId="77777777" w:rsidR="00E07010" w:rsidRDefault="00E07010" w:rsidP="002869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02171" w14:textId="77777777" w:rsidR="00E07010" w:rsidRDefault="00E07010" w:rsidP="002869D3">
            <w:pPr>
              <w:pStyle w:val="CRCoverPage"/>
              <w:spacing w:after="0"/>
              <w:ind w:left="100"/>
              <w:rPr>
                <w:noProof/>
              </w:rPr>
            </w:pPr>
            <w:r>
              <w:rPr>
                <w:noProof/>
              </w:rPr>
              <w:t>Ericsson</w:t>
            </w:r>
          </w:p>
        </w:tc>
      </w:tr>
      <w:tr w:rsidR="00E07010" w14:paraId="65271B06" w14:textId="77777777" w:rsidTr="002869D3">
        <w:tc>
          <w:tcPr>
            <w:tcW w:w="1843" w:type="dxa"/>
            <w:tcBorders>
              <w:left w:val="single" w:sz="4" w:space="0" w:color="auto"/>
            </w:tcBorders>
          </w:tcPr>
          <w:p w14:paraId="0CEB0ADC" w14:textId="77777777" w:rsidR="00E07010" w:rsidRDefault="00E07010" w:rsidP="002869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0C5BB6" w14:textId="77777777" w:rsidR="00E07010" w:rsidRDefault="00E07010" w:rsidP="002869D3">
            <w:pPr>
              <w:pStyle w:val="CRCoverPage"/>
              <w:spacing w:after="0"/>
              <w:ind w:left="100"/>
              <w:rPr>
                <w:noProof/>
              </w:rPr>
            </w:pPr>
            <w:r>
              <w:rPr>
                <w:noProof/>
              </w:rPr>
              <w:t>C1</w:t>
            </w:r>
          </w:p>
        </w:tc>
      </w:tr>
      <w:tr w:rsidR="00E07010" w14:paraId="2F443873" w14:textId="77777777" w:rsidTr="002869D3">
        <w:tc>
          <w:tcPr>
            <w:tcW w:w="1843" w:type="dxa"/>
            <w:tcBorders>
              <w:left w:val="single" w:sz="4" w:space="0" w:color="auto"/>
            </w:tcBorders>
          </w:tcPr>
          <w:p w14:paraId="2844A114" w14:textId="77777777" w:rsidR="00E07010" w:rsidRDefault="00E07010" w:rsidP="002869D3">
            <w:pPr>
              <w:pStyle w:val="CRCoverPage"/>
              <w:spacing w:after="0"/>
              <w:rPr>
                <w:b/>
                <w:i/>
                <w:noProof/>
                <w:sz w:val="8"/>
                <w:szCs w:val="8"/>
              </w:rPr>
            </w:pPr>
          </w:p>
        </w:tc>
        <w:tc>
          <w:tcPr>
            <w:tcW w:w="7797" w:type="dxa"/>
            <w:gridSpan w:val="10"/>
            <w:tcBorders>
              <w:right w:val="single" w:sz="4" w:space="0" w:color="auto"/>
            </w:tcBorders>
          </w:tcPr>
          <w:p w14:paraId="6BE44551" w14:textId="77777777" w:rsidR="00E07010" w:rsidRDefault="00E07010" w:rsidP="002869D3">
            <w:pPr>
              <w:pStyle w:val="CRCoverPage"/>
              <w:spacing w:after="0"/>
              <w:rPr>
                <w:noProof/>
                <w:sz w:val="8"/>
                <w:szCs w:val="8"/>
              </w:rPr>
            </w:pPr>
          </w:p>
        </w:tc>
      </w:tr>
      <w:tr w:rsidR="00E07010" w14:paraId="6DD2C9BB" w14:textId="77777777" w:rsidTr="002869D3">
        <w:tc>
          <w:tcPr>
            <w:tcW w:w="1843" w:type="dxa"/>
            <w:tcBorders>
              <w:left w:val="single" w:sz="4" w:space="0" w:color="auto"/>
            </w:tcBorders>
          </w:tcPr>
          <w:p w14:paraId="67366FB6" w14:textId="77777777" w:rsidR="00E07010" w:rsidRDefault="00E07010" w:rsidP="002869D3">
            <w:pPr>
              <w:pStyle w:val="CRCoverPage"/>
              <w:tabs>
                <w:tab w:val="right" w:pos="1759"/>
              </w:tabs>
              <w:spacing w:after="0"/>
              <w:rPr>
                <w:b/>
                <w:i/>
                <w:noProof/>
              </w:rPr>
            </w:pPr>
            <w:r>
              <w:rPr>
                <w:b/>
                <w:i/>
                <w:noProof/>
              </w:rPr>
              <w:t>Work item code:</w:t>
            </w:r>
          </w:p>
        </w:tc>
        <w:tc>
          <w:tcPr>
            <w:tcW w:w="3686" w:type="dxa"/>
            <w:gridSpan w:val="5"/>
            <w:shd w:val="pct30" w:color="FFFF00" w:fill="auto"/>
          </w:tcPr>
          <w:p w14:paraId="2E689473" w14:textId="77777777" w:rsidR="00E07010" w:rsidRDefault="00E07010" w:rsidP="002869D3">
            <w:pPr>
              <w:pStyle w:val="CRCoverPage"/>
              <w:spacing w:after="0"/>
              <w:ind w:left="100"/>
              <w:rPr>
                <w:noProof/>
              </w:rPr>
            </w:pPr>
            <w:r>
              <w:rPr>
                <w:noProof/>
              </w:rPr>
              <w:t>eSEAL</w:t>
            </w:r>
          </w:p>
        </w:tc>
        <w:tc>
          <w:tcPr>
            <w:tcW w:w="567" w:type="dxa"/>
            <w:tcBorders>
              <w:left w:val="nil"/>
            </w:tcBorders>
          </w:tcPr>
          <w:p w14:paraId="7D13D8DD" w14:textId="77777777" w:rsidR="00E07010" w:rsidRDefault="00E07010" w:rsidP="002869D3">
            <w:pPr>
              <w:pStyle w:val="CRCoverPage"/>
              <w:spacing w:after="0"/>
              <w:ind w:right="100"/>
              <w:rPr>
                <w:noProof/>
              </w:rPr>
            </w:pPr>
          </w:p>
        </w:tc>
        <w:tc>
          <w:tcPr>
            <w:tcW w:w="1417" w:type="dxa"/>
            <w:gridSpan w:val="3"/>
            <w:tcBorders>
              <w:left w:val="nil"/>
            </w:tcBorders>
          </w:tcPr>
          <w:p w14:paraId="7D73955C" w14:textId="77777777" w:rsidR="00E07010" w:rsidRDefault="00E07010" w:rsidP="002869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5ED05" w14:textId="77777777" w:rsidR="00E07010" w:rsidRDefault="00E07010" w:rsidP="002869D3">
            <w:pPr>
              <w:pStyle w:val="CRCoverPage"/>
              <w:spacing w:after="0"/>
              <w:ind w:left="100"/>
              <w:rPr>
                <w:noProof/>
              </w:rPr>
            </w:pPr>
            <w:r>
              <w:rPr>
                <w:noProof/>
              </w:rPr>
              <w:t>2021-11-04</w:t>
            </w:r>
          </w:p>
        </w:tc>
      </w:tr>
      <w:tr w:rsidR="00E07010" w14:paraId="6A0FD8F6" w14:textId="77777777" w:rsidTr="002869D3">
        <w:tc>
          <w:tcPr>
            <w:tcW w:w="1843" w:type="dxa"/>
            <w:tcBorders>
              <w:left w:val="single" w:sz="4" w:space="0" w:color="auto"/>
            </w:tcBorders>
          </w:tcPr>
          <w:p w14:paraId="4A9200DF" w14:textId="77777777" w:rsidR="00E07010" w:rsidRDefault="00E07010" w:rsidP="002869D3">
            <w:pPr>
              <w:pStyle w:val="CRCoverPage"/>
              <w:spacing w:after="0"/>
              <w:rPr>
                <w:b/>
                <w:i/>
                <w:noProof/>
                <w:sz w:val="8"/>
                <w:szCs w:val="8"/>
              </w:rPr>
            </w:pPr>
          </w:p>
        </w:tc>
        <w:tc>
          <w:tcPr>
            <w:tcW w:w="1986" w:type="dxa"/>
            <w:gridSpan w:val="4"/>
          </w:tcPr>
          <w:p w14:paraId="5E384141" w14:textId="77777777" w:rsidR="00E07010" w:rsidRDefault="00E07010" w:rsidP="002869D3">
            <w:pPr>
              <w:pStyle w:val="CRCoverPage"/>
              <w:spacing w:after="0"/>
              <w:rPr>
                <w:noProof/>
                <w:sz w:val="8"/>
                <w:szCs w:val="8"/>
              </w:rPr>
            </w:pPr>
          </w:p>
        </w:tc>
        <w:tc>
          <w:tcPr>
            <w:tcW w:w="2267" w:type="dxa"/>
            <w:gridSpan w:val="2"/>
          </w:tcPr>
          <w:p w14:paraId="2F2C3713" w14:textId="77777777" w:rsidR="00E07010" w:rsidRDefault="00E07010" w:rsidP="002869D3">
            <w:pPr>
              <w:pStyle w:val="CRCoverPage"/>
              <w:spacing w:after="0"/>
              <w:rPr>
                <w:noProof/>
                <w:sz w:val="8"/>
                <w:szCs w:val="8"/>
              </w:rPr>
            </w:pPr>
          </w:p>
        </w:tc>
        <w:tc>
          <w:tcPr>
            <w:tcW w:w="1417" w:type="dxa"/>
            <w:gridSpan w:val="3"/>
          </w:tcPr>
          <w:p w14:paraId="4E49B349" w14:textId="77777777" w:rsidR="00E07010" w:rsidRDefault="00E07010" w:rsidP="002869D3">
            <w:pPr>
              <w:pStyle w:val="CRCoverPage"/>
              <w:spacing w:after="0"/>
              <w:rPr>
                <w:noProof/>
                <w:sz w:val="8"/>
                <w:szCs w:val="8"/>
              </w:rPr>
            </w:pPr>
          </w:p>
        </w:tc>
        <w:tc>
          <w:tcPr>
            <w:tcW w:w="2127" w:type="dxa"/>
            <w:tcBorders>
              <w:right w:val="single" w:sz="4" w:space="0" w:color="auto"/>
            </w:tcBorders>
          </w:tcPr>
          <w:p w14:paraId="7C6FDA1F" w14:textId="77777777" w:rsidR="00E07010" w:rsidRDefault="00E07010" w:rsidP="002869D3">
            <w:pPr>
              <w:pStyle w:val="CRCoverPage"/>
              <w:spacing w:after="0"/>
              <w:rPr>
                <w:noProof/>
                <w:sz w:val="8"/>
                <w:szCs w:val="8"/>
              </w:rPr>
            </w:pPr>
          </w:p>
        </w:tc>
      </w:tr>
      <w:tr w:rsidR="00E07010" w14:paraId="1999E588" w14:textId="77777777" w:rsidTr="002869D3">
        <w:trPr>
          <w:cantSplit/>
        </w:trPr>
        <w:tc>
          <w:tcPr>
            <w:tcW w:w="1843" w:type="dxa"/>
            <w:tcBorders>
              <w:left w:val="single" w:sz="4" w:space="0" w:color="auto"/>
            </w:tcBorders>
          </w:tcPr>
          <w:p w14:paraId="7D033F63" w14:textId="77777777" w:rsidR="00E07010" w:rsidRDefault="00E07010" w:rsidP="002869D3">
            <w:pPr>
              <w:pStyle w:val="CRCoverPage"/>
              <w:tabs>
                <w:tab w:val="right" w:pos="1759"/>
              </w:tabs>
              <w:spacing w:after="0"/>
              <w:rPr>
                <w:b/>
                <w:i/>
                <w:noProof/>
              </w:rPr>
            </w:pPr>
            <w:r>
              <w:rPr>
                <w:b/>
                <w:i/>
                <w:noProof/>
              </w:rPr>
              <w:t>Category:</w:t>
            </w:r>
          </w:p>
        </w:tc>
        <w:tc>
          <w:tcPr>
            <w:tcW w:w="851" w:type="dxa"/>
            <w:shd w:val="pct30" w:color="FFFF00" w:fill="auto"/>
          </w:tcPr>
          <w:p w14:paraId="00A3B9FF" w14:textId="77777777" w:rsidR="00E07010" w:rsidRDefault="00E07010" w:rsidP="002869D3">
            <w:pPr>
              <w:pStyle w:val="CRCoverPage"/>
              <w:spacing w:after="0"/>
              <w:ind w:left="100" w:right="-609"/>
              <w:rPr>
                <w:b/>
                <w:noProof/>
              </w:rPr>
            </w:pPr>
            <w:r>
              <w:rPr>
                <w:b/>
                <w:noProof/>
              </w:rPr>
              <w:t>B</w:t>
            </w:r>
          </w:p>
        </w:tc>
        <w:tc>
          <w:tcPr>
            <w:tcW w:w="3402" w:type="dxa"/>
            <w:gridSpan w:val="5"/>
            <w:tcBorders>
              <w:left w:val="nil"/>
            </w:tcBorders>
          </w:tcPr>
          <w:p w14:paraId="24231706" w14:textId="77777777" w:rsidR="00E07010" w:rsidRDefault="00E07010" w:rsidP="002869D3">
            <w:pPr>
              <w:pStyle w:val="CRCoverPage"/>
              <w:spacing w:after="0"/>
              <w:rPr>
                <w:noProof/>
              </w:rPr>
            </w:pPr>
          </w:p>
        </w:tc>
        <w:tc>
          <w:tcPr>
            <w:tcW w:w="1417" w:type="dxa"/>
            <w:gridSpan w:val="3"/>
            <w:tcBorders>
              <w:left w:val="nil"/>
            </w:tcBorders>
          </w:tcPr>
          <w:p w14:paraId="7136FB2C" w14:textId="77777777" w:rsidR="00E07010" w:rsidRDefault="00E07010" w:rsidP="002869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4EC2F4" w14:textId="77777777" w:rsidR="00E07010" w:rsidRDefault="00E07010" w:rsidP="002869D3">
            <w:pPr>
              <w:pStyle w:val="CRCoverPage"/>
              <w:spacing w:after="0"/>
              <w:ind w:left="100"/>
              <w:rPr>
                <w:noProof/>
              </w:rPr>
            </w:pPr>
            <w:r>
              <w:rPr>
                <w:noProof/>
              </w:rPr>
              <w:t>Rel-17</w:t>
            </w:r>
          </w:p>
        </w:tc>
      </w:tr>
      <w:tr w:rsidR="00E07010" w14:paraId="10D6374F" w14:textId="77777777" w:rsidTr="002869D3">
        <w:tc>
          <w:tcPr>
            <w:tcW w:w="1843" w:type="dxa"/>
            <w:tcBorders>
              <w:left w:val="single" w:sz="4" w:space="0" w:color="auto"/>
              <w:bottom w:val="single" w:sz="4" w:space="0" w:color="auto"/>
            </w:tcBorders>
          </w:tcPr>
          <w:p w14:paraId="4007528C" w14:textId="77777777" w:rsidR="00E07010" w:rsidRDefault="00E07010" w:rsidP="002869D3">
            <w:pPr>
              <w:pStyle w:val="CRCoverPage"/>
              <w:spacing w:after="0"/>
              <w:rPr>
                <w:b/>
                <w:i/>
                <w:noProof/>
              </w:rPr>
            </w:pPr>
          </w:p>
        </w:tc>
        <w:tc>
          <w:tcPr>
            <w:tcW w:w="4677" w:type="dxa"/>
            <w:gridSpan w:val="8"/>
            <w:tcBorders>
              <w:bottom w:val="single" w:sz="4" w:space="0" w:color="auto"/>
            </w:tcBorders>
          </w:tcPr>
          <w:p w14:paraId="73F68AEA" w14:textId="77777777" w:rsidR="00E07010" w:rsidRDefault="00E07010" w:rsidP="002869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C2CD7" w14:textId="77777777" w:rsidR="00E07010" w:rsidRDefault="00E07010" w:rsidP="002869D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11B6F" w14:textId="77777777" w:rsidR="00E07010" w:rsidRPr="007C2097" w:rsidRDefault="00E07010" w:rsidP="002869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7010" w14:paraId="16B47DB1" w14:textId="77777777" w:rsidTr="002869D3">
        <w:tc>
          <w:tcPr>
            <w:tcW w:w="1843" w:type="dxa"/>
          </w:tcPr>
          <w:p w14:paraId="05149E34" w14:textId="77777777" w:rsidR="00E07010" w:rsidRDefault="00E07010" w:rsidP="002869D3">
            <w:pPr>
              <w:pStyle w:val="CRCoverPage"/>
              <w:spacing w:after="0"/>
              <w:rPr>
                <w:b/>
                <w:i/>
                <w:noProof/>
                <w:sz w:val="8"/>
                <w:szCs w:val="8"/>
              </w:rPr>
            </w:pPr>
          </w:p>
        </w:tc>
        <w:tc>
          <w:tcPr>
            <w:tcW w:w="7797" w:type="dxa"/>
            <w:gridSpan w:val="10"/>
          </w:tcPr>
          <w:p w14:paraId="0305F5D4" w14:textId="77777777" w:rsidR="00E07010" w:rsidRDefault="00E07010" w:rsidP="002869D3">
            <w:pPr>
              <w:pStyle w:val="CRCoverPage"/>
              <w:spacing w:after="0"/>
              <w:rPr>
                <w:noProof/>
                <w:sz w:val="8"/>
                <w:szCs w:val="8"/>
              </w:rPr>
            </w:pPr>
          </w:p>
        </w:tc>
      </w:tr>
      <w:tr w:rsidR="00E07010" w14:paraId="0D9C0EB7" w14:textId="77777777" w:rsidTr="002869D3">
        <w:tc>
          <w:tcPr>
            <w:tcW w:w="2694" w:type="dxa"/>
            <w:gridSpan w:val="2"/>
            <w:tcBorders>
              <w:top w:val="single" w:sz="4" w:space="0" w:color="auto"/>
              <w:left w:val="single" w:sz="4" w:space="0" w:color="auto"/>
            </w:tcBorders>
          </w:tcPr>
          <w:p w14:paraId="2546A135" w14:textId="77777777" w:rsidR="00E07010" w:rsidRDefault="00E07010" w:rsidP="00286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37B0" w14:textId="74E9FA71" w:rsidR="00E07010" w:rsidRDefault="00CA78CB" w:rsidP="002869D3">
            <w:pPr>
              <w:pStyle w:val="CRCoverPage"/>
              <w:spacing w:after="0"/>
              <w:ind w:left="100"/>
              <w:rPr>
                <w:noProof/>
              </w:rPr>
            </w:pPr>
            <w:r>
              <w:rPr>
                <w:noProof/>
              </w:rPr>
              <w:t xml:space="preserve">To introduce support for CoAP for SEAL Identity Management, it is proposed to add CoAP alternative for </w:t>
            </w:r>
            <w:r>
              <w:t xml:space="preserve">user authentication </w:t>
            </w:r>
            <w:r>
              <w:rPr>
                <w:noProof/>
              </w:rPr>
              <w:t>procedure, corresponding to SIP and HTTP alternatives.</w:t>
            </w:r>
          </w:p>
        </w:tc>
      </w:tr>
      <w:tr w:rsidR="00E07010" w14:paraId="6C0B947B" w14:textId="77777777" w:rsidTr="002869D3">
        <w:tc>
          <w:tcPr>
            <w:tcW w:w="2694" w:type="dxa"/>
            <w:gridSpan w:val="2"/>
            <w:tcBorders>
              <w:left w:val="single" w:sz="4" w:space="0" w:color="auto"/>
            </w:tcBorders>
          </w:tcPr>
          <w:p w14:paraId="36ED49AA" w14:textId="77777777" w:rsidR="00E07010" w:rsidRDefault="00E07010" w:rsidP="002869D3">
            <w:pPr>
              <w:pStyle w:val="CRCoverPage"/>
              <w:spacing w:after="0"/>
              <w:rPr>
                <w:b/>
                <w:i/>
                <w:noProof/>
                <w:sz w:val="8"/>
                <w:szCs w:val="8"/>
              </w:rPr>
            </w:pPr>
          </w:p>
        </w:tc>
        <w:tc>
          <w:tcPr>
            <w:tcW w:w="6946" w:type="dxa"/>
            <w:gridSpan w:val="9"/>
            <w:tcBorders>
              <w:right w:val="single" w:sz="4" w:space="0" w:color="auto"/>
            </w:tcBorders>
          </w:tcPr>
          <w:p w14:paraId="482FC7AA" w14:textId="77777777" w:rsidR="00E07010" w:rsidRDefault="00E07010" w:rsidP="002869D3">
            <w:pPr>
              <w:pStyle w:val="CRCoverPage"/>
              <w:spacing w:after="0"/>
              <w:rPr>
                <w:noProof/>
                <w:sz w:val="8"/>
                <w:szCs w:val="8"/>
              </w:rPr>
            </w:pPr>
          </w:p>
        </w:tc>
      </w:tr>
      <w:tr w:rsidR="00E07010" w14:paraId="66F32C7B" w14:textId="77777777" w:rsidTr="002869D3">
        <w:tc>
          <w:tcPr>
            <w:tcW w:w="2694" w:type="dxa"/>
            <w:gridSpan w:val="2"/>
            <w:tcBorders>
              <w:left w:val="single" w:sz="4" w:space="0" w:color="auto"/>
            </w:tcBorders>
          </w:tcPr>
          <w:p w14:paraId="134C16B7" w14:textId="77777777" w:rsidR="00E07010" w:rsidRDefault="00E07010" w:rsidP="002869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22E41" w14:textId="77777777" w:rsidR="00E07010" w:rsidRDefault="0027622C" w:rsidP="002869D3">
            <w:pPr>
              <w:pStyle w:val="CRCoverPage"/>
              <w:spacing w:after="0"/>
              <w:ind w:left="100"/>
              <w:rPr>
                <w:noProof/>
              </w:rPr>
            </w:pPr>
            <w:r>
              <w:rPr>
                <w:noProof/>
              </w:rPr>
              <w:t xml:space="preserve">CoAP alternative for </w:t>
            </w:r>
            <w:r>
              <w:t xml:space="preserve">user authentication </w:t>
            </w:r>
            <w:r>
              <w:rPr>
                <w:noProof/>
              </w:rPr>
              <w:t>procedure is added.</w:t>
            </w:r>
          </w:p>
          <w:p w14:paraId="69B52FAF" w14:textId="44DA69C9" w:rsidR="0027622C" w:rsidRDefault="0027622C" w:rsidP="002869D3">
            <w:pPr>
              <w:pStyle w:val="CRCoverPage"/>
              <w:spacing w:after="0"/>
              <w:ind w:left="100"/>
              <w:rPr>
                <w:noProof/>
              </w:rPr>
            </w:pPr>
            <w:r>
              <w:rPr>
                <w:noProof/>
              </w:rPr>
              <w:t>Clause level to separate HTTP and CoAP alternative</w:t>
            </w:r>
            <w:r w:rsidR="00B90CE9">
              <w:rPr>
                <w:noProof/>
              </w:rPr>
              <w:t>s is added</w:t>
            </w:r>
          </w:p>
        </w:tc>
      </w:tr>
      <w:tr w:rsidR="00E07010" w14:paraId="7B732C17" w14:textId="77777777" w:rsidTr="002869D3">
        <w:tc>
          <w:tcPr>
            <w:tcW w:w="2694" w:type="dxa"/>
            <w:gridSpan w:val="2"/>
            <w:tcBorders>
              <w:left w:val="single" w:sz="4" w:space="0" w:color="auto"/>
            </w:tcBorders>
          </w:tcPr>
          <w:p w14:paraId="19FE57B5" w14:textId="77777777" w:rsidR="00E07010" w:rsidRDefault="00E07010" w:rsidP="002869D3">
            <w:pPr>
              <w:pStyle w:val="CRCoverPage"/>
              <w:spacing w:after="0"/>
              <w:rPr>
                <w:b/>
                <w:i/>
                <w:noProof/>
                <w:sz w:val="8"/>
                <w:szCs w:val="8"/>
              </w:rPr>
            </w:pPr>
          </w:p>
        </w:tc>
        <w:tc>
          <w:tcPr>
            <w:tcW w:w="6946" w:type="dxa"/>
            <w:gridSpan w:val="9"/>
            <w:tcBorders>
              <w:right w:val="single" w:sz="4" w:space="0" w:color="auto"/>
            </w:tcBorders>
          </w:tcPr>
          <w:p w14:paraId="4D77793E" w14:textId="77777777" w:rsidR="00E07010" w:rsidRDefault="00E07010" w:rsidP="002869D3">
            <w:pPr>
              <w:pStyle w:val="CRCoverPage"/>
              <w:spacing w:after="0"/>
              <w:rPr>
                <w:noProof/>
                <w:sz w:val="8"/>
                <w:szCs w:val="8"/>
              </w:rPr>
            </w:pPr>
          </w:p>
        </w:tc>
      </w:tr>
      <w:tr w:rsidR="00E07010" w14:paraId="276AB51C" w14:textId="77777777" w:rsidTr="002869D3">
        <w:tc>
          <w:tcPr>
            <w:tcW w:w="2694" w:type="dxa"/>
            <w:gridSpan w:val="2"/>
            <w:tcBorders>
              <w:left w:val="single" w:sz="4" w:space="0" w:color="auto"/>
              <w:bottom w:val="single" w:sz="4" w:space="0" w:color="auto"/>
            </w:tcBorders>
          </w:tcPr>
          <w:p w14:paraId="0C6F7621" w14:textId="77777777" w:rsidR="00E07010" w:rsidRDefault="00E07010" w:rsidP="00286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38890" w14:textId="77777777" w:rsidR="00E07010" w:rsidRDefault="00E07010" w:rsidP="002869D3">
            <w:pPr>
              <w:pStyle w:val="CRCoverPage"/>
              <w:spacing w:after="0"/>
              <w:ind w:left="100"/>
              <w:rPr>
                <w:noProof/>
              </w:rPr>
            </w:pPr>
            <w:r>
              <w:rPr>
                <w:noProof/>
              </w:rPr>
              <w:t>SEAL IM does not support CoAP as required by stage 2.</w:t>
            </w:r>
          </w:p>
        </w:tc>
      </w:tr>
      <w:tr w:rsidR="00E07010" w14:paraId="3A40B8F1" w14:textId="77777777" w:rsidTr="002869D3">
        <w:tc>
          <w:tcPr>
            <w:tcW w:w="2694" w:type="dxa"/>
            <w:gridSpan w:val="2"/>
          </w:tcPr>
          <w:p w14:paraId="43B2C0DF" w14:textId="77777777" w:rsidR="00E07010" w:rsidRDefault="00E07010" w:rsidP="002869D3">
            <w:pPr>
              <w:pStyle w:val="CRCoverPage"/>
              <w:spacing w:after="0"/>
              <w:rPr>
                <w:b/>
                <w:i/>
                <w:noProof/>
                <w:sz w:val="8"/>
                <w:szCs w:val="8"/>
              </w:rPr>
            </w:pPr>
          </w:p>
        </w:tc>
        <w:tc>
          <w:tcPr>
            <w:tcW w:w="6946" w:type="dxa"/>
            <w:gridSpan w:val="9"/>
          </w:tcPr>
          <w:p w14:paraId="3B9E12B7" w14:textId="77777777" w:rsidR="00E07010" w:rsidRDefault="00E07010" w:rsidP="002869D3">
            <w:pPr>
              <w:pStyle w:val="CRCoverPage"/>
              <w:spacing w:after="0"/>
              <w:rPr>
                <w:noProof/>
                <w:sz w:val="8"/>
                <w:szCs w:val="8"/>
              </w:rPr>
            </w:pPr>
          </w:p>
        </w:tc>
      </w:tr>
      <w:tr w:rsidR="00E07010" w14:paraId="22C59DF1" w14:textId="77777777" w:rsidTr="002869D3">
        <w:tc>
          <w:tcPr>
            <w:tcW w:w="2694" w:type="dxa"/>
            <w:gridSpan w:val="2"/>
            <w:tcBorders>
              <w:top w:val="single" w:sz="4" w:space="0" w:color="auto"/>
              <w:left w:val="single" w:sz="4" w:space="0" w:color="auto"/>
            </w:tcBorders>
          </w:tcPr>
          <w:p w14:paraId="6003D3CF" w14:textId="77777777" w:rsidR="00E07010" w:rsidRDefault="00E07010" w:rsidP="00286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19960" w14:textId="73F7BFFD" w:rsidR="00E07010" w:rsidRDefault="00B90CE9" w:rsidP="00B90CE9">
            <w:pPr>
              <w:pStyle w:val="CRCoverPage"/>
              <w:spacing w:after="0"/>
              <w:rPr>
                <w:noProof/>
              </w:rPr>
            </w:pPr>
            <w:r>
              <w:rPr>
                <w:noProof/>
              </w:rPr>
              <w:t>6.2.2.1. 6.2.2.</w:t>
            </w:r>
            <w:r w:rsidR="00481DCD">
              <w:rPr>
                <w:noProof/>
              </w:rPr>
              <w:t xml:space="preserve">1.1 (new), </w:t>
            </w:r>
            <w:r w:rsidR="00772788">
              <w:rPr>
                <w:noProof/>
              </w:rPr>
              <w:t>6.2.2.1.2 (new), 6.2.2.2. 6.2.2.2.1 (new), 6.2.2.2.2 (new),</w:t>
            </w:r>
          </w:p>
        </w:tc>
      </w:tr>
      <w:tr w:rsidR="00E07010" w14:paraId="16B9D011" w14:textId="77777777" w:rsidTr="002869D3">
        <w:tc>
          <w:tcPr>
            <w:tcW w:w="2694" w:type="dxa"/>
            <w:gridSpan w:val="2"/>
            <w:tcBorders>
              <w:left w:val="single" w:sz="4" w:space="0" w:color="auto"/>
            </w:tcBorders>
          </w:tcPr>
          <w:p w14:paraId="1248E485" w14:textId="77777777" w:rsidR="00E07010" w:rsidRDefault="00E07010" w:rsidP="002869D3">
            <w:pPr>
              <w:pStyle w:val="CRCoverPage"/>
              <w:spacing w:after="0"/>
              <w:rPr>
                <w:b/>
                <w:i/>
                <w:noProof/>
                <w:sz w:val="8"/>
                <w:szCs w:val="8"/>
              </w:rPr>
            </w:pPr>
          </w:p>
        </w:tc>
        <w:tc>
          <w:tcPr>
            <w:tcW w:w="6946" w:type="dxa"/>
            <w:gridSpan w:val="9"/>
            <w:tcBorders>
              <w:right w:val="single" w:sz="4" w:space="0" w:color="auto"/>
            </w:tcBorders>
          </w:tcPr>
          <w:p w14:paraId="11737E1D" w14:textId="77777777" w:rsidR="00E07010" w:rsidRDefault="00E07010" w:rsidP="002869D3">
            <w:pPr>
              <w:pStyle w:val="CRCoverPage"/>
              <w:spacing w:after="0"/>
              <w:rPr>
                <w:noProof/>
                <w:sz w:val="8"/>
                <w:szCs w:val="8"/>
              </w:rPr>
            </w:pPr>
          </w:p>
        </w:tc>
      </w:tr>
      <w:tr w:rsidR="00E07010" w14:paraId="615AC6B9" w14:textId="77777777" w:rsidTr="002869D3">
        <w:tc>
          <w:tcPr>
            <w:tcW w:w="2694" w:type="dxa"/>
            <w:gridSpan w:val="2"/>
            <w:tcBorders>
              <w:left w:val="single" w:sz="4" w:space="0" w:color="auto"/>
            </w:tcBorders>
          </w:tcPr>
          <w:p w14:paraId="716FD21F" w14:textId="77777777" w:rsidR="00E07010" w:rsidRDefault="00E07010" w:rsidP="00286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DCE712" w14:textId="77777777" w:rsidR="00E07010" w:rsidRDefault="00E07010" w:rsidP="00286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98876" w14:textId="77777777" w:rsidR="00E07010" w:rsidRDefault="00E07010" w:rsidP="002869D3">
            <w:pPr>
              <w:pStyle w:val="CRCoverPage"/>
              <w:spacing w:after="0"/>
              <w:jc w:val="center"/>
              <w:rPr>
                <w:b/>
                <w:caps/>
                <w:noProof/>
              </w:rPr>
            </w:pPr>
            <w:r>
              <w:rPr>
                <w:b/>
                <w:caps/>
                <w:noProof/>
              </w:rPr>
              <w:t>N</w:t>
            </w:r>
          </w:p>
        </w:tc>
        <w:tc>
          <w:tcPr>
            <w:tcW w:w="2977" w:type="dxa"/>
            <w:gridSpan w:val="4"/>
          </w:tcPr>
          <w:p w14:paraId="4F14F86C" w14:textId="77777777" w:rsidR="00E07010" w:rsidRDefault="00E07010" w:rsidP="00286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B341A" w14:textId="77777777" w:rsidR="00E07010" w:rsidRDefault="00E07010" w:rsidP="002869D3">
            <w:pPr>
              <w:pStyle w:val="CRCoverPage"/>
              <w:spacing w:after="0"/>
              <w:ind w:left="99"/>
              <w:rPr>
                <w:noProof/>
              </w:rPr>
            </w:pPr>
          </w:p>
        </w:tc>
      </w:tr>
      <w:tr w:rsidR="00E07010" w14:paraId="4334F3D7" w14:textId="77777777" w:rsidTr="002869D3">
        <w:tc>
          <w:tcPr>
            <w:tcW w:w="2694" w:type="dxa"/>
            <w:gridSpan w:val="2"/>
            <w:tcBorders>
              <w:left w:val="single" w:sz="4" w:space="0" w:color="auto"/>
            </w:tcBorders>
          </w:tcPr>
          <w:p w14:paraId="72869C04" w14:textId="77777777" w:rsidR="00E07010" w:rsidRDefault="00E07010" w:rsidP="00286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C4C7A" w14:textId="77777777" w:rsidR="00E07010" w:rsidRDefault="00E07010"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EA416" w14:textId="77777777" w:rsidR="00E07010" w:rsidRDefault="00E07010" w:rsidP="002869D3">
            <w:pPr>
              <w:pStyle w:val="CRCoverPage"/>
              <w:spacing w:after="0"/>
              <w:jc w:val="center"/>
              <w:rPr>
                <w:b/>
                <w:caps/>
                <w:noProof/>
              </w:rPr>
            </w:pPr>
            <w:r>
              <w:rPr>
                <w:b/>
                <w:caps/>
                <w:noProof/>
              </w:rPr>
              <w:t>X</w:t>
            </w:r>
          </w:p>
        </w:tc>
        <w:tc>
          <w:tcPr>
            <w:tcW w:w="2977" w:type="dxa"/>
            <w:gridSpan w:val="4"/>
          </w:tcPr>
          <w:p w14:paraId="37D9A993" w14:textId="77777777" w:rsidR="00E07010" w:rsidRDefault="00E07010" w:rsidP="00286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4B2E1E" w14:textId="77777777" w:rsidR="00E07010" w:rsidRDefault="00E07010" w:rsidP="002869D3">
            <w:pPr>
              <w:pStyle w:val="CRCoverPage"/>
              <w:spacing w:after="0"/>
              <w:ind w:left="99"/>
              <w:rPr>
                <w:noProof/>
              </w:rPr>
            </w:pPr>
            <w:r>
              <w:rPr>
                <w:noProof/>
              </w:rPr>
              <w:t xml:space="preserve">TS/TR ... CR ... </w:t>
            </w:r>
          </w:p>
        </w:tc>
      </w:tr>
      <w:tr w:rsidR="00E07010" w14:paraId="02129155" w14:textId="77777777" w:rsidTr="002869D3">
        <w:tc>
          <w:tcPr>
            <w:tcW w:w="2694" w:type="dxa"/>
            <w:gridSpan w:val="2"/>
            <w:tcBorders>
              <w:left w:val="single" w:sz="4" w:space="0" w:color="auto"/>
            </w:tcBorders>
          </w:tcPr>
          <w:p w14:paraId="617B48C2" w14:textId="77777777" w:rsidR="00E07010" w:rsidRDefault="00E07010" w:rsidP="00286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32985" w14:textId="77777777" w:rsidR="00E07010" w:rsidRDefault="00E07010"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CB47F" w14:textId="77777777" w:rsidR="00E07010" w:rsidRDefault="00E07010" w:rsidP="002869D3">
            <w:pPr>
              <w:pStyle w:val="CRCoverPage"/>
              <w:spacing w:after="0"/>
              <w:jc w:val="center"/>
              <w:rPr>
                <w:b/>
                <w:caps/>
                <w:noProof/>
              </w:rPr>
            </w:pPr>
            <w:r>
              <w:rPr>
                <w:b/>
                <w:caps/>
                <w:noProof/>
              </w:rPr>
              <w:t>X</w:t>
            </w:r>
          </w:p>
        </w:tc>
        <w:tc>
          <w:tcPr>
            <w:tcW w:w="2977" w:type="dxa"/>
            <w:gridSpan w:val="4"/>
          </w:tcPr>
          <w:p w14:paraId="7A255C87" w14:textId="77777777" w:rsidR="00E07010" w:rsidRDefault="00E07010" w:rsidP="00286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5B9292" w14:textId="77777777" w:rsidR="00E07010" w:rsidRDefault="00E07010" w:rsidP="002869D3">
            <w:pPr>
              <w:pStyle w:val="CRCoverPage"/>
              <w:spacing w:after="0"/>
              <w:ind w:left="99"/>
              <w:rPr>
                <w:noProof/>
              </w:rPr>
            </w:pPr>
            <w:r>
              <w:rPr>
                <w:noProof/>
              </w:rPr>
              <w:t xml:space="preserve">TS/TR ... CR ... </w:t>
            </w:r>
          </w:p>
        </w:tc>
      </w:tr>
      <w:tr w:rsidR="00E07010" w14:paraId="614995F1" w14:textId="77777777" w:rsidTr="002869D3">
        <w:tc>
          <w:tcPr>
            <w:tcW w:w="2694" w:type="dxa"/>
            <w:gridSpan w:val="2"/>
            <w:tcBorders>
              <w:left w:val="single" w:sz="4" w:space="0" w:color="auto"/>
            </w:tcBorders>
          </w:tcPr>
          <w:p w14:paraId="1D5E1664" w14:textId="77777777" w:rsidR="00E07010" w:rsidRDefault="00E07010" w:rsidP="00286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8DA9C3" w14:textId="77777777" w:rsidR="00E07010" w:rsidRDefault="00E07010" w:rsidP="00286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677E" w14:textId="77777777" w:rsidR="00E07010" w:rsidRDefault="00E07010" w:rsidP="002869D3">
            <w:pPr>
              <w:pStyle w:val="CRCoverPage"/>
              <w:spacing w:after="0"/>
              <w:jc w:val="center"/>
              <w:rPr>
                <w:b/>
                <w:caps/>
                <w:noProof/>
              </w:rPr>
            </w:pPr>
            <w:r>
              <w:rPr>
                <w:b/>
                <w:caps/>
                <w:noProof/>
              </w:rPr>
              <w:t>X</w:t>
            </w:r>
          </w:p>
        </w:tc>
        <w:tc>
          <w:tcPr>
            <w:tcW w:w="2977" w:type="dxa"/>
            <w:gridSpan w:val="4"/>
          </w:tcPr>
          <w:p w14:paraId="36AD3BD1" w14:textId="77777777" w:rsidR="00E07010" w:rsidRDefault="00E07010" w:rsidP="00286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DCA242" w14:textId="77777777" w:rsidR="00E07010" w:rsidRDefault="00E07010" w:rsidP="002869D3">
            <w:pPr>
              <w:pStyle w:val="CRCoverPage"/>
              <w:spacing w:after="0"/>
              <w:ind w:left="99"/>
              <w:rPr>
                <w:noProof/>
              </w:rPr>
            </w:pPr>
            <w:r>
              <w:rPr>
                <w:noProof/>
              </w:rPr>
              <w:t xml:space="preserve">TS/TR ... CR ... </w:t>
            </w:r>
          </w:p>
        </w:tc>
      </w:tr>
      <w:tr w:rsidR="00E07010" w14:paraId="5607A59D" w14:textId="77777777" w:rsidTr="002869D3">
        <w:tc>
          <w:tcPr>
            <w:tcW w:w="2694" w:type="dxa"/>
            <w:gridSpan w:val="2"/>
            <w:tcBorders>
              <w:left w:val="single" w:sz="4" w:space="0" w:color="auto"/>
            </w:tcBorders>
          </w:tcPr>
          <w:p w14:paraId="5F0A21D4" w14:textId="77777777" w:rsidR="00E07010" w:rsidRDefault="00E07010" w:rsidP="002869D3">
            <w:pPr>
              <w:pStyle w:val="CRCoverPage"/>
              <w:spacing w:after="0"/>
              <w:rPr>
                <w:b/>
                <w:i/>
                <w:noProof/>
              </w:rPr>
            </w:pPr>
          </w:p>
        </w:tc>
        <w:tc>
          <w:tcPr>
            <w:tcW w:w="6946" w:type="dxa"/>
            <w:gridSpan w:val="9"/>
            <w:tcBorders>
              <w:right w:val="single" w:sz="4" w:space="0" w:color="auto"/>
            </w:tcBorders>
          </w:tcPr>
          <w:p w14:paraId="22C0B5B5" w14:textId="77777777" w:rsidR="00E07010" w:rsidRDefault="00E07010" w:rsidP="002869D3">
            <w:pPr>
              <w:pStyle w:val="CRCoverPage"/>
              <w:spacing w:after="0"/>
              <w:rPr>
                <w:noProof/>
              </w:rPr>
            </w:pPr>
          </w:p>
        </w:tc>
      </w:tr>
      <w:tr w:rsidR="00E07010" w14:paraId="5DEAE7DE" w14:textId="77777777" w:rsidTr="002869D3">
        <w:tc>
          <w:tcPr>
            <w:tcW w:w="2694" w:type="dxa"/>
            <w:gridSpan w:val="2"/>
            <w:tcBorders>
              <w:left w:val="single" w:sz="4" w:space="0" w:color="auto"/>
              <w:bottom w:val="single" w:sz="4" w:space="0" w:color="auto"/>
            </w:tcBorders>
          </w:tcPr>
          <w:p w14:paraId="7E694F19" w14:textId="77777777" w:rsidR="00E07010" w:rsidRDefault="00E07010" w:rsidP="00286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C74D5" w14:textId="77777777" w:rsidR="00E07010" w:rsidRDefault="00E07010" w:rsidP="002869D3">
            <w:pPr>
              <w:pStyle w:val="CRCoverPage"/>
              <w:spacing w:after="0"/>
              <w:ind w:left="100"/>
              <w:rPr>
                <w:noProof/>
              </w:rPr>
            </w:pPr>
          </w:p>
        </w:tc>
      </w:tr>
      <w:tr w:rsidR="00E07010" w:rsidRPr="008863B9" w14:paraId="4FC1E60B" w14:textId="77777777" w:rsidTr="002869D3">
        <w:tc>
          <w:tcPr>
            <w:tcW w:w="2694" w:type="dxa"/>
            <w:gridSpan w:val="2"/>
            <w:tcBorders>
              <w:top w:val="single" w:sz="4" w:space="0" w:color="auto"/>
              <w:bottom w:val="single" w:sz="4" w:space="0" w:color="auto"/>
            </w:tcBorders>
          </w:tcPr>
          <w:p w14:paraId="17CE1D59" w14:textId="77777777" w:rsidR="00E07010" w:rsidRPr="008863B9" w:rsidRDefault="00E07010" w:rsidP="002869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488FCF" w14:textId="77777777" w:rsidR="00E07010" w:rsidRPr="008863B9" w:rsidRDefault="00E07010" w:rsidP="002869D3">
            <w:pPr>
              <w:pStyle w:val="CRCoverPage"/>
              <w:spacing w:after="0"/>
              <w:ind w:left="100"/>
              <w:rPr>
                <w:noProof/>
                <w:sz w:val="8"/>
                <w:szCs w:val="8"/>
              </w:rPr>
            </w:pPr>
          </w:p>
        </w:tc>
      </w:tr>
      <w:tr w:rsidR="00E07010" w14:paraId="57E3CBEF" w14:textId="77777777" w:rsidTr="002869D3">
        <w:tc>
          <w:tcPr>
            <w:tcW w:w="2694" w:type="dxa"/>
            <w:gridSpan w:val="2"/>
            <w:tcBorders>
              <w:top w:val="single" w:sz="4" w:space="0" w:color="auto"/>
              <w:left w:val="single" w:sz="4" w:space="0" w:color="auto"/>
              <w:bottom w:val="single" w:sz="4" w:space="0" w:color="auto"/>
            </w:tcBorders>
          </w:tcPr>
          <w:p w14:paraId="5CA318C6" w14:textId="77777777" w:rsidR="00E07010" w:rsidRDefault="00E07010" w:rsidP="002869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A4988" w14:textId="77777777" w:rsidR="00E07010" w:rsidRDefault="00E07010" w:rsidP="002869D3">
            <w:pPr>
              <w:pStyle w:val="CRCoverPage"/>
              <w:spacing w:after="0"/>
              <w:ind w:left="100"/>
              <w:rPr>
                <w:noProof/>
              </w:rPr>
            </w:pPr>
          </w:p>
        </w:tc>
      </w:tr>
    </w:tbl>
    <w:p w14:paraId="59136E75" w14:textId="77777777" w:rsidR="00E07010" w:rsidRDefault="00E07010" w:rsidP="00E07010">
      <w:pPr>
        <w:pStyle w:val="CRCoverPage"/>
        <w:spacing w:after="0"/>
        <w:rPr>
          <w:noProof/>
          <w:sz w:val="8"/>
          <w:szCs w:val="8"/>
        </w:rPr>
      </w:pPr>
    </w:p>
    <w:p w14:paraId="59816827" w14:textId="77777777" w:rsidR="00E07010" w:rsidRDefault="00E07010" w:rsidP="00E07010">
      <w:pPr>
        <w:rPr>
          <w:noProof/>
        </w:rPr>
        <w:sectPr w:rsidR="00E07010">
          <w:headerReference w:type="even" r:id="rId15"/>
          <w:footnotePr>
            <w:numRestart w:val="eachSect"/>
          </w:footnotePr>
          <w:pgSz w:w="11907" w:h="16840" w:code="9"/>
          <w:pgMar w:top="1418" w:right="1134" w:bottom="1134" w:left="1134" w:header="680" w:footer="567" w:gutter="0"/>
          <w:cols w:space="720"/>
        </w:sectPr>
      </w:pPr>
    </w:p>
    <w:p w14:paraId="54857E5A" w14:textId="77777777" w:rsidR="00E07010" w:rsidRDefault="00E07010" w:rsidP="00E07010">
      <w:pPr>
        <w:rPr>
          <w:noProof/>
        </w:rPr>
      </w:pPr>
    </w:p>
    <w:p w14:paraId="204D28E6" w14:textId="77777777" w:rsidR="00E07010" w:rsidRDefault="00E07010" w:rsidP="00E07010">
      <w:pPr>
        <w:rPr>
          <w:noProof/>
        </w:rPr>
      </w:pPr>
    </w:p>
    <w:p w14:paraId="4B26D01A" w14:textId="77777777" w:rsidR="00E07010" w:rsidRPr="006B5418" w:rsidRDefault="00E07010" w:rsidP="00E07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0A5967" w14:textId="77777777" w:rsidR="00E07010" w:rsidRPr="006B5418" w:rsidRDefault="00E07010" w:rsidP="00E07010">
      <w:pPr>
        <w:rPr>
          <w:lang w:val="en-US"/>
        </w:rPr>
      </w:pPr>
    </w:p>
    <w:p w14:paraId="60A3E1BB" w14:textId="77777777" w:rsidR="00760964" w:rsidRDefault="00760964" w:rsidP="00760964">
      <w:pPr>
        <w:pStyle w:val="Heading4"/>
        <w:rPr>
          <w:noProof/>
          <w:lang w:val="en-US"/>
        </w:rPr>
      </w:pPr>
      <w:bookmarkStart w:id="6" w:name="_Toc24947844"/>
      <w:bookmarkStart w:id="7" w:name="_Toc34041509"/>
      <w:bookmarkStart w:id="8" w:name="_Toc45281703"/>
      <w:bookmarkStart w:id="9" w:name="_Toc51944575"/>
      <w:bookmarkEnd w:id="0"/>
      <w:bookmarkEnd w:id="1"/>
      <w:bookmarkEnd w:id="2"/>
      <w:bookmarkEnd w:id="3"/>
      <w:bookmarkEnd w:id="4"/>
      <w:r>
        <w:rPr>
          <w:noProof/>
          <w:lang w:val="en-US"/>
        </w:rPr>
        <w:t>6.2.2.1</w:t>
      </w:r>
      <w:r>
        <w:rPr>
          <w:noProof/>
          <w:lang w:val="en-US"/>
        </w:rPr>
        <w:tab/>
        <w:t>SIM-C procedure</w:t>
      </w:r>
      <w:bookmarkEnd w:id="6"/>
      <w:bookmarkEnd w:id="7"/>
      <w:bookmarkEnd w:id="8"/>
      <w:bookmarkEnd w:id="9"/>
    </w:p>
    <w:p w14:paraId="38FB9A4D" w14:textId="77777777" w:rsidR="0093361E" w:rsidRPr="002869D3" w:rsidRDefault="0093361E" w:rsidP="0093361E">
      <w:pPr>
        <w:pStyle w:val="Heading5"/>
        <w:rPr>
          <w:ins w:id="10" w:author="Ericsson User 1" w:date="2021-11-04T08:18:00Z"/>
          <w:lang w:val="en-US"/>
        </w:rPr>
      </w:pPr>
      <w:ins w:id="11" w:author="Ericsson User 1" w:date="2021-11-04T08:18:00Z">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ins>
    </w:p>
    <w:p w14:paraId="47E5FE17" w14:textId="77777777" w:rsidR="00760964" w:rsidRDefault="00760964" w:rsidP="00760964">
      <w:pPr>
        <w:rPr>
          <w:lang w:val="en-US"/>
        </w:rPr>
      </w:pPr>
      <w:r>
        <w:rPr>
          <w:lang w:val="en-US"/>
        </w:rPr>
        <w:t xml:space="preserve">Upon receiving a request from VAL user to initiate authentication for VAL services, the SIM-C shall: </w:t>
      </w:r>
    </w:p>
    <w:p w14:paraId="5D51A29A" w14:textId="77777777"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77777777"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using an HTTP GET request method towards the SIM-S according to IETF RFC 2616 [</w:t>
      </w:r>
      <w:r w:rsidR="007E0ED7">
        <w:t>5</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w:t>
      </w:r>
      <w:proofErr w:type="spellStart"/>
      <w:r w:rsidR="00760964" w:rsidRPr="0085658D">
        <w:t>urlencoded</w:t>
      </w:r>
      <w:proofErr w:type="spellEnd"/>
      <w:r w:rsidR="00760964" w:rsidRPr="0085658D">
        <w:t>"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r>
      <w:proofErr w:type="spellStart"/>
      <w:r>
        <w:t>response_</w:t>
      </w:r>
      <w:proofErr w:type="gramStart"/>
      <w:r>
        <w:t>type</w:t>
      </w:r>
      <w:proofErr w:type="spellEnd"/>
      <w:r>
        <w:t>;</w:t>
      </w:r>
      <w:proofErr w:type="gramEnd"/>
    </w:p>
    <w:p w14:paraId="3759D630" w14:textId="77777777" w:rsidR="008249AA" w:rsidRDefault="008249AA">
      <w:pPr>
        <w:pStyle w:val="B2"/>
      </w:pPr>
      <w:r>
        <w:t>-</w:t>
      </w:r>
      <w:r>
        <w:tab/>
      </w:r>
      <w:proofErr w:type="spellStart"/>
      <w:r>
        <w:t>client_</w:t>
      </w:r>
      <w:proofErr w:type="gramStart"/>
      <w:r>
        <w:t>id</w:t>
      </w:r>
      <w:proofErr w:type="spellEnd"/>
      <w:r>
        <w:t>;</w:t>
      </w:r>
      <w:proofErr w:type="gramEnd"/>
    </w:p>
    <w:p w14:paraId="0C7AC2FC" w14:textId="77777777" w:rsidR="008249AA" w:rsidRDefault="008249AA" w:rsidP="008249AA">
      <w:pPr>
        <w:pStyle w:val="B2"/>
      </w:pPr>
      <w:r>
        <w:t>-</w:t>
      </w:r>
      <w:r>
        <w:tab/>
      </w:r>
      <w:proofErr w:type="gramStart"/>
      <w:r>
        <w:t>scope;</w:t>
      </w:r>
      <w:proofErr w:type="gramEnd"/>
    </w:p>
    <w:p w14:paraId="5C970554" w14:textId="77777777" w:rsidR="008249AA" w:rsidRDefault="008249AA" w:rsidP="008249AA">
      <w:pPr>
        <w:pStyle w:val="B2"/>
      </w:pPr>
      <w:r>
        <w:t>-</w:t>
      </w:r>
      <w:r>
        <w:tab/>
      </w:r>
      <w:proofErr w:type="spellStart"/>
      <w:r>
        <w:t>redirect_</w:t>
      </w:r>
      <w:proofErr w:type="gramStart"/>
      <w:r>
        <w:t>uri</w:t>
      </w:r>
      <w:proofErr w:type="spellEnd"/>
      <w:r>
        <w:t>;</w:t>
      </w:r>
      <w:proofErr w:type="gramEnd"/>
    </w:p>
    <w:p w14:paraId="28B441CE" w14:textId="77777777" w:rsidR="008249AA" w:rsidRDefault="008249AA" w:rsidP="008249AA">
      <w:pPr>
        <w:pStyle w:val="B2"/>
      </w:pPr>
      <w:r>
        <w:t>-</w:t>
      </w:r>
      <w:r>
        <w:tab/>
      </w:r>
      <w:proofErr w:type="gramStart"/>
      <w:r>
        <w:t>state;</w:t>
      </w:r>
      <w:proofErr w:type="gramEnd"/>
    </w:p>
    <w:p w14:paraId="264D50F5" w14:textId="77777777" w:rsidR="008249AA" w:rsidRDefault="008249AA" w:rsidP="008249AA">
      <w:pPr>
        <w:pStyle w:val="B2"/>
      </w:pPr>
      <w:r>
        <w:t>-</w:t>
      </w:r>
      <w:r>
        <w:tab/>
      </w:r>
      <w:proofErr w:type="spellStart"/>
      <w:r>
        <w:t>acr_</w:t>
      </w:r>
      <w:proofErr w:type="gramStart"/>
      <w:r>
        <w:t>values</w:t>
      </w:r>
      <w:proofErr w:type="spellEnd"/>
      <w:r>
        <w:t>;</w:t>
      </w:r>
      <w:proofErr w:type="gramEnd"/>
    </w:p>
    <w:p w14:paraId="7F2787AA" w14:textId="77777777" w:rsidR="008249AA" w:rsidRDefault="008249AA" w:rsidP="008249AA">
      <w:pPr>
        <w:pStyle w:val="B2"/>
      </w:pPr>
      <w:r>
        <w:t>-</w:t>
      </w:r>
      <w:r>
        <w:tab/>
      </w:r>
      <w:proofErr w:type="spellStart"/>
      <w:r>
        <w:t>code_challenge</w:t>
      </w:r>
      <w:proofErr w:type="spellEnd"/>
      <w:r>
        <w:t>; and</w:t>
      </w:r>
    </w:p>
    <w:p w14:paraId="2A8C7B99" w14:textId="77777777" w:rsidR="008249AA" w:rsidRDefault="008249AA" w:rsidP="000A59FE">
      <w:pPr>
        <w:pStyle w:val="B2"/>
      </w:pPr>
      <w:r>
        <w:t>-</w:t>
      </w:r>
      <w:r>
        <w:tab/>
      </w:r>
      <w:proofErr w:type="spellStart"/>
      <w:r>
        <w:t>code_challenge_method</w:t>
      </w:r>
      <w:proofErr w:type="spellEnd"/>
      <w:r>
        <w:t>.</w:t>
      </w:r>
    </w:p>
    <w:p w14:paraId="6A6E535A" w14:textId="77777777" w:rsidR="00760964" w:rsidRDefault="00760964" w:rsidP="00760964">
      <w:pPr>
        <w:rPr>
          <w:lang w:val="en-US"/>
        </w:rPr>
      </w:pPr>
      <w:r>
        <w:rPr>
          <w:lang w:val="en-US"/>
        </w:rPr>
        <w:t xml:space="preserve">Upon receiving an HTTP 200 (OK) response from the SIM-S, the SIM-C shall: </w:t>
      </w:r>
    </w:p>
    <w:p w14:paraId="25809B6F" w14:textId="77777777" w:rsidR="00760964" w:rsidRDefault="00197D97" w:rsidP="00760964">
      <w:pPr>
        <w:pStyle w:val="B1"/>
      </w:pPr>
      <w:r>
        <w:t>a</w:t>
      </w:r>
      <w:r w:rsidR="00760964">
        <w:t>)</w:t>
      </w:r>
      <w:r w:rsidR="00760964">
        <w:tab/>
        <w:t xml:space="preserve">prompt the VAL service user for their username and </w:t>
      </w:r>
      <w:proofErr w:type="gramStart"/>
      <w:r w:rsidR="00760964">
        <w:t>password;</w:t>
      </w:r>
      <w:proofErr w:type="gramEnd"/>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7B9EB82D" w14:textId="77777777" w:rsidR="00760964" w:rsidRDefault="00760964" w:rsidP="00760964">
      <w:pPr>
        <w:rPr>
          <w:lang w:val="en-US"/>
        </w:rPr>
      </w:pPr>
      <w:r>
        <w:rPr>
          <w:lang w:val="en-US"/>
        </w:rPr>
        <w:t xml:space="preserve">Upon receiving an </w:t>
      </w:r>
      <w:r>
        <w:rPr>
          <w:color w:val="000000"/>
          <w:shd w:val="clear" w:color="auto" w:fill="FFFFFF"/>
        </w:rPr>
        <w:t>OIDC Authentication R</w:t>
      </w:r>
      <w:r w:rsidRPr="00C16F2D">
        <w:rPr>
          <w:color w:val="000000"/>
          <w:shd w:val="clear" w:color="auto" w:fill="FFFFFF"/>
        </w:rPr>
        <w:t>esponse</w:t>
      </w:r>
      <w:r>
        <w:rPr>
          <w:color w:val="000000"/>
          <w:shd w:val="clear" w:color="auto" w:fill="FFFFFF"/>
        </w:rPr>
        <w:t xml:space="preserve"> message</w:t>
      </w:r>
      <w:r>
        <w:rPr>
          <w:lang w:val="en-US"/>
        </w:rPr>
        <w:t xml:space="preserve">, the SIM-C shall: </w:t>
      </w:r>
    </w:p>
    <w:p w14:paraId="130C96C7" w14:textId="77777777"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7173D058"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using an HTTP POST request method towards the SIM-S according to IETF RFC 2616 [</w:t>
      </w:r>
      <w:r w:rsidR="007E0ED7">
        <w:t>5</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the "application/x-www-form-</w:t>
      </w:r>
      <w:proofErr w:type="spellStart"/>
      <w:r w:rsidR="00760964" w:rsidRPr="0006037E">
        <w:t>urlencoded</w:t>
      </w:r>
      <w:proofErr w:type="spellEnd"/>
      <w:r w:rsidR="00760964" w:rsidRPr="0006037E">
        <w:t xml:space="preserve">"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grant_</w:t>
      </w:r>
      <w:proofErr w:type="gramStart"/>
      <w:r w:rsidRPr="00A84013">
        <w:rPr>
          <w:lang w:val="fr-FR"/>
        </w:rPr>
        <w:t>type</w:t>
      </w:r>
      <w:proofErr w:type="spellEnd"/>
      <w:r w:rsidRPr="00A84013">
        <w:rPr>
          <w:lang w:val="fr-FR"/>
        </w:rPr>
        <w:t>;</w:t>
      </w:r>
      <w:proofErr w:type="gramEnd"/>
    </w:p>
    <w:p w14:paraId="638219DC" w14:textId="77777777" w:rsidR="007965EA" w:rsidRPr="00A84013" w:rsidRDefault="007965EA" w:rsidP="007965EA">
      <w:pPr>
        <w:pStyle w:val="B2"/>
        <w:rPr>
          <w:lang w:val="fr-FR"/>
        </w:rPr>
      </w:pPr>
      <w:r w:rsidRPr="00A84013">
        <w:rPr>
          <w:lang w:val="fr-FR"/>
        </w:rPr>
        <w:t>-</w:t>
      </w:r>
      <w:r w:rsidRPr="00A84013">
        <w:rPr>
          <w:lang w:val="fr-FR"/>
        </w:rPr>
        <w:tab/>
      </w:r>
      <w:proofErr w:type="gramStart"/>
      <w:r w:rsidRPr="00A84013">
        <w:rPr>
          <w:lang w:val="fr-FR"/>
        </w:rPr>
        <w:t>code;</w:t>
      </w:r>
      <w:proofErr w:type="gramEnd"/>
    </w:p>
    <w:p w14:paraId="23B318BF"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client_</w:t>
      </w:r>
      <w:proofErr w:type="gramStart"/>
      <w:r w:rsidRPr="00A84013">
        <w:rPr>
          <w:lang w:val="fr-FR"/>
        </w:rPr>
        <w:t>id</w:t>
      </w:r>
      <w:proofErr w:type="spellEnd"/>
      <w:r w:rsidRPr="00A84013">
        <w:rPr>
          <w:lang w:val="fr-FR"/>
        </w:rPr>
        <w:t>;</w:t>
      </w:r>
      <w:proofErr w:type="gramEnd"/>
    </w:p>
    <w:p w14:paraId="28C91966" w14:textId="77777777" w:rsidR="008249AA" w:rsidRDefault="008249AA" w:rsidP="008249AA">
      <w:pPr>
        <w:pStyle w:val="B2"/>
      </w:pPr>
      <w:r>
        <w:t>-</w:t>
      </w:r>
      <w:r>
        <w:tab/>
      </w:r>
      <w:proofErr w:type="spellStart"/>
      <w:r>
        <w:t>redirect_uri</w:t>
      </w:r>
      <w:proofErr w:type="spellEnd"/>
      <w:r>
        <w:t>; and</w:t>
      </w:r>
    </w:p>
    <w:p w14:paraId="45E038DE" w14:textId="77777777" w:rsidR="008249AA" w:rsidRDefault="008249AA" w:rsidP="000A59FE">
      <w:pPr>
        <w:pStyle w:val="B2"/>
      </w:pPr>
      <w:r>
        <w:t>-</w:t>
      </w:r>
      <w:r>
        <w:tab/>
      </w:r>
      <w:proofErr w:type="spellStart"/>
      <w:r>
        <w:t>code_verifier</w:t>
      </w:r>
      <w:proofErr w:type="spellEnd"/>
      <w:r>
        <w:t>.</w:t>
      </w:r>
    </w:p>
    <w:p w14:paraId="45F27C2F" w14:textId="77777777" w:rsidR="00760964" w:rsidRDefault="00760964" w:rsidP="00760964">
      <w:r>
        <w:t>Upon receiving</w:t>
      </w:r>
      <w:r w:rsidRPr="007A44D2">
        <w:t xml:space="preserve"> an OIDC Token response message from </w:t>
      </w:r>
      <w:r>
        <w:t>the SIM-S, the SIM-C shall:</w:t>
      </w:r>
      <w:r w:rsidRPr="007A44D2">
        <w:t xml:space="preserve"> </w:t>
      </w:r>
    </w:p>
    <w:p w14:paraId="0292E142" w14:textId="77777777" w:rsidR="00760964" w:rsidRDefault="00197D97" w:rsidP="00760964">
      <w:pPr>
        <w:pStyle w:val="B1"/>
      </w:pPr>
      <w:r>
        <w:t>a</w:t>
      </w:r>
      <w:r w:rsidR="00760964">
        <w:t>)</w:t>
      </w:r>
      <w:r w:rsidR="00760964">
        <w:tab/>
      </w:r>
      <w:r w:rsidR="00760964" w:rsidRPr="007A44D2">
        <w:t xml:space="preserve">validate the </w:t>
      </w:r>
      <w:proofErr w:type="spellStart"/>
      <w:r w:rsidR="00760964" w:rsidRPr="007A44D2">
        <w:t>id_token</w:t>
      </w:r>
      <w:proofErr w:type="spellEnd"/>
      <w:r w:rsidR="00760964" w:rsidRPr="007A44D2">
        <w:t xml:space="preserve">, </w:t>
      </w:r>
      <w:proofErr w:type="spellStart"/>
      <w:r w:rsidR="00760964" w:rsidRPr="007A44D2">
        <w:t>access_token</w:t>
      </w:r>
      <w:proofErr w:type="spellEnd"/>
      <w:r w:rsidR="00760964" w:rsidRPr="007A44D2">
        <w:t xml:space="preserve">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 xml:space="preserve">rovide the </w:t>
      </w:r>
      <w:proofErr w:type="spellStart"/>
      <w:r w:rsidR="00760964" w:rsidRPr="007A44D2">
        <w:t>id_token</w:t>
      </w:r>
      <w:proofErr w:type="spellEnd"/>
      <w:r w:rsidR="00760964" w:rsidRPr="007A44D2">
        <w:t xml:space="preserve"> and </w:t>
      </w:r>
      <w:proofErr w:type="spellStart"/>
      <w:r w:rsidR="00760964" w:rsidRPr="007A44D2">
        <w:t>access_token</w:t>
      </w:r>
      <w:proofErr w:type="spellEnd"/>
      <w:r w:rsidR="00760964" w:rsidRPr="007A44D2">
        <w:t xml:space="preserve"> in the received OIDC Token Response message to the VAL user.</w:t>
      </w:r>
    </w:p>
    <w:p w14:paraId="202A0375" w14:textId="77777777" w:rsidR="00760964" w:rsidRDefault="00760964" w:rsidP="00760964">
      <w:r>
        <w:t>The SIM-C may repeat the entire procedure in this subclause as needed to obtain the necessary authorisation tokens for the VAL service clients, depending on the scope parameter in the Authentication Request message as specified in 3GPP TS 33.434 </w:t>
      </w:r>
      <w:r w:rsidR="002234A9">
        <w:t>[7]</w:t>
      </w:r>
      <w:r>
        <w:t>.</w:t>
      </w:r>
    </w:p>
    <w:p w14:paraId="53D72490" w14:textId="77777777" w:rsidR="00C70E55" w:rsidRPr="006B5418" w:rsidRDefault="00C70E55" w:rsidP="00C70E55">
      <w:pPr>
        <w:rPr>
          <w:lang w:val="en-US"/>
        </w:rPr>
      </w:pPr>
      <w:bookmarkStart w:id="12" w:name="_Toc24947845"/>
      <w:bookmarkStart w:id="13" w:name="_Toc34041510"/>
      <w:bookmarkStart w:id="14" w:name="_Toc45281704"/>
      <w:bookmarkStart w:id="15" w:name="_Toc51944576"/>
    </w:p>
    <w:p w14:paraId="7FA28392" w14:textId="77777777" w:rsidR="00C70E55" w:rsidRPr="006B5418" w:rsidRDefault="00C70E55" w:rsidP="00C70E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9E8163" w14:textId="77777777" w:rsidR="00C70E55" w:rsidRPr="006B5418" w:rsidRDefault="00C70E55" w:rsidP="00C70E55">
      <w:pPr>
        <w:rPr>
          <w:lang w:val="en-US"/>
        </w:rPr>
      </w:pPr>
    </w:p>
    <w:p w14:paraId="204CBEEA" w14:textId="77777777" w:rsidR="00BE1CBC" w:rsidRDefault="00BE1CBC" w:rsidP="00BE1CBC">
      <w:pPr>
        <w:pStyle w:val="Heading5"/>
        <w:rPr>
          <w:ins w:id="16" w:author="Ericsson User 1" w:date="2021-11-04T08:19:00Z"/>
          <w:lang w:val="en-US"/>
        </w:rPr>
      </w:pPr>
      <w:ins w:id="17" w:author="Ericsson User 1" w:date="2021-11-04T08:19:00Z">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4EE9DED2" w14:textId="5B1210C5" w:rsidR="007B661B" w:rsidRDefault="007B661B" w:rsidP="007B661B">
      <w:pPr>
        <w:pStyle w:val="EditorsNote"/>
        <w:rPr>
          <w:ins w:id="18" w:author="Ericsson User 2" w:date="2021-11-17T18:11:00Z"/>
          <w:lang w:val="en-US"/>
        </w:rPr>
      </w:pPr>
      <w:ins w:id="19" w:author="Ericsson User 2" w:date="2021-11-17T18:11:00Z">
        <w:r>
          <w:rPr>
            <w:lang w:val="en-US" w:eastAsia="zh-CN"/>
          </w:rPr>
          <w:t>Editor</w:t>
        </w:r>
        <w:r w:rsidR="0006658D" w:rsidRPr="0006658D">
          <w:rPr>
            <w:lang w:val="en-US" w:eastAsia="zh-CN"/>
          </w:rPr>
          <w:t>'</w:t>
        </w:r>
        <w:r>
          <w:rPr>
            <w:lang w:val="en-US" w:eastAsia="zh-CN"/>
          </w:rPr>
          <w:t>s note</w:t>
        </w:r>
        <w:r w:rsidRPr="006A4D7D">
          <w:rPr>
            <w:lang w:val="en-US" w:eastAsia="zh-CN"/>
          </w:rPr>
          <w:t>:</w:t>
        </w:r>
      </w:ins>
      <w:ins w:id="20" w:author="Ericsson User 2" w:date="2021-11-17T18:12:00Z">
        <w:r w:rsidR="006E0AC1">
          <w:rPr>
            <w:lang w:val="en-US" w:eastAsia="zh-CN"/>
          </w:rPr>
          <w:tab/>
          <w:t>T</w:t>
        </w:r>
      </w:ins>
      <w:ins w:id="21" w:author="Ericsson User 2" w:date="2021-11-17T18:11:00Z">
        <w:r w:rsidRPr="006A4D7D">
          <w:rPr>
            <w:lang w:val="en-US" w:eastAsia="zh-CN"/>
          </w:rPr>
          <w:t xml:space="preserve">he method to protect </w:t>
        </w:r>
        <w:r>
          <w:rPr>
            <w:lang w:val="en-US" w:eastAsia="zh-CN"/>
          </w:rPr>
          <w:t xml:space="preserve">CoAP-based procedure </w:t>
        </w:r>
        <w:r w:rsidRPr="006A4D7D">
          <w:rPr>
            <w:lang w:val="en-US" w:eastAsia="zh-CN"/>
          </w:rPr>
          <w:t>will be decided by SA3</w:t>
        </w:r>
      </w:ins>
      <w:ins w:id="22" w:author="Ericsson User 2" w:date="2021-11-18T07:45:00Z">
        <w:r w:rsidR="005F0BC7">
          <w:rPr>
            <w:lang w:val="en-US" w:eastAsia="zh-CN"/>
          </w:rPr>
          <w:t xml:space="preserve">, </w:t>
        </w:r>
        <w:r w:rsidR="005F0BC7" w:rsidRPr="005F0BC7">
          <w:rPr>
            <w:lang w:val="en-US" w:eastAsia="zh-CN"/>
          </w:rPr>
          <w:t>and necessary alignment with SA3 is FFS</w:t>
        </w:r>
      </w:ins>
      <w:ins w:id="23" w:author="Ericsson User 2" w:date="2021-11-17T18:11:00Z">
        <w:r w:rsidRPr="006A4D7D">
          <w:rPr>
            <w:lang w:val="en-US" w:eastAsia="zh-CN"/>
          </w:rPr>
          <w:t>.</w:t>
        </w:r>
      </w:ins>
    </w:p>
    <w:p w14:paraId="3B44CFCE" w14:textId="0949EA35" w:rsidR="00BE1CBC" w:rsidRDefault="00BE1CBC" w:rsidP="00BE1CBC">
      <w:pPr>
        <w:rPr>
          <w:ins w:id="24" w:author="Ericsson User 1" w:date="2021-11-04T08:19:00Z"/>
          <w:lang w:val="en-US"/>
        </w:rPr>
      </w:pPr>
      <w:ins w:id="25" w:author="Ericsson User 1" w:date="2021-11-04T08:19:00Z">
        <w:r>
          <w:rPr>
            <w:lang w:val="en-US"/>
          </w:rPr>
          <w:t>Upon receiving a request from VAL user to initiate authentication for VAL services, the SIM-C:</w:t>
        </w:r>
      </w:ins>
    </w:p>
    <w:p w14:paraId="59E4DF89" w14:textId="77777777" w:rsidR="00BE1CBC" w:rsidRDefault="00BE1CBC" w:rsidP="00BE1CBC">
      <w:pPr>
        <w:pStyle w:val="B1"/>
        <w:rPr>
          <w:ins w:id="26" w:author="Ericsson User 1" w:date="2021-11-04T08:19:00Z"/>
        </w:rPr>
      </w:pPr>
      <w:ins w:id="27" w:author="Ericsson User 1" w:date="2021-11-04T08:19:00Z">
        <w:r>
          <w:t>a)</w:t>
        </w:r>
        <w:r>
          <w:tab/>
          <w:t>may establish a (D)TLS tunnel to the token endpoint of the SIM-S as specified in 3GPP TS 33.434 [7] using the URL of token endpoint of the SIM-S as provided by the specific VAL service; and</w:t>
        </w:r>
      </w:ins>
    </w:p>
    <w:p w14:paraId="3C607279" w14:textId="1A36E6D7" w:rsidR="00BE1CBC" w:rsidRDefault="00BE1CBC" w:rsidP="00BE1CBC">
      <w:pPr>
        <w:pStyle w:val="B1"/>
        <w:rPr>
          <w:ins w:id="28" w:author="Ericsson User 1" w:date="2021-11-04T08:19:00Z"/>
        </w:rPr>
      </w:pPr>
      <w:ins w:id="29" w:author="Ericsson User 1" w:date="2021-11-04T08:19:00Z">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Internet draft ACE-OAUTH [</w:t>
        </w:r>
      </w:ins>
      <w:proofErr w:type="spellStart"/>
      <w:ins w:id="30" w:author="Ericsson User 1" w:date="2021-11-04T08:20:00Z">
        <w:r w:rsidR="002760E8">
          <w:t>oauth</w:t>
        </w:r>
      </w:ins>
      <w:proofErr w:type="spellEnd"/>
      <w:ins w:id="31" w:author="Ericsson User 1" w:date="2021-11-04T08:19:00Z">
        <w:r>
          <w:t xml:space="preserve">] using an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ins>
    </w:p>
    <w:p w14:paraId="5B144E6B" w14:textId="20B9ACDD" w:rsidR="00BE1CBC" w:rsidRPr="00B17580" w:rsidRDefault="00B17580">
      <w:pPr>
        <w:pStyle w:val="B2"/>
        <w:rPr>
          <w:ins w:id="32" w:author="Ericsson User 1" w:date="2021-11-04T08:19:00Z"/>
        </w:rPr>
        <w:pPrChange w:id="33" w:author="Ericsson User 2" w:date="2021-11-17T18:15:00Z">
          <w:pPr>
            <w:pStyle w:val="B2"/>
            <w:numPr>
              <w:numId w:val="11"/>
            </w:numPr>
            <w:ind w:left="927" w:hanging="360"/>
          </w:pPr>
        </w:pPrChange>
      </w:pPr>
      <w:ins w:id="34" w:author="Ericsson User 2" w:date="2021-11-17T18:15:00Z">
        <w:r>
          <w:t>a)</w:t>
        </w:r>
        <w:r>
          <w:tab/>
        </w:r>
      </w:ins>
      <w:ins w:id="35" w:author="Ericsson User 1" w:date="2021-11-04T08:22:00Z">
        <w:r w:rsidR="009E67D8" w:rsidRPr="00F63723">
          <w:t xml:space="preserve">shall include </w:t>
        </w:r>
      </w:ins>
      <w:ins w:id="36" w:author="Ericsson User 1" w:date="2021-11-04T08:19:00Z">
        <w:r w:rsidR="00BE1CBC" w:rsidRPr="00F63723">
          <w:t>grant type</w:t>
        </w:r>
      </w:ins>
      <w:ins w:id="37" w:author="Ericsson User 1" w:date="2021-11-04T08:21:00Z">
        <w:r w:rsidR="009E67D8" w:rsidRPr="00F63723">
          <w:t xml:space="preserve"> </w:t>
        </w:r>
        <w:proofErr w:type="gramStart"/>
        <w:r w:rsidR="009E67D8" w:rsidRPr="00F63723">
          <w:t>parameter</w:t>
        </w:r>
      </w:ins>
      <w:ins w:id="38" w:author="Ericsson User 1" w:date="2021-11-04T08:19:00Z">
        <w:r w:rsidR="00BE1CBC" w:rsidRPr="00B17580">
          <w:t>;</w:t>
        </w:r>
        <w:proofErr w:type="gramEnd"/>
      </w:ins>
    </w:p>
    <w:p w14:paraId="35113D22" w14:textId="7A6BB4DB" w:rsidR="00BE1CBC" w:rsidRPr="00F63723" w:rsidRDefault="00B17580">
      <w:pPr>
        <w:pStyle w:val="B2"/>
        <w:rPr>
          <w:ins w:id="39" w:author="Ericsson User 1" w:date="2021-11-04T08:19:00Z"/>
        </w:rPr>
        <w:pPrChange w:id="40" w:author="Ericsson User 2" w:date="2021-11-17T18:15:00Z">
          <w:pPr>
            <w:pStyle w:val="B2"/>
            <w:numPr>
              <w:numId w:val="11"/>
            </w:numPr>
            <w:ind w:left="927" w:hanging="360"/>
          </w:pPr>
        </w:pPrChange>
      </w:pPr>
      <w:ins w:id="41" w:author="Ericsson User 2" w:date="2021-11-17T18:15:00Z">
        <w:r>
          <w:t>b)</w:t>
        </w:r>
        <w:r>
          <w:tab/>
        </w:r>
      </w:ins>
      <w:ins w:id="42" w:author="Ericsson User 1" w:date="2021-11-04T08:22:00Z">
        <w:r w:rsidR="009E67D8" w:rsidRPr="00B17580">
          <w:t xml:space="preserve">shall include </w:t>
        </w:r>
      </w:ins>
      <w:ins w:id="43" w:author="Ericsson User 1" w:date="2021-11-04T08:19:00Z">
        <w:r w:rsidR="00BE1CBC" w:rsidRPr="00B17580">
          <w:t>scope</w:t>
        </w:r>
      </w:ins>
      <w:ins w:id="44" w:author="Ericsson User 1" w:date="2021-11-04T08:21:00Z">
        <w:r w:rsidR="009E67D8" w:rsidRPr="00B17580">
          <w:t xml:space="preserve"> </w:t>
        </w:r>
        <w:proofErr w:type="gramStart"/>
        <w:r w:rsidR="009E67D8" w:rsidRPr="00B17580">
          <w:t>parameter</w:t>
        </w:r>
      </w:ins>
      <w:ins w:id="45" w:author="Ericsson User 2" w:date="2021-11-17T18:14:00Z">
        <w:r w:rsidR="00391D77" w:rsidRPr="00B17580">
          <w:t>;</w:t>
        </w:r>
      </w:ins>
      <w:proofErr w:type="gramEnd"/>
    </w:p>
    <w:p w14:paraId="7F3CD951" w14:textId="40EF78E8" w:rsidR="00BE1CBC" w:rsidRPr="00F63723" w:rsidRDefault="00B17580">
      <w:pPr>
        <w:pStyle w:val="B2"/>
        <w:rPr>
          <w:ins w:id="46" w:author="Ericsson User 1" w:date="2021-11-04T08:19:00Z"/>
        </w:rPr>
        <w:pPrChange w:id="47" w:author="Ericsson User 2" w:date="2021-11-17T18:15:00Z">
          <w:pPr>
            <w:pStyle w:val="B2"/>
            <w:numPr>
              <w:numId w:val="11"/>
            </w:numPr>
            <w:ind w:left="927" w:hanging="360"/>
          </w:pPr>
        </w:pPrChange>
      </w:pPr>
      <w:ins w:id="48" w:author="Ericsson User 2" w:date="2021-11-17T18:16:00Z">
        <w:r>
          <w:t>c)</w:t>
        </w:r>
        <w:r>
          <w:tab/>
        </w:r>
      </w:ins>
      <w:ins w:id="49" w:author="Ericsson User 1" w:date="2021-11-04T08:22:00Z">
        <w:r w:rsidR="009E67D8" w:rsidRPr="00B17580">
          <w:t xml:space="preserve">may include </w:t>
        </w:r>
      </w:ins>
      <w:proofErr w:type="spellStart"/>
      <w:ins w:id="50" w:author="Ericsson User 1" w:date="2021-11-04T08:19:00Z">
        <w:r w:rsidR="00BE1CBC" w:rsidRPr="00B17580">
          <w:t>req_cnf</w:t>
        </w:r>
      </w:ins>
      <w:proofErr w:type="spellEnd"/>
      <w:ins w:id="51" w:author="Ericsson User 1" w:date="2021-11-04T08:22:00Z">
        <w:r w:rsidR="009E67D8" w:rsidRPr="00B17580">
          <w:t xml:space="preserve"> parameter</w:t>
        </w:r>
      </w:ins>
      <w:ins w:id="52" w:author="Ericsson User 1" w:date="2021-11-04T08:19:00Z">
        <w:r w:rsidR="00BE1CBC" w:rsidRPr="00F63723">
          <w:t>; and</w:t>
        </w:r>
      </w:ins>
    </w:p>
    <w:p w14:paraId="5C6A031E" w14:textId="05BCF561" w:rsidR="00BE1CBC" w:rsidRPr="00F63723" w:rsidRDefault="00B17580">
      <w:pPr>
        <w:pStyle w:val="B2"/>
        <w:rPr>
          <w:ins w:id="53" w:author="Ericsson User 1" w:date="2021-11-04T08:19:00Z"/>
        </w:rPr>
        <w:pPrChange w:id="54" w:author="Ericsson User 2" w:date="2021-11-17T18:15:00Z">
          <w:pPr>
            <w:pStyle w:val="B2"/>
            <w:numPr>
              <w:numId w:val="11"/>
            </w:numPr>
            <w:ind w:left="927" w:hanging="360"/>
          </w:pPr>
        </w:pPrChange>
      </w:pPr>
      <w:ins w:id="55" w:author="Ericsson User 2" w:date="2021-11-17T18:16:00Z">
        <w:r>
          <w:t>d)</w:t>
        </w:r>
        <w:r>
          <w:tab/>
        </w:r>
      </w:ins>
      <w:ins w:id="56" w:author="Ericsson User 1" w:date="2021-11-04T08:22:00Z">
        <w:r w:rsidR="009E67D8" w:rsidRPr="00B17580">
          <w:t xml:space="preserve">may include </w:t>
        </w:r>
      </w:ins>
      <w:proofErr w:type="spellStart"/>
      <w:ins w:id="57" w:author="Ericsson User 1" w:date="2021-11-04T08:19:00Z">
        <w:r w:rsidR="00BE1CBC" w:rsidRPr="00B17580">
          <w:t>ace_profile</w:t>
        </w:r>
      </w:ins>
      <w:proofErr w:type="spellEnd"/>
      <w:ins w:id="58" w:author="Ericsson User 1" w:date="2021-11-04T08:22:00Z">
        <w:r w:rsidR="009E67D8" w:rsidRPr="00F63723">
          <w:t xml:space="preserve"> parameter</w:t>
        </w:r>
      </w:ins>
      <w:ins w:id="59" w:author="Ericsson User 2" w:date="2021-11-17T18:13:00Z">
        <w:r w:rsidR="00FE0028" w:rsidRPr="00F63723">
          <w:t>,</w:t>
        </w:r>
      </w:ins>
    </w:p>
    <w:p w14:paraId="6A067821" w14:textId="051EEFDE" w:rsidR="00BE1CBC" w:rsidRDefault="00BE1CBC">
      <w:pPr>
        <w:pStyle w:val="B1"/>
        <w:rPr>
          <w:ins w:id="60" w:author="Ericsson User 1" w:date="2021-11-04T08:19:00Z"/>
          <w:lang w:eastAsia="zh-CN"/>
        </w:rPr>
        <w:pPrChange w:id="61" w:author="Ericsson User 2" w:date="2021-11-17T18:15:00Z">
          <w:pPr>
            <w:pStyle w:val="B3"/>
            <w:ind w:left="567" w:firstLine="0"/>
          </w:pPr>
        </w:pPrChange>
      </w:pPr>
      <w:ins w:id="62" w:author="Ericsson User 1" w:date="2021-11-04T08:19:00Z">
        <w:r>
          <w:t>in the message payload as specified in Internet</w:t>
        </w:r>
      </w:ins>
      <w:ins w:id="63" w:author="Ericsson User 1" w:date="2021-11-04T08:23:00Z">
        <w:r w:rsidR="00890AAD">
          <w:t> </w:t>
        </w:r>
      </w:ins>
      <w:ins w:id="64" w:author="Ericsson User 1" w:date="2021-11-04T08:19:00Z">
        <w:r>
          <w:t>draft ACE-OAUTH [</w:t>
        </w:r>
      </w:ins>
      <w:proofErr w:type="spellStart"/>
      <w:ins w:id="65" w:author="Ericsson User 1" w:date="2021-11-04T08:23:00Z">
        <w:r w:rsidR="00890AAD">
          <w:t>oauth</w:t>
        </w:r>
      </w:ins>
      <w:proofErr w:type="spellEnd"/>
      <w:ins w:id="66" w:author="Ericsson User 1" w:date="2021-11-04T08:19:00Z">
        <w:r>
          <w:t>].</w:t>
        </w:r>
      </w:ins>
    </w:p>
    <w:p w14:paraId="153B68DA" w14:textId="164D299A" w:rsidR="00BE1CBC" w:rsidRDefault="00BE1CBC" w:rsidP="00BE1CBC">
      <w:pPr>
        <w:rPr>
          <w:ins w:id="67" w:author="Ericsson User 1" w:date="2021-11-04T08:19:00Z"/>
          <w:lang w:val="en-US"/>
        </w:rPr>
      </w:pPr>
      <w:ins w:id="68" w:author="Ericsson User 1" w:date="2021-11-04T08:19:00Z">
        <w:r>
          <w:rPr>
            <w:lang w:val="en-US"/>
          </w:rPr>
          <w:t>Upon receiving an CoAP 2.01 (Created) response from the SIM-S, the SIM-C shall:</w:t>
        </w:r>
      </w:ins>
    </w:p>
    <w:p w14:paraId="23322506" w14:textId="42A74CF3" w:rsidR="00BE1CBC" w:rsidRDefault="00BE1CBC" w:rsidP="00BE1CBC">
      <w:pPr>
        <w:pStyle w:val="B1"/>
        <w:rPr>
          <w:ins w:id="69" w:author="Ericsson User 1" w:date="2021-11-04T08:19:00Z"/>
        </w:rPr>
      </w:pPr>
      <w:ins w:id="70" w:author="Ericsson User 1" w:date="2021-11-04T08:19:00Z">
        <w:r>
          <w:t>a)</w:t>
        </w:r>
        <w:r>
          <w:tab/>
        </w:r>
        <w:r w:rsidRPr="007A44D2">
          <w:t>validate the access</w:t>
        </w:r>
      </w:ins>
      <w:ins w:id="71" w:author="Ericsson User 1" w:date="2021-11-04T08:23:00Z">
        <w:r w:rsidR="00890AAD">
          <w:t xml:space="preserve"> </w:t>
        </w:r>
      </w:ins>
      <w:ins w:id="72" w:author="Ericsson User 1" w:date="2021-11-04T08:19:00Z">
        <w:r w:rsidRPr="007A44D2">
          <w:t>token</w:t>
        </w:r>
        <w:r>
          <w:t xml:space="preserve"> </w:t>
        </w:r>
        <w:r w:rsidRPr="00BF7EF1">
          <w:t xml:space="preserve">as specified in the </w:t>
        </w:r>
        <w:r>
          <w:t>Internet</w:t>
        </w:r>
      </w:ins>
      <w:ins w:id="73" w:author="Ericsson User 1" w:date="2021-11-04T08:24:00Z">
        <w:r w:rsidR="00890AAD">
          <w:t> </w:t>
        </w:r>
      </w:ins>
      <w:ins w:id="74" w:author="Ericsson User 1" w:date="2021-11-04T08:19:00Z">
        <w:r>
          <w:t>draft ACE-OAUTH [</w:t>
        </w:r>
      </w:ins>
      <w:proofErr w:type="spellStart"/>
      <w:ins w:id="75" w:author="Ericsson User 1" w:date="2021-11-04T08:24:00Z">
        <w:r w:rsidR="00890AAD">
          <w:t>oauth</w:t>
        </w:r>
      </w:ins>
      <w:proofErr w:type="spellEnd"/>
      <w:ins w:id="76" w:author="Ericsson User 1" w:date="2021-11-04T08:19:00Z">
        <w:r>
          <w:t>]; and</w:t>
        </w:r>
      </w:ins>
    </w:p>
    <w:p w14:paraId="55C32900" w14:textId="67E3F70A" w:rsidR="00BE1CBC" w:rsidRPr="007A44D2" w:rsidRDefault="00BE1CBC" w:rsidP="00BE1CBC">
      <w:pPr>
        <w:pStyle w:val="B1"/>
        <w:rPr>
          <w:ins w:id="77" w:author="Ericsson User 1" w:date="2021-11-04T08:19:00Z"/>
        </w:rPr>
      </w:pPr>
      <w:ins w:id="78" w:author="Ericsson User 1" w:date="2021-11-04T08:19:00Z">
        <w:r>
          <w:t>b)</w:t>
        </w:r>
        <w:r>
          <w:tab/>
          <w:t>p</w:t>
        </w:r>
        <w:r w:rsidRPr="007A44D2">
          <w:t>rovide the access</w:t>
        </w:r>
      </w:ins>
      <w:ins w:id="79" w:author="Ericsson User 1" w:date="2021-11-04T08:23:00Z">
        <w:r w:rsidR="00890AAD">
          <w:t xml:space="preserve"> </w:t>
        </w:r>
      </w:ins>
      <w:ins w:id="80" w:author="Ericsson User 1" w:date="2021-11-04T08:19:00Z">
        <w:r w:rsidRPr="007A44D2">
          <w:t xml:space="preserve">token in the received </w:t>
        </w:r>
        <w:r>
          <w:t>ACE-OAUTH</w:t>
        </w:r>
        <w:r w:rsidRPr="007A44D2">
          <w:t xml:space="preserve"> Token Response message to the VAL user.</w:t>
        </w:r>
      </w:ins>
    </w:p>
    <w:p w14:paraId="3B08CC54" w14:textId="77777777" w:rsidR="00BE1CBC" w:rsidRDefault="00BE1CBC" w:rsidP="00BE1CBC">
      <w:pPr>
        <w:rPr>
          <w:ins w:id="81" w:author="Ericsson User 1" w:date="2021-11-04T08:19:00Z"/>
        </w:rPr>
      </w:pPr>
      <w:ins w:id="82" w:author="Ericsson User 1" w:date="2021-11-04T08:19:00Z">
        <w:r>
          <w:t>The SIM-C may repeat the entire procedure in this subclause as needed to obtain the necessary access tokens for the VAL service clients, depending on the scope parameter in the Token Request message as specified in 3GPP TS 33.434 [7].</w:t>
        </w:r>
      </w:ins>
    </w:p>
    <w:p w14:paraId="528B243A" w14:textId="13362C43" w:rsidR="00C70E55" w:rsidRPr="00BE1CBC" w:rsidDel="00BE1CBC" w:rsidRDefault="00C70E55" w:rsidP="00AA4700">
      <w:pPr>
        <w:rPr>
          <w:del w:id="83" w:author="Ericsson User 1" w:date="2021-11-04T08:19:00Z"/>
          <w:rPrChange w:id="84" w:author="Ericsson User 1" w:date="2021-11-04T08:19:00Z">
            <w:rPr>
              <w:del w:id="85" w:author="Ericsson User 1" w:date="2021-11-04T08:19:00Z"/>
              <w:lang w:val="en-US"/>
            </w:rPr>
          </w:rPrChange>
        </w:rPr>
      </w:pPr>
    </w:p>
    <w:p w14:paraId="6FC249E1" w14:textId="77777777" w:rsidR="00C70E55" w:rsidRPr="006B5418" w:rsidRDefault="00C70E55" w:rsidP="00AA4700">
      <w:pPr>
        <w:rPr>
          <w:lang w:val="en-US"/>
        </w:rPr>
      </w:pPr>
    </w:p>
    <w:p w14:paraId="233DE26A" w14:textId="77777777" w:rsidR="00AA4700" w:rsidRPr="006B5418" w:rsidRDefault="00AA4700" w:rsidP="00AA4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23C32B" w14:textId="77777777" w:rsidR="00AA4700" w:rsidRPr="006B5418" w:rsidRDefault="00AA4700" w:rsidP="00AA4700">
      <w:pPr>
        <w:rPr>
          <w:lang w:val="en-US"/>
        </w:rPr>
      </w:pPr>
    </w:p>
    <w:p w14:paraId="06D35CCD" w14:textId="77777777" w:rsidR="00E43E6B" w:rsidRDefault="00E43E6B" w:rsidP="00E43E6B">
      <w:pPr>
        <w:pStyle w:val="Heading4"/>
        <w:rPr>
          <w:noProof/>
          <w:lang w:val="en-US"/>
        </w:rPr>
      </w:pPr>
      <w:r>
        <w:rPr>
          <w:noProof/>
          <w:lang w:val="en-US"/>
        </w:rPr>
        <w:t>6.2.2.2</w:t>
      </w:r>
      <w:r>
        <w:rPr>
          <w:noProof/>
          <w:lang w:val="en-US"/>
        </w:rPr>
        <w:tab/>
        <w:t>SIM-S procedure</w:t>
      </w:r>
      <w:bookmarkEnd w:id="12"/>
      <w:bookmarkEnd w:id="13"/>
      <w:bookmarkEnd w:id="14"/>
      <w:bookmarkEnd w:id="15"/>
    </w:p>
    <w:p w14:paraId="462F363A" w14:textId="77777777" w:rsidR="00C52F50" w:rsidRPr="002869D3" w:rsidRDefault="00C52F50" w:rsidP="00C52F50">
      <w:pPr>
        <w:pStyle w:val="Heading5"/>
        <w:rPr>
          <w:ins w:id="86" w:author="Ericsson User 1" w:date="2021-11-04T08:25:00Z"/>
          <w:lang w:val="en-US"/>
        </w:rPr>
      </w:pPr>
      <w:ins w:id="87" w:author="Ericsson User 1" w:date="2021-11-04T08:25:00Z">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ins>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proofErr w:type="gramStart"/>
      <w:r w:rsidR="00E43E6B" w:rsidRPr="00096086">
        <w:t>]</w:t>
      </w:r>
      <w:r w:rsidR="00E43E6B">
        <w:t>;</w:t>
      </w:r>
      <w:proofErr w:type="gramEnd"/>
    </w:p>
    <w:p w14:paraId="026C4009" w14:textId="77777777"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according to IETF RFC 2616 </w:t>
      </w:r>
      <w:r w:rsidR="00E43E6B">
        <w:t>[</w:t>
      </w:r>
      <w:r w:rsidR="007E0ED7">
        <w:t>5</w:t>
      </w:r>
      <w:r w:rsidR="00E43E6B">
        <w:t>]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77777777" w:rsidR="00E43E6B" w:rsidRDefault="00197D97" w:rsidP="00E43E6B">
      <w:pPr>
        <w:pStyle w:val="B2"/>
      </w:pPr>
      <w:r>
        <w:t>1</w:t>
      </w:r>
      <w:r w:rsidR="00E43E6B">
        <w:t>)</w:t>
      </w:r>
      <w:r w:rsidR="00E43E6B">
        <w:tab/>
        <w:t>shall generate an HTTP 302 (FOUND) response according to IETF RFC 2616 [</w:t>
      </w:r>
      <w:r w:rsidR="007E0ED7">
        <w:t>5</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77777777" w:rsidR="00053003" w:rsidRDefault="00053003" w:rsidP="000A59FE">
      <w:pPr>
        <w:pStyle w:val="B3"/>
      </w:pPr>
      <w:r>
        <w:t>-</w:t>
      </w:r>
      <w:r>
        <w:tab/>
        <w:t>state.</w:t>
      </w:r>
    </w:p>
    <w:p w14:paraId="15468ABB" w14:textId="77777777" w:rsidR="00E43E6B" w:rsidRDefault="00E43E6B" w:rsidP="000A59FE">
      <w:pPr>
        <w:pStyle w:val="B2"/>
        <w:ind w:firstLine="0"/>
      </w:pPr>
      <w:r w:rsidRPr="00A73F4E">
        <w:t xml:space="preserve">in the query component of the </w:t>
      </w:r>
      <w:r>
        <w:t>redirection</w:t>
      </w:r>
      <w:r w:rsidRPr="00A73F4E">
        <w:t xml:space="preserve"> URI </w:t>
      </w:r>
      <w:r>
        <w:t xml:space="preserve">contained in the Location header field of the </w:t>
      </w:r>
      <w:r w:rsidRPr="00A73F4E">
        <w:t xml:space="preserve">HTTP </w:t>
      </w:r>
      <w:r>
        <w:t>FOUND</w:t>
      </w:r>
      <w:r w:rsidRPr="00A73F4E">
        <w:t xml:space="preserve"> request method using the "application/x-www-form-</w:t>
      </w:r>
      <w:proofErr w:type="spellStart"/>
      <w:r w:rsidRPr="00A73F4E">
        <w:t>urlencoded</w:t>
      </w:r>
      <w:proofErr w:type="spellEnd"/>
      <w:r w:rsidRPr="00A73F4E">
        <w:t>" format as specifie</w:t>
      </w:r>
      <w:r>
        <w:t>d in W3C.REC-html401-19991224 [</w:t>
      </w:r>
      <w:r w:rsidR="007E0ED7">
        <w:t>6</w:t>
      </w:r>
      <w:r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E43E6B">
      <w:r>
        <w:t xml:space="preserve">Upon receiving an </w:t>
      </w:r>
      <w:r>
        <w:rPr>
          <w:color w:val="000000"/>
          <w:shd w:val="clear" w:color="auto" w:fill="FFFFFF"/>
        </w:rPr>
        <w:t>OIDC Token R</w:t>
      </w:r>
      <w:r w:rsidRPr="00C16F2D">
        <w:rPr>
          <w:color w:val="000000"/>
          <w:shd w:val="clear" w:color="auto" w:fill="FFFFFF"/>
        </w:rPr>
        <w:t>e</w:t>
      </w:r>
      <w:r>
        <w:rPr>
          <w:color w:val="000000"/>
          <w:shd w:val="clear" w:color="auto" w:fill="FFFFFF"/>
        </w:rPr>
        <w:t xml:space="preserve">quest message </w:t>
      </w:r>
      <w:r>
        <w:t xml:space="preserve">via a secure </w:t>
      </w:r>
      <w:r w:rsidRPr="00B90565">
        <w:t xml:space="preserve">TLS </w:t>
      </w:r>
      <w:r>
        <w:t>tunnel established between the SIM-C and the token endpoint of the SIM-S</w:t>
      </w:r>
      <w:r w:rsidRPr="006C5DA1">
        <w:t>, t</w:t>
      </w:r>
      <w:r w:rsidRPr="00821D11">
        <w:rPr>
          <w:color w:val="000000"/>
          <w:shd w:val="clear" w:color="auto" w:fill="FFFFFF"/>
        </w:rPr>
        <w:t xml:space="preserve">he </w:t>
      </w:r>
      <w:r>
        <w:t>SIM-S shall</w:t>
      </w:r>
      <w:r>
        <w:rPr>
          <w:color w:val="000000"/>
          <w:shd w:val="clear" w:color="auto" w:fill="FFFFFF"/>
        </w:rPr>
        <w:t>:</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77777777" w:rsidR="00E43E6B" w:rsidRDefault="00197D97" w:rsidP="00E43E6B">
      <w:pPr>
        <w:pStyle w:val="B2"/>
      </w:pPr>
      <w:r>
        <w:t>1</w:t>
      </w:r>
      <w:r w:rsidR="00E43E6B">
        <w:t>)</w:t>
      </w:r>
      <w:r w:rsidR="00E43E6B">
        <w:tab/>
        <w:t>shall generate an HTTP 200 (OK) response according to IETF RFC 2616 [</w:t>
      </w:r>
      <w:r w:rsidR="007E0ED7">
        <w:t>5</w:t>
      </w:r>
      <w:proofErr w:type="gramStart"/>
      <w:r w:rsidR="00E43E6B">
        <w:t>];</w:t>
      </w:r>
      <w:proofErr w:type="gramEnd"/>
    </w:p>
    <w:p w14:paraId="2FE1DB0B" w14:textId="77777777" w:rsidR="00E43E6B" w:rsidRDefault="00197D97" w:rsidP="00E43E6B">
      <w:pPr>
        <w:pStyle w:val="B2"/>
      </w:pPr>
      <w:r>
        <w:t>2</w:t>
      </w:r>
      <w:r w:rsidR="00E43E6B">
        <w:t>)</w:t>
      </w:r>
      <w:r w:rsidR="00E43E6B">
        <w:tab/>
        <w:t xml:space="preserve">shall </w:t>
      </w:r>
      <w:proofErr w:type="spellStart"/>
      <w:r w:rsidR="00E43E6B">
        <w:t>based</w:t>
      </w:r>
      <w:proofErr w:type="spellEnd"/>
      <w:r w:rsidR="00E43E6B">
        <w:t xml:space="preserve"> on the received VAL user ID obtained from the received user authentication credentials, determine the VAL service ID of the VAL service </w:t>
      </w:r>
      <w:proofErr w:type="gramStart"/>
      <w:r w:rsidR="00E43E6B">
        <w:t>user;</w:t>
      </w:r>
      <w:proofErr w:type="gramEnd"/>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r>
      <w:proofErr w:type="spellStart"/>
      <w:r>
        <w:t>access_</w:t>
      </w:r>
      <w:proofErr w:type="gramStart"/>
      <w:r>
        <w:t>token</w:t>
      </w:r>
      <w:proofErr w:type="spellEnd"/>
      <w:r>
        <w:t>;</w:t>
      </w:r>
      <w:proofErr w:type="gramEnd"/>
    </w:p>
    <w:p w14:paraId="6618348B" w14:textId="72D5D0DD" w:rsidR="007C3EC5" w:rsidRDefault="007C3EC5" w:rsidP="007C3EC5">
      <w:pPr>
        <w:pStyle w:val="B3"/>
      </w:pPr>
      <w:r>
        <w:t>-</w:t>
      </w:r>
      <w:r>
        <w:tab/>
      </w:r>
      <w:proofErr w:type="spellStart"/>
      <w:r>
        <w:t>token_type</w:t>
      </w:r>
      <w:proofErr w:type="spellEnd"/>
      <w:r>
        <w:t>; and</w:t>
      </w:r>
    </w:p>
    <w:p w14:paraId="49A4B181" w14:textId="59CED4D3" w:rsidR="007C3EC5" w:rsidRDefault="007C3EC5" w:rsidP="007C3EC5">
      <w:pPr>
        <w:pStyle w:val="B3"/>
      </w:pPr>
      <w:r>
        <w:t>-</w:t>
      </w:r>
      <w:r>
        <w:tab/>
      </w:r>
      <w:proofErr w:type="spellStart"/>
      <w:r>
        <w:t>expires_in</w:t>
      </w:r>
      <w:proofErr w:type="spellEnd"/>
      <w:r>
        <w:t>.</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r>
      <w:proofErr w:type="spellStart"/>
      <w:r>
        <w:t>id_token</w:t>
      </w:r>
      <w:proofErr w:type="spellEnd"/>
      <w:r>
        <w:t>; and</w:t>
      </w:r>
    </w:p>
    <w:p w14:paraId="599B9BA1" w14:textId="4B894138" w:rsidR="007C3EC5" w:rsidRDefault="007C3EC5" w:rsidP="007C3EC5">
      <w:pPr>
        <w:pStyle w:val="B3"/>
      </w:pPr>
      <w:r>
        <w:t>-</w:t>
      </w:r>
      <w:r>
        <w:tab/>
      </w:r>
      <w:proofErr w:type="spellStart"/>
      <w:r>
        <w:t>refresh_token</w:t>
      </w:r>
      <w:proofErr w:type="spellEnd"/>
      <w:r>
        <w:t>.</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200A2F39" w14:textId="77777777" w:rsidR="007F22E0" w:rsidRPr="006B5418" w:rsidRDefault="007F22E0" w:rsidP="007F22E0">
      <w:pPr>
        <w:rPr>
          <w:lang w:val="en-US"/>
        </w:rPr>
      </w:pPr>
      <w:bookmarkStart w:id="88" w:name="_Toc19898036"/>
      <w:bookmarkStart w:id="89" w:name="_Toc24947846"/>
      <w:bookmarkStart w:id="90" w:name="_Toc34041511"/>
      <w:bookmarkStart w:id="91" w:name="_Toc45281705"/>
      <w:bookmarkStart w:id="92" w:name="_Toc51944577"/>
    </w:p>
    <w:p w14:paraId="41C2717A" w14:textId="77777777" w:rsidR="007F22E0" w:rsidRPr="006B5418" w:rsidRDefault="007F22E0" w:rsidP="007F22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883201" w14:textId="77777777" w:rsidR="007F22E0" w:rsidRPr="006B5418" w:rsidRDefault="007F22E0" w:rsidP="007F22E0">
      <w:pPr>
        <w:rPr>
          <w:lang w:val="en-US"/>
        </w:rPr>
      </w:pPr>
    </w:p>
    <w:p w14:paraId="26D144E9" w14:textId="77777777" w:rsidR="00337517" w:rsidRDefault="00337517" w:rsidP="00337517">
      <w:pPr>
        <w:pStyle w:val="Heading5"/>
        <w:rPr>
          <w:ins w:id="93" w:author="Ericsson User 1" w:date="2021-11-04T08:25:00Z"/>
          <w:lang w:val="en-US"/>
        </w:rPr>
      </w:pPr>
      <w:ins w:id="94" w:author="Ericsson User 1" w:date="2021-11-04T08:25:00Z">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454D70EA" w14:textId="63F192DF" w:rsidR="00337517" w:rsidRDefault="00337517" w:rsidP="00337517">
      <w:pPr>
        <w:rPr>
          <w:ins w:id="95" w:author="Ericsson User 1" w:date="2021-11-04T08:25:00Z"/>
        </w:rPr>
      </w:pPr>
      <w:ins w:id="96" w:author="Ericsson User 1" w:date="2021-11-04T08:25:00Z">
        <w:r>
          <w:t>Upon receiving an ACE-OAUTH Token</w:t>
        </w:r>
        <w:r w:rsidRPr="00096086">
          <w:t xml:space="preserve"> Request message </w:t>
        </w:r>
        <w:r>
          <w:t xml:space="preserve">with client credentials grant type </w:t>
        </w:r>
        <w:r w:rsidRPr="00096086">
          <w:t>as specif</w:t>
        </w:r>
        <w:r>
          <w:t>ied in the Internet draft ACE-OAUTH [</w:t>
        </w:r>
      </w:ins>
      <w:proofErr w:type="spellStart"/>
      <w:ins w:id="97" w:author="Ericsson User 1" w:date="2021-11-04T08:27:00Z">
        <w:r w:rsidR="002C3486">
          <w:t>oauth</w:t>
        </w:r>
      </w:ins>
      <w:proofErr w:type="spellEnd"/>
      <w:ins w:id="98" w:author="Ericsson User 1" w:date="2021-11-04T08:25:00Z">
        <w:r>
          <w:t>] optionally via a secure (D)TLS</w:t>
        </w:r>
        <w:r w:rsidRPr="00B90565">
          <w:t xml:space="preserve"> </w:t>
        </w:r>
        <w:r>
          <w:t>tunnel between the SIM-C and the token endpoint of the SIM-S, the SIM-S shall:</w:t>
        </w:r>
      </w:ins>
    </w:p>
    <w:p w14:paraId="46F1ABC8" w14:textId="3923AD5F" w:rsidR="00337517" w:rsidRPr="006C5DA1" w:rsidRDefault="00337517" w:rsidP="00337517">
      <w:pPr>
        <w:pStyle w:val="B1"/>
        <w:rPr>
          <w:ins w:id="99" w:author="Ericsson User 1" w:date="2021-11-04T08:25:00Z"/>
        </w:rPr>
      </w:pPr>
      <w:ins w:id="100" w:author="Ericsson User 1" w:date="2021-11-04T08:25:00Z">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t>Internet draft ACE-OAUTH [</w:t>
        </w:r>
      </w:ins>
      <w:proofErr w:type="spellStart"/>
      <w:ins w:id="101" w:author="Ericsson User 1" w:date="2021-11-04T08:28:00Z">
        <w:r w:rsidR="002C3486">
          <w:t>oauth</w:t>
        </w:r>
      </w:ins>
      <w:proofErr w:type="spellEnd"/>
      <w:ins w:id="102" w:author="Ericsson User 1" w:date="2021-11-04T08:25:00Z">
        <w:r>
          <w:t>] with the following clarifications:</w:t>
        </w:r>
      </w:ins>
    </w:p>
    <w:p w14:paraId="4057EB47" w14:textId="39DA046A" w:rsidR="00337517" w:rsidRDefault="00337517" w:rsidP="00337517">
      <w:pPr>
        <w:pStyle w:val="B2"/>
        <w:rPr>
          <w:ins w:id="103" w:author="Ericsson User 1" w:date="2021-11-04T08:25:00Z"/>
        </w:rPr>
      </w:pPr>
      <w:ins w:id="104" w:author="Ericsson User 1" w:date="2021-11-04T08:25:00Z">
        <w:r>
          <w:t>1)</w:t>
        </w:r>
        <w:r>
          <w:tab/>
          <w:t>shall generate an COAP 2.01 (Created) response according to Internet draft ACE-OAUTH [</w:t>
        </w:r>
      </w:ins>
      <w:proofErr w:type="spellStart"/>
      <w:ins w:id="105" w:author="Ericsson User 1" w:date="2021-11-04T08:27:00Z">
        <w:r w:rsidR="002C3486">
          <w:t>oauth</w:t>
        </w:r>
      </w:ins>
      <w:proofErr w:type="spellEnd"/>
      <w:proofErr w:type="gramStart"/>
      <w:ins w:id="106" w:author="Ericsson User 1" w:date="2021-11-04T08:25:00Z">
        <w:r>
          <w:t>];</w:t>
        </w:r>
        <w:proofErr w:type="gramEnd"/>
      </w:ins>
    </w:p>
    <w:p w14:paraId="07E9D18C" w14:textId="04680416" w:rsidR="00337517" w:rsidRDefault="00337517" w:rsidP="00337517">
      <w:pPr>
        <w:pStyle w:val="B2"/>
        <w:rPr>
          <w:ins w:id="107" w:author="Ericsson User 1" w:date="2021-11-04T08:25:00Z"/>
        </w:rPr>
      </w:pPr>
      <w:ins w:id="108" w:author="Ericsson User 1" w:date="2021-11-04T08:25:00Z">
        <w:r>
          <w:t>2)</w:t>
        </w:r>
        <w:r>
          <w:tab/>
        </w:r>
      </w:ins>
      <w:ins w:id="109" w:author="Ericsson User 1" w:date="2021-11-04T08:31:00Z">
        <w:r w:rsidR="00B81032">
          <w:t xml:space="preserve">based on the received client credentials, </w:t>
        </w:r>
      </w:ins>
      <w:ins w:id="110" w:author="Ericsson User 1" w:date="2021-11-04T08:25:00Z">
        <w:r>
          <w:t>shall determine the</w:t>
        </w:r>
        <w:r w:rsidRPr="00ED4BF0">
          <w:t xml:space="preserve"> </w:t>
        </w:r>
        <w:r>
          <w:t xml:space="preserve">VAL user ID, VAL service ID of the VAL service </w:t>
        </w:r>
        <w:proofErr w:type="gramStart"/>
        <w:r>
          <w:t>user;</w:t>
        </w:r>
        <w:proofErr w:type="gramEnd"/>
      </w:ins>
    </w:p>
    <w:p w14:paraId="301897AA" w14:textId="061C7792" w:rsidR="00337517" w:rsidRDefault="00337517" w:rsidP="00337517">
      <w:pPr>
        <w:pStyle w:val="B2"/>
        <w:rPr>
          <w:ins w:id="111" w:author="Ericsson User 1" w:date="2021-11-04T08:25:00Z"/>
        </w:rPr>
      </w:pPr>
      <w:ins w:id="112" w:author="Ericsson User 1" w:date="2021-11-04T08:25:00Z">
        <w:r>
          <w:t>3)</w:t>
        </w:r>
        <w:r>
          <w:tab/>
          <w:t xml:space="preserve">shall include </w:t>
        </w:r>
      </w:ins>
      <w:ins w:id="113" w:author="Ericsson User 1" w:date="2021-11-04T08:28:00Z">
        <w:r w:rsidR="002C3486">
          <w:t>parame</w:t>
        </w:r>
      </w:ins>
      <w:ins w:id="114" w:author="Ericsson User 1" w:date="2021-11-04T08:29:00Z">
        <w:r w:rsidR="00977590">
          <w:t>t</w:t>
        </w:r>
      </w:ins>
      <w:ins w:id="115" w:author="Ericsson User 1" w:date="2021-11-04T08:28:00Z">
        <w:r w:rsidR="002C3486">
          <w:t>ers:</w:t>
        </w:r>
      </w:ins>
    </w:p>
    <w:p w14:paraId="3A7F2A40" w14:textId="77777777" w:rsidR="00337517" w:rsidRDefault="00337517" w:rsidP="00337517">
      <w:pPr>
        <w:pStyle w:val="B3"/>
        <w:rPr>
          <w:ins w:id="116" w:author="Ericsson User 1" w:date="2021-11-04T08:25:00Z"/>
        </w:rPr>
      </w:pPr>
      <w:ins w:id="117" w:author="Ericsson User 1" w:date="2021-11-04T08:25:00Z">
        <w:r>
          <w:t>-</w:t>
        </w:r>
        <w:r>
          <w:tab/>
        </w:r>
        <w:proofErr w:type="spellStart"/>
        <w:r>
          <w:t>access_</w:t>
        </w:r>
        <w:proofErr w:type="gramStart"/>
        <w:r>
          <w:t>token</w:t>
        </w:r>
        <w:proofErr w:type="spellEnd"/>
        <w:r>
          <w:t>;</w:t>
        </w:r>
        <w:proofErr w:type="gramEnd"/>
      </w:ins>
    </w:p>
    <w:p w14:paraId="3B84BCC1" w14:textId="77777777" w:rsidR="00337517" w:rsidRDefault="00337517" w:rsidP="00337517">
      <w:pPr>
        <w:pStyle w:val="B3"/>
        <w:rPr>
          <w:ins w:id="118" w:author="Ericsson User 1" w:date="2021-11-04T08:25:00Z"/>
        </w:rPr>
      </w:pPr>
      <w:ins w:id="119" w:author="Ericsson User 1" w:date="2021-11-04T08:25:00Z">
        <w:r>
          <w:t>-</w:t>
        </w:r>
        <w:r>
          <w:tab/>
        </w:r>
        <w:proofErr w:type="spellStart"/>
        <w:r>
          <w:t>expires_</w:t>
        </w:r>
        <w:proofErr w:type="gramStart"/>
        <w:r>
          <w:t>in</w:t>
        </w:r>
        <w:proofErr w:type="spellEnd"/>
        <w:r>
          <w:t>;</w:t>
        </w:r>
        <w:proofErr w:type="gramEnd"/>
      </w:ins>
    </w:p>
    <w:p w14:paraId="6E4A1A57" w14:textId="7977C298" w:rsidR="00337517" w:rsidRDefault="00337517" w:rsidP="00337517">
      <w:pPr>
        <w:pStyle w:val="B3"/>
        <w:rPr>
          <w:ins w:id="120" w:author="Ericsson User 1" w:date="2021-11-04T08:25:00Z"/>
        </w:rPr>
      </w:pPr>
      <w:ins w:id="121" w:author="Ericsson User 1" w:date="2021-11-04T08:25:00Z">
        <w:r>
          <w:t xml:space="preserve">- </w:t>
        </w:r>
        <w:r>
          <w:tab/>
        </w:r>
        <w:proofErr w:type="spellStart"/>
        <w:r>
          <w:t>ace_profile</w:t>
        </w:r>
        <w:proofErr w:type="spellEnd"/>
        <w:r>
          <w:t>; and</w:t>
        </w:r>
      </w:ins>
    </w:p>
    <w:p w14:paraId="2BE180D4" w14:textId="47DF098B" w:rsidR="00337517" w:rsidRDefault="00337517" w:rsidP="00337517">
      <w:pPr>
        <w:pStyle w:val="B3"/>
        <w:rPr>
          <w:ins w:id="122" w:author="Ericsson User 1" w:date="2021-11-04T08:25:00Z"/>
          <w:lang w:eastAsia="zh-CN"/>
        </w:rPr>
      </w:pPr>
      <w:ins w:id="123" w:author="Ericsson User 1" w:date="2021-11-04T08:25:00Z">
        <w:r>
          <w:rPr>
            <w:rFonts w:hint="eastAsia"/>
            <w:lang w:eastAsia="zh-CN"/>
          </w:rPr>
          <w:t>-</w:t>
        </w:r>
        <w:r>
          <w:rPr>
            <w:lang w:eastAsia="zh-CN"/>
          </w:rPr>
          <w:tab/>
        </w:r>
        <w:proofErr w:type="spellStart"/>
        <w:r>
          <w:rPr>
            <w:lang w:eastAsia="zh-CN"/>
          </w:rPr>
          <w:t>rs_cnf</w:t>
        </w:r>
      </w:ins>
      <w:proofErr w:type="spellEnd"/>
      <w:ins w:id="124" w:author="Ericsson User 1" w:date="2021-11-04T08:28:00Z">
        <w:r w:rsidR="00977590">
          <w:rPr>
            <w:lang w:eastAsia="zh-CN"/>
          </w:rPr>
          <w:t>; and</w:t>
        </w:r>
      </w:ins>
    </w:p>
    <w:p w14:paraId="092B0BD2" w14:textId="77777777" w:rsidR="00337517" w:rsidRDefault="00337517" w:rsidP="00337517">
      <w:pPr>
        <w:pStyle w:val="B2"/>
        <w:rPr>
          <w:ins w:id="125" w:author="Ericsson User 1" w:date="2021-11-04T08:25:00Z"/>
        </w:rPr>
      </w:pPr>
      <w:ins w:id="126" w:author="Ericsson User 1" w:date="2021-11-04T08:25:00Z">
        <w:r>
          <w:t>4)</w:t>
        </w:r>
        <w:r>
          <w:tab/>
          <w:t xml:space="preserve">shall include the other required parameters </w:t>
        </w:r>
        <w:r w:rsidRPr="006C5DA1">
          <w:t xml:space="preserve">as specified in </w:t>
        </w:r>
        <w:r>
          <w:t>Internet draft ACE-OAUTH [17]; and</w:t>
        </w:r>
      </w:ins>
    </w:p>
    <w:p w14:paraId="53713002" w14:textId="77777777" w:rsidR="00337517" w:rsidRPr="000F2546" w:rsidRDefault="00337517" w:rsidP="00337517">
      <w:pPr>
        <w:pStyle w:val="B1"/>
        <w:rPr>
          <w:ins w:id="127" w:author="Ericsson User 1" w:date="2021-11-04T08:25:00Z"/>
          <w:lang w:val="en-US"/>
        </w:rPr>
      </w:pPr>
      <w:ins w:id="128" w:author="Ericsson User 1" w:date="2021-11-04T08:25:00Z">
        <w:r>
          <w:t>b)</w:t>
        </w:r>
        <w:r>
          <w:tab/>
          <w:t xml:space="preserve">shall send the </w:t>
        </w:r>
        <w:r>
          <w:rPr>
            <w:rFonts w:hint="eastAsia"/>
            <w:lang w:eastAsia="zh-CN"/>
          </w:rPr>
          <w:t>CoAP</w:t>
        </w:r>
        <w:r>
          <w:t xml:space="preserve"> 2.01 (Created) response towards the SIM-C.</w:t>
        </w:r>
      </w:ins>
    </w:p>
    <w:p w14:paraId="22EAFF23" w14:textId="77777777" w:rsidR="00C70E55" w:rsidRPr="00337517" w:rsidRDefault="00C70E55" w:rsidP="00C70E55">
      <w:pPr>
        <w:rPr>
          <w:lang w:val="en-US"/>
          <w:rPrChange w:id="129" w:author="Ericsson User 1" w:date="2021-11-04T08:25:00Z">
            <w:rPr/>
          </w:rPrChange>
        </w:rPr>
      </w:pPr>
    </w:p>
    <w:p w14:paraId="2C4AB616" w14:textId="77777777" w:rsidR="00C70E55" w:rsidRPr="006B5418" w:rsidRDefault="00C70E55" w:rsidP="00C70E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8"/>
    <w:bookmarkEnd w:id="89"/>
    <w:bookmarkEnd w:id="90"/>
    <w:bookmarkEnd w:id="91"/>
    <w:bookmarkEnd w:id="92"/>
    <w:p w14:paraId="493831B3" w14:textId="77777777" w:rsidR="00C70E55" w:rsidRPr="006B5418" w:rsidRDefault="00C70E55" w:rsidP="00C70E55">
      <w:pPr>
        <w:rPr>
          <w:lang w:val="en-US"/>
        </w:rPr>
      </w:pPr>
    </w:p>
    <w:sectPr w:rsidR="00C70E55" w:rsidRPr="006B5418"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14992" w14:textId="77777777" w:rsidR="0030685D" w:rsidRDefault="0030685D">
      <w:r>
        <w:separator/>
      </w:r>
    </w:p>
  </w:endnote>
  <w:endnote w:type="continuationSeparator" w:id="0">
    <w:p w14:paraId="372ACCB0" w14:textId="77777777" w:rsidR="0030685D" w:rsidRDefault="0030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EF30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19D45" w14:textId="77777777" w:rsidR="0030685D" w:rsidRDefault="0030685D">
      <w:r>
        <w:separator/>
      </w:r>
    </w:p>
  </w:footnote>
  <w:footnote w:type="continuationSeparator" w:id="0">
    <w:p w14:paraId="689E4C2C" w14:textId="77777777" w:rsidR="0030685D" w:rsidRDefault="0030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483BB" w14:textId="77777777" w:rsidR="00E07010" w:rsidRDefault="00E0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A2B78" w14:textId="51ABE2FE"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F0B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E29CBF" w14:textId="77777777"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2E4C26">
      <w:rPr>
        <w:rFonts w:ascii="Arial" w:hAnsi="Arial" w:cs="Arial"/>
        <w:b/>
        <w:noProof/>
        <w:sz w:val="18"/>
        <w:szCs w:val="18"/>
      </w:rPr>
      <w:t>7</w:t>
    </w:r>
    <w:r>
      <w:rPr>
        <w:rFonts w:ascii="Arial" w:hAnsi="Arial" w:cs="Arial"/>
        <w:b/>
        <w:sz w:val="18"/>
        <w:szCs w:val="18"/>
      </w:rPr>
      <w:fldChar w:fldCharType="end"/>
    </w:r>
  </w:p>
  <w:p w14:paraId="23A4127F" w14:textId="193C6053"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F0B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66541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305A6"/>
    <w:multiLevelType w:val="hybridMultilevel"/>
    <w:tmpl w:val="B156B61C"/>
    <w:lvl w:ilvl="0" w:tplc="40090011">
      <w:start w:val="1"/>
      <w:numFmt w:val="decimal"/>
      <w:lvlText w:val="%1)"/>
      <w:lvlJc w:val="left"/>
      <w:pPr>
        <w:ind w:left="927" w:hanging="360"/>
      </w:pPr>
      <w:rPr>
        <w:rFont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CA95612"/>
    <w:multiLevelType w:val="hybridMultilevel"/>
    <w:tmpl w:val="78D4C9A0"/>
    <w:lvl w:ilvl="0" w:tplc="4C1AD4DC">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1602EA5"/>
    <w:multiLevelType w:val="hybridMultilevel"/>
    <w:tmpl w:val="60FC2E2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69308C2"/>
    <w:multiLevelType w:val="hybridMultilevel"/>
    <w:tmpl w:val="365CB5C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65B1076E"/>
    <w:multiLevelType w:val="hybridMultilevel"/>
    <w:tmpl w:val="13D2AF6C"/>
    <w:lvl w:ilvl="0" w:tplc="709213EE">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6"/>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6658D"/>
    <w:rsid w:val="00080512"/>
    <w:rsid w:val="000900C0"/>
    <w:rsid w:val="000A59FE"/>
    <w:rsid w:val="000B69AF"/>
    <w:rsid w:val="000C0AF7"/>
    <w:rsid w:val="000C47C3"/>
    <w:rsid w:val="000D2A6B"/>
    <w:rsid w:val="000D58AB"/>
    <w:rsid w:val="000D5A61"/>
    <w:rsid w:val="000F2B99"/>
    <w:rsid w:val="00101406"/>
    <w:rsid w:val="00116DA7"/>
    <w:rsid w:val="00127EAA"/>
    <w:rsid w:val="00133525"/>
    <w:rsid w:val="00143F3A"/>
    <w:rsid w:val="0014590C"/>
    <w:rsid w:val="00145CE1"/>
    <w:rsid w:val="00197D97"/>
    <w:rsid w:val="001A43FC"/>
    <w:rsid w:val="001A4C42"/>
    <w:rsid w:val="001A7420"/>
    <w:rsid w:val="001B6637"/>
    <w:rsid w:val="001C21C3"/>
    <w:rsid w:val="001D02C2"/>
    <w:rsid w:val="001D096E"/>
    <w:rsid w:val="001D429E"/>
    <w:rsid w:val="001D46B3"/>
    <w:rsid w:val="001D58C7"/>
    <w:rsid w:val="001E2828"/>
    <w:rsid w:val="001E47F5"/>
    <w:rsid w:val="001E5B89"/>
    <w:rsid w:val="001F0C1D"/>
    <w:rsid w:val="001F1132"/>
    <w:rsid w:val="001F168B"/>
    <w:rsid w:val="001F51FD"/>
    <w:rsid w:val="002234A9"/>
    <w:rsid w:val="002347A2"/>
    <w:rsid w:val="00265E1D"/>
    <w:rsid w:val="002675F0"/>
    <w:rsid w:val="00271E09"/>
    <w:rsid w:val="00274CD6"/>
    <w:rsid w:val="002760E8"/>
    <w:rsid w:val="0027622C"/>
    <w:rsid w:val="002909CD"/>
    <w:rsid w:val="002B6339"/>
    <w:rsid w:val="002C3486"/>
    <w:rsid w:val="002C4BED"/>
    <w:rsid w:val="002D3186"/>
    <w:rsid w:val="002D495F"/>
    <w:rsid w:val="002E00EE"/>
    <w:rsid w:val="002E2DE5"/>
    <w:rsid w:val="002E4C26"/>
    <w:rsid w:val="002F3822"/>
    <w:rsid w:val="002F4C8F"/>
    <w:rsid w:val="0030482F"/>
    <w:rsid w:val="00305B25"/>
    <w:rsid w:val="0030685D"/>
    <w:rsid w:val="003172DC"/>
    <w:rsid w:val="00337517"/>
    <w:rsid w:val="003513E6"/>
    <w:rsid w:val="0035462D"/>
    <w:rsid w:val="00355AEF"/>
    <w:rsid w:val="00360069"/>
    <w:rsid w:val="00371F59"/>
    <w:rsid w:val="003765B8"/>
    <w:rsid w:val="00390A88"/>
    <w:rsid w:val="00391D77"/>
    <w:rsid w:val="003C3971"/>
    <w:rsid w:val="003E14AE"/>
    <w:rsid w:val="00423334"/>
    <w:rsid w:val="00424B81"/>
    <w:rsid w:val="004345EC"/>
    <w:rsid w:val="0045716A"/>
    <w:rsid w:val="00465515"/>
    <w:rsid w:val="00481DCD"/>
    <w:rsid w:val="004B1ACF"/>
    <w:rsid w:val="004D125F"/>
    <w:rsid w:val="004D3578"/>
    <w:rsid w:val="004E213A"/>
    <w:rsid w:val="004E283E"/>
    <w:rsid w:val="004E6212"/>
    <w:rsid w:val="004F0988"/>
    <w:rsid w:val="004F3340"/>
    <w:rsid w:val="00502A84"/>
    <w:rsid w:val="00506EAD"/>
    <w:rsid w:val="00524A01"/>
    <w:rsid w:val="0053388B"/>
    <w:rsid w:val="00535773"/>
    <w:rsid w:val="00537AE9"/>
    <w:rsid w:val="00543E6C"/>
    <w:rsid w:val="00546BC9"/>
    <w:rsid w:val="00565087"/>
    <w:rsid w:val="0057048B"/>
    <w:rsid w:val="0058155A"/>
    <w:rsid w:val="0059409C"/>
    <w:rsid w:val="00595672"/>
    <w:rsid w:val="00597B11"/>
    <w:rsid w:val="005A08B8"/>
    <w:rsid w:val="005C5084"/>
    <w:rsid w:val="005D2E01"/>
    <w:rsid w:val="005D7351"/>
    <w:rsid w:val="005D7526"/>
    <w:rsid w:val="005E03F3"/>
    <w:rsid w:val="005E4BB2"/>
    <w:rsid w:val="005F0BC7"/>
    <w:rsid w:val="005F1E8D"/>
    <w:rsid w:val="005F56AE"/>
    <w:rsid w:val="005F5A4C"/>
    <w:rsid w:val="00602AEA"/>
    <w:rsid w:val="00614FDF"/>
    <w:rsid w:val="00625DB4"/>
    <w:rsid w:val="0063405B"/>
    <w:rsid w:val="0063543D"/>
    <w:rsid w:val="00635C41"/>
    <w:rsid w:val="00635C7F"/>
    <w:rsid w:val="006377B6"/>
    <w:rsid w:val="0064639C"/>
    <w:rsid w:val="00647114"/>
    <w:rsid w:val="00667A0B"/>
    <w:rsid w:val="006713D7"/>
    <w:rsid w:val="00684235"/>
    <w:rsid w:val="00696AB7"/>
    <w:rsid w:val="006A323F"/>
    <w:rsid w:val="006A4D7D"/>
    <w:rsid w:val="006A5B01"/>
    <w:rsid w:val="006B2399"/>
    <w:rsid w:val="006B30D0"/>
    <w:rsid w:val="006B7343"/>
    <w:rsid w:val="006C3D95"/>
    <w:rsid w:val="006C4DE4"/>
    <w:rsid w:val="006E0AC1"/>
    <w:rsid w:val="006E58D1"/>
    <w:rsid w:val="006E5C86"/>
    <w:rsid w:val="006F0705"/>
    <w:rsid w:val="00701116"/>
    <w:rsid w:val="00711AC0"/>
    <w:rsid w:val="00713C44"/>
    <w:rsid w:val="00720A83"/>
    <w:rsid w:val="00730114"/>
    <w:rsid w:val="00732CBC"/>
    <w:rsid w:val="0073316E"/>
    <w:rsid w:val="00734A5B"/>
    <w:rsid w:val="0074026F"/>
    <w:rsid w:val="00740DF2"/>
    <w:rsid w:val="007429F6"/>
    <w:rsid w:val="00744E76"/>
    <w:rsid w:val="00747B9B"/>
    <w:rsid w:val="00747EDF"/>
    <w:rsid w:val="00754DB8"/>
    <w:rsid w:val="00760964"/>
    <w:rsid w:val="00763A3E"/>
    <w:rsid w:val="00772788"/>
    <w:rsid w:val="00774DA4"/>
    <w:rsid w:val="00781770"/>
    <w:rsid w:val="00781F0F"/>
    <w:rsid w:val="007965EA"/>
    <w:rsid w:val="00796F5E"/>
    <w:rsid w:val="007B600E"/>
    <w:rsid w:val="007B661B"/>
    <w:rsid w:val="007C12DB"/>
    <w:rsid w:val="007C3EC5"/>
    <w:rsid w:val="007D48AD"/>
    <w:rsid w:val="007E0ED7"/>
    <w:rsid w:val="007E231B"/>
    <w:rsid w:val="007F0F4A"/>
    <w:rsid w:val="007F22E0"/>
    <w:rsid w:val="008028A4"/>
    <w:rsid w:val="00823517"/>
    <w:rsid w:val="008249AA"/>
    <w:rsid w:val="00830747"/>
    <w:rsid w:val="0083437F"/>
    <w:rsid w:val="00837D4D"/>
    <w:rsid w:val="00842091"/>
    <w:rsid w:val="00846E38"/>
    <w:rsid w:val="008768CA"/>
    <w:rsid w:val="00880544"/>
    <w:rsid w:val="0088420A"/>
    <w:rsid w:val="00884396"/>
    <w:rsid w:val="00890AAD"/>
    <w:rsid w:val="008B40CF"/>
    <w:rsid w:val="008C384C"/>
    <w:rsid w:val="008D3666"/>
    <w:rsid w:val="0090243D"/>
    <w:rsid w:val="0090271F"/>
    <w:rsid w:val="00902E23"/>
    <w:rsid w:val="009114D7"/>
    <w:rsid w:val="0091348E"/>
    <w:rsid w:val="00917CCB"/>
    <w:rsid w:val="0093361E"/>
    <w:rsid w:val="00942EC2"/>
    <w:rsid w:val="00952096"/>
    <w:rsid w:val="00956AB4"/>
    <w:rsid w:val="0096580F"/>
    <w:rsid w:val="00971B86"/>
    <w:rsid w:val="00977590"/>
    <w:rsid w:val="00994368"/>
    <w:rsid w:val="00996659"/>
    <w:rsid w:val="009B43BE"/>
    <w:rsid w:val="009D1D38"/>
    <w:rsid w:val="009E67D8"/>
    <w:rsid w:val="009F37B7"/>
    <w:rsid w:val="00A10F02"/>
    <w:rsid w:val="00A164B4"/>
    <w:rsid w:val="00A26956"/>
    <w:rsid w:val="00A27486"/>
    <w:rsid w:val="00A52B1A"/>
    <w:rsid w:val="00A52F0A"/>
    <w:rsid w:val="00A53724"/>
    <w:rsid w:val="00A5572E"/>
    <w:rsid w:val="00A56066"/>
    <w:rsid w:val="00A608FB"/>
    <w:rsid w:val="00A73129"/>
    <w:rsid w:val="00A82346"/>
    <w:rsid w:val="00A84013"/>
    <w:rsid w:val="00A92BA1"/>
    <w:rsid w:val="00AA4700"/>
    <w:rsid w:val="00AC6BC6"/>
    <w:rsid w:val="00AD10D9"/>
    <w:rsid w:val="00AD7D61"/>
    <w:rsid w:val="00AD7F12"/>
    <w:rsid w:val="00AE65E2"/>
    <w:rsid w:val="00B056EC"/>
    <w:rsid w:val="00B07F4C"/>
    <w:rsid w:val="00B12784"/>
    <w:rsid w:val="00B15449"/>
    <w:rsid w:val="00B17580"/>
    <w:rsid w:val="00B27FA3"/>
    <w:rsid w:val="00B30B5C"/>
    <w:rsid w:val="00B36FF4"/>
    <w:rsid w:val="00B56EAC"/>
    <w:rsid w:val="00B73439"/>
    <w:rsid w:val="00B81032"/>
    <w:rsid w:val="00B90CE9"/>
    <w:rsid w:val="00B93086"/>
    <w:rsid w:val="00B941B3"/>
    <w:rsid w:val="00B95E8A"/>
    <w:rsid w:val="00BA1629"/>
    <w:rsid w:val="00BA19ED"/>
    <w:rsid w:val="00BA4B8D"/>
    <w:rsid w:val="00BB467C"/>
    <w:rsid w:val="00BB57E8"/>
    <w:rsid w:val="00BC0F7D"/>
    <w:rsid w:val="00BD4775"/>
    <w:rsid w:val="00BD7D31"/>
    <w:rsid w:val="00BE1CBC"/>
    <w:rsid w:val="00BE3255"/>
    <w:rsid w:val="00BE3EFC"/>
    <w:rsid w:val="00BF128E"/>
    <w:rsid w:val="00C074DD"/>
    <w:rsid w:val="00C1496A"/>
    <w:rsid w:val="00C26A03"/>
    <w:rsid w:val="00C276BC"/>
    <w:rsid w:val="00C33079"/>
    <w:rsid w:val="00C45231"/>
    <w:rsid w:val="00C52F50"/>
    <w:rsid w:val="00C574C7"/>
    <w:rsid w:val="00C70E55"/>
    <w:rsid w:val="00C72833"/>
    <w:rsid w:val="00C7492D"/>
    <w:rsid w:val="00C76984"/>
    <w:rsid w:val="00C80F1D"/>
    <w:rsid w:val="00C8139E"/>
    <w:rsid w:val="00C839E3"/>
    <w:rsid w:val="00C87AC2"/>
    <w:rsid w:val="00C91D05"/>
    <w:rsid w:val="00C93F40"/>
    <w:rsid w:val="00CA3D0C"/>
    <w:rsid w:val="00CA78CB"/>
    <w:rsid w:val="00CB06AF"/>
    <w:rsid w:val="00CD2139"/>
    <w:rsid w:val="00CD43E4"/>
    <w:rsid w:val="00CF684C"/>
    <w:rsid w:val="00D33C09"/>
    <w:rsid w:val="00D554DC"/>
    <w:rsid w:val="00D57972"/>
    <w:rsid w:val="00D6701A"/>
    <w:rsid w:val="00D675A9"/>
    <w:rsid w:val="00D738D6"/>
    <w:rsid w:val="00D755EB"/>
    <w:rsid w:val="00D76048"/>
    <w:rsid w:val="00D76592"/>
    <w:rsid w:val="00D7740F"/>
    <w:rsid w:val="00D87E00"/>
    <w:rsid w:val="00D9134D"/>
    <w:rsid w:val="00DA0D4D"/>
    <w:rsid w:val="00DA16E9"/>
    <w:rsid w:val="00DA3A60"/>
    <w:rsid w:val="00DA4EBC"/>
    <w:rsid w:val="00DA7A03"/>
    <w:rsid w:val="00DB1818"/>
    <w:rsid w:val="00DB7CA8"/>
    <w:rsid w:val="00DC309B"/>
    <w:rsid w:val="00DC4DA2"/>
    <w:rsid w:val="00DC6A3D"/>
    <w:rsid w:val="00DD4C17"/>
    <w:rsid w:val="00DD74A5"/>
    <w:rsid w:val="00DF2B1F"/>
    <w:rsid w:val="00DF62CD"/>
    <w:rsid w:val="00DF6D88"/>
    <w:rsid w:val="00E07010"/>
    <w:rsid w:val="00E16509"/>
    <w:rsid w:val="00E20CA9"/>
    <w:rsid w:val="00E33E84"/>
    <w:rsid w:val="00E43E6B"/>
    <w:rsid w:val="00E44582"/>
    <w:rsid w:val="00E50779"/>
    <w:rsid w:val="00E57833"/>
    <w:rsid w:val="00E57A25"/>
    <w:rsid w:val="00E60AA8"/>
    <w:rsid w:val="00E66261"/>
    <w:rsid w:val="00E66C68"/>
    <w:rsid w:val="00E77645"/>
    <w:rsid w:val="00E80715"/>
    <w:rsid w:val="00E84274"/>
    <w:rsid w:val="00EA15B0"/>
    <w:rsid w:val="00EA5EA7"/>
    <w:rsid w:val="00EB104E"/>
    <w:rsid w:val="00EC321C"/>
    <w:rsid w:val="00EC4A25"/>
    <w:rsid w:val="00ED3DD6"/>
    <w:rsid w:val="00EE5B61"/>
    <w:rsid w:val="00F025A2"/>
    <w:rsid w:val="00F04712"/>
    <w:rsid w:val="00F13360"/>
    <w:rsid w:val="00F22EC7"/>
    <w:rsid w:val="00F27729"/>
    <w:rsid w:val="00F325C8"/>
    <w:rsid w:val="00F41D41"/>
    <w:rsid w:val="00F434AE"/>
    <w:rsid w:val="00F4551E"/>
    <w:rsid w:val="00F63723"/>
    <w:rsid w:val="00F653B8"/>
    <w:rsid w:val="00F75BE5"/>
    <w:rsid w:val="00F9008D"/>
    <w:rsid w:val="00FA1266"/>
    <w:rsid w:val="00FC1192"/>
    <w:rsid w:val="00FD72F9"/>
    <w:rsid w:val="00FE0028"/>
    <w:rsid w:val="00FE0B80"/>
    <w:rsid w:val="00FE3144"/>
    <w:rsid w:val="00FE4E77"/>
    <w:rsid w:val="00FF1217"/>
    <w:rsid w:val="00FF229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B2Char">
    <w:name w:val="B2 Char"/>
    <w:link w:val="B2"/>
    <w:rsid w:val="00595672"/>
    <w:rPr>
      <w:lang w:eastAsia="en-US"/>
    </w:rPr>
  </w:style>
  <w:style w:type="paragraph" w:customStyle="1" w:styleId="CRCoverPage">
    <w:name w:val="CR Cover Page"/>
    <w:rsid w:val="00E07010"/>
    <w:pPr>
      <w:spacing w:after="120"/>
    </w:pPr>
    <w:rPr>
      <w:rFonts w:ascii="Arial" w:hAnsi="Arial"/>
      <w:lang w:eastAsia="en-US"/>
    </w:rPr>
  </w:style>
  <w:style w:type="paragraph" w:styleId="CommentSubject">
    <w:name w:val="annotation subject"/>
    <w:basedOn w:val="CommentText"/>
    <w:next w:val="CommentText"/>
    <w:link w:val="CommentSubjectChar"/>
    <w:semiHidden/>
    <w:unhideWhenUsed/>
    <w:rsid w:val="00763A3E"/>
    <w:rPr>
      <w:b/>
      <w:bCs/>
    </w:rPr>
  </w:style>
  <w:style w:type="character" w:customStyle="1" w:styleId="CommentSubjectChar">
    <w:name w:val="Comment Subject Char"/>
    <w:basedOn w:val="CommentTextChar"/>
    <w:link w:val="CommentSubject"/>
    <w:semiHidden/>
    <w:rsid w:val="00763A3E"/>
    <w:rPr>
      <w:b/>
      <w:bCs/>
      <w:lang w:eastAsia="en-US"/>
    </w:rPr>
  </w:style>
  <w:style w:type="paragraph" w:styleId="ListParagraph">
    <w:name w:val="List Paragraph"/>
    <w:basedOn w:val="Normal"/>
    <w:uiPriority w:val="34"/>
    <w:qFormat/>
    <w:rsid w:val="00952096"/>
    <w:pPr>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33267">
      <w:bodyDiv w:val="1"/>
      <w:marLeft w:val="0"/>
      <w:marRight w:val="0"/>
      <w:marTop w:val="0"/>
      <w:marBottom w:val="0"/>
      <w:divBdr>
        <w:top w:val="none" w:sz="0" w:space="0" w:color="auto"/>
        <w:left w:val="none" w:sz="0" w:space="0" w:color="auto"/>
        <w:bottom w:val="none" w:sz="0" w:space="0" w:color="auto"/>
        <w:right w:val="none" w:sz="0" w:space="0" w:color="auto"/>
      </w:divBdr>
    </w:div>
    <w:div w:id="189220608">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295061948">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496414131">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2D8CB-F619-48C6-A9CF-B2F6A18B0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customXml/itemProps3.xml><?xml version="1.0" encoding="utf-8"?>
<ds:datastoreItem xmlns:ds="http://schemas.openxmlformats.org/officeDocument/2006/customXml" ds:itemID="{3EE48267-ACA6-4899-98F6-A2EC87908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F38F40-50FC-4F47-8FA4-426E6506A0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1483</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Ericsson User 2</cp:lastModifiedBy>
  <cp:revision>2</cp:revision>
  <cp:lastPrinted>2019-02-25T14:05:00Z</cp:lastPrinted>
  <dcterms:created xsi:type="dcterms:W3CDTF">2021-11-18T14:12:00Z</dcterms:created>
  <dcterms:modified xsi:type="dcterms:W3CDTF">2021-11-18T14:12:00Z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0x0101003DAEA8FA31AE264686265496F4F61D70</vt:lpwstr>
  </property>
</Properties>
</file>