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A1815" w14:textId="70CAE49B" w:rsidR="00ED0E89" w:rsidRDefault="00ED0E89" w:rsidP="00ED0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47831"/>
      <w:bookmarkStart w:id="1" w:name="_Toc34041496"/>
      <w:bookmarkStart w:id="2" w:name="_Toc45281690"/>
      <w:bookmarkStart w:id="3" w:name="_Toc51944562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C7091F">
        <w:rPr>
          <w:b/>
          <w:noProof/>
          <w:sz w:val="24"/>
        </w:rPr>
        <w:t>7053</w:t>
      </w:r>
    </w:p>
    <w:p w14:paraId="0DBABE5D" w14:textId="77777777" w:rsidR="00ED0E89" w:rsidRDefault="00ED0E89" w:rsidP="00ED0E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0E89" w14:paraId="52B84008" w14:textId="77777777" w:rsidTr="00286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5BC5E" w14:textId="77777777" w:rsidR="00ED0E89" w:rsidRDefault="00ED0E89" w:rsidP="002869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0E89" w14:paraId="4262C59D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D639A" w14:textId="77777777" w:rsidR="00ED0E89" w:rsidRDefault="00ED0E89" w:rsidP="0028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0E89" w14:paraId="64ED8CA3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3FA7E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18BBB986" w14:textId="77777777" w:rsidTr="002869D3">
        <w:tc>
          <w:tcPr>
            <w:tcW w:w="142" w:type="dxa"/>
            <w:tcBorders>
              <w:left w:val="single" w:sz="4" w:space="0" w:color="auto"/>
            </w:tcBorders>
          </w:tcPr>
          <w:p w14:paraId="08393364" w14:textId="77777777" w:rsidR="00ED0E89" w:rsidRDefault="00ED0E89" w:rsidP="002869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754591" w14:textId="0107D90D" w:rsidR="00ED0E89" w:rsidRPr="00410371" w:rsidRDefault="00ED0E89" w:rsidP="00286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24.547</w:t>
            </w:r>
          </w:p>
        </w:tc>
        <w:tc>
          <w:tcPr>
            <w:tcW w:w="709" w:type="dxa"/>
          </w:tcPr>
          <w:p w14:paraId="4EFA9508" w14:textId="77777777" w:rsidR="00ED0E89" w:rsidRDefault="00ED0E89" w:rsidP="0028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42713" w14:textId="0FDACC8E" w:rsidR="00ED0E89" w:rsidRPr="00410371" w:rsidRDefault="00BC2ACE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31CBF592" w14:textId="77777777" w:rsidR="00ED0E89" w:rsidRDefault="00ED0E89" w:rsidP="002869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8AAA4" w14:textId="77777777" w:rsidR="00ED0E89" w:rsidRPr="00410371" w:rsidRDefault="00ED0E89" w:rsidP="002869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D75628" w14:textId="77777777" w:rsidR="00ED0E89" w:rsidRDefault="00ED0E89" w:rsidP="002869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10AAE" w14:textId="5CE6C1C3" w:rsidR="00ED0E89" w:rsidRPr="00410371" w:rsidRDefault="00ED0E89" w:rsidP="00286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D59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D59E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3A05B" w14:textId="77777777" w:rsidR="00ED0E89" w:rsidRDefault="00ED0E89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ED0E89" w14:paraId="5EA76D90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903E5" w14:textId="77777777" w:rsidR="00ED0E89" w:rsidRDefault="00ED0E89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ED0E89" w14:paraId="54AD9FA1" w14:textId="77777777" w:rsidTr="00286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31370" w14:textId="77777777" w:rsidR="00ED0E89" w:rsidRPr="00F25D98" w:rsidRDefault="00ED0E89" w:rsidP="002869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0E89" w14:paraId="427B389E" w14:textId="77777777" w:rsidTr="002869D3">
        <w:tc>
          <w:tcPr>
            <w:tcW w:w="9641" w:type="dxa"/>
            <w:gridSpan w:val="9"/>
          </w:tcPr>
          <w:p w14:paraId="23D1CB91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37CF0E" w14:textId="77777777" w:rsidR="00ED0E89" w:rsidRDefault="00ED0E89" w:rsidP="00ED0E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0E89" w14:paraId="7C59A887" w14:textId="77777777" w:rsidTr="002869D3">
        <w:tc>
          <w:tcPr>
            <w:tcW w:w="2835" w:type="dxa"/>
          </w:tcPr>
          <w:p w14:paraId="540F14C4" w14:textId="77777777" w:rsidR="00ED0E89" w:rsidRDefault="00ED0E89" w:rsidP="002869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9C8462" w14:textId="77777777" w:rsidR="00ED0E89" w:rsidRDefault="00ED0E89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F93FE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D62CC" w14:textId="77777777" w:rsidR="00ED0E89" w:rsidRDefault="00ED0E89" w:rsidP="0028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3F8AF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D843D6" w14:textId="77777777" w:rsidR="00ED0E89" w:rsidRDefault="00ED0E89" w:rsidP="0028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AF6905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5CBD75" w14:textId="77777777" w:rsidR="00ED0E89" w:rsidRDefault="00ED0E89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D06C6" w14:textId="77777777" w:rsidR="00ED0E89" w:rsidRDefault="00ED0E89" w:rsidP="002869D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A331A4" w14:textId="77777777" w:rsidR="00ED0E89" w:rsidRDefault="00ED0E89" w:rsidP="00ED0E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0E89" w14:paraId="5107A808" w14:textId="77777777" w:rsidTr="002869D3">
        <w:tc>
          <w:tcPr>
            <w:tcW w:w="9640" w:type="dxa"/>
            <w:gridSpan w:val="11"/>
          </w:tcPr>
          <w:p w14:paraId="0DB417F4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75D60F50" w14:textId="77777777" w:rsidTr="00286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C6242F" w14:textId="77777777" w:rsidR="00ED0E89" w:rsidRDefault="00ED0E89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DA6B" w14:textId="73907DCC" w:rsidR="00ED0E89" w:rsidRDefault="00084F3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t>Token endpoint</w:t>
            </w:r>
            <w:r w:rsidR="00ED0E89">
              <w:t xml:space="preserve"> </w:t>
            </w:r>
            <w:r>
              <w:t>reference</w:t>
            </w:r>
            <w:r w:rsidR="00ED0E89">
              <w:t xml:space="preserve"> for CoAP support</w:t>
            </w:r>
          </w:p>
        </w:tc>
      </w:tr>
      <w:tr w:rsidR="00ED0E89" w14:paraId="101B044D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3016651A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165CB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588891A3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7780B27F" w14:textId="77777777" w:rsidR="00ED0E89" w:rsidRDefault="00ED0E89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4C98A4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0E89" w14:paraId="46925929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0A47EDB0" w14:textId="77777777" w:rsidR="00ED0E89" w:rsidRDefault="00ED0E89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639C1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D0E89" w14:paraId="1EC2F712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77734EA3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9CADC4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3A1183B7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388D303A" w14:textId="77777777" w:rsidR="00ED0E89" w:rsidRDefault="00ED0E89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FEDE0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15D564D2" w14:textId="77777777" w:rsidR="00ED0E89" w:rsidRDefault="00ED0E89" w:rsidP="002869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999D7" w14:textId="77777777" w:rsidR="00ED0E89" w:rsidRDefault="00ED0E89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FA6DE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ED0E89" w14:paraId="03BDE057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4CF6E0FE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23E20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620E6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18F824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F435BA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5AE6D2EF" w14:textId="77777777" w:rsidTr="00286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0CD3" w14:textId="77777777" w:rsidR="00ED0E89" w:rsidRDefault="00ED0E89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7CBC5E" w14:textId="77777777" w:rsidR="00ED0E89" w:rsidRDefault="00ED0E89" w:rsidP="002869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32117" w14:textId="77777777" w:rsidR="00ED0E89" w:rsidRDefault="00ED0E89" w:rsidP="002869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93902" w14:textId="77777777" w:rsidR="00ED0E89" w:rsidRDefault="00ED0E89" w:rsidP="002869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CFC46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D0E89" w14:paraId="6AD40E47" w14:textId="77777777" w:rsidTr="00286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6FBEE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6BC2E3" w14:textId="77777777" w:rsidR="00ED0E89" w:rsidRDefault="00ED0E89" w:rsidP="002869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2047BF" w14:textId="77777777" w:rsidR="00ED0E89" w:rsidRDefault="00ED0E89" w:rsidP="002869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D3697" w14:textId="77777777" w:rsidR="00ED0E89" w:rsidRPr="007C2097" w:rsidRDefault="00ED0E89" w:rsidP="002869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0E89" w14:paraId="07E61AC4" w14:textId="77777777" w:rsidTr="002869D3">
        <w:tc>
          <w:tcPr>
            <w:tcW w:w="1843" w:type="dxa"/>
          </w:tcPr>
          <w:p w14:paraId="6434A84F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9DBE7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4D709387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D8F9F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B8601" w14:textId="2FB5ECBC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</w:t>
            </w:r>
            <w:r w:rsidR="00DB4A64">
              <w:rPr>
                <w:noProof/>
              </w:rPr>
              <w:t>the token enpoint reference differ from HTTP alternative and is proposed to be added</w:t>
            </w:r>
            <w:r>
              <w:rPr>
                <w:noProof/>
              </w:rPr>
              <w:t>.</w:t>
            </w:r>
          </w:p>
        </w:tc>
      </w:tr>
      <w:tr w:rsidR="00ED0E89" w14:paraId="5035BA81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809A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769F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1011329F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0D3BC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7AA37" w14:textId="68D91108" w:rsidR="00ED0E89" w:rsidRDefault="00DB4A64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Token </w:t>
            </w:r>
            <w:r w:rsidR="00D248D7">
              <w:rPr>
                <w:noProof/>
              </w:rPr>
              <w:t>endpoint reference</w:t>
            </w:r>
            <w:r w:rsidR="00ED0E89">
              <w:rPr>
                <w:noProof/>
              </w:rPr>
              <w:t xml:space="preserve"> to support CoAP </w:t>
            </w:r>
            <w:r w:rsidR="00D248D7">
              <w:rPr>
                <w:noProof/>
              </w:rPr>
              <w:t>is</w:t>
            </w:r>
            <w:r w:rsidR="00ED0E89">
              <w:rPr>
                <w:noProof/>
              </w:rPr>
              <w:t xml:space="preserve"> added.</w:t>
            </w:r>
          </w:p>
          <w:p w14:paraId="0319CE6F" w14:textId="6043F248" w:rsidR="002667FB" w:rsidRDefault="002667FB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ACE abbreviation is introduced</w:t>
            </w:r>
          </w:p>
        </w:tc>
      </w:tr>
      <w:tr w:rsidR="00ED0E89" w14:paraId="7645396D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FBD60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104E3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089C1BFA" w14:textId="77777777" w:rsidTr="00286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8F6F2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6857E" w14:textId="6401CCB8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IM does not support CoAP as required by stage 2.</w:t>
            </w:r>
          </w:p>
        </w:tc>
      </w:tr>
      <w:tr w:rsidR="00ED0E89" w14:paraId="50975C3C" w14:textId="77777777" w:rsidTr="002869D3">
        <w:tc>
          <w:tcPr>
            <w:tcW w:w="2694" w:type="dxa"/>
            <w:gridSpan w:val="2"/>
          </w:tcPr>
          <w:p w14:paraId="67E9FA31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028BB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067EB33F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A3C84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0822C" w14:textId="70B82F71" w:rsidR="00ED0E89" w:rsidRDefault="00D248D7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6F7C42">
              <w:rPr>
                <w:noProof/>
              </w:rPr>
              <w:t>.1</w:t>
            </w:r>
            <w:r w:rsidR="002667FB">
              <w:rPr>
                <w:noProof/>
              </w:rPr>
              <w:t>, 3.2</w:t>
            </w:r>
          </w:p>
        </w:tc>
      </w:tr>
      <w:tr w:rsidR="00ED0E89" w14:paraId="364F72CC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F2285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C2FB7" w14:textId="77777777" w:rsidR="00ED0E89" w:rsidRDefault="00ED0E89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E89" w14:paraId="71B4D8AC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3C491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8BAF4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B8F909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36924E" w14:textId="77777777" w:rsidR="00ED0E89" w:rsidRDefault="00ED0E89" w:rsidP="00286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7917B" w14:textId="77777777" w:rsidR="00ED0E89" w:rsidRDefault="00ED0E89" w:rsidP="00286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E89" w14:paraId="1105BE3D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93924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0142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6F906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C2FED" w14:textId="77777777" w:rsidR="00ED0E89" w:rsidRDefault="00ED0E89" w:rsidP="00286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75B49" w14:textId="77777777" w:rsidR="00ED0E89" w:rsidRDefault="00ED0E89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E89" w14:paraId="47744A51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EE9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65B1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4F100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E3B3A" w14:textId="77777777" w:rsidR="00ED0E89" w:rsidRDefault="00ED0E89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3230C" w14:textId="77777777" w:rsidR="00ED0E89" w:rsidRDefault="00ED0E89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E89" w14:paraId="18FB6B4E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3DFCA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D2478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CF280" w14:textId="77777777" w:rsidR="00ED0E89" w:rsidRDefault="00ED0E89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FE959" w14:textId="77777777" w:rsidR="00ED0E89" w:rsidRDefault="00ED0E89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7D4CB" w14:textId="77777777" w:rsidR="00ED0E89" w:rsidRDefault="00ED0E89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E89" w14:paraId="0DA040AC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0570C" w14:textId="77777777" w:rsidR="00ED0E89" w:rsidRDefault="00ED0E89" w:rsidP="0028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1451" w14:textId="77777777" w:rsidR="00ED0E89" w:rsidRDefault="00ED0E89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ED0E89" w14:paraId="62C48B50" w14:textId="77777777" w:rsidTr="00286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DAECB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7974E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E89" w:rsidRPr="008863B9" w14:paraId="41E0D4B0" w14:textId="77777777" w:rsidTr="00286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15F32" w14:textId="77777777" w:rsidR="00ED0E89" w:rsidRPr="008863B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4DC08F" w14:textId="77777777" w:rsidR="00ED0E89" w:rsidRPr="008863B9" w:rsidRDefault="00ED0E89" w:rsidP="00286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E89" w14:paraId="0A006F6F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C3A41" w14:textId="77777777" w:rsidR="00ED0E89" w:rsidRDefault="00ED0E89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C16E" w14:textId="77777777" w:rsidR="00ED0E89" w:rsidRDefault="00ED0E89" w:rsidP="00286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BF99F7" w14:textId="77777777" w:rsidR="00ED0E89" w:rsidRDefault="00ED0E89" w:rsidP="00ED0E89">
      <w:pPr>
        <w:pStyle w:val="CRCoverPage"/>
        <w:spacing w:after="0"/>
        <w:rPr>
          <w:noProof/>
          <w:sz w:val="8"/>
          <w:szCs w:val="8"/>
        </w:rPr>
      </w:pPr>
    </w:p>
    <w:p w14:paraId="4A826BC0" w14:textId="77777777" w:rsidR="00ED0E89" w:rsidRDefault="00ED0E89" w:rsidP="00ED0E89">
      <w:pPr>
        <w:rPr>
          <w:noProof/>
        </w:rPr>
        <w:sectPr w:rsidR="00ED0E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C887C" w14:textId="77777777" w:rsidR="00ED0E89" w:rsidRDefault="00ED0E89" w:rsidP="00ED0E89">
      <w:pPr>
        <w:rPr>
          <w:noProof/>
        </w:rPr>
      </w:pPr>
    </w:p>
    <w:p w14:paraId="46BCA775" w14:textId="77777777" w:rsidR="00ED0E89" w:rsidRDefault="00ED0E89" w:rsidP="00ED0E89">
      <w:pPr>
        <w:rPr>
          <w:noProof/>
        </w:rPr>
      </w:pPr>
    </w:p>
    <w:p w14:paraId="4E710600" w14:textId="77777777" w:rsidR="00ED0E89" w:rsidRPr="006B5418" w:rsidRDefault="00ED0E89" w:rsidP="00ED0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p w14:paraId="4FBF71E7" w14:textId="77777777" w:rsidR="00B8544A" w:rsidRPr="000103B6" w:rsidRDefault="00B8544A" w:rsidP="00355AEF">
      <w:pPr>
        <w:pStyle w:val="EX"/>
      </w:pPr>
    </w:p>
    <w:p w14:paraId="38483B94" w14:textId="1EA77819" w:rsidR="00080512" w:rsidRPr="00390A88" w:rsidRDefault="00080512">
      <w:pPr>
        <w:pStyle w:val="Heading2"/>
      </w:pPr>
      <w:bookmarkStart w:id="5" w:name="_Toc24947833"/>
      <w:bookmarkStart w:id="6" w:name="_Toc34041498"/>
      <w:bookmarkStart w:id="7" w:name="_Toc45281692"/>
      <w:bookmarkStart w:id="8" w:name="_Toc51944564"/>
      <w:r w:rsidRPr="00390A88">
        <w:t>3.1</w:t>
      </w:r>
      <w:r w:rsidRPr="00390A88">
        <w:tab/>
      </w:r>
      <w:r w:rsidR="002B6339" w:rsidRPr="00390A88">
        <w:t>Terms</w:t>
      </w:r>
      <w:bookmarkEnd w:id="5"/>
      <w:bookmarkEnd w:id="6"/>
      <w:bookmarkEnd w:id="7"/>
      <w:bookmarkEnd w:id="8"/>
    </w:p>
    <w:p w14:paraId="46227A80" w14:textId="77777777" w:rsidR="00080512" w:rsidRDefault="00080512">
      <w:r w:rsidRPr="00390A88">
        <w:t xml:space="preserve">For the purposes of the present document, the terms given in </w:t>
      </w:r>
      <w:r w:rsidR="00DF62CD" w:rsidRPr="00390A88">
        <w:t xml:space="preserve">3GPP </w:t>
      </w:r>
      <w:r w:rsidRPr="00390A88">
        <w:t>TR 21.905 [</w:t>
      </w:r>
      <w:r w:rsidR="004D3578" w:rsidRPr="00390A88">
        <w:t>1</w:t>
      </w:r>
      <w:r w:rsidRPr="00390A88">
        <w:t xml:space="preserve">] and the following apply. A term defined in the present document takes precedence over the definition of the same term, if any, in </w:t>
      </w:r>
      <w:r w:rsidR="00DF62CD" w:rsidRPr="00390A88">
        <w:t xml:space="preserve">3GPP </w:t>
      </w:r>
      <w:r w:rsidRPr="00390A88">
        <w:t>TR 21.905 [</w:t>
      </w:r>
      <w:r w:rsidR="004D3578" w:rsidRPr="00390A88">
        <w:t>1</w:t>
      </w:r>
      <w:r w:rsidRPr="00390A88">
        <w:t>].</w:t>
      </w:r>
    </w:p>
    <w:p w14:paraId="33C26342" w14:textId="77777777" w:rsidR="00760964" w:rsidRDefault="00760964" w:rsidP="00015E5F">
      <w:r w:rsidRPr="002F1E76">
        <w:rPr>
          <w:b/>
        </w:rPr>
        <w:t>Authorisation endpoint:</w:t>
      </w:r>
      <w:r>
        <w:t xml:space="preserve"> A SEA</w:t>
      </w:r>
      <w:r w:rsidRPr="006F46F1">
        <w:t>L identity management server prot</w:t>
      </w:r>
      <w:r>
        <w:t xml:space="preserve">ocol </w:t>
      </w:r>
      <w:r w:rsidRPr="006F46F1">
        <w:t>endpoint used by the SEAL identity management client to obtain an authorisation grant, as specified in IETF RFC 6</w:t>
      </w:r>
      <w:r>
        <w:t>749 [</w:t>
      </w:r>
      <w:r w:rsidR="002234A9">
        <w:t>9</w:t>
      </w:r>
      <w:r>
        <w:t>].</w:t>
      </w:r>
    </w:p>
    <w:p w14:paraId="43669DE3" w14:textId="77777777" w:rsidR="00015E5F" w:rsidRDefault="00015E5F" w:rsidP="00015E5F">
      <w:r>
        <w:rPr>
          <w:b/>
        </w:rPr>
        <w:t>SEAL identity management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client side </w:t>
      </w:r>
      <w:r>
        <w:t>functionalities corresponding to the identity management SEAL</w:t>
      </w:r>
      <w:r w:rsidRPr="003C766F">
        <w:t xml:space="preserve"> </w:t>
      </w:r>
      <w:r>
        <w:t>service.</w:t>
      </w:r>
    </w:p>
    <w:p w14:paraId="52C3EF2C" w14:textId="77777777" w:rsidR="00015E5F" w:rsidRPr="004D3578" w:rsidRDefault="00015E5F" w:rsidP="00015E5F">
      <w:r>
        <w:rPr>
          <w:b/>
        </w:rPr>
        <w:t>SEAL identity management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>that provides the server side functionalities corresponding to the identity management SEAL service.</w:t>
      </w:r>
    </w:p>
    <w:p w14:paraId="41BB3F6E" w14:textId="08DC883F" w:rsidR="00760964" w:rsidRDefault="00760964" w:rsidP="00015E5F">
      <w:r w:rsidRPr="002F1E76">
        <w:rPr>
          <w:b/>
        </w:rPr>
        <w:t>Token endpoint:</w:t>
      </w:r>
      <w:r>
        <w:t xml:space="preserve"> A SEAL identity management server protocol endpoint used by the SEAL identity management client to exchange an authorisation grant for an access token, as specified in IETF RFC 6749 [</w:t>
      </w:r>
      <w:r w:rsidR="002234A9">
        <w:t>9</w:t>
      </w:r>
      <w:r>
        <w:t>]</w:t>
      </w:r>
      <w:ins w:id="9" w:author="Ericsson User 1" w:date="2021-11-04T07:15:00Z">
        <w:r w:rsidR="001A6EF0" w:rsidRPr="001A6EF0">
          <w:t xml:space="preserve"> </w:t>
        </w:r>
        <w:r w:rsidR="001A6EF0">
          <w:t>for HTTP and Internet draft ACE-OAUTH [</w:t>
        </w:r>
      </w:ins>
      <w:ins w:id="10" w:author="Ericsson User 1" w:date="2021-11-04T07:17:00Z">
        <w:r w:rsidR="00F91CD1">
          <w:t>oauth</w:t>
        </w:r>
      </w:ins>
      <w:ins w:id="11" w:author="Ericsson User 1" w:date="2021-11-04T07:15:00Z">
        <w:r w:rsidR="001A6EF0">
          <w:t>] for CoAP</w:t>
        </w:r>
      </w:ins>
      <w:r>
        <w:t>.</w:t>
      </w:r>
    </w:p>
    <w:p w14:paraId="477D2DA3" w14:textId="77777777" w:rsidR="00015E5F" w:rsidRDefault="00015E5F" w:rsidP="00015E5F">
      <w:r>
        <w:t>For the purposes of the present document, the following terms and definitions given in 3GPP TS 23.434 [</w:t>
      </w:r>
      <w:r w:rsidR="002E4C26">
        <w:t>2</w:t>
      </w:r>
      <w:r>
        <w:t>] apply:</w:t>
      </w:r>
    </w:p>
    <w:p w14:paraId="284C956A" w14:textId="77777777" w:rsidR="00015E5F" w:rsidRDefault="00015E5F" w:rsidP="00015E5F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client</w:t>
      </w:r>
    </w:p>
    <w:p w14:paraId="1D0CDD20" w14:textId="77777777" w:rsidR="00015E5F" w:rsidRPr="00D57F15" w:rsidRDefault="00015E5F" w:rsidP="00015E5F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server</w:t>
      </w:r>
    </w:p>
    <w:p w14:paraId="118BD165" w14:textId="77777777" w:rsidR="00015E5F" w:rsidRPr="00D57F15" w:rsidRDefault="00015E5F" w:rsidP="00015E5F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service</w:t>
      </w:r>
    </w:p>
    <w:p w14:paraId="3BECCF15" w14:textId="77777777" w:rsidR="00015E5F" w:rsidRPr="00ED53EB" w:rsidRDefault="00015E5F" w:rsidP="00015E5F">
      <w:pPr>
        <w:pStyle w:val="EW"/>
        <w:rPr>
          <w:b/>
          <w:bCs/>
          <w:lang w:val="sv-SE" w:eastAsia="zh-CN"/>
        </w:rPr>
      </w:pPr>
      <w:r w:rsidRPr="00ED53EB">
        <w:rPr>
          <w:b/>
          <w:bCs/>
          <w:lang w:val="sv-SE" w:eastAsia="zh-CN"/>
        </w:rPr>
        <w:t xml:space="preserve">VAL server </w:t>
      </w:r>
    </w:p>
    <w:p w14:paraId="06D125BC" w14:textId="77777777" w:rsidR="00015E5F" w:rsidRPr="00ED53EB" w:rsidRDefault="00015E5F" w:rsidP="00015E5F">
      <w:pPr>
        <w:pStyle w:val="EW"/>
        <w:rPr>
          <w:b/>
          <w:bCs/>
          <w:lang w:val="sv-SE" w:eastAsia="zh-CN"/>
        </w:rPr>
      </w:pPr>
      <w:r w:rsidRPr="00ED53EB">
        <w:rPr>
          <w:b/>
          <w:bCs/>
          <w:lang w:val="sv-SE" w:eastAsia="zh-CN"/>
        </w:rPr>
        <w:t>VAL service</w:t>
      </w:r>
    </w:p>
    <w:p w14:paraId="20A14D41" w14:textId="77777777" w:rsidR="00015E5F" w:rsidRPr="00ED53EB" w:rsidRDefault="00015E5F" w:rsidP="00015E5F">
      <w:pPr>
        <w:pStyle w:val="EW"/>
        <w:rPr>
          <w:b/>
          <w:bCs/>
          <w:lang w:val="sv-SE" w:eastAsia="zh-CN"/>
        </w:rPr>
      </w:pPr>
      <w:r w:rsidRPr="00ED53EB">
        <w:rPr>
          <w:b/>
          <w:bCs/>
          <w:lang w:val="sv-SE" w:eastAsia="zh-CN"/>
        </w:rPr>
        <w:t>VAL user</w:t>
      </w:r>
    </w:p>
    <w:p w14:paraId="671D73AE" w14:textId="77777777" w:rsidR="00015E5F" w:rsidRPr="00D57F15" w:rsidRDefault="00015E5F" w:rsidP="00015E5F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Vertical</w:t>
      </w:r>
    </w:p>
    <w:p w14:paraId="6FEBB579" w14:textId="77777777" w:rsidR="00015E5F" w:rsidRPr="00390A88" w:rsidRDefault="00015E5F" w:rsidP="001E5B89">
      <w:pPr>
        <w:ind w:firstLine="284"/>
      </w:pPr>
      <w:r w:rsidRPr="00425B48">
        <w:rPr>
          <w:b/>
          <w:lang w:val="en-US"/>
        </w:rPr>
        <w:t>Vertical application</w:t>
      </w:r>
    </w:p>
    <w:p w14:paraId="08E12B5F" w14:textId="77777777" w:rsidR="00F46139" w:rsidRPr="006B5418" w:rsidRDefault="00F46139" w:rsidP="00F46139">
      <w:pPr>
        <w:rPr>
          <w:lang w:val="en-US"/>
        </w:rPr>
      </w:pPr>
      <w:bookmarkStart w:id="12" w:name="_Toc24947834"/>
      <w:bookmarkStart w:id="13" w:name="_Toc34041499"/>
      <w:bookmarkStart w:id="14" w:name="_Toc45281693"/>
      <w:bookmarkStart w:id="15" w:name="_Toc51944565"/>
    </w:p>
    <w:p w14:paraId="4149A1CB" w14:textId="77777777" w:rsidR="00F46139" w:rsidRPr="006B5418" w:rsidRDefault="00F46139" w:rsidP="00F4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D0D11F" w14:textId="77777777" w:rsidR="00F46139" w:rsidRPr="006B5418" w:rsidRDefault="00F46139" w:rsidP="00F46139">
      <w:pPr>
        <w:rPr>
          <w:lang w:val="en-US"/>
        </w:rPr>
      </w:pPr>
    </w:p>
    <w:p w14:paraId="409DC5F0" w14:textId="77777777" w:rsidR="00080512" w:rsidRPr="00390A88" w:rsidRDefault="00080512">
      <w:pPr>
        <w:pStyle w:val="Heading2"/>
      </w:pPr>
      <w:r w:rsidRPr="00390A88">
        <w:t>3</w:t>
      </w:r>
      <w:r w:rsidR="007E231B" w:rsidRPr="00390A88">
        <w:t>.2</w:t>
      </w:r>
      <w:r w:rsidRPr="00390A88">
        <w:tab/>
        <w:t>Abbreviations</w:t>
      </w:r>
      <w:bookmarkEnd w:id="12"/>
      <w:bookmarkEnd w:id="13"/>
      <w:bookmarkEnd w:id="14"/>
      <w:bookmarkEnd w:id="15"/>
    </w:p>
    <w:p w14:paraId="7FBF6013" w14:textId="77777777" w:rsidR="002675F0" w:rsidRDefault="00080512" w:rsidP="00B056EC">
      <w:pPr>
        <w:keepNext/>
      </w:pPr>
      <w:r w:rsidRPr="00390A88">
        <w:t>For the purposes of the present document, the abb</w:t>
      </w:r>
      <w:r w:rsidR="004D3578" w:rsidRPr="00390A88">
        <w:t xml:space="preserve">reviations given in </w:t>
      </w:r>
      <w:r w:rsidR="00DF62CD" w:rsidRPr="00390A88">
        <w:t xml:space="preserve">3GPP </w:t>
      </w:r>
      <w:r w:rsidR="004D3578" w:rsidRPr="00390A88">
        <w:t>TR 21.905 [1</w:t>
      </w:r>
      <w:r w:rsidRPr="00390A88">
        <w:t>] and the following apply. An abbreviation defined in the present document takes precedence over the definition of the same abbre</w:t>
      </w:r>
      <w:r w:rsidR="004D3578" w:rsidRPr="00390A88">
        <w:t xml:space="preserve">viation, if any, in </w:t>
      </w:r>
      <w:r w:rsidR="00DF62CD" w:rsidRPr="00390A88">
        <w:t xml:space="preserve">3GPP </w:t>
      </w:r>
      <w:r w:rsidR="004D3578" w:rsidRPr="00390A88">
        <w:t>TR 21.905 [1</w:t>
      </w:r>
      <w:r w:rsidRPr="00390A88">
        <w:t>].</w:t>
      </w:r>
      <w:bookmarkStart w:id="16" w:name="clause4"/>
      <w:bookmarkEnd w:id="16"/>
    </w:p>
    <w:p w14:paraId="06465677" w14:textId="77777777" w:rsidR="002C18E9" w:rsidRDefault="002C18E9" w:rsidP="002C18E9">
      <w:pPr>
        <w:pStyle w:val="EW"/>
        <w:rPr>
          <w:ins w:id="17" w:author="Ericsson User 1" w:date="2021-11-04T07:17:00Z"/>
          <w:lang w:eastAsia="zh-CN"/>
        </w:rPr>
      </w:pPr>
      <w:ins w:id="18" w:author="Ericsson User 1" w:date="2021-11-04T07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CE</w:t>
        </w:r>
        <w:r>
          <w:rPr>
            <w:lang w:eastAsia="zh-CN"/>
          </w:rPr>
          <w:tab/>
        </w:r>
        <w:r w:rsidRPr="00A1071B">
          <w:rPr>
            <w:lang w:eastAsia="zh-CN"/>
          </w:rPr>
          <w:t>Authentication and Authorization for Constrained Environments</w:t>
        </w:r>
      </w:ins>
    </w:p>
    <w:p w14:paraId="6BD5BB93" w14:textId="0CE248DA" w:rsidR="00015E5F" w:rsidRDefault="00015E5F" w:rsidP="00015E5F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0189EE38" w14:textId="77777777" w:rsidR="00760964" w:rsidRDefault="00760964" w:rsidP="00760964">
      <w:pPr>
        <w:pStyle w:val="EW"/>
      </w:pPr>
      <w:r>
        <w:t>SIM-C</w:t>
      </w:r>
      <w:r>
        <w:tab/>
        <w:t>SEAL Identity Management Client</w:t>
      </w:r>
    </w:p>
    <w:p w14:paraId="2384788B" w14:textId="77777777" w:rsidR="00760964" w:rsidRDefault="00760964" w:rsidP="00760964">
      <w:pPr>
        <w:pStyle w:val="EW"/>
      </w:pPr>
      <w:r>
        <w:t>SIM-S</w:t>
      </w:r>
      <w:r>
        <w:tab/>
        <w:t>SEAL Identity Management Server</w:t>
      </w:r>
    </w:p>
    <w:p w14:paraId="2C1127B1" w14:textId="27F88A60" w:rsidR="00015E5F" w:rsidRDefault="00015E5F" w:rsidP="001E5B89">
      <w:pPr>
        <w:pStyle w:val="EX"/>
      </w:pPr>
      <w:r>
        <w:t>VAL</w:t>
      </w:r>
      <w:r>
        <w:tab/>
        <w:t>Vertical Application Layer</w:t>
      </w:r>
    </w:p>
    <w:p w14:paraId="66D8762F" w14:textId="77777777" w:rsidR="00B8544A" w:rsidRPr="00BC3EBD" w:rsidRDefault="00B8544A" w:rsidP="00B8544A"/>
    <w:p w14:paraId="193ACD8E" w14:textId="77777777" w:rsidR="00B8544A" w:rsidRPr="006B5418" w:rsidRDefault="00B8544A" w:rsidP="00B85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EC8A50" w14:textId="77777777" w:rsidR="00B8544A" w:rsidRPr="006B5418" w:rsidRDefault="00B8544A" w:rsidP="00B8544A">
      <w:pPr>
        <w:rPr>
          <w:lang w:val="en-US"/>
        </w:rPr>
      </w:pPr>
    </w:p>
    <w:p w14:paraId="2284CBCF" w14:textId="77777777" w:rsidR="00080512" w:rsidRDefault="00080512" w:rsidP="00B8544A">
      <w:pPr>
        <w:pStyle w:val="B1"/>
      </w:pPr>
    </w:p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CA51A" w14:textId="77777777" w:rsidR="001D1A0B" w:rsidRDefault="001D1A0B">
      <w:r>
        <w:separator/>
      </w:r>
    </w:p>
  </w:endnote>
  <w:endnote w:type="continuationSeparator" w:id="0">
    <w:p w14:paraId="413B16A9" w14:textId="77777777" w:rsidR="001D1A0B" w:rsidRDefault="001D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F30A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2FFD5" w14:textId="77777777" w:rsidR="001D1A0B" w:rsidRDefault="001D1A0B">
      <w:r>
        <w:separator/>
      </w:r>
    </w:p>
  </w:footnote>
  <w:footnote w:type="continuationSeparator" w:id="0">
    <w:p w14:paraId="1079BDC3" w14:textId="77777777" w:rsidR="001D1A0B" w:rsidRDefault="001D1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575AE" w14:textId="77777777" w:rsidR="00ED0E89" w:rsidRDefault="00ED0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A2B78" w14:textId="26DCAD0F" w:rsidR="00597B11" w:rsidRDefault="004E28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59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E29CBF" w14:textId="77777777" w:rsidR="00597B11" w:rsidRDefault="004E283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4C26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3A4127F" w14:textId="4F71C4B6" w:rsidR="00597B11" w:rsidRDefault="004E28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59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665412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03B6"/>
    <w:rsid w:val="00010D3E"/>
    <w:rsid w:val="00011C90"/>
    <w:rsid w:val="00015E5F"/>
    <w:rsid w:val="00032FAD"/>
    <w:rsid w:val="00033397"/>
    <w:rsid w:val="00040095"/>
    <w:rsid w:val="00051834"/>
    <w:rsid w:val="00053003"/>
    <w:rsid w:val="00054A22"/>
    <w:rsid w:val="00056573"/>
    <w:rsid w:val="00062023"/>
    <w:rsid w:val="0006302E"/>
    <w:rsid w:val="000655A6"/>
    <w:rsid w:val="00080512"/>
    <w:rsid w:val="00084F39"/>
    <w:rsid w:val="000900C0"/>
    <w:rsid w:val="000A59FE"/>
    <w:rsid w:val="000B69AF"/>
    <w:rsid w:val="000C0AF7"/>
    <w:rsid w:val="000C47C3"/>
    <w:rsid w:val="000D2A6B"/>
    <w:rsid w:val="000D58AB"/>
    <w:rsid w:val="000D5A61"/>
    <w:rsid w:val="00101406"/>
    <w:rsid w:val="00116DA7"/>
    <w:rsid w:val="00127EAA"/>
    <w:rsid w:val="00133525"/>
    <w:rsid w:val="00143F3A"/>
    <w:rsid w:val="00145CE1"/>
    <w:rsid w:val="00197D97"/>
    <w:rsid w:val="001A43FC"/>
    <w:rsid w:val="001A4C42"/>
    <w:rsid w:val="001A6EF0"/>
    <w:rsid w:val="001A7420"/>
    <w:rsid w:val="001B6637"/>
    <w:rsid w:val="001C21C3"/>
    <w:rsid w:val="001D02C2"/>
    <w:rsid w:val="001D096E"/>
    <w:rsid w:val="001D1A0B"/>
    <w:rsid w:val="001D429E"/>
    <w:rsid w:val="001E47F5"/>
    <w:rsid w:val="001E5B89"/>
    <w:rsid w:val="001F0C1D"/>
    <w:rsid w:val="001F1132"/>
    <w:rsid w:val="001F168B"/>
    <w:rsid w:val="001F51FD"/>
    <w:rsid w:val="002234A9"/>
    <w:rsid w:val="002347A2"/>
    <w:rsid w:val="00244F70"/>
    <w:rsid w:val="00265E1D"/>
    <w:rsid w:val="002667FB"/>
    <w:rsid w:val="002675F0"/>
    <w:rsid w:val="00271E09"/>
    <w:rsid w:val="00274CD6"/>
    <w:rsid w:val="002909CD"/>
    <w:rsid w:val="002B6339"/>
    <w:rsid w:val="002C18E9"/>
    <w:rsid w:val="002D3186"/>
    <w:rsid w:val="002D495F"/>
    <w:rsid w:val="002E00EE"/>
    <w:rsid w:val="002E2DE5"/>
    <w:rsid w:val="002E4C26"/>
    <w:rsid w:val="002F4C8F"/>
    <w:rsid w:val="0030482F"/>
    <w:rsid w:val="00305B25"/>
    <w:rsid w:val="003172DC"/>
    <w:rsid w:val="0035462D"/>
    <w:rsid w:val="00355AEF"/>
    <w:rsid w:val="00360069"/>
    <w:rsid w:val="003765B8"/>
    <w:rsid w:val="00390A88"/>
    <w:rsid w:val="003C3971"/>
    <w:rsid w:val="003E14AE"/>
    <w:rsid w:val="003E6266"/>
    <w:rsid w:val="00423334"/>
    <w:rsid w:val="00424B81"/>
    <w:rsid w:val="004345EC"/>
    <w:rsid w:val="0045716A"/>
    <w:rsid w:val="00465515"/>
    <w:rsid w:val="004B1ACF"/>
    <w:rsid w:val="004D3578"/>
    <w:rsid w:val="004E213A"/>
    <w:rsid w:val="004E283E"/>
    <w:rsid w:val="004E6212"/>
    <w:rsid w:val="004F0988"/>
    <w:rsid w:val="004F3340"/>
    <w:rsid w:val="00502A84"/>
    <w:rsid w:val="0053388B"/>
    <w:rsid w:val="00535773"/>
    <w:rsid w:val="00537AE9"/>
    <w:rsid w:val="00543E6C"/>
    <w:rsid w:val="00546BC9"/>
    <w:rsid w:val="00565087"/>
    <w:rsid w:val="0057048B"/>
    <w:rsid w:val="00595672"/>
    <w:rsid w:val="00597B11"/>
    <w:rsid w:val="005A08B8"/>
    <w:rsid w:val="005D2E01"/>
    <w:rsid w:val="005D3157"/>
    <w:rsid w:val="005D7351"/>
    <w:rsid w:val="005D7526"/>
    <w:rsid w:val="005E03F3"/>
    <w:rsid w:val="005E4BB2"/>
    <w:rsid w:val="005F1E8D"/>
    <w:rsid w:val="005F5A4C"/>
    <w:rsid w:val="00600691"/>
    <w:rsid w:val="00602AEA"/>
    <w:rsid w:val="00614FDF"/>
    <w:rsid w:val="00625DB4"/>
    <w:rsid w:val="0063543D"/>
    <w:rsid w:val="00635C7F"/>
    <w:rsid w:val="006377B6"/>
    <w:rsid w:val="0064639C"/>
    <w:rsid w:val="00647114"/>
    <w:rsid w:val="00667A0B"/>
    <w:rsid w:val="006713D7"/>
    <w:rsid w:val="0068497B"/>
    <w:rsid w:val="00696AB7"/>
    <w:rsid w:val="006A323F"/>
    <w:rsid w:val="006A5B01"/>
    <w:rsid w:val="006B2399"/>
    <w:rsid w:val="006B30D0"/>
    <w:rsid w:val="006C3D95"/>
    <w:rsid w:val="006C4DE4"/>
    <w:rsid w:val="006E58D1"/>
    <w:rsid w:val="006E5C86"/>
    <w:rsid w:val="006F0705"/>
    <w:rsid w:val="006F7C42"/>
    <w:rsid w:val="00701116"/>
    <w:rsid w:val="00711AC0"/>
    <w:rsid w:val="00713C44"/>
    <w:rsid w:val="00730114"/>
    <w:rsid w:val="00732CBC"/>
    <w:rsid w:val="0073316E"/>
    <w:rsid w:val="00734A5B"/>
    <w:rsid w:val="0074026F"/>
    <w:rsid w:val="007429F6"/>
    <w:rsid w:val="00744E76"/>
    <w:rsid w:val="00747EDF"/>
    <w:rsid w:val="00754DB8"/>
    <w:rsid w:val="00760964"/>
    <w:rsid w:val="00774DA4"/>
    <w:rsid w:val="00781770"/>
    <w:rsid w:val="00781F0F"/>
    <w:rsid w:val="007965EA"/>
    <w:rsid w:val="00796F5E"/>
    <w:rsid w:val="007B600E"/>
    <w:rsid w:val="007C12DB"/>
    <w:rsid w:val="007C3EC5"/>
    <w:rsid w:val="007D48AD"/>
    <w:rsid w:val="007E0ED7"/>
    <w:rsid w:val="007E231B"/>
    <w:rsid w:val="007F0F4A"/>
    <w:rsid w:val="008028A4"/>
    <w:rsid w:val="00823517"/>
    <w:rsid w:val="008249AA"/>
    <w:rsid w:val="00830747"/>
    <w:rsid w:val="0083437F"/>
    <w:rsid w:val="00842091"/>
    <w:rsid w:val="00846E38"/>
    <w:rsid w:val="008768CA"/>
    <w:rsid w:val="00880544"/>
    <w:rsid w:val="0088272A"/>
    <w:rsid w:val="00884396"/>
    <w:rsid w:val="008B40CF"/>
    <w:rsid w:val="008C384C"/>
    <w:rsid w:val="0090271F"/>
    <w:rsid w:val="00902E23"/>
    <w:rsid w:val="009114D7"/>
    <w:rsid w:val="0091348E"/>
    <w:rsid w:val="00917CCB"/>
    <w:rsid w:val="00942EC2"/>
    <w:rsid w:val="00956AB4"/>
    <w:rsid w:val="0096580F"/>
    <w:rsid w:val="00994368"/>
    <w:rsid w:val="00996659"/>
    <w:rsid w:val="009B43BE"/>
    <w:rsid w:val="009D1D38"/>
    <w:rsid w:val="009D59EB"/>
    <w:rsid w:val="009F37B7"/>
    <w:rsid w:val="00A10F02"/>
    <w:rsid w:val="00A164B4"/>
    <w:rsid w:val="00A2366F"/>
    <w:rsid w:val="00A26956"/>
    <w:rsid w:val="00A27486"/>
    <w:rsid w:val="00A52B1A"/>
    <w:rsid w:val="00A52F0A"/>
    <w:rsid w:val="00A53724"/>
    <w:rsid w:val="00A56066"/>
    <w:rsid w:val="00A608FB"/>
    <w:rsid w:val="00A73129"/>
    <w:rsid w:val="00A82346"/>
    <w:rsid w:val="00A84013"/>
    <w:rsid w:val="00A92BA1"/>
    <w:rsid w:val="00AC6BC6"/>
    <w:rsid w:val="00AD10D9"/>
    <w:rsid w:val="00AD7D61"/>
    <w:rsid w:val="00AD7F12"/>
    <w:rsid w:val="00AE65E2"/>
    <w:rsid w:val="00B056EC"/>
    <w:rsid w:val="00B07F4C"/>
    <w:rsid w:val="00B12784"/>
    <w:rsid w:val="00B15449"/>
    <w:rsid w:val="00B27FA3"/>
    <w:rsid w:val="00B30B5C"/>
    <w:rsid w:val="00B36FF4"/>
    <w:rsid w:val="00B56EAC"/>
    <w:rsid w:val="00B73439"/>
    <w:rsid w:val="00B8544A"/>
    <w:rsid w:val="00B93086"/>
    <w:rsid w:val="00B941B3"/>
    <w:rsid w:val="00BA1629"/>
    <w:rsid w:val="00BA19ED"/>
    <w:rsid w:val="00BA4B8D"/>
    <w:rsid w:val="00BB57E8"/>
    <w:rsid w:val="00BC0F7D"/>
    <w:rsid w:val="00BC2ACE"/>
    <w:rsid w:val="00BD4775"/>
    <w:rsid w:val="00BD7D31"/>
    <w:rsid w:val="00BE3255"/>
    <w:rsid w:val="00BE3EFC"/>
    <w:rsid w:val="00BF128E"/>
    <w:rsid w:val="00C074DD"/>
    <w:rsid w:val="00C1496A"/>
    <w:rsid w:val="00C26A03"/>
    <w:rsid w:val="00C276BC"/>
    <w:rsid w:val="00C33079"/>
    <w:rsid w:val="00C45231"/>
    <w:rsid w:val="00C574C7"/>
    <w:rsid w:val="00C7091F"/>
    <w:rsid w:val="00C72833"/>
    <w:rsid w:val="00C76984"/>
    <w:rsid w:val="00C80F1D"/>
    <w:rsid w:val="00C8139E"/>
    <w:rsid w:val="00C839E3"/>
    <w:rsid w:val="00C87AC2"/>
    <w:rsid w:val="00C91D05"/>
    <w:rsid w:val="00C93F40"/>
    <w:rsid w:val="00CA3D0C"/>
    <w:rsid w:val="00CB06AF"/>
    <w:rsid w:val="00CB3D67"/>
    <w:rsid w:val="00CD2139"/>
    <w:rsid w:val="00CD43E4"/>
    <w:rsid w:val="00D248D7"/>
    <w:rsid w:val="00D33C09"/>
    <w:rsid w:val="00D554DC"/>
    <w:rsid w:val="00D57972"/>
    <w:rsid w:val="00D6701A"/>
    <w:rsid w:val="00D675A9"/>
    <w:rsid w:val="00D738D6"/>
    <w:rsid w:val="00D755EB"/>
    <w:rsid w:val="00D76048"/>
    <w:rsid w:val="00D76592"/>
    <w:rsid w:val="00D87E00"/>
    <w:rsid w:val="00D9134D"/>
    <w:rsid w:val="00DA0D4D"/>
    <w:rsid w:val="00DA16E9"/>
    <w:rsid w:val="00DA3A60"/>
    <w:rsid w:val="00DA7A03"/>
    <w:rsid w:val="00DB1818"/>
    <w:rsid w:val="00DB4A64"/>
    <w:rsid w:val="00DB7CA8"/>
    <w:rsid w:val="00DC309B"/>
    <w:rsid w:val="00DC4DA2"/>
    <w:rsid w:val="00DC6A3D"/>
    <w:rsid w:val="00DD16AC"/>
    <w:rsid w:val="00DD4C17"/>
    <w:rsid w:val="00DD74A5"/>
    <w:rsid w:val="00DF2B1F"/>
    <w:rsid w:val="00DF62CD"/>
    <w:rsid w:val="00E16509"/>
    <w:rsid w:val="00E20CA9"/>
    <w:rsid w:val="00E43E6B"/>
    <w:rsid w:val="00E44582"/>
    <w:rsid w:val="00E50779"/>
    <w:rsid w:val="00E57833"/>
    <w:rsid w:val="00E57A25"/>
    <w:rsid w:val="00E60AA8"/>
    <w:rsid w:val="00E66261"/>
    <w:rsid w:val="00E66C68"/>
    <w:rsid w:val="00E77645"/>
    <w:rsid w:val="00E80715"/>
    <w:rsid w:val="00EA15B0"/>
    <w:rsid w:val="00EA5EA7"/>
    <w:rsid w:val="00EB104E"/>
    <w:rsid w:val="00EC4A25"/>
    <w:rsid w:val="00ED0E89"/>
    <w:rsid w:val="00ED3DD6"/>
    <w:rsid w:val="00ED53EB"/>
    <w:rsid w:val="00F025A2"/>
    <w:rsid w:val="00F04712"/>
    <w:rsid w:val="00F13360"/>
    <w:rsid w:val="00F22EC7"/>
    <w:rsid w:val="00F27729"/>
    <w:rsid w:val="00F325C8"/>
    <w:rsid w:val="00F41D41"/>
    <w:rsid w:val="00F434AE"/>
    <w:rsid w:val="00F46139"/>
    <w:rsid w:val="00F653B8"/>
    <w:rsid w:val="00F75BE5"/>
    <w:rsid w:val="00F9008D"/>
    <w:rsid w:val="00F91CD1"/>
    <w:rsid w:val="00FA1266"/>
    <w:rsid w:val="00FC1192"/>
    <w:rsid w:val="00FD72F9"/>
    <w:rsid w:val="00FE0B80"/>
    <w:rsid w:val="00FE3144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3505F0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semiHidden/>
    <w:rsid w:val="004E283E"/>
    <w:pPr>
      <w:ind w:left="1985" w:hanging="1985"/>
    </w:pPr>
  </w:style>
  <w:style w:type="paragraph" w:styleId="TOC7">
    <w:name w:val="toc 7"/>
    <w:basedOn w:val="TOC6"/>
    <w:next w:val="Normal"/>
    <w:semiHidden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C839E3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C839E3"/>
    <w:pPr>
      <w:ind w:left="360" w:hanging="360"/>
      <w:contextualSpacing/>
    </w:pPr>
  </w:style>
  <w:style w:type="character" w:customStyle="1" w:styleId="B1Char">
    <w:name w:val="B1 Char"/>
    <w:link w:val="B1"/>
    <w:locked/>
    <w:rsid w:val="00E66261"/>
    <w:rPr>
      <w:lang w:eastAsia="en-US"/>
    </w:rPr>
  </w:style>
  <w:style w:type="character" w:customStyle="1" w:styleId="EXChar">
    <w:name w:val="EX Char"/>
    <w:link w:val="EX"/>
    <w:locked/>
    <w:rsid w:val="00956AB4"/>
    <w:rPr>
      <w:lang w:eastAsia="en-US"/>
    </w:rPr>
  </w:style>
  <w:style w:type="character" w:customStyle="1" w:styleId="NOChar2">
    <w:name w:val="NO Char2"/>
    <w:link w:val="NO"/>
    <w:locked/>
    <w:rsid w:val="00A52B1A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27EA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B2Char">
    <w:name w:val="B2 Char"/>
    <w:link w:val="B2"/>
    <w:rsid w:val="00595672"/>
    <w:rPr>
      <w:lang w:eastAsia="en-US"/>
    </w:rPr>
  </w:style>
  <w:style w:type="paragraph" w:customStyle="1" w:styleId="CRCoverPage">
    <w:name w:val="CR Cover Page"/>
    <w:rsid w:val="00ED0E8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66342-8C97-4B62-824A-B4E6816C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 User 1</cp:lastModifiedBy>
  <cp:revision>3</cp:revision>
  <cp:lastPrinted>2019-02-25T14:05:00Z</cp:lastPrinted>
  <dcterms:created xsi:type="dcterms:W3CDTF">2021-11-04T10:07:00Z</dcterms:created>
  <dcterms:modified xsi:type="dcterms:W3CDTF">2021-11-04T10:07:00Z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TitusGUID">
    <vt:lpwstr>80c7ef84-0467-4b18-8d33-e655a8921842</vt:lpwstr>
  </property>
  <property fmtid="{D5CDD505-2E9C-101B-9397-08002B2CF9AE}" pid="4" name="CTP_TimeStamp">
    <vt:lpwstr>2019-11-22 17:47:26Z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