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DF104" w14:textId="77273B7B" w:rsidR="00746CAF" w:rsidRDefault="00746CAF" w:rsidP="00746C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306445"/>
      <w:bookmarkStart w:id="1" w:name="_Toc26192768"/>
      <w:bookmarkStart w:id="2" w:name="_Toc34137027"/>
      <w:bookmarkStart w:id="3" w:name="_Toc34137341"/>
      <w:bookmarkStart w:id="4" w:name="_Toc34138489"/>
      <w:bookmarkStart w:id="5" w:name="_Toc34138732"/>
      <w:bookmarkStart w:id="6" w:name="_Toc34395069"/>
      <w:bookmarkStart w:id="7" w:name="_Toc45264299"/>
      <w:bookmarkStart w:id="8" w:name="_Toc51933188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F17601">
        <w:rPr>
          <w:b/>
          <w:noProof/>
          <w:sz w:val="24"/>
        </w:rPr>
        <w:t>70</w:t>
      </w:r>
      <w:r w:rsidR="00842BFF">
        <w:rPr>
          <w:b/>
          <w:noProof/>
          <w:sz w:val="24"/>
        </w:rPr>
        <w:t>61</w:t>
      </w:r>
    </w:p>
    <w:p w14:paraId="59C3ECBC" w14:textId="77777777" w:rsidR="00746CAF" w:rsidRDefault="00746CAF" w:rsidP="00746C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6CAF" w14:paraId="461B314C" w14:textId="77777777" w:rsidTr="00BC3E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DD0AC" w14:textId="77777777" w:rsidR="00746CAF" w:rsidRDefault="00746CAF" w:rsidP="00BC3E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46CAF" w14:paraId="3A5B259F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3F1025" w14:textId="77777777" w:rsidR="00746CAF" w:rsidRDefault="00746CAF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6CAF" w14:paraId="1F031742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BF17DB" w14:textId="77777777" w:rsidR="00746CAF" w:rsidRDefault="00746CAF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AF" w14:paraId="0CEB60F3" w14:textId="77777777" w:rsidTr="00BC3EBD">
        <w:tc>
          <w:tcPr>
            <w:tcW w:w="142" w:type="dxa"/>
            <w:tcBorders>
              <w:left w:val="single" w:sz="4" w:space="0" w:color="auto"/>
            </w:tcBorders>
          </w:tcPr>
          <w:p w14:paraId="54A00BA1" w14:textId="77777777" w:rsidR="00746CAF" w:rsidRDefault="00746CAF" w:rsidP="00BC3E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EAF25D" w14:textId="77777777" w:rsidR="00746CAF" w:rsidRPr="00410371" w:rsidRDefault="00746CAF" w:rsidP="00BC3E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42608937" w14:textId="77777777" w:rsidR="00746CAF" w:rsidRDefault="00746CAF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CDC00" w14:textId="63ADC848" w:rsidR="00746CAF" w:rsidRPr="00410371" w:rsidRDefault="00F17601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2D109763" w14:textId="77777777" w:rsidR="00746CAF" w:rsidRDefault="00746CAF" w:rsidP="00BC3E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8C6AF5" w14:textId="77777777" w:rsidR="00746CAF" w:rsidRPr="00410371" w:rsidRDefault="00746CAF" w:rsidP="00BC3E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F02978" w14:textId="77777777" w:rsidR="00746CAF" w:rsidRDefault="00746CAF" w:rsidP="00BC3E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73D328" w14:textId="77777777" w:rsidR="00746CAF" w:rsidRPr="00410371" w:rsidRDefault="00746CAF" w:rsidP="00BC3E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789B51" w14:textId="77777777" w:rsidR="00746CAF" w:rsidRDefault="00746CAF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746CAF" w14:paraId="508AABF5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2FAC2" w14:textId="77777777" w:rsidR="00746CAF" w:rsidRDefault="00746CAF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746CAF" w14:paraId="0B517043" w14:textId="77777777" w:rsidTr="00BC3E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F3BAC8" w14:textId="77777777" w:rsidR="00746CAF" w:rsidRPr="00F25D98" w:rsidRDefault="00746CAF" w:rsidP="00BC3E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6CAF" w14:paraId="66DE286C" w14:textId="77777777" w:rsidTr="00BC3EBD">
        <w:tc>
          <w:tcPr>
            <w:tcW w:w="9641" w:type="dxa"/>
            <w:gridSpan w:val="9"/>
          </w:tcPr>
          <w:p w14:paraId="4E4C7981" w14:textId="77777777" w:rsidR="00746CAF" w:rsidRDefault="00746CAF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C199E9" w14:textId="77777777" w:rsidR="00746CAF" w:rsidRDefault="00746CAF" w:rsidP="00746C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CAF" w14:paraId="4F429572" w14:textId="77777777" w:rsidTr="00BC3EBD">
        <w:tc>
          <w:tcPr>
            <w:tcW w:w="2835" w:type="dxa"/>
          </w:tcPr>
          <w:p w14:paraId="653A8850" w14:textId="77777777" w:rsidR="00746CAF" w:rsidRDefault="00746CAF" w:rsidP="00BC3E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8C4AE5" w14:textId="77777777" w:rsidR="00746CAF" w:rsidRDefault="00746CAF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21E0E6" w14:textId="77777777" w:rsidR="00746CAF" w:rsidRDefault="00746CAF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BDA9C1" w14:textId="77777777" w:rsidR="00746CAF" w:rsidRDefault="00746CAF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60E8D" w14:textId="77777777" w:rsidR="00746CAF" w:rsidRDefault="00746CAF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093553" w14:textId="77777777" w:rsidR="00746CAF" w:rsidRDefault="00746CAF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FA5F7" w14:textId="77777777" w:rsidR="00746CAF" w:rsidRDefault="00746CAF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ED578" w14:textId="77777777" w:rsidR="00746CAF" w:rsidRDefault="00746CAF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6FFCD0" w14:textId="77777777" w:rsidR="00746CAF" w:rsidRDefault="00746CAF" w:rsidP="00BC3EB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6C271B" w14:textId="77777777" w:rsidR="00746CAF" w:rsidRDefault="00746CAF" w:rsidP="00746C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6CAF" w14:paraId="42107590" w14:textId="77777777" w:rsidTr="00BC3EBD">
        <w:tc>
          <w:tcPr>
            <w:tcW w:w="9640" w:type="dxa"/>
            <w:gridSpan w:val="11"/>
          </w:tcPr>
          <w:p w14:paraId="782517D6" w14:textId="77777777" w:rsidR="00746CAF" w:rsidRDefault="00746CAF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AF" w14:paraId="70E7476C" w14:textId="77777777" w:rsidTr="00BC3E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7AE2DE" w14:textId="77777777" w:rsidR="00746CAF" w:rsidRDefault="00746CAF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5E120C" w14:textId="4E4CFF43" w:rsidR="00746CAF" w:rsidRDefault="00AF651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527D61">
              <w:t>uthenticated identity</w:t>
            </w:r>
            <w:r>
              <w:t xml:space="preserve"> in </w:t>
            </w:r>
            <w:r w:rsidR="007F4BC7">
              <w:t>CoAP</w:t>
            </w:r>
            <w:r>
              <w:t xml:space="preserve"> request</w:t>
            </w:r>
          </w:p>
        </w:tc>
      </w:tr>
      <w:tr w:rsidR="00746CAF" w14:paraId="44CB2387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73ABFE1B" w14:textId="77777777" w:rsidR="00746CAF" w:rsidRDefault="00746CAF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404606" w14:textId="77777777" w:rsidR="00746CAF" w:rsidRDefault="00746CAF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AF" w14:paraId="467C2D4F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401ED998" w14:textId="77777777" w:rsidR="00746CAF" w:rsidRDefault="00746CAF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8E771B" w14:textId="77777777" w:rsidR="00746CAF" w:rsidRDefault="00746CAF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46CAF" w14:paraId="0E4E811D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24E31C1F" w14:textId="77777777" w:rsidR="00746CAF" w:rsidRDefault="00746CAF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BAA4BC" w14:textId="77777777" w:rsidR="00746CAF" w:rsidRDefault="00746CAF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46CAF" w14:paraId="6769F2A2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74BBED94" w14:textId="77777777" w:rsidR="00746CAF" w:rsidRDefault="00746CAF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9641DF" w14:textId="77777777" w:rsidR="00746CAF" w:rsidRDefault="00746CAF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AF" w14:paraId="0D155923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668E1CE5" w14:textId="77777777" w:rsidR="00746CAF" w:rsidRDefault="00746CAF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F77A8B" w14:textId="77777777" w:rsidR="00746CAF" w:rsidRDefault="00746CAF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55252247" w14:textId="77777777" w:rsidR="00746CAF" w:rsidRDefault="00746CAF" w:rsidP="00BC3E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0DA55" w14:textId="77777777" w:rsidR="00746CAF" w:rsidRDefault="00746CAF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4AEDF" w14:textId="77777777" w:rsidR="00746CAF" w:rsidRDefault="00746CAF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746CAF" w14:paraId="17856208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07094911" w14:textId="77777777" w:rsidR="00746CAF" w:rsidRDefault="00746CAF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44D13E" w14:textId="77777777" w:rsidR="00746CAF" w:rsidRDefault="00746CAF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1BF69E" w14:textId="77777777" w:rsidR="00746CAF" w:rsidRDefault="00746CAF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D0BCA1" w14:textId="77777777" w:rsidR="00746CAF" w:rsidRDefault="00746CAF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12CED" w14:textId="77777777" w:rsidR="00746CAF" w:rsidRDefault="00746CAF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AF" w14:paraId="3AA931A5" w14:textId="77777777" w:rsidTr="00BC3E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0E8FE4" w14:textId="77777777" w:rsidR="00746CAF" w:rsidRDefault="00746CAF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30682" w14:textId="77777777" w:rsidR="00746CAF" w:rsidRDefault="00746CAF" w:rsidP="00BC3E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0D5343" w14:textId="77777777" w:rsidR="00746CAF" w:rsidRDefault="00746CAF" w:rsidP="00BC3E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40075B" w14:textId="77777777" w:rsidR="00746CAF" w:rsidRDefault="00746CAF" w:rsidP="00BC3E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71BFB" w14:textId="77777777" w:rsidR="00746CAF" w:rsidRDefault="00746CAF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46CAF" w14:paraId="2CEB1A02" w14:textId="77777777" w:rsidTr="00BC3E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E24908" w14:textId="77777777" w:rsidR="00746CAF" w:rsidRDefault="00746CAF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187354" w14:textId="77777777" w:rsidR="00746CAF" w:rsidRDefault="00746CAF" w:rsidP="00BC3E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0D1291" w14:textId="77777777" w:rsidR="00746CAF" w:rsidRDefault="00746CAF" w:rsidP="00BC3E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E0F3A" w14:textId="77777777" w:rsidR="00746CAF" w:rsidRPr="007C2097" w:rsidRDefault="00746CAF" w:rsidP="00BC3E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46CAF" w14:paraId="54F6B530" w14:textId="77777777" w:rsidTr="00BC3EBD">
        <w:tc>
          <w:tcPr>
            <w:tcW w:w="1843" w:type="dxa"/>
          </w:tcPr>
          <w:p w14:paraId="525194D2" w14:textId="77777777" w:rsidR="00746CAF" w:rsidRDefault="00746CAF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C70AD1" w14:textId="77777777" w:rsidR="00746CAF" w:rsidRDefault="00746CAF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AF" w14:paraId="5E859DEB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91D44C" w14:textId="77777777" w:rsidR="00746CAF" w:rsidRDefault="00746CAF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A23A0" w14:textId="15874281" w:rsidR="00746CAF" w:rsidRDefault="00746CAF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Configuration Management, it is proposed to </w:t>
            </w:r>
            <w:r w:rsidR="00AF6519">
              <w:rPr>
                <w:noProof/>
              </w:rPr>
              <w:t xml:space="preserve">add </w:t>
            </w:r>
            <w:r w:rsidR="00520AF1">
              <w:rPr>
                <w:noProof/>
              </w:rPr>
              <w:t>r</w:t>
            </w:r>
            <w:r w:rsidR="00C35AE2">
              <w:rPr>
                <w:noProof/>
              </w:rPr>
              <w:t xml:space="preserve">equirements for </w:t>
            </w:r>
            <w:r w:rsidR="00C35AE2" w:rsidRPr="00C35AE2">
              <w:rPr>
                <w:noProof/>
              </w:rPr>
              <w:t xml:space="preserve">Authenticated identity in </w:t>
            </w:r>
            <w:r w:rsidR="00C35AE2">
              <w:rPr>
                <w:noProof/>
              </w:rPr>
              <w:t>CoAP</w:t>
            </w:r>
            <w:r w:rsidR="00C35AE2" w:rsidRPr="00C35AE2">
              <w:rPr>
                <w:noProof/>
              </w:rPr>
              <w:t xml:space="preserve"> request</w:t>
            </w:r>
            <w:r w:rsidR="00520AF1">
              <w:rPr>
                <w:noProof/>
              </w:rPr>
              <w:t xml:space="preserve"> corresponding to the HTTP case</w:t>
            </w:r>
          </w:p>
        </w:tc>
      </w:tr>
      <w:tr w:rsidR="00746CAF" w14:paraId="635A2DB9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836AF" w14:textId="77777777" w:rsidR="00746CAF" w:rsidRDefault="00746CAF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6AA26" w14:textId="77777777" w:rsidR="00746CAF" w:rsidRDefault="00746CAF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AF" w14:paraId="09C4B237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FBB5" w14:textId="77777777" w:rsidR="00746CAF" w:rsidRDefault="00746CAF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B3173" w14:textId="267A734F" w:rsidR="00746CAF" w:rsidRDefault="00520AF1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Pr="00C35AE2">
              <w:rPr>
                <w:noProof/>
              </w:rPr>
              <w:t xml:space="preserve">Authenticated identity in </w:t>
            </w:r>
            <w:r>
              <w:rPr>
                <w:noProof/>
              </w:rPr>
              <w:t>CoAP</w:t>
            </w:r>
            <w:r w:rsidRPr="00C35AE2">
              <w:rPr>
                <w:noProof/>
              </w:rPr>
              <w:t xml:space="preserve"> request</w:t>
            </w:r>
            <w:r>
              <w:rPr>
                <w:noProof/>
              </w:rPr>
              <w:t xml:space="preserve"> </w:t>
            </w:r>
            <w:r w:rsidR="00746CAF">
              <w:rPr>
                <w:noProof/>
              </w:rPr>
              <w:t>are added.</w:t>
            </w:r>
          </w:p>
        </w:tc>
      </w:tr>
      <w:tr w:rsidR="00746CAF" w14:paraId="35B8B5B3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5AC9D" w14:textId="77777777" w:rsidR="00746CAF" w:rsidRDefault="00746CAF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BEB8F" w14:textId="77777777" w:rsidR="00746CAF" w:rsidRDefault="00746CAF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AF" w14:paraId="25E6A5E6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F6B53" w14:textId="77777777" w:rsidR="00746CAF" w:rsidRDefault="00746CAF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4F3B7" w14:textId="77777777" w:rsidR="00746CAF" w:rsidRDefault="00746CAF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CM does not support CoAP as required by stage 2.</w:t>
            </w:r>
          </w:p>
        </w:tc>
      </w:tr>
      <w:tr w:rsidR="00746CAF" w14:paraId="2CB93A9A" w14:textId="77777777" w:rsidTr="00BC3EBD">
        <w:tc>
          <w:tcPr>
            <w:tcW w:w="2694" w:type="dxa"/>
            <w:gridSpan w:val="2"/>
          </w:tcPr>
          <w:p w14:paraId="1C772A1F" w14:textId="77777777" w:rsidR="00746CAF" w:rsidRDefault="00746CAF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979844" w14:textId="77777777" w:rsidR="00746CAF" w:rsidRDefault="00746CAF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AF" w14:paraId="70BFEAD2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09EDE0" w14:textId="77777777" w:rsidR="00746CAF" w:rsidRDefault="00746CAF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79299" w14:textId="2CD31572" w:rsidR="00746CAF" w:rsidRDefault="002C797B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6.2.1.x (new)</w:t>
            </w:r>
          </w:p>
        </w:tc>
      </w:tr>
      <w:tr w:rsidR="00746CAF" w14:paraId="4C2A9B19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06238" w14:textId="77777777" w:rsidR="00746CAF" w:rsidRDefault="00746CAF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4AF6C" w14:textId="77777777" w:rsidR="00746CAF" w:rsidRDefault="00746CAF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6CAF" w14:paraId="34A2B3E9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CF842" w14:textId="77777777" w:rsidR="00746CAF" w:rsidRDefault="00746CAF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CBE36" w14:textId="77777777" w:rsidR="00746CAF" w:rsidRDefault="00746CAF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0D55" w14:textId="77777777" w:rsidR="00746CAF" w:rsidRDefault="00746CAF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E6F69" w14:textId="77777777" w:rsidR="00746CAF" w:rsidRDefault="00746CAF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2500F5" w14:textId="77777777" w:rsidR="00746CAF" w:rsidRDefault="00746CAF" w:rsidP="00BC3E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6CAF" w14:paraId="4789F5A0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CC39D" w14:textId="77777777" w:rsidR="00746CAF" w:rsidRDefault="00746CAF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49534D" w14:textId="77777777" w:rsidR="00746CAF" w:rsidRDefault="00746CAF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D6EB6" w14:textId="77777777" w:rsidR="00746CAF" w:rsidRDefault="00746CAF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D2FBB" w14:textId="77777777" w:rsidR="00746CAF" w:rsidRDefault="00746CAF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FCFD31" w14:textId="77777777" w:rsidR="00746CAF" w:rsidRDefault="00746CAF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CAF" w14:paraId="631E15F5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0D724" w14:textId="77777777" w:rsidR="00746CAF" w:rsidRDefault="00746CAF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6A35A7" w14:textId="77777777" w:rsidR="00746CAF" w:rsidRDefault="00746CAF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91CA2" w14:textId="77777777" w:rsidR="00746CAF" w:rsidRDefault="00746CAF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C724E" w14:textId="77777777" w:rsidR="00746CAF" w:rsidRDefault="00746CAF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E9F30E" w14:textId="77777777" w:rsidR="00746CAF" w:rsidRDefault="00746CAF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CAF" w14:paraId="160FF641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D48D9" w14:textId="77777777" w:rsidR="00746CAF" w:rsidRDefault="00746CAF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07571" w14:textId="77777777" w:rsidR="00746CAF" w:rsidRDefault="00746CAF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623E8" w14:textId="77777777" w:rsidR="00746CAF" w:rsidRDefault="00746CAF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DC2312" w14:textId="77777777" w:rsidR="00746CAF" w:rsidRDefault="00746CAF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A2E53" w14:textId="77777777" w:rsidR="00746CAF" w:rsidRDefault="00746CAF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6CAF" w14:paraId="7E14F146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6D5C1" w14:textId="77777777" w:rsidR="00746CAF" w:rsidRDefault="00746CAF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34B84" w14:textId="77777777" w:rsidR="00746CAF" w:rsidRDefault="00746CAF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746CAF" w14:paraId="2B636DF0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9010C" w14:textId="77777777" w:rsidR="00746CAF" w:rsidRDefault="00746CAF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9CB27" w14:textId="77777777" w:rsidR="00746CAF" w:rsidRDefault="00746CAF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6CAF" w:rsidRPr="008863B9" w14:paraId="14D52854" w14:textId="77777777" w:rsidTr="00BC3E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7D50B4" w14:textId="77777777" w:rsidR="00746CAF" w:rsidRPr="008863B9" w:rsidRDefault="00746CAF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8DCBEE" w14:textId="77777777" w:rsidR="00746CAF" w:rsidRPr="008863B9" w:rsidRDefault="00746CAF" w:rsidP="00BC3E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6CAF" w14:paraId="4F846368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8E134" w14:textId="77777777" w:rsidR="00746CAF" w:rsidRDefault="00746CAF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6BB2" w14:textId="77777777" w:rsidR="00746CAF" w:rsidRDefault="00746CAF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E65B29" w14:textId="77777777" w:rsidR="00746CAF" w:rsidRDefault="00746CAF" w:rsidP="00746CAF">
      <w:pPr>
        <w:pStyle w:val="CRCoverPage"/>
        <w:spacing w:after="0"/>
        <w:rPr>
          <w:noProof/>
          <w:sz w:val="8"/>
          <w:szCs w:val="8"/>
        </w:rPr>
      </w:pPr>
    </w:p>
    <w:p w14:paraId="3443E739" w14:textId="77777777" w:rsidR="00746CAF" w:rsidRDefault="00746CAF" w:rsidP="00746CAF">
      <w:pPr>
        <w:rPr>
          <w:noProof/>
        </w:rPr>
        <w:sectPr w:rsidR="00746CA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0A3972" w14:textId="77777777" w:rsidR="00746CAF" w:rsidRDefault="00746CAF" w:rsidP="00746CAF">
      <w:pPr>
        <w:rPr>
          <w:noProof/>
        </w:rPr>
      </w:pPr>
    </w:p>
    <w:p w14:paraId="1F4A85AF" w14:textId="77777777" w:rsidR="00746CAF" w:rsidRDefault="00746CAF" w:rsidP="00746CAF">
      <w:pPr>
        <w:rPr>
          <w:noProof/>
        </w:rPr>
      </w:pPr>
    </w:p>
    <w:p w14:paraId="08F7580E" w14:textId="77777777" w:rsidR="00746CAF" w:rsidRPr="006B5418" w:rsidRDefault="00746CAF" w:rsidP="00746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F9BD85" w14:textId="77777777" w:rsidR="00746CAF" w:rsidRPr="006B5418" w:rsidRDefault="00746CAF" w:rsidP="00746CAF">
      <w:pPr>
        <w:rPr>
          <w:lang w:val="en-US"/>
        </w:rPr>
      </w:pPr>
    </w:p>
    <w:p w14:paraId="3EFB898F" w14:textId="7849C58F" w:rsidR="00BE1F03" w:rsidRDefault="00BE1F03" w:rsidP="00BE1F03">
      <w:pPr>
        <w:pStyle w:val="Heading4"/>
        <w:rPr>
          <w:ins w:id="10" w:author="Ericsson User 1" w:date="2021-11-03T17:23:00Z"/>
        </w:rPr>
      </w:pPr>
      <w:bookmarkStart w:id="11" w:name="_Toc25306446"/>
      <w:bookmarkStart w:id="12" w:name="_Toc26192769"/>
      <w:bookmarkStart w:id="13" w:name="_Toc34137028"/>
      <w:bookmarkStart w:id="14" w:name="_Toc34137342"/>
      <w:bookmarkStart w:id="15" w:name="_Toc34138490"/>
      <w:bookmarkStart w:id="16" w:name="_Toc34138733"/>
      <w:bookmarkStart w:id="17" w:name="_Toc34395070"/>
      <w:bookmarkStart w:id="18" w:name="_Toc45264300"/>
      <w:bookmarkStart w:id="19" w:name="_Toc5193318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ins w:id="20" w:author="Ericsson User 1" w:date="2021-11-03T17:23:00Z">
        <w:r>
          <w:t>6.2.1.</w:t>
        </w:r>
      </w:ins>
      <w:ins w:id="21" w:author="Ericsson User 1" w:date="2021-11-03T17:24:00Z">
        <w:r w:rsidR="002C797B">
          <w:t>x</w:t>
        </w:r>
      </w:ins>
      <w:ins w:id="22" w:author="Ericsson User 1" w:date="2021-11-03T17:23:00Z">
        <w:r>
          <w:tab/>
          <w:t>A</w:t>
        </w:r>
        <w:r w:rsidRPr="00527D61">
          <w:t>uthenticated identity</w:t>
        </w:r>
        <w:r>
          <w:t xml:space="preserve"> in CoAP request</w:t>
        </w:r>
      </w:ins>
    </w:p>
    <w:p w14:paraId="52D90239" w14:textId="77777777" w:rsidR="00BE1F03" w:rsidRPr="00781E6C" w:rsidRDefault="00BE1F03" w:rsidP="00BE1F03">
      <w:pPr>
        <w:rPr>
          <w:ins w:id="23" w:author="Ericsson User 1" w:date="2021-11-03T17:23:00Z"/>
        </w:rPr>
      </w:pPr>
      <w:ins w:id="24" w:author="Ericsson User 1" w:date="2021-11-03T17:23:00Z">
        <w:r>
          <w:t>Upon receiving an CoAP request, the S</w:t>
        </w:r>
        <w:r w:rsidRPr="000355D4">
          <w:rPr>
            <w:lang w:val="en-US"/>
            <w:rPrChange w:id="25" w:author="Mikael Wass" w:date="2021-11-03T16:30:00Z">
              <w:rPr>
                <w:lang w:val="sv-SE"/>
              </w:rPr>
            </w:rPrChange>
          </w:rPr>
          <w:t>C</w:t>
        </w:r>
        <w:r>
          <w:t>M-S shall authenticate the identity of the sender of the CoAP request as specified in 3GPP TS 24.547 [5], and if authentication is successful, the S</w:t>
        </w:r>
        <w:r w:rsidRPr="000355D4">
          <w:rPr>
            <w:lang w:val="en-US"/>
            <w:rPrChange w:id="26" w:author="Mikael Wass" w:date="2021-11-03T16:30:00Z">
              <w:rPr>
                <w:lang w:val="sv-SE"/>
              </w:rPr>
            </w:rPrChange>
          </w:rPr>
          <w:t>C</w:t>
        </w:r>
        <w:r>
          <w:t xml:space="preserve">M-S shall use the identity of the sender of the CoAP request as an </w:t>
        </w:r>
        <w:r w:rsidRPr="00527D61">
          <w:t>authenticated identity</w:t>
        </w:r>
        <w:r>
          <w:t>.</w:t>
        </w:r>
      </w:ins>
    </w:p>
    <w:p w14:paraId="313BB795" w14:textId="77777777" w:rsidR="004777C6" w:rsidRPr="00BC3EBD" w:rsidRDefault="004777C6" w:rsidP="004777C6"/>
    <w:p w14:paraId="5AFEAEA9" w14:textId="77777777" w:rsidR="004777C6" w:rsidRPr="006B5418" w:rsidRDefault="004777C6" w:rsidP="00477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77F79EF" w14:textId="77777777" w:rsidR="004777C6" w:rsidRPr="006B5418" w:rsidRDefault="004777C6" w:rsidP="004777C6">
      <w:pPr>
        <w:rPr>
          <w:lang w:val="en-US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sectPr w:rsidR="004777C6" w:rsidRPr="006B5418" w:rsidSect="004E283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04FA8" w14:textId="77777777" w:rsidR="00315186" w:rsidRDefault="00315186">
      <w:r>
        <w:separator/>
      </w:r>
    </w:p>
  </w:endnote>
  <w:endnote w:type="continuationSeparator" w:id="0">
    <w:p w14:paraId="604AA68F" w14:textId="77777777" w:rsidR="00315186" w:rsidRDefault="0031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68637D" w:rsidRDefault="006863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01F55E" w14:textId="77777777" w:rsidR="00315186" w:rsidRDefault="00315186">
      <w:r>
        <w:separator/>
      </w:r>
    </w:p>
  </w:footnote>
  <w:footnote w:type="continuationSeparator" w:id="0">
    <w:p w14:paraId="3D279CD7" w14:textId="77777777" w:rsidR="00315186" w:rsidRDefault="00315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86623" w14:textId="77777777" w:rsidR="00746CAF" w:rsidRDefault="00746C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7FB88ADA" w:rsidR="0068637D" w:rsidRDefault="006863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A74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68637D" w:rsidRDefault="006863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35447427" w:rsidR="0068637D" w:rsidRDefault="006863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A744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68637D" w:rsidRDefault="006863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Mikael Wass">
    <w15:presenceInfo w15:providerId="AD" w15:userId="S::mikael.wass@ericsson.com::c801d2d0-fe00-4379-af8f-011f07c679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80512"/>
    <w:rsid w:val="000975FB"/>
    <w:rsid w:val="000A7444"/>
    <w:rsid w:val="000B330A"/>
    <w:rsid w:val="000C47C3"/>
    <w:rsid w:val="000D58AB"/>
    <w:rsid w:val="000D5A61"/>
    <w:rsid w:val="000E1DFA"/>
    <w:rsid w:val="000E3EF3"/>
    <w:rsid w:val="001262E5"/>
    <w:rsid w:val="00126663"/>
    <w:rsid w:val="00133525"/>
    <w:rsid w:val="00140106"/>
    <w:rsid w:val="00157C16"/>
    <w:rsid w:val="00177D29"/>
    <w:rsid w:val="001817F5"/>
    <w:rsid w:val="001A4C42"/>
    <w:rsid w:val="001A7420"/>
    <w:rsid w:val="001B6637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5153"/>
    <w:rsid w:val="002170EF"/>
    <w:rsid w:val="002204FE"/>
    <w:rsid w:val="00222249"/>
    <w:rsid w:val="002347A2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C797B"/>
    <w:rsid w:val="002E00EE"/>
    <w:rsid w:val="002E2DE5"/>
    <w:rsid w:val="0030482F"/>
    <w:rsid w:val="00305B25"/>
    <w:rsid w:val="00315186"/>
    <w:rsid w:val="003172DC"/>
    <w:rsid w:val="003201D2"/>
    <w:rsid w:val="00320EC3"/>
    <w:rsid w:val="00334BF2"/>
    <w:rsid w:val="00343FC1"/>
    <w:rsid w:val="0035462D"/>
    <w:rsid w:val="00357DE5"/>
    <w:rsid w:val="00360069"/>
    <w:rsid w:val="0036320C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777C6"/>
    <w:rsid w:val="00481EB5"/>
    <w:rsid w:val="004C79C9"/>
    <w:rsid w:val="004D3578"/>
    <w:rsid w:val="004D35CD"/>
    <w:rsid w:val="004D453D"/>
    <w:rsid w:val="004E213A"/>
    <w:rsid w:val="004E283E"/>
    <w:rsid w:val="004F0988"/>
    <w:rsid w:val="004F3340"/>
    <w:rsid w:val="0051311E"/>
    <w:rsid w:val="00520AF1"/>
    <w:rsid w:val="005214C6"/>
    <w:rsid w:val="00525151"/>
    <w:rsid w:val="0053388B"/>
    <w:rsid w:val="005347D9"/>
    <w:rsid w:val="00535773"/>
    <w:rsid w:val="00543E6C"/>
    <w:rsid w:val="0056074D"/>
    <w:rsid w:val="00565087"/>
    <w:rsid w:val="005767DA"/>
    <w:rsid w:val="00597B11"/>
    <w:rsid w:val="005A657E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3D95"/>
    <w:rsid w:val="006C68D9"/>
    <w:rsid w:val="006D6A65"/>
    <w:rsid w:val="006E5C86"/>
    <w:rsid w:val="006F0705"/>
    <w:rsid w:val="006F5CC0"/>
    <w:rsid w:val="00701116"/>
    <w:rsid w:val="00704D27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6CAF"/>
    <w:rsid w:val="00747DB4"/>
    <w:rsid w:val="0075558A"/>
    <w:rsid w:val="00760469"/>
    <w:rsid w:val="00761378"/>
    <w:rsid w:val="0076173C"/>
    <w:rsid w:val="00763F12"/>
    <w:rsid w:val="00774DA4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231B"/>
    <w:rsid w:val="007E48EA"/>
    <w:rsid w:val="007F0F4A"/>
    <w:rsid w:val="007F4BC7"/>
    <w:rsid w:val="008028A4"/>
    <w:rsid w:val="00802E0D"/>
    <w:rsid w:val="0081205E"/>
    <w:rsid w:val="008275A8"/>
    <w:rsid w:val="00830747"/>
    <w:rsid w:val="0083699E"/>
    <w:rsid w:val="00842BFF"/>
    <w:rsid w:val="00843A2C"/>
    <w:rsid w:val="00846B23"/>
    <w:rsid w:val="008476F8"/>
    <w:rsid w:val="008549FD"/>
    <w:rsid w:val="008709D9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7C27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70FA5"/>
    <w:rsid w:val="0098698B"/>
    <w:rsid w:val="00997E53"/>
    <w:rsid w:val="009B1161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65E2"/>
    <w:rsid w:val="00AF6519"/>
    <w:rsid w:val="00B00359"/>
    <w:rsid w:val="00B056EC"/>
    <w:rsid w:val="00B05AA7"/>
    <w:rsid w:val="00B15449"/>
    <w:rsid w:val="00B3320B"/>
    <w:rsid w:val="00B3475E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1F03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3079"/>
    <w:rsid w:val="00C35AE2"/>
    <w:rsid w:val="00C45231"/>
    <w:rsid w:val="00C47402"/>
    <w:rsid w:val="00C704FE"/>
    <w:rsid w:val="00C72833"/>
    <w:rsid w:val="00C80F1D"/>
    <w:rsid w:val="00C828DA"/>
    <w:rsid w:val="00C91D05"/>
    <w:rsid w:val="00C93F40"/>
    <w:rsid w:val="00CA3D0C"/>
    <w:rsid w:val="00CB6F48"/>
    <w:rsid w:val="00CF1342"/>
    <w:rsid w:val="00D06FD8"/>
    <w:rsid w:val="00D4726A"/>
    <w:rsid w:val="00D554DC"/>
    <w:rsid w:val="00D57972"/>
    <w:rsid w:val="00D675A9"/>
    <w:rsid w:val="00D738D6"/>
    <w:rsid w:val="00D755EB"/>
    <w:rsid w:val="00D76048"/>
    <w:rsid w:val="00D87E00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44582"/>
    <w:rsid w:val="00E57A25"/>
    <w:rsid w:val="00E617F6"/>
    <w:rsid w:val="00E65A83"/>
    <w:rsid w:val="00E728EF"/>
    <w:rsid w:val="00E77645"/>
    <w:rsid w:val="00E8679E"/>
    <w:rsid w:val="00E93CF6"/>
    <w:rsid w:val="00EA0500"/>
    <w:rsid w:val="00EA15B0"/>
    <w:rsid w:val="00EA5EA7"/>
    <w:rsid w:val="00EC4A25"/>
    <w:rsid w:val="00ED38AC"/>
    <w:rsid w:val="00EE368A"/>
    <w:rsid w:val="00EF04E2"/>
    <w:rsid w:val="00F025A2"/>
    <w:rsid w:val="00F04712"/>
    <w:rsid w:val="00F13360"/>
    <w:rsid w:val="00F17601"/>
    <w:rsid w:val="00F22EC7"/>
    <w:rsid w:val="00F26B62"/>
    <w:rsid w:val="00F325C8"/>
    <w:rsid w:val="00F4490B"/>
    <w:rsid w:val="00F653B8"/>
    <w:rsid w:val="00F7024C"/>
    <w:rsid w:val="00F75184"/>
    <w:rsid w:val="00F80B9C"/>
    <w:rsid w:val="00F81F21"/>
    <w:rsid w:val="00F9008D"/>
    <w:rsid w:val="00F92BF8"/>
    <w:rsid w:val="00FA1266"/>
    <w:rsid w:val="00FC1192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E283E"/>
    <w:pPr>
      <w:keepLines/>
      <w:ind w:left="1135" w:hanging="851"/>
    </w:p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283E"/>
    <w:rPr>
      <w:b/>
    </w:rPr>
  </w:style>
  <w:style w:type="paragraph" w:customStyle="1" w:styleId="TAC">
    <w:name w:val="TAC"/>
    <w:basedOn w:val="TAL"/>
    <w:rsid w:val="004E283E"/>
    <w:pPr>
      <w:jc w:val="center"/>
    </w:p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4E283E"/>
    <w:pPr>
      <w:keepLines/>
      <w:ind w:left="1702" w:hanging="1418"/>
    </w:p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">
    <w:name w:val="B1"/>
    <w:basedOn w:val="Normal"/>
    <w:link w:val="B1Char"/>
    <w:qFormat/>
    <w:rsid w:val="004E283E"/>
    <w:pPr>
      <w:ind w:left="568" w:hanging="284"/>
    </w:p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E283E"/>
    <w:pPr>
      <w:ind w:left="851" w:hanging="851"/>
    </w:p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E283E"/>
    <w:pPr>
      <w:keepNext w:val="0"/>
      <w:spacing w:before="0" w:after="240"/>
    </w:p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character" w:customStyle="1" w:styleId="EXCar">
    <w:name w:val="EX Car"/>
    <w:link w:val="EX"/>
    <w:locked/>
    <w:rsid w:val="00042609"/>
    <w:rPr>
      <w:lang w:eastAsia="en-US"/>
    </w:rPr>
  </w:style>
  <w:style w:type="character" w:customStyle="1" w:styleId="B1Char">
    <w:name w:val="B1 Char"/>
    <w:link w:val="B1"/>
    <w:locked/>
    <w:rsid w:val="00E242CC"/>
    <w:rPr>
      <w:lang w:eastAsia="en-US"/>
    </w:rPr>
  </w:style>
  <w:style w:type="character" w:customStyle="1" w:styleId="B2Char">
    <w:name w:val="B2 Char"/>
    <w:link w:val="B2"/>
    <w:rsid w:val="00DC0DF7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THChar">
    <w:name w:val="TH Char"/>
    <w:link w:val="TH"/>
    <w:locked/>
    <w:rsid w:val="00452FB7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452FB7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746CA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356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2021-11-04T10:15:00Z</dcterms:created>
  <dcterms:modified xsi:type="dcterms:W3CDTF">2021-11-04T10:15:00Z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