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#132-e</w:t>
      </w:r>
      <w:r>
        <w:rPr>
          <w:b/>
          <w:i/>
          <w:sz w:val="28"/>
        </w:rPr>
        <w:tab/>
      </w:r>
      <w:r>
        <w:rPr>
          <w:b/>
          <w:sz w:val="24"/>
        </w:rPr>
        <w:t>C1-21</w:t>
      </w:r>
      <w:r>
        <w:rPr>
          <w:rFonts w:hint="eastAsia"/>
          <w:b/>
          <w:sz w:val="24"/>
          <w:lang w:val="en-US" w:eastAsia="zh-CN"/>
        </w:rPr>
        <w:t>5649</w:t>
      </w:r>
    </w:p>
    <w:p>
      <w:pPr>
        <w:pStyle w:val="81"/>
        <w:outlineLvl w:val="0"/>
        <w:rPr>
          <w:b/>
          <w:sz w:val="24"/>
        </w:rPr>
      </w:pPr>
      <w:r>
        <w:rPr>
          <w:b/>
          <w:sz w:val="24"/>
        </w:rPr>
        <w:t>E-meeting, 11-15 October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9" w:name="_GoBack"/>
            <w:bookmarkEnd w:id="9"/>
            <w:r>
              <w:rPr>
                <w:rFonts w:hint="eastAsia"/>
                <w:b/>
                <w:sz w:val="28"/>
                <w:lang w:val="en-US" w:eastAsia="zh-CN"/>
              </w:rPr>
              <w:t>0061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Clarification on source and destination addresses setting for PMFP messages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ATSSS_Ph2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2021-09-26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ind w:left="100"/>
              <w:rPr>
                <w:rFonts w:hint="eastAsia"/>
                <w:lang w:val="en-US" w:eastAsia="zh-CN"/>
              </w:rPr>
            </w:pPr>
            <w:r>
              <w:rPr>
                <w:lang w:eastAsia="zh-CN"/>
              </w:rPr>
              <w:t>Address of PMF messages</w:t>
            </w:r>
            <w:r>
              <w:rPr>
                <w:rFonts w:hint="eastAsia"/>
                <w:lang w:eastAsia="zh-CN"/>
              </w:rPr>
              <w:t xml:space="preserve"> has been specified in </w:t>
            </w:r>
            <w:r>
              <w:rPr>
                <w:lang w:eastAsia="zh-CN"/>
              </w:rPr>
              <w:t>5.32.5.1A of TS 23.501.</w:t>
            </w:r>
          </w:p>
          <w:p>
            <w:pPr>
              <w:pStyle w:val="81"/>
              <w:spacing w:after="0"/>
              <w:ind w:left="100"/>
              <w:rPr>
                <w:rFonts w:hint="eastAsia"/>
                <w:lang w:eastAsia="zh-CN"/>
              </w:rPr>
            </w:pPr>
            <w:r>
              <w:rPr>
                <w:lang w:eastAsia="zh-CN"/>
              </w:rPr>
              <w:t>The stage 3</w:t>
            </w:r>
            <w:r>
              <w:rPr>
                <w:rFonts w:hint="eastAsia"/>
                <w:lang w:eastAsia="zh-CN"/>
              </w:rPr>
              <w:t xml:space="preserve"> cl</w:t>
            </w:r>
            <w:r>
              <w:rPr>
                <w:lang w:eastAsia="zh-CN"/>
              </w:rPr>
              <w:t>arification</w:t>
            </w:r>
            <w:r>
              <w:rPr>
                <w:lang w:val="en-US" w:eastAsia="zh-CN"/>
              </w:rPr>
              <w:t xml:space="preserve"> on</w:t>
            </w:r>
            <w:r>
              <w:rPr>
                <w:lang w:eastAsia="zh-CN"/>
              </w:rPr>
              <w:t xml:space="preserve"> how to set source UDP port/MAC address and destination port/MAC address per target QoS flow in the PMFP message is re</w:t>
            </w:r>
            <w:r>
              <w:rPr>
                <w:rFonts w:hint="eastAsia"/>
                <w:lang w:val="en-US" w:eastAsia="zh-CN"/>
              </w:rPr>
              <w:t>quire</w:t>
            </w:r>
            <w:r>
              <w:rPr>
                <w:lang w:eastAsia="zh-CN"/>
              </w:rPr>
              <w:t>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ind w:left="100"/>
              <w:rPr>
                <w:lang w:eastAsia="zh-CN"/>
              </w:rPr>
            </w:pPr>
            <w:r>
              <w:rPr>
                <w:rFonts w:hint="eastAsia"/>
                <w:lang w:eastAsia="zh-CN"/>
              </w:rPr>
              <w:t xml:space="preserve">Clarify </w:t>
            </w:r>
            <w:r>
              <w:rPr>
                <w:lang w:eastAsia="zh-CN"/>
              </w:rPr>
              <w:t>how to set the source and destination port field to the UDP port of the PMF associated with the access of the MA PDU session according to the target QoS flow which is used to transport the PMFP message.</w:t>
            </w:r>
          </w:p>
          <w:p>
            <w:pPr>
              <w:pStyle w:val="81"/>
              <w:spacing w:after="0"/>
              <w:ind w:left="100"/>
              <w:rPr>
                <w:rFonts w:hint="eastAsia"/>
                <w:lang w:eastAsia="zh-CN"/>
              </w:rPr>
            </w:pPr>
            <w:r>
              <w:rPr>
                <w:rFonts w:hint="eastAsia"/>
                <w:lang w:eastAsia="zh-CN"/>
              </w:rPr>
              <w:t xml:space="preserve">Clarify </w:t>
            </w:r>
            <w:r>
              <w:rPr>
                <w:lang w:eastAsia="zh-CN"/>
              </w:rPr>
              <w:t>how to set the source and destination address field of the Ethernet frame to the MAC address of the PMF associated with the access of the MA PDU session according to the target QoS flow which is used to transport the PMFP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 xml:space="preserve">It is lack of stage 3 </w:t>
            </w:r>
            <w:r>
              <w:rPr>
                <w:lang w:val="en-US" w:eastAsia="zh-CN"/>
              </w:rPr>
              <w:t>statement on address of PMFP messages per QoS flow.</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5.4.2.1.1, 5.4.2.1.2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6"/>
        <w:rPr>
          <w:lang w:eastAsia="zh-CN"/>
        </w:rPr>
      </w:pPr>
      <w:bookmarkStart w:id="1" w:name="_Toc42897389"/>
      <w:bookmarkStart w:id="2" w:name="_Toc51771983"/>
      <w:bookmarkStart w:id="3" w:name="_Toc43398904"/>
      <w:bookmarkStart w:id="4" w:name="_Toc82879469"/>
      <w:r>
        <w:rPr>
          <w:lang w:eastAsia="zh-CN"/>
        </w:rPr>
        <w:t>5.4.2.1.1</w:t>
      </w:r>
      <w:r>
        <w:rPr>
          <w:lang w:eastAsia="zh-CN"/>
        </w:rPr>
        <w:tab/>
      </w:r>
      <w:r>
        <w:rPr>
          <w:lang w:eastAsia="zh-CN"/>
        </w:rPr>
        <w:t>PMFP message transport in IPv4, IPv6 or IPv4v6 PDU session</w:t>
      </w:r>
    </w:p>
    <w:p>
      <w:pPr>
        <w:rPr>
          <w:lang w:eastAsia="zh-CN"/>
        </w:rPr>
      </w:pPr>
      <w:r>
        <w:rPr>
          <w:lang w:eastAsia="zh-CN"/>
        </w:rPr>
        <w:t>In order to send a PMFP message over an access of an MA PDU session of IPv4, IPv6 or IPv4v6 PDU session type:</w:t>
      </w:r>
    </w:p>
    <w:p>
      <w:pPr>
        <w:pStyle w:val="75"/>
      </w:pPr>
      <w:r>
        <w:rPr>
          <w:lang w:eastAsia="zh-CN"/>
        </w:rPr>
        <w:t>a)</w:t>
      </w:r>
      <w:r>
        <w:rPr>
          <w:lang w:eastAsia="zh-CN"/>
        </w:rPr>
        <w:tab/>
      </w:r>
      <w:r>
        <w:t xml:space="preserve">if the UE obtained IPv4 address for the PDU session and the received measurement assistance information contains </w:t>
      </w:r>
      <w:r>
        <w:rPr>
          <w:lang w:val="en-US" w:eastAsia="zh-CN"/>
        </w:rPr>
        <w:t xml:space="preserve">an IPv4 address of </w:t>
      </w:r>
      <w:r>
        <w:rPr>
          <w:lang w:eastAsia="zh-CN"/>
        </w:rPr>
        <w:t>the PMF in the UPF, the UE shall create a UDP/IPv4 packet. In the UDP/IPv4 packet, the UE</w:t>
      </w:r>
      <w:r>
        <w:t>:</w:t>
      </w:r>
    </w:p>
    <w:p>
      <w:pPr>
        <w:pStyle w:val="76"/>
      </w:pPr>
      <w:r>
        <w:t>1)</w:t>
      </w:r>
      <w:r>
        <w:tab/>
      </w:r>
      <w:r>
        <w:t xml:space="preserve">shall set the data octets field to the </w:t>
      </w:r>
      <w:r>
        <w:rPr>
          <w:lang w:eastAsia="zh-CN"/>
        </w:rPr>
        <w:t>PMFP message;</w:t>
      </w:r>
    </w:p>
    <w:p>
      <w:pPr>
        <w:pStyle w:val="76"/>
      </w:pPr>
      <w:r>
        <w:t>2)</w:t>
      </w:r>
      <w:r>
        <w:tab/>
      </w:r>
      <w:r>
        <w:t xml:space="preserve">shall set the source port field to </w:t>
      </w:r>
      <w:r>
        <w:rPr>
          <w:lang w:eastAsia="zh-CN"/>
        </w:rPr>
        <w:t>the UDP port of the PMF in the UE;</w:t>
      </w:r>
    </w:p>
    <w:p>
      <w:pPr>
        <w:pStyle w:val="76"/>
        <w:rPr>
          <w:ins w:id="0" w:author="Zhou" w:date="2021-09-26T16:06:00Z"/>
        </w:rPr>
      </w:pPr>
      <w:r>
        <w:t>3)</w:t>
      </w:r>
      <w:r>
        <w:tab/>
      </w:r>
      <w:r>
        <w:t xml:space="preserve">shall set the destination port field to </w:t>
      </w:r>
      <w:r>
        <w:rPr>
          <w:lang w:eastAsia="zh-CN"/>
        </w:rPr>
        <w:t xml:space="preserve">the UDP port of the PMF in the UPF associated with the </w:t>
      </w:r>
      <w:r>
        <w:t>access of the MA PDU session</w:t>
      </w:r>
      <w:del w:id="1" w:author="Zhou" w:date="2021-09-26T16:05:00Z">
        <w:r>
          <w:rPr/>
          <w:delText>,</w:delText>
        </w:r>
      </w:del>
      <w:r>
        <w:t xml:space="preserve"> </w:t>
      </w:r>
      <w:ins w:id="2" w:author="Zhou" w:date="2021-09-26T16:05:00Z">
        <w:r>
          <w:rPr/>
          <w:t>indicated</w:t>
        </w:r>
      </w:ins>
      <w:del w:id="3" w:author="Zhou" w:date="2021-09-26T16:05:00Z">
        <w:r>
          <w:rPr/>
          <w:delText>included</w:delText>
        </w:r>
      </w:del>
      <w:r>
        <w:t xml:space="preserve"> in the received measurement assistance information</w:t>
      </w:r>
      <w:ins w:id="4" w:author="Zhou" w:date="2021-09-26T16:09:00Z">
        <w:r>
          <w:rPr/>
          <w:t xml:space="preserve"> according to </w:t>
        </w:r>
      </w:ins>
      <w:ins w:id="5" w:author="Zhou" w:date="2021-09-26T16:10:00Z">
        <w:r>
          <w:rPr>
            <w:rFonts w:eastAsia="宋体"/>
            <w:lang w:eastAsia="zh-CN"/>
          </w:rPr>
          <w:t>the target QoS flow which is used to transport the PMFP message</w:t>
        </w:r>
      </w:ins>
      <w:ins w:id="6" w:author="Zhou" w:date="2021-09-26T16:06:00Z">
        <w:r>
          <w:rPr/>
          <w:t>:</w:t>
        </w:r>
      </w:ins>
      <w:del w:id="7" w:author="Zhou" w:date="2021-09-26T16:54:00Z">
        <w:r>
          <w:rPr/>
          <w:delText>;</w:delText>
        </w:r>
      </w:del>
    </w:p>
    <w:p>
      <w:pPr>
        <w:pStyle w:val="77"/>
        <w:rPr>
          <w:ins w:id="8" w:author="Zhou" w:date="2021-09-26T16:15:00Z"/>
          <w:lang w:eastAsia="zh-CN"/>
        </w:rPr>
      </w:pPr>
      <w:ins w:id="9" w:author="Zhou" w:date="2021-09-26T16:06:00Z">
        <w:r>
          <w:rPr>
            <w:lang w:eastAsia="zh-CN"/>
          </w:rPr>
          <w:t>A)</w:t>
        </w:r>
      </w:ins>
      <w:ins w:id="10" w:author="Zhou" w:date="2021-09-26T16:06:00Z">
        <w:r>
          <w:rPr>
            <w:lang w:eastAsia="zh-CN"/>
          </w:rPr>
          <w:tab/>
        </w:r>
      </w:ins>
      <w:ins w:id="11" w:author="Zhou" w:date="2021-09-26T16:07:00Z">
        <w:r>
          <w:rPr>
            <w:lang w:eastAsia="zh-CN"/>
          </w:rPr>
          <w:t xml:space="preserve">if </w:t>
        </w:r>
      </w:ins>
      <w:ins w:id="12" w:author="Zhou" w:date="2021-09-26T16:06:00Z">
        <w:r>
          <w:rPr>
            <w:lang w:eastAsia="zh-CN"/>
          </w:rPr>
          <w:t>the target QoS flow is the QoS flow of the</w:t>
        </w:r>
      </w:ins>
      <w:ins w:id="13" w:author="Zhou" w:date="2021-09-26T16:06:00Z">
        <w:r>
          <w:rPr/>
          <w:t xml:space="preserve"> </w:t>
        </w:r>
      </w:ins>
      <w:ins w:id="14" w:author="Zhou" w:date="2021-09-26T16:06:00Z">
        <w:r>
          <w:rPr>
            <w:lang w:eastAsia="zh-CN"/>
          </w:rPr>
          <w:t>default</w:t>
        </w:r>
      </w:ins>
      <w:ins w:id="15" w:author="Zhou" w:date="2021-09-26T16:06:00Z">
        <w:r>
          <w:rPr/>
          <w:t xml:space="preserve"> </w:t>
        </w:r>
      </w:ins>
      <w:ins w:id="16" w:author="Zhou" w:date="2021-09-26T16:06:00Z">
        <w:r>
          <w:rPr>
            <w:lang w:eastAsia="zh-CN"/>
          </w:rPr>
          <w:t>QoS rule</w:t>
        </w:r>
      </w:ins>
      <w:ins w:id="17" w:author="Zhou" w:date="2021-09-26T16:14:00Z">
        <w:r>
          <w:rPr>
            <w:lang w:eastAsia="zh-CN"/>
          </w:rPr>
          <w:t>,</w:t>
        </w:r>
      </w:ins>
      <w:ins w:id="18" w:author="Zhou" w:date="2021-09-26T16:06:00Z">
        <w:r>
          <w:rPr>
            <w:lang w:eastAsia="zh-CN"/>
          </w:rPr>
          <w:t xml:space="preserve"> the destination UDP port field is set to</w:t>
        </w:r>
      </w:ins>
      <w:ins w:id="19" w:author="Zhou" w:date="2021-09-26T16:15:00Z">
        <w:r>
          <w:rPr>
            <w:lang w:eastAsia="zh-CN"/>
          </w:rPr>
          <w:t xml:space="preserve"> the value of</w:t>
        </w:r>
      </w:ins>
      <w:ins w:id="20" w:author="Zhou" w:date="2021-09-26T16:18:00Z">
        <w:r>
          <w:rPr>
            <w:lang w:eastAsia="zh-CN"/>
          </w:rPr>
          <w:t>:</w:t>
        </w:r>
      </w:ins>
    </w:p>
    <w:p>
      <w:pPr>
        <w:pStyle w:val="78"/>
        <w:rPr>
          <w:ins w:id="21" w:author="Zhou" w:date="2021-09-26T16:15:00Z"/>
        </w:rPr>
      </w:pPr>
      <w:ins w:id="22" w:author="Zhou" w:date="2021-09-26T16:17:00Z">
        <w:r>
          <w:rPr>
            <w:lang w:eastAsia="zh-CN"/>
          </w:rPr>
          <w:t>-</w:t>
        </w:r>
      </w:ins>
      <w:ins w:id="23" w:author="Zhou" w:date="2021-09-26T16:17:00Z">
        <w:r>
          <w:rPr>
            <w:lang w:eastAsia="zh-CN"/>
          </w:rPr>
          <w:tab/>
        </w:r>
      </w:ins>
      <w:ins w:id="24" w:author="Zhou" w:date="2021-09-26T16:15:00Z">
        <w:r>
          <w:rPr>
            <w:lang w:eastAsia="zh-CN"/>
          </w:rPr>
          <w:t xml:space="preserve">the "PMF 3GPP port" </w:t>
        </w:r>
      </w:ins>
      <w:ins w:id="25" w:author="Zhou" w:date="2021-09-26T16:15:00Z">
        <w:r>
          <w:rPr/>
          <w:t xml:space="preserve">as specified in figure 6.1.5.2-1 for </w:t>
        </w:r>
      </w:ins>
      <w:ins w:id="26" w:author="Zhou" w:date="2021-09-26T16:15:00Z">
        <w:r>
          <w:rPr>
            <w:lang w:eastAsia="zh-CN"/>
          </w:rPr>
          <w:t>the PMFP message to be transported over 3GPP access</w:t>
        </w:r>
      </w:ins>
      <w:ins w:id="27" w:author="Zhou" w:date="2021-09-26T16:54:00Z">
        <w:r>
          <w:rPr>
            <w:lang w:eastAsia="zh-CN"/>
          </w:rPr>
          <w:t>; or</w:t>
        </w:r>
      </w:ins>
    </w:p>
    <w:p>
      <w:pPr>
        <w:pStyle w:val="78"/>
        <w:rPr>
          <w:ins w:id="28" w:author="Zhou" w:date="2021-09-26T16:12:00Z"/>
        </w:rPr>
      </w:pPr>
      <w:ins w:id="29" w:author="Zhou" w:date="2021-09-26T16:17:00Z">
        <w:r>
          <w:rPr>
            <w:lang w:eastAsia="zh-CN"/>
          </w:rPr>
          <w:t>-</w:t>
        </w:r>
      </w:ins>
      <w:ins w:id="30" w:author="Zhou" w:date="2021-09-26T16:17:00Z">
        <w:r>
          <w:rPr>
            <w:lang w:eastAsia="zh-CN"/>
          </w:rPr>
          <w:tab/>
        </w:r>
      </w:ins>
      <w:ins w:id="31" w:author="Zhou" w:date="2021-09-26T16:15:00Z">
        <w:r>
          <w:rPr>
            <w:lang w:eastAsia="zh-CN"/>
          </w:rPr>
          <w:t xml:space="preserve">the "PMF non-3GPP port" </w:t>
        </w:r>
      </w:ins>
      <w:ins w:id="32" w:author="Zhou" w:date="2021-09-26T16:15:00Z">
        <w:r>
          <w:rPr/>
          <w:t xml:space="preserve">as specified in figure 6.1.5.2-1 for </w:t>
        </w:r>
      </w:ins>
      <w:ins w:id="33" w:author="Zhou" w:date="2021-09-26T16:15:00Z">
        <w:r>
          <w:rPr>
            <w:lang w:eastAsia="zh-CN"/>
          </w:rPr>
          <w:t>the PMFP message to be transported over non-3GPP access</w:t>
        </w:r>
      </w:ins>
      <w:ins w:id="34" w:author="Zhou" w:date="2021-09-26T16:26:00Z">
        <w:r>
          <w:rPr>
            <w:lang w:eastAsia="zh-CN"/>
          </w:rPr>
          <w:t>; and</w:t>
        </w:r>
      </w:ins>
    </w:p>
    <w:p>
      <w:pPr>
        <w:pStyle w:val="77"/>
        <w:rPr>
          <w:ins w:id="35" w:author="Zhou" w:date="2021-09-26T16:13:00Z"/>
          <w:lang w:eastAsia="zh-CN"/>
        </w:rPr>
      </w:pPr>
      <w:ins w:id="36" w:author="Zhou" w:date="2021-09-26T16:06:00Z">
        <w:r>
          <w:rPr/>
          <w:t>B)</w:t>
        </w:r>
      </w:ins>
      <w:ins w:id="37" w:author="Zhou" w:date="2021-09-26T16:13:00Z">
        <w:r>
          <w:rPr/>
          <w:tab/>
        </w:r>
      </w:ins>
      <w:ins w:id="38" w:author="Zhou" w:date="2021-09-26T16:13:00Z">
        <w:r>
          <w:rPr>
            <w:lang w:eastAsia="zh-CN"/>
          </w:rPr>
          <w:t xml:space="preserve">if the target QoS flow is </w:t>
        </w:r>
      </w:ins>
      <w:ins w:id="39" w:author="Zhou" w:date="2021-09-26T16:23:00Z">
        <w:r>
          <w:rPr>
            <w:lang w:eastAsia="zh-CN"/>
          </w:rPr>
          <w:t>a</w:t>
        </w:r>
      </w:ins>
      <w:ins w:id="40" w:author="Zhou" w:date="2021-09-26T16:13:00Z">
        <w:r>
          <w:rPr>
            <w:lang w:eastAsia="zh-CN"/>
          </w:rPr>
          <w:t xml:space="preserve"> QoS flow of the</w:t>
        </w:r>
      </w:ins>
      <w:ins w:id="41" w:author="Zhou" w:date="2021-09-26T16:13:00Z">
        <w:r>
          <w:rPr/>
          <w:t xml:space="preserve"> </w:t>
        </w:r>
      </w:ins>
      <w:ins w:id="42" w:author="Zhou" w:date="2021-09-26T16:17:00Z">
        <w:r>
          <w:rPr/>
          <w:t>non-</w:t>
        </w:r>
      </w:ins>
      <w:ins w:id="43" w:author="Zhou" w:date="2021-09-26T16:13:00Z">
        <w:r>
          <w:rPr>
            <w:lang w:eastAsia="zh-CN"/>
          </w:rPr>
          <w:t>default</w:t>
        </w:r>
      </w:ins>
      <w:ins w:id="44" w:author="Zhou" w:date="2021-09-26T16:13:00Z">
        <w:r>
          <w:rPr/>
          <w:t xml:space="preserve"> </w:t>
        </w:r>
      </w:ins>
      <w:ins w:id="45" w:author="Zhou" w:date="2021-09-26T16:13:00Z">
        <w:r>
          <w:rPr>
            <w:lang w:eastAsia="zh-CN"/>
          </w:rPr>
          <w:t>QoS rule,</w:t>
        </w:r>
      </w:ins>
      <w:ins w:id="46" w:author="Zhou" w:date="2021-09-26T16:18:00Z">
        <w:r>
          <w:rPr>
            <w:lang w:eastAsia="zh-CN"/>
          </w:rPr>
          <w:t xml:space="preserve"> </w:t>
        </w:r>
      </w:ins>
      <w:ins w:id="47" w:author="Zhou" w:date="2021-09-26T16:13:00Z">
        <w:r>
          <w:rPr>
            <w:lang w:eastAsia="zh-CN"/>
          </w:rPr>
          <w:t>the destination UDP port field is set to the value of:</w:t>
        </w:r>
      </w:ins>
    </w:p>
    <w:p>
      <w:pPr>
        <w:ind w:left="1418" w:hanging="284"/>
        <w:rPr>
          <w:ins w:id="48" w:author="Zhou" w:date="2021-09-26T16:33:00Z"/>
        </w:rPr>
      </w:pPr>
      <w:ins w:id="49" w:author="Zhou" w:date="2021-09-26T16:33:00Z">
        <w:r>
          <w:rPr>
            <w:lang w:eastAsia="zh-CN"/>
          </w:rPr>
          <w:t>-</w:t>
        </w:r>
      </w:ins>
      <w:ins w:id="50" w:author="Zhou" w:date="2021-09-26T16:33:00Z">
        <w:r>
          <w:rPr>
            <w:lang w:eastAsia="zh-CN"/>
          </w:rPr>
          <w:tab/>
        </w:r>
      </w:ins>
      <w:ins w:id="51" w:author="Zhou" w:date="2021-09-26T16:24:00Z">
        <w:r>
          <w:rPr>
            <w:lang w:eastAsia="zh-CN"/>
          </w:rPr>
          <w:t xml:space="preserve">the </w:t>
        </w:r>
      </w:ins>
      <w:ins w:id="52" w:author="Zhou" w:date="2021-09-26T16:13:00Z">
        <w:r>
          <w:rPr>
            <w:lang w:eastAsia="zh-CN"/>
          </w:rPr>
          <w:t>"PMF 3GPP port"</w:t>
        </w:r>
      </w:ins>
      <w:ins w:id="53" w:author="Zhou" w:date="2021-09-26T16:24:00Z">
        <w:r>
          <w:rPr>
            <w:lang w:eastAsia="zh-CN"/>
          </w:rPr>
          <w:t xml:space="preserve"> of the</w:t>
        </w:r>
      </w:ins>
      <w:ins w:id="54" w:author="Zhou" w:date="2021-09-26T16:25:00Z">
        <w:r>
          <w:rPr>
            <w:lang w:eastAsia="zh-CN"/>
          </w:rPr>
          <w:t xml:space="preserve"> corresponding QoS flow</w:t>
        </w:r>
      </w:ins>
      <w:ins w:id="55" w:author="Zhou" w:date="2021-09-26T16:13:00Z">
        <w:r>
          <w:rPr>
            <w:lang w:eastAsia="zh-CN"/>
          </w:rPr>
          <w:t xml:space="preserve"> </w:t>
        </w:r>
      </w:ins>
      <w:ins w:id="56" w:author="Zhou" w:date="2021-09-26T16:13:00Z">
        <w:r>
          <w:rPr/>
          <w:t>as specified in figure 6.1.5.2-4</w:t>
        </w:r>
      </w:ins>
      <w:ins w:id="57" w:author="Zhou" w:date="2021-09-26T16:26:00Z">
        <w:r>
          <w:rPr/>
          <w:t xml:space="preserve"> for </w:t>
        </w:r>
      </w:ins>
      <w:ins w:id="58" w:author="Zhou" w:date="2021-09-26T16:26:00Z">
        <w:r>
          <w:rPr>
            <w:lang w:eastAsia="zh-CN"/>
          </w:rPr>
          <w:t>the PMFP message to be transported over 3GPP access</w:t>
        </w:r>
      </w:ins>
      <w:ins w:id="59" w:author="Zhou" w:date="2021-09-26T16:13:00Z">
        <w:r>
          <w:rPr/>
          <w:t>;</w:t>
        </w:r>
      </w:ins>
      <w:ins w:id="60" w:author="Zhou" w:date="2021-09-26T16:38:00Z">
        <w:r>
          <w:rPr/>
          <w:t xml:space="preserve"> or</w:t>
        </w:r>
      </w:ins>
    </w:p>
    <w:p>
      <w:pPr>
        <w:ind w:left="1418" w:hanging="284"/>
      </w:pPr>
      <w:ins w:id="61" w:author="Zhou" w:date="2021-09-26T16:33:00Z">
        <w:r>
          <w:rPr>
            <w:lang w:eastAsia="zh-CN"/>
          </w:rPr>
          <w:t>-</w:t>
        </w:r>
      </w:ins>
      <w:ins w:id="62" w:author="Zhou" w:date="2021-09-26T16:33:00Z">
        <w:r>
          <w:rPr>
            <w:lang w:eastAsia="zh-CN"/>
          </w:rPr>
          <w:tab/>
        </w:r>
      </w:ins>
      <w:ins w:id="63" w:author="Zhou" w:date="2021-09-26T16:27:00Z">
        <w:r>
          <w:rPr>
            <w:lang w:eastAsia="zh-CN"/>
          </w:rPr>
          <w:t xml:space="preserve">the "PMF </w:t>
        </w:r>
      </w:ins>
      <w:ins w:id="64" w:author="Zhou" w:date="2021-09-26T16:32:00Z">
        <w:r>
          <w:rPr>
            <w:lang w:eastAsia="zh-CN"/>
          </w:rPr>
          <w:t>non-</w:t>
        </w:r>
      </w:ins>
      <w:ins w:id="65" w:author="Zhou" w:date="2021-09-26T16:27:00Z">
        <w:r>
          <w:rPr>
            <w:lang w:eastAsia="zh-CN"/>
          </w:rPr>
          <w:t xml:space="preserve">3GPP port" of the corresponding QoS flow </w:t>
        </w:r>
      </w:ins>
      <w:ins w:id="66" w:author="Zhou" w:date="2021-09-26T16:27:00Z">
        <w:r>
          <w:rPr/>
          <w:t xml:space="preserve">as specified in figure 6.1.5.2-4 for </w:t>
        </w:r>
      </w:ins>
      <w:ins w:id="67" w:author="Zhou" w:date="2021-09-26T16:27:00Z">
        <w:r>
          <w:rPr>
            <w:lang w:eastAsia="zh-CN"/>
          </w:rPr>
          <w:t xml:space="preserve">the PMFP message to be transported over </w:t>
        </w:r>
      </w:ins>
      <w:ins w:id="68" w:author="Zhou" w:date="2021-09-26T16:48:00Z">
        <w:r>
          <w:rPr>
            <w:lang w:eastAsia="zh-CN"/>
          </w:rPr>
          <w:t>non-</w:t>
        </w:r>
      </w:ins>
      <w:ins w:id="69" w:author="Zhou" w:date="2021-09-26T16:27:00Z">
        <w:r>
          <w:rPr>
            <w:lang w:eastAsia="zh-CN"/>
          </w:rPr>
          <w:t>3GPP access</w:t>
        </w:r>
      </w:ins>
      <w:ins w:id="70" w:author="Zhou" w:date="2021-09-26T16:27:00Z">
        <w:r>
          <w:rPr/>
          <w:t>;</w:t>
        </w:r>
      </w:ins>
    </w:p>
    <w:p>
      <w:pPr>
        <w:pStyle w:val="76"/>
        <w:rPr>
          <w:lang w:val="en-US" w:eastAsia="zh-CN"/>
        </w:rPr>
      </w:pPr>
      <w:r>
        <w:t>4)</w:t>
      </w:r>
      <w:r>
        <w:tab/>
      </w:r>
      <w:r>
        <w:t xml:space="preserve">shall set </w:t>
      </w:r>
      <w:r>
        <w:rPr>
          <w:lang w:val="en-US" w:eastAsia="zh-CN"/>
        </w:rPr>
        <w:t>the source address field to the IPv4 address of the UE; and</w:t>
      </w:r>
    </w:p>
    <w:p>
      <w:pPr>
        <w:pStyle w:val="76"/>
        <w:rPr>
          <w:lang w:val="en-US" w:eastAsia="zh-CN"/>
        </w:rPr>
      </w:pPr>
      <w:r>
        <w:t>5)</w:t>
      </w:r>
      <w:r>
        <w:tab/>
      </w:r>
      <w:r>
        <w:t xml:space="preserve">shall set </w:t>
      </w:r>
      <w:r>
        <w:rPr>
          <w:lang w:val="en-US" w:eastAsia="zh-CN"/>
        </w:rPr>
        <w:t xml:space="preserve">the destination address field to the IPv4 address of </w:t>
      </w:r>
      <w:r>
        <w:rPr>
          <w:lang w:eastAsia="zh-CN"/>
        </w:rPr>
        <w:t>the PMF in the UPF</w:t>
      </w:r>
      <w:ins w:id="71" w:author="Zhou" w:date="2021-09-26T16:35:00Z">
        <w:r>
          <w:rPr>
            <w:lang w:eastAsia="zh-CN"/>
          </w:rPr>
          <w:t xml:space="preserve"> as specified in figure 6.1.5.2-1</w:t>
        </w:r>
      </w:ins>
      <w:r>
        <w:t>, included in the received measurement assistance information; or</w:t>
      </w:r>
    </w:p>
    <w:p>
      <w:pPr>
        <w:pStyle w:val="75"/>
      </w:pPr>
      <w:r>
        <w:t>b)</w:t>
      </w:r>
      <w:r>
        <w:tab/>
      </w:r>
      <w:r>
        <w:t xml:space="preserve">if the UE obtained IPv6 prefix for the PDU session, generated an IPv6 address for the PMF </w:t>
      </w:r>
      <w:r>
        <w:rPr>
          <w:lang w:val="en-US" w:eastAsia="zh-CN"/>
        </w:rPr>
        <w:t xml:space="preserve">in the UE </w:t>
      </w:r>
      <w:r>
        <w:t xml:space="preserve">and the received measurement assistance information contains </w:t>
      </w:r>
      <w:r>
        <w:rPr>
          <w:lang w:val="en-US" w:eastAsia="zh-CN"/>
        </w:rPr>
        <w:t xml:space="preserve">an IPv6 address of </w:t>
      </w:r>
      <w:r>
        <w:rPr>
          <w:lang w:eastAsia="zh-CN"/>
        </w:rPr>
        <w:t>the PMF in the UPF, the UE shall create a UDP/IPv6 packet. In the UDP/IPv6 packet, the UE:</w:t>
      </w:r>
    </w:p>
    <w:p>
      <w:pPr>
        <w:pStyle w:val="76"/>
      </w:pPr>
      <w:r>
        <w:t>1)</w:t>
      </w:r>
      <w:r>
        <w:tab/>
      </w:r>
      <w:r>
        <w:t xml:space="preserve">shall set the data octets field to the </w:t>
      </w:r>
      <w:r>
        <w:rPr>
          <w:lang w:eastAsia="zh-CN"/>
        </w:rPr>
        <w:t>PMFP message;</w:t>
      </w:r>
    </w:p>
    <w:p>
      <w:pPr>
        <w:pStyle w:val="76"/>
      </w:pPr>
      <w:r>
        <w:t>2)</w:t>
      </w:r>
      <w:r>
        <w:tab/>
      </w:r>
      <w:r>
        <w:t xml:space="preserve">shall set the source port field to </w:t>
      </w:r>
      <w:r>
        <w:rPr>
          <w:lang w:eastAsia="zh-CN"/>
        </w:rPr>
        <w:t>the UDP port of the PMF in the UE;</w:t>
      </w:r>
    </w:p>
    <w:p>
      <w:pPr>
        <w:pStyle w:val="76"/>
        <w:rPr>
          <w:ins w:id="72" w:author="Zhou" w:date="2021-09-26T16:38:00Z"/>
        </w:rPr>
      </w:pPr>
      <w:r>
        <w:t>3)</w:t>
      </w:r>
      <w:r>
        <w:tab/>
      </w:r>
      <w:r>
        <w:t xml:space="preserve">shall set the destination port field to </w:t>
      </w:r>
      <w:r>
        <w:rPr>
          <w:lang w:eastAsia="zh-CN"/>
        </w:rPr>
        <w:t xml:space="preserve">the UDP port of the PMF in the UPF associated with the </w:t>
      </w:r>
      <w:r>
        <w:t>access of the MA PDU session</w:t>
      </w:r>
      <w:del w:id="73" w:author="Zhou" w:date="2021-09-26T16:37:00Z">
        <w:r>
          <w:rPr/>
          <w:delText>,</w:delText>
        </w:r>
      </w:del>
      <w:r>
        <w:t xml:space="preserve"> </w:t>
      </w:r>
      <w:ins w:id="74" w:author="Zhou" w:date="2021-09-26T16:37:00Z">
        <w:r>
          <w:rPr/>
          <w:t>indicated</w:t>
        </w:r>
      </w:ins>
      <w:del w:id="75" w:author="Zhou" w:date="2021-09-26T16:37:00Z">
        <w:r>
          <w:rPr/>
          <w:delText>included</w:delText>
        </w:r>
      </w:del>
      <w:r>
        <w:t xml:space="preserve"> in the received measurement assistance information</w:t>
      </w:r>
      <w:ins w:id="76" w:author="Zhou" w:date="2021-09-26T16:37:00Z">
        <w:r>
          <w:rPr/>
          <w:t xml:space="preserve"> according to </w:t>
        </w:r>
      </w:ins>
      <w:ins w:id="77" w:author="Zhou" w:date="2021-09-26T16:37:00Z">
        <w:r>
          <w:rPr>
            <w:rFonts w:eastAsia="宋体"/>
            <w:lang w:eastAsia="zh-CN"/>
          </w:rPr>
          <w:t>the target QoS flow which is used to transport the PMFP message</w:t>
        </w:r>
      </w:ins>
      <w:ins w:id="78" w:author="Zhou" w:date="2021-09-26T16:37:00Z">
        <w:r>
          <w:rPr/>
          <w:t>:</w:t>
        </w:r>
      </w:ins>
      <w:del w:id="79" w:author="Zhou" w:date="2021-09-26T16:55:00Z">
        <w:r>
          <w:rPr/>
          <w:delText>;</w:delText>
        </w:r>
      </w:del>
    </w:p>
    <w:p>
      <w:pPr>
        <w:pStyle w:val="77"/>
        <w:rPr>
          <w:ins w:id="80" w:author="Zhou" w:date="2021-09-26T16:41:00Z"/>
          <w:lang w:eastAsia="zh-CN"/>
        </w:rPr>
      </w:pPr>
      <w:ins w:id="81" w:author="Zhou" w:date="2021-09-26T16:39:00Z">
        <w:r>
          <w:rPr>
            <w:lang w:eastAsia="zh-CN"/>
          </w:rPr>
          <w:t>A)</w:t>
        </w:r>
      </w:ins>
      <w:ins w:id="82" w:author="Zhou" w:date="2021-09-26T16:39:00Z">
        <w:r>
          <w:rPr>
            <w:lang w:eastAsia="zh-CN"/>
          </w:rPr>
          <w:tab/>
        </w:r>
      </w:ins>
      <w:ins w:id="83" w:author="Zhou" w:date="2021-09-26T16:39:00Z">
        <w:r>
          <w:rPr>
            <w:lang w:eastAsia="zh-CN"/>
          </w:rPr>
          <w:t>if the target QoS flow is the QoS flow of the</w:t>
        </w:r>
      </w:ins>
      <w:ins w:id="84" w:author="Zhou" w:date="2021-09-26T16:39:00Z">
        <w:r>
          <w:rPr/>
          <w:t xml:space="preserve"> </w:t>
        </w:r>
      </w:ins>
      <w:ins w:id="85" w:author="Zhou" w:date="2021-09-26T16:39:00Z">
        <w:r>
          <w:rPr>
            <w:lang w:eastAsia="zh-CN"/>
          </w:rPr>
          <w:t>default</w:t>
        </w:r>
      </w:ins>
      <w:ins w:id="86" w:author="Zhou" w:date="2021-09-26T16:39:00Z">
        <w:r>
          <w:rPr/>
          <w:t xml:space="preserve"> </w:t>
        </w:r>
      </w:ins>
      <w:ins w:id="87" w:author="Zhou" w:date="2021-09-26T16:39:00Z">
        <w:r>
          <w:rPr>
            <w:lang w:eastAsia="zh-CN"/>
          </w:rPr>
          <w:t>QoS rule, the destination UDP port field is set to the value of:</w:t>
        </w:r>
      </w:ins>
    </w:p>
    <w:p>
      <w:pPr>
        <w:pStyle w:val="78"/>
        <w:rPr>
          <w:ins w:id="88" w:author="Zhou" w:date="2021-09-26T16:41:00Z"/>
        </w:rPr>
      </w:pPr>
      <w:ins w:id="89" w:author="Zhou" w:date="2021-09-26T16:40:00Z">
        <w:r>
          <w:rPr>
            <w:rFonts w:hint="eastAsia"/>
            <w:lang w:eastAsia="zh-CN"/>
          </w:rPr>
          <w:t>-</w:t>
        </w:r>
      </w:ins>
      <w:ins w:id="90" w:author="Zhou" w:date="2021-09-26T16:40:00Z">
        <w:r>
          <w:rPr>
            <w:lang w:eastAsia="zh-CN"/>
          </w:rPr>
          <w:tab/>
        </w:r>
      </w:ins>
      <w:ins w:id="91" w:author="Zhou" w:date="2021-09-26T16:39:00Z">
        <w:r>
          <w:rPr/>
          <w:t>the "PMF 3GPP port" as specified in figure 6.1.5.2-1 for the PMFP message to be transported over 3GPP access</w:t>
        </w:r>
      </w:ins>
      <w:ins w:id="92" w:author="Zhou" w:date="2021-09-26T16:55:00Z">
        <w:r>
          <w:rPr/>
          <w:t>;</w:t>
        </w:r>
      </w:ins>
    </w:p>
    <w:p>
      <w:pPr>
        <w:pStyle w:val="78"/>
        <w:rPr>
          <w:ins w:id="93" w:author="Zhou" w:date="2021-09-26T16:47:00Z"/>
        </w:rPr>
      </w:pPr>
      <w:ins w:id="94" w:author="Zhou" w:date="2021-09-26T16:47:00Z">
        <w:r>
          <w:rPr>
            <w:lang w:eastAsia="zh-CN"/>
          </w:rPr>
          <w:t>-</w:t>
        </w:r>
      </w:ins>
      <w:ins w:id="95" w:author="Zhou" w:date="2021-09-26T16:47:00Z">
        <w:r>
          <w:rPr>
            <w:lang w:eastAsia="zh-CN"/>
          </w:rPr>
          <w:tab/>
        </w:r>
      </w:ins>
      <w:ins w:id="96" w:author="Zhou" w:date="2021-09-26T16:47:00Z">
        <w:r>
          <w:rPr>
            <w:lang w:eastAsia="zh-CN"/>
          </w:rPr>
          <w:t xml:space="preserve">the "PMF non-3GPP port" </w:t>
        </w:r>
      </w:ins>
      <w:ins w:id="97" w:author="Zhou" w:date="2021-09-26T16:47:00Z">
        <w:r>
          <w:rPr/>
          <w:t xml:space="preserve">as specified in figure 6.1.5.2-1 for </w:t>
        </w:r>
      </w:ins>
      <w:ins w:id="98" w:author="Zhou" w:date="2021-09-26T16:47:00Z">
        <w:r>
          <w:rPr>
            <w:lang w:eastAsia="zh-CN"/>
          </w:rPr>
          <w:t>the PMFP message to be transported over non-3GPP access; and</w:t>
        </w:r>
      </w:ins>
    </w:p>
    <w:p>
      <w:pPr>
        <w:pStyle w:val="77"/>
        <w:rPr>
          <w:ins w:id="99" w:author="Zhou" w:date="2021-09-26T16:48:00Z"/>
          <w:lang w:eastAsia="zh-CN"/>
        </w:rPr>
      </w:pPr>
      <w:ins w:id="100" w:author="Zhou" w:date="2021-09-26T16:47:00Z">
        <w:r>
          <w:rPr/>
          <w:t>B)</w:t>
        </w:r>
      </w:ins>
      <w:ins w:id="101" w:author="Zhou" w:date="2021-09-26T16:47:00Z">
        <w:r>
          <w:rPr/>
          <w:tab/>
        </w:r>
      </w:ins>
      <w:ins w:id="102" w:author="Zhou" w:date="2021-09-26T16:47:00Z">
        <w:r>
          <w:rPr>
            <w:lang w:eastAsia="zh-CN"/>
          </w:rPr>
          <w:t>if the target QoS flow is a QoS flow of the</w:t>
        </w:r>
      </w:ins>
      <w:ins w:id="103" w:author="Zhou" w:date="2021-09-26T16:47:00Z">
        <w:r>
          <w:rPr/>
          <w:t xml:space="preserve"> non-</w:t>
        </w:r>
      </w:ins>
      <w:ins w:id="104" w:author="Zhou" w:date="2021-09-26T16:47:00Z">
        <w:r>
          <w:rPr>
            <w:lang w:eastAsia="zh-CN"/>
          </w:rPr>
          <w:t>default</w:t>
        </w:r>
      </w:ins>
      <w:ins w:id="105" w:author="Zhou" w:date="2021-09-26T16:47:00Z">
        <w:r>
          <w:rPr/>
          <w:t xml:space="preserve"> </w:t>
        </w:r>
      </w:ins>
      <w:ins w:id="106" w:author="Zhou" w:date="2021-09-26T16:47:00Z">
        <w:r>
          <w:rPr>
            <w:lang w:eastAsia="zh-CN"/>
          </w:rPr>
          <w:t>QoS rule, the destination UDP port field is set to the value of:</w:t>
        </w:r>
      </w:ins>
    </w:p>
    <w:p>
      <w:pPr>
        <w:pStyle w:val="78"/>
        <w:rPr>
          <w:ins w:id="107" w:author="Zhou" w:date="2021-09-26T16:49:00Z"/>
          <w:lang w:eastAsia="zh-CN"/>
        </w:rPr>
      </w:pPr>
      <w:ins w:id="108" w:author="Zhou" w:date="2021-09-26T16:47:00Z">
        <w:r>
          <w:rPr>
            <w:lang w:eastAsia="zh-CN"/>
          </w:rPr>
          <w:t>-</w:t>
        </w:r>
      </w:ins>
      <w:ins w:id="109" w:author="Zhou" w:date="2021-09-26T16:47:00Z">
        <w:r>
          <w:rPr>
            <w:lang w:eastAsia="zh-CN"/>
          </w:rPr>
          <w:tab/>
        </w:r>
      </w:ins>
      <w:ins w:id="110" w:author="Zhou" w:date="2021-09-26T16:47:00Z">
        <w:r>
          <w:rPr>
            <w:lang w:eastAsia="zh-CN"/>
          </w:rPr>
          <w:t>the "PMF 3GPP port" of the corresponding QoS flow as specified in figure 6.1.5.2-4 for the PMFP message to be transported over 3GPP access; or</w:t>
        </w:r>
      </w:ins>
    </w:p>
    <w:p>
      <w:pPr>
        <w:pStyle w:val="78"/>
        <w:rPr>
          <w:ins w:id="111" w:author="Zhou" w:date="2021-09-26T16:48:00Z"/>
          <w:lang w:eastAsia="zh-CN"/>
        </w:rPr>
      </w:pPr>
      <w:ins w:id="112" w:author="Zhou" w:date="2021-09-26T16:49:00Z">
        <w:r>
          <w:rPr>
            <w:rFonts w:hint="eastAsia"/>
            <w:lang w:eastAsia="zh-CN"/>
          </w:rPr>
          <w:t>-</w:t>
        </w:r>
      </w:ins>
      <w:ins w:id="113" w:author="Zhou" w:date="2021-09-26T16:49:00Z">
        <w:r>
          <w:rPr>
            <w:rFonts w:hint="eastAsia"/>
            <w:lang w:eastAsia="zh-CN"/>
          </w:rPr>
          <w:tab/>
        </w:r>
      </w:ins>
      <w:ins w:id="114" w:author="Zhou" w:date="2021-09-26T16:50:00Z">
        <w:r>
          <w:rPr>
            <w:lang w:eastAsia="zh-CN"/>
          </w:rPr>
          <w:t xml:space="preserve">the "PMF non-3GPP port" of the corresponding QoS flow </w:t>
        </w:r>
      </w:ins>
      <w:ins w:id="115" w:author="Zhou" w:date="2021-09-26T16:50:00Z">
        <w:r>
          <w:rPr/>
          <w:t xml:space="preserve">as specified in figure 6.1.5.2-4 for </w:t>
        </w:r>
      </w:ins>
      <w:ins w:id="116" w:author="Zhou" w:date="2021-09-26T16:50:00Z">
        <w:r>
          <w:rPr>
            <w:lang w:eastAsia="zh-CN"/>
          </w:rPr>
          <w:t>the PMFP message to be transported over non-3GPP access;</w:t>
        </w:r>
      </w:ins>
    </w:p>
    <w:p>
      <w:pPr>
        <w:pStyle w:val="76"/>
        <w:rPr>
          <w:lang w:val="en-US" w:eastAsia="zh-CN"/>
        </w:rPr>
      </w:pPr>
      <w:r>
        <w:t>4)</w:t>
      </w:r>
      <w:r>
        <w:tab/>
      </w:r>
      <w:r>
        <w:t xml:space="preserve">shall set </w:t>
      </w:r>
      <w:r>
        <w:rPr>
          <w:lang w:val="en-US" w:eastAsia="zh-CN"/>
        </w:rPr>
        <w:t xml:space="preserve">the source address field to the </w:t>
      </w:r>
      <w:r>
        <w:t xml:space="preserve">IPv6 address of the PMF </w:t>
      </w:r>
      <w:r>
        <w:rPr>
          <w:lang w:val="en-US" w:eastAsia="zh-CN"/>
        </w:rPr>
        <w:t>in the UE; and</w:t>
      </w:r>
    </w:p>
    <w:p>
      <w:pPr>
        <w:pStyle w:val="76"/>
        <w:rPr>
          <w:lang w:val="en-US" w:eastAsia="zh-CN"/>
        </w:rPr>
      </w:pPr>
      <w:r>
        <w:t>5)</w:t>
      </w:r>
      <w:r>
        <w:tab/>
      </w:r>
      <w:r>
        <w:t xml:space="preserve">shall set </w:t>
      </w:r>
      <w:r>
        <w:rPr>
          <w:lang w:val="en-US" w:eastAsia="zh-CN"/>
        </w:rPr>
        <w:t xml:space="preserve">the destination address field to the IPv6 address of </w:t>
      </w:r>
      <w:r>
        <w:rPr>
          <w:lang w:eastAsia="zh-CN"/>
        </w:rPr>
        <w:t>the PMF in the UPF</w:t>
      </w:r>
      <w:ins w:id="117" w:author="Zhou" w:date="2021-09-26T16:36:00Z">
        <w:r>
          <w:rPr>
            <w:lang w:eastAsia="zh-CN"/>
          </w:rPr>
          <w:t xml:space="preserve"> as specified in figure 6.1.5.2-1</w:t>
        </w:r>
      </w:ins>
      <w:r>
        <w:t>, included in the received measurement assistance information.</w:t>
      </w:r>
    </w:p>
    <w:p>
      <w:r>
        <w:t>The UE shall send the UDP/IPv4 packet or UDP/IPv6 packet over the access of the MA PDU session.</w:t>
      </w:r>
    </w:p>
    <w:p>
      <w:pPr>
        <w:rPr>
          <w:lang w:eastAsia="zh-CN"/>
        </w:rPr>
      </w:pPr>
      <w:r>
        <w:rPr>
          <w:lang w:eastAsia="zh-CN"/>
        </w:rPr>
        <w:t>In order to send a PMFP message over an access of an MA PDU session of IPv4, IPv6 or IPv4v6 PDU session type:</w:t>
      </w:r>
    </w:p>
    <w:p>
      <w:pPr>
        <w:pStyle w:val="75"/>
      </w:pPr>
      <w:r>
        <w:rPr>
          <w:lang w:eastAsia="zh-CN"/>
        </w:rPr>
        <w:t>a)</w:t>
      </w:r>
      <w:r>
        <w:rPr>
          <w:lang w:eastAsia="zh-CN"/>
        </w:rPr>
        <w:tab/>
      </w:r>
      <w:r>
        <w:t xml:space="preserve">if </w:t>
      </w:r>
      <w:r>
        <w:rPr>
          <w:lang w:eastAsia="zh-CN"/>
        </w:rPr>
        <w:t>the UPF is aware of the UDP port of the PMF in the UE used with IPv4, the UPF shall create a UDP/IPv4 packet. In the UDP/IPv4 packet, the UPF:</w:t>
      </w:r>
    </w:p>
    <w:p>
      <w:pPr>
        <w:pStyle w:val="76"/>
      </w:pPr>
      <w:r>
        <w:t>1)</w:t>
      </w:r>
      <w:r>
        <w:tab/>
      </w:r>
      <w:r>
        <w:t xml:space="preserve">shall set the data octets field to the </w:t>
      </w:r>
      <w:r>
        <w:rPr>
          <w:lang w:eastAsia="zh-CN"/>
        </w:rPr>
        <w:t>PMFP message;</w:t>
      </w:r>
    </w:p>
    <w:p>
      <w:pPr>
        <w:pStyle w:val="76"/>
      </w:pPr>
      <w:r>
        <w:t>2)</w:t>
      </w:r>
      <w:r>
        <w:tab/>
      </w:r>
      <w:r>
        <w:t xml:space="preserve">shall set the source port field to </w:t>
      </w:r>
      <w:r>
        <w:rPr>
          <w:lang w:eastAsia="zh-CN"/>
        </w:rPr>
        <w:t xml:space="preserve">the UDP port of the PMF in the UPF associated with the </w:t>
      </w:r>
      <w:r>
        <w:t>access of the MA PDU session</w:t>
      </w:r>
      <w:del w:id="118" w:author="Zhou" w:date="2021-09-26T16:52:00Z">
        <w:r>
          <w:rPr/>
          <w:delText>,</w:delText>
        </w:r>
      </w:del>
      <w:r>
        <w:t xml:space="preserve"> </w:t>
      </w:r>
      <w:ins w:id="119" w:author="Zhou" w:date="2021-09-26T16:52:00Z">
        <w:r>
          <w:rPr/>
          <w:t>indicated</w:t>
        </w:r>
      </w:ins>
      <w:del w:id="120" w:author="Zhou" w:date="2021-09-26T16:52:00Z">
        <w:r>
          <w:rPr/>
          <w:delText>included</w:delText>
        </w:r>
      </w:del>
      <w:r>
        <w:t xml:space="preserve"> in the measurement assistance information provided to the UE</w:t>
      </w:r>
      <w:ins w:id="121" w:author="Zhou" w:date="2021-09-26T16:52:00Z">
        <w:r>
          <w:rPr/>
          <w:t xml:space="preserve"> according to </w:t>
        </w:r>
      </w:ins>
      <w:ins w:id="122" w:author="Zhou" w:date="2021-09-26T16:52:00Z">
        <w:r>
          <w:rPr>
            <w:rFonts w:eastAsia="宋体"/>
            <w:lang w:eastAsia="zh-CN"/>
          </w:rPr>
          <w:t>the target QoS flow which is used to transport the PMFP message</w:t>
        </w:r>
      </w:ins>
      <w:ins w:id="123" w:author="Zhou" w:date="2021-09-26T16:53:00Z">
        <w:r>
          <w:rPr>
            <w:rFonts w:eastAsia="宋体"/>
            <w:lang w:eastAsia="zh-CN"/>
          </w:rPr>
          <w:t>:</w:t>
        </w:r>
      </w:ins>
      <w:del w:id="124" w:author="Zhou" w:date="2021-09-26T16:53:00Z">
        <w:r>
          <w:rPr/>
          <w:delText>;</w:delText>
        </w:r>
      </w:del>
    </w:p>
    <w:p>
      <w:pPr>
        <w:pStyle w:val="77"/>
        <w:rPr>
          <w:ins w:id="125" w:author="Zhou" w:date="2021-09-26T16:53:00Z"/>
          <w:lang w:eastAsia="zh-CN"/>
        </w:rPr>
      </w:pPr>
      <w:ins w:id="126" w:author="Zhou" w:date="2021-09-26T16:53:00Z">
        <w:r>
          <w:rPr>
            <w:lang w:eastAsia="zh-CN"/>
          </w:rPr>
          <w:t>A)</w:t>
        </w:r>
      </w:ins>
      <w:ins w:id="127" w:author="Zhou" w:date="2021-09-26T16:53:00Z">
        <w:r>
          <w:rPr>
            <w:lang w:eastAsia="zh-CN"/>
          </w:rPr>
          <w:tab/>
        </w:r>
      </w:ins>
      <w:ins w:id="128" w:author="Zhou" w:date="2021-09-26T16:53:00Z">
        <w:r>
          <w:rPr>
            <w:lang w:eastAsia="zh-CN"/>
          </w:rPr>
          <w:t>if the target QoS flow is the QoS flow of the</w:t>
        </w:r>
      </w:ins>
      <w:ins w:id="129" w:author="Zhou" w:date="2021-09-26T16:53:00Z">
        <w:r>
          <w:rPr/>
          <w:t xml:space="preserve"> </w:t>
        </w:r>
      </w:ins>
      <w:ins w:id="130" w:author="Zhou" w:date="2021-09-26T16:53:00Z">
        <w:r>
          <w:rPr>
            <w:lang w:eastAsia="zh-CN"/>
          </w:rPr>
          <w:t>default</w:t>
        </w:r>
      </w:ins>
      <w:ins w:id="131" w:author="Zhou" w:date="2021-09-26T16:53:00Z">
        <w:r>
          <w:rPr/>
          <w:t xml:space="preserve"> </w:t>
        </w:r>
      </w:ins>
      <w:ins w:id="132" w:author="Zhou" w:date="2021-09-26T16:53:00Z">
        <w:r>
          <w:rPr>
            <w:lang w:eastAsia="zh-CN"/>
          </w:rPr>
          <w:t xml:space="preserve">QoS rule, the </w:t>
        </w:r>
      </w:ins>
      <w:ins w:id="133" w:author="Zhou" w:date="2021-09-26T16:57:00Z">
        <w:r>
          <w:rPr>
            <w:lang w:eastAsia="zh-CN"/>
          </w:rPr>
          <w:t>source</w:t>
        </w:r>
      </w:ins>
      <w:ins w:id="134" w:author="Zhou" w:date="2021-09-26T16:53:00Z">
        <w:r>
          <w:rPr>
            <w:lang w:eastAsia="zh-CN"/>
          </w:rPr>
          <w:t xml:space="preserve"> UDP port field is set to the value of:</w:t>
        </w:r>
      </w:ins>
    </w:p>
    <w:p>
      <w:pPr>
        <w:pStyle w:val="78"/>
        <w:rPr>
          <w:ins w:id="135" w:author="Zhou" w:date="2021-09-26T16:53:00Z"/>
        </w:rPr>
      </w:pPr>
      <w:ins w:id="136" w:author="Zhou" w:date="2021-09-26T16:53:00Z">
        <w:r>
          <w:rPr>
            <w:rFonts w:hint="eastAsia"/>
            <w:lang w:eastAsia="zh-CN"/>
          </w:rPr>
          <w:t>-</w:t>
        </w:r>
      </w:ins>
      <w:ins w:id="137" w:author="Zhou" w:date="2021-09-26T16:53:00Z">
        <w:r>
          <w:rPr>
            <w:lang w:eastAsia="zh-CN"/>
          </w:rPr>
          <w:tab/>
        </w:r>
      </w:ins>
      <w:ins w:id="138" w:author="Zhou" w:date="2021-09-26T16:53:00Z">
        <w:r>
          <w:rPr/>
          <w:t>the "PMF 3GPP port" as specified in figure 6.1.5.2-1 for the PMFP message to be transported over 3GPP access;</w:t>
        </w:r>
      </w:ins>
    </w:p>
    <w:p>
      <w:pPr>
        <w:pStyle w:val="78"/>
        <w:rPr>
          <w:ins w:id="139" w:author="Zhou" w:date="2021-09-26T16:53:00Z"/>
        </w:rPr>
      </w:pPr>
      <w:ins w:id="140" w:author="Zhou" w:date="2021-09-26T16:53:00Z">
        <w:r>
          <w:rPr>
            <w:lang w:eastAsia="zh-CN"/>
          </w:rPr>
          <w:t>-</w:t>
        </w:r>
      </w:ins>
      <w:ins w:id="141" w:author="Zhou" w:date="2021-09-26T16:53:00Z">
        <w:r>
          <w:rPr>
            <w:lang w:eastAsia="zh-CN"/>
          </w:rPr>
          <w:tab/>
        </w:r>
      </w:ins>
      <w:ins w:id="142" w:author="Zhou" w:date="2021-09-26T16:53:00Z">
        <w:r>
          <w:rPr>
            <w:lang w:eastAsia="zh-CN"/>
          </w:rPr>
          <w:t xml:space="preserve">the "PMF non-3GPP port" </w:t>
        </w:r>
      </w:ins>
      <w:ins w:id="143" w:author="Zhou" w:date="2021-09-26T16:53:00Z">
        <w:r>
          <w:rPr/>
          <w:t xml:space="preserve">as specified in figure 6.1.5.2-1 for </w:t>
        </w:r>
      </w:ins>
      <w:ins w:id="144" w:author="Zhou" w:date="2021-09-26T16:53:00Z">
        <w:r>
          <w:rPr>
            <w:lang w:eastAsia="zh-CN"/>
          </w:rPr>
          <w:t>the PMFP message to be transported over non-3GPP access; and</w:t>
        </w:r>
      </w:ins>
    </w:p>
    <w:p>
      <w:pPr>
        <w:pStyle w:val="77"/>
        <w:rPr>
          <w:ins w:id="145" w:author="Zhou" w:date="2021-09-26T16:53:00Z"/>
          <w:lang w:eastAsia="zh-CN"/>
        </w:rPr>
      </w:pPr>
      <w:ins w:id="146" w:author="Zhou" w:date="2021-09-26T16:53:00Z">
        <w:r>
          <w:rPr/>
          <w:t>B)</w:t>
        </w:r>
      </w:ins>
      <w:ins w:id="147" w:author="Zhou" w:date="2021-09-26T16:53:00Z">
        <w:r>
          <w:rPr/>
          <w:tab/>
        </w:r>
      </w:ins>
      <w:ins w:id="148" w:author="Zhou" w:date="2021-09-26T16:53:00Z">
        <w:r>
          <w:rPr>
            <w:lang w:eastAsia="zh-CN"/>
          </w:rPr>
          <w:t>if the target QoS flow is a QoS flow of the</w:t>
        </w:r>
      </w:ins>
      <w:ins w:id="149" w:author="Zhou" w:date="2021-09-26T16:53:00Z">
        <w:r>
          <w:rPr/>
          <w:t xml:space="preserve"> non-</w:t>
        </w:r>
      </w:ins>
      <w:ins w:id="150" w:author="Zhou" w:date="2021-09-26T16:53:00Z">
        <w:r>
          <w:rPr>
            <w:lang w:eastAsia="zh-CN"/>
          </w:rPr>
          <w:t>default</w:t>
        </w:r>
      </w:ins>
      <w:ins w:id="151" w:author="Zhou" w:date="2021-09-26T16:53:00Z">
        <w:r>
          <w:rPr/>
          <w:t xml:space="preserve"> </w:t>
        </w:r>
      </w:ins>
      <w:ins w:id="152" w:author="Zhou" w:date="2021-09-26T16:53:00Z">
        <w:r>
          <w:rPr>
            <w:lang w:eastAsia="zh-CN"/>
          </w:rPr>
          <w:t xml:space="preserve">QoS rule, the </w:t>
        </w:r>
      </w:ins>
      <w:ins w:id="153" w:author="Zhou" w:date="2021-09-26T16:57:00Z">
        <w:r>
          <w:rPr>
            <w:lang w:eastAsia="zh-CN"/>
          </w:rPr>
          <w:t>source</w:t>
        </w:r>
      </w:ins>
      <w:ins w:id="154" w:author="Zhou" w:date="2021-09-26T16:53:00Z">
        <w:r>
          <w:rPr>
            <w:lang w:eastAsia="zh-CN"/>
          </w:rPr>
          <w:t xml:space="preserve"> UDP port field is set to the value of:</w:t>
        </w:r>
      </w:ins>
    </w:p>
    <w:p>
      <w:pPr>
        <w:pStyle w:val="78"/>
        <w:rPr>
          <w:ins w:id="155" w:author="Zhou" w:date="2021-09-26T16:53:00Z"/>
          <w:lang w:eastAsia="zh-CN"/>
        </w:rPr>
      </w:pPr>
      <w:ins w:id="156" w:author="Zhou" w:date="2021-09-26T16:53:00Z">
        <w:r>
          <w:rPr>
            <w:lang w:eastAsia="zh-CN"/>
          </w:rPr>
          <w:t>-</w:t>
        </w:r>
      </w:ins>
      <w:ins w:id="157" w:author="Zhou" w:date="2021-09-26T16:53:00Z">
        <w:r>
          <w:rPr>
            <w:lang w:eastAsia="zh-CN"/>
          </w:rPr>
          <w:tab/>
        </w:r>
      </w:ins>
      <w:ins w:id="158" w:author="Zhou" w:date="2021-09-26T16:53:00Z">
        <w:r>
          <w:rPr>
            <w:lang w:eastAsia="zh-CN"/>
          </w:rPr>
          <w:t>the "PMF 3GPP port" of the corresponding QoS flow as specified in figure 6.1.5.2-4 for the PMFP message to be transported over 3GPP access; or</w:t>
        </w:r>
      </w:ins>
    </w:p>
    <w:p>
      <w:pPr>
        <w:pStyle w:val="78"/>
        <w:rPr>
          <w:ins w:id="159" w:author="Zhou" w:date="2021-09-26T16:53:00Z"/>
          <w:lang w:eastAsia="zh-CN"/>
        </w:rPr>
      </w:pPr>
      <w:ins w:id="160" w:author="Zhou" w:date="2021-09-26T16:53:00Z">
        <w:r>
          <w:rPr>
            <w:rFonts w:hint="eastAsia"/>
            <w:lang w:eastAsia="zh-CN"/>
          </w:rPr>
          <w:t>-</w:t>
        </w:r>
      </w:ins>
      <w:ins w:id="161" w:author="Zhou" w:date="2021-09-26T16:53:00Z">
        <w:r>
          <w:rPr>
            <w:rFonts w:hint="eastAsia"/>
            <w:lang w:eastAsia="zh-CN"/>
          </w:rPr>
          <w:tab/>
        </w:r>
      </w:ins>
      <w:ins w:id="162" w:author="Zhou" w:date="2021-09-26T16:53:00Z">
        <w:r>
          <w:rPr>
            <w:lang w:eastAsia="zh-CN"/>
          </w:rPr>
          <w:t xml:space="preserve">the "PMF non-3GPP port" of the corresponding QoS flow </w:t>
        </w:r>
      </w:ins>
      <w:ins w:id="163" w:author="Zhou" w:date="2021-09-26T16:53:00Z">
        <w:r>
          <w:rPr/>
          <w:t xml:space="preserve">as specified in figure 6.1.5.2-4 for </w:t>
        </w:r>
      </w:ins>
      <w:ins w:id="164" w:author="Zhou" w:date="2021-09-26T16:53:00Z">
        <w:r>
          <w:rPr>
            <w:lang w:eastAsia="zh-CN"/>
          </w:rPr>
          <w:t>the PMFP message to be transported over non-3GPP access;</w:t>
        </w:r>
      </w:ins>
    </w:p>
    <w:p>
      <w:pPr>
        <w:pStyle w:val="76"/>
      </w:pPr>
      <w:r>
        <w:t>3)</w:t>
      </w:r>
      <w:r>
        <w:tab/>
      </w:r>
      <w:r>
        <w:t xml:space="preserve">shall set the destination port field to </w:t>
      </w:r>
      <w:r>
        <w:rPr>
          <w:lang w:eastAsia="zh-CN"/>
        </w:rPr>
        <w:t>the UDP port of the PMF in the UE used with IPv4;</w:t>
      </w:r>
    </w:p>
    <w:p>
      <w:pPr>
        <w:pStyle w:val="76"/>
        <w:rPr>
          <w:lang w:val="en-US" w:eastAsia="zh-CN"/>
        </w:rPr>
      </w:pPr>
      <w:r>
        <w:t>4)</w:t>
      </w:r>
      <w:r>
        <w:tab/>
      </w:r>
      <w:r>
        <w:t xml:space="preserve">shall set </w:t>
      </w:r>
      <w:r>
        <w:rPr>
          <w:lang w:val="en-US" w:eastAsia="zh-CN"/>
        </w:rPr>
        <w:t xml:space="preserve">the source address field to the IPv4 address of </w:t>
      </w:r>
      <w:r>
        <w:rPr>
          <w:lang w:eastAsia="zh-CN"/>
        </w:rPr>
        <w:t>the PMF in the UPF</w:t>
      </w:r>
      <w:ins w:id="165" w:author="Zhou" w:date="2021-09-26T16:58:00Z">
        <w:r>
          <w:rPr>
            <w:lang w:eastAsia="zh-CN"/>
          </w:rPr>
          <w:t xml:space="preserve"> as specified in figure 6.1.5.2-1</w:t>
        </w:r>
      </w:ins>
      <w:r>
        <w:t>, included in the measurement assistance information provided to the UE; and</w:t>
      </w:r>
    </w:p>
    <w:p>
      <w:pPr>
        <w:pStyle w:val="76"/>
        <w:rPr>
          <w:lang w:val="en-US" w:eastAsia="zh-CN"/>
        </w:rPr>
      </w:pPr>
      <w:r>
        <w:t>5)</w:t>
      </w:r>
      <w:r>
        <w:tab/>
      </w:r>
      <w:r>
        <w:t xml:space="preserve">shall set </w:t>
      </w:r>
      <w:r>
        <w:rPr>
          <w:lang w:val="en-US" w:eastAsia="zh-CN"/>
        </w:rPr>
        <w:t>the destination address field to the IPv4 address of the UE; or</w:t>
      </w:r>
    </w:p>
    <w:p>
      <w:pPr>
        <w:pStyle w:val="75"/>
      </w:pPr>
      <w:ins w:id="166" w:author="Zhou" w:date="2021-09-26T16:58:00Z">
        <w:r>
          <w:rPr>
            <w:lang w:eastAsia="zh-CN"/>
          </w:rPr>
          <w:t>b</w:t>
        </w:r>
      </w:ins>
      <w:del w:id="167" w:author="Zhou" w:date="2021-09-26T16:58:00Z">
        <w:r>
          <w:rPr>
            <w:lang w:eastAsia="zh-CN"/>
          </w:rPr>
          <w:delText>a</w:delText>
        </w:r>
      </w:del>
      <w:r>
        <w:rPr>
          <w:lang w:eastAsia="zh-CN"/>
        </w:rPr>
        <w:t>)</w:t>
      </w:r>
      <w:r>
        <w:rPr>
          <w:lang w:eastAsia="zh-CN"/>
        </w:rPr>
        <w:tab/>
      </w:r>
      <w:r>
        <w:t xml:space="preserve">if </w:t>
      </w:r>
      <w:r>
        <w:rPr>
          <w:lang w:eastAsia="zh-CN"/>
        </w:rPr>
        <w:t>the UPF is aware of the UDP port and the IPv6 address of the PMF in the UE, the UPF shall create a UDP/IPv6 packet. In the UDP/IPv6 packet, the UPF:</w:t>
      </w:r>
    </w:p>
    <w:p>
      <w:pPr>
        <w:pStyle w:val="76"/>
      </w:pPr>
      <w:r>
        <w:t>1)</w:t>
      </w:r>
      <w:r>
        <w:tab/>
      </w:r>
      <w:r>
        <w:t xml:space="preserve">shall set the data octets field to the </w:t>
      </w:r>
      <w:r>
        <w:rPr>
          <w:lang w:eastAsia="zh-CN"/>
        </w:rPr>
        <w:t>PMFP message;</w:t>
      </w:r>
    </w:p>
    <w:p>
      <w:pPr>
        <w:pStyle w:val="76"/>
      </w:pPr>
      <w:r>
        <w:t>2)</w:t>
      </w:r>
      <w:r>
        <w:tab/>
      </w:r>
      <w:r>
        <w:t xml:space="preserve">shall set the source port field to </w:t>
      </w:r>
      <w:r>
        <w:rPr>
          <w:lang w:eastAsia="zh-CN"/>
        </w:rPr>
        <w:t xml:space="preserve">the UDP port of the PMF in the UPF associated with the </w:t>
      </w:r>
      <w:r>
        <w:t>access of the MA PDU session</w:t>
      </w:r>
      <w:del w:id="168" w:author="Zhou" w:date="2021-09-26T17:17:00Z">
        <w:r>
          <w:rPr/>
          <w:delText>,</w:delText>
        </w:r>
      </w:del>
      <w:r>
        <w:t xml:space="preserve"> </w:t>
      </w:r>
      <w:ins w:id="169" w:author="Zhou" w:date="2021-09-26T17:17:00Z">
        <w:r>
          <w:rPr/>
          <w:t>indicated</w:t>
        </w:r>
      </w:ins>
      <w:del w:id="170" w:author="Zhou" w:date="2021-09-26T17:17:00Z">
        <w:r>
          <w:rPr/>
          <w:delText>included</w:delText>
        </w:r>
      </w:del>
      <w:r>
        <w:t xml:space="preserve"> in the measurement assistance information provided to the UE</w:t>
      </w:r>
      <w:ins w:id="171" w:author="Zhou" w:date="2021-09-26T17:17:00Z">
        <w:r>
          <w:rPr/>
          <w:t xml:space="preserve"> according to </w:t>
        </w:r>
      </w:ins>
      <w:ins w:id="172" w:author="Zhou" w:date="2021-09-26T17:17:00Z">
        <w:r>
          <w:rPr>
            <w:rFonts w:eastAsia="宋体"/>
            <w:lang w:eastAsia="zh-CN"/>
          </w:rPr>
          <w:t>the target QoS flow which is used to transport the PMFP message:</w:t>
        </w:r>
      </w:ins>
      <w:del w:id="173" w:author="Zhou" w:date="2021-09-26T17:17:00Z">
        <w:r>
          <w:rPr/>
          <w:delText>;</w:delText>
        </w:r>
      </w:del>
    </w:p>
    <w:p>
      <w:pPr>
        <w:pStyle w:val="77"/>
        <w:rPr>
          <w:ins w:id="174" w:author="Zhou" w:date="2021-09-26T17:18:00Z"/>
          <w:lang w:eastAsia="zh-CN"/>
        </w:rPr>
      </w:pPr>
      <w:ins w:id="175" w:author="Zhou" w:date="2021-09-26T17:18:00Z">
        <w:r>
          <w:rPr>
            <w:lang w:eastAsia="zh-CN"/>
          </w:rPr>
          <w:t>A)</w:t>
        </w:r>
      </w:ins>
      <w:ins w:id="176" w:author="Zhou" w:date="2021-09-26T17:18:00Z">
        <w:r>
          <w:rPr>
            <w:lang w:eastAsia="zh-CN"/>
          </w:rPr>
          <w:tab/>
        </w:r>
      </w:ins>
      <w:ins w:id="177" w:author="Zhou" w:date="2021-09-26T17:18:00Z">
        <w:r>
          <w:rPr>
            <w:lang w:eastAsia="zh-CN"/>
          </w:rPr>
          <w:t>if the target QoS flow is the QoS flow of the</w:t>
        </w:r>
      </w:ins>
      <w:ins w:id="178" w:author="Zhou" w:date="2021-09-26T17:18:00Z">
        <w:r>
          <w:rPr/>
          <w:t xml:space="preserve"> </w:t>
        </w:r>
      </w:ins>
      <w:ins w:id="179" w:author="Zhou" w:date="2021-09-26T17:18:00Z">
        <w:r>
          <w:rPr>
            <w:lang w:eastAsia="zh-CN"/>
          </w:rPr>
          <w:t>default</w:t>
        </w:r>
      </w:ins>
      <w:ins w:id="180" w:author="Zhou" w:date="2021-09-26T17:18:00Z">
        <w:r>
          <w:rPr/>
          <w:t xml:space="preserve"> </w:t>
        </w:r>
      </w:ins>
      <w:ins w:id="181" w:author="Zhou" w:date="2021-09-26T17:18:00Z">
        <w:r>
          <w:rPr>
            <w:lang w:eastAsia="zh-CN"/>
          </w:rPr>
          <w:t>QoS rule, the source UDP port field is set to the value of:</w:t>
        </w:r>
      </w:ins>
    </w:p>
    <w:p>
      <w:pPr>
        <w:pStyle w:val="78"/>
        <w:rPr>
          <w:ins w:id="182" w:author="Zhou" w:date="2021-09-26T17:18:00Z"/>
        </w:rPr>
      </w:pPr>
      <w:ins w:id="183" w:author="Zhou" w:date="2021-09-26T17:18:00Z">
        <w:r>
          <w:rPr>
            <w:rFonts w:hint="eastAsia"/>
            <w:lang w:eastAsia="zh-CN"/>
          </w:rPr>
          <w:t>-</w:t>
        </w:r>
      </w:ins>
      <w:ins w:id="184" w:author="Zhou" w:date="2021-09-26T17:18:00Z">
        <w:r>
          <w:rPr>
            <w:lang w:eastAsia="zh-CN"/>
          </w:rPr>
          <w:tab/>
        </w:r>
      </w:ins>
      <w:ins w:id="185" w:author="Zhou" w:date="2021-09-26T17:18:00Z">
        <w:r>
          <w:rPr/>
          <w:t>the "PMF 3GPP port" as specified in figure 6.1.5.2-1 for the PMFP message to be transported over 3GPP access;</w:t>
        </w:r>
      </w:ins>
    </w:p>
    <w:p>
      <w:pPr>
        <w:pStyle w:val="78"/>
        <w:rPr>
          <w:ins w:id="186" w:author="Zhou" w:date="2021-09-26T17:18:00Z"/>
        </w:rPr>
      </w:pPr>
      <w:ins w:id="187" w:author="Zhou" w:date="2021-09-26T17:18:00Z">
        <w:r>
          <w:rPr>
            <w:lang w:eastAsia="zh-CN"/>
          </w:rPr>
          <w:t>-</w:t>
        </w:r>
      </w:ins>
      <w:ins w:id="188" w:author="Zhou" w:date="2021-09-26T17:18:00Z">
        <w:r>
          <w:rPr>
            <w:lang w:eastAsia="zh-CN"/>
          </w:rPr>
          <w:tab/>
        </w:r>
      </w:ins>
      <w:ins w:id="189" w:author="Zhou" w:date="2021-09-26T17:18:00Z">
        <w:r>
          <w:rPr>
            <w:lang w:eastAsia="zh-CN"/>
          </w:rPr>
          <w:t xml:space="preserve">the "PMF non-3GPP port" </w:t>
        </w:r>
      </w:ins>
      <w:ins w:id="190" w:author="Zhou" w:date="2021-09-26T17:18:00Z">
        <w:r>
          <w:rPr/>
          <w:t xml:space="preserve">as specified in figure 6.1.5.2-1 for </w:t>
        </w:r>
      </w:ins>
      <w:ins w:id="191" w:author="Zhou" w:date="2021-09-26T17:18:00Z">
        <w:r>
          <w:rPr>
            <w:lang w:eastAsia="zh-CN"/>
          </w:rPr>
          <w:t>the PMFP message to be transported over non-3GPP access; and</w:t>
        </w:r>
      </w:ins>
    </w:p>
    <w:p>
      <w:pPr>
        <w:pStyle w:val="77"/>
        <w:rPr>
          <w:ins w:id="192" w:author="Zhou" w:date="2021-09-26T17:18:00Z"/>
          <w:lang w:eastAsia="zh-CN"/>
        </w:rPr>
      </w:pPr>
      <w:ins w:id="193" w:author="Zhou" w:date="2021-09-26T17:18:00Z">
        <w:r>
          <w:rPr/>
          <w:t>B)</w:t>
        </w:r>
      </w:ins>
      <w:ins w:id="194" w:author="Zhou" w:date="2021-09-26T17:18:00Z">
        <w:r>
          <w:rPr/>
          <w:tab/>
        </w:r>
      </w:ins>
      <w:ins w:id="195" w:author="Zhou" w:date="2021-09-26T17:18:00Z">
        <w:r>
          <w:rPr>
            <w:lang w:eastAsia="zh-CN"/>
          </w:rPr>
          <w:t>if the target QoS flow is a QoS flow of the</w:t>
        </w:r>
      </w:ins>
      <w:ins w:id="196" w:author="Zhou" w:date="2021-09-26T17:18:00Z">
        <w:r>
          <w:rPr/>
          <w:t xml:space="preserve"> non-</w:t>
        </w:r>
      </w:ins>
      <w:ins w:id="197" w:author="Zhou" w:date="2021-09-26T17:18:00Z">
        <w:r>
          <w:rPr>
            <w:lang w:eastAsia="zh-CN"/>
          </w:rPr>
          <w:t>default</w:t>
        </w:r>
      </w:ins>
      <w:ins w:id="198" w:author="Zhou" w:date="2021-09-26T17:18:00Z">
        <w:r>
          <w:rPr/>
          <w:t xml:space="preserve"> </w:t>
        </w:r>
      </w:ins>
      <w:ins w:id="199" w:author="Zhou" w:date="2021-09-26T17:18:00Z">
        <w:r>
          <w:rPr>
            <w:lang w:eastAsia="zh-CN"/>
          </w:rPr>
          <w:t>QoS rule, the source UDP port field is set to the value of:</w:t>
        </w:r>
      </w:ins>
    </w:p>
    <w:p>
      <w:pPr>
        <w:pStyle w:val="78"/>
        <w:rPr>
          <w:ins w:id="200" w:author="Zhou" w:date="2021-09-26T17:18:00Z"/>
          <w:lang w:eastAsia="zh-CN"/>
        </w:rPr>
      </w:pPr>
      <w:ins w:id="201" w:author="Zhou" w:date="2021-09-26T17:18:00Z">
        <w:r>
          <w:rPr>
            <w:lang w:eastAsia="zh-CN"/>
          </w:rPr>
          <w:t>-</w:t>
        </w:r>
      </w:ins>
      <w:ins w:id="202" w:author="Zhou" w:date="2021-09-26T17:18:00Z">
        <w:r>
          <w:rPr>
            <w:lang w:eastAsia="zh-CN"/>
          </w:rPr>
          <w:tab/>
        </w:r>
      </w:ins>
      <w:ins w:id="203" w:author="Zhou" w:date="2021-09-26T17:18:00Z">
        <w:r>
          <w:rPr>
            <w:lang w:eastAsia="zh-CN"/>
          </w:rPr>
          <w:t>the "PMF 3GPP port" of the corresponding QoS flow as specified in figure 6.1.5.2-4 for the PMFP message to be transported over 3GPP access; or</w:t>
        </w:r>
      </w:ins>
    </w:p>
    <w:p>
      <w:pPr>
        <w:pStyle w:val="78"/>
        <w:rPr>
          <w:ins w:id="204" w:author="Zhou" w:date="2021-09-26T17:18:00Z"/>
          <w:lang w:eastAsia="zh-CN"/>
        </w:rPr>
      </w:pPr>
      <w:ins w:id="205" w:author="Zhou" w:date="2021-09-26T17:18:00Z">
        <w:r>
          <w:rPr>
            <w:rFonts w:hint="eastAsia"/>
            <w:lang w:eastAsia="zh-CN"/>
          </w:rPr>
          <w:t>-</w:t>
        </w:r>
      </w:ins>
      <w:ins w:id="206" w:author="Zhou" w:date="2021-09-26T17:18:00Z">
        <w:r>
          <w:rPr>
            <w:rFonts w:hint="eastAsia"/>
            <w:lang w:eastAsia="zh-CN"/>
          </w:rPr>
          <w:tab/>
        </w:r>
      </w:ins>
      <w:ins w:id="207" w:author="Zhou" w:date="2021-09-26T17:18:00Z">
        <w:r>
          <w:rPr>
            <w:lang w:eastAsia="zh-CN"/>
          </w:rPr>
          <w:t xml:space="preserve">the "PMF non-3GPP port" of the corresponding QoS flow </w:t>
        </w:r>
      </w:ins>
      <w:ins w:id="208" w:author="Zhou" w:date="2021-09-26T17:18:00Z">
        <w:r>
          <w:rPr/>
          <w:t xml:space="preserve">as specified in figure 6.1.5.2-4 for </w:t>
        </w:r>
      </w:ins>
      <w:ins w:id="209" w:author="Zhou" w:date="2021-09-26T17:18:00Z">
        <w:r>
          <w:rPr>
            <w:lang w:eastAsia="zh-CN"/>
          </w:rPr>
          <w:t>the PMFP message to be transported over non-3GPP access;</w:t>
        </w:r>
      </w:ins>
    </w:p>
    <w:p>
      <w:pPr>
        <w:pStyle w:val="76"/>
      </w:pPr>
      <w:r>
        <w:t>3)</w:t>
      </w:r>
      <w:r>
        <w:tab/>
      </w:r>
      <w:r>
        <w:t xml:space="preserve">shall set the destination port field to </w:t>
      </w:r>
      <w:r>
        <w:rPr>
          <w:lang w:eastAsia="zh-CN"/>
        </w:rPr>
        <w:t>the UDP port of the PMF in the UE;</w:t>
      </w:r>
    </w:p>
    <w:p>
      <w:pPr>
        <w:pStyle w:val="76"/>
        <w:rPr>
          <w:lang w:val="en-US" w:eastAsia="zh-CN"/>
        </w:rPr>
      </w:pPr>
      <w:r>
        <w:t>4)</w:t>
      </w:r>
      <w:r>
        <w:tab/>
      </w:r>
      <w:r>
        <w:t xml:space="preserve">shall set </w:t>
      </w:r>
      <w:r>
        <w:rPr>
          <w:lang w:val="en-US" w:eastAsia="zh-CN"/>
        </w:rPr>
        <w:t xml:space="preserve">the source address field to the IPv6 address of </w:t>
      </w:r>
      <w:r>
        <w:rPr>
          <w:lang w:eastAsia="zh-CN"/>
        </w:rPr>
        <w:t>the PMF in the UPF</w:t>
      </w:r>
      <w:ins w:id="210" w:author="Zhou" w:date="2021-09-26T16:58:00Z">
        <w:r>
          <w:rPr>
            <w:lang w:eastAsia="zh-CN"/>
          </w:rPr>
          <w:t xml:space="preserve"> as specified in figure 6.1.5.2-1</w:t>
        </w:r>
      </w:ins>
      <w:r>
        <w:t>, included in the measurement assistance information provided to the UE; and</w:t>
      </w:r>
    </w:p>
    <w:p>
      <w:pPr>
        <w:pStyle w:val="76"/>
        <w:rPr>
          <w:lang w:val="en-US" w:eastAsia="zh-CN"/>
        </w:rPr>
      </w:pPr>
      <w:r>
        <w:t>5)</w:t>
      </w:r>
      <w:r>
        <w:tab/>
      </w:r>
      <w:r>
        <w:t xml:space="preserve">shall set </w:t>
      </w:r>
      <w:r>
        <w:rPr>
          <w:lang w:val="en-US" w:eastAsia="zh-CN"/>
        </w:rPr>
        <w:t xml:space="preserve">the destination address field to the </w:t>
      </w:r>
      <w:r>
        <w:t xml:space="preserve">IPv6 address of the PMF </w:t>
      </w:r>
      <w:r>
        <w:rPr>
          <w:lang w:val="en-US" w:eastAsia="zh-CN"/>
        </w:rPr>
        <w:t>in the UE.</w:t>
      </w:r>
    </w:p>
    <w:p>
      <w:pPr>
        <w:rPr>
          <w:lang w:eastAsia="zh-CN"/>
        </w:rPr>
      </w:pPr>
      <w:r>
        <w:t xml:space="preserve">The UPF shall send the </w:t>
      </w:r>
      <w:r>
        <w:rPr>
          <w:lang w:eastAsia="zh-CN"/>
        </w:rPr>
        <w:t>UDP/IPv4 packet or UDP/IPv6 packet over the access of the MA PDU session.</w:t>
      </w:r>
    </w:p>
    <w:p>
      <w:pPr>
        <w:rPr>
          <w:lang w:eastAsia="zh-CN"/>
        </w:rPr>
      </w:pPr>
      <w:r>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t xml:space="preserve">IPv6 address of the PMF </w:t>
      </w:r>
      <w:r>
        <w:rPr>
          <w:lang w:val="en-US" w:eastAsia="zh-CN"/>
        </w:rPr>
        <w:t xml:space="preserve">in the UE </w:t>
      </w:r>
      <w:r>
        <w:rPr>
          <w:lang w:eastAsia="zh-CN"/>
        </w:rPr>
        <w:t xml:space="preserve">upon establishment of an MA PDU session of IPv6 or IPv4v6 PDU session type. The UE shall use the same </w:t>
      </w:r>
      <w:r>
        <w:t xml:space="preserve">IPv6 address of the PMF </w:t>
      </w:r>
      <w:r>
        <w:rPr>
          <w:lang w:val="en-US" w:eastAsia="zh-CN"/>
        </w:rPr>
        <w:t xml:space="preserve">in the UE </w:t>
      </w:r>
      <w:r>
        <w:rPr>
          <w:lang w:eastAsia="zh-CN"/>
        </w:rPr>
        <w:t>till release of the MA PDU session.</w:t>
      </w:r>
    </w:p>
    <w:p>
      <w:pPr>
        <w:pStyle w:val="56"/>
        <w:rPr>
          <w:ins w:id="211" w:author="Zhou" w:date="2021-09-26T17:19:00Z"/>
          <w:lang w:val="en-US" w:eastAsia="zh-CN"/>
        </w:rPr>
      </w:pPr>
      <w:ins w:id="212" w:author="Zhou" w:date="2021-09-26T17:19:00Z">
        <w:r>
          <w:rPr>
            <w:lang w:eastAsia="zh-CN"/>
          </w:rPr>
          <w:t>NOTE:</w:t>
        </w:r>
      </w:ins>
      <w:ins w:id="213" w:author="Zhou" w:date="2021-09-26T17:19:00Z">
        <w:r>
          <w:rPr>
            <w:lang w:eastAsia="zh-CN"/>
          </w:rPr>
          <w:tab/>
        </w:r>
      </w:ins>
      <w:ins w:id="214" w:author="Zhou" w:date="2021-09-26T17:19:00Z">
        <w:r>
          <w:rPr>
            <w:lang w:eastAsia="zh-CN"/>
          </w:rPr>
          <w:t>Regardless of whether the target QoS flow is associated with default QoS rule or not, the UE only allocates a single UDP port for PMFP messages.</w:t>
        </w:r>
      </w:ins>
    </w:p>
    <w:p>
      <w:pPr>
        <w:rPr>
          <w:lang w:eastAsia="zh-CN"/>
        </w:rPr>
      </w:pPr>
      <w:r>
        <w:rPr>
          <w:lang w:eastAsia="zh-CN"/>
        </w:rPr>
        <w:t>The UPF shall discover the UDP port of the PMF in the UE used with IPv4 of an MA PDU session of IPv4 or IPv4v6 PDU session type, in the source port field of an UDP/IPv4 packet:</w:t>
      </w:r>
    </w:p>
    <w:p>
      <w:pPr>
        <w:pStyle w:val="75"/>
        <w:rPr>
          <w:lang w:eastAsia="zh-CN"/>
        </w:rPr>
      </w:pPr>
      <w:r>
        <w:rPr>
          <w:lang w:eastAsia="zh-CN"/>
        </w:rPr>
        <w:t>a)</w:t>
      </w:r>
      <w:r>
        <w:rPr>
          <w:lang w:eastAsia="zh-CN"/>
        </w:rPr>
        <w:tab/>
      </w:r>
      <w:r>
        <w:rPr>
          <w:lang w:eastAsia="zh-CN"/>
        </w:rPr>
        <w:t>received via the MA PDU session;</w:t>
      </w:r>
    </w:p>
    <w:p>
      <w:pPr>
        <w:pStyle w:val="75"/>
      </w:pPr>
      <w:r>
        <w:t>b)</w:t>
      </w:r>
      <w:r>
        <w:tab/>
      </w:r>
      <w:r>
        <w:t xml:space="preserve">with the destination port field set to </w:t>
      </w:r>
      <w:r>
        <w:rPr>
          <w:lang w:eastAsia="zh-CN"/>
        </w:rPr>
        <w:t xml:space="preserve">the UDP port of the PMF in the UPF associated with an </w:t>
      </w:r>
      <w:r>
        <w:t>access, included in the measurement assistance information provided to the UE; and</w:t>
      </w:r>
    </w:p>
    <w:p>
      <w:pPr>
        <w:pStyle w:val="75"/>
        <w:rPr>
          <w:lang w:val="en-US" w:eastAsia="zh-CN"/>
        </w:rPr>
      </w:pPr>
      <w:r>
        <w:t>c)</w:t>
      </w:r>
      <w:r>
        <w:tab/>
      </w:r>
      <w:r>
        <w:t xml:space="preserve">with </w:t>
      </w:r>
      <w:r>
        <w:rPr>
          <w:lang w:val="en-US" w:eastAsia="zh-CN"/>
        </w:rPr>
        <w:t xml:space="preserve">the destination address field set to the IPv4 address of </w:t>
      </w:r>
      <w:r>
        <w:rPr>
          <w:lang w:eastAsia="zh-CN"/>
        </w:rPr>
        <w:t>the PMF in the UPF</w:t>
      </w:r>
      <w:r>
        <w:t>, included the measurement assistance information provided to the UE.</w:t>
      </w:r>
    </w:p>
    <w:p>
      <w:pPr>
        <w:rPr>
          <w:lang w:eastAsia="zh-CN"/>
        </w:rPr>
      </w:pPr>
      <w:r>
        <w:rPr>
          <w:lang w:eastAsia="zh-CN"/>
        </w:rPr>
        <w:t>The UPF shall discover the UDP port and the IPv6 address of the PMF in the UE of an MA PDU session of IPv6 or IPv4v6 PDU session type, in the source port field and the source address field of an UDP/IPv6 packet:</w:t>
      </w:r>
    </w:p>
    <w:p>
      <w:pPr>
        <w:pStyle w:val="75"/>
        <w:rPr>
          <w:lang w:eastAsia="zh-CN"/>
        </w:rPr>
      </w:pPr>
      <w:r>
        <w:rPr>
          <w:lang w:eastAsia="zh-CN"/>
        </w:rPr>
        <w:t>a)</w:t>
      </w:r>
      <w:r>
        <w:rPr>
          <w:lang w:eastAsia="zh-CN"/>
        </w:rPr>
        <w:tab/>
      </w:r>
      <w:r>
        <w:rPr>
          <w:lang w:eastAsia="zh-CN"/>
        </w:rPr>
        <w:t>received via the MA PDU session;</w:t>
      </w:r>
    </w:p>
    <w:p>
      <w:pPr>
        <w:pStyle w:val="75"/>
      </w:pPr>
      <w:r>
        <w:t>b)</w:t>
      </w:r>
      <w:r>
        <w:tab/>
      </w:r>
      <w:r>
        <w:t xml:space="preserve">with the destination port field set to </w:t>
      </w:r>
      <w:r>
        <w:rPr>
          <w:lang w:eastAsia="zh-CN"/>
        </w:rPr>
        <w:t xml:space="preserve">the UDP port of the PMF in the UPF associated with an </w:t>
      </w:r>
      <w:r>
        <w:t>access, included in the measurement assistance information provided to the UE; and</w:t>
      </w:r>
    </w:p>
    <w:p>
      <w:pPr>
        <w:pStyle w:val="75"/>
        <w:rPr>
          <w:lang w:val="en-US" w:eastAsia="zh-CN"/>
        </w:rPr>
      </w:pPr>
      <w:r>
        <w:t>c)</w:t>
      </w:r>
      <w:r>
        <w:tab/>
      </w:r>
      <w:r>
        <w:t xml:space="preserve">with </w:t>
      </w:r>
      <w:r>
        <w:rPr>
          <w:lang w:val="en-US" w:eastAsia="zh-CN"/>
        </w:rPr>
        <w:t xml:space="preserve">the destination address field set to the IPv6 address of </w:t>
      </w:r>
      <w:r>
        <w:rPr>
          <w:lang w:eastAsia="zh-CN"/>
        </w:rPr>
        <w:t>the PMF in the UPF</w:t>
      </w:r>
      <w:r>
        <w:t>, included the measurement assistance information provided to the UE.</w:t>
      </w:r>
    </w:p>
    <w:p>
      <w:pPr>
        <w:rPr>
          <w:lang w:eastAsia="zh-CN"/>
        </w:rPr>
      </w:pPr>
      <w:r>
        <w:t xml:space="preserve">In order to enable the </w:t>
      </w:r>
      <w:r>
        <w:rPr>
          <w:lang w:eastAsia="zh-CN"/>
        </w:rPr>
        <w:t>UPF to discover:</w:t>
      </w:r>
    </w:p>
    <w:p>
      <w:pPr>
        <w:pStyle w:val="75"/>
        <w:rPr>
          <w:lang w:eastAsia="zh-CN"/>
        </w:rPr>
      </w:pPr>
      <w:r>
        <w:rPr>
          <w:lang w:eastAsia="zh-CN"/>
        </w:rPr>
        <w:t>a)</w:t>
      </w:r>
      <w:r>
        <w:rPr>
          <w:lang w:eastAsia="zh-CN"/>
        </w:rPr>
        <w:tab/>
      </w:r>
      <w:r>
        <w:rPr>
          <w:lang w:eastAsia="zh-CN"/>
        </w:rPr>
        <w:t>the UDP port of the PMF in the UE in case of an MA PDU session of IPv4 or IPv4v6 PDU session type, or</w:t>
      </w:r>
    </w:p>
    <w:p>
      <w:pPr>
        <w:pStyle w:val="75"/>
        <w:rPr>
          <w:lang w:eastAsia="zh-CN"/>
        </w:rPr>
      </w:pPr>
      <w:r>
        <w:rPr>
          <w:lang w:eastAsia="zh-CN"/>
        </w:rPr>
        <w:t>b)</w:t>
      </w:r>
      <w:r>
        <w:rPr>
          <w:lang w:eastAsia="zh-CN"/>
        </w:rPr>
        <w:tab/>
      </w:r>
      <w:r>
        <w:rPr>
          <w:lang w:eastAsia="zh-CN"/>
        </w:rPr>
        <w:t>the UDP port and the IPv6 address of the PMF in the UE in case of an MA PDU session of IPv6 or IPv4v6 PDU session type;</w:t>
      </w:r>
    </w:p>
    <w:p>
      <w:pPr>
        <w:rPr>
          <w:lang w:eastAsia="zh-CN"/>
        </w:rPr>
      </w:pPr>
      <w:r>
        <w:rPr>
          <w:lang w:eastAsia="zh-CN"/>
        </w:rPr>
        <w:t xml:space="preserve">the UE shall perform a access availability </w:t>
      </w:r>
      <w:r>
        <w:t xml:space="preserve">or unavailability report </w:t>
      </w:r>
      <w:r>
        <w:rPr>
          <w:lang w:eastAsia="zh-CN"/>
        </w:rPr>
        <w:t xml:space="preserve">procedure </w:t>
      </w:r>
      <w:r>
        <w:t xml:space="preserve">over an access </w:t>
      </w:r>
      <w:r>
        <w:rPr>
          <w:lang w:eastAsia="zh-CN"/>
        </w:rPr>
        <w:t xml:space="preserve">immediately after the MA PDU session is established. </w:t>
      </w:r>
      <w:r>
        <w:t xml:space="preserve">If </w:t>
      </w:r>
      <w:r>
        <w:rPr>
          <w:lang w:eastAsia="zh-CN"/>
        </w:rPr>
        <w:t xml:space="preserve">the MA PDU session is established over both 3GPP access and non-3GPP access, the UE may use either of the accesses for the access availability </w:t>
      </w:r>
      <w:r>
        <w:t xml:space="preserve">or unavailability report </w:t>
      </w:r>
      <w:r>
        <w:rPr>
          <w:lang w:eastAsia="zh-CN"/>
        </w:rPr>
        <w:t xml:space="preserve">procedure. If the access availability </w:t>
      </w:r>
      <w:r>
        <w:t xml:space="preserve">or unavailability report </w:t>
      </w:r>
      <w:r>
        <w:rPr>
          <w:lang w:eastAsia="zh-CN"/>
        </w:rPr>
        <w:t xml:space="preserve">procedure </w:t>
      </w:r>
      <w:r>
        <w:t>is aborted, the</w:t>
      </w:r>
      <w:r>
        <w:rPr>
          <w:lang w:eastAsia="zh-CN"/>
        </w:rPr>
        <w:t xml:space="preserve"> UE shall repeat the access availability </w:t>
      </w:r>
      <w:r>
        <w:t xml:space="preserve">or unavailability report </w:t>
      </w:r>
      <w:r>
        <w:rPr>
          <w:lang w:eastAsia="zh-CN"/>
        </w:rPr>
        <w:t xml:space="preserve">procedure </w:t>
      </w:r>
      <w:r>
        <w:t xml:space="preserve">over the same access or, if </w:t>
      </w:r>
      <w:r>
        <w:rPr>
          <w:lang w:eastAsia="zh-CN"/>
        </w:rPr>
        <w:t xml:space="preserve">the MA PDU session is established over both 3GPP access and non-3GPP access, over the </w:t>
      </w:r>
      <w:r>
        <w:t>other access.</w:t>
      </w:r>
    </w:p>
    <w:bookmarkEnd w:id="1"/>
    <w:bookmarkEnd w:id="2"/>
    <w:bookmarkEnd w:id="3"/>
    <w:bookmarkEnd w:id="4"/>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5" w:name="_Toc42897390"/>
      <w:bookmarkStart w:id="6" w:name="_Toc43398905"/>
      <w:bookmarkStart w:id="7" w:name="_Toc51771984"/>
      <w:bookmarkStart w:id="8" w:name="_Toc82879470"/>
      <w:r>
        <w:rPr>
          <w:rFonts w:ascii="Arial" w:hAnsi="Arial" w:cs="Arial"/>
          <w:color w:val="0000FF"/>
          <w:sz w:val="28"/>
          <w:szCs w:val="28"/>
          <w:lang w:val="en-US"/>
        </w:rPr>
        <w:t>* * * Next Change * * * *</w:t>
      </w:r>
    </w:p>
    <w:p>
      <w:pPr>
        <w:keepNext/>
        <w:keepLines/>
        <w:spacing w:before="120"/>
        <w:ind w:left="1701" w:hanging="1701"/>
        <w:outlineLvl w:val="4"/>
        <w:rPr>
          <w:rFonts w:ascii="Arial" w:hAnsi="Arial" w:eastAsia="宋体"/>
          <w:sz w:val="22"/>
          <w:lang w:eastAsia="zh-CN"/>
        </w:rPr>
      </w:pPr>
      <w:r>
        <w:rPr>
          <w:rFonts w:ascii="Arial" w:hAnsi="Arial" w:eastAsia="宋体"/>
          <w:sz w:val="22"/>
          <w:lang w:eastAsia="zh-CN"/>
        </w:rPr>
        <w:t>5.4.2.1.2</w:t>
      </w:r>
      <w:r>
        <w:rPr>
          <w:rFonts w:ascii="Arial" w:hAnsi="Arial" w:eastAsia="宋体"/>
          <w:sz w:val="22"/>
          <w:lang w:eastAsia="zh-CN"/>
        </w:rPr>
        <w:tab/>
      </w:r>
      <w:r>
        <w:rPr>
          <w:rFonts w:ascii="Arial" w:hAnsi="Arial" w:eastAsia="宋体"/>
          <w:sz w:val="22"/>
          <w:lang w:eastAsia="zh-CN"/>
        </w:rPr>
        <w:t>PMFP message transport in Ethernet PDU session</w:t>
      </w:r>
      <w:bookmarkEnd w:id="5"/>
      <w:bookmarkEnd w:id="6"/>
      <w:bookmarkEnd w:id="7"/>
      <w:bookmarkEnd w:id="8"/>
    </w:p>
    <w:p>
      <w:pPr>
        <w:rPr>
          <w:rFonts w:eastAsia="宋体"/>
          <w:lang w:eastAsia="zh-CN"/>
        </w:rPr>
      </w:pPr>
      <w:r>
        <w:rPr>
          <w:rFonts w:eastAsia="宋体"/>
          <w:lang w:eastAsia="zh-CN"/>
        </w:rPr>
        <w:t>In order to send a PMFP message over an access of an MA PDU session of Ethernet PDU session type, the UE shall create an Ethernet frame as specified in IEEE 802.3 [12]. In the Ethernet frame, the UE:</w:t>
      </w:r>
    </w:p>
    <w:p>
      <w:pPr>
        <w:ind w:left="568" w:hanging="284"/>
        <w:rPr>
          <w:rFonts w:eastAsia="宋体"/>
        </w:rPr>
      </w:pPr>
      <w:r>
        <w:rPr>
          <w:rFonts w:eastAsia="宋体"/>
          <w:lang w:eastAsia="zh-CN"/>
        </w:rPr>
        <w:t>a)</w:t>
      </w:r>
      <w:r>
        <w:rPr>
          <w:rFonts w:eastAsia="宋体"/>
          <w:lang w:eastAsia="zh-CN"/>
        </w:rPr>
        <w:tab/>
      </w:r>
      <w:r>
        <w:rPr>
          <w:rFonts w:eastAsia="宋体"/>
          <w:lang w:eastAsia="zh-CN"/>
        </w:rPr>
        <w:t xml:space="preserve">shall set the length/type field of the Ethernet frame to the </w:t>
      </w:r>
      <w:r>
        <w:rPr>
          <w:rFonts w:eastAsia="宋体"/>
        </w:rPr>
        <w:t>ethertype value included in the received measurement assistance information;</w:t>
      </w:r>
    </w:p>
    <w:p>
      <w:pPr>
        <w:ind w:left="568" w:hanging="284"/>
        <w:rPr>
          <w:ins w:id="215" w:author="Zhou" w:date="2021-09-26T17:26:00Z"/>
          <w:rFonts w:eastAsia="宋体"/>
        </w:rPr>
      </w:pPr>
      <w:r>
        <w:rPr>
          <w:rFonts w:eastAsia="宋体"/>
          <w:lang w:eastAsia="zh-CN"/>
        </w:rPr>
        <w:t>b)</w:t>
      </w:r>
      <w:r>
        <w:rPr>
          <w:rFonts w:eastAsia="宋体"/>
          <w:lang w:eastAsia="zh-CN"/>
        </w:rPr>
        <w:tab/>
      </w:r>
      <w:r>
        <w:rPr>
          <w:rFonts w:eastAsia="宋体"/>
          <w:lang w:eastAsia="zh-CN"/>
        </w:rPr>
        <w:t xml:space="preserve">shall set the destination address field of the Ethernet frame to the MAC address of the PMF in the UPF associated with the </w:t>
      </w:r>
      <w:r>
        <w:rPr>
          <w:rFonts w:eastAsia="宋体"/>
        </w:rPr>
        <w:t>access of the MA PDU session</w:t>
      </w:r>
      <w:del w:id="216" w:author="Zhou" w:date="2021-09-26T17:26:00Z">
        <w:r>
          <w:rPr>
            <w:rFonts w:eastAsia="宋体"/>
          </w:rPr>
          <w:delText>,</w:delText>
        </w:r>
      </w:del>
      <w:r>
        <w:rPr>
          <w:rFonts w:eastAsia="宋体"/>
        </w:rPr>
        <w:t xml:space="preserve"> </w:t>
      </w:r>
      <w:ins w:id="217" w:author="Zhou" w:date="2021-09-26T17:26:00Z">
        <w:r>
          <w:rPr>
            <w:rFonts w:eastAsia="宋体"/>
          </w:rPr>
          <w:t>indicated</w:t>
        </w:r>
      </w:ins>
      <w:del w:id="218" w:author="Zhou" w:date="2021-09-26T17:26:00Z">
        <w:r>
          <w:rPr>
            <w:rFonts w:eastAsia="宋体"/>
          </w:rPr>
          <w:delText>included</w:delText>
        </w:r>
      </w:del>
      <w:r>
        <w:rPr>
          <w:rFonts w:eastAsia="宋体"/>
        </w:rPr>
        <w:t xml:space="preserve"> in the received measurement assistance information</w:t>
      </w:r>
      <w:ins w:id="219" w:author="Zhou" w:date="2021-09-26T17:26:00Z">
        <w:r>
          <w:rPr>
            <w:rFonts w:eastAsia="宋体"/>
          </w:rPr>
          <w:t xml:space="preserve"> according to the </w:t>
        </w:r>
      </w:ins>
      <w:ins w:id="220" w:author="Zhou" w:date="2021-09-26T17:26:00Z">
        <w:r>
          <w:rPr>
            <w:rFonts w:eastAsia="宋体"/>
            <w:lang w:eastAsia="zh-CN"/>
          </w:rPr>
          <w:t>target QoS flow which is used to transport the PMFP message</w:t>
        </w:r>
      </w:ins>
      <w:ins w:id="221" w:author="Zhou" w:date="2021-09-26T17:26:00Z">
        <w:r>
          <w:rPr/>
          <w:t>:</w:t>
        </w:r>
      </w:ins>
      <w:del w:id="222" w:author="Zhou" w:date="2021-09-26T17:26:00Z">
        <w:r>
          <w:rPr>
            <w:rFonts w:eastAsia="宋体"/>
          </w:rPr>
          <w:delText>;</w:delText>
        </w:r>
      </w:del>
    </w:p>
    <w:p>
      <w:pPr>
        <w:pStyle w:val="76"/>
        <w:rPr>
          <w:ins w:id="223" w:author="Zhou" w:date="2021-09-26T17:30:00Z"/>
        </w:rPr>
      </w:pPr>
      <w:ins w:id="224" w:author="Zhou" w:date="2021-09-26T17:29:00Z">
        <w:r>
          <w:rPr/>
          <w:t>1)</w:t>
        </w:r>
      </w:ins>
      <w:ins w:id="225" w:author="Zhou" w:date="2021-09-26T17:29:00Z">
        <w:r>
          <w:rPr/>
          <w:tab/>
        </w:r>
      </w:ins>
      <w:ins w:id="226" w:author="Zhou" w:date="2021-09-26T17:29:00Z">
        <w:r>
          <w:rPr/>
          <w:t xml:space="preserve">if the target QoS flow is the QoS flow of the default QoS rule, </w:t>
        </w:r>
      </w:ins>
      <w:ins w:id="227" w:author="Zhou" w:date="2021-09-26T17:35:00Z">
        <w:r>
          <w:rPr>
            <w:rFonts w:eastAsia="宋体"/>
            <w:lang w:eastAsia="zh-CN"/>
          </w:rPr>
          <w:t>the destination address field of the Ethernet frame</w:t>
        </w:r>
      </w:ins>
      <w:ins w:id="228" w:author="Zhou" w:date="2021-09-26T17:35:00Z">
        <w:r>
          <w:rPr/>
          <w:t xml:space="preserve"> </w:t>
        </w:r>
      </w:ins>
      <w:ins w:id="229" w:author="Zhou" w:date="2021-09-26T17:29:00Z">
        <w:r>
          <w:rPr/>
          <w:t>is set to the value of:</w:t>
        </w:r>
      </w:ins>
    </w:p>
    <w:p>
      <w:pPr>
        <w:pStyle w:val="77"/>
        <w:rPr>
          <w:ins w:id="230" w:author="Zhou" w:date="2021-09-26T17:30:00Z"/>
        </w:rPr>
      </w:pPr>
      <w:ins w:id="231" w:author="Zhou" w:date="2021-09-26T17:30:00Z">
        <w:r>
          <w:rPr/>
          <w:t>A)</w:t>
        </w:r>
      </w:ins>
      <w:ins w:id="232" w:author="Zhou" w:date="2021-09-26T17:30:00Z">
        <w:r>
          <w:rPr/>
          <w:tab/>
        </w:r>
      </w:ins>
      <w:ins w:id="233" w:author="Zhou" w:date="2021-09-26T17:30:00Z">
        <w:r>
          <w:rPr/>
          <w:t>the "</w:t>
        </w:r>
      </w:ins>
      <w:ins w:id="234" w:author="Zhou" w:date="2021-09-26T17:30:00Z">
        <w:r>
          <w:rPr>
            <w:lang w:eastAsia="zh-CN"/>
          </w:rPr>
          <w:t>PMF 3GPP MAC address</w:t>
        </w:r>
      </w:ins>
      <w:ins w:id="235" w:author="Zhou" w:date="2021-09-26T17:30:00Z">
        <w:r>
          <w:rPr/>
          <w:t>" as specified in figure 6.1.5.2-2 for the PMFP message to be transported over 3GPP access; or</w:t>
        </w:r>
      </w:ins>
    </w:p>
    <w:p>
      <w:pPr>
        <w:pStyle w:val="77"/>
      </w:pPr>
      <w:ins w:id="236" w:author="Zhou" w:date="2021-09-26T17:30:00Z">
        <w:r>
          <w:rPr/>
          <w:t>B)</w:t>
        </w:r>
      </w:ins>
      <w:ins w:id="237" w:author="Zhou" w:date="2021-09-26T17:30:00Z">
        <w:r>
          <w:rPr/>
          <w:tab/>
        </w:r>
      </w:ins>
      <w:ins w:id="238" w:author="Zhou" w:date="2021-09-26T17:30:00Z">
        <w:r>
          <w:rPr/>
          <w:t xml:space="preserve">the "PMF non-3GPP </w:t>
        </w:r>
      </w:ins>
      <w:ins w:id="239" w:author="Zhou" w:date="2021-09-26T17:31:00Z">
        <w:r>
          <w:rPr/>
          <w:t>MAC address</w:t>
        </w:r>
      </w:ins>
      <w:ins w:id="240" w:author="Zhou" w:date="2021-09-26T17:30:00Z">
        <w:r>
          <w:rPr/>
          <w:t>" as specified in figure 6.1.5.2-2 for the PMFP message to be transported over non-3GPP access; and</w:t>
        </w:r>
      </w:ins>
    </w:p>
    <w:p>
      <w:pPr>
        <w:pStyle w:val="76"/>
        <w:rPr>
          <w:ins w:id="241" w:author="Zhou" w:date="2021-09-26T17:32:00Z"/>
        </w:rPr>
      </w:pPr>
      <w:ins w:id="242" w:author="Zhou" w:date="2021-09-26T17:33:00Z">
        <w:r>
          <w:rPr/>
          <w:t>2</w:t>
        </w:r>
      </w:ins>
      <w:ins w:id="243" w:author="Zhou" w:date="2021-09-26T17:32:00Z">
        <w:r>
          <w:rPr/>
          <w:t>)</w:t>
        </w:r>
      </w:ins>
      <w:ins w:id="244" w:author="Zhou" w:date="2021-09-26T17:32:00Z">
        <w:r>
          <w:rPr/>
          <w:tab/>
        </w:r>
      </w:ins>
      <w:ins w:id="245" w:author="Zhou" w:date="2021-09-26T17:32:00Z">
        <w:r>
          <w:rPr/>
          <w:t>if the target QoS flow is a QoS flow of the non-default QoS rule,</w:t>
        </w:r>
      </w:ins>
      <w:ins w:id="246" w:author="Zhou" w:date="2021-09-26T17:35:00Z">
        <w:r>
          <w:rPr>
            <w:rFonts w:eastAsia="宋体"/>
            <w:lang w:eastAsia="zh-CN"/>
          </w:rPr>
          <w:t xml:space="preserve"> the destination address field of the Ethernet frame</w:t>
        </w:r>
      </w:ins>
      <w:ins w:id="247" w:author="Zhou" w:date="2021-09-26T17:32:00Z">
        <w:r>
          <w:rPr/>
          <w:t xml:space="preserve"> is set to the value of:</w:t>
        </w:r>
      </w:ins>
    </w:p>
    <w:p>
      <w:pPr>
        <w:pStyle w:val="77"/>
        <w:rPr>
          <w:ins w:id="248" w:author="Zhou" w:date="2021-09-26T17:32:00Z"/>
        </w:rPr>
      </w:pPr>
      <w:ins w:id="249" w:author="Zhou" w:date="2021-09-26T17:32:00Z">
        <w:r>
          <w:rPr/>
          <w:t>A)</w:t>
        </w:r>
      </w:ins>
      <w:ins w:id="250" w:author="Zhou" w:date="2021-09-26T17:32:00Z">
        <w:r>
          <w:rPr/>
          <w:tab/>
        </w:r>
      </w:ins>
      <w:ins w:id="251" w:author="Zhou" w:date="2021-09-26T17:32:00Z">
        <w:r>
          <w:rPr/>
          <w:t>the "</w:t>
        </w:r>
      </w:ins>
      <w:ins w:id="252" w:author="Zhou" w:date="2021-09-26T17:32:00Z">
        <w:r>
          <w:rPr>
            <w:lang w:eastAsia="zh-CN"/>
          </w:rPr>
          <w:t>PMF 3GPP MAC address</w:t>
        </w:r>
      </w:ins>
      <w:ins w:id="253" w:author="Zhou" w:date="2021-09-26T17:32:00Z">
        <w:r>
          <w:rPr/>
          <w:t xml:space="preserve">" </w:t>
        </w:r>
      </w:ins>
      <w:ins w:id="254" w:author="Zhou" w:date="2021-09-26T17:34:00Z">
        <w:r>
          <w:rPr>
            <w:lang w:eastAsia="zh-CN"/>
          </w:rPr>
          <w:t xml:space="preserve">of the corresponding QoS flow </w:t>
        </w:r>
      </w:ins>
      <w:ins w:id="255" w:author="Zhou" w:date="2021-09-26T17:32:00Z">
        <w:r>
          <w:rPr/>
          <w:t>as specified in figure 6.1.5.2-5 for the PMFP message to be transported over 3GPP access; or</w:t>
        </w:r>
      </w:ins>
    </w:p>
    <w:p>
      <w:pPr>
        <w:pStyle w:val="77"/>
        <w:rPr>
          <w:ins w:id="256" w:author="Zhou" w:date="2021-09-26T17:32:00Z"/>
        </w:rPr>
      </w:pPr>
      <w:ins w:id="257" w:author="Zhou" w:date="2021-09-26T17:32:00Z">
        <w:r>
          <w:rPr/>
          <w:t>B)</w:t>
        </w:r>
      </w:ins>
      <w:ins w:id="258" w:author="Zhou" w:date="2021-09-26T17:32:00Z">
        <w:r>
          <w:rPr/>
          <w:tab/>
        </w:r>
      </w:ins>
      <w:ins w:id="259" w:author="Zhou" w:date="2021-09-26T17:32:00Z">
        <w:r>
          <w:rPr/>
          <w:t xml:space="preserve">the "PMF non-3GPP MAC address" </w:t>
        </w:r>
      </w:ins>
      <w:ins w:id="260" w:author="Zhou" w:date="2021-09-26T17:34:00Z">
        <w:r>
          <w:rPr>
            <w:lang w:eastAsia="zh-CN"/>
          </w:rPr>
          <w:t xml:space="preserve">of the corresponding QoS flow </w:t>
        </w:r>
      </w:ins>
      <w:ins w:id="261" w:author="Zhou" w:date="2021-09-26T17:32:00Z">
        <w:r>
          <w:rPr/>
          <w:t>as specified in figure 6.1.5.2-</w:t>
        </w:r>
      </w:ins>
      <w:ins w:id="262" w:author="Zhou" w:date="2021-09-26T17:33:00Z">
        <w:r>
          <w:rPr/>
          <w:t>5</w:t>
        </w:r>
      </w:ins>
      <w:ins w:id="263" w:author="Zhou" w:date="2021-09-26T17:32:00Z">
        <w:r>
          <w:rPr/>
          <w:t xml:space="preserve"> for the PMFP message to be transported over non-3GPP access;</w:t>
        </w:r>
      </w:ins>
    </w:p>
    <w:p>
      <w:pPr>
        <w:ind w:left="568" w:hanging="284"/>
        <w:rPr>
          <w:rFonts w:eastAsia="宋体"/>
        </w:rPr>
      </w:pPr>
      <w:r>
        <w:rPr>
          <w:rFonts w:eastAsia="宋体"/>
          <w:lang w:eastAsia="zh-CN"/>
        </w:rPr>
        <w:t>c)</w:t>
      </w:r>
      <w:r>
        <w:rPr>
          <w:rFonts w:eastAsia="宋体"/>
          <w:lang w:eastAsia="zh-CN"/>
        </w:rPr>
        <w:tab/>
      </w:r>
      <w:r>
        <w:rPr>
          <w:rFonts w:eastAsia="宋体"/>
          <w:lang w:eastAsia="zh-CN"/>
        </w:rPr>
        <w:t>shall set the source address field of the Ethernet frame to the MAC address of the PMF in the UE;</w:t>
      </w:r>
    </w:p>
    <w:p>
      <w:pPr>
        <w:ind w:left="568" w:hanging="284"/>
        <w:rPr>
          <w:rFonts w:eastAsia="宋体"/>
        </w:rPr>
      </w:pPr>
      <w:r>
        <w:rPr>
          <w:rFonts w:eastAsia="宋体"/>
          <w:lang w:eastAsia="zh-CN"/>
        </w:rPr>
        <w:t>d)</w:t>
      </w:r>
      <w:r>
        <w:rPr>
          <w:rFonts w:eastAsia="宋体"/>
          <w:lang w:eastAsia="zh-CN"/>
        </w:rPr>
        <w:tab/>
      </w:r>
      <w:r>
        <w:rPr>
          <w:rFonts w:eastAsia="宋体"/>
          <w:lang w:eastAsia="zh-CN"/>
        </w:rPr>
        <w:t xml:space="preserve">shall set the MAC client data field of the Ethernet frame to the </w:t>
      </w:r>
      <w:r>
        <w:rPr>
          <w:rFonts w:eastAsia="宋体"/>
        </w:rPr>
        <w:t>3GPP IEEE MAC based protocol family envelope;</w:t>
      </w:r>
    </w:p>
    <w:p>
      <w:pPr>
        <w:ind w:left="568" w:hanging="284"/>
        <w:rPr>
          <w:rFonts w:eastAsia="宋体"/>
          <w:lang w:eastAsia="zh-CN"/>
        </w:rPr>
      </w:pPr>
      <w:r>
        <w:rPr>
          <w:rFonts w:eastAsia="宋体"/>
        </w:rPr>
        <w:t>e)</w:t>
      </w:r>
      <w:r>
        <w:rPr>
          <w:rFonts w:eastAsia="宋体"/>
        </w:rPr>
        <w:tab/>
      </w:r>
      <w:r>
        <w:rPr>
          <w:rFonts w:eastAsia="宋体"/>
        </w:rPr>
        <w:t>shall set the protocol subtype field of the 3GPP IEEE MAC based protocol family envelope to "Performance measurement function protocol (PMFP)"</w:t>
      </w:r>
      <w:r>
        <w:rPr>
          <w:rFonts w:eastAsia="宋体"/>
          <w:lang w:eastAsia="zh-CN"/>
        </w:rPr>
        <w:t xml:space="preserve">; </w:t>
      </w:r>
      <w:r>
        <w:rPr>
          <w:rFonts w:eastAsia="宋体"/>
        </w:rPr>
        <w:t>and</w:t>
      </w:r>
    </w:p>
    <w:p>
      <w:pPr>
        <w:ind w:left="568" w:hanging="284"/>
        <w:rPr>
          <w:rFonts w:eastAsia="宋体"/>
          <w:lang w:eastAsia="zh-CN"/>
        </w:rPr>
      </w:pPr>
      <w:r>
        <w:rPr>
          <w:rFonts w:eastAsia="宋体"/>
        </w:rPr>
        <w:t>f)</w:t>
      </w:r>
      <w:r>
        <w:rPr>
          <w:rFonts w:eastAsia="宋体"/>
        </w:rPr>
        <w:tab/>
      </w:r>
      <w:r>
        <w:rPr>
          <w:rFonts w:eastAsia="宋体"/>
        </w:rPr>
        <w:t xml:space="preserve">shall set the PMFP message field of the protocol data field of the 3GPP IEEE MAC based protocol family envelope to the </w:t>
      </w:r>
      <w:r>
        <w:rPr>
          <w:rFonts w:eastAsia="宋体"/>
          <w:lang w:eastAsia="zh-CN"/>
        </w:rPr>
        <w:t>PMFP message.</w:t>
      </w:r>
    </w:p>
    <w:p>
      <w:pPr>
        <w:rPr>
          <w:rFonts w:eastAsia="宋体"/>
        </w:rPr>
      </w:pPr>
      <w:r>
        <w:rPr>
          <w:rFonts w:eastAsia="宋体"/>
        </w:rPr>
        <w:t xml:space="preserve">The UE shall send the </w:t>
      </w:r>
      <w:r>
        <w:rPr>
          <w:rFonts w:eastAsia="宋体"/>
          <w:lang w:eastAsia="zh-CN"/>
        </w:rPr>
        <w:t>Ethernet frame over the access of the MA PDU session.</w:t>
      </w:r>
    </w:p>
    <w:p>
      <w:pPr>
        <w:rPr>
          <w:rFonts w:eastAsia="宋体"/>
          <w:lang w:eastAsia="zh-CN"/>
        </w:rPr>
      </w:pPr>
      <w:r>
        <w:rPr>
          <w:rFonts w:eastAsia="宋体"/>
          <w:lang w:eastAsia="zh-CN"/>
        </w:rPr>
        <w:t>In order to send a PMFP message over an access of an MA PDU session, the UPF shall create an Ethernet frame as specified in IEEE 802.3 [12]. In the Ethernet frame, the UPF:</w:t>
      </w:r>
    </w:p>
    <w:p>
      <w:pPr>
        <w:ind w:left="568" w:hanging="284"/>
        <w:rPr>
          <w:rFonts w:eastAsia="宋体"/>
        </w:rPr>
      </w:pPr>
      <w:r>
        <w:rPr>
          <w:rFonts w:eastAsia="宋体"/>
          <w:lang w:eastAsia="zh-CN"/>
        </w:rPr>
        <w:t>a)</w:t>
      </w:r>
      <w:r>
        <w:rPr>
          <w:rFonts w:eastAsia="宋体"/>
          <w:lang w:eastAsia="zh-CN"/>
        </w:rPr>
        <w:tab/>
      </w:r>
      <w:r>
        <w:rPr>
          <w:rFonts w:eastAsia="宋体"/>
          <w:lang w:eastAsia="zh-CN"/>
        </w:rPr>
        <w:t xml:space="preserve">shall set the length/type field of the Ethernet frame to the </w:t>
      </w:r>
      <w:r>
        <w:rPr>
          <w:rFonts w:eastAsia="宋体"/>
        </w:rPr>
        <w:t>ethertype value included in the measurement assistance information provided to the UE;</w:t>
      </w:r>
    </w:p>
    <w:p>
      <w:pPr>
        <w:ind w:left="568" w:hanging="284"/>
        <w:rPr>
          <w:rFonts w:eastAsia="宋体"/>
        </w:rPr>
      </w:pPr>
      <w:r>
        <w:rPr>
          <w:rFonts w:eastAsia="宋体"/>
          <w:lang w:eastAsia="zh-CN"/>
        </w:rPr>
        <w:t>b)</w:t>
      </w:r>
      <w:r>
        <w:rPr>
          <w:rFonts w:eastAsia="宋体"/>
          <w:lang w:eastAsia="zh-CN"/>
        </w:rPr>
        <w:tab/>
      </w:r>
      <w:r>
        <w:rPr>
          <w:rFonts w:eastAsia="宋体"/>
          <w:lang w:eastAsia="zh-CN"/>
        </w:rPr>
        <w:t xml:space="preserve">shall set the source address field of the Ethernet frame to the MAC address of the PMF in the UPF associated with the </w:t>
      </w:r>
      <w:r>
        <w:rPr>
          <w:rFonts w:eastAsia="宋体"/>
        </w:rPr>
        <w:t>access of the MA PDU session</w:t>
      </w:r>
      <w:del w:id="264" w:author="Zhou" w:date="2021-09-26T17:37:00Z">
        <w:r>
          <w:rPr>
            <w:rFonts w:eastAsia="宋体"/>
          </w:rPr>
          <w:delText>,</w:delText>
        </w:r>
      </w:del>
      <w:r>
        <w:rPr>
          <w:rFonts w:eastAsia="宋体"/>
        </w:rPr>
        <w:t xml:space="preserve"> </w:t>
      </w:r>
      <w:ins w:id="265" w:author="Zhou" w:date="2021-09-26T17:37:00Z">
        <w:r>
          <w:rPr>
            <w:rFonts w:eastAsia="宋体"/>
          </w:rPr>
          <w:t>indicated</w:t>
        </w:r>
      </w:ins>
      <w:del w:id="266" w:author="Zhou" w:date="2021-09-26T17:37:00Z">
        <w:r>
          <w:rPr>
            <w:rFonts w:eastAsia="宋体"/>
          </w:rPr>
          <w:delText>included</w:delText>
        </w:r>
      </w:del>
      <w:r>
        <w:rPr>
          <w:rFonts w:eastAsia="宋体"/>
        </w:rPr>
        <w:t xml:space="preserve"> in the measurement assistance information provided to the UE</w:t>
      </w:r>
      <w:ins w:id="267" w:author="Zhou" w:date="2021-09-26T17:37:00Z">
        <w:r>
          <w:rPr>
            <w:rFonts w:eastAsia="宋体"/>
          </w:rPr>
          <w:t xml:space="preserve"> according to the </w:t>
        </w:r>
      </w:ins>
      <w:ins w:id="268" w:author="Zhou" w:date="2021-09-26T17:37:00Z">
        <w:r>
          <w:rPr>
            <w:rFonts w:eastAsia="宋体"/>
            <w:lang w:eastAsia="zh-CN"/>
          </w:rPr>
          <w:t>target QoS flow which is used to transport the PMFP message</w:t>
        </w:r>
      </w:ins>
      <w:ins w:id="269" w:author="Zhou" w:date="2021-09-26T17:37:00Z">
        <w:r>
          <w:rPr/>
          <w:t>:</w:t>
        </w:r>
      </w:ins>
      <w:del w:id="270" w:author="Zhou" w:date="2021-09-26T17:38:00Z">
        <w:r>
          <w:rPr>
            <w:rFonts w:eastAsia="宋体"/>
          </w:rPr>
          <w:delText>;</w:delText>
        </w:r>
      </w:del>
    </w:p>
    <w:p>
      <w:pPr>
        <w:pStyle w:val="76"/>
        <w:rPr>
          <w:ins w:id="271" w:author="Zhou" w:date="2021-09-26T17:38:00Z"/>
        </w:rPr>
      </w:pPr>
      <w:ins w:id="272" w:author="Zhou" w:date="2021-09-26T17:38:00Z">
        <w:r>
          <w:rPr/>
          <w:t>1)</w:t>
        </w:r>
      </w:ins>
      <w:ins w:id="273" w:author="Zhou" w:date="2021-09-26T17:38:00Z">
        <w:r>
          <w:rPr/>
          <w:tab/>
        </w:r>
      </w:ins>
      <w:ins w:id="274" w:author="Zhou" w:date="2021-09-26T17:38:00Z">
        <w:r>
          <w:rPr/>
          <w:t xml:space="preserve">if the target QoS flow is the QoS flow of the default QoS rule, </w:t>
        </w:r>
      </w:ins>
      <w:ins w:id="275" w:author="Zhou" w:date="2021-09-26T17:38:00Z">
        <w:r>
          <w:rPr>
            <w:rFonts w:eastAsia="宋体"/>
            <w:lang w:eastAsia="zh-CN"/>
          </w:rPr>
          <w:t>the source address field of the Ethernet frame</w:t>
        </w:r>
      </w:ins>
      <w:ins w:id="276" w:author="Zhou" w:date="2021-09-26T17:38:00Z">
        <w:r>
          <w:rPr/>
          <w:t xml:space="preserve"> is set to the value of:</w:t>
        </w:r>
      </w:ins>
    </w:p>
    <w:p>
      <w:pPr>
        <w:pStyle w:val="77"/>
        <w:rPr>
          <w:ins w:id="277" w:author="Zhou" w:date="2021-09-26T17:38:00Z"/>
        </w:rPr>
      </w:pPr>
      <w:ins w:id="278" w:author="Zhou" w:date="2021-09-26T17:38:00Z">
        <w:r>
          <w:rPr/>
          <w:t>A)</w:t>
        </w:r>
      </w:ins>
      <w:ins w:id="279" w:author="Zhou" w:date="2021-09-26T17:38:00Z">
        <w:r>
          <w:rPr/>
          <w:tab/>
        </w:r>
      </w:ins>
      <w:ins w:id="280" w:author="Zhou" w:date="2021-09-26T17:38:00Z">
        <w:r>
          <w:rPr/>
          <w:t>the "</w:t>
        </w:r>
      </w:ins>
      <w:ins w:id="281" w:author="Zhou" w:date="2021-09-26T17:38:00Z">
        <w:r>
          <w:rPr>
            <w:lang w:eastAsia="zh-CN"/>
          </w:rPr>
          <w:t>PMF 3GPP MAC address</w:t>
        </w:r>
      </w:ins>
      <w:ins w:id="282" w:author="Zhou" w:date="2021-09-26T17:38:00Z">
        <w:r>
          <w:rPr/>
          <w:t>" as specified in figure 6.1.5.2-2 for the PMFP message to be transported over 3GPP access; or</w:t>
        </w:r>
      </w:ins>
    </w:p>
    <w:p>
      <w:pPr>
        <w:pStyle w:val="77"/>
        <w:rPr>
          <w:ins w:id="283" w:author="Zhou" w:date="2021-09-26T17:38:00Z"/>
        </w:rPr>
      </w:pPr>
      <w:ins w:id="284" w:author="Zhou" w:date="2021-09-26T17:38:00Z">
        <w:r>
          <w:rPr/>
          <w:t>B)</w:t>
        </w:r>
      </w:ins>
      <w:ins w:id="285" w:author="Zhou" w:date="2021-09-26T17:38:00Z">
        <w:r>
          <w:rPr/>
          <w:tab/>
        </w:r>
      </w:ins>
      <w:ins w:id="286" w:author="Zhou" w:date="2021-09-26T17:38:00Z">
        <w:r>
          <w:rPr/>
          <w:t>the "PMF non-3GPP MAC address" as specified in figure 6.1.5.2-2 for the PMFP message to be transported over non-3GPP access; and</w:t>
        </w:r>
      </w:ins>
    </w:p>
    <w:p>
      <w:pPr>
        <w:pStyle w:val="76"/>
        <w:rPr>
          <w:ins w:id="287" w:author="Zhou" w:date="2021-09-26T17:38:00Z"/>
        </w:rPr>
      </w:pPr>
      <w:ins w:id="288" w:author="Zhou" w:date="2021-09-26T17:38:00Z">
        <w:r>
          <w:rPr/>
          <w:t>2)</w:t>
        </w:r>
      </w:ins>
      <w:ins w:id="289" w:author="Zhou" w:date="2021-09-26T17:38:00Z">
        <w:r>
          <w:rPr/>
          <w:tab/>
        </w:r>
      </w:ins>
      <w:ins w:id="290" w:author="Zhou" w:date="2021-09-26T17:38:00Z">
        <w:r>
          <w:rPr/>
          <w:t>if the target QoS flow is a QoS flow of the non-default QoS rule,</w:t>
        </w:r>
      </w:ins>
      <w:ins w:id="291" w:author="Zhou" w:date="2021-09-26T17:38:00Z">
        <w:r>
          <w:rPr>
            <w:rFonts w:eastAsia="宋体"/>
            <w:lang w:eastAsia="zh-CN"/>
          </w:rPr>
          <w:t xml:space="preserve"> the source address field of the Ethernet frame</w:t>
        </w:r>
      </w:ins>
      <w:ins w:id="292" w:author="Zhou" w:date="2021-09-26T17:38:00Z">
        <w:r>
          <w:rPr/>
          <w:t xml:space="preserve"> is set to the value of:</w:t>
        </w:r>
      </w:ins>
    </w:p>
    <w:p>
      <w:pPr>
        <w:pStyle w:val="77"/>
        <w:rPr>
          <w:ins w:id="293" w:author="Zhou" w:date="2021-09-26T17:38:00Z"/>
        </w:rPr>
      </w:pPr>
      <w:ins w:id="294" w:author="Zhou" w:date="2021-09-26T17:38:00Z">
        <w:r>
          <w:rPr/>
          <w:t>A)</w:t>
        </w:r>
      </w:ins>
      <w:ins w:id="295" w:author="Zhou" w:date="2021-09-26T17:38:00Z">
        <w:r>
          <w:rPr/>
          <w:tab/>
        </w:r>
      </w:ins>
      <w:ins w:id="296" w:author="Zhou" w:date="2021-09-26T17:38:00Z">
        <w:r>
          <w:rPr/>
          <w:t>the "</w:t>
        </w:r>
      </w:ins>
      <w:ins w:id="297" w:author="Zhou" w:date="2021-09-26T17:38:00Z">
        <w:r>
          <w:rPr>
            <w:lang w:eastAsia="zh-CN"/>
          </w:rPr>
          <w:t>PMF 3GPP MAC address</w:t>
        </w:r>
      </w:ins>
      <w:ins w:id="298" w:author="Zhou" w:date="2021-09-26T17:38:00Z">
        <w:r>
          <w:rPr/>
          <w:t xml:space="preserve">" </w:t>
        </w:r>
      </w:ins>
      <w:ins w:id="299" w:author="Zhou" w:date="2021-09-26T17:38:00Z">
        <w:r>
          <w:rPr>
            <w:lang w:eastAsia="zh-CN"/>
          </w:rPr>
          <w:t xml:space="preserve">of the corresponding QoS flow </w:t>
        </w:r>
      </w:ins>
      <w:ins w:id="300" w:author="Zhou" w:date="2021-09-26T17:38:00Z">
        <w:r>
          <w:rPr/>
          <w:t>as specified in figure 6.1.5.2-5 for the PMFP message to be transported over 3GPP access; or</w:t>
        </w:r>
      </w:ins>
    </w:p>
    <w:p>
      <w:pPr>
        <w:pStyle w:val="77"/>
        <w:rPr>
          <w:ins w:id="301" w:author="Zhou" w:date="2021-09-26T17:38:00Z"/>
        </w:rPr>
      </w:pPr>
      <w:ins w:id="302" w:author="Zhou" w:date="2021-09-26T17:38:00Z">
        <w:r>
          <w:rPr/>
          <w:t>B)</w:t>
        </w:r>
      </w:ins>
      <w:ins w:id="303" w:author="Zhou" w:date="2021-09-26T17:38:00Z">
        <w:r>
          <w:rPr/>
          <w:tab/>
        </w:r>
      </w:ins>
      <w:ins w:id="304" w:author="Zhou" w:date="2021-09-26T17:38:00Z">
        <w:r>
          <w:rPr/>
          <w:t xml:space="preserve">the "PMF non-3GPP MAC address" </w:t>
        </w:r>
      </w:ins>
      <w:ins w:id="305" w:author="Zhou" w:date="2021-09-26T17:38:00Z">
        <w:r>
          <w:rPr>
            <w:lang w:eastAsia="zh-CN"/>
          </w:rPr>
          <w:t xml:space="preserve">of the corresponding QoS flow </w:t>
        </w:r>
      </w:ins>
      <w:ins w:id="306" w:author="Zhou" w:date="2021-09-26T17:38:00Z">
        <w:r>
          <w:rPr/>
          <w:t>as specified in figure 6.1.5.2-5 for the PMFP message to be transported over non-3GPP access;</w:t>
        </w:r>
      </w:ins>
    </w:p>
    <w:p>
      <w:pPr>
        <w:ind w:left="568" w:hanging="284"/>
        <w:rPr>
          <w:rFonts w:eastAsia="宋体"/>
          <w:lang w:eastAsia="zh-CN"/>
        </w:rPr>
      </w:pPr>
      <w:r>
        <w:rPr>
          <w:rFonts w:eastAsia="宋体"/>
          <w:lang w:eastAsia="zh-CN"/>
        </w:rPr>
        <w:t>c)</w:t>
      </w:r>
      <w:r>
        <w:rPr>
          <w:rFonts w:eastAsia="宋体"/>
          <w:lang w:eastAsia="zh-CN"/>
        </w:rPr>
        <w:tab/>
      </w:r>
      <w:r>
        <w:rPr>
          <w:rFonts w:eastAsia="宋体"/>
          <w:lang w:eastAsia="zh-CN"/>
        </w:rPr>
        <w:t>shall set the destination address field of the Ethernet frame to the MAC address of the PMF in the UE;</w:t>
      </w:r>
    </w:p>
    <w:p>
      <w:pPr>
        <w:ind w:left="568" w:hanging="284"/>
        <w:rPr>
          <w:rFonts w:eastAsia="宋体"/>
          <w:lang w:eastAsia="zh-CN"/>
        </w:rPr>
      </w:pPr>
      <w:r>
        <w:rPr>
          <w:rFonts w:eastAsia="宋体"/>
          <w:lang w:eastAsia="zh-CN"/>
        </w:rPr>
        <w:t>d)</w:t>
      </w:r>
      <w:r>
        <w:rPr>
          <w:rFonts w:eastAsia="宋体"/>
          <w:lang w:eastAsia="zh-CN"/>
        </w:rPr>
        <w:tab/>
      </w:r>
      <w:r>
        <w:rPr>
          <w:rFonts w:eastAsia="宋体"/>
          <w:lang w:eastAsia="zh-CN"/>
        </w:rPr>
        <w:t xml:space="preserve">shall set the MAC client data field of the Ethernet frame to the </w:t>
      </w:r>
      <w:r>
        <w:rPr>
          <w:rFonts w:eastAsia="宋体"/>
        </w:rPr>
        <w:t>3GPP IEEE MAC based protocol family envelope;</w:t>
      </w:r>
    </w:p>
    <w:p>
      <w:pPr>
        <w:ind w:left="568" w:hanging="284"/>
        <w:rPr>
          <w:rFonts w:eastAsia="宋体"/>
          <w:lang w:eastAsia="zh-CN"/>
        </w:rPr>
      </w:pPr>
      <w:r>
        <w:rPr>
          <w:rFonts w:eastAsia="宋体"/>
        </w:rPr>
        <w:t>e)</w:t>
      </w:r>
      <w:r>
        <w:rPr>
          <w:rFonts w:eastAsia="宋体"/>
        </w:rPr>
        <w:tab/>
      </w:r>
      <w:r>
        <w:rPr>
          <w:rFonts w:eastAsia="宋体"/>
        </w:rPr>
        <w:t>shall set the protocol subtype field of the 3GPP IEEE MAC based protocol family envelope to "Performance measurement function protocol (PMFP)"</w:t>
      </w:r>
      <w:r>
        <w:rPr>
          <w:rFonts w:eastAsia="宋体"/>
          <w:lang w:eastAsia="zh-CN"/>
        </w:rPr>
        <w:t>; and</w:t>
      </w:r>
    </w:p>
    <w:p>
      <w:pPr>
        <w:ind w:left="568" w:hanging="284"/>
        <w:rPr>
          <w:rFonts w:eastAsia="宋体"/>
          <w:lang w:eastAsia="zh-CN"/>
        </w:rPr>
      </w:pPr>
      <w:r>
        <w:rPr>
          <w:rFonts w:eastAsia="宋体"/>
        </w:rPr>
        <w:t>f)</w:t>
      </w:r>
      <w:r>
        <w:rPr>
          <w:rFonts w:eastAsia="宋体"/>
        </w:rPr>
        <w:tab/>
      </w:r>
      <w:r>
        <w:rPr>
          <w:rFonts w:eastAsia="宋体"/>
        </w:rPr>
        <w:t xml:space="preserve">shall set the PMFP message field of the protocol data field of the 3GPP IEEE MAC based protocol family envelope to the </w:t>
      </w:r>
      <w:r>
        <w:rPr>
          <w:rFonts w:eastAsia="宋体"/>
          <w:lang w:eastAsia="zh-CN"/>
        </w:rPr>
        <w:t>PMFP message.</w:t>
      </w:r>
    </w:p>
    <w:p>
      <w:pPr>
        <w:rPr>
          <w:rFonts w:eastAsia="宋体"/>
        </w:rPr>
      </w:pPr>
      <w:r>
        <w:rPr>
          <w:rFonts w:eastAsia="宋体"/>
        </w:rPr>
        <w:t xml:space="preserve">The UPF shall send the </w:t>
      </w:r>
      <w:r>
        <w:rPr>
          <w:rFonts w:eastAsia="宋体"/>
          <w:lang w:eastAsia="zh-CN"/>
        </w:rPr>
        <w:t>Ethernet frame so that the UE receives it over the access of the MA PDU session.</w:t>
      </w:r>
    </w:p>
    <w:p>
      <w:pPr>
        <w:rPr>
          <w:rFonts w:eastAsia="宋体"/>
          <w:lang w:eastAsia="zh-CN"/>
        </w:rPr>
      </w:pPr>
      <w:r>
        <w:rPr>
          <w:rFonts w:eastAsia="宋体"/>
          <w:lang w:eastAsia="zh-CN"/>
        </w:rPr>
        <w:t>The UE shall select the MAC address of the PMF in the UE upon establishment of an MA PDU session of Ethernet PDU session type. The UE shall use the same MAC address of the PMF in the UE till release of the MA PDU session.</w:t>
      </w:r>
    </w:p>
    <w:p>
      <w:pPr>
        <w:pStyle w:val="56"/>
        <w:rPr>
          <w:ins w:id="307" w:author="Zhou" w:date="2021-09-26T17:25:00Z"/>
          <w:lang w:val="en-US" w:eastAsia="zh-CN"/>
        </w:rPr>
      </w:pPr>
      <w:ins w:id="308" w:author="Zhou" w:date="2021-09-26T17:25:00Z">
        <w:r>
          <w:rPr>
            <w:lang w:eastAsia="zh-CN"/>
          </w:rPr>
          <w:t>NOTE:</w:t>
        </w:r>
      </w:ins>
      <w:ins w:id="309" w:author="Zhou" w:date="2021-09-26T17:25:00Z">
        <w:r>
          <w:rPr>
            <w:lang w:eastAsia="zh-CN"/>
          </w:rPr>
          <w:tab/>
        </w:r>
      </w:ins>
      <w:ins w:id="310" w:author="Zhou" w:date="2021-09-26T17:25:00Z">
        <w:r>
          <w:rPr>
            <w:lang w:eastAsia="zh-CN"/>
          </w:rPr>
          <w:t>Regardless of whether the target QoS flow is associated with default QoS rule or not, the UE only allocates a single MAC address for PMFP messages.</w:t>
        </w:r>
      </w:ins>
    </w:p>
    <w:p>
      <w:pPr>
        <w:rPr>
          <w:rFonts w:eastAsia="宋体"/>
          <w:lang w:eastAsia="zh-CN"/>
        </w:rPr>
      </w:pPr>
      <w:r>
        <w:rPr>
          <w:rFonts w:eastAsia="宋体"/>
          <w:lang w:eastAsia="zh-CN"/>
        </w:rPr>
        <w:t>The UPF shall discover the MAC address of the PMF in the UE of an MA PDU session of Ethernet PDU session type, in the source address field of an Ethernet frame:</w:t>
      </w:r>
    </w:p>
    <w:p>
      <w:pPr>
        <w:ind w:left="568" w:hanging="284"/>
        <w:rPr>
          <w:rFonts w:eastAsia="宋体"/>
          <w:lang w:eastAsia="zh-CN"/>
        </w:rPr>
      </w:pPr>
      <w:r>
        <w:rPr>
          <w:rFonts w:eastAsia="宋体"/>
          <w:lang w:eastAsia="zh-CN"/>
        </w:rPr>
        <w:t>a)</w:t>
      </w:r>
      <w:r>
        <w:rPr>
          <w:rFonts w:eastAsia="宋体"/>
          <w:lang w:eastAsia="zh-CN"/>
        </w:rPr>
        <w:tab/>
      </w:r>
      <w:r>
        <w:rPr>
          <w:rFonts w:eastAsia="宋体"/>
          <w:lang w:eastAsia="zh-CN"/>
        </w:rPr>
        <w:t>received via the MA PDU session;</w:t>
      </w:r>
    </w:p>
    <w:p>
      <w:pPr>
        <w:ind w:left="568" w:hanging="284"/>
        <w:rPr>
          <w:rFonts w:eastAsia="宋体"/>
        </w:rPr>
      </w:pPr>
      <w:r>
        <w:rPr>
          <w:rFonts w:eastAsia="宋体"/>
          <w:lang w:eastAsia="zh-CN"/>
        </w:rPr>
        <w:t>b)</w:t>
      </w:r>
      <w:r>
        <w:rPr>
          <w:rFonts w:eastAsia="宋体"/>
          <w:lang w:eastAsia="zh-CN"/>
        </w:rPr>
        <w:tab/>
      </w:r>
      <w:r>
        <w:rPr>
          <w:rFonts w:eastAsia="宋体"/>
          <w:lang w:eastAsia="zh-CN"/>
        </w:rPr>
        <w:t xml:space="preserve">with the length/type field of the Ethernet frame set to the </w:t>
      </w:r>
      <w:r>
        <w:rPr>
          <w:rFonts w:eastAsia="宋体"/>
        </w:rPr>
        <w:t>ethertype value included in the measurement assistance information provided to the UE; and</w:t>
      </w:r>
    </w:p>
    <w:p>
      <w:pPr>
        <w:ind w:left="568" w:hanging="284"/>
        <w:rPr>
          <w:rFonts w:eastAsia="宋体"/>
        </w:rPr>
      </w:pPr>
      <w:r>
        <w:rPr>
          <w:rFonts w:eastAsia="宋体"/>
        </w:rPr>
        <w:t>c)</w:t>
      </w:r>
      <w:r>
        <w:rPr>
          <w:rFonts w:eastAsia="宋体"/>
        </w:rPr>
        <w:tab/>
      </w:r>
      <w:r>
        <w:rPr>
          <w:rFonts w:eastAsia="宋体"/>
        </w:rPr>
        <w:t xml:space="preserve">with </w:t>
      </w:r>
      <w:r>
        <w:rPr>
          <w:rFonts w:eastAsia="宋体"/>
          <w:lang w:eastAsia="zh-CN"/>
        </w:rPr>
        <w:t xml:space="preserve">the destination address field of the Ethernet frame set to the MAC address of the PMF in the UPF associated with an </w:t>
      </w:r>
      <w:r>
        <w:rPr>
          <w:rFonts w:eastAsia="宋体"/>
        </w:rPr>
        <w:t>access, included in the measurement assistance information provided to the UE.</w:t>
      </w:r>
    </w:p>
    <w:p>
      <w:pPr>
        <w:rPr>
          <w:rFonts w:eastAsia="宋体"/>
        </w:rPr>
      </w:pPr>
      <w:r>
        <w:rPr>
          <w:rFonts w:eastAsia="宋体"/>
        </w:rPr>
        <w:t xml:space="preserve">In order to enable the </w:t>
      </w:r>
      <w:r>
        <w:rPr>
          <w:rFonts w:eastAsia="宋体"/>
          <w:lang w:eastAsia="zh-CN"/>
        </w:rPr>
        <w:t xml:space="preserve">UPF to discover the MAC address of the PMF in the UE of an MA PDU session of Ethernet PDU session type, the UE shall perform an access availability </w:t>
      </w:r>
      <w:r>
        <w:rPr>
          <w:rFonts w:eastAsia="宋体"/>
        </w:rPr>
        <w:t xml:space="preserve">or unavailability report </w:t>
      </w:r>
      <w:r>
        <w:rPr>
          <w:rFonts w:eastAsia="宋体"/>
          <w:lang w:eastAsia="zh-CN"/>
        </w:rPr>
        <w:t xml:space="preserve">procedure </w:t>
      </w:r>
      <w:r>
        <w:rPr>
          <w:rFonts w:eastAsia="宋体"/>
        </w:rPr>
        <w:t xml:space="preserve">over an access </w:t>
      </w:r>
      <w:r>
        <w:rPr>
          <w:rFonts w:eastAsia="宋体"/>
          <w:lang w:eastAsia="zh-CN"/>
        </w:rPr>
        <w:t xml:space="preserve">immediately after the MA PDU session is established. </w:t>
      </w:r>
      <w:r>
        <w:rPr>
          <w:rFonts w:eastAsia="宋体"/>
        </w:rPr>
        <w:t xml:space="preserve">If </w:t>
      </w:r>
      <w:r>
        <w:rPr>
          <w:rFonts w:eastAsia="宋体"/>
          <w:lang w:eastAsia="zh-CN"/>
        </w:rPr>
        <w:t xml:space="preserve">the MA PDU session is established over both 3GPP access and non-3GPP access, the UE may use either of the accesses for the access availability </w:t>
      </w:r>
      <w:r>
        <w:rPr>
          <w:rFonts w:eastAsia="宋体"/>
        </w:rPr>
        <w:t xml:space="preserve">or unavailability report </w:t>
      </w:r>
      <w:r>
        <w:rPr>
          <w:rFonts w:eastAsia="宋体"/>
          <w:lang w:eastAsia="zh-CN"/>
        </w:rPr>
        <w:t xml:space="preserve">procedure. If the access availability </w:t>
      </w:r>
      <w:r>
        <w:rPr>
          <w:rFonts w:eastAsia="宋体"/>
        </w:rPr>
        <w:t xml:space="preserve">or unavailability report </w:t>
      </w:r>
      <w:r>
        <w:rPr>
          <w:rFonts w:eastAsia="宋体"/>
          <w:lang w:eastAsia="zh-CN"/>
        </w:rPr>
        <w:t>procedure</w:t>
      </w:r>
      <w:r>
        <w:rPr>
          <w:rFonts w:eastAsia="宋体"/>
        </w:rPr>
        <w:t xml:space="preserve"> is aborted, the</w:t>
      </w:r>
      <w:r>
        <w:rPr>
          <w:rFonts w:eastAsia="宋体"/>
          <w:lang w:eastAsia="zh-CN"/>
        </w:rPr>
        <w:t xml:space="preserve"> UE shall repeat the access availability </w:t>
      </w:r>
      <w:r>
        <w:rPr>
          <w:rFonts w:eastAsia="宋体"/>
        </w:rPr>
        <w:t xml:space="preserve">or unavailability report </w:t>
      </w:r>
      <w:r>
        <w:rPr>
          <w:rFonts w:eastAsia="宋体"/>
          <w:lang w:eastAsia="zh-CN"/>
        </w:rPr>
        <w:t xml:space="preserve">procedure </w:t>
      </w:r>
      <w:r>
        <w:rPr>
          <w:rFonts w:eastAsia="宋体"/>
        </w:rPr>
        <w:t xml:space="preserve">over the same access or, if </w:t>
      </w:r>
      <w:r>
        <w:rPr>
          <w:rFonts w:eastAsia="宋体"/>
          <w:lang w:eastAsia="zh-CN"/>
        </w:rPr>
        <w:t xml:space="preserve">the MA PDU session is established over both 3GPP access and non-3GPP access, over the </w:t>
      </w:r>
      <w:r>
        <w:rPr>
          <w:rFonts w:eastAsia="宋体"/>
        </w:rPr>
        <w:t>other access.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20C"/>
    <w:rsid w:val="00064589"/>
    <w:rsid w:val="00092883"/>
    <w:rsid w:val="000A1F6F"/>
    <w:rsid w:val="000A6394"/>
    <w:rsid w:val="000B7FED"/>
    <w:rsid w:val="000C038A"/>
    <w:rsid w:val="000C6598"/>
    <w:rsid w:val="00143DCF"/>
    <w:rsid w:val="00145D43"/>
    <w:rsid w:val="00185EEA"/>
    <w:rsid w:val="00192C46"/>
    <w:rsid w:val="001A08B3"/>
    <w:rsid w:val="001A6E9C"/>
    <w:rsid w:val="001A7B60"/>
    <w:rsid w:val="001B52F0"/>
    <w:rsid w:val="001B7A65"/>
    <w:rsid w:val="001E41F3"/>
    <w:rsid w:val="002200BA"/>
    <w:rsid w:val="002257B3"/>
    <w:rsid w:val="00227EAD"/>
    <w:rsid w:val="00230865"/>
    <w:rsid w:val="0026004D"/>
    <w:rsid w:val="002640DD"/>
    <w:rsid w:val="00275D12"/>
    <w:rsid w:val="002816BF"/>
    <w:rsid w:val="002847F6"/>
    <w:rsid w:val="00284FEB"/>
    <w:rsid w:val="002860C4"/>
    <w:rsid w:val="002A1ABE"/>
    <w:rsid w:val="002B5741"/>
    <w:rsid w:val="002E77C9"/>
    <w:rsid w:val="00305409"/>
    <w:rsid w:val="0032342F"/>
    <w:rsid w:val="00325F9D"/>
    <w:rsid w:val="003347C9"/>
    <w:rsid w:val="003609EF"/>
    <w:rsid w:val="0036231A"/>
    <w:rsid w:val="00363DF6"/>
    <w:rsid w:val="003674C0"/>
    <w:rsid w:val="00374DD4"/>
    <w:rsid w:val="003B10E7"/>
    <w:rsid w:val="003B729C"/>
    <w:rsid w:val="003E1A36"/>
    <w:rsid w:val="003F72A9"/>
    <w:rsid w:val="004022B4"/>
    <w:rsid w:val="00410371"/>
    <w:rsid w:val="004242F1"/>
    <w:rsid w:val="00434669"/>
    <w:rsid w:val="00437206"/>
    <w:rsid w:val="00441B3A"/>
    <w:rsid w:val="0047513D"/>
    <w:rsid w:val="004A6835"/>
    <w:rsid w:val="004A7D97"/>
    <w:rsid w:val="004B021F"/>
    <w:rsid w:val="004B75B7"/>
    <w:rsid w:val="004E1669"/>
    <w:rsid w:val="004E6C4E"/>
    <w:rsid w:val="00512317"/>
    <w:rsid w:val="0051580D"/>
    <w:rsid w:val="00547111"/>
    <w:rsid w:val="0055609C"/>
    <w:rsid w:val="00570453"/>
    <w:rsid w:val="00573121"/>
    <w:rsid w:val="00592D74"/>
    <w:rsid w:val="00596030"/>
    <w:rsid w:val="005B038A"/>
    <w:rsid w:val="005D7DEB"/>
    <w:rsid w:val="005E2C44"/>
    <w:rsid w:val="005F51C6"/>
    <w:rsid w:val="00621188"/>
    <w:rsid w:val="006257ED"/>
    <w:rsid w:val="00677E82"/>
    <w:rsid w:val="00683E56"/>
    <w:rsid w:val="00695808"/>
    <w:rsid w:val="006A02AC"/>
    <w:rsid w:val="006A1522"/>
    <w:rsid w:val="006B46FB"/>
    <w:rsid w:val="006E21FB"/>
    <w:rsid w:val="006E595A"/>
    <w:rsid w:val="00704B0D"/>
    <w:rsid w:val="0076678C"/>
    <w:rsid w:val="00782522"/>
    <w:rsid w:val="007862B4"/>
    <w:rsid w:val="00792342"/>
    <w:rsid w:val="007977A8"/>
    <w:rsid w:val="007A5F7E"/>
    <w:rsid w:val="007B512A"/>
    <w:rsid w:val="007C2097"/>
    <w:rsid w:val="007D0105"/>
    <w:rsid w:val="007D6A07"/>
    <w:rsid w:val="007F6FA6"/>
    <w:rsid w:val="007F7259"/>
    <w:rsid w:val="00803B82"/>
    <w:rsid w:val="008040A8"/>
    <w:rsid w:val="00805E23"/>
    <w:rsid w:val="008279FA"/>
    <w:rsid w:val="0083598F"/>
    <w:rsid w:val="008438B9"/>
    <w:rsid w:val="00843F64"/>
    <w:rsid w:val="00851953"/>
    <w:rsid w:val="0086039C"/>
    <w:rsid w:val="008626E7"/>
    <w:rsid w:val="00870EE7"/>
    <w:rsid w:val="008863B9"/>
    <w:rsid w:val="008A45A6"/>
    <w:rsid w:val="008A5655"/>
    <w:rsid w:val="008B4026"/>
    <w:rsid w:val="008B7482"/>
    <w:rsid w:val="008C5F4B"/>
    <w:rsid w:val="008F686C"/>
    <w:rsid w:val="009148DE"/>
    <w:rsid w:val="00941BFE"/>
    <w:rsid w:val="00941E30"/>
    <w:rsid w:val="00964B9E"/>
    <w:rsid w:val="00971C52"/>
    <w:rsid w:val="009777D9"/>
    <w:rsid w:val="00991B88"/>
    <w:rsid w:val="009942D0"/>
    <w:rsid w:val="00996713"/>
    <w:rsid w:val="009A5753"/>
    <w:rsid w:val="009A579D"/>
    <w:rsid w:val="009A77E8"/>
    <w:rsid w:val="009C3370"/>
    <w:rsid w:val="009E27D4"/>
    <w:rsid w:val="009E3297"/>
    <w:rsid w:val="009E6C24"/>
    <w:rsid w:val="009F734F"/>
    <w:rsid w:val="00A122F9"/>
    <w:rsid w:val="00A17406"/>
    <w:rsid w:val="00A20196"/>
    <w:rsid w:val="00A246B6"/>
    <w:rsid w:val="00A31F1A"/>
    <w:rsid w:val="00A47E70"/>
    <w:rsid w:val="00A50CF0"/>
    <w:rsid w:val="00A542A2"/>
    <w:rsid w:val="00A56556"/>
    <w:rsid w:val="00A75640"/>
    <w:rsid w:val="00A7671C"/>
    <w:rsid w:val="00A8761A"/>
    <w:rsid w:val="00AA039E"/>
    <w:rsid w:val="00AA2CBC"/>
    <w:rsid w:val="00AC143B"/>
    <w:rsid w:val="00AC5820"/>
    <w:rsid w:val="00AD1CD8"/>
    <w:rsid w:val="00AF442D"/>
    <w:rsid w:val="00B04E07"/>
    <w:rsid w:val="00B13821"/>
    <w:rsid w:val="00B258BB"/>
    <w:rsid w:val="00B45448"/>
    <w:rsid w:val="00B468EF"/>
    <w:rsid w:val="00B47600"/>
    <w:rsid w:val="00B65759"/>
    <w:rsid w:val="00B67B97"/>
    <w:rsid w:val="00B878A6"/>
    <w:rsid w:val="00B968C8"/>
    <w:rsid w:val="00BA3EC5"/>
    <w:rsid w:val="00BA51D9"/>
    <w:rsid w:val="00BB5DFC"/>
    <w:rsid w:val="00BD279D"/>
    <w:rsid w:val="00BD6BB8"/>
    <w:rsid w:val="00BE70D2"/>
    <w:rsid w:val="00BF27C6"/>
    <w:rsid w:val="00C12090"/>
    <w:rsid w:val="00C32E29"/>
    <w:rsid w:val="00C35343"/>
    <w:rsid w:val="00C66BA2"/>
    <w:rsid w:val="00C75CB0"/>
    <w:rsid w:val="00C77B0A"/>
    <w:rsid w:val="00C952A9"/>
    <w:rsid w:val="00C95985"/>
    <w:rsid w:val="00CA21C3"/>
    <w:rsid w:val="00CC5026"/>
    <w:rsid w:val="00CC68D0"/>
    <w:rsid w:val="00CE48B0"/>
    <w:rsid w:val="00CF5046"/>
    <w:rsid w:val="00D03F9A"/>
    <w:rsid w:val="00D06D51"/>
    <w:rsid w:val="00D24991"/>
    <w:rsid w:val="00D42D81"/>
    <w:rsid w:val="00D50255"/>
    <w:rsid w:val="00D551BA"/>
    <w:rsid w:val="00D66520"/>
    <w:rsid w:val="00D91B51"/>
    <w:rsid w:val="00DA3849"/>
    <w:rsid w:val="00DE34CF"/>
    <w:rsid w:val="00DF27CE"/>
    <w:rsid w:val="00E02C44"/>
    <w:rsid w:val="00E13F3D"/>
    <w:rsid w:val="00E25670"/>
    <w:rsid w:val="00E34898"/>
    <w:rsid w:val="00E47A01"/>
    <w:rsid w:val="00E8079D"/>
    <w:rsid w:val="00EB09B7"/>
    <w:rsid w:val="00EB654A"/>
    <w:rsid w:val="00EC02F2"/>
    <w:rsid w:val="00EE7D7C"/>
    <w:rsid w:val="00F11957"/>
    <w:rsid w:val="00F25012"/>
    <w:rsid w:val="00F25D98"/>
    <w:rsid w:val="00F300FB"/>
    <w:rsid w:val="00F5412B"/>
    <w:rsid w:val="00F7414A"/>
    <w:rsid w:val="00FB42CE"/>
    <w:rsid w:val="00FB6386"/>
    <w:rsid w:val="00FE4C1E"/>
    <w:rsid w:val="19117F21"/>
    <w:rsid w:val="51AB0D75"/>
    <w:rsid w:val="7D0F6C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link w:val="84"/>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locked/>
    <w:uiPriority w:val="0"/>
    <w:rPr>
      <w:rFonts w:ascii="Times New Roman" w:hAnsi="Times New Roman"/>
      <w:lang w:val="en-GB" w:eastAsia="en-US"/>
    </w:rPr>
  </w:style>
  <w:style w:type="character" w:customStyle="1" w:styleId="84">
    <w:name w:val="B2 Char"/>
    <w:link w:val="76"/>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ED182C-D309-49A8-9F30-0B540727F64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2747</Words>
  <Characters>15659</Characters>
  <Lines>130</Lines>
  <Paragraphs>36</Paragraphs>
  <TotalTime>413</TotalTime>
  <ScaleCrop>false</ScaleCrop>
  <LinksUpToDate>false</LinksUpToDate>
  <CharactersWithSpaces>18370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Zhou</cp:lastModifiedBy>
  <cp:lastPrinted>2411-12-31T23:00:00Z</cp:lastPrinted>
  <dcterms:modified xsi:type="dcterms:W3CDTF">2021-09-29T10:24:03Z</dcterms:modified>
  <dc:title>MTG_TITLE</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