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E0B08" w14:textId="2B1229F9" w:rsidR="00A04104" w:rsidRDefault="00A04104" w:rsidP="000467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0467EF" w:rsidRPr="00622AF0">
        <w:rPr>
          <w:b/>
          <w:noProof/>
          <w:sz w:val="24"/>
        </w:rPr>
        <w:t>C1-215642</w:t>
      </w:r>
    </w:p>
    <w:p w14:paraId="681A011A" w14:textId="77777777" w:rsidR="00A04104" w:rsidRDefault="00A04104" w:rsidP="00A04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E3A6B" w:rsidR="001E41F3" w:rsidRPr="00410371" w:rsidRDefault="00A04104" w:rsidP="00532D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4104">
              <w:rPr>
                <w:b/>
                <w:noProof/>
                <w:sz w:val="28"/>
              </w:rPr>
              <w:t>2</w:t>
            </w:r>
            <w:r w:rsidR="00532D81">
              <w:rPr>
                <w:b/>
                <w:noProof/>
                <w:sz w:val="28"/>
              </w:rPr>
              <w:t>4</w:t>
            </w:r>
            <w:r w:rsidRPr="00A04104">
              <w:rPr>
                <w:b/>
                <w:noProof/>
                <w:sz w:val="28"/>
              </w:rPr>
              <w:t>.535</w:t>
            </w:r>
          </w:p>
        </w:tc>
        <w:tc>
          <w:tcPr>
            <w:tcW w:w="709" w:type="dxa"/>
          </w:tcPr>
          <w:p w14:paraId="77009707" w14:textId="77777777" w:rsidR="001E41F3" w:rsidRPr="00A041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1F478" w:rsidR="001E41F3" w:rsidRPr="00410371" w:rsidRDefault="000467EF" w:rsidP="00547111">
            <w:pPr>
              <w:pStyle w:val="CRCoverPage"/>
              <w:spacing w:after="0"/>
              <w:rPr>
                <w:noProof/>
              </w:rPr>
            </w:pPr>
            <w:r w:rsidRPr="00622AF0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826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DBF6E4" w:rsidR="001E41F3" w:rsidRPr="00410371" w:rsidRDefault="00532D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A04104" w:rsidRPr="00A04104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BDD941" w:rsidR="00F25D98" w:rsidRDefault="00A041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48BA4" w:rsidR="001E41F3" w:rsidRDefault="0046043A" w:rsidP="0046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unnecessary text in clause 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EC83D" w:rsidR="001E41F3" w:rsidRDefault="00A04104" w:rsidP="000C5DC4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0467EF">
              <w:t>, Nokia, Noki</w:t>
            </w:r>
            <w:r w:rsidR="000C5DC4">
              <w:t>a</w:t>
            </w:r>
            <w:r w:rsidR="000467EF">
              <w:t xml:space="preserve"> Shanghai Bell</w:t>
            </w:r>
            <w:r w:rsidR="00D60F89"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5333C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04104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A4A9D" w:rsidR="001E41F3" w:rsidRDefault="00A04104" w:rsidP="00A04104">
            <w:pPr>
              <w:pStyle w:val="CRCoverPage"/>
              <w:spacing w:after="0"/>
              <w:ind w:left="100"/>
              <w:rPr>
                <w:noProof/>
              </w:rPr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410CB" w:rsidR="001E41F3" w:rsidRDefault="00EB13CD" w:rsidP="000467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</w:t>
            </w:r>
            <w:r w:rsidR="000467E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05D2" w:rsidR="001E41F3" w:rsidRPr="007A1DC0" w:rsidRDefault="0046043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A1DC0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9794E" w:rsidR="001E41F3" w:rsidRDefault="00EB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C11E0" w:rsidR="0026008E" w:rsidRDefault="0046043A" w:rsidP="000C5DC4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46043A">
              <w:rPr>
                <w:rFonts w:ascii="Arial" w:hAnsi="Arial"/>
                <w:noProof/>
              </w:rPr>
              <w:t>he main purpose of the spec is to specify the organization specific TLV extensions”. However</w:t>
            </w:r>
            <w:r>
              <w:rPr>
                <w:rFonts w:ascii="Arial" w:hAnsi="Arial"/>
                <w:noProof/>
              </w:rPr>
              <w:t xml:space="preserve">, </w:t>
            </w:r>
            <w:r w:rsidRPr="0046043A">
              <w:rPr>
                <w:rFonts w:ascii="Arial" w:hAnsi="Arial"/>
                <w:noProof/>
              </w:rPr>
              <w:t xml:space="preserve">the current text </w:t>
            </w:r>
            <w:r>
              <w:rPr>
                <w:rFonts w:ascii="Arial" w:hAnsi="Arial"/>
                <w:noProof/>
              </w:rPr>
              <w:t>in clause 5.2 is incorrect or unprecise.</w:t>
            </w:r>
            <w:r w:rsidRPr="0046043A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Therefore</w:t>
            </w:r>
            <w:r w:rsidRPr="0046043A">
              <w:rPr>
                <w:rFonts w:ascii="Arial" w:hAnsi="Arial"/>
                <w:noProof/>
              </w:rPr>
              <w:t xml:space="preserve"> the text should be reduced to minimum </w:t>
            </w:r>
            <w:r>
              <w:rPr>
                <w:rFonts w:ascii="Arial" w:hAnsi="Arial"/>
                <w:noProof/>
              </w:rPr>
              <w:t xml:space="preserve">and the reference to TS23.501 is </w:t>
            </w:r>
            <w:r w:rsidR="009D7CE1">
              <w:rPr>
                <w:rFonts w:ascii="Arial" w:hAnsi="Arial"/>
                <w:noProof/>
              </w:rPr>
              <w:t xml:space="preserve">seen </w:t>
            </w:r>
            <w:r>
              <w:rPr>
                <w:rFonts w:ascii="Arial" w:hAnsi="Arial"/>
                <w:noProof/>
              </w:rPr>
              <w:t>sufficient</w:t>
            </w:r>
            <w:r w:rsidRPr="0046043A">
              <w:rPr>
                <w:rFonts w:ascii="Arial" w:hAnsi="Arial"/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AD497" w:rsidR="0026008E" w:rsidRDefault="0046043A" w:rsidP="009D7C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Reducing the text in 5.2, where a reference to 3GPP TS 23.501 is </w:t>
            </w:r>
            <w:r w:rsidR="009D7CE1">
              <w:rPr>
                <w:noProof/>
              </w:rPr>
              <w:t>found</w:t>
            </w:r>
            <w:r>
              <w:rPr>
                <w:noProof/>
              </w:rPr>
              <w:t xml:space="preserve"> sufficient.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DECC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A4DFE" w:rsidR="001E41F3" w:rsidRDefault="0046043A" w:rsidP="009D7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 </w:t>
            </w:r>
            <w:bookmarkStart w:id="1" w:name="_GoBack"/>
            <w:bookmarkEnd w:id="1"/>
            <w:r>
              <w:rPr>
                <w:noProof/>
              </w:rPr>
              <w:t>is repeated from s</w:t>
            </w:r>
            <w:r w:rsidR="0026008E">
              <w:rPr>
                <w:noProof/>
              </w:rPr>
              <w:t>tage-2</w:t>
            </w:r>
            <w:r>
              <w:rPr>
                <w:noProof/>
              </w:rPr>
              <w:t xml:space="preserve"> TS23.501, thus could lead to misalignement between stage-2 and stage-3.</w:t>
            </w:r>
            <w:r w:rsidR="00532D8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68F55" w:rsidR="001E41F3" w:rsidRDefault="0026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7D05E5" w14:textId="77777777" w:rsidR="00A04104" w:rsidRPr="007E0315" w:rsidRDefault="00A04104" w:rsidP="00A04104">
      <w:pPr>
        <w:pStyle w:val="Heading2"/>
        <w:rPr>
          <w:lang w:eastAsia="ko-KR"/>
        </w:rPr>
      </w:pPr>
      <w:bookmarkStart w:id="2" w:name="_Toc82709547"/>
      <w:r w:rsidRPr="007E0315">
        <w:rPr>
          <w:lang w:eastAsia="ko-KR"/>
        </w:rPr>
        <w:t>5.2</w:t>
      </w:r>
      <w:r w:rsidRPr="007E0315">
        <w:rPr>
          <w:lang w:eastAsia="ko-KR"/>
        </w:rPr>
        <w:tab/>
        <w:t>Signalling of ingress time for time synchronization</w:t>
      </w:r>
      <w:r w:rsidRPr="007313CA">
        <w:rPr>
          <w:lang w:eastAsia="ko-KR"/>
        </w:rPr>
        <w:t xml:space="preserve"> and delay measurements</w:t>
      </w:r>
      <w:bookmarkEnd w:id="2"/>
    </w:p>
    <w:p w14:paraId="710B8B3E" w14:textId="19EE65F6" w:rsidR="00A04104" w:rsidRDefault="00A04104" w:rsidP="0046043A">
      <w:pPr>
        <w:rPr>
          <w:ins w:id="3" w:author="DCM" w:date="2021-09-20T12:51:00Z"/>
          <w:lang w:eastAsia="x-none"/>
        </w:rPr>
      </w:pPr>
      <w:del w:id="4" w:author="NTT DOCOMO" w:date="2021-09-29T14:33:00Z">
        <w:r w:rsidRPr="007E0315" w:rsidDel="00F71FA6">
          <w:rPr>
            <w:lang w:eastAsia="x-none"/>
          </w:rPr>
          <w:delText xml:space="preserve">Upon reception of a downlink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 xml:space="preserve">PTP </w:delText>
        </w:r>
        <w:r w:rsidDel="00F71FA6">
          <w:rPr>
            <w:lang w:eastAsia="x-none"/>
          </w:rPr>
          <w:delText xml:space="preserve">event </w:delText>
        </w:r>
        <w:r w:rsidRPr="007E0315" w:rsidDel="00F71FA6">
          <w:rPr>
            <w:lang w:eastAsia="x-none"/>
          </w:rPr>
          <w:delText xml:space="preserve">message </w:delText>
        </w:r>
      </w:del>
      <w:del w:id="5" w:author="NTT DOCOMO" w:date="2021-09-29T14:31:00Z">
        <w:r w:rsidRPr="007E0315" w:rsidDel="00F71FA6">
          <w:rPr>
            <w:lang w:eastAsia="x-none"/>
          </w:rPr>
          <w:delText xml:space="preserve">(Sync message for </w:delText>
        </w:r>
        <w:r w:rsidDel="00F71FA6">
          <w:rPr>
            <w:lang w:eastAsia="x-none"/>
          </w:rPr>
          <w:delText>time synchronization or Delay_Req message</w:delText>
        </w:r>
        <w:r w:rsidRPr="00C50492" w:rsidDel="00F71FA6">
          <w:rPr>
            <w:lang w:eastAsia="ko-KR"/>
          </w:rPr>
          <w:delText xml:space="preserve"> </w:delText>
        </w:r>
        <w:r w:rsidRPr="007E0315" w:rsidDel="00F71FA6">
          <w:rPr>
            <w:lang w:eastAsia="ko-KR"/>
          </w:rPr>
          <w:delText xml:space="preserve">for </w:delText>
        </w:r>
        <w:r w:rsidDel="00F71FA6">
          <w:rPr>
            <w:lang w:eastAsia="ko-KR"/>
          </w:rPr>
          <w:delText>path and link delay</w:delText>
        </w:r>
        <w:r w:rsidRPr="007E0315" w:rsidDel="00F71FA6">
          <w:rPr>
            <w:lang w:eastAsia="ko-KR"/>
          </w:rPr>
          <w:delText xml:space="preserve"> </w:delText>
        </w:r>
        <w:r w:rsidDel="00F71FA6">
          <w:rPr>
            <w:lang w:eastAsia="ko-KR"/>
          </w:rPr>
          <w:delText>measurements</w:delText>
        </w:r>
        <w:r w:rsidRPr="007E0315" w:rsidDel="00F71FA6">
          <w:rPr>
            <w:lang w:eastAsia="x-none"/>
          </w:rPr>
          <w:delText xml:space="preserve">) </w:delText>
        </w:r>
      </w:del>
      <w:del w:id="6" w:author="NTT DOCOMO" w:date="2021-09-29T14:33:00Z">
        <w:r w:rsidDel="00F71FA6">
          <w:rPr>
            <w:lang w:eastAsia="x-none"/>
          </w:rPr>
          <w:delText>by an ingress TT (either a DS-TT or a NW-TT)</w:delText>
        </w:r>
        <w:r w:rsidRPr="007E0315" w:rsidDel="00F71FA6">
          <w:rPr>
            <w:lang w:eastAsia="x-none"/>
          </w:rPr>
          <w:delText xml:space="preserve">, </w:delText>
        </w:r>
      </w:del>
      <w:ins w:id="7" w:author="DCM" w:date="2021-09-29T14:25:00Z">
        <w:r w:rsidR="007926F0">
          <w:rPr>
            <w:lang w:eastAsia="x-none"/>
          </w:rPr>
          <w:t xml:space="preserve">3GPP TS 23.501 [2] describes how </w:t>
        </w:r>
      </w:ins>
      <w:ins w:id="8" w:author="DCM" w:date="2021-09-29T14:26:00Z">
        <w:r w:rsidR="007926F0">
          <w:rPr>
            <w:lang w:eastAsia="x-none"/>
          </w:rPr>
          <w:t>t</w:t>
        </w:r>
      </w:ins>
      <w:ins w:id="9" w:author="NTT DOCOMO" w:date="2021-09-29T14:33:00Z">
        <w:r w:rsidR="00F71FA6">
          <w:rPr>
            <w:lang w:eastAsia="x-none"/>
          </w:rPr>
          <w:t>o convey a</w:t>
        </w:r>
      </w:ins>
      <w:ins w:id="10" w:author="NTT DOCOMO" w:date="2021-09-29T14:35:00Z">
        <w:r w:rsidR="00F71FA6">
          <w:rPr>
            <w:lang w:eastAsia="x-none"/>
          </w:rPr>
          <w:t xml:space="preserve">n ingress </w:t>
        </w:r>
      </w:ins>
      <w:ins w:id="11" w:author="NTT DOCOMO" w:date="2021-09-29T14:33:00Z">
        <w:r w:rsidR="00F71FA6">
          <w:rPr>
            <w:lang w:eastAsia="x-none"/>
          </w:rPr>
          <w:t>timestamp</w:t>
        </w:r>
      </w:ins>
      <w:ins w:id="12" w:author="NTT DOCOMO" w:date="2021-09-29T14:35:00Z">
        <w:r w:rsidR="00F71FA6">
          <w:rPr>
            <w:lang w:eastAsia="x-none"/>
          </w:rPr>
          <w:t xml:space="preserve"> (TSi)</w:t>
        </w:r>
      </w:ins>
      <w:ins w:id="13" w:author="NTT DOCOMO" w:date="2021-09-29T14:33:00Z">
        <w:r w:rsidR="00F71FA6">
          <w:rPr>
            <w:lang w:eastAsia="x-none"/>
          </w:rPr>
          <w:t xml:space="preserve"> for a (</w:t>
        </w:r>
      </w:ins>
      <w:ins w:id="14" w:author="NTT DOCOMO" w:date="2021-09-29T14:34:00Z">
        <w:r w:rsidR="00F71FA6">
          <w:rPr>
            <w:lang w:eastAsia="x-none"/>
          </w:rPr>
          <w:t>g</w:t>
        </w:r>
      </w:ins>
      <w:ins w:id="15" w:author="NTT DOCOMO" w:date="2021-09-29T14:33:00Z">
        <w:r w:rsidR="00F71FA6">
          <w:rPr>
            <w:lang w:eastAsia="x-none"/>
          </w:rPr>
          <w:t>)</w:t>
        </w:r>
      </w:ins>
      <w:ins w:id="16" w:author="NTT DOCOMO" w:date="2021-09-29T14:34:00Z">
        <w:r w:rsidR="00F71FA6">
          <w:rPr>
            <w:lang w:eastAsia="x-none"/>
          </w:rPr>
          <w:t xml:space="preserve">PTP event message, </w:t>
        </w:r>
      </w:ins>
      <w:ins w:id="17" w:author="DCM" w:date="2021-09-29T14:26:00Z">
        <w:r w:rsidR="007926F0">
          <w:rPr>
            <w:lang w:eastAsia="x-none"/>
          </w:rPr>
          <w:t xml:space="preserve">where </w:t>
        </w:r>
      </w:ins>
      <w:r w:rsidRPr="007E0315">
        <w:rPr>
          <w:lang w:eastAsia="x-none"/>
        </w:rPr>
        <w:t xml:space="preserve">the </w:t>
      </w:r>
      <w:r>
        <w:rPr>
          <w:lang w:eastAsia="x-none"/>
        </w:rPr>
        <w:t xml:space="preserve">ingress </w:t>
      </w:r>
      <w:r w:rsidRPr="007E0315">
        <w:rPr>
          <w:lang w:eastAsia="x-none"/>
        </w:rPr>
        <w:t>TT create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</w:t>
      </w:r>
      <w:del w:id="18" w:author="NTT DOCOMO" w:date="2021-09-29T14:34:00Z">
        <w:r w:rsidRPr="007E0315" w:rsidDel="00F71FA6">
          <w:rPr>
            <w:lang w:eastAsia="x-none"/>
          </w:rPr>
          <w:delText xml:space="preserve">an ingress timestamping (TSi) for each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event message and add</w:delText>
        </w:r>
        <w:r w:rsidDel="00F71FA6">
          <w:rPr>
            <w:lang w:eastAsia="x-none"/>
          </w:rPr>
          <w:delText>s</w:delText>
        </w:r>
        <w:r w:rsidRPr="007E0315" w:rsidDel="00F71FA6">
          <w:rPr>
            <w:lang w:eastAsia="x-none"/>
          </w:rPr>
          <w:delText xml:space="preserve"> </w:delText>
        </w:r>
      </w:del>
      <w:ins w:id="19" w:author="NTT DOCOMO" w:date="2021-09-29T14:34:00Z">
        <w:r w:rsidR="00F71FA6">
          <w:rPr>
            <w:lang w:eastAsia="x-none"/>
          </w:rPr>
          <w:t xml:space="preserve">a </w:t>
        </w:r>
      </w:ins>
      <w:r w:rsidRPr="007E0315">
        <w:rPr>
          <w:lang w:eastAsia="x-none"/>
        </w:rPr>
        <w:t xml:space="preserve">Suffix </w:t>
      </w:r>
      <w:r w:rsidRPr="00266EF3">
        <w:rPr>
          <w:lang w:eastAsia="x-none"/>
        </w:rPr>
        <w:t>field</w:t>
      </w:r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with </w:t>
      </w:r>
      <w:r w:rsidRPr="007E0315">
        <w:rPr>
          <w:lang w:eastAsia="x-none"/>
        </w:rPr>
        <w:t>TSi</w:t>
      </w:r>
      <w:r>
        <w:rPr>
          <w:lang w:eastAsia="x-none"/>
        </w:rPr>
        <w:t xml:space="preserve"> </w:t>
      </w:r>
      <w:del w:id="20" w:author="NTT DOCOMO" w:date="2021-09-29T14:35:00Z">
        <w:r w:rsidDel="00F71FA6">
          <w:rPr>
            <w:lang w:eastAsia="x-none"/>
          </w:rPr>
          <w:delText xml:space="preserve">to </w:delText>
        </w:r>
        <w:r w:rsidRPr="007E0315" w:rsidDel="00F71FA6">
          <w:rPr>
            <w:lang w:eastAsia="x-none"/>
          </w:rPr>
          <w:delText xml:space="preserve">the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message (Sync message for one-step operation or Follow_</w:delText>
        </w:r>
        <w:r w:rsidDel="00F71FA6">
          <w:rPr>
            <w:lang w:eastAsia="x-none"/>
          </w:rPr>
          <w:delText>U</w:delText>
        </w:r>
        <w:r w:rsidRPr="007E0315" w:rsidDel="00F71FA6">
          <w:rPr>
            <w:lang w:eastAsia="x-none"/>
          </w:rPr>
          <w:delText>p message for two-step operation</w:delText>
        </w:r>
        <w:r w:rsidDel="00F71FA6">
          <w:rPr>
            <w:lang w:eastAsia="x-none"/>
          </w:rPr>
          <w:delText xml:space="preserve"> of time synchronization, or Delay_Req message</w:delText>
        </w:r>
        <w:r w:rsidRPr="00C50492" w:rsidDel="00F71FA6">
          <w:rPr>
            <w:lang w:eastAsia="ko-KR"/>
          </w:rPr>
          <w:delText xml:space="preserve"> </w:delText>
        </w:r>
        <w:r w:rsidRPr="007E0315" w:rsidDel="00F71FA6">
          <w:rPr>
            <w:lang w:eastAsia="ko-KR"/>
          </w:rPr>
          <w:delText xml:space="preserve">for </w:delText>
        </w:r>
        <w:r w:rsidDel="00F71FA6">
          <w:rPr>
            <w:lang w:eastAsia="ko-KR"/>
          </w:rPr>
          <w:delText>path and link delay</w:delText>
        </w:r>
        <w:r w:rsidRPr="007E0315" w:rsidDel="00F71FA6">
          <w:rPr>
            <w:lang w:eastAsia="ko-KR"/>
          </w:rPr>
          <w:delText xml:space="preserve"> </w:delText>
        </w:r>
        <w:r w:rsidDel="00F71FA6">
          <w:rPr>
            <w:lang w:eastAsia="ko-KR"/>
          </w:rPr>
          <w:delText>measurements</w:delText>
        </w:r>
        <w:r w:rsidRPr="007E0315" w:rsidDel="00F71FA6">
          <w:rPr>
            <w:lang w:eastAsia="x-none"/>
          </w:rPr>
          <w:delText xml:space="preserve">) </w:delText>
        </w:r>
      </w:del>
      <w:r w:rsidRPr="007E0315">
        <w:rPr>
          <w:lang w:eastAsia="x-none"/>
        </w:rPr>
        <w:t>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  <w:r>
        <w:rPr>
          <w:lang w:eastAsia="x-none"/>
        </w:rPr>
        <w:t xml:space="preserve"> </w:t>
      </w:r>
    </w:p>
    <w:p w14:paraId="41582A09" w14:textId="62E9C920" w:rsidR="00A04104" w:rsidRPr="007E0315" w:rsidRDefault="00A04104" w:rsidP="00A04104">
      <w:pPr>
        <w:rPr>
          <w:lang w:eastAsia="x-none"/>
        </w:rPr>
      </w:pPr>
      <w:r>
        <w:rPr>
          <w:lang w:eastAsia="x-none"/>
        </w:rPr>
        <w:t>For a gPTP message, if the ingress TT is:</w:t>
      </w:r>
    </w:p>
    <w:p w14:paraId="6E51813F" w14:textId="77777777" w:rsidR="00A04104" w:rsidRDefault="00A04104" w:rsidP="00A04104">
      <w:pPr>
        <w:pStyle w:val="B1"/>
      </w:pPr>
      <w:r>
        <w:t>a)</w:t>
      </w:r>
      <w:r>
        <w:tab/>
        <w:t>a NW-TT, support for these operations by the NW-TT is mandatory; or</w:t>
      </w:r>
    </w:p>
    <w:p w14:paraId="47D82FE5" w14:textId="77777777" w:rsidR="00A04104" w:rsidRDefault="00A04104" w:rsidP="00A04104">
      <w:pPr>
        <w:pStyle w:val="B1"/>
      </w:pPr>
      <w:r>
        <w:t>b)</w:t>
      </w:r>
      <w:r>
        <w:tab/>
        <w:t>a DS-TT, support for these operations by the DS-TT is optional.</w:t>
      </w:r>
    </w:p>
    <w:p w14:paraId="4BB22E25" w14:textId="77777777" w:rsidR="00A04104" w:rsidRPr="007E0315" w:rsidRDefault="00A04104" w:rsidP="00A04104">
      <w:pPr>
        <w:rPr>
          <w:lang w:eastAsia="x-none"/>
        </w:rPr>
      </w:pPr>
      <w:r>
        <w:rPr>
          <w:lang w:eastAsia="x-none"/>
        </w:rPr>
        <w:t>For a PTP message, if the ingress TT is:</w:t>
      </w:r>
    </w:p>
    <w:p w14:paraId="0DA12600" w14:textId="77777777" w:rsidR="00A04104" w:rsidRDefault="00A04104" w:rsidP="00A04104">
      <w:pPr>
        <w:pStyle w:val="B1"/>
      </w:pPr>
      <w:r>
        <w:t>a)</w:t>
      </w:r>
      <w:r>
        <w:tab/>
        <w:t>a NW-TT, support for these operations by the NW-TT is optional; or</w:t>
      </w:r>
    </w:p>
    <w:p w14:paraId="7A3B7855" w14:textId="77777777" w:rsidR="00A04104" w:rsidRDefault="00A04104" w:rsidP="00A04104">
      <w:pPr>
        <w:pStyle w:val="B1"/>
      </w:pPr>
      <w:r>
        <w:t>b)</w:t>
      </w:r>
      <w:r>
        <w:tab/>
        <w:t>a DS-TT, support for these operations by the DS-TT is optional.</w:t>
      </w:r>
    </w:p>
    <w:p w14:paraId="78425394" w14:textId="3C78331A" w:rsidR="008F4CF2" w:rsidRDefault="00A04104" w:rsidP="00A04104">
      <w:pPr>
        <w:rPr>
          <w:ins w:id="21" w:author="Mutikainen, Jari" w:date="2021-09-21T15:13:00Z"/>
          <w:lang w:eastAsia="x-none"/>
        </w:rPr>
      </w:pPr>
      <w:del w:id="22" w:author="NTT DOCOMO" w:date="2021-09-29T14:36:00Z">
        <w:r w:rsidRPr="007E0315" w:rsidDel="00F71FA6">
          <w:rPr>
            <w:lang w:eastAsia="x-none"/>
          </w:rPr>
          <w:delText xml:space="preserve">Upon reception of a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message over the user plane, the UE</w:delText>
        </w:r>
        <w:r w:rsidDel="00F71FA6">
          <w:rPr>
            <w:lang w:eastAsia="x-none"/>
          </w:rPr>
          <w:delText xml:space="preserve"> or UPF</w:delText>
        </w:r>
        <w:r w:rsidRPr="007E0315" w:rsidDel="00F71FA6">
          <w:rPr>
            <w:lang w:eastAsia="x-none"/>
          </w:rPr>
          <w:delText xml:space="preserve"> shall forward the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message to the DS-TT</w:delText>
        </w:r>
        <w:r w:rsidDel="00F71FA6">
          <w:rPr>
            <w:lang w:eastAsia="x-none"/>
          </w:rPr>
          <w:delText xml:space="preserve"> or NW-TT, respectively</w:delText>
        </w:r>
        <w:r w:rsidRPr="007E0315" w:rsidDel="00F71FA6">
          <w:rPr>
            <w:lang w:eastAsia="x-none"/>
          </w:rPr>
          <w:delText xml:space="preserve">. </w:delText>
        </w:r>
      </w:del>
      <w:r w:rsidRPr="007E0315">
        <w:rPr>
          <w:lang w:eastAsia="x-none"/>
        </w:rPr>
        <w:t>The DS-TT</w:t>
      </w:r>
      <w:r>
        <w:rPr>
          <w:lang w:eastAsia="x-none"/>
        </w:rPr>
        <w:t xml:space="preserve"> or NW-TT (i.e. egress TT)</w:t>
      </w:r>
      <w:r w:rsidRPr="007E0315">
        <w:rPr>
          <w:lang w:eastAsia="x-none"/>
        </w:rPr>
        <w:t xml:space="preserve"> </w:t>
      </w:r>
      <w:r w:rsidRPr="009F46E0">
        <w:rPr>
          <w:lang w:eastAsia="x-none"/>
        </w:rPr>
        <w:t>create</w:t>
      </w:r>
      <w:r>
        <w:rPr>
          <w:lang w:eastAsia="x-none"/>
        </w:rPr>
        <w:t>s</w:t>
      </w:r>
      <w:r w:rsidRPr="009F46E0">
        <w:rPr>
          <w:lang w:eastAsia="x-none"/>
        </w:rPr>
        <w:t xml:space="preserve">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(TS</w:t>
      </w:r>
      <w:r>
        <w:rPr>
          <w:lang w:eastAsia="x-none"/>
        </w:rPr>
        <w:t>e</w:t>
      </w:r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r>
        <w:rPr>
          <w:lang w:eastAsia="x-none"/>
        </w:rPr>
        <w:t>(</w:t>
      </w:r>
      <w:r w:rsidRPr="00636511">
        <w:rPr>
          <w:lang w:eastAsia="x-none"/>
        </w:rPr>
        <w:t>g</w:t>
      </w:r>
      <w:r>
        <w:rPr>
          <w:lang w:eastAsia="x-none"/>
        </w:rPr>
        <w:t>)</w:t>
      </w:r>
      <w:r w:rsidRPr="00636511">
        <w:rPr>
          <w:lang w:eastAsia="x-none"/>
        </w:rPr>
        <w:t>PTP event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 xml:space="preserve">The </w:t>
      </w:r>
      <w:r>
        <w:rPr>
          <w:lang w:eastAsia="x-none"/>
        </w:rPr>
        <w:t xml:space="preserve">egress </w:t>
      </w:r>
      <w:r w:rsidRPr="007E0315">
        <w:rPr>
          <w:lang w:eastAsia="x-none"/>
        </w:rPr>
        <w:t>TT use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TSi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 xml:space="preserve">Suffix field of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</w:t>
      </w:r>
      <w:r>
        <w:rPr>
          <w:lang w:eastAsia="x-none"/>
        </w:rPr>
        <w:t xml:space="preserve"> </w:t>
      </w:r>
      <w:r w:rsidRPr="007E0315">
        <w:rPr>
          <w:lang w:eastAsia="x-none"/>
        </w:rPr>
        <w:t xml:space="preserve">to calculate the residence time </w:t>
      </w:r>
      <w:del w:id="23" w:author="NTT DOCOMO" w:date="2021-09-29T14:36:00Z">
        <w:r w:rsidRPr="007E0315" w:rsidDel="00F71FA6">
          <w:rPr>
            <w:lang w:eastAsia="x-none"/>
          </w:rPr>
          <w:delText>spent within the 5G</w:delText>
        </w:r>
        <w:r w:rsidDel="00F71FA6">
          <w:rPr>
            <w:lang w:eastAsia="x-none"/>
          </w:rPr>
          <w:delText>S</w:delText>
        </w:r>
        <w:r w:rsidRPr="007E0315" w:rsidDel="00F71FA6">
          <w:rPr>
            <w:lang w:eastAsia="x-none"/>
          </w:rPr>
          <w:delText xml:space="preserve"> for the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event message</w:delText>
        </w:r>
        <w:r w:rsidDel="00F71FA6">
          <w:rPr>
            <w:lang w:eastAsia="x-none"/>
          </w:rPr>
          <w:delText>. For time synchronization (Sync message), t</w:delText>
        </w:r>
      </w:del>
      <w:ins w:id="24" w:author="Mutikainen, Jari" w:date="2021-09-21T15:09:00Z">
        <w:del w:id="25" w:author="NTT DOCOMO" w:date="2021-09-29T14:36:00Z">
          <w:r w:rsidR="008F4CF2" w:rsidDel="00F71FA6">
            <w:rPr>
              <w:lang w:eastAsia="x-none"/>
            </w:rPr>
            <w:delText>T</w:delText>
          </w:r>
        </w:del>
      </w:ins>
      <w:del w:id="26" w:author="NTT DOCOMO" w:date="2021-09-29T14:36:00Z">
        <w:r w:rsidDel="00F71FA6">
          <w:rPr>
            <w:lang w:eastAsia="x-none"/>
          </w:rPr>
          <w:delText xml:space="preserve">he egress TT calculates the residence time </w:delText>
        </w:r>
        <w:r w:rsidRPr="007E0315" w:rsidDel="00F71FA6">
          <w:rPr>
            <w:lang w:eastAsia="x-none"/>
          </w:rPr>
          <w:delText xml:space="preserve">expressed in 5GS time </w:delText>
        </w:r>
      </w:del>
      <w:r w:rsidRPr="007E0315">
        <w:rPr>
          <w:lang w:eastAsia="x-none"/>
        </w:rPr>
        <w:t xml:space="preserve">as specified in </w:t>
      </w:r>
      <w:r w:rsidRPr="007E0315">
        <w:t>3GPP TS 23.501 [2]</w:t>
      </w:r>
      <w:del w:id="27" w:author="NTT DOCOMO" w:date="2021-09-29T14:36:00Z">
        <w:r w:rsidRPr="007E0315" w:rsidDel="00F71FA6">
          <w:rPr>
            <w:lang w:eastAsia="x-none"/>
          </w:rPr>
          <w:delText xml:space="preserve"> for the corresponding </w:delText>
        </w:r>
        <w:r w:rsidDel="00F71FA6">
          <w:rPr>
            <w:lang w:eastAsia="x-none"/>
          </w:rPr>
          <w:delText>(g)PTP</w:delText>
        </w:r>
        <w:r w:rsidRPr="007E0315" w:rsidDel="00F71FA6">
          <w:rPr>
            <w:lang w:eastAsia="x-none"/>
          </w:rPr>
          <w:delText xml:space="preserve"> domain</w:delText>
        </w:r>
        <w:r w:rsidDel="00F71FA6">
          <w:rPr>
            <w:lang w:eastAsia="x-none"/>
          </w:rPr>
          <w:delText>. The egress TT</w:delText>
        </w:r>
        <w:r w:rsidRPr="007E0315" w:rsidDel="00F71FA6">
          <w:rPr>
            <w:lang w:eastAsia="x-none"/>
          </w:rPr>
          <w:delText xml:space="preserve"> then remove</w:delText>
        </w:r>
        <w:r w:rsidDel="00F71FA6">
          <w:rPr>
            <w:lang w:eastAsia="x-none"/>
          </w:rPr>
          <w:delText>s</w:delText>
        </w:r>
        <w:r w:rsidRPr="007E0315" w:rsidDel="00F71FA6">
          <w:rPr>
            <w:lang w:eastAsia="x-none"/>
          </w:rPr>
          <w:delText xml:space="preserve"> the Suffix field </w:delText>
        </w:r>
        <w:r w:rsidDel="00F71FA6">
          <w:rPr>
            <w:lang w:eastAsia="x-none"/>
          </w:rPr>
          <w:delText xml:space="preserve">that contains </w:delText>
        </w:r>
        <w:r w:rsidRPr="007E0315" w:rsidDel="00F71FA6">
          <w:rPr>
            <w:lang w:eastAsia="x-none"/>
          </w:rPr>
          <w:delText xml:space="preserve">TSi </w:delText>
        </w:r>
        <w:r w:rsidDel="00F71FA6">
          <w:rPr>
            <w:lang w:eastAsia="x-none"/>
          </w:rPr>
          <w:delText>from</w:delText>
        </w:r>
        <w:r w:rsidRPr="007E0315" w:rsidDel="00F71FA6">
          <w:rPr>
            <w:lang w:eastAsia="x-none"/>
          </w:rPr>
          <w:delText xml:space="preserve"> the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message</w:delText>
        </w:r>
      </w:del>
      <w:r w:rsidR="008F4CF2">
        <w:rPr>
          <w:lang w:eastAsia="x-none"/>
        </w:rPr>
        <w:t>.</w:t>
      </w:r>
    </w:p>
    <w:p w14:paraId="568446C5" w14:textId="4AE7D2A8" w:rsidR="00A04104" w:rsidRPr="007E0315" w:rsidRDefault="00A04104" w:rsidP="00A04104">
      <w:pPr>
        <w:rPr>
          <w:lang w:eastAsia="x-none"/>
        </w:rPr>
      </w:pPr>
      <w:r>
        <w:rPr>
          <w:lang w:eastAsia="x-none"/>
        </w:rPr>
        <w:t>For a gPTP message, if the egress TT is:</w:t>
      </w:r>
    </w:p>
    <w:p w14:paraId="2B9BD101" w14:textId="77777777" w:rsidR="00A04104" w:rsidRDefault="00A04104" w:rsidP="00A04104">
      <w:pPr>
        <w:pStyle w:val="B1"/>
      </w:pPr>
      <w:r>
        <w:t>a)</w:t>
      </w:r>
      <w:r>
        <w:tab/>
        <w:t>a NW-TT, support for these operations by the NW-TT is optional; or</w:t>
      </w:r>
    </w:p>
    <w:p w14:paraId="13ADDA40" w14:textId="77777777" w:rsidR="00A04104" w:rsidRDefault="00A04104" w:rsidP="00A04104">
      <w:pPr>
        <w:pStyle w:val="B1"/>
      </w:pPr>
      <w:r>
        <w:t>b)</w:t>
      </w:r>
      <w:r>
        <w:tab/>
        <w:t>a DS-TT, support for these operations by the DS-TT is mandatory.</w:t>
      </w:r>
    </w:p>
    <w:p w14:paraId="0F9A7649" w14:textId="77777777" w:rsidR="00A04104" w:rsidRPr="007E0315" w:rsidRDefault="00A04104" w:rsidP="00A04104">
      <w:pPr>
        <w:rPr>
          <w:lang w:eastAsia="x-none"/>
        </w:rPr>
      </w:pPr>
      <w:r>
        <w:rPr>
          <w:lang w:eastAsia="x-none"/>
        </w:rPr>
        <w:t>For a PTP message, if the egress TT is:</w:t>
      </w:r>
    </w:p>
    <w:p w14:paraId="33B8885E" w14:textId="77777777" w:rsidR="00A04104" w:rsidRDefault="00A04104" w:rsidP="00A04104">
      <w:pPr>
        <w:pStyle w:val="B1"/>
      </w:pPr>
      <w:r>
        <w:t>a)</w:t>
      </w:r>
      <w:r>
        <w:tab/>
        <w:t>a NW-TT, support for these operations by the NW-TT is optional; or</w:t>
      </w:r>
    </w:p>
    <w:p w14:paraId="49543A51" w14:textId="77777777" w:rsidR="00A04104" w:rsidRDefault="00A04104" w:rsidP="00A04104">
      <w:pPr>
        <w:pStyle w:val="B1"/>
      </w:pPr>
      <w:r>
        <w:t>b)</w:t>
      </w:r>
      <w:r>
        <w:tab/>
        <w:t>a DS-TT, support for these operations by the DS-TT is optional.</w:t>
      </w:r>
    </w:p>
    <w:p w14:paraId="3F4E09CC" w14:textId="4D0CB2B7" w:rsidR="00A04104" w:rsidRPr="007E0315" w:rsidDel="00F71FA6" w:rsidRDefault="00A04104" w:rsidP="00A04104">
      <w:pPr>
        <w:rPr>
          <w:del w:id="28" w:author="NTT DOCOMO" w:date="2021-09-29T14:38:00Z"/>
          <w:lang w:eastAsia="ko-KR"/>
        </w:rPr>
      </w:pPr>
      <w:del w:id="29" w:author="NTT DOCOMO" w:date="2021-09-29T14:38:00Z">
        <w:r w:rsidRPr="007E0315" w:rsidDel="00F71FA6">
          <w:rPr>
            <w:lang w:eastAsia="ko-KR"/>
          </w:rPr>
          <w:delText xml:space="preserve">In case of multiple </w:delText>
        </w:r>
        <w:r w:rsidDel="00F71FA6">
          <w:rPr>
            <w:lang w:eastAsia="ko-KR"/>
          </w:rPr>
          <w:delText>(g)PTP</w:delText>
        </w:r>
        <w:r w:rsidRPr="007E0315" w:rsidDel="00F71FA6">
          <w:rPr>
            <w:lang w:eastAsia="ko-KR"/>
          </w:rPr>
          <w:delText xml:space="preserve"> domains, the </w:delText>
        </w:r>
        <w:r w:rsidDel="00F71FA6">
          <w:rPr>
            <w:lang w:eastAsia="ko-KR"/>
          </w:rPr>
          <w:delText xml:space="preserve">time synchronization </w:delText>
        </w:r>
        <w:r w:rsidRPr="007E0315" w:rsidDel="00F71FA6">
          <w:rPr>
            <w:lang w:eastAsia="ko-KR"/>
          </w:rPr>
          <w:delText xml:space="preserve">procedure </w:delText>
        </w:r>
        <w:r w:rsidDel="00F71FA6">
          <w:rPr>
            <w:lang w:eastAsia="ko-KR"/>
          </w:rPr>
          <w:delText xml:space="preserve">(Sync message) </w:delText>
        </w:r>
        <w:r w:rsidRPr="007E0315" w:rsidDel="00F71FA6">
          <w:rPr>
            <w:lang w:eastAsia="ko-KR"/>
          </w:rPr>
          <w:delText xml:space="preserve">above is repeated for each </w:delText>
        </w:r>
        <w:r w:rsidDel="00F71FA6">
          <w:rPr>
            <w:lang w:eastAsia="ko-KR"/>
          </w:rPr>
          <w:delText>(g)PTP</w:delText>
        </w:r>
        <w:r w:rsidRPr="007E0315" w:rsidDel="00F71FA6">
          <w:rPr>
            <w:lang w:eastAsia="ko-KR"/>
          </w:rPr>
          <w:delText xml:space="preserve"> domain</w:delText>
        </w:r>
        <w:r w:rsidDel="00F71FA6">
          <w:rPr>
            <w:lang w:eastAsia="ko-KR"/>
          </w:rPr>
          <w:delText xml:space="preserve"> sending</w:delText>
        </w:r>
        <w:r w:rsidRPr="00825A2A" w:rsidDel="00F71FA6">
          <w:rPr>
            <w:lang w:eastAsia="ko-KR"/>
          </w:rPr>
          <w:delText xml:space="preserve"> </w:delText>
        </w:r>
        <w:r w:rsidDel="00F71FA6">
          <w:rPr>
            <w:lang w:eastAsia="ko-KR"/>
          </w:rPr>
          <w:delText xml:space="preserve">its </w:delText>
        </w:r>
        <w:r w:rsidRPr="00825A2A" w:rsidDel="00F71FA6">
          <w:rPr>
            <w:lang w:eastAsia="ko-KR"/>
          </w:rPr>
          <w:delText xml:space="preserve">own </w:delText>
        </w:r>
        <w:r w:rsidDel="00F71FA6">
          <w:rPr>
            <w:lang w:eastAsia="ko-KR"/>
          </w:rPr>
          <w:delText>(</w:delText>
        </w:r>
        <w:r w:rsidRPr="00825A2A" w:rsidDel="00F71FA6">
          <w:rPr>
            <w:lang w:eastAsia="ko-KR"/>
          </w:rPr>
          <w:delText>g</w:delText>
        </w:r>
        <w:r w:rsidDel="00F71FA6">
          <w:rPr>
            <w:lang w:eastAsia="ko-KR"/>
          </w:rPr>
          <w:delText>)</w:delText>
        </w:r>
        <w:r w:rsidRPr="00825A2A" w:rsidDel="00F71FA6">
          <w:rPr>
            <w:lang w:eastAsia="ko-KR"/>
          </w:rPr>
          <w:delText>PTP messages</w:delText>
        </w:r>
        <w:r w:rsidRPr="007E0315" w:rsidDel="00F71FA6">
          <w:rPr>
            <w:lang w:eastAsia="ko-KR"/>
          </w:rPr>
          <w:delText>.</w:delText>
        </w:r>
      </w:del>
    </w:p>
    <w:p w14:paraId="161EA043" w14:textId="7A0166FF" w:rsidR="000E082A" w:rsidDel="00F71FA6" w:rsidRDefault="00A04104" w:rsidP="0026008E">
      <w:pPr>
        <w:rPr>
          <w:del w:id="30" w:author="NTT DOCOMO" w:date="2021-09-29T14:38:00Z"/>
        </w:rPr>
      </w:pPr>
      <w:del w:id="31" w:author="NTT DOCOMO" w:date="2021-09-29T14:38:00Z">
        <w:r w:rsidRPr="007E0315" w:rsidDel="00F71FA6">
          <w:rPr>
            <w:lang w:eastAsia="ko-KR"/>
          </w:rPr>
          <w:delText xml:space="preserve">In case </w:delText>
        </w:r>
        <w:r w:rsidDel="00F71FA6">
          <w:rPr>
            <w:lang w:eastAsia="ko-KR"/>
          </w:rPr>
          <w:delText>of a (</w:delText>
        </w:r>
        <w:r w:rsidRPr="003D6833" w:rsidDel="00F71FA6">
          <w:rPr>
            <w:lang w:eastAsia="ko-KR"/>
          </w:rPr>
          <w:delText>g</w:delText>
        </w:r>
        <w:r w:rsidDel="00F71FA6">
          <w:rPr>
            <w:lang w:eastAsia="ko-KR"/>
          </w:rPr>
          <w:delText>)</w:delText>
        </w:r>
        <w:r w:rsidRPr="003D6833" w:rsidDel="00F71FA6">
          <w:rPr>
            <w:lang w:eastAsia="ko-KR"/>
          </w:rPr>
          <w:delText>PTP message</w:delText>
        </w:r>
        <w:r w:rsidDel="00F71FA6">
          <w:rPr>
            <w:lang w:eastAsia="ko-KR"/>
          </w:rPr>
          <w:delText xml:space="preserve"> </w:delText>
        </w:r>
        <w:r w:rsidRPr="007E0315" w:rsidDel="00F71FA6">
          <w:rPr>
            <w:lang w:eastAsia="x-none"/>
          </w:rPr>
          <w:delText>(Sync message for one-step operation or Follow_</w:delText>
        </w:r>
        <w:r w:rsidDel="00F71FA6">
          <w:rPr>
            <w:lang w:eastAsia="x-none"/>
          </w:rPr>
          <w:delText>U</w:delText>
        </w:r>
        <w:r w:rsidRPr="007E0315" w:rsidDel="00F71FA6">
          <w:rPr>
            <w:lang w:eastAsia="x-none"/>
          </w:rPr>
          <w:delText>p message for two-step operation)</w:delText>
        </w:r>
        <w:r w:rsidDel="00F71FA6">
          <w:rPr>
            <w:lang w:eastAsia="x-none"/>
          </w:rPr>
          <w:delText xml:space="preserve"> </w:delText>
        </w:r>
        <w:r w:rsidDel="00F71FA6">
          <w:rPr>
            <w:lang w:eastAsia="ko-KR"/>
          </w:rPr>
          <w:delText xml:space="preserve">locally generated by the NW-TT (i.e. </w:delText>
        </w:r>
        <w:r w:rsidRPr="00D80ABB" w:rsidDel="00F71FA6">
          <w:rPr>
            <w:lang w:eastAsia="ko-KR"/>
          </w:rPr>
          <w:delText xml:space="preserve">synchronization </w:delText>
        </w:r>
        <w:r w:rsidDel="00F71FA6">
          <w:rPr>
            <w:lang w:eastAsia="ko-KR"/>
          </w:rPr>
          <w:delText xml:space="preserve">is provided by the </w:delText>
        </w:r>
        <w:r w:rsidRPr="00C26D93" w:rsidDel="00F71FA6">
          <w:rPr>
            <w:lang w:eastAsia="ko-KR"/>
          </w:rPr>
          <w:delText>5G clock</w:delText>
        </w:r>
        <w:r w:rsidDel="00F71FA6">
          <w:rPr>
            <w:lang w:eastAsia="ko-KR"/>
          </w:rPr>
          <w:delText>)</w:delText>
        </w:r>
        <w:r w:rsidRPr="00C26D93" w:rsidDel="00F71FA6">
          <w:rPr>
            <w:lang w:eastAsia="ko-KR"/>
          </w:rPr>
          <w:delText xml:space="preserve">, </w:delText>
        </w:r>
        <w:r w:rsidDel="00F71FA6">
          <w:rPr>
            <w:lang w:eastAsia="ko-KR"/>
          </w:rPr>
          <w:delText xml:space="preserve">the NW-TT </w:delText>
        </w:r>
        <w:r w:rsidRPr="00F73E45" w:rsidDel="00F71FA6">
          <w:rPr>
            <w:lang w:eastAsia="ko-KR"/>
          </w:rPr>
          <w:delText xml:space="preserve">makes the time generating the </w:delText>
        </w:r>
        <w:r w:rsidDel="00F71FA6">
          <w:rPr>
            <w:lang w:eastAsia="ko-KR"/>
          </w:rPr>
          <w:delText>(</w:delText>
        </w:r>
        <w:r w:rsidRPr="00F73E45" w:rsidDel="00F71FA6">
          <w:rPr>
            <w:lang w:eastAsia="ko-KR"/>
          </w:rPr>
          <w:delText>g</w:delText>
        </w:r>
        <w:r w:rsidDel="00F71FA6">
          <w:rPr>
            <w:lang w:eastAsia="ko-KR"/>
          </w:rPr>
          <w:delText>)</w:delText>
        </w:r>
        <w:r w:rsidRPr="00F73E45" w:rsidDel="00F71FA6">
          <w:rPr>
            <w:lang w:eastAsia="ko-KR"/>
          </w:rPr>
          <w:delText xml:space="preserve">PTP event </w:delText>
        </w:r>
        <w:r w:rsidRPr="007E0315" w:rsidDel="00F71FA6">
          <w:rPr>
            <w:lang w:eastAsia="x-none"/>
          </w:rPr>
          <w:delText>(Sync)</w:delText>
        </w:r>
        <w:r w:rsidDel="00F71FA6">
          <w:rPr>
            <w:lang w:eastAsia="x-none"/>
          </w:rPr>
          <w:delText xml:space="preserve"> </w:delText>
        </w:r>
        <w:r w:rsidRPr="00F73E45" w:rsidDel="00F71FA6">
          <w:rPr>
            <w:lang w:eastAsia="ko-KR"/>
          </w:rPr>
          <w:delText xml:space="preserve">message as TSi </w:delText>
        </w:r>
        <w:r w:rsidRPr="007E0315" w:rsidDel="00F71FA6">
          <w:rPr>
            <w:lang w:eastAsia="x-none"/>
          </w:rPr>
          <w:delText xml:space="preserve">and add Suffix field </w:delText>
        </w:r>
        <w:r w:rsidDel="00F71FA6">
          <w:rPr>
            <w:lang w:eastAsia="x-none"/>
          </w:rPr>
          <w:delText xml:space="preserve">with </w:delText>
        </w:r>
        <w:r w:rsidRPr="007E0315" w:rsidDel="00F71FA6">
          <w:rPr>
            <w:lang w:eastAsia="x-none"/>
          </w:rPr>
          <w:delText xml:space="preserve">TSi </w:delText>
        </w:r>
        <w:r w:rsidDel="00F71FA6">
          <w:rPr>
            <w:lang w:eastAsia="x-none"/>
          </w:rPr>
          <w:delText>to</w:delText>
        </w:r>
        <w:r w:rsidRPr="007E0315" w:rsidDel="00F71FA6">
          <w:rPr>
            <w:lang w:eastAsia="x-none"/>
          </w:rPr>
          <w:delText xml:space="preserve"> the </w:delText>
        </w:r>
        <w:r w:rsidDel="00F71FA6">
          <w:rPr>
            <w:lang w:eastAsia="x-none"/>
          </w:rPr>
          <w:delText>(</w:delText>
        </w:r>
        <w:r w:rsidRPr="007E0315" w:rsidDel="00F71FA6">
          <w:rPr>
            <w:lang w:eastAsia="x-none"/>
          </w:rPr>
          <w:delText>g</w:delText>
        </w:r>
        <w:r w:rsidDel="00F71FA6">
          <w:rPr>
            <w:lang w:eastAsia="x-none"/>
          </w:rPr>
          <w:delText>)</w:delText>
        </w:r>
        <w:r w:rsidRPr="007E0315" w:rsidDel="00F71FA6">
          <w:rPr>
            <w:lang w:eastAsia="x-none"/>
          </w:rPr>
          <w:delText>PTP message encoded as specified in clause</w:delText>
        </w:r>
        <w:r w:rsidRPr="007E0315" w:rsidDel="00F71FA6">
          <w:delText> </w:delText>
        </w:r>
        <w:r w:rsidDel="00F71FA6">
          <w:delText>5.3.1</w:delText>
        </w:r>
        <w:r w:rsidRPr="007E0315" w:rsidDel="00F71FA6">
          <w:rPr>
            <w:lang w:eastAsia="x-none"/>
          </w:rPr>
          <w:delText>.</w:delText>
        </w:r>
      </w:del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623B4" w14:textId="77777777" w:rsidR="00BF7C04" w:rsidRDefault="00BF7C04">
      <w:r>
        <w:separator/>
      </w:r>
    </w:p>
  </w:endnote>
  <w:endnote w:type="continuationSeparator" w:id="0">
    <w:p w14:paraId="35EB10A7" w14:textId="77777777" w:rsidR="00BF7C04" w:rsidRDefault="00BF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A9E08" w14:textId="77777777" w:rsidR="00BF7C04" w:rsidRDefault="00BF7C04">
      <w:r>
        <w:separator/>
      </w:r>
    </w:p>
  </w:footnote>
  <w:footnote w:type="continuationSeparator" w:id="0">
    <w:p w14:paraId="0E60258E" w14:textId="77777777" w:rsidR="00BF7C04" w:rsidRDefault="00BF7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F7C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F7C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B6A0D"/>
    <w:multiLevelType w:val="hybridMultilevel"/>
    <w:tmpl w:val="4BDCCE7E"/>
    <w:lvl w:ilvl="0" w:tplc="14EA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NTT DOCOMO">
    <w15:presenceInfo w15:providerId="None" w15:userId="NTT DOCOMO"/>
  </w15:person>
  <w15:person w15:author="Mutikainen, Jari">
    <w15:presenceInfo w15:providerId="AD" w15:userId="S::mutikainen@docomolab-euro.com::61601004-d7bb-45d7-8dc1-9173bdba7d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29"/>
    <w:rsid w:val="00022E4A"/>
    <w:rsid w:val="000467EF"/>
    <w:rsid w:val="000628F9"/>
    <w:rsid w:val="000A6394"/>
    <w:rsid w:val="000B7FED"/>
    <w:rsid w:val="000C038A"/>
    <w:rsid w:val="000C5DC4"/>
    <w:rsid w:val="000C6598"/>
    <w:rsid w:val="000D44B3"/>
    <w:rsid w:val="000E082A"/>
    <w:rsid w:val="000F4973"/>
    <w:rsid w:val="00145D43"/>
    <w:rsid w:val="00192C46"/>
    <w:rsid w:val="001A08B3"/>
    <w:rsid w:val="001A7B60"/>
    <w:rsid w:val="001B52F0"/>
    <w:rsid w:val="001B7A65"/>
    <w:rsid w:val="001E41F3"/>
    <w:rsid w:val="00233958"/>
    <w:rsid w:val="0026004D"/>
    <w:rsid w:val="0026008E"/>
    <w:rsid w:val="002640DD"/>
    <w:rsid w:val="00275D12"/>
    <w:rsid w:val="00284FEB"/>
    <w:rsid w:val="002860C4"/>
    <w:rsid w:val="002B5741"/>
    <w:rsid w:val="002E472E"/>
    <w:rsid w:val="002E64DC"/>
    <w:rsid w:val="00305409"/>
    <w:rsid w:val="003547C0"/>
    <w:rsid w:val="003609EF"/>
    <w:rsid w:val="00361AEE"/>
    <w:rsid w:val="0036231A"/>
    <w:rsid w:val="00374DD4"/>
    <w:rsid w:val="003D454E"/>
    <w:rsid w:val="003E1A36"/>
    <w:rsid w:val="003E5439"/>
    <w:rsid w:val="003F08F5"/>
    <w:rsid w:val="00402640"/>
    <w:rsid w:val="00410371"/>
    <w:rsid w:val="004242F1"/>
    <w:rsid w:val="0046043A"/>
    <w:rsid w:val="00477753"/>
    <w:rsid w:val="004825FB"/>
    <w:rsid w:val="004B75B7"/>
    <w:rsid w:val="0051580D"/>
    <w:rsid w:val="00532D81"/>
    <w:rsid w:val="00547111"/>
    <w:rsid w:val="00592D74"/>
    <w:rsid w:val="005D0A11"/>
    <w:rsid w:val="005E2C44"/>
    <w:rsid w:val="00615796"/>
    <w:rsid w:val="00621188"/>
    <w:rsid w:val="006225D1"/>
    <w:rsid w:val="006257ED"/>
    <w:rsid w:val="00665C47"/>
    <w:rsid w:val="00695808"/>
    <w:rsid w:val="006B402A"/>
    <w:rsid w:val="006B46FB"/>
    <w:rsid w:val="006E21FB"/>
    <w:rsid w:val="00792342"/>
    <w:rsid w:val="007926F0"/>
    <w:rsid w:val="007977A8"/>
    <w:rsid w:val="007A1D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F66"/>
    <w:rsid w:val="008F3789"/>
    <w:rsid w:val="008F4CF2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373A"/>
    <w:rsid w:val="009D7CE1"/>
    <w:rsid w:val="009E3297"/>
    <w:rsid w:val="009F734F"/>
    <w:rsid w:val="00A04104"/>
    <w:rsid w:val="00A1773E"/>
    <w:rsid w:val="00A246B6"/>
    <w:rsid w:val="00A47E70"/>
    <w:rsid w:val="00A50CF0"/>
    <w:rsid w:val="00A7671C"/>
    <w:rsid w:val="00AA2CBC"/>
    <w:rsid w:val="00AA774C"/>
    <w:rsid w:val="00AC5820"/>
    <w:rsid w:val="00AD1CD8"/>
    <w:rsid w:val="00B068A9"/>
    <w:rsid w:val="00B258BB"/>
    <w:rsid w:val="00B30D36"/>
    <w:rsid w:val="00B52AAE"/>
    <w:rsid w:val="00B67B97"/>
    <w:rsid w:val="00B968C8"/>
    <w:rsid w:val="00BA3EC5"/>
    <w:rsid w:val="00BA51D9"/>
    <w:rsid w:val="00BB5DFC"/>
    <w:rsid w:val="00BD279D"/>
    <w:rsid w:val="00BD6BB8"/>
    <w:rsid w:val="00BF7C04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77DE"/>
    <w:rsid w:val="00D24991"/>
    <w:rsid w:val="00D50255"/>
    <w:rsid w:val="00D60F89"/>
    <w:rsid w:val="00D66520"/>
    <w:rsid w:val="00DE34CF"/>
    <w:rsid w:val="00E13F3D"/>
    <w:rsid w:val="00E22AF6"/>
    <w:rsid w:val="00E34898"/>
    <w:rsid w:val="00E53B23"/>
    <w:rsid w:val="00EA734F"/>
    <w:rsid w:val="00EB09B7"/>
    <w:rsid w:val="00EB13CD"/>
    <w:rsid w:val="00EC5544"/>
    <w:rsid w:val="00EE7D7C"/>
    <w:rsid w:val="00EF2BF8"/>
    <w:rsid w:val="00F15DE3"/>
    <w:rsid w:val="00F25D98"/>
    <w:rsid w:val="00F300FB"/>
    <w:rsid w:val="00F31337"/>
    <w:rsid w:val="00F71F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41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E08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E082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E082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E08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B422B-B26D-47F0-B69F-C877B8EA3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9</cp:revision>
  <cp:lastPrinted>1899-12-31T23:00:00Z</cp:lastPrinted>
  <dcterms:created xsi:type="dcterms:W3CDTF">2021-09-29T13:49:00Z</dcterms:created>
  <dcterms:modified xsi:type="dcterms:W3CDTF">2021-09-30T06:48:00Z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