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05790A0" w:rsidR="00434669" w:rsidRDefault="00434669" w:rsidP="002B13AC">
      <w:pPr>
        <w:pStyle w:val="CRCoverPage"/>
        <w:tabs>
          <w:tab w:val="right" w:pos="9639"/>
        </w:tabs>
        <w:spacing w:after="0"/>
        <w:rPr>
          <w:b/>
          <w:i/>
          <w:noProof/>
          <w:sz w:val="28"/>
        </w:rPr>
      </w:pPr>
      <w:r>
        <w:rPr>
          <w:b/>
          <w:noProof/>
          <w:sz w:val="24"/>
        </w:rPr>
        <w:t>3GPP TSG-CT WG1 Meeting #13</w:t>
      </w:r>
      <w:r w:rsidR="00C065FC">
        <w:rPr>
          <w:b/>
          <w:noProof/>
          <w:sz w:val="24"/>
        </w:rPr>
        <w:t>3</w:t>
      </w:r>
      <w:r>
        <w:rPr>
          <w:b/>
          <w:noProof/>
          <w:sz w:val="24"/>
        </w:rPr>
        <w:t>-e</w:t>
      </w:r>
      <w:r>
        <w:rPr>
          <w:b/>
          <w:i/>
          <w:noProof/>
          <w:sz w:val="28"/>
        </w:rPr>
        <w:tab/>
      </w:r>
      <w:r>
        <w:rPr>
          <w:b/>
          <w:noProof/>
          <w:sz w:val="24"/>
        </w:rPr>
        <w:t>C1-21</w:t>
      </w:r>
      <w:r w:rsidR="00C7047B">
        <w:rPr>
          <w:b/>
          <w:noProof/>
          <w:sz w:val="24"/>
        </w:rPr>
        <w:t>6555</w:t>
      </w:r>
    </w:p>
    <w:p w14:paraId="342321DB" w14:textId="33BE9B32" w:rsidR="008D3A88" w:rsidRDefault="00434669" w:rsidP="008D3A88">
      <w:pPr>
        <w:pStyle w:val="CRCoverPage"/>
        <w:tabs>
          <w:tab w:val="right" w:pos="9639"/>
        </w:tabs>
        <w:rPr>
          <w:b/>
          <w:noProof/>
          <w:sz w:val="24"/>
        </w:rPr>
      </w:pPr>
      <w:r>
        <w:rPr>
          <w:b/>
          <w:noProof/>
          <w:sz w:val="24"/>
        </w:rPr>
        <w:t>E-meeting, 1</w:t>
      </w:r>
      <w:r w:rsidR="00C065FC">
        <w:rPr>
          <w:b/>
          <w:noProof/>
          <w:sz w:val="24"/>
        </w:rPr>
        <w:t>1</w:t>
      </w:r>
      <w:r>
        <w:rPr>
          <w:b/>
          <w:noProof/>
          <w:sz w:val="24"/>
        </w:rPr>
        <w:t>-</w:t>
      </w:r>
      <w:r w:rsidR="00C065FC">
        <w:rPr>
          <w:b/>
          <w:noProof/>
          <w:sz w:val="24"/>
        </w:rPr>
        <w:t>19</w:t>
      </w:r>
      <w:r>
        <w:rPr>
          <w:b/>
          <w:noProof/>
          <w:sz w:val="24"/>
        </w:rPr>
        <w:t xml:space="preserve"> </w:t>
      </w:r>
      <w:r w:rsidR="00C065FC">
        <w:rPr>
          <w:b/>
          <w:noProof/>
          <w:sz w:val="24"/>
        </w:rPr>
        <w:t>November</w:t>
      </w:r>
      <w:r>
        <w:rPr>
          <w:b/>
          <w:noProof/>
          <w:sz w:val="24"/>
        </w:rPr>
        <w:t xml:space="preserve"> 2021</w:t>
      </w:r>
      <w:r w:rsidR="008D3A88" w:rsidRPr="00FC3C36">
        <w:rPr>
          <w:b/>
          <w:noProof/>
          <w:sz w:val="13"/>
          <w:szCs w:val="13"/>
        </w:rPr>
        <w:tab/>
      </w:r>
      <w:r w:rsidR="008D3A88"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E32FB60" w:rsidR="001E41F3" w:rsidRPr="00410371" w:rsidRDefault="009B19AB" w:rsidP="00E13F3D">
            <w:pPr>
              <w:pStyle w:val="CRCoverPage"/>
              <w:spacing w:after="0"/>
              <w:jc w:val="right"/>
              <w:rPr>
                <w:b/>
                <w:noProof/>
                <w:sz w:val="28"/>
              </w:rPr>
            </w:pPr>
            <w:r>
              <w:rPr>
                <w:b/>
                <w:noProof/>
                <w:sz w:val="28"/>
              </w:rPr>
              <w:t>24.</w:t>
            </w:r>
            <w:r w:rsidR="00334B62">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43B5D1" w:rsidR="001E41F3" w:rsidRPr="00410371" w:rsidRDefault="00C7047B" w:rsidP="00547111">
            <w:pPr>
              <w:pStyle w:val="CRCoverPage"/>
              <w:spacing w:after="0"/>
              <w:rPr>
                <w:noProof/>
              </w:rPr>
            </w:pPr>
            <w:r w:rsidRPr="00C7047B">
              <w:rPr>
                <w:b/>
                <w:noProof/>
                <w:sz w:val="28"/>
              </w:rPr>
              <w:t>3695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E11FCA" w:rsidR="001E41F3" w:rsidRPr="00410371" w:rsidRDefault="009B19AB">
            <w:pPr>
              <w:pStyle w:val="CRCoverPage"/>
              <w:spacing w:after="0"/>
              <w:jc w:val="center"/>
              <w:rPr>
                <w:noProof/>
                <w:sz w:val="28"/>
              </w:rPr>
            </w:pPr>
            <w:r>
              <w:rPr>
                <w:b/>
                <w:noProof/>
                <w:sz w:val="28"/>
              </w:rPr>
              <w:t>17.</w:t>
            </w:r>
            <w:r w:rsidR="00334B62">
              <w:rPr>
                <w:b/>
                <w:noProof/>
                <w:sz w:val="28"/>
              </w:rPr>
              <w:t>4</w:t>
            </w:r>
            <w:r>
              <w:rPr>
                <w:b/>
                <w:noProof/>
                <w:sz w:val="28"/>
              </w:rPr>
              <w:t>.</w:t>
            </w:r>
            <w:r w:rsidR="00334B6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703A56" w:rsidR="00F25D98" w:rsidRDefault="003B09A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D7F314" w:rsidR="00F25D98" w:rsidRDefault="00C7047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FF8769" w:rsidR="001E41F3" w:rsidRDefault="00F54EDC">
            <w:pPr>
              <w:pStyle w:val="CRCoverPage"/>
              <w:spacing w:after="0"/>
              <w:ind w:left="100"/>
              <w:rPr>
                <w:noProof/>
              </w:rPr>
            </w:pPr>
            <w:r>
              <w:rPr>
                <w:noProof/>
              </w:rPr>
              <w:t xml:space="preserve">Error handling for QRI and QFI </w:t>
            </w:r>
            <w:r w:rsidR="00426142">
              <w:rPr>
                <w:noProof/>
              </w:rPr>
              <w:t>set to zero by the network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B5F160" w:rsidR="001E41F3" w:rsidRDefault="008D3A88">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91F1C6" w:rsidR="001E41F3" w:rsidRDefault="008D3A88">
            <w:pPr>
              <w:pStyle w:val="CRCoverPage"/>
              <w:spacing w:after="0"/>
              <w:ind w:left="100"/>
              <w:rPr>
                <w:noProof/>
              </w:rPr>
            </w:pPr>
            <w:r>
              <w:rPr>
                <w:noProof/>
              </w:rPr>
              <w:t>2021-</w:t>
            </w:r>
            <w:r w:rsidR="00C065FC">
              <w:rPr>
                <w:noProof/>
              </w:rPr>
              <w:t>11</w:t>
            </w:r>
            <w:r>
              <w:rPr>
                <w:noProof/>
              </w:rPr>
              <w:t>-1</w:t>
            </w:r>
            <w:r w:rsidR="00C7047B">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EC185" w14:textId="7C648F6C" w:rsidR="001E41F3" w:rsidRDefault="00FB72C5" w:rsidP="008D3A88">
            <w:pPr>
              <w:pStyle w:val="CRCoverPage"/>
              <w:ind w:left="100"/>
              <w:rPr>
                <w:noProof/>
              </w:rPr>
            </w:pPr>
            <w:r>
              <w:rPr>
                <w:noProof/>
              </w:rPr>
              <w:t xml:space="preserve">For both the QRI and the QFI </w:t>
            </w:r>
            <w:r w:rsidR="003A3F9C">
              <w:rPr>
                <w:noProof/>
              </w:rPr>
              <w:t>parameter</w:t>
            </w:r>
            <w:r>
              <w:rPr>
                <w:noProof/>
              </w:rPr>
              <w:t xml:space="preserve">, the value zero is only </w:t>
            </w:r>
            <w:r w:rsidR="004B0177">
              <w:rPr>
                <w:noProof/>
              </w:rPr>
              <w:t xml:space="preserve">applicable </w:t>
            </w:r>
            <w:r>
              <w:rPr>
                <w:noProof/>
              </w:rPr>
              <w:t xml:space="preserve">in the UE to network direction, i.e. </w:t>
            </w:r>
            <w:r w:rsidR="004B0177">
              <w:rPr>
                <w:noProof/>
              </w:rPr>
              <w:t xml:space="preserve">there are explicit requirements that </w:t>
            </w:r>
            <w:r w:rsidRPr="00FB72C5">
              <w:rPr>
                <w:noProof/>
              </w:rPr>
              <w:t xml:space="preserve">QoS Rule Identifier </w:t>
            </w:r>
            <w:r>
              <w:rPr>
                <w:noProof/>
              </w:rPr>
              <w:t>equal</w:t>
            </w:r>
            <w:r w:rsidRPr="00FB72C5">
              <w:rPr>
                <w:noProof/>
              </w:rPr>
              <w:t xml:space="preserve"> "no QoS rule identifier assigned", </w:t>
            </w:r>
            <w:r>
              <w:rPr>
                <w:noProof/>
              </w:rPr>
              <w:t>and</w:t>
            </w:r>
            <w:r w:rsidRPr="00FB72C5">
              <w:rPr>
                <w:noProof/>
              </w:rPr>
              <w:t xml:space="preserve"> QoS flow identifier </w:t>
            </w:r>
            <w:r>
              <w:rPr>
                <w:noProof/>
              </w:rPr>
              <w:t>equal</w:t>
            </w:r>
            <w:r w:rsidRPr="00FB72C5">
              <w:rPr>
                <w:noProof/>
              </w:rPr>
              <w:t xml:space="preserve"> to "no QoS flow identifier assigned"</w:t>
            </w:r>
            <w:r>
              <w:rPr>
                <w:noProof/>
              </w:rPr>
              <w:t xml:space="preserve"> shall not be used by the network. </w:t>
            </w:r>
            <w:r w:rsidR="003A3F9C">
              <w:rPr>
                <w:noProof/>
              </w:rPr>
              <w:t xml:space="preserve">It is proposed to add </w:t>
            </w:r>
            <w:r w:rsidR="00F3440A">
              <w:rPr>
                <w:noProof/>
              </w:rPr>
              <w:t xml:space="preserve">these </w:t>
            </w:r>
            <w:r w:rsidR="003A3F9C">
              <w:rPr>
                <w:noProof/>
              </w:rPr>
              <w:t xml:space="preserve">examples to the description of syntactical errors in QoS operations. </w:t>
            </w:r>
          </w:p>
          <w:p w14:paraId="4AB1CFBA" w14:textId="7C5A244B" w:rsidR="00426142" w:rsidRDefault="00426142" w:rsidP="008D3A88">
            <w:pPr>
              <w:pStyle w:val="CRCoverPage"/>
              <w:ind w:left="100"/>
              <w:rPr>
                <w:noProof/>
              </w:rPr>
            </w:pPr>
            <w:r>
              <w:rPr>
                <w:noProof/>
              </w:rPr>
              <w:t>Further</w:t>
            </w:r>
            <w:r w:rsidR="003A3F9C">
              <w:rPr>
                <w:noProof/>
              </w:rPr>
              <w:t>more,</w:t>
            </w:r>
            <w:r>
              <w:rPr>
                <w:noProof/>
              </w:rPr>
              <w:t xml:space="preserve"> </w:t>
            </w:r>
            <w:r w:rsidR="003A3F9C">
              <w:t xml:space="preserve">the </w:t>
            </w:r>
            <w:r w:rsidR="003A3F9C" w:rsidRPr="003B09A4">
              <w:t>Authorized QoS flow descriptions IE</w:t>
            </w:r>
            <w:r w:rsidR="003A3F9C">
              <w:t xml:space="preserve"> is missing</w:t>
            </w:r>
            <w:r w:rsidR="003A3F9C">
              <w:rPr>
                <w:noProof/>
              </w:rPr>
              <w:t xml:space="preserve"> </w:t>
            </w:r>
            <w:r>
              <w:rPr>
                <w:noProof/>
              </w:rPr>
              <w:t xml:space="preserve">in the description of the </w:t>
            </w:r>
            <w:r w:rsidR="003A3F9C">
              <w:t>s</w:t>
            </w:r>
            <w:r w:rsidR="00E52083" w:rsidRPr="00041903">
              <w:t>yntactical errors in QoS operations</w:t>
            </w:r>
            <w:r w:rsidR="00E52083">
              <w:t xml:space="preserve"> for the Network</w:t>
            </w:r>
            <w:r w:rsidR="00E52083" w:rsidRPr="00464986">
              <w:t xml:space="preserve">-requested PDU session </w:t>
            </w:r>
            <w:r w:rsidR="00E52083">
              <w:rPr>
                <w:noProof/>
                <w:lang w:val="en-US" w:eastAsia="zh-CN"/>
              </w:rPr>
              <w:t>modification</w:t>
            </w:r>
            <w:r w:rsidR="00E52083">
              <w:t xml:space="preserve"> </w:t>
            </w:r>
            <w:r w:rsidR="00E52083" w:rsidRPr="00464986">
              <w:t>procedure</w:t>
            </w:r>
            <w:r w:rsidR="00E52083">
              <w:t xml:space="preserve"> and the </w:t>
            </w:r>
            <w:r w:rsidR="003B09A4">
              <w:t>UE-</w:t>
            </w:r>
            <w:r w:rsidR="003B09A4" w:rsidRPr="00440029">
              <w:t>requested PDU session establishment procedure</w:t>
            </w:r>
            <w:r w:rsidR="003B09A4">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72F8C" w14:textId="085E4D8D" w:rsidR="001E41F3" w:rsidRDefault="003B09A4" w:rsidP="008D3A88">
            <w:pPr>
              <w:pStyle w:val="CRCoverPage"/>
              <w:ind w:left="100"/>
            </w:pPr>
            <w:r>
              <w:rPr>
                <w:noProof/>
              </w:rPr>
              <w:t xml:space="preserve">In the description of the </w:t>
            </w:r>
            <w:r>
              <w:t>s</w:t>
            </w:r>
            <w:r w:rsidRPr="00041903">
              <w:t>yntactical errors</w:t>
            </w:r>
            <w:r>
              <w:t xml:space="preserve"> checks for the </w:t>
            </w:r>
            <w:r w:rsidRPr="003B09A4">
              <w:t>QoS rule and the QoS flow description</w:t>
            </w:r>
            <w:r>
              <w:t>, the case that the network assigs a value zero is add</w:t>
            </w:r>
            <w:r w:rsidR="003A3F9C">
              <w:t>ed</w:t>
            </w:r>
            <w:r>
              <w:t>.</w:t>
            </w:r>
          </w:p>
          <w:p w14:paraId="76C0712C" w14:textId="478DA1CA" w:rsidR="003B09A4" w:rsidRDefault="003B09A4" w:rsidP="008D3A88">
            <w:pPr>
              <w:pStyle w:val="CRCoverPage"/>
              <w:ind w:left="100"/>
              <w:rPr>
                <w:noProof/>
              </w:rPr>
            </w:pPr>
            <w:r>
              <w:t xml:space="preserve">Further </w:t>
            </w:r>
            <w:r>
              <w:rPr>
                <w:noProof/>
              </w:rPr>
              <w:t xml:space="preserve">in the description of the </w:t>
            </w:r>
            <w:r w:rsidRPr="00041903">
              <w:t>Syntactical errors in QoS operations</w:t>
            </w:r>
            <w:r>
              <w:t xml:space="preserve"> for the Network</w:t>
            </w:r>
            <w:r w:rsidRPr="00464986">
              <w:t xml:space="preserve">-requested PDU session </w:t>
            </w:r>
            <w:r>
              <w:rPr>
                <w:noProof/>
                <w:lang w:val="en-US" w:eastAsia="zh-CN"/>
              </w:rPr>
              <w:t>modification</w:t>
            </w:r>
            <w:r>
              <w:t xml:space="preserve"> </w:t>
            </w:r>
            <w:r w:rsidRPr="00464986">
              <w:t>procedure</w:t>
            </w:r>
            <w:r>
              <w:t xml:space="preserve"> and the UE-</w:t>
            </w:r>
            <w:r w:rsidRPr="00440029">
              <w:t>requested PDU session establishment procedure</w:t>
            </w:r>
            <w:r>
              <w:t xml:space="preserve"> the missing </w:t>
            </w:r>
            <w:r w:rsidRPr="003B09A4">
              <w:t>Authorized QoS flow descriptions IE</w:t>
            </w:r>
            <w:r>
              <w:t xml:space="preserve"> is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F83BB2" w:rsidR="001E41F3" w:rsidRDefault="003B09A4" w:rsidP="008D3A88">
            <w:pPr>
              <w:pStyle w:val="CRCoverPage"/>
              <w:ind w:left="100"/>
              <w:rPr>
                <w:noProof/>
              </w:rPr>
            </w:pPr>
            <w:r>
              <w:rPr>
                <w:noProof/>
              </w:rPr>
              <w:t xml:space="preserve">Undefined UE behaviour if the network </w:t>
            </w:r>
            <w:r w:rsidR="00AF1581">
              <w:t>assigns</w:t>
            </w:r>
            <w:r>
              <w:t xml:space="preserve"> a value zero for the </w:t>
            </w:r>
            <w:r>
              <w:rPr>
                <w:noProof/>
              </w:rPr>
              <w:t xml:space="preserve">QRI </w:t>
            </w:r>
            <w:r w:rsidR="003A3F9C">
              <w:rPr>
                <w:noProof/>
              </w:rPr>
              <w:t xml:space="preserve">or </w:t>
            </w:r>
            <w:r>
              <w:rPr>
                <w:noProof/>
              </w:rPr>
              <w:t xml:space="preserve">the QFI </w:t>
            </w:r>
            <w:r w:rsidR="00F3440A">
              <w:rPr>
                <w:noProof/>
              </w:rPr>
              <w:t>parameter</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201890" w:rsidR="001E41F3" w:rsidRDefault="0069422E">
            <w:pPr>
              <w:pStyle w:val="CRCoverPage"/>
              <w:spacing w:after="0"/>
              <w:ind w:left="100"/>
              <w:rPr>
                <w:noProof/>
              </w:rPr>
            </w:pPr>
            <w:r>
              <w:t>6</w:t>
            </w:r>
            <w:r w:rsidRPr="00C607F7">
              <w:t>.</w:t>
            </w:r>
            <w:r>
              <w:t>1.4.1, 6.3.2.4, 6.4.1.3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D1273C9" w14:textId="4D699A48" w:rsidR="001015BA" w:rsidRDefault="001015BA" w:rsidP="001015BA">
      <w:pPr>
        <w:rPr>
          <w:noProof/>
        </w:rPr>
      </w:pPr>
    </w:p>
    <w:p w14:paraId="395E0B98" w14:textId="77777777" w:rsidR="00F4292B" w:rsidRPr="00C607F7" w:rsidRDefault="00F4292B" w:rsidP="00F4292B">
      <w:pPr>
        <w:pStyle w:val="Heading4"/>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82895936"/>
      <w:r>
        <w:t>6</w:t>
      </w:r>
      <w:r w:rsidRPr="00C607F7">
        <w:t>.</w:t>
      </w:r>
      <w:r>
        <w:t>1.4.1</w:t>
      </w:r>
      <w:r w:rsidRPr="00C607F7">
        <w:tab/>
      </w:r>
      <w:r>
        <w:t>Coordination between 5GS</w:t>
      </w:r>
      <w:r w:rsidRPr="00C607F7">
        <w:t xml:space="preserve">M </w:t>
      </w:r>
      <w:r>
        <w:t>and ESM with N26 interface</w:t>
      </w:r>
      <w:bookmarkEnd w:id="1"/>
      <w:bookmarkEnd w:id="2"/>
      <w:bookmarkEnd w:id="3"/>
      <w:bookmarkEnd w:id="4"/>
      <w:bookmarkEnd w:id="5"/>
      <w:bookmarkEnd w:id="6"/>
      <w:bookmarkEnd w:id="7"/>
      <w:bookmarkEnd w:id="8"/>
    </w:p>
    <w:p w14:paraId="67EFA90C" w14:textId="77777777" w:rsidR="00F4292B" w:rsidRPr="00634115" w:rsidRDefault="00F4292B" w:rsidP="00F4292B">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0352199" w14:textId="77777777" w:rsidR="00F4292B" w:rsidRDefault="00F4292B" w:rsidP="00F4292B">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4156EE88" w14:textId="77777777" w:rsidR="00F4292B" w:rsidRDefault="00F4292B" w:rsidP="00F4292B">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3F09AC4D" w14:textId="77777777" w:rsidR="00F4292B" w:rsidRDefault="00F4292B" w:rsidP="00F4292B">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7123D817" w14:textId="77777777" w:rsidR="00F4292B" w:rsidRPr="00634115" w:rsidRDefault="00F4292B" w:rsidP="00F4292B">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0725ED8F" w14:textId="77777777" w:rsidR="00F4292B" w:rsidRPr="00AD1173" w:rsidRDefault="00F4292B" w:rsidP="00F4292B">
      <w:pPr>
        <w:pStyle w:val="B1"/>
      </w:pPr>
      <w:r>
        <w:t>a)</w:t>
      </w:r>
      <w:r w:rsidRPr="00AD1173">
        <w:tab/>
        <w:t>the PDU session type of the PDU session shall be mapped to the PDN type of the default EPS bearer context as follows:</w:t>
      </w:r>
    </w:p>
    <w:p w14:paraId="55173C86" w14:textId="77777777" w:rsidR="00F4292B" w:rsidRPr="00AD1173" w:rsidRDefault="00F4292B" w:rsidP="00F4292B">
      <w:pPr>
        <w:pStyle w:val="B2"/>
      </w:pPr>
      <w:r w:rsidRPr="00AD1173">
        <w:t>1)</w:t>
      </w:r>
      <w:r w:rsidRPr="00AD1173">
        <w:tab/>
        <w:t>the PDN type shall be set to "non-IP" if the PDU session type is "Unstructured</w:t>
      </w:r>
      <w:proofErr w:type="gramStart"/>
      <w:r w:rsidRPr="00AD1173">
        <w:t>";</w:t>
      </w:r>
      <w:proofErr w:type="gramEnd"/>
    </w:p>
    <w:p w14:paraId="7779B5A5" w14:textId="77777777" w:rsidR="00F4292B" w:rsidRPr="00AD1173" w:rsidRDefault="00F4292B" w:rsidP="00F4292B">
      <w:pPr>
        <w:pStyle w:val="B2"/>
      </w:pPr>
      <w:r w:rsidRPr="00AD1173">
        <w:t>2)</w:t>
      </w:r>
      <w:r w:rsidRPr="00AD1173">
        <w:tab/>
        <w:t>the PDN type shall be set to "IPv4" if the PDU session type is "IPv4</w:t>
      </w:r>
      <w:proofErr w:type="gramStart"/>
      <w:r w:rsidRPr="00AD1173">
        <w:t>";</w:t>
      </w:r>
      <w:proofErr w:type="gramEnd"/>
    </w:p>
    <w:p w14:paraId="133A7A66" w14:textId="77777777" w:rsidR="00F4292B" w:rsidRPr="00AD1173" w:rsidRDefault="00F4292B" w:rsidP="00F4292B">
      <w:pPr>
        <w:pStyle w:val="B2"/>
      </w:pPr>
      <w:r w:rsidRPr="00AD1173">
        <w:t>3)</w:t>
      </w:r>
      <w:r w:rsidRPr="00AD1173">
        <w:tab/>
        <w:t>the PDN type shall be set to "IPv6" if the PDU session type is "IPv6</w:t>
      </w:r>
      <w:proofErr w:type="gramStart"/>
      <w:r w:rsidRPr="00AD1173">
        <w:t>";</w:t>
      </w:r>
      <w:proofErr w:type="gramEnd"/>
    </w:p>
    <w:p w14:paraId="45764D7B" w14:textId="77777777" w:rsidR="00F4292B" w:rsidRPr="00AD1173" w:rsidRDefault="00F4292B" w:rsidP="00F4292B">
      <w:pPr>
        <w:pStyle w:val="B2"/>
      </w:pPr>
      <w:r w:rsidRPr="00DB5AAE">
        <w:t>4)</w:t>
      </w:r>
      <w:r w:rsidRPr="00DB5AAE">
        <w:tab/>
        <w:t>the PDN type shall be set to "IPv4v6" if the PDU session type is "IPv4v6</w:t>
      </w:r>
      <w:proofErr w:type="gramStart"/>
      <w:r w:rsidRPr="00DB5AAE">
        <w:t>";</w:t>
      </w:r>
      <w:proofErr w:type="gramEnd"/>
    </w:p>
    <w:p w14:paraId="66874AE3" w14:textId="77777777" w:rsidR="00F4292B" w:rsidRDefault="00F4292B" w:rsidP="00F4292B">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6F50D32F" w14:textId="77777777" w:rsidR="00F4292B" w:rsidRDefault="00F4292B" w:rsidP="00F4292B">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 xml:space="preserve">the UE and the network support Ethernet PDN type in S1 </w:t>
      </w:r>
      <w:proofErr w:type="gramStart"/>
      <w:r w:rsidRPr="00547FE6">
        <w:rPr>
          <w:noProof/>
          <w:lang w:val="en-US"/>
        </w:rPr>
        <w:t>mode</w:t>
      </w:r>
      <w:r w:rsidRPr="00AD1173">
        <w:t>;</w:t>
      </w:r>
      <w:proofErr w:type="gramEnd"/>
    </w:p>
    <w:p w14:paraId="0AC2A16C" w14:textId="77777777" w:rsidR="00F4292B" w:rsidRDefault="00F4292B" w:rsidP="00F4292B">
      <w:pPr>
        <w:pStyle w:val="B1"/>
      </w:pPr>
      <w:r>
        <w:t>b)</w:t>
      </w:r>
      <w:r w:rsidRPr="00AD1173">
        <w:tab/>
        <w:t>the PDU address of the PDU session shall be mapped to the PDN address of the default EPS bearer context</w:t>
      </w:r>
      <w:r>
        <w:t xml:space="preserve"> as follows:</w:t>
      </w:r>
    </w:p>
    <w:p w14:paraId="67B75CB6" w14:textId="77777777" w:rsidR="00F4292B" w:rsidRDefault="00F4292B" w:rsidP="00F4292B">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006C9FF7" w14:textId="77777777" w:rsidR="00F4292B" w:rsidRPr="00AD1173" w:rsidRDefault="00F4292B" w:rsidP="00F4292B">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roofErr w:type="gramStart"/>
      <w:r w:rsidRPr="00AD1173">
        <w:t>";</w:t>
      </w:r>
      <w:proofErr w:type="gramEnd"/>
    </w:p>
    <w:p w14:paraId="62418525" w14:textId="77777777" w:rsidR="00F4292B" w:rsidRPr="00AD1173" w:rsidRDefault="00F4292B" w:rsidP="00F4292B">
      <w:pPr>
        <w:pStyle w:val="B1"/>
      </w:pPr>
      <w:r>
        <w:t>c)</w:t>
      </w:r>
      <w:r w:rsidRPr="00AD1173">
        <w:tab/>
        <w:t>the DNN of the PDU session shall be mapped to the APN of the default EPS bearer context</w:t>
      </w:r>
      <w:r>
        <w:t xml:space="preserve">, unless the PDU session is an emergency PDU </w:t>
      </w:r>
      <w:proofErr w:type="gramStart"/>
      <w:r>
        <w:t>session</w:t>
      </w:r>
      <w:r w:rsidRPr="00AD1173">
        <w:t>;</w:t>
      </w:r>
      <w:proofErr w:type="gramEnd"/>
    </w:p>
    <w:p w14:paraId="069DC20D" w14:textId="77777777" w:rsidR="00F4292B" w:rsidRPr="00AE14D7" w:rsidRDefault="00F4292B" w:rsidP="00F4292B">
      <w:pPr>
        <w:pStyle w:val="B1"/>
      </w:pPr>
      <w:r>
        <w:lastRenderedPageBreak/>
        <w:t>d)</w:t>
      </w:r>
      <w:r>
        <w:tab/>
        <w:t xml:space="preserve">the APN-AMBR and extended APN-AMBR received in the parameters of the default EPS bearer context of the mapped EPS bearer contexts shall be mapped to the APN-AMBR and extended APN-AMBR of the default EPS bearer </w:t>
      </w:r>
      <w:proofErr w:type="gramStart"/>
      <w:r>
        <w:t>context;</w:t>
      </w:r>
      <w:proofErr w:type="gramEnd"/>
    </w:p>
    <w:p w14:paraId="6D2A10FC" w14:textId="77777777" w:rsidR="00F4292B" w:rsidRDefault="00F4292B" w:rsidP="00F4292B">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01DA9075" w14:textId="77777777" w:rsidR="00F4292B" w:rsidRPr="00AD1173" w:rsidRDefault="00F4292B" w:rsidP="00F4292B">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38E48430" w14:textId="77777777" w:rsidR="00F4292B" w:rsidRPr="00AD1173" w:rsidRDefault="00F4292B" w:rsidP="00F4292B">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31AFFB4F" w14:textId="77777777" w:rsidR="00F4292B" w:rsidRPr="00AD1173" w:rsidRDefault="00F4292B" w:rsidP="00F4292B">
      <w:pPr>
        <w:pStyle w:val="B1"/>
      </w:pPr>
      <w:r>
        <w:t>f)</w:t>
      </w:r>
      <w:r w:rsidRPr="00AD1173">
        <w:tab/>
        <w:t>for any other PDU session the UE shall set the state of the mapped EPS bearer context(s) to BEARER CONTEXT INACTIVE.</w:t>
      </w:r>
    </w:p>
    <w:p w14:paraId="4748D652" w14:textId="77777777" w:rsidR="00F4292B" w:rsidRPr="00634115" w:rsidRDefault="00F4292B" w:rsidP="00F4292B">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5052F2B6" w14:textId="77777777" w:rsidR="00F4292B" w:rsidRPr="00AD1173" w:rsidRDefault="00F4292B" w:rsidP="00F4292B">
      <w:pPr>
        <w:pStyle w:val="B1"/>
      </w:pPr>
      <w:r>
        <w:t>a</w:t>
      </w:r>
      <w:r w:rsidRPr="00AD1173">
        <w:t>)</w:t>
      </w:r>
      <w:r w:rsidRPr="00AD1173">
        <w:tab/>
        <w:t xml:space="preserve">the EPS bearer identity </w:t>
      </w:r>
      <w:r>
        <w:t xml:space="preserve">shall be set </w:t>
      </w:r>
      <w:r w:rsidRPr="00AD1173">
        <w:t xml:space="preserve">to the EPS bearer identity received in the </w:t>
      </w:r>
      <w:r>
        <w:t xml:space="preserve">mapped EPS bearer context, or the EPS bearer identity associated with the QoS </w:t>
      </w:r>
      <w:proofErr w:type="gramStart"/>
      <w:r>
        <w:t>flow</w:t>
      </w:r>
      <w:r w:rsidRPr="00AD1173">
        <w:t>;</w:t>
      </w:r>
      <w:proofErr w:type="gramEnd"/>
    </w:p>
    <w:p w14:paraId="193611AD" w14:textId="77777777" w:rsidR="00F4292B" w:rsidRPr="00AD1173" w:rsidRDefault="00F4292B" w:rsidP="00F4292B">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 xml:space="preserve">mapped EPS bearer context, or the EPS QoS parameters associated with the QoS </w:t>
      </w:r>
      <w:proofErr w:type="gramStart"/>
      <w:r>
        <w:t>flow</w:t>
      </w:r>
      <w:r w:rsidRPr="00AD1173">
        <w:t>;</w:t>
      </w:r>
      <w:proofErr w:type="gramEnd"/>
    </w:p>
    <w:p w14:paraId="4A50E05B" w14:textId="77777777" w:rsidR="00F4292B" w:rsidRPr="00AD1173" w:rsidRDefault="00F4292B" w:rsidP="00F4292B">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1BBBD9FA" w14:textId="77777777" w:rsidR="00F4292B" w:rsidRPr="00AD1173" w:rsidRDefault="00F4292B" w:rsidP="00F4292B">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10A61A46" w14:textId="77777777" w:rsidR="00F4292B" w:rsidRDefault="00F4292B" w:rsidP="00F4292B">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4F4AA9B9" w14:textId="77777777" w:rsidR="00F4292B" w:rsidRDefault="00F4292B" w:rsidP="00F4292B">
      <w:bookmarkStart w:id="9"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9"/>
    </w:p>
    <w:p w14:paraId="7E5E042E" w14:textId="77777777" w:rsidR="00F4292B" w:rsidRDefault="00F4292B" w:rsidP="00F4292B">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77D36114" w14:textId="77777777" w:rsidR="00F4292B" w:rsidRDefault="00F4292B" w:rsidP="00F4292B">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03402C96" w14:textId="77777777" w:rsidR="00F4292B" w:rsidRDefault="00F4292B" w:rsidP="00F4292B">
      <w:pPr>
        <w:pStyle w:val="B1"/>
        <w:rPr>
          <w:lang w:eastAsia="zh-CN"/>
        </w:rPr>
      </w:pPr>
      <w:r>
        <w:rPr>
          <w:lang w:eastAsia="zh-CN"/>
        </w:rPr>
        <w:t>a)</w:t>
      </w:r>
      <w:r>
        <w:rPr>
          <w:rFonts w:hint="eastAsia"/>
          <w:lang w:eastAsia="zh-CN"/>
        </w:rPr>
        <w:tab/>
      </w:r>
      <w:r w:rsidRPr="00F95AEC">
        <w:t xml:space="preserve">the always-on PDU session </w:t>
      </w:r>
      <w:proofErr w:type="gramStart"/>
      <w:r w:rsidRPr="00F95AEC">
        <w:t>indication</w:t>
      </w:r>
      <w:r>
        <w:rPr>
          <w:rFonts w:hint="eastAsia"/>
          <w:lang w:eastAsia="zh-CN"/>
        </w:rPr>
        <w:t>;</w:t>
      </w:r>
      <w:proofErr w:type="gramEnd"/>
    </w:p>
    <w:p w14:paraId="4FFB34C2" w14:textId="77777777" w:rsidR="00F4292B" w:rsidRDefault="00F4292B" w:rsidP="00F4292B">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7323CE24" w14:textId="77777777" w:rsidR="00F4292B" w:rsidRDefault="00F4292B" w:rsidP="00F4292B">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w:t>
      </w:r>
      <w:proofErr w:type="gramStart"/>
      <w:r>
        <w:t>QoS</w:t>
      </w:r>
      <w:r>
        <w:rPr>
          <w:rFonts w:hint="eastAsia"/>
          <w:lang w:eastAsia="zh-CN"/>
        </w:rPr>
        <w:t>;</w:t>
      </w:r>
      <w:proofErr w:type="gramEnd"/>
    </w:p>
    <w:p w14:paraId="3FA83FDA" w14:textId="77777777" w:rsidR="00F4292B" w:rsidRDefault="00F4292B" w:rsidP="00F4292B">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w:t>
      </w:r>
      <w:proofErr w:type="gramStart"/>
      <w:r>
        <w:t>downlink</w:t>
      </w:r>
      <w:r>
        <w:rPr>
          <w:rFonts w:hint="eastAsia"/>
          <w:lang w:eastAsia="zh-CN"/>
        </w:rPr>
        <w:t>;</w:t>
      </w:r>
      <w:proofErr w:type="gramEnd"/>
    </w:p>
    <w:p w14:paraId="34A662F1" w14:textId="77777777" w:rsidR="00F4292B" w:rsidRPr="009E19F2" w:rsidRDefault="00F4292B" w:rsidP="00F4292B">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E2E7BBC" w14:textId="77777777" w:rsidR="00F4292B" w:rsidRPr="009E19F2" w:rsidRDefault="00F4292B" w:rsidP="00F4292B">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084DC061" w14:textId="77777777" w:rsidR="00F4292B" w:rsidRDefault="00F4292B" w:rsidP="00F4292B">
      <w:r w:rsidRPr="00F95AEC">
        <w:lastRenderedPageBreak/>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29D9FE10" w14:textId="77777777" w:rsidR="00F4292B" w:rsidRDefault="00F4292B" w:rsidP="00F4292B">
      <w:pPr>
        <w:pStyle w:val="B1"/>
      </w:pPr>
      <w:r>
        <w:rPr>
          <w:lang w:eastAsia="zh-CN"/>
        </w:rPr>
        <w:t>a)</w:t>
      </w:r>
      <w:r>
        <w:rPr>
          <w:rFonts w:hint="eastAsia"/>
          <w:lang w:eastAsia="zh-CN"/>
        </w:rPr>
        <w:tab/>
      </w:r>
      <w:r>
        <w:t>PS data off; and</w:t>
      </w:r>
    </w:p>
    <w:p w14:paraId="2AF487D3" w14:textId="77777777" w:rsidR="00F4292B" w:rsidRDefault="00F4292B" w:rsidP="00F4292B">
      <w:pPr>
        <w:pStyle w:val="B1"/>
      </w:pPr>
      <w:r>
        <w:rPr>
          <w:lang w:eastAsia="zh-CN"/>
        </w:rPr>
        <w:t>b)</w:t>
      </w:r>
      <w:r>
        <w:rPr>
          <w:rFonts w:hint="eastAsia"/>
          <w:lang w:eastAsia="zh-CN"/>
        </w:rPr>
        <w:tab/>
      </w:r>
      <w:r>
        <w:t>Local address in TFT.</w:t>
      </w:r>
    </w:p>
    <w:p w14:paraId="020B8598" w14:textId="77777777" w:rsidR="00F4292B" w:rsidRPr="009E19F2" w:rsidRDefault="00F4292B" w:rsidP="00F4292B">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0F10C6D4" w14:textId="77777777" w:rsidR="00F4292B" w:rsidRDefault="00F4292B" w:rsidP="00F4292B">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11A865BF" w14:textId="77777777" w:rsidR="00F4292B" w:rsidRDefault="00F4292B" w:rsidP="00F4292B">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045419BF" w14:textId="77777777" w:rsidR="00F4292B" w:rsidRDefault="00F4292B" w:rsidP="00F4292B">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296C6132" w14:textId="77777777" w:rsidR="00F4292B" w:rsidRPr="00AD1173" w:rsidRDefault="00F4292B" w:rsidP="00F4292B">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3DD98678" w14:textId="77777777" w:rsidR="00F4292B" w:rsidRDefault="00F4292B" w:rsidP="00F4292B">
      <w:pPr>
        <w:pStyle w:val="B1"/>
      </w:pPr>
      <w:r>
        <w:t>b)</w:t>
      </w:r>
      <w:r w:rsidRPr="00AD1173">
        <w:tab/>
      </w:r>
      <w:proofErr w:type="gramStart"/>
      <w:r>
        <w:t>otherwise</w:t>
      </w:r>
      <w:proofErr w:type="gramEnd"/>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5D08721F" w14:textId="77777777" w:rsidR="00F4292B" w:rsidRDefault="00F4292B" w:rsidP="00F4292B">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280F08DF" w14:textId="77777777" w:rsidR="00F4292B" w:rsidRDefault="00F4292B" w:rsidP="00F4292B">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3D42548" w14:textId="77777777" w:rsidR="00F4292B" w:rsidRDefault="00F4292B" w:rsidP="00F4292B">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CA725ED" w14:textId="77777777" w:rsidR="00F4292B" w:rsidRDefault="00F4292B" w:rsidP="00F4292B">
      <w:pPr>
        <w:pStyle w:val="B1"/>
      </w:pPr>
      <w:r>
        <w:t>a)</w:t>
      </w:r>
      <w:r>
        <w:tab/>
        <w:t>Semantic errors in QoS operations:</w:t>
      </w:r>
    </w:p>
    <w:p w14:paraId="1366EF15" w14:textId="77777777" w:rsidR="00F4292B" w:rsidRDefault="00F4292B" w:rsidP="00F4292B">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6EEEC760" w14:textId="77777777" w:rsidR="00F4292B" w:rsidRDefault="00F4292B" w:rsidP="00F4292B">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lastRenderedPageBreak/>
        <w:t xml:space="preserve">without modifying </w:t>
      </w:r>
      <w:r w:rsidRPr="005F7EB0">
        <w:t>packet filters</w:t>
      </w:r>
      <w:r>
        <w:t>" on a QoS rule which is not the default QoS rule and the DQR bit is set to "the QoS rule is the default QoS rule".</w:t>
      </w:r>
    </w:p>
    <w:p w14:paraId="5963AA68" w14:textId="77777777" w:rsidR="00F4292B" w:rsidRDefault="00F4292B" w:rsidP="00F4292B">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5F8D2D6C" w14:textId="77777777" w:rsidR="00F4292B" w:rsidRDefault="00F4292B" w:rsidP="00F4292B">
      <w:pPr>
        <w:pStyle w:val="B2"/>
      </w:pPr>
      <w:r>
        <w:t>4)</w:t>
      </w:r>
      <w:r>
        <w:tab/>
        <w:t>When the</w:t>
      </w:r>
      <w:r w:rsidRPr="008937E4">
        <w:t xml:space="preserve"> </w:t>
      </w:r>
      <w:r>
        <w:t>r</w:t>
      </w:r>
      <w:r w:rsidRPr="008937E4">
        <w:t>ule operation</w:t>
      </w:r>
      <w:r>
        <w:t xml:space="preserve"> is "Delete existing QoS rule" on the default QoS rule.</w:t>
      </w:r>
    </w:p>
    <w:p w14:paraId="461479AD" w14:textId="77777777" w:rsidR="00F4292B" w:rsidRDefault="00F4292B" w:rsidP="00F4292B">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A8CBBD7" w14:textId="77777777" w:rsidR="00F4292B" w:rsidRPr="00CC0C94" w:rsidRDefault="00F4292B" w:rsidP="00F4292B">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240EE05A" w14:textId="77777777" w:rsidR="00F4292B" w:rsidRDefault="00F4292B" w:rsidP="00F4292B">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69C1ADD7" w14:textId="77777777" w:rsidR="00F4292B" w:rsidRDefault="00F4292B" w:rsidP="00F4292B">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46370671" w14:textId="77777777" w:rsidR="00F4292B" w:rsidRDefault="00F4292B" w:rsidP="00F4292B">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47FF0820" w14:textId="77777777" w:rsidR="00F4292B" w:rsidRDefault="00F4292B" w:rsidP="00F4292B">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1DE77CC2" w14:textId="77777777" w:rsidR="00F4292B" w:rsidRDefault="00F4292B" w:rsidP="00F4292B">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54A9DCBE" w14:textId="77777777" w:rsidR="00F4292B" w:rsidRPr="00CC0C94" w:rsidRDefault="00F4292B" w:rsidP="00F4292B">
      <w:pPr>
        <w:pStyle w:val="B2"/>
      </w:pPr>
      <w:r>
        <w:t>12)</w:t>
      </w:r>
      <w:r>
        <w:tab/>
        <w:t>When the flow description operation is "Delete existing QoS flow description" and there is no existing QoS flow description with the same QoS flow identifier stored for the EPS bearer context being modified.</w:t>
      </w:r>
    </w:p>
    <w:p w14:paraId="13863CB1" w14:textId="77777777" w:rsidR="00F4292B" w:rsidRDefault="00F4292B" w:rsidP="00F4292B">
      <w:pPr>
        <w:pStyle w:val="B2"/>
      </w:pPr>
      <w:r>
        <w:t>13)</w:t>
      </w:r>
      <w:r>
        <w:tab/>
        <w:t>When the UE determines that:</w:t>
      </w:r>
    </w:p>
    <w:p w14:paraId="1FD319B6" w14:textId="77777777" w:rsidR="00F4292B" w:rsidRDefault="00F4292B" w:rsidP="00F4292B">
      <w:pPr>
        <w:pStyle w:val="B3"/>
      </w:pPr>
      <w:proofErr w:type="spellStart"/>
      <w:r>
        <w:t>i</w:t>
      </w:r>
      <w:proofErr w:type="spellEnd"/>
      <w:r>
        <w:t>)</w:t>
      </w:r>
      <w:r>
        <w:tab/>
        <w:t>the default EPS bearer context is associated with one or more QoS flows but the default EPS bearer context is not associated with the default QoS rule.</w:t>
      </w:r>
    </w:p>
    <w:p w14:paraId="008E1291" w14:textId="77777777" w:rsidR="00F4292B" w:rsidRDefault="00F4292B" w:rsidP="00F4292B">
      <w:pPr>
        <w:pStyle w:val="B3"/>
      </w:pPr>
      <w:r>
        <w:t>ii)</w:t>
      </w:r>
      <w:r>
        <w:tab/>
        <w:t>a dedicated EPS bearer context is associated with one or more QoS flows but the dedicated EPS bearer context is associated with the default QoS rule.</w:t>
      </w:r>
    </w:p>
    <w:p w14:paraId="656B0809" w14:textId="77777777" w:rsidR="00F4292B" w:rsidRDefault="00F4292B" w:rsidP="00F4292B">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5620266C" w14:textId="77777777" w:rsidR="00F4292B" w:rsidRDefault="00F4292B" w:rsidP="00F4292B">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2A6EEAC8" w14:textId="77777777" w:rsidR="00F4292B" w:rsidRDefault="00F4292B" w:rsidP="00F4292B">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7C31C38F" w14:textId="77777777" w:rsidR="00F4292B" w:rsidRPr="00CC0C94" w:rsidRDefault="00F4292B" w:rsidP="00F4292B">
      <w:pPr>
        <w:pStyle w:val="B1"/>
      </w:pPr>
      <w:r w:rsidRPr="00CC0C94">
        <w:tab/>
      </w:r>
      <w:r>
        <w:t>In case 5</w:t>
      </w:r>
      <w:r w:rsidRPr="00CC0C94">
        <w:t xml:space="preserve">, if the </w:t>
      </w:r>
      <w:r>
        <w:t>old QoS rule (</w:t>
      </w:r>
      <w:proofErr w:type="gramStart"/>
      <w:r>
        <w:t>i.e.</w:t>
      </w:r>
      <w:proofErr w:type="gramEnd"/>
      <w:r>
        <w:t xml:space="preserv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lastRenderedPageBreak/>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1C283B0A" w14:textId="77777777" w:rsidR="00F4292B" w:rsidRDefault="00F4292B" w:rsidP="00F4292B">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4E6DAC4C" w14:textId="77777777" w:rsidR="00F4292B" w:rsidRPr="00CC0C94" w:rsidRDefault="00F4292B" w:rsidP="00F4292B">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6077CC41" w14:textId="77777777" w:rsidR="00F4292B" w:rsidRDefault="00F4292B" w:rsidP="00F4292B">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EE3C1FC" w14:textId="77777777" w:rsidR="00F4292B" w:rsidRDefault="00F4292B" w:rsidP="00F4292B">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w:t>
      </w:r>
      <w:proofErr w:type="gramStart"/>
      <w:r>
        <w:t>i.e.</w:t>
      </w:r>
      <w:proofErr w:type="gramEnd"/>
      <w:r>
        <w:t xml:space="preserv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3295E1B9" w14:textId="77777777" w:rsidR="00F4292B" w:rsidRDefault="00F4292B" w:rsidP="00F4292B">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3B0155BE" w14:textId="77777777" w:rsidR="00F4292B" w:rsidRDefault="00F4292B" w:rsidP="00F4292B">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3D432434" w14:textId="77777777" w:rsidR="00F4292B" w:rsidRDefault="00F4292B" w:rsidP="00F4292B">
      <w:pPr>
        <w:pStyle w:val="B1"/>
      </w:pPr>
      <w:r>
        <w:t>b)</w:t>
      </w:r>
      <w:r>
        <w:tab/>
        <w:t>Syntactical errors in QoS operations:</w:t>
      </w:r>
    </w:p>
    <w:p w14:paraId="53D0B1FC" w14:textId="77777777" w:rsidR="00F4292B" w:rsidRDefault="00F4292B" w:rsidP="00F4292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0848FB40" w14:textId="77777777" w:rsidR="00F4292B" w:rsidRPr="00CC0C94" w:rsidRDefault="00F4292B" w:rsidP="00F4292B">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2DB6C89" w14:textId="77777777" w:rsidR="00F4292B" w:rsidRPr="00CC0C94" w:rsidRDefault="00F4292B" w:rsidP="00F4292B">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66DFBD00" w14:textId="77777777" w:rsidR="00F4292B" w:rsidRPr="00CC0C94" w:rsidRDefault="00F4292B" w:rsidP="00F4292B">
      <w:pPr>
        <w:pStyle w:val="B2"/>
      </w:pPr>
      <w:r>
        <w:t>4</w:t>
      </w:r>
      <w:r w:rsidRPr="00CC0C94">
        <w:t>)</w:t>
      </w:r>
      <w:r w:rsidRPr="008457FE">
        <w:tab/>
      </w:r>
      <w:r>
        <w:t>Void</w:t>
      </w:r>
      <w:r w:rsidRPr="00CC0C94">
        <w:t>.</w:t>
      </w:r>
    </w:p>
    <w:p w14:paraId="3062A54F" w14:textId="056793BC" w:rsidR="00F4292B" w:rsidRDefault="00F4292B" w:rsidP="00F4292B">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w:t>
      </w:r>
      <w:ins w:id="10" w:author="Robert Zaus" w:date="2021-10-04T10:24:00Z">
        <w:r w:rsidR="00454C1D">
          <w:t>:</w:t>
        </w:r>
      </w:ins>
      <w:r w:rsidRPr="00CC0C94">
        <w:t xml:space="preserve"> a mismatch between the number of packet filters subfield</w:t>
      </w:r>
      <w:del w:id="11" w:author="Robert Zaus" w:date="2021-10-04T10:24:00Z">
        <w:r w:rsidRPr="00CC0C94" w:rsidDel="00454C1D">
          <w:delText>,</w:delText>
        </w:r>
      </w:del>
      <w:r w:rsidRPr="00CC0C94">
        <w:t xml:space="preserve"> and the number of packet filters in the packet filter list</w:t>
      </w:r>
      <w:ins w:id="12" w:author="GruberRo2" w:date="2021-10-01T12:54:00Z">
        <w:r w:rsidR="0069422E" w:rsidRPr="00F4292B">
          <w:t>, the QoS Rule Identifier is set to "no QoS rule identifier assigned"</w:t>
        </w:r>
      </w:ins>
      <w:ins w:id="13" w:author="GruberRo2" w:date="2021-10-01T13:30:00Z">
        <w:r w:rsidR="00F75398">
          <w:t xml:space="preserve">, or the </w:t>
        </w:r>
      </w:ins>
      <w:ins w:id="14" w:author="GruberRo2" w:date="2021-10-01T13:32:00Z">
        <w:r w:rsidR="00F75398">
          <w:t xml:space="preserve">QoS flow identifier </w:t>
        </w:r>
        <w:r w:rsidR="00F75398" w:rsidRPr="00F4292B">
          <w:t xml:space="preserve">is set to </w:t>
        </w:r>
      </w:ins>
      <w:ins w:id="15" w:author="GruberRo2" w:date="2021-10-01T13:30:00Z">
        <w:r w:rsidR="00F75398" w:rsidRPr="00467F41">
          <w:t>"no QoS flow identifier assigned"</w:t>
        </w:r>
      </w:ins>
      <w:r w:rsidRPr="00CC0C94">
        <w:t>.</w:t>
      </w:r>
    </w:p>
    <w:p w14:paraId="536C8849" w14:textId="77777777" w:rsidR="00F4292B" w:rsidRDefault="00F4292B" w:rsidP="00F4292B">
      <w:pPr>
        <w:pStyle w:val="B2"/>
      </w:pPr>
      <w:r>
        <w:t>6)</w:t>
      </w:r>
      <w:r>
        <w:tab/>
        <w:t>When, the</w:t>
      </w:r>
    </w:p>
    <w:p w14:paraId="05B54864" w14:textId="77777777" w:rsidR="00F4292B" w:rsidRPr="00C60C5E" w:rsidRDefault="00F4292B" w:rsidP="00F4292B">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16A6DF13" w14:textId="77777777" w:rsidR="00F4292B" w:rsidRPr="00C60C5E" w:rsidRDefault="00F4292B" w:rsidP="00F4292B">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w:t>
      </w:r>
      <w:proofErr w:type="gramStart"/>
      <w:r w:rsidRPr="00C60C5E">
        <w:t>i.e.</w:t>
      </w:r>
      <w:proofErr w:type="gramEnd"/>
      <w:r w:rsidRPr="00C60C5E">
        <w:t xml:space="preserve"> there is no associated QoS flow description with the same QFI).</w:t>
      </w:r>
    </w:p>
    <w:p w14:paraId="1AC89EF7" w14:textId="77777777" w:rsidR="00F4292B" w:rsidRPr="003B41BC" w:rsidRDefault="00F4292B" w:rsidP="00F4292B">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w:t>
      </w:r>
      <w:bookmarkStart w:id="16" w:name="OLE_LINK85"/>
      <w:r w:rsidRPr="00FB4D75">
        <w:t>If the QoS flow description does not include a 5QI, the UE determines this by using the QFI as the 5QI</w:t>
      </w:r>
      <w:bookmarkEnd w:id="16"/>
      <w:r>
        <w:t>.</w:t>
      </w:r>
    </w:p>
    <w:p w14:paraId="1D873303" w14:textId="77777777" w:rsidR="00F4292B" w:rsidRPr="009F3772" w:rsidRDefault="00F4292B" w:rsidP="00F4292B">
      <w:pPr>
        <w:pStyle w:val="B1"/>
      </w:pPr>
      <w:r w:rsidRPr="00CC0C94">
        <w:tab/>
        <w:t xml:space="preserve">In case </w:t>
      </w:r>
      <w:r>
        <w:t>3</w:t>
      </w:r>
      <w:r w:rsidRPr="00CC0C94">
        <w:t xml:space="preserve"> the UE shall not diagnose an error, further process the deletion request and, if no error according to </w:t>
      </w:r>
      <w:r w:rsidRPr="009F3772">
        <w:t>items c and d was detected, consider the respective packet filter as successfully deleted.</w:t>
      </w:r>
    </w:p>
    <w:p w14:paraId="66BCC64A" w14:textId="77777777" w:rsidR="00F4292B" w:rsidRDefault="00F4292B" w:rsidP="00F4292B">
      <w:pPr>
        <w:pStyle w:val="B1"/>
      </w:pPr>
      <w:r w:rsidRPr="009F3772">
        <w:tab/>
      </w:r>
      <w:proofErr w:type="gramStart"/>
      <w:r w:rsidRPr="009F3772">
        <w:t>Otherwise</w:t>
      </w:r>
      <w:proofErr w:type="gramEnd"/>
      <w:r w:rsidRPr="009F3772">
        <w:t xml:space="preserve"> the UE shall include a Protocol configuration options IE or Extended protocol configuration options IE with a 5GSM cause parameter set to 5GSM cause #84 "syntactical error in the QoS operation" in the MODIFY EPS BEARER CONTEXT ACCEPT message.</w:t>
      </w:r>
    </w:p>
    <w:p w14:paraId="730FFAAB" w14:textId="77777777" w:rsidR="00F4292B" w:rsidRPr="00BC0603" w:rsidRDefault="00F4292B" w:rsidP="00F4292B">
      <w:pPr>
        <w:pStyle w:val="NO"/>
      </w:pPr>
      <w:r>
        <w:t>NOTE 3:</w:t>
      </w:r>
      <w:r>
        <w:tab/>
      </w:r>
      <w:r w:rsidRPr="00BC0603">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471060A4" w14:textId="77777777" w:rsidR="00F4292B" w:rsidRDefault="00F4292B" w:rsidP="00F4292B">
      <w:pPr>
        <w:pStyle w:val="B1"/>
      </w:pPr>
      <w:r w:rsidRPr="00CC0C94">
        <w:t>c)</w:t>
      </w:r>
      <w:r w:rsidRPr="00CC0C94">
        <w:tab/>
        <w:t xml:space="preserve">Semantic errors in </w:t>
      </w:r>
      <w:r w:rsidRPr="004B6717">
        <w:t>packet</w:t>
      </w:r>
      <w:r w:rsidRPr="00CC0C94">
        <w:t xml:space="preserve"> filters:</w:t>
      </w:r>
    </w:p>
    <w:p w14:paraId="5A584A6B" w14:textId="77777777" w:rsidR="00F4292B" w:rsidRPr="00CC0C94" w:rsidRDefault="00F4292B" w:rsidP="00F4292B">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082BD8B8" w14:textId="77777777" w:rsidR="00F4292B" w:rsidRPr="00CC0C94" w:rsidRDefault="00F4292B" w:rsidP="00F4292B">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1525C943" w14:textId="77777777" w:rsidR="00F4292B" w:rsidRPr="00CC0C94" w:rsidRDefault="00F4292B" w:rsidP="00F4292B">
      <w:pPr>
        <w:pStyle w:val="B1"/>
      </w:pPr>
      <w:r w:rsidRPr="00CC0C94">
        <w:t>d)</w:t>
      </w:r>
      <w:r w:rsidRPr="00CC0C94">
        <w:tab/>
        <w:t>Syntactical errors in packet filters:</w:t>
      </w:r>
    </w:p>
    <w:p w14:paraId="65A6CE94" w14:textId="77777777" w:rsidR="00F4292B" w:rsidRPr="00CC0C94" w:rsidRDefault="00F4292B" w:rsidP="00F4292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4B4FE94B" w14:textId="77777777" w:rsidR="00F4292B" w:rsidRDefault="00F4292B" w:rsidP="00F4292B">
      <w:pPr>
        <w:pStyle w:val="B2"/>
      </w:pPr>
      <w:r>
        <w:t>2</w:t>
      </w:r>
      <w:r w:rsidRPr="00CC0C94">
        <w:t>)</w:t>
      </w:r>
      <w:r w:rsidRPr="00CC0C94">
        <w:tab/>
        <w:t>When there are other types of syntactical errors in the coding of packet filters, such as the use of a reserved value for a packet filter component identifier.</w:t>
      </w:r>
    </w:p>
    <w:p w14:paraId="53B5C0CE" w14:textId="77777777" w:rsidR="00F4292B" w:rsidRDefault="00F4292B" w:rsidP="00F4292B">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7EB28183" w14:textId="77777777" w:rsidR="00F4292B" w:rsidRPr="008B738B" w:rsidRDefault="00F4292B" w:rsidP="00F4292B">
      <w:pPr>
        <w:pStyle w:val="B1"/>
      </w:pPr>
      <w:r w:rsidRPr="00CC0C94">
        <w:tab/>
      </w:r>
      <w:proofErr w:type="gramStart"/>
      <w:r>
        <w:t>Otherwise</w:t>
      </w:r>
      <w:proofErr w:type="gramEnd"/>
      <w:r>
        <w:t xml:space="preserve"> the UE shall include a Protocol configuration options IE or Extended protocol configuration options IE with a 5GSM cause parameter set to 5GSM cause #45 "syntactical error in packet filter(s)" in the MODIFY EPS BEARER CONTEXT ACCEPT message.</w:t>
      </w:r>
    </w:p>
    <w:p w14:paraId="211F8743" w14:textId="77777777" w:rsidR="00F4292B" w:rsidRDefault="00F4292B" w:rsidP="00F4292B">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5194D4CE" w14:textId="77777777" w:rsidR="00F4292B" w:rsidRDefault="00F4292B" w:rsidP="00F4292B">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5B4B6E8" w14:textId="77777777" w:rsidR="00F4292B" w:rsidRDefault="00F4292B" w:rsidP="00F4292B">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10D9B47B" w14:textId="77777777" w:rsidR="00F4292B" w:rsidRDefault="00F4292B" w:rsidP="00F4292B">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w:t>
      </w:r>
      <w:proofErr w:type="gramStart"/>
      <w:r>
        <w:t>EPS;</w:t>
      </w:r>
      <w:proofErr w:type="gramEnd"/>
    </w:p>
    <w:p w14:paraId="0AED9021" w14:textId="77777777" w:rsidR="00F4292B" w:rsidRDefault="00F4292B" w:rsidP="00F4292B">
      <w:pPr>
        <w:pStyle w:val="B1"/>
      </w:pPr>
      <w:r>
        <w:t>b)</w:t>
      </w:r>
      <w:r>
        <w:tab/>
        <w:t>the UE and the SMF shall perform a local release of the PDU session(s) associated with 3GPP access which have not been transferred to EPS; and</w:t>
      </w:r>
    </w:p>
    <w:p w14:paraId="56BEF35D" w14:textId="77777777" w:rsidR="00F4292B" w:rsidRPr="00634115" w:rsidRDefault="00F4292B" w:rsidP="00F4292B">
      <w:pPr>
        <w:pStyle w:val="B1"/>
      </w:pPr>
      <w:r>
        <w:lastRenderedPageBreak/>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768B2B85" w14:textId="77777777" w:rsidR="00F4292B" w:rsidRDefault="00F4292B" w:rsidP="00F4292B">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54118D5E" w14:textId="77777777" w:rsidR="00F4292B" w:rsidRDefault="00F4292B" w:rsidP="00F4292B">
      <w:pPr>
        <w:pStyle w:val="B1"/>
      </w:pPr>
      <w:r>
        <w:t>a)</w:t>
      </w:r>
      <w:r>
        <w:tab/>
        <w:t xml:space="preserve">keep some or all of these PDU sessions still associated with non-3GPP access in 5GS, if </w:t>
      </w:r>
      <w:proofErr w:type="gramStart"/>
      <w:r>
        <w:t>supported;</w:t>
      </w:r>
      <w:proofErr w:type="gramEnd"/>
    </w:p>
    <w:p w14:paraId="40693952" w14:textId="77777777" w:rsidR="00F4292B" w:rsidRDefault="00F4292B" w:rsidP="00F4292B">
      <w:pPr>
        <w:pStyle w:val="B1"/>
      </w:pPr>
      <w:r>
        <w:t>b)</w:t>
      </w:r>
      <w:r>
        <w:tab/>
        <w:t xml:space="preserve">release some or </w:t>
      </w:r>
      <w:proofErr w:type="gramStart"/>
      <w:r>
        <w:t>all of</w:t>
      </w:r>
      <w:proofErr w:type="gramEnd"/>
      <w:r>
        <w:t xml:space="preserve"> these PDU sessions explicitly by initiating the UE requested </w:t>
      </w:r>
      <w:r w:rsidRPr="00331B01">
        <w:rPr>
          <w:lang w:val="en-US" w:eastAsia="zh-CN"/>
        </w:rPr>
        <w:t>PDU session release</w:t>
      </w:r>
      <w:r w:rsidRPr="00C607F7">
        <w:t xml:space="preserve"> procedur</w:t>
      </w:r>
      <w:r>
        <w:t>e(s); or</w:t>
      </w:r>
    </w:p>
    <w:p w14:paraId="1FC8E764" w14:textId="77777777" w:rsidR="00F4292B" w:rsidRDefault="00F4292B" w:rsidP="00F4292B">
      <w:pPr>
        <w:pStyle w:val="B1"/>
        <w:rPr>
          <w:noProof/>
          <w:lang w:val="en-US"/>
        </w:rPr>
      </w:pPr>
      <w:r>
        <w:t>c)</w:t>
      </w:r>
      <w:r>
        <w:tab/>
        <w:t xml:space="preserve">attempt to transfer some or </w:t>
      </w:r>
      <w:proofErr w:type="gramStart"/>
      <w:r>
        <w:t>all of</w:t>
      </w:r>
      <w:proofErr w:type="gramEnd"/>
      <w:r>
        <w:t xml:space="preserve">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7961B0AE" w14:textId="77777777" w:rsidR="00F4292B" w:rsidRDefault="00F4292B" w:rsidP="00F4292B">
      <w:pPr>
        <w:pStyle w:val="B2"/>
      </w:pPr>
      <w:r>
        <w:t>1)</w:t>
      </w:r>
      <w:r>
        <w:tab/>
        <w:t xml:space="preserve">if the PDU session is an emergency PDU session, the request type shall be set to </w:t>
      </w:r>
      <w:r w:rsidRPr="00AD1173">
        <w:t>"</w:t>
      </w:r>
      <w:r>
        <w:t>handover of emergency bearer services</w:t>
      </w:r>
      <w:r w:rsidRPr="00AD1173">
        <w:t>"</w:t>
      </w:r>
      <w:r>
        <w:t xml:space="preserve">. </w:t>
      </w:r>
      <w:proofErr w:type="gramStart"/>
      <w:r>
        <w:t>Otherwise</w:t>
      </w:r>
      <w:proofErr w:type="gramEnd"/>
      <w:r>
        <w:t xml:space="preserve"> the request type shall be set to </w:t>
      </w:r>
      <w:r w:rsidRPr="00AD1173">
        <w:t>"</w:t>
      </w:r>
      <w:r>
        <w:t>handover</w:t>
      </w:r>
      <w:r w:rsidRPr="00AD1173">
        <w:t>"</w:t>
      </w:r>
      <w:r>
        <w:t>;</w:t>
      </w:r>
    </w:p>
    <w:p w14:paraId="33C3FCBF" w14:textId="77777777" w:rsidR="00F4292B" w:rsidRPr="00AD1173" w:rsidRDefault="00F4292B" w:rsidP="00F4292B">
      <w:pPr>
        <w:pStyle w:val="B2"/>
      </w:pPr>
      <w:r>
        <w:t>2)</w:t>
      </w:r>
      <w:r w:rsidRPr="00AD1173">
        <w:tab/>
        <w:t>the PDU session type of the PDU session shall be mapped to the PDN type of the default EPS bearer context as follows:</w:t>
      </w:r>
    </w:p>
    <w:p w14:paraId="00C3F6D8" w14:textId="77777777" w:rsidR="00F4292B" w:rsidRPr="00AD1173" w:rsidRDefault="00F4292B" w:rsidP="00F4292B">
      <w:pPr>
        <w:pStyle w:val="B3"/>
      </w:pPr>
      <w:proofErr w:type="spellStart"/>
      <w:r>
        <w:t>i</w:t>
      </w:r>
      <w:proofErr w:type="spellEnd"/>
      <w:r w:rsidRPr="00AD1173">
        <w:t>)</w:t>
      </w:r>
      <w:r w:rsidRPr="00AD1173">
        <w:tab/>
        <w:t>the PDN type shall be set to "non-IP" if the PDU session type is "Unstructured</w:t>
      </w:r>
      <w:proofErr w:type="gramStart"/>
      <w:r w:rsidRPr="00AD1173">
        <w:t>";</w:t>
      </w:r>
      <w:proofErr w:type="gramEnd"/>
    </w:p>
    <w:p w14:paraId="78E16C92" w14:textId="77777777" w:rsidR="00F4292B" w:rsidRPr="00AD1173" w:rsidRDefault="00F4292B" w:rsidP="00F4292B">
      <w:pPr>
        <w:pStyle w:val="B3"/>
      </w:pPr>
      <w:r>
        <w:t>ii</w:t>
      </w:r>
      <w:r w:rsidRPr="00AD1173">
        <w:t>)</w:t>
      </w:r>
      <w:r w:rsidRPr="00AD1173">
        <w:tab/>
        <w:t>the PDN type shall be set to "IPv4" if the PDU session type is "IPv4</w:t>
      </w:r>
      <w:proofErr w:type="gramStart"/>
      <w:r w:rsidRPr="00AD1173">
        <w:t>";</w:t>
      </w:r>
      <w:proofErr w:type="gramEnd"/>
    </w:p>
    <w:p w14:paraId="7B0F0E67" w14:textId="77777777" w:rsidR="00F4292B" w:rsidRPr="00AD1173" w:rsidRDefault="00F4292B" w:rsidP="00F4292B">
      <w:pPr>
        <w:pStyle w:val="B3"/>
      </w:pPr>
      <w:r>
        <w:t>iii</w:t>
      </w:r>
      <w:r w:rsidRPr="00AD1173">
        <w:t>)</w:t>
      </w:r>
      <w:r w:rsidRPr="00AD1173">
        <w:tab/>
        <w:t>the PDN type shall be set to "IPv6" if the PDU session type is "IPv6</w:t>
      </w:r>
      <w:proofErr w:type="gramStart"/>
      <w:r w:rsidRPr="00AD1173">
        <w:t>";</w:t>
      </w:r>
      <w:proofErr w:type="gramEnd"/>
    </w:p>
    <w:p w14:paraId="0BA88A6B" w14:textId="77777777" w:rsidR="00F4292B" w:rsidRPr="00AD1173" w:rsidRDefault="00F4292B" w:rsidP="00F4292B">
      <w:pPr>
        <w:pStyle w:val="B3"/>
      </w:pPr>
      <w:r>
        <w:t>iv</w:t>
      </w:r>
      <w:r w:rsidRPr="00DB5AAE">
        <w:t>)</w:t>
      </w:r>
      <w:r w:rsidRPr="00DB5AAE">
        <w:tab/>
        <w:t>the PDN type shall be set to "IPv4v6" if the PDU session type is "IPv4v6</w:t>
      </w:r>
      <w:proofErr w:type="gramStart"/>
      <w:r w:rsidRPr="00DB5AAE">
        <w:t>";</w:t>
      </w:r>
      <w:proofErr w:type="gramEnd"/>
    </w:p>
    <w:p w14:paraId="5BD2EE3B" w14:textId="77777777" w:rsidR="00F4292B" w:rsidRDefault="00F4292B" w:rsidP="00F4292B">
      <w:pPr>
        <w:pStyle w:val="B3"/>
      </w:pPr>
      <w:r>
        <w:t>v</w:t>
      </w:r>
      <w:r w:rsidRPr="00AD1173">
        <w:t>)</w:t>
      </w:r>
      <w:r w:rsidRPr="00AD1173">
        <w:tab/>
        <w:t xml:space="preserve">the PDN type shall be set to "non-IP" if the PDU session type is "Ethernet" </w:t>
      </w:r>
      <w:r>
        <w:t xml:space="preserve">and </w:t>
      </w:r>
      <w:r w:rsidRPr="00547FE6">
        <w:t xml:space="preserve">the UE, the network or </w:t>
      </w:r>
      <w:proofErr w:type="gramStart"/>
      <w:r w:rsidRPr="00547FE6">
        <w:t>both of them</w:t>
      </w:r>
      <w:proofErr w:type="gramEnd"/>
      <w:r w:rsidRPr="00547FE6">
        <w:t xml:space="preserve"> do not support Ethernet PDN type in S1 mode</w:t>
      </w:r>
      <w:r w:rsidRPr="00AD1173">
        <w:t>;</w:t>
      </w:r>
      <w:r>
        <w:t xml:space="preserve"> and</w:t>
      </w:r>
    </w:p>
    <w:p w14:paraId="460A3296" w14:textId="77777777" w:rsidR="00F4292B" w:rsidRDefault="00F4292B" w:rsidP="00F4292B">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 xml:space="preserve">the UE and the network support Ethernet PDN type in S1 </w:t>
      </w:r>
      <w:proofErr w:type="gramStart"/>
      <w:r w:rsidRPr="00547FE6">
        <w:t>mode</w:t>
      </w:r>
      <w:r w:rsidRPr="00AD1173">
        <w:t>;</w:t>
      </w:r>
      <w:proofErr w:type="gramEnd"/>
    </w:p>
    <w:p w14:paraId="10438694" w14:textId="77777777" w:rsidR="00F4292B" w:rsidRPr="00AD1173" w:rsidRDefault="00F4292B" w:rsidP="00F4292B">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098E8654" w14:textId="77777777" w:rsidR="00F4292B" w:rsidRDefault="00F4292B" w:rsidP="00F4292B">
      <w:pPr>
        <w:pStyle w:val="B2"/>
      </w:pPr>
      <w:r>
        <w:t>4)</w:t>
      </w:r>
      <w:r>
        <w:tab/>
        <w:t>the PDU session ID parameter in the Extended P</w:t>
      </w:r>
      <w:r w:rsidRPr="00CC0C94">
        <w:t>rotocol configuration options</w:t>
      </w:r>
      <w:r>
        <w:t xml:space="preserve"> IE shall be set to the PDU session identity of the PDU session.</w:t>
      </w:r>
    </w:p>
    <w:p w14:paraId="3BC3FE96" w14:textId="77777777" w:rsidR="00F4292B" w:rsidRPr="00D35293" w:rsidRDefault="00F4292B" w:rsidP="00F4292B">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690A9190" w14:textId="77777777" w:rsidR="00F4292B" w:rsidRPr="00634115" w:rsidRDefault="00F4292B" w:rsidP="00F4292B">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557F2FAE" w14:textId="77777777" w:rsidR="00F4292B" w:rsidRDefault="00F4292B" w:rsidP="00F4292B">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B551568" w14:textId="77777777" w:rsidR="00F4292B" w:rsidRDefault="00F4292B" w:rsidP="00F4292B">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5A22FF89" w14:textId="77777777" w:rsidR="00F4292B" w:rsidRPr="000949A3" w:rsidRDefault="00F4292B" w:rsidP="00F4292B">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w:t>
      </w:r>
      <w:r w:rsidRPr="009C0014">
        <w:rPr>
          <w:lang w:val="en-US" w:eastAsia="zh-CN"/>
        </w:rPr>
        <w:lastRenderedPageBreak/>
        <w:t>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0BB212EC" w14:textId="77777777" w:rsidR="00F4292B" w:rsidRDefault="00F4292B" w:rsidP="00F4292B">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498CADA4" w14:textId="77777777" w:rsidR="00F4292B" w:rsidRPr="00AD1173" w:rsidRDefault="00F4292B" w:rsidP="00F4292B">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34EE587A" w14:textId="77777777" w:rsidR="00F4292B" w:rsidRPr="00634115" w:rsidRDefault="00F4292B" w:rsidP="00F4292B">
      <w:pPr>
        <w:pStyle w:val="B1"/>
      </w:pPr>
      <w:r>
        <w:t>b)</w:t>
      </w:r>
      <w:r w:rsidRPr="00AD1173">
        <w:tab/>
      </w:r>
      <w:proofErr w:type="gramStart"/>
      <w:r>
        <w:t>otherwise</w:t>
      </w:r>
      <w:proofErr w:type="gramEnd"/>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36C50960" w14:textId="77777777" w:rsidR="00F4292B" w:rsidRDefault="00F4292B" w:rsidP="00F4292B">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40058589" w14:textId="77777777" w:rsidR="00F4292B" w:rsidRDefault="00F4292B" w:rsidP="00F4292B">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EE0B48F" w14:textId="77777777" w:rsidR="00F4292B" w:rsidRDefault="00F4292B" w:rsidP="00F4292B">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D7B98FA" w14:textId="77777777" w:rsidR="00F4292B" w:rsidRDefault="00F4292B" w:rsidP="00F4292B">
      <w:pPr>
        <w:pStyle w:val="B1"/>
      </w:pPr>
      <w:r>
        <w:t>a)</w:t>
      </w:r>
      <w:r>
        <w:tab/>
        <w:t>Semantic errors in QoS operations:</w:t>
      </w:r>
    </w:p>
    <w:p w14:paraId="09A8B685" w14:textId="77777777" w:rsidR="00F4292B" w:rsidRDefault="00F4292B" w:rsidP="00F4292B">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286EBDFF" w14:textId="77777777" w:rsidR="00F4292B" w:rsidRDefault="00F4292B" w:rsidP="00F4292B">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3B7BA386" w14:textId="77777777" w:rsidR="00F4292B" w:rsidRDefault="00F4292B" w:rsidP="00F4292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13D14E3" w14:textId="77777777" w:rsidR="00F4292B" w:rsidRDefault="00F4292B" w:rsidP="00F4292B">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6F570DB2" w14:textId="77777777" w:rsidR="00F4292B" w:rsidRDefault="00F4292B" w:rsidP="00F4292B">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9B55F92" w14:textId="77777777" w:rsidR="00F4292B" w:rsidRDefault="00F4292B" w:rsidP="00F4292B">
      <w:pPr>
        <w:pStyle w:val="B2"/>
      </w:pPr>
      <w:r>
        <w:t>6)</w:t>
      </w:r>
      <w:r>
        <w:tab/>
        <w:t>When the UE determines that:</w:t>
      </w:r>
    </w:p>
    <w:p w14:paraId="3E205242" w14:textId="77777777" w:rsidR="00F4292B" w:rsidRDefault="00F4292B" w:rsidP="00F4292B">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79008F4E" w14:textId="77777777" w:rsidR="00F4292B" w:rsidRDefault="00F4292B" w:rsidP="00F4292B">
      <w:pPr>
        <w:pStyle w:val="B3"/>
      </w:pPr>
      <w:r>
        <w:lastRenderedPageBreak/>
        <w:t>ii)</w:t>
      </w:r>
      <w:r>
        <w:tab/>
        <w:t>a dedicated EPS bearer context is associated with one or more QoS flows but the dedicated EPS bearer context is associated with the default QoS rule.</w:t>
      </w:r>
    </w:p>
    <w:p w14:paraId="2586A1AB" w14:textId="77777777" w:rsidR="00F4292B" w:rsidRDefault="00F4292B" w:rsidP="00F4292B">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38F4DA30" w14:textId="77777777" w:rsidR="00F4292B" w:rsidRPr="00D249C5" w:rsidRDefault="00F4292B" w:rsidP="00F4292B">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24633EB4" w14:textId="77777777" w:rsidR="00F4292B" w:rsidRPr="00D249C5" w:rsidRDefault="00F4292B" w:rsidP="00F4292B">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0E693C03" w14:textId="77777777" w:rsidR="00F4292B" w:rsidRDefault="00F4292B" w:rsidP="00F4292B">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62FF08A" w14:textId="77777777" w:rsidR="00F4292B" w:rsidRDefault="00F4292B" w:rsidP="00F4292B">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282BD9D7" w14:textId="77777777" w:rsidR="00F4292B" w:rsidRDefault="00F4292B" w:rsidP="00F4292B">
      <w:pPr>
        <w:pStyle w:val="B1"/>
      </w:pPr>
      <w:r w:rsidRPr="00041903">
        <w:t>b)</w:t>
      </w:r>
      <w:r w:rsidRPr="00041903">
        <w:tab/>
        <w:t>Syntactical errors in QoS operations:</w:t>
      </w:r>
    </w:p>
    <w:p w14:paraId="3550E2C0" w14:textId="77777777" w:rsidR="00F4292B" w:rsidRDefault="00F4292B" w:rsidP="00F4292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7B17AAD3" w14:textId="77777777" w:rsidR="00F4292B" w:rsidRDefault="00F4292B" w:rsidP="00F4292B">
      <w:pPr>
        <w:pStyle w:val="B2"/>
      </w:pPr>
      <w:r>
        <w:t>2)</w:t>
      </w:r>
      <w:r>
        <w:tab/>
        <w:t>Void</w:t>
      </w:r>
      <w:r w:rsidRPr="00CC0C94">
        <w:t>.</w:t>
      </w:r>
    </w:p>
    <w:p w14:paraId="56016101" w14:textId="150337BB" w:rsidR="00F4292B" w:rsidRPr="00CC0C94" w:rsidRDefault="00F4292B" w:rsidP="00F4292B">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w:t>
      </w:r>
      <w:ins w:id="17" w:author="Robert Zaus" w:date="2021-10-04T10:24:00Z">
        <w:r w:rsidR="00454C1D">
          <w:t>:</w:t>
        </w:r>
      </w:ins>
      <w:r w:rsidRPr="00CC0C94">
        <w:t xml:space="preserve"> a mismatch between the number of packet filters subfield</w:t>
      </w:r>
      <w:del w:id="18" w:author="Robert Zaus" w:date="2021-10-04T10:24:00Z">
        <w:r w:rsidRPr="00CC0C94" w:rsidDel="00454C1D">
          <w:delText>,</w:delText>
        </w:r>
      </w:del>
      <w:r w:rsidRPr="00CC0C94">
        <w:t xml:space="preserve"> and the number of packet filters in the packet filter list</w:t>
      </w:r>
      <w:ins w:id="19" w:author="GruberRo2" w:date="2021-10-01T12:51:00Z">
        <w:r w:rsidRPr="00F4292B">
          <w:t>, the QoS Rule Identifier is set to "no QoS rule identifier assigned"</w:t>
        </w:r>
      </w:ins>
      <w:ins w:id="20" w:author="GruberRo2" w:date="2021-10-01T13:32:00Z">
        <w:r w:rsidR="00F75398">
          <w:t xml:space="preserve">, or the QoS flow identifier </w:t>
        </w:r>
        <w:r w:rsidR="00F75398" w:rsidRPr="00F4292B">
          <w:t xml:space="preserve">is set to </w:t>
        </w:r>
        <w:r w:rsidR="00F75398" w:rsidRPr="00467F41">
          <w:t>"no QoS flow identifier assigned"</w:t>
        </w:r>
      </w:ins>
      <w:r w:rsidRPr="00CC0C94">
        <w:t>.</w:t>
      </w:r>
    </w:p>
    <w:p w14:paraId="0DF3430D" w14:textId="77777777" w:rsidR="00F4292B" w:rsidRDefault="00F4292B" w:rsidP="00F4292B">
      <w:pPr>
        <w:pStyle w:val="B2"/>
      </w:pPr>
      <w:r>
        <w:t>4)</w:t>
      </w:r>
      <w:r>
        <w:tab/>
        <w:t>When, the</w:t>
      </w:r>
    </w:p>
    <w:p w14:paraId="485FFB7A" w14:textId="77777777" w:rsidR="00F4292B" w:rsidRDefault="00F4292B" w:rsidP="00F4292B">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253F422D" w14:textId="77777777" w:rsidR="00F4292B" w:rsidRPr="003B41BC" w:rsidRDefault="00F4292B" w:rsidP="00F4292B">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06DA7D6F" w14:textId="77777777" w:rsidR="00F4292B" w:rsidRPr="00CC0C94" w:rsidRDefault="00F4292B" w:rsidP="00F4292B">
      <w:pPr>
        <w:pStyle w:val="B1"/>
      </w:pPr>
      <w:r>
        <w:tab/>
      </w:r>
      <w:r w:rsidRPr="009F3772">
        <w:t>In case 1, case 3 or case 4,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9F3772">
        <w:rPr>
          <w:rFonts w:hint="eastAsia"/>
          <w:lang w:eastAsia="zh-CN"/>
        </w:rPr>
        <w:t xml:space="preserve"> </w:t>
      </w:r>
      <w:r w:rsidRPr="009F3772">
        <w:t>message.</w:t>
      </w:r>
    </w:p>
    <w:p w14:paraId="070AD0F0" w14:textId="77777777" w:rsidR="00F4292B" w:rsidRPr="00CC0C94" w:rsidRDefault="00F4292B" w:rsidP="00F4292B">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44FE30D9" w14:textId="77777777" w:rsidR="00F4292B" w:rsidRPr="00BC0603" w:rsidRDefault="00F4292B" w:rsidP="00F4292B">
      <w:pPr>
        <w:pStyle w:val="NO"/>
      </w:pPr>
      <w:r>
        <w:lastRenderedPageBreak/>
        <w:t>NOTE 7:</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66A4CE5F" w14:textId="77777777" w:rsidR="00F4292B" w:rsidRDefault="00F4292B" w:rsidP="00F4292B">
      <w:pPr>
        <w:pStyle w:val="B1"/>
      </w:pPr>
      <w:r w:rsidRPr="00CC0C94">
        <w:t>c)</w:t>
      </w:r>
      <w:r w:rsidRPr="00CC0C94">
        <w:tab/>
        <w:t xml:space="preserve">Semantic errors in </w:t>
      </w:r>
      <w:r w:rsidRPr="004B6717">
        <w:t>packet</w:t>
      </w:r>
      <w:r w:rsidRPr="00CC0C94">
        <w:t xml:space="preserve"> filters:</w:t>
      </w:r>
    </w:p>
    <w:p w14:paraId="5B8DEEAC" w14:textId="77777777" w:rsidR="00F4292B" w:rsidRPr="00CC0C94" w:rsidRDefault="00F4292B" w:rsidP="00F4292B">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6F0A265B" w14:textId="77777777" w:rsidR="00F4292B" w:rsidRPr="00CC0C94" w:rsidRDefault="00F4292B" w:rsidP="00F4292B">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36E6425" w14:textId="77777777" w:rsidR="00F4292B" w:rsidRPr="00CC0C94" w:rsidRDefault="00F4292B" w:rsidP="00F4292B">
      <w:pPr>
        <w:pStyle w:val="B1"/>
      </w:pPr>
      <w:r w:rsidRPr="00CC0C94">
        <w:t>d)</w:t>
      </w:r>
      <w:r w:rsidRPr="00CC0C94">
        <w:tab/>
        <w:t>Syntactical errors in packet filters:</w:t>
      </w:r>
    </w:p>
    <w:p w14:paraId="6D04DFA4" w14:textId="77777777" w:rsidR="00F4292B" w:rsidRPr="00CC0C94" w:rsidRDefault="00F4292B" w:rsidP="00F4292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6F048EB0" w14:textId="77777777" w:rsidR="00F4292B" w:rsidRDefault="00F4292B" w:rsidP="00F4292B">
      <w:pPr>
        <w:pStyle w:val="B2"/>
      </w:pPr>
      <w:r>
        <w:t>2</w:t>
      </w:r>
      <w:r w:rsidRPr="00CC0C94">
        <w:t>)</w:t>
      </w:r>
      <w:r w:rsidRPr="00CC0C94">
        <w:tab/>
        <w:t>When there are other types of syntactical errors in the coding of packet filters, such as the use of a reserved value for a packet filter component identifier.</w:t>
      </w:r>
    </w:p>
    <w:p w14:paraId="1CE2D65F" w14:textId="77777777" w:rsidR="00F4292B" w:rsidRDefault="00F4292B" w:rsidP="00F4292B">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4546CBA9" w14:textId="77777777" w:rsidR="00F4292B" w:rsidRDefault="00F4292B" w:rsidP="00F4292B">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47FFE15E" w14:textId="77777777" w:rsidR="00F4292B" w:rsidRDefault="00F4292B" w:rsidP="00F4292B">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E75BE39" w14:textId="77777777" w:rsidR="00F4292B" w:rsidRPr="00634115" w:rsidRDefault="00F4292B" w:rsidP="00F4292B">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460F59D6" w14:textId="77777777" w:rsidR="00F4292B" w:rsidRPr="00AD1173" w:rsidRDefault="00F4292B" w:rsidP="00F4292B">
      <w:pPr>
        <w:pStyle w:val="B1"/>
      </w:pPr>
      <w:r>
        <w:t>a)</w:t>
      </w:r>
      <w:r w:rsidRPr="00AD1173">
        <w:tab/>
        <w:t>the PDN type of the default EPS bearer context shall be mapped to the PDU session type of the PDU session as follows:</w:t>
      </w:r>
    </w:p>
    <w:p w14:paraId="55F64B5F" w14:textId="77777777" w:rsidR="00F4292B" w:rsidRDefault="00F4292B" w:rsidP="00F4292B">
      <w:pPr>
        <w:pStyle w:val="B2"/>
      </w:pPr>
      <w:r w:rsidRPr="00AD1173">
        <w:t>1)</w:t>
      </w:r>
      <w:r w:rsidRPr="00AD1173">
        <w:tab/>
        <w:t>if the PDN type is "non-IP"</w:t>
      </w:r>
      <w:r>
        <w:t>:</w:t>
      </w:r>
    </w:p>
    <w:p w14:paraId="64B6532D" w14:textId="77777777" w:rsidR="00F4292B" w:rsidRPr="00AD1173" w:rsidRDefault="00F4292B" w:rsidP="00F4292B">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41A1D31E" w14:textId="77777777" w:rsidR="00F4292B" w:rsidRPr="008D217E" w:rsidRDefault="00F4292B" w:rsidP="00F4292B">
      <w:pPr>
        <w:pStyle w:val="B3"/>
      </w:pPr>
      <w:r w:rsidRPr="008D217E">
        <w:t>-</w:t>
      </w:r>
      <w:r w:rsidRPr="008D217E">
        <w:tab/>
        <w:t>otherwise, the PDU session type is set to "Unstructured</w:t>
      </w:r>
      <w:proofErr w:type="gramStart"/>
      <w:r w:rsidRPr="008D217E">
        <w:t>";</w:t>
      </w:r>
      <w:proofErr w:type="gramEnd"/>
    </w:p>
    <w:p w14:paraId="782D03B5" w14:textId="77777777" w:rsidR="00F4292B" w:rsidRPr="00AD1173" w:rsidRDefault="00F4292B" w:rsidP="00F4292B">
      <w:pPr>
        <w:pStyle w:val="B2"/>
      </w:pPr>
      <w:r w:rsidRPr="00AD1173">
        <w:t>2)</w:t>
      </w:r>
      <w:r w:rsidRPr="00AD1173">
        <w:tab/>
        <w:t>if the PDN type is "IPv4" the PDU session type is set to "IPv4</w:t>
      </w:r>
      <w:proofErr w:type="gramStart"/>
      <w:r w:rsidRPr="00AD1173">
        <w:t>";</w:t>
      </w:r>
      <w:proofErr w:type="gramEnd"/>
    </w:p>
    <w:p w14:paraId="71F4207A" w14:textId="77777777" w:rsidR="00F4292B" w:rsidRPr="00AD1173" w:rsidRDefault="00F4292B" w:rsidP="00F4292B">
      <w:pPr>
        <w:pStyle w:val="B2"/>
      </w:pPr>
      <w:r w:rsidRPr="00AD1173">
        <w:t>3)</w:t>
      </w:r>
      <w:r w:rsidRPr="00AD1173">
        <w:tab/>
        <w:t>if the PDN type is "IPv6", the PDU session type is set to "IPv6</w:t>
      </w:r>
      <w:proofErr w:type="gramStart"/>
      <w:r w:rsidRPr="00AD1173">
        <w:t>";</w:t>
      </w:r>
      <w:proofErr w:type="gramEnd"/>
    </w:p>
    <w:p w14:paraId="3D8ECD8D" w14:textId="77777777" w:rsidR="00F4292B" w:rsidRPr="00AD1173" w:rsidRDefault="00F4292B" w:rsidP="00F4292B">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2A705CFC" w14:textId="77777777" w:rsidR="00F4292B" w:rsidRPr="008D217E" w:rsidRDefault="00F4292B" w:rsidP="00F4292B">
      <w:pPr>
        <w:pStyle w:val="B2"/>
      </w:pPr>
      <w:r>
        <w:t>5</w:t>
      </w:r>
      <w:r w:rsidRPr="00AD1173">
        <w:t>)</w:t>
      </w:r>
      <w:r w:rsidRPr="00AD1173">
        <w:tab/>
        <w:t>if the PDN type is "</w:t>
      </w:r>
      <w:r>
        <w:t>Ethernet</w:t>
      </w:r>
      <w:r w:rsidRPr="00AD1173">
        <w:t>"</w:t>
      </w:r>
      <w:r>
        <w:t xml:space="preserve">, </w:t>
      </w:r>
      <w:r w:rsidRPr="00AD1173">
        <w:t>the PDU session type is "Ethernet</w:t>
      </w:r>
      <w:proofErr w:type="gramStart"/>
      <w:r w:rsidRPr="00AD1173">
        <w:t>"</w:t>
      </w:r>
      <w:r>
        <w:t>;</w:t>
      </w:r>
      <w:proofErr w:type="gramEnd"/>
    </w:p>
    <w:p w14:paraId="33AC0351" w14:textId="77777777" w:rsidR="00F4292B" w:rsidRPr="00AD1173" w:rsidRDefault="00F4292B" w:rsidP="00F4292B">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proofErr w:type="gramStart"/>
      <w:r w:rsidRPr="00AD1173">
        <w:t>";</w:t>
      </w:r>
      <w:proofErr w:type="gramEnd"/>
    </w:p>
    <w:p w14:paraId="6908171C" w14:textId="77777777" w:rsidR="00F4292B" w:rsidRPr="00AD1173" w:rsidRDefault="00F4292B" w:rsidP="00F4292B">
      <w:pPr>
        <w:pStyle w:val="B1"/>
      </w:pPr>
      <w:r>
        <w:t>c)</w:t>
      </w:r>
      <w:r w:rsidRPr="00AD1173">
        <w:tab/>
        <w:t xml:space="preserve">the APN of the default EPS bearer context shall be mapped to the DNN of the PDU </w:t>
      </w:r>
      <w:proofErr w:type="gramStart"/>
      <w:r w:rsidRPr="00AD1173">
        <w:t>session;</w:t>
      </w:r>
      <w:proofErr w:type="gramEnd"/>
    </w:p>
    <w:p w14:paraId="766B8175" w14:textId="77777777" w:rsidR="00F4292B" w:rsidRPr="00AD1173" w:rsidRDefault="00F4292B" w:rsidP="00F4292B">
      <w:pPr>
        <w:pStyle w:val="B1"/>
      </w:pPr>
      <w:r>
        <w:lastRenderedPageBreak/>
        <w:t>d)</w:t>
      </w:r>
      <w:r w:rsidRPr="00AD1173">
        <w:tab/>
        <w:t>for each default EPS bearer context in state BEARER CONTEXT ACTIVE the UE shall set the state of the mapped PDU session to PDU SESSION ACTIVE; and</w:t>
      </w:r>
    </w:p>
    <w:p w14:paraId="1552621D" w14:textId="77777777" w:rsidR="00F4292B" w:rsidRPr="00AD1173" w:rsidRDefault="00F4292B" w:rsidP="00F4292B">
      <w:pPr>
        <w:pStyle w:val="B1"/>
      </w:pPr>
      <w:r>
        <w:t>e)</w:t>
      </w:r>
      <w:r w:rsidRPr="00AD1173">
        <w:tab/>
        <w:t xml:space="preserve">for any other default EPS bearer </w:t>
      </w:r>
      <w:proofErr w:type="gramStart"/>
      <w:r w:rsidRPr="00AD1173">
        <w:t>context</w:t>
      </w:r>
      <w:proofErr w:type="gramEnd"/>
      <w:r w:rsidRPr="00AD1173">
        <w:t xml:space="preserve"> the UE shall set the state of the mapped PDU session to PDU SESSION INACTIVE.</w:t>
      </w:r>
    </w:p>
    <w:p w14:paraId="148AA8B6" w14:textId="77777777" w:rsidR="00F4292B" w:rsidRPr="00634115" w:rsidRDefault="00F4292B" w:rsidP="00F4292B">
      <w:r w:rsidRPr="00634115">
        <w:t>Additionally, the UE shall set:</w:t>
      </w:r>
    </w:p>
    <w:p w14:paraId="26770E1C" w14:textId="77777777" w:rsidR="00F4292B" w:rsidRDefault="00F4292B" w:rsidP="00F4292B">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xml:space="preserve">, or the PDU session identity associated with the default EPS bearer </w:t>
      </w:r>
      <w:proofErr w:type="gramStart"/>
      <w:r>
        <w:t>context</w:t>
      </w:r>
      <w:r w:rsidRPr="00AD1173">
        <w:t>;</w:t>
      </w:r>
      <w:proofErr w:type="gramEnd"/>
    </w:p>
    <w:p w14:paraId="4065004B" w14:textId="77777777" w:rsidR="00F4292B" w:rsidRPr="00C56117" w:rsidRDefault="00F4292B" w:rsidP="00F4292B">
      <w:pPr>
        <w:pStyle w:val="B1"/>
      </w:pPr>
      <w:r>
        <w:t>b)</w:t>
      </w:r>
      <w:r>
        <w:tab/>
        <w:t xml:space="preserve">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w:t>
      </w:r>
      <w:proofErr w:type="gramStart"/>
      <w:r>
        <w:t>connection;</w:t>
      </w:r>
      <w:proofErr w:type="gramEnd"/>
    </w:p>
    <w:p w14:paraId="7DC918F4" w14:textId="77777777" w:rsidR="00F4292B" w:rsidRPr="00AD1173" w:rsidRDefault="00F4292B" w:rsidP="00F4292B">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w:t>
      </w:r>
      <w:proofErr w:type="gramStart"/>
      <w:r>
        <w:t>context;</w:t>
      </w:r>
      <w:proofErr w:type="gramEnd"/>
    </w:p>
    <w:p w14:paraId="26CF556F" w14:textId="77777777" w:rsidR="00F4292B" w:rsidRPr="00AD1173" w:rsidRDefault="00F4292B" w:rsidP="00F4292B">
      <w:pPr>
        <w:pStyle w:val="B1"/>
      </w:pPr>
      <w:r>
        <w:t>d)</w:t>
      </w:r>
      <w:r>
        <w:tab/>
        <w:t>the SSC mode of the PDU session to "SSC mode 1"; and</w:t>
      </w:r>
    </w:p>
    <w:p w14:paraId="7B0D427C" w14:textId="77777777" w:rsidR="00F4292B" w:rsidRPr="00F95AEC" w:rsidRDefault="00F4292B" w:rsidP="00F4292B">
      <w:pPr>
        <w:pStyle w:val="B1"/>
      </w:pPr>
      <w:r w:rsidRPr="00F95AEC">
        <w:t>e)</w:t>
      </w:r>
      <w:r w:rsidRPr="00F95AEC">
        <w:tab/>
        <w:t>the always-on PDU session indication to the always-on PDU session indication maintained in the UE, if any.</w:t>
      </w:r>
    </w:p>
    <w:p w14:paraId="46BC93F8" w14:textId="77777777" w:rsidR="00F4292B" w:rsidRPr="004D2D58" w:rsidRDefault="00F4292B" w:rsidP="00F4292B">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4B8573EC" w14:textId="77777777" w:rsidR="00F4292B" w:rsidRPr="004D2D58" w:rsidRDefault="00F4292B" w:rsidP="00F4292B">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59BD14FA" w14:textId="77777777" w:rsidR="00F4292B" w:rsidRPr="004D2D58" w:rsidRDefault="00F4292B" w:rsidP="00F4292B">
      <w:pPr>
        <w:pStyle w:val="B1"/>
      </w:pPr>
      <w:r w:rsidRPr="004D2D58">
        <w:t>b)</w:t>
      </w:r>
      <w:r w:rsidRPr="004D2D58">
        <w:tab/>
        <w:t>the PDU session is an MA PDU session which:</w:t>
      </w:r>
    </w:p>
    <w:p w14:paraId="45DA9868" w14:textId="77777777" w:rsidR="00F4292B" w:rsidRPr="004D2D58" w:rsidRDefault="00F4292B" w:rsidP="00F4292B">
      <w:pPr>
        <w:pStyle w:val="B2"/>
      </w:pPr>
      <w:r w:rsidRPr="004D2D58">
        <w:t>1)</w:t>
      </w:r>
      <w:r w:rsidRPr="004D2D58">
        <w:tab/>
        <w:t>is established over non-3GPP access; and</w:t>
      </w:r>
    </w:p>
    <w:p w14:paraId="6E15A299" w14:textId="77777777" w:rsidR="00F4292B" w:rsidRPr="004D2D58" w:rsidRDefault="00F4292B" w:rsidP="00F4292B">
      <w:pPr>
        <w:pStyle w:val="B2"/>
      </w:pPr>
      <w:r w:rsidRPr="004D2D58">
        <w:t>2)</w:t>
      </w:r>
      <w:r w:rsidRPr="004D2D58">
        <w:tab/>
        <w:t>has a PDN connection as a user-plane resource; and</w:t>
      </w:r>
    </w:p>
    <w:p w14:paraId="4F0BB919" w14:textId="77777777" w:rsidR="00F4292B" w:rsidRPr="004D2D58" w:rsidRDefault="00F4292B" w:rsidP="00F4292B">
      <w:pPr>
        <w:pStyle w:val="B1"/>
        <w:rPr>
          <w:noProof/>
          <w:lang w:val="en-US"/>
        </w:rPr>
      </w:pPr>
      <w:r w:rsidRPr="004D2D58">
        <w:t>c)</w:t>
      </w:r>
      <w:r w:rsidRPr="004D2D58">
        <w:tab/>
        <w:t>the QoS flow already exists over the non-3GPP access.</w:t>
      </w:r>
    </w:p>
    <w:p w14:paraId="0FC8D51E" w14:textId="77777777" w:rsidR="00F4292B" w:rsidRPr="004D2D58" w:rsidRDefault="00F4292B" w:rsidP="00F4292B">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26A49BFE" w14:textId="77777777" w:rsidR="00F4292B" w:rsidRPr="004D2D58" w:rsidRDefault="00F4292B" w:rsidP="00F4292B">
      <w:pPr>
        <w:pStyle w:val="B1"/>
      </w:pPr>
      <w:r w:rsidRPr="004D2D58">
        <w:t>b)</w:t>
      </w:r>
      <w:r w:rsidRPr="004D2D58">
        <w:tab/>
        <w:t>the PDU session is an MA PDU session which:</w:t>
      </w:r>
    </w:p>
    <w:p w14:paraId="14012CAD" w14:textId="77777777" w:rsidR="00F4292B" w:rsidRPr="004D2D58" w:rsidRDefault="00F4292B" w:rsidP="00F4292B">
      <w:pPr>
        <w:pStyle w:val="B2"/>
      </w:pPr>
      <w:r w:rsidRPr="004D2D58">
        <w:t>1)</w:t>
      </w:r>
      <w:r w:rsidRPr="004D2D58">
        <w:tab/>
        <w:t>is established over non-3GPP access; and</w:t>
      </w:r>
    </w:p>
    <w:p w14:paraId="0C1BB4AE" w14:textId="77777777" w:rsidR="00F4292B" w:rsidRPr="004D2D58" w:rsidRDefault="00F4292B" w:rsidP="00F4292B">
      <w:pPr>
        <w:pStyle w:val="B2"/>
      </w:pPr>
      <w:r w:rsidRPr="004D2D58">
        <w:t>2)</w:t>
      </w:r>
      <w:r w:rsidRPr="004D2D58">
        <w:tab/>
        <w:t>has a PDN connection as a user-plane resource; and</w:t>
      </w:r>
    </w:p>
    <w:p w14:paraId="1DEF23CC" w14:textId="77777777" w:rsidR="00F4292B" w:rsidRPr="00AD7C25" w:rsidRDefault="00F4292B" w:rsidP="00F4292B">
      <w:pPr>
        <w:pStyle w:val="B1"/>
        <w:rPr>
          <w:noProof/>
          <w:lang w:val="en-US"/>
        </w:rPr>
      </w:pPr>
      <w:r w:rsidRPr="004D2D58">
        <w:t>c)</w:t>
      </w:r>
      <w:r w:rsidRPr="004D2D58">
        <w:tab/>
        <w:t>the QoS rule already exists over the non-3GPP access.</w:t>
      </w:r>
    </w:p>
    <w:p w14:paraId="7A3CFF81" w14:textId="77777777" w:rsidR="00F4292B" w:rsidRDefault="00F4292B" w:rsidP="00F4292B">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1122F320" w14:textId="77777777" w:rsidR="00F4292B" w:rsidRPr="00AD7C25" w:rsidRDefault="00F4292B" w:rsidP="00F4292B">
      <w:pPr>
        <w:rPr>
          <w:noProof/>
          <w:lang w:val="en-US"/>
        </w:rPr>
      </w:pPr>
      <w:r w:rsidRPr="000F08CD">
        <w:lastRenderedPageBreak/>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04D5BE76" w14:textId="77777777" w:rsidR="00F4292B" w:rsidRDefault="00F4292B" w:rsidP="00F4292B">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16F87250" w14:textId="77777777" w:rsidR="00F4292B" w:rsidRDefault="00F4292B" w:rsidP="00F4292B">
      <w:bookmarkStart w:id="21" w:name="_Hlk37333945"/>
      <w:bookmarkStart w:id="22" w:name="_Hlk37333881"/>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54461870" w14:textId="77777777" w:rsidR="00F4292B" w:rsidRPr="004D2D58" w:rsidRDefault="00F4292B" w:rsidP="00F4292B">
      <w:pPr>
        <w:pStyle w:val="B1"/>
      </w:pPr>
      <w:r w:rsidRPr="004D2D58">
        <w:t>a)</w:t>
      </w:r>
      <w:r w:rsidRPr="004D2D58">
        <w:tab/>
        <w:t>is established over non-3GPP access; and</w:t>
      </w:r>
    </w:p>
    <w:p w14:paraId="2024756E" w14:textId="77777777" w:rsidR="00F4292B" w:rsidRPr="004D2D58" w:rsidRDefault="00F4292B" w:rsidP="00F4292B">
      <w:pPr>
        <w:pStyle w:val="B1"/>
      </w:pPr>
      <w:r w:rsidRPr="004D2D58">
        <w:t>b)</w:t>
      </w:r>
      <w:r w:rsidRPr="004D2D58">
        <w:tab/>
        <w:t xml:space="preserve">has a PDN connection as a user-plane </w:t>
      </w:r>
      <w:proofErr w:type="gramStart"/>
      <w:r w:rsidRPr="004D2D58">
        <w:t>resource;</w:t>
      </w:r>
      <w:proofErr w:type="gramEnd"/>
    </w:p>
    <w:p w14:paraId="31B9B04A" w14:textId="77777777" w:rsidR="00F4292B" w:rsidRDefault="00F4292B" w:rsidP="00F4292B">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3BACCA9E" w14:textId="77777777" w:rsidR="00F4292B" w:rsidRDefault="00F4292B" w:rsidP="00F4292B">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21"/>
    </w:p>
    <w:bookmarkEnd w:id="22"/>
    <w:p w14:paraId="6EE5F107" w14:textId="77777777" w:rsidR="00F4292B" w:rsidRDefault="00F4292B" w:rsidP="00F4292B">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065C8D63" w14:textId="77777777" w:rsidR="00F4292B" w:rsidRPr="00F95AEC" w:rsidRDefault="00F4292B" w:rsidP="00F4292B">
      <w:r w:rsidRPr="00F95AEC">
        <w:t>For a PDN connection established when in S1 mode, upon the first inter-system change from S1 mode to N1 mode, the SMF shall determine the PDU session indication as specified in subclause 6.3.2.2.</w:t>
      </w:r>
    </w:p>
    <w:p w14:paraId="27A8BB8D" w14:textId="77777777" w:rsidR="00F4292B" w:rsidRDefault="00F4292B" w:rsidP="00F4292B">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0F2FC6A0" w14:textId="77777777" w:rsidR="00F4292B" w:rsidRDefault="00F4292B" w:rsidP="00F4292B">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proofErr w:type="gramStart"/>
      <w:r>
        <w:t>new</w:t>
      </w:r>
      <w:r w:rsidRPr="00AD1173">
        <w:t xml:space="preserve"> EPS QoS parameters</w:t>
      </w:r>
      <w:proofErr w:type="gramEnd"/>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36E396A8" w14:textId="77777777" w:rsidR="00F4292B" w:rsidRPr="00AD7C25" w:rsidRDefault="00F4292B" w:rsidP="00F4292B">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54177D27" w14:textId="77777777" w:rsidR="00F4292B" w:rsidRPr="001540E1" w:rsidRDefault="00F4292B" w:rsidP="00F4292B">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24291E02" w14:textId="77777777" w:rsidR="00F4292B" w:rsidRDefault="00F4292B" w:rsidP="00F4292B">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870E839" w14:textId="77777777" w:rsidR="00F4292B" w:rsidRDefault="00F4292B" w:rsidP="00F4292B">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7E89C711" w14:textId="77777777" w:rsidR="00F4292B" w:rsidRDefault="00F4292B" w:rsidP="00F4292B">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06A6DAC1" w14:textId="77777777" w:rsidR="00F4292B" w:rsidRPr="009417B5" w:rsidRDefault="00F4292B" w:rsidP="00F4292B">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08F2C5BF" w14:textId="77777777" w:rsidR="0069422E" w:rsidRDefault="0069422E" w:rsidP="0069422E">
      <w:pPr>
        <w:rPr>
          <w:noProof/>
        </w:rPr>
      </w:pPr>
      <w:bookmarkStart w:id="23" w:name="_Toc20232810"/>
      <w:bookmarkStart w:id="24" w:name="_Toc27746913"/>
      <w:bookmarkStart w:id="25" w:name="_Toc36213097"/>
      <w:bookmarkStart w:id="26" w:name="_Toc36657274"/>
      <w:bookmarkStart w:id="27" w:name="_Toc45286939"/>
      <w:bookmarkStart w:id="28" w:name="_Toc51948208"/>
      <w:bookmarkStart w:id="29" w:name="_Toc51949300"/>
      <w:bookmarkStart w:id="30" w:name="_Toc82896000"/>
    </w:p>
    <w:p w14:paraId="6498E895" w14:textId="77777777" w:rsidR="0069422E" w:rsidRPr="003107D0" w:rsidRDefault="0069422E" w:rsidP="0069422E">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next change ***</w:t>
      </w:r>
    </w:p>
    <w:p w14:paraId="591F7ECF" w14:textId="77777777" w:rsidR="0069422E" w:rsidRDefault="0069422E" w:rsidP="0069422E">
      <w:pPr>
        <w:rPr>
          <w:noProof/>
        </w:rPr>
      </w:pPr>
    </w:p>
    <w:p w14:paraId="7BDE08B0" w14:textId="77777777" w:rsidR="00AB31A6" w:rsidRDefault="00AB31A6" w:rsidP="00AB31A6">
      <w:pPr>
        <w:pStyle w:val="Heading4"/>
      </w:pPr>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23"/>
      <w:bookmarkEnd w:id="24"/>
      <w:bookmarkEnd w:id="25"/>
      <w:bookmarkEnd w:id="26"/>
      <w:bookmarkEnd w:id="27"/>
      <w:bookmarkEnd w:id="28"/>
      <w:bookmarkEnd w:id="29"/>
      <w:bookmarkEnd w:id="30"/>
    </w:p>
    <w:p w14:paraId="10004585" w14:textId="77777777" w:rsidR="00AB31A6" w:rsidRDefault="00AB31A6" w:rsidP="00AB31A6">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7577C346" w14:textId="77777777" w:rsidR="00AB31A6" w:rsidRDefault="00AB31A6" w:rsidP="00AB31A6">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0E8B4AF8" w14:textId="77777777" w:rsidR="00AB31A6" w:rsidRDefault="00AB31A6" w:rsidP="00AB31A6">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10C7CD5C" w14:textId="77777777" w:rsidR="00AB31A6" w:rsidRDefault="00AB31A6" w:rsidP="00AB31A6">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5C1DFDEA" w14:textId="77777777" w:rsidR="00AB31A6" w:rsidRPr="00EE0C95" w:rsidRDefault="00AB31A6" w:rsidP="00AB31A6">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05A2DC64" w14:textId="77777777" w:rsidR="00AB31A6" w:rsidRPr="00EE0C95" w:rsidRDefault="00AB31A6" w:rsidP="00AB31A6">
      <w:r w:rsidRPr="00EE0C95">
        <w:t xml:space="preserve">The </w:t>
      </w:r>
      <w:r>
        <w:t>5G</w:t>
      </w:r>
      <w:r w:rsidRPr="00EE0C95">
        <w:t xml:space="preserve">SM cause IE typically indicates one of the following </w:t>
      </w:r>
      <w:r>
        <w:t>5G</w:t>
      </w:r>
      <w:r w:rsidRPr="00EE0C95">
        <w:t>SM cause values:</w:t>
      </w:r>
    </w:p>
    <w:p w14:paraId="53EDAEC3" w14:textId="77777777" w:rsidR="00AB31A6" w:rsidRPr="00D74CA1" w:rsidRDefault="00AB31A6" w:rsidP="00AB31A6">
      <w:pPr>
        <w:pStyle w:val="B1"/>
      </w:pPr>
      <w:r w:rsidRPr="00D74CA1">
        <w:t>#26</w:t>
      </w:r>
      <w:r w:rsidRPr="00D74CA1">
        <w:tab/>
        <w:t xml:space="preserve">insufficient </w:t>
      </w:r>
      <w:proofErr w:type="gramStart"/>
      <w:r w:rsidRPr="00D74CA1">
        <w:t>resources;</w:t>
      </w:r>
      <w:proofErr w:type="gramEnd"/>
    </w:p>
    <w:p w14:paraId="60563EC9" w14:textId="77777777" w:rsidR="00AB31A6" w:rsidRPr="00CC0C94" w:rsidRDefault="00AB31A6" w:rsidP="00AB31A6">
      <w:pPr>
        <w:pStyle w:val="B1"/>
      </w:pPr>
      <w:r>
        <w:t>#44</w:t>
      </w:r>
      <w:r>
        <w:tab/>
        <w:t>semantic error</w:t>
      </w:r>
      <w:r w:rsidRPr="00CC0C94">
        <w:t xml:space="preserve"> in packet filter(s</w:t>
      </w:r>
      <w:proofErr w:type="gramStart"/>
      <w:r w:rsidRPr="00CC0C94">
        <w:t>);</w:t>
      </w:r>
      <w:proofErr w:type="gramEnd"/>
    </w:p>
    <w:p w14:paraId="67B39DF4" w14:textId="77777777" w:rsidR="00AB31A6" w:rsidRDefault="00AB31A6" w:rsidP="00AB31A6">
      <w:pPr>
        <w:pStyle w:val="B1"/>
      </w:pPr>
      <w:r>
        <w:t>#45</w:t>
      </w:r>
      <w:r>
        <w:tab/>
        <w:t>syntactical error in packet filter(s</w:t>
      </w:r>
      <w:proofErr w:type="gramStart"/>
      <w:r>
        <w:t>);</w:t>
      </w:r>
      <w:proofErr w:type="gramEnd"/>
    </w:p>
    <w:p w14:paraId="70BF79EC" w14:textId="77777777" w:rsidR="00AB31A6" w:rsidRDefault="00AB31A6" w:rsidP="00AB31A6">
      <w:pPr>
        <w:pStyle w:val="B1"/>
        <w:rPr>
          <w:lang w:val="en-US"/>
        </w:rPr>
      </w:pPr>
      <w:r>
        <w:rPr>
          <w:lang w:val="en-US"/>
        </w:rPr>
        <w:t>#83</w:t>
      </w:r>
      <w:r>
        <w:rPr>
          <w:lang w:val="en-US"/>
        </w:rPr>
        <w:tab/>
        <w:t>semantic error in the QoS operation; or</w:t>
      </w:r>
    </w:p>
    <w:p w14:paraId="7CB53C3B" w14:textId="77777777" w:rsidR="00AB31A6" w:rsidRDefault="00AB31A6" w:rsidP="00AB31A6">
      <w:pPr>
        <w:pStyle w:val="B1"/>
        <w:rPr>
          <w:lang w:val="en-US"/>
        </w:rPr>
      </w:pPr>
      <w:r>
        <w:rPr>
          <w:lang w:val="en-US"/>
        </w:rPr>
        <w:t>#84</w:t>
      </w:r>
      <w:r>
        <w:rPr>
          <w:lang w:val="en-US"/>
        </w:rPr>
        <w:tab/>
        <w:t>syntactical error in the QoS operation.</w:t>
      </w:r>
    </w:p>
    <w:p w14:paraId="4FD49A0B" w14:textId="77777777" w:rsidR="00AB31A6" w:rsidRPr="00EE0C95" w:rsidRDefault="00AB31A6" w:rsidP="00AB31A6">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2A268684" w14:textId="77777777" w:rsidR="00AB31A6" w:rsidRPr="00DB2CDD" w:rsidRDefault="00AB31A6" w:rsidP="00AB31A6">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w:t>
      </w:r>
      <w:proofErr w:type="gramStart"/>
      <w:r>
        <w:rPr>
          <w:lang w:eastAsia="zh-CN"/>
        </w:rPr>
        <w:t>e.g.</w:t>
      </w:r>
      <w:proofErr w:type="gramEnd"/>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23034CB9" w14:textId="77777777" w:rsidR="00AB31A6" w:rsidRDefault="00AB31A6" w:rsidP="00AB31A6">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50A315B8" w14:textId="77777777" w:rsidR="00AB31A6" w:rsidRPr="00DB2CDD" w:rsidRDefault="00AB31A6" w:rsidP="00AB31A6">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w:t>
      </w:r>
      <w:proofErr w:type="gramStart"/>
      <w:r>
        <w:rPr>
          <w:lang w:eastAsia="zh-CN"/>
        </w:rPr>
        <w:t>e.g.</w:t>
      </w:r>
      <w:proofErr w:type="gramEnd"/>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1B851CBF" w14:textId="77777777" w:rsidR="00AB31A6" w:rsidRDefault="00AB31A6" w:rsidP="00AB31A6">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5CAC8A40" w14:textId="77777777" w:rsidR="00AB31A6" w:rsidRDefault="00AB31A6" w:rsidP="00AB31A6">
      <w:r>
        <w:t>If the PDU SESSION MODIFICATION COMMAND message includes the Authorized QoS rules IE, the UE shall process the QoS rules sequentially starting with the first QoS rule</w:t>
      </w:r>
      <w:r w:rsidRPr="007D1EE9">
        <w:t>. The UE shall check the QoS rule and the QoS flow description provided in the PDU SESSION MODIFICATION</w:t>
      </w:r>
      <w:r>
        <w:t xml:space="preserve"> COMMAND message for different types of errors as follows:</w:t>
      </w:r>
    </w:p>
    <w:p w14:paraId="6240A24C" w14:textId="77777777" w:rsidR="00AB31A6" w:rsidRDefault="00AB31A6" w:rsidP="00AB31A6">
      <w:pPr>
        <w:pStyle w:val="NO"/>
      </w:pPr>
      <w:r>
        <w:rPr>
          <w:lang w:val="en-US"/>
        </w:rPr>
        <w:lastRenderedPageBreak/>
        <w:t>NOTE</w:t>
      </w:r>
      <w:r w:rsidRPr="00634115">
        <w:t> </w:t>
      </w:r>
      <w:r>
        <w:t>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649F30C6" w14:textId="77777777" w:rsidR="00AB31A6" w:rsidRDefault="00AB31A6" w:rsidP="00AB31A6">
      <w:pPr>
        <w:pStyle w:val="B1"/>
      </w:pPr>
      <w:r>
        <w:t>a)</w:t>
      </w:r>
      <w:r>
        <w:tab/>
        <w:t>Semantic errors in QoS operations:</w:t>
      </w:r>
    </w:p>
    <w:p w14:paraId="4A1EFCBD" w14:textId="77777777" w:rsidR="00AB31A6" w:rsidRDefault="00AB31A6" w:rsidP="00AB31A6">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1D2AC37" w14:textId="77777777" w:rsidR="00AB31A6" w:rsidRDefault="00AB31A6" w:rsidP="00AB31A6">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2A256D62" w14:textId="77777777" w:rsidR="00AB31A6" w:rsidRDefault="00AB31A6" w:rsidP="00AB31A6">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78E2134D" w14:textId="77777777" w:rsidR="00AB31A6" w:rsidRDefault="00AB31A6" w:rsidP="00AB31A6">
      <w:pPr>
        <w:pStyle w:val="B2"/>
      </w:pPr>
      <w:r>
        <w:t>4)</w:t>
      </w:r>
      <w:r>
        <w:tab/>
        <w:t>When the</w:t>
      </w:r>
      <w:r w:rsidRPr="008937E4">
        <w:t xml:space="preserve"> </w:t>
      </w:r>
      <w:r>
        <w:t>r</w:t>
      </w:r>
      <w:r w:rsidRPr="008937E4">
        <w:t>ule operation</w:t>
      </w:r>
      <w:r>
        <w:t xml:space="preserve"> is "Delete existing QoS rule" on the default QoS rule.</w:t>
      </w:r>
    </w:p>
    <w:p w14:paraId="140B74D9" w14:textId="77777777" w:rsidR="00AB31A6" w:rsidRDefault="00AB31A6" w:rsidP="00AB31A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168E76AF" w14:textId="77777777" w:rsidR="00AB31A6" w:rsidRDefault="00AB31A6" w:rsidP="00AB31A6">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26BE6D8" w14:textId="77777777" w:rsidR="00AB31A6" w:rsidRPr="00CC0C94" w:rsidRDefault="00AB31A6" w:rsidP="00AB31A6">
      <w:pPr>
        <w:pStyle w:val="B2"/>
      </w:pPr>
      <w:r>
        <w:t>7)</w:t>
      </w:r>
      <w:r>
        <w:tab/>
        <w:t>When the rule operation is "Create new QoS rule", there is already an existing QoS rule with the same QoS rule identifier and the UE is not in NB-N1 mode.</w:t>
      </w:r>
    </w:p>
    <w:p w14:paraId="3083F36A" w14:textId="77777777" w:rsidR="00AB31A6" w:rsidRDefault="00AB31A6" w:rsidP="00AB31A6">
      <w:pPr>
        <w:pStyle w:val="B2"/>
      </w:pPr>
      <w:r>
        <w:t>8)</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the associated QoS rule does not </w:t>
      </w:r>
      <w:proofErr w:type="gramStart"/>
      <w:r>
        <w:t>exist</w:t>
      </w:r>
      <w:proofErr w:type="gramEnd"/>
      <w:r>
        <w:t xml:space="preserve"> and the UE is not in NB-N1 mode.</w:t>
      </w:r>
    </w:p>
    <w:p w14:paraId="511E0897" w14:textId="77777777" w:rsidR="00AB31A6" w:rsidRDefault="00AB31A6" w:rsidP="00AB31A6">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083C75F4" w14:textId="77777777" w:rsidR="00AB31A6" w:rsidRDefault="00AB31A6" w:rsidP="00AB31A6">
      <w:pPr>
        <w:pStyle w:val="B2"/>
      </w:pPr>
      <w:r>
        <w:t>10)</w:t>
      </w:r>
      <w:r>
        <w:tab/>
        <w:t>When the rule operation is "Create new QoS rule", the DQR bit is set to "the QoS rule is not the default QoS rule", and the PDU session type of the PDU session is "Unstructured".</w:t>
      </w:r>
    </w:p>
    <w:p w14:paraId="1285D71A" w14:textId="77777777" w:rsidR="00AB31A6" w:rsidRDefault="00AB31A6" w:rsidP="00AB31A6">
      <w:pPr>
        <w:pStyle w:val="B2"/>
      </w:pPr>
      <w:r>
        <w:t>11)</w:t>
      </w:r>
      <w:r>
        <w:tab/>
        <w:t>When the rule operation is "</w:t>
      </w:r>
      <w:r w:rsidRPr="00913BB3">
        <w:t>Delete existing QoS rule</w:t>
      </w:r>
      <w:r>
        <w:t>" and there is no existing QoS rule with the same QoS rule identifier.</w:t>
      </w:r>
    </w:p>
    <w:p w14:paraId="3399C288" w14:textId="77777777" w:rsidR="00AB31A6" w:rsidRDefault="00AB31A6" w:rsidP="00AB31A6">
      <w:pPr>
        <w:pStyle w:val="B2"/>
      </w:pPr>
      <w:r>
        <w:t>12)</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2CC8BD30" w14:textId="77777777" w:rsidR="00AB31A6" w:rsidRDefault="00AB31A6" w:rsidP="00AB31A6">
      <w:pPr>
        <w:pStyle w:val="B2"/>
      </w:pPr>
      <w:r>
        <w:t>13)</w:t>
      </w:r>
      <w:r w:rsidRPr="005D38F4">
        <w:tab/>
        <w:t>When the flow description operation is "Modify existing QoS flow description"</w:t>
      </w:r>
      <w:r>
        <w:t>,</w:t>
      </w:r>
      <w:r w:rsidRPr="005D38F4">
        <w:t xml:space="preserve"> the associated QoS flow description does not </w:t>
      </w:r>
      <w:proofErr w:type="gramStart"/>
      <w:r w:rsidRPr="005D38F4">
        <w:t>exist</w:t>
      </w:r>
      <w:proofErr w:type="gramEnd"/>
      <w:r w:rsidRPr="004626BE">
        <w:t xml:space="preserve"> </w:t>
      </w:r>
      <w:r>
        <w:t>and the UE is not in NB-N1 mode</w:t>
      </w:r>
      <w:r w:rsidRPr="005D38F4">
        <w:t>.</w:t>
      </w:r>
    </w:p>
    <w:p w14:paraId="2C0EB5DA" w14:textId="77777777" w:rsidR="00AB31A6" w:rsidRDefault="00AB31A6" w:rsidP="00AB31A6">
      <w:pPr>
        <w:pStyle w:val="B2"/>
      </w:pPr>
      <w:r>
        <w:t>14)</w:t>
      </w:r>
      <w:r>
        <w:tab/>
        <w:t>When the flow description operation is "Delete existing QoS flow description" and there is no existing QoS flow description with the same QoS flow identifier.</w:t>
      </w:r>
    </w:p>
    <w:p w14:paraId="4B6336C0" w14:textId="77777777" w:rsidR="00AB31A6" w:rsidRDefault="00AB31A6" w:rsidP="00AB31A6">
      <w:pPr>
        <w:pStyle w:val="B2"/>
      </w:pPr>
      <w:r>
        <w:t>15)</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38383353" w14:textId="77777777" w:rsidR="00AB31A6" w:rsidRDefault="00AB31A6" w:rsidP="00AB31A6">
      <w:pPr>
        <w:pStyle w:val="B2"/>
      </w:pPr>
      <w:r>
        <w:t>16)</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p>
    <w:p w14:paraId="5F15CD3E" w14:textId="77777777" w:rsidR="00AB31A6" w:rsidRDefault="00AB31A6" w:rsidP="00AB31A6">
      <w:pPr>
        <w:pStyle w:val="B2"/>
      </w:pPr>
      <w:r>
        <w:lastRenderedPageBreak/>
        <w:t>17)</w:t>
      </w:r>
      <w: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626FB869" w14:textId="77777777" w:rsidR="00AB31A6" w:rsidRPr="005F0607" w:rsidRDefault="00AB31A6" w:rsidP="00AB31A6">
      <w:pPr>
        <w:pStyle w:val="B2"/>
      </w:pPr>
      <w:r>
        <w:t>18)</w:t>
      </w:r>
      <w:r>
        <w:tab/>
        <w:t>When the rule operation is "Create new QoS rule" and the DQR bit is set to "the QoS rule is not the default QoS rule", or the rule operation is "Modify existing QoS rule and add packet filters" on a QoS rule which is not the default QoS rule, and one match-all packet filter is to be associated with the resultant QoS rule.</w:t>
      </w:r>
    </w:p>
    <w:p w14:paraId="73027BC4" w14:textId="77777777" w:rsidR="00AB31A6" w:rsidRDefault="00AB31A6" w:rsidP="00AB31A6">
      <w:pPr>
        <w:pStyle w:val="B1"/>
      </w:pPr>
      <w:r w:rsidRPr="00CC0C94">
        <w:tab/>
      </w:r>
      <w:r>
        <w:t>In case 4, the UE shall initiate a PDU session release procedure by sending a PDU SESSION RELEASE REQUEST message with 5GSM cause #83 "semantic error in the QoS operation".</w:t>
      </w:r>
    </w:p>
    <w:p w14:paraId="4153166C" w14:textId="77777777" w:rsidR="00AB31A6" w:rsidRPr="00CC0C94" w:rsidRDefault="00AB31A6" w:rsidP="00AB31A6">
      <w:pPr>
        <w:pStyle w:val="B1"/>
      </w:pPr>
      <w:r w:rsidRPr="00CC0C94">
        <w:tab/>
      </w:r>
      <w:r>
        <w:t>In case 5</w:t>
      </w:r>
      <w:r w:rsidRPr="00CC0C94">
        <w:t xml:space="preserve">, if the </w:t>
      </w:r>
      <w:r>
        <w:t>old QoS rule (</w:t>
      </w:r>
      <w:proofErr w:type="gramStart"/>
      <w:r>
        <w:t>i.e.</w:t>
      </w:r>
      <w:proofErr w:type="gramEnd"/>
      <w:r>
        <w:t xml:space="preserv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2B900FC4" w14:textId="77777777" w:rsidR="00AB31A6" w:rsidRDefault="00AB31A6" w:rsidP="00AB31A6">
      <w:pPr>
        <w:pStyle w:val="B1"/>
        <w:rPr>
          <w:lang w:eastAsia="ko-KR"/>
        </w:rPr>
      </w:pPr>
      <w:r>
        <w:tab/>
        <w:t>In case 5</w:t>
      </w:r>
      <w:r w:rsidRPr="00CC0C94">
        <w:t xml:space="preserve">, if </w:t>
      </w:r>
      <w:r>
        <w:t>the old QoS rule (</w:t>
      </w:r>
      <w:proofErr w:type="gramStart"/>
      <w:r>
        <w:t>i.e.</w:t>
      </w:r>
      <w:proofErr w:type="gramEnd"/>
      <w:r>
        <w:t xml:space="preserv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50B9A692" w14:textId="77777777" w:rsidR="00AB31A6" w:rsidRDefault="00AB31A6" w:rsidP="00AB31A6">
      <w:pPr>
        <w:pStyle w:val="B1"/>
        <w:rPr>
          <w:lang w:eastAsia="ko-KR"/>
        </w:rPr>
      </w:pPr>
      <w:r>
        <w:rPr>
          <w:lang w:eastAsia="ko-KR"/>
        </w:rPr>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7D381D1B" w14:textId="77777777" w:rsidR="00AB31A6" w:rsidRDefault="00AB31A6" w:rsidP="00AB31A6">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6CC18E7D" w14:textId="77777777" w:rsidR="00AB31A6" w:rsidRPr="00CC0C94" w:rsidRDefault="00AB31A6" w:rsidP="00AB31A6">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58845103" w14:textId="77777777" w:rsidR="00AB31A6" w:rsidRPr="00CC0C94" w:rsidRDefault="00AB31A6" w:rsidP="00AB31A6">
      <w:pPr>
        <w:pStyle w:val="B1"/>
      </w:pPr>
      <w:r>
        <w:rPr>
          <w:lang w:eastAsia="ko-KR"/>
        </w:rPr>
        <w:tab/>
        <w:t>In case 9 or case 10,</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6724C6D1" w14:textId="77777777" w:rsidR="00AB31A6" w:rsidRDefault="00AB31A6" w:rsidP="00AB31A6">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08EC1AE4" w14:textId="77777777" w:rsidR="00AB31A6" w:rsidRDefault="00AB31A6" w:rsidP="00AB31A6">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64D063EF" w14:textId="77777777" w:rsidR="00AB31A6" w:rsidRDefault="00AB31A6" w:rsidP="00AB31A6">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996B020" w14:textId="77777777" w:rsidR="00AB31A6" w:rsidRDefault="00AB31A6" w:rsidP="00AB31A6">
      <w:pPr>
        <w:pStyle w:val="B1"/>
        <w:rPr>
          <w:lang w:eastAsia="ko-KR"/>
        </w:rPr>
      </w:pPr>
      <w:r>
        <w:rPr>
          <w:lang w:eastAsia="ko-KR"/>
        </w:rPr>
        <w:tab/>
        <w:t xml:space="preserve">In case 15 or case 16,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14EF8F79" w14:textId="77777777" w:rsidR="00AB31A6" w:rsidRDefault="00AB31A6" w:rsidP="00AB31A6">
      <w:pPr>
        <w:pStyle w:val="B1"/>
      </w:pPr>
      <w:r>
        <w:tab/>
        <w:t>Otherwise, the UE shall reject the PDU SESSION MODIFICATION COMMAND message with 5GSM cause #83 "semantic error in the QoS operation".</w:t>
      </w:r>
    </w:p>
    <w:p w14:paraId="455FD240" w14:textId="77777777" w:rsidR="00AB31A6" w:rsidRDefault="00AB31A6" w:rsidP="00AB31A6">
      <w:pPr>
        <w:pStyle w:val="B1"/>
      </w:pPr>
      <w:r>
        <w:t>b)</w:t>
      </w:r>
      <w:r>
        <w:tab/>
        <w:t>Syntactical errors in QoS operations:</w:t>
      </w:r>
    </w:p>
    <w:p w14:paraId="0811AB0F" w14:textId="77777777" w:rsidR="00AB31A6" w:rsidRDefault="00AB31A6" w:rsidP="00AB31A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28DC0EB4" w14:textId="77777777" w:rsidR="00AB31A6" w:rsidRPr="00CC0C94" w:rsidRDefault="00AB31A6" w:rsidP="00AB31A6">
      <w:pPr>
        <w:pStyle w:val="B2"/>
      </w:pPr>
      <w:r w:rsidRPr="00CC0C94">
        <w:lastRenderedPageBreak/>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1D2CE855" w14:textId="77777777" w:rsidR="00AB31A6" w:rsidRPr="00CC0C94" w:rsidRDefault="00AB31A6" w:rsidP="00AB31A6">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5ED9CFA8" w14:textId="77777777" w:rsidR="00AB31A6" w:rsidRDefault="00AB31A6" w:rsidP="00AB31A6">
      <w:pPr>
        <w:pStyle w:val="B2"/>
      </w:pPr>
      <w:r>
        <w:t>4</w:t>
      </w:r>
      <w:r w:rsidRPr="00CC0C94">
        <w:t>)</w:t>
      </w:r>
      <w:r w:rsidRPr="008457FE">
        <w:tab/>
      </w:r>
      <w:r>
        <w:t>Void</w:t>
      </w:r>
      <w:r w:rsidRPr="00CC0C94">
        <w:t>.</w:t>
      </w:r>
    </w:p>
    <w:p w14:paraId="65004482" w14:textId="29B36872" w:rsidR="00AB31A6" w:rsidRDefault="00AB31A6" w:rsidP="00AB31A6">
      <w:pPr>
        <w:pStyle w:val="B2"/>
      </w:pPr>
      <w:r>
        <w:t>5</w:t>
      </w:r>
      <w:r w:rsidRPr="00CC0C94">
        <w:t>)</w:t>
      </w:r>
      <w:r w:rsidRPr="00CC0C94">
        <w:tab/>
        <w:t>When there are other types of syntactical</w:t>
      </w:r>
      <w:r>
        <w:t xml:space="preserve"> errors in the coding of the </w:t>
      </w:r>
      <w:r w:rsidRPr="007940E7">
        <w:rPr>
          <w:lang w:val="en-US"/>
        </w:rPr>
        <w:t xml:space="preserve">Authorized </w:t>
      </w:r>
      <w:r>
        <w:t>QoS rules</w:t>
      </w:r>
      <w:r w:rsidRPr="00CC0C94">
        <w:t xml:space="preserve"> IE</w:t>
      </w:r>
      <w:ins w:id="31" w:author="GruberRo2" w:date="2021-10-01T13:06:00Z">
        <w:r w:rsidR="00AF52B5">
          <w:t xml:space="preserve"> </w:t>
        </w:r>
        <w:r w:rsidR="00AF52B5" w:rsidRPr="00AF52B5">
          <w:t>or the Authorized QoS flow descriptions IE</w:t>
        </w:r>
      </w:ins>
      <w:r w:rsidRPr="00CC0C94">
        <w:t>, such as</w:t>
      </w:r>
      <w:ins w:id="32" w:author="Robert Zaus" w:date="2021-10-04T10:28:00Z">
        <w:r w:rsidR="00454C1D">
          <w:t>:</w:t>
        </w:r>
      </w:ins>
      <w:r w:rsidRPr="00CC0C94">
        <w:t xml:space="preserve"> a mismatch between the number of packet filters subfield</w:t>
      </w:r>
      <w:del w:id="33" w:author="Robert Zaus" w:date="2021-10-04T10:28:00Z">
        <w:r w:rsidRPr="00CC0C94" w:rsidDel="00454C1D">
          <w:delText>,</w:delText>
        </w:r>
      </w:del>
      <w:r w:rsidRPr="00CC0C94">
        <w:t xml:space="preserve"> and the number of packet filters in the packet filter list</w:t>
      </w:r>
      <w:ins w:id="34" w:author="GruberRo2" w:date="2021-10-01T12:54:00Z">
        <w:r w:rsidR="0069422E" w:rsidRPr="00F4292B">
          <w:t>, the QoS Rule Identifier is set to "no QoS rule identifier assigned"</w:t>
        </w:r>
      </w:ins>
      <w:ins w:id="35" w:author="GruberRo2" w:date="2021-10-01T13:33:00Z">
        <w:r w:rsidR="00F75398">
          <w:t xml:space="preserve">, or the QoS flow identifier </w:t>
        </w:r>
        <w:r w:rsidR="00F75398" w:rsidRPr="00F4292B">
          <w:t xml:space="preserve">is set to </w:t>
        </w:r>
        <w:r w:rsidR="00F75398" w:rsidRPr="00467F41">
          <w:t>"no QoS flow identifier assigned"</w:t>
        </w:r>
      </w:ins>
      <w:r w:rsidRPr="00CC0C94">
        <w:t>.</w:t>
      </w:r>
    </w:p>
    <w:p w14:paraId="56511F51" w14:textId="77777777" w:rsidR="00AB31A6" w:rsidRDefault="00AB31A6" w:rsidP="00AB31A6">
      <w:pPr>
        <w:pStyle w:val="B2"/>
      </w:pPr>
      <w:r>
        <w:t>6)</w:t>
      </w:r>
      <w:r>
        <w:tab/>
        <w:t xml:space="preserve">When the rule operation is </w:t>
      </w:r>
      <w:r w:rsidRPr="00CC0C94">
        <w:t>"</w:t>
      </w:r>
      <w:r w:rsidRPr="00C079D1">
        <w:t>Create new QoS rule</w:t>
      </w:r>
      <w:r w:rsidRPr="00CC0C94">
        <w:t>"</w:t>
      </w:r>
      <w:r>
        <w:t xml:space="preserve">, </w:t>
      </w:r>
      <w:r w:rsidRPr="00CC0C94">
        <w:t>"</w:t>
      </w:r>
      <w:r w:rsidRPr="005F7EB0">
        <w:t>Modify existing Qo</w:t>
      </w:r>
      <w:r>
        <w:t>S rule and add packet filters</w:t>
      </w:r>
      <w:r w:rsidRPr="00CC0C94">
        <w:t>"</w:t>
      </w:r>
      <w:r>
        <w:t xml:space="preserve"> or </w:t>
      </w:r>
      <w:r w:rsidRPr="00CC0C94">
        <w:t>"</w:t>
      </w:r>
      <w:r w:rsidRPr="005F7EB0">
        <w:t>Mod</w:t>
      </w:r>
      <w:r>
        <w:t>ify existing QoS rule and replace all</w:t>
      </w:r>
      <w:r w:rsidRPr="005F7EB0">
        <w:t xml:space="preserve"> packet filters</w:t>
      </w:r>
      <w:r w:rsidRPr="00CC0C94">
        <w:t>"</w:t>
      </w:r>
      <w:r>
        <w:t xml:space="preserve">, the DQR bit is set to "the QoS rule is the default QoS rule", the PDU session type of the PDU session is "Unstructured", </w:t>
      </w:r>
      <w:r w:rsidRPr="00CC0C94">
        <w:t xml:space="preserve">and the </w:t>
      </w:r>
      <w:r>
        <w:t>packet filter list in the QoS rule</w:t>
      </w:r>
      <w:r w:rsidRPr="00CC0C94">
        <w:t xml:space="preserve"> is </w:t>
      </w:r>
      <w:r>
        <w:t xml:space="preserve">not </w:t>
      </w:r>
      <w:r w:rsidRPr="00CC0C94">
        <w:t>empty.</w:t>
      </w:r>
    </w:p>
    <w:p w14:paraId="012B5C71" w14:textId="77777777" w:rsidR="00AB31A6" w:rsidRDefault="00AB31A6" w:rsidP="00AB31A6">
      <w:pPr>
        <w:pStyle w:val="B2"/>
      </w:pPr>
      <w:r>
        <w:t>7)</w:t>
      </w:r>
      <w:r>
        <w:tab/>
        <w:t>When, the</w:t>
      </w:r>
    </w:p>
    <w:p w14:paraId="778611BF" w14:textId="77777777" w:rsidR="00AB31A6" w:rsidRDefault="00AB31A6" w:rsidP="00AB31A6">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w:t>
      </w:r>
      <w:r w:rsidRPr="00F97353">
        <w:t xml:space="preserve">there is no QoS flow description with a QFI corresponding to the QFI of the resulting QoS rule and </w:t>
      </w:r>
      <w:r>
        <w:t xml:space="preserve">the UE determines that there is a resulting QoS rule for a </w:t>
      </w:r>
      <w:r>
        <w:rPr>
          <w:noProof/>
          <w:lang w:val="en-US"/>
        </w:rPr>
        <w:t>GBR QoS flow (as described in 3GPP TS 23.501 [8] table</w:t>
      </w:r>
      <w:r>
        <w:t> </w:t>
      </w:r>
      <w:r w:rsidRPr="00B6630E">
        <w:t>5.7.4-1</w:t>
      </w:r>
      <w:r>
        <w:t>).</w:t>
      </w:r>
    </w:p>
    <w:p w14:paraId="6D63BD27" w14:textId="77777777" w:rsidR="00AB31A6" w:rsidRDefault="00AB31A6" w:rsidP="00AB31A6">
      <w:pPr>
        <w:pStyle w:val="B3"/>
      </w:pPr>
      <w:r>
        <w:t>B)</w:t>
      </w:r>
      <w:r>
        <w:tab/>
        <w:t xml:space="preserve">flow description operation is </w:t>
      </w:r>
      <w:r w:rsidRPr="00CC0C94">
        <w:t>"</w:t>
      </w:r>
      <w:r>
        <w:t>Delete existing QoS flow description</w:t>
      </w:r>
      <w:r w:rsidRPr="00CC0C94">
        <w:t>"</w:t>
      </w:r>
      <w:r>
        <w:t>, and the UE determines</w:t>
      </w:r>
      <w:r w:rsidRPr="00F97353">
        <w:t>, by using the QoS rule’s QFI as the 5QI,</w:t>
      </w:r>
      <w:r>
        <w:t xml:space="preserve">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65C74C9" w14:textId="77777777" w:rsidR="00AB31A6" w:rsidRDefault="00AB31A6" w:rsidP="00AB31A6">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p>
    <w:p w14:paraId="43F900FC" w14:textId="77777777" w:rsidR="00AB31A6" w:rsidRPr="00CC0C94" w:rsidRDefault="00AB31A6" w:rsidP="00AB31A6">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42A7A5B4" w14:textId="77777777" w:rsidR="00AB31A6" w:rsidRPr="00CC0C94" w:rsidRDefault="00AB31A6" w:rsidP="00AB31A6">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with 5GSM cause #84 "syntactical error in the QoS operation</w:t>
      </w:r>
      <w:r>
        <w:t>s</w:t>
      </w:r>
      <w:r w:rsidRPr="00125E10">
        <w:t>"</w:t>
      </w:r>
      <w:r>
        <w:t xml:space="preserve"> </w:t>
      </w:r>
      <w:r w:rsidRPr="00CC0C94">
        <w:t>to de</w:t>
      </w:r>
      <w:r>
        <w:t>lete all the packet filters for the default QoS rule.</w:t>
      </w:r>
    </w:p>
    <w:p w14:paraId="348CC248" w14:textId="77777777" w:rsidR="00AB31A6" w:rsidRPr="00CC0C94" w:rsidRDefault="00AB31A6" w:rsidP="00AB31A6">
      <w:pPr>
        <w:pStyle w:val="B1"/>
      </w:pPr>
      <w:r w:rsidRPr="00CC0C94">
        <w:tab/>
        <w:t xml:space="preserve">In case </w:t>
      </w:r>
      <w:r>
        <w:t xml:space="preserve">7, if the </w:t>
      </w:r>
      <w:r w:rsidRPr="007940E7">
        <w:rPr>
          <w:lang w:val="en-US"/>
        </w:rPr>
        <w:t xml:space="preserve">Authorized </w:t>
      </w:r>
      <w:r>
        <w:t xml:space="preserve">QoS rules IE contains at least one other valid QoS rule, </w:t>
      </w:r>
      <w:r w:rsidRPr="00CC0C94">
        <w:t>the UE shall</w:t>
      </w:r>
      <w:r>
        <w:t xml:space="preserve"> not diagnose an error and shall</w:t>
      </w:r>
      <w:r w:rsidRPr="00CC0C94">
        <w:t xml:space="preserve"> further process the </w:t>
      </w:r>
      <w:proofErr w:type="gramStart"/>
      <w:r w:rsidRPr="00CC0C94">
        <w:t>request, if</w:t>
      </w:r>
      <w:proofErr w:type="gramEnd"/>
      <w:r w:rsidRPr="00CC0C94">
        <w:t xml:space="preserve"> no error according to items c and d was detected.</w:t>
      </w:r>
      <w:r>
        <w:t xml:space="preserve"> After completion of the PDU session modification procedure, the UE shall delete the QoS rule for which no corresponding QoS flow description is available and initiate </w:t>
      </w:r>
      <w:r w:rsidRPr="00CC0C94">
        <w:t>UE</w:t>
      </w:r>
      <w:r>
        <w:t>-</w:t>
      </w:r>
      <w:r w:rsidRPr="00CC0C94">
        <w:t xml:space="preserve">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17062079" w14:textId="77777777" w:rsidR="00AB31A6" w:rsidRPr="00CC0C94" w:rsidRDefault="00AB31A6" w:rsidP="00AB31A6">
      <w:pPr>
        <w:pStyle w:val="B1"/>
      </w:pPr>
      <w:r>
        <w:tab/>
      </w:r>
      <w:r w:rsidRPr="00CC0C94">
        <w:t xml:space="preserve">In case </w:t>
      </w:r>
      <w:r>
        <w:t>8,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w:t>
      </w:r>
      <w:r w:rsidRPr="007940E7">
        <w:rPr>
          <w:lang w:val="en-US"/>
        </w:rPr>
        <w:t xml:space="preserve">Authorized </w:t>
      </w:r>
      <w:r>
        <w:t xml:space="preserve">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w:t>
      </w:r>
      <w:proofErr w:type="gramStart"/>
      <w:r w:rsidRPr="00CC0C94">
        <w:t>request, if</w:t>
      </w:r>
      <w:proofErr w:type="gramEnd"/>
      <w:r w:rsidRPr="00CC0C94">
        <w:t xml:space="preserve"> no error according to items c and d was detected.</w:t>
      </w:r>
      <w:r>
        <w:t xml:space="preserve"> After completion of the PDU session modification procedure, the UE shall delete the QoS flow description which lacks at least one of the mandatory parameters and the associated QoS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61186D0A" w14:textId="77777777" w:rsidR="00AB31A6" w:rsidRDefault="00AB31A6" w:rsidP="00AB31A6">
      <w:pPr>
        <w:pStyle w:val="B1"/>
      </w:pPr>
      <w:r w:rsidRPr="00CC0C94">
        <w:tab/>
      </w:r>
      <w:proofErr w:type="gramStart"/>
      <w:r w:rsidRPr="009F3772">
        <w:t>Otherwise</w:t>
      </w:r>
      <w:proofErr w:type="gramEnd"/>
      <w:r w:rsidRPr="009F3772">
        <w:t xml:space="preserve"> the UE shall reject the PDU SESSION MODIFICATION COMMAND message with 5GSM cause #84 "syntactical error in the QoS operation".</w:t>
      </w:r>
    </w:p>
    <w:p w14:paraId="011C037C" w14:textId="77777777" w:rsidR="00AB31A6" w:rsidRPr="00BC0603" w:rsidRDefault="00AB31A6" w:rsidP="00AB31A6">
      <w:pPr>
        <w:pStyle w:val="NO"/>
      </w:pPr>
      <w:r>
        <w:lastRenderedPageBreak/>
        <w:t>NOTE 5:</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2ABE6046" w14:textId="77777777" w:rsidR="00AB31A6" w:rsidRDefault="00AB31A6" w:rsidP="00AB31A6">
      <w:pPr>
        <w:pStyle w:val="B1"/>
      </w:pPr>
      <w:r w:rsidRPr="00CC0C94">
        <w:t>c)</w:t>
      </w:r>
      <w:r w:rsidRPr="00CC0C94">
        <w:tab/>
        <w:t xml:space="preserve">Semantic errors in </w:t>
      </w:r>
      <w:r w:rsidRPr="004B6717">
        <w:t>packet</w:t>
      </w:r>
      <w:r w:rsidRPr="00CC0C94">
        <w:t xml:space="preserve"> filters:</w:t>
      </w:r>
    </w:p>
    <w:p w14:paraId="6480280F" w14:textId="77777777" w:rsidR="00AB31A6" w:rsidRPr="00CC0C94" w:rsidRDefault="00AB31A6" w:rsidP="00AB31A6">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38DA97F" w14:textId="77777777" w:rsidR="00AB31A6" w:rsidRPr="00CC0C94" w:rsidRDefault="00AB31A6" w:rsidP="00AB31A6">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0CAC276F" w14:textId="77777777" w:rsidR="00AB31A6" w:rsidRPr="00CC0C94" w:rsidRDefault="00AB31A6" w:rsidP="00AB31A6">
      <w:pPr>
        <w:pStyle w:val="B1"/>
      </w:pPr>
      <w:r w:rsidRPr="00CC0C94">
        <w:t>d)</w:t>
      </w:r>
      <w:r w:rsidRPr="00CC0C94">
        <w:tab/>
        <w:t>Syntactical errors in packet filters:</w:t>
      </w:r>
    </w:p>
    <w:p w14:paraId="43718CF0" w14:textId="77777777" w:rsidR="00AB31A6" w:rsidRPr="00CC0C94" w:rsidRDefault="00AB31A6" w:rsidP="00AB31A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7638B531" w14:textId="77777777" w:rsidR="00AB31A6" w:rsidRDefault="00AB31A6" w:rsidP="00AB31A6">
      <w:pPr>
        <w:pStyle w:val="B2"/>
      </w:pPr>
      <w:r>
        <w:t>2</w:t>
      </w:r>
      <w:r w:rsidRPr="00CC0C94">
        <w:t>)</w:t>
      </w:r>
      <w:r w:rsidRPr="00CC0C94">
        <w:tab/>
        <w:t>When there are other types of syntactical errors in the coding of packet filters, such as the use of a reserved value for a packet filter component identifier.</w:t>
      </w:r>
    </w:p>
    <w:p w14:paraId="788C091D" w14:textId="77777777" w:rsidR="00AB31A6" w:rsidRDefault="00AB31A6" w:rsidP="00AB31A6">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2F46A887" w14:textId="77777777" w:rsidR="00AB31A6" w:rsidRDefault="00AB31A6" w:rsidP="00AB31A6">
      <w:pPr>
        <w:pStyle w:val="B1"/>
      </w:pPr>
      <w:r w:rsidRPr="00CC0C94">
        <w:tab/>
      </w:r>
      <w:proofErr w:type="gramStart"/>
      <w:r>
        <w:t>Otherwise</w:t>
      </w:r>
      <w:proofErr w:type="gramEnd"/>
      <w:r>
        <w:t xml:space="preserve"> the UE shall reject the PDU SESSION MODIFICATION COMMAND message</w:t>
      </w:r>
      <w:r w:rsidDel="002345E8">
        <w:t xml:space="preserve"> </w:t>
      </w:r>
      <w:r>
        <w:t>with 5GSM cause #45 "syntactical errors in packet filter(s)".</w:t>
      </w:r>
    </w:p>
    <w:p w14:paraId="44BC1AC9" w14:textId="77777777" w:rsidR="00AB31A6" w:rsidRDefault="00AB31A6" w:rsidP="00AB31A6">
      <w:r>
        <w:t>If:</w:t>
      </w:r>
    </w:p>
    <w:p w14:paraId="7F5C5F64" w14:textId="77777777" w:rsidR="00AB31A6" w:rsidRDefault="00AB31A6" w:rsidP="00AB31A6">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15C47F62" w14:textId="77777777" w:rsidR="00AB31A6" w:rsidRDefault="00AB31A6" w:rsidP="00AB31A6">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 xml:space="preserve">QoS </w:t>
      </w:r>
      <w:proofErr w:type="gramStart"/>
      <w:r>
        <w:t>rules;</w:t>
      </w:r>
      <w:proofErr w:type="gramEnd"/>
    </w:p>
    <w:p w14:paraId="2E57966A" w14:textId="77777777" w:rsidR="00AB31A6" w:rsidRDefault="00AB31A6" w:rsidP="00AB31A6">
      <w:r>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713222BE" w14:textId="77777777" w:rsidR="00AB31A6" w:rsidRDefault="00AB31A6" w:rsidP="00AB31A6">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B6BC2BE" w14:textId="77777777" w:rsidR="00AB31A6" w:rsidRDefault="00AB31A6" w:rsidP="00AB31A6">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01AC644" w14:textId="77777777" w:rsidR="00AB31A6" w:rsidRDefault="00AB31A6" w:rsidP="00AB31A6">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6CAA49D8" w14:textId="77777777" w:rsidR="0069422E" w:rsidRDefault="0069422E" w:rsidP="0069422E">
      <w:pPr>
        <w:rPr>
          <w:noProof/>
        </w:rPr>
      </w:pPr>
      <w:bookmarkStart w:id="36" w:name="_Toc82896014"/>
    </w:p>
    <w:p w14:paraId="5BDFDB5A" w14:textId="77777777" w:rsidR="0069422E" w:rsidRPr="003107D0" w:rsidRDefault="0069422E" w:rsidP="0069422E">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35EEFD83" w14:textId="77777777" w:rsidR="0069422E" w:rsidRDefault="0069422E" w:rsidP="0069422E">
      <w:pPr>
        <w:rPr>
          <w:noProof/>
        </w:rPr>
      </w:pPr>
    </w:p>
    <w:p w14:paraId="0F234F12" w14:textId="77777777" w:rsidR="00334B62" w:rsidRPr="00440029" w:rsidRDefault="00334B62" w:rsidP="00334B62">
      <w:pPr>
        <w:pStyle w:val="Heading4"/>
      </w:pPr>
      <w:r>
        <w:lastRenderedPageBreak/>
        <w:t>6.4.1.3</w:t>
      </w:r>
      <w:r>
        <w:tab/>
        <w:t>UE-</w:t>
      </w:r>
      <w:r w:rsidRPr="00440029">
        <w:t>requested PDU session establishment procedure accepted</w:t>
      </w:r>
      <w:r w:rsidRPr="00286D09">
        <w:t xml:space="preserve"> </w:t>
      </w:r>
      <w:r>
        <w:t>by the network</w:t>
      </w:r>
      <w:bookmarkEnd w:id="36"/>
    </w:p>
    <w:p w14:paraId="589D2FB8" w14:textId="77777777" w:rsidR="00334B62" w:rsidRDefault="00334B62" w:rsidP="00334B62">
      <w:r w:rsidRPr="00440029">
        <w:t>If the connectivity with the requested DN is accepted by the network, the SMF shall create a PDU SESSION ESTABLISHMENT ACCEPT message.</w:t>
      </w:r>
    </w:p>
    <w:p w14:paraId="213C78F1" w14:textId="77777777" w:rsidR="00334B62" w:rsidRDefault="00334B62" w:rsidP="00334B62">
      <w:r>
        <w:t>If the UE requests establishing an emergency PDU session, the network shall not check for service area restrictions or subscription restrictions when processing the PDU SESSION ESTABLISHMENT REQUEST message.</w:t>
      </w:r>
    </w:p>
    <w:p w14:paraId="27F879E3" w14:textId="77777777" w:rsidR="00334B62" w:rsidRDefault="00334B62" w:rsidP="00334B6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268C61F" w14:textId="77777777" w:rsidR="00334B62" w:rsidRDefault="00334B62" w:rsidP="00334B62">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8853FC6" w14:textId="77777777" w:rsidR="00334B62" w:rsidRPr="00EE0C95" w:rsidRDefault="00334B62" w:rsidP="00334B62">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AEC3E5C" w14:textId="77777777" w:rsidR="00334B62" w:rsidRDefault="00334B62" w:rsidP="00334B62">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4213F6E" w14:textId="77777777" w:rsidR="00334B62" w:rsidRDefault="00334B62" w:rsidP="00334B62">
      <w:pPr>
        <w:pStyle w:val="B1"/>
      </w:pPr>
      <w:r>
        <w:t>a)</w:t>
      </w:r>
      <w:r>
        <w:tab/>
        <w:t xml:space="preserve">the Authorized QoS rules IE contains at least one GBR QoS </w:t>
      </w:r>
      <w:proofErr w:type="gramStart"/>
      <w:r>
        <w:t>flow;</w:t>
      </w:r>
      <w:proofErr w:type="gramEnd"/>
    </w:p>
    <w:p w14:paraId="1A8B3ECC" w14:textId="77777777" w:rsidR="00334B62" w:rsidRDefault="00334B62" w:rsidP="00334B62">
      <w:pPr>
        <w:pStyle w:val="B1"/>
      </w:pPr>
      <w:r>
        <w:t>b)</w:t>
      </w:r>
      <w:r>
        <w:tab/>
        <w:t>the QFI is not the same as the 5QI of the QoS flow identified by the QFI; or</w:t>
      </w:r>
    </w:p>
    <w:p w14:paraId="6AF4D7CC" w14:textId="77777777" w:rsidR="00334B62" w:rsidRPr="00EE0C95" w:rsidRDefault="00334B62" w:rsidP="00334B6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E079615" w14:textId="77777777" w:rsidR="00334B62" w:rsidRDefault="00334B62" w:rsidP="00334B6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4158FE7" w14:textId="77777777" w:rsidR="00334B62" w:rsidRDefault="00334B62" w:rsidP="00334B6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A3E5674" w14:textId="77777777" w:rsidR="00334B62" w:rsidRDefault="00334B62" w:rsidP="00334B62">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4876932" w14:textId="77777777" w:rsidR="00334B62" w:rsidRDefault="00334B62" w:rsidP="00334B62">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9DB80D3" w14:textId="77777777" w:rsidR="00334B62" w:rsidRPr="003F7202" w:rsidRDefault="00334B62" w:rsidP="00334B6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4E9FA71" w14:textId="77777777" w:rsidR="00334B62" w:rsidRPr="00EE0C95" w:rsidRDefault="00334B62" w:rsidP="00334B6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F398816" w14:textId="77777777" w:rsidR="00334B62" w:rsidRPr="000032F7" w:rsidRDefault="00334B62" w:rsidP="00334B6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2D266EF6" w14:textId="77777777" w:rsidR="00334B62" w:rsidRPr="000032F7" w:rsidRDefault="00334B62" w:rsidP="00334B62">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367BAB55" w14:textId="77777777" w:rsidR="00334B62" w:rsidRDefault="00334B62" w:rsidP="00334B6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168BF29" w14:textId="77777777" w:rsidR="00334B62" w:rsidRDefault="00334B62" w:rsidP="00334B62">
      <w:r>
        <w:rPr>
          <w:rFonts w:eastAsia="MS Mincho"/>
        </w:rPr>
        <w:lastRenderedPageBreak/>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A7A5538" w14:textId="77777777" w:rsidR="00334B62" w:rsidRDefault="00334B62" w:rsidP="00334B62">
      <w:pPr>
        <w:pStyle w:val="B1"/>
      </w:pPr>
      <w:r>
        <w:t>a)</w:t>
      </w:r>
      <w:r>
        <w:tab/>
      </w:r>
      <w:r w:rsidRPr="00EE0C95">
        <w:rPr>
          <w:rFonts w:eastAsia="MS Mincho"/>
        </w:rPr>
        <w:t xml:space="preserve">the </w:t>
      </w:r>
      <w:r w:rsidRPr="00EE0C95">
        <w:t>S-NSSAI</w:t>
      </w:r>
      <w:r>
        <w:t xml:space="preserve"> of the PDU session; and</w:t>
      </w:r>
    </w:p>
    <w:p w14:paraId="72243090" w14:textId="77777777" w:rsidR="00334B62" w:rsidRPr="00EE0C95" w:rsidRDefault="00334B62" w:rsidP="00334B62">
      <w:pPr>
        <w:pStyle w:val="B1"/>
      </w:pPr>
      <w:r>
        <w:t>b)</w:t>
      </w:r>
      <w:r>
        <w:tab/>
        <w:t xml:space="preserve">the mapped S-NSSAI </w:t>
      </w:r>
      <w:r w:rsidRPr="00E118DD">
        <w:t>(</w:t>
      </w:r>
      <w:r>
        <w:t>if available in roaming scenarios</w:t>
      </w:r>
      <w:r w:rsidRPr="00E118DD">
        <w:t>)</w:t>
      </w:r>
      <w:r w:rsidRPr="00EE0C95">
        <w:t>.</w:t>
      </w:r>
    </w:p>
    <w:p w14:paraId="716801BD" w14:textId="77777777" w:rsidR="00334B62" w:rsidRPr="00EE0C95" w:rsidRDefault="00334B62" w:rsidP="00334B6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3E17B28F" w14:textId="77777777" w:rsidR="00334B62" w:rsidRDefault="00334B62" w:rsidP="00334B6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E29FE61" w14:textId="77777777" w:rsidR="00334B62" w:rsidRPr="00440029" w:rsidRDefault="00334B62" w:rsidP="00334B6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C108E55" w14:textId="77777777" w:rsidR="00334B62" w:rsidRPr="00440029" w:rsidRDefault="00334B62" w:rsidP="00334B6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231041B" w14:textId="77777777" w:rsidR="00334B62" w:rsidRPr="00440029" w:rsidRDefault="00334B62" w:rsidP="00334B6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D77669C" w14:textId="77777777" w:rsidR="00334B62" w:rsidRPr="00440029" w:rsidRDefault="00334B62" w:rsidP="00334B6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8A8509B" w14:textId="77777777" w:rsidR="00334B62" w:rsidRPr="0046178B" w:rsidRDefault="00334B62" w:rsidP="00334B62">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C290D5F" w14:textId="77777777" w:rsidR="00334B62" w:rsidRPr="00EE0C95" w:rsidRDefault="00334B62" w:rsidP="00334B6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DF2BECB" w14:textId="77777777" w:rsidR="00334B62" w:rsidRDefault="00334B62" w:rsidP="00334B6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48E3DF4" w14:textId="77777777" w:rsidR="00334B62" w:rsidRPr="00373C2E" w:rsidRDefault="00334B62" w:rsidP="00334B6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5FEB62B3" w14:textId="77777777" w:rsidR="00334B62" w:rsidRPr="00373C2E" w:rsidRDefault="00334B62" w:rsidP="00334B62">
      <w:pPr>
        <w:rPr>
          <w:rFonts w:eastAsia="MS Mincho"/>
        </w:rPr>
      </w:pPr>
      <w:bookmarkStart w:id="37"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37"/>
    <w:p w14:paraId="64365B8B" w14:textId="77777777" w:rsidR="00334B62" w:rsidRPr="00EE0C95" w:rsidRDefault="00334B62" w:rsidP="00334B62">
      <w:r>
        <w:t xml:space="preserve">If the value of the RQ timer is set to "deactivated" or has a value of zero, the UE considers that </w:t>
      </w:r>
      <w:proofErr w:type="spellStart"/>
      <w:r>
        <w:t>RQoS</w:t>
      </w:r>
      <w:proofErr w:type="spellEnd"/>
      <w:r>
        <w:t xml:space="preserve"> is not applied for this PDU session.</w:t>
      </w:r>
    </w:p>
    <w:p w14:paraId="1462E0A1" w14:textId="77777777" w:rsidR="00334B62" w:rsidRDefault="00334B62" w:rsidP="00334B62">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0504101" w14:textId="77777777" w:rsidR="00334B62" w:rsidRDefault="00334B62" w:rsidP="00334B6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1DA85E7" w14:textId="77777777" w:rsidR="00334B62" w:rsidRDefault="00334B62" w:rsidP="00334B62">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74FADC9" w14:textId="77777777" w:rsidR="00334B62" w:rsidRPr="0046178B" w:rsidRDefault="00334B62" w:rsidP="00334B6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6CABAB5" w14:textId="77777777" w:rsidR="00334B62" w:rsidRPr="00F95AEC" w:rsidRDefault="00334B62" w:rsidP="00334B6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A697E8D" w14:textId="77777777" w:rsidR="00334B62" w:rsidRPr="003512BA" w:rsidRDefault="00334B62" w:rsidP="00334B62">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3C28EE65" w14:textId="77777777" w:rsidR="00334B62" w:rsidRPr="00F95AEC" w:rsidRDefault="00334B62" w:rsidP="00334B62">
      <w:pPr>
        <w:pStyle w:val="B1"/>
      </w:pPr>
      <w:r w:rsidRPr="00F95AEC">
        <w:t>b)</w:t>
      </w:r>
      <w:r w:rsidRPr="00F95AEC">
        <w:tab/>
        <w:t>the requested PDU session shall not be established as an always-on PDU session and:</w:t>
      </w:r>
    </w:p>
    <w:p w14:paraId="094E663F" w14:textId="77777777" w:rsidR="00334B62" w:rsidRPr="00F95AEC" w:rsidRDefault="00334B62" w:rsidP="00334B62">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FB5324A" w14:textId="77777777" w:rsidR="00334B62" w:rsidRPr="00F95AEC" w:rsidRDefault="00334B62" w:rsidP="00334B62">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5570B97" w14:textId="77777777" w:rsidR="00334B62" w:rsidRPr="00005BB5" w:rsidRDefault="00334B62" w:rsidP="00334B6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7645700" w14:textId="77777777" w:rsidR="00334B62" w:rsidRDefault="00334B62" w:rsidP="00334B6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F6A8F36" w14:textId="77777777" w:rsidR="00334B62" w:rsidRDefault="00334B62" w:rsidP="00334B6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6050055" w14:textId="77777777" w:rsidR="00334B62" w:rsidRPr="00116AE4" w:rsidRDefault="00334B62" w:rsidP="00334B62">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8EA7E11" w14:textId="77777777" w:rsidR="00334B62" w:rsidRPr="001449C7" w:rsidRDefault="00334B62" w:rsidP="00334B62">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6F32D11" w14:textId="77777777" w:rsidR="00334B62" w:rsidRDefault="00334B62" w:rsidP="00334B62">
      <w:r w:rsidRPr="00CC0C94">
        <w:t>If</w:t>
      </w:r>
      <w:r>
        <w:t>:</w:t>
      </w:r>
    </w:p>
    <w:p w14:paraId="2A14A551" w14:textId="77777777" w:rsidR="00334B62" w:rsidRDefault="00334B62" w:rsidP="00334B62">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516DA7B" w14:textId="77777777" w:rsidR="00334B62" w:rsidRDefault="00334B62" w:rsidP="00334B62">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08C89A85" w14:textId="77777777" w:rsidR="00334B62" w:rsidRDefault="00334B62" w:rsidP="00334B62">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2DCA148" w14:textId="77777777" w:rsidR="00334B62" w:rsidRDefault="00334B62" w:rsidP="00334B62">
      <w:r w:rsidRPr="00CC0C94">
        <w:t>If</w:t>
      </w:r>
      <w:r>
        <w:t>:</w:t>
      </w:r>
    </w:p>
    <w:p w14:paraId="35240D24" w14:textId="77777777" w:rsidR="00334B62" w:rsidRDefault="00334B62" w:rsidP="00334B62">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318EA94" w14:textId="77777777" w:rsidR="00334B62" w:rsidRDefault="00334B62" w:rsidP="00334B62">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2DEC1B10" w14:textId="77777777" w:rsidR="00334B62" w:rsidRDefault="00334B62" w:rsidP="00334B62">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5D712D9" w14:textId="77777777" w:rsidR="00334B62" w:rsidRDefault="00334B62" w:rsidP="00334B62">
      <w:r w:rsidRPr="00885B11">
        <w:lastRenderedPageBreak/>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36FAE719" w14:textId="77777777" w:rsidR="00334B62" w:rsidRDefault="00334B62" w:rsidP="00334B62">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xml:space="preserve">" for each of those Received MBS </w:t>
      </w:r>
      <w:proofErr w:type="gramStart"/>
      <w:r>
        <w:t>information;</w:t>
      </w:r>
      <w:proofErr w:type="gramEnd"/>
    </w:p>
    <w:p w14:paraId="528082DF" w14:textId="77777777" w:rsidR="00334B62" w:rsidRDefault="00334B62" w:rsidP="00334B62">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27298838" w14:textId="77777777" w:rsidR="00334B62" w:rsidRDefault="00334B62" w:rsidP="00334B62">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7F5B92B3" w14:textId="77777777" w:rsidR="00334B62" w:rsidRDefault="00334B62" w:rsidP="00334B62">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717CC5E" w14:textId="77777777" w:rsidR="00334B62" w:rsidRDefault="00334B62" w:rsidP="00334B62">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7082F5A" w14:textId="77777777" w:rsidR="00334B62" w:rsidRPr="00C04A45" w:rsidRDefault="00334B62" w:rsidP="00334B62">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400D7D9E" w14:textId="77777777" w:rsidR="00334B62" w:rsidRPr="00440029" w:rsidRDefault="00334B62" w:rsidP="00334B62">
      <w:pPr>
        <w:rPr>
          <w:lang w:val="en-US"/>
        </w:rPr>
      </w:pPr>
      <w:r w:rsidRPr="00440029">
        <w:t xml:space="preserve">The SMF shall send the PDU SESSION ESTABLISHMENT ACCEPT </w:t>
      </w:r>
      <w:r w:rsidRPr="00440029">
        <w:rPr>
          <w:lang w:val="en-US"/>
        </w:rPr>
        <w:t>message</w:t>
      </w:r>
      <w:r>
        <w:rPr>
          <w:lang w:val="en-US"/>
        </w:rPr>
        <w:t>.</w:t>
      </w:r>
    </w:p>
    <w:p w14:paraId="6098DBC8" w14:textId="77777777" w:rsidR="00334B62" w:rsidRPr="00E86707" w:rsidRDefault="00334B62" w:rsidP="00334B6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3346923" w14:textId="77777777" w:rsidR="00334B62" w:rsidRPr="00D74CA1" w:rsidRDefault="00334B62" w:rsidP="00334B62">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6CB2499D" w14:textId="77777777" w:rsidR="00334B62" w:rsidRPr="00D74CA1" w:rsidRDefault="00334B62" w:rsidP="00334B62">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EBF0D71" w14:textId="77777777" w:rsidR="00334B62" w:rsidRDefault="00334B62" w:rsidP="00334B62">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2734FD6" w14:textId="77777777" w:rsidR="00334B62" w:rsidRDefault="00334B62" w:rsidP="00334B62">
      <w:pPr>
        <w:pStyle w:val="B1"/>
      </w:pPr>
      <w:r>
        <w:t>a)</w:t>
      </w:r>
      <w:r>
        <w:tab/>
        <w:t xml:space="preserve">the UE shall delete the stored authorized QoS </w:t>
      </w:r>
      <w:proofErr w:type="gramStart"/>
      <w:r>
        <w:t>rules;</w:t>
      </w:r>
      <w:proofErr w:type="gramEnd"/>
    </w:p>
    <w:p w14:paraId="2CCAAFE4" w14:textId="77777777" w:rsidR="00334B62" w:rsidRDefault="00334B62" w:rsidP="00334B62">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6CA8DEC" w14:textId="77777777" w:rsidR="00334B62" w:rsidRDefault="00334B62" w:rsidP="00334B62">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3B39D9B" w14:textId="77777777" w:rsidR="00334B62" w:rsidRDefault="00334B62" w:rsidP="00334B62">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CB21B5A" w14:textId="77777777" w:rsidR="00334B62" w:rsidRPr="00600585" w:rsidRDefault="00334B62" w:rsidP="00334B6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7D00F95" w14:textId="77777777" w:rsidR="00334B62" w:rsidRDefault="00334B62" w:rsidP="00334B62">
      <w:r>
        <w:lastRenderedPageBreak/>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 xml:space="preserve">or "existing emergency PDU session" or a PDU session that is being handed over between non-3GPP access and </w:t>
      </w:r>
      <w:r w:rsidRPr="007D1EE9">
        <w:t>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13F29056" w14:textId="77777777" w:rsidR="00334B62" w:rsidRDefault="00334B62" w:rsidP="00334B62">
      <w:pPr>
        <w:pStyle w:val="B1"/>
      </w:pPr>
      <w:r>
        <w:t>a)</w:t>
      </w:r>
      <w:r>
        <w:tab/>
        <w:t>Semantic errors in QoS operations:</w:t>
      </w:r>
    </w:p>
    <w:p w14:paraId="5B97F879" w14:textId="77777777" w:rsidR="00334B62" w:rsidRDefault="00334B62" w:rsidP="00334B6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702433DD" w14:textId="77777777" w:rsidR="00334B62" w:rsidRDefault="00334B62" w:rsidP="00334B6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7E6936E" w14:textId="77777777" w:rsidR="00334B62" w:rsidRDefault="00334B62" w:rsidP="00334B6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3B2BD67" w14:textId="77777777" w:rsidR="00334B62" w:rsidRDefault="00334B62" w:rsidP="00334B62">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B18D51D" w14:textId="77777777" w:rsidR="00334B62" w:rsidRDefault="00334B62" w:rsidP="00334B62">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2B471F5" w14:textId="77777777" w:rsidR="00334B62" w:rsidRDefault="00334B62" w:rsidP="00334B62">
      <w:pPr>
        <w:pStyle w:val="B2"/>
      </w:pPr>
      <w:r>
        <w:t>6)</w:t>
      </w:r>
      <w:r>
        <w:tab/>
        <w:t>When the rule operation is "Create new QoS rule" and two or more QoS rules associated with this PDU session would have identical QoS rule identifier values.</w:t>
      </w:r>
    </w:p>
    <w:p w14:paraId="7F849539" w14:textId="77777777" w:rsidR="00334B62" w:rsidRDefault="00334B62" w:rsidP="00334B62">
      <w:pPr>
        <w:pStyle w:val="B2"/>
      </w:pPr>
      <w:r>
        <w:t>7)</w:t>
      </w:r>
      <w:r>
        <w:tab/>
        <w:t>When the rule operation is "Create new QoS rule", the DQR bit is set to "the QoS rule is not the default QoS rule", and the PDU session type of the PDU session is "Unstructured".</w:t>
      </w:r>
    </w:p>
    <w:p w14:paraId="1C5DA804" w14:textId="77777777" w:rsidR="00334B62" w:rsidRDefault="00334B62" w:rsidP="00334B62">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003621E" w14:textId="77777777" w:rsidR="00334B62" w:rsidRDefault="00334B62" w:rsidP="00334B62">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CD7E95F" w14:textId="77777777" w:rsidR="00334B62" w:rsidRDefault="00334B62" w:rsidP="00334B62">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220BE7F" w14:textId="77777777" w:rsidR="00334B62" w:rsidRDefault="00334B62" w:rsidP="00334B62">
      <w:pPr>
        <w:pStyle w:val="B1"/>
      </w:pPr>
      <w:r>
        <w:tab/>
        <w:t>In case 4, case 5, or case 7 if the rule operation is for a non-default QoS rule, the UE shall send a PDU SESSION MODIFICATION REQUEST message to delete the QoS rule with 5GSM cause #83 "semantic error in the QoS operation".</w:t>
      </w:r>
    </w:p>
    <w:p w14:paraId="6D38F7EF" w14:textId="77777777" w:rsidR="00334B62" w:rsidRDefault="00334B62" w:rsidP="00334B62">
      <w:pPr>
        <w:pStyle w:val="B1"/>
      </w:pPr>
      <w:r>
        <w:tab/>
        <w:t>In case 8, case 9, or case 10, the UE shall send a PDU SESSION MODIFICATION REQUEST message to delete the QoS flow description with 5GSM cause #83 "semantic error in the QoS operation".</w:t>
      </w:r>
    </w:p>
    <w:p w14:paraId="3D8C77F2" w14:textId="77777777" w:rsidR="00334B62" w:rsidRDefault="00334B62" w:rsidP="00334B6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0E25CF3" w14:textId="77777777" w:rsidR="00334B62" w:rsidRDefault="00334B62" w:rsidP="00334B62">
      <w:pPr>
        <w:pStyle w:val="B1"/>
      </w:pPr>
      <w:r>
        <w:t>b)</w:t>
      </w:r>
      <w:r>
        <w:tab/>
        <w:t>Syntactical errors in QoS operations:</w:t>
      </w:r>
    </w:p>
    <w:p w14:paraId="1714AE8C" w14:textId="77777777" w:rsidR="00334B62" w:rsidRDefault="00334B62" w:rsidP="00334B6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0F78E34A" w14:textId="77777777" w:rsidR="00334B62" w:rsidRDefault="00334B62" w:rsidP="00334B62">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BB44ABA" w14:textId="24BB8B52" w:rsidR="00334B62" w:rsidRPr="00CC0C94" w:rsidRDefault="00334B62" w:rsidP="00334B62">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00FB72C5" w:rsidRPr="00FB72C5">
        <w:t xml:space="preserve"> </w:t>
      </w:r>
      <w:ins w:id="38" w:author="GruberRo2" w:date="2021-10-01T13:06:00Z">
        <w:r w:rsidR="00FB72C5" w:rsidRPr="00AF52B5">
          <w:t>or the Authorized QoS flow descriptions IE</w:t>
        </w:r>
      </w:ins>
      <w:r w:rsidRPr="00CC0C94">
        <w:t>, such as</w:t>
      </w:r>
      <w:ins w:id="39" w:author="Robert Zaus" w:date="2021-10-04T10:28:00Z">
        <w:r w:rsidR="00454C1D">
          <w:t>:</w:t>
        </w:r>
      </w:ins>
      <w:r w:rsidRPr="00CC0C94">
        <w:t xml:space="preserve"> a mismatch between the number of packet filters subfield</w:t>
      </w:r>
      <w:del w:id="40" w:author="Robert Zaus" w:date="2021-10-04T10:28:00Z">
        <w:r w:rsidRPr="00CC0C94" w:rsidDel="00454C1D">
          <w:delText>,</w:delText>
        </w:r>
      </w:del>
      <w:r w:rsidRPr="00CC0C94">
        <w:t xml:space="preserve"> and the number of packet filters in the packet filter list</w:t>
      </w:r>
      <w:ins w:id="41" w:author="GruberRo2" w:date="2021-10-01T12:54:00Z">
        <w:r w:rsidR="00406E88" w:rsidRPr="00F4292B">
          <w:t>, the QoS Rule Identifier is set to "no QoS rule identifier assigned"</w:t>
        </w:r>
      </w:ins>
      <w:ins w:id="42" w:author="GruberRo2" w:date="2021-10-01T13:33:00Z">
        <w:r w:rsidR="00406E88">
          <w:t xml:space="preserve">, or the QoS flow identifier </w:t>
        </w:r>
        <w:r w:rsidR="00406E88" w:rsidRPr="00F4292B">
          <w:t xml:space="preserve">is set to </w:t>
        </w:r>
        <w:r w:rsidR="00406E88" w:rsidRPr="00467F41">
          <w:t>"no QoS flow identifier assigned"</w:t>
        </w:r>
      </w:ins>
      <w:r w:rsidRPr="00CC0C94">
        <w:t>.</w:t>
      </w:r>
    </w:p>
    <w:p w14:paraId="3EA387EE" w14:textId="77777777" w:rsidR="00334B62" w:rsidRDefault="00334B62" w:rsidP="00334B62">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2A27E71" w14:textId="77777777" w:rsidR="00334B62" w:rsidRPr="009F3772" w:rsidRDefault="00334B62" w:rsidP="00334B62">
      <w:pPr>
        <w:pStyle w:val="B2"/>
      </w:pPr>
      <w:r>
        <w:lastRenderedPageBreak/>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w:t>
      </w:r>
      <w:r w:rsidRPr="009F3772">
        <w:t>the QFI as the 5QI.</w:t>
      </w:r>
    </w:p>
    <w:p w14:paraId="4ED98BBE" w14:textId="77777777" w:rsidR="00334B62" w:rsidRPr="00CC0C94" w:rsidRDefault="00334B62" w:rsidP="00334B62">
      <w:pPr>
        <w:pStyle w:val="B1"/>
      </w:pPr>
      <w:r w:rsidRPr="009F3772">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0AD2D7EF" w14:textId="77777777" w:rsidR="00334B62" w:rsidRPr="00CC0C94" w:rsidRDefault="00334B62" w:rsidP="00334B62">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5B2B27B" w14:textId="77777777" w:rsidR="00334B62" w:rsidRPr="00CC0C94" w:rsidRDefault="00334B62" w:rsidP="00334B62">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375FD8A" w14:textId="77777777" w:rsidR="00334B62" w:rsidRPr="00BC0603" w:rsidRDefault="00334B62" w:rsidP="00334B62">
      <w:pPr>
        <w:pStyle w:val="NO"/>
      </w:pPr>
      <w:r>
        <w:t>NOTE 6:</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208C5D58" w14:textId="77777777" w:rsidR="00334B62" w:rsidRDefault="00334B62" w:rsidP="00334B62">
      <w:pPr>
        <w:pStyle w:val="B1"/>
      </w:pPr>
      <w:r w:rsidRPr="00CC0C94">
        <w:t>c)</w:t>
      </w:r>
      <w:r w:rsidRPr="00CC0C94">
        <w:tab/>
        <w:t xml:space="preserve">Semantic errors in </w:t>
      </w:r>
      <w:r w:rsidRPr="004B6717">
        <w:t>packet</w:t>
      </w:r>
      <w:r w:rsidRPr="00CC0C94">
        <w:t xml:space="preserve"> filter</w:t>
      </w:r>
      <w:r>
        <w:t>s</w:t>
      </w:r>
      <w:r w:rsidRPr="00CC0C94">
        <w:t>:</w:t>
      </w:r>
    </w:p>
    <w:p w14:paraId="43E5B403" w14:textId="77777777" w:rsidR="00334B62" w:rsidRPr="00CC0C94" w:rsidRDefault="00334B62" w:rsidP="00334B62">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5E37B606" w14:textId="77777777" w:rsidR="00334B62" w:rsidRDefault="00334B62" w:rsidP="00334B6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A4EE357" w14:textId="77777777" w:rsidR="00334B62" w:rsidRPr="00CC0C94" w:rsidRDefault="00334B62" w:rsidP="00334B62">
      <w:pPr>
        <w:pStyle w:val="B1"/>
      </w:pPr>
      <w:r w:rsidRPr="00CC0C94">
        <w:t>d)</w:t>
      </w:r>
      <w:r w:rsidRPr="00CC0C94">
        <w:tab/>
        <w:t>Syntactical errors in packet filters:</w:t>
      </w:r>
    </w:p>
    <w:p w14:paraId="5F744E4E" w14:textId="77777777" w:rsidR="00334B62" w:rsidRPr="00CC0C94" w:rsidRDefault="00334B62" w:rsidP="00334B6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BECEE0A" w14:textId="77777777" w:rsidR="00334B62" w:rsidRDefault="00334B62" w:rsidP="00334B62">
      <w:pPr>
        <w:pStyle w:val="B2"/>
      </w:pPr>
      <w:r>
        <w:t>2</w:t>
      </w:r>
      <w:r w:rsidRPr="00CC0C94">
        <w:t>)</w:t>
      </w:r>
      <w:r w:rsidRPr="00CC0C94">
        <w:tab/>
        <w:t>When there are other types of syntactical errors in the coding of packet filters, such as the use of a reserved value for a packet filter component identifier.</w:t>
      </w:r>
    </w:p>
    <w:p w14:paraId="1B74B819" w14:textId="77777777" w:rsidR="00334B62" w:rsidRDefault="00334B62" w:rsidP="00334B6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7C74EFA" w14:textId="77777777" w:rsidR="00334B62" w:rsidRPr="00F95AEC" w:rsidRDefault="00334B62" w:rsidP="00334B62">
      <w:r w:rsidRPr="00F95AEC">
        <w:t>If the Always-on PDU session indication IE is included in the PDU SESSION ESTABLISHMENT ACCEPT message and:</w:t>
      </w:r>
    </w:p>
    <w:p w14:paraId="642DB9FD" w14:textId="77777777" w:rsidR="00334B62" w:rsidRPr="00F95AEC" w:rsidRDefault="00334B62" w:rsidP="00334B6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94511B3" w14:textId="77777777" w:rsidR="00334B62" w:rsidRPr="00F95AEC" w:rsidRDefault="00334B62" w:rsidP="00334B6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9C4E45A" w14:textId="77777777" w:rsidR="00334B62" w:rsidRPr="00F95AEC" w:rsidRDefault="00334B62" w:rsidP="00334B62">
      <w:r w:rsidRPr="00F95AEC">
        <w:t>The UE shall not consider the established PDU session as an always-on PDU session if the UE does not receive the Always-on PDU session indication IE in the PDU SESSION ESTABLISHMENT ACCEPT message.</w:t>
      </w:r>
    </w:p>
    <w:p w14:paraId="11795938" w14:textId="77777777" w:rsidR="00334B62" w:rsidRDefault="00334B62" w:rsidP="00334B6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w:t>
      </w:r>
      <w:r>
        <w:rPr>
          <w:lang w:eastAsia="zh-CN"/>
        </w:rPr>
        <w:lastRenderedPageBreak/>
        <w:t xml:space="preserve">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7606B05" w14:textId="77777777" w:rsidR="00334B62" w:rsidRDefault="00334B62" w:rsidP="00334B62">
      <w:pPr>
        <w:pStyle w:val="NO"/>
      </w:pPr>
      <w:r>
        <w:t>NOTE 7:</w:t>
      </w:r>
      <w:r>
        <w:tab/>
        <w:t>An error detected in a mapped EPS bearer context does not cause the UE to discard the Authorized QoS rules IE and Authorized QoS flow descriptions IE included in the PDU SESSION ESTABLISHMENT ACCEPT, if any.</w:t>
      </w:r>
    </w:p>
    <w:p w14:paraId="48F68911" w14:textId="77777777" w:rsidR="00334B62" w:rsidRDefault="00334B62" w:rsidP="00334B62">
      <w:pPr>
        <w:pStyle w:val="B1"/>
      </w:pPr>
      <w:r>
        <w:t>a)</w:t>
      </w:r>
      <w:r>
        <w:tab/>
        <w:t>Semantic error in the mapped EPS bearer operation:</w:t>
      </w:r>
    </w:p>
    <w:p w14:paraId="34F51A88" w14:textId="77777777" w:rsidR="00334B62" w:rsidRDefault="00334B62" w:rsidP="00334B62">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A07A694" w14:textId="77777777" w:rsidR="00334B62" w:rsidRDefault="00334B62" w:rsidP="00334B6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28E4711" w14:textId="77777777" w:rsidR="00334B62" w:rsidRDefault="00334B62" w:rsidP="00334B62">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7494612" w14:textId="77777777" w:rsidR="00334B62" w:rsidRPr="00CC0C94" w:rsidRDefault="00334B62" w:rsidP="00334B6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111F3CA" w14:textId="77777777" w:rsidR="00334B62" w:rsidRPr="00CC0C94" w:rsidRDefault="00334B62" w:rsidP="00334B6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8C2384A" w14:textId="77777777" w:rsidR="00334B62" w:rsidRDefault="00334B62" w:rsidP="00334B62">
      <w:pPr>
        <w:pStyle w:val="B1"/>
      </w:pPr>
      <w:r>
        <w:t>b)</w:t>
      </w:r>
      <w:r>
        <w:tab/>
        <w:t>if the mapped EPS bearer context includes a traffic flow template, the UE shall check the traffic flow template for different types of TFT IE errors as follows:</w:t>
      </w:r>
    </w:p>
    <w:p w14:paraId="4DF659A8" w14:textId="77777777" w:rsidR="00334B62" w:rsidRPr="00CC0C94" w:rsidRDefault="00334B62" w:rsidP="00334B62">
      <w:pPr>
        <w:pStyle w:val="B2"/>
      </w:pPr>
      <w:r>
        <w:t>1</w:t>
      </w:r>
      <w:r w:rsidRPr="00CC0C94">
        <w:t>)</w:t>
      </w:r>
      <w:r w:rsidRPr="00CC0C94">
        <w:tab/>
        <w:t>Semantic errors in TFT operations:</w:t>
      </w:r>
    </w:p>
    <w:p w14:paraId="7EDA55B9" w14:textId="77777777" w:rsidR="00334B62" w:rsidRPr="00CC0C94" w:rsidRDefault="00334B62" w:rsidP="00334B62">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917964A" w14:textId="77777777" w:rsidR="00334B62" w:rsidRPr="00CC0C94" w:rsidRDefault="00334B62" w:rsidP="00334B6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8ED66EE" w14:textId="77777777" w:rsidR="00334B62" w:rsidRPr="0086317A" w:rsidRDefault="00334B62" w:rsidP="00334B62">
      <w:pPr>
        <w:pStyle w:val="B2"/>
      </w:pPr>
      <w:r>
        <w:t>2</w:t>
      </w:r>
      <w:r w:rsidRPr="00CC0C94">
        <w:t>)</w:t>
      </w:r>
      <w:r w:rsidRPr="00CC0C94">
        <w:tab/>
        <w:t>Syntactical errors in TFT operations:</w:t>
      </w:r>
    </w:p>
    <w:p w14:paraId="06928E55" w14:textId="77777777" w:rsidR="00334B62" w:rsidRPr="00CC0C94" w:rsidRDefault="00334B62" w:rsidP="00334B62">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3F6B0C80" w14:textId="77777777" w:rsidR="00334B62" w:rsidRPr="00CC0C94" w:rsidRDefault="00334B62" w:rsidP="00334B6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8CB5821" w14:textId="77777777" w:rsidR="00334B62" w:rsidRPr="00CC0C94" w:rsidRDefault="00334B62" w:rsidP="00334B6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C00A45B" w14:textId="77777777" w:rsidR="00334B62" w:rsidRPr="00CC0C94" w:rsidRDefault="00334B62" w:rsidP="00334B62">
      <w:pPr>
        <w:pStyle w:val="B2"/>
      </w:pPr>
      <w:r>
        <w:t>3</w:t>
      </w:r>
      <w:r w:rsidRPr="00CC0C94">
        <w:t>)</w:t>
      </w:r>
      <w:r w:rsidRPr="00CC0C94">
        <w:tab/>
        <w:t>Semantic errors in packet filters:</w:t>
      </w:r>
    </w:p>
    <w:p w14:paraId="3FAE2401" w14:textId="77777777" w:rsidR="00334B62" w:rsidRPr="00CC0C94" w:rsidRDefault="00334B62" w:rsidP="00334B62">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16A81867" w14:textId="77777777" w:rsidR="00334B62" w:rsidRPr="00CC0C94" w:rsidRDefault="00334B62" w:rsidP="00334B62">
      <w:pPr>
        <w:pStyle w:val="B3"/>
      </w:pPr>
      <w:r>
        <w:t>ii</w:t>
      </w:r>
      <w:r w:rsidRPr="00CC0C94">
        <w:t>)</w:t>
      </w:r>
      <w:r w:rsidRPr="00CC0C94">
        <w:tab/>
        <w:t>When the resulting TFT does not contain any packet filter which applicable for the uplink direction.</w:t>
      </w:r>
    </w:p>
    <w:p w14:paraId="49BCD952" w14:textId="77777777" w:rsidR="00334B62" w:rsidRPr="00CC0C94" w:rsidRDefault="00334B62" w:rsidP="00334B6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CE9F794" w14:textId="77777777" w:rsidR="00334B62" w:rsidRPr="00CC0C94" w:rsidRDefault="00334B62" w:rsidP="00334B62">
      <w:pPr>
        <w:pStyle w:val="B2"/>
      </w:pPr>
      <w:r>
        <w:t>4</w:t>
      </w:r>
      <w:r w:rsidRPr="00CC0C94">
        <w:t>)</w:t>
      </w:r>
      <w:r w:rsidRPr="00CC0C94">
        <w:tab/>
        <w:t>Syntactical errors in packet filters:</w:t>
      </w:r>
    </w:p>
    <w:p w14:paraId="66CBCBF8" w14:textId="77777777" w:rsidR="00334B62" w:rsidRPr="00CC0C94" w:rsidRDefault="00334B62" w:rsidP="00334B62">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35CD5D1" w14:textId="77777777" w:rsidR="00334B62" w:rsidRPr="00CC0C94" w:rsidRDefault="00334B62" w:rsidP="00334B62">
      <w:pPr>
        <w:pStyle w:val="B3"/>
      </w:pPr>
      <w:r>
        <w:lastRenderedPageBreak/>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0B837BE9" w14:textId="77777777" w:rsidR="00334B62" w:rsidRPr="00CC0C94" w:rsidRDefault="00334B62" w:rsidP="00334B62">
      <w:pPr>
        <w:pStyle w:val="B3"/>
      </w:pPr>
      <w:r>
        <w:t>iii</w:t>
      </w:r>
      <w:r w:rsidRPr="00CC0C94">
        <w:t>)</w:t>
      </w:r>
      <w:r w:rsidRPr="00CC0C94">
        <w:tab/>
        <w:t>When there are other types of syntactical errors in the coding of packet filters, such as the use of a reserved value for a packet filter component identifier.</w:t>
      </w:r>
    </w:p>
    <w:p w14:paraId="4E3549F9" w14:textId="77777777" w:rsidR="00334B62" w:rsidRPr="00CC0C94" w:rsidRDefault="00334B62" w:rsidP="00334B6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D63B55D" w14:textId="77777777" w:rsidR="00334B62" w:rsidRPr="00CC0C94" w:rsidRDefault="00334B62" w:rsidP="00334B62">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5319DCF" w14:textId="77777777" w:rsidR="00334B62" w:rsidRPr="00CC0C94" w:rsidRDefault="00334B62" w:rsidP="00334B62">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B7FCCC3" w14:textId="77777777" w:rsidR="00334B62" w:rsidRDefault="00334B62" w:rsidP="00334B62">
      <w:bookmarkStart w:id="43"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43"/>
    <w:p w14:paraId="70DF4860" w14:textId="77777777" w:rsidR="00334B62" w:rsidRDefault="00334B62" w:rsidP="00334B62">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0E88EAD" w14:textId="77777777" w:rsidR="00334B62" w:rsidRDefault="00334B62" w:rsidP="00334B62">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4B649CE" w14:textId="77777777" w:rsidR="00334B62" w:rsidRDefault="00334B62" w:rsidP="00334B62">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03A3E33" w14:textId="77777777" w:rsidR="00334B62" w:rsidRDefault="00334B62" w:rsidP="00334B62">
      <w:r>
        <w:t>If the UE requests the PDU session type "IPv4v6" and:</w:t>
      </w:r>
    </w:p>
    <w:p w14:paraId="6571069D" w14:textId="77777777" w:rsidR="00334B62" w:rsidRDefault="00334B62" w:rsidP="00334B6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C1797F1" w14:textId="77777777" w:rsidR="00334B62" w:rsidRDefault="00334B62" w:rsidP="00334B6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702CC965" w14:textId="77777777" w:rsidR="00334B62" w:rsidRDefault="00334B62" w:rsidP="00334B6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1372786" w14:textId="77777777" w:rsidR="00334B62" w:rsidRDefault="00334B62" w:rsidP="00334B6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3BF3EEA9" w14:textId="77777777" w:rsidR="00334B62" w:rsidRDefault="00334B62" w:rsidP="00334B62">
      <w:pPr>
        <w:pStyle w:val="B1"/>
      </w:pPr>
      <w:r>
        <w:t>-</w:t>
      </w:r>
      <w:r>
        <w:tab/>
        <w:t xml:space="preserve">the UE is registered to a new </w:t>
      </w:r>
      <w:proofErr w:type="gramStart"/>
      <w:r>
        <w:t>PLMN;</w:t>
      </w:r>
      <w:proofErr w:type="gramEnd"/>
    </w:p>
    <w:p w14:paraId="18179EF7" w14:textId="77777777" w:rsidR="00334B62" w:rsidRDefault="00334B62" w:rsidP="00334B62">
      <w:pPr>
        <w:pStyle w:val="B1"/>
      </w:pPr>
      <w:r>
        <w:t>-</w:t>
      </w:r>
      <w:r>
        <w:tab/>
        <w:t>the UE is switched off; or</w:t>
      </w:r>
    </w:p>
    <w:p w14:paraId="5D3A394E" w14:textId="77777777" w:rsidR="00334B62" w:rsidRDefault="00334B62" w:rsidP="00334B62">
      <w:pPr>
        <w:pStyle w:val="B1"/>
      </w:pPr>
      <w:r>
        <w:t>-</w:t>
      </w:r>
      <w:r>
        <w:tab/>
        <w:t>the USIM is removed or the entry in the "list of subscriber data" for the current SNPN is updated.</w:t>
      </w:r>
    </w:p>
    <w:p w14:paraId="1DB53B6E" w14:textId="77777777" w:rsidR="00334B62" w:rsidRDefault="00334B62" w:rsidP="00334B6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w:t>
      </w:r>
      <w:r>
        <w:lastRenderedPageBreak/>
        <w:t xml:space="preserve">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CB5B97C" w14:textId="77777777" w:rsidR="00334B62" w:rsidRDefault="00334B62" w:rsidP="00334B62">
      <w:pPr>
        <w:pStyle w:val="B1"/>
      </w:pPr>
      <w:r>
        <w:t>-</w:t>
      </w:r>
      <w:r>
        <w:tab/>
        <w:t xml:space="preserve">the UE is registered to a new </w:t>
      </w:r>
      <w:proofErr w:type="gramStart"/>
      <w:r>
        <w:t>PLMN;</w:t>
      </w:r>
      <w:proofErr w:type="gramEnd"/>
    </w:p>
    <w:p w14:paraId="7299B1AC" w14:textId="77777777" w:rsidR="00334B62" w:rsidRDefault="00334B62" w:rsidP="00334B62">
      <w:pPr>
        <w:pStyle w:val="B1"/>
      </w:pPr>
      <w:r>
        <w:t>-</w:t>
      </w:r>
      <w:r>
        <w:tab/>
        <w:t>the UE is switched off; or</w:t>
      </w:r>
    </w:p>
    <w:p w14:paraId="0D41F558" w14:textId="77777777" w:rsidR="00334B62" w:rsidRDefault="00334B62" w:rsidP="00334B62">
      <w:pPr>
        <w:pStyle w:val="B1"/>
      </w:pPr>
      <w:r>
        <w:t>-</w:t>
      </w:r>
      <w:r>
        <w:tab/>
        <w:t>the USIM is removed</w:t>
      </w:r>
      <w:r w:rsidRPr="000E0F2B">
        <w:t xml:space="preserve"> </w:t>
      </w:r>
      <w:r>
        <w:t>or the entry in the "list of subscriber data" for the current SNPN is updated.</w:t>
      </w:r>
    </w:p>
    <w:p w14:paraId="366DED23" w14:textId="77777777" w:rsidR="00334B62" w:rsidRPr="00405573" w:rsidRDefault="00334B62" w:rsidP="00334B62">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322F2C16" w14:textId="77777777" w:rsidR="00334B62" w:rsidRDefault="00334B62" w:rsidP="00334B6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6BB0FB3" w14:textId="77777777" w:rsidR="00334B62" w:rsidRDefault="00334B62" w:rsidP="00334B6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1561959" w14:textId="77777777" w:rsidR="00334B62" w:rsidRDefault="00334B62" w:rsidP="00334B6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3F174492" w14:textId="77777777" w:rsidR="00334B62" w:rsidRDefault="00334B62" w:rsidP="00334B62">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7AAE7BB0" w14:textId="77777777" w:rsidR="00334B62" w:rsidRDefault="00334B62" w:rsidP="00334B62">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2CC094C" w14:textId="77777777" w:rsidR="00334B62" w:rsidRDefault="00334B62" w:rsidP="00334B62">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388D73EA" w14:textId="77777777" w:rsidR="00334B62" w:rsidRDefault="00334B62" w:rsidP="00334B62">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5A4A08A" w14:textId="77777777" w:rsidR="00334B62" w:rsidRDefault="00334B62" w:rsidP="00334B6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7AFA161" w14:textId="77777777" w:rsidR="00334B62" w:rsidRDefault="00334B62" w:rsidP="00334B62">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44" w:name="_Hlk5913870"/>
      <w:r w:rsidRPr="00440029">
        <w:t>PDU SESSION ESTABLISHMENT ACCEPT</w:t>
      </w:r>
      <w:r>
        <w:t xml:space="preserve"> </w:t>
      </w:r>
      <w:bookmarkEnd w:id="44"/>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7CED882" w14:textId="77777777" w:rsidR="00334B62" w:rsidRDefault="00334B62" w:rsidP="00334B62">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45" w:name="_Hlk5912682"/>
      <w:r>
        <w:t>parameters for exception data container</w:t>
      </w:r>
      <w:bookmarkEnd w:id="45"/>
      <w:r>
        <w:t xml:space="preserve"> in the Extended protocol configuration options IE in the </w:t>
      </w:r>
      <w:r w:rsidRPr="00440029">
        <w:t>PDU SESSION ESTABLISHMENT ACCEPT</w:t>
      </w:r>
      <w:r>
        <w:t xml:space="preserve"> message, the UE shall store the additional small data rate control parameters for </w:t>
      </w:r>
      <w:r>
        <w:lastRenderedPageBreak/>
        <w:t>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554DE01" w14:textId="77777777" w:rsidR="00334B62" w:rsidRDefault="00334B62" w:rsidP="00334B62">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3D5799F" w14:textId="77777777" w:rsidR="00334B62" w:rsidRDefault="00334B62" w:rsidP="00334B6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FA79783" w14:textId="77777777" w:rsidR="00334B62" w:rsidRDefault="00334B62" w:rsidP="00334B6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6C52C1" w14:textId="77777777" w:rsidR="00334B62" w:rsidRDefault="00334B62" w:rsidP="00334B6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5AFB1F9" w14:textId="77777777" w:rsidR="00334B62" w:rsidRDefault="00334B62" w:rsidP="00334B62">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04B5AAD" w14:textId="77777777" w:rsidR="00334B62" w:rsidRDefault="00334B62" w:rsidP="00334B62">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5E261AF" w14:textId="77777777" w:rsidR="00334B62" w:rsidRPr="004B11B4" w:rsidRDefault="00334B62" w:rsidP="00334B6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8CA514F" w14:textId="77777777" w:rsidR="00334B62" w:rsidRPr="004B11B4" w:rsidRDefault="00334B62" w:rsidP="00334B62">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49E42A1" w14:textId="77777777" w:rsidR="00334B62" w:rsidRDefault="00334B62" w:rsidP="00334B62">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366EE8CA" w14:textId="77777777" w:rsidR="00334B62" w:rsidRDefault="00334B62" w:rsidP="00334B62">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57E5601A" w14:textId="77777777" w:rsidR="00334B62" w:rsidRDefault="00334B62" w:rsidP="00334B62">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15A4B3AB" w14:textId="77777777" w:rsidR="00334B62" w:rsidRDefault="00334B62" w:rsidP="00334B62">
      <w:pPr>
        <w:pStyle w:val="B1"/>
      </w:pPr>
      <w:bookmarkStart w:id="46" w:name="_Hlk72846138"/>
      <w:r>
        <w:lastRenderedPageBreak/>
        <w:t>-</w:t>
      </w:r>
      <w:r>
        <w:tab/>
        <w:t xml:space="preserve">includes C2 authorization </w:t>
      </w:r>
      <w:proofErr w:type="gramStart"/>
      <w:r>
        <w:t>result;</w:t>
      </w:r>
      <w:proofErr w:type="gramEnd"/>
    </w:p>
    <w:p w14:paraId="6A8D6203" w14:textId="77777777" w:rsidR="00334B62" w:rsidRDefault="00334B62" w:rsidP="00334B62">
      <w:pPr>
        <w:pStyle w:val="B1"/>
      </w:pPr>
      <w:r>
        <w:t>-</w:t>
      </w:r>
      <w:r>
        <w:tab/>
        <w:t xml:space="preserve">can include C2 session security </w:t>
      </w:r>
      <w:proofErr w:type="gramStart"/>
      <w:r>
        <w:t>information;</w:t>
      </w:r>
      <w:proofErr w:type="gramEnd"/>
    </w:p>
    <w:p w14:paraId="4CF60473" w14:textId="77777777" w:rsidR="00334B62" w:rsidRDefault="00334B62" w:rsidP="00334B62">
      <w:pPr>
        <w:pStyle w:val="B1"/>
      </w:pPr>
      <w:r>
        <w:t>-</w:t>
      </w:r>
      <w:r>
        <w:tab/>
        <w:t>can include a new CAA-level UAV ID; and</w:t>
      </w:r>
    </w:p>
    <w:p w14:paraId="1515972E" w14:textId="77777777" w:rsidR="00334B62" w:rsidRDefault="00334B62" w:rsidP="00334B62">
      <w:pPr>
        <w:pStyle w:val="B1"/>
      </w:pPr>
      <w:r>
        <w:t>-</w:t>
      </w:r>
      <w:r>
        <w:tab/>
        <w:t>can include the flight authorization information</w:t>
      </w:r>
      <w:r>
        <w:rPr>
          <w:snapToGrid w:val="0"/>
        </w:rPr>
        <w:t>.</w:t>
      </w:r>
    </w:p>
    <w:p w14:paraId="78558CA9" w14:textId="77777777" w:rsidR="00334B62" w:rsidRDefault="00334B62" w:rsidP="00334B62">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46"/>
    </w:p>
    <w:p w14:paraId="05021E24" w14:textId="77777777" w:rsidR="00334B62" w:rsidRDefault="00334B62" w:rsidP="00334B62">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3D4B108A" w14:textId="77777777" w:rsidR="00334B62" w:rsidRDefault="00334B62" w:rsidP="00334B62">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3C64039" w14:textId="77777777" w:rsidR="00334B62" w:rsidRDefault="00334B62" w:rsidP="00334B6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679A8620" w14:textId="77777777" w:rsidR="00334B62" w:rsidRDefault="00334B62" w:rsidP="00334B62">
      <w:pPr>
        <w:pStyle w:val="NO"/>
      </w:pPr>
      <w:r>
        <w:t>NOTE 17:</w:t>
      </w:r>
      <w:r>
        <w:tab/>
        <w:t>If an ECS provider identifier is included, then the IP address(es) and/or FQDN(s) are associated with the ECS provider identifier.</w:t>
      </w:r>
    </w:p>
    <w:p w14:paraId="2E18550A" w14:textId="77777777" w:rsidR="00334B62" w:rsidRPr="00802A27" w:rsidRDefault="00334B62" w:rsidP="00334B62">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xml:space="preserve">, </w:t>
      </w:r>
      <w:proofErr w:type="gramStart"/>
      <w:r>
        <w:t>e.g.</w:t>
      </w:r>
      <w:proofErr w:type="gramEnd"/>
      <w:r>
        <w:t xml:space="preserve"> ECS ID,</w:t>
      </w:r>
      <w:r w:rsidRPr="00CF5ADD">
        <w:t xml:space="preserve"> is FFS</w:t>
      </w:r>
      <w:r>
        <w:t>.</w:t>
      </w:r>
    </w:p>
    <w:p w14:paraId="76832B2F" w14:textId="77777777" w:rsidR="00334B62" w:rsidRDefault="00334B62" w:rsidP="00334B62">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11CA003" w14:textId="77777777" w:rsidR="00334B62" w:rsidRDefault="00334B62" w:rsidP="00334B62">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62336955" w14:textId="77777777" w:rsidR="00334B62" w:rsidRDefault="00334B62" w:rsidP="00334B62">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95CBE57" w14:textId="77777777" w:rsidR="00334B62" w:rsidRPr="0000154D" w:rsidRDefault="00334B62" w:rsidP="00334B62">
      <w:pPr>
        <w:pStyle w:val="NO"/>
        <w:rPr>
          <w:lang w:val="en-US"/>
        </w:rPr>
      </w:pPr>
      <w:r>
        <w:t>NOTE 19:</w:t>
      </w:r>
      <w:r>
        <w:tab/>
        <w:t>The P-CSCF selection functionality is specified in subclause 5.16.3.11 of 3GPP TS 23.501 [8].</w:t>
      </w:r>
    </w:p>
    <w:p w14:paraId="3B47DAC2" w14:textId="77777777" w:rsidR="001015BA" w:rsidRDefault="001015BA" w:rsidP="001015BA">
      <w:pPr>
        <w:rPr>
          <w:noProof/>
        </w:rPr>
      </w:pPr>
    </w:p>
    <w:p w14:paraId="4EA01B9E"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sectPr w:rsidR="001015BA" w:rsidRPr="003107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90729" w14:textId="77777777" w:rsidR="003C246F" w:rsidRDefault="003C246F">
      <w:r>
        <w:separator/>
      </w:r>
    </w:p>
  </w:endnote>
  <w:endnote w:type="continuationSeparator" w:id="0">
    <w:p w14:paraId="46C44AD7" w14:textId="77777777" w:rsidR="003C246F" w:rsidRDefault="003C2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FA595" w14:textId="77777777" w:rsidR="003C246F" w:rsidRDefault="003C246F">
      <w:r>
        <w:separator/>
      </w:r>
    </w:p>
  </w:footnote>
  <w:footnote w:type="continuationSeparator" w:id="0">
    <w:p w14:paraId="617C0413" w14:textId="77777777" w:rsidR="003C246F" w:rsidRDefault="003C2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7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DF3"/>
    <w:rsid w:val="000A1F6F"/>
    <w:rsid w:val="000A6394"/>
    <w:rsid w:val="000B7FED"/>
    <w:rsid w:val="000C038A"/>
    <w:rsid w:val="000C6598"/>
    <w:rsid w:val="001015BA"/>
    <w:rsid w:val="00132EAF"/>
    <w:rsid w:val="00143DCF"/>
    <w:rsid w:val="00145D43"/>
    <w:rsid w:val="0016302D"/>
    <w:rsid w:val="00185EEA"/>
    <w:rsid w:val="00192C46"/>
    <w:rsid w:val="001963A9"/>
    <w:rsid w:val="001A08B3"/>
    <w:rsid w:val="001A7B60"/>
    <w:rsid w:val="001B52F0"/>
    <w:rsid w:val="001B7A65"/>
    <w:rsid w:val="001E41F3"/>
    <w:rsid w:val="001E553F"/>
    <w:rsid w:val="00227EAD"/>
    <w:rsid w:val="00230865"/>
    <w:rsid w:val="0026004D"/>
    <w:rsid w:val="002640DD"/>
    <w:rsid w:val="00275D12"/>
    <w:rsid w:val="00280EA3"/>
    <w:rsid w:val="002816BF"/>
    <w:rsid w:val="00284FEB"/>
    <w:rsid w:val="002860C4"/>
    <w:rsid w:val="002A1ABE"/>
    <w:rsid w:val="002B5741"/>
    <w:rsid w:val="00305409"/>
    <w:rsid w:val="00334B62"/>
    <w:rsid w:val="0034622D"/>
    <w:rsid w:val="003609EF"/>
    <w:rsid w:val="0036231A"/>
    <w:rsid w:val="00363DF6"/>
    <w:rsid w:val="003674C0"/>
    <w:rsid w:val="00374DD4"/>
    <w:rsid w:val="003A3F9C"/>
    <w:rsid w:val="003B09A4"/>
    <w:rsid w:val="003B729C"/>
    <w:rsid w:val="003C246F"/>
    <w:rsid w:val="003E1A36"/>
    <w:rsid w:val="00406E88"/>
    <w:rsid w:val="00410371"/>
    <w:rsid w:val="004242F1"/>
    <w:rsid w:val="00426142"/>
    <w:rsid w:val="00434669"/>
    <w:rsid w:val="00454C1D"/>
    <w:rsid w:val="004750F7"/>
    <w:rsid w:val="004A6835"/>
    <w:rsid w:val="004B0177"/>
    <w:rsid w:val="004B75B7"/>
    <w:rsid w:val="004E1669"/>
    <w:rsid w:val="00512317"/>
    <w:rsid w:val="0051580D"/>
    <w:rsid w:val="00547111"/>
    <w:rsid w:val="00570453"/>
    <w:rsid w:val="00592D74"/>
    <w:rsid w:val="005E2C44"/>
    <w:rsid w:val="00621188"/>
    <w:rsid w:val="006240FB"/>
    <w:rsid w:val="006257ED"/>
    <w:rsid w:val="00640BE1"/>
    <w:rsid w:val="00677E82"/>
    <w:rsid w:val="0069422E"/>
    <w:rsid w:val="0069577C"/>
    <w:rsid w:val="00695808"/>
    <w:rsid w:val="006B46FB"/>
    <w:rsid w:val="006E21FB"/>
    <w:rsid w:val="0076678C"/>
    <w:rsid w:val="00792342"/>
    <w:rsid w:val="007977A8"/>
    <w:rsid w:val="007B0561"/>
    <w:rsid w:val="007B512A"/>
    <w:rsid w:val="007C2097"/>
    <w:rsid w:val="007D1EE9"/>
    <w:rsid w:val="007D6A07"/>
    <w:rsid w:val="007F7259"/>
    <w:rsid w:val="00803B82"/>
    <w:rsid w:val="008040A8"/>
    <w:rsid w:val="008279FA"/>
    <w:rsid w:val="008438B9"/>
    <w:rsid w:val="00843F64"/>
    <w:rsid w:val="008626E7"/>
    <w:rsid w:val="00870EE7"/>
    <w:rsid w:val="008863B9"/>
    <w:rsid w:val="008A45A6"/>
    <w:rsid w:val="008B1EE4"/>
    <w:rsid w:val="008D3A88"/>
    <w:rsid w:val="008F686C"/>
    <w:rsid w:val="009148DE"/>
    <w:rsid w:val="00941BFE"/>
    <w:rsid w:val="00941E30"/>
    <w:rsid w:val="009777D9"/>
    <w:rsid w:val="00991B88"/>
    <w:rsid w:val="00992E87"/>
    <w:rsid w:val="009A5753"/>
    <w:rsid w:val="009A579D"/>
    <w:rsid w:val="009B19AB"/>
    <w:rsid w:val="009E27D4"/>
    <w:rsid w:val="009E3297"/>
    <w:rsid w:val="009E6C24"/>
    <w:rsid w:val="009F3772"/>
    <w:rsid w:val="009F734F"/>
    <w:rsid w:val="00A02237"/>
    <w:rsid w:val="00A13D41"/>
    <w:rsid w:val="00A17804"/>
    <w:rsid w:val="00A246B6"/>
    <w:rsid w:val="00A47E70"/>
    <w:rsid w:val="00A50CF0"/>
    <w:rsid w:val="00A542A2"/>
    <w:rsid w:val="00A56556"/>
    <w:rsid w:val="00A7671C"/>
    <w:rsid w:val="00AA2CBC"/>
    <w:rsid w:val="00AB31A6"/>
    <w:rsid w:val="00AC3C04"/>
    <w:rsid w:val="00AC5820"/>
    <w:rsid w:val="00AD17D7"/>
    <w:rsid w:val="00AD1CD8"/>
    <w:rsid w:val="00AF1581"/>
    <w:rsid w:val="00AF52B5"/>
    <w:rsid w:val="00B046FD"/>
    <w:rsid w:val="00B258BB"/>
    <w:rsid w:val="00B468EF"/>
    <w:rsid w:val="00B67B97"/>
    <w:rsid w:val="00B7232C"/>
    <w:rsid w:val="00B968C8"/>
    <w:rsid w:val="00BA3EC5"/>
    <w:rsid w:val="00BA51D9"/>
    <w:rsid w:val="00BB5DFC"/>
    <w:rsid w:val="00BC33EA"/>
    <w:rsid w:val="00BD279D"/>
    <w:rsid w:val="00BD6BB8"/>
    <w:rsid w:val="00BE70D2"/>
    <w:rsid w:val="00BF1417"/>
    <w:rsid w:val="00BF478C"/>
    <w:rsid w:val="00C065FC"/>
    <w:rsid w:val="00C075B2"/>
    <w:rsid w:val="00C66BA2"/>
    <w:rsid w:val="00C7047B"/>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52083"/>
    <w:rsid w:val="00E8079D"/>
    <w:rsid w:val="00EB09B7"/>
    <w:rsid w:val="00EC02F2"/>
    <w:rsid w:val="00EE7D7C"/>
    <w:rsid w:val="00F25D98"/>
    <w:rsid w:val="00F300FB"/>
    <w:rsid w:val="00F3440A"/>
    <w:rsid w:val="00F4292B"/>
    <w:rsid w:val="00F54EDC"/>
    <w:rsid w:val="00F75398"/>
    <w:rsid w:val="00FB6386"/>
    <w:rsid w:val="00FB72C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34B62"/>
    <w:rPr>
      <w:rFonts w:ascii="Arial" w:hAnsi="Arial"/>
      <w:sz w:val="36"/>
      <w:lang w:val="en-GB" w:eastAsia="en-US"/>
    </w:rPr>
  </w:style>
  <w:style w:type="character" w:customStyle="1" w:styleId="Heading2Char">
    <w:name w:val="Heading 2 Char"/>
    <w:link w:val="Heading2"/>
    <w:rsid w:val="00334B62"/>
    <w:rPr>
      <w:rFonts w:ascii="Arial" w:hAnsi="Arial"/>
      <w:sz w:val="32"/>
      <w:lang w:val="en-GB" w:eastAsia="en-US"/>
    </w:rPr>
  </w:style>
  <w:style w:type="character" w:customStyle="1" w:styleId="Heading3Char">
    <w:name w:val="Heading 3 Char"/>
    <w:link w:val="Heading3"/>
    <w:rsid w:val="00334B62"/>
    <w:rPr>
      <w:rFonts w:ascii="Arial" w:hAnsi="Arial"/>
      <w:sz w:val="28"/>
      <w:lang w:val="en-GB" w:eastAsia="en-US"/>
    </w:rPr>
  </w:style>
  <w:style w:type="character" w:customStyle="1" w:styleId="Heading4Char">
    <w:name w:val="Heading 4 Char"/>
    <w:link w:val="Heading4"/>
    <w:rsid w:val="00334B62"/>
    <w:rPr>
      <w:rFonts w:ascii="Arial" w:hAnsi="Arial"/>
      <w:sz w:val="24"/>
      <w:lang w:val="en-GB" w:eastAsia="en-US"/>
    </w:rPr>
  </w:style>
  <w:style w:type="character" w:customStyle="1" w:styleId="Heading5Char">
    <w:name w:val="Heading 5 Char"/>
    <w:link w:val="Heading5"/>
    <w:rsid w:val="00334B62"/>
    <w:rPr>
      <w:rFonts w:ascii="Arial" w:hAnsi="Arial"/>
      <w:sz w:val="22"/>
      <w:lang w:val="en-GB" w:eastAsia="en-US"/>
    </w:rPr>
  </w:style>
  <w:style w:type="character" w:customStyle="1" w:styleId="Heading6Char">
    <w:name w:val="Heading 6 Char"/>
    <w:link w:val="Heading6"/>
    <w:rsid w:val="00334B62"/>
    <w:rPr>
      <w:rFonts w:ascii="Arial" w:hAnsi="Arial"/>
      <w:lang w:val="en-GB" w:eastAsia="en-US"/>
    </w:rPr>
  </w:style>
  <w:style w:type="character" w:customStyle="1" w:styleId="Heading7Char">
    <w:name w:val="Heading 7 Char"/>
    <w:link w:val="Heading7"/>
    <w:rsid w:val="00334B62"/>
    <w:rPr>
      <w:rFonts w:ascii="Arial" w:hAnsi="Arial"/>
      <w:lang w:val="en-GB" w:eastAsia="en-US"/>
    </w:rPr>
  </w:style>
  <w:style w:type="character" w:customStyle="1" w:styleId="HeaderChar">
    <w:name w:val="Header Char"/>
    <w:link w:val="Header"/>
    <w:locked/>
    <w:rsid w:val="00334B62"/>
    <w:rPr>
      <w:rFonts w:ascii="Arial" w:hAnsi="Arial"/>
      <w:b/>
      <w:noProof/>
      <w:sz w:val="18"/>
      <w:lang w:val="en-GB" w:eastAsia="en-US"/>
    </w:rPr>
  </w:style>
  <w:style w:type="character" w:customStyle="1" w:styleId="FooterChar">
    <w:name w:val="Footer Char"/>
    <w:link w:val="Footer"/>
    <w:locked/>
    <w:rsid w:val="00334B62"/>
    <w:rPr>
      <w:rFonts w:ascii="Arial" w:hAnsi="Arial"/>
      <w:b/>
      <w:i/>
      <w:noProof/>
      <w:sz w:val="18"/>
      <w:lang w:val="en-GB" w:eastAsia="en-US"/>
    </w:rPr>
  </w:style>
  <w:style w:type="character" w:customStyle="1" w:styleId="NOZchn">
    <w:name w:val="NO Zchn"/>
    <w:link w:val="NO"/>
    <w:qFormat/>
    <w:rsid w:val="00334B62"/>
    <w:rPr>
      <w:rFonts w:ascii="Times New Roman" w:hAnsi="Times New Roman"/>
      <w:lang w:val="en-GB" w:eastAsia="en-US"/>
    </w:rPr>
  </w:style>
  <w:style w:type="character" w:customStyle="1" w:styleId="PLChar">
    <w:name w:val="PL Char"/>
    <w:link w:val="PL"/>
    <w:locked/>
    <w:rsid w:val="00334B62"/>
    <w:rPr>
      <w:rFonts w:ascii="Courier New" w:hAnsi="Courier New"/>
      <w:noProof/>
      <w:sz w:val="16"/>
      <w:lang w:val="en-GB" w:eastAsia="en-US"/>
    </w:rPr>
  </w:style>
  <w:style w:type="character" w:customStyle="1" w:styleId="TALChar">
    <w:name w:val="TAL Char"/>
    <w:link w:val="TAL"/>
    <w:rsid w:val="00334B62"/>
    <w:rPr>
      <w:rFonts w:ascii="Arial" w:hAnsi="Arial"/>
      <w:sz w:val="18"/>
      <w:lang w:val="en-GB" w:eastAsia="en-US"/>
    </w:rPr>
  </w:style>
  <w:style w:type="character" w:customStyle="1" w:styleId="TACChar">
    <w:name w:val="TAC Char"/>
    <w:link w:val="TAC"/>
    <w:locked/>
    <w:rsid w:val="00334B62"/>
    <w:rPr>
      <w:rFonts w:ascii="Arial" w:hAnsi="Arial"/>
      <w:sz w:val="18"/>
      <w:lang w:val="en-GB" w:eastAsia="en-US"/>
    </w:rPr>
  </w:style>
  <w:style w:type="character" w:customStyle="1" w:styleId="TAHCar">
    <w:name w:val="TAH Car"/>
    <w:link w:val="TAH"/>
    <w:qFormat/>
    <w:rsid w:val="00334B62"/>
    <w:rPr>
      <w:rFonts w:ascii="Arial" w:hAnsi="Arial"/>
      <w:b/>
      <w:sz w:val="18"/>
      <w:lang w:val="en-GB" w:eastAsia="en-US"/>
    </w:rPr>
  </w:style>
  <w:style w:type="character" w:customStyle="1" w:styleId="EXCar">
    <w:name w:val="EX Car"/>
    <w:link w:val="EX"/>
    <w:qFormat/>
    <w:rsid w:val="00334B62"/>
    <w:rPr>
      <w:rFonts w:ascii="Times New Roman" w:hAnsi="Times New Roman"/>
      <w:lang w:val="en-GB" w:eastAsia="en-US"/>
    </w:rPr>
  </w:style>
  <w:style w:type="character" w:customStyle="1" w:styleId="B1Char">
    <w:name w:val="B1 Char"/>
    <w:link w:val="B1"/>
    <w:qFormat/>
    <w:locked/>
    <w:rsid w:val="00334B62"/>
    <w:rPr>
      <w:rFonts w:ascii="Times New Roman" w:hAnsi="Times New Roman"/>
      <w:lang w:val="en-GB" w:eastAsia="en-US"/>
    </w:rPr>
  </w:style>
  <w:style w:type="character" w:customStyle="1" w:styleId="EditorsNoteChar">
    <w:name w:val="Editor's Note Char"/>
    <w:aliases w:val="EN Char"/>
    <w:link w:val="EditorsNote"/>
    <w:rsid w:val="00334B62"/>
    <w:rPr>
      <w:rFonts w:ascii="Times New Roman" w:hAnsi="Times New Roman"/>
      <w:color w:val="FF0000"/>
      <w:lang w:val="en-GB" w:eastAsia="en-US"/>
    </w:rPr>
  </w:style>
  <w:style w:type="character" w:customStyle="1" w:styleId="THChar">
    <w:name w:val="TH Char"/>
    <w:link w:val="TH"/>
    <w:qFormat/>
    <w:rsid w:val="00334B62"/>
    <w:rPr>
      <w:rFonts w:ascii="Arial" w:hAnsi="Arial"/>
      <w:b/>
      <w:lang w:val="en-GB" w:eastAsia="en-US"/>
    </w:rPr>
  </w:style>
  <w:style w:type="character" w:customStyle="1" w:styleId="TANChar">
    <w:name w:val="TAN Char"/>
    <w:link w:val="TAN"/>
    <w:locked/>
    <w:rsid w:val="00334B62"/>
    <w:rPr>
      <w:rFonts w:ascii="Arial" w:hAnsi="Arial"/>
      <w:sz w:val="18"/>
      <w:lang w:val="en-GB" w:eastAsia="en-US"/>
    </w:rPr>
  </w:style>
  <w:style w:type="character" w:customStyle="1" w:styleId="TFChar">
    <w:name w:val="TF Char"/>
    <w:link w:val="TF"/>
    <w:locked/>
    <w:rsid w:val="00334B62"/>
    <w:rPr>
      <w:rFonts w:ascii="Arial" w:hAnsi="Arial"/>
      <w:b/>
      <w:lang w:val="en-GB" w:eastAsia="en-US"/>
    </w:rPr>
  </w:style>
  <w:style w:type="character" w:customStyle="1" w:styleId="B2Char">
    <w:name w:val="B2 Char"/>
    <w:link w:val="B2"/>
    <w:qFormat/>
    <w:rsid w:val="00334B62"/>
    <w:rPr>
      <w:rFonts w:ascii="Times New Roman" w:hAnsi="Times New Roman"/>
      <w:lang w:val="en-GB" w:eastAsia="en-US"/>
    </w:rPr>
  </w:style>
  <w:style w:type="paragraph" w:customStyle="1" w:styleId="TAJ">
    <w:name w:val="TAJ"/>
    <w:basedOn w:val="TH"/>
    <w:rsid w:val="00334B62"/>
    <w:rPr>
      <w:rFonts w:eastAsia="SimSun"/>
      <w:lang w:eastAsia="x-none"/>
    </w:rPr>
  </w:style>
  <w:style w:type="paragraph" w:customStyle="1" w:styleId="Guidance">
    <w:name w:val="Guidance"/>
    <w:basedOn w:val="Normal"/>
    <w:rsid w:val="00334B62"/>
    <w:rPr>
      <w:rFonts w:eastAsia="SimSun"/>
      <w:i/>
      <w:color w:val="0000FF"/>
    </w:rPr>
  </w:style>
  <w:style w:type="character" w:customStyle="1" w:styleId="BalloonTextChar">
    <w:name w:val="Balloon Text Char"/>
    <w:link w:val="BalloonText"/>
    <w:rsid w:val="00334B62"/>
    <w:rPr>
      <w:rFonts w:ascii="Tahoma" w:hAnsi="Tahoma" w:cs="Tahoma"/>
      <w:sz w:val="16"/>
      <w:szCs w:val="16"/>
      <w:lang w:val="en-GB" w:eastAsia="en-US"/>
    </w:rPr>
  </w:style>
  <w:style w:type="character" w:customStyle="1" w:styleId="FootnoteTextChar">
    <w:name w:val="Footnote Text Char"/>
    <w:link w:val="FootnoteText"/>
    <w:rsid w:val="00334B62"/>
    <w:rPr>
      <w:rFonts w:ascii="Times New Roman" w:hAnsi="Times New Roman"/>
      <w:sz w:val="16"/>
      <w:lang w:val="en-GB" w:eastAsia="en-US"/>
    </w:rPr>
  </w:style>
  <w:style w:type="paragraph" w:styleId="IndexHeading">
    <w:name w:val="index heading"/>
    <w:basedOn w:val="Normal"/>
    <w:next w:val="Normal"/>
    <w:rsid w:val="00334B62"/>
    <w:pPr>
      <w:pBdr>
        <w:top w:val="single" w:sz="12" w:space="0" w:color="auto"/>
      </w:pBdr>
      <w:spacing w:before="360" w:after="240"/>
    </w:pPr>
    <w:rPr>
      <w:rFonts w:eastAsia="SimSun"/>
      <w:b/>
      <w:i/>
      <w:sz w:val="26"/>
      <w:lang w:eastAsia="zh-CN"/>
    </w:rPr>
  </w:style>
  <w:style w:type="paragraph" w:customStyle="1" w:styleId="INDENT1">
    <w:name w:val="INDENT1"/>
    <w:basedOn w:val="Normal"/>
    <w:rsid w:val="00334B62"/>
    <w:pPr>
      <w:ind w:left="851"/>
    </w:pPr>
    <w:rPr>
      <w:rFonts w:eastAsia="SimSun"/>
      <w:lang w:eastAsia="zh-CN"/>
    </w:rPr>
  </w:style>
  <w:style w:type="paragraph" w:customStyle="1" w:styleId="INDENT2">
    <w:name w:val="INDENT2"/>
    <w:basedOn w:val="Normal"/>
    <w:rsid w:val="00334B62"/>
    <w:pPr>
      <w:ind w:left="1135" w:hanging="284"/>
    </w:pPr>
    <w:rPr>
      <w:rFonts w:eastAsia="SimSun"/>
      <w:lang w:eastAsia="zh-CN"/>
    </w:rPr>
  </w:style>
  <w:style w:type="paragraph" w:customStyle="1" w:styleId="INDENT3">
    <w:name w:val="INDENT3"/>
    <w:basedOn w:val="Normal"/>
    <w:rsid w:val="00334B62"/>
    <w:pPr>
      <w:ind w:left="1701" w:hanging="567"/>
    </w:pPr>
    <w:rPr>
      <w:rFonts w:eastAsia="SimSun"/>
      <w:lang w:eastAsia="zh-CN"/>
    </w:rPr>
  </w:style>
  <w:style w:type="paragraph" w:customStyle="1" w:styleId="FigureTitle">
    <w:name w:val="Figure_Title"/>
    <w:basedOn w:val="Normal"/>
    <w:next w:val="Normal"/>
    <w:rsid w:val="00334B6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34B6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34B62"/>
    <w:pPr>
      <w:spacing w:before="120" w:after="120"/>
    </w:pPr>
    <w:rPr>
      <w:rFonts w:eastAsia="SimSun"/>
      <w:b/>
      <w:lang w:eastAsia="zh-CN"/>
    </w:rPr>
  </w:style>
  <w:style w:type="character" w:customStyle="1" w:styleId="DocumentMapChar">
    <w:name w:val="Document Map Char"/>
    <w:link w:val="DocumentMap"/>
    <w:rsid w:val="00334B62"/>
    <w:rPr>
      <w:rFonts w:ascii="Tahoma" w:hAnsi="Tahoma" w:cs="Tahoma"/>
      <w:shd w:val="clear" w:color="auto" w:fill="000080"/>
      <w:lang w:val="en-GB" w:eastAsia="en-US"/>
    </w:rPr>
  </w:style>
  <w:style w:type="paragraph" w:styleId="PlainText">
    <w:name w:val="Plain Text"/>
    <w:basedOn w:val="Normal"/>
    <w:link w:val="PlainTextChar"/>
    <w:rsid w:val="00334B62"/>
    <w:rPr>
      <w:rFonts w:ascii="Courier New" w:hAnsi="Courier New"/>
      <w:lang w:val="nb-NO" w:eastAsia="zh-CN"/>
    </w:rPr>
  </w:style>
  <w:style w:type="character" w:customStyle="1" w:styleId="PlainTextChar">
    <w:name w:val="Plain Text Char"/>
    <w:basedOn w:val="DefaultParagraphFont"/>
    <w:link w:val="PlainText"/>
    <w:rsid w:val="00334B62"/>
    <w:rPr>
      <w:rFonts w:ascii="Courier New" w:hAnsi="Courier New"/>
      <w:lang w:val="nb-NO" w:eastAsia="zh-CN"/>
    </w:rPr>
  </w:style>
  <w:style w:type="paragraph" w:styleId="BodyText">
    <w:name w:val="Body Text"/>
    <w:basedOn w:val="Normal"/>
    <w:link w:val="BodyTextChar"/>
    <w:rsid w:val="00334B62"/>
    <w:rPr>
      <w:lang w:eastAsia="zh-CN"/>
    </w:rPr>
  </w:style>
  <w:style w:type="character" w:customStyle="1" w:styleId="BodyTextChar">
    <w:name w:val="Body Text Char"/>
    <w:basedOn w:val="DefaultParagraphFont"/>
    <w:link w:val="BodyText"/>
    <w:rsid w:val="00334B62"/>
    <w:rPr>
      <w:rFonts w:ascii="Times New Roman" w:hAnsi="Times New Roman"/>
      <w:lang w:val="en-GB" w:eastAsia="zh-CN"/>
    </w:rPr>
  </w:style>
  <w:style w:type="character" w:customStyle="1" w:styleId="CommentTextChar">
    <w:name w:val="Comment Text Char"/>
    <w:link w:val="CommentText"/>
    <w:rsid w:val="00334B62"/>
    <w:rPr>
      <w:rFonts w:ascii="Times New Roman" w:hAnsi="Times New Roman"/>
      <w:lang w:val="en-GB" w:eastAsia="en-US"/>
    </w:rPr>
  </w:style>
  <w:style w:type="paragraph" w:styleId="ListParagraph">
    <w:name w:val="List Paragraph"/>
    <w:basedOn w:val="Normal"/>
    <w:uiPriority w:val="34"/>
    <w:qFormat/>
    <w:rsid w:val="00334B62"/>
    <w:pPr>
      <w:ind w:left="720"/>
      <w:contextualSpacing/>
    </w:pPr>
    <w:rPr>
      <w:rFonts w:eastAsia="SimSun"/>
      <w:lang w:eastAsia="zh-CN"/>
    </w:rPr>
  </w:style>
  <w:style w:type="paragraph" w:styleId="Revision">
    <w:name w:val="Revision"/>
    <w:hidden/>
    <w:uiPriority w:val="99"/>
    <w:semiHidden/>
    <w:rsid w:val="00334B62"/>
    <w:rPr>
      <w:rFonts w:ascii="Times New Roman" w:eastAsia="SimSun" w:hAnsi="Times New Roman"/>
      <w:lang w:val="en-GB" w:eastAsia="en-US"/>
    </w:rPr>
  </w:style>
  <w:style w:type="character" w:customStyle="1" w:styleId="CommentSubjectChar">
    <w:name w:val="Comment Subject Char"/>
    <w:link w:val="CommentSubject"/>
    <w:rsid w:val="00334B62"/>
    <w:rPr>
      <w:rFonts w:ascii="Times New Roman" w:hAnsi="Times New Roman"/>
      <w:b/>
      <w:bCs/>
      <w:lang w:val="en-GB" w:eastAsia="en-US"/>
    </w:rPr>
  </w:style>
  <w:style w:type="paragraph" w:styleId="TOCHeading">
    <w:name w:val="TOC Heading"/>
    <w:basedOn w:val="Heading1"/>
    <w:next w:val="Normal"/>
    <w:uiPriority w:val="39"/>
    <w:unhideWhenUsed/>
    <w:qFormat/>
    <w:rsid w:val="00334B6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34B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34B62"/>
    <w:rPr>
      <w:rFonts w:ascii="Times New Roman" w:hAnsi="Times New Roman"/>
      <w:lang w:val="en-GB" w:eastAsia="en-US"/>
    </w:rPr>
  </w:style>
  <w:style w:type="character" w:customStyle="1" w:styleId="EWChar">
    <w:name w:val="EW Char"/>
    <w:link w:val="EW"/>
    <w:qFormat/>
    <w:locked/>
    <w:rsid w:val="00334B62"/>
    <w:rPr>
      <w:rFonts w:ascii="Times New Roman" w:hAnsi="Times New Roman"/>
      <w:lang w:val="en-GB" w:eastAsia="en-US"/>
    </w:rPr>
  </w:style>
  <w:style w:type="paragraph" w:customStyle="1" w:styleId="H2">
    <w:name w:val="H2"/>
    <w:basedOn w:val="Normal"/>
    <w:rsid w:val="00334B62"/>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334B62"/>
    <w:rPr>
      <w:rFonts w:ascii="Times New Roman" w:hAnsi="Times New Roman"/>
      <w:lang w:val="en-GB" w:eastAsia="en-US"/>
    </w:rPr>
  </w:style>
  <w:style w:type="character" w:customStyle="1" w:styleId="TALZchn">
    <w:name w:val="TAL Zchn"/>
    <w:rsid w:val="00334B62"/>
    <w:rPr>
      <w:rFonts w:ascii="Arial" w:hAnsi="Arial"/>
      <w:sz w:val="18"/>
      <w:lang w:val="en-GB" w:eastAsia="en-US"/>
    </w:rPr>
  </w:style>
  <w:style w:type="character" w:customStyle="1" w:styleId="NOChar">
    <w:name w:val="NO Char"/>
    <w:rsid w:val="00334B62"/>
    <w:rPr>
      <w:rFonts w:ascii="Times New Roman" w:hAnsi="Times New Roman"/>
      <w:lang w:val="en-GB" w:eastAsia="en-US"/>
    </w:rPr>
  </w:style>
  <w:style w:type="character" w:customStyle="1" w:styleId="TF0">
    <w:name w:val="TF (文字)"/>
    <w:locked/>
    <w:rsid w:val="00334B62"/>
    <w:rPr>
      <w:rFonts w:ascii="Arial" w:hAnsi="Arial"/>
      <w:b/>
      <w:lang w:val="en-GB" w:eastAsia="en-US"/>
    </w:rPr>
  </w:style>
  <w:style w:type="character" w:customStyle="1" w:styleId="EditorsNoteCharChar">
    <w:name w:val="Editor's Note Char Char"/>
    <w:rsid w:val="00334B62"/>
    <w:rPr>
      <w:rFonts w:ascii="Times New Roman" w:hAnsi="Times New Roman"/>
      <w:color w:val="FF0000"/>
      <w:lang w:val="en-GB"/>
    </w:rPr>
  </w:style>
  <w:style w:type="table" w:styleId="TableGrid">
    <w:name w:val="Table Grid"/>
    <w:basedOn w:val="TableNormal"/>
    <w:rsid w:val="00406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310857">
      <w:bodyDiv w:val="1"/>
      <w:marLeft w:val="0"/>
      <w:marRight w:val="0"/>
      <w:marTop w:val="0"/>
      <w:marBottom w:val="0"/>
      <w:divBdr>
        <w:top w:val="none" w:sz="0" w:space="0" w:color="auto"/>
        <w:left w:val="none" w:sz="0" w:space="0" w:color="auto"/>
        <w:bottom w:val="none" w:sz="0" w:space="0" w:color="auto"/>
        <w:right w:val="none" w:sz="0" w:space="0" w:color="auto"/>
      </w:divBdr>
    </w:div>
    <w:div w:id="410741698">
      <w:bodyDiv w:val="1"/>
      <w:marLeft w:val="0"/>
      <w:marRight w:val="0"/>
      <w:marTop w:val="0"/>
      <w:marBottom w:val="0"/>
      <w:divBdr>
        <w:top w:val="none" w:sz="0" w:space="0" w:color="auto"/>
        <w:left w:val="none" w:sz="0" w:space="0" w:color="auto"/>
        <w:bottom w:val="none" w:sz="0" w:space="0" w:color="auto"/>
        <w:right w:val="none" w:sz="0" w:space="0" w:color="auto"/>
      </w:divBdr>
      <w:divsChild>
        <w:div w:id="1920171459">
          <w:marLeft w:val="0"/>
          <w:marRight w:val="75"/>
          <w:marTop w:val="0"/>
          <w:marBottom w:val="0"/>
          <w:divBdr>
            <w:top w:val="none" w:sz="0" w:space="0" w:color="auto"/>
            <w:left w:val="none" w:sz="0" w:space="0" w:color="auto"/>
            <w:bottom w:val="none" w:sz="0" w:space="0" w:color="auto"/>
            <w:right w:val="none" w:sz="0" w:space="0" w:color="auto"/>
          </w:divBdr>
        </w:div>
        <w:div w:id="51512080">
          <w:marLeft w:val="0"/>
          <w:marRight w:val="0"/>
          <w:marTop w:val="0"/>
          <w:marBottom w:val="0"/>
          <w:divBdr>
            <w:top w:val="none" w:sz="0" w:space="0" w:color="auto"/>
            <w:left w:val="none" w:sz="0" w:space="0" w:color="auto"/>
            <w:bottom w:val="none" w:sz="0" w:space="0" w:color="auto"/>
            <w:right w:val="none" w:sz="0" w:space="0" w:color="auto"/>
          </w:divBdr>
          <w:divsChild>
            <w:div w:id="4774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967648">
      <w:bodyDiv w:val="1"/>
      <w:marLeft w:val="0"/>
      <w:marRight w:val="0"/>
      <w:marTop w:val="0"/>
      <w:marBottom w:val="0"/>
      <w:divBdr>
        <w:top w:val="none" w:sz="0" w:space="0" w:color="auto"/>
        <w:left w:val="none" w:sz="0" w:space="0" w:color="auto"/>
        <w:bottom w:val="none" w:sz="0" w:space="0" w:color="auto"/>
        <w:right w:val="none" w:sz="0" w:space="0" w:color="auto"/>
      </w:divBdr>
    </w:div>
    <w:div w:id="55249973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5354803">
      <w:bodyDiv w:val="1"/>
      <w:marLeft w:val="0"/>
      <w:marRight w:val="0"/>
      <w:marTop w:val="0"/>
      <w:marBottom w:val="0"/>
      <w:divBdr>
        <w:top w:val="none" w:sz="0" w:space="0" w:color="auto"/>
        <w:left w:val="none" w:sz="0" w:space="0" w:color="auto"/>
        <w:bottom w:val="none" w:sz="0" w:space="0" w:color="auto"/>
        <w:right w:val="none" w:sz="0" w:space="0" w:color="auto"/>
      </w:divBdr>
    </w:div>
    <w:div w:id="1152479157">
      <w:bodyDiv w:val="1"/>
      <w:marLeft w:val="0"/>
      <w:marRight w:val="0"/>
      <w:marTop w:val="0"/>
      <w:marBottom w:val="0"/>
      <w:divBdr>
        <w:top w:val="none" w:sz="0" w:space="0" w:color="auto"/>
        <w:left w:val="none" w:sz="0" w:space="0" w:color="auto"/>
        <w:bottom w:val="none" w:sz="0" w:space="0" w:color="auto"/>
        <w:right w:val="none" w:sz="0" w:space="0" w:color="auto"/>
      </w:divBdr>
    </w:div>
    <w:div w:id="1722945947">
      <w:bodyDiv w:val="1"/>
      <w:marLeft w:val="0"/>
      <w:marRight w:val="0"/>
      <w:marTop w:val="0"/>
      <w:marBottom w:val="0"/>
      <w:divBdr>
        <w:top w:val="none" w:sz="0" w:space="0" w:color="auto"/>
        <w:left w:val="none" w:sz="0" w:space="0" w:color="auto"/>
        <w:bottom w:val="none" w:sz="0" w:space="0" w:color="auto"/>
        <w:right w:val="none" w:sz="0" w:space="0" w:color="auto"/>
      </w:divBdr>
    </w:div>
    <w:div w:id="1877692168">
      <w:bodyDiv w:val="1"/>
      <w:marLeft w:val="0"/>
      <w:marRight w:val="0"/>
      <w:marTop w:val="0"/>
      <w:marBottom w:val="0"/>
      <w:divBdr>
        <w:top w:val="none" w:sz="0" w:space="0" w:color="auto"/>
        <w:left w:val="none" w:sz="0" w:space="0" w:color="auto"/>
        <w:bottom w:val="none" w:sz="0" w:space="0" w:color="auto"/>
        <w:right w:val="none" w:sz="0" w:space="0" w:color="auto"/>
      </w:divBdr>
    </w:div>
    <w:div w:id="1908343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TotalTime>
  <Pages>30</Pages>
  <Words>17779</Words>
  <Characters>101344</Characters>
  <Application>Microsoft Office Word</Application>
  <DocSecurity>0</DocSecurity>
  <Lines>844</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4</cp:revision>
  <cp:lastPrinted>1899-12-31T23:00:00Z</cp:lastPrinted>
  <dcterms:created xsi:type="dcterms:W3CDTF">2021-11-02T20:19:00Z</dcterms:created>
  <dcterms:modified xsi:type="dcterms:W3CDTF">2021-11-04T07:26:00Z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