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3845931" w14:textId="10354506" w:rsidR="00751825" w:rsidRDefault="00751825" w:rsidP="0075182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#133-e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C1-21</w:t>
      </w:r>
      <w:r w:rsidR="00D36F8D">
        <w:rPr>
          <w:b/>
          <w:noProof/>
          <w:sz w:val="24"/>
        </w:rPr>
        <w:t>6676</w:t>
      </w:r>
    </w:p>
    <w:p w14:paraId="475E8D9C" w14:textId="77777777" w:rsidR="00751825" w:rsidRDefault="00751825" w:rsidP="0075182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11-19 November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31BA0F0C" w:rsidR="001E41F3" w:rsidRPr="00410371" w:rsidRDefault="00ED4AD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24.368</w:t>
            </w:r>
            <w:r w:rsidR="00570453">
              <w:rPr>
                <w:b/>
                <w:noProof/>
                <w:sz w:val="28"/>
              </w:rPr>
              <w:fldChar w:fldCharType="begin"/>
            </w:r>
            <w:r w:rsidR="00570453">
              <w:rPr>
                <w:b/>
                <w:noProof/>
                <w:sz w:val="28"/>
              </w:rPr>
              <w:instrText xml:space="preserve"> DOCPROPERTY  Spec#  \* MERGEFORMAT </w:instrText>
            </w:r>
            <w:r w:rsidR="00570453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7C48F6E1" w:rsidR="001E41F3" w:rsidRPr="00410371" w:rsidRDefault="00D36F8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0055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6ED23913" w:rsidR="001E41F3" w:rsidRPr="00410371" w:rsidRDefault="00577F2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7FAB71C3" w:rsidR="001E41F3" w:rsidRPr="00410371" w:rsidRDefault="00ED4AD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7885F016" w:rsidR="00F25D98" w:rsidRDefault="00AB461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19E03903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461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AB4613" w:rsidRDefault="00AB4613" w:rsidP="00AB46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220FC115" w:rsidR="00AB4613" w:rsidRDefault="00ED4AD6" w:rsidP="00AB46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of SNPN configuration</w:t>
            </w:r>
          </w:p>
        </w:tc>
      </w:tr>
      <w:tr w:rsidR="00AB461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AB4613" w:rsidRDefault="00AB4613" w:rsidP="00AB46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AB4613" w:rsidRDefault="00AB4613" w:rsidP="00AB46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461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AB4613" w:rsidRDefault="00AB4613" w:rsidP="00AB46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4F39AB06" w:rsidR="00AB4613" w:rsidRDefault="00AB4613" w:rsidP="00AB4613">
            <w:pPr>
              <w:pStyle w:val="CRCoverPage"/>
              <w:spacing w:after="0"/>
              <w:ind w:left="100"/>
              <w:rPr>
                <w:noProof/>
              </w:rPr>
            </w:pPr>
            <w:r w:rsidRPr="00AB4613">
              <w:t>Ericsson</w:t>
            </w:r>
            <w:r w:rsidR="007F138E">
              <w:t>, Nokia, Nokia Shanghai Bell</w:t>
            </w:r>
          </w:p>
        </w:tc>
      </w:tr>
      <w:tr w:rsidR="00AB461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AB4613" w:rsidRDefault="00AB4613" w:rsidP="00AB46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AB4613" w:rsidRDefault="00AB4613" w:rsidP="00AB46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AB461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AB4613" w:rsidRDefault="00AB4613" w:rsidP="00AB46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AB4613" w:rsidRDefault="00AB4613" w:rsidP="00AB46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461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AB4613" w:rsidRDefault="00AB4613" w:rsidP="00AB46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06D42DF4" w:rsidR="00AB4613" w:rsidRDefault="007F138E" w:rsidP="00AB46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AB4613" w:rsidRDefault="00AB4613" w:rsidP="00AB461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AB4613" w:rsidRDefault="00AB4613" w:rsidP="00AB46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1AB9AA8D" w:rsidR="00AB4613" w:rsidRDefault="00ED4AD6" w:rsidP="00AB46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AB4613">
              <w:rPr>
                <w:noProof/>
              </w:rPr>
              <w:t>21-11-</w:t>
            </w:r>
            <w:r>
              <w:rPr>
                <w:noProof/>
              </w:rPr>
              <w:t>01</w:t>
            </w:r>
          </w:p>
        </w:tc>
      </w:tr>
      <w:tr w:rsidR="00AB461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AB4613" w:rsidRDefault="00AB4613" w:rsidP="00AB46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AB4613" w:rsidRDefault="00AB4613" w:rsidP="00AB46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AB4613" w:rsidRDefault="00AB4613" w:rsidP="00AB46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AB4613" w:rsidRDefault="00AB4613" w:rsidP="00AB46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AB4613" w:rsidRDefault="00AB4613" w:rsidP="00AB46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461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AB4613" w:rsidRDefault="00AB4613" w:rsidP="00AB46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4538F487" w:rsidR="00AB4613" w:rsidRDefault="00AB4613" w:rsidP="00AB461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AB4613" w:rsidRDefault="00AB4613" w:rsidP="00AB461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AB4613" w:rsidRDefault="00AB4613" w:rsidP="00AB461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59C230C0" w:rsidR="00AB4613" w:rsidRDefault="00ED4AD6" w:rsidP="00AB46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AB461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AB4613" w:rsidRDefault="00AB4613" w:rsidP="00AB461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AB4613" w:rsidRDefault="00AB4613" w:rsidP="00AB461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AB4613" w:rsidRDefault="00AB4613" w:rsidP="00AB461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AB4613" w:rsidRPr="007C2097" w:rsidRDefault="00AB4613" w:rsidP="00AB461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...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B4613" w14:paraId="7421BB0F" w14:textId="77777777" w:rsidTr="00547111">
        <w:tc>
          <w:tcPr>
            <w:tcW w:w="1843" w:type="dxa"/>
          </w:tcPr>
          <w:p w14:paraId="7BF0D5B5" w14:textId="77777777" w:rsidR="00AB4613" w:rsidRDefault="00AB4613" w:rsidP="00AB46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AB4613" w:rsidRDefault="00AB4613" w:rsidP="00AB46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461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AB4613" w:rsidRDefault="00AB4613" w:rsidP="00AB46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779B6710" w:rsidR="00AB4613" w:rsidRDefault="00ED4AD6" w:rsidP="00AB46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number of interior nodes for the SNPN configuration are called leaf nodes</w:t>
            </w:r>
          </w:p>
        </w:tc>
      </w:tr>
      <w:tr w:rsidR="00AB461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AB4613" w:rsidRDefault="00AB4613" w:rsidP="00AB46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AB4613" w:rsidRDefault="00AB4613" w:rsidP="00AB46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461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AB4613" w:rsidRDefault="00AB4613" w:rsidP="00AB46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30445E7" w14:textId="77777777" w:rsidR="00AB4613" w:rsidRDefault="00ED4AD6" w:rsidP="00AB46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 the terminology as described</w:t>
            </w:r>
          </w:p>
          <w:p w14:paraId="76C0712C" w14:textId="346029DF" w:rsidR="00ED4AD6" w:rsidRDefault="00ED4AD6" w:rsidP="00AB46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Minor editorials</w:t>
            </w:r>
          </w:p>
        </w:tc>
      </w:tr>
      <w:tr w:rsidR="00AB461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AB4613" w:rsidRDefault="00AB4613" w:rsidP="00AB46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AB4613" w:rsidRDefault="00AB4613" w:rsidP="00AB46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461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AB4613" w:rsidRDefault="00AB4613" w:rsidP="00AB46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01DDFC28" w:rsidR="00AB4613" w:rsidRDefault="00ED4AD6" w:rsidP="00AB46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specification</w:t>
            </w:r>
          </w:p>
        </w:tc>
      </w:tr>
      <w:tr w:rsidR="00AB4613" w14:paraId="2E02AFEF" w14:textId="77777777" w:rsidTr="00547111">
        <w:tc>
          <w:tcPr>
            <w:tcW w:w="2694" w:type="dxa"/>
            <w:gridSpan w:val="2"/>
          </w:tcPr>
          <w:p w14:paraId="0B18EFDB" w14:textId="77777777" w:rsidR="00AB4613" w:rsidRDefault="00AB4613" w:rsidP="00AB46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AB4613" w:rsidRDefault="00AB4613" w:rsidP="00AB46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461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AB4613" w:rsidRDefault="00AB4613" w:rsidP="00AB46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5D374AE4" w:rsidR="00AB4613" w:rsidRDefault="00ED4AD6" w:rsidP="00AB46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5.10zk, 5.10zl, 5.10zo, 5.10zs</w:t>
            </w:r>
          </w:p>
        </w:tc>
      </w:tr>
      <w:tr w:rsidR="00AB461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AB4613" w:rsidRDefault="00AB4613" w:rsidP="00AB46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AB4613" w:rsidRDefault="00AB4613" w:rsidP="00AB46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461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AB4613" w:rsidRDefault="00AB4613" w:rsidP="00AB46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AB4613" w:rsidRDefault="00AB4613" w:rsidP="00AB46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AB4613" w:rsidRDefault="00AB4613" w:rsidP="00AB46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AB4613" w:rsidRDefault="00AB4613" w:rsidP="00AB461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AB4613" w:rsidRDefault="00AB4613" w:rsidP="00AB461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B461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AB4613" w:rsidRDefault="00AB4613" w:rsidP="00AB46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AB4613" w:rsidRDefault="00AB4613" w:rsidP="00AB46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AB4613" w:rsidRDefault="00AB4613" w:rsidP="00AB46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AB4613" w:rsidRDefault="00AB4613" w:rsidP="00AB461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AB4613" w:rsidRDefault="00AB4613" w:rsidP="00AB46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B461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AB4613" w:rsidRDefault="00AB4613" w:rsidP="00AB461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AB4613" w:rsidRDefault="00AB4613" w:rsidP="00AB46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AB4613" w:rsidRDefault="00AB4613" w:rsidP="00AB46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AB4613" w:rsidRDefault="00AB4613" w:rsidP="00AB46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AB4613" w:rsidRDefault="00AB4613" w:rsidP="00AB46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B461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AB4613" w:rsidRDefault="00AB4613" w:rsidP="00AB461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AB4613" w:rsidRDefault="00AB4613" w:rsidP="00AB46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AB4613" w:rsidRDefault="00AB4613" w:rsidP="00AB46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AB4613" w:rsidRDefault="00AB4613" w:rsidP="00AB46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AB4613" w:rsidRDefault="00AB4613" w:rsidP="00AB46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B461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AB4613" w:rsidRDefault="00AB4613" w:rsidP="00AB461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AB4613" w:rsidRDefault="00AB4613" w:rsidP="00AB4613">
            <w:pPr>
              <w:pStyle w:val="CRCoverPage"/>
              <w:spacing w:after="0"/>
              <w:rPr>
                <w:noProof/>
              </w:rPr>
            </w:pPr>
          </w:p>
        </w:tc>
      </w:tr>
      <w:tr w:rsidR="00AB461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AB4613" w:rsidRDefault="00AB4613" w:rsidP="00AB46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AB4613" w:rsidRDefault="00AB4613" w:rsidP="00AB461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B4613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AB4613" w:rsidRPr="008863B9" w:rsidRDefault="00AB4613" w:rsidP="00AB46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AB4613" w:rsidRPr="008863B9" w:rsidRDefault="00AB4613" w:rsidP="00AB461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B4613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AB4613" w:rsidRDefault="00AB4613" w:rsidP="00AB46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AB4613" w:rsidRDefault="00AB4613" w:rsidP="00AB461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98CEBC8" w14:textId="77777777" w:rsidR="00A16BD5" w:rsidRDefault="00A16BD5" w:rsidP="00A16BD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14:paraId="044DA80B" w14:textId="77777777" w:rsidR="00ED4AD6" w:rsidRDefault="00ED4AD6" w:rsidP="00ED4AD6">
      <w:pPr>
        <w:pStyle w:val="Heading2"/>
      </w:pPr>
      <w:bookmarkStart w:id="1" w:name="_Toc45199150"/>
      <w:bookmarkStart w:id="2" w:name="_Toc82589605"/>
      <w:r>
        <w:t>5.10zk</w:t>
      </w:r>
      <w:r>
        <w:tab/>
        <w:t>/</w:t>
      </w:r>
      <w:r>
        <w:rPr>
          <w:i/>
          <w:iCs/>
        </w:rPr>
        <w:t>&lt;X&gt;</w:t>
      </w:r>
      <w:r>
        <w:t>/SNPN_Configuration</w:t>
      </w:r>
      <w:bookmarkEnd w:id="1"/>
      <w:bookmarkEnd w:id="2"/>
    </w:p>
    <w:p w14:paraId="323462AC" w14:textId="372E2F18" w:rsidR="00ED4AD6" w:rsidRDefault="00ED4AD6" w:rsidP="00ED4AD6">
      <w:del w:id="3" w:author="Ericsson j b CT1#133-e" w:date="2021-11-01T11:03:00Z">
        <w:r w:rsidDel="00ED4AD6">
          <w:delText xml:space="preserve">The </w:delText>
        </w:r>
      </w:del>
      <w:ins w:id="4" w:author="Ericsson j b CT1#133-e" w:date="2021-11-01T11:03:00Z">
        <w:r>
          <w:t xml:space="preserve">This </w:t>
        </w:r>
      </w:ins>
      <w:del w:id="5" w:author="Ericsson j b CT1#133-e" w:date="2021-11-01T11:03:00Z">
        <w:r w:rsidDel="00ED4AD6">
          <w:delText xml:space="preserve">leaf </w:delText>
        </w:r>
      </w:del>
      <w:ins w:id="6" w:author="Ericsson j b CT1#133-e" w:date="2021-11-01T11:03:00Z">
        <w:r>
          <w:t xml:space="preserve">interior node </w:t>
        </w:r>
      </w:ins>
      <w:r>
        <w:t>contains configuration parameters regarding a UE operating in SNPN access operation mode.</w:t>
      </w:r>
    </w:p>
    <w:p w14:paraId="1EBA2E90" w14:textId="77777777" w:rsidR="00ED4AD6" w:rsidRDefault="00ED4AD6" w:rsidP="00ED4AD6">
      <w:pPr>
        <w:pStyle w:val="B1"/>
      </w:pPr>
      <w:r>
        <w:t>-</w:t>
      </w:r>
      <w:r>
        <w:tab/>
        <w:t>Occurrence: ZeroOrOne</w:t>
      </w:r>
    </w:p>
    <w:p w14:paraId="67990820" w14:textId="77777777" w:rsidR="00ED4AD6" w:rsidRDefault="00ED4AD6" w:rsidP="00ED4AD6">
      <w:pPr>
        <w:pStyle w:val="B1"/>
      </w:pPr>
      <w:r>
        <w:t>-</w:t>
      </w:r>
      <w:r>
        <w:tab/>
        <w:t>Format: node</w:t>
      </w:r>
    </w:p>
    <w:p w14:paraId="74D9AE34" w14:textId="77777777" w:rsidR="00ED4AD6" w:rsidRDefault="00ED4AD6" w:rsidP="00ED4AD6">
      <w:pPr>
        <w:pStyle w:val="B1"/>
        <w:rPr>
          <w:bCs/>
        </w:rPr>
      </w:pPr>
      <w:r>
        <w:t>-</w:t>
      </w:r>
      <w:r>
        <w:tab/>
        <w:t>Access Types: Get, Replace</w:t>
      </w:r>
    </w:p>
    <w:p w14:paraId="5DFD0763" w14:textId="77777777" w:rsidR="00ED4AD6" w:rsidRDefault="00ED4AD6" w:rsidP="00ED4AD6">
      <w:pPr>
        <w:pStyle w:val="B1"/>
        <w:rPr>
          <w:bCs/>
        </w:rPr>
      </w:pPr>
      <w:r>
        <w:t>-</w:t>
      </w:r>
      <w:r>
        <w:tab/>
        <w:t>Values: N/A</w:t>
      </w:r>
    </w:p>
    <w:p w14:paraId="4F113C9A" w14:textId="77777777" w:rsidR="00ED4AD6" w:rsidRDefault="00ED4AD6" w:rsidP="00ED4AD6">
      <w:pPr>
        <w:pStyle w:val="Heading2"/>
      </w:pPr>
      <w:bookmarkStart w:id="7" w:name="_Toc45199151"/>
      <w:bookmarkStart w:id="8" w:name="_Toc82589606"/>
      <w:r>
        <w:t>5.10zl</w:t>
      </w:r>
      <w:r>
        <w:tab/>
        <w:t>/</w:t>
      </w:r>
      <w:r>
        <w:rPr>
          <w:i/>
          <w:iCs/>
        </w:rPr>
        <w:t>&lt;X&gt;</w:t>
      </w:r>
      <w:r>
        <w:t>/SNPN_Configuration/&lt;X&gt;</w:t>
      </w:r>
      <w:bookmarkEnd w:id="7"/>
      <w:bookmarkEnd w:id="8"/>
    </w:p>
    <w:p w14:paraId="634EBF67" w14:textId="5E41E8A5" w:rsidR="00ED4AD6" w:rsidRDefault="00ED4AD6" w:rsidP="00ED4AD6">
      <w:r>
        <w:t xml:space="preserve">This </w:t>
      </w:r>
      <w:del w:id="9" w:author="Ericsson j b CT1#133-e" w:date="2021-11-01T11:02:00Z">
        <w:r w:rsidDel="00ED4AD6">
          <w:delText xml:space="preserve">leaf </w:delText>
        </w:r>
      </w:del>
      <w:ins w:id="10" w:author="Ericsson j b CT1#133-e" w:date="2021-11-01T11:02:00Z">
        <w:r>
          <w:t xml:space="preserve">interior node </w:t>
        </w:r>
      </w:ins>
      <w:r>
        <w:t xml:space="preserve">acts as </w:t>
      </w:r>
      <w:r w:rsidRPr="00364623">
        <w:t xml:space="preserve">a placeholder for </w:t>
      </w:r>
      <w:r>
        <w:t>a list of:</w:t>
      </w:r>
    </w:p>
    <w:p w14:paraId="5F11BBFE" w14:textId="77777777" w:rsidR="00ED4AD6" w:rsidRDefault="00ED4AD6" w:rsidP="00ED4AD6">
      <w:pPr>
        <w:pStyle w:val="B1"/>
      </w:pPr>
      <w:r>
        <w:t>1)</w:t>
      </w:r>
      <w:r>
        <w:tab/>
        <w:t>SNPN identifier;</w:t>
      </w:r>
    </w:p>
    <w:p w14:paraId="4665D67D" w14:textId="77777777" w:rsidR="00ED4AD6" w:rsidRDefault="00ED4AD6" w:rsidP="00ED4AD6">
      <w:pPr>
        <w:pStyle w:val="B1"/>
      </w:pPr>
      <w:r>
        <w:t>2)</w:t>
      </w:r>
      <w:r>
        <w:tab/>
      </w:r>
      <w:r w:rsidRPr="00A566F2">
        <w:t xml:space="preserve">configuration parameters regarding 3GPP PS data off for a UE </w:t>
      </w:r>
      <w:r>
        <w:t>in the SNPN identified by the SNPN identifier; and</w:t>
      </w:r>
    </w:p>
    <w:p w14:paraId="4BE263BC" w14:textId="77777777" w:rsidR="00ED4AD6" w:rsidRDefault="00ED4AD6" w:rsidP="00ED4AD6">
      <w:pPr>
        <w:pStyle w:val="B1"/>
      </w:pPr>
      <w:r>
        <w:t>3)</w:t>
      </w:r>
      <w:r>
        <w:tab/>
        <w:t>configured UE retry wait time value for a UE in the SNPN identified by the SNPN identifier.</w:t>
      </w:r>
    </w:p>
    <w:p w14:paraId="4718F378" w14:textId="77777777" w:rsidR="00ED4AD6" w:rsidRDefault="00ED4AD6" w:rsidP="00ED4AD6">
      <w:pPr>
        <w:pStyle w:val="NO"/>
      </w:pPr>
      <w:r>
        <w:t>NOTE:</w:t>
      </w:r>
      <w:r>
        <w:tab/>
        <w:t>For each of the elements in the list, 1) must be present and either 2), 3), or both needs to appear.</w:t>
      </w:r>
    </w:p>
    <w:p w14:paraId="23412A12" w14:textId="77777777" w:rsidR="00ED4AD6" w:rsidRPr="00364623" w:rsidRDefault="00ED4AD6" w:rsidP="00ED4AD6">
      <w:pPr>
        <w:pStyle w:val="B1"/>
      </w:pPr>
      <w:r w:rsidRPr="00364623">
        <w:t>-</w:t>
      </w:r>
      <w:r w:rsidRPr="00364623">
        <w:tab/>
        <w:t>Occurrence: OneOrMore</w:t>
      </w:r>
    </w:p>
    <w:p w14:paraId="15F7C876" w14:textId="77777777" w:rsidR="00ED4AD6" w:rsidRPr="00364623" w:rsidRDefault="00ED4AD6" w:rsidP="00ED4AD6">
      <w:pPr>
        <w:pStyle w:val="B1"/>
      </w:pPr>
      <w:r w:rsidRPr="00364623">
        <w:t>-</w:t>
      </w:r>
      <w:r w:rsidRPr="00364623">
        <w:tab/>
        <w:t>Format: node</w:t>
      </w:r>
    </w:p>
    <w:p w14:paraId="5DD21B20" w14:textId="77777777" w:rsidR="00ED4AD6" w:rsidRPr="00364623" w:rsidRDefault="00ED4AD6" w:rsidP="00ED4AD6">
      <w:pPr>
        <w:pStyle w:val="B1"/>
      </w:pPr>
      <w:r w:rsidRPr="00364623">
        <w:t>-</w:t>
      </w:r>
      <w:r w:rsidRPr="00364623">
        <w:tab/>
        <w:t>Access Types: Get</w:t>
      </w:r>
      <w:r>
        <w:t>, Replace</w:t>
      </w:r>
    </w:p>
    <w:p w14:paraId="606786AC" w14:textId="77777777" w:rsidR="00ED4AD6" w:rsidRDefault="00ED4AD6" w:rsidP="00ED4AD6">
      <w:pPr>
        <w:pStyle w:val="B1"/>
      </w:pPr>
      <w:r w:rsidRPr="00364623">
        <w:t>-</w:t>
      </w:r>
      <w:r w:rsidRPr="00364623">
        <w:tab/>
        <w:t>Values: N/A</w:t>
      </w:r>
    </w:p>
    <w:p w14:paraId="0E3E4E7F" w14:textId="77777777" w:rsidR="00A16BD5" w:rsidRDefault="00A16BD5" w:rsidP="00A16BD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* * * Next Change * * * *</w:t>
      </w:r>
    </w:p>
    <w:p w14:paraId="6F8A65D5" w14:textId="77777777" w:rsidR="00ED4AD6" w:rsidRDefault="00ED4AD6" w:rsidP="00ED4AD6">
      <w:pPr>
        <w:pStyle w:val="Heading2"/>
      </w:pPr>
      <w:bookmarkStart w:id="11" w:name="_Toc45199154"/>
      <w:bookmarkStart w:id="12" w:name="_Toc82589609"/>
      <w:r>
        <w:t>5.10zo</w:t>
      </w:r>
      <w:r>
        <w:tab/>
        <w:t>/</w:t>
      </w:r>
      <w:r>
        <w:rPr>
          <w:i/>
          <w:iCs/>
        </w:rPr>
        <w:t>&lt;X&gt;</w:t>
      </w:r>
      <w:r>
        <w:t>/SNPN_Configuration/&lt;X&gt;/3GPP_PS_data_off/Exempted_service_list</w:t>
      </w:r>
      <w:bookmarkEnd w:id="11"/>
      <w:bookmarkEnd w:id="12"/>
    </w:p>
    <w:p w14:paraId="2B71905F" w14:textId="427887CD" w:rsidR="00ED4AD6" w:rsidRDefault="00ED4AD6" w:rsidP="00ED4AD6">
      <w:r>
        <w:t xml:space="preserve">This </w:t>
      </w:r>
      <w:del w:id="13" w:author="Ericsson j b CT1#133-e" w:date="2021-11-01T11:02:00Z">
        <w:r w:rsidDel="00ED4AD6">
          <w:delText xml:space="preserve">leaf </w:delText>
        </w:r>
      </w:del>
      <w:ins w:id="14" w:author="Ericsson j b CT1#133-e" w:date="2021-11-01T11:02:00Z">
        <w:r>
          <w:t xml:space="preserve">interior node </w:t>
        </w:r>
      </w:ins>
      <w:r>
        <w:t>contains one or more services which are exempted of 3GPP PS data off when the UE is in the SNPN identified by the SNPN_identifier leaf.</w:t>
      </w:r>
    </w:p>
    <w:p w14:paraId="3EBC46E2" w14:textId="77777777" w:rsidR="00ED4AD6" w:rsidRDefault="00ED4AD6" w:rsidP="00ED4AD6">
      <w:pPr>
        <w:pStyle w:val="B1"/>
      </w:pPr>
      <w:r>
        <w:t>-</w:t>
      </w:r>
      <w:r>
        <w:tab/>
        <w:t>Occurrence: One</w:t>
      </w:r>
    </w:p>
    <w:p w14:paraId="57F812AF" w14:textId="77777777" w:rsidR="00ED4AD6" w:rsidRDefault="00ED4AD6" w:rsidP="00ED4AD6">
      <w:pPr>
        <w:pStyle w:val="B1"/>
      </w:pPr>
      <w:r>
        <w:t>-</w:t>
      </w:r>
      <w:r>
        <w:tab/>
        <w:t>Format: node</w:t>
      </w:r>
    </w:p>
    <w:p w14:paraId="62F1A175" w14:textId="77777777" w:rsidR="00ED4AD6" w:rsidRDefault="00ED4AD6" w:rsidP="00ED4AD6">
      <w:pPr>
        <w:pStyle w:val="B1"/>
        <w:rPr>
          <w:bCs/>
        </w:rPr>
      </w:pPr>
      <w:r>
        <w:t>-</w:t>
      </w:r>
      <w:r>
        <w:tab/>
        <w:t>Access Types: Get, Replace</w:t>
      </w:r>
    </w:p>
    <w:p w14:paraId="6ACBF632" w14:textId="77777777" w:rsidR="00ED4AD6" w:rsidRDefault="00ED4AD6" w:rsidP="00ED4AD6">
      <w:pPr>
        <w:pStyle w:val="B1"/>
        <w:rPr>
          <w:bCs/>
        </w:rPr>
      </w:pPr>
      <w:r>
        <w:t>-</w:t>
      </w:r>
      <w:r>
        <w:tab/>
        <w:t>Values: N/A</w:t>
      </w:r>
    </w:p>
    <w:p w14:paraId="6D83C162" w14:textId="77777777" w:rsidR="00ED4AD6" w:rsidRDefault="00ED4AD6" w:rsidP="00ED4A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15" w:name="_Toc82589613"/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* * * Next Change * * * *</w:t>
      </w:r>
    </w:p>
    <w:p w14:paraId="425C68FB" w14:textId="77777777" w:rsidR="00ED4AD6" w:rsidRPr="00ED544B" w:rsidRDefault="00ED4AD6" w:rsidP="00ED4AD6">
      <w:pPr>
        <w:pStyle w:val="Heading2"/>
      </w:pPr>
      <w:r w:rsidRPr="00364623">
        <w:t>5.</w:t>
      </w:r>
      <w:r>
        <w:t>10zs</w:t>
      </w:r>
      <w:r w:rsidRPr="00364623">
        <w:tab/>
      </w:r>
      <w:r w:rsidRPr="00364623">
        <w:rPr>
          <w:i/>
          <w:iCs/>
        </w:rPr>
        <w:t>&lt;X&gt;</w:t>
      </w:r>
      <w:r w:rsidRPr="00ED544B">
        <w:rPr>
          <w:iCs/>
        </w:rPr>
        <w:t>/</w:t>
      </w:r>
      <w:r>
        <w:t>SNPN_Configuration/&lt;X&gt;/</w:t>
      </w:r>
      <w:r>
        <w:rPr>
          <w:iCs/>
        </w:rPr>
        <w:t>Timer_T3245_Behaviour</w:t>
      </w:r>
      <w:bookmarkEnd w:id="15"/>
    </w:p>
    <w:p w14:paraId="6E344AA2" w14:textId="3C0D21E3" w:rsidR="00ED4AD6" w:rsidRPr="00364623" w:rsidRDefault="00ED4AD6" w:rsidP="00ED4AD6">
      <w:del w:id="16" w:author="Ericsson j b CT1#133-e" w:date="2021-11-01T11:04:00Z">
        <w:r w:rsidRPr="00364623" w:rsidDel="00ED4AD6">
          <w:delText>Th</w:delText>
        </w:r>
        <w:r w:rsidDel="00ED4AD6">
          <w:delText>e</w:delText>
        </w:r>
        <w:r w:rsidRPr="00364623" w:rsidDel="00ED4AD6">
          <w:delText xml:space="preserve"> </w:delText>
        </w:r>
        <w:r w:rsidDel="00ED4AD6">
          <w:delText>Timer_T3245_Behaviour</w:delText>
        </w:r>
      </w:del>
      <w:ins w:id="17" w:author="Ericsson j b CT1#133-e" w:date="2021-11-01T11:04:00Z">
        <w:r>
          <w:t>This</w:t>
        </w:r>
      </w:ins>
      <w:r>
        <w:t xml:space="preserve"> leaf indicates whether the timer T3245 and the related functionality as specified in 3GPP TS 24.501 [11] is used by the UE operating in SNPN access operation mode</w:t>
      </w:r>
      <w:r w:rsidRPr="00364623">
        <w:t>.</w:t>
      </w:r>
    </w:p>
    <w:p w14:paraId="672026CE" w14:textId="77777777" w:rsidR="00ED4AD6" w:rsidRPr="00364623" w:rsidRDefault="00ED4AD6" w:rsidP="00ED4AD6">
      <w:pPr>
        <w:pStyle w:val="B1"/>
      </w:pPr>
      <w:r w:rsidRPr="00364623">
        <w:t>-</w:t>
      </w:r>
      <w:r w:rsidRPr="00364623">
        <w:tab/>
        <w:t>Occurrence: ZeroOrOne</w:t>
      </w:r>
    </w:p>
    <w:p w14:paraId="577D93B6" w14:textId="77777777" w:rsidR="00ED4AD6" w:rsidRPr="00364623" w:rsidRDefault="00ED4AD6" w:rsidP="00ED4AD6">
      <w:pPr>
        <w:pStyle w:val="B1"/>
      </w:pPr>
      <w:r>
        <w:lastRenderedPageBreak/>
        <w:t>-</w:t>
      </w:r>
      <w:r>
        <w:tab/>
        <w:t>Format: bool</w:t>
      </w:r>
    </w:p>
    <w:p w14:paraId="07989605" w14:textId="77777777" w:rsidR="00ED4AD6" w:rsidRPr="00364623" w:rsidRDefault="00ED4AD6" w:rsidP="00ED4AD6">
      <w:pPr>
        <w:pStyle w:val="B1"/>
      </w:pPr>
      <w:r w:rsidRPr="00364623">
        <w:t>-</w:t>
      </w:r>
      <w:r w:rsidRPr="00364623">
        <w:tab/>
        <w:t>Access Types: Get</w:t>
      </w:r>
      <w:r>
        <w:t>, Replace</w:t>
      </w:r>
    </w:p>
    <w:p w14:paraId="03BFFCAF" w14:textId="77777777" w:rsidR="00ED4AD6" w:rsidRDefault="00ED4AD6" w:rsidP="00ED4AD6">
      <w:pPr>
        <w:pStyle w:val="B1"/>
      </w:pPr>
      <w:r>
        <w:t>-</w:t>
      </w:r>
      <w:r>
        <w:tab/>
        <w:t>Values: 0, 1</w:t>
      </w:r>
    </w:p>
    <w:p w14:paraId="774D8842" w14:textId="77777777" w:rsidR="00ED4AD6" w:rsidRDefault="00ED4AD6" w:rsidP="00ED4AD6">
      <w:pPr>
        <w:pStyle w:val="B2"/>
      </w:pPr>
      <w:r>
        <w:t>0</w:t>
      </w:r>
      <w:r>
        <w:tab/>
        <w:t>Indicates that the timer T3245 is not used.</w:t>
      </w:r>
    </w:p>
    <w:p w14:paraId="74713F23" w14:textId="77777777" w:rsidR="00ED4AD6" w:rsidRDefault="00ED4AD6" w:rsidP="00ED4AD6">
      <w:pPr>
        <w:pStyle w:val="B2"/>
      </w:pPr>
      <w:r>
        <w:t>1</w:t>
      </w:r>
      <w:r>
        <w:tab/>
        <w:t>Indicates that the timer T3245 is used.</w:t>
      </w:r>
    </w:p>
    <w:p w14:paraId="379028F6" w14:textId="77777777" w:rsidR="00ED4AD6" w:rsidRDefault="00ED4AD6" w:rsidP="00ED4AD6">
      <w:r>
        <w:t>The default value 0 applies if this leaf is not provisioned.</w:t>
      </w:r>
    </w:p>
    <w:p w14:paraId="075614C3" w14:textId="77777777" w:rsidR="00A16BD5" w:rsidRPr="00447D8B" w:rsidRDefault="00A16BD5" w:rsidP="00A16BD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* * * End of Changes * * * *</w:t>
      </w:r>
    </w:p>
    <w:p w14:paraId="261DBDF3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982704C" w14:textId="77777777" w:rsidR="003930EC" w:rsidRDefault="003930EC">
      <w:r>
        <w:separator/>
      </w:r>
    </w:p>
  </w:endnote>
  <w:endnote w:type="continuationSeparator" w:id="0">
    <w:p w14:paraId="0F9B6BE2" w14:textId="77777777" w:rsidR="003930EC" w:rsidRDefault="003930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4094477" w14:textId="77777777" w:rsidR="003930EC" w:rsidRDefault="003930EC">
      <w:r>
        <w:separator/>
      </w:r>
    </w:p>
  </w:footnote>
  <w:footnote w:type="continuationSeparator" w:id="0">
    <w:p w14:paraId="3BC17F3D" w14:textId="77777777" w:rsidR="003930EC" w:rsidRDefault="003930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674047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8A642F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37C492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j b CT1#133-e">
    <w15:presenceInfo w15:providerId="None" w15:userId="Ericsson j b CT1#133-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1F6F"/>
    <w:rsid w:val="000A6394"/>
    <w:rsid w:val="000B7FED"/>
    <w:rsid w:val="000C038A"/>
    <w:rsid w:val="000C6598"/>
    <w:rsid w:val="00143DCF"/>
    <w:rsid w:val="00145D43"/>
    <w:rsid w:val="00185EEA"/>
    <w:rsid w:val="00192C46"/>
    <w:rsid w:val="001A08B3"/>
    <w:rsid w:val="001A7B60"/>
    <w:rsid w:val="001B52F0"/>
    <w:rsid w:val="001B7A65"/>
    <w:rsid w:val="001E41F3"/>
    <w:rsid w:val="00227EAD"/>
    <w:rsid w:val="00230865"/>
    <w:rsid w:val="0026004D"/>
    <w:rsid w:val="002640DD"/>
    <w:rsid w:val="00275D12"/>
    <w:rsid w:val="002816BF"/>
    <w:rsid w:val="00284FEB"/>
    <w:rsid w:val="002860C4"/>
    <w:rsid w:val="002A1ABE"/>
    <w:rsid w:val="002B5741"/>
    <w:rsid w:val="00305409"/>
    <w:rsid w:val="003609EF"/>
    <w:rsid w:val="0036231A"/>
    <w:rsid w:val="00363DF6"/>
    <w:rsid w:val="003674C0"/>
    <w:rsid w:val="00374DD4"/>
    <w:rsid w:val="003930EC"/>
    <w:rsid w:val="003B729C"/>
    <w:rsid w:val="003E1A36"/>
    <w:rsid w:val="00410371"/>
    <w:rsid w:val="004242F1"/>
    <w:rsid w:val="00434669"/>
    <w:rsid w:val="004A6835"/>
    <w:rsid w:val="004B75B7"/>
    <w:rsid w:val="004E1669"/>
    <w:rsid w:val="00512317"/>
    <w:rsid w:val="0051580D"/>
    <w:rsid w:val="00547111"/>
    <w:rsid w:val="00570453"/>
    <w:rsid w:val="00577F27"/>
    <w:rsid w:val="00592D74"/>
    <w:rsid w:val="005E2C44"/>
    <w:rsid w:val="00621188"/>
    <w:rsid w:val="006257ED"/>
    <w:rsid w:val="00677E82"/>
    <w:rsid w:val="00695808"/>
    <w:rsid w:val="006A55CB"/>
    <w:rsid w:val="006B46FB"/>
    <w:rsid w:val="006E21FB"/>
    <w:rsid w:val="00751825"/>
    <w:rsid w:val="0076678C"/>
    <w:rsid w:val="00792342"/>
    <w:rsid w:val="007977A8"/>
    <w:rsid w:val="007B512A"/>
    <w:rsid w:val="007C2097"/>
    <w:rsid w:val="007D6A07"/>
    <w:rsid w:val="007F138E"/>
    <w:rsid w:val="007F7259"/>
    <w:rsid w:val="00803B82"/>
    <w:rsid w:val="008040A8"/>
    <w:rsid w:val="008279FA"/>
    <w:rsid w:val="008438B9"/>
    <w:rsid w:val="00843F64"/>
    <w:rsid w:val="008626E7"/>
    <w:rsid w:val="00870EE7"/>
    <w:rsid w:val="008863B9"/>
    <w:rsid w:val="008A45A6"/>
    <w:rsid w:val="008F686C"/>
    <w:rsid w:val="009148DE"/>
    <w:rsid w:val="00941BFE"/>
    <w:rsid w:val="00941E30"/>
    <w:rsid w:val="009777D9"/>
    <w:rsid w:val="00991B88"/>
    <w:rsid w:val="009A5753"/>
    <w:rsid w:val="009A579D"/>
    <w:rsid w:val="009E27D4"/>
    <w:rsid w:val="009E3297"/>
    <w:rsid w:val="009E6C24"/>
    <w:rsid w:val="009F734F"/>
    <w:rsid w:val="00A16BD5"/>
    <w:rsid w:val="00A17406"/>
    <w:rsid w:val="00A246B6"/>
    <w:rsid w:val="00A47E70"/>
    <w:rsid w:val="00A50CF0"/>
    <w:rsid w:val="00A542A2"/>
    <w:rsid w:val="00A56556"/>
    <w:rsid w:val="00A7671C"/>
    <w:rsid w:val="00AA2CBC"/>
    <w:rsid w:val="00AB4613"/>
    <w:rsid w:val="00AC5820"/>
    <w:rsid w:val="00AD1CD8"/>
    <w:rsid w:val="00B258BB"/>
    <w:rsid w:val="00B468EF"/>
    <w:rsid w:val="00B67B97"/>
    <w:rsid w:val="00B968C8"/>
    <w:rsid w:val="00BA3EC5"/>
    <w:rsid w:val="00BA51D9"/>
    <w:rsid w:val="00BB5DFC"/>
    <w:rsid w:val="00BD279D"/>
    <w:rsid w:val="00BD4923"/>
    <w:rsid w:val="00BD6BB8"/>
    <w:rsid w:val="00BE70D2"/>
    <w:rsid w:val="00C66BA2"/>
    <w:rsid w:val="00C75CB0"/>
    <w:rsid w:val="00C95985"/>
    <w:rsid w:val="00CA21C3"/>
    <w:rsid w:val="00CC5026"/>
    <w:rsid w:val="00CC68D0"/>
    <w:rsid w:val="00D03F9A"/>
    <w:rsid w:val="00D06D51"/>
    <w:rsid w:val="00D24991"/>
    <w:rsid w:val="00D36F8D"/>
    <w:rsid w:val="00D50255"/>
    <w:rsid w:val="00D66520"/>
    <w:rsid w:val="00D91B51"/>
    <w:rsid w:val="00DA3849"/>
    <w:rsid w:val="00DE34CF"/>
    <w:rsid w:val="00DF27CE"/>
    <w:rsid w:val="00E02C44"/>
    <w:rsid w:val="00E13F3D"/>
    <w:rsid w:val="00E34898"/>
    <w:rsid w:val="00E47A01"/>
    <w:rsid w:val="00E8079D"/>
    <w:rsid w:val="00EB09B7"/>
    <w:rsid w:val="00EC02F2"/>
    <w:rsid w:val="00ED4AD6"/>
    <w:rsid w:val="00EE7D7C"/>
    <w:rsid w:val="00EF16DB"/>
    <w:rsid w:val="00F25012"/>
    <w:rsid w:val="00F25D98"/>
    <w:rsid w:val="00F300FB"/>
    <w:rsid w:val="00FB6386"/>
    <w:rsid w:val="00FE4C1E"/>
    <w:rsid w:val="00FE5B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ing 2 3GPP,Head2A,2,UNDERRUBRIK 1-2,H21,Head 2,l2,TitreProp,Header 2,ITT t2,PA Major Section,Livello 2,R2,Heading 2 Hidden,Head1,2nd level,heading 2,I2,Section Title,Heading2,list2,H2-Heading 2,Header&#10;2,Header2,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A16BD5"/>
    <w:rPr>
      <w:rFonts w:ascii="Arial" w:hAnsi="Arial"/>
      <w:b/>
      <w:noProof/>
      <w:sz w:val="18"/>
      <w:lang w:val="en-GB" w:eastAsia="en-US"/>
    </w:rPr>
  </w:style>
  <w:style w:type="character" w:customStyle="1" w:styleId="Heading2Char">
    <w:name w:val="Heading 2 Char"/>
    <w:aliases w:val="H2 Char,h2 Char,DO NOT USE_h2 Char,h21 Char,Heading 2 3GPP Char,Head2A Char,2 Char,UNDERRUBRIK 1-2 Char,H21 Char,Head 2 Char,l2 Char,TitreProp Char,Header 2 Char,ITT t2 Char,PA Major Section Char,Livello 2 Char,R2 Char,Head1 Char,I2 Char"/>
    <w:link w:val="Heading2"/>
    <w:rsid w:val="00ED4AD6"/>
    <w:rPr>
      <w:rFonts w:ascii="Arial" w:hAnsi="Arial"/>
      <w:sz w:val="32"/>
      <w:lang w:val="en-GB" w:eastAsia="en-US"/>
    </w:rPr>
  </w:style>
  <w:style w:type="character" w:customStyle="1" w:styleId="B1Char">
    <w:name w:val="B1 Char"/>
    <w:link w:val="B1"/>
    <w:rsid w:val="00ED4AD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ED4AD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044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2B8EB6-A453-4783-99D7-1167D0842A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3</Pages>
  <Words>497</Words>
  <Characters>2948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j b CT1#133-e</cp:lastModifiedBy>
  <cp:revision>3</cp:revision>
  <cp:lastPrinted>1899-12-31T23:00:00Z</cp:lastPrinted>
  <dcterms:created xsi:type="dcterms:W3CDTF">2021-11-03T21:39:00Z</dcterms:created>
  <dcterms:modified xsi:type="dcterms:W3CDTF">2021-11-04T10:23:00Z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