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9435BA2"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1634C">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483773" w:rsidRPr="00483773">
        <w:rPr>
          <w:b/>
          <w:noProof/>
          <w:sz w:val="24"/>
        </w:rPr>
        <w:t>C3-214096</w:t>
      </w:r>
      <w:r>
        <w:rPr>
          <w:b/>
          <w:noProof/>
          <w:sz w:val="24"/>
        </w:rPr>
        <w:fldChar w:fldCharType="begin"/>
      </w:r>
      <w:r>
        <w:rPr>
          <w:b/>
          <w:noProof/>
          <w:sz w:val="24"/>
        </w:rPr>
        <w:instrText xml:space="preserve"> DOCPROPERTY  Tdoc#  \* MERGEFORMAT </w:instrText>
      </w:r>
      <w:r>
        <w:rPr>
          <w:b/>
          <w:noProof/>
          <w:sz w:val="24"/>
        </w:rPr>
        <w:fldChar w:fldCharType="end"/>
      </w:r>
    </w:p>
    <w:p w14:paraId="5F47F0DF" w14:textId="274CA0E3" w:rsidR="000915B7" w:rsidRDefault="00AB7913">
      <w:pPr>
        <w:pStyle w:val="CRCoverPage"/>
        <w:outlineLvl w:val="0"/>
        <w:rPr>
          <w:b/>
          <w:noProof/>
          <w:sz w:val="24"/>
        </w:rPr>
      </w:pPr>
      <w:r>
        <w:rPr>
          <w:b/>
          <w:noProof/>
          <w:sz w:val="24"/>
        </w:rPr>
        <w:t xml:space="preserve">E-Meeting, </w:t>
      </w:r>
      <w:r w:rsidR="00457152">
        <w:rPr>
          <w:b/>
          <w:noProof/>
          <w:sz w:val="24"/>
        </w:rPr>
        <w:t>1</w:t>
      </w:r>
      <w:r w:rsidR="004F2E82">
        <w:rPr>
          <w:b/>
          <w:noProof/>
          <w:sz w:val="24"/>
        </w:rPr>
        <w:t>8</w:t>
      </w:r>
      <w:r>
        <w:rPr>
          <w:b/>
          <w:noProof/>
          <w:sz w:val="24"/>
        </w:rPr>
        <w:t xml:space="preserve">th – </w:t>
      </w:r>
      <w:r w:rsidR="00457152">
        <w:rPr>
          <w:b/>
          <w:noProof/>
          <w:sz w:val="24"/>
        </w:rPr>
        <w:t>2</w:t>
      </w:r>
      <w:r w:rsidR="004F2E82">
        <w:rPr>
          <w:b/>
          <w:noProof/>
          <w:sz w:val="24"/>
        </w:rPr>
        <w:t>7</w:t>
      </w:r>
      <w:r w:rsidR="00F05559">
        <w:rPr>
          <w:b/>
          <w:noProof/>
          <w:sz w:val="24"/>
        </w:rPr>
        <w:t>th</w:t>
      </w:r>
      <w:r>
        <w:rPr>
          <w:b/>
          <w:noProof/>
          <w:sz w:val="24"/>
        </w:rPr>
        <w:t xml:space="preserve"> </w:t>
      </w:r>
      <w:r w:rsidR="004F2E82">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793E3F39" w:rsidR="000915B7" w:rsidRDefault="00592A06">
            <w:pPr>
              <w:pStyle w:val="CRCoverPage"/>
              <w:spacing w:after="0"/>
              <w:jc w:val="right"/>
              <w:rPr>
                <w:b/>
                <w:noProof/>
                <w:sz w:val="28"/>
              </w:rPr>
            </w:pPr>
            <w:r>
              <w:rPr>
                <w:b/>
                <w:noProof/>
                <w:sz w:val="28"/>
              </w:rPr>
              <w:t>29.</w:t>
            </w:r>
            <w:r w:rsidR="009358DB">
              <w:rPr>
                <w:b/>
                <w:noProof/>
                <w:sz w:val="28"/>
              </w:rPr>
              <w:t>5</w:t>
            </w:r>
            <w:r w:rsidR="008A5CAB">
              <w:rPr>
                <w:b/>
                <w:noProof/>
                <w:sz w:val="28"/>
              </w:rPr>
              <w:t>23</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130C820E" w:rsidR="000915B7" w:rsidRDefault="007C16CA">
            <w:pPr>
              <w:pStyle w:val="CRCoverPage"/>
              <w:spacing w:after="0"/>
              <w:rPr>
                <w:noProof/>
              </w:rPr>
            </w:pPr>
            <w:r w:rsidRPr="007C16CA">
              <w:rPr>
                <w:b/>
                <w:noProof/>
                <w:sz w:val="28"/>
              </w:rPr>
              <w:t>0056</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86DC40D" w:rsidR="000915B7" w:rsidRDefault="00592A06">
            <w:pPr>
              <w:pStyle w:val="CRCoverPage"/>
              <w:spacing w:after="0"/>
              <w:jc w:val="center"/>
              <w:rPr>
                <w:noProof/>
                <w:sz w:val="28"/>
              </w:rPr>
            </w:pPr>
            <w:r>
              <w:rPr>
                <w:b/>
                <w:noProof/>
                <w:sz w:val="28"/>
              </w:rPr>
              <w:t>17.</w:t>
            </w:r>
            <w:r w:rsidR="007D37AE">
              <w:rPr>
                <w:b/>
                <w:noProof/>
                <w:sz w:val="28"/>
              </w:rPr>
              <w:t>3</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89D4DBF" w:rsidR="000915B7" w:rsidRDefault="009358DB">
            <w:pPr>
              <w:pStyle w:val="CRCoverPage"/>
              <w:spacing w:after="0"/>
              <w:ind w:left="100"/>
              <w:rPr>
                <w:noProof/>
              </w:rPr>
            </w:pPr>
            <w:r>
              <w:t xml:space="preserve">Definition of </w:t>
            </w:r>
            <w:r w:rsidR="00DD65F1">
              <w:rPr>
                <w:noProof/>
              </w:rPr>
              <w:t>PLMN identifier notification event</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68F254DB" w:rsidR="000915B7" w:rsidRDefault="009358DB">
            <w:pPr>
              <w:pStyle w:val="CRCoverPage"/>
              <w:spacing w:after="0"/>
              <w:ind w:left="100"/>
              <w:rPr>
                <w:noProof/>
              </w:rPr>
            </w:pPr>
            <w:proofErr w:type="spellStart"/>
            <w:r>
              <w:t>eNPN</w:t>
            </w:r>
            <w:proofErr w:type="spellEnd"/>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578F7334" w:rsidR="000915B7" w:rsidRDefault="00185D64">
            <w:pPr>
              <w:pStyle w:val="CRCoverPage"/>
              <w:spacing w:after="0"/>
              <w:ind w:left="100"/>
              <w:rPr>
                <w:noProof/>
              </w:rPr>
            </w:pPr>
            <w:r>
              <w:t>2021-0</w:t>
            </w:r>
            <w:r w:rsidR="004F2E82">
              <w:t>7</w:t>
            </w:r>
            <w:r>
              <w:t>-</w:t>
            </w:r>
            <w:r w:rsidR="00146165">
              <w:t>23</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69333104" w:rsidR="000915B7" w:rsidRDefault="009358DB">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ADE6" w14:textId="2AC2348C" w:rsidR="000915B7" w:rsidRDefault="00607F71">
            <w:pPr>
              <w:pStyle w:val="CRCoverPage"/>
              <w:spacing w:after="0"/>
              <w:ind w:left="100"/>
              <w:rPr>
                <w:rFonts w:cs="Arial"/>
                <w:noProof/>
              </w:rPr>
            </w:pPr>
            <w:r>
              <w:rPr>
                <w:noProof/>
              </w:rPr>
              <w:t xml:space="preserve">SA2 updated </w:t>
            </w:r>
            <w:r>
              <w:t>definition</w:t>
            </w:r>
            <w:r w:rsidRPr="008C7DA3">
              <w:rPr>
                <w:rFonts w:cs="Arial"/>
              </w:rPr>
              <w:t xml:space="preserve"> of the "PLMN Identifier Notification" event</w:t>
            </w:r>
            <w:r>
              <w:rPr>
                <w:rFonts w:cs="Arial"/>
              </w:rPr>
              <w:t xml:space="preserve"> </w:t>
            </w:r>
            <w:r w:rsidR="008E10C3">
              <w:rPr>
                <w:rFonts w:cs="Arial"/>
              </w:rPr>
              <w:t>and added</w:t>
            </w:r>
            <w:r>
              <w:rPr>
                <w:rFonts w:cs="Arial"/>
              </w:rPr>
              <w:t xml:space="preserve"> that </w:t>
            </w:r>
            <w:r w:rsidRPr="00177877">
              <w:rPr>
                <w:rFonts w:cs="Arial"/>
                <w:noProof/>
              </w:rPr>
              <w:t xml:space="preserve">the SNPN identifier </w:t>
            </w:r>
            <w:r>
              <w:rPr>
                <w:rFonts w:cs="Arial"/>
                <w:noProof/>
              </w:rPr>
              <w:t>is provided for</w:t>
            </w:r>
            <w:r w:rsidRPr="00177877">
              <w:rPr>
                <w:rFonts w:cs="Arial"/>
                <w:noProof/>
              </w:rPr>
              <w:t xml:space="preserve"> a UE located in an SNPN</w:t>
            </w:r>
            <w:r>
              <w:rPr>
                <w:rFonts w:cs="Arial"/>
                <w:noProof/>
              </w:rPr>
              <w:t>.</w:t>
            </w:r>
          </w:p>
          <w:p w14:paraId="0634F945" w14:textId="77777777" w:rsidR="00607F71" w:rsidRDefault="00607F71">
            <w:pPr>
              <w:pStyle w:val="CRCoverPage"/>
              <w:spacing w:after="0"/>
              <w:ind w:left="100"/>
              <w:rPr>
                <w:rFonts w:cs="Arial"/>
                <w:noProof/>
              </w:rPr>
            </w:pPr>
          </w:p>
          <w:p w14:paraId="5F47F12E" w14:textId="049C0719" w:rsidR="00607F71" w:rsidRDefault="008E10C3">
            <w:pPr>
              <w:pStyle w:val="CRCoverPage"/>
              <w:spacing w:after="0"/>
              <w:ind w:left="100"/>
              <w:rPr>
                <w:noProof/>
              </w:rPr>
            </w:pPr>
            <w:r>
              <w:rPr>
                <w:noProof/>
              </w:rPr>
              <w:t xml:space="preserve">This specification needs to be aligned with SA2 </w:t>
            </w:r>
            <w:r>
              <w:t>definition</w:t>
            </w:r>
            <w:r>
              <w:rPr>
                <w:noProof/>
              </w:rPr>
              <w:t xml:space="preserve"> of the </w:t>
            </w:r>
            <w:r w:rsidRPr="008C7DA3">
              <w:rPr>
                <w:rFonts w:cs="Arial"/>
              </w:rPr>
              <w:t>"PLMN Identifier Notification" event</w:t>
            </w:r>
            <w:r>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99FA5C" w14:textId="51905A26" w:rsidR="000915B7" w:rsidRDefault="00F05B52">
            <w:pPr>
              <w:pStyle w:val="CRCoverPage"/>
              <w:spacing w:after="0"/>
              <w:ind w:left="100"/>
              <w:rPr>
                <w:rFonts w:eastAsia="SimSun" w:cs="Arial"/>
              </w:rPr>
            </w:pPr>
            <w:r>
              <w:rPr>
                <w:noProof/>
              </w:rPr>
              <w:t>Clause</w:t>
            </w:r>
            <w:r w:rsidR="00C64183">
              <w:rPr>
                <w:noProof/>
              </w:rPr>
              <w:t>s</w:t>
            </w:r>
            <w:r>
              <w:rPr>
                <w:noProof/>
              </w:rPr>
              <w:t xml:space="preserve"> </w:t>
            </w:r>
            <w:r>
              <w:t>4.</w:t>
            </w:r>
            <w:r>
              <w:rPr>
                <w:rFonts w:hint="eastAsia"/>
                <w:lang w:eastAsia="zh-CN"/>
              </w:rPr>
              <w:t>1</w:t>
            </w:r>
            <w:r>
              <w:rPr>
                <w:lang w:eastAsia="zh-CN"/>
              </w:rPr>
              <w:t>.1</w:t>
            </w:r>
            <w:r w:rsidR="00C64183">
              <w:rPr>
                <w:lang w:eastAsia="zh-CN"/>
              </w:rPr>
              <w:t xml:space="preserve"> and </w:t>
            </w:r>
            <w:r w:rsidR="00C64183">
              <w:t>4.2.2.1</w:t>
            </w:r>
            <w:r>
              <w:t>:</w:t>
            </w:r>
            <w:r w:rsidR="00C64183">
              <w:t xml:space="preserve"> added note indicating that </w:t>
            </w:r>
            <w:r w:rsidR="00C64183" w:rsidRPr="007B07C9">
              <w:rPr>
                <w:rFonts w:cs="Arial"/>
              </w:rPr>
              <w:t xml:space="preserve">within the PLMN identifier notification event the PLMN </w:t>
            </w:r>
            <w:r w:rsidR="00BC1998">
              <w:rPr>
                <w:rFonts w:cs="Arial"/>
              </w:rPr>
              <w:t>I</w:t>
            </w:r>
            <w:r w:rsidR="00C64183" w:rsidRPr="007B07C9">
              <w:rPr>
                <w:rFonts w:cs="Arial"/>
              </w:rPr>
              <w:t xml:space="preserve">dentifier or SNPN </w:t>
            </w:r>
            <w:r w:rsidR="00BC1998">
              <w:rPr>
                <w:rFonts w:cs="Arial"/>
              </w:rPr>
              <w:t>I</w:t>
            </w:r>
            <w:r w:rsidR="00C64183" w:rsidRPr="007B07C9">
              <w:rPr>
                <w:rFonts w:cs="Arial"/>
              </w:rPr>
              <w:t>dentifier where the UE is currently located is provided</w:t>
            </w:r>
            <w:r w:rsidR="00C64183">
              <w:rPr>
                <w:rFonts w:cs="Arial"/>
              </w:rPr>
              <w:t xml:space="preserve"> and that t</w:t>
            </w:r>
            <w:r w:rsidR="00C64183" w:rsidRPr="007B07C9">
              <w:rPr>
                <w:rFonts w:cs="Arial"/>
              </w:rPr>
              <w:t xml:space="preserve">he SNPN </w:t>
            </w:r>
            <w:r w:rsidR="00BC1998">
              <w:rPr>
                <w:rFonts w:cs="Arial"/>
              </w:rPr>
              <w:t>I</w:t>
            </w:r>
            <w:r w:rsidR="00C64183" w:rsidRPr="007B07C9">
              <w:rPr>
                <w:rFonts w:cs="Arial"/>
              </w:rPr>
              <w:t xml:space="preserve">dentifier consists </w:t>
            </w:r>
            <w:r w:rsidR="00C64183" w:rsidRPr="007B07C9">
              <w:rPr>
                <w:rFonts w:eastAsia="SimSun" w:cs="Arial"/>
              </w:rPr>
              <w:t xml:space="preserve">of the PLMN </w:t>
            </w:r>
            <w:r w:rsidR="00BC1998">
              <w:rPr>
                <w:rFonts w:cs="Arial"/>
              </w:rPr>
              <w:t>I</w:t>
            </w:r>
            <w:r w:rsidR="00C64183" w:rsidRPr="007B07C9">
              <w:rPr>
                <w:rFonts w:cs="Arial"/>
              </w:rPr>
              <w:t>dentifier</w:t>
            </w:r>
            <w:r w:rsidR="00C64183" w:rsidRPr="007B07C9">
              <w:rPr>
                <w:rFonts w:eastAsia="SimSun" w:cs="Arial"/>
              </w:rPr>
              <w:t xml:space="preserve"> and the NID.</w:t>
            </w:r>
          </w:p>
          <w:p w14:paraId="56D4668F" w14:textId="77777777" w:rsidR="00C64183" w:rsidRDefault="00C64183">
            <w:pPr>
              <w:pStyle w:val="CRCoverPage"/>
              <w:spacing w:after="0"/>
              <w:ind w:left="100"/>
              <w:rPr>
                <w:noProof/>
              </w:rPr>
            </w:pPr>
          </w:p>
          <w:p w14:paraId="5EC78887" w14:textId="798AFD34" w:rsidR="00F05B52" w:rsidRDefault="00F05B52">
            <w:pPr>
              <w:pStyle w:val="CRCoverPage"/>
              <w:spacing w:after="0"/>
              <w:ind w:left="100"/>
              <w:rPr>
                <w:rFonts w:cs="Arial"/>
                <w:lang w:eastAsia="zh-CN"/>
              </w:rPr>
            </w:pPr>
            <w:r>
              <w:rPr>
                <w:noProof/>
              </w:rPr>
              <w:t xml:space="preserve">Clause </w:t>
            </w:r>
            <w:r>
              <w:t>4.2.4.2:</w:t>
            </w:r>
            <w:r w:rsidR="00C64183">
              <w:t xml:space="preserve"> </w:t>
            </w:r>
            <w:r w:rsidR="00C64183">
              <w:rPr>
                <w:rFonts w:cs="Arial"/>
                <w:noProof/>
                <w:lang w:eastAsia="zh-CN"/>
              </w:rPr>
              <w:t xml:space="preserve">specified that within </w:t>
            </w:r>
            <w:r w:rsidR="00C64183" w:rsidRPr="007B07C9">
              <w:rPr>
                <w:rFonts w:cs="Arial"/>
                <w:noProof/>
                <w:lang w:eastAsia="zh-CN"/>
              </w:rPr>
              <w:t>"p</w:t>
            </w:r>
            <w:proofErr w:type="spellStart"/>
            <w:r w:rsidR="00C64183" w:rsidRPr="007B07C9">
              <w:rPr>
                <w:rFonts w:cs="Arial"/>
              </w:rPr>
              <w:t>lmnId</w:t>
            </w:r>
            <w:proofErr w:type="spellEnd"/>
            <w:r w:rsidR="00C64183" w:rsidRPr="007B07C9">
              <w:rPr>
                <w:rFonts w:cs="Arial"/>
                <w:noProof/>
                <w:lang w:eastAsia="zh-CN"/>
              </w:rPr>
              <w:t xml:space="preserve">" attribute </w:t>
            </w:r>
            <w:r w:rsidR="00C64183">
              <w:rPr>
                <w:rFonts w:cs="Arial"/>
                <w:noProof/>
                <w:lang w:eastAsia="zh-CN"/>
              </w:rPr>
              <w:t xml:space="preserve">a </w:t>
            </w:r>
            <w:r w:rsidR="00C64183" w:rsidRPr="007B07C9">
              <w:rPr>
                <w:rFonts w:cs="Arial"/>
                <w:noProof/>
                <w:lang w:eastAsia="zh-CN"/>
              </w:rPr>
              <w:t xml:space="preserve">new </w:t>
            </w:r>
            <w:r w:rsidR="00C64183" w:rsidRPr="007B07C9">
              <w:rPr>
                <w:rFonts w:cs="Arial"/>
                <w:lang w:eastAsia="zh-CN"/>
              </w:rPr>
              <w:t xml:space="preserve">network identity containing the </w:t>
            </w:r>
            <w:r w:rsidR="00C64183" w:rsidRPr="007B07C9">
              <w:rPr>
                <w:rFonts w:cs="Arial"/>
                <w:noProof/>
                <w:lang w:eastAsia="zh-CN"/>
              </w:rPr>
              <w:t xml:space="preserve">PLMN </w:t>
            </w:r>
            <w:r w:rsidR="00C64183" w:rsidRPr="007B07C9">
              <w:rPr>
                <w:rFonts w:cs="Arial"/>
                <w:szCs w:val="18"/>
              </w:rPr>
              <w:t xml:space="preserve">Identifier or </w:t>
            </w:r>
            <w:r w:rsidR="00C64183" w:rsidRPr="007B07C9">
              <w:rPr>
                <w:rFonts w:cs="Arial"/>
                <w:lang w:eastAsia="zh-CN"/>
              </w:rPr>
              <w:t xml:space="preserve">the </w:t>
            </w:r>
            <w:r w:rsidR="00C64183" w:rsidRPr="007B07C9">
              <w:rPr>
                <w:rFonts w:cs="Arial"/>
                <w:noProof/>
                <w:lang w:eastAsia="zh-CN"/>
              </w:rPr>
              <w:t xml:space="preserve">SNPN </w:t>
            </w:r>
            <w:r w:rsidR="00C64183" w:rsidRPr="007B07C9">
              <w:rPr>
                <w:rFonts w:cs="Arial"/>
                <w:szCs w:val="18"/>
              </w:rPr>
              <w:t>Identifier</w:t>
            </w:r>
            <w:r w:rsidR="00C64183" w:rsidRPr="007B07C9">
              <w:rPr>
                <w:rFonts w:cs="Arial"/>
                <w:lang w:eastAsia="zh-CN"/>
              </w:rPr>
              <w:t xml:space="preserve"> </w:t>
            </w:r>
            <w:r w:rsidR="00C64183">
              <w:rPr>
                <w:rFonts w:cs="Arial"/>
                <w:lang w:eastAsia="zh-CN"/>
              </w:rPr>
              <w:t xml:space="preserve">is provided and </w:t>
            </w:r>
            <w:r w:rsidR="00C64183">
              <w:t xml:space="preserve">added note indicating that </w:t>
            </w:r>
            <w:r w:rsidR="00C64183">
              <w:rPr>
                <w:rFonts w:cs="Arial"/>
              </w:rPr>
              <w:t>t</w:t>
            </w:r>
            <w:r w:rsidR="00C64183" w:rsidRPr="007B07C9">
              <w:rPr>
                <w:rFonts w:cs="Arial"/>
              </w:rPr>
              <w:t xml:space="preserve">he SNPN </w:t>
            </w:r>
            <w:r w:rsidR="00BC1998">
              <w:rPr>
                <w:rFonts w:cs="Arial"/>
              </w:rPr>
              <w:t>I</w:t>
            </w:r>
            <w:r w:rsidR="00C64183" w:rsidRPr="007B07C9">
              <w:rPr>
                <w:rFonts w:cs="Arial"/>
              </w:rPr>
              <w:t xml:space="preserve">dentifier consists </w:t>
            </w:r>
            <w:r w:rsidR="00C64183" w:rsidRPr="007B07C9">
              <w:rPr>
                <w:rFonts w:eastAsia="SimSun" w:cs="Arial"/>
              </w:rPr>
              <w:t xml:space="preserve">of the PLMN </w:t>
            </w:r>
            <w:r w:rsidR="00BC1998">
              <w:rPr>
                <w:rFonts w:cs="Arial"/>
              </w:rPr>
              <w:t>I</w:t>
            </w:r>
            <w:r w:rsidR="00C64183" w:rsidRPr="007B07C9">
              <w:rPr>
                <w:rFonts w:cs="Arial"/>
              </w:rPr>
              <w:t>dentifier</w:t>
            </w:r>
            <w:r w:rsidR="00C64183" w:rsidRPr="007B07C9">
              <w:rPr>
                <w:rFonts w:eastAsia="SimSun" w:cs="Arial"/>
              </w:rPr>
              <w:t xml:space="preserve"> and the NID</w:t>
            </w:r>
            <w:r w:rsidR="00C64183">
              <w:rPr>
                <w:rFonts w:eastAsia="SimSun" w:cs="Arial"/>
              </w:rPr>
              <w:t>.</w:t>
            </w:r>
          </w:p>
          <w:p w14:paraId="7057628E" w14:textId="77777777" w:rsidR="00C64183" w:rsidRDefault="00C64183">
            <w:pPr>
              <w:pStyle w:val="CRCoverPage"/>
              <w:spacing w:after="0"/>
              <w:ind w:left="100"/>
              <w:rPr>
                <w:noProof/>
              </w:rPr>
            </w:pPr>
          </w:p>
          <w:p w14:paraId="05124939" w14:textId="1B7AB32C" w:rsidR="00F05B52" w:rsidRDefault="00F05B52">
            <w:pPr>
              <w:pStyle w:val="CRCoverPage"/>
              <w:spacing w:after="0"/>
              <w:ind w:left="100"/>
              <w:rPr>
                <w:rFonts w:eastAsia="SimSun" w:cs="Arial"/>
              </w:rPr>
            </w:pPr>
            <w:r>
              <w:rPr>
                <w:noProof/>
              </w:rPr>
              <w:t xml:space="preserve">Clause </w:t>
            </w:r>
            <w:r>
              <w:t>5.6.1:</w:t>
            </w:r>
            <w:r w:rsidR="00A33595">
              <w:t xml:space="preserve"> </w:t>
            </w:r>
            <w:r w:rsidR="00A33595" w:rsidRPr="007B07C9">
              <w:rPr>
                <w:rFonts w:cs="Arial"/>
                <w:szCs w:val="18"/>
              </w:rPr>
              <w:t xml:space="preserve">description of the </w:t>
            </w:r>
            <w:proofErr w:type="spellStart"/>
            <w:r w:rsidR="00A33595" w:rsidRPr="007B07C9">
              <w:rPr>
                <w:rFonts w:cs="Arial"/>
              </w:rPr>
              <w:t>PlmnIdNid</w:t>
            </w:r>
            <w:proofErr w:type="spellEnd"/>
            <w:r w:rsidR="00A33595" w:rsidRPr="007B07C9">
              <w:rPr>
                <w:rFonts w:cs="Arial"/>
                <w:szCs w:val="18"/>
              </w:rPr>
              <w:t xml:space="preserve"> </w:t>
            </w:r>
            <w:r w:rsidR="000F241C">
              <w:rPr>
                <w:rFonts w:cs="Arial"/>
                <w:szCs w:val="18"/>
              </w:rPr>
              <w:t xml:space="preserve">data type </w:t>
            </w:r>
            <w:r w:rsidR="00A33595" w:rsidRPr="007B07C9">
              <w:rPr>
                <w:rFonts w:cs="Arial"/>
                <w:szCs w:val="18"/>
              </w:rPr>
              <w:t xml:space="preserve">updated to indicate that </w:t>
            </w:r>
            <w:r w:rsidR="00A33595" w:rsidRPr="007B07C9">
              <w:rPr>
                <w:rFonts w:cs="Arial"/>
              </w:rPr>
              <w:t xml:space="preserve">the </w:t>
            </w:r>
            <w:r w:rsidR="00A33595" w:rsidRPr="007B07C9">
              <w:rPr>
                <w:rFonts w:cs="Arial"/>
                <w:szCs w:val="18"/>
              </w:rPr>
              <w:t>PLMN Identifier or the SNPN Identifier identifies the</w:t>
            </w:r>
            <w:r w:rsidR="00A33595" w:rsidRPr="007B07C9">
              <w:rPr>
                <w:rFonts w:cs="Arial"/>
              </w:rPr>
              <w:t xml:space="preserve"> network</w:t>
            </w:r>
            <w:r w:rsidR="00A33595">
              <w:rPr>
                <w:rFonts w:cs="Arial"/>
              </w:rPr>
              <w:t xml:space="preserve"> and </w:t>
            </w:r>
            <w:r w:rsidR="00A33595">
              <w:t xml:space="preserve">added note indicating that </w:t>
            </w:r>
            <w:r w:rsidR="00A33595">
              <w:rPr>
                <w:rFonts w:cs="Arial"/>
              </w:rPr>
              <w:t>t</w:t>
            </w:r>
            <w:r w:rsidR="00A33595" w:rsidRPr="007B07C9">
              <w:rPr>
                <w:rFonts w:cs="Arial"/>
              </w:rPr>
              <w:t xml:space="preserve">he SNPN </w:t>
            </w:r>
            <w:r w:rsidR="00BC1998">
              <w:rPr>
                <w:rFonts w:cs="Arial"/>
              </w:rPr>
              <w:t>I</w:t>
            </w:r>
            <w:r w:rsidR="00A33595" w:rsidRPr="007B07C9">
              <w:rPr>
                <w:rFonts w:cs="Arial"/>
              </w:rPr>
              <w:t xml:space="preserve">dentifier consists </w:t>
            </w:r>
            <w:r w:rsidR="00A33595" w:rsidRPr="007B07C9">
              <w:rPr>
                <w:rFonts w:eastAsia="SimSun" w:cs="Arial"/>
              </w:rPr>
              <w:t xml:space="preserve">of the PLMN </w:t>
            </w:r>
            <w:r w:rsidR="00BC1998">
              <w:rPr>
                <w:rFonts w:cs="Arial"/>
              </w:rPr>
              <w:t>I</w:t>
            </w:r>
            <w:r w:rsidR="00A33595" w:rsidRPr="007B07C9">
              <w:rPr>
                <w:rFonts w:cs="Arial"/>
              </w:rPr>
              <w:t>dentifier</w:t>
            </w:r>
            <w:r w:rsidR="00A33595" w:rsidRPr="007B07C9">
              <w:rPr>
                <w:rFonts w:eastAsia="SimSun" w:cs="Arial"/>
              </w:rPr>
              <w:t xml:space="preserve"> and the NID</w:t>
            </w:r>
            <w:r w:rsidR="00A33595">
              <w:rPr>
                <w:rFonts w:eastAsia="SimSun" w:cs="Arial"/>
              </w:rPr>
              <w:t>.</w:t>
            </w:r>
          </w:p>
          <w:p w14:paraId="21F885F9" w14:textId="77777777" w:rsidR="004B025A" w:rsidRDefault="004B025A">
            <w:pPr>
              <w:pStyle w:val="CRCoverPage"/>
              <w:spacing w:after="0"/>
              <w:ind w:left="100"/>
              <w:rPr>
                <w:noProof/>
              </w:rPr>
            </w:pPr>
          </w:p>
          <w:p w14:paraId="5F47F134" w14:textId="6C5F2107" w:rsidR="00F05B52" w:rsidRDefault="00F05B52" w:rsidP="000F241C">
            <w:pPr>
              <w:pStyle w:val="CRCoverPage"/>
              <w:spacing w:after="0"/>
              <w:ind w:left="100"/>
              <w:rPr>
                <w:noProof/>
              </w:rPr>
            </w:pPr>
            <w:r>
              <w:rPr>
                <w:noProof/>
              </w:rPr>
              <w:t xml:space="preserve">Clause </w:t>
            </w:r>
            <w:r>
              <w:t>5.6.2.8:</w:t>
            </w:r>
            <w:r w:rsidR="000F241C">
              <w:t xml:space="preserve"> </w:t>
            </w:r>
            <w:r w:rsidR="000F241C" w:rsidRPr="007B07C9">
              <w:rPr>
                <w:rFonts w:cs="Arial"/>
                <w:szCs w:val="18"/>
              </w:rPr>
              <w:t xml:space="preserve">description of the </w:t>
            </w:r>
            <w:proofErr w:type="spellStart"/>
            <w:r w:rsidR="000F241C" w:rsidRPr="007B07C9">
              <w:rPr>
                <w:rFonts w:cs="Arial"/>
              </w:rPr>
              <w:t>plmnId</w:t>
            </w:r>
            <w:proofErr w:type="spellEnd"/>
            <w:r w:rsidR="000F241C" w:rsidRPr="007B07C9">
              <w:rPr>
                <w:rFonts w:cs="Arial"/>
              </w:rPr>
              <w:t xml:space="preserve"> attribute</w:t>
            </w:r>
            <w:r w:rsidR="000F241C" w:rsidRPr="007B07C9">
              <w:rPr>
                <w:rFonts w:cs="Arial"/>
                <w:szCs w:val="18"/>
              </w:rPr>
              <w:t xml:space="preserve"> updated to indicate that </w:t>
            </w:r>
            <w:r w:rsidR="000F241C" w:rsidRPr="007B07C9">
              <w:rPr>
                <w:rFonts w:cs="Arial"/>
              </w:rPr>
              <w:t xml:space="preserve">the </w:t>
            </w:r>
            <w:r w:rsidR="000F241C" w:rsidRPr="007B07C9">
              <w:rPr>
                <w:rFonts w:cs="Arial"/>
                <w:szCs w:val="18"/>
              </w:rPr>
              <w:t xml:space="preserve">PLMN Identifier or the SNPN Identifier </w:t>
            </w:r>
            <w:r w:rsidR="000F241C">
              <w:rPr>
                <w:rFonts w:cs="Arial"/>
                <w:szCs w:val="18"/>
              </w:rPr>
              <w:t>is provided</w:t>
            </w:r>
            <w:r w:rsidR="000F241C" w:rsidRPr="007B07C9">
              <w:rPr>
                <w:rFonts w:cs="Arial"/>
              </w:rPr>
              <w:t xml:space="preserve"> and</w:t>
            </w:r>
            <w:r w:rsidR="000F241C">
              <w:rPr>
                <w:rFonts w:cs="Arial"/>
              </w:rPr>
              <w:t xml:space="preserve"> </w:t>
            </w:r>
            <w:r w:rsidR="000F241C">
              <w:t xml:space="preserve">note indicating that </w:t>
            </w:r>
            <w:r w:rsidR="000F241C">
              <w:rPr>
                <w:rFonts w:cs="Arial"/>
              </w:rPr>
              <w:t>t</w:t>
            </w:r>
            <w:r w:rsidR="000F241C" w:rsidRPr="007B07C9">
              <w:rPr>
                <w:rFonts w:cs="Arial"/>
              </w:rPr>
              <w:t xml:space="preserve">he SNPN </w:t>
            </w:r>
            <w:r w:rsidR="00BC1998">
              <w:rPr>
                <w:rFonts w:cs="Arial"/>
              </w:rPr>
              <w:t>I</w:t>
            </w:r>
            <w:r w:rsidR="000F241C" w:rsidRPr="007B07C9">
              <w:rPr>
                <w:rFonts w:cs="Arial"/>
              </w:rPr>
              <w:t xml:space="preserve">dentifier consists </w:t>
            </w:r>
            <w:r w:rsidR="000F241C" w:rsidRPr="007B07C9">
              <w:rPr>
                <w:rFonts w:eastAsia="SimSun" w:cs="Arial"/>
              </w:rPr>
              <w:t xml:space="preserve">of the PLMN </w:t>
            </w:r>
            <w:r w:rsidR="00BC1998">
              <w:rPr>
                <w:rFonts w:cs="Arial"/>
              </w:rPr>
              <w:t>I</w:t>
            </w:r>
            <w:r w:rsidR="000F241C" w:rsidRPr="007B07C9">
              <w:rPr>
                <w:rFonts w:cs="Arial"/>
              </w:rPr>
              <w:t>dentifier</w:t>
            </w:r>
            <w:r w:rsidR="000F241C" w:rsidRPr="007B07C9">
              <w:rPr>
                <w:rFonts w:eastAsia="SimSun" w:cs="Arial"/>
              </w:rPr>
              <w:t xml:space="preserve"> and the NID</w:t>
            </w:r>
            <w:r w:rsidR="000F241C">
              <w:rPr>
                <w:rFonts w:eastAsia="SimSun" w:cs="Arial"/>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4442D88B" w:rsidR="000915B7" w:rsidRDefault="00607F71">
            <w:pPr>
              <w:pStyle w:val="CRCoverPage"/>
              <w:spacing w:after="0"/>
              <w:ind w:left="100"/>
              <w:rPr>
                <w:noProof/>
              </w:rPr>
            </w:pPr>
            <w:r>
              <w:rPr>
                <w:rFonts w:cs="Arial"/>
                <w:noProof/>
              </w:rPr>
              <w:t>When</w:t>
            </w:r>
            <w:r w:rsidRPr="00177877">
              <w:rPr>
                <w:rFonts w:cs="Arial"/>
                <w:noProof/>
              </w:rPr>
              <w:t xml:space="preserve"> a UE</w:t>
            </w:r>
            <w:r>
              <w:rPr>
                <w:rFonts w:cs="Arial"/>
                <w:noProof/>
              </w:rPr>
              <w:t xml:space="preserve"> is</w:t>
            </w:r>
            <w:r w:rsidRPr="00177877">
              <w:rPr>
                <w:rFonts w:cs="Arial"/>
                <w:noProof/>
              </w:rPr>
              <w:t xml:space="preserve"> located in an SNPN</w:t>
            </w:r>
            <w:r>
              <w:t xml:space="preserve"> </w:t>
            </w:r>
            <w:r w:rsidR="00224CA7">
              <w:t xml:space="preserve">it will remain </w:t>
            </w:r>
            <w:r w:rsidR="005D7B80">
              <w:t>unspecified</w:t>
            </w:r>
            <w:r w:rsidR="00224CA7">
              <w:t xml:space="preserve"> </w:t>
            </w:r>
            <w:r w:rsidR="00224CA7">
              <w:rPr>
                <w:rFonts w:cs="Arial"/>
              </w:rPr>
              <w:t xml:space="preserve">what is provided within </w:t>
            </w:r>
            <w:r>
              <w:t>t</w:t>
            </w:r>
            <w:r w:rsidRPr="008C7DA3">
              <w:rPr>
                <w:rFonts w:cs="Arial"/>
              </w:rPr>
              <w:t>he "PLMN Identifier Notification" event</w:t>
            </w:r>
            <w:r w:rsidR="008A5CAB">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65FE596" w:rsidR="000915B7" w:rsidRDefault="008A5CAB">
            <w:pPr>
              <w:pStyle w:val="CRCoverPage"/>
              <w:spacing w:after="0"/>
              <w:ind w:left="100"/>
              <w:rPr>
                <w:noProof/>
              </w:rPr>
            </w:pPr>
            <w:r>
              <w:t>4.</w:t>
            </w:r>
            <w:r>
              <w:rPr>
                <w:rFonts w:hint="eastAsia"/>
                <w:lang w:eastAsia="zh-CN"/>
              </w:rPr>
              <w:t>1</w:t>
            </w:r>
            <w:r>
              <w:rPr>
                <w:lang w:eastAsia="zh-CN"/>
              </w:rPr>
              <w:t>.1</w:t>
            </w:r>
            <w:r w:rsidR="0093260B">
              <w:rPr>
                <w:lang w:eastAsia="zh-CN"/>
              </w:rPr>
              <w:t xml:space="preserve">, </w:t>
            </w:r>
            <w:r w:rsidR="0093260B">
              <w:t>4.2.2.1, 4.2.4.2, 5.6.1, 5.6.2.8</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358C9BE" w:rsidR="000915B7" w:rsidRDefault="00976E6E" w:rsidP="00E209A5">
            <w:pPr>
              <w:pStyle w:val="CRCoverPage"/>
              <w:spacing w:after="0"/>
              <w:ind w:left="100"/>
              <w:rPr>
                <w:noProof/>
              </w:rPr>
            </w:pPr>
            <w:r w:rsidRPr="009A7577">
              <w:t xml:space="preserve">This CR does not </w:t>
            </w:r>
            <w:r>
              <w:t>impact</w:t>
            </w:r>
            <w:r w:rsidRPr="009A7577">
              <w:t xml:space="preserve"> </w:t>
            </w:r>
            <w:r w:rsidRPr="00A75CBA">
              <w:rPr>
                <w:bCs/>
              </w:rPr>
              <w:t xml:space="preserve">the </w:t>
            </w:r>
            <w:proofErr w:type="spellStart"/>
            <w:r w:rsidRPr="00A75CBA">
              <w:rPr>
                <w:bCs/>
              </w:rPr>
              <w:t>OpenAPI</w:t>
            </w:r>
            <w:proofErr w:type="spellEnd"/>
            <w:r w:rsidRPr="00A75CBA">
              <w:rPr>
                <w:bCs/>
              </w:rPr>
              <w:t xml:space="preserve"> file</w:t>
            </w:r>
            <w:r>
              <w:rPr>
                <w:bCs/>
              </w:rPr>
              <w:t xml:space="preserve"> </w:t>
            </w:r>
            <w:r w:rsidR="005D7B80">
              <w:rPr>
                <w:bCs/>
              </w:rPr>
              <w:t xml:space="preserve">of the </w:t>
            </w:r>
            <w:r w:rsidR="00DD65F1">
              <w:rPr>
                <w:noProof/>
              </w:rPr>
              <w:t>Npcf_EventExposure</w:t>
            </w:r>
            <w:r w:rsidR="005D7B80">
              <w:rPr>
                <w:noProof/>
              </w:rPr>
              <w:t xml:space="preserve"> API</w:t>
            </w:r>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7288AEF" w14:textId="77777777" w:rsidR="008A5CAB" w:rsidRDefault="008A5CAB" w:rsidP="008A5CAB">
      <w:pPr>
        <w:pStyle w:val="Heading3"/>
        <w:rPr>
          <w:lang w:eastAsia="zh-CN"/>
        </w:rPr>
      </w:pPr>
      <w:bookmarkStart w:id="1" w:name="_Toc20407540"/>
      <w:bookmarkStart w:id="2" w:name="_Toc36040349"/>
      <w:bookmarkStart w:id="3" w:name="_Toc45134240"/>
      <w:bookmarkStart w:id="4" w:name="_Toc51763438"/>
      <w:bookmarkStart w:id="5" w:name="_Toc59018698"/>
      <w:bookmarkStart w:id="6" w:name="_Toc68169617"/>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p>
    <w:p w14:paraId="2966B177" w14:textId="77777777" w:rsidR="008A5CAB" w:rsidRDefault="008A5CAB" w:rsidP="008A5CAB">
      <w:pPr>
        <w:rPr>
          <w:lang w:val="en-US" w:eastAsia="zh-CN"/>
        </w:rPr>
      </w:pPr>
      <w:r>
        <w:rPr>
          <w:noProof/>
        </w:rPr>
        <w:t>The Policy Event Exposure Service, as defined in 3GPP TS 23.502 [3] and 3GPP TS 23.503 [4], is provided by the Policy Control Function (PCF).</w:t>
      </w:r>
    </w:p>
    <w:p w14:paraId="63B2F660" w14:textId="77777777" w:rsidR="008A5CAB" w:rsidRDefault="008A5CAB" w:rsidP="008A5CAB">
      <w:pPr>
        <w:rPr>
          <w:noProof/>
        </w:rPr>
      </w:pPr>
      <w:r>
        <w:rPr>
          <w:noProof/>
        </w:rPr>
        <w:t>This service:</w:t>
      </w:r>
    </w:p>
    <w:p w14:paraId="63A29A0A" w14:textId="77777777" w:rsidR="008A5CAB" w:rsidRDefault="008A5CAB" w:rsidP="008A5CAB">
      <w:pPr>
        <w:pStyle w:val="B1"/>
        <w:rPr>
          <w:noProof/>
        </w:rPr>
      </w:pPr>
      <w:r>
        <w:rPr>
          <w:noProof/>
        </w:rPr>
        <w:t>-</w:t>
      </w:r>
      <w:r>
        <w:rPr>
          <w:noProof/>
        </w:rPr>
        <w:tab/>
        <w:t>allows NF service consumers to subscribe to, modify and unsubscribe from policy control events; and</w:t>
      </w:r>
    </w:p>
    <w:p w14:paraId="6FFC5150" w14:textId="77777777" w:rsidR="008A5CAB" w:rsidRDefault="008A5CAB" w:rsidP="008A5CAB">
      <w:pPr>
        <w:pStyle w:val="B1"/>
        <w:rPr>
          <w:noProof/>
        </w:rPr>
      </w:pPr>
      <w:r>
        <w:rPr>
          <w:noProof/>
        </w:rPr>
        <w:t>-</w:t>
      </w:r>
      <w:r>
        <w:rPr>
          <w:noProof/>
        </w:rPr>
        <w:tab/>
        <w:t>notifies NF service consumers with a corresponding subscription about observed events on the PCF.</w:t>
      </w:r>
    </w:p>
    <w:p w14:paraId="3DC8688B" w14:textId="77777777" w:rsidR="008A5CAB" w:rsidRDefault="008A5CAB" w:rsidP="008A5CAB">
      <w:pPr>
        <w:rPr>
          <w:noProof/>
        </w:rPr>
      </w:pPr>
      <w:r>
        <w:rPr>
          <w:noProof/>
        </w:rPr>
        <w:t>The types of observed events include:</w:t>
      </w:r>
    </w:p>
    <w:p w14:paraId="4C5F6759" w14:textId="77777777" w:rsidR="008A5CAB" w:rsidRDefault="008A5CAB" w:rsidP="008A5CAB">
      <w:pPr>
        <w:pStyle w:val="B1"/>
        <w:rPr>
          <w:noProof/>
        </w:rPr>
      </w:pPr>
      <w:r>
        <w:rPr>
          <w:noProof/>
        </w:rPr>
        <w:t>-</w:t>
      </w:r>
      <w:r>
        <w:rPr>
          <w:noProof/>
        </w:rPr>
        <w:tab/>
        <w:t>PLMN identifier notification;</w:t>
      </w:r>
    </w:p>
    <w:p w14:paraId="4E85D391" w14:textId="4CF1B98E" w:rsidR="00B07AF9" w:rsidRDefault="00B07AF9" w:rsidP="00B07AF9">
      <w:pPr>
        <w:pStyle w:val="NO"/>
        <w:rPr>
          <w:ins w:id="7" w:author="Ericsson n bAugust-meet" w:date="2021-07-30T11:35:00Z"/>
          <w:rFonts w:eastAsia="SimSun"/>
        </w:rPr>
      </w:pPr>
      <w:ins w:id="8" w:author="Ericsson n bAugust-meet" w:date="2021-07-30T10:41:00Z">
        <w:r w:rsidRPr="00B07AF9">
          <w:rPr>
            <w:rFonts w:eastAsia="Batang"/>
          </w:rPr>
          <w:t>NOTE:</w:t>
        </w:r>
        <w:r w:rsidRPr="00B07AF9">
          <w:rPr>
            <w:rFonts w:eastAsia="Batang"/>
          </w:rPr>
          <w:tab/>
        </w:r>
        <w:r w:rsidRPr="00B07AF9">
          <w:t xml:space="preserve">Within the PLMN </w:t>
        </w:r>
      </w:ins>
      <w:ins w:id="9" w:author="Ericsson n bAugust-meet" w:date="2021-07-30T11:21:00Z">
        <w:r w:rsidR="00667BD2">
          <w:t>i</w:t>
        </w:r>
      </w:ins>
      <w:ins w:id="10" w:author="Ericsson n bAugust-meet" w:date="2021-07-30T10:41:00Z">
        <w:r w:rsidRPr="00B07AF9">
          <w:t xml:space="preserve">dentifier </w:t>
        </w:r>
      </w:ins>
      <w:ins w:id="11" w:author="Ericsson n bAugust-meet" w:date="2021-07-30T11:21:00Z">
        <w:r w:rsidR="00667BD2">
          <w:t>n</w:t>
        </w:r>
      </w:ins>
      <w:ins w:id="12" w:author="Ericsson n bAugust-meet" w:date="2021-07-30T10:41:00Z">
        <w:r w:rsidRPr="00B07AF9">
          <w:t xml:space="preserve">otification event the PLMN </w:t>
        </w:r>
      </w:ins>
      <w:ins w:id="13" w:author="Ericsson n bAugust-meet" w:date="2021-08-04T10:39:00Z">
        <w:r w:rsidR="00D511F5">
          <w:t>I</w:t>
        </w:r>
      </w:ins>
      <w:ins w:id="14" w:author="Ericsson n bAugust-meet" w:date="2021-07-30T10:41:00Z">
        <w:r w:rsidRPr="00B07AF9">
          <w:t xml:space="preserve">dentifier or SNPN </w:t>
        </w:r>
      </w:ins>
      <w:ins w:id="15" w:author="Ericsson n bAugust-meet" w:date="2021-08-04T10:39:00Z">
        <w:r w:rsidR="00D511F5">
          <w:t>I</w:t>
        </w:r>
      </w:ins>
      <w:ins w:id="16" w:author="Ericsson n bAugust-meet" w:date="2021-07-30T10:41:00Z">
        <w:r w:rsidRPr="00B07AF9">
          <w:t xml:space="preserve">dentifier where the UE is currently located is provided. The SNPN </w:t>
        </w:r>
      </w:ins>
      <w:ins w:id="17" w:author="Ericsson n bAugust-meet" w:date="2021-08-04T10:38:00Z">
        <w:r w:rsidR="00D511F5">
          <w:t>I</w:t>
        </w:r>
      </w:ins>
      <w:ins w:id="18" w:author="Ericsson n bAugust-meet" w:date="2021-07-30T10:41:00Z">
        <w:r w:rsidRPr="00B07AF9">
          <w:t xml:space="preserve">dentifier </w:t>
        </w:r>
      </w:ins>
      <w:ins w:id="19" w:author="Ericsson n bAugust-meet" w:date="2021-07-30T11:00:00Z">
        <w:r w:rsidR="00AA7A41">
          <w:t xml:space="preserve">consists </w:t>
        </w:r>
      </w:ins>
      <w:ins w:id="20" w:author="Ericsson n bAugust-meet" w:date="2021-07-30T10:41:00Z">
        <w:r w:rsidRPr="00B07AF9">
          <w:rPr>
            <w:rFonts w:eastAsia="SimSun"/>
          </w:rPr>
          <w:t xml:space="preserve">of the PLMN </w:t>
        </w:r>
      </w:ins>
      <w:ins w:id="21" w:author="Ericsson n bAugust-meet" w:date="2021-08-04T10:38:00Z">
        <w:r w:rsidR="00D511F5">
          <w:t>I</w:t>
        </w:r>
      </w:ins>
      <w:ins w:id="22" w:author="Ericsson n bAugust-meet" w:date="2021-07-30T10:41:00Z">
        <w:r w:rsidRPr="00B07AF9">
          <w:t>dentifier</w:t>
        </w:r>
        <w:r w:rsidRPr="00B07AF9">
          <w:rPr>
            <w:rFonts w:eastAsia="SimSun"/>
          </w:rPr>
          <w:t xml:space="preserve"> and the NID.</w:t>
        </w:r>
      </w:ins>
    </w:p>
    <w:p w14:paraId="030CACC9" w14:textId="77777777" w:rsidR="008A5CAB" w:rsidRDefault="008A5CAB" w:rsidP="008A5CAB">
      <w:pPr>
        <w:pStyle w:val="B1"/>
        <w:rPr>
          <w:noProof/>
        </w:rPr>
      </w:pPr>
      <w:r>
        <w:rPr>
          <w:noProof/>
        </w:rPr>
        <w:t>-</w:t>
      </w:r>
      <w:r>
        <w:rPr>
          <w:noProof/>
        </w:rPr>
        <w:tab/>
        <w:t>Access type change; and</w:t>
      </w:r>
    </w:p>
    <w:p w14:paraId="184D3A44" w14:textId="77777777" w:rsidR="008A5CAB" w:rsidRDefault="008A5CAB" w:rsidP="008A5CAB">
      <w:pPr>
        <w:pStyle w:val="B1"/>
        <w:rPr>
          <w:noProof/>
        </w:rPr>
      </w:pPr>
      <w:r>
        <w:rPr>
          <w:noProof/>
        </w:rPr>
        <w:t>-</w:t>
      </w:r>
      <w:r>
        <w:rPr>
          <w:noProof/>
        </w:rPr>
        <w:tab/>
        <w:t>Satellite backhaul category change.</w:t>
      </w:r>
    </w:p>
    <w:p w14:paraId="65C112BA" w14:textId="77777777" w:rsidR="008A5CAB" w:rsidRDefault="008A5CAB" w:rsidP="008A5CAB">
      <w:pPr>
        <w:rPr>
          <w:lang w:val="en-US" w:eastAsia="zh-CN"/>
        </w:rPr>
      </w:pPr>
      <w:r>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subclause 4.15.1).</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CC0F22" w14:textId="77777777" w:rsidR="00011588" w:rsidRDefault="00011588" w:rsidP="00011588">
      <w:pPr>
        <w:pStyle w:val="Heading4"/>
      </w:pPr>
      <w:bookmarkStart w:id="23" w:name="_Toc20407548"/>
      <w:bookmarkStart w:id="24" w:name="_Toc36040357"/>
      <w:bookmarkStart w:id="25" w:name="_Toc45134248"/>
      <w:bookmarkStart w:id="26" w:name="_Toc51763446"/>
      <w:bookmarkStart w:id="27" w:name="_Toc59018706"/>
      <w:bookmarkStart w:id="28" w:name="_Toc68169625"/>
      <w:r>
        <w:t>4.2.2.1</w:t>
      </w:r>
      <w:r>
        <w:tab/>
        <w:t>General</w:t>
      </w:r>
      <w:bookmarkEnd w:id="23"/>
      <w:bookmarkEnd w:id="24"/>
      <w:bookmarkEnd w:id="25"/>
      <w:bookmarkEnd w:id="26"/>
      <w:bookmarkEnd w:id="27"/>
      <w:bookmarkEnd w:id="28"/>
    </w:p>
    <w:p w14:paraId="5B6D5C46" w14:textId="77777777" w:rsidR="00011588" w:rsidRDefault="00011588" w:rsidP="00011588">
      <w:pPr>
        <w:rPr>
          <w:noProof/>
        </w:rPr>
      </w:pPr>
      <w:r>
        <w:rPr>
          <w:noProof/>
        </w:rPr>
        <w:t xml:space="preserve">This service operation is used by an NF service consumer to subscribe for policy events notifications on a specified context for a group of UE(s) or any UE, or to modify an existing subscription. </w:t>
      </w:r>
    </w:p>
    <w:p w14:paraId="0D79C9DE" w14:textId="77777777" w:rsidR="00011588" w:rsidRDefault="00011588" w:rsidP="00011588">
      <w:pPr>
        <w:rPr>
          <w:noProof/>
        </w:rPr>
      </w:pPr>
      <w:r>
        <w:rPr>
          <w:noProof/>
        </w:rPr>
        <w:t>The following are the types of events for which a subscription can be made:</w:t>
      </w:r>
    </w:p>
    <w:p w14:paraId="1441F45C" w14:textId="77777777" w:rsidR="00011588" w:rsidRDefault="00011588" w:rsidP="00011588">
      <w:pPr>
        <w:pStyle w:val="B1"/>
        <w:rPr>
          <w:noProof/>
        </w:rPr>
      </w:pPr>
      <w:r>
        <w:rPr>
          <w:noProof/>
        </w:rPr>
        <w:t>-</w:t>
      </w:r>
      <w:r>
        <w:rPr>
          <w:noProof/>
        </w:rPr>
        <w:tab/>
        <w:t>PLMN identifier notification;</w:t>
      </w:r>
    </w:p>
    <w:p w14:paraId="01C3B7F8" w14:textId="348F0DA9" w:rsidR="002D00E1" w:rsidRDefault="002D00E1" w:rsidP="002D00E1">
      <w:pPr>
        <w:pStyle w:val="NO"/>
        <w:rPr>
          <w:ins w:id="29" w:author="Ericsson n bAugust-meet" w:date="2021-07-30T11:34:00Z"/>
          <w:rFonts w:eastAsia="SimSun"/>
        </w:rPr>
      </w:pPr>
      <w:ins w:id="30" w:author="Ericsson n bAugust-meet" w:date="2021-07-30T11:28:00Z">
        <w:r w:rsidRPr="00B07AF9">
          <w:rPr>
            <w:rFonts w:eastAsia="Batang"/>
          </w:rPr>
          <w:t>NOTE:</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ins>
      <w:ins w:id="31" w:author="Ericsson n bAugust-meet" w:date="2021-08-04T10:38:00Z">
        <w:r w:rsidR="00D511F5">
          <w:t>I</w:t>
        </w:r>
      </w:ins>
      <w:ins w:id="32" w:author="Ericsson n bAugust-meet" w:date="2021-07-30T11:28:00Z">
        <w:r w:rsidRPr="00B07AF9">
          <w:t xml:space="preserve">dentifier or SNPN </w:t>
        </w:r>
      </w:ins>
      <w:ins w:id="33" w:author="Ericsson n bAugust-meet" w:date="2021-08-04T10:39:00Z">
        <w:r w:rsidR="00D511F5">
          <w:t>I</w:t>
        </w:r>
      </w:ins>
      <w:ins w:id="34" w:author="Ericsson n bAugust-meet" w:date="2021-07-30T11:28:00Z">
        <w:r w:rsidRPr="00B07AF9">
          <w:t xml:space="preserve">dentifier where the UE is currently located is provided. The SNPN </w:t>
        </w:r>
      </w:ins>
      <w:ins w:id="35" w:author="Ericsson n bAugust-meet" w:date="2021-08-04T10:39:00Z">
        <w:r w:rsidR="00D511F5">
          <w:t>I</w:t>
        </w:r>
      </w:ins>
      <w:ins w:id="36" w:author="Ericsson n bAugust-meet" w:date="2021-07-30T11:28:00Z">
        <w:r w:rsidRPr="00B07AF9">
          <w:t xml:space="preserve">dentifier </w:t>
        </w:r>
        <w:r>
          <w:t xml:space="preserve">consists </w:t>
        </w:r>
        <w:r w:rsidRPr="00B07AF9">
          <w:rPr>
            <w:rFonts w:eastAsia="SimSun"/>
          </w:rPr>
          <w:t xml:space="preserve">of the PLMN </w:t>
        </w:r>
      </w:ins>
      <w:ins w:id="37" w:author="Ericsson n bAugust-meet" w:date="2021-08-04T10:39:00Z">
        <w:r w:rsidR="00D511F5">
          <w:t>I</w:t>
        </w:r>
      </w:ins>
      <w:ins w:id="38" w:author="Ericsson n bAugust-meet" w:date="2021-07-30T11:28:00Z">
        <w:r w:rsidRPr="00B07AF9">
          <w:t>dentifier</w:t>
        </w:r>
        <w:r w:rsidRPr="00B07AF9">
          <w:rPr>
            <w:rFonts w:eastAsia="SimSun"/>
          </w:rPr>
          <w:t xml:space="preserve"> and the NID.</w:t>
        </w:r>
      </w:ins>
    </w:p>
    <w:p w14:paraId="4148356E" w14:textId="77777777" w:rsidR="00011588" w:rsidRDefault="00011588" w:rsidP="00011588">
      <w:pPr>
        <w:pStyle w:val="B1"/>
      </w:pPr>
      <w:r>
        <w:rPr>
          <w:rFonts w:eastAsia="DengXian"/>
          <w:lang w:val="en-US"/>
        </w:rPr>
        <w:t>-</w:t>
      </w:r>
      <w:r>
        <w:rPr>
          <w:rFonts w:eastAsia="DengXian"/>
          <w:lang w:val="en-US"/>
        </w:rPr>
        <w:tab/>
      </w:r>
      <w:r>
        <w:t xml:space="preserve">change of Access </w:t>
      </w:r>
      <w:proofErr w:type="gramStart"/>
      <w:r>
        <w:t>Type;</w:t>
      </w:r>
      <w:proofErr w:type="gramEnd"/>
    </w:p>
    <w:p w14:paraId="0A3685CB" w14:textId="77777777" w:rsidR="00011588" w:rsidRDefault="00011588" w:rsidP="00011588">
      <w:pPr>
        <w:pStyle w:val="B1"/>
      </w:pPr>
      <w:r>
        <w:t>-</w:t>
      </w:r>
      <w:r>
        <w:tab/>
        <w:t xml:space="preserve">when the feature </w:t>
      </w:r>
      <w:r>
        <w:rPr>
          <w:noProof/>
        </w:rPr>
        <w:t xml:space="preserve">"AMPoliciesEvents" is supported, </w:t>
      </w:r>
      <w:r>
        <w:t>change of Service Area Restrictions; and</w:t>
      </w:r>
    </w:p>
    <w:p w14:paraId="68B78580" w14:textId="77777777" w:rsidR="00011588" w:rsidRDefault="00011588" w:rsidP="00011588">
      <w:pPr>
        <w:pStyle w:val="B1"/>
        <w:rPr>
          <w:rFonts w:eastAsia="DengXian"/>
          <w:noProof/>
        </w:rPr>
      </w:pPr>
      <w:r>
        <w:t>- Satellite backhaul category change.</w:t>
      </w:r>
    </w:p>
    <w:p w14:paraId="638967A6" w14:textId="77777777" w:rsidR="00011588" w:rsidRDefault="00011588" w:rsidP="00011588">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295A3794" w14:textId="77777777" w:rsidR="00011588" w:rsidRDefault="00011588" w:rsidP="00011588">
      <w:pPr>
        <w:pStyle w:val="B1"/>
        <w:rPr>
          <w:noProof/>
        </w:rPr>
      </w:pPr>
      <w:r>
        <w:rPr>
          <w:noProof/>
        </w:rPr>
        <w:t>-</w:t>
      </w:r>
      <w:r>
        <w:rPr>
          <w:noProof/>
        </w:rPr>
        <w:tab/>
        <w:t>creating a new subscription;</w:t>
      </w:r>
    </w:p>
    <w:p w14:paraId="0512EE4E" w14:textId="77777777" w:rsidR="00011588" w:rsidRDefault="00011588" w:rsidP="00011588">
      <w:pPr>
        <w:pStyle w:val="B1"/>
        <w:rPr>
          <w:noProof/>
        </w:rPr>
      </w:pPr>
      <w:r>
        <w:rPr>
          <w:noProof/>
        </w:rPr>
        <w:t>-</w:t>
      </w:r>
      <w:r>
        <w:rPr>
          <w:noProof/>
        </w:rPr>
        <w:tab/>
        <w:t>modifying an existing subscription.</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D551A2" w14:textId="77777777" w:rsidR="00011588" w:rsidRDefault="00011588" w:rsidP="00011588">
      <w:pPr>
        <w:pStyle w:val="Heading4"/>
      </w:pPr>
      <w:bookmarkStart w:id="39" w:name="_Toc20407556"/>
      <w:bookmarkStart w:id="40" w:name="_Toc36040365"/>
      <w:bookmarkStart w:id="41" w:name="_Toc45134256"/>
      <w:bookmarkStart w:id="42" w:name="_Toc51763454"/>
      <w:bookmarkStart w:id="43" w:name="_Toc59018714"/>
      <w:bookmarkStart w:id="44" w:name="_Toc68169633"/>
      <w:r>
        <w:t>4.2.4.2</w:t>
      </w:r>
      <w:r>
        <w:tab/>
        <w:t>Notification about subscribed events</w:t>
      </w:r>
      <w:bookmarkEnd w:id="39"/>
      <w:bookmarkEnd w:id="40"/>
      <w:bookmarkEnd w:id="41"/>
      <w:bookmarkEnd w:id="42"/>
      <w:bookmarkEnd w:id="43"/>
      <w:bookmarkEnd w:id="44"/>
    </w:p>
    <w:p w14:paraId="3AA9946F" w14:textId="77777777" w:rsidR="00011588" w:rsidRDefault="00011588" w:rsidP="00011588">
      <w:pPr>
        <w:rPr>
          <w:noProof/>
        </w:rPr>
      </w:pPr>
      <w:r>
        <w:rPr>
          <w:noProof/>
        </w:rPr>
        <w:t>Figure 4.2.4.2-1 illustrates the notification about subscribed events.</w:t>
      </w:r>
    </w:p>
    <w:p w14:paraId="16B04556" w14:textId="77777777" w:rsidR="00011588" w:rsidRDefault="00011588" w:rsidP="00011588">
      <w:pPr>
        <w:pStyle w:val="TH"/>
        <w:rPr>
          <w:noProof/>
        </w:rPr>
      </w:pPr>
      <w:r>
        <w:rPr>
          <w:noProof/>
        </w:rPr>
        <w:object w:dxaOrig="9540" w:dyaOrig="3165" w14:anchorId="504A2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7.85pt" o:ole="">
            <v:imagedata r:id="rId12" o:title=""/>
          </v:shape>
          <o:OLEObject Type="Embed" ProgID="Visio.Drawing.11" ShapeID="_x0000_i1025" DrawAspect="Content" ObjectID="_1690104372" r:id="rId13"/>
        </w:object>
      </w:r>
    </w:p>
    <w:p w14:paraId="0360B403" w14:textId="77777777" w:rsidR="00011588" w:rsidRDefault="00011588" w:rsidP="00011588">
      <w:pPr>
        <w:pStyle w:val="TF"/>
        <w:rPr>
          <w:noProof/>
        </w:rPr>
      </w:pPr>
      <w:r>
        <w:rPr>
          <w:noProof/>
        </w:rPr>
        <w:t>Figure 4.2.4.2-1: Notification about subscribed events</w:t>
      </w:r>
    </w:p>
    <w:p w14:paraId="2FE67A4F" w14:textId="77777777" w:rsidR="00011588" w:rsidRDefault="00011588" w:rsidP="00011588">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37EEEA6A" w14:textId="77777777" w:rsidR="00011588" w:rsidRDefault="00011588" w:rsidP="00011588">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63A3A372" w14:textId="77777777" w:rsidR="00011588" w:rsidRDefault="00011588" w:rsidP="00011588">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7C23C6F" w14:textId="77777777" w:rsidR="00011588" w:rsidRDefault="00011588" w:rsidP="00011588">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11953702" w14:textId="77777777" w:rsidR="00011588" w:rsidRDefault="00011588" w:rsidP="00011588">
      <w:pPr>
        <w:pStyle w:val="B2"/>
        <w:rPr>
          <w:noProof/>
          <w:lang w:eastAsia="zh-CN"/>
        </w:rPr>
      </w:pPr>
      <w:r>
        <w:rPr>
          <w:noProof/>
          <w:lang w:eastAsia="zh-CN"/>
        </w:rPr>
        <w:t>1.</w:t>
      </w:r>
      <w:r>
        <w:rPr>
          <w:noProof/>
          <w:lang w:eastAsia="zh-CN"/>
        </w:rPr>
        <w:tab/>
        <w:t>the Policy Control event as "</w:t>
      </w:r>
      <w:r>
        <w:rPr>
          <w:noProof/>
        </w:rPr>
        <w:t>event" attribute;</w:t>
      </w:r>
    </w:p>
    <w:p w14:paraId="246C028C" w14:textId="77777777" w:rsidR="00011588" w:rsidRDefault="00011588" w:rsidP="00011588">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5EAA7EE3" w14:textId="77777777" w:rsidR="00011588" w:rsidRDefault="00011588" w:rsidP="0001158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DD2B5FD" w14:textId="77777777" w:rsidR="00011588" w:rsidRDefault="00011588" w:rsidP="00011588">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279C777D" w14:textId="77777777" w:rsidR="00011588" w:rsidRDefault="00011588" w:rsidP="00011588">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38A0C250" w14:textId="77777777" w:rsidR="00011588" w:rsidRDefault="00011588" w:rsidP="00011588">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0A4B50FB" w14:textId="77777777" w:rsidR="00011588" w:rsidRDefault="00011588" w:rsidP="00011588">
      <w:pPr>
        <w:pStyle w:val="B4"/>
      </w:pPr>
      <w:r>
        <w:t>ii.</w:t>
      </w:r>
      <w:r>
        <w:tab/>
        <w:t>if it is a subsequent access type change report:</w:t>
      </w:r>
    </w:p>
    <w:p w14:paraId="066E5F77" w14:textId="77777777" w:rsidR="00011588" w:rsidRDefault="00011588" w:rsidP="00011588">
      <w:pPr>
        <w:pStyle w:val="B5"/>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53510722" w14:textId="77777777" w:rsidR="00011588" w:rsidRDefault="00011588" w:rsidP="00011588">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668B9850" w14:textId="59FE138C" w:rsidR="00011588" w:rsidRDefault="00011588" w:rsidP="00011588">
      <w:pPr>
        <w:pStyle w:val="NO"/>
      </w:pPr>
      <w:r w:rsidRPr="00A11C81">
        <w:t>NOTE</w:t>
      </w:r>
      <w:ins w:id="45" w:author="Ericsson n bAugust-meet" w:date="2021-07-30T12:36:00Z">
        <w:r w:rsidR="00A11C81">
          <w:t> </w:t>
        </w:r>
      </w:ins>
      <w:ins w:id="46" w:author="Ericsson n bAugust-meet" w:date="2021-08-10T12:37:00Z">
        <w:r w:rsidR="00DD1014">
          <w:t>n</w:t>
        </w:r>
      </w:ins>
      <w:ins w:id="47" w:author="Ericsson n bAugust-meet" w:date="2021-07-30T12:36:00Z">
        <w:r w:rsidR="00A11C81">
          <w:t>1</w:t>
        </w:r>
      </w:ins>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145F23A9" w14:textId="77777777" w:rsidR="00011588" w:rsidRDefault="00011588" w:rsidP="00011588">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20E7C1C5" w14:textId="77777777" w:rsidR="00011588" w:rsidRDefault="00011588" w:rsidP="00011588">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2ABB70D2" w14:textId="447D6D56" w:rsidR="00270813" w:rsidRDefault="00270813" w:rsidP="00270813">
      <w:pPr>
        <w:pStyle w:val="B3"/>
        <w:rPr>
          <w:noProof/>
          <w:lang w:eastAsia="zh-CN"/>
        </w:rPr>
      </w:pPr>
      <w:r>
        <w:rPr>
          <w:noProof/>
        </w:rPr>
        <w:lastRenderedPageBreak/>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ins w:id="48" w:author="Ericsson n bAugust-meet" w:date="2021-07-30T11:33:00Z">
        <w:r>
          <w:rPr>
            <w:rFonts w:cs="Arial"/>
            <w:szCs w:val="18"/>
          </w:rPr>
          <w:t xml:space="preserve">or </w:t>
        </w:r>
        <w:r>
          <w:rPr>
            <w:lang w:eastAsia="zh-CN"/>
          </w:rPr>
          <w:t xml:space="preserve">the </w:t>
        </w:r>
        <w:r>
          <w:rPr>
            <w:noProof/>
            <w:lang w:eastAsia="zh-CN"/>
          </w:rPr>
          <w:t xml:space="preserve">SNPN </w:t>
        </w:r>
        <w:r>
          <w:rPr>
            <w:rFonts w:cs="Arial"/>
            <w:szCs w:val="18"/>
          </w:rPr>
          <w:t>Identifier</w:t>
        </w:r>
      </w:ins>
      <w:del w:id="49" w:author="Ericsson n bAugust-meet" w:date="2021-07-30T11:33:00Z">
        <w:r w:rsidDel="00270813">
          <w:rPr>
            <w:lang w:eastAsia="zh-CN"/>
          </w:rPr>
          <w:delText>and, if available,</w:delText>
        </w:r>
        <w:r w:rsidDel="00270813">
          <w:delText xml:space="preserve"> the NID</w:delText>
        </w:r>
      </w:del>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xml:space="preserve">" attribute; </w:t>
      </w:r>
    </w:p>
    <w:p w14:paraId="71E24E5B" w14:textId="4A595098" w:rsidR="009505D3" w:rsidRDefault="009505D3" w:rsidP="009505D3">
      <w:pPr>
        <w:pStyle w:val="NO"/>
        <w:rPr>
          <w:ins w:id="50" w:author="Ericsson n bAugust-meet" w:date="2021-07-30T11:41:00Z"/>
          <w:rFonts w:eastAsia="SimSun"/>
        </w:rPr>
      </w:pPr>
      <w:ins w:id="51" w:author="Ericsson n bAugust-meet" w:date="2021-07-30T11:41:00Z">
        <w:r w:rsidRPr="00B07AF9">
          <w:rPr>
            <w:rFonts w:eastAsia="Batang"/>
          </w:rPr>
          <w:t>NOTE</w:t>
        </w:r>
        <w:r>
          <w:rPr>
            <w:rFonts w:eastAsia="Batang"/>
          </w:rPr>
          <w:t> </w:t>
        </w:r>
      </w:ins>
      <w:ins w:id="52" w:author="Ericsson n bAugust-meet" w:date="2021-08-10T12:38:00Z">
        <w:r w:rsidR="004D6ECF">
          <w:rPr>
            <w:rFonts w:eastAsia="Batang"/>
          </w:rPr>
          <w:t>n</w:t>
        </w:r>
      </w:ins>
      <w:ins w:id="53" w:author="Ericsson n bAugust-meet" w:date="2021-07-30T11:41:00Z">
        <w:r>
          <w:rPr>
            <w:rFonts w:eastAsia="Batang"/>
          </w:rPr>
          <w:t>2</w:t>
        </w:r>
        <w:r w:rsidRPr="00B07AF9">
          <w:rPr>
            <w:rFonts w:eastAsia="Batang"/>
          </w:rPr>
          <w:t>:</w:t>
        </w:r>
        <w:r w:rsidRPr="00B07AF9">
          <w:rPr>
            <w:rFonts w:eastAsia="Batang"/>
          </w:rPr>
          <w:tab/>
        </w:r>
        <w:r w:rsidRPr="00B07AF9">
          <w:t xml:space="preserve">The SNPN </w:t>
        </w:r>
      </w:ins>
      <w:ins w:id="54" w:author="Ericsson n bAugust-meet" w:date="2021-08-04T10:37:00Z">
        <w:r w:rsidR="00D511F5">
          <w:t>I</w:t>
        </w:r>
      </w:ins>
      <w:ins w:id="55" w:author="Ericsson n bAugust-meet" w:date="2021-07-30T11:41:00Z">
        <w:r w:rsidRPr="00B07AF9">
          <w:t xml:space="preserve">dentifier </w:t>
        </w:r>
        <w:r>
          <w:t xml:space="preserve">consists </w:t>
        </w:r>
        <w:r w:rsidRPr="00B07AF9">
          <w:rPr>
            <w:rFonts w:eastAsia="SimSun"/>
          </w:rPr>
          <w:t xml:space="preserve">of the PLMN </w:t>
        </w:r>
      </w:ins>
      <w:ins w:id="56" w:author="Ericsson n bAugust-meet" w:date="2021-08-04T10:37:00Z">
        <w:r w:rsidR="00D511F5">
          <w:t>I</w:t>
        </w:r>
      </w:ins>
      <w:ins w:id="57" w:author="Ericsson n bAugust-meet" w:date="2021-07-30T11:41:00Z">
        <w:r w:rsidRPr="00B07AF9">
          <w:t>dentifier</w:t>
        </w:r>
        <w:r w:rsidRPr="00B07AF9">
          <w:rPr>
            <w:rFonts w:eastAsia="SimSun"/>
          </w:rPr>
          <w:t xml:space="preserve"> and the NID.</w:t>
        </w:r>
      </w:ins>
    </w:p>
    <w:p w14:paraId="2DA4C648" w14:textId="77777777" w:rsidR="00011588" w:rsidRDefault="00011588" w:rsidP="00011588">
      <w:pPr>
        <w:pStyle w:val="B2"/>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change, the new service area </w:t>
      </w:r>
      <w:r>
        <w:rPr>
          <w:lang w:eastAsia="zh-CN"/>
        </w:rPr>
        <w:t>in the</w:t>
      </w:r>
      <w:r>
        <w:rPr>
          <w:noProof/>
          <w:lang w:eastAsia="zh-CN"/>
        </w:rPr>
        <w:t xml:space="preserve"> "</w:t>
      </w:r>
      <w:r>
        <w:rPr>
          <w:noProof/>
        </w:rPr>
        <w:t>servAreaRes</w:t>
      </w:r>
      <w:r>
        <w:rPr>
          <w:noProof/>
          <w:lang w:eastAsia="zh-CN"/>
        </w:rPr>
        <w:t xml:space="preserve">" attribute, </w:t>
      </w:r>
      <w:r>
        <w:t>encoded as specified in 3GPP</w:t>
      </w:r>
      <w:r>
        <w:rPr>
          <w:rFonts w:cs="Arial"/>
          <w:szCs w:val="18"/>
        </w:rPr>
        <w:t> TS 29.507 [10], subclause 4.2.2.3.1</w:t>
      </w:r>
      <w:r>
        <w:rPr>
          <w:noProof/>
          <w:lang w:eastAsia="zh-CN"/>
        </w:rPr>
        <w:t>;</w:t>
      </w:r>
    </w:p>
    <w:p w14:paraId="25577394" w14:textId="77777777" w:rsidR="00011588" w:rsidRDefault="00011588" w:rsidP="00011588">
      <w:pPr>
        <w:pStyle w:val="B2"/>
        <w:rPr>
          <w:noProof/>
          <w:lang w:eastAsia="zh-CN"/>
        </w:rPr>
      </w:pPr>
      <w:r>
        <w:rPr>
          <w:noProof/>
          <w:lang w:eastAsia="zh-CN"/>
        </w:rPr>
        <w:t>5.</w:t>
      </w:r>
      <w:r>
        <w:rPr>
          <w:noProof/>
          <w:lang w:eastAsia="zh-CN"/>
        </w:rPr>
        <w:tab/>
        <w:t>when the feature "</w:t>
      </w:r>
      <w:proofErr w:type="spellStart"/>
      <w:r>
        <w:rPr>
          <w:lang w:eastAsia="fr-FR"/>
        </w:rPr>
        <w:t>SatelliteBackhaul</w:t>
      </w:r>
      <w:proofErr w:type="spellEnd"/>
      <w:r>
        <w:rPr>
          <w:noProof/>
          <w:lang w:eastAsia="zh-CN"/>
        </w:rPr>
        <w:t xml:space="preserve">" is supported, for a </w:t>
      </w:r>
      <w:r>
        <w:rPr>
          <w:noProof/>
        </w:rPr>
        <w:t>satellite backhaul category change</w:t>
      </w:r>
      <w:r>
        <w:rPr>
          <w:noProof/>
          <w:lang w:eastAsia="zh-CN"/>
        </w:rPr>
        <w:t>:</w:t>
      </w:r>
    </w:p>
    <w:p w14:paraId="26F9A9D1" w14:textId="77777777" w:rsidR="00011588" w:rsidRDefault="00011588" w:rsidP="00011588">
      <w:pPr>
        <w:pStyle w:val="B3"/>
        <w:rPr>
          <w:noProof/>
          <w:lang w:eastAsia="zh-CN"/>
        </w:rPr>
      </w:pPr>
      <w:r>
        <w:rPr>
          <w:noProof/>
        </w:rPr>
        <w:t>a)</w:t>
      </w:r>
      <w:r>
        <w:rPr>
          <w:noProof/>
          <w:lang w:eastAsia="zh-CN"/>
        </w:rPr>
        <w:tab/>
        <w:t>the satellite backhaul category</w:t>
      </w:r>
      <w:r>
        <w:t xml:space="preserve"> </w:t>
      </w:r>
      <w:r>
        <w:rPr>
          <w:rFonts w:eastAsia="SimSun"/>
        </w:rPr>
        <w:t>(i.e., GEO, MEO, LEO, or other satellite) or the indication of non-satellite backhaul category</w:t>
      </w:r>
      <w:r>
        <w:rPr>
          <w:lang w:eastAsia="zh-CN"/>
        </w:rPr>
        <w:t xml:space="preserve"> in the</w:t>
      </w:r>
      <w:r>
        <w:rPr>
          <w:noProof/>
          <w:lang w:eastAsia="zh-CN"/>
        </w:rPr>
        <w:t xml:space="preserve"> "satBackhaulCategory" attribute;</w:t>
      </w:r>
    </w:p>
    <w:p w14:paraId="52F4817B" w14:textId="77777777" w:rsidR="00011588" w:rsidRDefault="00011588" w:rsidP="00011588">
      <w:pPr>
        <w:pStyle w:val="B2"/>
        <w:rPr>
          <w:noProof/>
          <w:lang w:eastAsia="zh-CN"/>
        </w:rPr>
      </w:pPr>
      <w:r>
        <w:rPr>
          <w:noProof/>
          <w:lang w:eastAsia="zh-CN"/>
        </w:rPr>
        <w:t>6.</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09181B43" w14:textId="77777777" w:rsidR="00011588" w:rsidRDefault="00011588" w:rsidP="00011588">
      <w:pPr>
        <w:pStyle w:val="B2"/>
        <w:rPr>
          <w:rFonts w:cs="Arial"/>
          <w:szCs w:val="18"/>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CDA8911" w14:textId="77777777" w:rsidR="00011588" w:rsidRDefault="00011588" w:rsidP="00011588">
      <w:pPr>
        <w:pStyle w:val="B2"/>
        <w:rPr>
          <w:noProof/>
          <w:lang w:eastAsia="zh-CN"/>
        </w:rPr>
      </w:pPr>
      <w:r>
        <w:rPr>
          <w:noProof/>
          <w:lang w:eastAsia="zh-CN"/>
        </w:rPr>
        <w:t>8.</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66C94610" w14:textId="77777777" w:rsidR="00011588" w:rsidRDefault="00011588" w:rsidP="00011588">
      <w:pPr>
        <w:pStyle w:val="B3"/>
        <w:rPr>
          <w:noProof/>
        </w:rPr>
      </w:pPr>
      <w:r>
        <w:rPr>
          <w:noProof/>
        </w:rPr>
        <w:t>a)</w:t>
      </w:r>
      <w:r>
        <w:rPr>
          <w:noProof/>
          <w:lang w:eastAsia="zh-CN"/>
        </w:rPr>
        <w:tab/>
        <w:t xml:space="preserve">the S-NSSAI of the PDU session in the </w:t>
      </w:r>
      <w:r>
        <w:rPr>
          <w:noProof/>
        </w:rPr>
        <w:t>"snssai" attribute;</w:t>
      </w:r>
    </w:p>
    <w:p w14:paraId="5291BB70" w14:textId="77777777" w:rsidR="00011588" w:rsidRDefault="00011588" w:rsidP="00011588">
      <w:pPr>
        <w:pStyle w:val="B3"/>
        <w:rPr>
          <w:noProof/>
        </w:rPr>
      </w:pPr>
      <w:r>
        <w:rPr>
          <w:noProof/>
          <w:lang w:eastAsia="zh-CN"/>
        </w:rPr>
        <w:t>b)</w:t>
      </w:r>
      <w:r>
        <w:rPr>
          <w:noProof/>
          <w:lang w:eastAsia="zh-CN"/>
        </w:rPr>
        <w:tab/>
        <w:t xml:space="preserve">the DNN of the PDU session in the </w:t>
      </w:r>
      <w:r>
        <w:rPr>
          <w:noProof/>
        </w:rPr>
        <w:t>"dnn" attribute; and</w:t>
      </w:r>
    </w:p>
    <w:p w14:paraId="3BD0998B" w14:textId="77777777" w:rsidR="00011588" w:rsidRDefault="00011588" w:rsidP="00011588">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C9F4BE0" w14:textId="77777777" w:rsidR="00011588" w:rsidRDefault="00011588" w:rsidP="00011588">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162EBD2C" w14:textId="77777777" w:rsidR="00011588" w:rsidRDefault="00011588" w:rsidP="00011588">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1A1C10EF" w14:textId="77777777" w:rsidR="00011588" w:rsidRDefault="00011588" w:rsidP="00011588">
      <w:pPr>
        <w:pStyle w:val="B3"/>
        <w:rPr>
          <w:noProof/>
        </w:rPr>
      </w:pPr>
      <w:r>
        <w:rPr>
          <w:noProof/>
          <w:lang w:eastAsia="zh-CN"/>
        </w:rPr>
        <w:t>a)</w:t>
      </w:r>
      <w:r>
        <w:rPr>
          <w:noProof/>
          <w:lang w:eastAsia="zh-CN"/>
        </w:rPr>
        <w:tab/>
        <w:t xml:space="preserve">a list of Ethernet flows in the </w:t>
      </w:r>
      <w:bookmarkStart w:id="58" w:name="_Hlk528673911"/>
      <w:r>
        <w:rPr>
          <w:noProof/>
        </w:rPr>
        <w:t>"</w:t>
      </w:r>
      <w:bookmarkEnd w:id="58"/>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1C27365" w14:textId="77777777" w:rsidR="00011588" w:rsidRDefault="00011588" w:rsidP="00011588">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5BD1C9F9" w14:textId="77777777" w:rsidR="00011588" w:rsidRDefault="00011588" w:rsidP="00011588">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1A3E3EF5" w14:textId="77777777" w:rsidR="00011588" w:rsidRDefault="00011588" w:rsidP="00011588">
      <w:r>
        <w:t>If the NF service consumer cannot successfully fulfil the received HTTP POST request due to an internal error or an error in the HTTP POST request, the NF service consumer shall send an HTTP error response as specified in subclause 5.7.</w:t>
      </w:r>
    </w:p>
    <w:p w14:paraId="61020D40" w14:textId="77777777" w:rsidR="00011588" w:rsidRDefault="00011588" w:rsidP="00011588">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subclause </w:t>
      </w:r>
      <w:r>
        <w:rPr>
          <w:lang w:eastAsia="zh-CN"/>
        </w:rPr>
        <w:t xml:space="preserve">6.10.9 of </w:t>
      </w:r>
      <w:r>
        <w:rPr>
          <w:lang w:val="en-US"/>
        </w:rPr>
        <w:t>3GPP TS 29.500 [5]</w:t>
      </w:r>
      <w:r>
        <w:t>.</w:t>
      </w:r>
    </w:p>
    <w:p w14:paraId="26C33EB2" w14:textId="77777777" w:rsidR="00011588" w:rsidRDefault="00011588" w:rsidP="00011588">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5139FB" w14:textId="77777777" w:rsidR="00011588" w:rsidRDefault="00011588" w:rsidP="00011588">
      <w:pPr>
        <w:pStyle w:val="Heading3"/>
      </w:pPr>
      <w:bookmarkStart w:id="59" w:name="_Toc20407591"/>
      <w:bookmarkStart w:id="60" w:name="_Toc36040400"/>
      <w:bookmarkStart w:id="61" w:name="_Toc45134291"/>
      <w:bookmarkStart w:id="62" w:name="_Toc51763489"/>
      <w:bookmarkStart w:id="63" w:name="_Toc59018749"/>
      <w:bookmarkStart w:id="64" w:name="_Toc68169668"/>
      <w:r>
        <w:t>5.6.1</w:t>
      </w:r>
      <w:r>
        <w:tab/>
        <w:t>General</w:t>
      </w:r>
      <w:bookmarkEnd w:id="59"/>
      <w:bookmarkEnd w:id="60"/>
      <w:bookmarkEnd w:id="61"/>
      <w:bookmarkEnd w:id="62"/>
      <w:bookmarkEnd w:id="63"/>
      <w:bookmarkEnd w:id="64"/>
    </w:p>
    <w:p w14:paraId="412A3098" w14:textId="77777777" w:rsidR="00011588" w:rsidRDefault="00011588" w:rsidP="00011588">
      <w:r>
        <w:t>This subclause specifies the application data model supported by the API.</w:t>
      </w:r>
    </w:p>
    <w:p w14:paraId="0A970BF7" w14:textId="77777777" w:rsidR="00011588" w:rsidRDefault="00011588" w:rsidP="00011588">
      <w:r>
        <w:t xml:space="preserve">Table 5.6.1-1 specifies the data types defined for the </w:t>
      </w:r>
      <w:proofErr w:type="spellStart"/>
      <w:r>
        <w:t>Npcf_EventExposure</w:t>
      </w:r>
      <w:proofErr w:type="spellEnd"/>
      <w:r>
        <w:t xml:space="preserve"> service based interface protocol.</w:t>
      </w:r>
    </w:p>
    <w:p w14:paraId="5FB2C6EA" w14:textId="77777777" w:rsidR="00011588" w:rsidRDefault="00011588" w:rsidP="00011588">
      <w:pPr>
        <w:pStyle w:val="TH"/>
      </w:pPr>
      <w:r>
        <w:rPr>
          <w:bCs/>
        </w:rPr>
        <w:lastRenderedPageBreak/>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011588" w14:paraId="11BAB815"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6885E415" w14:textId="77777777" w:rsidR="00011588" w:rsidRDefault="00011588" w:rsidP="006A2D78">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8BFB1A" w14:textId="77777777" w:rsidR="00011588" w:rsidRDefault="00011588" w:rsidP="006A2D78">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5C2D0FDA" w14:textId="77777777" w:rsidR="00011588" w:rsidRDefault="00011588" w:rsidP="006A2D78">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47C5FE54" w14:textId="77777777" w:rsidR="00011588" w:rsidRDefault="00011588" w:rsidP="006A2D78">
            <w:pPr>
              <w:pStyle w:val="TAH"/>
            </w:pPr>
            <w:r>
              <w:t>Applicability</w:t>
            </w:r>
          </w:p>
        </w:tc>
      </w:tr>
      <w:tr w:rsidR="00011588" w14:paraId="732B9E19"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4334AFC2" w14:textId="77777777" w:rsidR="00011588" w:rsidRDefault="00011588" w:rsidP="006A2D78">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57476CCF" w14:textId="77777777" w:rsidR="00011588" w:rsidRDefault="00011588" w:rsidP="006A2D78">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6A26180A" w14:textId="77777777" w:rsidR="00011588" w:rsidRDefault="00011588" w:rsidP="006A2D78">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5275257A" w14:textId="77777777" w:rsidR="00011588" w:rsidRDefault="00011588" w:rsidP="006A2D78">
            <w:pPr>
              <w:pStyle w:val="TAL"/>
            </w:pPr>
            <w:proofErr w:type="spellStart"/>
            <w:r>
              <w:rPr>
                <w:rFonts w:cs="Arial"/>
                <w:szCs w:val="18"/>
              </w:rPr>
              <w:t>ExtendedSessionInformation</w:t>
            </w:r>
            <w:proofErr w:type="spellEnd"/>
          </w:p>
        </w:tc>
      </w:tr>
      <w:tr w:rsidR="00011588" w14:paraId="243EC011"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6B5D0AAF" w14:textId="77777777" w:rsidR="00011588" w:rsidRDefault="00011588" w:rsidP="006A2D78">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6B6FC11A" w14:textId="77777777" w:rsidR="00011588" w:rsidRDefault="00011588" w:rsidP="006A2D78">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394FE115" w14:textId="77777777" w:rsidR="00011588" w:rsidRDefault="00011588" w:rsidP="006A2D78">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487AA5FD" w14:textId="77777777" w:rsidR="00011588" w:rsidRDefault="00011588" w:rsidP="006A2D78">
            <w:pPr>
              <w:pStyle w:val="TAL"/>
            </w:pPr>
            <w:proofErr w:type="spellStart"/>
            <w:r>
              <w:rPr>
                <w:rFonts w:cs="Arial"/>
                <w:szCs w:val="18"/>
              </w:rPr>
              <w:t>ExtendedSessionInformation</w:t>
            </w:r>
            <w:proofErr w:type="spellEnd"/>
          </w:p>
        </w:tc>
      </w:tr>
      <w:tr w:rsidR="00011588" w14:paraId="46F7C1C7"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165B07E6" w14:textId="77777777" w:rsidR="00011588" w:rsidRDefault="00011588" w:rsidP="006A2D78">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3D4AAD1D" w14:textId="77777777" w:rsidR="00011588" w:rsidRDefault="00011588" w:rsidP="006A2D78">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74E011F7" w14:textId="77777777" w:rsidR="00011588" w:rsidRDefault="00011588" w:rsidP="006A2D78">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531E282A" w14:textId="77777777" w:rsidR="00011588" w:rsidRDefault="00011588" w:rsidP="006A2D78">
            <w:pPr>
              <w:pStyle w:val="TAL"/>
            </w:pPr>
          </w:p>
        </w:tc>
      </w:tr>
      <w:tr w:rsidR="00011588" w14:paraId="0203B355"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29D1C610" w14:textId="77777777" w:rsidR="00011588" w:rsidRDefault="00011588" w:rsidP="006A2D78">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6FA81453" w14:textId="77777777" w:rsidR="00011588" w:rsidRDefault="00011588" w:rsidP="006A2D78">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1E209D0E" w14:textId="77777777" w:rsidR="00011588" w:rsidRDefault="00011588" w:rsidP="006A2D78">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6435E0F3" w14:textId="77777777" w:rsidR="00011588" w:rsidRDefault="00011588" w:rsidP="006A2D78">
            <w:pPr>
              <w:pStyle w:val="TAL"/>
            </w:pPr>
          </w:p>
        </w:tc>
      </w:tr>
      <w:tr w:rsidR="00011588" w14:paraId="392CF739"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63036A51" w14:textId="77777777" w:rsidR="00011588" w:rsidRDefault="00011588" w:rsidP="006A2D78">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1512863D" w14:textId="77777777" w:rsidR="00011588" w:rsidRDefault="00011588" w:rsidP="006A2D78">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02B4905B" w14:textId="77777777" w:rsidR="00011588" w:rsidRDefault="00011588" w:rsidP="006A2D78">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64129D64" w14:textId="77777777" w:rsidR="00011588" w:rsidRDefault="00011588" w:rsidP="006A2D78">
            <w:pPr>
              <w:pStyle w:val="TAL"/>
            </w:pPr>
          </w:p>
        </w:tc>
      </w:tr>
      <w:tr w:rsidR="00011588" w14:paraId="15204F11"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0D1513C9" w14:textId="77777777" w:rsidR="00011588" w:rsidRDefault="00011588" w:rsidP="006A2D78">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CA4C3D5" w14:textId="77777777" w:rsidR="00011588" w:rsidRDefault="00011588" w:rsidP="006A2D78">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57F9BCF6" w14:textId="77777777" w:rsidR="00011588" w:rsidRDefault="00011588" w:rsidP="006A2D78">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22D30981" w14:textId="77777777" w:rsidR="00011588" w:rsidRDefault="00011588" w:rsidP="006A2D78">
            <w:pPr>
              <w:pStyle w:val="TAL"/>
            </w:pPr>
          </w:p>
        </w:tc>
      </w:tr>
      <w:tr w:rsidR="00011588" w14:paraId="4E617565"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1385F14E" w14:textId="77777777" w:rsidR="00011588" w:rsidRDefault="00011588" w:rsidP="006A2D78">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48704AC" w14:textId="77777777" w:rsidR="00011588" w:rsidRDefault="00011588" w:rsidP="006A2D78">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1ACAEAF7" w14:textId="77777777" w:rsidR="00011588" w:rsidRDefault="00011588" w:rsidP="006A2D78">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75A4CD36" w14:textId="77777777" w:rsidR="00011588" w:rsidRDefault="00011588" w:rsidP="006A2D78">
            <w:pPr>
              <w:pStyle w:val="TAL"/>
            </w:pPr>
            <w:proofErr w:type="spellStart"/>
            <w:r>
              <w:rPr>
                <w:rFonts w:cs="Arial"/>
                <w:szCs w:val="18"/>
              </w:rPr>
              <w:t>ExtendedSessionInformation</w:t>
            </w:r>
            <w:proofErr w:type="spellEnd"/>
          </w:p>
        </w:tc>
      </w:tr>
      <w:tr w:rsidR="00011588" w14:paraId="59326F07"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0BE1895F" w14:textId="77777777" w:rsidR="00011588" w:rsidRDefault="00011588" w:rsidP="006A2D78">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65FC7A5" w14:textId="77777777" w:rsidR="00011588" w:rsidRDefault="00011588" w:rsidP="006A2D78">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037ADF62" w14:textId="77777777" w:rsidR="00011588" w:rsidRDefault="00011588" w:rsidP="006A2D78">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1BD86F4C" w14:textId="77777777" w:rsidR="00011588" w:rsidRDefault="00011588" w:rsidP="006A2D78">
            <w:pPr>
              <w:pStyle w:val="TAL"/>
            </w:pPr>
          </w:p>
        </w:tc>
      </w:tr>
      <w:tr w:rsidR="00011588" w14:paraId="4087FD16"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7EDA5720" w14:textId="77777777" w:rsidR="00011588" w:rsidRDefault="00011588" w:rsidP="006A2D78">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94D62EF" w14:textId="77777777" w:rsidR="00011588" w:rsidRDefault="00011588" w:rsidP="006A2D78">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48D92B7D" w14:textId="77777777" w:rsidR="00011588" w:rsidRDefault="00011588" w:rsidP="006A2D78">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4E662AE2" w14:textId="77777777" w:rsidR="00011588" w:rsidRDefault="00011588" w:rsidP="006A2D78">
            <w:pPr>
              <w:pStyle w:val="TAL"/>
            </w:pPr>
            <w:proofErr w:type="spellStart"/>
            <w:r>
              <w:rPr>
                <w:rFonts w:cs="Arial"/>
                <w:szCs w:val="18"/>
              </w:rPr>
              <w:t>ExtendedSessionInformation</w:t>
            </w:r>
            <w:proofErr w:type="spellEnd"/>
          </w:p>
        </w:tc>
      </w:tr>
      <w:tr w:rsidR="00011588" w14:paraId="6A604F30"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3C051ECB" w14:textId="77777777" w:rsidR="00011588" w:rsidRDefault="00011588" w:rsidP="006A2D78">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B7B1782" w14:textId="77777777" w:rsidR="00011588" w:rsidRDefault="00011588" w:rsidP="006A2D78">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2C418DD3" w14:textId="77777777" w:rsidR="00011588" w:rsidRDefault="00011588" w:rsidP="006A2D78">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69EAA8F3" w14:textId="77777777" w:rsidR="00011588" w:rsidRDefault="00011588" w:rsidP="006A2D78">
            <w:pPr>
              <w:pStyle w:val="TAL"/>
              <w:rPr>
                <w:rFonts w:cs="Arial"/>
                <w:szCs w:val="18"/>
              </w:rPr>
            </w:pPr>
            <w:proofErr w:type="spellStart"/>
            <w:r>
              <w:rPr>
                <w:rFonts w:cs="Arial"/>
                <w:szCs w:val="18"/>
              </w:rPr>
              <w:t>EneNA</w:t>
            </w:r>
            <w:proofErr w:type="spellEnd"/>
          </w:p>
        </w:tc>
      </w:tr>
    </w:tbl>
    <w:p w14:paraId="0BCAC745" w14:textId="77777777" w:rsidR="00011588" w:rsidRDefault="00011588" w:rsidP="00011588"/>
    <w:p w14:paraId="7D4B6BF1" w14:textId="77777777" w:rsidR="00011588" w:rsidRDefault="00011588" w:rsidP="00011588">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51790080" w14:textId="77777777" w:rsidR="00011588" w:rsidRDefault="00011588" w:rsidP="00011588">
      <w:pPr>
        <w:pStyle w:val="TH"/>
      </w:pPr>
      <w:r>
        <w:lastRenderedPageBreak/>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011588" w14:paraId="1AC3AF61"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2A150365" w14:textId="77777777" w:rsidR="00011588" w:rsidRDefault="00011588" w:rsidP="006A2D78">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03300BD1" w14:textId="77777777" w:rsidR="00011588" w:rsidRDefault="00011588" w:rsidP="006A2D78">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5420766" w14:textId="77777777" w:rsidR="00011588" w:rsidRDefault="00011588" w:rsidP="006A2D78">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3122AFEC" w14:textId="77777777" w:rsidR="00011588" w:rsidRDefault="00011588" w:rsidP="006A2D78">
            <w:pPr>
              <w:pStyle w:val="TAH"/>
            </w:pPr>
            <w:r>
              <w:t>Applicability</w:t>
            </w:r>
          </w:p>
        </w:tc>
      </w:tr>
      <w:tr w:rsidR="00011588" w14:paraId="474B940F"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602BCA05" w14:textId="77777777" w:rsidR="00011588" w:rsidRDefault="00011588" w:rsidP="006A2D78">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0AF1FAFC"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0364EDF" w14:textId="77777777" w:rsidR="00011588" w:rsidRDefault="00011588" w:rsidP="006A2D78">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3E7C72C4" w14:textId="77777777" w:rsidR="00011588" w:rsidRDefault="00011588" w:rsidP="006A2D78">
            <w:pPr>
              <w:pStyle w:val="TAL"/>
            </w:pPr>
          </w:p>
        </w:tc>
      </w:tr>
      <w:tr w:rsidR="00011588" w14:paraId="6F553BBF"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397BD6EC" w14:textId="77777777" w:rsidR="00011588" w:rsidRDefault="00011588" w:rsidP="006A2D78">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5EF0DC8C" w14:textId="77777777" w:rsidR="00011588" w:rsidRDefault="00011588" w:rsidP="006A2D78">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5949C545" w14:textId="77777777" w:rsidR="00011588" w:rsidRDefault="00011588" w:rsidP="006A2D78">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7E21BCCF" w14:textId="77777777" w:rsidR="00011588" w:rsidRDefault="00011588" w:rsidP="006A2D78">
            <w:pPr>
              <w:pStyle w:val="TAL"/>
            </w:pPr>
            <w:r>
              <w:rPr>
                <w:rFonts w:cs="Arial"/>
                <w:szCs w:val="18"/>
              </w:rPr>
              <w:t>ATSSS</w:t>
            </w:r>
          </w:p>
        </w:tc>
      </w:tr>
      <w:tr w:rsidR="00011588" w14:paraId="67442C14"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33E1F39E" w14:textId="77777777" w:rsidR="00011588" w:rsidRDefault="00011588" w:rsidP="006A2D78">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7E4BB728" w14:textId="77777777" w:rsidR="00011588" w:rsidRDefault="00011588" w:rsidP="006A2D7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9BE73AA" w14:textId="77777777" w:rsidR="00011588" w:rsidRDefault="00011588" w:rsidP="006A2D78">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5A681D98" w14:textId="77777777" w:rsidR="00011588" w:rsidRDefault="00011588" w:rsidP="006A2D78">
            <w:pPr>
              <w:pStyle w:val="TAL"/>
            </w:pPr>
            <w:proofErr w:type="spellStart"/>
            <w:r>
              <w:rPr>
                <w:rFonts w:cs="Arial"/>
                <w:szCs w:val="18"/>
              </w:rPr>
              <w:t>ExtendedSessionInformation</w:t>
            </w:r>
            <w:proofErr w:type="spellEnd"/>
          </w:p>
        </w:tc>
      </w:tr>
      <w:tr w:rsidR="00011588" w14:paraId="0E54F75E"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3D5BEFA1" w14:textId="77777777" w:rsidR="00011588" w:rsidRDefault="00011588" w:rsidP="006A2D78">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0B04D0B4" w14:textId="77777777" w:rsidR="00011588" w:rsidRDefault="00011588" w:rsidP="006A2D78">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52C73B5E" w14:textId="77777777" w:rsidR="00011588" w:rsidRDefault="00011588" w:rsidP="006A2D78">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403D64E8" w14:textId="77777777" w:rsidR="00011588" w:rsidRDefault="00011588" w:rsidP="006A2D78">
            <w:pPr>
              <w:pStyle w:val="TAL"/>
              <w:rPr>
                <w:rFonts w:cs="Arial"/>
                <w:szCs w:val="18"/>
              </w:rPr>
            </w:pPr>
          </w:p>
        </w:tc>
      </w:tr>
      <w:tr w:rsidR="00011588" w14:paraId="2E1D950C"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6CA297E1" w14:textId="77777777" w:rsidR="00011588" w:rsidRDefault="00011588" w:rsidP="006A2D78">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34A97E90"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5691C79" w14:textId="77777777" w:rsidR="00011588" w:rsidRDefault="00011588" w:rsidP="006A2D78">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0C7636B6" w14:textId="77777777" w:rsidR="00011588" w:rsidRDefault="00011588" w:rsidP="006A2D78">
            <w:pPr>
              <w:pStyle w:val="TAL"/>
            </w:pPr>
          </w:p>
        </w:tc>
      </w:tr>
      <w:tr w:rsidR="00011588" w14:paraId="4DD009FB"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3FEBB84A" w14:textId="77777777" w:rsidR="00011588" w:rsidRDefault="00011588" w:rsidP="006A2D78">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5109BAEF"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D554AAC" w14:textId="77777777" w:rsidR="00011588" w:rsidRDefault="00011588" w:rsidP="006A2D78">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4C1E9F3F" w14:textId="77777777" w:rsidR="00011588" w:rsidRDefault="00011588" w:rsidP="006A2D78">
            <w:pPr>
              <w:pStyle w:val="TAL"/>
            </w:pPr>
          </w:p>
        </w:tc>
      </w:tr>
      <w:tr w:rsidR="00011588" w14:paraId="1B8030E1"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411BB0B5" w14:textId="77777777" w:rsidR="00011588" w:rsidRDefault="00011588" w:rsidP="006A2D78">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5E56F761"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95D2618" w14:textId="77777777" w:rsidR="00011588" w:rsidRDefault="00011588" w:rsidP="006A2D78">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158B491A" w14:textId="77777777" w:rsidR="00011588" w:rsidRDefault="00011588" w:rsidP="006A2D78">
            <w:pPr>
              <w:pStyle w:val="TAL"/>
            </w:pPr>
          </w:p>
        </w:tc>
      </w:tr>
      <w:tr w:rsidR="00011588" w14:paraId="386BF7C4"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1FDFF7B0" w14:textId="77777777" w:rsidR="00011588" w:rsidRDefault="00011588" w:rsidP="006A2D78">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6E2DED82" w14:textId="77777777" w:rsidR="00011588" w:rsidRDefault="00011588" w:rsidP="006A2D7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2FD7482" w14:textId="77777777" w:rsidR="00011588" w:rsidRDefault="00011588" w:rsidP="006A2D78">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006B88CE" w14:textId="77777777" w:rsidR="00011588" w:rsidRDefault="00011588" w:rsidP="006A2D78">
            <w:pPr>
              <w:pStyle w:val="TAL"/>
            </w:pPr>
            <w:proofErr w:type="spellStart"/>
            <w:r>
              <w:rPr>
                <w:rFonts w:cs="Arial"/>
                <w:szCs w:val="18"/>
              </w:rPr>
              <w:t>ExtendedSessionInformation</w:t>
            </w:r>
            <w:proofErr w:type="spellEnd"/>
          </w:p>
        </w:tc>
      </w:tr>
      <w:tr w:rsidR="00011588" w14:paraId="328C7D6C"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210CE523" w14:textId="77777777" w:rsidR="00011588" w:rsidRDefault="00011588" w:rsidP="006A2D78">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06BF20DF" w14:textId="77777777" w:rsidR="00011588" w:rsidRDefault="00011588" w:rsidP="006A2D78">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6D5CC47B" w14:textId="77777777" w:rsidR="00011588" w:rsidRDefault="00011588" w:rsidP="006A2D78">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1AEA88BD" w14:textId="77777777" w:rsidR="00011588" w:rsidRDefault="00011588" w:rsidP="006A2D78">
            <w:pPr>
              <w:pStyle w:val="TAL"/>
            </w:pPr>
            <w:proofErr w:type="spellStart"/>
            <w:r>
              <w:rPr>
                <w:rFonts w:cs="Arial"/>
                <w:szCs w:val="18"/>
              </w:rPr>
              <w:t>ExtendedSessionInformation</w:t>
            </w:r>
            <w:proofErr w:type="spellEnd"/>
          </w:p>
        </w:tc>
      </w:tr>
      <w:tr w:rsidR="00011588" w14:paraId="3A86F052"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52B46C01" w14:textId="77777777" w:rsidR="00011588" w:rsidRDefault="00011588" w:rsidP="006A2D78">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6EA03F0C"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49FA3A7" w14:textId="77777777" w:rsidR="00011588" w:rsidRDefault="00011588" w:rsidP="006A2D78">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4B55ED8C" w14:textId="77777777" w:rsidR="00011588" w:rsidRDefault="00011588" w:rsidP="006A2D78">
            <w:pPr>
              <w:pStyle w:val="TAL"/>
            </w:pPr>
          </w:p>
        </w:tc>
      </w:tr>
      <w:tr w:rsidR="00011588" w14:paraId="0B7A9D73"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65BE592C" w14:textId="77777777" w:rsidR="00011588" w:rsidRDefault="00011588" w:rsidP="006A2D78">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526FCF97"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67BAF32" w14:textId="77777777" w:rsidR="00011588" w:rsidRDefault="00011588" w:rsidP="006A2D78">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71FCD4BF" w14:textId="77777777" w:rsidR="00011588" w:rsidRDefault="00011588" w:rsidP="006A2D78">
            <w:pPr>
              <w:pStyle w:val="TAL"/>
            </w:pPr>
          </w:p>
        </w:tc>
      </w:tr>
      <w:tr w:rsidR="00011588" w14:paraId="6B89B4D6"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79F6F434" w14:textId="77777777" w:rsidR="00011588" w:rsidRDefault="00011588" w:rsidP="006A2D78">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12036E46"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8AA1ED1" w14:textId="77777777" w:rsidR="00011588" w:rsidRDefault="00011588" w:rsidP="006A2D78">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216CF1EC" w14:textId="77777777" w:rsidR="00011588" w:rsidRDefault="00011588" w:rsidP="006A2D78">
            <w:pPr>
              <w:pStyle w:val="TAL"/>
            </w:pPr>
            <w:proofErr w:type="spellStart"/>
            <w:r>
              <w:rPr>
                <w:rFonts w:cs="Arial"/>
                <w:szCs w:val="18"/>
              </w:rPr>
              <w:t>ExtendedSessionInformation</w:t>
            </w:r>
            <w:proofErr w:type="spellEnd"/>
          </w:p>
        </w:tc>
      </w:tr>
      <w:tr w:rsidR="00011588" w14:paraId="234A02BE"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1CEB683C" w14:textId="77777777" w:rsidR="00011588" w:rsidRDefault="00011588" w:rsidP="006A2D78">
            <w:pPr>
              <w:pStyle w:val="TAL"/>
            </w:pPr>
            <w:proofErr w:type="spellStart"/>
            <w:r>
              <w:rPr>
                <w:rFonts w:hint="eastAsia"/>
                <w:lang w:eastAsia="zh-CN"/>
              </w:rPr>
              <w:t>N</w:t>
            </w:r>
            <w:r>
              <w:rPr>
                <w:lang w:eastAsia="zh-CN"/>
              </w:rPr>
              <w:t>otificationFlag</w:t>
            </w:r>
            <w:proofErr w:type="spellEnd"/>
          </w:p>
        </w:tc>
        <w:tc>
          <w:tcPr>
            <w:tcW w:w="1857" w:type="dxa"/>
            <w:tcBorders>
              <w:top w:val="single" w:sz="4" w:space="0" w:color="auto"/>
              <w:left w:val="single" w:sz="4" w:space="0" w:color="auto"/>
              <w:bottom w:val="single" w:sz="4" w:space="0" w:color="auto"/>
              <w:right w:val="single" w:sz="4" w:space="0" w:color="auto"/>
            </w:tcBorders>
          </w:tcPr>
          <w:p w14:paraId="0E0A8E42" w14:textId="77777777" w:rsidR="00011588" w:rsidRDefault="00011588" w:rsidP="006A2D78">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6001FE4" w14:textId="77777777" w:rsidR="00011588" w:rsidRDefault="00011588" w:rsidP="006A2D78">
            <w:pPr>
              <w:pStyle w:val="TAL"/>
              <w:rPr>
                <w:rFonts w:cs="Arial"/>
                <w:szCs w:val="18"/>
              </w:rPr>
            </w:pPr>
            <w:r>
              <w:rPr>
                <w:rFonts w:cs="Arial" w:hint="eastAsia"/>
                <w:szCs w:val="18"/>
                <w:lang w:eastAsia="zh-CN"/>
              </w:rPr>
              <w:t>N</w:t>
            </w:r>
            <w:r>
              <w:rPr>
                <w:rFonts w:cs="Arial"/>
                <w:szCs w:val="18"/>
                <w:lang w:eastAsia="zh-CN"/>
              </w:rPr>
              <w:t>otification flag.</w:t>
            </w:r>
          </w:p>
        </w:tc>
        <w:tc>
          <w:tcPr>
            <w:tcW w:w="1487" w:type="dxa"/>
            <w:tcBorders>
              <w:top w:val="single" w:sz="4" w:space="0" w:color="auto"/>
              <w:left w:val="single" w:sz="4" w:space="0" w:color="auto"/>
              <w:bottom w:val="single" w:sz="4" w:space="0" w:color="auto"/>
              <w:right w:val="single" w:sz="4" w:space="0" w:color="auto"/>
            </w:tcBorders>
          </w:tcPr>
          <w:p w14:paraId="0DD44439" w14:textId="77777777" w:rsidR="00011588" w:rsidRDefault="00011588" w:rsidP="006A2D78">
            <w:pPr>
              <w:pStyle w:val="TAL"/>
              <w:rPr>
                <w:rFonts w:cs="Arial"/>
                <w:szCs w:val="18"/>
              </w:rPr>
            </w:pPr>
            <w:proofErr w:type="spellStart"/>
            <w:r>
              <w:rPr>
                <w:rFonts w:eastAsia="SimSun"/>
                <w:lang w:eastAsia="zh-CN"/>
              </w:rPr>
              <w:t>En</w:t>
            </w:r>
            <w:r>
              <w:rPr>
                <w:rFonts w:eastAsia="SimSun" w:hint="eastAsia"/>
                <w:lang w:eastAsia="zh-CN"/>
              </w:rPr>
              <w:t>e</w:t>
            </w:r>
            <w:r>
              <w:rPr>
                <w:rFonts w:eastAsia="SimSun"/>
                <w:lang w:eastAsia="zh-CN"/>
              </w:rPr>
              <w:t>NA</w:t>
            </w:r>
            <w:proofErr w:type="spellEnd"/>
          </w:p>
        </w:tc>
      </w:tr>
      <w:tr w:rsidR="00011588" w14:paraId="61E850C9"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69580A2A" w14:textId="77777777" w:rsidR="00011588" w:rsidRDefault="00011588" w:rsidP="006A2D78">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718AD09C" w14:textId="77777777" w:rsidR="00011588" w:rsidRDefault="00011588" w:rsidP="006A2D78">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7571EB54" w14:textId="77777777" w:rsidR="00011588" w:rsidRDefault="00011588" w:rsidP="006A2D78">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2E5DDCB1" w14:textId="77777777" w:rsidR="00011588" w:rsidRDefault="00011588" w:rsidP="006A2D78">
            <w:pPr>
              <w:pStyle w:val="TAL"/>
            </w:pPr>
          </w:p>
        </w:tc>
      </w:tr>
      <w:tr w:rsidR="00011588" w14:paraId="0696D65A"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28700ABC" w14:textId="77777777" w:rsidR="00011588" w:rsidRDefault="00011588" w:rsidP="006A2D78">
            <w:pPr>
              <w:pStyle w:val="TAL"/>
            </w:pPr>
            <w:proofErr w:type="spellStart"/>
            <w:r>
              <w:t>PartitioningCriteria</w:t>
            </w:r>
            <w:proofErr w:type="spellEnd"/>
          </w:p>
        </w:tc>
        <w:tc>
          <w:tcPr>
            <w:tcW w:w="1857" w:type="dxa"/>
            <w:tcBorders>
              <w:top w:val="single" w:sz="4" w:space="0" w:color="auto"/>
              <w:left w:val="single" w:sz="4" w:space="0" w:color="auto"/>
              <w:bottom w:val="single" w:sz="4" w:space="0" w:color="auto"/>
              <w:right w:val="single" w:sz="4" w:space="0" w:color="auto"/>
            </w:tcBorders>
          </w:tcPr>
          <w:p w14:paraId="6D588E5C" w14:textId="77777777" w:rsidR="00011588" w:rsidRDefault="00011588" w:rsidP="006A2D78">
            <w:pPr>
              <w:pStyle w:val="TAL"/>
              <w:rPr>
                <w:noProof/>
              </w:rPr>
            </w:pPr>
            <w:r>
              <w:t>3GPP TS 29.571 [14]</w:t>
            </w:r>
          </w:p>
        </w:tc>
        <w:tc>
          <w:tcPr>
            <w:tcW w:w="3969" w:type="dxa"/>
            <w:tcBorders>
              <w:top w:val="single" w:sz="4" w:space="0" w:color="auto"/>
              <w:left w:val="single" w:sz="4" w:space="0" w:color="auto"/>
              <w:bottom w:val="single" w:sz="4" w:space="0" w:color="auto"/>
              <w:right w:val="single" w:sz="4" w:space="0" w:color="auto"/>
            </w:tcBorders>
          </w:tcPr>
          <w:p w14:paraId="795A44DF" w14:textId="77777777" w:rsidR="00011588" w:rsidRDefault="00011588" w:rsidP="006A2D78">
            <w:pPr>
              <w:pStyle w:val="TAL"/>
              <w:rPr>
                <w:rFonts w:cs="Arial"/>
                <w:szCs w:val="18"/>
              </w:rPr>
            </w:pPr>
            <w:r>
              <w:rPr>
                <w:rFonts w:cs="Arial"/>
                <w:szCs w:val="18"/>
              </w:rPr>
              <w:t>Used to partition UEs before applying sampling.</w:t>
            </w:r>
          </w:p>
        </w:tc>
        <w:tc>
          <w:tcPr>
            <w:tcW w:w="1487" w:type="dxa"/>
            <w:tcBorders>
              <w:top w:val="single" w:sz="4" w:space="0" w:color="auto"/>
              <w:left w:val="single" w:sz="4" w:space="0" w:color="auto"/>
              <w:bottom w:val="single" w:sz="4" w:space="0" w:color="auto"/>
              <w:right w:val="single" w:sz="4" w:space="0" w:color="auto"/>
            </w:tcBorders>
          </w:tcPr>
          <w:p w14:paraId="17111D1E" w14:textId="77777777" w:rsidR="00011588" w:rsidRDefault="00011588" w:rsidP="006A2D78">
            <w:pPr>
              <w:pStyle w:val="TAL"/>
            </w:pPr>
            <w:proofErr w:type="spellStart"/>
            <w:r>
              <w:t>EneNA</w:t>
            </w:r>
            <w:proofErr w:type="spellEnd"/>
          </w:p>
        </w:tc>
      </w:tr>
      <w:tr w:rsidR="00011588" w14:paraId="33900333"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63A9F4FD" w14:textId="77777777" w:rsidR="00011588" w:rsidRDefault="00011588" w:rsidP="006A2D78">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0A2873E4"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CF2AD78" w14:textId="1F7AF0B5" w:rsidR="00011588" w:rsidRDefault="00011588" w:rsidP="006A2D78">
            <w:pPr>
              <w:pStyle w:val="TAL"/>
            </w:pPr>
            <w:r>
              <w:rPr>
                <w:rFonts w:cs="Arial"/>
                <w:szCs w:val="18"/>
              </w:rPr>
              <w:t>Identifies the</w:t>
            </w:r>
            <w:r>
              <w:t xml:space="preserve"> network: the </w:t>
            </w:r>
            <w:r>
              <w:rPr>
                <w:rFonts w:cs="Arial"/>
                <w:szCs w:val="18"/>
              </w:rPr>
              <w:t xml:space="preserve">PLMN Identifier </w:t>
            </w:r>
            <w:ins w:id="65" w:author="Ericsson n bAugust-meet" w:date="2021-07-30T11:25:00Z">
              <w:r w:rsidR="002D00E1">
                <w:rPr>
                  <w:rFonts w:cs="Arial"/>
                  <w:szCs w:val="18"/>
                </w:rPr>
                <w:t xml:space="preserve">or the SNPN </w:t>
              </w:r>
            </w:ins>
            <w:ins w:id="66" w:author="Ericsson n bAugust-meet" w:date="2021-07-30T11:26:00Z">
              <w:r w:rsidR="002D00E1">
                <w:rPr>
                  <w:rFonts w:cs="Arial"/>
                  <w:szCs w:val="18"/>
                </w:rPr>
                <w:t>Identifier</w:t>
              </w:r>
            </w:ins>
            <w:ins w:id="67" w:author="Ericsson n bAugust-meet" w:date="2021-07-30T11:27:00Z">
              <w:r w:rsidR="002D00E1">
                <w:t>.</w:t>
              </w:r>
            </w:ins>
            <w:ins w:id="68" w:author="Ericsson n bAugust-meet" w:date="2021-07-30T11:30:00Z">
              <w:r w:rsidR="002D00E1">
                <w:t xml:space="preserve"> </w:t>
              </w:r>
            </w:ins>
            <w:ins w:id="69" w:author="Ericsson n bAugust-meet" w:date="2021-07-30T11:29:00Z">
              <w:r w:rsidR="002D00E1">
                <w:rPr>
                  <w:rFonts w:cs="Arial"/>
                  <w:szCs w:val="18"/>
                </w:rPr>
                <w:t>(NOTE </w:t>
              </w:r>
            </w:ins>
            <w:ins w:id="70" w:author="Ericsson n bAugust-meet" w:date="2021-08-10T12:37:00Z">
              <w:r w:rsidR="007B6A09">
                <w:rPr>
                  <w:rFonts w:cs="Arial"/>
                  <w:szCs w:val="18"/>
                </w:rPr>
                <w:t>n</w:t>
              </w:r>
            </w:ins>
            <w:ins w:id="71" w:author="Ericsson n bAugust-meet" w:date="2021-07-30T11:30:00Z">
              <w:r w:rsidR="002D00E1">
                <w:rPr>
                  <w:rFonts w:cs="Arial"/>
                  <w:szCs w:val="18"/>
                </w:rPr>
                <w:t>3</w:t>
              </w:r>
            </w:ins>
            <w:ins w:id="72" w:author="Ericsson n bAugust-meet" w:date="2021-07-30T11:29:00Z">
              <w:r w:rsidR="002D00E1">
                <w:rPr>
                  <w:rFonts w:cs="Arial"/>
                  <w:szCs w:val="18"/>
                </w:rPr>
                <w:t>)</w:t>
              </w:r>
            </w:ins>
            <w:del w:id="73" w:author="Ericsson n bAugust-meet" w:date="2021-07-30T11:27:00Z">
              <w:r w:rsidDel="002D00E1">
                <w:delText>and, for an SNPN, also the NID</w:delText>
              </w:r>
              <w:r w:rsidDel="002D00E1">
                <w:rPr>
                  <w:rFonts w:cs="Arial"/>
                  <w:szCs w:val="18"/>
                </w:rPr>
                <w:delText>.</w:delText>
              </w:r>
            </w:del>
          </w:p>
        </w:tc>
        <w:tc>
          <w:tcPr>
            <w:tcW w:w="1487" w:type="dxa"/>
            <w:tcBorders>
              <w:top w:val="single" w:sz="4" w:space="0" w:color="auto"/>
              <w:left w:val="single" w:sz="4" w:space="0" w:color="auto"/>
              <w:bottom w:val="single" w:sz="4" w:space="0" w:color="auto"/>
              <w:right w:val="single" w:sz="4" w:space="0" w:color="auto"/>
            </w:tcBorders>
          </w:tcPr>
          <w:p w14:paraId="14F5C4EA" w14:textId="77777777" w:rsidR="00011588" w:rsidRDefault="00011588" w:rsidP="006A2D78">
            <w:pPr>
              <w:pStyle w:val="TAL"/>
            </w:pPr>
          </w:p>
        </w:tc>
      </w:tr>
      <w:tr w:rsidR="00011588" w14:paraId="25876F6D"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36D78C3A" w14:textId="77777777" w:rsidR="00011588" w:rsidRDefault="00011588" w:rsidP="006A2D78">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062B589A"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7F2C304" w14:textId="77777777" w:rsidR="00011588" w:rsidRDefault="00011588" w:rsidP="006A2D78">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47305DB3" w14:textId="77777777" w:rsidR="00011588" w:rsidRDefault="00011588" w:rsidP="006A2D78">
            <w:pPr>
              <w:pStyle w:val="TAL"/>
            </w:pPr>
          </w:p>
        </w:tc>
      </w:tr>
      <w:tr w:rsidR="00011588" w14:paraId="3EDCA193"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57CA6271" w14:textId="77777777" w:rsidR="00011588" w:rsidRDefault="00011588" w:rsidP="006A2D78">
            <w:pPr>
              <w:pStyle w:val="TAL"/>
            </w:pPr>
            <w:proofErr w:type="spellStart"/>
            <w:r>
              <w:t>RedirectResponse</w:t>
            </w:r>
            <w:proofErr w:type="spellEnd"/>
          </w:p>
        </w:tc>
        <w:tc>
          <w:tcPr>
            <w:tcW w:w="1857" w:type="dxa"/>
            <w:tcBorders>
              <w:top w:val="single" w:sz="4" w:space="0" w:color="auto"/>
              <w:left w:val="single" w:sz="4" w:space="0" w:color="auto"/>
              <w:bottom w:val="single" w:sz="4" w:space="0" w:color="auto"/>
              <w:right w:val="single" w:sz="4" w:space="0" w:color="auto"/>
            </w:tcBorders>
          </w:tcPr>
          <w:p w14:paraId="0A2F6B96" w14:textId="77777777" w:rsidR="00011588" w:rsidRDefault="00011588" w:rsidP="006A2D78">
            <w:pPr>
              <w:pStyle w:val="TAL"/>
              <w:rPr>
                <w:noProof/>
              </w:rPr>
            </w:pPr>
            <w:r>
              <w:t>3GPP TS 29.571 [14]</w:t>
            </w:r>
          </w:p>
        </w:tc>
        <w:tc>
          <w:tcPr>
            <w:tcW w:w="3969" w:type="dxa"/>
            <w:tcBorders>
              <w:top w:val="single" w:sz="4" w:space="0" w:color="auto"/>
              <w:left w:val="single" w:sz="4" w:space="0" w:color="auto"/>
              <w:bottom w:val="single" w:sz="4" w:space="0" w:color="auto"/>
              <w:right w:val="single" w:sz="4" w:space="0" w:color="auto"/>
            </w:tcBorders>
          </w:tcPr>
          <w:p w14:paraId="583F077F" w14:textId="77777777" w:rsidR="00011588" w:rsidRDefault="00011588" w:rsidP="006A2D78">
            <w:pPr>
              <w:pStyle w:val="TAL"/>
              <w:rPr>
                <w:rFonts w:cs="Arial"/>
                <w:szCs w:val="18"/>
              </w:rPr>
            </w:pPr>
            <w:r>
              <w:t>Contains</w:t>
            </w:r>
            <w:r>
              <w:rPr>
                <w:rFonts w:cs="Arial"/>
                <w:szCs w:val="18"/>
                <w:lang w:eastAsia="zh-CN"/>
              </w:rPr>
              <w:t xml:space="preserve"> redirection related information.</w:t>
            </w:r>
          </w:p>
        </w:tc>
        <w:tc>
          <w:tcPr>
            <w:tcW w:w="1487" w:type="dxa"/>
            <w:tcBorders>
              <w:top w:val="single" w:sz="4" w:space="0" w:color="auto"/>
              <w:left w:val="single" w:sz="4" w:space="0" w:color="auto"/>
              <w:bottom w:val="single" w:sz="4" w:space="0" w:color="auto"/>
              <w:right w:val="single" w:sz="4" w:space="0" w:color="auto"/>
            </w:tcBorders>
          </w:tcPr>
          <w:p w14:paraId="050F8136" w14:textId="77777777" w:rsidR="00011588" w:rsidRDefault="00011588" w:rsidP="006A2D78">
            <w:pPr>
              <w:pStyle w:val="TAL"/>
            </w:pPr>
            <w:r>
              <w:t>ES3XX</w:t>
            </w:r>
          </w:p>
        </w:tc>
      </w:tr>
      <w:tr w:rsidR="00011588" w14:paraId="58A481DC"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312F5DA5" w14:textId="77777777" w:rsidR="00011588" w:rsidRDefault="00011588" w:rsidP="006A2D78">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0128433C" w14:textId="77777777" w:rsidR="00011588" w:rsidRDefault="00011588" w:rsidP="006A2D78">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0A8026F" w14:textId="77777777" w:rsidR="00011588" w:rsidRDefault="00011588" w:rsidP="006A2D78">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48720131" w14:textId="77777777" w:rsidR="00011588" w:rsidRDefault="00011588" w:rsidP="006A2D78">
            <w:pPr>
              <w:pStyle w:val="TAL"/>
            </w:pPr>
          </w:p>
        </w:tc>
      </w:tr>
      <w:tr w:rsidR="00011588" w14:paraId="363F08B0"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3A16CA56" w14:textId="77777777" w:rsidR="00011588" w:rsidRPr="002D00E1" w:rsidRDefault="00011588" w:rsidP="002D00E1">
            <w:pPr>
              <w:pStyle w:val="TAL"/>
            </w:pPr>
            <w:proofErr w:type="spellStart"/>
            <w:r w:rsidRPr="002D00E1">
              <w:rPr>
                <w:rPrChange w:id="74" w:author="Ericsson n bAugust-meet" w:date="2021-07-30T11:27:00Z">
                  <w:rPr>
                    <w:rFonts w:cs="Arial"/>
                    <w:color w:val="7030A0"/>
                    <w:szCs w:val="18"/>
                    <w:u w:val="single"/>
                  </w:rPr>
                </w:rPrChange>
              </w:rPr>
              <w:t>SatelliteBackhaulCategory</w:t>
            </w:r>
            <w:proofErr w:type="spellEnd"/>
          </w:p>
        </w:tc>
        <w:tc>
          <w:tcPr>
            <w:tcW w:w="1857" w:type="dxa"/>
            <w:tcBorders>
              <w:top w:val="single" w:sz="4" w:space="0" w:color="auto"/>
              <w:left w:val="single" w:sz="4" w:space="0" w:color="auto"/>
              <w:bottom w:val="single" w:sz="4" w:space="0" w:color="auto"/>
              <w:right w:val="single" w:sz="4" w:space="0" w:color="auto"/>
            </w:tcBorders>
          </w:tcPr>
          <w:p w14:paraId="175D10EC" w14:textId="77777777" w:rsidR="00011588" w:rsidRDefault="00011588" w:rsidP="006A2D78">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685EF2BE" w14:textId="77777777" w:rsidR="00011588" w:rsidRDefault="00011588" w:rsidP="006A2D78">
            <w:pPr>
              <w:pStyle w:val="TAL"/>
            </w:pPr>
            <w:r>
              <w:rPr>
                <w:rFonts w:cs="Arial"/>
                <w:szCs w:val="18"/>
              </w:rPr>
              <w:t>Indicates the satellite or non-satellite backhaul category</w:t>
            </w:r>
          </w:p>
        </w:tc>
        <w:tc>
          <w:tcPr>
            <w:tcW w:w="1487" w:type="dxa"/>
            <w:tcBorders>
              <w:top w:val="single" w:sz="4" w:space="0" w:color="auto"/>
              <w:left w:val="single" w:sz="4" w:space="0" w:color="auto"/>
              <w:bottom w:val="single" w:sz="4" w:space="0" w:color="auto"/>
              <w:right w:val="single" w:sz="4" w:space="0" w:color="auto"/>
            </w:tcBorders>
          </w:tcPr>
          <w:p w14:paraId="1D934807" w14:textId="77777777" w:rsidR="00011588" w:rsidRDefault="00011588" w:rsidP="006A2D78">
            <w:pPr>
              <w:pStyle w:val="TAL"/>
              <w:rPr>
                <w:noProof/>
              </w:rPr>
            </w:pPr>
            <w:proofErr w:type="spellStart"/>
            <w:r>
              <w:rPr>
                <w:rFonts w:cs="Arial"/>
                <w:szCs w:val="18"/>
              </w:rPr>
              <w:t>SatelliteBackhaul</w:t>
            </w:r>
            <w:proofErr w:type="spellEnd"/>
          </w:p>
        </w:tc>
      </w:tr>
      <w:tr w:rsidR="00011588" w14:paraId="0E8C60D8"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2B3D211B" w14:textId="77777777" w:rsidR="00011588" w:rsidRDefault="00011588" w:rsidP="006A2D78">
            <w:pPr>
              <w:pStyle w:val="TAL"/>
            </w:pPr>
            <w:proofErr w:type="spellStart"/>
            <w:r>
              <w:t>ServiceAreaRestriction</w:t>
            </w:r>
            <w:proofErr w:type="spellEnd"/>
          </w:p>
        </w:tc>
        <w:tc>
          <w:tcPr>
            <w:tcW w:w="1857" w:type="dxa"/>
            <w:tcBorders>
              <w:top w:val="single" w:sz="4" w:space="0" w:color="auto"/>
              <w:left w:val="single" w:sz="4" w:space="0" w:color="auto"/>
              <w:bottom w:val="single" w:sz="4" w:space="0" w:color="auto"/>
              <w:right w:val="single" w:sz="4" w:space="0" w:color="auto"/>
            </w:tcBorders>
          </w:tcPr>
          <w:p w14:paraId="632BC220" w14:textId="77777777" w:rsidR="00011588" w:rsidRDefault="00011588" w:rsidP="006A2D78">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0C3441B" w14:textId="77777777" w:rsidR="00011588" w:rsidRDefault="00011588" w:rsidP="006A2D78">
            <w:pPr>
              <w:pStyle w:val="TAL"/>
            </w:pPr>
            <w:r>
              <w:t>Service area restrictions.</w:t>
            </w:r>
          </w:p>
        </w:tc>
        <w:tc>
          <w:tcPr>
            <w:tcW w:w="1487" w:type="dxa"/>
            <w:tcBorders>
              <w:top w:val="single" w:sz="4" w:space="0" w:color="auto"/>
              <w:left w:val="single" w:sz="4" w:space="0" w:color="auto"/>
              <w:bottom w:val="single" w:sz="4" w:space="0" w:color="auto"/>
              <w:right w:val="single" w:sz="4" w:space="0" w:color="auto"/>
            </w:tcBorders>
          </w:tcPr>
          <w:p w14:paraId="7E188AA9" w14:textId="77777777" w:rsidR="00011588" w:rsidRDefault="00011588" w:rsidP="006A2D78">
            <w:pPr>
              <w:pStyle w:val="TAL"/>
            </w:pPr>
            <w:r>
              <w:rPr>
                <w:noProof/>
              </w:rPr>
              <w:t>AMPoliciesEvents</w:t>
            </w:r>
          </w:p>
        </w:tc>
      </w:tr>
      <w:tr w:rsidR="00011588" w14:paraId="795A794D"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3A6C043A" w14:textId="77777777" w:rsidR="00011588" w:rsidRDefault="00011588" w:rsidP="006A2D78">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5CEB0307"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EE01B34" w14:textId="77777777" w:rsidR="00011588" w:rsidRDefault="00011588" w:rsidP="006A2D78">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368076CD" w14:textId="77777777" w:rsidR="00011588" w:rsidRDefault="00011588" w:rsidP="006A2D78">
            <w:pPr>
              <w:pStyle w:val="TAL"/>
            </w:pPr>
          </w:p>
        </w:tc>
      </w:tr>
      <w:tr w:rsidR="00011588" w14:paraId="3D7E6BFD"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1EEC6F38" w14:textId="77777777" w:rsidR="00011588" w:rsidRDefault="00011588" w:rsidP="006A2D78">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6F736EB7"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A6B453D" w14:textId="77777777" w:rsidR="00011588" w:rsidRDefault="00011588" w:rsidP="006A2D78">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404BF839" w14:textId="77777777" w:rsidR="00011588" w:rsidRDefault="00011588" w:rsidP="006A2D78">
            <w:pPr>
              <w:pStyle w:val="TAL"/>
            </w:pPr>
          </w:p>
        </w:tc>
      </w:tr>
      <w:tr w:rsidR="00011588" w14:paraId="61CF3029"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3601951D" w14:textId="77777777" w:rsidR="00011588" w:rsidRDefault="00011588" w:rsidP="006A2D78">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75C248F5"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975CD86" w14:textId="77777777" w:rsidR="00011588" w:rsidRDefault="00011588" w:rsidP="006A2D78">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775A6485" w14:textId="77777777" w:rsidR="00011588" w:rsidRDefault="00011588" w:rsidP="006A2D78">
            <w:pPr>
              <w:pStyle w:val="TAL"/>
            </w:pPr>
          </w:p>
        </w:tc>
      </w:tr>
      <w:tr w:rsidR="00011588" w14:paraId="5DDFDCCB" w14:textId="77777777" w:rsidTr="006A2D78">
        <w:trPr>
          <w:jc w:val="center"/>
        </w:trPr>
        <w:tc>
          <w:tcPr>
            <w:tcW w:w="2181" w:type="dxa"/>
            <w:tcBorders>
              <w:top w:val="single" w:sz="4" w:space="0" w:color="auto"/>
              <w:left w:val="single" w:sz="4" w:space="0" w:color="auto"/>
              <w:bottom w:val="single" w:sz="4" w:space="0" w:color="auto"/>
              <w:right w:val="single" w:sz="4" w:space="0" w:color="auto"/>
            </w:tcBorders>
          </w:tcPr>
          <w:p w14:paraId="647779D2" w14:textId="77777777" w:rsidR="00011588" w:rsidRDefault="00011588" w:rsidP="006A2D78">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568960D4" w14:textId="77777777" w:rsidR="00011588" w:rsidRDefault="00011588" w:rsidP="006A2D78">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F54824C" w14:textId="77777777" w:rsidR="00011588" w:rsidRDefault="00011588" w:rsidP="006A2D78">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1817A349" w14:textId="77777777" w:rsidR="00011588" w:rsidRDefault="00011588" w:rsidP="006A2D78">
            <w:pPr>
              <w:pStyle w:val="TAL"/>
            </w:pPr>
          </w:p>
        </w:tc>
      </w:tr>
      <w:tr w:rsidR="00011588" w14:paraId="51F83F85" w14:textId="77777777" w:rsidTr="006A2D78">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70263734" w14:textId="77777777" w:rsidR="00011588" w:rsidRDefault="00011588" w:rsidP="006A2D78">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64647B68" w14:textId="77777777" w:rsidR="002D00E1" w:rsidRDefault="00011588" w:rsidP="002D00E1">
            <w:pPr>
              <w:pStyle w:val="TAN"/>
              <w:rPr>
                <w:ins w:id="75" w:author="Ericsson n bAugust-meet" w:date="2021-07-30T11:26:00Z"/>
              </w:rPr>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p w14:paraId="0520AF78" w14:textId="0AD1FB4C" w:rsidR="00011588" w:rsidRDefault="002D00E1" w:rsidP="002D00E1">
            <w:pPr>
              <w:pStyle w:val="TAN"/>
            </w:pPr>
            <w:ins w:id="76" w:author="Ericsson n bAugust-meet" w:date="2021-07-30T11:26:00Z">
              <w:r>
                <w:t>NOTE </w:t>
              </w:r>
            </w:ins>
            <w:ins w:id="77" w:author="Ericsson n bAugust-meet" w:date="2021-08-10T12:38:00Z">
              <w:r w:rsidR="007B6A09">
                <w:t>n</w:t>
              </w:r>
            </w:ins>
            <w:ins w:id="78" w:author="Ericsson n bAugust-meet" w:date="2021-07-30T11:26:00Z">
              <w:r>
                <w:t>3:</w:t>
              </w:r>
              <w:r>
                <w:tab/>
              </w:r>
            </w:ins>
            <w:ins w:id="79" w:author="Ericsson n bAugust-meet" w:date="2021-07-30T11:27:00Z">
              <w:r>
                <w:rPr>
                  <w:noProof/>
                </w:rPr>
                <w:t>T</w:t>
              </w:r>
              <w:r w:rsidRPr="00B07AF9">
                <w:t xml:space="preserve">he SNPN </w:t>
              </w:r>
            </w:ins>
            <w:ins w:id="80" w:author="Ericsson n bAugust-meet" w:date="2021-08-04T10:38:00Z">
              <w:r w:rsidR="00D511F5">
                <w:t>I</w:t>
              </w:r>
            </w:ins>
            <w:ins w:id="81" w:author="Ericsson n bAugust-meet" w:date="2021-07-30T11:27:00Z">
              <w:r w:rsidRPr="00B07AF9">
                <w:t xml:space="preserve">dentifier </w:t>
              </w:r>
              <w:r>
                <w:t>consists</w:t>
              </w:r>
              <w:r w:rsidRPr="00B07AF9">
                <w:rPr>
                  <w:rFonts w:eastAsia="SimSun"/>
                </w:rPr>
                <w:t xml:space="preserve"> of the PLMN </w:t>
              </w:r>
            </w:ins>
            <w:ins w:id="82" w:author="Ericsson n bAugust-meet" w:date="2021-08-04T10:38:00Z">
              <w:r w:rsidR="00D511F5">
                <w:t>I</w:t>
              </w:r>
            </w:ins>
            <w:ins w:id="83" w:author="Ericsson n bAugust-meet" w:date="2021-07-30T11:27:00Z">
              <w:r w:rsidRPr="00B07AF9">
                <w:t>dentifier</w:t>
              </w:r>
              <w:r w:rsidRPr="00B07AF9">
                <w:rPr>
                  <w:rFonts w:eastAsia="SimSun"/>
                </w:rPr>
                <w:t xml:space="preserve"> and the NID</w:t>
              </w:r>
              <w:r>
                <w:rPr>
                  <w:rFonts w:eastAsia="SimSun"/>
                </w:rPr>
                <w:t>.</w:t>
              </w:r>
            </w:ins>
          </w:p>
        </w:tc>
      </w:tr>
    </w:tbl>
    <w:p w14:paraId="3BA9C29C" w14:textId="77777777" w:rsidR="00011588" w:rsidRDefault="00011588" w:rsidP="00011588"/>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CA5DBC" w14:textId="77777777" w:rsidR="00011588" w:rsidRDefault="00011588" w:rsidP="00011588">
      <w:pPr>
        <w:pStyle w:val="Heading4"/>
      </w:pPr>
      <w:bookmarkStart w:id="84" w:name="_Toc20407600"/>
      <w:bookmarkStart w:id="85" w:name="_Toc36040409"/>
      <w:bookmarkStart w:id="86" w:name="_Toc45134300"/>
      <w:bookmarkStart w:id="87" w:name="_Toc51763498"/>
      <w:bookmarkStart w:id="88" w:name="_Toc59018758"/>
      <w:bookmarkStart w:id="89" w:name="_Toc68169677"/>
      <w:r>
        <w:lastRenderedPageBreak/>
        <w:t>5.6.2.8</w:t>
      </w:r>
      <w:r>
        <w:tab/>
        <w:t xml:space="preserve">Type </w:t>
      </w:r>
      <w:proofErr w:type="spellStart"/>
      <w:r>
        <w:t>PcEventNotification</w:t>
      </w:r>
      <w:bookmarkEnd w:id="84"/>
      <w:bookmarkEnd w:id="85"/>
      <w:bookmarkEnd w:id="86"/>
      <w:bookmarkEnd w:id="87"/>
      <w:bookmarkEnd w:id="88"/>
      <w:bookmarkEnd w:id="89"/>
      <w:proofErr w:type="spellEnd"/>
    </w:p>
    <w:p w14:paraId="3A7AB9DB" w14:textId="77777777" w:rsidR="00011588" w:rsidRDefault="00011588" w:rsidP="00011588">
      <w:pPr>
        <w:pStyle w:val="TH"/>
      </w:pPr>
      <w:r>
        <w:rPr>
          <w:noProof/>
        </w:rPr>
        <w:t>Table </w:t>
      </w:r>
      <w:r>
        <w:t xml:space="preserve">5.6.2.8-1: </w:t>
      </w:r>
      <w:r>
        <w:rPr>
          <w:noProof/>
        </w:rPr>
        <w:t>Definition of type</w:t>
      </w:r>
      <w:r>
        <w:t xml:space="preserve"> </w:t>
      </w:r>
      <w:proofErr w:type="spellStart"/>
      <w:r>
        <w:t>PcEventNotification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11588" w14:paraId="730B221D"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38E81E" w14:textId="77777777" w:rsidR="00011588" w:rsidRDefault="00011588" w:rsidP="006A2D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2D8D68" w14:textId="77777777" w:rsidR="00011588" w:rsidRDefault="00011588" w:rsidP="006A2D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96A5B3" w14:textId="77777777" w:rsidR="00011588" w:rsidRDefault="00011588" w:rsidP="006A2D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5F927B" w14:textId="77777777" w:rsidR="00011588" w:rsidRDefault="00011588" w:rsidP="006A2D78">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C8332FB" w14:textId="77777777" w:rsidR="00011588" w:rsidRDefault="00011588" w:rsidP="006A2D7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04786CD" w14:textId="77777777" w:rsidR="00011588" w:rsidRDefault="00011588" w:rsidP="006A2D78">
            <w:pPr>
              <w:pStyle w:val="TAH"/>
              <w:rPr>
                <w:rFonts w:cs="Arial"/>
                <w:szCs w:val="18"/>
              </w:rPr>
            </w:pPr>
            <w:r>
              <w:rPr>
                <w:rFonts w:cs="Arial"/>
                <w:szCs w:val="18"/>
              </w:rPr>
              <w:t>Applicability</w:t>
            </w:r>
          </w:p>
        </w:tc>
      </w:tr>
      <w:tr w:rsidR="00011588" w14:paraId="4E4D3929"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0D28A2DB" w14:textId="77777777" w:rsidR="00011588" w:rsidRDefault="00011588" w:rsidP="006A2D78">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AFC69D2" w14:textId="77777777" w:rsidR="00011588" w:rsidRDefault="00011588" w:rsidP="006A2D78">
            <w:pPr>
              <w:pStyle w:val="TAL"/>
            </w:pPr>
            <w:proofErr w:type="spellStart"/>
            <w:r>
              <w:t>PcEvent</w:t>
            </w:r>
            <w:proofErr w:type="spellEnd"/>
          </w:p>
        </w:tc>
        <w:tc>
          <w:tcPr>
            <w:tcW w:w="425" w:type="dxa"/>
            <w:tcBorders>
              <w:top w:val="single" w:sz="4" w:space="0" w:color="auto"/>
              <w:left w:val="single" w:sz="4" w:space="0" w:color="auto"/>
              <w:bottom w:val="single" w:sz="4" w:space="0" w:color="auto"/>
              <w:right w:val="single" w:sz="4" w:space="0" w:color="auto"/>
            </w:tcBorders>
          </w:tcPr>
          <w:p w14:paraId="70749B51" w14:textId="77777777" w:rsidR="00011588" w:rsidRDefault="00011588" w:rsidP="006A2D7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776058" w14:textId="77777777" w:rsidR="00011588" w:rsidRDefault="00011588" w:rsidP="006A2D78">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2B7FBCB" w14:textId="77777777" w:rsidR="00011588" w:rsidRDefault="00011588" w:rsidP="006A2D78">
            <w:pPr>
              <w:pStyle w:val="TAL"/>
              <w:rPr>
                <w:rFonts w:cs="Arial"/>
                <w:szCs w:val="18"/>
              </w:rPr>
            </w:pPr>
            <w:r>
              <w:rPr>
                <w:rFonts w:cs="Arial"/>
                <w:szCs w:val="18"/>
              </w:rPr>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57435CD5" w14:textId="77777777" w:rsidR="00011588" w:rsidRDefault="00011588" w:rsidP="006A2D78">
            <w:pPr>
              <w:pStyle w:val="TAL"/>
              <w:rPr>
                <w:rFonts w:cs="Arial"/>
                <w:szCs w:val="18"/>
              </w:rPr>
            </w:pPr>
          </w:p>
        </w:tc>
      </w:tr>
      <w:tr w:rsidR="00011588" w14:paraId="40F318D9"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0396B550" w14:textId="77777777" w:rsidR="00011588" w:rsidRDefault="00011588" w:rsidP="006A2D78">
            <w:pPr>
              <w:pStyle w:val="TAL"/>
            </w:pPr>
            <w:proofErr w:type="spellStart"/>
            <w:r>
              <w:t>accType</w:t>
            </w:r>
            <w:proofErr w:type="spellEnd"/>
          </w:p>
        </w:tc>
        <w:tc>
          <w:tcPr>
            <w:tcW w:w="1559" w:type="dxa"/>
            <w:tcBorders>
              <w:top w:val="single" w:sz="4" w:space="0" w:color="auto"/>
              <w:left w:val="single" w:sz="4" w:space="0" w:color="auto"/>
              <w:bottom w:val="single" w:sz="4" w:space="0" w:color="auto"/>
              <w:right w:val="single" w:sz="4" w:space="0" w:color="auto"/>
            </w:tcBorders>
          </w:tcPr>
          <w:p w14:paraId="47B66241" w14:textId="77777777" w:rsidR="00011588" w:rsidRDefault="00011588" w:rsidP="006A2D78">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AE42730" w14:textId="77777777" w:rsidR="00011588" w:rsidRDefault="00011588" w:rsidP="006A2D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C03287" w14:textId="77777777" w:rsidR="00011588" w:rsidRDefault="00011588" w:rsidP="006A2D7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15F59EF" w14:textId="77777777" w:rsidR="00011588" w:rsidRDefault="00011588" w:rsidP="006A2D78">
            <w:pPr>
              <w:pStyle w:val="TAL"/>
              <w:rPr>
                <w:rFonts w:cs="Arial"/>
                <w:szCs w:val="18"/>
              </w:rPr>
            </w:pPr>
            <w:r>
              <w:rPr>
                <w:rFonts w:cs="Arial"/>
                <w:szCs w:val="18"/>
              </w:rPr>
              <w:t xml:space="preserve">Access Type. It shall be included when the reported </w:t>
            </w:r>
            <w:proofErr w:type="spellStart"/>
            <w:r>
              <w:rPr>
                <w:rFonts w:cs="Arial"/>
                <w:szCs w:val="18"/>
              </w:rPr>
              <w:t>PcEvent</w:t>
            </w:r>
            <w:proofErr w:type="spellEnd"/>
            <w:r>
              <w:rPr>
                <w:rFonts w:cs="Arial"/>
                <w:szCs w:val="18"/>
              </w:rPr>
              <w:t xml:space="preserve"> is </w:t>
            </w:r>
            <w:r>
              <w:rPr>
                <w:noProof/>
              </w:rPr>
              <w:t>"AC_TY_CH".</w:t>
            </w:r>
            <w:r>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3209E717" w14:textId="77777777" w:rsidR="00011588" w:rsidRDefault="00011588" w:rsidP="006A2D78">
            <w:pPr>
              <w:pStyle w:val="TAL"/>
              <w:rPr>
                <w:rFonts w:cs="Arial"/>
                <w:szCs w:val="18"/>
              </w:rPr>
            </w:pPr>
          </w:p>
        </w:tc>
      </w:tr>
      <w:tr w:rsidR="00011588" w14:paraId="171F90A7"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490D1F36" w14:textId="77777777" w:rsidR="00011588" w:rsidRDefault="00011588" w:rsidP="006A2D78">
            <w:pPr>
              <w:pStyle w:val="TAL"/>
            </w:pPr>
            <w:proofErr w:type="spellStart"/>
            <w:r>
              <w:rPr>
                <w:rFonts w:hint="eastAsia"/>
                <w:lang w:eastAsia="zh-CN"/>
              </w:rPr>
              <w:t>a</w:t>
            </w:r>
            <w:r>
              <w:rPr>
                <w:lang w:eastAsia="zh-CN"/>
              </w:rPr>
              <w:t>ddAccessInfo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73476A" w14:textId="77777777" w:rsidR="00011588" w:rsidRDefault="00011588" w:rsidP="006A2D78">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3C877D75" w14:textId="77777777" w:rsidR="00011588" w:rsidRDefault="00011588" w:rsidP="006A2D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4C413" w14:textId="77777777" w:rsidR="00011588" w:rsidRDefault="00011588" w:rsidP="006A2D7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742ED2F" w14:textId="77777777" w:rsidR="00011588" w:rsidRDefault="00011588" w:rsidP="006A2D78">
            <w:pPr>
              <w:pStyle w:val="TAL"/>
              <w:rPr>
                <w:rFonts w:cs="Arial"/>
                <w:szCs w:val="18"/>
              </w:rPr>
            </w:pPr>
            <w:r>
              <w:rPr>
                <w:noProof/>
              </w:rPr>
              <w:t xml:space="preserve">Indicates the additional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6D920D92" w14:textId="77777777" w:rsidR="00011588" w:rsidRDefault="00011588" w:rsidP="006A2D78">
            <w:pPr>
              <w:pStyle w:val="TAL"/>
              <w:rPr>
                <w:rFonts w:cs="Arial"/>
                <w:szCs w:val="18"/>
              </w:rPr>
            </w:pPr>
            <w:r>
              <w:rPr>
                <w:rFonts w:cs="Arial"/>
                <w:szCs w:val="18"/>
              </w:rPr>
              <w:t>ATSSS</w:t>
            </w:r>
          </w:p>
        </w:tc>
      </w:tr>
      <w:tr w:rsidR="00011588" w14:paraId="03AB90B2"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30FD1ED3" w14:textId="77777777" w:rsidR="00011588" w:rsidRDefault="00011588" w:rsidP="006A2D78">
            <w:pPr>
              <w:pStyle w:val="TAL"/>
            </w:pPr>
            <w:proofErr w:type="spellStart"/>
            <w:r>
              <w:rPr>
                <w:lang w:eastAsia="zh-CN"/>
              </w:rPr>
              <w:t>relAccessInfo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945B6B" w14:textId="77777777" w:rsidR="00011588" w:rsidRDefault="00011588" w:rsidP="006A2D78">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3FEBF" w14:textId="77777777" w:rsidR="00011588" w:rsidRDefault="00011588" w:rsidP="006A2D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D0CE5D" w14:textId="77777777" w:rsidR="00011588" w:rsidRDefault="00011588" w:rsidP="006A2D7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2898B9E" w14:textId="77777777" w:rsidR="00011588" w:rsidRDefault="00011588" w:rsidP="006A2D78">
            <w:pPr>
              <w:pStyle w:val="TAL"/>
              <w:rPr>
                <w:rFonts w:cs="Arial"/>
                <w:szCs w:val="18"/>
              </w:rPr>
            </w:pPr>
            <w:r>
              <w:rPr>
                <w:noProof/>
              </w:rPr>
              <w:t xml:space="preserve">Indicates the release of a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51BE1153" w14:textId="77777777" w:rsidR="00011588" w:rsidRDefault="00011588" w:rsidP="006A2D78">
            <w:pPr>
              <w:pStyle w:val="TAL"/>
              <w:rPr>
                <w:rFonts w:cs="Arial"/>
                <w:szCs w:val="18"/>
              </w:rPr>
            </w:pPr>
            <w:r>
              <w:rPr>
                <w:rFonts w:cs="Arial"/>
                <w:szCs w:val="18"/>
              </w:rPr>
              <w:t>ATSSS</w:t>
            </w:r>
          </w:p>
        </w:tc>
      </w:tr>
      <w:tr w:rsidR="00011588" w14:paraId="4FBA02DE"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67DAB396" w14:textId="77777777" w:rsidR="00011588" w:rsidRDefault="00011588" w:rsidP="006A2D78">
            <w:pPr>
              <w:pStyle w:val="TAL"/>
            </w:pPr>
            <w:proofErr w:type="spellStart"/>
            <w:r>
              <w:t>anGwAddr</w:t>
            </w:r>
            <w:proofErr w:type="spellEnd"/>
          </w:p>
        </w:tc>
        <w:tc>
          <w:tcPr>
            <w:tcW w:w="1559" w:type="dxa"/>
            <w:tcBorders>
              <w:top w:val="single" w:sz="4" w:space="0" w:color="auto"/>
              <w:left w:val="single" w:sz="4" w:space="0" w:color="auto"/>
              <w:bottom w:val="single" w:sz="4" w:space="0" w:color="auto"/>
              <w:right w:val="single" w:sz="4" w:space="0" w:color="auto"/>
            </w:tcBorders>
          </w:tcPr>
          <w:p w14:paraId="4C2860CD" w14:textId="77777777" w:rsidR="00011588" w:rsidRDefault="00011588" w:rsidP="006A2D78">
            <w:pPr>
              <w:pStyle w:val="TAL"/>
            </w:pPr>
            <w:proofErr w:type="spellStart"/>
            <w:r>
              <w:t>AnGwAddress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416741C" w14:textId="77777777" w:rsidR="00011588" w:rsidRDefault="00011588" w:rsidP="006A2D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7135A2" w14:textId="77777777" w:rsidR="00011588" w:rsidRDefault="00011588" w:rsidP="006A2D7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E234B11" w14:textId="77777777" w:rsidR="00011588" w:rsidRDefault="00011588" w:rsidP="006A2D78">
            <w:pPr>
              <w:pStyle w:val="TAL"/>
              <w:rPr>
                <w:rFonts w:cs="Arial"/>
                <w:szCs w:val="18"/>
              </w:rPr>
            </w:pPr>
            <w:proofErr w:type="spellStart"/>
            <w:r>
              <w:rPr>
                <w:rFonts w:cs="Arial"/>
                <w:szCs w:val="18"/>
              </w:rPr>
              <w:t>ePDG</w:t>
            </w:r>
            <w:proofErr w:type="spellEnd"/>
            <w:r>
              <w:rPr>
                <w:rFonts w:cs="Arial"/>
                <w:szCs w:val="18"/>
              </w:rPr>
              <w:t xml:space="preserve"> address.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7B037C07" w14:textId="77777777" w:rsidR="00011588" w:rsidRDefault="00011588" w:rsidP="006A2D78">
            <w:pPr>
              <w:pStyle w:val="TAL"/>
              <w:rPr>
                <w:rFonts w:cs="Arial"/>
                <w:szCs w:val="18"/>
              </w:rPr>
            </w:pPr>
          </w:p>
        </w:tc>
      </w:tr>
      <w:tr w:rsidR="00011588" w14:paraId="258AA8AF"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2E0CCEE6" w14:textId="77777777" w:rsidR="00011588" w:rsidRDefault="00011588" w:rsidP="006A2D78">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C6A15A3" w14:textId="77777777" w:rsidR="00011588" w:rsidRDefault="00011588" w:rsidP="006A2D78">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CCDE03" w14:textId="77777777" w:rsidR="00011588" w:rsidRDefault="00011588" w:rsidP="006A2D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6E0416" w14:textId="77777777" w:rsidR="00011588" w:rsidRDefault="00011588" w:rsidP="006A2D7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99FA885" w14:textId="77777777" w:rsidR="00011588" w:rsidRDefault="00011588" w:rsidP="006A2D78">
            <w:pPr>
              <w:pStyle w:val="TAL"/>
              <w:rPr>
                <w:rFonts w:cs="Arial"/>
                <w:szCs w:val="18"/>
              </w:rPr>
            </w:pPr>
            <w:r>
              <w:rPr>
                <w:rFonts w:cs="Arial"/>
                <w:szCs w:val="18"/>
              </w:rPr>
              <w:t xml:space="preserve">RAT Type.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1D10B8B5" w14:textId="77777777" w:rsidR="00011588" w:rsidRDefault="00011588" w:rsidP="006A2D78">
            <w:pPr>
              <w:pStyle w:val="TAL"/>
              <w:rPr>
                <w:rFonts w:cs="Arial"/>
                <w:szCs w:val="18"/>
              </w:rPr>
            </w:pPr>
          </w:p>
        </w:tc>
      </w:tr>
      <w:tr w:rsidR="00011588" w14:paraId="582B1744"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53760C80" w14:textId="77777777" w:rsidR="00011588" w:rsidRDefault="00011588" w:rsidP="006A2D78">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2CA7CEA" w14:textId="77777777" w:rsidR="00011588" w:rsidRDefault="00011588" w:rsidP="006A2D78">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5D2704DB" w14:textId="77777777" w:rsidR="00011588" w:rsidRDefault="00011588" w:rsidP="006A2D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F23C78" w14:textId="77777777" w:rsidR="00011588" w:rsidRDefault="00011588" w:rsidP="006A2D7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974AF58" w14:textId="77777777" w:rsidR="00011588" w:rsidRDefault="00011588" w:rsidP="006A2D78">
            <w:pPr>
              <w:pStyle w:val="TAL"/>
              <w:rPr>
                <w:ins w:id="90" w:author="Ericsson n bAugust-meet" w:date="2021-07-30T11:40:00Z"/>
                <w:noProof/>
              </w:rPr>
            </w:pPr>
            <w:r>
              <w:rPr>
                <w:rFonts w:cs="Arial"/>
                <w:szCs w:val="18"/>
              </w:rPr>
              <w:t>PLMN Identifier</w:t>
            </w:r>
            <w:r>
              <w:t xml:space="preserve"> </w:t>
            </w:r>
            <w:ins w:id="91" w:author="Ericsson n bAugust-meet" w:date="2021-07-30T11:39:00Z">
              <w:r w:rsidR="00907651">
                <w:rPr>
                  <w:rFonts w:cs="Arial"/>
                  <w:szCs w:val="18"/>
                </w:rPr>
                <w:t>or the SNPN Identifier</w:t>
              </w:r>
              <w:r w:rsidR="00907651">
                <w:t>.</w:t>
              </w:r>
            </w:ins>
            <w:del w:id="92" w:author="Ericsson n bAugust-meet" w:date="2021-07-30T11:39:00Z">
              <w:r w:rsidDel="00907651">
                <w:delText>and, for an SNPN, also the NID</w:delText>
              </w:r>
              <w:r w:rsidDel="00907651">
                <w:rPr>
                  <w:rFonts w:cs="Arial"/>
                  <w:szCs w:val="18"/>
                </w:rPr>
                <w:delText>.</w:delText>
              </w:r>
            </w:del>
            <w:r>
              <w:rPr>
                <w:rFonts w:cs="Arial"/>
                <w:szCs w:val="18"/>
              </w:rPr>
              <w:t xml:space="preserve"> It shall be included when the reported </w:t>
            </w:r>
            <w:proofErr w:type="spellStart"/>
            <w:r>
              <w:rPr>
                <w:rFonts w:cs="Arial"/>
                <w:szCs w:val="18"/>
              </w:rPr>
              <w:t>PcEvent</w:t>
            </w:r>
            <w:proofErr w:type="spellEnd"/>
            <w:r>
              <w:rPr>
                <w:rFonts w:cs="Arial"/>
                <w:szCs w:val="18"/>
              </w:rPr>
              <w:t xml:space="preserve"> is </w:t>
            </w:r>
            <w:r>
              <w:rPr>
                <w:noProof/>
              </w:rPr>
              <w:t>"PLMN_CH".</w:t>
            </w:r>
          </w:p>
          <w:p w14:paraId="3406AB8D" w14:textId="3C77A294" w:rsidR="00907651" w:rsidRDefault="00907651" w:rsidP="006A2D78">
            <w:pPr>
              <w:pStyle w:val="TAL"/>
              <w:rPr>
                <w:rFonts w:cs="Arial"/>
                <w:szCs w:val="18"/>
              </w:rPr>
            </w:pPr>
            <w:ins w:id="93" w:author="Ericsson n bAugust-meet" w:date="2021-07-30T11:40:00Z">
              <w:r>
                <w:rPr>
                  <w:rFonts w:cs="Arial"/>
                  <w:szCs w:val="18"/>
                </w:rPr>
                <w:t>(NOTE)</w:t>
              </w:r>
            </w:ins>
          </w:p>
        </w:tc>
        <w:tc>
          <w:tcPr>
            <w:tcW w:w="1843" w:type="dxa"/>
            <w:tcBorders>
              <w:top w:val="single" w:sz="4" w:space="0" w:color="auto"/>
              <w:left w:val="single" w:sz="4" w:space="0" w:color="auto"/>
              <w:bottom w:val="single" w:sz="4" w:space="0" w:color="auto"/>
              <w:right w:val="single" w:sz="4" w:space="0" w:color="auto"/>
            </w:tcBorders>
          </w:tcPr>
          <w:p w14:paraId="7EEFFF89" w14:textId="77777777" w:rsidR="00011588" w:rsidRDefault="00011588" w:rsidP="006A2D78">
            <w:pPr>
              <w:pStyle w:val="TAL"/>
              <w:rPr>
                <w:rFonts w:cs="Arial"/>
                <w:szCs w:val="18"/>
              </w:rPr>
            </w:pPr>
          </w:p>
        </w:tc>
      </w:tr>
      <w:tr w:rsidR="00011588" w14:paraId="2822E40F"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08286625" w14:textId="77777777" w:rsidR="00011588" w:rsidRDefault="00011588" w:rsidP="006A2D78">
            <w:pPr>
              <w:pStyle w:val="TAL"/>
            </w:pPr>
            <w:r>
              <w:rPr>
                <w:noProof/>
              </w:rPr>
              <w:t>servAreaRes</w:t>
            </w:r>
          </w:p>
        </w:tc>
        <w:tc>
          <w:tcPr>
            <w:tcW w:w="1559" w:type="dxa"/>
            <w:tcBorders>
              <w:top w:val="single" w:sz="4" w:space="0" w:color="auto"/>
              <w:left w:val="single" w:sz="4" w:space="0" w:color="auto"/>
              <w:bottom w:val="single" w:sz="4" w:space="0" w:color="auto"/>
              <w:right w:val="single" w:sz="4" w:space="0" w:color="auto"/>
            </w:tcBorders>
          </w:tcPr>
          <w:p w14:paraId="10E35623" w14:textId="77777777" w:rsidR="00011588" w:rsidRDefault="00011588" w:rsidP="006A2D78">
            <w:pPr>
              <w:pStyle w:val="TAL"/>
            </w:pPr>
            <w:r>
              <w:rPr>
                <w:noProof/>
              </w:rPr>
              <w:t>ServiceAreaRestriction</w:t>
            </w:r>
          </w:p>
        </w:tc>
        <w:tc>
          <w:tcPr>
            <w:tcW w:w="425" w:type="dxa"/>
            <w:tcBorders>
              <w:top w:val="single" w:sz="4" w:space="0" w:color="auto"/>
              <w:left w:val="single" w:sz="4" w:space="0" w:color="auto"/>
              <w:bottom w:val="single" w:sz="4" w:space="0" w:color="auto"/>
              <w:right w:val="single" w:sz="4" w:space="0" w:color="auto"/>
            </w:tcBorders>
          </w:tcPr>
          <w:p w14:paraId="7C6C3522" w14:textId="77777777" w:rsidR="00011588" w:rsidRDefault="00011588" w:rsidP="006A2D78">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E3F50F0" w14:textId="77777777" w:rsidR="00011588" w:rsidRDefault="00011588" w:rsidP="006A2D78">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E10DD21" w14:textId="77777777" w:rsidR="00011588" w:rsidRDefault="00011588" w:rsidP="006A2D78">
            <w:pPr>
              <w:pStyle w:val="TAL"/>
              <w:rPr>
                <w:rFonts w:cs="Arial"/>
                <w:szCs w:val="18"/>
              </w:rPr>
            </w:pPr>
            <w:r>
              <w:rPr>
                <w:noProof/>
              </w:rPr>
              <w:t>Service Area Restriction as part of the AMF Access and Mobility Policy. It shall be included when the reported PcEvent is "SAR_CH".</w:t>
            </w:r>
          </w:p>
        </w:tc>
        <w:tc>
          <w:tcPr>
            <w:tcW w:w="1843" w:type="dxa"/>
            <w:tcBorders>
              <w:top w:val="single" w:sz="4" w:space="0" w:color="auto"/>
              <w:left w:val="single" w:sz="4" w:space="0" w:color="auto"/>
              <w:bottom w:val="single" w:sz="4" w:space="0" w:color="auto"/>
              <w:right w:val="single" w:sz="4" w:space="0" w:color="auto"/>
            </w:tcBorders>
          </w:tcPr>
          <w:p w14:paraId="280021F1" w14:textId="77777777" w:rsidR="00011588" w:rsidRDefault="00011588" w:rsidP="006A2D78">
            <w:pPr>
              <w:pStyle w:val="TAL"/>
              <w:rPr>
                <w:rFonts w:cs="Arial"/>
                <w:szCs w:val="18"/>
              </w:rPr>
            </w:pPr>
            <w:r>
              <w:rPr>
                <w:noProof/>
              </w:rPr>
              <w:t>AMPoliciesEvents</w:t>
            </w:r>
          </w:p>
        </w:tc>
      </w:tr>
      <w:tr w:rsidR="00011588" w14:paraId="38DFD460"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5D93CE31" w14:textId="77777777" w:rsidR="00011588" w:rsidRDefault="00011588" w:rsidP="006A2D78">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A5A173A" w14:textId="77777777" w:rsidR="00011588" w:rsidRDefault="00011588" w:rsidP="006A2D78">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D39D55A" w14:textId="77777777" w:rsidR="00011588" w:rsidRDefault="00011588" w:rsidP="006A2D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BAA9E5" w14:textId="77777777" w:rsidR="00011588" w:rsidRDefault="00011588" w:rsidP="006A2D7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A14ABFB" w14:textId="77777777" w:rsidR="00011588" w:rsidRDefault="00011588" w:rsidP="006A2D78">
            <w:pPr>
              <w:pStyle w:val="TAL"/>
              <w:rPr>
                <w:rFonts w:cs="Arial"/>
                <w:szCs w:val="18"/>
              </w:rPr>
            </w:pPr>
            <w:r>
              <w:rPr>
                <w:rFonts w:cs="Arial"/>
                <w:szCs w:val="18"/>
              </w:rPr>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56168457" w14:textId="77777777" w:rsidR="00011588" w:rsidRDefault="00011588" w:rsidP="006A2D78">
            <w:pPr>
              <w:pStyle w:val="TAL"/>
              <w:rPr>
                <w:rFonts w:cs="Arial"/>
                <w:szCs w:val="18"/>
              </w:rPr>
            </w:pPr>
          </w:p>
        </w:tc>
      </w:tr>
      <w:tr w:rsidR="00011588" w14:paraId="0D4655EA"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7DE32763" w14:textId="77777777" w:rsidR="00011588" w:rsidRDefault="00011588" w:rsidP="006A2D78">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E6AE9DE" w14:textId="77777777" w:rsidR="00011588" w:rsidRDefault="00011588" w:rsidP="006A2D78">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69AA884" w14:textId="77777777" w:rsidR="00011588" w:rsidRDefault="00011588" w:rsidP="006A2D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3F92A3" w14:textId="77777777" w:rsidR="00011588" w:rsidRDefault="00011588" w:rsidP="006A2D7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FE96A62" w14:textId="77777777" w:rsidR="00011588" w:rsidRDefault="00011588" w:rsidP="006A2D78">
            <w:pPr>
              <w:pStyle w:val="TAL"/>
              <w:rPr>
                <w:rFonts w:cs="Arial"/>
                <w:szCs w:val="18"/>
              </w:rPr>
            </w:pPr>
            <w:proofErr w:type="spellStart"/>
            <w:r>
              <w:rPr>
                <w:lang w:eastAsia="zh-CN"/>
              </w:rPr>
              <w:t>Gpsi</w:t>
            </w:r>
            <w:proofErr w:type="spellEnd"/>
            <w:r>
              <w:rPr>
                <w:lang w:eastAsia="zh-CN"/>
              </w:rPr>
              <w:t xml:space="preserve">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28A2EC0C" w14:textId="77777777" w:rsidR="00011588" w:rsidRDefault="00011588" w:rsidP="006A2D78">
            <w:pPr>
              <w:pStyle w:val="TAL"/>
              <w:rPr>
                <w:rFonts w:cs="Arial"/>
                <w:szCs w:val="18"/>
              </w:rPr>
            </w:pPr>
          </w:p>
        </w:tc>
      </w:tr>
      <w:tr w:rsidR="00011588" w14:paraId="57793133"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5E5AA568" w14:textId="77777777" w:rsidR="00011588" w:rsidRDefault="00011588" w:rsidP="006A2D78">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68877D9" w14:textId="77777777" w:rsidR="00011588" w:rsidRDefault="00011588" w:rsidP="006A2D7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6A9D58" w14:textId="77777777" w:rsidR="00011588" w:rsidRDefault="00011588" w:rsidP="006A2D7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2306D2" w14:textId="77777777" w:rsidR="00011588" w:rsidRDefault="00011588" w:rsidP="006A2D78">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7C97591" w14:textId="77777777" w:rsidR="00011588" w:rsidRDefault="00011588" w:rsidP="006A2D78">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6AFF5E4" w14:textId="77777777" w:rsidR="00011588" w:rsidRDefault="00011588" w:rsidP="006A2D78">
            <w:pPr>
              <w:pStyle w:val="TAL"/>
              <w:rPr>
                <w:rFonts w:cs="Arial"/>
                <w:szCs w:val="18"/>
              </w:rPr>
            </w:pPr>
          </w:p>
        </w:tc>
      </w:tr>
      <w:tr w:rsidR="00011588" w14:paraId="72B0DDC1"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5F6157A7" w14:textId="77777777" w:rsidR="00011588" w:rsidRDefault="00011588" w:rsidP="006A2D78">
            <w:pPr>
              <w:pStyle w:val="TAL"/>
            </w:pPr>
            <w:proofErr w:type="spellStart"/>
            <w:r>
              <w:t>pduSessInfo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6C919D" w14:textId="77777777" w:rsidR="00011588" w:rsidRDefault="00011588" w:rsidP="006A2D78">
            <w:pPr>
              <w:pStyle w:val="TAL"/>
            </w:pPr>
            <w:proofErr w:type="spellStart"/>
            <w:r>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1AF5BF" w14:textId="77777777" w:rsidR="00011588" w:rsidRDefault="00011588" w:rsidP="006A2D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5285B0" w14:textId="77777777" w:rsidR="00011588" w:rsidRDefault="00011588" w:rsidP="006A2D7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DDFA0F4" w14:textId="77777777" w:rsidR="00011588" w:rsidRDefault="00011588" w:rsidP="006A2D78">
            <w:pPr>
              <w:pStyle w:val="TAL"/>
              <w:rPr>
                <w:rFonts w:cs="Arial"/>
                <w:szCs w:val="18"/>
              </w:rPr>
            </w:pPr>
            <w:r>
              <w:rPr>
                <w:rFonts w:cs="Arial"/>
                <w:szCs w:val="18"/>
              </w:rPr>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172E9FB0" w14:textId="77777777" w:rsidR="00011588" w:rsidRDefault="00011588" w:rsidP="006A2D78">
            <w:pPr>
              <w:pStyle w:val="TAL"/>
              <w:rPr>
                <w:rFonts w:cs="Arial"/>
                <w:szCs w:val="18"/>
              </w:rPr>
            </w:pPr>
            <w:proofErr w:type="spellStart"/>
            <w:r>
              <w:rPr>
                <w:rFonts w:cs="Arial"/>
                <w:szCs w:val="18"/>
              </w:rPr>
              <w:t>ExtendedSessionInformation</w:t>
            </w:r>
            <w:proofErr w:type="spellEnd"/>
          </w:p>
        </w:tc>
      </w:tr>
      <w:tr w:rsidR="00011588" w14:paraId="3F9CAC91"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06382582" w14:textId="77777777" w:rsidR="00011588" w:rsidRDefault="00011588" w:rsidP="006A2D78">
            <w:pPr>
              <w:pStyle w:val="TAL"/>
            </w:pPr>
            <w:proofErr w:type="spellStart"/>
            <w:r>
              <w:t>repServices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303B163" w14:textId="77777777" w:rsidR="00011588" w:rsidRDefault="00011588" w:rsidP="006A2D78">
            <w:pPr>
              <w:pStyle w:val="TAL"/>
            </w:pPr>
            <w:proofErr w:type="spellStart"/>
            <w:r>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FB8EF8B" w14:textId="77777777" w:rsidR="00011588" w:rsidRDefault="00011588" w:rsidP="006A2D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CA7366" w14:textId="77777777" w:rsidR="00011588" w:rsidRDefault="00011588" w:rsidP="006A2D7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5B9E9F8" w14:textId="77777777" w:rsidR="00011588" w:rsidRDefault="00011588" w:rsidP="006A2D78">
            <w:pPr>
              <w:pStyle w:val="TAL"/>
              <w:rPr>
                <w:rFonts w:cs="Arial"/>
                <w:szCs w:val="18"/>
              </w:rPr>
            </w:pPr>
            <w:r>
              <w:rPr>
                <w:rFonts w:cs="Arial"/>
                <w:szCs w:val="18"/>
              </w:rPr>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0851A7BD" w14:textId="77777777" w:rsidR="00011588" w:rsidRDefault="00011588" w:rsidP="006A2D78">
            <w:pPr>
              <w:pStyle w:val="TAL"/>
              <w:rPr>
                <w:rFonts w:cs="Arial"/>
                <w:szCs w:val="18"/>
              </w:rPr>
            </w:pPr>
            <w:proofErr w:type="spellStart"/>
            <w:r>
              <w:rPr>
                <w:rFonts w:cs="Arial"/>
                <w:szCs w:val="18"/>
              </w:rPr>
              <w:t>ExtendedSessionInformation</w:t>
            </w:r>
            <w:proofErr w:type="spellEnd"/>
          </w:p>
        </w:tc>
      </w:tr>
      <w:tr w:rsidR="00011588" w14:paraId="36384DF8" w14:textId="77777777" w:rsidTr="00011588">
        <w:trPr>
          <w:jc w:val="center"/>
        </w:trPr>
        <w:tc>
          <w:tcPr>
            <w:tcW w:w="1531" w:type="dxa"/>
            <w:tcBorders>
              <w:top w:val="single" w:sz="4" w:space="0" w:color="auto"/>
              <w:left w:val="single" w:sz="4" w:space="0" w:color="auto"/>
              <w:bottom w:val="single" w:sz="4" w:space="0" w:color="auto"/>
              <w:right w:val="single" w:sz="4" w:space="0" w:color="auto"/>
            </w:tcBorders>
          </w:tcPr>
          <w:p w14:paraId="78950546" w14:textId="77777777" w:rsidR="00011588" w:rsidRDefault="00011588" w:rsidP="006A2D78">
            <w:pPr>
              <w:pStyle w:val="TAL"/>
            </w:pPr>
            <w:proofErr w:type="spellStart"/>
            <w:r>
              <w:t>satBackhaulCategory</w:t>
            </w:r>
            <w:proofErr w:type="spellEnd"/>
          </w:p>
        </w:tc>
        <w:tc>
          <w:tcPr>
            <w:tcW w:w="1559" w:type="dxa"/>
            <w:tcBorders>
              <w:top w:val="single" w:sz="4" w:space="0" w:color="auto"/>
              <w:left w:val="single" w:sz="4" w:space="0" w:color="auto"/>
              <w:bottom w:val="single" w:sz="4" w:space="0" w:color="auto"/>
              <w:right w:val="single" w:sz="4" w:space="0" w:color="auto"/>
            </w:tcBorders>
          </w:tcPr>
          <w:p w14:paraId="07F83D07" w14:textId="77777777" w:rsidR="00011588" w:rsidRDefault="00011588" w:rsidP="006A2D78">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5949ECEA" w14:textId="77777777" w:rsidR="00011588" w:rsidRDefault="00011588" w:rsidP="006A2D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12AFC4" w14:textId="77777777" w:rsidR="00011588" w:rsidRDefault="00011588" w:rsidP="006A2D78">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BEDB51D" w14:textId="77777777" w:rsidR="00011588" w:rsidRDefault="00011588" w:rsidP="006A2D78">
            <w:pPr>
              <w:pStyle w:val="TAL"/>
              <w:rPr>
                <w:rFonts w:cs="Arial"/>
                <w:szCs w:val="18"/>
              </w:rPr>
            </w:pPr>
            <w:r>
              <w:rPr>
                <w:rFonts w:cs="Arial"/>
                <w:szCs w:val="18"/>
              </w:rPr>
              <w:t xml:space="preserve">Indicates the satellite or non-satellite backhaul category of the PDU session. It shall be included when the reported </w:t>
            </w:r>
            <w:proofErr w:type="spellStart"/>
            <w:r>
              <w:rPr>
                <w:rFonts w:cs="Arial"/>
                <w:szCs w:val="18"/>
              </w:rPr>
              <w:t>PcEvent</w:t>
            </w:r>
            <w:proofErr w:type="spellEnd"/>
            <w:r>
              <w:rPr>
                <w:rFonts w:cs="Arial"/>
                <w:szCs w:val="18"/>
              </w:rPr>
              <w:t xml:space="preserve"> is </w:t>
            </w:r>
            <w:r>
              <w:rPr>
                <w:noProof/>
              </w:rPr>
              <w:t>"SAT_CATEGORY_CH".</w:t>
            </w:r>
          </w:p>
        </w:tc>
        <w:tc>
          <w:tcPr>
            <w:tcW w:w="1843" w:type="dxa"/>
            <w:tcBorders>
              <w:top w:val="single" w:sz="4" w:space="0" w:color="auto"/>
              <w:left w:val="single" w:sz="4" w:space="0" w:color="auto"/>
              <w:bottom w:val="single" w:sz="4" w:space="0" w:color="auto"/>
              <w:right w:val="single" w:sz="4" w:space="0" w:color="auto"/>
            </w:tcBorders>
          </w:tcPr>
          <w:p w14:paraId="4949FB3E" w14:textId="77777777" w:rsidR="00011588" w:rsidRDefault="00011588" w:rsidP="006A2D78">
            <w:pPr>
              <w:pStyle w:val="TAL"/>
              <w:rPr>
                <w:rFonts w:cs="Arial"/>
                <w:szCs w:val="18"/>
              </w:rPr>
            </w:pPr>
            <w:proofErr w:type="spellStart"/>
            <w:r>
              <w:rPr>
                <w:rFonts w:cs="Arial"/>
                <w:szCs w:val="18"/>
              </w:rPr>
              <w:t>SatelliteBackhaul</w:t>
            </w:r>
            <w:proofErr w:type="spellEnd"/>
          </w:p>
        </w:tc>
      </w:tr>
      <w:tr w:rsidR="00907651" w14:paraId="5B291E7A" w14:textId="77777777" w:rsidTr="00D239F0">
        <w:trPr>
          <w:jc w:val="center"/>
          <w:ins w:id="94" w:author="Ericsson n bAugust-meet" w:date="2021-07-30T11:38:00Z"/>
        </w:trPr>
        <w:tc>
          <w:tcPr>
            <w:tcW w:w="9348" w:type="dxa"/>
            <w:gridSpan w:val="6"/>
            <w:tcBorders>
              <w:top w:val="single" w:sz="4" w:space="0" w:color="auto"/>
              <w:left w:val="single" w:sz="4" w:space="0" w:color="auto"/>
              <w:bottom w:val="single" w:sz="4" w:space="0" w:color="auto"/>
              <w:right w:val="single" w:sz="4" w:space="0" w:color="auto"/>
            </w:tcBorders>
          </w:tcPr>
          <w:p w14:paraId="28262A15" w14:textId="50CFBECD" w:rsidR="00907651" w:rsidRPr="00907651" w:rsidRDefault="00907651" w:rsidP="00907651">
            <w:pPr>
              <w:pStyle w:val="TAN"/>
              <w:rPr>
                <w:ins w:id="95" w:author="Ericsson n bAugust-meet" w:date="2021-07-30T11:38:00Z"/>
              </w:rPr>
            </w:pPr>
            <w:ins w:id="96" w:author="Ericsson n bAugust-meet" w:date="2021-07-30T11:39:00Z">
              <w:r>
                <w:t>NOTE:</w:t>
              </w:r>
              <w:r>
                <w:tab/>
              </w:r>
              <w:r>
                <w:rPr>
                  <w:noProof/>
                </w:rPr>
                <w:t>T</w:t>
              </w:r>
              <w:r w:rsidRPr="00B07AF9">
                <w:t xml:space="preserve">he SNPN </w:t>
              </w:r>
            </w:ins>
            <w:ins w:id="97" w:author="Ericsson n bAugust-meet" w:date="2021-08-04T10:38:00Z">
              <w:r w:rsidR="00D511F5">
                <w:t>I</w:t>
              </w:r>
            </w:ins>
            <w:ins w:id="98" w:author="Ericsson n bAugust-meet" w:date="2021-07-30T11:39:00Z">
              <w:r w:rsidRPr="00B07AF9">
                <w:t xml:space="preserve">dentifier </w:t>
              </w:r>
              <w:r>
                <w:t>consists</w:t>
              </w:r>
              <w:r w:rsidRPr="00B07AF9">
                <w:rPr>
                  <w:rFonts w:eastAsia="SimSun"/>
                </w:rPr>
                <w:t xml:space="preserve"> of the PLMN </w:t>
              </w:r>
            </w:ins>
            <w:ins w:id="99" w:author="Ericsson n bAugust-meet" w:date="2021-08-04T10:38:00Z">
              <w:r w:rsidR="00D511F5">
                <w:t>I</w:t>
              </w:r>
            </w:ins>
            <w:ins w:id="100" w:author="Ericsson n bAugust-meet" w:date="2021-07-30T11:39:00Z">
              <w:r w:rsidRPr="00B07AF9">
                <w:t>dentifier</w:t>
              </w:r>
              <w:r w:rsidRPr="00B07AF9">
                <w:rPr>
                  <w:rFonts w:eastAsia="SimSun"/>
                </w:rPr>
                <w:t xml:space="preserve"> and the NID</w:t>
              </w:r>
              <w:r>
                <w:rPr>
                  <w:rFonts w:eastAsia="SimSun"/>
                </w:rPr>
                <w:t>.</w:t>
              </w:r>
            </w:ins>
          </w:p>
        </w:tc>
      </w:tr>
    </w:tbl>
    <w:p w14:paraId="2913F1C5" w14:textId="77777777" w:rsidR="00011588" w:rsidRDefault="00011588" w:rsidP="00011588">
      <w:pPr>
        <w:pStyle w:val="B1"/>
        <w:ind w:left="0" w:firstLine="0"/>
        <w:rPr>
          <w:lang w:val="en-US"/>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41417C2E" w:rsidR="00AB7913" w:rsidRDefault="00AB7913" w:rsidP="00AB7913">
      <w:pPr>
        <w:rPr>
          <w:noProof/>
        </w:rPr>
      </w:pPr>
    </w:p>
    <w:sectPr w:rsidR="00AB791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4D6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4D6E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88"/>
    <w:rsid w:val="00062941"/>
    <w:rsid w:val="000915B7"/>
    <w:rsid w:val="000F241C"/>
    <w:rsid w:val="00111D3A"/>
    <w:rsid w:val="00146165"/>
    <w:rsid w:val="00185D64"/>
    <w:rsid w:val="002177A8"/>
    <w:rsid w:val="002210C9"/>
    <w:rsid w:val="00224CA7"/>
    <w:rsid w:val="00270813"/>
    <w:rsid w:val="002B1AAD"/>
    <w:rsid w:val="002D00E1"/>
    <w:rsid w:val="002E5227"/>
    <w:rsid w:val="00392E51"/>
    <w:rsid w:val="00457152"/>
    <w:rsid w:val="00466965"/>
    <w:rsid w:val="00483773"/>
    <w:rsid w:val="004B025A"/>
    <w:rsid w:val="004D4929"/>
    <w:rsid w:val="004D6ECF"/>
    <w:rsid w:val="004E699D"/>
    <w:rsid w:val="004F2E82"/>
    <w:rsid w:val="00537C54"/>
    <w:rsid w:val="00592A06"/>
    <w:rsid w:val="005D7B80"/>
    <w:rsid w:val="005F2EAD"/>
    <w:rsid w:val="006060DD"/>
    <w:rsid w:val="00607F71"/>
    <w:rsid w:val="00667BD2"/>
    <w:rsid w:val="006B7392"/>
    <w:rsid w:val="0073254B"/>
    <w:rsid w:val="007B6A09"/>
    <w:rsid w:val="007C16CA"/>
    <w:rsid w:val="007D37AE"/>
    <w:rsid w:val="007F6598"/>
    <w:rsid w:val="008A5CAB"/>
    <w:rsid w:val="008D04F9"/>
    <w:rsid w:val="008D67D5"/>
    <w:rsid w:val="008E10C3"/>
    <w:rsid w:val="00907651"/>
    <w:rsid w:val="0093260B"/>
    <w:rsid w:val="009358DB"/>
    <w:rsid w:val="00942A7D"/>
    <w:rsid w:val="009505D3"/>
    <w:rsid w:val="00976E6E"/>
    <w:rsid w:val="0097798D"/>
    <w:rsid w:val="00A11C81"/>
    <w:rsid w:val="00A12337"/>
    <w:rsid w:val="00A33595"/>
    <w:rsid w:val="00A462D0"/>
    <w:rsid w:val="00AA7A41"/>
    <w:rsid w:val="00AB7913"/>
    <w:rsid w:val="00B07AF9"/>
    <w:rsid w:val="00B2271D"/>
    <w:rsid w:val="00B63407"/>
    <w:rsid w:val="00B91B4F"/>
    <w:rsid w:val="00BB3EE8"/>
    <w:rsid w:val="00BC1998"/>
    <w:rsid w:val="00C5113E"/>
    <w:rsid w:val="00C52B85"/>
    <w:rsid w:val="00C64183"/>
    <w:rsid w:val="00CC0091"/>
    <w:rsid w:val="00D511F5"/>
    <w:rsid w:val="00DD1014"/>
    <w:rsid w:val="00DD65F1"/>
    <w:rsid w:val="00DF165D"/>
    <w:rsid w:val="00E209A5"/>
    <w:rsid w:val="00EB6D61"/>
    <w:rsid w:val="00EE7809"/>
    <w:rsid w:val="00F05559"/>
    <w:rsid w:val="00F05B52"/>
    <w:rsid w:val="00F070C7"/>
    <w:rsid w:val="00F1634C"/>
    <w:rsid w:val="00F3245D"/>
    <w:rsid w:val="00F35A5D"/>
    <w:rsid w:val="00F46093"/>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A5CAB"/>
    <w:rPr>
      <w:rFonts w:ascii="Times New Roman" w:hAnsi="Times New Roman"/>
      <w:lang w:val="en-GB" w:eastAsia="en-US"/>
    </w:rPr>
  </w:style>
  <w:style w:type="character" w:customStyle="1" w:styleId="THChar">
    <w:name w:val="TH Char"/>
    <w:link w:val="TH"/>
    <w:qFormat/>
    <w:locked/>
    <w:rsid w:val="00011588"/>
    <w:rPr>
      <w:rFonts w:ascii="Arial" w:hAnsi="Arial"/>
      <w:b/>
      <w:lang w:val="en-GB" w:eastAsia="en-US"/>
    </w:rPr>
  </w:style>
  <w:style w:type="character" w:customStyle="1" w:styleId="NOZchn">
    <w:name w:val="NO Zchn"/>
    <w:link w:val="NO"/>
    <w:rsid w:val="00011588"/>
    <w:rPr>
      <w:rFonts w:ascii="Times New Roman" w:hAnsi="Times New Roman"/>
      <w:lang w:val="en-GB" w:eastAsia="en-US"/>
    </w:rPr>
  </w:style>
  <w:style w:type="character" w:customStyle="1" w:styleId="TFChar">
    <w:name w:val="TF Char"/>
    <w:link w:val="TF"/>
    <w:rsid w:val="00011588"/>
    <w:rPr>
      <w:rFonts w:ascii="Arial" w:hAnsi="Arial"/>
      <w:b/>
      <w:lang w:val="en-GB" w:eastAsia="en-US"/>
    </w:rPr>
  </w:style>
  <w:style w:type="character" w:customStyle="1" w:styleId="B2Char">
    <w:name w:val="B2 Char"/>
    <w:link w:val="B2"/>
    <w:qFormat/>
    <w:rsid w:val="00011588"/>
    <w:rPr>
      <w:rFonts w:ascii="Times New Roman" w:hAnsi="Times New Roman"/>
      <w:lang w:val="en-GB" w:eastAsia="en-US"/>
    </w:rPr>
  </w:style>
  <w:style w:type="character" w:customStyle="1" w:styleId="TALChar">
    <w:name w:val="TAL Char"/>
    <w:link w:val="TAL"/>
    <w:qFormat/>
    <w:locked/>
    <w:rsid w:val="00011588"/>
    <w:rPr>
      <w:rFonts w:ascii="Arial" w:hAnsi="Arial"/>
      <w:sz w:val="18"/>
      <w:lang w:val="en-GB" w:eastAsia="en-US"/>
    </w:rPr>
  </w:style>
  <w:style w:type="character" w:customStyle="1" w:styleId="TAHChar">
    <w:name w:val="TAH Char"/>
    <w:link w:val="TAH"/>
    <w:qFormat/>
    <w:locked/>
    <w:rsid w:val="00011588"/>
    <w:rPr>
      <w:rFonts w:ascii="Arial" w:hAnsi="Arial"/>
      <w:b/>
      <w:sz w:val="18"/>
      <w:lang w:val="en-GB" w:eastAsia="en-US"/>
    </w:rPr>
  </w:style>
  <w:style w:type="character" w:customStyle="1" w:styleId="TANChar">
    <w:name w:val="TAN Char"/>
    <w:link w:val="TAN"/>
    <w:rsid w:val="00011588"/>
    <w:rPr>
      <w:rFonts w:ascii="Arial" w:hAnsi="Arial"/>
      <w:sz w:val="18"/>
      <w:lang w:val="en-GB" w:eastAsia="en-US"/>
    </w:rPr>
  </w:style>
  <w:style w:type="character" w:customStyle="1" w:styleId="TACChar">
    <w:name w:val="TAC Char"/>
    <w:link w:val="TAC"/>
    <w:qFormat/>
    <w:rsid w:val="00011588"/>
    <w:rPr>
      <w:rFonts w:ascii="Arial" w:hAnsi="Arial"/>
      <w:sz w:val="18"/>
      <w:lang w:val="en-GB" w:eastAsia="en-US"/>
    </w:rPr>
  </w:style>
  <w:style w:type="character" w:customStyle="1" w:styleId="NOChar">
    <w:name w:val="NO Char"/>
    <w:rsid w:val="007325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8</Pages>
  <Words>2441</Words>
  <Characters>14522</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63</cp:revision>
  <cp:lastPrinted>1899-12-31T23:00:00Z</cp:lastPrinted>
  <dcterms:created xsi:type="dcterms:W3CDTF">2021-07-29T13:47:00Z</dcterms:created>
  <dcterms:modified xsi:type="dcterms:W3CDTF">2021-08-10T10:39:00Z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