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F47F0DE" w14:textId="15257656" w:rsidR="000915B7" w:rsidRPr="001807FB" w:rsidRDefault="00AB7913">
      <w:pPr>
        <w:pStyle w:val="CRCoverPage"/>
        <w:tabs>
          <w:tab w:val="right" w:pos="9639"/>
        </w:tabs>
        <w:spacing w:after="0"/>
        <w:rPr>
          <w:b/>
          <w:sz w:val="24"/>
        </w:rPr>
      </w:pPr>
      <w:r w:rsidRPr="001807FB">
        <w:rPr>
          <w:b/>
          <w:sz w:val="24"/>
        </w:rPr>
        <w:t>3GPP TSG-CT3 Meeting #</w:t>
      </w:r>
      <w:r w:rsidRPr="001807FB">
        <w:rPr>
          <w:b/>
          <w:sz w:val="24"/>
        </w:rPr>
        <w:fldChar w:fldCharType="begin"/>
      </w:r>
      <w:r w:rsidRPr="001807FB">
        <w:rPr>
          <w:b/>
          <w:sz w:val="24"/>
        </w:rPr>
        <w:instrText xml:space="preserve"> DOCPROPERTY  MtgSeq  \* MERGEFORMAT </w:instrText>
      </w:r>
      <w:r w:rsidRPr="001807FB">
        <w:rPr>
          <w:b/>
          <w:sz w:val="24"/>
        </w:rPr>
        <w:fldChar w:fldCharType="separate"/>
      </w:r>
      <w:r w:rsidRPr="001807FB">
        <w:rPr>
          <w:b/>
          <w:sz w:val="24"/>
        </w:rPr>
        <w:t>11</w:t>
      </w:r>
      <w:r w:rsidR="00F1634C" w:rsidRPr="001807FB">
        <w:rPr>
          <w:b/>
          <w:sz w:val="24"/>
        </w:rPr>
        <w:t>7</w:t>
      </w:r>
      <w:r w:rsidRPr="001807FB">
        <w:rPr>
          <w:b/>
          <w:sz w:val="24"/>
        </w:rPr>
        <w:t>e</w:t>
      </w:r>
      <w:r w:rsidRPr="001807FB">
        <w:rPr>
          <w:b/>
          <w:sz w:val="24"/>
        </w:rPr>
        <w:fldChar w:fldCharType="end"/>
      </w:r>
      <w:r w:rsidRPr="001807FB">
        <w:rPr>
          <w:b/>
          <w:sz w:val="24"/>
        </w:rPr>
        <w:fldChar w:fldCharType="begin"/>
      </w:r>
      <w:r w:rsidRPr="001807FB">
        <w:rPr>
          <w:b/>
          <w:sz w:val="24"/>
        </w:rPr>
        <w:instrText xml:space="preserve"> DOCPROPERTY  MtgTitle  \* MERGEFORMAT </w:instrText>
      </w:r>
      <w:r w:rsidRPr="001807FB">
        <w:rPr>
          <w:b/>
          <w:sz w:val="24"/>
        </w:rPr>
        <w:fldChar w:fldCharType="end"/>
      </w:r>
      <w:r w:rsidRPr="001807FB">
        <w:rPr>
          <w:b/>
          <w:sz w:val="24"/>
        </w:rPr>
        <w:tab/>
      </w:r>
      <w:r w:rsidR="002A0583" w:rsidRPr="002A0583">
        <w:rPr>
          <w:b/>
          <w:sz w:val="24"/>
        </w:rPr>
        <w:t>C3-214093</w:t>
      </w:r>
      <w:r w:rsidRPr="001807FB">
        <w:rPr>
          <w:b/>
          <w:sz w:val="24"/>
        </w:rPr>
        <w:fldChar w:fldCharType="begin"/>
      </w:r>
      <w:r w:rsidRPr="001807FB">
        <w:rPr>
          <w:b/>
          <w:sz w:val="24"/>
        </w:rPr>
        <w:instrText xml:space="preserve"> DOCPROPERTY  Tdoc#  \* MERGEFORMAT </w:instrText>
      </w:r>
      <w:r w:rsidRPr="001807FB">
        <w:rPr>
          <w:b/>
          <w:sz w:val="24"/>
        </w:rPr>
        <w:fldChar w:fldCharType="end"/>
      </w:r>
    </w:p>
    <w:p w14:paraId="5F47F0DF" w14:textId="274CA0E3" w:rsidR="000915B7" w:rsidRPr="001807FB" w:rsidRDefault="00AB7913">
      <w:pPr>
        <w:pStyle w:val="CRCoverPage"/>
        <w:outlineLvl w:val="0"/>
        <w:rPr>
          <w:b/>
          <w:sz w:val="24"/>
        </w:rPr>
      </w:pPr>
      <w:r w:rsidRPr="001807FB">
        <w:rPr>
          <w:b/>
          <w:sz w:val="24"/>
        </w:rPr>
        <w:t xml:space="preserve">E-Meeting, </w:t>
      </w:r>
      <w:r w:rsidR="00457152" w:rsidRPr="001807FB">
        <w:rPr>
          <w:b/>
          <w:sz w:val="24"/>
        </w:rPr>
        <w:t>1</w:t>
      </w:r>
      <w:r w:rsidR="004F2E82" w:rsidRPr="001807FB">
        <w:rPr>
          <w:b/>
          <w:sz w:val="24"/>
        </w:rPr>
        <w:t>8</w:t>
      </w:r>
      <w:r w:rsidRPr="001807FB">
        <w:rPr>
          <w:b/>
          <w:sz w:val="24"/>
        </w:rPr>
        <w:t xml:space="preserve">th – </w:t>
      </w:r>
      <w:r w:rsidR="00457152" w:rsidRPr="001807FB">
        <w:rPr>
          <w:b/>
          <w:sz w:val="24"/>
        </w:rPr>
        <w:t>2</w:t>
      </w:r>
      <w:r w:rsidR="004F2E82" w:rsidRPr="001807FB">
        <w:rPr>
          <w:b/>
          <w:sz w:val="24"/>
        </w:rPr>
        <w:t>7</w:t>
      </w:r>
      <w:r w:rsidR="00F05559" w:rsidRPr="001807FB">
        <w:rPr>
          <w:b/>
          <w:sz w:val="24"/>
        </w:rPr>
        <w:t>th</w:t>
      </w:r>
      <w:r w:rsidRPr="001807FB">
        <w:rPr>
          <w:b/>
          <w:sz w:val="24"/>
        </w:rPr>
        <w:t xml:space="preserve"> </w:t>
      </w:r>
      <w:r w:rsidR="004F2E82" w:rsidRPr="001807FB">
        <w:rPr>
          <w:b/>
          <w:sz w:val="24"/>
        </w:rPr>
        <w:t>August</w:t>
      </w:r>
      <w:r w:rsidRPr="001807FB">
        <w:rPr>
          <w:b/>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rsidRPr="001807FB"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Pr="001807FB" w:rsidRDefault="00AB7913">
            <w:pPr>
              <w:pStyle w:val="CRCoverPage"/>
              <w:spacing w:after="0"/>
              <w:jc w:val="right"/>
              <w:rPr>
                <w:i/>
              </w:rPr>
            </w:pPr>
            <w:r w:rsidRPr="001807FB">
              <w:rPr>
                <w:i/>
                <w:sz w:val="14"/>
              </w:rPr>
              <w:t>CR-Form-v12.1</w:t>
            </w:r>
          </w:p>
        </w:tc>
      </w:tr>
      <w:tr w:rsidR="000915B7" w:rsidRPr="001807FB" w14:paraId="5F47F0E3" w14:textId="77777777">
        <w:tc>
          <w:tcPr>
            <w:tcW w:w="9641" w:type="dxa"/>
            <w:gridSpan w:val="9"/>
            <w:tcBorders>
              <w:left w:val="single" w:sz="4" w:space="0" w:color="auto"/>
              <w:right w:val="single" w:sz="4" w:space="0" w:color="auto"/>
            </w:tcBorders>
          </w:tcPr>
          <w:p w14:paraId="5F47F0E2" w14:textId="77777777" w:rsidR="000915B7" w:rsidRPr="001807FB" w:rsidRDefault="00AB7913">
            <w:pPr>
              <w:pStyle w:val="CRCoverPage"/>
              <w:spacing w:after="0"/>
              <w:jc w:val="center"/>
            </w:pPr>
            <w:r w:rsidRPr="001807FB">
              <w:rPr>
                <w:b/>
                <w:sz w:val="32"/>
              </w:rPr>
              <w:t>CHANGE REQUEST</w:t>
            </w:r>
          </w:p>
        </w:tc>
      </w:tr>
      <w:tr w:rsidR="000915B7" w:rsidRPr="001807FB" w14:paraId="5F47F0E5" w14:textId="77777777">
        <w:tc>
          <w:tcPr>
            <w:tcW w:w="9641" w:type="dxa"/>
            <w:gridSpan w:val="9"/>
            <w:tcBorders>
              <w:left w:val="single" w:sz="4" w:space="0" w:color="auto"/>
              <w:right w:val="single" w:sz="4" w:space="0" w:color="auto"/>
            </w:tcBorders>
          </w:tcPr>
          <w:p w14:paraId="5F47F0E4" w14:textId="77777777" w:rsidR="000915B7" w:rsidRPr="001807FB" w:rsidRDefault="000915B7">
            <w:pPr>
              <w:pStyle w:val="CRCoverPage"/>
              <w:spacing w:after="0"/>
              <w:rPr>
                <w:sz w:val="8"/>
                <w:szCs w:val="8"/>
              </w:rPr>
            </w:pPr>
          </w:p>
        </w:tc>
      </w:tr>
      <w:tr w:rsidR="000915B7" w:rsidRPr="001807FB" w14:paraId="5F47F0EF" w14:textId="77777777">
        <w:tc>
          <w:tcPr>
            <w:tcW w:w="142" w:type="dxa"/>
            <w:tcBorders>
              <w:left w:val="single" w:sz="4" w:space="0" w:color="auto"/>
            </w:tcBorders>
          </w:tcPr>
          <w:p w14:paraId="5F47F0E6" w14:textId="77777777" w:rsidR="000915B7" w:rsidRPr="001807FB" w:rsidRDefault="000915B7">
            <w:pPr>
              <w:pStyle w:val="CRCoverPage"/>
              <w:spacing w:after="0"/>
              <w:jc w:val="right"/>
            </w:pPr>
          </w:p>
        </w:tc>
        <w:tc>
          <w:tcPr>
            <w:tcW w:w="1559" w:type="dxa"/>
            <w:shd w:val="pct30" w:color="FFFF00" w:fill="auto"/>
          </w:tcPr>
          <w:p w14:paraId="5F47F0E7" w14:textId="0C347994" w:rsidR="000915B7" w:rsidRPr="001807FB" w:rsidRDefault="00592A06">
            <w:pPr>
              <w:pStyle w:val="CRCoverPage"/>
              <w:spacing w:after="0"/>
              <w:jc w:val="right"/>
              <w:rPr>
                <w:b/>
                <w:sz w:val="28"/>
              </w:rPr>
            </w:pPr>
            <w:r w:rsidRPr="001807FB">
              <w:rPr>
                <w:b/>
                <w:sz w:val="28"/>
              </w:rPr>
              <w:t>29.</w:t>
            </w:r>
            <w:r w:rsidR="008A25F5">
              <w:rPr>
                <w:b/>
                <w:sz w:val="28"/>
              </w:rPr>
              <w:t>514</w:t>
            </w:r>
          </w:p>
        </w:tc>
        <w:tc>
          <w:tcPr>
            <w:tcW w:w="709" w:type="dxa"/>
          </w:tcPr>
          <w:p w14:paraId="5F47F0E8" w14:textId="77777777" w:rsidR="000915B7" w:rsidRPr="001807FB" w:rsidRDefault="00AB7913">
            <w:pPr>
              <w:pStyle w:val="CRCoverPage"/>
              <w:spacing w:after="0"/>
              <w:jc w:val="center"/>
            </w:pPr>
            <w:r w:rsidRPr="001807FB">
              <w:rPr>
                <w:b/>
                <w:sz w:val="28"/>
              </w:rPr>
              <w:t>CR</w:t>
            </w:r>
          </w:p>
        </w:tc>
        <w:tc>
          <w:tcPr>
            <w:tcW w:w="1276" w:type="dxa"/>
            <w:shd w:val="pct30" w:color="FFFF00" w:fill="auto"/>
          </w:tcPr>
          <w:p w14:paraId="5F47F0E9" w14:textId="780C03C9" w:rsidR="000915B7" w:rsidRPr="001807FB" w:rsidRDefault="00E448E2">
            <w:pPr>
              <w:pStyle w:val="CRCoverPage"/>
              <w:spacing w:after="0"/>
            </w:pPr>
            <w:r w:rsidRPr="00E448E2">
              <w:rPr>
                <w:b/>
                <w:sz w:val="28"/>
              </w:rPr>
              <w:t>0331</w:t>
            </w:r>
          </w:p>
        </w:tc>
        <w:tc>
          <w:tcPr>
            <w:tcW w:w="709" w:type="dxa"/>
          </w:tcPr>
          <w:p w14:paraId="5F47F0EA" w14:textId="77777777" w:rsidR="000915B7" w:rsidRPr="001807FB" w:rsidRDefault="00AB7913">
            <w:pPr>
              <w:pStyle w:val="CRCoverPage"/>
              <w:tabs>
                <w:tab w:val="right" w:pos="625"/>
              </w:tabs>
              <w:spacing w:after="0"/>
              <w:jc w:val="center"/>
            </w:pPr>
            <w:r w:rsidRPr="001807FB">
              <w:rPr>
                <w:b/>
                <w:bCs/>
                <w:sz w:val="28"/>
              </w:rPr>
              <w:t>rev</w:t>
            </w:r>
          </w:p>
        </w:tc>
        <w:tc>
          <w:tcPr>
            <w:tcW w:w="992" w:type="dxa"/>
            <w:shd w:val="pct30" w:color="FFFF00" w:fill="auto"/>
          </w:tcPr>
          <w:p w14:paraId="5F47F0EB" w14:textId="4A56558D" w:rsidR="000915B7" w:rsidRPr="001807FB" w:rsidRDefault="00F974A1">
            <w:pPr>
              <w:pStyle w:val="CRCoverPage"/>
              <w:spacing w:after="0"/>
              <w:jc w:val="center"/>
              <w:rPr>
                <w:b/>
              </w:rPr>
            </w:pPr>
            <w:r w:rsidRPr="001807FB">
              <w:rPr>
                <w:b/>
                <w:sz w:val="28"/>
              </w:rPr>
              <w:t>-</w:t>
            </w:r>
          </w:p>
        </w:tc>
        <w:tc>
          <w:tcPr>
            <w:tcW w:w="2410" w:type="dxa"/>
          </w:tcPr>
          <w:p w14:paraId="5F47F0EC" w14:textId="77777777" w:rsidR="000915B7" w:rsidRPr="001807FB" w:rsidRDefault="00AB7913">
            <w:pPr>
              <w:pStyle w:val="CRCoverPage"/>
              <w:tabs>
                <w:tab w:val="right" w:pos="1825"/>
              </w:tabs>
              <w:spacing w:after="0"/>
              <w:jc w:val="center"/>
            </w:pPr>
            <w:r w:rsidRPr="001807FB">
              <w:rPr>
                <w:b/>
                <w:sz w:val="28"/>
                <w:szCs w:val="28"/>
              </w:rPr>
              <w:t>Current version:</w:t>
            </w:r>
          </w:p>
        </w:tc>
        <w:tc>
          <w:tcPr>
            <w:tcW w:w="1701" w:type="dxa"/>
            <w:shd w:val="pct30" w:color="FFFF00" w:fill="auto"/>
          </w:tcPr>
          <w:p w14:paraId="5F47F0ED" w14:textId="40F7346F" w:rsidR="000915B7" w:rsidRPr="001807FB" w:rsidRDefault="00592A06">
            <w:pPr>
              <w:pStyle w:val="CRCoverPage"/>
              <w:spacing w:after="0"/>
              <w:jc w:val="center"/>
              <w:rPr>
                <w:sz w:val="28"/>
              </w:rPr>
            </w:pPr>
            <w:r w:rsidRPr="001807FB">
              <w:rPr>
                <w:b/>
                <w:sz w:val="28"/>
              </w:rPr>
              <w:t>17.</w:t>
            </w:r>
            <w:r w:rsidR="008A25F5">
              <w:rPr>
                <w:b/>
                <w:sz w:val="28"/>
              </w:rPr>
              <w:t>1</w:t>
            </w:r>
            <w:r w:rsidRPr="001807FB">
              <w:rPr>
                <w:b/>
                <w:sz w:val="28"/>
              </w:rPr>
              <w:t>.0</w:t>
            </w:r>
          </w:p>
        </w:tc>
        <w:tc>
          <w:tcPr>
            <w:tcW w:w="143" w:type="dxa"/>
            <w:tcBorders>
              <w:right w:val="single" w:sz="4" w:space="0" w:color="auto"/>
            </w:tcBorders>
          </w:tcPr>
          <w:p w14:paraId="5F47F0EE" w14:textId="77777777" w:rsidR="000915B7" w:rsidRPr="001807FB" w:rsidRDefault="000915B7">
            <w:pPr>
              <w:pStyle w:val="CRCoverPage"/>
              <w:spacing w:after="0"/>
            </w:pPr>
          </w:p>
        </w:tc>
      </w:tr>
      <w:tr w:rsidR="000915B7" w:rsidRPr="001807FB" w14:paraId="5F47F0F1" w14:textId="77777777">
        <w:tc>
          <w:tcPr>
            <w:tcW w:w="9641" w:type="dxa"/>
            <w:gridSpan w:val="9"/>
            <w:tcBorders>
              <w:left w:val="single" w:sz="4" w:space="0" w:color="auto"/>
              <w:right w:val="single" w:sz="4" w:space="0" w:color="auto"/>
            </w:tcBorders>
          </w:tcPr>
          <w:p w14:paraId="5F47F0F0" w14:textId="77777777" w:rsidR="000915B7" w:rsidRPr="001807FB" w:rsidRDefault="000915B7">
            <w:pPr>
              <w:pStyle w:val="CRCoverPage"/>
              <w:spacing w:after="0"/>
            </w:pPr>
          </w:p>
        </w:tc>
      </w:tr>
      <w:tr w:rsidR="000915B7" w:rsidRPr="001807FB" w14:paraId="5F47F0F3" w14:textId="77777777">
        <w:tc>
          <w:tcPr>
            <w:tcW w:w="9641" w:type="dxa"/>
            <w:gridSpan w:val="9"/>
            <w:tcBorders>
              <w:top w:val="single" w:sz="4" w:space="0" w:color="auto"/>
            </w:tcBorders>
          </w:tcPr>
          <w:p w14:paraId="5F47F0F2" w14:textId="77777777" w:rsidR="000915B7" w:rsidRPr="001807FB" w:rsidRDefault="00AB7913">
            <w:pPr>
              <w:pStyle w:val="CRCoverPage"/>
              <w:spacing w:after="0"/>
              <w:jc w:val="center"/>
              <w:rPr>
                <w:rFonts w:cs="Arial"/>
                <w:i/>
              </w:rPr>
            </w:pPr>
            <w:r w:rsidRPr="001807FB">
              <w:rPr>
                <w:rFonts w:cs="Arial"/>
                <w:i/>
              </w:rPr>
              <w:t xml:space="preserve">For </w:t>
            </w:r>
            <w:hyperlink r:id="rId9" w:anchor="_blank" w:history="1">
              <w:r w:rsidRPr="001807FB">
                <w:rPr>
                  <w:rStyle w:val="Hyperlink"/>
                  <w:rFonts w:cs="Arial"/>
                  <w:b/>
                  <w:i/>
                  <w:color w:val="FF0000"/>
                </w:rPr>
                <w:t>HE</w:t>
              </w:r>
              <w:bookmarkStart w:id="0" w:name="_Hlt497126619"/>
              <w:r w:rsidRPr="001807FB">
                <w:rPr>
                  <w:rStyle w:val="Hyperlink"/>
                  <w:rFonts w:cs="Arial"/>
                  <w:b/>
                  <w:i/>
                  <w:color w:val="FF0000"/>
                </w:rPr>
                <w:t>L</w:t>
              </w:r>
              <w:bookmarkEnd w:id="0"/>
              <w:r w:rsidRPr="001807FB">
                <w:rPr>
                  <w:rStyle w:val="Hyperlink"/>
                  <w:rFonts w:cs="Arial"/>
                  <w:b/>
                  <w:i/>
                  <w:color w:val="FF0000"/>
                </w:rPr>
                <w:t>P</w:t>
              </w:r>
            </w:hyperlink>
            <w:r w:rsidRPr="001807FB">
              <w:rPr>
                <w:rFonts w:cs="Arial"/>
                <w:b/>
                <w:i/>
                <w:color w:val="FF0000"/>
              </w:rPr>
              <w:t xml:space="preserve"> </w:t>
            </w:r>
            <w:r w:rsidRPr="001807FB">
              <w:rPr>
                <w:rFonts w:cs="Arial"/>
                <w:i/>
              </w:rPr>
              <w:t xml:space="preserve">on using this form: comprehensive instructions can be found at </w:t>
            </w:r>
            <w:r w:rsidRPr="001807FB">
              <w:rPr>
                <w:rFonts w:cs="Arial"/>
                <w:i/>
              </w:rPr>
              <w:br/>
            </w:r>
            <w:hyperlink r:id="rId10" w:history="1">
              <w:r w:rsidRPr="001807FB">
                <w:rPr>
                  <w:rStyle w:val="Hyperlink"/>
                  <w:rFonts w:cs="Arial"/>
                  <w:i/>
                </w:rPr>
                <w:t>http://www.3gpp.org/Change-Requests</w:t>
              </w:r>
            </w:hyperlink>
            <w:r w:rsidRPr="001807FB">
              <w:rPr>
                <w:rFonts w:cs="Arial"/>
                <w:i/>
              </w:rPr>
              <w:t>.</w:t>
            </w:r>
          </w:p>
        </w:tc>
      </w:tr>
      <w:tr w:rsidR="000915B7" w:rsidRPr="001807FB" w14:paraId="5F47F0F5" w14:textId="77777777">
        <w:tc>
          <w:tcPr>
            <w:tcW w:w="9641" w:type="dxa"/>
            <w:gridSpan w:val="9"/>
          </w:tcPr>
          <w:p w14:paraId="5F47F0F4" w14:textId="77777777" w:rsidR="000915B7" w:rsidRPr="001807FB" w:rsidRDefault="000915B7">
            <w:pPr>
              <w:pStyle w:val="CRCoverPage"/>
              <w:spacing w:after="0"/>
              <w:rPr>
                <w:sz w:val="8"/>
                <w:szCs w:val="8"/>
              </w:rPr>
            </w:pPr>
          </w:p>
        </w:tc>
      </w:tr>
    </w:tbl>
    <w:p w14:paraId="5F47F0F6" w14:textId="77777777" w:rsidR="000915B7" w:rsidRPr="001807FB"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rsidRPr="001807FB" w14:paraId="5F47F100" w14:textId="77777777">
        <w:tc>
          <w:tcPr>
            <w:tcW w:w="2835" w:type="dxa"/>
          </w:tcPr>
          <w:p w14:paraId="5F47F0F7" w14:textId="77777777" w:rsidR="000915B7" w:rsidRPr="001807FB" w:rsidRDefault="00AB7913">
            <w:pPr>
              <w:pStyle w:val="CRCoverPage"/>
              <w:tabs>
                <w:tab w:val="right" w:pos="2751"/>
              </w:tabs>
              <w:spacing w:after="0"/>
              <w:rPr>
                <w:b/>
                <w:i/>
              </w:rPr>
            </w:pPr>
            <w:r w:rsidRPr="001807FB">
              <w:rPr>
                <w:b/>
                <w:i/>
              </w:rPr>
              <w:t>Proposed change affects:</w:t>
            </w:r>
          </w:p>
        </w:tc>
        <w:tc>
          <w:tcPr>
            <w:tcW w:w="1418" w:type="dxa"/>
          </w:tcPr>
          <w:p w14:paraId="5F47F0F8" w14:textId="77777777" w:rsidR="000915B7" w:rsidRPr="001807FB" w:rsidRDefault="00AB7913">
            <w:pPr>
              <w:pStyle w:val="CRCoverPage"/>
              <w:spacing w:after="0"/>
              <w:jc w:val="right"/>
            </w:pPr>
            <w:r w:rsidRPr="001807F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Pr="001807FB" w:rsidRDefault="000915B7">
            <w:pPr>
              <w:pStyle w:val="CRCoverPage"/>
              <w:spacing w:after="0"/>
              <w:jc w:val="center"/>
              <w:rPr>
                <w:b/>
                <w:caps/>
              </w:rPr>
            </w:pPr>
          </w:p>
        </w:tc>
        <w:tc>
          <w:tcPr>
            <w:tcW w:w="709" w:type="dxa"/>
            <w:tcBorders>
              <w:left w:val="single" w:sz="4" w:space="0" w:color="auto"/>
            </w:tcBorders>
          </w:tcPr>
          <w:p w14:paraId="5F47F0FA" w14:textId="77777777" w:rsidR="000915B7" w:rsidRPr="001807FB" w:rsidRDefault="00AB7913">
            <w:pPr>
              <w:pStyle w:val="CRCoverPage"/>
              <w:spacing w:after="0"/>
              <w:jc w:val="right"/>
              <w:rPr>
                <w:u w:val="single"/>
              </w:rPr>
            </w:pPr>
            <w:r w:rsidRPr="001807F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77777777" w:rsidR="000915B7" w:rsidRPr="001807FB" w:rsidRDefault="000915B7">
            <w:pPr>
              <w:pStyle w:val="CRCoverPage"/>
              <w:spacing w:after="0"/>
              <w:jc w:val="center"/>
              <w:rPr>
                <w:b/>
                <w:caps/>
              </w:rPr>
            </w:pPr>
          </w:p>
        </w:tc>
        <w:tc>
          <w:tcPr>
            <w:tcW w:w="2126" w:type="dxa"/>
          </w:tcPr>
          <w:p w14:paraId="5F47F0FC" w14:textId="77777777" w:rsidR="000915B7" w:rsidRPr="001807FB" w:rsidRDefault="00AB7913">
            <w:pPr>
              <w:pStyle w:val="CRCoverPage"/>
              <w:spacing w:after="0"/>
              <w:jc w:val="right"/>
              <w:rPr>
                <w:u w:val="single"/>
              </w:rPr>
            </w:pPr>
            <w:r w:rsidRPr="001807F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Pr="001807FB" w:rsidRDefault="000915B7">
            <w:pPr>
              <w:pStyle w:val="CRCoverPage"/>
              <w:spacing w:after="0"/>
              <w:jc w:val="center"/>
              <w:rPr>
                <w:b/>
                <w:caps/>
              </w:rPr>
            </w:pPr>
          </w:p>
        </w:tc>
        <w:tc>
          <w:tcPr>
            <w:tcW w:w="1418" w:type="dxa"/>
            <w:tcBorders>
              <w:left w:val="nil"/>
            </w:tcBorders>
          </w:tcPr>
          <w:p w14:paraId="5F47F0FE" w14:textId="77777777" w:rsidR="000915B7" w:rsidRPr="001807FB" w:rsidRDefault="00AB7913">
            <w:pPr>
              <w:pStyle w:val="CRCoverPage"/>
              <w:spacing w:after="0"/>
              <w:jc w:val="right"/>
            </w:pPr>
            <w:r w:rsidRPr="001807F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Pr="001807FB" w:rsidRDefault="00C5113E">
            <w:pPr>
              <w:pStyle w:val="CRCoverPage"/>
              <w:spacing w:after="0"/>
              <w:jc w:val="center"/>
              <w:rPr>
                <w:b/>
                <w:bCs/>
                <w:caps/>
              </w:rPr>
            </w:pPr>
            <w:r w:rsidRPr="001807FB">
              <w:rPr>
                <w:b/>
                <w:bCs/>
                <w:caps/>
              </w:rPr>
              <w:t>x</w:t>
            </w:r>
          </w:p>
        </w:tc>
      </w:tr>
    </w:tbl>
    <w:p w14:paraId="5F47F101" w14:textId="77777777" w:rsidR="000915B7" w:rsidRPr="001807FB"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rsidRPr="001807FB" w14:paraId="5F47F103" w14:textId="77777777">
        <w:tc>
          <w:tcPr>
            <w:tcW w:w="9640" w:type="dxa"/>
            <w:gridSpan w:val="11"/>
          </w:tcPr>
          <w:p w14:paraId="5F47F102" w14:textId="77777777" w:rsidR="000915B7" w:rsidRPr="001807FB" w:rsidRDefault="000915B7">
            <w:pPr>
              <w:pStyle w:val="CRCoverPage"/>
              <w:spacing w:after="0"/>
              <w:rPr>
                <w:sz w:val="8"/>
                <w:szCs w:val="8"/>
              </w:rPr>
            </w:pPr>
          </w:p>
        </w:tc>
      </w:tr>
      <w:tr w:rsidR="000915B7" w:rsidRPr="001807FB" w14:paraId="5F47F106" w14:textId="77777777">
        <w:tc>
          <w:tcPr>
            <w:tcW w:w="1843" w:type="dxa"/>
            <w:tcBorders>
              <w:top w:val="single" w:sz="4" w:space="0" w:color="auto"/>
              <w:left w:val="single" w:sz="4" w:space="0" w:color="auto"/>
            </w:tcBorders>
          </w:tcPr>
          <w:p w14:paraId="5F47F104" w14:textId="77777777" w:rsidR="000915B7" w:rsidRPr="001807FB" w:rsidRDefault="00AB7913">
            <w:pPr>
              <w:pStyle w:val="CRCoverPage"/>
              <w:tabs>
                <w:tab w:val="right" w:pos="1759"/>
              </w:tabs>
              <w:spacing w:after="0"/>
              <w:rPr>
                <w:b/>
                <w:i/>
              </w:rPr>
            </w:pPr>
            <w:r w:rsidRPr="001807FB">
              <w:rPr>
                <w:b/>
                <w:i/>
              </w:rPr>
              <w:t>Title:</w:t>
            </w:r>
            <w:r w:rsidRPr="001807FB">
              <w:rPr>
                <w:b/>
                <w:i/>
              </w:rPr>
              <w:tab/>
            </w:r>
          </w:p>
        </w:tc>
        <w:tc>
          <w:tcPr>
            <w:tcW w:w="7797" w:type="dxa"/>
            <w:gridSpan w:val="10"/>
            <w:tcBorders>
              <w:top w:val="single" w:sz="4" w:space="0" w:color="auto"/>
              <w:right w:val="single" w:sz="4" w:space="0" w:color="auto"/>
            </w:tcBorders>
            <w:shd w:val="pct30" w:color="FFFF00" w:fill="auto"/>
          </w:tcPr>
          <w:p w14:paraId="5F47F105" w14:textId="247E0A81" w:rsidR="000915B7" w:rsidRPr="001807FB" w:rsidRDefault="001807FB">
            <w:pPr>
              <w:pStyle w:val="CRCoverPage"/>
              <w:spacing w:after="0"/>
              <w:ind w:left="100"/>
            </w:pPr>
            <w:r w:rsidRPr="001807FB">
              <w:t>Support of IMS emergency service for SNPN</w:t>
            </w:r>
          </w:p>
        </w:tc>
      </w:tr>
      <w:tr w:rsidR="000915B7" w:rsidRPr="001807FB" w14:paraId="5F47F109" w14:textId="77777777">
        <w:tc>
          <w:tcPr>
            <w:tcW w:w="1843" w:type="dxa"/>
            <w:tcBorders>
              <w:left w:val="single" w:sz="4" w:space="0" w:color="auto"/>
            </w:tcBorders>
          </w:tcPr>
          <w:p w14:paraId="5F47F107" w14:textId="77777777" w:rsidR="000915B7" w:rsidRPr="001807FB" w:rsidRDefault="000915B7">
            <w:pPr>
              <w:pStyle w:val="CRCoverPage"/>
              <w:spacing w:after="0"/>
              <w:rPr>
                <w:b/>
                <w:i/>
                <w:sz w:val="8"/>
                <w:szCs w:val="8"/>
              </w:rPr>
            </w:pPr>
          </w:p>
        </w:tc>
        <w:tc>
          <w:tcPr>
            <w:tcW w:w="7797" w:type="dxa"/>
            <w:gridSpan w:val="10"/>
            <w:tcBorders>
              <w:right w:val="single" w:sz="4" w:space="0" w:color="auto"/>
            </w:tcBorders>
          </w:tcPr>
          <w:p w14:paraId="5F47F108" w14:textId="77777777" w:rsidR="000915B7" w:rsidRPr="001807FB" w:rsidRDefault="000915B7">
            <w:pPr>
              <w:pStyle w:val="CRCoverPage"/>
              <w:spacing w:after="0"/>
              <w:rPr>
                <w:sz w:val="8"/>
                <w:szCs w:val="8"/>
              </w:rPr>
            </w:pPr>
          </w:p>
        </w:tc>
      </w:tr>
      <w:tr w:rsidR="000915B7" w:rsidRPr="001807FB" w14:paraId="5F47F10C" w14:textId="77777777">
        <w:tc>
          <w:tcPr>
            <w:tcW w:w="1843" w:type="dxa"/>
            <w:tcBorders>
              <w:left w:val="single" w:sz="4" w:space="0" w:color="auto"/>
            </w:tcBorders>
          </w:tcPr>
          <w:p w14:paraId="5F47F10A" w14:textId="77777777" w:rsidR="000915B7" w:rsidRPr="001807FB" w:rsidRDefault="00AB7913">
            <w:pPr>
              <w:pStyle w:val="CRCoverPage"/>
              <w:tabs>
                <w:tab w:val="right" w:pos="1759"/>
              </w:tabs>
              <w:spacing w:after="0"/>
              <w:rPr>
                <w:b/>
                <w:i/>
              </w:rPr>
            </w:pPr>
            <w:r w:rsidRPr="001807FB">
              <w:rPr>
                <w:b/>
                <w:i/>
              </w:rPr>
              <w:t>Source to WG:</w:t>
            </w:r>
          </w:p>
        </w:tc>
        <w:tc>
          <w:tcPr>
            <w:tcW w:w="7797" w:type="dxa"/>
            <w:gridSpan w:val="10"/>
            <w:tcBorders>
              <w:right w:val="single" w:sz="4" w:space="0" w:color="auto"/>
            </w:tcBorders>
            <w:shd w:val="pct30" w:color="FFFF00" w:fill="auto"/>
          </w:tcPr>
          <w:p w14:paraId="5F47F10B" w14:textId="5CC122E1" w:rsidR="000915B7" w:rsidRPr="001807FB" w:rsidRDefault="002E5227">
            <w:pPr>
              <w:pStyle w:val="CRCoverPage"/>
              <w:spacing w:after="0"/>
              <w:ind w:left="100"/>
            </w:pPr>
            <w:r w:rsidRPr="001807FB">
              <w:t>Ericsson</w:t>
            </w:r>
          </w:p>
        </w:tc>
      </w:tr>
      <w:tr w:rsidR="000915B7" w:rsidRPr="001807FB" w14:paraId="5F47F10F" w14:textId="77777777">
        <w:tc>
          <w:tcPr>
            <w:tcW w:w="1843" w:type="dxa"/>
            <w:tcBorders>
              <w:left w:val="single" w:sz="4" w:space="0" w:color="auto"/>
            </w:tcBorders>
          </w:tcPr>
          <w:p w14:paraId="5F47F10D" w14:textId="77777777" w:rsidR="000915B7" w:rsidRPr="001807FB" w:rsidRDefault="00AB7913">
            <w:pPr>
              <w:pStyle w:val="CRCoverPage"/>
              <w:tabs>
                <w:tab w:val="right" w:pos="1759"/>
              </w:tabs>
              <w:spacing w:after="0"/>
              <w:rPr>
                <w:b/>
                <w:i/>
              </w:rPr>
            </w:pPr>
            <w:r w:rsidRPr="001807FB">
              <w:rPr>
                <w:b/>
                <w:i/>
              </w:rPr>
              <w:t>Source to TSG:</w:t>
            </w:r>
          </w:p>
        </w:tc>
        <w:tc>
          <w:tcPr>
            <w:tcW w:w="7797" w:type="dxa"/>
            <w:gridSpan w:val="10"/>
            <w:tcBorders>
              <w:right w:val="single" w:sz="4" w:space="0" w:color="auto"/>
            </w:tcBorders>
            <w:shd w:val="pct30" w:color="FFFF00" w:fill="auto"/>
          </w:tcPr>
          <w:p w14:paraId="5F47F10E" w14:textId="77777777" w:rsidR="000915B7" w:rsidRPr="001807FB" w:rsidRDefault="00AB7913">
            <w:pPr>
              <w:pStyle w:val="CRCoverPage"/>
              <w:spacing w:after="0"/>
              <w:ind w:left="100"/>
            </w:pPr>
            <w:r w:rsidRPr="001807FB">
              <w:t>CT3</w:t>
            </w:r>
          </w:p>
        </w:tc>
      </w:tr>
      <w:tr w:rsidR="000915B7" w:rsidRPr="001807FB" w14:paraId="5F47F112" w14:textId="77777777">
        <w:tc>
          <w:tcPr>
            <w:tcW w:w="1843" w:type="dxa"/>
            <w:tcBorders>
              <w:left w:val="single" w:sz="4" w:space="0" w:color="auto"/>
            </w:tcBorders>
          </w:tcPr>
          <w:p w14:paraId="5F47F110" w14:textId="77777777" w:rsidR="000915B7" w:rsidRPr="001807FB" w:rsidRDefault="000915B7">
            <w:pPr>
              <w:pStyle w:val="CRCoverPage"/>
              <w:spacing w:after="0"/>
              <w:rPr>
                <w:b/>
                <w:i/>
                <w:sz w:val="8"/>
                <w:szCs w:val="8"/>
              </w:rPr>
            </w:pPr>
          </w:p>
        </w:tc>
        <w:tc>
          <w:tcPr>
            <w:tcW w:w="7797" w:type="dxa"/>
            <w:gridSpan w:val="10"/>
            <w:tcBorders>
              <w:right w:val="single" w:sz="4" w:space="0" w:color="auto"/>
            </w:tcBorders>
          </w:tcPr>
          <w:p w14:paraId="5F47F111" w14:textId="77777777" w:rsidR="000915B7" w:rsidRPr="001807FB" w:rsidRDefault="000915B7">
            <w:pPr>
              <w:pStyle w:val="CRCoverPage"/>
              <w:spacing w:after="0"/>
              <w:rPr>
                <w:sz w:val="8"/>
                <w:szCs w:val="8"/>
              </w:rPr>
            </w:pPr>
          </w:p>
        </w:tc>
      </w:tr>
      <w:tr w:rsidR="000915B7" w:rsidRPr="001807FB" w14:paraId="5F47F118" w14:textId="77777777">
        <w:tc>
          <w:tcPr>
            <w:tcW w:w="1843" w:type="dxa"/>
            <w:tcBorders>
              <w:left w:val="single" w:sz="4" w:space="0" w:color="auto"/>
            </w:tcBorders>
          </w:tcPr>
          <w:p w14:paraId="5F47F113" w14:textId="77777777" w:rsidR="000915B7" w:rsidRPr="001807FB" w:rsidRDefault="00AB7913">
            <w:pPr>
              <w:pStyle w:val="CRCoverPage"/>
              <w:tabs>
                <w:tab w:val="right" w:pos="1759"/>
              </w:tabs>
              <w:spacing w:after="0"/>
              <w:rPr>
                <w:b/>
                <w:i/>
              </w:rPr>
            </w:pPr>
            <w:r w:rsidRPr="001807FB">
              <w:rPr>
                <w:b/>
                <w:i/>
              </w:rPr>
              <w:t>Work item code:</w:t>
            </w:r>
          </w:p>
        </w:tc>
        <w:tc>
          <w:tcPr>
            <w:tcW w:w="3686" w:type="dxa"/>
            <w:gridSpan w:val="5"/>
            <w:shd w:val="pct30" w:color="FFFF00" w:fill="auto"/>
          </w:tcPr>
          <w:p w14:paraId="5F47F114" w14:textId="4E896DB8" w:rsidR="000915B7" w:rsidRPr="001807FB" w:rsidRDefault="001807FB">
            <w:pPr>
              <w:pStyle w:val="CRCoverPage"/>
              <w:spacing w:after="0"/>
              <w:ind w:left="100"/>
            </w:pPr>
            <w:r w:rsidRPr="001807FB">
              <w:t>eNPN</w:t>
            </w:r>
          </w:p>
        </w:tc>
        <w:tc>
          <w:tcPr>
            <w:tcW w:w="567" w:type="dxa"/>
            <w:tcBorders>
              <w:left w:val="nil"/>
            </w:tcBorders>
          </w:tcPr>
          <w:p w14:paraId="5F47F115" w14:textId="77777777" w:rsidR="000915B7" w:rsidRPr="001807FB" w:rsidRDefault="000915B7">
            <w:pPr>
              <w:pStyle w:val="CRCoverPage"/>
              <w:spacing w:after="0"/>
              <w:ind w:right="100"/>
            </w:pPr>
          </w:p>
        </w:tc>
        <w:tc>
          <w:tcPr>
            <w:tcW w:w="1417" w:type="dxa"/>
            <w:gridSpan w:val="3"/>
            <w:tcBorders>
              <w:left w:val="nil"/>
            </w:tcBorders>
          </w:tcPr>
          <w:p w14:paraId="5F47F116" w14:textId="77777777" w:rsidR="000915B7" w:rsidRPr="001807FB" w:rsidRDefault="00AB7913">
            <w:pPr>
              <w:pStyle w:val="CRCoverPage"/>
              <w:spacing w:after="0"/>
              <w:jc w:val="right"/>
            </w:pPr>
            <w:r w:rsidRPr="001807FB">
              <w:rPr>
                <w:b/>
                <w:i/>
              </w:rPr>
              <w:t>Date:</w:t>
            </w:r>
          </w:p>
        </w:tc>
        <w:tc>
          <w:tcPr>
            <w:tcW w:w="2127" w:type="dxa"/>
            <w:tcBorders>
              <w:right w:val="single" w:sz="4" w:space="0" w:color="auto"/>
            </w:tcBorders>
            <w:shd w:val="pct30" w:color="FFFF00" w:fill="auto"/>
          </w:tcPr>
          <w:p w14:paraId="5F47F117" w14:textId="7C9DD987" w:rsidR="000915B7" w:rsidRPr="001807FB" w:rsidRDefault="00185D64">
            <w:pPr>
              <w:pStyle w:val="CRCoverPage"/>
              <w:spacing w:after="0"/>
              <w:ind w:left="100"/>
            </w:pPr>
            <w:r w:rsidRPr="001807FB">
              <w:t>2021-0</w:t>
            </w:r>
            <w:r w:rsidR="004F2E82" w:rsidRPr="001807FB">
              <w:t>7</w:t>
            </w:r>
            <w:r w:rsidRPr="001807FB">
              <w:t>-</w:t>
            </w:r>
            <w:r w:rsidR="00CF60F2">
              <w:t>23</w:t>
            </w:r>
          </w:p>
        </w:tc>
      </w:tr>
      <w:tr w:rsidR="000915B7" w:rsidRPr="001807FB" w14:paraId="5F47F11E" w14:textId="77777777">
        <w:tc>
          <w:tcPr>
            <w:tcW w:w="1843" w:type="dxa"/>
            <w:tcBorders>
              <w:left w:val="single" w:sz="4" w:space="0" w:color="auto"/>
            </w:tcBorders>
          </w:tcPr>
          <w:p w14:paraId="5F47F119" w14:textId="77777777" w:rsidR="000915B7" w:rsidRPr="001807FB" w:rsidRDefault="000915B7">
            <w:pPr>
              <w:pStyle w:val="CRCoverPage"/>
              <w:spacing w:after="0"/>
              <w:rPr>
                <w:b/>
                <w:i/>
                <w:sz w:val="8"/>
                <w:szCs w:val="8"/>
              </w:rPr>
            </w:pPr>
          </w:p>
        </w:tc>
        <w:tc>
          <w:tcPr>
            <w:tcW w:w="1986" w:type="dxa"/>
            <w:gridSpan w:val="4"/>
          </w:tcPr>
          <w:p w14:paraId="5F47F11A" w14:textId="77777777" w:rsidR="000915B7" w:rsidRPr="001807FB" w:rsidRDefault="000915B7">
            <w:pPr>
              <w:pStyle w:val="CRCoverPage"/>
              <w:spacing w:after="0"/>
              <w:rPr>
                <w:sz w:val="8"/>
                <w:szCs w:val="8"/>
              </w:rPr>
            </w:pPr>
          </w:p>
        </w:tc>
        <w:tc>
          <w:tcPr>
            <w:tcW w:w="2267" w:type="dxa"/>
            <w:gridSpan w:val="2"/>
          </w:tcPr>
          <w:p w14:paraId="5F47F11B" w14:textId="77777777" w:rsidR="000915B7" w:rsidRPr="001807FB" w:rsidRDefault="000915B7">
            <w:pPr>
              <w:pStyle w:val="CRCoverPage"/>
              <w:spacing w:after="0"/>
              <w:rPr>
                <w:sz w:val="8"/>
                <w:szCs w:val="8"/>
              </w:rPr>
            </w:pPr>
          </w:p>
        </w:tc>
        <w:tc>
          <w:tcPr>
            <w:tcW w:w="1417" w:type="dxa"/>
            <w:gridSpan w:val="3"/>
          </w:tcPr>
          <w:p w14:paraId="5F47F11C" w14:textId="77777777" w:rsidR="000915B7" w:rsidRPr="001807FB" w:rsidRDefault="000915B7">
            <w:pPr>
              <w:pStyle w:val="CRCoverPage"/>
              <w:spacing w:after="0"/>
              <w:rPr>
                <w:sz w:val="8"/>
                <w:szCs w:val="8"/>
              </w:rPr>
            </w:pPr>
          </w:p>
        </w:tc>
        <w:tc>
          <w:tcPr>
            <w:tcW w:w="2127" w:type="dxa"/>
            <w:tcBorders>
              <w:right w:val="single" w:sz="4" w:space="0" w:color="auto"/>
            </w:tcBorders>
          </w:tcPr>
          <w:p w14:paraId="5F47F11D" w14:textId="77777777" w:rsidR="000915B7" w:rsidRPr="001807FB" w:rsidRDefault="000915B7">
            <w:pPr>
              <w:pStyle w:val="CRCoverPage"/>
              <w:spacing w:after="0"/>
              <w:rPr>
                <w:sz w:val="8"/>
                <w:szCs w:val="8"/>
              </w:rPr>
            </w:pPr>
          </w:p>
        </w:tc>
      </w:tr>
      <w:tr w:rsidR="000915B7" w:rsidRPr="001807FB" w14:paraId="5F47F124" w14:textId="77777777">
        <w:trPr>
          <w:cantSplit/>
        </w:trPr>
        <w:tc>
          <w:tcPr>
            <w:tcW w:w="1843" w:type="dxa"/>
            <w:tcBorders>
              <w:left w:val="single" w:sz="4" w:space="0" w:color="auto"/>
            </w:tcBorders>
          </w:tcPr>
          <w:p w14:paraId="5F47F11F" w14:textId="77777777" w:rsidR="000915B7" w:rsidRPr="001807FB" w:rsidRDefault="00AB7913">
            <w:pPr>
              <w:pStyle w:val="CRCoverPage"/>
              <w:tabs>
                <w:tab w:val="right" w:pos="1759"/>
              </w:tabs>
              <w:spacing w:after="0"/>
              <w:rPr>
                <w:b/>
                <w:i/>
              </w:rPr>
            </w:pPr>
            <w:r w:rsidRPr="001807FB">
              <w:rPr>
                <w:b/>
                <w:i/>
              </w:rPr>
              <w:t>Category:</w:t>
            </w:r>
          </w:p>
        </w:tc>
        <w:tc>
          <w:tcPr>
            <w:tcW w:w="851" w:type="dxa"/>
            <w:shd w:val="pct30" w:color="FFFF00" w:fill="auto"/>
          </w:tcPr>
          <w:p w14:paraId="5F47F120" w14:textId="54A7A12E" w:rsidR="000915B7" w:rsidRPr="001807FB" w:rsidRDefault="001807FB">
            <w:pPr>
              <w:pStyle w:val="CRCoverPage"/>
              <w:spacing w:after="0"/>
              <w:ind w:left="100" w:right="-609"/>
              <w:rPr>
                <w:b/>
              </w:rPr>
            </w:pPr>
            <w:r w:rsidRPr="001807FB">
              <w:rPr>
                <w:b/>
              </w:rPr>
              <w:t>B</w:t>
            </w:r>
          </w:p>
        </w:tc>
        <w:tc>
          <w:tcPr>
            <w:tcW w:w="3402" w:type="dxa"/>
            <w:gridSpan w:val="5"/>
            <w:tcBorders>
              <w:left w:val="nil"/>
            </w:tcBorders>
          </w:tcPr>
          <w:p w14:paraId="5F47F121" w14:textId="77777777" w:rsidR="000915B7" w:rsidRPr="001807FB" w:rsidRDefault="000915B7">
            <w:pPr>
              <w:pStyle w:val="CRCoverPage"/>
              <w:spacing w:after="0"/>
            </w:pPr>
          </w:p>
        </w:tc>
        <w:tc>
          <w:tcPr>
            <w:tcW w:w="1417" w:type="dxa"/>
            <w:gridSpan w:val="3"/>
            <w:tcBorders>
              <w:left w:val="nil"/>
            </w:tcBorders>
          </w:tcPr>
          <w:p w14:paraId="5F47F122" w14:textId="77777777" w:rsidR="000915B7" w:rsidRPr="001807FB" w:rsidRDefault="00AB7913">
            <w:pPr>
              <w:pStyle w:val="CRCoverPage"/>
              <w:spacing w:after="0"/>
              <w:jc w:val="right"/>
              <w:rPr>
                <w:b/>
                <w:i/>
              </w:rPr>
            </w:pPr>
            <w:r w:rsidRPr="001807FB">
              <w:rPr>
                <w:b/>
                <w:i/>
              </w:rPr>
              <w:t>Release:</w:t>
            </w:r>
          </w:p>
        </w:tc>
        <w:tc>
          <w:tcPr>
            <w:tcW w:w="2127" w:type="dxa"/>
            <w:tcBorders>
              <w:right w:val="single" w:sz="4" w:space="0" w:color="auto"/>
            </w:tcBorders>
            <w:shd w:val="pct30" w:color="FFFF00" w:fill="auto"/>
          </w:tcPr>
          <w:p w14:paraId="5F47F123" w14:textId="7A81DF71" w:rsidR="000915B7" w:rsidRPr="001807FB" w:rsidRDefault="00185D64">
            <w:pPr>
              <w:pStyle w:val="CRCoverPage"/>
              <w:spacing w:after="0"/>
              <w:ind w:left="100"/>
            </w:pPr>
            <w:r w:rsidRPr="001807FB">
              <w:t>Rel-17</w:t>
            </w:r>
          </w:p>
        </w:tc>
      </w:tr>
      <w:tr w:rsidR="000915B7" w:rsidRPr="001807FB" w14:paraId="5F47F129" w14:textId="77777777">
        <w:tc>
          <w:tcPr>
            <w:tcW w:w="1843" w:type="dxa"/>
            <w:tcBorders>
              <w:left w:val="single" w:sz="4" w:space="0" w:color="auto"/>
              <w:bottom w:val="single" w:sz="4" w:space="0" w:color="auto"/>
            </w:tcBorders>
          </w:tcPr>
          <w:p w14:paraId="5F47F125" w14:textId="77777777" w:rsidR="000915B7" w:rsidRPr="001807FB" w:rsidRDefault="000915B7">
            <w:pPr>
              <w:pStyle w:val="CRCoverPage"/>
              <w:spacing w:after="0"/>
              <w:rPr>
                <w:b/>
                <w:i/>
              </w:rPr>
            </w:pPr>
          </w:p>
        </w:tc>
        <w:tc>
          <w:tcPr>
            <w:tcW w:w="4677" w:type="dxa"/>
            <w:gridSpan w:val="8"/>
            <w:tcBorders>
              <w:bottom w:val="single" w:sz="4" w:space="0" w:color="auto"/>
            </w:tcBorders>
          </w:tcPr>
          <w:p w14:paraId="5F47F126" w14:textId="77777777" w:rsidR="000915B7" w:rsidRPr="001807FB" w:rsidRDefault="00AB7913">
            <w:pPr>
              <w:pStyle w:val="CRCoverPage"/>
              <w:spacing w:after="0"/>
              <w:ind w:left="383" w:hanging="383"/>
              <w:rPr>
                <w:i/>
                <w:sz w:val="18"/>
              </w:rPr>
            </w:pPr>
            <w:r w:rsidRPr="001807FB">
              <w:rPr>
                <w:i/>
                <w:sz w:val="18"/>
              </w:rPr>
              <w:t xml:space="preserve">Use </w:t>
            </w:r>
            <w:r w:rsidRPr="001807FB">
              <w:rPr>
                <w:i/>
                <w:sz w:val="18"/>
                <w:u w:val="single"/>
              </w:rPr>
              <w:t>one</w:t>
            </w:r>
            <w:r w:rsidRPr="001807FB">
              <w:rPr>
                <w:i/>
                <w:sz w:val="18"/>
              </w:rPr>
              <w:t xml:space="preserve"> of the following categories:</w:t>
            </w:r>
            <w:r w:rsidRPr="001807FB">
              <w:rPr>
                <w:b/>
                <w:i/>
                <w:sz w:val="18"/>
              </w:rPr>
              <w:br/>
              <w:t>F</w:t>
            </w:r>
            <w:r w:rsidRPr="001807FB">
              <w:rPr>
                <w:i/>
                <w:sz w:val="18"/>
              </w:rPr>
              <w:t xml:space="preserve">  (correction)</w:t>
            </w:r>
            <w:r w:rsidRPr="001807FB">
              <w:rPr>
                <w:i/>
                <w:sz w:val="18"/>
              </w:rPr>
              <w:br/>
            </w:r>
            <w:r w:rsidRPr="001807FB">
              <w:rPr>
                <w:b/>
                <w:i/>
                <w:sz w:val="18"/>
              </w:rPr>
              <w:t>A</w:t>
            </w:r>
            <w:r w:rsidRPr="001807FB">
              <w:rPr>
                <w:i/>
                <w:sz w:val="18"/>
              </w:rPr>
              <w:t xml:space="preserve">  (mirror corresponding to a change in an earlier </w:t>
            </w:r>
            <w:r w:rsidRPr="001807FB">
              <w:rPr>
                <w:i/>
                <w:sz w:val="18"/>
              </w:rPr>
              <w:tab/>
            </w:r>
            <w:r w:rsidRPr="001807FB">
              <w:rPr>
                <w:i/>
                <w:sz w:val="18"/>
              </w:rPr>
              <w:tab/>
            </w:r>
            <w:r w:rsidRPr="001807FB">
              <w:rPr>
                <w:i/>
                <w:sz w:val="18"/>
              </w:rPr>
              <w:tab/>
            </w:r>
            <w:r w:rsidRPr="001807FB">
              <w:rPr>
                <w:i/>
                <w:sz w:val="18"/>
              </w:rPr>
              <w:tab/>
            </w:r>
            <w:r w:rsidRPr="001807FB">
              <w:rPr>
                <w:i/>
                <w:sz w:val="18"/>
              </w:rPr>
              <w:tab/>
            </w:r>
            <w:r w:rsidRPr="001807FB">
              <w:rPr>
                <w:i/>
                <w:sz w:val="18"/>
              </w:rPr>
              <w:tab/>
            </w:r>
            <w:r w:rsidRPr="001807FB">
              <w:rPr>
                <w:i/>
                <w:sz w:val="18"/>
              </w:rPr>
              <w:tab/>
            </w:r>
            <w:r w:rsidRPr="001807FB">
              <w:rPr>
                <w:i/>
                <w:sz w:val="18"/>
              </w:rPr>
              <w:tab/>
            </w:r>
            <w:r w:rsidRPr="001807FB">
              <w:rPr>
                <w:i/>
                <w:sz w:val="18"/>
              </w:rPr>
              <w:tab/>
            </w:r>
            <w:r w:rsidRPr="001807FB">
              <w:rPr>
                <w:i/>
                <w:sz w:val="18"/>
              </w:rPr>
              <w:tab/>
            </w:r>
            <w:r w:rsidRPr="001807FB">
              <w:rPr>
                <w:i/>
                <w:sz w:val="18"/>
              </w:rPr>
              <w:tab/>
            </w:r>
            <w:r w:rsidRPr="001807FB">
              <w:rPr>
                <w:i/>
                <w:sz w:val="18"/>
              </w:rPr>
              <w:tab/>
            </w:r>
            <w:r w:rsidRPr="001807FB">
              <w:rPr>
                <w:i/>
                <w:sz w:val="18"/>
              </w:rPr>
              <w:tab/>
              <w:t>release)</w:t>
            </w:r>
            <w:r w:rsidRPr="001807FB">
              <w:rPr>
                <w:i/>
                <w:sz w:val="18"/>
              </w:rPr>
              <w:br/>
            </w:r>
            <w:r w:rsidRPr="001807FB">
              <w:rPr>
                <w:b/>
                <w:i/>
                <w:sz w:val="18"/>
              </w:rPr>
              <w:t>B</w:t>
            </w:r>
            <w:r w:rsidRPr="001807FB">
              <w:rPr>
                <w:i/>
                <w:sz w:val="18"/>
              </w:rPr>
              <w:t xml:space="preserve">  (addition of feature), </w:t>
            </w:r>
            <w:r w:rsidRPr="001807FB">
              <w:rPr>
                <w:i/>
                <w:sz w:val="18"/>
              </w:rPr>
              <w:br/>
            </w:r>
            <w:r w:rsidRPr="001807FB">
              <w:rPr>
                <w:b/>
                <w:i/>
                <w:sz w:val="18"/>
              </w:rPr>
              <w:t>C</w:t>
            </w:r>
            <w:r w:rsidRPr="001807FB">
              <w:rPr>
                <w:i/>
                <w:sz w:val="18"/>
              </w:rPr>
              <w:t xml:space="preserve">  (functional modification of feature)</w:t>
            </w:r>
            <w:r w:rsidRPr="001807FB">
              <w:rPr>
                <w:i/>
                <w:sz w:val="18"/>
              </w:rPr>
              <w:br/>
            </w:r>
            <w:r w:rsidRPr="001807FB">
              <w:rPr>
                <w:b/>
                <w:i/>
                <w:sz w:val="18"/>
              </w:rPr>
              <w:t>D</w:t>
            </w:r>
            <w:r w:rsidRPr="001807FB">
              <w:rPr>
                <w:i/>
                <w:sz w:val="18"/>
              </w:rPr>
              <w:t xml:space="preserve">  (editorial modification)</w:t>
            </w:r>
          </w:p>
          <w:p w14:paraId="5F47F127" w14:textId="77777777" w:rsidR="000915B7" w:rsidRPr="001807FB" w:rsidRDefault="00AB7913">
            <w:pPr>
              <w:pStyle w:val="CRCoverPage"/>
            </w:pPr>
            <w:r w:rsidRPr="001807FB">
              <w:rPr>
                <w:sz w:val="18"/>
              </w:rPr>
              <w:t>Detailed explanations of the above categories can</w:t>
            </w:r>
            <w:r w:rsidRPr="001807FB">
              <w:rPr>
                <w:sz w:val="18"/>
              </w:rPr>
              <w:br/>
              <w:t xml:space="preserve">be found in 3GPP </w:t>
            </w:r>
            <w:hyperlink r:id="rId11" w:history="1">
              <w:r w:rsidRPr="001807FB">
                <w:rPr>
                  <w:rStyle w:val="Hyperlink"/>
                  <w:sz w:val="18"/>
                </w:rPr>
                <w:t>TR 21.900</w:t>
              </w:r>
            </w:hyperlink>
            <w:r w:rsidRPr="001807FB">
              <w:rPr>
                <w:sz w:val="18"/>
              </w:rPr>
              <w:t>.</w:t>
            </w:r>
          </w:p>
        </w:tc>
        <w:tc>
          <w:tcPr>
            <w:tcW w:w="3120" w:type="dxa"/>
            <w:gridSpan w:val="2"/>
            <w:tcBorders>
              <w:bottom w:val="single" w:sz="4" w:space="0" w:color="auto"/>
              <w:right w:val="single" w:sz="4" w:space="0" w:color="auto"/>
            </w:tcBorders>
          </w:tcPr>
          <w:p w14:paraId="5F47F128" w14:textId="77777777" w:rsidR="000915B7" w:rsidRPr="001807FB" w:rsidRDefault="00AB7913">
            <w:pPr>
              <w:pStyle w:val="CRCoverPage"/>
              <w:tabs>
                <w:tab w:val="left" w:pos="950"/>
              </w:tabs>
              <w:spacing w:after="0"/>
              <w:ind w:left="241" w:hanging="241"/>
              <w:rPr>
                <w:i/>
                <w:sz w:val="18"/>
              </w:rPr>
            </w:pPr>
            <w:r w:rsidRPr="001807FB">
              <w:rPr>
                <w:i/>
                <w:sz w:val="18"/>
              </w:rPr>
              <w:t xml:space="preserve">Use </w:t>
            </w:r>
            <w:r w:rsidRPr="001807FB">
              <w:rPr>
                <w:i/>
                <w:sz w:val="18"/>
                <w:u w:val="single"/>
              </w:rPr>
              <w:t>one</w:t>
            </w:r>
            <w:r w:rsidRPr="001807FB">
              <w:rPr>
                <w:i/>
                <w:sz w:val="18"/>
              </w:rPr>
              <w:t xml:space="preserve"> of the following releases:</w:t>
            </w:r>
            <w:r w:rsidRPr="001807FB">
              <w:rPr>
                <w:i/>
                <w:sz w:val="18"/>
              </w:rPr>
              <w:br/>
              <w:t>Rel-8</w:t>
            </w:r>
            <w:r w:rsidRPr="001807FB">
              <w:rPr>
                <w:i/>
                <w:sz w:val="18"/>
              </w:rPr>
              <w:tab/>
              <w:t>(Release 8)</w:t>
            </w:r>
            <w:r w:rsidRPr="001807FB">
              <w:rPr>
                <w:i/>
                <w:sz w:val="18"/>
              </w:rPr>
              <w:br/>
              <w:t>Rel-9</w:t>
            </w:r>
            <w:r w:rsidRPr="001807FB">
              <w:rPr>
                <w:i/>
                <w:sz w:val="18"/>
              </w:rPr>
              <w:tab/>
              <w:t>(Release 9)</w:t>
            </w:r>
            <w:r w:rsidRPr="001807FB">
              <w:rPr>
                <w:i/>
                <w:sz w:val="18"/>
              </w:rPr>
              <w:br/>
              <w:t>Rel-10</w:t>
            </w:r>
            <w:r w:rsidRPr="001807FB">
              <w:rPr>
                <w:i/>
                <w:sz w:val="18"/>
              </w:rPr>
              <w:tab/>
              <w:t>(Release 10)</w:t>
            </w:r>
            <w:r w:rsidRPr="001807FB">
              <w:rPr>
                <w:i/>
                <w:sz w:val="18"/>
              </w:rPr>
              <w:br/>
              <w:t>Rel-11</w:t>
            </w:r>
            <w:r w:rsidRPr="001807FB">
              <w:rPr>
                <w:i/>
                <w:sz w:val="18"/>
              </w:rPr>
              <w:tab/>
              <w:t>(Release 11)</w:t>
            </w:r>
            <w:r w:rsidRPr="001807FB">
              <w:rPr>
                <w:i/>
                <w:sz w:val="18"/>
              </w:rPr>
              <w:br/>
              <w:t>…</w:t>
            </w:r>
            <w:r w:rsidRPr="001807FB">
              <w:rPr>
                <w:i/>
                <w:sz w:val="18"/>
              </w:rPr>
              <w:br/>
              <w:t>Rel-15</w:t>
            </w:r>
            <w:r w:rsidRPr="001807FB">
              <w:rPr>
                <w:i/>
                <w:sz w:val="18"/>
              </w:rPr>
              <w:tab/>
              <w:t>(Release 15)</w:t>
            </w:r>
            <w:r w:rsidRPr="001807FB">
              <w:rPr>
                <w:i/>
                <w:sz w:val="18"/>
              </w:rPr>
              <w:br/>
              <w:t>Rel-16</w:t>
            </w:r>
            <w:r w:rsidRPr="001807FB">
              <w:rPr>
                <w:i/>
                <w:sz w:val="18"/>
              </w:rPr>
              <w:tab/>
              <w:t>(Release 16)</w:t>
            </w:r>
            <w:r w:rsidRPr="001807FB">
              <w:rPr>
                <w:i/>
                <w:sz w:val="18"/>
              </w:rPr>
              <w:br/>
              <w:t>Rel-17</w:t>
            </w:r>
            <w:r w:rsidRPr="001807FB">
              <w:rPr>
                <w:i/>
                <w:sz w:val="18"/>
              </w:rPr>
              <w:tab/>
              <w:t>(Release 17)</w:t>
            </w:r>
            <w:r w:rsidRPr="001807FB">
              <w:rPr>
                <w:i/>
                <w:sz w:val="18"/>
              </w:rPr>
              <w:br/>
              <w:t>Rel-18</w:t>
            </w:r>
            <w:r w:rsidRPr="001807FB">
              <w:rPr>
                <w:i/>
                <w:sz w:val="18"/>
              </w:rPr>
              <w:tab/>
              <w:t>(Release 18)</w:t>
            </w:r>
          </w:p>
        </w:tc>
      </w:tr>
      <w:tr w:rsidR="000915B7" w:rsidRPr="001807FB" w14:paraId="5F47F12C" w14:textId="77777777">
        <w:tc>
          <w:tcPr>
            <w:tcW w:w="1843" w:type="dxa"/>
          </w:tcPr>
          <w:p w14:paraId="5F47F12A" w14:textId="77777777" w:rsidR="000915B7" w:rsidRPr="001807FB" w:rsidRDefault="000915B7">
            <w:pPr>
              <w:pStyle w:val="CRCoverPage"/>
              <w:spacing w:after="0"/>
              <w:rPr>
                <w:b/>
                <w:i/>
                <w:sz w:val="8"/>
                <w:szCs w:val="8"/>
              </w:rPr>
            </w:pPr>
          </w:p>
        </w:tc>
        <w:tc>
          <w:tcPr>
            <w:tcW w:w="7797" w:type="dxa"/>
            <w:gridSpan w:val="10"/>
          </w:tcPr>
          <w:p w14:paraId="5F47F12B" w14:textId="77777777" w:rsidR="000915B7" w:rsidRPr="001807FB" w:rsidRDefault="000915B7">
            <w:pPr>
              <w:pStyle w:val="CRCoverPage"/>
              <w:spacing w:after="0"/>
              <w:rPr>
                <w:sz w:val="8"/>
                <w:szCs w:val="8"/>
              </w:rPr>
            </w:pPr>
          </w:p>
        </w:tc>
      </w:tr>
      <w:tr w:rsidR="000915B7" w:rsidRPr="001807FB" w14:paraId="5F47F12F" w14:textId="77777777">
        <w:tc>
          <w:tcPr>
            <w:tcW w:w="2694" w:type="dxa"/>
            <w:gridSpan w:val="2"/>
            <w:tcBorders>
              <w:top w:val="single" w:sz="4" w:space="0" w:color="auto"/>
              <w:left w:val="single" w:sz="4" w:space="0" w:color="auto"/>
            </w:tcBorders>
          </w:tcPr>
          <w:p w14:paraId="5F47F12D" w14:textId="77777777" w:rsidR="000915B7" w:rsidRPr="001807FB" w:rsidRDefault="00AB7913">
            <w:pPr>
              <w:pStyle w:val="CRCoverPage"/>
              <w:tabs>
                <w:tab w:val="right" w:pos="2184"/>
              </w:tabs>
              <w:spacing w:after="0"/>
              <w:rPr>
                <w:b/>
                <w:i/>
              </w:rPr>
            </w:pPr>
            <w:r w:rsidRPr="001807FB">
              <w:rPr>
                <w:b/>
                <w:i/>
              </w:rPr>
              <w:t>Reason for change:</w:t>
            </w:r>
          </w:p>
        </w:tc>
        <w:tc>
          <w:tcPr>
            <w:tcW w:w="6946" w:type="dxa"/>
            <w:gridSpan w:val="9"/>
            <w:tcBorders>
              <w:top w:val="single" w:sz="4" w:space="0" w:color="auto"/>
              <w:right w:val="single" w:sz="4" w:space="0" w:color="auto"/>
            </w:tcBorders>
            <w:shd w:val="pct30" w:color="FFFF00" w:fill="auto"/>
          </w:tcPr>
          <w:p w14:paraId="2F7B7182" w14:textId="6CB0BEED" w:rsidR="000915B7" w:rsidRDefault="001807FB">
            <w:pPr>
              <w:pStyle w:val="CRCoverPage"/>
              <w:spacing w:after="0"/>
              <w:ind w:left="100"/>
            </w:pPr>
            <w:r w:rsidRPr="001807FB">
              <w:t>SA2 added requirements to support IMS emergency service for SNPN in TS 23.503 and this specification needs to be aligned with these SA2 requirements.</w:t>
            </w:r>
          </w:p>
          <w:p w14:paraId="53998893" w14:textId="77777777" w:rsidR="0042728B" w:rsidRDefault="0042728B">
            <w:pPr>
              <w:pStyle w:val="CRCoverPage"/>
              <w:spacing w:after="0"/>
              <w:ind w:left="100"/>
            </w:pPr>
          </w:p>
          <w:p w14:paraId="5F47F12E" w14:textId="46C2C815" w:rsidR="0042728B" w:rsidRPr="001807FB" w:rsidRDefault="0042728B">
            <w:pPr>
              <w:pStyle w:val="CRCoverPage"/>
              <w:spacing w:after="0"/>
              <w:ind w:left="100"/>
            </w:pPr>
            <w:r>
              <w:t xml:space="preserve">Furthermore, </w:t>
            </w:r>
            <w:r>
              <w:rPr>
                <w:noProof/>
              </w:rPr>
              <w:t xml:space="preserve">SA2 updated </w:t>
            </w:r>
            <w:r>
              <w:t>definition</w:t>
            </w:r>
            <w:r w:rsidRPr="008C7DA3">
              <w:rPr>
                <w:rFonts w:cs="Arial"/>
              </w:rPr>
              <w:t xml:space="preserve"> of the "PLMN Identifier Notification" event</w:t>
            </w:r>
            <w:r>
              <w:rPr>
                <w:rFonts w:cs="Arial"/>
              </w:rPr>
              <w:t xml:space="preserve"> in TS 23.503 and added that </w:t>
            </w:r>
            <w:r w:rsidRPr="00177877">
              <w:rPr>
                <w:rFonts w:cs="Arial"/>
                <w:noProof/>
              </w:rPr>
              <w:t xml:space="preserve">the SNPN identifier </w:t>
            </w:r>
            <w:r>
              <w:rPr>
                <w:rFonts w:cs="Arial"/>
                <w:noProof/>
              </w:rPr>
              <w:t>is provided for</w:t>
            </w:r>
            <w:r w:rsidRPr="00177877">
              <w:rPr>
                <w:rFonts w:cs="Arial"/>
                <w:noProof/>
              </w:rPr>
              <w:t xml:space="preserve"> a UE located in an SNPN</w:t>
            </w:r>
            <w:r>
              <w:rPr>
                <w:rFonts w:cs="Arial"/>
                <w:noProof/>
              </w:rPr>
              <w:t>.</w:t>
            </w:r>
          </w:p>
        </w:tc>
      </w:tr>
      <w:tr w:rsidR="000915B7" w:rsidRPr="001807FB" w14:paraId="5F47F132" w14:textId="77777777">
        <w:tc>
          <w:tcPr>
            <w:tcW w:w="2694" w:type="dxa"/>
            <w:gridSpan w:val="2"/>
            <w:tcBorders>
              <w:left w:val="single" w:sz="4" w:space="0" w:color="auto"/>
            </w:tcBorders>
          </w:tcPr>
          <w:p w14:paraId="5F47F130" w14:textId="77777777" w:rsidR="000915B7" w:rsidRPr="001807FB" w:rsidRDefault="000915B7">
            <w:pPr>
              <w:pStyle w:val="CRCoverPage"/>
              <w:spacing w:after="0"/>
              <w:rPr>
                <w:b/>
                <w:i/>
                <w:sz w:val="8"/>
                <w:szCs w:val="8"/>
              </w:rPr>
            </w:pPr>
          </w:p>
        </w:tc>
        <w:tc>
          <w:tcPr>
            <w:tcW w:w="6946" w:type="dxa"/>
            <w:gridSpan w:val="9"/>
            <w:tcBorders>
              <w:right w:val="single" w:sz="4" w:space="0" w:color="auto"/>
            </w:tcBorders>
          </w:tcPr>
          <w:p w14:paraId="5F47F131" w14:textId="77777777" w:rsidR="000915B7" w:rsidRPr="001807FB" w:rsidRDefault="000915B7">
            <w:pPr>
              <w:pStyle w:val="CRCoverPage"/>
              <w:spacing w:after="0"/>
              <w:rPr>
                <w:sz w:val="8"/>
                <w:szCs w:val="8"/>
              </w:rPr>
            </w:pPr>
          </w:p>
        </w:tc>
      </w:tr>
      <w:tr w:rsidR="000915B7" w:rsidRPr="001807FB" w14:paraId="5F47F135" w14:textId="77777777">
        <w:tc>
          <w:tcPr>
            <w:tcW w:w="2694" w:type="dxa"/>
            <w:gridSpan w:val="2"/>
            <w:tcBorders>
              <w:left w:val="single" w:sz="4" w:space="0" w:color="auto"/>
            </w:tcBorders>
          </w:tcPr>
          <w:p w14:paraId="5F47F133" w14:textId="77777777" w:rsidR="000915B7" w:rsidRPr="001807FB" w:rsidRDefault="00AB7913">
            <w:pPr>
              <w:pStyle w:val="CRCoverPage"/>
              <w:tabs>
                <w:tab w:val="right" w:pos="2184"/>
              </w:tabs>
              <w:spacing w:after="0"/>
              <w:rPr>
                <w:b/>
                <w:i/>
              </w:rPr>
            </w:pPr>
            <w:r w:rsidRPr="001807FB">
              <w:rPr>
                <w:b/>
                <w:i/>
              </w:rPr>
              <w:t>Summary of change:</w:t>
            </w:r>
          </w:p>
        </w:tc>
        <w:tc>
          <w:tcPr>
            <w:tcW w:w="6946" w:type="dxa"/>
            <w:gridSpan w:val="9"/>
            <w:tcBorders>
              <w:right w:val="single" w:sz="4" w:space="0" w:color="auto"/>
            </w:tcBorders>
            <w:shd w:val="pct30" w:color="FFFF00" w:fill="auto"/>
          </w:tcPr>
          <w:p w14:paraId="723CA741" w14:textId="0844A5B1" w:rsidR="00D82308" w:rsidRDefault="00D82308" w:rsidP="00A32635">
            <w:pPr>
              <w:pStyle w:val="CRCoverPage"/>
              <w:spacing w:after="0"/>
              <w:ind w:left="100"/>
              <w:rPr>
                <w:rFonts w:eastAsia="SimSun" w:cs="Arial"/>
              </w:rPr>
            </w:pPr>
            <w:r>
              <w:rPr>
                <w:noProof/>
              </w:rPr>
              <w:t xml:space="preserve">Clauses </w:t>
            </w:r>
            <w:r w:rsidR="008F6619">
              <w:t>4.2.2.2, 4.2.3.2</w:t>
            </w:r>
            <w:r w:rsidR="00952692">
              <w:t>, 4.2.5.2</w:t>
            </w:r>
            <w:r w:rsidR="00E8039F">
              <w:t>, 4.2.6.2 and 4.2.6.3</w:t>
            </w:r>
            <w:r>
              <w:rPr>
                <w:noProof/>
              </w:rPr>
              <w:t xml:space="preserve">: </w:t>
            </w:r>
            <w:r w:rsidR="000E429F">
              <w:rPr>
                <w:rFonts w:cs="Arial"/>
                <w:noProof/>
                <w:lang w:eastAsia="zh-CN"/>
              </w:rPr>
              <w:t xml:space="preserve">specified that within </w:t>
            </w:r>
            <w:r w:rsidR="000E429F" w:rsidRPr="007B07C9">
              <w:rPr>
                <w:rFonts w:cs="Arial"/>
                <w:noProof/>
                <w:lang w:eastAsia="zh-CN"/>
              </w:rPr>
              <w:t>"p</w:t>
            </w:r>
            <w:proofErr w:type="spellStart"/>
            <w:r w:rsidR="000E429F" w:rsidRPr="007B07C9">
              <w:rPr>
                <w:rFonts w:cs="Arial"/>
              </w:rPr>
              <w:t>lmnId</w:t>
            </w:r>
            <w:proofErr w:type="spellEnd"/>
            <w:r w:rsidR="000E429F" w:rsidRPr="007B07C9">
              <w:rPr>
                <w:rFonts w:cs="Arial"/>
                <w:noProof/>
                <w:lang w:eastAsia="zh-CN"/>
              </w:rPr>
              <w:t xml:space="preserve">" attribute </w:t>
            </w:r>
            <w:r w:rsidR="000E429F">
              <w:rPr>
                <w:rFonts w:cs="Arial"/>
                <w:noProof/>
                <w:lang w:eastAsia="zh-CN"/>
              </w:rPr>
              <w:t xml:space="preserve">a </w:t>
            </w:r>
            <w:r w:rsidR="000E429F" w:rsidRPr="007B07C9">
              <w:rPr>
                <w:rFonts w:cs="Arial"/>
                <w:noProof/>
                <w:lang w:eastAsia="zh-CN"/>
              </w:rPr>
              <w:t xml:space="preserve">new </w:t>
            </w:r>
            <w:r w:rsidR="000E429F" w:rsidRPr="007B07C9">
              <w:rPr>
                <w:rFonts w:cs="Arial"/>
                <w:lang w:eastAsia="zh-CN"/>
              </w:rPr>
              <w:t xml:space="preserve">network identity containing the </w:t>
            </w:r>
            <w:r w:rsidR="000E429F" w:rsidRPr="007B07C9">
              <w:rPr>
                <w:rFonts w:cs="Arial"/>
                <w:noProof/>
                <w:lang w:eastAsia="zh-CN"/>
              </w:rPr>
              <w:t xml:space="preserve">PLMN </w:t>
            </w:r>
            <w:r w:rsidR="000E429F" w:rsidRPr="007B07C9">
              <w:rPr>
                <w:rFonts w:cs="Arial"/>
                <w:szCs w:val="18"/>
              </w:rPr>
              <w:t xml:space="preserve">Identifier or </w:t>
            </w:r>
            <w:r w:rsidR="000E429F" w:rsidRPr="007B07C9">
              <w:rPr>
                <w:rFonts w:cs="Arial"/>
                <w:lang w:eastAsia="zh-CN"/>
              </w:rPr>
              <w:t xml:space="preserve">the </w:t>
            </w:r>
            <w:r w:rsidR="000E429F" w:rsidRPr="007B07C9">
              <w:rPr>
                <w:rFonts w:cs="Arial"/>
                <w:noProof/>
                <w:lang w:eastAsia="zh-CN"/>
              </w:rPr>
              <w:t xml:space="preserve">SNPN </w:t>
            </w:r>
            <w:r w:rsidR="000E429F" w:rsidRPr="007B07C9">
              <w:rPr>
                <w:rFonts w:cs="Arial"/>
                <w:szCs w:val="18"/>
              </w:rPr>
              <w:t>Identifier</w:t>
            </w:r>
            <w:r w:rsidR="000E429F" w:rsidRPr="007B07C9">
              <w:rPr>
                <w:rFonts w:cs="Arial"/>
                <w:lang w:eastAsia="zh-CN"/>
              </w:rPr>
              <w:t xml:space="preserve"> </w:t>
            </w:r>
            <w:r w:rsidR="000E429F">
              <w:rPr>
                <w:rFonts w:cs="Arial"/>
                <w:lang w:eastAsia="zh-CN"/>
              </w:rPr>
              <w:t xml:space="preserve">is provided and </w:t>
            </w:r>
            <w:r w:rsidR="000E429F">
              <w:t xml:space="preserve">added note indicating that </w:t>
            </w:r>
            <w:r w:rsidR="000E429F">
              <w:rPr>
                <w:rFonts w:cs="Arial"/>
              </w:rPr>
              <w:t>t</w:t>
            </w:r>
            <w:r w:rsidR="000E429F" w:rsidRPr="007B07C9">
              <w:rPr>
                <w:rFonts w:cs="Arial"/>
              </w:rPr>
              <w:t xml:space="preserve">he SNPN </w:t>
            </w:r>
            <w:r w:rsidR="000E429F">
              <w:rPr>
                <w:rFonts w:cs="Arial"/>
              </w:rPr>
              <w:t>I</w:t>
            </w:r>
            <w:r w:rsidR="000E429F" w:rsidRPr="007B07C9">
              <w:rPr>
                <w:rFonts w:cs="Arial"/>
              </w:rPr>
              <w:t xml:space="preserve">dentifier consists </w:t>
            </w:r>
            <w:r w:rsidR="000E429F" w:rsidRPr="007B07C9">
              <w:rPr>
                <w:rFonts w:eastAsia="SimSun" w:cs="Arial"/>
              </w:rPr>
              <w:t xml:space="preserve">of the PLMN </w:t>
            </w:r>
            <w:r w:rsidR="000E429F">
              <w:rPr>
                <w:rFonts w:cs="Arial"/>
              </w:rPr>
              <w:t>I</w:t>
            </w:r>
            <w:r w:rsidR="000E429F" w:rsidRPr="007B07C9">
              <w:rPr>
                <w:rFonts w:cs="Arial"/>
              </w:rPr>
              <w:t>dentifier</w:t>
            </w:r>
            <w:r w:rsidR="000E429F" w:rsidRPr="007B07C9">
              <w:rPr>
                <w:rFonts w:eastAsia="SimSun" w:cs="Arial"/>
              </w:rPr>
              <w:t xml:space="preserve"> and the NID</w:t>
            </w:r>
            <w:r w:rsidR="000E429F">
              <w:rPr>
                <w:rFonts w:eastAsia="SimSun" w:cs="Arial"/>
              </w:rPr>
              <w:t>.</w:t>
            </w:r>
          </w:p>
          <w:p w14:paraId="7AF71195" w14:textId="3A107C80" w:rsidR="000E429F" w:rsidRDefault="000E429F" w:rsidP="00A32635">
            <w:pPr>
              <w:pStyle w:val="CRCoverPage"/>
              <w:spacing w:after="0"/>
              <w:ind w:left="100"/>
              <w:rPr>
                <w:noProof/>
              </w:rPr>
            </w:pPr>
          </w:p>
          <w:p w14:paraId="25851816" w14:textId="034ED185" w:rsidR="008F6619" w:rsidRDefault="008F6619" w:rsidP="00A32635">
            <w:pPr>
              <w:pStyle w:val="CRCoverPage"/>
              <w:spacing w:after="0"/>
              <w:ind w:left="100"/>
              <w:rPr>
                <w:rFonts w:eastAsia="SimSun" w:cs="Arial"/>
              </w:rPr>
            </w:pPr>
            <w:r>
              <w:rPr>
                <w:noProof/>
              </w:rPr>
              <w:t xml:space="preserve">Clauses </w:t>
            </w:r>
            <w:r>
              <w:t>4.2.4.6</w:t>
            </w:r>
            <w:r w:rsidR="00952692">
              <w:t>, 4.2.4.10, 4.2.5.5</w:t>
            </w:r>
            <w:r w:rsidR="00E8039F">
              <w:t>, 4.2.5.10 and 4.2.5.11</w:t>
            </w:r>
            <w:r>
              <w:rPr>
                <w:noProof/>
              </w:rPr>
              <w:t xml:space="preserve">: </w:t>
            </w:r>
            <w:r>
              <w:rPr>
                <w:rFonts w:cs="Arial"/>
                <w:noProof/>
                <w:lang w:eastAsia="zh-CN"/>
              </w:rPr>
              <w:t xml:space="preserve">specified that </w:t>
            </w:r>
            <w:r w:rsidRPr="00543B90">
              <w:t>serving network identity</w:t>
            </w:r>
            <w:r>
              <w:t xml:space="preserve"> can be </w:t>
            </w:r>
            <w:r w:rsidRPr="007B07C9">
              <w:rPr>
                <w:rFonts w:cs="Arial"/>
              </w:rPr>
              <w:t xml:space="preserve">the </w:t>
            </w:r>
            <w:r w:rsidRPr="007B07C9">
              <w:rPr>
                <w:rFonts w:cs="Arial"/>
                <w:szCs w:val="18"/>
              </w:rPr>
              <w:t>PLMN Identifier or the SNPN</w:t>
            </w:r>
            <w:r>
              <w:rPr>
                <w:rFonts w:cs="Arial"/>
                <w:szCs w:val="18"/>
              </w:rPr>
              <w:t xml:space="preserve"> </w:t>
            </w:r>
            <w:r w:rsidR="008E6B45" w:rsidRPr="007B07C9">
              <w:rPr>
                <w:rFonts w:cs="Arial"/>
                <w:szCs w:val="18"/>
              </w:rPr>
              <w:t xml:space="preserve">Identifier </w:t>
            </w:r>
            <w:r>
              <w:rPr>
                <w:rFonts w:cs="Arial"/>
                <w:szCs w:val="18"/>
              </w:rPr>
              <w:t xml:space="preserve">and </w:t>
            </w:r>
            <w:r>
              <w:t xml:space="preserve">that </w:t>
            </w:r>
            <w:r>
              <w:rPr>
                <w:rFonts w:cs="Arial"/>
              </w:rPr>
              <w:t>t</w:t>
            </w:r>
            <w:r w:rsidRPr="007B07C9">
              <w:rPr>
                <w:rFonts w:cs="Arial"/>
              </w:rPr>
              <w:t xml:space="preserve">he SNPN </w:t>
            </w:r>
            <w:r>
              <w:rPr>
                <w:rFonts w:cs="Arial"/>
              </w:rPr>
              <w:t>I</w:t>
            </w:r>
            <w:r w:rsidRPr="007B07C9">
              <w:rPr>
                <w:rFonts w:cs="Arial"/>
              </w:rPr>
              <w:t xml:space="preserve">dentifier consists </w:t>
            </w:r>
            <w:r w:rsidRPr="007B07C9">
              <w:rPr>
                <w:rFonts w:eastAsia="SimSun" w:cs="Arial"/>
              </w:rPr>
              <w:t xml:space="preserve">of the PLMN </w:t>
            </w:r>
            <w:r>
              <w:rPr>
                <w:rFonts w:cs="Arial"/>
              </w:rPr>
              <w:t>I</w:t>
            </w:r>
            <w:r w:rsidRPr="007B07C9">
              <w:rPr>
                <w:rFonts w:cs="Arial"/>
              </w:rPr>
              <w:t>dentifier</w:t>
            </w:r>
            <w:r w:rsidRPr="007B07C9">
              <w:rPr>
                <w:rFonts w:eastAsia="SimSun" w:cs="Arial"/>
              </w:rPr>
              <w:t xml:space="preserve"> and the NID</w:t>
            </w:r>
            <w:r>
              <w:rPr>
                <w:rFonts w:eastAsia="SimSun" w:cs="Arial"/>
              </w:rPr>
              <w:t>.</w:t>
            </w:r>
          </w:p>
          <w:p w14:paraId="736D5F83" w14:textId="77777777" w:rsidR="008F6619" w:rsidRDefault="008F6619" w:rsidP="00A32635">
            <w:pPr>
              <w:pStyle w:val="CRCoverPage"/>
              <w:spacing w:after="0"/>
              <w:ind w:left="100"/>
              <w:rPr>
                <w:noProof/>
              </w:rPr>
            </w:pPr>
          </w:p>
          <w:p w14:paraId="1CEAF9BB" w14:textId="18AD1D5F" w:rsidR="00A32635" w:rsidRDefault="00A32635" w:rsidP="00A32635">
            <w:pPr>
              <w:pStyle w:val="CRCoverPage"/>
              <w:spacing w:after="0"/>
              <w:ind w:left="100"/>
              <w:rPr>
                <w:rFonts w:eastAsia="SimSun" w:cs="Arial"/>
              </w:rPr>
            </w:pPr>
            <w:r>
              <w:rPr>
                <w:noProof/>
              </w:rPr>
              <w:t xml:space="preserve">Clause </w:t>
            </w:r>
            <w:r>
              <w:t xml:space="preserve">5.6.1: </w:t>
            </w:r>
            <w:r w:rsidRPr="007B07C9">
              <w:rPr>
                <w:rFonts w:cs="Arial"/>
                <w:szCs w:val="18"/>
              </w:rPr>
              <w:t xml:space="preserve">description of the </w:t>
            </w:r>
            <w:proofErr w:type="spellStart"/>
            <w:r w:rsidRPr="007B07C9">
              <w:rPr>
                <w:rFonts w:cs="Arial"/>
              </w:rPr>
              <w:t>PlmnIdNid</w:t>
            </w:r>
            <w:proofErr w:type="spellEnd"/>
            <w:r w:rsidRPr="007B07C9">
              <w:rPr>
                <w:rFonts w:cs="Arial"/>
                <w:szCs w:val="18"/>
              </w:rPr>
              <w:t xml:space="preserve"> </w:t>
            </w:r>
            <w:r>
              <w:rPr>
                <w:rFonts w:cs="Arial"/>
                <w:szCs w:val="18"/>
              </w:rPr>
              <w:t xml:space="preserve">data type </w:t>
            </w:r>
            <w:r w:rsidRPr="007B07C9">
              <w:rPr>
                <w:rFonts w:cs="Arial"/>
                <w:szCs w:val="18"/>
              </w:rPr>
              <w:t xml:space="preserve">updated to indicate that </w:t>
            </w:r>
            <w:r w:rsidRPr="007B07C9">
              <w:rPr>
                <w:rFonts w:cs="Arial"/>
              </w:rPr>
              <w:t xml:space="preserve">the </w:t>
            </w:r>
            <w:r w:rsidRPr="007B07C9">
              <w:rPr>
                <w:rFonts w:cs="Arial"/>
                <w:szCs w:val="18"/>
              </w:rPr>
              <w:t>PLMN Identifier or the SNPN Identifier identifies the</w:t>
            </w:r>
            <w:r w:rsidRPr="007B07C9">
              <w:rPr>
                <w:rFonts w:cs="Arial"/>
              </w:rPr>
              <w:t xml:space="preserve"> network</w:t>
            </w:r>
            <w:r>
              <w:rPr>
                <w:rFonts w:cs="Arial"/>
              </w:rPr>
              <w:t xml:space="preserve"> and </w:t>
            </w:r>
            <w:r>
              <w:t xml:space="preserve">added that </w:t>
            </w:r>
            <w:r>
              <w:rPr>
                <w:rFonts w:cs="Arial"/>
              </w:rPr>
              <w:t>t</w:t>
            </w:r>
            <w:r w:rsidRPr="007B07C9">
              <w:rPr>
                <w:rFonts w:cs="Arial"/>
              </w:rPr>
              <w:t xml:space="preserve">he SNPN </w:t>
            </w:r>
            <w:r w:rsidR="001A59DD">
              <w:rPr>
                <w:rFonts w:cs="Arial"/>
              </w:rPr>
              <w:t>I</w:t>
            </w:r>
            <w:r w:rsidRPr="007B07C9">
              <w:rPr>
                <w:rFonts w:cs="Arial"/>
              </w:rPr>
              <w:t xml:space="preserve">dentifier consists </w:t>
            </w:r>
            <w:r w:rsidRPr="007B07C9">
              <w:rPr>
                <w:rFonts w:eastAsia="SimSun" w:cs="Arial"/>
              </w:rPr>
              <w:t xml:space="preserve">of the PLMN </w:t>
            </w:r>
            <w:r w:rsidR="001A59DD">
              <w:rPr>
                <w:rFonts w:cs="Arial"/>
              </w:rPr>
              <w:t>I</w:t>
            </w:r>
            <w:r w:rsidRPr="007B07C9">
              <w:rPr>
                <w:rFonts w:cs="Arial"/>
              </w:rPr>
              <w:t>dentifier</w:t>
            </w:r>
            <w:r w:rsidRPr="007B07C9">
              <w:rPr>
                <w:rFonts w:eastAsia="SimSun" w:cs="Arial"/>
              </w:rPr>
              <w:t xml:space="preserve"> and the NID</w:t>
            </w:r>
            <w:r>
              <w:rPr>
                <w:rFonts w:eastAsia="SimSun" w:cs="Arial"/>
              </w:rPr>
              <w:t>.</w:t>
            </w:r>
          </w:p>
          <w:p w14:paraId="7E18A3C8" w14:textId="77777777" w:rsidR="00A01902" w:rsidRDefault="00A01902" w:rsidP="00A32635">
            <w:pPr>
              <w:pStyle w:val="CRCoverPage"/>
              <w:spacing w:after="0"/>
              <w:ind w:left="100"/>
              <w:rPr>
                <w:rFonts w:eastAsia="SimSun" w:cs="Arial"/>
              </w:rPr>
            </w:pPr>
          </w:p>
          <w:p w14:paraId="68A1D457" w14:textId="24402297" w:rsidR="00A32635" w:rsidRDefault="00A32635">
            <w:pPr>
              <w:pStyle w:val="CRCoverPage"/>
              <w:spacing w:after="0"/>
              <w:ind w:left="100"/>
              <w:rPr>
                <w:rFonts w:eastAsia="SimSun" w:cs="Arial"/>
              </w:rPr>
            </w:pPr>
            <w:r>
              <w:rPr>
                <w:noProof/>
              </w:rPr>
              <w:t xml:space="preserve">Clause </w:t>
            </w:r>
            <w:r>
              <w:t xml:space="preserve">5.6.2.9: </w:t>
            </w:r>
            <w:r w:rsidRPr="007B07C9">
              <w:rPr>
                <w:rFonts w:cs="Arial"/>
                <w:szCs w:val="18"/>
              </w:rPr>
              <w:t xml:space="preserve">description of the </w:t>
            </w:r>
            <w:proofErr w:type="spellStart"/>
            <w:r w:rsidRPr="007B07C9">
              <w:rPr>
                <w:rFonts w:cs="Arial"/>
              </w:rPr>
              <w:t>plmnId</w:t>
            </w:r>
            <w:proofErr w:type="spellEnd"/>
            <w:r w:rsidRPr="007B07C9">
              <w:rPr>
                <w:rFonts w:cs="Arial"/>
              </w:rPr>
              <w:t xml:space="preserve"> attribute</w:t>
            </w:r>
            <w:r w:rsidRPr="007B07C9">
              <w:rPr>
                <w:rFonts w:cs="Arial"/>
                <w:szCs w:val="18"/>
              </w:rPr>
              <w:t xml:space="preserve"> updated to indicate that </w:t>
            </w:r>
            <w:r w:rsidRPr="007B07C9">
              <w:rPr>
                <w:rFonts w:cs="Arial"/>
              </w:rPr>
              <w:t xml:space="preserve">the </w:t>
            </w:r>
            <w:r w:rsidRPr="007B07C9">
              <w:rPr>
                <w:rFonts w:cs="Arial"/>
                <w:szCs w:val="18"/>
              </w:rPr>
              <w:t xml:space="preserve">PLMN Identifier or the SNPN Identifier </w:t>
            </w:r>
            <w:r>
              <w:rPr>
                <w:rFonts w:cs="Arial"/>
                <w:szCs w:val="18"/>
              </w:rPr>
              <w:t>is provided</w:t>
            </w:r>
            <w:r w:rsidRPr="007B07C9">
              <w:rPr>
                <w:rFonts w:cs="Arial"/>
              </w:rPr>
              <w:t xml:space="preserve"> and</w:t>
            </w:r>
            <w:r>
              <w:rPr>
                <w:rFonts w:cs="Arial"/>
              </w:rPr>
              <w:t xml:space="preserve"> </w:t>
            </w:r>
            <w:r>
              <w:t xml:space="preserve">note indicating that </w:t>
            </w:r>
            <w:r>
              <w:rPr>
                <w:rFonts w:cs="Arial"/>
              </w:rPr>
              <w:t>t</w:t>
            </w:r>
            <w:r w:rsidRPr="007B07C9">
              <w:rPr>
                <w:rFonts w:cs="Arial"/>
              </w:rPr>
              <w:t xml:space="preserve">he SNPN </w:t>
            </w:r>
            <w:r w:rsidR="001A59DD">
              <w:rPr>
                <w:rFonts w:cs="Arial"/>
              </w:rPr>
              <w:t>I</w:t>
            </w:r>
            <w:r w:rsidRPr="007B07C9">
              <w:rPr>
                <w:rFonts w:cs="Arial"/>
              </w:rPr>
              <w:t xml:space="preserve">dentifier consists </w:t>
            </w:r>
            <w:r w:rsidRPr="007B07C9">
              <w:rPr>
                <w:rFonts w:eastAsia="SimSun" w:cs="Arial"/>
              </w:rPr>
              <w:t xml:space="preserve">of the PLMN </w:t>
            </w:r>
            <w:r w:rsidR="001A59DD">
              <w:rPr>
                <w:rFonts w:cs="Arial"/>
              </w:rPr>
              <w:t>I</w:t>
            </w:r>
            <w:r w:rsidRPr="007B07C9">
              <w:rPr>
                <w:rFonts w:cs="Arial"/>
              </w:rPr>
              <w:t>dentifier</w:t>
            </w:r>
            <w:r w:rsidRPr="007B07C9">
              <w:rPr>
                <w:rFonts w:eastAsia="SimSun" w:cs="Arial"/>
              </w:rPr>
              <w:t xml:space="preserve"> and the NID</w:t>
            </w:r>
            <w:r>
              <w:rPr>
                <w:rFonts w:eastAsia="SimSun" w:cs="Arial"/>
              </w:rPr>
              <w:t>.</w:t>
            </w:r>
          </w:p>
          <w:p w14:paraId="7B6F3E16" w14:textId="77777777" w:rsidR="00A32635" w:rsidRDefault="00A32635">
            <w:pPr>
              <w:pStyle w:val="CRCoverPage"/>
              <w:spacing w:after="0"/>
              <w:ind w:left="100"/>
              <w:rPr>
                <w:rFonts w:cs="Arial"/>
              </w:rPr>
            </w:pPr>
          </w:p>
          <w:p w14:paraId="4BE97ECF" w14:textId="71FB317A" w:rsidR="000915B7" w:rsidRDefault="00A01902">
            <w:pPr>
              <w:pStyle w:val="CRCoverPage"/>
              <w:spacing w:after="0"/>
              <w:ind w:left="100"/>
              <w:rPr>
                <w:rFonts w:cs="Arial"/>
              </w:rPr>
            </w:pPr>
            <w:r>
              <w:rPr>
                <w:rFonts w:cs="Arial"/>
              </w:rPr>
              <w:t xml:space="preserve">Clauses B.1 and B.15: </w:t>
            </w:r>
            <w:r w:rsidR="008D5B3F">
              <w:rPr>
                <w:rFonts w:cs="Arial"/>
              </w:rPr>
              <w:t>s</w:t>
            </w:r>
            <w:r w:rsidR="007546F2" w:rsidRPr="007546F2">
              <w:rPr>
                <w:rFonts w:cs="Arial"/>
              </w:rPr>
              <w:t>pecified that PDU sessions for IMS emergency services are provided by the serving network which can be either a PLMN or a</w:t>
            </w:r>
            <w:r w:rsidR="009B41A2">
              <w:rPr>
                <w:rFonts w:cs="Arial"/>
              </w:rPr>
              <w:t>n</w:t>
            </w:r>
            <w:r w:rsidR="007546F2" w:rsidRPr="007546F2">
              <w:rPr>
                <w:rFonts w:cs="Arial"/>
              </w:rPr>
              <w:t xml:space="preserve"> SNPN.</w:t>
            </w:r>
          </w:p>
          <w:p w14:paraId="273234BA" w14:textId="77777777" w:rsidR="00A01902" w:rsidRDefault="00A01902">
            <w:pPr>
              <w:pStyle w:val="CRCoverPage"/>
              <w:spacing w:after="0"/>
              <w:ind w:left="100"/>
            </w:pPr>
          </w:p>
          <w:p w14:paraId="5F47F134" w14:textId="245B159B" w:rsidR="00A01902" w:rsidRPr="001807FB" w:rsidRDefault="00A01902">
            <w:pPr>
              <w:pStyle w:val="CRCoverPage"/>
              <w:spacing w:after="0"/>
              <w:ind w:left="100"/>
            </w:pPr>
            <w:r>
              <w:t xml:space="preserve">Clause B.13: added that </w:t>
            </w:r>
            <w:r w:rsidRPr="00332C3E">
              <w:rPr>
                <w:rFonts w:cs="Arial"/>
              </w:rPr>
              <w:t xml:space="preserve">the network where the UE is located is </w:t>
            </w:r>
            <w:r w:rsidR="00DA0924" w:rsidRPr="00A526A4">
              <w:rPr>
                <w:rFonts w:cs="Arial"/>
              </w:rPr>
              <w:t>either a PLMN or an SNPN</w:t>
            </w:r>
            <w:r w:rsidR="00DA0924">
              <w:rPr>
                <w:rFonts w:cs="Arial"/>
              </w:rPr>
              <w:t xml:space="preserve"> </w:t>
            </w:r>
            <w:r>
              <w:rPr>
                <w:rFonts w:cs="Arial"/>
              </w:rPr>
              <w:t xml:space="preserve">and added </w:t>
            </w:r>
            <w:r>
              <w:t xml:space="preserve">note indicating that </w:t>
            </w:r>
            <w:r w:rsidR="00DA0924" w:rsidRPr="00A35AF6">
              <w:rPr>
                <w:rFonts w:cs="Arial"/>
                <w:noProof/>
              </w:rPr>
              <w:t xml:space="preserve">for a UE located in an </w:t>
            </w:r>
            <w:r w:rsidR="00DA0924" w:rsidRPr="00A35AF6">
              <w:rPr>
                <w:rFonts w:cs="Arial"/>
                <w:noProof/>
              </w:rPr>
              <w:lastRenderedPageBreak/>
              <w:t xml:space="preserve">SNPN the SNPN </w:t>
            </w:r>
            <w:r w:rsidR="001A59DD">
              <w:rPr>
                <w:rFonts w:cs="Arial"/>
                <w:noProof/>
              </w:rPr>
              <w:t>I</w:t>
            </w:r>
            <w:r w:rsidR="00DA0924" w:rsidRPr="00A35AF6">
              <w:rPr>
                <w:rFonts w:cs="Arial"/>
                <w:noProof/>
              </w:rPr>
              <w:t xml:space="preserve">dentifier </w:t>
            </w:r>
            <w:r w:rsidR="00DA0924" w:rsidRPr="00A35AF6">
              <w:rPr>
                <w:rFonts w:cs="Arial"/>
              </w:rPr>
              <w:t xml:space="preserve">consisting </w:t>
            </w:r>
            <w:r w:rsidR="00DA0924" w:rsidRPr="00A35AF6">
              <w:rPr>
                <w:rFonts w:eastAsia="SimSun" w:cs="Arial"/>
              </w:rPr>
              <w:t xml:space="preserve">of the PLMN </w:t>
            </w:r>
            <w:r w:rsidR="001A59DD">
              <w:rPr>
                <w:rFonts w:cs="Arial"/>
              </w:rPr>
              <w:t>I</w:t>
            </w:r>
            <w:r w:rsidR="00DA0924" w:rsidRPr="00A35AF6">
              <w:rPr>
                <w:rFonts w:cs="Arial"/>
              </w:rPr>
              <w:t>dentifier</w:t>
            </w:r>
            <w:r w:rsidR="00DA0924" w:rsidRPr="00A35AF6">
              <w:rPr>
                <w:rFonts w:eastAsia="SimSun" w:cs="Arial"/>
              </w:rPr>
              <w:t xml:space="preserve"> and the NID</w:t>
            </w:r>
            <w:r w:rsidR="00DA0924" w:rsidRPr="00A35AF6">
              <w:rPr>
                <w:rFonts w:cs="Arial"/>
                <w:noProof/>
              </w:rPr>
              <w:t xml:space="preserve"> is provided</w:t>
            </w:r>
            <w:r w:rsidR="00DA0924" w:rsidRPr="00A35AF6">
              <w:rPr>
                <w:rFonts w:eastAsia="SimSun" w:cs="Arial"/>
              </w:rPr>
              <w:t>.</w:t>
            </w:r>
          </w:p>
        </w:tc>
      </w:tr>
      <w:tr w:rsidR="000915B7" w:rsidRPr="001807FB" w14:paraId="5F47F138" w14:textId="77777777">
        <w:tc>
          <w:tcPr>
            <w:tcW w:w="2694" w:type="dxa"/>
            <w:gridSpan w:val="2"/>
            <w:tcBorders>
              <w:left w:val="single" w:sz="4" w:space="0" w:color="auto"/>
            </w:tcBorders>
          </w:tcPr>
          <w:p w14:paraId="5F47F136" w14:textId="77777777" w:rsidR="000915B7" w:rsidRPr="001807FB" w:rsidRDefault="000915B7">
            <w:pPr>
              <w:pStyle w:val="CRCoverPage"/>
              <w:spacing w:after="0"/>
              <w:rPr>
                <w:b/>
                <w:i/>
                <w:sz w:val="8"/>
                <w:szCs w:val="8"/>
              </w:rPr>
            </w:pPr>
          </w:p>
        </w:tc>
        <w:tc>
          <w:tcPr>
            <w:tcW w:w="6946" w:type="dxa"/>
            <w:gridSpan w:val="9"/>
            <w:tcBorders>
              <w:right w:val="single" w:sz="4" w:space="0" w:color="auto"/>
            </w:tcBorders>
          </w:tcPr>
          <w:p w14:paraId="5F47F137" w14:textId="77777777" w:rsidR="000915B7" w:rsidRPr="001807FB" w:rsidRDefault="000915B7">
            <w:pPr>
              <w:pStyle w:val="CRCoverPage"/>
              <w:spacing w:after="0"/>
              <w:rPr>
                <w:sz w:val="8"/>
                <w:szCs w:val="8"/>
              </w:rPr>
            </w:pPr>
          </w:p>
        </w:tc>
      </w:tr>
      <w:tr w:rsidR="000915B7" w:rsidRPr="001807FB" w14:paraId="5F47F13B" w14:textId="77777777">
        <w:tc>
          <w:tcPr>
            <w:tcW w:w="2694" w:type="dxa"/>
            <w:gridSpan w:val="2"/>
            <w:tcBorders>
              <w:left w:val="single" w:sz="4" w:space="0" w:color="auto"/>
              <w:bottom w:val="single" w:sz="4" w:space="0" w:color="auto"/>
            </w:tcBorders>
          </w:tcPr>
          <w:p w14:paraId="5F47F139" w14:textId="77777777" w:rsidR="000915B7" w:rsidRPr="001807FB" w:rsidRDefault="00AB7913">
            <w:pPr>
              <w:pStyle w:val="CRCoverPage"/>
              <w:tabs>
                <w:tab w:val="right" w:pos="2184"/>
              </w:tabs>
              <w:spacing w:after="0"/>
              <w:rPr>
                <w:b/>
                <w:i/>
              </w:rPr>
            </w:pPr>
            <w:r w:rsidRPr="001807FB">
              <w:rPr>
                <w:b/>
                <w:i/>
              </w:rPr>
              <w:t>Consequences if not approved:</w:t>
            </w:r>
          </w:p>
        </w:tc>
        <w:tc>
          <w:tcPr>
            <w:tcW w:w="6946" w:type="dxa"/>
            <w:gridSpan w:val="9"/>
            <w:tcBorders>
              <w:bottom w:val="single" w:sz="4" w:space="0" w:color="auto"/>
              <w:right w:val="single" w:sz="4" w:space="0" w:color="auto"/>
            </w:tcBorders>
            <w:shd w:val="pct30" w:color="FFFF00" w:fill="auto"/>
          </w:tcPr>
          <w:p w14:paraId="5F47F13A" w14:textId="0E95708B" w:rsidR="000915B7" w:rsidRPr="001807FB" w:rsidRDefault="008A25F5">
            <w:pPr>
              <w:pStyle w:val="CRCoverPage"/>
              <w:spacing w:after="0"/>
              <w:ind w:left="100"/>
            </w:pPr>
            <w:r>
              <w:t>Incomplete specification.</w:t>
            </w:r>
          </w:p>
        </w:tc>
      </w:tr>
      <w:tr w:rsidR="000915B7" w:rsidRPr="001807FB" w14:paraId="5F47F13E" w14:textId="77777777">
        <w:tc>
          <w:tcPr>
            <w:tcW w:w="2694" w:type="dxa"/>
            <w:gridSpan w:val="2"/>
          </w:tcPr>
          <w:p w14:paraId="5F47F13C" w14:textId="77777777" w:rsidR="000915B7" w:rsidRPr="001807FB" w:rsidRDefault="000915B7">
            <w:pPr>
              <w:pStyle w:val="CRCoverPage"/>
              <w:spacing w:after="0"/>
              <w:rPr>
                <w:b/>
                <w:i/>
                <w:sz w:val="8"/>
                <w:szCs w:val="8"/>
              </w:rPr>
            </w:pPr>
          </w:p>
        </w:tc>
        <w:tc>
          <w:tcPr>
            <w:tcW w:w="6946" w:type="dxa"/>
            <w:gridSpan w:val="9"/>
          </w:tcPr>
          <w:p w14:paraId="5F47F13D" w14:textId="77777777" w:rsidR="000915B7" w:rsidRPr="001807FB" w:rsidRDefault="000915B7">
            <w:pPr>
              <w:pStyle w:val="CRCoverPage"/>
              <w:spacing w:after="0"/>
              <w:rPr>
                <w:sz w:val="8"/>
                <w:szCs w:val="8"/>
              </w:rPr>
            </w:pPr>
          </w:p>
        </w:tc>
      </w:tr>
      <w:tr w:rsidR="000915B7" w:rsidRPr="001807FB" w14:paraId="5F47F141" w14:textId="77777777">
        <w:tc>
          <w:tcPr>
            <w:tcW w:w="2694" w:type="dxa"/>
            <w:gridSpan w:val="2"/>
            <w:tcBorders>
              <w:top w:val="single" w:sz="4" w:space="0" w:color="auto"/>
              <w:left w:val="single" w:sz="4" w:space="0" w:color="auto"/>
            </w:tcBorders>
          </w:tcPr>
          <w:p w14:paraId="5F47F13F" w14:textId="77777777" w:rsidR="000915B7" w:rsidRPr="001807FB" w:rsidRDefault="00AB7913">
            <w:pPr>
              <w:pStyle w:val="CRCoverPage"/>
              <w:tabs>
                <w:tab w:val="right" w:pos="2184"/>
              </w:tabs>
              <w:spacing w:after="0"/>
              <w:rPr>
                <w:b/>
                <w:i/>
              </w:rPr>
            </w:pPr>
            <w:r w:rsidRPr="001807FB">
              <w:rPr>
                <w:b/>
                <w:i/>
              </w:rPr>
              <w:t>Clauses affected:</w:t>
            </w:r>
          </w:p>
        </w:tc>
        <w:tc>
          <w:tcPr>
            <w:tcW w:w="6946" w:type="dxa"/>
            <w:gridSpan w:val="9"/>
            <w:tcBorders>
              <w:top w:val="single" w:sz="4" w:space="0" w:color="auto"/>
              <w:right w:val="single" w:sz="4" w:space="0" w:color="auto"/>
            </w:tcBorders>
            <w:shd w:val="pct30" w:color="FFFF00" w:fill="auto"/>
          </w:tcPr>
          <w:p w14:paraId="5F47F140" w14:textId="759394AE" w:rsidR="000915B7" w:rsidRPr="001807FB" w:rsidRDefault="00D82308">
            <w:pPr>
              <w:pStyle w:val="CRCoverPage"/>
              <w:spacing w:after="0"/>
              <w:ind w:left="100"/>
            </w:pPr>
            <w:r>
              <w:t xml:space="preserve">4.2.2.2, 4.2.3.2, 4.2.4.6, 4.2.4.10, 4.2.5.2, 4.2.5.5, 4.2.5.10, 4.2.5.11, 4.2.6.2, 4.2.6.3, </w:t>
            </w:r>
            <w:r w:rsidR="00007A1D">
              <w:t xml:space="preserve">5.6.1, </w:t>
            </w:r>
            <w:r w:rsidR="00661033">
              <w:t xml:space="preserve">5.6.2.9, </w:t>
            </w:r>
            <w:r w:rsidR="007A4414">
              <w:t>B.1, B.5</w:t>
            </w:r>
            <w:r w:rsidR="00661033">
              <w:t>, B.13</w:t>
            </w:r>
          </w:p>
        </w:tc>
      </w:tr>
      <w:tr w:rsidR="000915B7" w:rsidRPr="001807FB" w14:paraId="5F47F144" w14:textId="77777777">
        <w:tc>
          <w:tcPr>
            <w:tcW w:w="2694" w:type="dxa"/>
            <w:gridSpan w:val="2"/>
            <w:tcBorders>
              <w:left w:val="single" w:sz="4" w:space="0" w:color="auto"/>
            </w:tcBorders>
          </w:tcPr>
          <w:p w14:paraId="5F47F142" w14:textId="77777777" w:rsidR="000915B7" w:rsidRPr="001807FB" w:rsidRDefault="000915B7">
            <w:pPr>
              <w:pStyle w:val="CRCoverPage"/>
              <w:spacing w:after="0"/>
              <w:rPr>
                <w:b/>
                <w:i/>
                <w:sz w:val="8"/>
                <w:szCs w:val="8"/>
              </w:rPr>
            </w:pPr>
          </w:p>
        </w:tc>
        <w:tc>
          <w:tcPr>
            <w:tcW w:w="6946" w:type="dxa"/>
            <w:gridSpan w:val="9"/>
            <w:tcBorders>
              <w:right w:val="single" w:sz="4" w:space="0" w:color="auto"/>
            </w:tcBorders>
          </w:tcPr>
          <w:p w14:paraId="5F47F143" w14:textId="77777777" w:rsidR="000915B7" w:rsidRPr="001807FB" w:rsidRDefault="000915B7">
            <w:pPr>
              <w:pStyle w:val="CRCoverPage"/>
              <w:spacing w:after="0"/>
              <w:rPr>
                <w:sz w:val="8"/>
                <w:szCs w:val="8"/>
              </w:rPr>
            </w:pPr>
          </w:p>
        </w:tc>
      </w:tr>
      <w:tr w:rsidR="000915B7" w:rsidRPr="001807FB" w14:paraId="5F47F14A" w14:textId="77777777">
        <w:tc>
          <w:tcPr>
            <w:tcW w:w="2694" w:type="dxa"/>
            <w:gridSpan w:val="2"/>
            <w:tcBorders>
              <w:left w:val="single" w:sz="4" w:space="0" w:color="auto"/>
            </w:tcBorders>
          </w:tcPr>
          <w:p w14:paraId="5F47F145" w14:textId="77777777" w:rsidR="000915B7" w:rsidRPr="001807FB" w:rsidRDefault="000915B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F47F146" w14:textId="77777777" w:rsidR="000915B7" w:rsidRPr="001807FB" w:rsidRDefault="00AB7913">
            <w:pPr>
              <w:pStyle w:val="CRCoverPage"/>
              <w:spacing w:after="0"/>
              <w:jc w:val="center"/>
              <w:rPr>
                <w:b/>
                <w:caps/>
              </w:rPr>
            </w:pPr>
            <w:r w:rsidRPr="001807F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Pr="001807FB" w:rsidRDefault="00AB7913">
            <w:pPr>
              <w:pStyle w:val="CRCoverPage"/>
              <w:spacing w:after="0"/>
              <w:jc w:val="center"/>
              <w:rPr>
                <w:b/>
                <w:caps/>
              </w:rPr>
            </w:pPr>
            <w:r w:rsidRPr="001807FB">
              <w:rPr>
                <w:b/>
                <w:caps/>
              </w:rPr>
              <w:t>N</w:t>
            </w:r>
          </w:p>
        </w:tc>
        <w:tc>
          <w:tcPr>
            <w:tcW w:w="2977" w:type="dxa"/>
            <w:gridSpan w:val="4"/>
          </w:tcPr>
          <w:p w14:paraId="5F47F148" w14:textId="77777777" w:rsidR="000915B7" w:rsidRPr="001807FB" w:rsidRDefault="000915B7">
            <w:pPr>
              <w:pStyle w:val="CRCoverPage"/>
              <w:tabs>
                <w:tab w:val="right" w:pos="2893"/>
              </w:tabs>
              <w:spacing w:after="0"/>
            </w:pPr>
          </w:p>
        </w:tc>
        <w:tc>
          <w:tcPr>
            <w:tcW w:w="3401" w:type="dxa"/>
            <w:gridSpan w:val="3"/>
            <w:tcBorders>
              <w:right w:val="single" w:sz="4" w:space="0" w:color="auto"/>
            </w:tcBorders>
            <w:shd w:val="clear" w:color="FFFF00" w:fill="auto"/>
          </w:tcPr>
          <w:p w14:paraId="5F47F149" w14:textId="77777777" w:rsidR="000915B7" w:rsidRPr="001807FB" w:rsidRDefault="000915B7">
            <w:pPr>
              <w:pStyle w:val="CRCoverPage"/>
              <w:spacing w:after="0"/>
              <w:ind w:left="99"/>
            </w:pPr>
          </w:p>
        </w:tc>
      </w:tr>
      <w:tr w:rsidR="000915B7" w:rsidRPr="001807FB" w14:paraId="5F47F150" w14:textId="77777777">
        <w:tc>
          <w:tcPr>
            <w:tcW w:w="2694" w:type="dxa"/>
            <w:gridSpan w:val="2"/>
            <w:tcBorders>
              <w:left w:val="single" w:sz="4" w:space="0" w:color="auto"/>
            </w:tcBorders>
          </w:tcPr>
          <w:p w14:paraId="5F47F14B" w14:textId="77777777" w:rsidR="000915B7" w:rsidRPr="001807FB" w:rsidRDefault="00AB7913">
            <w:pPr>
              <w:pStyle w:val="CRCoverPage"/>
              <w:tabs>
                <w:tab w:val="right" w:pos="2184"/>
              </w:tabs>
              <w:spacing w:after="0"/>
              <w:rPr>
                <w:b/>
                <w:i/>
              </w:rPr>
            </w:pPr>
            <w:r w:rsidRPr="001807FB">
              <w:rPr>
                <w:b/>
                <w:i/>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0915B7" w:rsidRPr="001807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0915B7" w:rsidRPr="001807FB" w:rsidRDefault="00E209A5">
            <w:pPr>
              <w:pStyle w:val="CRCoverPage"/>
              <w:spacing w:after="0"/>
              <w:jc w:val="center"/>
              <w:rPr>
                <w:b/>
                <w:caps/>
              </w:rPr>
            </w:pPr>
            <w:r w:rsidRPr="001807FB">
              <w:rPr>
                <w:b/>
                <w:caps/>
              </w:rPr>
              <w:t>X</w:t>
            </w:r>
          </w:p>
        </w:tc>
        <w:tc>
          <w:tcPr>
            <w:tcW w:w="2977" w:type="dxa"/>
            <w:gridSpan w:val="4"/>
          </w:tcPr>
          <w:p w14:paraId="5F47F14E" w14:textId="77777777" w:rsidR="000915B7" w:rsidRPr="001807FB" w:rsidRDefault="00AB7913">
            <w:pPr>
              <w:pStyle w:val="CRCoverPage"/>
              <w:tabs>
                <w:tab w:val="right" w:pos="2893"/>
              </w:tabs>
              <w:spacing w:after="0"/>
            </w:pPr>
            <w:r w:rsidRPr="001807FB">
              <w:t xml:space="preserve"> Other core specifications</w:t>
            </w:r>
            <w:r w:rsidRPr="001807FB">
              <w:tab/>
            </w:r>
          </w:p>
        </w:tc>
        <w:tc>
          <w:tcPr>
            <w:tcW w:w="3401" w:type="dxa"/>
            <w:gridSpan w:val="3"/>
            <w:tcBorders>
              <w:right w:val="single" w:sz="4" w:space="0" w:color="auto"/>
            </w:tcBorders>
            <w:shd w:val="pct30" w:color="FFFF00" w:fill="auto"/>
          </w:tcPr>
          <w:p w14:paraId="5F47F14F" w14:textId="77777777" w:rsidR="000915B7" w:rsidRPr="001807FB" w:rsidRDefault="00AB7913">
            <w:pPr>
              <w:pStyle w:val="CRCoverPage"/>
              <w:spacing w:after="0"/>
              <w:ind w:left="99"/>
            </w:pPr>
            <w:r w:rsidRPr="001807FB">
              <w:t xml:space="preserve">TS/TR ... CR ... </w:t>
            </w:r>
          </w:p>
        </w:tc>
      </w:tr>
      <w:tr w:rsidR="000915B7" w:rsidRPr="001807FB" w14:paraId="5F47F156" w14:textId="77777777">
        <w:tc>
          <w:tcPr>
            <w:tcW w:w="2694" w:type="dxa"/>
            <w:gridSpan w:val="2"/>
            <w:tcBorders>
              <w:left w:val="single" w:sz="4" w:space="0" w:color="auto"/>
            </w:tcBorders>
          </w:tcPr>
          <w:p w14:paraId="5F47F151" w14:textId="77777777" w:rsidR="000915B7" w:rsidRPr="001807FB" w:rsidRDefault="00AB7913">
            <w:pPr>
              <w:pStyle w:val="CRCoverPage"/>
              <w:spacing w:after="0"/>
              <w:rPr>
                <w:b/>
                <w:i/>
              </w:rPr>
            </w:pPr>
            <w:r w:rsidRPr="001807FB">
              <w:rPr>
                <w:b/>
                <w:i/>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Pr="001807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Pr="001807FB" w:rsidRDefault="00E209A5">
            <w:pPr>
              <w:pStyle w:val="CRCoverPage"/>
              <w:spacing w:after="0"/>
              <w:jc w:val="center"/>
              <w:rPr>
                <w:b/>
                <w:caps/>
              </w:rPr>
            </w:pPr>
            <w:r w:rsidRPr="001807FB">
              <w:rPr>
                <w:b/>
                <w:caps/>
              </w:rPr>
              <w:t>X</w:t>
            </w:r>
          </w:p>
        </w:tc>
        <w:tc>
          <w:tcPr>
            <w:tcW w:w="2977" w:type="dxa"/>
            <w:gridSpan w:val="4"/>
          </w:tcPr>
          <w:p w14:paraId="5F47F154" w14:textId="77777777" w:rsidR="000915B7" w:rsidRPr="001807FB" w:rsidRDefault="00AB7913">
            <w:pPr>
              <w:pStyle w:val="CRCoverPage"/>
              <w:spacing w:after="0"/>
            </w:pPr>
            <w:r w:rsidRPr="001807FB">
              <w:t xml:space="preserve"> Test specifications</w:t>
            </w:r>
          </w:p>
        </w:tc>
        <w:tc>
          <w:tcPr>
            <w:tcW w:w="3401" w:type="dxa"/>
            <w:gridSpan w:val="3"/>
            <w:tcBorders>
              <w:right w:val="single" w:sz="4" w:space="0" w:color="auto"/>
            </w:tcBorders>
            <w:shd w:val="pct30" w:color="FFFF00" w:fill="auto"/>
          </w:tcPr>
          <w:p w14:paraId="5F47F155" w14:textId="77777777" w:rsidR="000915B7" w:rsidRPr="001807FB" w:rsidRDefault="00AB7913">
            <w:pPr>
              <w:pStyle w:val="CRCoverPage"/>
              <w:spacing w:after="0"/>
              <w:ind w:left="99"/>
            </w:pPr>
            <w:r w:rsidRPr="001807FB">
              <w:t xml:space="preserve">TS/TR ... CR ... </w:t>
            </w:r>
          </w:p>
        </w:tc>
      </w:tr>
      <w:tr w:rsidR="000915B7" w:rsidRPr="001807FB" w14:paraId="5F47F15C" w14:textId="77777777">
        <w:tc>
          <w:tcPr>
            <w:tcW w:w="2694" w:type="dxa"/>
            <w:gridSpan w:val="2"/>
            <w:tcBorders>
              <w:left w:val="single" w:sz="4" w:space="0" w:color="auto"/>
            </w:tcBorders>
          </w:tcPr>
          <w:p w14:paraId="5F47F157" w14:textId="77777777" w:rsidR="000915B7" w:rsidRPr="001807FB" w:rsidRDefault="00AB7913">
            <w:pPr>
              <w:pStyle w:val="CRCoverPage"/>
              <w:spacing w:after="0"/>
              <w:rPr>
                <w:b/>
                <w:i/>
              </w:rPr>
            </w:pPr>
            <w:r w:rsidRPr="001807FB">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Pr="001807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Pr="001807FB" w:rsidRDefault="00E209A5">
            <w:pPr>
              <w:pStyle w:val="CRCoverPage"/>
              <w:spacing w:after="0"/>
              <w:jc w:val="center"/>
              <w:rPr>
                <w:b/>
                <w:caps/>
              </w:rPr>
            </w:pPr>
            <w:r w:rsidRPr="001807FB">
              <w:rPr>
                <w:b/>
                <w:caps/>
              </w:rPr>
              <w:t>X</w:t>
            </w:r>
          </w:p>
        </w:tc>
        <w:tc>
          <w:tcPr>
            <w:tcW w:w="2977" w:type="dxa"/>
            <w:gridSpan w:val="4"/>
          </w:tcPr>
          <w:p w14:paraId="5F47F15A" w14:textId="77777777" w:rsidR="000915B7" w:rsidRPr="001807FB" w:rsidRDefault="00AB7913">
            <w:pPr>
              <w:pStyle w:val="CRCoverPage"/>
              <w:spacing w:after="0"/>
            </w:pPr>
            <w:r w:rsidRPr="001807FB">
              <w:t xml:space="preserve"> O&amp;M Specifications</w:t>
            </w:r>
          </w:p>
        </w:tc>
        <w:tc>
          <w:tcPr>
            <w:tcW w:w="3401" w:type="dxa"/>
            <w:gridSpan w:val="3"/>
            <w:tcBorders>
              <w:right w:val="single" w:sz="4" w:space="0" w:color="auto"/>
            </w:tcBorders>
            <w:shd w:val="pct30" w:color="FFFF00" w:fill="auto"/>
          </w:tcPr>
          <w:p w14:paraId="5F47F15B" w14:textId="77777777" w:rsidR="000915B7" w:rsidRPr="001807FB" w:rsidRDefault="00AB7913">
            <w:pPr>
              <w:pStyle w:val="CRCoverPage"/>
              <w:spacing w:after="0"/>
              <w:ind w:left="99"/>
            </w:pPr>
            <w:r w:rsidRPr="001807FB">
              <w:t xml:space="preserve">TS/TR ... CR ... </w:t>
            </w:r>
          </w:p>
        </w:tc>
      </w:tr>
      <w:tr w:rsidR="000915B7" w:rsidRPr="001807FB" w14:paraId="5F47F15F" w14:textId="77777777">
        <w:tc>
          <w:tcPr>
            <w:tcW w:w="2694" w:type="dxa"/>
            <w:gridSpan w:val="2"/>
            <w:tcBorders>
              <w:left w:val="single" w:sz="4" w:space="0" w:color="auto"/>
            </w:tcBorders>
          </w:tcPr>
          <w:p w14:paraId="5F47F15D" w14:textId="77777777" w:rsidR="000915B7" w:rsidRPr="001807FB" w:rsidRDefault="000915B7">
            <w:pPr>
              <w:pStyle w:val="CRCoverPage"/>
              <w:spacing w:after="0"/>
              <w:rPr>
                <w:b/>
                <w:i/>
              </w:rPr>
            </w:pPr>
          </w:p>
        </w:tc>
        <w:tc>
          <w:tcPr>
            <w:tcW w:w="6946" w:type="dxa"/>
            <w:gridSpan w:val="9"/>
            <w:tcBorders>
              <w:right w:val="single" w:sz="4" w:space="0" w:color="auto"/>
            </w:tcBorders>
          </w:tcPr>
          <w:p w14:paraId="5F47F15E" w14:textId="77777777" w:rsidR="000915B7" w:rsidRPr="001807FB" w:rsidRDefault="000915B7">
            <w:pPr>
              <w:pStyle w:val="CRCoverPage"/>
              <w:spacing w:after="0"/>
            </w:pPr>
          </w:p>
        </w:tc>
      </w:tr>
      <w:tr w:rsidR="000915B7" w:rsidRPr="001807FB" w14:paraId="5F47F162" w14:textId="77777777">
        <w:tc>
          <w:tcPr>
            <w:tcW w:w="2694" w:type="dxa"/>
            <w:gridSpan w:val="2"/>
            <w:tcBorders>
              <w:left w:val="single" w:sz="4" w:space="0" w:color="auto"/>
              <w:bottom w:val="single" w:sz="4" w:space="0" w:color="auto"/>
            </w:tcBorders>
          </w:tcPr>
          <w:p w14:paraId="5F47F160" w14:textId="77777777" w:rsidR="000915B7" w:rsidRPr="001807FB" w:rsidRDefault="00AB7913">
            <w:pPr>
              <w:pStyle w:val="CRCoverPage"/>
              <w:tabs>
                <w:tab w:val="right" w:pos="2184"/>
              </w:tabs>
              <w:spacing w:after="0"/>
              <w:rPr>
                <w:b/>
                <w:i/>
              </w:rPr>
            </w:pPr>
            <w:r w:rsidRPr="001807FB">
              <w:rPr>
                <w:b/>
                <w:i/>
              </w:rPr>
              <w:t>Other comments:</w:t>
            </w:r>
          </w:p>
        </w:tc>
        <w:tc>
          <w:tcPr>
            <w:tcW w:w="6946" w:type="dxa"/>
            <w:gridSpan w:val="9"/>
            <w:tcBorders>
              <w:bottom w:val="single" w:sz="4" w:space="0" w:color="auto"/>
              <w:right w:val="single" w:sz="4" w:space="0" w:color="auto"/>
            </w:tcBorders>
            <w:shd w:val="pct30" w:color="FFFF00" w:fill="auto"/>
          </w:tcPr>
          <w:p w14:paraId="5F47F161" w14:textId="6122FEF8" w:rsidR="000915B7" w:rsidRPr="001807FB" w:rsidRDefault="00976E6E" w:rsidP="00E209A5">
            <w:pPr>
              <w:pStyle w:val="CRCoverPage"/>
              <w:spacing w:after="0"/>
              <w:ind w:left="100"/>
            </w:pPr>
            <w:r w:rsidRPr="001807FB">
              <w:t xml:space="preserve">This CR does not impact </w:t>
            </w:r>
            <w:r w:rsidRPr="001807FB">
              <w:rPr>
                <w:bCs/>
              </w:rPr>
              <w:t xml:space="preserve">the </w:t>
            </w:r>
            <w:proofErr w:type="spellStart"/>
            <w:r w:rsidRPr="001807FB">
              <w:rPr>
                <w:bCs/>
              </w:rPr>
              <w:t>OpenAPI</w:t>
            </w:r>
            <w:proofErr w:type="spellEnd"/>
            <w:r w:rsidRPr="001807FB">
              <w:rPr>
                <w:bCs/>
              </w:rPr>
              <w:t xml:space="preserve"> file </w:t>
            </w:r>
            <w:r w:rsidR="001438EE">
              <w:rPr>
                <w:bCs/>
              </w:rPr>
              <w:t xml:space="preserve">of the </w:t>
            </w:r>
            <w:proofErr w:type="spellStart"/>
            <w:r w:rsidR="00056EC5">
              <w:t>Npcf_PolicyAuthorization</w:t>
            </w:r>
            <w:proofErr w:type="spellEnd"/>
            <w:r w:rsidR="001438EE">
              <w:t xml:space="preserve"> API</w:t>
            </w:r>
            <w:r w:rsidRPr="001807FB">
              <w:rPr>
                <w:bCs/>
              </w:rPr>
              <w:t>.</w:t>
            </w:r>
          </w:p>
        </w:tc>
      </w:tr>
      <w:tr w:rsidR="000915B7" w:rsidRPr="001807FB" w14:paraId="5F47F165" w14:textId="77777777">
        <w:tc>
          <w:tcPr>
            <w:tcW w:w="2694" w:type="dxa"/>
            <w:gridSpan w:val="2"/>
            <w:tcBorders>
              <w:top w:val="single" w:sz="4" w:space="0" w:color="auto"/>
              <w:bottom w:val="single" w:sz="4" w:space="0" w:color="auto"/>
            </w:tcBorders>
          </w:tcPr>
          <w:p w14:paraId="5F47F163" w14:textId="77777777" w:rsidR="000915B7" w:rsidRPr="001807FB" w:rsidRDefault="000915B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Pr="001807FB" w:rsidRDefault="000915B7">
            <w:pPr>
              <w:pStyle w:val="CRCoverPage"/>
              <w:spacing w:after="0"/>
              <w:ind w:left="100"/>
              <w:rPr>
                <w:sz w:val="8"/>
                <w:szCs w:val="8"/>
              </w:rPr>
            </w:pPr>
          </w:p>
        </w:tc>
      </w:tr>
      <w:tr w:rsidR="000915B7" w:rsidRPr="001807FB"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Pr="001807FB" w:rsidRDefault="00AB7913">
            <w:pPr>
              <w:pStyle w:val="CRCoverPage"/>
              <w:tabs>
                <w:tab w:val="right" w:pos="2184"/>
              </w:tabs>
              <w:spacing w:after="0"/>
              <w:rPr>
                <w:b/>
                <w:i/>
              </w:rPr>
            </w:pPr>
            <w:r w:rsidRPr="001807F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77777777" w:rsidR="000915B7" w:rsidRPr="001807FB" w:rsidRDefault="000915B7">
            <w:pPr>
              <w:pStyle w:val="CRCoverPage"/>
              <w:spacing w:after="0"/>
              <w:ind w:left="100"/>
            </w:pPr>
          </w:p>
        </w:tc>
      </w:tr>
    </w:tbl>
    <w:p w14:paraId="5F47F169" w14:textId="77777777" w:rsidR="000915B7" w:rsidRPr="001807FB" w:rsidRDefault="000915B7">
      <w:pPr>
        <w:pStyle w:val="CRCoverPage"/>
        <w:spacing w:after="0"/>
        <w:rPr>
          <w:sz w:val="8"/>
          <w:szCs w:val="8"/>
        </w:rPr>
      </w:pPr>
    </w:p>
    <w:p w14:paraId="5F47F16A" w14:textId="77777777" w:rsidR="000915B7" w:rsidRPr="001807FB" w:rsidRDefault="000915B7">
      <w:pPr>
        <w:sectPr w:rsidR="000915B7" w:rsidRPr="001807FB">
          <w:headerReference w:type="even" r:id="rId12"/>
          <w:footnotePr>
            <w:numRestart w:val="eachSect"/>
          </w:footnotePr>
          <w:pgSz w:w="11907" w:h="16840" w:code="9"/>
          <w:pgMar w:top="1418" w:right="1134" w:bottom="1134" w:left="1134" w:header="680" w:footer="567" w:gutter="0"/>
          <w:cols w:space="720"/>
        </w:sectPr>
      </w:pPr>
    </w:p>
    <w:p w14:paraId="1DEE4541" w14:textId="77777777" w:rsidR="00AB7913" w:rsidRPr="001807FB"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1807FB">
        <w:rPr>
          <w:rFonts w:ascii="Arial" w:hAnsi="Arial" w:cs="Arial"/>
          <w:color w:val="0000FF"/>
          <w:sz w:val="28"/>
          <w:szCs w:val="28"/>
        </w:rPr>
        <w:lastRenderedPageBreak/>
        <w:t>*** First Change ***</w:t>
      </w:r>
    </w:p>
    <w:p w14:paraId="0608CB62" w14:textId="77777777" w:rsidR="00246428" w:rsidRDefault="00246428" w:rsidP="00246428">
      <w:pPr>
        <w:pStyle w:val="Heading4"/>
      </w:pPr>
      <w:bookmarkStart w:id="1" w:name="_Toc28012523"/>
      <w:bookmarkStart w:id="2" w:name="_Toc36038486"/>
      <w:bookmarkStart w:id="3" w:name="_Toc45133757"/>
      <w:bookmarkStart w:id="4" w:name="_Toc51762511"/>
      <w:bookmarkStart w:id="5" w:name="_Toc59017083"/>
      <w:bookmarkStart w:id="6" w:name="_Toc68168249"/>
      <w:r>
        <w:t>4.2.2.2</w:t>
      </w:r>
      <w:r>
        <w:tab/>
        <w:t>Initial provisioning of service information</w:t>
      </w:r>
    </w:p>
    <w:p w14:paraId="1A6F1B43" w14:textId="77777777" w:rsidR="00246428" w:rsidRDefault="00246428" w:rsidP="00246428">
      <w:r>
        <w:t>This procedure is used to set up an AF application session context for the service as defined in 3GPP TS 23.501 [2], 3GPP TS 23.502 [3] and 3GPP TS 23.503 [4].</w:t>
      </w:r>
    </w:p>
    <w:p w14:paraId="337596B5" w14:textId="77777777" w:rsidR="00246428" w:rsidRDefault="00246428" w:rsidP="00246428">
      <w:r>
        <w:t>Figure 4.2.2.2-1 illustrates the initial provisioning of service information.</w:t>
      </w:r>
    </w:p>
    <w:p w14:paraId="41236E87" w14:textId="77777777" w:rsidR="00246428" w:rsidRDefault="00246428" w:rsidP="00246428">
      <w:pPr>
        <w:pStyle w:val="TH"/>
      </w:pPr>
    </w:p>
    <w:p w14:paraId="0754038B" w14:textId="77777777" w:rsidR="00246428" w:rsidRDefault="00246428" w:rsidP="00246428">
      <w:pPr>
        <w:pStyle w:val="TF"/>
      </w:pPr>
      <w:r>
        <w:object w:dxaOrig="10121" w:dyaOrig="3311" w14:anchorId="63DF3B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5pt;height:149pt" o:ole="">
            <v:imagedata r:id="rId13" o:title=""/>
          </v:shape>
          <o:OLEObject Type="Embed" ProgID="Visio.Drawing.15" ShapeID="_x0000_i1025" DrawAspect="Content" ObjectID="_1690102874" r:id="rId14"/>
        </w:object>
      </w:r>
    </w:p>
    <w:p w14:paraId="3D189E73" w14:textId="77777777" w:rsidR="00246428" w:rsidRDefault="00246428" w:rsidP="00246428">
      <w:pPr>
        <w:pStyle w:val="TF"/>
      </w:pPr>
      <w:r>
        <w:t>Figure 4.2.2.2-1: Initial provisioning of service information</w:t>
      </w:r>
    </w:p>
    <w:p w14:paraId="74836908" w14:textId="77777777" w:rsidR="00246428" w:rsidRDefault="00246428" w:rsidP="00246428">
      <w:r>
        <w:t xml:space="preserve">When a new AF application session context is being established and media information for this application session context is available at the </w:t>
      </w:r>
      <w:r>
        <w:rPr>
          <w:noProof/>
        </w:rPr>
        <w:t>NF service consumer</w:t>
      </w:r>
      <w:r>
        <w:t xml:space="preserve"> and the related media requires PCC control, the </w:t>
      </w:r>
      <w:r>
        <w:rPr>
          <w:noProof/>
        </w:rPr>
        <w:t>NF service consumer</w:t>
      </w:r>
      <w:r>
        <w:t xml:space="preserve"> shall invoke the </w:t>
      </w:r>
      <w:proofErr w:type="spellStart"/>
      <w:r>
        <w:t>Npcf_PolicyAuthorization_Create</w:t>
      </w:r>
      <w:proofErr w:type="spellEnd"/>
      <w:r>
        <w:t xml:space="preserve"> service operation by sending the HTTP POST request </w:t>
      </w:r>
      <w:r>
        <w:rPr>
          <w:rStyle w:val="B1Char"/>
        </w:rPr>
        <w:t xml:space="preserve">to the resource URI representing the </w:t>
      </w:r>
      <w:r>
        <w:rPr>
          <w:rStyle w:val="B1Char"/>
          <w:rFonts w:ascii="Calibri" w:hAnsi="Calibri"/>
        </w:rPr>
        <w:t>"</w:t>
      </w:r>
      <w:r>
        <w:rPr>
          <w:rStyle w:val="B1Char"/>
        </w:rPr>
        <w:t>Application Sessions</w:t>
      </w:r>
      <w:r>
        <w:rPr>
          <w:rStyle w:val="B1Char"/>
          <w:rFonts w:ascii="Calibri" w:hAnsi="Calibri"/>
        </w:rPr>
        <w:t>"</w:t>
      </w:r>
      <w:r>
        <w:rPr>
          <w:rStyle w:val="B1Char"/>
        </w:rPr>
        <w:t xml:space="preserve"> collection resource of the PCF</w:t>
      </w:r>
      <w:r>
        <w:t>, as shown in figure 4.2.2.2-1, step 1.</w:t>
      </w:r>
    </w:p>
    <w:p w14:paraId="70614E24" w14:textId="77777777" w:rsidR="00246428" w:rsidRDefault="00246428" w:rsidP="00246428">
      <w:r>
        <w:t xml:space="preserve">The </w:t>
      </w:r>
      <w:r>
        <w:rPr>
          <w:noProof/>
        </w:rPr>
        <w:t>NF service consumer</w:t>
      </w:r>
      <w:r>
        <w:t xml:space="preserve"> shall include in the "</w:t>
      </w:r>
      <w:proofErr w:type="spellStart"/>
      <w:r>
        <w:t>AppSessionContext</w:t>
      </w:r>
      <w:proofErr w:type="spellEnd"/>
      <w:r>
        <w:t xml:space="preserve">" data type in the payload body of the HTTP POST request a partial representation of the </w:t>
      </w:r>
      <w:r>
        <w:rPr>
          <w:rFonts w:ascii="Calibri" w:hAnsi="Calibri"/>
        </w:rPr>
        <w:t>"</w:t>
      </w:r>
      <w:r>
        <w:t>Individual Application Session Context</w:t>
      </w:r>
      <w:r>
        <w:rPr>
          <w:rFonts w:ascii="Calibri" w:hAnsi="Calibri"/>
        </w:rPr>
        <w:t>"</w:t>
      </w:r>
      <w:r>
        <w:t xml:space="preserve"> resource by providing the "</w:t>
      </w:r>
      <w:proofErr w:type="spellStart"/>
      <w:r>
        <w:t>AppSessionContextReqData</w:t>
      </w:r>
      <w:proofErr w:type="spellEnd"/>
      <w:r>
        <w:t>" data type. The "Individual Application Session Context" resource and the "Events Subscription" sub-resource are created as described below.</w:t>
      </w:r>
    </w:p>
    <w:p w14:paraId="5FFFAD31" w14:textId="77777777" w:rsidR="00246428" w:rsidRDefault="00246428" w:rsidP="00246428">
      <w:r>
        <w:t xml:space="preserve">The </w:t>
      </w:r>
      <w:r>
        <w:rPr>
          <w:noProof/>
        </w:rPr>
        <w:t>NF service consumer</w:t>
      </w:r>
      <w:r>
        <w:t xml:space="preserve"> shall provide in the body of the HTTP POST request:</w:t>
      </w:r>
    </w:p>
    <w:p w14:paraId="6EA42337" w14:textId="77777777" w:rsidR="00246428" w:rsidRDefault="00246428" w:rsidP="00246428">
      <w:pPr>
        <w:pStyle w:val="B10"/>
      </w:pPr>
      <w:r>
        <w:t>-</w:t>
      </w:r>
      <w:r>
        <w:tab/>
        <w:t>for IP type PDU sessions, the IP address (IPv4 or IPv6) of the UE in the "ueIpv4" or "ueIpv6" attribute; and</w:t>
      </w:r>
    </w:p>
    <w:p w14:paraId="29E7DCD5" w14:textId="77777777" w:rsidR="00246428" w:rsidRDefault="00246428" w:rsidP="00246428">
      <w:pPr>
        <w:pStyle w:val="B10"/>
      </w:pPr>
      <w:r>
        <w:t>-</w:t>
      </w:r>
      <w:r>
        <w:tab/>
        <w:t>for Ethernet type PDU sessions, the MAC address of the UE in the "</w:t>
      </w:r>
      <w:proofErr w:type="spellStart"/>
      <w:r>
        <w:t>ueMac</w:t>
      </w:r>
      <w:proofErr w:type="spellEnd"/>
      <w:r>
        <w:t xml:space="preserve">" attribute. </w:t>
      </w:r>
    </w:p>
    <w:p w14:paraId="3F0FA7ED" w14:textId="77777777" w:rsidR="00246428" w:rsidRDefault="00246428" w:rsidP="00246428">
      <w:pPr>
        <w:pStyle w:val="B10"/>
      </w:pPr>
      <w:r>
        <w:t>-</w:t>
      </w:r>
      <w:r>
        <w:tab/>
        <w:t>if the "</w:t>
      </w:r>
      <w:proofErr w:type="spellStart"/>
      <w:r>
        <w:t>TimeSensitiveNetworking</w:t>
      </w:r>
      <w:proofErr w:type="spellEnd"/>
      <w:r>
        <w:t xml:space="preserve">" or </w:t>
      </w:r>
      <w:r>
        <w:rPr>
          <w:lang w:eastAsia="zh-CN"/>
        </w:rPr>
        <w:t>"</w:t>
      </w:r>
      <w:proofErr w:type="spellStart"/>
      <w:r>
        <w:t>TimeSensitiveCommunication</w:t>
      </w:r>
      <w:proofErr w:type="spellEnd"/>
      <w:r>
        <w:rPr>
          <w:lang w:eastAsia="zh-CN"/>
        </w:rPr>
        <w:t xml:space="preserve">" </w:t>
      </w:r>
      <w:r>
        <w:t xml:space="preserve">feature is supported, the </w:t>
      </w:r>
      <w:r>
        <w:rPr>
          <w:rStyle w:val="B1Char"/>
        </w:rPr>
        <w:t>"</w:t>
      </w:r>
      <w:proofErr w:type="spellStart"/>
      <w:r>
        <w:rPr>
          <w:rStyle w:val="B1Char"/>
        </w:rPr>
        <w:t>ueMac</w:t>
      </w:r>
      <w:proofErr w:type="spellEnd"/>
      <w:r>
        <w:rPr>
          <w:rStyle w:val="B1Char"/>
        </w:rPr>
        <w:t>"</w:t>
      </w:r>
      <w:r>
        <w:t xml:space="preserve"> attribute containing the MAC address of the DS-TT port as received from the PCF during the reporting of TSC user plane node information as defined in subclause 4.2.5.16.</w:t>
      </w:r>
    </w:p>
    <w:p w14:paraId="56AA130D" w14:textId="77777777" w:rsidR="00246428" w:rsidRDefault="00246428" w:rsidP="00246428">
      <w:pPr>
        <w:pStyle w:val="NO"/>
      </w:pPr>
      <w:r>
        <w:rPr>
          <w:lang w:eastAsia="zh-CN"/>
        </w:rPr>
        <w:t>NOTE:</w:t>
      </w:r>
      <w:r>
        <w:rPr>
          <w:lang w:eastAsia="zh-CN"/>
        </w:rPr>
        <w:tab/>
      </w:r>
      <w:r>
        <w:t>The determination of the DS-TT MAC address is specified in subclause 5.28.2 of 3GPP TS 23.501 [2].</w:t>
      </w:r>
    </w:p>
    <w:p w14:paraId="55A9BF66" w14:textId="77777777" w:rsidR="00246428" w:rsidRDefault="00246428" w:rsidP="00246428">
      <w:pPr>
        <w:pStyle w:val="B10"/>
      </w:pPr>
      <w:r>
        <w:t>-</w:t>
      </w:r>
      <w:r>
        <w:tab/>
        <w:t xml:space="preserve">if the </w:t>
      </w:r>
      <w:r>
        <w:rPr>
          <w:lang w:eastAsia="zh-CN"/>
        </w:rPr>
        <w:t>"</w:t>
      </w:r>
      <w:proofErr w:type="spellStart"/>
      <w:r>
        <w:t>TimeSensitiveCommunication</w:t>
      </w:r>
      <w:proofErr w:type="spellEnd"/>
      <w:r>
        <w:rPr>
          <w:lang w:eastAsia="zh-CN"/>
        </w:rPr>
        <w:t>"</w:t>
      </w:r>
      <w:r>
        <w:t xml:space="preserve"> feature is supported, the "ueIpv4" or "ueIpv6" attribute containing the IPv4 or IPv6 address of the DS-TT port as received from the PCF during the reporting of user plane node information as defined in subclause 4.2.5.16.</w:t>
      </w:r>
    </w:p>
    <w:p w14:paraId="6C20988C" w14:textId="77777777" w:rsidR="00246428" w:rsidRDefault="00246428" w:rsidP="00246428">
      <w:pPr>
        <w:rPr>
          <w:rStyle w:val="CommentReference"/>
        </w:rPr>
      </w:pPr>
      <w:r>
        <w:t xml:space="preserve">The </w:t>
      </w:r>
      <w:r>
        <w:rPr>
          <w:noProof/>
        </w:rPr>
        <w:t>NF service consumer</w:t>
      </w:r>
      <w:r>
        <w:t xml:space="preserve"> shall provide the corresponding service information in the </w:t>
      </w:r>
      <w:r>
        <w:rPr>
          <w:rStyle w:val="B1Char"/>
        </w:rPr>
        <w:t>"</w:t>
      </w:r>
      <w:proofErr w:type="spellStart"/>
      <w:r>
        <w:rPr>
          <w:rStyle w:val="B1Char"/>
        </w:rPr>
        <w:t>medComponents</w:t>
      </w:r>
      <w:proofErr w:type="spellEnd"/>
      <w:r>
        <w:rPr>
          <w:rStyle w:val="B1Char"/>
        </w:rPr>
        <w:t>" attribute</w:t>
      </w:r>
      <w:r>
        <w:t xml:space="preserve"> if available. The AF shall indicate to the PCF as part of the </w:t>
      </w:r>
      <w:r>
        <w:rPr>
          <w:rStyle w:val="B1Char"/>
        </w:rPr>
        <w:t>"</w:t>
      </w:r>
      <w:proofErr w:type="spellStart"/>
      <w:r>
        <w:rPr>
          <w:rStyle w:val="B1Char"/>
        </w:rPr>
        <w:t>medComponents</w:t>
      </w:r>
      <w:proofErr w:type="spellEnd"/>
      <w:r>
        <w:rPr>
          <w:rStyle w:val="B1Char"/>
        </w:rPr>
        <w:t>" attribute whether the service data flow(s) (IP or Ethernet) should be enabled or disabled with the "</w:t>
      </w:r>
      <w:proofErr w:type="spellStart"/>
      <w:r>
        <w:rPr>
          <w:rStyle w:val="B1Char"/>
        </w:rPr>
        <w:t>fStatus</w:t>
      </w:r>
      <w:proofErr w:type="spellEnd"/>
      <w:r>
        <w:rPr>
          <w:rStyle w:val="B1Char"/>
        </w:rPr>
        <w:t>" attribute.</w:t>
      </w:r>
      <w:r>
        <w:rPr>
          <w:rStyle w:val="CommentReference"/>
        </w:rPr>
        <w:t xml:space="preserve"> </w:t>
      </w:r>
    </w:p>
    <w:p w14:paraId="398933A9" w14:textId="77777777" w:rsidR="00246428" w:rsidRDefault="00246428" w:rsidP="00246428">
      <w:r>
        <w:rPr>
          <w:rStyle w:val="B1Char"/>
        </w:rPr>
        <w:t xml:space="preserve">If </w:t>
      </w:r>
      <w:r>
        <w:rPr>
          <w:lang w:eastAsia="zh-CN"/>
        </w:rPr>
        <w:t>the "</w:t>
      </w:r>
      <w:proofErr w:type="spellStart"/>
      <w:r>
        <w:t>AuthorizationWithRequiredQoS</w:t>
      </w:r>
      <w:proofErr w:type="spellEnd"/>
      <w:r>
        <w:t>" feature as defined in subclause 5.8 is supported,</w:t>
      </w:r>
      <w:r>
        <w:rPr>
          <w:lang w:eastAsia="zh-CN"/>
        </w:rPr>
        <w:t xml:space="preserve"> the AF may provide within the</w:t>
      </w:r>
      <w:r>
        <w:t xml:space="preserve"> </w:t>
      </w:r>
      <w:proofErr w:type="spellStart"/>
      <w:r>
        <w:t>MediaComponent</w:t>
      </w:r>
      <w:proofErr w:type="spellEnd"/>
      <w:r>
        <w:t xml:space="preserve"> data structure</w:t>
      </w:r>
      <w:r>
        <w:rPr>
          <w:lang w:eastAsia="zh-CN"/>
        </w:rPr>
        <w:t xml:space="preserve"> </w:t>
      </w:r>
      <w:r>
        <w:t>required QoS information as specified in subclause 4.2.2.32</w:t>
      </w:r>
      <w:r>
        <w:rPr>
          <w:lang w:eastAsia="zh-CN"/>
        </w:rPr>
        <w:t>.</w:t>
      </w:r>
    </w:p>
    <w:p w14:paraId="5F8FBD86" w14:textId="77777777" w:rsidR="00246428" w:rsidRDefault="00246428" w:rsidP="00246428">
      <w:r>
        <w:t xml:space="preserve">The AF may include the AF application identifier in the </w:t>
      </w:r>
      <w:r>
        <w:rPr>
          <w:rStyle w:val="B1Char"/>
        </w:rPr>
        <w:t>"</w:t>
      </w:r>
      <w:proofErr w:type="spellStart"/>
      <w:r>
        <w:rPr>
          <w:rStyle w:val="B1Char"/>
        </w:rPr>
        <w:t>afAppId</w:t>
      </w:r>
      <w:proofErr w:type="spellEnd"/>
      <w:r>
        <w:rPr>
          <w:rStyle w:val="B1Char"/>
        </w:rPr>
        <w:t xml:space="preserve">" </w:t>
      </w:r>
      <w:r>
        <w:t>attribute into the body of the HTTP POST request in order to indicate the particular service that the AF session belongs to.</w:t>
      </w:r>
    </w:p>
    <w:p w14:paraId="2866A36F" w14:textId="77777777" w:rsidR="00246428" w:rsidRDefault="00246428" w:rsidP="00246428">
      <w:pPr>
        <w:rPr>
          <w:lang w:eastAsia="zh-CN"/>
        </w:rPr>
      </w:pPr>
      <w:r>
        <w:lastRenderedPageBreak/>
        <w:t>The AF application identifier may be provided at both "</w:t>
      </w:r>
      <w:proofErr w:type="spellStart"/>
      <w:r>
        <w:t>AppSessionContextReqData</w:t>
      </w:r>
      <w:proofErr w:type="spellEnd"/>
      <w:r>
        <w:t xml:space="preserve">" data type level, and </w:t>
      </w:r>
      <w:r>
        <w:rPr>
          <w:rStyle w:val="B1Char"/>
        </w:rPr>
        <w:t>"</w:t>
      </w:r>
      <w:proofErr w:type="spellStart"/>
      <w:r>
        <w:rPr>
          <w:rStyle w:val="B1Char"/>
        </w:rPr>
        <w:t>MediaComponent</w:t>
      </w:r>
      <w:proofErr w:type="spellEnd"/>
      <w:r>
        <w:rPr>
          <w:rStyle w:val="B1Char"/>
        </w:rPr>
        <w:t>"</w:t>
      </w:r>
      <w:r>
        <w:t xml:space="preserve"> data type level. When provided at both levels, the AF application identifier provided at </w:t>
      </w:r>
      <w:r>
        <w:rPr>
          <w:rStyle w:val="B1Char"/>
        </w:rPr>
        <w:t>"</w:t>
      </w:r>
      <w:proofErr w:type="spellStart"/>
      <w:r>
        <w:rPr>
          <w:rStyle w:val="B1Char"/>
        </w:rPr>
        <w:t>MediaComponent</w:t>
      </w:r>
      <w:proofErr w:type="spellEnd"/>
      <w:r>
        <w:rPr>
          <w:rStyle w:val="B1Char"/>
        </w:rPr>
        <w:t>"</w:t>
      </w:r>
      <w:r>
        <w:t xml:space="preserve"> data type level shall have precedence.</w:t>
      </w:r>
    </w:p>
    <w:p w14:paraId="0498A66E" w14:textId="77777777" w:rsidR="00246428" w:rsidRDefault="00246428" w:rsidP="00246428">
      <w:pPr>
        <w:rPr>
          <w:lang w:eastAsia="zh-CN"/>
        </w:rPr>
      </w:pPr>
      <w:r>
        <w:rPr>
          <w:lang w:eastAsia="zh-CN"/>
        </w:rPr>
        <w:t xml:space="preserve">The AF application identifier at the </w:t>
      </w:r>
      <w:r>
        <w:t>"</w:t>
      </w:r>
      <w:proofErr w:type="spellStart"/>
      <w:r>
        <w:t>AppSessionContextReqData</w:t>
      </w:r>
      <w:proofErr w:type="spellEnd"/>
      <w:r>
        <w:t>"</w:t>
      </w:r>
      <w:r>
        <w:rPr>
          <w:lang w:eastAsia="zh-CN"/>
        </w:rPr>
        <w:t xml:space="preserve"> data type level may be used to trigger the PCF to indicate to the SMF/UPF to perform the application detection based on the operator's policy as defined in 3GPP TS 29.512 [8].</w:t>
      </w:r>
    </w:p>
    <w:p w14:paraId="6F3579EA" w14:textId="77777777" w:rsidR="00246428" w:rsidRDefault="00246428" w:rsidP="00246428">
      <w:r>
        <w:t xml:space="preserve">If the "IMS_SBI" feature is supported, the </w:t>
      </w:r>
      <w:r>
        <w:rPr>
          <w:noProof/>
        </w:rPr>
        <w:t>NF service consumer</w:t>
      </w:r>
      <w:r>
        <w:t xml:space="preserve"> may include the AF charging identifier in the "</w:t>
      </w:r>
      <w:proofErr w:type="spellStart"/>
      <w:r>
        <w:rPr>
          <w:lang w:eastAsia="zh-CN"/>
        </w:rPr>
        <w:t>afChargId</w:t>
      </w:r>
      <w:proofErr w:type="spellEnd"/>
      <w:r>
        <w:t>" attribute for charging correlation purposes.</w:t>
      </w:r>
    </w:p>
    <w:p w14:paraId="7192E96F" w14:textId="77777777" w:rsidR="00246428" w:rsidRDefault="00246428" w:rsidP="00246428">
      <w:r>
        <w:t>If the "</w:t>
      </w:r>
      <w:proofErr w:type="spellStart"/>
      <w:r>
        <w:t>TimeSensitiveNetworking</w:t>
      </w:r>
      <w:proofErr w:type="spellEnd"/>
      <w:r>
        <w:t xml:space="preserve">" or </w:t>
      </w:r>
      <w:r>
        <w:rPr>
          <w:lang w:eastAsia="zh-CN"/>
        </w:rPr>
        <w:t>"</w:t>
      </w:r>
      <w:proofErr w:type="spellStart"/>
      <w:r>
        <w:rPr>
          <w:lang w:eastAsia="zh-CN"/>
        </w:rPr>
        <w:t>TimeSensitive</w:t>
      </w:r>
      <w:r>
        <w:t>Communication</w:t>
      </w:r>
      <w:proofErr w:type="spellEnd"/>
      <w:r>
        <w:rPr>
          <w:lang w:eastAsia="zh-CN"/>
        </w:rPr>
        <w:t xml:space="preserve">" </w:t>
      </w:r>
      <w:r>
        <w:t xml:space="preserve">feature is supported the </w:t>
      </w:r>
      <w:r>
        <w:rPr>
          <w:noProof/>
        </w:rPr>
        <w:t>NF service consumer</w:t>
      </w:r>
      <w:r>
        <w:t xml:space="preserve"> may provide TSC information as specified in subclauses 4.2.2.24 and 4.2.2.25.</w:t>
      </w:r>
    </w:p>
    <w:p w14:paraId="2C124907" w14:textId="77777777" w:rsidR="00246428" w:rsidRDefault="00246428" w:rsidP="00246428">
      <w:r>
        <w:t xml:space="preserve">The </w:t>
      </w:r>
      <w:r>
        <w:rPr>
          <w:noProof/>
        </w:rPr>
        <w:t>NF service consumer</w:t>
      </w:r>
      <w:r>
        <w:t xml:space="preserve"> may also include the "</w:t>
      </w:r>
      <w:proofErr w:type="spellStart"/>
      <w:r>
        <w:t>evSubsc</w:t>
      </w:r>
      <w:proofErr w:type="spellEnd"/>
      <w:r>
        <w:t>" attribute of "</w:t>
      </w:r>
      <w:proofErr w:type="spellStart"/>
      <w:r>
        <w:t>EventsSubscReqData</w:t>
      </w:r>
      <w:proofErr w:type="spellEnd"/>
      <w:r>
        <w:t xml:space="preserve">" data type to request the notification of certain user plane events. The </w:t>
      </w:r>
      <w:r>
        <w:rPr>
          <w:noProof/>
        </w:rPr>
        <w:t>NF service consumer</w:t>
      </w:r>
      <w:r>
        <w:t xml:space="preserve"> shall include the events to subscribe to in the "events" attribute, and the notification URI where to address the </w:t>
      </w:r>
      <w:proofErr w:type="spellStart"/>
      <w:r>
        <w:t>Npcf_PolicyAuthorization_Notify</w:t>
      </w:r>
      <w:proofErr w:type="spellEnd"/>
      <w:r>
        <w:t xml:space="preserve"> service operation in the "</w:t>
      </w:r>
      <w:proofErr w:type="spellStart"/>
      <w:r>
        <w:t>notifUri</w:t>
      </w:r>
      <w:proofErr w:type="spellEnd"/>
      <w:r>
        <w:t>" attribute. The events subscription is provisioned in the "Events Subscription" sub-resource.</w:t>
      </w:r>
    </w:p>
    <w:p w14:paraId="54885534" w14:textId="77777777" w:rsidR="00246428" w:rsidRDefault="00246428" w:rsidP="00246428">
      <w:r>
        <w:t>The AF shall also include the "</w:t>
      </w:r>
      <w:proofErr w:type="spellStart"/>
      <w:r>
        <w:t>notifUri</w:t>
      </w:r>
      <w:proofErr w:type="spellEnd"/>
      <w:r>
        <w:t>" attribute in the "</w:t>
      </w:r>
      <w:proofErr w:type="spellStart"/>
      <w:r>
        <w:t>AppSessionContextReqData</w:t>
      </w:r>
      <w:proofErr w:type="spellEnd"/>
      <w:r>
        <w:t>" data type to indicate the URI where the PCF can request to the AF the deletion of the "Individual Application Session Context" resource.</w:t>
      </w:r>
    </w:p>
    <w:p w14:paraId="0D39868F" w14:textId="77777777" w:rsidR="00246428" w:rsidRDefault="00246428" w:rsidP="00246428">
      <w:r>
        <w:t>If the PCF cannot successfully fulfil the received HTTP POST request due to the internal PCF error or due to the error in the HTTP POST request, the PCF shall send the HTTP error response as specified in subclause 5.7.</w:t>
      </w:r>
    </w:p>
    <w:p w14:paraId="72EBC72E" w14:textId="77777777" w:rsidR="00246428" w:rsidRDefault="00246428" w:rsidP="00246428">
      <w:pPr>
        <w:rPr>
          <w:lang w:eastAsia="zh-CN"/>
        </w:rPr>
      </w:pPr>
      <w:r>
        <w:t xml:space="preserve">Otherwise, when the PCF receives the HTTP POST request from the </w:t>
      </w:r>
      <w:r>
        <w:rPr>
          <w:noProof/>
        </w:rPr>
        <w:t>NF service consumer</w:t>
      </w:r>
      <w:r>
        <w:t xml:space="preserve">, the PCF shall apply session binding as described in 3GPP TS 29.513 [7]. To allow the PCF to identify the PDU session for which the HTTP POST request applies, the </w:t>
      </w:r>
      <w:r>
        <w:rPr>
          <w:noProof/>
        </w:rPr>
        <w:t>NF service consumer</w:t>
      </w:r>
      <w:r>
        <w:t xml:space="preserve"> shall provide in the body of the HTTP POST request</w:t>
      </w:r>
      <w:r>
        <w:rPr>
          <w:lang w:eastAsia="zh-CN"/>
        </w:rPr>
        <w:t>:</w:t>
      </w:r>
    </w:p>
    <w:p w14:paraId="5A45287E" w14:textId="77777777" w:rsidR="00246428" w:rsidRDefault="00246428" w:rsidP="00246428">
      <w:pPr>
        <w:pStyle w:val="B10"/>
      </w:pPr>
      <w:r>
        <w:t>-</w:t>
      </w:r>
      <w:r>
        <w:tab/>
        <w:t xml:space="preserve">for IP type PDU session, either the </w:t>
      </w:r>
      <w:r>
        <w:rPr>
          <w:rStyle w:val="B1Char"/>
        </w:rPr>
        <w:t>"ueIpv4"</w:t>
      </w:r>
      <w:r>
        <w:t xml:space="preserve"> attribute or </w:t>
      </w:r>
      <w:r>
        <w:rPr>
          <w:rStyle w:val="B1Char"/>
        </w:rPr>
        <w:t>"ueIpv6"</w:t>
      </w:r>
      <w:r>
        <w:t xml:space="preserve"> attribute containing the IPv4 or the IPv6 address applicable to</w:t>
      </w:r>
      <w:r>
        <w:rPr>
          <w:lang w:eastAsia="ko-KR"/>
        </w:rPr>
        <w:t xml:space="preserve"> </w:t>
      </w:r>
      <w:r>
        <w:t>an IP flow or IP flows towards the UE; and</w:t>
      </w:r>
    </w:p>
    <w:p w14:paraId="2A2F627C" w14:textId="77777777" w:rsidR="00246428" w:rsidRDefault="00246428" w:rsidP="00246428">
      <w:pPr>
        <w:pStyle w:val="B10"/>
      </w:pPr>
      <w:r>
        <w:t>-</w:t>
      </w:r>
      <w:r>
        <w:tab/>
        <w:t xml:space="preserve">for Ethernet type PDU session, the </w:t>
      </w:r>
      <w:r>
        <w:rPr>
          <w:rStyle w:val="B1Char"/>
        </w:rPr>
        <w:t>"</w:t>
      </w:r>
      <w:proofErr w:type="spellStart"/>
      <w:r>
        <w:rPr>
          <w:rStyle w:val="B1Char"/>
        </w:rPr>
        <w:t>ueMac</w:t>
      </w:r>
      <w:proofErr w:type="spellEnd"/>
      <w:r>
        <w:rPr>
          <w:rStyle w:val="B1Char"/>
        </w:rPr>
        <w:t>"</w:t>
      </w:r>
      <w:r>
        <w:t xml:space="preserve"> attribute containing the UE MAC address applicable to an Ethernet flow or Ethernet flows towards the UE.</w:t>
      </w:r>
    </w:p>
    <w:p w14:paraId="76E1FA6C" w14:textId="77777777" w:rsidR="00246428" w:rsidRDefault="00246428" w:rsidP="00246428">
      <w:pPr>
        <w:rPr>
          <w:lang w:eastAsia="ko-KR"/>
        </w:rPr>
      </w:pPr>
      <w:r>
        <w:t xml:space="preserve">The </w:t>
      </w:r>
      <w:r>
        <w:rPr>
          <w:noProof/>
        </w:rPr>
        <w:t>NF service consumer</w:t>
      </w:r>
      <w:r>
        <w:t xml:space="preserve"> may provide DNN in the </w:t>
      </w:r>
      <w:r>
        <w:rPr>
          <w:rStyle w:val="B1Char"/>
        </w:rPr>
        <w:t>"</w:t>
      </w:r>
      <w:proofErr w:type="spellStart"/>
      <w:r>
        <w:rPr>
          <w:rStyle w:val="B1Char"/>
        </w:rPr>
        <w:t>dnn</w:t>
      </w:r>
      <w:proofErr w:type="spellEnd"/>
      <w:r>
        <w:rPr>
          <w:rStyle w:val="B1Char"/>
        </w:rPr>
        <w:t>" attribute</w:t>
      </w:r>
      <w:r>
        <w:t xml:space="preserve">, SUPI in the </w:t>
      </w:r>
      <w:r>
        <w:rPr>
          <w:rStyle w:val="B1Char"/>
        </w:rPr>
        <w:t>"</w:t>
      </w:r>
      <w:proofErr w:type="spellStart"/>
      <w:r>
        <w:rPr>
          <w:rStyle w:val="B1Char"/>
        </w:rPr>
        <w:t>supi</w:t>
      </w:r>
      <w:proofErr w:type="spellEnd"/>
      <w:r>
        <w:rPr>
          <w:rStyle w:val="B1Char"/>
        </w:rPr>
        <w:t xml:space="preserve">" </w:t>
      </w:r>
      <w:r>
        <w:t xml:space="preserve">attribute, GPSI in the </w:t>
      </w:r>
      <w:r>
        <w:rPr>
          <w:rStyle w:val="B1Char"/>
        </w:rPr>
        <w:t>"</w:t>
      </w:r>
      <w:proofErr w:type="spellStart"/>
      <w:r>
        <w:rPr>
          <w:rStyle w:val="B1Char"/>
        </w:rPr>
        <w:t>gpsi</w:t>
      </w:r>
      <w:proofErr w:type="spellEnd"/>
      <w:r>
        <w:rPr>
          <w:rStyle w:val="B1Char"/>
        </w:rPr>
        <w:t xml:space="preserve">" </w:t>
      </w:r>
      <w:r>
        <w:t>attribute, the S-NSSAI in the "</w:t>
      </w:r>
      <w:proofErr w:type="spellStart"/>
      <w:r>
        <w:t>sliceInfo</w:t>
      </w:r>
      <w:proofErr w:type="spellEnd"/>
      <w:r>
        <w:t xml:space="preserve">" attribute if available for session binding. The </w:t>
      </w:r>
      <w:r>
        <w:rPr>
          <w:noProof/>
        </w:rPr>
        <w:t>NF service consumer</w:t>
      </w:r>
      <w:r>
        <w:t xml:space="preserve"> may also provide the domain identity in the "</w:t>
      </w:r>
      <w:proofErr w:type="spellStart"/>
      <w:r>
        <w:t>ipDomain</w:t>
      </w:r>
      <w:proofErr w:type="spellEnd"/>
      <w:r>
        <w:t>" attribute.</w:t>
      </w:r>
    </w:p>
    <w:p w14:paraId="5650F718" w14:textId="77777777" w:rsidR="00246428" w:rsidRDefault="00246428" w:rsidP="00246428">
      <w:pPr>
        <w:pStyle w:val="NO"/>
        <w:rPr>
          <w:lang w:eastAsia="zh-CN"/>
        </w:rPr>
      </w:pPr>
      <w:r>
        <w:rPr>
          <w:lang w:eastAsia="zh-CN"/>
        </w:rPr>
        <w:t>NOTE 1:</w:t>
      </w:r>
      <w:r>
        <w:rPr>
          <w:lang w:eastAsia="zh-CN"/>
        </w:rPr>
        <w:tab/>
        <w:t xml:space="preserve">The </w:t>
      </w:r>
      <w:r>
        <w:t>"</w:t>
      </w:r>
      <w:proofErr w:type="spellStart"/>
      <w:r>
        <w:t>ipDomain</w:t>
      </w:r>
      <w:proofErr w:type="spellEnd"/>
      <w:r>
        <w:t>" attribute</w:t>
      </w:r>
      <w:r>
        <w:rPr>
          <w:lang w:eastAsia="zh-CN"/>
        </w:rPr>
        <w:t xml:space="preserve"> is helpful in the following scenario: Within a network slice instance, there are several separate IP address domains, with SMF/UPF(s) that allocate Ipv4 IP addresses out of the same private address range to UE PDU Sessions. The same IP address can thus be allocated to UE PDU sessions served by SMF/UPF(s) in different address domains. </w:t>
      </w:r>
      <w:r>
        <w:t xml:space="preserve">If one PCF controls several SMF/UPF(s) in different IP address domains, the UE IP address is thus not sufficient for the session binding. A </w:t>
      </w:r>
      <w:r>
        <w:rPr>
          <w:noProof/>
        </w:rPr>
        <w:t>NF service consumer</w:t>
      </w:r>
      <w:r>
        <w:rPr>
          <w:lang w:eastAsia="zh-CN"/>
        </w:rPr>
        <w:t xml:space="preserve"> can serve UEs in different IP address domains, either by having direct IP interfaces to those domains, or by having interconnections via NATs in the user plane between the UPF and the </w:t>
      </w:r>
      <w:r>
        <w:rPr>
          <w:noProof/>
        </w:rPr>
        <w:t>NF service consumer</w:t>
      </w:r>
      <w:r>
        <w:rPr>
          <w:lang w:eastAsia="zh-CN"/>
        </w:rPr>
        <w:t xml:space="preserve">. If a NAT is used, the </w:t>
      </w:r>
      <w:r>
        <w:rPr>
          <w:noProof/>
        </w:rPr>
        <w:t>NF service consumer</w:t>
      </w:r>
      <w:r>
        <w:rPr>
          <w:lang w:eastAsia="zh-CN"/>
        </w:rPr>
        <w:t xml:space="preserve"> obtains the IP address allocated to the UE PDU session via application level signalling and supplies it for the session binding </w:t>
      </w:r>
      <w:r>
        <w:t>to the PCF</w:t>
      </w:r>
      <w:r>
        <w:rPr>
          <w:lang w:eastAsia="zh-CN"/>
        </w:rPr>
        <w:t xml:space="preserve"> in the </w:t>
      </w:r>
      <w:r>
        <w:rPr>
          <w:rStyle w:val="B1Char"/>
        </w:rPr>
        <w:t>"ueIpv4"</w:t>
      </w:r>
      <w:r>
        <w:t xml:space="preserve"> attribute. The </w:t>
      </w:r>
      <w:r>
        <w:rPr>
          <w:noProof/>
        </w:rPr>
        <w:t>NF service consumer</w:t>
      </w:r>
      <w:r>
        <w:t xml:space="preserve"> supplies an "</w:t>
      </w:r>
      <w:proofErr w:type="spellStart"/>
      <w:r>
        <w:t>ipDomain</w:t>
      </w:r>
      <w:proofErr w:type="spellEnd"/>
      <w:r>
        <w:t>" attribute</w:t>
      </w:r>
      <w:r>
        <w:rPr>
          <w:lang w:eastAsia="zh-CN"/>
        </w:rPr>
        <w:t xml:space="preserve"> denoting the IP address domain behind the NAT in addition. The </w:t>
      </w:r>
      <w:r>
        <w:rPr>
          <w:noProof/>
        </w:rPr>
        <w:t>NF service consumer</w:t>
      </w:r>
      <w:r>
        <w:rPr>
          <w:lang w:eastAsia="zh-CN"/>
        </w:rPr>
        <w:t xml:space="preserve"> can derive the appropriate value from the source address (allocated by the NAT) of incoming user plane packets. The value provided in the </w:t>
      </w:r>
      <w:r>
        <w:t>"</w:t>
      </w:r>
      <w:proofErr w:type="spellStart"/>
      <w:r>
        <w:t>ipDomain</w:t>
      </w:r>
      <w:proofErr w:type="spellEnd"/>
      <w:r>
        <w:t>" attribute</w:t>
      </w:r>
      <w:r>
        <w:rPr>
          <w:lang w:eastAsia="zh-CN"/>
        </w:rPr>
        <w:t xml:space="preserve"> is operator configurable.</w:t>
      </w:r>
    </w:p>
    <w:p w14:paraId="7B244947" w14:textId="77777777" w:rsidR="00246428" w:rsidRDefault="00246428" w:rsidP="00246428">
      <w:pPr>
        <w:pStyle w:val="NO"/>
      </w:pPr>
      <w:r>
        <w:rPr>
          <w:lang w:eastAsia="zh-CN"/>
        </w:rPr>
        <w:t>NOTE 2:</w:t>
      </w:r>
      <w:r>
        <w:rPr>
          <w:lang w:eastAsia="zh-CN"/>
        </w:rPr>
        <w:tab/>
        <w:t>The</w:t>
      </w:r>
      <w:r>
        <w:t xml:space="preserve"> "</w:t>
      </w:r>
      <w:proofErr w:type="spellStart"/>
      <w:r>
        <w:t>sliceInfo</w:t>
      </w:r>
      <w:proofErr w:type="spellEnd"/>
      <w:r>
        <w:t>" attribute</w:t>
      </w:r>
      <w:r>
        <w:rPr>
          <w:lang w:eastAsia="zh-CN"/>
        </w:rPr>
        <w:t xml:space="preserve"> is helpful in the scenario where multiple network slice instances are deployed in the same DNN, and the same IPv4 address may be allocated to UE PDU sessions in different network slice instances. If one PCF controls several network slices, the UE IP address is not sufficient for the session binding. The </w:t>
      </w:r>
      <w:r>
        <w:rPr>
          <w:noProof/>
        </w:rPr>
        <w:t>NF service consumer</w:t>
      </w:r>
      <w:r>
        <w:rPr>
          <w:lang w:eastAsia="zh-CN"/>
        </w:rPr>
        <w:t xml:space="preserve"> supplies </w:t>
      </w:r>
      <w:r>
        <w:t>"</w:t>
      </w:r>
      <w:proofErr w:type="spellStart"/>
      <w:r>
        <w:t>sliceInfo</w:t>
      </w:r>
      <w:proofErr w:type="spellEnd"/>
      <w:r>
        <w:t xml:space="preserve">" attribute denoting the network slice instance that allocated the IPv4 address of the UE PDU session. How the </w:t>
      </w:r>
      <w:r>
        <w:rPr>
          <w:noProof/>
        </w:rPr>
        <w:t>NF service consumer</w:t>
      </w:r>
      <w:r>
        <w:t xml:space="preserve"> derives S-NSSAI is out of the scope of this specification. </w:t>
      </w:r>
    </w:p>
    <w:p w14:paraId="3A1C28C5" w14:textId="77777777" w:rsidR="00246428" w:rsidRDefault="00246428" w:rsidP="00246428">
      <w:pPr>
        <w:pStyle w:val="NO"/>
        <w:rPr>
          <w:lang w:eastAsia="zh-CN"/>
        </w:rPr>
      </w:pPr>
      <w:r>
        <w:lastRenderedPageBreak/>
        <w:t>NOTE 3:</w:t>
      </w:r>
      <w:r>
        <w:tab/>
        <w:t xml:space="preserve">When the scenario described in NOTE 1 applies and the </w:t>
      </w:r>
      <w:r>
        <w:rPr>
          <w:noProof/>
        </w:rPr>
        <w:t>NF service consumer</w:t>
      </w:r>
      <w:r>
        <w:t xml:space="preserve"> is a P-CSCF it is assumed that the P-CSCF has direct IP interfaces to the different IP address domains and that no NAT is located between the UPF and P-CSCF. How a non-IMS </w:t>
      </w:r>
      <w:r>
        <w:rPr>
          <w:noProof/>
        </w:rPr>
        <w:t>NF service consumer</w:t>
      </w:r>
      <w:r>
        <w:t xml:space="preserve"> obtains the UE private IP address to be provided to the PCF is out of scope of the present release; it is unspecified how to support applications that use a protocol that does not retain the original UE’s private IP address.</w:t>
      </w:r>
    </w:p>
    <w:p w14:paraId="6554F0B2" w14:textId="77777777" w:rsidR="00246428" w:rsidRDefault="00246428" w:rsidP="00246428">
      <w:r>
        <w:t xml:space="preserve">If the PCF fails in executing session binding, the PCF shall reject the </w:t>
      </w:r>
      <w:proofErr w:type="spellStart"/>
      <w:r>
        <w:t>Npcf_PolicyAuthorization_Create</w:t>
      </w:r>
      <w:proofErr w:type="spellEnd"/>
      <w:r>
        <w:t xml:space="preserve"> service operation with an HTTP </w:t>
      </w:r>
      <w:r>
        <w:rPr>
          <w:rStyle w:val="B1Char"/>
        </w:rPr>
        <w:t xml:space="preserve">"500 Internal Server Error" </w:t>
      </w:r>
      <w:r>
        <w:t xml:space="preserve">response including the </w:t>
      </w:r>
      <w:r>
        <w:rPr>
          <w:rStyle w:val="B1Char"/>
        </w:rPr>
        <w:t>"cause" attribute set to "PDU_SESSION_NOT_AVAILABLE"</w:t>
      </w:r>
      <w:r>
        <w:t>.</w:t>
      </w:r>
    </w:p>
    <w:p w14:paraId="06A2C26C" w14:textId="77777777" w:rsidR="00246428" w:rsidRDefault="00246428" w:rsidP="00246428">
      <w:r>
        <w:t xml:space="preserve">If the request contains the </w:t>
      </w:r>
      <w:r>
        <w:rPr>
          <w:rStyle w:val="B1Char"/>
        </w:rPr>
        <w:t>"</w:t>
      </w:r>
      <w:proofErr w:type="spellStart"/>
      <w:r>
        <w:rPr>
          <w:rStyle w:val="B1Char"/>
        </w:rPr>
        <w:t>medComponents</w:t>
      </w:r>
      <w:proofErr w:type="spellEnd"/>
      <w:r>
        <w:rPr>
          <w:rStyle w:val="B1Char"/>
        </w:rPr>
        <w:t xml:space="preserve">" attribute </w:t>
      </w:r>
      <w:r>
        <w:t>the PCF shall store the received service information. The PCF shall process the received service information according to the operator policy and may decide whether the request is accepted or not. The PCF may take the priority information within the "</w:t>
      </w:r>
      <w:proofErr w:type="spellStart"/>
      <w:r>
        <w:t>resPrio</w:t>
      </w:r>
      <w:proofErr w:type="spellEnd"/>
      <w:r>
        <w:t>" attribute into account when making this decision.</w:t>
      </w:r>
    </w:p>
    <w:p w14:paraId="2D094FF9" w14:textId="77777777" w:rsidR="00246428" w:rsidRDefault="00246428" w:rsidP="00246428">
      <w:r>
        <w:t xml:space="preserve">If the service information provided in the body of the HTTP POST request is rejected (e.g. the subscribed guaranteed bandwidth for a particular user is exceeded), the PCF shall indicate in an HTTP </w:t>
      </w:r>
      <w:r>
        <w:rPr>
          <w:rStyle w:val="B1Char"/>
        </w:rPr>
        <w:t xml:space="preserve">"403 Forbidden" </w:t>
      </w:r>
      <w:r>
        <w:t xml:space="preserve">response message the cause for the rejection including the </w:t>
      </w:r>
      <w:r>
        <w:rPr>
          <w:rStyle w:val="B1Char"/>
        </w:rPr>
        <w:t>"cause" attribute set to "REQUESTED_SERVICE_NOT_AUTHORIZED"</w:t>
      </w:r>
      <w:r>
        <w:t xml:space="preserve">. </w:t>
      </w:r>
    </w:p>
    <w:p w14:paraId="594DD9C6" w14:textId="77777777" w:rsidR="00246428" w:rsidRDefault="00246428" w:rsidP="00246428">
      <w:r>
        <w:t xml:space="preserve">If the service information provided in the HTTP POST request is rejected due to a temporary condition in the network (e.g. the NWDAF reported the network slice selected for the PDU session is congested), the PCF may include in the </w:t>
      </w:r>
      <w:r>
        <w:rPr>
          <w:rStyle w:val="B1Char"/>
        </w:rPr>
        <w:t xml:space="preserve">"403 Forbidden" </w:t>
      </w:r>
      <w:r>
        <w:t xml:space="preserve">response the </w:t>
      </w:r>
      <w:r>
        <w:rPr>
          <w:rStyle w:val="B1Char"/>
        </w:rPr>
        <w:t>"cause" attribute set to "REQUESTED_SERVICE_TEMPORARILY_NOT_AUTHORIZED"</w:t>
      </w:r>
      <w:r>
        <w:t xml:space="preserve">. The PCF may also provide a retry interval within the </w:t>
      </w:r>
      <w:r>
        <w:rPr>
          <w:rStyle w:val="B1Char"/>
        </w:rPr>
        <w:t>"</w:t>
      </w:r>
      <w:r>
        <w:t>Retry-After</w:t>
      </w:r>
      <w:r>
        <w:rPr>
          <w:rStyle w:val="B1Char"/>
        </w:rPr>
        <w:t>"</w:t>
      </w:r>
      <w:r>
        <w:t xml:space="preserve"> HTTP header field. When the </w:t>
      </w:r>
      <w:r>
        <w:rPr>
          <w:noProof/>
        </w:rPr>
        <w:t>NF service consumer</w:t>
      </w:r>
      <w:r>
        <w:t xml:space="preserve"> receives the retry interval within the </w:t>
      </w:r>
      <w:r>
        <w:rPr>
          <w:rStyle w:val="B1Char"/>
        </w:rPr>
        <w:t>"</w:t>
      </w:r>
      <w:r>
        <w:t>Retry-After</w:t>
      </w:r>
      <w:r>
        <w:rPr>
          <w:rStyle w:val="B1Char"/>
        </w:rPr>
        <w:t>"</w:t>
      </w:r>
      <w:r>
        <w:t xml:space="preserve"> HTTP header field, the </w:t>
      </w:r>
      <w:r>
        <w:rPr>
          <w:noProof/>
        </w:rPr>
        <w:t>NF service consumer</w:t>
      </w:r>
      <w:r>
        <w:t xml:space="preserve"> shall not send the same service information to the PCF again (for the same application session context) until the retry interval has elapsed. The </w:t>
      </w:r>
      <w:r>
        <w:rPr>
          <w:rStyle w:val="B1Char"/>
        </w:rPr>
        <w:t>"</w:t>
      </w:r>
      <w:r>
        <w:t>Retry-After</w:t>
      </w:r>
      <w:r>
        <w:rPr>
          <w:rStyle w:val="B1Char"/>
        </w:rPr>
        <w:t>"</w:t>
      </w:r>
      <w:r>
        <w:t xml:space="preserve"> HTTP header is described in 3GPP TS 29.500 [5] subclause 5.2.2.2. </w:t>
      </w:r>
    </w:p>
    <w:p w14:paraId="1AA8645D" w14:textId="77777777" w:rsidR="00246428" w:rsidRDefault="00246428" w:rsidP="00246428">
      <w:pPr>
        <w:rPr>
          <w:lang w:eastAsia="zh-CN"/>
        </w:rPr>
      </w:pPr>
      <w:r>
        <w:rPr>
          <w:lang w:eastAsia="zh-CN"/>
        </w:rPr>
        <w:t xml:space="preserve">The PCF may additionally provide the acceptable bandwidth within the attribute </w:t>
      </w:r>
      <w:r>
        <w:rPr>
          <w:rStyle w:val="B1Char"/>
        </w:rPr>
        <w:t>"</w:t>
      </w:r>
      <w:proofErr w:type="spellStart"/>
      <w:r>
        <w:rPr>
          <w:rStyle w:val="B1Char"/>
        </w:rPr>
        <w:t>acceptableServInfo</w:t>
      </w:r>
      <w:proofErr w:type="spellEnd"/>
      <w:r>
        <w:rPr>
          <w:rStyle w:val="B1Char"/>
        </w:rPr>
        <w:t>" included in the "</w:t>
      </w:r>
      <w:proofErr w:type="spellStart"/>
      <w:r>
        <w:rPr>
          <w:rStyle w:val="B1Char"/>
        </w:rPr>
        <w:t>ExtendedProblemDetails</w:t>
      </w:r>
      <w:proofErr w:type="spellEnd"/>
      <w:r>
        <w:rPr>
          <w:rStyle w:val="B1Char"/>
        </w:rPr>
        <w:t>" data structure returned in the rejection response message.</w:t>
      </w:r>
    </w:p>
    <w:p w14:paraId="491EF8AF" w14:textId="77777777" w:rsidR="00246428" w:rsidRDefault="00246428" w:rsidP="00246428">
      <w:r>
        <w:t xml:space="preserve">To allow the PCF and SMF/UPF to perform PCC rule authorization and QoS flow binding for the described service data flows, the </w:t>
      </w:r>
      <w:r>
        <w:rPr>
          <w:noProof/>
        </w:rPr>
        <w:t>NF service consumer</w:t>
      </w:r>
      <w:r>
        <w:t xml:space="preserve"> shall supply:</w:t>
      </w:r>
    </w:p>
    <w:p w14:paraId="4437348E" w14:textId="77777777" w:rsidR="00246428" w:rsidRDefault="00246428" w:rsidP="00246428">
      <w:pPr>
        <w:pStyle w:val="B10"/>
      </w:pPr>
      <w:r>
        <w:t>-</w:t>
      </w:r>
      <w:r>
        <w:tab/>
        <w:t>for IP type PDU session, both source and destination IP addresses and port numbers in the "</w:t>
      </w:r>
      <w:proofErr w:type="spellStart"/>
      <w:r>
        <w:t>fDescs</w:t>
      </w:r>
      <w:proofErr w:type="spellEnd"/>
      <w:r>
        <w:t>" attribute within the "</w:t>
      </w:r>
      <w:proofErr w:type="spellStart"/>
      <w:r>
        <w:t>medSubComps</w:t>
      </w:r>
      <w:proofErr w:type="spellEnd"/>
      <w:r>
        <w:t>" attribute, if such information is available; and</w:t>
      </w:r>
    </w:p>
    <w:p w14:paraId="14E80368" w14:textId="77777777" w:rsidR="00246428" w:rsidRDefault="00246428" w:rsidP="00246428">
      <w:pPr>
        <w:pStyle w:val="B10"/>
      </w:pPr>
      <w:r>
        <w:t>-</w:t>
      </w:r>
      <w:r>
        <w:tab/>
        <w:t>for Ethernet type PDU session, the Ethernet Packet filters in the "</w:t>
      </w:r>
      <w:proofErr w:type="spellStart"/>
      <w:r>
        <w:t>ethfDescs</w:t>
      </w:r>
      <w:proofErr w:type="spellEnd"/>
      <w:r>
        <w:t>" attribute within the "</w:t>
      </w:r>
      <w:proofErr w:type="spellStart"/>
      <w:r>
        <w:t>medSubComps</w:t>
      </w:r>
      <w:proofErr w:type="spellEnd"/>
      <w:r>
        <w:t>" attribute, if such information is available.</w:t>
      </w:r>
    </w:p>
    <w:p w14:paraId="23D75BC3" w14:textId="77777777" w:rsidR="00246428" w:rsidRDefault="00246428" w:rsidP="00246428">
      <w:r>
        <w:t xml:space="preserve">The </w:t>
      </w:r>
      <w:r>
        <w:rPr>
          <w:noProof/>
        </w:rPr>
        <w:t>NF service consumer</w:t>
      </w:r>
      <w:r>
        <w:t xml:space="preserve"> may specify the </w:t>
      </w:r>
      <w:proofErr w:type="spellStart"/>
      <w:r>
        <w:t>ToS</w:t>
      </w:r>
      <w:proofErr w:type="spellEnd"/>
      <w:r>
        <w:t xml:space="preserve"> traffic class within the "</w:t>
      </w:r>
      <w:proofErr w:type="spellStart"/>
      <w:r>
        <w:t>tosTrCl</w:t>
      </w:r>
      <w:proofErr w:type="spellEnd"/>
      <w:r>
        <w:t>" attribute for the described service data flows together with the "</w:t>
      </w:r>
      <w:proofErr w:type="spellStart"/>
      <w:r>
        <w:t>fDescs</w:t>
      </w:r>
      <w:proofErr w:type="spellEnd"/>
      <w:r>
        <w:t>" attribute.</w:t>
      </w:r>
    </w:p>
    <w:p w14:paraId="17E81D69" w14:textId="77777777" w:rsidR="00246428" w:rsidRDefault="00246428" w:rsidP="00246428">
      <w:pPr>
        <w:tabs>
          <w:tab w:val="left" w:pos="6237"/>
        </w:tabs>
      </w:pPr>
      <w:r>
        <w:t xml:space="preserve">The </w:t>
      </w:r>
      <w:r>
        <w:rPr>
          <w:noProof/>
        </w:rPr>
        <w:t>NF service consumer</w:t>
      </w:r>
      <w:r>
        <w:t xml:space="preserve"> may include the "</w:t>
      </w:r>
      <w:proofErr w:type="spellStart"/>
      <w:r>
        <w:t>resPrio</w:t>
      </w:r>
      <w:proofErr w:type="spellEnd"/>
      <w:r>
        <w:t>" attribute at the "</w:t>
      </w:r>
      <w:proofErr w:type="spellStart"/>
      <w:r>
        <w:t>AppSessionContextReqData</w:t>
      </w:r>
      <w:proofErr w:type="spellEnd"/>
      <w:r>
        <w:t>"</w:t>
      </w:r>
      <w:r>
        <w:rPr>
          <w:lang w:eastAsia="zh-CN"/>
        </w:rPr>
        <w:t xml:space="preserve"> data type level </w:t>
      </w:r>
      <w:r>
        <w:t>to assign a priority to the AF Session as well as include the "</w:t>
      </w:r>
      <w:proofErr w:type="spellStart"/>
      <w:r>
        <w:t>resPrio</w:t>
      </w:r>
      <w:proofErr w:type="spellEnd"/>
      <w:r>
        <w:t xml:space="preserve">" attribute at the </w:t>
      </w:r>
      <w:r>
        <w:rPr>
          <w:rStyle w:val="B1Char"/>
        </w:rPr>
        <w:t>"</w:t>
      </w:r>
      <w:proofErr w:type="spellStart"/>
      <w:r>
        <w:rPr>
          <w:rStyle w:val="B1Char"/>
        </w:rPr>
        <w:t>MediaComponent</w:t>
      </w:r>
      <w:proofErr w:type="spellEnd"/>
      <w:r>
        <w:rPr>
          <w:rStyle w:val="B1Char"/>
        </w:rPr>
        <w:t>"</w:t>
      </w:r>
      <w:r>
        <w:rPr>
          <w:lang w:eastAsia="zh-CN"/>
        </w:rPr>
        <w:t xml:space="preserve"> data type </w:t>
      </w:r>
      <w:r>
        <w:t>level to assign a priority to the service data flow. The presence of the "</w:t>
      </w:r>
      <w:proofErr w:type="spellStart"/>
      <w:r>
        <w:t>resPrio</w:t>
      </w:r>
      <w:proofErr w:type="spellEnd"/>
      <w:r>
        <w:t>" attribute in both levels does not constitute a conflict as they each represent different types of priority. The reservation priority at the "</w:t>
      </w:r>
      <w:proofErr w:type="spellStart"/>
      <w:r>
        <w:t>AppSessionContextReqData</w:t>
      </w:r>
      <w:proofErr w:type="spellEnd"/>
      <w:r>
        <w:t>"</w:t>
      </w:r>
      <w:r>
        <w:rPr>
          <w:lang w:eastAsia="zh-CN"/>
        </w:rPr>
        <w:t xml:space="preserve"> data type level </w:t>
      </w:r>
      <w:r>
        <w:t xml:space="preserve">provides the relative priority for an AF session while the reservation priority at the </w:t>
      </w:r>
      <w:r>
        <w:rPr>
          <w:rStyle w:val="B1Char"/>
        </w:rPr>
        <w:t>"</w:t>
      </w:r>
      <w:proofErr w:type="spellStart"/>
      <w:r>
        <w:rPr>
          <w:rStyle w:val="B1Char"/>
        </w:rPr>
        <w:t>MediaComponent</w:t>
      </w:r>
      <w:proofErr w:type="spellEnd"/>
      <w:r>
        <w:rPr>
          <w:rStyle w:val="B1Char"/>
        </w:rPr>
        <w:t>"</w:t>
      </w:r>
      <w:r>
        <w:rPr>
          <w:lang w:eastAsia="zh-CN"/>
        </w:rPr>
        <w:t xml:space="preserve"> data type </w:t>
      </w:r>
      <w:r>
        <w:t>level provides the relative priority for a service data flow within a session. If the "</w:t>
      </w:r>
      <w:proofErr w:type="spellStart"/>
      <w:r>
        <w:t>resPrio</w:t>
      </w:r>
      <w:proofErr w:type="spellEnd"/>
      <w:r>
        <w:t>" attribute is not specified, the requested priority is PRIO_1.</w:t>
      </w:r>
    </w:p>
    <w:p w14:paraId="3EBD0941" w14:textId="77777777" w:rsidR="00246428" w:rsidRDefault="00246428" w:rsidP="00246428">
      <w:r>
        <w:t xml:space="preserve">The PCF shall check whether the received service information requires PCC rules to be created and provisioned </w:t>
      </w:r>
      <w:r>
        <w:rPr>
          <w:lang w:eastAsia="zh-CN"/>
        </w:rPr>
        <w:t>as specified in 3GPP TS 29.513 [7]</w:t>
      </w:r>
      <w:r>
        <w:t>. Provisioning of PCC rules to the SMF shall be carried out as specified at 3GPP TS 29.512 [8].</w:t>
      </w:r>
    </w:p>
    <w:p w14:paraId="7518E0B8" w14:textId="77777777" w:rsidR="00246428" w:rsidRDefault="00246428" w:rsidP="00246428">
      <w:pPr>
        <w:rPr>
          <w:lang w:eastAsia="zh-CN"/>
        </w:rPr>
      </w:pPr>
      <w:r>
        <w:t xml:space="preserve">Based on the received subscription information from the </w:t>
      </w:r>
      <w:r>
        <w:rPr>
          <w:noProof/>
        </w:rPr>
        <w:t>NF service consumer</w:t>
      </w:r>
      <w:r>
        <w:t xml:space="preserve">, the PCF may </w:t>
      </w:r>
      <w:r>
        <w:rPr>
          <w:lang w:eastAsia="zh-CN"/>
        </w:rPr>
        <w:t>create a subscription</w:t>
      </w:r>
      <w:r>
        <w:t xml:space="preserve"> </w:t>
      </w:r>
      <w:r>
        <w:rPr>
          <w:lang w:eastAsia="zh-CN"/>
        </w:rPr>
        <w:t xml:space="preserve">to </w:t>
      </w:r>
      <w:r>
        <w:t xml:space="preserve">event notifications </w:t>
      </w:r>
      <w:r>
        <w:rPr>
          <w:lang w:eastAsia="zh-CN"/>
        </w:rPr>
        <w:t xml:space="preserve">for a related PDU session </w:t>
      </w:r>
      <w:r>
        <w:t>from the SMF, as described in 3GPP TS 29.512 [8].</w:t>
      </w:r>
    </w:p>
    <w:p w14:paraId="5671F871" w14:textId="77777777" w:rsidR="00246428" w:rsidRDefault="00246428" w:rsidP="00246428">
      <w:r>
        <w:t xml:space="preserve">If the PCF created an </w:t>
      </w:r>
      <w:r>
        <w:rPr>
          <w:rFonts w:ascii="Calibri" w:hAnsi="Calibri"/>
        </w:rPr>
        <w:t>"</w:t>
      </w:r>
      <w:r>
        <w:t>Individual Application Session Context</w:t>
      </w:r>
      <w:r>
        <w:rPr>
          <w:rFonts w:ascii="Calibri" w:hAnsi="Calibri"/>
        </w:rPr>
        <w:t>"</w:t>
      </w:r>
      <w:r>
        <w:t xml:space="preserve"> resource, the PCF shall send to the </w:t>
      </w:r>
      <w:r>
        <w:rPr>
          <w:noProof/>
        </w:rPr>
        <w:t>NF service consumer</w:t>
      </w:r>
      <w:r>
        <w:t xml:space="preserve"> a "201 Created" response to the HTTP POST request, as shown in figure 4.2.2.2-1, step 2. The PCF shall include in the "201 Created" response:</w:t>
      </w:r>
    </w:p>
    <w:p w14:paraId="6D54DBCB" w14:textId="77777777" w:rsidR="00246428" w:rsidRDefault="00246428" w:rsidP="00246428">
      <w:pPr>
        <w:pStyle w:val="B10"/>
      </w:pPr>
      <w:r>
        <w:t>-</w:t>
      </w:r>
      <w:r>
        <w:tab/>
        <w:t>a Location header field; and</w:t>
      </w:r>
    </w:p>
    <w:p w14:paraId="6B80E54B" w14:textId="77777777" w:rsidR="00246428" w:rsidRDefault="00246428" w:rsidP="00246428">
      <w:pPr>
        <w:pStyle w:val="B10"/>
      </w:pPr>
      <w:r>
        <w:t>-</w:t>
      </w:r>
      <w:r>
        <w:tab/>
        <w:t xml:space="preserve">an </w:t>
      </w:r>
      <w:r>
        <w:rPr>
          <w:rFonts w:ascii="Calibri" w:hAnsi="Calibri"/>
        </w:rPr>
        <w:t>"</w:t>
      </w:r>
      <w:proofErr w:type="spellStart"/>
      <w:r>
        <w:t>AppSessionContext</w:t>
      </w:r>
      <w:proofErr w:type="spellEnd"/>
      <w:r>
        <w:rPr>
          <w:rFonts w:ascii="Calibri" w:hAnsi="Calibri"/>
        </w:rPr>
        <w:t>"</w:t>
      </w:r>
      <w:r>
        <w:t xml:space="preserve"> data type in the payload body.</w:t>
      </w:r>
    </w:p>
    <w:p w14:paraId="4AE95379" w14:textId="77777777" w:rsidR="00246428" w:rsidRDefault="00246428" w:rsidP="00246428">
      <w:r>
        <w:lastRenderedPageBreak/>
        <w:t>The Location header field shall contain the URI of the created individual application session context resource i.e. "{apiRoot}/npcf-policyauthorization/v1/app-sessions/{appSessionId}".</w:t>
      </w:r>
    </w:p>
    <w:p w14:paraId="74343214" w14:textId="77777777" w:rsidR="00246428" w:rsidRDefault="00246428" w:rsidP="00246428">
      <w:r>
        <w:t xml:space="preserve">When </w:t>
      </w:r>
      <w:r>
        <w:rPr>
          <w:rFonts w:ascii="Calibri" w:hAnsi="Calibri"/>
        </w:rPr>
        <w:t>"</w:t>
      </w:r>
      <w:r>
        <w:t>Events Subscription</w:t>
      </w:r>
      <w:r>
        <w:rPr>
          <w:rFonts w:ascii="Calibri" w:hAnsi="Calibri"/>
        </w:rPr>
        <w:t xml:space="preserve">" </w:t>
      </w:r>
      <w:r>
        <w:t xml:space="preserve">sub-resource is created in this procedure, the </w:t>
      </w:r>
      <w:r>
        <w:rPr>
          <w:noProof/>
        </w:rPr>
        <w:t>NF service consumer</w:t>
      </w:r>
      <w:r>
        <w:t xml:space="preserve"> shall build the sub-resource URI by adding the path segment "/events-subscription" at the end of the URI path received in the Location header field.</w:t>
      </w:r>
    </w:p>
    <w:p w14:paraId="11722367" w14:textId="77777777" w:rsidR="00246428" w:rsidRDefault="00246428" w:rsidP="00246428">
      <w:r>
        <w:t xml:space="preserve">The </w:t>
      </w:r>
      <w:r>
        <w:rPr>
          <w:rFonts w:ascii="Calibri" w:hAnsi="Calibri"/>
        </w:rPr>
        <w:t>"</w:t>
      </w:r>
      <w:proofErr w:type="spellStart"/>
      <w:r>
        <w:t>AppSessionContext</w:t>
      </w:r>
      <w:proofErr w:type="spellEnd"/>
      <w:r>
        <w:rPr>
          <w:rFonts w:ascii="Calibri" w:hAnsi="Calibri"/>
        </w:rPr>
        <w:t>"</w:t>
      </w:r>
      <w:r>
        <w:t xml:space="preserve"> data type payload body shall contain the representation of the created </w:t>
      </w:r>
      <w:r>
        <w:rPr>
          <w:rFonts w:ascii="Calibri" w:hAnsi="Calibri"/>
        </w:rPr>
        <w:t>"</w:t>
      </w:r>
      <w:r>
        <w:t>Individual Application Session Context</w:t>
      </w:r>
      <w:r>
        <w:rPr>
          <w:rFonts w:ascii="Calibri" w:hAnsi="Calibri"/>
        </w:rPr>
        <w:t>"</w:t>
      </w:r>
      <w:r>
        <w:t xml:space="preserve"> resource and may include the </w:t>
      </w:r>
      <w:r>
        <w:rPr>
          <w:rFonts w:ascii="Calibri" w:hAnsi="Calibri"/>
        </w:rPr>
        <w:t>"</w:t>
      </w:r>
      <w:r>
        <w:t>Events Subscription</w:t>
      </w:r>
      <w:r>
        <w:rPr>
          <w:rFonts w:ascii="Calibri" w:hAnsi="Calibri"/>
        </w:rPr>
        <w:t xml:space="preserve">" </w:t>
      </w:r>
      <w:r>
        <w:t>sub-resource.</w:t>
      </w:r>
    </w:p>
    <w:p w14:paraId="62C4DCE4" w14:textId="77777777" w:rsidR="00246428" w:rsidRDefault="00246428" w:rsidP="00246428">
      <w:pPr>
        <w:rPr>
          <w:lang w:eastAsia="de-DE"/>
        </w:rPr>
      </w:pPr>
      <w:r>
        <w:rPr>
          <w:lang w:eastAsia="de-DE"/>
        </w:rPr>
        <w:t xml:space="preserve">The PCF shall include in the </w:t>
      </w:r>
      <w:r>
        <w:rPr>
          <w:rFonts w:ascii="Calibri" w:hAnsi="Calibri"/>
        </w:rPr>
        <w:t>"</w:t>
      </w:r>
      <w:proofErr w:type="spellStart"/>
      <w:r>
        <w:t>evsNotif</w:t>
      </w:r>
      <w:proofErr w:type="spellEnd"/>
      <w:r>
        <w:rPr>
          <w:rFonts w:ascii="Calibri" w:hAnsi="Calibri"/>
        </w:rPr>
        <w:t xml:space="preserve">" </w:t>
      </w:r>
      <w:r>
        <w:rPr>
          <w:lang w:eastAsia="de-DE"/>
        </w:rPr>
        <w:t>attribute:</w:t>
      </w:r>
    </w:p>
    <w:p w14:paraId="355AF2B1" w14:textId="34A86240" w:rsidR="00246428" w:rsidRDefault="00246428" w:rsidP="00246428">
      <w:pPr>
        <w:pStyle w:val="B10"/>
      </w:pPr>
      <w:r>
        <w:t>-</w:t>
      </w:r>
      <w:r>
        <w:tab/>
      </w:r>
      <w:r w:rsidRPr="00552C16">
        <w:t xml:space="preserve">if the </w:t>
      </w:r>
      <w:r w:rsidRPr="00552C16">
        <w:rPr>
          <w:noProof/>
        </w:rPr>
        <w:t>NF service consumer</w:t>
      </w:r>
      <w:r w:rsidRPr="00552C16">
        <w:t xml:space="preserve"> subscribed to the event "PLMN_CHG" in the HTTP POST request, the "event" attribute set to "PLMN_CHG" and the "</w:t>
      </w:r>
      <w:proofErr w:type="spellStart"/>
      <w:r w:rsidRPr="00552C16">
        <w:t>plmnId</w:t>
      </w:r>
      <w:proofErr w:type="spellEnd"/>
      <w:r w:rsidRPr="00552C16">
        <w:t xml:space="preserve">" attribute including the PLMN </w:t>
      </w:r>
      <w:ins w:id="7" w:author="Ericsson n bAugust-meet" w:date="2021-08-04T10:45:00Z">
        <w:r w:rsidR="00706566">
          <w:t>I</w:t>
        </w:r>
      </w:ins>
      <w:del w:id="8" w:author="Ericsson n bAugust-meet" w:date="2021-08-04T10:45:00Z">
        <w:r w:rsidRPr="00552C16" w:rsidDel="00706566">
          <w:delText>i</w:delText>
        </w:r>
      </w:del>
      <w:r w:rsidRPr="00552C16">
        <w:t>dentifier</w:t>
      </w:r>
      <w:r w:rsidRPr="00552C16">
        <w:rPr>
          <w:lang w:eastAsia="zh-CN"/>
        </w:rPr>
        <w:t xml:space="preserve"> </w:t>
      </w:r>
      <w:ins w:id="9" w:author="Ericsson n bAugust-meet" w:date="2021-08-04T10:46:00Z">
        <w:r w:rsidR="00706566">
          <w:rPr>
            <w:rFonts w:cs="Arial"/>
            <w:szCs w:val="18"/>
          </w:rPr>
          <w:t xml:space="preserve">or </w:t>
        </w:r>
        <w:r w:rsidR="00706566">
          <w:rPr>
            <w:lang w:eastAsia="zh-CN"/>
          </w:rPr>
          <w:t xml:space="preserve">the </w:t>
        </w:r>
        <w:r w:rsidR="00706566">
          <w:rPr>
            <w:noProof/>
            <w:lang w:eastAsia="zh-CN"/>
          </w:rPr>
          <w:t xml:space="preserve">SNPN </w:t>
        </w:r>
        <w:r w:rsidR="00706566">
          <w:rPr>
            <w:rFonts w:cs="Arial"/>
            <w:szCs w:val="18"/>
          </w:rPr>
          <w:t>Identifier</w:t>
        </w:r>
      </w:ins>
      <w:del w:id="10" w:author="Ericsson n bAugust-meet" w:date="2021-08-04T10:46:00Z">
        <w:r w:rsidRPr="00552C16" w:rsidDel="00706566">
          <w:rPr>
            <w:lang w:eastAsia="zh-CN"/>
          </w:rPr>
          <w:delText>and, if available,</w:delText>
        </w:r>
        <w:r w:rsidRPr="00552C16" w:rsidDel="00706566">
          <w:delText xml:space="preserve"> the NID</w:delText>
        </w:r>
      </w:del>
      <w:r w:rsidRPr="00552C16">
        <w:t xml:space="preserve"> if the PCF has previously requested to be updated with this information in the SMF;</w:t>
      </w:r>
    </w:p>
    <w:p w14:paraId="5302A151" w14:textId="2858C857" w:rsidR="00552C16" w:rsidRDefault="00552C16" w:rsidP="00552C16">
      <w:pPr>
        <w:pStyle w:val="NO"/>
        <w:rPr>
          <w:ins w:id="11" w:author="Ericsson n bAugust-meet" w:date="2021-08-04T10:36:00Z"/>
          <w:rFonts w:eastAsia="SimSun"/>
        </w:rPr>
      </w:pPr>
      <w:ins w:id="12" w:author="Ericsson n bAugust-meet" w:date="2021-08-04T10:36:00Z">
        <w:r w:rsidRPr="00B07AF9">
          <w:rPr>
            <w:rFonts w:eastAsia="Batang"/>
          </w:rPr>
          <w:t>NOTE</w:t>
        </w:r>
        <w:r>
          <w:rPr>
            <w:rFonts w:eastAsia="Batang"/>
          </w:rPr>
          <w:t> </w:t>
        </w:r>
      </w:ins>
      <w:ins w:id="13" w:author="Ericsson n bAugust-meet" w:date="2021-08-04T10:47:00Z">
        <w:r w:rsidR="00706566">
          <w:rPr>
            <w:rFonts w:eastAsia="Batang"/>
          </w:rPr>
          <w:t>n</w:t>
        </w:r>
      </w:ins>
      <w:ins w:id="14" w:author="Ericsson n bAugust-meet" w:date="2021-08-04T10:36:00Z">
        <w:r>
          <w:rPr>
            <w:rFonts w:eastAsia="Batang"/>
          </w:rPr>
          <w:t>4</w:t>
        </w:r>
        <w:r w:rsidRPr="00B07AF9">
          <w:rPr>
            <w:rFonts w:eastAsia="Batang"/>
          </w:rPr>
          <w:t>:</w:t>
        </w:r>
      </w:ins>
      <w:ins w:id="15" w:author="Ericsson n bAugust-meet" w:date="2021-08-04T10:47:00Z">
        <w:r w:rsidR="00706566">
          <w:rPr>
            <w:rFonts w:eastAsia="Batang"/>
          </w:rPr>
          <w:tab/>
        </w:r>
      </w:ins>
      <w:ins w:id="16" w:author="Ericsson n bAugust-meet" w:date="2021-08-04T10:36:00Z">
        <w:r w:rsidRPr="00B07AF9">
          <w:t xml:space="preserve">The SNPN </w:t>
        </w:r>
      </w:ins>
      <w:ins w:id="17" w:author="Ericsson n bAugust-meet" w:date="2021-08-04T10:45:00Z">
        <w:r w:rsidR="00706566">
          <w:t>I</w:t>
        </w:r>
      </w:ins>
      <w:ins w:id="18" w:author="Ericsson n bAugust-meet" w:date="2021-08-04T10:36:00Z">
        <w:r w:rsidRPr="00B07AF9">
          <w:t xml:space="preserve">dentifier </w:t>
        </w:r>
        <w:r>
          <w:t xml:space="preserve">consists </w:t>
        </w:r>
        <w:r w:rsidRPr="00B07AF9">
          <w:rPr>
            <w:rFonts w:eastAsia="SimSun"/>
          </w:rPr>
          <w:t xml:space="preserve">of the PLMN </w:t>
        </w:r>
      </w:ins>
      <w:ins w:id="19" w:author="Ericsson n bAugust-meet" w:date="2021-08-04T10:45:00Z">
        <w:r w:rsidR="00706566">
          <w:t>I</w:t>
        </w:r>
      </w:ins>
      <w:ins w:id="20" w:author="Ericsson n bAugust-meet" w:date="2021-08-04T10:36:00Z">
        <w:r w:rsidRPr="00B07AF9">
          <w:t>dentifier</w:t>
        </w:r>
        <w:r w:rsidRPr="00B07AF9">
          <w:rPr>
            <w:rFonts w:eastAsia="SimSun"/>
          </w:rPr>
          <w:t xml:space="preserve"> and the NID.</w:t>
        </w:r>
      </w:ins>
    </w:p>
    <w:p w14:paraId="7D1D3E4C" w14:textId="77777777" w:rsidR="00246428" w:rsidRDefault="00246428" w:rsidP="00246428">
      <w:pPr>
        <w:pStyle w:val="B10"/>
      </w:pPr>
      <w:r>
        <w:t>-</w:t>
      </w:r>
      <w:r>
        <w:tab/>
        <w:t xml:space="preserve">if the </w:t>
      </w:r>
      <w:r>
        <w:rPr>
          <w:noProof/>
        </w:rPr>
        <w:t>NF service consumer</w:t>
      </w:r>
      <w:r>
        <w:t xml:space="preserve"> subscribed to the event "ACCESS_TYPE_CHANGE" in the HTTP POST request, the "event" attribute set to "ACCESS_TYPE_CHANGE" and:</w:t>
      </w:r>
    </w:p>
    <w:p w14:paraId="65EBED2E" w14:textId="77777777" w:rsidR="00246428" w:rsidRDefault="00246428" w:rsidP="00246428">
      <w:pPr>
        <w:ind w:left="851" w:hanging="284"/>
      </w:pPr>
      <w:proofErr w:type="spellStart"/>
      <w:r>
        <w:t>i</w:t>
      </w:r>
      <w:proofErr w:type="spellEnd"/>
      <w:r>
        <w:t>.</w:t>
      </w:r>
      <w:r>
        <w:tab/>
        <w:t>the "</w:t>
      </w:r>
      <w:proofErr w:type="spellStart"/>
      <w:r>
        <w:t>accessType</w:t>
      </w:r>
      <w:proofErr w:type="spellEnd"/>
      <w:r>
        <w:t>" attribute including the access type, and the "</w:t>
      </w:r>
      <w:proofErr w:type="spellStart"/>
      <w:r>
        <w:t>ratType</w:t>
      </w:r>
      <w:proofErr w:type="spellEnd"/>
      <w:r>
        <w:t>" attribute including the RAT type when applicable for the notified access type; and</w:t>
      </w:r>
    </w:p>
    <w:p w14:paraId="26F6FC6B" w14:textId="77777777" w:rsidR="00246428" w:rsidRDefault="00246428" w:rsidP="00246428">
      <w:pPr>
        <w:ind w:left="851" w:hanging="284"/>
      </w:pPr>
      <w:r>
        <w:t>ii.</w:t>
      </w:r>
      <w:r>
        <w:tab/>
        <w:t>if the "ATSSS" feature is supported, the "</w:t>
      </w:r>
      <w:proofErr w:type="spellStart"/>
      <w:r>
        <w:t>addAccessInfo</w:t>
      </w:r>
      <w:proofErr w:type="spellEnd"/>
      <w:r>
        <w:t>" attribute with the additional access type information if available, where the access type is encoded in the "</w:t>
      </w:r>
      <w:proofErr w:type="spellStart"/>
      <w:r>
        <w:t>accessType</w:t>
      </w:r>
      <w:proofErr w:type="spellEnd"/>
      <w:r>
        <w:t>" attribute, and the RAT type is encoded in the "</w:t>
      </w:r>
      <w:proofErr w:type="spellStart"/>
      <w:r>
        <w:t>ratType</w:t>
      </w:r>
      <w:proofErr w:type="spellEnd"/>
      <w:r>
        <w:t xml:space="preserve">" attribute when applicable for the notified access type; and </w:t>
      </w:r>
    </w:p>
    <w:p w14:paraId="6C3E4E44" w14:textId="330A6F50" w:rsidR="00246428" w:rsidRDefault="00246428" w:rsidP="00246428">
      <w:pPr>
        <w:pStyle w:val="NO"/>
      </w:pPr>
      <w:r>
        <w:t>NOTE</w:t>
      </w:r>
      <w:r>
        <w:rPr>
          <w:lang w:eastAsia="zh-CN"/>
        </w:rPr>
        <w:t> </w:t>
      </w:r>
      <w:ins w:id="21" w:author="Ericsson n bAugust-meet" w:date="2021-08-04T10:47:00Z">
        <w:r w:rsidR="00706566">
          <w:rPr>
            <w:lang w:eastAsia="zh-CN"/>
          </w:rPr>
          <w:t>n5</w:t>
        </w:r>
      </w:ins>
      <w:del w:id="22" w:author="Ericsson n bAugust-meet" w:date="2021-08-04T10:46:00Z">
        <w:r w:rsidDel="00706566">
          <w:rPr>
            <w:lang w:eastAsia="zh-CN"/>
          </w:rPr>
          <w:delText>4</w:delText>
        </w:r>
      </w:del>
      <w:r>
        <w:t>:</w:t>
      </w:r>
      <w:r>
        <w:tab/>
        <w:t xml:space="preserve">For a MA PDU session, if the "ATSSS" feature is not supported by the </w:t>
      </w:r>
      <w:r>
        <w:rPr>
          <w:noProof/>
        </w:rPr>
        <w:t>NF service consumer</w:t>
      </w:r>
      <w:r>
        <w:t xml:space="preserve"> the PCF includes the "</w:t>
      </w:r>
      <w:proofErr w:type="spellStart"/>
      <w:r>
        <w:t>accessType</w:t>
      </w:r>
      <w:proofErr w:type="spellEnd"/>
      <w:r>
        <w:t>" attribute and the "</w:t>
      </w:r>
      <w:proofErr w:type="spellStart"/>
      <w:r>
        <w:t>ratType</w:t>
      </w:r>
      <w:proofErr w:type="spellEnd"/>
      <w:r>
        <w:t xml:space="preserve">" attribute with a currently active combination of access type and RAT type (if applicable for the </w:t>
      </w:r>
      <w:proofErr w:type="spellStart"/>
      <w:r>
        <w:t>notifed</w:t>
      </w:r>
      <w:proofErr w:type="spellEnd"/>
      <w:r>
        <w:t xml:space="preserve"> access type). When both 3GPP and non-3GPP accesses are available, the PCF includes the information corresponding to the 3GPP access.</w:t>
      </w:r>
    </w:p>
    <w:p w14:paraId="2D4D65CA" w14:textId="77777777" w:rsidR="00246428" w:rsidRDefault="00246428" w:rsidP="00246428">
      <w:pPr>
        <w:ind w:left="851" w:hanging="284"/>
      </w:pPr>
      <w:r>
        <w:t>iii.</w:t>
      </w:r>
      <w:r>
        <w:tab/>
      </w:r>
      <w:r>
        <w:tab/>
        <w:t>the "</w:t>
      </w:r>
      <w:proofErr w:type="spellStart"/>
      <w:r>
        <w:t>anGwAddr</w:t>
      </w:r>
      <w:proofErr w:type="spellEnd"/>
      <w:r>
        <w:t>" attribute including access network gateway address when available,</w:t>
      </w:r>
    </w:p>
    <w:p w14:paraId="0D46BD32" w14:textId="77777777" w:rsidR="00246428" w:rsidRDefault="00246428" w:rsidP="00246428">
      <w:pPr>
        <w:pStyle w:val="B2"/>
      </w:pPr>
      <w:r>
        <w:t>if the PCF has previously requested to be updated with this information in the SMF; and</w:t>
      </w:r>
    </w:p>
    <w:p w14:paraId="6DD4CD3A" w14:textId="77777777" w:rsidR="00246428" w:rsidRDefault="00246428" w:rsidP="00246428">
      <w:pPr>
        <w:pStyle w:val="B10"/>
      </w:pPr>
      <w:r>
        <w:t>-</w:t>
      </w:r>
      <w:r>
        <w:tab/>
        <w:t xml:space="preserve">if the "IMS_SBI" feature is supported and if the </w:t>
      </w:r>
      <w:r>
        <w:rPr>
          <w:noProof/>
        </w:rPr>
        <w:t>NF service consumer</w:t>
      </w:r>
      <w:r>
        <w:t xml:space="preserve"> subscribed to the "CHARGING_CORRELATION" event in the HTTP POST request, the "event" attribute set to "CHARGING_CORRELATION" and may include the "</w:t>
      </w:r>
      <w:proofErr w:type="spellStart"/>
      <w:r>
        <w:t>anChargIds</w:t>
      </w:r>
      <w:proofErr w:type="spellEnd"/>
      <w:r>
        <w:t>" attribute containing the access network charging identifier(s) and the "</w:t>
      </w:r>
      <w:proofErr w:type="spellStart"/>
      <w:r>
        <w:t>anChargAddr</w:t>
      </w:r>
      <w:proofErr w:type="spellEnd"/>
      <w:r>
        <w:t>" attribute containing the access network charging address.</w:t>
      </w:r>
    </w:p>
    <w:p w14:paraId="17D20E67" w14:textId="77777777" w:rsidR="00246428" w:rsidRDefault="00246428" w:rsidP="00246428">
      <w:r>
        <w:t xml:space="preserve">The </w:t>
      </w:r>
      <w:r>
        <w:rPr>
          <w:noProof/>
        </w:rPr>
        <w:t>NF service consumer</w:t>
      </w:r>
      <w:r>
        <w:t xml:space="preserve"> subscription to other specific events using the </w:t>
      </w:r>
      <w:proofErr w:type="spellStart"/>
      <w:r>
        <w:t>Npcf_PolicyAuthorization_Create</w:t>
      </w:r>
      <w:proofErr w:type="spellEnd"/>
      <w:r>
        <w:t xml:space="preserve"> request is described in the related subclauses. Notification of events when the applicable information is not available in the PCF when receiving the </w:t>
      </w:r>
      <w:proofErr w:type="spellStart"/>
      <w:r>
        <w:t>Npcf_PolicyAuthorization_Create</w:t>
      </w:r>
      <w:proofErr w:type="spellEnd"/>
      <w:r>
        <w:t xml:space="preserve"> request is described in subclause 4.2.5.</w:t>
      </w:r>
    </w:p>
    <w:p w14:paraId="707F4148" w14:textId="77777777" w:rsidR="00246428" w:rsidRDefault="00246428" w:rsidP="00246428">
      <w:r>
        <w:t xml:space="preserve">The acknowledgement towards the </w:t>
      </w:r>
      <w:r>
        <w:rPr>
          <w:noProof/>
        </w:rPr>
        <w:t>NF service consumer</w:t>
      </w:r>
      <w:r>
        <w:t xml:space="preserve"> should take place before or in parallel with any required PCC rule provisioning towards the SMF.</w:t>
      </w:r>
    </w:p>
    <w:p w14:paraId="5CF86C61" w14:textId="4B6368B8" w:rsidR="00246428" w:rsidRDefault="00246428" w:rsidP="00246428">
      <w:pPr>
        <w:pStyle w:val="NO"/>
      </w:pPr>
      <w:r>
        <w:t>NOTE </w:t>
      </w:r>
      <w:ins w:id="23" w:author="Ericsson n bAugust-meet" w:date="2021-08-04T11:12:00Z">
        <w:r w:rsidR="00282BD8">
          <w:t>n</w:t>
        </w:r>
      </w:ins>
      <w:ins w:id="24" w:author="Ericsson n bAugust-meet" w:date="2021-08-04T10:47:00Z">
        <w:r w:rsidR="00706566">
          <w:t>6</w:t>
        </w:r>
      </w:ins>
      <w:del w:id="25" w:author="Ericsson n bAugust-meet" w:date="2021-08-04T10:47:00Z">
        <w:r w:rsidDel="00706566">
          <w:delText>5</w:delText>
        </w:r>
      </w:del>
      <w:r>
        <w:t>:</w:t>
      </w:r>
      <w:r>
        <w:tab/>
        <w:t xml:space="preserve">The behaviour when the </w:t>
      </w:r>
      <w:r>
        <w:rPr>
          <w:noProof/>
        </w:rPr>
        <w:t>NF service consumer</w:t>
      </w:r>
      <w:r>
        <w:t xml:space="preserve"> does not receive the HTTP response message, or when it arrives after the internal timer waiting for it has expired, or when it arrives with an indication different than a success indication, are outside the scope of this specification and based on operator policy.</w:t>
      </w:r>
    </w:p>
    <w:p w14:paraId="69831FE5" w14:textId="77777777" w:rsidR="00A408FA" w:rsidRPr="001807FB" w:rsidRDefault="00A408FA" w:rsidP="00A408FA"/>
    <w:p w14:paraId="666B8DB9" w14:textId="77777777" w:rsidR="00A408FA" w:rsidRPr="001807FB" w:rsidRDefault="00A408FA" w:rsidP="00A408FA">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1807FB">
        <w:rPr>
          <w:rFonts w:ascii="Arial" w:hAnsi="Arial" w:cs="Arial"/>
          <w:color w:val="0000FF"/>
          <w:sz w:val="28"/>
          <w:szCs w:val="28"/>
        </w:rPr>
        <w:t>*** Next Change ***</w:t>
      </w:r>
    </w:p>
    <w:p w14:paraId="167D46EC" w14:textId="77777777" w:rsidR="00246428" w:rsidRDefault="00246428" w:rsidP="00246428">
      <w:pPr>
        <w:pStyle w:val="Heading4"/>
      </w:pPr>
      <w:r>
        <w:t>4.2.3.2</w:t>
      </w:r>
      <w:r>
        <w:tab/>
        <w:t>Modification of service information</w:t>
      </w:r>
    </w:p>
    <w:p w14:paraId="5F167BD6" w14:textId="77777777" w:rsidR="00246428" w:rsidRDefault="00246428" w:rsidP="00246428">
      <w:r>
        <w:t xml:space="preserve">This procedure is used to modify an existing application session context as defined in 3GPP TS 23.501 [2], 3GPP TS 23.502 [3] and 3GPP TS 23.503 [4] </w:t>
      </w:r>
      <w:bookmarkStart w:id="26" w:name="_Hlk65221768"/>
      <w:r>
        <w:t>when the feature "</w:t>
      </w:r>
      <w:proofErr w:type="spellStart"/>
      <w:r>
        <w:t>PatchCorrection</w:t>
      </w:r>
      <w:proofErr w:type="spellEnd"/>
      <w:r>
        <w:t>" is supported</w:t>
      </w:r>
      <w:bookmarkEnd w:id="26"/>
      <w:r>
        <w:t>.</w:t>
      </w:r>
    </w:p>
    <w:p w14:paraId="7C99B21B" w14:textId="77777777" w:rsidR="00246428" w:rsidRDefault="00246428" w:rsidP="00246428">
      <w:r>
        <w:t>Figure 4.2.3.2-1 illustrates the modification of service information using HTTP PATCH method.</w:t>
      </w:r>
    </w:p>
    <w:p w14:paraId="2F52AF32" w14:textId="77777777" w:rsidR="00246428" w:rsidRDefault="00246428" w:rsidP="00246428">
      <w:pPr>
        <w:pStyle w:val="TH"/>
      </w:pPr>
    </w:p>
    <w:p w14:paraId="1217CE89" w14:textId="77777777" w:rsidR="00246428" w:rsidRDefault="00246428" w:rsidP="00246428">
      <w:pPr>
        <w:pStyle w:val="TF"/>
      </w:pPr>
      <w:r>
        <w:object w:dxaOrig="10121" w:dyaOrig="3311" w14:anchorId="55D2E3E2">
          <v:shape id="_x0000_i1026" type="#_x0000_t75" style="width:455.5pt;height:149pt" o:ole="">
            <v:imagedata r:id="rId15" o:title=""/>
          </v:shape>
          <o:OLEObject Type="Embed" ProgID="Visio.Drawing.15" ShapeID="_x0000_i1026" DrawAspect="Content" ObjectID="_1690102875" r:id="rId16"/>
        </w:object>
      </w:r>
    </w:p>
    <w:p w14:paraId="365B082E" w14:textId="77777777" w:rsidR="00246428" w:rsidRDefault="00246428" w:rsidP="00246428">
      <w:pPr>
        <w:pStyle w:val="TF"/>
      </w:pPr>
      <w:r>
        <w:t>Figure 4.2.3.2-1: Modification of service information using HTTP PATCH</w:t>
      </w:r>
    </w:p>
    <w:p w14:paraId="5D559F35" w14:textId="77777777" w:rsidR="00246428" w:rsidRDefault="00246428" w:rsidP="00246428">
      <w:r>
        <w:t xml:space="preserve">The </w:t>
      </w:r>
      <w:r>
        <w:rPr>
          <w:noProof/>
        </w:rPr>
        <w:t>NF service consumer</w:t>
      </w:r>
      <w:r>
        <w:t xml:space="preserve"> may modify the application session context information at any time (e.g. due to an AF session modification or internal </w:t>
      </w:r>
      <w:r>
        <w:rPr>
          <w:noProof/>
        </w:rPr>
        <w:t>NF service consumer</w:t>
      </w:r>
      <w:r>
        <w:t xml:space="preserve"> trigger) and invoke the </w:t>
      </w:r>
      <w:proofErr w:type="spellStart"/>
      <w:r>
        <w:t>Npcf_PolicyAuthorization_Update</w:t>
      </w:r>
      <w:proofErr w:type="spellEnd"/>
      <w:r>
        <w:t xml:space="preserve"> service operation by sending the HTTP PATCH request message to the resource URI representing the "Individual Application Session Context" resource, as shown in figure 4.2.3.2-1, step 1, with the modifications to apply.</w:t>
      </w:r>
    </w:p>
    <w:p w14:paraId="38C98D92" w14:textId="77777777" w:rsidR="00246428" w:rsidRDefault="00246428" w:rsidP="00246428">
      <w:r>
        <w:t>The JSON body within the PATCH request shall include the "</w:t>
      </w:r>
      <w:proofErr w:type="spellStart"/>
      <w:r>
        <w:t>AppSessionContextUpdateDataPatch</w:t>
      </w:r>
      <w:proofErr w:type="spellEnd"/>
      <w:r>
        <w:t xml:space="preserve">" data type and shall be encoded according to "JSON Merge Patch", as defined in IETF RFC 7396 [21]. The modifications to apply are encoded within the attributes of the </w:t>
      </w:r>
      <w:r>
        <w:rPr>
          <w:rStyle w:val="B1Char"/>
        </w:rPr>
        <w:t>"</w:t>
      </w:r>
      <w:proofErr w:type="spellStart"/>
      <w:r>
        <w:rPr>
          <w:rStyle w:val="B1Char"/>
        </w:rPr>
        <w:t>ascReqData</w:t>
      </w:r>
      <w:proofErr w:type="spellEnd"/>
      <w:r>
        <w:rPr>
          <w:rStyle w:val="B1Char"/>
        </w:rPr>
        <w:t>" attribute, as described below and in subsequent subclauses.</w:t>
      </w:r>
    </w:p>
    <w:p w14:paraId="2748E14C" w14:textId="77777777" w:rsidR="00246428" w:rsidRDefault="00246428" w:rsidP="00246428">
      <w:pPr>
        <w:rPr>
          <w:rStyle w:val="B1Char"/>
        </w:rPr>
      </w:pPr>
      <w:r>
        <w:t xml:space="preserve">The </w:t>
      </w:r>
      <w:r>
        <w:rPr>
          <w:noProof/>
        </w:rPr>
        <w:t>NF service consumer</w:t>
      </w:r>
      <w:r>
        <w:t xml:space="preserve"> may include the updated service information in the </w:t>
      </w:r>
      <w:r>
        <w:rPr>
          <w:rStyle w:val="B1Char"/>
        </w:rPr>
        <w:t>"</w:t>
      </w:r>
      <w:proofErr w:type="spellStart"/>
      <w:r>
        <w:rPr>
          <w:rStyle w:val="B1Char"/>
        </w:rPr>
        <w:t>medComponents</w:t>
      </w:r>
      <w:proofErr w:type="spellEnd"/>
      <w:r>
        <w:rPr>
          <w:rStyle w:val="B1Char"/>
        </w:rPr>
        <w:t>"</w:t>
      </w:r>
      <w:r>
        <w:t xml:space="preserve"> attribute of the </w:t>
      </w:r>
      <w:r>
        <w:rPr>
          <w:rStyle w:val="B1Char"/>
        </w:rPr>
        <w:t>"</w:t>
      </w:r>
      <w:proofErr w:type="spellStart"/>
      <w:r>
        <w:rPr>
          <w:rStyle w:val="B1Char"/>
        </w:rPr>
        <w:t>ascReqData</w:t>
      </w:r>
      <w:proofErr w:type="spellEnd"/>
      <w:r>
        <w:rPr>
          <w:rStyle w:val="B1Char"/>
        </w:rPr>
        <w:t>" attribute</w:t>
      </w:r>
      <w:r>
        <w:t>.</w:t>
      </w:r>
      <w:r>
        <w:rPr>
          <w:rStyle w:val="B1Char"/>
        </w:rPr>
        <w:t xml:space="preserve"> </w:t>
      </w:r>
    </w:p>
    <w:p w14:paraId="31F7F07C" w14:textId="77777777" w:rsidR="00246428" w:rsidRDefault="00246428" w:rsidP="00246428">
      <w:r>
        <w:rPr>
          <w:rStyle w:val="B1Char"/>
        </w:rPr>
        <w:t xml:space="preserve">If </w:t>
      </w:r>
      <w:r>
        <w:rPr>
          <w:lang w:eastAsia="zh-CN"/>
        </w:rPr>
        <w:t>the "</w:t>
      </w:r>
      <w:proofErr w:type="spellStart"/>
      <w:r>
        <w:t>AuthorizationWithRequiredQoS</w:t>
      </w:r>
      <w:proofErr w:type="spellEnd"/>
      <w:r>
        <w:t>" feature as defined in subclause 5.8 is supported,</w:t>
      </w:r>
      <w:r>
        <w:rPr>
          <w:lang w:eastAsia="zh-CN"/>
        </w:rPr>
        <w:t xml:space="preserve"> the </w:t>
      </w:r>
      <w:r>
        <w:rPr>
          <w:noProof/>
        </w:rPr>
        <w:t>NF service consumer</w:t>
      </w:r>
      <w:r>
        <w:rPr>
          <w:lang w:eastAsia="zh-CN"/>
        </w:rPr>
        <w:t xml:space="preserve"> may provide within the</w:t>
      </w:r>
      <w:r>
        <w:t xml:space="preserve"> </w:t>
      </w:r>
      <w:proofErr w:type="spellStart"/>
      <w:r>
        <w:t>MediaComponentRm</w:t>
      </w:r>
      <w:proofErr w:type="spellEnd"/>
      <w:r>
        <w:t xml:space="preserve"> data structure an update of the required QoS information as specified in subclause 4.2.3.30</w:t>
      </w:r>
      <w:r>
        <w:rPr>
          <w:lang w:eastAsia="zh-CN"/>
        </w:rPr>
        <w:t>.</w:t>
      </w:r>
    </w:p>
    <w:p w14:paraId="0FD190A7" w14:textId="77777777" w:rsidR="00246428" w:rsidRDefault="00246428" w:rsidP="00246428">
      <w:r>
        <w:t xml:space="preserve">The </w:t>
      </w:r>
      <w:r>
        <w:rPr>
          <w:noProof/>
        </w:rPr>
        <w:t>NF service consumer</w:t>
      </w:r>
      <w:r>
        <w:t xml:space="preserve"> may include in the </w:t>
      </w:r>
      <w:r>
        <w:rPr>
          <w:rStyle w:val="B1Char"/>
        </w:rPr>
        <w:t>"</w:t>
      </w:r>
      <w:proofErr w:type="spellStart"/>
      <w:r>
        <w:rPr>
          <w:rStyle w:val="B1Char"/>
        </w:rPr>
        <w:t>ascReqData</w:t>
      </w:r>
      <w:proofErr w:type="spellEnd"/>
      <w:r>
        <w:rPr>
          <w:rStyle w:val="B1Char"/>
        </w:rPr>
        <w:t>" attribute</w:t>
      </w:r>
      <w:r>
        <w:t xml:space="preserve"> an AF application identifier in the </w:t>
      </w:r>
      <w:r>
        <w:rPr>
          <w:rStyle w:val="B1Char"/>
        </w:rPr>
        <w:t>"</w:t>
      </w:r>
      <w:proofErr w:type="spellStart"/>
      <w:r>
        <w:rPr>
          <w:rStyle w:val="B1Char"/>
        </w:rPr>
        <w:t>afAppId</w:t>
      </w:r>
      <w:proofErr w:type="spellEnd"/>
      <w:r>
        <w:rPr>
          <w:rStyle w:val="B1Char"/>
        </w:rPr>
        <w:t>"</w:t>
      </w:r>
      <w:r>
        <w:t xml:space="preserve"> attribute to trigger the PCF to indicate to the SMF/UPF to perform the application detection based on the operator's policy as defined in 3GPP TS 29.512 [8].</w:t>
      </w:r>
    </w:p>
    <w:p w14:paraId="75A714B5" w14:textId="77777777" w:rsidR="00246428" w:rsidRDefault="00246428" w:rsidP="00246428">
      <w:r>
        <w:t>If the "</w:t>
      </w:r>
      <w:proofErr w:type="spellStart"/>
      <w:r>
        <w:t>TimeSensitiveNetworking</w:t>
      </w:r>
      <w:proofErr w:type="spellEnd"/>
      <w:r>
        <w:t xml:space="preserve">" </w:t>
      </w:r>
      <w:r>
        <w:rPr>
          <w:lang w:eastAsia="zh-CN"/>
        </w:rPr>
        <w:t>or "</w:t>
      </w:r>
      <w:proofErr w:type="spellStart"/>
      <w:r>
        <w:rPr>
          <w:lang w:eastAsia="zh-CN"/>
        </w:rPr>
        <w:t>TimeSensitive</w:t>
      </w:r>
      <w:r>
        <w:t>Communication</w:t>
      </w:r>
      <w:proofErr w:type="spellEnd"/>
      <w:r>
        <w:rPr>
          <w:lang w:eastAsia="zh-CN"/>
        </w:rPr>
        <w:t xml:space="preserve">" </w:t>
      </w:r>
      <w:r>
        <w:t xml:space="preserve">feature is supported, the </w:t>
      </w:r>
      <w:r>
        <w:rPr>
          <w:noProof/>
        </w:rPr>
        <w:t>NF service consumer</w:t>
      </w:r>
      <w:r>
        <w:t xml:space="preserve"> may provide </w:t>
      </w:r>
      <w:r>
        <w:rPr>
          <w:lang w:eastAsia="zh-CN"/>
        </w:rPr>
        <w:t xml:space="preserve">TSC </w:t>
      </w:r>
      <w:r>
        <w:t>user plane node related information as specified in subclauses 4.2.3.24 and 4.2.3.25.</w:t>
      </w:r>
    </w:p>
    <w:p w14:paraId="25D24CE1" w14:textId="77777777" w:rsidR="00246428" w:rsidRDefault="00246428" w:rsidP="00246428">
      <w:r>
        <w:t xml:space="preserve">The </w:t>
      </w:r>
      <w:r>
        <w:rPr>
          <w:noProof/>
        </w:rPr>
        <w:t>NF service consumer</w:t>
      </w:r>
      <w:r>
        <w:t xml:space="preserve"> may also create, modify or remove events subscription information by sending the HTTP PATCH request message to the resource URI representing the "Individual Application Session Context" resource.</w:t>
      </w:r>
    </w:p>
    <w:p w14:paraId="0FDC2796" w14:textId="77777777" w:rsidR="00246428" w:rsidRDefault="00246428" w:rsidP="00246428">
      <w:r>
        <w:t xml:space="preserve">The </w:t>
      </w:r>
      <w:r>
        <w:rPr>
          <w:noProof/>
        </w:rPr>
        <w:t>NF service consumer</w:t>
      </w:r>
      <w:r>
        <w:t xml:space="preserve"> shall create event subscription information by including in the </w:t>
      </w:r>
      <w:r>
        <w:rPr>
          <w:rStyle w:val="B1Char"/>
        </w:rPr>
        <w:t>"</w:t>
      </w:r>
      <w:proofErr w:type="spellStart"/>
      <w:r>
        <w:rPr>
          <w:rStyle w:val="B1Char"/>
        </w:rPr>
        <w:t>ascReqData</w:t>
      </w:r>
      <w:proofErr w:type="spellEnd"/>
      <w:r>
        <w:rPr>
          <w:rStyle w:val="B1Char"/>
        </w:rPr>
        <w:t>" attribute</w:t>
      </w:r>
      <w:r>
        <w:t xml:space="preserve"> the "</w:t>
      </w:r>
      <w:proofErr w:type="spellStart"/>
      <w:r>
        <w:t>evSubsc</w:t>
      </w:r>
      <w:proofErr w:type="spellEnd"/>
      <w:r>
        <w:t>" attribute of "</w:t>
      </w:r>
      <w:proofErr w:type="spellStart"/>
      <w:r>
        <w:t>EventsSubscReqDataRm</w:t>
      </w:r>
      <w:proofErr w:type="spellEnd"/>
      <w:r>
        <w:t>" data type with the corresponding list of events to subscribe to; and the "</w:t>
      </w:r>
      <w:proofErr w:type="spellStart"/>
      <w:r>
        <w:t>notifUri</w:t>
      </w:r>
      <w:proofErr w:type="spellEnd"/>
      <w:r>
        <w:t>" attribute with the notification URI where the PCF shall send the notifications.</w:t>
      </w:r>
    </w:p>
    <w:p w14:paraId="0BE762C9" w14:textId="77777777" w:rsidR="00246428" w:rsidRDefault="00246428" w:rsidP="00246428">
      <w:r>
        <w:t xml:space="preserve">The </w:t>
      </w:r>
      <w:r>
        <w:rPr>
          <w:noProof/>
        </w:rPr>
        <w:t>NF service consumer</w:t>
      </w:r>
      <w:r>
        <w:t xml:space="preserve"> shall update existing event subscription information by including in the </w:t>
      </w:r>
      <w:r>
        <w:rPr>
          <w:rStyle w:val="B1Char"/>
        </w:rPr>
        <w:t>"</w:t>
      </w:r>
      <w:proofErr w:type="spellStart"/>
      <w:r>
        <w:rPr>
          <w:rStyle w:val="B1Char"/>
        </w:rPr>
        <w:t>ascReqData</w:t>
      </w:r>
      <w:proofErr w:type="spellEnd"/>
      <w:r>
        <w:rPr>
          <w:rStyle w:val="B1Char"/>
        </w:rPr>
        <w:t>" attribute</w:t>
      </w:r>
      <w:r>
        <w:t xml:space="preserve"> an updated value of the "</w:t>
      </w:r>
      <w:proofErr w:type="spellStart"/>
      <w:r>
        <w:t>evSubsc</w:t>
      </w:r>
      <w:proofErr w:type="spellEnd"/>
      <w:r>
        <w:t>" attribute of the "</w:t>
      </w:r>
      <w:proofErr w:type="spellStart"/>
      <w:r>
        <w:t>EventsSubscReqDataRm</w:t>
      </w:r>
      <w:proofErr w:type="spellEnd"/>
      <w:r>
        <w:t>" data type as follows:</w:t>
      </w:r>
    </w:p>
    <w:p w14:paraId="46C582D3" w14:textId="77777777" w:rsidR="00246428" w:rsidRDefault="00246428" w:rsidP="00246428">
      <w:pPr>
        <w:pStyle w:val="B10"/>
      </w:pPr>
      <w:r>
        <w:t>-</w:t>
      </w:r>
      <w:r>
        <w:tab/>
        <w:t>The "events" attribute shall include the new complete list of subscribed events.</w:t>
      </w:r>
    </w:p>
    <w:p w14:paraId="2238AF46" w14:textId="77777777" w:rsidR="00246428" w:rsidRDefault="00246428" w:rsidP="00246428">
      <w:pPr>
        <w:pStyle w:val="B10"/>
      </w:pPr>
      <w:r>
        <w:t>-</w:t>
      </w:r>
      <w:r>
        <w:tab/>
        <w:t xml:space="preserve">When the </w:t>
      </w:r>
      <w:r>
        <w:rPr>
          <w:noProof/>
        </w:rPr>
        <w:t>NF service consumer</w:t>
      </w:r>
      <w:r>
        <w:t xml:space="preserve"> requests to update the additional information related to an event (e.g. the </w:t>
      </w:r>
      <w:r>
        <w:rPr>
          <w:noProof/>
        </w:rPr>
        <w:t>NF service consumer</w:t>
      </w:r>
      <w:r>
        <w:t xml:space="preserve"> needs to provide new thresholds to the PCF in the "</w:t>
      </w:r>
      <w:proofErr w:type="spellStart"/>
      <w:r>
        <w:t>usgThres</w:t>
      </w:r>
      <w:proofErr w:type="spellEnd"/>
      <w:r>
        <w:t xml:space="preserve">" attribute related to the "USAGE_REPORT" event) the </w:t>
      </w:r>
      <w:r>
        <w:rPr>
          <w:noProof/>
        </w:rPr>
        <w:t>NF service consumer</w:t>
      </w:r>
      <w:r>
        <w:t xml:space="preserve"> shall include the additional information, which shall completely replace the previously provided one.</w:t>
      </w:r>
    </w:p>
    <w:p w14:paraId="73A8C301" w14:textId="77777777" w:rsidR="00246428" w:rsidRDefault="00246428" w:rsidP="00246428">
      <w:pPr>
        <w:pStyle w:val="NO"/>
      </w:pPr>
      <w:r>
        <w:t>NOTE 1:</w:t>
      </w:r>
      <w:r>
        <w:tab/>
        <w:t xml:space="preserve">Note that when the </w:t>
      </w:r>
      <w:r>
        <w:rPr>
          <w:noProof/>
        </w:rPr>
        <w:t>NF service consumer</w:t>
      </w:r>
      <w:r>
        <w:t xml:space="preserve"> requests to remove an event, this event is not included in the "events" attribute.</w:t>
      </w:r>
    </w:p>
    <w:p w14:paraId="2C4DEE82" w14:textId="77777777" w:rsidR="00246428" w:rsidRDefault="00246428" w:rsidP="00246428">
      <w:pPr>
        <w:pStyle w:val="NO"/>
      </w:pPr>
      <w:r>
        <w:t>NOTE 2:</w:t>
      </w:r>
      <w:r>
        <w:tab/>
        <w:t xml:space="preserve">When an event is included in the "events" attribute and its related additional information is set to null, the PCF considers the subscription to this event is active, but the related procedures stop applying. </w:t>
      </w:r>
    </w:p>
    <w:p w14:paraId="44C3AF7E" w14:textId="77777777" w:rsidR="00246428" w:rsidRDefault="00246428" w:rsidP="00246428">
      <w:pPr>
        <w:pStyle w:val="NO"/>
      </w:pPr>
      <w:r>
        <w:lastRenderedPageBreak/>
        <w:t>NOTE 3:</w:t>
      </w:r>
      <w:r>
        <w:tab/>
        <w:t>When an event is removed from the "events" attribute but its related information is not set to null, the PCF considers the subscription to this event is terminated, the related additional information is removed, and the related procedures stop applying.</w:t>
      </w:r>
    </w:p>
    <w:p w14:paraId="22304C71" w14:textId="77777777" w:rsidR="00246428" w:rsidRDefault="00246428" w:rsidP="00246428">
      <w:r>
        <w:t xml:space="preserve">The </w:t>
      </w:r>
      <w:r>
        <w:rPr>
          <w:noProof/>
        </w:rPr>
        <w:t>NF service consumer</w:t>
      </w:r>
      <w:r>
        <w:t xml:space="preserve"> shall remove existing event subscription information by setting to null the "</w:t>
      </w:r>
      <w:proofErr w:type="spellStart"/>
      <w:r>
        <w:t>evSubsc</w:t>
      </w:r>
      <w:proofErr w:type="spellEnd"/>
      <w:r>
        <w:t xml:space="preserve">" attribute included in the </w:t>
      </w:r>
      <w:r>
        <w:rPr>
          <w:rStyle w:val="B1Char"/>
        </w:rPr>
        <w:t>"</w:t>
      </w:r>
      <w:proofErr w:type="spellStart"/>
      <w:r>
        <w:rPr>
          <w:rStyle w:val="B1Char"/>
        </w:rPr>
        <w:t>ascReqData</w:t>
      </w:r>
      <w:proofErr w:type="spellEnd"/>
      <w:r>
        <w:rPr>
          <w:rStyle w:val="B1Char"/>
        </w:rPr>
        <w:t>" attribute</w:t>
      </w:r>
      <w:r>
        <w:t>.</w:t>
      </w:r>
    </w:p>
    <w:p w14:paraId="31F15275" w14:textId="77777777" w:rsidR="00246428" w:rsidRDefault="00246428" w:rsidP="00246428">
      <w:r>
        <w:t>Events with "</w:t>
      </w:r>
      <w:proofErr w:type="spellStart"/>
      <w:r>
        <w:t>notifMethod</w:t>
      </w:r>
      <w:proofErr w:type="spellEnd"/>
      <w:r>
        <w:t xml:space="preserve">" set to "ONE_TIME" shall only apply at the time the </w:t>
      </w:r>
      <w:r>
        <w:rPr>
          <w:noProof/>
        </w:rPr>
        <w:t>NF service consumer</w:t>
      </w:r>
      <w:r>
        <w:t xml:space="preserve"> requests their subscription. Once the event report is performed, the subscription to this event is automatically terminated in the PCF and the related information is removed. The presence of a one-time event, together with its related additional information when applicable, during an update procedure shall represent the recreation of the subscription to this event in the PCF.</w:t>
      </w:r>
    </w:p>
    <w:p w14:paraId="11F53051" w14:textId="77777777" w:rsidR="00246428" w:rsidRDefault="00246428" w:rsidP="00246428">
      <w:pPr>
        <w:pStyle w:val="NO"/>
      </w:pPr>
      <w:r>
        <w:t>NOTE 4:</w:t>
      </w:r>
      <w:r>
        <w:tab/>
        <w:t>The "</w:t>
      </w:r>
      <w:proofErr w:type="spellStart"/>
      <w:r>
        <w:t>notifUri</w:t>
      </w:r>
      <w:proofErr w:type="spellEnd"/>
      <w:r>
        <w:t xml:space="preserve">" attribute within the </w:t>
      </w:r>
      <w:proofErr w:type="spellStart"/>
      <w:r>
        <w:t>EventsSubscReqData</w:t>
      </w:r>
      <w:proofErr w:type="spellEnd"/>
      <w:r>
        <w:t xml:space="preserve"> data structure can be modified to request that subsequent notifications are sent to a new NF service consumer.</w:t>
      </w:r>
    </w:p>
    <w:p w14:paraId="064B56CA" w14:textId="77777777" w:rsidR="00246428" w:rsidRDefault="00246428" w:rsidP="00246428">
      <w:r>
        <w:t>If the PCF cannot successfully fulfil the received HTTP PATCH request due to the internal PCF error or due to the error in the HTTP PATCH request, the PCF shall send the HTTP error response as specified in subclause 5.7.</w:t>
      </w:r>
    </w:p>
    <w:p w14:paraId="134D422D" w14:textId="77777777" w:rsidR="00246428" w:rsidRDefault="00246428" w:rsidP="00246428">
      <w:r>
        <w:t>If the feature "ES3XX" is supported, and the PCF determines the received HTTP PATCH request needs to be redirected, the PCF shall send an HTTP redirect response as specified in subclause </w:t>
      </w:r>
      <w:r>
        <w:rPr>
          <w:lang w:eastAsia="zh-CN"/>
        </w:rPr>
        <w:t xml:space="preserve">6.10.9 of </w:t>
      </w:r>
      <w:r>
        <w:rPr>
          <w:lang w:val="en-US"/>
        </w:rPr>
        <w:t>3GPP TS 29.500 [5]</w:t>
      </w:r>
      <w:r>
        <w:t>.</w:t>
      </w:r>
    </w:p>
    <w:p w14:paraId="15F07412" w14:textId="77777777" w:rsidR="00246428" w:rsidRDefault="00246428" w:rsidP="00246428">
      <w:r>
        <w:t>Otherwise, the PCF shall process the received service information according the operator policy and may decide whether the HTTP request message is accepted or not.</w:t>
      </w:r>
    </w:p>
    <w:p w14:paraId="44A18119" w14:textId="77777777" w:rsidR="00246428" w:rsidRDefault="00246428" w:rsidP="00246428">
      <w:r>
        <w:t xml:space="preserve">If the updated service information is not acceptable (e.g. the subscribed guaranteed bandwidth for a particular user is exceeded), the PCF shall include in an HTTP </w:t>
      </w:r>
      <w:r>
        <w:rPr>
          <w:rStyle w:val="B1Char"/>
        </w:rPr>
        <w:t xml:space="preserve">"403 Forbidden" </w:t>
      </w:r>
      <w:r>
        <w:t xml:space="preserve">response message the </w:t>
      </w:r>
      <w:r>
        <w:rPr>
          <w:rStyle w:val="B1Char"/>
        </w:rPr>
        <w:t>"cause" attribute set to "REQUESTED_SERVICE_NOT_AUTHORIZED"</w:t>
      </w:r>
      <w:r>
        <w:t>.</w:t>
      </w:r>
    </w:p>
    <w:p w14:paraId="02E27C85" w14:textId="77777777" w:rsidR="00246428" w:rsidRDefault="00246428" w:rsidP="00246428">
      <w:r>
        <w:t xml:space="preserve">If the service information provided in the HTTP PATCH request is rejected due to a temporary condition in the network (e.g. the NWDAF reported the network slice selected for the PDU session is congested), the PCF may include in the </w:t>
      </w:r>
      <w:r>
        <w:rPr>
          <w:rStyle w:val="B1Char"/>
        </w:rPr>
        <w:t xml:space="preserve">"403 Forbidden" </w:t>
      </w:r>
      <w:r>
        <w:t xml:space="preserve">response the </w:t>
      </w:r>
      <w:r>
        <w:rPr>
          <w:rStyle w:val="B1Char"/>
        </w:rPr>
        <w:t>"cause" attribute set to "REQUESTED_SERVICE_TEMPORARILY_NOT_AUTHORIZED"</w:t>
      </w:r>
      <w:r>
        <w:t xml:space="preserve">. The PCF may also provide a retry interval within the </w:t>
      </w:r>
      <w:r>
        <w:rPr>
          <w:rStyle w:val="B1Char"/>
        </w:rPr>
        <w:t>"</w:t>
      </w:r>
      <w:r>
        <w:t>Retry-After</w:t>
      </w:r>
      <w:r>
        <w:rPr>
          <w:rStyle w:val="B1Char"/>
        </w:rPr>
        <w:t>"</w:t>
      </w:r>
      <w:r>
        <w:t xml:space="preserve"> HTTP header field. When the </w:t>
      </w:r>
      <w:r>
        <w:rPr>
          <w:noProof/>
        </w:rPr>
        <w:t>NF service consumer</w:t>
      </w:r>
      <w:r>
        <w:t xml:space="preserve"> receives the retry interval within the </w:t>
      </w:r>
      <w:r>
        <w:rPr>
          <w:rStyle w:val="B1Char"/>
        </w:rPr>
        <w:t>"</w:t>
      </w:r>
      <w:r>
        <w:t>Retry-After</w:t>
      </w:r>
      <w:r>
        <w:rPr>
          <w:rStyle w:val="B1Char"/>
        </w:rPr>
        <w:t>"</w:t>
      </w:r>
      <w:r>
        <w:t xml:space="preserve"> HTTP header field, the </w:t>
      </w:r>
      <w:r>
        <w:rPr>
          <w:noProof/>
        </w:rPr>
        <w:t>NF service consumer</w:t>
      </w:r>
      <w:r>
        <w:t xml:space="preserve"> shall not send the same service information to the PCF again (for the same application session context) until the retry interval has elapsed. The </w:t>
      </w:r>
      <w:r>
        <w:rPr>
          <w:rStyle w:val="B1Char"/>
        </w:rPr>
        <w:t>"</w:t>
      </w:r>
      <w:r>
        <w:t>Retry-After</w:t>
      </w:r>
      <w:r>
        <w:rPr>
          <w:rStyle w:val="B1Char"/>
        </w:rPr>
        <w:t>"</w:t>
      </w:r>
      <w:r>
        <w:t xml:space="preserve"> HTTP header is described in 3GPP TS 29.500 [5] subclause 5.2.2.2.</w:t>
      </w:r>
    </w:p>
    <w:p w14:paraId="45CFA507" w14:textId="77777777" w:rsidR="00246428" w:rsidRDefault="00246428" w:rsidP="00246428">
      <w:r>
        <w:rPr>
          <w:lang w:eastAsia="zh-CN"/>
        </w:rPr>
        <w:t xml:space="preserve">The PCF may additionally provide the acceptable bandwidth within the attribute </w:t>
      </w:r>
      <w:r>
        <w:rPr>
          <w:rStyle w:val="B1Char"/>
        </w:rPr>
        <w:t>"</w:t>
      </w:r>
      <w:proofErr w:type="spellStart"/>
      <w:r>
        <w:rPr>
          <w:rStyle w:val="B1Char"/>
        </w:rPr>
        <w:t>acceptableServInfo</w:t>
      </w:r>
      <w:proofErr w:type="spellEnd"/>
      <w:r>
        <w:rPr>
          <w:rStyle w:val="B1Char"/>
        </w:rPr>
        <w:t>" included in the "</w:t>
      </w:r>
      <w:proofErr w:type="spellStart"/>
      <w:r>
        <w:rPr>
          <w:rStyle w:val="B1Char"/>
        </w:rPr>
        <w:t>ExtendedProblemDetails</w:t>
      </w:r>
      <w:proofErr w:type="spellEnd"/>
      <w:r>
        <w:rPr>
          <w:rStyle w:val="B1Char"/>
        </w:rPr>
        <w:t>" data structure returned in the rejection response message.</w:t>
      </w:r>
    </w:p>
    <w:p w14:paraId="49FAC58D" w14:textId="77777777" w:rsidR="00246428" w:rsidRDefault="00246428" w:rsidP="00246428">
      <w:r>
        <w:t>If the request is accepted, the PCF shall update the service information with the new information received. Due to the updated service information, the PCF may need to create, modify or delete the related PCC rules as specified in 3GPP TS 29.513 [7] and provide the updated information towards the SMF following the corresponding procedures specified in 3GPP TS 29.512 [8].</w:t>
      </w:r>
    </w:p>
    <w:p w14:paraId="3479920F" w14:textId="77777777" w:rsidR="00246428" w:rsidRDefault="00246428" w:rsidP="00246428">
      <w:pPr>
        <w:rPr>
          <w:lang w:eastAsia="zh-CN"/>
        </w:rPr>
      </w:pPr>
      <w:r>
        <w:t xml:space="preserve">Based on the received subscription information from the </w:t>
      </w:r>
      <w:r>
        <w:rPr>
          <w:noProof/>
        </w:rPr>
        <w:t>NF service consumer</w:t>
      </w:r>
      <w:r>
        <w:t xml:space="preserve">, the PCF may </w:t>
      </w:r>
      <w:r>
        <w:rPr>
          <w:lang w:eastAsia="zh-CN"/>
        </w:rPr>
        <w:t>create a subscription</w:t>
      </w:r>
      <w:r>
        <w:t xml:space="preserve"> </w:t>
      </w:r>
      <w:r>
        <w:rPr>
          <w:lang w:eastAsia="zh-CN"/>
        </w:rPr>
        <w:t xml:space="preserve">to </w:t>
      </w:r>
      <w:r>
        <w:t xml:space="preserve">event notifications </w:t>
      </w:r>
      <w:r>
        <w:rPr>
          <w:lang w:eastAsia="zh-CN"/>
        </w:rPr>
        <w:t xml:space="preserve">or may </w:t>
      </w:r>
      <w:r>
        <w:t xml:space="preserve">modify the existing subscription </w:t>
      </w:r>
      <w:r>
        <w:rPr>
          <w:lang w:eastAsia="zh-CN"/>
        </w:rPr>
        <w:t xml:space="preserve">to </w:t>
      </w:r>
      <w:r>
        <w:t xml:space="preserve">event notifications, </w:t>
      </w:r>
      <w:r>
        <w:rPr>
          <w:lang w:eastAsia="zh-CN"/>
        </w:rPr>
        <w:t xml:space="preserve">for a related PDU session </w:t>
      </w:r>
      <w:r>
        <w:t>from the SMF, as described in 3GPP TS 29.512 [8].</w:t>
      </w:r>
    </w:p>
    <w:p w14:paraId="36E50924" w14:textId="77777777" w:rsidR="00246428" w:rsidRDefault="00246428" w:rsidP="00246428">
      <w:r>
        <w:t xml:space="preserve">The PCF shall reply with the HTTP response message to the </w:t>
      </w:r>
      <w:r>
        <w:rPr>
          <w:noProof/>
        </w:rPr>
        <w:t>NF service consumer</w:t>
      </w:r>
      <w:r>
        <w:t xml:space="preserve"> and may include the "</w:t>
      </w:r>
      <w:proofErr w:type="spellStart"/>
      <w:r>
        <w:t>AppSessionContext</w:t>
      </w:r>
      <w:proofErr w:type="spellEnd"/>
      <w:r>
        <w:t xml:space="preserve">" data type payload body with the representation of the modified "Individual Application Session Context" resource and may include the </w:t>
      </w:r>
      <w:r>
        <w:rPr>
          <w:rFonts w:ascii="Calibri" w:hAnsi="Calibri"/>
        </w:rPr>
        <w:t>"</w:t>
      </w:r>
      <w:r>
        <w:t>Events Subscription</w:t>
      </w:r>
      <w:r>
        <w:rPr>
          <w:rFonts w:ascii="Calibri" w:hAnsi="Calibri"/>
        </w:rPr>
        <w:t xml:space="preserve">" </w:t>
      </w:r>
      <w:r>
        <w:t>sub-resource.</w:t>
      </w:r>
    </w:p>
    <w:p w14:paraId="0B9C6CB1" w14:textId="77777777" w:rsidR="00246428" w:rsidRDefault="00246428" w:rsidP="00246428">
      <w:pPr>
        <w:rPr>
          <w:lang w:eastAsia="de-DE"/>
        </w:rPr>
      </w:pPr>
      <w:r>
        <w:rPr>
          <w:lang w:eastAsia="de-DE"/>
        </w:rPr>
        <w:t xml:space="preserve">The PCF shall include in the </w:t>
      </w:r>
      <w:r>
        <w:rPr>
          <w:rFonts w:ascii="Calibri" w:hAnsi="Calibri"/>
        </w:rPr>
        <w:t>"</w:t>
      </w:r>
      <w:proofErr w:type="spellStart"/>
      <w:r>
        <w:t>evsNotif</w:t>
      </w:r>
      <w:proofErr w:type="spellEnd"/>
      <w:r>
        <w:rPr>
          <w:rFonts w:ascii="Calibri" w:hAnsi="Calibri"/>
        </w:rPr>
        <w:t xml:space="preserve">" </w:t>
      </w:r>
      <w:r>
        <w:rPr>
          <w:lang w:eastAsia="de-DE"/>
        </w:rPr>
        <w:t>attribute:</w:t>
      </w:r>
    </w:p>
    <w:p w14:paraId="0B028823" w14:textId="4680B6D5" w:rsidR="00246428" w:rsidRDefault="00246428" w:rsidP="00246428">
      <w:pPr>
        <w:pStyle w:val="B10"/>
      </w:pPr>
      <w:r w:rsidRPr="00706566">
        <w:t>-</w:t>
      </w:r>
      <w:r w:rsidRPr="00706566">
        <w:tab/>
        <w:t xml:space="preserve">if the </w:t>
      </w:r>
      <w:r w:rsidRPr="00706566">
        <w:rPr>
          <w:noProof/>
        </w:rPr>
        <w:t>NF service consumer</w:t>
      </w:r>
      <w:r w:rsidRPr="00706566">
        <w:t xml:space="preserve"> subscribed to the "PLMN_CHG" event in the HTTP PATCH request, the "event" attribute set to "PLMN_CHG" and the "</w:t>
      </w:r>
      <w:proofErr w:type="spellStart"/>
      <w:r w:rsidRPr="00706566">
        <w:t>plmnId</w:t>
      </w:r>
      <w:proofErr w:type="spellEnd"/>
      <w:r w:rsidRPr="00706566">
        <w:t xml:space="preserve">" attribute including the PLMN </w:t>
      </w:r>
      <w:ins w:id="27" w:author="Ericsson n bAugust-meet" w:date="2021-08-04T10:50:00Z">
        <w:r w:rsidR="00706566">
          <w:t>I</w:t>
        </w:r>
      </w:ins>
      <w:del w:id="28" w:author="Ericsson n bAugust-meet" w:date="2021-08-04T10:50:00Z">
        <w:r w:rsidRPr="00706566" w:rsidDel="00706566">
          <w:delText>i</w:delText>
        </w:r>
      </w:del>
      <w:r w:rsidRPr="00706566">
        <w:t xml:space="preserve">dentifier </w:t>
      </w:r>
      <w:ins w:id="29" w:author="Ericsson n bAugust-meet" w:date="2021-08-04T10:49:00Z">
        <w:r w:rsidR="00706566">
          <w:rPr>
            <w:rFonts w:cs="Arial"/>
            <w:szCs w:val="18"/>
          </w:rPr>
          <w:t xml:space="preserve">or </w:t>
        </w:r>
        <w:r w:rsidR="00706566">
          <w:rPr>
            <w:lang w:eastAsia="zh-CN"/>
          </w:rPr>
          <w:t xml:space="preserve">the </w:t>
        </w:r>
        <w:r w:rsidR="00706566">
          <w:rPr>
            <w:noProof/>
            <w:lang w:eastAsia="zh-CN"/>
          </w:rPr>
          <w:t xml:space="preserve">SNPN </w:t>
        </w:r>
        <w:r w:rsidR="00706566">
          <w:rPr>
            <w:rFonts w:cs="Arial"/>
            <w:szCs w:val="18"/>
          </w:rPr>
          <w:t>Identifier</w:t>
        </w:r>
      </w:ins>
      <w:del w:id="30" w:author="Ericsson n bAugust-meet" w:date="2021-08-04T10:49:00Z">
        <w:r w:rsidRPr="00706566" w:rsidDel="00706566">
          <w:rPr>
            <w:lang w:eastAsia="zh-CN"/>
          </w:rPr>
          <w:delText>and, if available,</w:delText>
        </w:r>
        <w:r w:rsidRPr="00706566" w:rsidDel="00706566">
          <w:delText xml:space="preserve"> the NID</w:delText>
        </w:r>
      </w:del>
      <w:r w:rsidRPr="00706566">
        <w:rPr>
          <w:lang w:eastAsia="zh-CN"/>
        </w:rPr>
        <w:t xml:space="preserve"> </w:t>
      </w:r>
      <w:r w:rsidRPr="00706566">
        <w:t>if the PCF has previously requested to be updated with this information in the SMF;</w:t>
      </w:r>
    </w:p>
    <w:p w14:paraId="57DF8626" w14:textId="3C3F954A" w:rsidR="00706566" w:rsidRDefault="00706566" w:rsidP="00706566">
      <w:pPr>
        <w:pStyle w:val="NO"/>
        <w:rPr>
          <w:ins w:id="31" w:author="Ericsson n bAugust-meet" w:date="2021-08-04T10:49:00Z"/>
          <w:rFonts w:eastAsia="SimSun"/>
        </w:rPr>
      </w:pPr>
      <w:ins w:id="32" w:author="Ericsson n bAugust-meet" w:date="2021-08-04T10:49:00Z">
        <w:r w:rsidRPr="00B07AF9">
          <w:rPr>
            <w:rFonts w:eastAsia="Batang"/>
          </w:rPr>
          <w:t>NOTE</w:t>
        </w:r>
        <w:r>
          <w:rPr>
            <w:rFonts w:eastAsia="Batang"/>
          </w:rPr>
          <w:t> </w:t>
        </w:r>
      </w:ins>
      <w:ins w:id="33" w:author="Ericsson n bAugust-meet" w:date="2021-08-04T10:50:00Z">
        <w:r>
          <w:rPr>
            <w:rFonts w:eastAsia="Batang"/>
          </w:rPr>
          <w:t>n5</w:t>
        </w:r>
      </w:ins>
      <w:ins w:id="34" w:author="Ericsson n bAugust-meet" w:date="2021-08-04T10:49:00Z">
        <w:r w:rsidRPr="00B07AF9">
          <w:rPr>
            <w:rFonts w:eastAsia="Batang"/>
          </w:rPr>
          <w:t>:</w:t>
        </w:r>
        <w:r w:rsidRPr="00B07AF9">
          <w:rPr>
            <w:rFonts w:eastAsia="Batang"/>
          </w:rPr>
          <w:tab/>
        </w:r>
        <w:r w:rsidRPr="00B07AF9">
          <w:t xml:space="preserve">The SNPN </w:t>
        </w:r>
        <w:r>
          <w:t>I</w:t>
        </w:r>
        <w:r w:rsidRPr="00B07AF9">
          <w:t xml:space="preserve">dentifier </w:t>
        </w:r>
        <w:r>
          <w:t xml:space="preserve">consists </w:t>
        </w:r>
        <w:r w:rsidRPr="00B07AF9">
          <w:rPr>
            <w:rFonts w:eastAsia="SimSun"/>
          </w:rPr>
          <w:t xml:space="preserve">of the PLMN </w:t>
        </w:r>
        <w:r>
          <w:t>I</w:t>
        </w:r>
        <w:r w:rsidRPr="00B07AF9">
          <w:t>dentifier</w:t>
        </w:r>
        <w:r w:rsidRPr="00B07AF9">
          <w:rPr>
            <w:rFonts w:eastAsia="SimSun"/>
          </w:rPr>
          <w:t xml:space="preserve"> and the NID.</w:t>
        </w:r>
      </w:ins>
    </w:p>
    <w:p w14:paraId="7B2D6547" w14:textId="77777777" w:rsidR="00246428" w:rsidRDefault="00246428" w:rsidP="00246428">
      <w:pPr>
        <w:pStyle w:val="B10"/>
      </w:pPr>
      <w:r>
        <w:t>-</w:t>
      </w:r>
      <w:r>
        <w:tab/>
        <w:t xml:space="preserve">if the </w:t>
      </w:r>
      <w:r>
        <w:rPr>
          <w:noProof/>
        </w:rPr>
        <w:t>NF service consumer</w:t>
      </w:r>
      <w:r>
        <w:t xml:space="preserve"> subscribed to the event "ACCESS_TYPE_CHANGE" event in the HTTP PATCH request, the "event" attribute set to "ACCESS_TYPE_CHANGE" and: the attributes</w:t>
      </w:r>
    </w:p>
    <w:p w14:paraId="17934856" w14:textId="77777777" w:rsidR="00246428" w:rsidRDefault="00246428" w:rsidP="00246428">
      <w:pPr>
        <w:ind w:left="851" w:hanging="284"/>
      </w:pPr>
      <w:proofErr w:type="spellStart"/>
      <w:r>
        <w:lastRenderedPageBreak/>
        <w:t>i</w:t>
      </w:r>
      <w:proofErr w:type="spellEnd"/>
      <w:r>
        <w:t>.</w:t>
      </w:r>
      <w:r>
        <w:tab/>
        <w:t>the "</w:t>
      </w:r>
      <w:proofErr w:type="spellStart"/>
      <w:r>
        <w:t>accessType</w:t>
      </w:r>
      <w:proofErr w:type="spellEnd"/>
      <w:r>
        <w:t>" attribute including the access type, and the "</w:t>
      </w:r>
      <w:proofErr w:type="spellStart"/>
      <w:r>
        <w:t>ratType</w:t>
      </w:r>
      <w:proofErr w:type="spellEnd"/>
      <w:r>
        <w:t>" attribute including the RAT type when applicable for the notified access type; and</w:t>
      </w:r>
    </w:p>
    <w:p w14:paraId="084AC251" w14:textId="77777777" w:rsidR="00246428" w:rsidRDefault="00246428" w:rsidP="00246428">
      <w:pPr>
        <w:ind w:left="851" w:hanging="284"/>
      </w:pPr>
      <w:r>
        <w:t>ii.</w:t>
      </w:r>
      <w:r>
        <w:tab/>
        <w:t>if the "ATSSS" feature is supported, the "</w:t>
      </w:r>
      <w:proofErr w:type="spellStart"/>
      <w:r>
        <w:t>addAccessInfo</w:t>
      </w:r>
      <w:proofErr w:type="spellEnd"/>
      <w:r>
        <w:t>" attribute with the additional access type information if available, where the access type is encoded in the "</w:t>
      </w:r>
      <w:proofErr w:type="spellStart"/>
      <w:r>
        <w:t>accessType</w:t>
      </w:r>
      <w:proofErr w:type="spellEnd"/>
      <w:r>
        <w:t>" attribute, and the RAT type is encoded in the "</w:t>
      </w:r>
      <w:proofErr w:type="spellStart"/>
      <w:r>
        <w:t>ratType</w:t>
      </w:r>
      <w:proofErr w:type="spellEnd"/>
      <w:r>
        <w:t xml:space="preserve">" attribute when applicable for the notified access type; and </w:t>
      </w:r>
    </w:p>
    <w:p w14:paraId="370D644F" w14:textId="6A1D06B4" w:rsidR="00246428" w:rsidRDefault="00246428" w:rsidP="00246428">
      <w:pPr>
        <w:pStyle w:val="NO"/>
      </w:pPr>
      <w:r>
        <w:t>NOTE</w:t>
      </w:r>
      <w:r>
        <w:rPr>
          <w:lang w:eastAsia="zh-CN"/>
        </w:rPr>
        <w:t> </w:t>
      </w:r>
      <w:ins w:id="35" w:author="Ericsson n bAugust-meet" w:date="2021-08-04T10:50:00Z">
        <w:r w:rsidR="00706566">
          <w:rPr>
            <w:lang w:eastAsia="zh-CN"/>
          </w:rPr>
          <w:t>n6</w:t>
        </w:r>
      </w:ins>
      <w:del w:id="36" w:author="Ericsson n bAugust-meet" w:date="2021-08-04T10:50:00Z">
        <w:r w:rsidDel="00706566">
          <w:rPr>
            <w:lang w:eastAsia="zh-CN"/>
          </w:rPr>
          <w:delText>5</w:delText>
        </w:r>
      </w:del>
      <w:r>
        <w:t>:</w:t>
      </w:r>
      <w:r>
        <w:tab/>
        <w:t xml:space="preserve">For a MA PDU session, if the "ATSSS" feature is not supported by the </w:t>
      </w:r>
      <w:r>
        <w:rPr>
          <w:noProof/>
        </w:rPr>
        <w:t>NF service consumer</w:t>
      </w:r>
      <w:r>
        <w:t>, the PCF includes the "</w:t>
      </w:r>
      <w:proofErr w:type="spellStart"/>
      <w:r>
        <w:t>accessType</w:t>
      </w:r>
      <w:proofErr w:type="spellEnd"/>
      <w:r>
        <w:t>" attribute and the "</w:t>
      </w:r>
      <w:proofErr w:type="spellStart"/>
      <w:r>
        <w:t>ratType</w:t>
      </w:r>
      <w:proofErr w:type="spellEnd"/>
      <w:r>
        <w:t xml:space="preserve">" attribute with a currently active combination of access type and RAT type (if applicable for the </w:t>
      </w:r>
      <w:proofErr w:type="spellStart"/>
      <w:r>
        <w:t>notifed</w:t>
      </w:r>
      <w:proofErr w:type="spellEnd"/>
      <w:r>
        <w:t xml:space="preserve"> access type). When both 3GPP and non-3GPP accesses are available, the PCF includes the information corresponding to the 3GPP access.</w:t>
      </w:r>
    </w:p>
    <w:p w14:paraId="17CDFE19" w14:textId="77777777" w:rsidR="00246428" w:rsidRDefault="00246428" w:rsidP="00246428">
      <w:pPr>
        <w:ind w:left="851" w:hanging="284"/>
      </w:pPr>
      <w:r>
        <w:t>iii.</w:t>
      </w:r>
      <w:r>
        <w:tab/>
      </w:r>
      <w:r>
        <w:tab/>
        <w:t>the "</w:t>
      </w:r>
      <w:proofErr w:type="spellStart"/>
      <w:r>
        <w:t>anGwAddr</w:t>
      </w:r>
      <w:proofErr w:type="spellEnd"/>
      <w:r>
        <w:t xml:space="preserve">" attribute including access network gateway address when available, </w:t>
      </w:r>
    </w:p>
    <w:p w14:paraId="5499BEED" w14:textId="77777777" w:rsidR="00246428" w:rsidRDefault="00246428" w:rsidP="00246428">
      <w:pPr>
        <w:pStyle w:val="B2"/>
      </w:pPr>
      <w:r>
        <w:t>if the PCF has previously requested to be updated with this information in the SMF; and</w:t>
      </w:r>
    </w:p>
    <w:p w14:paraId="293E6CA1" w14:textId="77777777" w:rsidR="00246428" w:rsidRDefault="00246428" w:rsidP="00246428">
      <w:pPr>
        <w:pStyle w:val="B10"/>
      </w:pPr>
      <w:r>
        <w:t>-</w:t>
      </w:r>
      <w:r>
        <w:tab/>
        <w:t xml:space="preserve">if the "IMS_SBI" feature is supported and if the </w:t>
      </w:r>
      <w:r>
        <w:rPr>
          <w:noProof/>
        </w:rPr>
        <w:t>NF service consumer</w:t>
      </w:r>
      <w:r>
        <w:t xml:space="preserve"> subscribed to the "CHARGING_CORRELATION" event in the HTTP PATCH request, the "event" attribute set to "CHARGING_CORRELATION" and may include the "</w:t>
      </w:r>
      <w:proofErr w:type="spellStart"/>
      <w:r>
        <w:t>anChargIds</w:t>
      </w:r>
      <w:proofErr w:type="spellEnd"/>
      <w:r>
        <w:t>" attribute containing the access network charging identifier(s) and the "</w:t>
      </w:r>
      <w:proofErr w:type="spellStart"/>
      <w:r>
        <w:t>anChargAddr</w:t>
      </w:r>
      <w:proofErr w:type="spellEnd"/>
      <w:r>
        <w:t>" attribute containing the access network charging address.</w:t>
      </w:r>
    </w:p>
    <w:p w14:paraId="5ADA30DB" w14:textId="77777777" w:rsidR="00246428" w:rsidRDefault="00246428" w:rsidP="00246428">
      <w:r>
        <w:t xml:space="preserve">The </w:t>
      </w:r>
      <w:r>
        <w:rPr>
          <w:noProof/>
        </w:rPr>
        <w:t>NF service consumer</w:t>
      </w:r>
      <w:r>
        <w:t xml:space="preserve"> subscription to other specific events using the </w:t>
      </w:r>
      <w:proofErr w:type="spellStart"/>
      <w:r>
        <w:t>Npcf_PolicyAuthorization_Update</w:t>
      </w:r>
      <w:proofErr w:type="spellEnd"/>
      <w:r>
        <w:t xml:space="preserve"> request is described in the related subclauses. Notification of events when the applicable information is not available in the PCF when receiving the </w:t>
      </w:r>
      <w:proofErr w:type="spellStart"/>
      <w:r>
        <w:t>Npcf_PolicyAuthorization_Update</w:t>
      </w:r>
      <w:proofErr w:type="spellEnd"/>
      <w:r>
        <w:t xml:space="preserve"> request is described in subclause 4.2.5.</w:t>
      </w:r>
    </w:p>
    <w:p w14:paraId="7F912FA0" w14:textId="77777777" w:rsidR="00246428" w:rsidRDefault="00246428" w:rsidP="00246428">
      <w:r>
        <w:t xml:space="preserve">The HTTP response message towards the </w:t>
      </w:r>
      <w:r>
        <w:rPr>
          <w:noProof/>
        </w:rPr>
        <w:t>NF service consumer</w:t>
      </w:r>
      <w:r>
        <w:t xml:space="preserve"> should take place before or in parallel with any required PCC rule provisioning towards the SMF.</w:t>
      </w:r>
    </w:p>
    <w:p w14:paraId="7FDD06CE" w14:textId="77777777" w:rsidR="00246428" w:rsidRDefault="00246428" w:rsidP="00246428">
      <w:r>
        <w:t>If the PCF does not have an existing application session context for the application session context being modified (such as after a PCF failure), the PCF shall reject the HTTP request message with the HTTP response message with the applicable rejection cause.</w:t>
      </w:r>
    </w:p>
    <w:p w14:paraId="4728E3E0" w14:textId="77777777" w:rsidR="00A408FA" w:rsidRPr="001807FB" w:rsidRDefault="00A408FA" w:rsidP="00A408FA"/>
    <w:p w14:paraId="06BAD0E9" w14:textId="77777777" w:rsidR="00A408FA" w:rsidRPr="001807FB" w:rsidRDefault="00A408FA" w:rsidP="00A408FA">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1807FB">
        <w:rPr>
          <w:rFonts w:ascii="Arial" w:hAnsi="Arial" w:cs="Arial"/>
          <w:color w:val="0000FF"/>
          <w:sz w:val="28"/>
          <w:szCs w:val="28"/>
        </w:rPr>
        <w:t>*** Next Change ***</w:t>
      </w:r>
    </w:p>
    <w:p w14:paraId="24C614AB" w14:textId="77777777" w:rsidR="00063D2D" w:rsidRDefault="00063D2D" w:rsidP="00063D2D">
      <w:pPr>
        <w:pStyle w:val="Heading4"/>
      </w:pPr>
      <w:r>
        <w:t>4.2.4.6</w:t>
      </w:r>
      <w:r>
        <w:tab/>
        <w:t>Request and report of access network information</w:t>
      </w:r>
    </w:p>
    <w:p w14:paraId="5E13B8DD" w14:textId="77777777" w:rsidR="00063D2D" w:rsidRDefault="00063D2D" w:rsidP="00063D2D">
      <w:r>
        <w:t xml:space="preserve">This procedure is used by a </w:t>
      </w:r>
      <w:r>
        <w:rPr>
          <w:noProof/>
        </w:rPr>
        <w:t>NF service consumer</w:t>
      </w:r>
      <w:r>
        <w:t xml:space="preserve"> to request the PCF to report the access network information (i.e. user location and/or user </w:t>
      </w:r>
      <w:proofErr w:type="spellStart"/>
      <w:r>
        <w:t>timezone</w:t>
      </w:r>
      <w:proofErr w:type="spellEnd"/>
      <w:r>
        <w:t xml:space="preserve"> information) at the deletion of the "Individual Application Session Context" resource when the "</w:t>
      </w:r>
      <w:proofErr w:type="spellStart"/>
      <w:r>
        <w:t>NetLoc</w:t>
      </w:r>
      <w:proofErr w:type="spellEnd"/>
      <w:r>
        <w:t>" feature is supported.</w:t>
      </w:r>
    </w:p>
    <w:p w14:paraId="35A7E0D6" w14:textId="77777777" w:rsidR="00063D2D" w:rsidRDefault="00063D2D" w:rsidP="00063D2D">
      <w:r>
        <w:t>This procedure is initiated when:</w:t>
      </w:r>
    </w:p>
    <w:p w14:paraId="04693076" w14:textId="77777777" w:rsidR="00063D2D" w:rsidRDefault="00063D2D" w:rsidP="00063D2D">
      <w:pPr>
        <w:pStyle w:val="B10"/>
      </w:pPr>
      <w:r>
        <w:t>-</w:t>
      </w:r>
      <w:r>
        <w:tab/>
        <w:t xml:space="preserve">the "Individual Application Session Context" is deleted by the </w:t>
      </w:r>
      <w:r>
        <w:rPr>
          <w:noProof/>
        </w:rPr>
        <w:t>NF service consumer</w:t>
      </w:r>
      <w:r>
        <w:t>; or</w:t>
      </w:r>
    </w:p>
    <w:p w14:paraId="5274D39E" w14:textId="77777777" w:rsidR="00063D2D" w:rsidRDefault="00063D2D" w:rsidP="00063D2D">
      <w:pPr>
        <w:pStyle w:val="B10"/>
      </w:pPr>
      <w:r>
        <w:t>-</w:t>
      </w:r>
      <w:r>
        <w:tab/>
        <w:t xml:space="preserve">the PCF requests the deletion of the "Individual Application Session Context" from the </w:t>
      </w:r>
      <w:r>
        <w:rPr>
          <w:noProof/>
        </w:rPr>
        <w:t>NF service consumer</w:t>
      </w:r>
      <w:r>
        <w:t>, as described in subclause 4.2.5.3, due to PDU session termination or the termination of all the service data flows of the AF session.</w:t>
      </w:r>
    </w:p>
    <w:p w14:paraId="66E72971" w14:textId="77777777" w:rsidR="00063D2D" w:rsidRDefault="00063D2D" w:rsidP="00063D2D">
      <w:r>
        <w:t xml:space="preserve">The </w:t>
      </w:r>
      <w:r>
        <w:rPr>
          <w:noProof/>
        </w:rPr>
        <w:t>NF service consumer</w:t>
      </w:r>
      <w:r>
        <w:t xml:space="preserve"> shall include in the HTTP POST request message described in subclause 4.2.4.2:</w:t>
      </w:r>
    </w:p>
    <w:p w14:paraId="4D2DB41C" w14:textId="77777777" w:rsidR="00063D2D" w:rsidRDefault="00063D2D" w:rsidP="00063D2D">
      <w:pPr>
        <w:pStyle w:val="B10"/>
      </w:pPr>
      <w:r>
        <w:t>-</w:t>
      </w:r>
      <w:r>
        <w:tab/>
        <w:t>an entry of the "</w:t>
      </w:r>
      <w:proofErr w:type="spellStart"/>
      <w:r>
        <w:t>AfEventSubscription</w:t>
      </w:r>
      <w:proofErr w:type="spellEnd"/>
      <w:r>
        <w:t>" data type in the "events" attribute with:</w:t>
      </w:r>
    </w:p>
    <w:p w14:paraId="6D636AC3" w14:textId="77777777" w:rsidR="00063D2D" w:rsidRDefault="00063D2D" w:rsidP="00063D2D">
      <w:pPr>
        <w:pStyle w:val="B2"/>
      </w:pPr>
      <w:r>
        <w:t>a)</w:t>
      </w:r>
      <w:r>
        <w:tab/>
        <w:t>the "event" attribute set to the value "ANI_REPORT"; and</w:t>
      </w:r>
    </w:p>
    <w:p w14:paraId="1A03BDD1" w14:textId="77777777" w:rsidR="00063D2D" w:rsidRDefault="00063D2D" w:rsidP="00063D2D">
      <w:pPr>
        <w:pStyle w:val="B2"/>
      </w:pPr>
      <w:r>
        <w:t>b)</w:t>
      </w:r>
      <w:r>
        <w:tab/>
        <w:t>the "</w:t>
      </w:r>
      <w:proofErr w:type="spellStart"/>
      <w:r>
        <w:t>notifMethod</w:t>
      </w:r>
      <w:proofErr w:type="spellEnd"/>
      <w:r>
        <w:t>" attribute set to the value "ONE_TIME"; and</w:t>
      </w:r>
    </w:p>
    <w:p w14:paraId="1C95C1E3" w14:textId="77777777" w:rsidR="00063D2D" w:rsidRDefault="00063D2D" w:rsidP="00063D2D">
      <w:pPr>
        <w:pStyle w:val="B10"/>
      </w:pPr>
      <w:r>
        <w:t>-</w:t>
      </w:r>
      <w:r>
        <w:tab/>
        <w:t>the "</w:t>
      </w:r>
      <w:proofErr w:type="spellStart"/>
      <w:r>
        <w:t>reqAnis</w:t>
      </w:r>
      <w:proofErr w:type="spellEnd"/>
      <w:r>
        <w:t>" attribute, with the required access network information, i.e. user location and/or user time zone information).</w:t>
      </w:r>
    </w:p>
    <w:p w14:paraId="383BD577" w14:textId="77777777" w:rsidR="00063D2D" w:rsidRDefault="00063D2D" w:rsidP="00063D2D">
      <w:r>
        <w:t>When the PCF determines that the access network</w:t>
      </w:r>
      <w:r>
        <w:rPr>
          <w:lang w:eastAsia="de-DE"/>
        </w:rPr>
        <w:t xml:space="preserve"> does not support the access network information reporting because the SMF does not support the </w:t>
      </w:r>
      <w:proofErr w:type="spellStart"/>
      <w:r>
        <w:rPr>
          <w:lang w:eastAsia="zh-CN"/>
        </w:rPr>
        <w:t>NetLoc</w:t>
      </w:r>
      <w:proofErr w:type="spellEnd"/>
      <w:r>
        <w:rPr>
          <w:lang w:eastAsia="zh-CN"/>
        </w:rPr>
        <w:t xml:space="preserve"> feature, the PCF shall respond to the </w:t>
      </w:r>
      <w:r>
        <w:rPr>
          <w:noProof/>
        </w:rPr>
        <w:t>NF service consumer</w:t>
      </w:r>
      <w:r>
        <w:rPr>
          <w:lang w:eastAsia="zh-CN"/>
        </w:rPr>
        <w:t xml:space="preserve"> including in the </w:t>
      </w:r>
      <w:r>
        <w:t>"</w:t>
      </w:r>
      <w:proofErr w:type="spellStart"/>
      <w:r>
        <w:t>EventsNotification</w:t>
      </w:r>
      <w:proofErr w:type="spellEnd"/>
      <w:r>
        <w:t>" data type the "</w:t>
      </w:r>
      <w:proofErr w:type="spellStart"/>
      <w:r>
        <w:t>noNetLocSupp</w:t>
      </w:r>
      <w:proofErr w:type="spellEnd"/>
      <w:r>
        <w:t xml:space="preserve">" attribute set to </w:t>
      </w:r>
      <w:r>
        <w:rPr>
          <w:noProof/>
        </w:rPr>
        <w:t>"ANR_NOT_SUPPORTED" value</w:t>
      </w:r>
      <w:r>
        <w:t>. Otherwise, the PCF shall immediately configure the SMF to provide such access information, as specified in 3GPP TS 29.512 [8].</w:t>
      </w:r>
    </w:p>
    <w:p w14:paraId="6A791251" w14:textId="77777777" w:rsidR="00063D2D" w:rsidRDefault="00063D2D" w:rsidP="00063D2D">
      <w:r>
        <w:rPr>
          <w:lang w:eastAsia="zh-CN"/>
        </w:rPr>
        <w:lastRenderedPageBreak/>
        <w:t>When the PCF receives the a</w:t>
      </w:r>
      <w:r>
        <w:rPr>
          <w:lang w:eastAsia="ja-JP"/>
        </w:rPr>
        <w:t xml:space="preserve">ccess </w:t>
      </w:r>
      <w:r>
        <w:rPr>
          <w:lang w:eastAsia="zh-CN"/>
        </w:rPr>
        <w:t>n</w:t>
      </w:r>
      <w:r>
        <w:rPr>
          <w:lang w:eastAsia="ja-JP"/>
        </w:rPr>
        <w:t>etwork</w:t>
      </w:r>
      <w:r>
        <w:rPr>
          <w:lang w:eastAsia="zh-CN"/>
        </w:rPr>
        <w:t xml:space="preserve"> information from the SMF, the PCF shall provide the corresponding a</w:t>
      </w:r>
      <w:r>
        <w:rPr>
          <w:lang w:eastAsia="ja-JP"/>
        </w:rPr>
        <w:t xml:space="preserve">ccess </w:t>
      </w:r>
      <w:r>
        <w:rPr>
          <w:lang w:eastAsia="zh-CN"/>
        </w:rPr>
        <w:t>n</w:t>
      </w:r>
      <w:r>
        <w:rPr>
          <w:lang w:eastAsia="ja-JP"/>
        </w:rPr>
        <w:t>etwork</w:t>
      </w:r>
      <w:r>
        <w:rPr>
          <w:lang w:eastAsia="zh-CN"/>
        </w:rPr>
        <w:t xml:space="preserve"> information to the </w:t>
      </w:r>
      <w:r>
        <w:rPr>
          <w:noProof/>
        </w:rPr>
        <w:t>NF service consumer</w:t>
      </w:r>
      <w:r>
        <w:rPr>
          <w:lang w:eastAsia="zh-CN"/>
        </w:rPr>
        <w:t xml:space="preserve"> by including the </w:t>
      </w:r>
      <w:r>
        <w:t>"</w:t>
      </w:r>
      <w:proofErr w:type="spellStart"/>
      <w:r>
        <w:t>EventsNotification</w:t>
      </w:r>
      <w:proofErr w:type="spellEnd"/>
      <w:r>
        <w:t xml:space="preserve">" data type in </w:t>
      </w:r>
      <w:r>
        <w:rPr>
          <w:lang w:eastAsia="zh-CN"/>
        </w:rPr>
        <w:t xml:space="preserve">the </w:t>
      </w:r>
      <w:r>
        <w:t>"200 OK" response to the HTTP POST request. The PCF shall include:</w:t>
      </w:r>
    </w:p>
    <w:p w14:paraId="41C09055" w14:textId="77777777" w:rsidR="00063D2D" w:rsidRDefault="00063D2D" w:rsidP="00063D2D">
      <w:pPr>
        <w:pStyle w:val="B10"/>
      </w:pPr>
      <w:r>
        <w:t>-</w:t>
      </w:r>
      <w:r>
        <w:tab/>
        <w:t>in case of 3GPP access, the user location information in the "</w:t>
      </w:r>
      <w:proofErr w:type="spellStart"/>
      <w:r>
        <w:t>eutraLocation</w:t>
      </w:r>
      <w:proofErr w:type="spellEnd"/>
      <w:r>
        <w:t>" or in the "</w:t>
      </w:r>
      <w:proofErr w:type="spellStart"/>
      <w:r>
        <w:t>nrLocation</w:t>
      </w:r>
      <w:proofErr w:type="spellEnd"/>
      <w:r>
        <w:t>" attribute in the "</w:t>
      </w:r>
      <w:proofErr w:type="spellStart"/>
      <w:r>
        <w:t>ueLoc</w:t>
      </w:r>
      <w:proofErr w:type="spellEnd"/>
      <w:r>
        <w:t>" attribute, if available and required;</w:t>
      </w:r>
    </w:p>
    <w:p w14:paraId="136DDDBB" w14:textId="77777777" w:rsidR="00063D2D" w:rsidRDefault="00063D2D" w:rsidP="00063D2D">
      <w:pPr>
        <w:pStyle w:val="B10"/>
      </w:pPr>
      <w:r>
        <w:t>-</w:t>
      </w:r>
      <w:r>
        <w:tab/>
        <w:t>in case of untrusted non-3GPP access, the user location information in the "n3gaLocation" attribute in the "</w:t>
      </w:r>
      <w:proofErr w:type="spellStart"/>
      <w:r>
        <w:t>ueLoc</w:t>
      </w:r>
      <w:proofErr w:type="spellEnd"/>
      <w:r>
        <w:t>" attribute, if required, as follows:</w:t>
      </w:r>
    </w:p>
    <w:p w14:paraId="78E00208" w14:textId="77777777" w:rsidR="00063D2D" w:rsidRDefault="00063D2D" w:rsidP="00063D2D">
      <w:pPr>
        <w:pStyle w:val="B2"/>
      </w:pPr>
      <w:r>
        <w:t>a)</w:t>
      </w:r>
      <w:r>
        <w:tab/>
        <w:t>the user local IP address in the "ueIpv4Addr" or "ueIpv6Addr" attribute, if available; and</w:t>
      </w:r>
    </w:p>
    <w:p w14:paraId="44BAE877" w14:textId="77777777" w:rsidR="00063D2D" w:rsidRDefault="00063D2D" w:rsidP="00063D2D">
      <w:pPr>
        <w:pStyle w:val="B2"/>
      </w:pPr>
      <w:r>
        <w:t>b)</w:t>
      </w:r>
      <w:r>
        <w:tab/>
        <w:t>the UDP source port or the TCP source port in the "</w:t>
      </w:r>
      <w:proofErr w:type="spellStart"/>
      <w:r>
        <w:t>portNumber</w:t>
      </w:r>
      <w:proofErr w:type="spellEnd"/>
      <w:r>
        <w:t xml:space="preserve">" attribute if available; </w:t>
      </w:r>
    </w:p>
    <w:p w14:paraId="5174E4F0" w14:textId="77777777" w:rsidR="00063D2D" w:rsidRDefault="00063D2D" w:rsidP="00063D2D">
      <w:pPr>
        <w:pStyle w:val="B10"/>
      </w:pPr>
      <w:r>
        <w:t>-</w:t>
      </w:r>
      <w:r>
        <w:tab/>
        <w:t>in case of trusted non-3GPP access, the user location information in the "n3gaLocation" attribute in the "</w:t>
      </w:r>
      <w:proofErr w:type="spellStart"/>
      <w:r>
        <w:t>ueLoc</w:t>
      </w:r>
      <w:proofErr w:type="spellEnd"/>
      <w:r>
        <w:t>" attribute, if required, as follows:</w:t>
      </w:r>
    </w:p>
    <w:p w14:paraId="0C7F9E83" w14:textId="77777777" w:rsidR="00063D2D" w:rsidRDefault="00063D2D" w:rsidP="00063D2D">
      <w:pPr>
        <w:pStyle w:val="B2"/>
      </w:pPr>
      <w:r>
        <w:t>a)</w:t>
      </w:r>
      <w:r>
        <w:tab/>
        <w:t>the user local IP address in the "ueIpv4Addr" or "ueIpv6Addr" attribute, if available;</w:t>
      </w:r>
    </w:p>
    <w:p w14:paraId="16F0BA78" w14:textId="77777777" w:rsidR="00063D2D" w:rsidRDefault="00063D2D" w:rsidP="00063D2D">
      <w:pPr>
        <w:pStyle w:val="B2"/>
      </w:pPr>
      <w:r>
        <w:t>b)</w:t>
      </w:r>
      <w:r>
        <w:tab/>
        <w:t>the UDP source port or the TCP source port in the "</w:t>
      </w:r>
      <w:proofErr w:type="spellStart"/>
      <w:r>
        <w:t>portNumber</w:t>
      </w:r>
      <w:proofErr w:type="spellEnd"/>
      <w:r>
        <w:t>" attribute if available; and</w:t>
      </w:r>
    </w:p>
    <w:p w14:paraId="2C2E4DE2" w14:textId="77777777" w:rsidR="00063D2D" w:rsidRDefault="00063D2D" w:rsidP="00063D2D">
      <w:pPr>
        <w:pStyle w:val="B2"/>
      </w:pPr>
      <w:r>
        <w:t>c)</w:t>
      </w:r>
      <w:r>
        <w:tab/>
        <w:t>either the TNAP identifier encoded in the "</w:t>
      </w:r>
      <w:proofErr w:type="spellStart"/>
      <w:r>
        <w:t>tnapId</w:t>
      </w:r>
      <w:proofErr w:type="spellEnd"/>
      <w:r>
        <w:t>" attribute or the TWAP identifier encoded in the "</w:t>
      </w:r>
      <w:proofErr w:type="spellStart"/>
      <w:r>
        <w:t>twapId</w:t>
      </w:r>
      <w:proofErr w:type="spellEnd"/>
      <w:r>
        <w:t>" attribute. The TNAP identifier and the TWAP identifier shall consist of:</w:t>
      </w:r>
    </w:p>
    <w:p w14:paraId="076EAB1A" w14:textId="77777777" w:rsidR="00063D2D" w:rsidRDefault="00063D2D" w:rsidP="00063D2D">
      <w:pPr>
        <w:pStyle w:val="B3"/>
      </w:pPr>
      <w:proofErr w:type="spellStart"/>
      <w:r>
        <w:t>i</w:t>
      </w:r>
      <w:proofErr w:type="spellEnd"/>
      <w:r>
        <w:t>.</w:t>
      </w:r>
      <w:r>
        <w:tab/>
        <w:t>the SSID in the "</w:t>
      </w:r>
      <w:proofErr w:type="spellStart"/>
      <w:r>
        <w:t>ssId</w:t>
      </w:r>
      <w:proofErr w:type="spellEnd"/>
      <w:r>
        <w:t>" attribute;</w:t>
      </w:r>
    </w:p>
    <w:p w14:paraId="3BA6A950" w14:textId="77777777" w:rsidR="00063D2D" w:rsidRDefault="00063D2D" w:rsidP="00063D2D">
      <w:pPr>
        <w:pStyle w:val="B3"/>
      </w:pPr>
      <w:r>
        <w:t>ii.</w:t>
      </w:r>
      <w:r>
        <w:tab/>
        <w:t>the BSSID the "</w:t>
      </w:r>
      <w:proofErr w:type="spellStart"/>
      <w:r>
        <w:t>bssId</w:t>
      </w:r>
      <w:proofErr w:type="spellEnd"/>
      <w:r>
        <w:t>" attribute if available; and</w:t>
      </w:r>
    </w:p>
    <w:p w14:paraId="03BA23A1" w14:textId="77777777" w:rsidR="00063D2D" w:rsidRDefault="00063D2D" w:rsidP="00063D2D">
      <w:pPr>
        <w:pStyle w:val="B3"/>
      </w:pPr>
      <w:r>
        <w:t>iii.</w:t>
      </w:r>
      <w:r>
        <w:tab/>
        <w:t>the civic address in the "</w:t>
      </w:r>
      <w:proofErr w:type="spellStart"/>
      <w:r>
        <w:t>civicAddress</w:t>
      </w:r>
      <w:proofErr w:type="spellEnd"/>
      <w:r>
        <w:t>" attribute if available;</w:t>
      </w:r>
    </w:p>
    <w:p w14:paraId="16F5887F" w14:textId="6C1171C3" w:rsidR="00063D2D" w:rsidRDefault="00063D2D" w:rsidP="00063D2D">
      <w:pPr>
        <w:pStyle w:val="B10"/>
      </w:pPr>
      <w:r w:rsidRPr="00706566">
        <w:t>-</w:t>
      </w:r>
      <w:r w:rsidRPr="00706566">
        <w:tab/>
        <w:t xml:space="preserve">the serving network identity </w:t>
      </w:r>
      <w:ins w:id="37" w:author="Ericsson n bAugust-meet" w:date="2021-08-04T10:55:00Z">
        <w:r w:rsidR="00C45AFA">
          <w:t xml:space="preserve">i.e. </w:t>
        </w:r>
        <w:r w:rsidR="00C45AFA" w:rsidRPr="00B07AF9">
          <w:rPr>
            <w:rFonts w:eastAsia="SimSun"/>
          </w:rPr>
          <w:t xml:space="preserve">the PLMN </w:t>
        </w:r>
        <w:r w:rsidR="00C45AFA">
          <w:t>I</w:t>
        </w:r>
        <w:r w:rsidR="00C45AFA" w:rsidRPr="00B07AF9">
          <w:t>dentifier</w:t>
        </w:r>
        <w:r w:rsidR="00C45AFA" w:rsidRPr="00706566">
          <w:t xml:space="preserve"> </w:t>
        </w:r>
      </w:ins>
      <w:r w:rsidRPr="00706566">
        <w:t>(</w:t>
      </w:r>
      <w:ins w:id="38" w:author="Ericsson n bAugust-meet" w:date="2021-08-06T12:04:00Z">
        <w:r w:rsidR="006C0E71" w:rsidRPr="00706566">
          <w:t xml:space="preserve">the </w:t>
        </w:r>
      </w:ins>
      <w:r w:rsidRPr="00706566">
        <w:t xml:space="preserve">PLMN network code and </w:t>
      </w:r>
      <w:ins w:id="39" w:author="Ericsson n bAugust-meet" w:date="2021-08-04T10:36:00Z">
        <w:r w:rsidR="006C0E71" w:rsidRPr="00B07AF9">
          <w:rPr>
            <w:rFonts w:eastAsia="SimSun"/>
          </w:rPr>
          <w:t xml:space="preserve">the </w:t>
        </w:r>
      </w:ins>
      <w:r w:rsidRPr="00706566">
        <w:t>country code</w:t>
      </w:r>
      <w:del w:id="40" w:author="Ericsson n bAugust-meet" w:date="2021-08-04T10:53:00Z">
        <w:r w:rsidRPr="00706566" w:rsidDel="00706566">
          <w:delText xml:space="preserve"> </w:delText>
        </w:r>
        <w:r w:rsidRPr="00706566" w:rsidDel="00706566">
          <w:rPr>
            <w:lang w:eastAsia="zh-CN"/>
          </w:rPr>
          <w:delText>and, if available,</w:delText>
        </w:r>
        <w:r w:rsidRPr="00706566" w:rsidDel="00706566">
          <w:delText xml:space="preserve"> the NID</w:delText>
        </w:r>
      </w:del>
      <w:r w:rsidRPr="00706566">
        <w:t>)</w:t>
      </w:r>
      <w:r w:rsidRPr="00706566">
        <w:rPr>
          <w:lang w:eastAsia="zh-CN"/>
        </w:rPr>
        <w:t xml:space="preserve"> </w:t>
      </w:r>
      <w:ins w:id="41" w:author="Ericsson n bAugust-meet" w:date="2021-08-04T10:53:00Z">
        <w:r w:rsidR="00706566">
          <w:rPr>
            <w:lang w:eastAsia="zh-CN"/>
          </w:rPr>
          <w:t xml:space="preserve">or the </w:t>
        </w:r>
        <w:r w:rsidR="00706566" w:rsidRPr="00B07AF9">
          <w:t xml:space="preserve">SNPN </w:t>
        </w:r>
        <w:r w:rsidR="00706566">
          <w:t>I</w:t>
        </w:r>
        <w:r w:rsidR="00706566" w:rsidRPr="00B07AF9">
          <w:t>dentifier</w:t>
        </w:r>
      </w:ins>
      <w:ins w:id="42" w:author="Ericsson n bAugust-meet" w:date="2021-08-04T10:54:00Z">
        <w:r w:rsidR="00C45AFA">
          <w:t xml:space="preserve"> (</w:t>
        </w:r>
        <w:r w:rsidR="00C45AFA" w:rsidRPr="00B07AF9">
          <w:rPr>
            <w:rFonts w:eastAsia="SimSun"/>
          </w:rPr>
          <w:t xml:space="preserve">the PLMN </w:t>
        </w:r>
        <w:r w:rsidR="00C45AFA">
          <w:t>I</w:t>
        </w:r>
        <w:r w:rsidR="00C45AFA" w:rsidRPr="00B07AF9">
          <w:t>dentifier</w:t>
        </w:r>
        <w:r w:rsidR="00C45AFA" w:rsidRPr="00B07AF9">
          <w:rPr>
            <w:rFonts w:eastAsia="SimSun"/>
          </w:rPr>
          <w:t xml:space="preserve"> and </w:t>
        </w:r>
      </w:ins>
      <w:ins w:id="43" w:author="Ericsson n bAugust-meet" w:date="2021-08-04T10:36:00Z">
        <w:r w:rsidR="006C0E71" w:rsidRPr="00B07AF9">
          <w:rPr>
            <w:rFonts w:eastAsia="SimSun"/>
          </w:rPr>
          <w:t xml:space="preserve">the </w:t>
        </w:r>
      </w:ins>
      <w:ins w:id="44" w:author="Ericsson n bAugust-meet" w:date="2021-08-04T10:54:00Z">
        <w:r w:rsidR="00C45AFA" w:rsidRPr="00B07AF9">
          <w:rPr>
            <w:rFonts w:eastAsia="SimSun"/>
          </w:rPr>
          <w:t>NID</w:t>
        </w:r>
        <w:r w:rsidR="00C45AFA">
          <w:t>)</w:t>
        </w:r>
      </w:ins>
      <w:ins w:id="45" w:author="Ericsson n bAugust-meet" w:date="2021-08-04T10:53:00Z">
        <w:r w:rsidR="00706566" w:rsidRPr="00706566">
          <w:t xml:space="preserve"> </w:t>
        </w:r>
      </w:ins>
      <w:r w:rsidRPr="00706566">
        <w:t>in the "</w:t>
      </w:r>
      <w:proofErr w:type="spellStart"/>
      <w:r w:rsidRPr="00706566">
        <w:t>plmnId</w:t>
      </w:r>
      <w:proofErr w:type="spellEnd"/>
      <w:r w:rsidRPr="00706566">
        <w:t>" attribute, if user location information is required but not available in any access; and/or</w:t>
      </w:r>
    </w:p>
    <w:p w14:paraId="64821BAB" w14:textId="77777777" w:rsidR="00063D2D" w:rsidRDefault="00063D2D" w:rsidP="00063D2D">
      <w:pPr>
        <w:pStyle w:val="B10"/>
      </w:pPr>
      <w:r>
        <w:t>-</w:t>
      </w:r>
      <w:r>
        <w:tab/>
        <w:t xml:space="preserve">the UE </w:t>
      </w:r>
      <w:proofErr w:type="spellStart"/>
      <w:r>
        <w:t>timezone</w:t>
      </w:r>
      <w:proofErr w:type="spellEnd"/>
      <w:r>
        <w:t xml:space="preserve"> in the "</w:t>
      </w:r>
      <w:proofErr w:type="spellStart"/>
      <w:r>
        <w:t>ueTimeZone</w:t>
      </w:r>
      <w:proofErr w:type="spellEnd"/>
      <w:r>
        <w:t>" attribute if required and available.</w:t>
      </w:r>
    </w:p>
    <w:p w14:paraId="6E6C5D6A" w14:textId="77777777" w:rsidR="00063D2D" w:rsidRDefault="00063D2D" w:rsidP="00063D2D">
      <w:pPr>
        <w:rPr>
          <w:lang w:eastAsia="zh-CN"/>
        </w:rPr>
      </w:pPr>
      <w:r>
        <w:rPr>
          <w:lang w:eastAsia="zh-CN"/>
        </w:rPr>
        <w:t xml:space="preserve">When the PCF receives from the SMF that the access network does not support access network information report, the PCF shall include the </w:t>
      </w:r>
      <w:r>
        <w:t>"</w:t>
      </w:r>
      <w:proofErr w:type="spellStart"/>
      <w:r>
        <w:t>noNetLocSupp</w:t>
      </w:r>
      <w:proofErr w:type="spellEnd"/>
      <w:r>
        <w:t xml:space="preserve">" attribute set to </w:t>
      </w:r>
      <w:r>
        <w:rPr>
          <w:noProof/>
        </w:rPr>
        <w:t>"ANR_NOT_SUPPORTED", "TZR_NOT_SUPPORTED" or "LOC_NOT_SUPPORTED" value received from the SMF in</w:t>
      </w:r>
      <w:r>
        <w:rPr>
          <w:lang w:eastAsia="zh-CN"/>
        </w:rPr>
        <w:t xml:space="preserve"> the </w:t>
      </w:r>
      <w:r>
        <w:t>"</w:t>
      </w:r>
      <w:proofErr w:type="spellStart"/>
      <w:r>
        <w:t>EventsNotification</w:t>
      </w:r>
      <w:proofErr w:type="spellEnd"/>
      <w:r>
        <w:t xml:space="preserve">" data type in </w:t>
      </w:r>
      <w:r>
        <w:rPr>
          <w:lang w:eastAsia="zh-CN"/>
        </w:rPr>
        <w:t xml:space="preserve">the </w:t>
      </w:r>
      <w:r>
        <w:t>"200 OK" response to the HTTP POST request.</w:t>
      </w:r>
      <w:r>
        <w:rPr>
          <w:lang w:eastAsia="zh-CN"/>
        </w:rPr>
        <w:t xml:space="preserve"> </w:t>
      </w:r>
    </w:p>
    <w:p w14:paraId="4E4893BC" w14:textId="77777777" w:rsidR="00063D2D" w:rsidRDefault="00063D2D" w:rsidP="00063D2D">
      <w:r>
        <w:rPr>
          <w:lang w:eastAsia="zh-CN"/>
        </w:rPr>
        <w:t xml:space="preserve">The PCF shall also </w:t>
      </w:r>
      <w:r>
        <w:t>include</w:t>
      </w:r>
      <w:r>
        <w:rPr>
          <w:lang w:eastAsia="zh-CN"/>
        </w:rPr>
        <w:t xml:space="preserve"> </w:t>
      </w:r>
      <w:r>
        <w:t>an event of the "</w:t>
      </w:r>
      <w:proofErr w:type="spellStart"/>
      <w:r>
        <w:t>AfEventNotification</w:t>
      </w:r>
      <w:proofErr w:type="spellEnd"/>
      <w:r>
        <w:t>" data type in the "</w:t>
      </w:r>
      <w:proofErr w:type="spellStart"/>
      <w:r>
        <w:t>evNotifs</w:t>
      </w:r>
      <w:proofErr w:type="spellEnd"/>
      <w:r>
        <w:t>" attribute with the "event" attribute set to the value "ANI_REPORT".</w:t>
      </w:r>
    </w:p>
    <w:p w14:paraId="47ED2787" w14:textId="77777777" w:rsidR="00A408FA" w:rsidRPr="001807FB" w:rsidRDefault="00A408FA" w:rsidP="00A408FA"/>
    <w:p w14:paraId="70123850" w14:textId="77777777" w:rsidR="00A408FA" w:rsidRPr="001807FB" w:rsidRDefault="00A408FA" w:rsidP="00A408FA">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1807FB">
        <w:rPr>
          <w:rFonts w:ascii="Arial" w:hAnsi="Arial" w:cs="Arial"/>
          <w:color w:val="0000FF"/>
          <w:sz w:val="28"/>
          <w:szCs w:val="28"/>
        </w:rPr>
        <w:t>*** Next Change ***</w:t>
      </w:r>
    </w:p>
    <w:p w14:paraId="2350BF56" w14:textId="77777777" w:rsidR="00063D2D" w:rsidRDefault="00063D2D" w:rsidP="00063D2D">
      <w:pPr>
        <w:pStyle w:val="Heading4"/>
      </w:pPr>
      <w:bookmarkStart w:id="46" w:name="_Toc28012373"/>
      <w:bookmarkStart w:id="47" w:name="_Toc36038323"/>
      <w:bookmarkStart w:id="48" w:name="_Toc45133592"/>
      <w:bookmarkStart w:id="49" w:name="_Toc51762346"/>
      <w:bookmarkStart w:id="50" w:name="_Toc59016917"/>
      <w:bookmarkStart w:id="51" w:name="_Toc68168082"/>
      <w:r>
        <w:t>4.2.4.10</w:t>
      </w:r>
      <w:r>
        <w:tab/>
        <w:t>Report of RAN-NAS release cause</w:t>
      </w:r>
      <w:bookmarkEnd w:id="46"/>
      <w:bookmarkEnd w:id="47"/>
      <w:bookmarkEnd w:id="48"/>
      <w:bookmarkEnd w:id="49"/>
      <w:bookmarkEnd w:id="50"/>
      <w:bookmarkEnd w:id="51"/>
    </w:p>
    <w:p w14:paraId="6BC90F12" w14:textId="77777777" w:rsidR="00063D2D" w:rsidRDefault="00063D2D" w:rsidP="00063D2D">
      <w:r>
        <w:t xml:space="preserve">This procedure is used by a PCF to report about the RAN-NAS release cause together with access network information (i.e. user location and/or user </w:t>
      </w:r>
      <w:proofErr w:type="spellStart"/>
      <w:r>
        <w:t>timezone</w:t>
      </w:r>
      <w:proofErr w:type="spellEnd"/>
      <w:r>
        <w:t xml:space="preserve"> information) at the deletion of the "Individual Application Session Context" resource when the "RAN-NAS-Cause" feature is supported.</w:t>
      </w:r>
    </w:p>
    <w:p w14:paraId="1B5414A9" w14:textId="77777777" w:rsidR="00063D2D" w:rsidRDefault="00063D2D" w:rsidP="00063D2D">
      <w:r>
        <w:t>This procedure is initiated when:</w:t>
      </w:r>
    </w:p>
    <w:p w14:paraId="03A95943" w14:textId="77777777" w:rsidR="00063D2D" w:rsidRDefault="00063D2D" w:rsidP="00063D2D">
      <w:pPr>
        <w:pStyle w:val="B10"/>
      </w:pPr>
      <w:r>
        <w:t>-</w:t>
      </w:r>
      <w:r>
        <w:tab/>
        <w:t xml:space="preserve">the "Individual Application Session Context" is deleted by the </w:t>
      </w:r>
      <w:r>
        <w:rPr>
          <w:noProof/>
        </w:rPr>
        <w:t>NF service consumer</w:t>
      </w:r>
      <w:r>
        <w:t>; or</w:t>
      </w:r>
    </w:p>
    <w:p w14:paraId="12D205DB" w14:textId="77777777" w:rsidR="00063D2D" w:rsidRDefault="00063D2D" w:rsidP="00063D2D">
      <w:pPr>
        <w:pStyle w:val="B10"/>
      </w:pPr>
      <w:r>
        <w:t>-</w:t>
      </w:r>
      <w:r>
        <w:tab/>
        <w:t xml:space="preserve">the PCF requests the deletion of the "Individual Application Session Context" from the </w:t>
      </w:r>
      <w:r>
        <w:rPr>
          <w:noProof/>
        </w:rPr>
        <w:t>NF service consumer</w:t>
      </w:r>
      <w:r>
        <w:t>, as described in subclause 4.2.5.3, due to PDU session termination or the termination of all the service data flows of the AF session.</w:t>
      </w:r>
    </w:p>
    <w:p w14:paraId="1E3763F9" w14:textId="77777777" w:rsidR="00063D2D" w:rsidRDefault="00063D2D" w:rsidP="00063D2D">
      <w:r>
        <w:t>The PCF shall immediately configure the SMF to provide such RAN-NAS release cause together with access information, as specified in 3GPP TS 29.512 [8].</w:t>
      </w:r>
    </w:p>
    <w:p w14:paraId="4E0310E3" w14:textId="77777777" w:rsidR="00063D2D" w:rsidRDefault="00063D2D" w:rsidP="00063D2D">
      <w:r>
        <w:rPr>
          <w:lang w:eastAsia="zh-CN"/>
        </w:rPr>
        <w:lastRenderedPageBreak/>
        <w:t>When the PCF receives the RAN-NAS release cause and a</w:t>
      </w:r>
      <w:r>
        <w:rPr>
          <w:lang w:eastAsia="ja-JP"/>
        </w:rPr>
        <w:t xml:space="preserve">ccess </w:t>
      </w:r>
      <w:r>
        <w:rPr>
          <w:lang w:eastAsia="zh-CN"/>
        </w:rPr>
        <w:t>n</w:t>
      </w:r>
      <w:r>
        <w:rPr>
          <w:lang w:eastAsia="ja-JP"/>
        </w:rPr>
        <w:t>etwork</w:t>
      </w:r>
      <w:r>
        <w:rPr>
          <w:lang w:eastAsia="zh-CN"/>
        </w:rPr>
        <w:t xml:space="preserve"> information from the SMF, the PCF shall provide the corresponding a</w:t>
      </w:r>
      <w:r>
        <w:rPr>
          <w:lang w:eastAsia="ja-JP"/>
        </w:rPr>
        <w:t xml:space="preserve">ccess </w:t>
      </w:r>
      <w:r>
        <w:rPr>
          <w:lang w:eastAsia="zh-CN"/>
        </w:rPr>
        <w:t>n</w:t>
      </w:r>
      <w:r>
        <w:rPr>
          <w:lang w:eastAsia="ja-JP"/>
        </w:rPr>
        <w:t>etwork</w:t>
      </w:r>
      <w:r>
        <w:rPr>
          <w:lang w:eastAsia="zh-CN"/>
        </w:rPr>
        <w:t xml:space="preserve"> information and RAN-NAS release cause to the </w:t>
      </w:r>
      <w:r>
        <w:rPr>
          <w:noProof/>
        </w:rPr>
        <w:t>NF service consumer</w:t>
      </w:r>
      <w:r>
        <w:rPr>
          <w:lang w:eastAsia="zh-CN"/>
        </w:rPr>
        <w:t xml:space="preserve"> by including the </w:t>
      </w:r>
      <w:r>
        <w:t>"</w:t>
      </w:r>
      <w:proofErr w:type="spellStart"/>
      <w:r>
        <w:t>EventsNotification</w:t>
      </w:r>
      <w:proofErr w:type="spellEnd"/>
      <w:r>
        <w:t xml:space="preserve">" data type in </w:t>
      </w:r>
      <w:r>
        <w:rPr>
          <w:lang w:eastAsia="zh-CN"/>
        </w:rPr>
        <w:t xml:space="preserve">the </w:t>
      </w:r>
      <w:r>
        <w:t>"200 OK" response to the HTTP POST request. The PCF shall include:</w:t>
      </w:r>
    </w:p>
    <w:p w14:paraId="66ABAE9A" w14:textId="77777777" w:rsidR="00063D2D" w:rsidRDefault="00063D2D" w:rsidP="00063D2D">
      <w:pPr>
        <w:pStyle w:val="B10"/>
      </w:pPr>
      <w:r>
        <w:t>-</w:t>
      </w:r>
      <w:r>
        <w:tab/>
        <w:t>in case of 3GPP access, the user location information in the "</w:t>
      </w:r>
      <w:proofErr w:type="spellStart"/>
      <w:r>
        <w:t>eutraLocation</w:t>
      </w:r>
      <w:proofErr w:type="spellEnd"/>
      <w:r>
        <w:t>" or in the "</w:t>
      </w:r>
      <w:proofErr w:type="spellStart"/>
      <w:r>
        <w:t>nrLocation</w:t>
      </w:r>
      <w:proofErr w:type="spellEnd"/>
      <w:r>
        <w:t>" attribute in the "</w:t>
      </w:r>
      <w:proofErr w:type="spellStart"/>
      <w:r>
        <w:t>ueLoc</w:t>
      </w:r>
      <w:proofErr w:type="spellEnd"/>
      <w:r>
        <w:t>" attribute, if available;</w:t>
      </w:r>
    </w:p>
    <w:p w14:paraId="6356377D" w14:textId="77777777" w:rsidR="00063D2D" w:rsidRDefault="00063D2D" w:rsidP="00063D2D">
      <w:pPr>
        <w:pStyle w:val="B10"/>
      </w:pPr>
      <w:r>
        <w:t>-</w:t>
      </w:r>
      <w:r>
        <w:tab/>
        <w:t>in case of untrusted non-3GPP access, the user location information in the "n3gaLocation" attribute in the "</w:t>
      </w:r>
      <w:proofErr w:type="spellStart"/>
      <w:r>
        <w:t>ueLoc</w:t>
      </w:r>
      <w:proofErr w:type="spellEnd"/>
      <w:r>
        <w:t>" attribute, if available, as follows:</w:t>
      </w:r>
    </w:p>
    <w:p w14:paraId="7D9BA5AD" w14:textId="77777777" w:rsidR="00063D2D" w:rsidRDefault="00063D2D" w:rsidP="00063D2D">
      <w:pPr>
        <w:pStyle w:val="B2"/>
      </w:pPr>
      <w:r>
        <w:t>a)</w:t>
      </w:r>
      <w:r>
        <w:tab/>
        <w:t>the user local IP address in the "ueIpv4Addr" or "ueIpv6Addr" attribute; and</w:t>
      </w:r>
    </w:p>
    <w:p w14:paraId="572FD3EF" w14:textId="77777777" w:rsidR="00063D2D" w:rsidRDefault="00063D2D" w:rsidP="00063D2D">
      <w:pPr>
        <w:pStyle w:val="B2"/>
      </w:pPr>
      <w:r>
        <w:t>b)</w:t>
      </w:r>
      <w:r>
        <w:tab/>
        <w:t>the UDP source port or the TCP source port in the "</w:t>
      </w:r>
      <w:proofErr w:type="spellStart"/>
      <w:r>
        <w:t>portNumber</w:t>
      </w:r>
      <w:proofErr w:type="spellEnd"/>
      <w:r>
        <w:t xml:space="preserve">" attribute, if available; </w:t>
      </w:r>
    </w:p>
    <w:p w14:paraId="60E25BDA" w14:textId="77777777" w:rsidR="00063D2D" w:rsidRDefault="00063D2D" w:rsidP="00063D2D">
      <w:pPr>
        <w:pStyle w:val="B10"/>
      </w:pPr>
      <w:r>
        <w:t>-</w:t>
      </w:r>
      <w:r>
        <w:tab/>
        <w:t>in case of trusted non-3GPP access, the user location information in the "n3gaLocation" attribute in the "</w:t>
      </w:r>
      <w:proofErr w:type="spellStart"/>
      <w:r>
        <w:t>ueLoc</w:t>
      </w:r>
      <w:proofErr w:type="spellEnd"/>
      <w:r>
        <w:t>" attribute, if available, as follows:</w:t>
      </w:r>
    </w:p>
    <w:p w14:paraId="66EAA6D7" w14:textId="77777777" w:rsidR="00063D2D" w:rsidRDefault="00063D2D" w:rsidP="00063D2D">
      <w:pPr>
        <w:pStyle w:val="B2"/>
      </w:pPr>
      <w:r>
        <w:t>a)</w:t>
      </w:r>
      <w:r>
        <w:tab/>
        <w:t>the user local IP address in the "ueIpv4Addr" or "ueIpv6Addr" attribute, if available;</w:t>
      </w:r>
    </w:p>
    <w:p w14:paraId="530F6E7B" w14:textId="77777777" w:rsidR="00063D2D" w:rsidRDefault="00063D2D" w:rsidP="00063D2D">
      <w:pPr>
        <w:pStyle w:val="B2"/>
      </w:pPr>
      <w:r>
        <w:t>b)</w:t>
      </w:r>
      <w:r>
        <w:tab/>
        <w:t>the UDP source port or the TCP source port in the "</w:t>
      </w:r>
      <w:proofErr w:type="spellStart"/>
      <w:r>
        <w:t>portNumber</w:t>
      </w:r>
      <w:proofErr w:type="spellEnd"/>
      <w:r>
        <w:t>" attribute if available; and</w:t>
      </w:r>
    </w:p>
    <w:p w14:paraId="120E3F80" w14:textId="77777777" w:rsidR="00063D2D" w:rsidRDefault="00063D2D" w:rsidP="00063D2D">
      <w:pPr>
        <w:pStyle w:val="B2"/>
      </w:pPr>
      <w:r>
        <w:t>c)</w:t>
      </w:r>
      <w:r>
        <w:tab/>
        <w:t>either the TNAP identifier encoded in the "</w:t>
      </w:r>
      <w:proofErr w:type="spellStart"/>
      <w:r>
        <w:t>tnapId</w:t>
      </w:r>
      <w:proofErr w:type="spellEnd"/>
      <w:r>
        <w:t>" attribute or the TWAP identifier encoded in the "</w:t>
      </w:r>
      <w:proofErr w:type="spellStart"/>
      <w:r>
        <w:t>twapId</w:t>
      </w:r>
      <w:proofErr w:type="spellEnd"/>
      <w:r>
        <w:t>" attribute. The TNAP identifier and the TWAP identifier shall consist of:</w:t>
      </w:r>
    </w:p>
    <w:p w14:paraId="47A6CAAC" w14:textId="77777777" w:rsidR="00063D2D" w:rsidRDefault="00063D2D" w:rsidP="00063D2D">
      <w:pPr>
        <w:pStyle w:val="B3"/>
      </w:pPr>
      <w:proofErr w:type="spellStart"/>
      <w:r>
        <w:t>i</w:t>
      </w:r>
      <w:proofErr w:type="spellEnd"/>
      <w:r>
        <w:t>.</w:t>
      </w:r>
      <w:r>
        <w:tab/>
        <w:t>the SSID in the "</w:t>
      </w:r>
      <w:proofErr w:type="spellStart"/>
      <w:r>
        <w:t>ssId</w:t>
      </w:r>
      <w:proofErr w:type="spellEnd"/>
      <w:r>
        <w:t>" attribute;</w:t>
      </w:r>
    </w:p>
    <w:p w14:paraId="64B9F2A9" w14:textId="77777777" w:rsidR="00063D2D" w:rsidRDefault="00063D2D" w:rsidP="00063D2D">
      <w:pPr>
        <w:pStyle w:val="B3"/>
      </w:pPr>
      <w:r>
        <w:t>ii.</w:t>
      </w:r>
      <w:r>
        <w:tab/>
        <w:t>the BSSID the "</w:t>
      </w:r>
      <w:proofErr w:type="spellStart"/>
      <w:r>
        <w:t>bssId</w:t>
      </w:r>
      <w:proofErr w:type="spellEnd"/>
      <w:r>
        <w:t>" attribute if available; and</w:t>
      </w:r>
    </w:p>
    <w:p w14:paraId="4C9F36DA" w14:textId="77777777" w:rsidR="00063D2D" w:rsidRDefault="00063D2D" w:rsidP="00063D2D">
      <w:pPr>
        <w:pStyle w:val="B3"/>
      </w:pPr>
      <w:r>
        <w:t>iii.</w:t>
      </w:r>
      <w:r>
        <w:tab/>
        <w:t>the civic address in the "</w:t>
      </w:r>
      <w:proofErr w:type="spellStart"/>
      <w:r>
        <w:t>civicAddress</w:t>
      </w:r>
      <w:proofErr w:type="spellEnd"/>
      <w:r>
        <w:t>" attribute if available;</w:t>
      </w:r>
    </w:p>
    <w:p w14:paraId="130833E5" w14:textId="448FE179" w:rsidR="00063D2D" w:rsidRDefault="00063D2D" w:rsidP="00063D2D">
      <w:pPr>
        <w:pStyle w:val="B10"/>
      </w:pPr>
      <w:r w:rsidRPr="00C45AFA">
        <w:t>-</w:t>
      </w:r>
      <w:r w:rsidRPr="00C45AFA">
        <w:tab/>
        <w:t xml:space="preserve">the serving network identity </w:t>
      </w:r>
      <w:ins w:id="52" w:author="Ericsson n bAugust-meet" w:date="2021-08-04T10:56:00Z">
        <w:r w:rsidR="00C45AFA">
          <w:t xml:space="preserve">i.e. </w:t>
        </w:r>
        <w:r w:rsidR="00C45AFA" w:rsidRPr="00B07AF9">
          <w:rPr>
            <w:rFonts w:eastAsia="SimSun"/>
          </w:rPr>
          <w:t xml:space="preserve">the PLMN </w:t>
        </w:r>
        <w:r w:rsidR="00C45AFA">
          <w:t>I</w:t>
        </w:r>
        <w:r w:rsidR="00C45AFA" w:rsidRPr="00B07AF9">
          <w:t>dentifier</w:t>
        </w:r>
        <w:r w:rsidR="00C45AFA" w:rsidRPr="00C45AFA">
          <w:t xml:space="preserve"> </w:t>
        </w:r>
      </w:ins>
      <w:r w:rsidRPr="00C45AFA">
        <w:t>(</w:t>
      </w:r>
      <w:ins w:id="53" w:author="Ericsson n bAugust-meet" w:date="2021-08-06T12:05:00Z">
        <w:r w:rsidR="006C0E71" w:rsidRPr="00706566">
          <w:t xml:space="preserve">the </w:t>
        </w:r>
      </w:ins>
      <w:r w:rsidRPr="00C45AFA">
        <w:t xml:space="preserve">PLMN network code and </w:t>
      </w:r>
      <w:ins w:id="54" w:author="Ericsson n bAugust-meet" w:date="2021-08-04T10:36:00Z">
        <w:r w:rsidR="006C0E71" w:rsidRPr="00B07AF9">
          <w:rPr>
            <w:rFonts w:eastAsia="SimSun"/>
          </w:rPr>
          <w:t xml:space="preserve">the </w:t>
        </w:r>
      </w:ins>
      <w:r w:rsidRPr="00C45AFA">
        <w:t>country code</w:t>
      </w:r>
      <w:del w:id="55" w:author="Ericsson n bAugust-meet" w:date="2021-08-04T10:57:00Z">
        <w:r w:rsidRPr="00C45AFA" w:rsidDel="00C45AFA">
          <w:delText xml:space="preserve"> </w:delText>
        </w:r>
        <w:r w:rsidRPr="00C45AFA" w:rsidDel="00C45AFA">
          <w:rPr>
            <w:lang w:eastAsia="zh-CN"/>
          </w:rPr>
          <w:delText>and, if available,</w:delText>
        </w:r>
        <w:r w:rsidRPr="00C45AFA" w:rsidDel="00C45AFA">
          <w:delText xml:space="preserve"> the NID</w:delText>
        </w:r>
      </w:del>
      <w:r w:rsidRPr="00C45AFA">
        <w:t>)</w:t>
      </w:r>
      <w:r w:rsidRPr="00C45AFA">
        <w:rPr>
          <w:lang w:eastAsia="zh-CN"/>
        </w:rPr>
        <w:t xml:space="preserve"> </w:t>
      </w:r>
      <w:ins w:id="56" w:author="Ericsson n bAugust-meet" w:date="2021-08-04T10:56:00Z">
        <w:r w:rsidR="00C45AFA">
          <w:rPr>
            <w:lang w:eastAsia="zh-CN"/>
          </w:rPr>
          <w:t xml:space="preserve">or the </w:t>
        </w:r>
        <w:r w:rsidR="00C45AFA" w:rsidRPr="00B07AF9">
          <w:t xml:space="preserve">SNPN </w:t>
        </w:r>
        <w:r w:rsidR="00C45AFA">
          <w:t>I</w:t>
        </w:r>
        <w:r w:rsidR="00C45AFA" w:rsidRPr="00B07AF9">
          <w:t>dentifier</w:t>
        </w:r>
        <w:r w:rsidR="00C45AFA">
          <w:t xml:space="preserve"> (</w:t>
        </w:r>
        <w:r w:rsidR="00C45AFA" w:rsidRPr="00B07AF9">
          <w:rPr>
            <w:rFonts w:eastAsia="SimSun"/>
          </w:rPr>
          <w:t xml:space="preserve">the PLMN </w:t>
        </w:r>
        <w:r w:rsidR="00C45AFA">
          <w:t>I</w:t>
        </w:r>
        <w:r w:rsidR="00C45AFA" w:rsidRPr="00B07AF9">
          <w:t>dentifier</w:t>
        </w:r>
        <w:r w:rsidR="00C45AFA" w:rsidRPr="00B07AF9">
          <w:rPr>
            <w:rFonts w:eastAsia="SimSun"/>
          </w:rPr>
          <w:t xml:space="preserve"> and </w:t>
        </w:r>
      </w:ins>
      <w:ins w:id="57" w:author="Ericsson n bAugust-meet" w:date="2021-08-04T10:36:00Z">
        <w:r w:rsidR="006C0E71" w:rsidRPr="00B07AF9">
          <w:rPr>
            <w:rFonts w:eastAsia="SimSun"/>
          </w:rPr>
          <w:t xml:space="preserve">the </w:t>
        </w:r>
      </w:ins>
      <w:ins w:id="58" w:author="Ericsson n bAugust-meet" w:date="2021-08-04T10:56:00Z">
        <w:r w:rsidR="00C45AFA" w:rsidRPr="00B07AF9">
          <w:rPr>
            <w:rFonts w:eastAsia="SimSun"/>
          </w:rPr>
          <w:t>NID</w:t>
        </w:r>
        <w:r w:rsidR="00C45AFA">
          <w:t>)</w:t>
        </w:r>
        <w:r w:rsidR="00C45AFA" w:rsidRPr="00706566">
          <w:t xml:space="preserve"> </w:t>
        </w:r>
      </w:ins>
      <w:r w:rsidRPr="00C45AFA">
        <w:t>in the "</w:t>
      </w:r>
      <w:proofErr w:type="spellStart"/>
      <w:r w:rsidRPr="00C45AFA">
        <w:t>plmnId</w:t>
      </w:r>
      <w:proofErr w:type="spellEnd"/>
      <w:r w:rsidRPr="00C45AFA">
        <w:t>" attribute, if user location information is not available in any access;</w:t>
      </w:r>
    </w:p>
    <w:p w14:paraId="3CBBA4D8" w14:textId="77777777" w:rsidR="00063D2D" w:rsidRDefault="00063D2D" w:rsidP="00063D2D">
      <w:pPr>
        <w:pStyle w:val="B10"/>
      </w:pPr>
      <w:r>
        <w:t>-</w:t>
      </w:r>
      <w:r>
        <w:tab/>
        <w:t xml:space="preserve">the UE </w:t>
      </w:r>
      <w:proofErr w:type="spellStart"/>
      <w:r>
        <w:t>timezone</w:t>
      </w:r>
      <w:proofErr w:type="spellEnd"/>
      <w:r>
        <w:t xml:space="preserve"> in the "</w:t>
      </w:r>
      <w:proofErr w:type="spellStart"/>
      <w:r>
        <w:t>ueTimeZone</w:t>
      </w:r>
      <w:proofErr w:type="spellEnd"/>
      <w:r>
        <w:t>" attribute if available; and</w:t>
      </w:r>
    </w:p>
    <w:p w14:paraId="05AFC558" w14:textId="77777777" w:rsidR="00063D2D" w:rsidRDefault="00063D2D" w:rsidP="00063D2D">
      <w:pPr>
        <w:pStyle w:val="B10"/>
      </w:pPr>
      <w:r>
        <w:t>-</w:t>
      </w:r>
      <w:r>
        <w:tab/>
        <w:t>the RAN and/or NAS release cause in the</w:t>
      </w:r>
      <w:r>
        <w:rPr>
          <w:lang w:eastAsia="zh-CN"/>
        </w:rPr>
        <w:t xml:space="preserve"> "</w:t>
      </w:r>
      <w:proofErr w:type="spellStart"/>
      <w:r>
        <w:rPr>
          <w:lang w:eastAsia="zh-CN"/>
        </w:rPr>
        <w:t>ranNasRelCauses</w:t>
      </w:r>
      <w:proofErr w:type="spellEnd"/>
      <w:r>
        <w:rPr>
          <w:lang w:eastAsia="zh-CN"/>
        </w:rPr>
        <w:t>" attribute, if available</w:t>
      </w:r>
      <w:r>
        <w:t>.</w:t>
      </w:r>
    </w:p>
    <w:p w14:paraId="43327066" w14:textId="77777777" w:rsidR="00063D2D" w:rsidRDefault="00063D2D" w:rsidP="00063D2D">
      <w:r>
        <w:rPr>
          <w:lang w:eastAsia="zh-CN"/>
        </w:rPr>
        <w:t xml:space="preserve">The PCF shall also </w:t>
      </w:r>
      <w:r>
        <w:t>include</w:t>
      </w:r>
      <w:r>
        <w:rPr>
          <w:lang w:eastAsia="zh-CN"/>
        </w:rPr>
        <w:t xml:space="preserve"> </w:t>
      </w:r>
      <w:r>
        <w:t>an event of the "</w:t>
      </w:r>
      <w:proofErr w:type="spellStart"/>
      <w:r>
        <w:t>AfEventNotification</w:t>
      </w:r>
      <w:proofErr w:type="spellEnd"/>
      <w:r>
        <w:t>" data type in the "</w:t>
      </w:r>
      <w:proofErr w:type="spellStart"/>
      <w:r>
        <w:t>evNotifs</w:t>
      </w:r>
      <w:proofErr w:type="spellEnd"/>
      <w:r>
        <w:t>" attribute with the "event" attribute set to the value "RAN_NAS_CAUSE".</w:t>
      </w:r>
    </w:p>
    <w:p w14:paraId="06073FD7" w14:textId="77777777" w:rsidR="00A408FA" w:rsidRPr="001807FB" w:rsidRDefault="00A408FA" w:rsidP="00A408FA"/>
    <w:p w14:paraId="5F28C86F" w14:textId="77777777" w:rsidR="00A408FA" w:rsidRPr="001807FB" w:rsidRDefault="00A408FA" w:rsidP="00A408FA">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1807FB">
        <w:rPr>
          <w:rFonts w:ascii="Arial" w:hAnsi="Arial" w:cs="Arial"/>
          <w:color w:val="0000FF"/>
          <w:sz w:val="28"/>
          <w:szCs w:val="28"/>
        </w:rPr>
        <w:t>*** Next Change ***</w:t>
      </w:r>
    </w:p>
    <w:p w14:paraId="6CBD9CBE" w14:textId="77777777" w:rsidR="00063D2D" w:rsidRDefault="00063D2D" w:rsidP="00063D2D">
      <w:pPr>
        <w:pStyle w:val="Heading4"/>
      </w:pPr>
      <w:r>
        <w:t>4.2.5.2</w:t>
      </w:r>
      <w:r>
        <w:tab/>
        <w:t>Notification about application session context event</w:t>
      </w:r>
    </w:p>
    <w:p w14:paraId="41332201" w14:textId="77777777" w:rsidR="00063D2D" w:rsidRDefault="00063D2D" w:rsidP="00063D2D">
      <w:r>
        <w:t xml:space="preserve">This procedure is invoked by the PCF to notify the </w:t>
      </w:r>
      <w:r>
        <w:rPr>
          <w:noProof/>
        </w:rPr>
        <w:t>NF service consumer</w:t>
      </w:r>
      <w:r>
        <w:t xml:space="preserve"> </w:t>
      </w:r>
      <w:r>
        <w:rPr>
          <w:lang w:eastAsia="zh-CN"/>
        </w:rPr>
        <w:t>when a certain, previously subscribed,</w:t>
      </w:r>
      <w:r>
        <w:t xml:space="preserve"> application session context event occurs, as defined in 3GPP TS 23.501 [2], 3GPP TS 23.502 [3] and 3GPP TS 23.503 [4].</w:t>
      </w:r>
    </w:p>
    <w:p w14:paraId="61AC594D" w14:textId="77777777" w:rsidR="00063D2D" w:rsidRDefault="00063D2D" w:rsidP="00063D2D">
      <w:r>
        <w:t>Figure 4.2.5.2-1 illustrates the notification about application session context event.</w:t>
      </w:r>
    </w:p>
    <w:p w14:paraId="2BEAD01E" w14:textId="77777777" w:rsidR="00063D2D" w:rsidRDefault="00063D2D" w:rsidP="00063D2D">
      <w:pPr>
        <w:pStyle w:val="TH"/>
      </w:pPr>
    </w:p>
    <w:p w14:paraId="6A3ECD03" w14:textId="77777777" w:rsidR="00063D2D" w:rsidRDefault="00063D2D" w:rsidP="00063D2D">
      <w:pPr>
        <w:pStyle w:val="TF"/>
      </w:pPr>
      <w:r>
        <w:object w:dxaOrig="10091" w:dyaOrig="3311" w14:anchorId="5D24EDA4">
          <v:shape id="_x0000_i1027" type="#_x0000_t75" style="width:453.95pt;height:149pt" o:ole="">
            <v:imagedata r:id="rId17" o:title=""/>
          </v:shape>
          <o:OLEObject Type="Embed" ProgID="Visio.Drawing.15" ShapeID="_x0000_i1027" DrawAspect="Content" ObjectID="_1690102876" r:id="rId18"/>
        </w:object>
      </w:r>
    </w:p>
    <w:p w14:paraId="064BDC30" w14:textId="77777777" w:rsidR="00063D2D" w:rsidRDefault="00063D2D" w:rsidP="00063D2D">
      <w:pPr>
        <w:pStyle w:val="TF"/>
      </w:pPr>
      <w:r>
        <w:t>Figure 4.2.5.2-1: Notification about application session context event</w:t>
      </w:r>
    </w:p>
    <w:p w14:paraId="274AC6BA" w14:textId="77777777" w:rsidR="00063D2D" w:rsidRDefault="00063D2D" w:rsidP="00063D2D">
      <w:r>
        <w:t xml:space="preserve">When the PCF </w:t>
      </w:r>
      <w:r>
        <w:rPr>
          <w:lang w:eastAsia="ko-KR"/>
        </w:rPr>
        <w:t xml:space="preserve">determines that </w:t>
      </w:r>
      <w:r>
        <w:t xml:space="preserve">the event for the </w:t>
      </w:r>
      <w:r>
        <w:rPr>
          <w:lang w:eastAsia="zh-CN"/>
        </w:rPr>
        <w:t>existing</w:t>
      </w:r>
      <w:r>
        <w:t xml:space="preserve"> AF application session context, to which the </w:t>
      </w:r>
      <w:r>
        <w:rPr>
          <w:noProof/>
        </w:rPr>
        <w:t>NF service consumer</w:t>
      </w:r>
      <w:r>
        <w:t xml:space="preserve"> has subscribed to, occurred e.g. upon reception of an event notification </w:t>
      </w:r>
      <w:r>
        <w:rPr>
          <w:lang w:eastAsia="zh-CN"/>
        </w:rPr>
        <w:t xml:space="preserve">for a PDU session </w:t>
      </w:r>
      <w:r>
        <w:t>from the SMF as described in 3GPP TS 29.512 [8]</w:t>
      </w:r>
      <w:r>
        <w:rPr>
          <w:lang w:eastAsia="zh-CN"/>
        </w:rPr>
        <w:t xml:space="preserve">, the PCF </w:t>
      </w:r>
      <w:r>
        <w:t xml:space="preserve">shall invoke the </w:t>
      </w:r>
      <w:proofErr w:type="spellStart"/>
      <w:r>
        <w:t>Npcf_PolicyAuthorization_Notify</w:t>
      </w:r>
      <w:proofErr w:type="spellEnd"/>
      <w:r>
        <w:t xml:space="preserve"> service operation by sending the HTTP POST request (as shown in figure 4.2.5.2-1, step 1) to the </w:t>
      </w:r>
      <w:r>
        <w:rPr>
          <w:noProof/>
        </w:rPr>
        <w:t>NF service consumer</w:t>
      </w:r>
      <w:r>
        <w:t xml:space="preserve"> using the notification URI received in the subscription creation (or modification), as specified in subclause 4.2.6, and appending the "notify" segment path at the end of the URI. The PCF shall provide in the body of the HTTP POST request the "</w:t>
      </w:r>
      <w:proofErr w:type="spellStart"/>
      <w:r>
        <w:t>EventsNotification</w:t>
      </w:r>
      <w:proofErr w:type="spellEnd"/>
      <w:r>
        <w:t>" data type including:</w:t>
      </w:r>
    </w:p>
    <w:p w14:paraId="7AB68444" w14:textId="77777777" w:rsidR="00063D2D" w:rsidRDefault="00063D2D" w:rsidP="00063D2D">
      <w:pPr>
        <w:pStyle w:val="B10"/>
      </w:pPr>
      <w:r>
        <w:t>-</w:t>
      </w:r>
      <w:r>
        <w:tab/>
        <w:t>the Events Subscription resource identifier related with the notification in the "</w:t>
      </w:r>
      <w:proofErr w:type="spellStart"/>
      <w:r>
        <w:t>evSubsUri</w:t>
      </w:r>
      <w:proofErr w:type="spellEnd"/>
      <w:r>
        <w:t>" attribute; and</w:t>
      </w:r>
    </w:p>
    <w:p w14:paraId="46FD1578" w14:textId="77777777" w:rsidR="00063D2D" w:rsidRDefault="00063D2D" w:rsidP="00063D2D">
      <w:pPr>
        <w:pStyle w:val="B10"/>
      </w:pPr>
      <w:r>
        <w:t>-</w:t>
      </w:r>
      <w:r>
        <w:tab/>
        <w:t>the list of the reported events in the "</w:t>
      </w:r>
      <w:proofErr w:type="spellStart"/>
      <w:r>
        <w:t>evNotifs</w:t>
      </w:r>
      <w:proofErr w:type="spellEnd"/>
      <w:r>
        <w:t>" attribute. For each reported event, the "</w:t>
      </w:r>
      <w:proofErr w:type="spellStart"/>
      <w:r>
        <w:t>AfEventNotification</w:t>
      </w:r>
      <w:proofErr w:type="spellEnd"/>
      <w:r>
        <w:t>" data type shall include the event identifier and may include additional event information.</w:t>
      </w:r>
    </w:p>
    <w:p w14:paraId="762D84AB" w14:textId="77777777" w:rsidR="00063D2D" w:rsidRDefault="00063D2D" w:rsidP="00063D2D">
      <w:pPr>
        <w:rPr>
          <w:lang w:eastAsia="de-DE"/>
        </w:rPr>
      </w:pPr>
      <w:r>
        <w:rPr>
          <w:lang w:eastAsia="de-DE"/>
        </w:rPr>
        <w:t>The PCF shall include:</w:t>
      </w:r>
    </w:p>
    <w:p w14:paraId="4B47796C" w14:textId="358253CF" w:rsidR="00063D2D" w:rsidRDefault="00063D2D" w:rsidP="00063D2D">
      <w:pPr>
        <w:pStyle w:val="B10"/>
      </w:pPr>
      <w:r w:rsidRPr="00C45AFA">
        <w:t>-</w:t>
      </w:r>
      <w:r w:rsidRPr="00C45AFA">
        <w:tab/>
        <w:t xml:space="preserve">if the </w:t>
      </w:r>
      <w:r w:rsidRPr="00C45AFA">
        <w:rPr>
          <w:noProof/>
        </w:rPr>
        <w:t>NF service consumer</w:t>
      </w:r>
      <w:r w:rsidRPr="00C45AFA">
        <w:t xml:space="preserve"> subscribed to the "PLMN_CHG" event, the "event" attribute set to "PLMN_CHG" and the "</w:t>
      </w:r>
      <w:proofErr w:type="spellStart"/>
      <w:r w:rsidRPr="00C45AFA">
        <w:t>plmnId</w:t>
      </w:r>
      <w:proofErr w:type="spellEnd"/>
      <w:r w:rsidRPr="00C45AFA">
        <w:t xml:space="preserve">" attribute including the PLMN </w:t>
      </w:r>
      <w:ins w:id="59" w:author="Ericsson n bAugust-meet" w:date="2021-08-04T10:57:00Z">
        <w:r w:rsidR="00C45AFA">
          <w:t>I</w:t>
        </w:r>
      </w:ins>
      <w:del w:id="60" w:author="Ericsson n bAugust-meet" w:date="2021-08-04T10:57:00Z">
        <w:r w:rsidRPr="00C45AFA" w:rsidDel="00C45AFA">
          <w:delText>i</w:delText>
        </w:r>
      </w:del>
      <w:r w:rsidRPr="00C45AFA">
        <w:t xml:space="preserve">dentifier </w:t>
      </w:r>
      <w:ins w:id="61" w:author="Ericsson n bAugust-meet" w:date="2021-08-04T10:58:00Z">
        <w:r w:rsidR="00C45AFA">
          <w:rPr>
            <w:rFonts w:cs="Arial"/>
            <w:szCs w:val="18"/>
          </w:rPr>
          <w:t xml:space="preserve">or </w:t>
        </w:r>
        <w:r w:rsidR="00C45AFA">
          <w:rPr>
            <w:lang w:eastAsia="zh-CN"/>
          </w:rPr>
          <w:t xml:space="preserve">the </w:t>
        </w:r>
        <w:r w:rsidR="00C45AFA">
          <w:rPr>
            <w:noProof/>
            <w:lang w:eastAsia="zh-CN"/>
          </w:rPr>
          <w:t xml:space="preserve">SNPN </w:t>
        </w:r>
        <w:r w:rsidR="00C45AFA">
          <w:rPr>
            <w:rFonts w:cs="Arial"/>
            <w:szCs w:val="18"/>
          </w:rPr>
          <w:t>Identifier</w:t>
        </w:r>
      </w:ins>
      <w:del w:id="62" w:author="Ericsson n bAugust-meet" w:date="2021-08-04T10:58:00Z">
        <w:r w:rsidRPr="00C45AFA" w:rsidDel="00C45AFA">
          <w:rPr>
            <w:lang w:eastAsia="zh-CN"/>
          </w:rPr>
          <w:delText>and, if available,</w:delText>
        </w:r>
        <w:r w:rsidRPr="00C45AFA" w:rsidDel="00C45AFA">
          <w:delText xml:space="preserve"> the NID</w:delText>
        </w:r>
      </w:del>
      <w:r w:rsidRPr="00C45AFA">
        <w:rPr>
          <w:lang w:eastAsia="zh-CN"/>
        </w:rPr>
        <w:t xml:space="preserve"> </w:t>
      </w:r>
      <w:r w:rsidRPr="00C45AFA">
        <w:t>if the PCF has requested to be updated with this information in the SMF;</w:t>
      </w:r>
    </w:p>
    <w:p w14:paraId="42326382" w14:textId="1CDC2E20" w:rsidR="00C45AFA" w:rsidRDefault="00C45AFA" w:rsidP="00C45AFA">
      <w:pPr>
        <w:pStyle w:val="NO"/>
        <w:rPr>
          <w:ins w:id="63" w:author="Ericsson n bAugust-meet" w:date="2021-08-04T10:58:00Z"/>
          <w:rFonts w:eastAsia="SimSun"/>
        </w:rPr>
      </w:pPr>
      <w:ins w:id="64" w:author="Ericsson n bAugust-meet" w:date="2021-08-04T10:58:00Z">
        <w:r w:rsidRPr="00B07AF9">
          <w:rPr>
            <w:rFonts w:eastAsia="Batang"/>
          </w:rPr>
          <w:t>NOTE</w:t>
        </w:r>
      </w:ins>
      <w:ins w:id="65" w:author="Ericsson n bAugust-meet" w:date="2021-08-04T11:00:00Z">
        <w:r>
          <w:rPr>
            <w:rFonts w:eastAsia="Batang"/>
          </w:rPr>
          <w:t> n1</w:t>
        </w:r>
      </w:ins>
      <w:ins w:id="66" w:author="Ericsson n bAugust-meet" w:date="2021-08-04T10:58:00Z">
        <w:r w:rsidRPr="00B07AF9">
          <w:rPr>
            <w:rFonts w:eastAsia="Batang"/>
          </w:rPr>
          <w:t>:</w:t>
        </w:r>
        <w:r w:rsidRPr="00B07AF9">
          <w:rPr>
            <w:rFonts w:eastAsia="Batang"/>
          </w:rPr>
          <w:tab/>
        </w:r>
        <w:r w:rsidRPr="00B07AF9">
          <w:t xml:space="preserve">The SNPN </w:t>
        </w:r>
        <w:r>
          <w:t>I</w:t>
        </w:r>
        <w:r w:rsidRPr="00B07AF9">
          <w:t xml:space="preserve">dentifier </w:t>
        </w:r>
        <w:r>
          <w:t xml:space="preserve">consists </w:t>
        </w:r>
        <w:r w:rsidRPr="00B07AF9">
          <w:rPr>
            <w:rFonts w:eastAsia="SimSun"/>
          </w:rPr>
          <w:t xml:space="preserve">of the PLMN </w:t>
        </w:r>
        <w:r>
          <w:t>I</w:t>
        </w:r>
        <w:r w:rsidRPr="00B07AF9">
          <w:t>dentifier</w:t>
        </w:r>
        <w:r w:rsidRPr="00B07AF9">
          <w:rPr>
            <w:rFonts w:eastAsia="SimSun"/>
          </w:rPr>
          <w:t xml:space="preserve"> and the NID.</w:t>
        </w:r>
      </w:ins>
    </w:p>
    <w:p w14:paraId="100A1441" w14:textId="77777777" w:rsidR="00063D2D" w:rsidRDefault="00063D2D" w:rsidP="00063D2D">
      <w:pPr>
        <w:pStyle w:val="B10"/>
      </w:pPr>
      <w:r>
        <w:t>-</w:t>
      </w:r>
      <w:r>
        <w:tab/>
        <w:t xml:space="preserve">if the </w:t>
      </w:r>
      <w:r>
        <w:rPr>
          <w:noProof/>
        </w:rPr>
        <w:t>NF service consumer</w:t>
      </w:r>
      <w:r>
        <w:t xml:space="preserve"> subscribed to the event "ACCESS_TYPE_CHANGE" in the HTTP POST request, the "event" attribute set to "ACCESS_TYPE_CHANGE" and:</w:t>
      </w:r>
    </w:p>
    <w:p w14:paraId="6DB7CA4B" w14:textId="77777777" w:rsidR="00063D2D" w:rsidRDefault="00063D2D" w:rsidP="00063D2D">
      <w:pPr>
        <w:ind w:left="851" w:hanging="284"/>
      </w:pPr>
      <w:proofErr w:type="spellStart"/>
      <w:r>
        <w:t>i</w:t>
      </w:r>
      <w:proofErr w:type="spellEnd"/>
      <w:r>
        <w:t>.</w:t>
      </w:r>
      <w:r>
        <w:tab/>
        <w:t>the "</w:t>
      </w:r>
      <w:proofErr w:type="spellStart"/>
      <w:r>
        <w:t>accessType</w:t>
      </w:r>
      <w:proofErr w:type="spellEnd"/>
      <w:r>
        <w:t>" attribute including the access type, and the "</w:t>
      </w:r>
      <w:proofErr w:type="spellStart"/>
      <w:r>
        <w:t>ratType</w:t>
      </w:r>
      <w:proofErr w:type="spellEnd"/>
      <w:r>
        <w:t>" attribute including the RAT type when applicable for the notified access type; and/or</w:t>
      </w:r>
    </w:p>
    <w:p w14:paraId="3ED8806E" w14:textId="77777777" w:rsidR="00063D2D" w:rsidRDefault="00063D2D" w:rsidP="00063D2D">
      <w:pPr>
        <w:ind w:left="851" w:hanging="284"/>
      </w:pPr>
      <w:r>
        <w:t>ii.</w:t>
      </w:r>
      <w:r>
        <w:tab/>
        <w:t>if the "ATSSS" feature is supported and the PDU session is a MA PDU session:</w:t>
      </w:r>
    </w:p>
    <w:p w14:paraId="12C3C611" w14:textId="77777777" w:rsidR="00063D2D" w:rsidRDefault="00063D2D" w:rsidP="00063D2D">
      <w:pPr>
        <w:pStyle w:val="B3"/>
      </w:pPr>
      <w:r>
        <w:t>a.</w:t>
      </w:r>
      <w:r>
        <w:tab/>
        <w:t>if it is the first access type report, and both, 3GPP and non-3GPP access information is available, the "</w:t>
      </w:r>
      <w:proofErr w:type="spellStart"/>
      <w:r>
        <w:t>addAccessInfo</w:t>
      </w:r>
      <w:proofErr w:type="spellEnd"/>
      <w:r>
        <w:t>" attribute. The "</w:t>
      </w:r>
      <w:proofErr w:type="spellStart"/>
      <w:r>
        <w:t>addAccessInfo</w:t>
      </w:r>
      <w:proofErr w:type="spellEnd"/>
      <w:r>
        <w:t>" attribute contains the additional access type information, where the access type is encoded in the "</w:t>
      </w:r>
      <w:proofErr w:type="spellStart"/>
      <w:r>
        <w:t>accessType</w:t>
      </w:r>
      <w:proofErr w:type="spellEnd"/>
      <w:r>
        <w:t>" attribute, and the RAT type is encoded in the "</w:t>
      </w:r>
      <w:proofErr w:type="spellStart"/>
      <w:r>
        <w:t>ratType</w:t>
      </w:r>
      <w:proofErr w:type="spellEnd"/>
      <w:r>
        <w:t>" attribute when applicable for the notified access type;</w:t>
      </w:r>
    </w:p>
    <w:p w14:paraId="7B92464D" w14:textId="77777777" w:rsidR="00063D2D" w:rsidRDefault="00063D2D" w:rsidP="00063D2D">
      <w:pPr>
        <w:pStyle w:val="B3"/>
      </w:pPr>
      <w:r>
        <w:t>b.</w:t>
      </w:r>
      <w:r>
        <w:tab/>
        <w:t>if it is a subsequent access type change report:</w:t>
      </w:r>
    </w:p>
    <w:p w14:paraId="359FE6CB" w14:textId="77777777" w:rsidR="00063D2D" w:rsidRDefault="00063D2D" w:rsidP="00063D2D">
      <w:pPr>
        <w:pStyle w:val="B4"/>
      </w:pPr>
      <w:r>
        <w:t>-</w:t>
      </w:r>
      <w:r>
        <w:tab/>
        <w:t xml:space="preserve">if a new access type is added to the MA PDU session, </w:t>
      </w:r>
      <w:proofErr w:type="spellStart"/>
      <w:r>
        <w:t>the"addAccessInfo</w:t>
      </w:r>
      <w:proofErr w:type="spellEnd"/>
      <w:r>
        <w:t>" attribute with the added access type encoded in the "</w:t>
      </w:r>
      <w:proofErr w:type="spellStart"/>
      <w:r>
        <w:t>accessType</w:t>
      </w:r>
      <w:proofErr w:type="spellEnd"/>
      <w:r>
        <w:t>" attribute, and the RAT type encoded in the "</w:t>
      </w:r>
      <w:proofErr w:type="spellStart"/>
      <w:r>
        <w:t>ratType</w:t>
      </w:r>
      <w:proofErr w:type="spellEnd"/>
      <w:r>
        <w:t>" attribute when applicable for the notified access type;</w:t>
      </w:r>
    </w:p>
    <w:p w14:paraId="5265C619" w14:textId="77777777" w:rsidR="00063D2D" w:rsidRDefault="00063D2D" w:rsidP="00063D2D">
      <w:pPr>
        <w:pStyle w:val="B4"/>
      </w:pPr>
      <w:r>
        <w:t>-</w:t>
      </w:r>
      <w:r>
        <w:tab/>
        <w:t>if an access type is released to the MA PDU session, the "</w:t>
      </w:r>
      <w:proofErr w:type="spellStart"/>
      <w:r>
        <w:t>relAccessInfo</w:t>
      </w:r>
      <w:proofErr w:type="spellEnd"/>
      <w:r>
        <w:t>" attribute with the released access type encoded in the "</w:t>
      </w:r>
      <w:proofErr w:type="spellStart"/>
      <w:r>
        <w:t>accessType</w:t>
      </w:r>
      <w:proofErr w:type="spellEnd"/>
      <w:r>
        <w:t>" attribute, and the RAT type encoded in the "</w:t>
      </w:r>
      <w:proofErr w:type="spellStart"/>
      <w:r>
        <w:t>ratType</w:t>
      </w:r>
      <w:proofErr w:type="spellEnd"/>
      <w:r>
        <w:t>" attribute when applicable for the notified access type; and</w:t>
      </w:r>
    </w:p>
    <w:p w14:paraId="256D8A72" w14:textId="1ECC5CFC" w:rsidR="00063D2D" w:rsidRDefault="00063D2D" w:rsidP="00063D2D">
      <w:pPr>
        <w:pStyle w:val="NO"/>
      </w:pPr>
      <w:r>
        <w:lastRenderedPageBreak/>
        <w:t>NOTE</w:t>
      </w:r>
      <w:ins w:id="67" w:author="Ericsson n bAugust-meet" w:date="2021-08-04T11:00:00Z">
        <w:r w:rsidR="00C45AFA">
          <w:t> n2</w:t>
        </w:r>
      </w:ins>
      <w:r>
        <w:t>:</w:t>
      </w:r>
      <w:r>
        <w:tab/>
        <w:t xml:space="preserve">For a MA PDU session, if the "ATSSS" feature is not supported by the </w:t>
      </w:r>
      <w:r>
        <w:rPr>
          <w:noProof/>
        </w:rPr>
        <w:t>NF service consumer</w:t>
      </w:r>
      <w:r>
        <w:t xml:space="preserve"> the PCF shall include the "</w:t>
      </w:r>
      <w:proofErr w:type="spellStart"/>
      <w:r>
        <w:t>accessType</w:t>
      </w:r>
      <w:proofErr w:type="spellEnd"/>
      <w:r>
        <w:t>" attribute and the "</w:t>
      </w:r>
      <w:proofErr w:type="spellStart"/>
      <w:r>
        <w:t>ratType</w:t>
      </w:r>
      <w:proofErr w:type="spellEnd"/>
      <w:r>
        <w:t>" attribute with a currently active combination of access type and RAT type. When both 3GPP and non-3GPP accesses are available, the PCF includes the information corresponding to the 3GPP access and only changes on activation and deactivation of 3GPP access are reported.</w:t>
      </w:r>
    </w:p>
    <w:p w14:paraId="7664F753" w14:textId="77777777" w:rsidR="00063D2D" w:rsidRDefault="00063D2D" w:rsidP="00063D2D">
      <w:pPr>
        <w:ind w:left="851" w:hanging="284"/>
      </w:pPr>
      <w:r>
        <w:t>iii.</w:t>
      </w:r>
      <w:r>
        <w:tab/>
      </w:r>
      <w:r>
        <w:tab/>
        <w:t>the "</w:t>
      </w:r>
      <w:proofErr w:type="spellStart"/>
      <w:r>
        <w:t>anGwAddr</w:t>
      </w:r>
      <w:proofErr w:type="spellEnd"/>
      <w:r>
        <w:t>" attribute including access network gateway address when available; and</w:t>
      </w:r>
    </w:p>
    <w:p w14:paraId="1A712909" w14:textId="77777777" w:rsidR="00063D2D" w:rsidRDefault="00063D2D" w:rsidP="00063D2D">
      <w:pPr>
        <w:pStyle w:val="B10"/>
      </w:pPr>
      <w:r>
        <w:t>-</w:t>
      </w:r>
      <w:r>
        <w:tab/>
        <w:t xml:space="preserve">if the "IMS_SBI" feature is supported and if the </w:t>
      </w:r>
      <w:r>
        <w:rPr>
          <w:noProof/>
        </w:rPr>
        <w:t>NF service consumer</w:t>
      </w:r>
      <w:r>
        <w:t xml:space="preserve"> subscribed to the "CHARGING_CORRELATION" event, the "event" attribute set to "CHARGING_CORRELATION" and may include the "</w:t>
      </w:r>
      <w:proofErr w:type="spellStart"/>
      <w:r>
        <w:t>anChargIds</w:t>
      </w:r>
      <w:proofErr w:type="spellEnd"/>
      <w:r>
        <w:t>" attribute containing the access network charging identifier(s) and the "</w:t>
      </w:r>
      <w:proofErr w:type="spellStart"/>
      <w:r>
        <w:t>anChargAddr</w:t>
      </w:r>
      <w:proofErr w:type="spellEnd"/>
      <w:r>
        <w:t>" attribute containing the access network charging address.</w:t>
      </w:r>
    </w:p>
    <w:p w14:paraId="023FF7BE" w14:textId="77777777" w:rsidR="00063D2D" w:rsidRDefault="00063D2D" w:rsidP="00063D2D">
      <w:r>
        <w:t xml:space="preserve">The </w:t>
      </w:r>
      <w:r>
        <w:rPr>
          <w:noProof/>
        </w:rPr>
        <w:t>NF service consumer</w:t>
      </w:r>
      <w:r>
        <w:t xml:space="preserve"> notification of other specific events using the </w:t>
      </w:r>
      <w:proofErr w:type="spellStart"/>
      <w:r>
        <w:t>Npcf_PolicyAuthorization_Notify</w:t>
      </w:r>
      <w:proofErr w:type="spellEnd"/>
      <w:r>
        <w:t xml:space="preserve"> request is described in the related subclauses.</w:t>
      </w:r>
    </w:p>
    <w:p w14:paraId="6B0FF3B6" w14:textId="77777777" w:rsidR="00063D2D" w:rsidRDefault="00063D2D" w:rsidP="00063D2D">
      <w:r>
        <w:t xml:space="preserve">Upon the reception of the HTTP POST request </w:t>
      </w:r>
      <w:r>
        <w:rPr>
          <w:lang w:eastAsia="zh-CN"/>
        </w:rPr>
        <w:t>from the PCF</w:t>
      </w:r>
      <w:r>
        <w:t xml:space="preserve"> indicating that </w:t>
      </w:r>
      <w:r>
        <w:rPr>
          <w:lang w:eastAsia="zh-CN"/>
        </w:rPr>
        <w:t>the PDU session and/or service related event occurred</w:t>
      </w:r>
      <w:r>
        <w:t xml:space="preserve">, the </w:t>
      </w:r>
      <w:r>
        <w:rPr>
          <w:noProof/>
        </w:rPr>
        <w:t>NF service consumer</w:t>
      </w:r>
      <w:r>
        <w:t xml:space="preserve"> shall acknowledge that request by sending an HTTP response message with the corresponding status code.</w:t>
      </w:r>
    </w:p>
    <w:p w14:paraId="5E057618" w14:textId="77777777" w:rsidR="00063D2D" w:rsidRDefault="00063D2D" w:rsidP="00063D2D">
      <w:r>
        <w:t xml:space="preserve">If the HTTP POST request from the PCF is accepted, the </w:t>
      </w:r>
      <w:r>
        <w:rPr>
          <w:noProof/>
        </w:rPr>
        <w:t>NF service consumer</w:t>
      </w:r>
      <w:r>
        <w:t xml:space="preserve"> shall acknowledge the receipt of the event notification with a "204 No Content" response to HTTP POST request, as shown in figure 4.2.5.2-1, step 2.</w:t>
      </w:r>
    </w:p>
    <w:p w14:paraId="1290538F" w14:textId="77777777" w:rsidR="00063D2D" w:rsidRDefault="00063D2D" w:rsidP="00063D2D">
      <w:r>
        <w:t xml:space="preserve">If the HTTP POST request from the PCF is not accepted, the </w:t>
      </w:r>
      <w:r>
        <w:rPr>
          <w:noProof/>
        </w:rPr>
        <w:t>NF service consumer</w:t>
      </w:r>
      <w:r>
        <w:t xml:space="preserve"> shall indicate in the response to HTTP POST request the cause for the rejection as specified in subclause 5.7.</w:t>
      </w:r>
    </w:p>
    <w:p w14:paraId="45E24A73" w14:textId="77777777" w:rsidR="00063D2D" w:rsidRDefault="00063D2D" w:rsidP="00063D2D">
      <w:r>
        <w:t xml:space="preserve">If the feature "ES3XX" is supported, and the </w:t>
      </w:r>
      <w:r>
        <w:rPr>
          <w:noProof/>
        </w:rPr>
        <w:t>NF service consumer</w:t>
      </w:r>
      <w:r>
        <w:t xml:space="preserve"> determines the received HTTP POST request needs to be redirected, the </w:t>
      </w:r>
      <w:r>
        <w:rPr>
          <w:noProof/>
        </w:rPr>
        <w:t>NF service consumer</w:t>
      </w:r>
      <w:r>
        <w:t xml:space="preserve"> shall send an HTTP redirect response as specified in subclause </w:t>
      </w:r>
      <w:r>
        <w:rPr>
          <w:lang w:eastAsia="zh-CN"/>
        </w:rPr>
        <w:t xml:space="preserve">6.10.9 of </w:t>
      </w:r>
      <w:r>
        <w:rPr>
          <w:lang w:val="en-US"/>
        </w:rPr>
        <w:t>3GPP TS 29.500 [5]</w:t>
      </w:r>
      <w:r>
        <w:t>.</w:t>
      </w:r>
    </w:p>
    <w:p w14:paraId="3A9E4668" w14:textId="77777777" w:rsidR="00A408FA" w:rsidRPr="001807FB" w:rsidRDefault="00A408FA" w:rsidP="00A408FA"/>
    <w:p w14:paraId="64FFD5D3" w14:textId="77777777" w:rsidR="00A408FA" w:rsidRPr="001807FB" w:rsidRDefault="00A408FA" w:rsidP="00A408FA">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1807FB">
        <w:rPr>
          <w:rFonts w:ascii="Arial" w:hAnsi="Arial" w:cs="Arial"/>
          <w:color w:val="0000FF"/>
          <w:sz w:val="28"/>
          <w:szCs w:val="28"/>
        </w:rPr>
        <w:t>*** Next Change ***</w:t>
      </w:r>
    </w:p>
    <w:p w14:paraId="7F1047E0" w14:textId="77777777" w:rsidR="00063D2D" w:rsidRDefault="00063D2D" w:rsidP="00063D2D">
      <w:pPr>
        <w:pStyle w:val="Heading4"/>
      </w:pPr>
      <w:bookmarkStart w:id="68" w:name="_Toc28012380"/>
      <w:bookmarkStart w:id="69" w:name="_Toc36038330"/>
      <w:bookmarkStart w:id="70" w:name="_Toc45133599"/>
      <w:bookmarkStart w:id="71" w:name="_Toc51762353"/>
      <w:bookmarkStart w:id="72" w:name="_Toc59016925"/>
      <w:bookmarkStart w:id="73" w:name="_Toc68168090"/>
      <w:r>
        <w:t>4.2.5.5</w:t>
      </w:r>
      <w:r>
        <w:tab/>
        <w:t>Notification about Service Data Flow Deactivation</w:t>
      </w:r>
      <w:bookmarkEnd w:id="68"/>
      <w:bookmarkEnd w:id="69"/>
      <w:bookmarkEnd w:id="70"/>
      <w:bookmarkEnd w:id="71"/>
      <w:bookmarkEnd w:id="72"/>
      <w:bookmarkEnd w:id="73"/>
    </w:p>
    <w:p w14:paraId="2EA24BCB" w14:textId="77777777" w:rsidR="00063D2D" w:rsidRDefault="00063D2D" w:rsidP="00063D2D">
      <w:r>
        <w:t xml:space="preserve">When the PCF gets the knowledge that one or more SDFs have been deactivated, the PCF shall inform the </w:t>
      </w:r>
      <w:r>
        <w:rPr>
          <w:noProof/>
        </w:rPr>
        <w:t>NF service consumer</w:t>
      </w:r>
      <w:r>
        <w:t xml:space="preserve"> accordingly if the </w:t>
      </w:r>
      <w:r>
        <w:rPr>
          <w:noProof/>
        </w:rPr>
        <w:t>NF service consumer</w:t>
      </w:r>
      <w:r>
        <w:t xml:space="preserve"> has previously subscribed as described in subclauses 4.2.2.7 and 4.2.3.7.</w:t>
      </w:r>
    </w:p>
    <w:p w14:paraId="2342887C" w14:textId="77777777" w:rsidR="00063D2D" w:rsidRDefault="00063D2D" w:rsidP="00063D2D">
      <w:r>
        <w:t xml:space="preserve">When not all the service data flows within the AF application session context are affected, the PCF shall notify the </w:t>
      </w:r>
      <w:r>
        <w:rPr>
          <w:noProof/>
        </w:rPr>
        <w:t>NF service consumer</w:t>
      </w:r>
      <w:r>
        <w:t xml:space="preserve"> by including the "</w:t>
      </w:r>
      <w:proofErr w:type="spellStart"/>
      <w:r>
        <w:t>EventsNotification</w:t>
      </w:r>
      <w:proofErr w:type="spellEnd"/>
      <w:r>
        <w:t>" data type in the body of the HTTP POST request as described in subclause 4.2.5.2.</w:t>
      </w:r>
    </w:p>
    <w:p w14:paraId="4A7AB970" w14:textId="77777777" w:rsidR="00063D2D" w:rsidRDefault="00063D2D" w:rsidP="00063D2D">
      <w:r>
        <w:t xml:space="preserve">The PCF shall </w:t>
      </w:r>
      <w:bookmarkStart w:id="74" w:name="_Hlk511046667"/>
      <w:r>
        <w:t>include within the "</w:t>
      </w:r>
      <w:proofErr w:type="spellStart"/>
      <w:r>
        <w:t>evNotifs</w:t>
      </w:r>
      <w:proofErr w:type="spellEnd"/>
      <w:r>
        <w:t xml:space="preserve">" attribute an event </w:t>
      </w:r>
      <w:bookmarkEnd w:id="74"/>
      <w:r>
        <w:t>of "</w:t>
      </w:r>
      <w:proofErr w:type="spellStart"/>
      <w:r>
        <w:t>AfEventNotification</w:t>
      </w:r>
      <w:proofErr w:type="spellEnd"/>
      <w:r>
        <w:t>" data type indicating the matched event "FAILED_RESOURCES_ALLOCATION" in the "event" attribute and the deactivated service data flows (if not all the flows are affected) encoded in the "flows" attribute.</w:t>
      </w:r>
    </w:p>
    <w:p w14:paraId="6128E6F6" w14:textId="77777777" w:rsidR="00063D2D" w:rsidRDefault="00063D2D" w:rsidP="00063D2D">
      <w:r>
        <w:t>If the "</w:t>
      </w:r>
      <w:proofErr w:type="spellStart"/>
      <w:r>
        <w:t>MediaComponentVersioning</w:t>
      </w:r>
      <w:proofErr w:type="spellEnd"/>
      <w:r>
        <w:t>" feature is supported, and if the content version was included when the corresponding media component was provisioned as described in subclause 4.2.5.8, the PCF shall also include in the "flows" attribute the "</w:t>
      </w:r>
      <w:proofErr w:type="spellStart"/>
      <w:r>
        <w:t>contVers</w:t>
      </w:r>
      <w:proofErr w:type="spellEnd"/>
      <w:r>
        <w:t>" attribute with the content version(s) of the media components.</w:t>
      </w:r>
    </w:p>
    <w:p w14:paraId="79314D12" w14:textId="77777777" w:rsidR="00063D2D" w:rsidRDefault="00063D2D" w:rsidP="00063D2D">
      <w:r>
        <w:t>If the "RAN-NAS-Cause" feature is supported and</w:t>
      </w:r>
      <w:r>
        <w:rPr>
          <w:lang w:eastAsia="zh-CN"/>
        </w:rPr>
        <w:t xml:space="preserve"> the PCF received the RAN-NAS release cause and a</w:t>
      </w:r>
      <w:r>
        <w:rPr>
          <w:lang w:eastAsia="ja-JP"/>
        </w:rPr>
        <w:t xml:space="preserve">ccess </w:t>
      </w:r>
      <w:r>
        <w:rPr>
          <w:lang w:eastAsia="zh-CN"/>
        </w:rPr>
        <w:t>n</w:t>
      </w:r>
      <w:r>
        <w:rPr>
          <w:lang w:eastAsia="ja-JP"/>
        </w:rPr>
        <w:t>etwork</w:t>
      </w:r>
      <w:r>
        <w:rPr>
          <w:lang w:eastAsia="zh-CN"/>
        </w:rPr>
        <w:t xml:space="preserve"> information from the SMF, the PCF shall provide in the </w:t>
      </w:r>
      <w:r>
        <w:t>"</w:t>
      </w:r>
      <w:proofErr w:type="spellStart"/>
      <w:r>
        <w:t>EventsNotification</w:t>
      </w:r>
      <w:proofErr w:type="spellEnd"/>
      <w:r>
        <w:t>" data type of the HTTP POST request:</w:t>
      </w:r>
    </w:p>
    <w:p w14:paraId="7366A658" w14:textId="77777777" w:rsidR="00063D2D" w:rsidRDefault="00063D2D" w:rsidP="00063D2D">
      <w:pPr>
        <w:pStyle w:val="B10"/>
      </w:pPr>
      <w:r>
        <w:t>-</w:t>
      </w:r>
      <w:r>
        <w:tab/>
        <w:t>in case of 3GPP access, the user location information in the "</w:t>
      </w:r>
      <w:proofErr w:type="spellStart"/>
      <w:r>
        <w:t>eutraLocation</w:t>
      </w:r>
      <w:proofErr w:type="spellEnd"/>
      <w:r>
        <w:t>" or in the "</w:t>
      </w:r>
      <w:proofErr w:type="spellStart"/>
      <w:r>
        <w:t>nrLocation</w:t>
      </w:r>
      <w:proofErr w:type="spellEnd"/>
      <w:r>
        <w:t>" attribute in the "</w:t>
      </w:r>
      <w:proofErr w:type="spellStart"/>
      <w:r>
        <w:t>ueLoc</w:t>
      </w:r>
      <w:proofErr w:type="spellEnd"/>
      <w:r>
        <w:t>" attribute, if available;</w:t>
      </w:r>
    </w:p>
    <w:p w14:paraId="44087315" w14:textId="77777777" w:rsidR="00063D2D" w:rsidRDefault="00063D2D" w:rsidP="00063D2D">
      <w:pPr>
        <w:pStyle w:val="B10"/>
      </w:pPr>
      <w:r>
        <w:t>-</w:t>
      </w:r>
      <w:r>
        <w:tab/>
        <w:t>in case of untrusted non-3GPP access, the user location information in the "n3gaLocation" attribute in the "</w:t>
      </w:r>
      <w:proofErr w:type="spellStart"/>
      <w:r>
        <w:t>ueLoc</w:t>
      </w:r>
      <w:proofErr w:type="spellEnd"/>
      <w:r>
        <w:t>" attribute, if available, as follows:</w:t>
      </w:r>
    </w:p>
    <w:p w14:paraId="1333C2E0" w14:textId="77777777" w:rsidR="00063D2D" w:rsidRDefault="00063D2D" w:rsidP="00063D2D">
      <w:pPr>
        <w:pStyle w:val="B2"/>
      </w:pPr>
      <w:r>
        <w:t>a)</w:t>
      </w:r>
      <w:r>
        <w:tab/>
        <w:t>the user local IP address in the "ueIpv4Addr" or "ueIpv6Addr" attribute; and</w:t>
      </w:r>
    </w:p>
    <w:p w14:paraId="43C7C179" w14:textId="77777777" w:rsidR="00063D2D" w:rsidRDefault="00063D2D" w:rsidP="00063D2D">
      <w:pPr>
        <w:pStyle w:val="B2"/>
      </w:pPr>
      <w:r>
        <w:t>b)</w:t>
      </w:r>
      <w:r>
        <w:tab/>
        <w:t>the UDP source port or the TCP source port in the "</w:t>
      </w:r>
      <w:proofErr w:type="spellStart"/>
      <w:r>
        <w:t>portNumber</w:t>
      </w:r>
      <w:proofErr w:type="spellEnd"/>
      <w:r>
        <w:t xml:space="preserve">" attribute, if available; </w:t>
      </w:r>
    </w:p>
    <w:p w14:paraId="61561E57" w14:textId="77777777" w:rsidR="00063D2D" w:rsidRDefault="00063D2D" w:rsidP="00063D2D">
      <w:pPr>
        <w:pStyle w:val="B10"/>
      </w:pPr>
      <w:r>
        <w:lastRenderedPageBreak/>
        <w:t>-</w:t>
      </w:r>
      <w:r>
        <w:tab/>
        <w:t>in case of trusted non-3GPP access, the user location information in the "n3gaLocation" attribute in the "</w:t>
      </w:r>
      <w:proofErr w:type="spellStart"/>
      <w:r>
        <w:t>ueLoc</w:t>
      </w:r>
      <w:proofErr w:type="spellEnd"/>
      <w:r>
        <w:t>" attribute, if available, as follows:</w:t>
      </w:r>
    </w:p>
    <w:p w14:paraId="3FD6D236" w14:textId="77777777" w:rsidR="00063D2D" w:rsidRDefault="00063D2D" w:rsidP="00063D2D">
      <w:pPr>
        <w:pStyle w:val="B2"/>
      </w:pPr>
      <w:r>
        <w:t>a)</w:t>
      </w:r>
      <w:r>
        <w:tab/>
        <w:t>the user local IP address in the "ueIpv4Addr" or "ueIpv6Addr" attribute, if available;</w:t>
      </w:r>
    </w:p>
    <w:p w14:paraId="2F4B3CF5" w14:textId="77777777" w:rsidR="00063D2D" w:rsidRDefault="00063D2D" w:rsidP="00063D2D">
      <w:pPr>
        <w:pStyle w:val="B2"/>
      </w:pPr>
      <w:r>
        <w:t>b)</w:t>
      </w:r>
      <w:r>
        <w:tab/>
        <w:t>the UDP source port or the TCP source port in the "</w:t>
      </w:r>
      <w:proofErr w:type="spellStart"/>
      <w:r>
        <w:t>portNumber</w:t>
      </w:r>
      <w:proofErr w:type="spellEnd"/>
      <w:r>
        <w:t>" attribute if available; and</w:t>
      </w:r>
    </w:p>
    <w:p w14:paraId="746E4696" w14:textId="77777777" w:rsidR="00063D2D" w:rsidRDefault="00063D2D" w:rsidP="00063D2D">
      <w:pPr>
        <w:pStyle w:val="B2"/>
      </w:pPr>
      <w:r>
        <w:t>c)</w:t>
      </w:r>
      <w:r>
        <w:tab/>
        <w:t>either the TNAP identifier encoded in the "</w:t>
      </w:r>
      <w:proofErr w:type="spellStart"/>
      <w:r>
        <w:t>tnapId</w:t>
      </w:r>
      <w:proofErr w:type="spellEnd"/>
      <w:r>
        <w:t>" attribute or the TWAP identifier encoded in the "</w:t>
      </w:r>
      <w:proofErr w:type="spellStart"/>
      <w:r>
        <w:t>twapId</w:t>
      </w:r>
      <w:proofErr w:type="spellEnd"/>
      <w:r>
        <w:t>" attribute. The TNAP identifier and the TWAP identifier shall consist of:</w:t>
      </w:r>
    </w:p>
    <w:p w14:paraId="4596E28D" w14:textId="77777777" w:rsidR="00063D2D" w:rsidRDefault="00063D2D" w:rsidP="00063D2D">
      <w:pPr>
        <w:pStyle w:val="B3"/>
      </w:pPr>
      <w:proofErr w:type="spellStart"/>
      <w:r>
        <w:t>i</w:t>
      </w:r>
      <w:proofErr w:type="spellEnd"/>
      <w:r>
        <w:t>.</w:t>
      </w:r>
      <w:r>
        <w:tab/>
        <w:t>the SSID in the "</w:t>
      </w:r>
      <w:proofErr w:type="spellStart"/>
      <w:r>
        <w:t>ssId</w:t>
      </w:r>
      <w:proofErr w:type="spellEnd"/>
      <w:r>
        <w:t>" attribute;</w:t>
      </w:r>
    </w:p>
    <w:p w14:paraId="487E1104" w14:textId="77777777" w:rsidR="00063D2D" w:rsidRDefault="00063D2D" w:rsidP="00063D2D">
      <w:pPr>
        <w:pStyle w:val="B3"/>
      </w:pPr>
      <w:r>
        <w:t>ii.</w:t>
      </w:r>
      <w:r>
        <w:tab/>
        <w:t>the BSSID the "</w:t>
      </w:r>
      <w:proofErr w:type="spellStart"/>
      <w:r>
        <w:t>bssId</w:t>
      </w:r>
      <w:proofErr w:type="spellEnd"/>
      <w:r>
        <w:t>" attribute if available; and</w:t>
      </w:r>
    </w:p>
    <w:p w14:paraId="275F9F78" w14:textId="77777777" w:rsidR="00063D2D" w:rsidRDefault="00063D2D" w:rsidP="00063D2D">
      <w:pPr>
        <w:pStyle w:val="B3"/>
      </w:pPr>
      <w:r>
        <w:t>iii.</w:t>
      </w:r>
      <w:r>
        <w:tab/>
        <w:t>the civic address in the "</w:t>
      </w:r>
      <w:proofErr w:type="spellStart"/>
      <w:r>
        <w:t>civicAddress</w:t>
      </w:r>
      <w:proofErr w:type="spellEnd"/>
      <w:r>
        <w:t>" attribute if available;</w:t>
      </w:r>
    </w:p>
    <w:p w14:paraId="1A759058" w14:textId="0856A383" w:rsidR="00063D2D" w:rsidRDefault="00063D2D" w:rsidP="00063D2D">
      <w:pPr>
        <w:pStyle w:val="B10"/>
      </w:pPr>
      <w:r w:rsidRPr="00C45AFA">
        <w:t>-</w:t>
      </w:r>
      <w:r w:rsidRPr="00C45AFA">
        <w:tab/>
        <w:t xml:space="preserve">the serving network identity </w:t>
      </w:r>
      <w:ins w:id="75" w:author="Ericsson n bAugust-meet" w:date="2021-08-04T11:01:00Z">
        <w:r w:rsidR="00C45AFA">
          <w:t xml:space="preserve">i.e. </w:t>
        </w:r>
        <w:r w:rsidR="00C45AFA" w:rsidRPr="00B07AF9">
          <w:rPr>
            <w:rFonts w:eastAsia="SimSun"/>
          </w:rPr>
          <w:t xml:space="preserve">the PLMN </w:t>
        </w:r>
        <w:r w:rsidR="00C45AFA">
          <w:t>I</w:t>
        </w:r>
        <w:r w:rsidR="00C45AFA" w:rsidRPr="00B07AF9">
          <w:t>dentifier</w:t>
        </w:r>
        <w:r w:rsidR="00C45AFA" w:rsidRPr="00706566">
          <w:t xml:space="preserve"> </w:t>
        </w:r>
      </w:ins>
      <w:r w:rsidRPr="00C45AFA">
        <w:t>(</w:t>
      </w:r>
      <w:ins w:id="76" w:author="Ericsson n bAugust-meet" w:date="2021-08-06T12:05:00Z">
        <w:r w:rsidR="006C0E71" w:rsidRPr="00706566">
          <w:t xml:space="preserve">the </w:t>
        </w:r>
      </w:ins>
      <w:r w:rsidRPr="00C45AFA">
        <w:t xml:space="preserve">PLMN network code and </w:t>
      </w:r>
      <w:ins w:id="77" w:author="Ericsson n bAugust-meet" w:date="2021-08-04T10:36:00Z">
        <w:r w:rsidR="006C0E71" w:rsidRPr="00B07AF9">
          <w:rPr>
            <w:rFonts w:eastAsia="SimSun"/>
          </w:rPr>
          <w:t xml:space="preserve">the </w:t>
        </w:r>
      </w:ins>
      <w:r w:rsidRPr="00C45AFA">
        <w:t>country code</w:t>
      </w:r>
      <w:del w:id="78" w:author="Ericsson n bAugust-meet" w:date="2021-08-06T12:10:00Z">
        <w:r w:rsidRPr="00C45AFA" w:rsidDel="006C0E71">
          <w:delText xml:space="preserve"> </w:delText>
        </w:r>
      </w:del>
      <w:del w:id="79" w:author="Ericsson n bAugust-meet" w:date="2021-08-04T11:02:00Z">
        <w:r w:rsidRPr="00C45AFA" w:rsidDel="00C45AFA">
          <w:rPr>
            <w:lang w:eastAsia="zh-CN"/>
          </w:rPr>
          <w:delText>and, if available,</w:delText>
        </w:r>
        <w:r w:rsidRPr="00C45AFA" w:rsidDel="00C45AFA">
          <w:delText xml:space="preserve"> the NID</w:delText>
        </w:r>
      </w:del>
      <w:r w:rsidRPr="00C45AFA">
        <w:t>)</w:t>
      </w:r>
      <w:r w:rsidRPr="00C45AFA">
        <w:rPr>
          <w:lang w:eastAsia="zh-CN"/>
        </w:rPr>
        <w:t xml:space="preserve"> </w:t>
      </w:r>
      <w:ins w:id="80" w:author="Ericsson n bAugust-meet" w:date="2021-08-04T11:02:00Z">
        <w:r w:rsidR="00C45AFA">
          <w:rPr>
            <w:lang w:eastAsia="zh-CN"/>
          </w:rPr>
          <w:t xml:space="preserve">or the </w:t>
        </w:r>
        <w:r w:rsidR="00C45AFA" w:rsidRPr="00B07AF9">
          <w:t xml:space="preserve">SNPN </w:t>
        </w:r>
        <w:r w:rsidR="00C45AFA">
          <w:t>I</w:t>
        </w:r>
        <w:r w:rsidR="00C45AFA" w:rsidRPr="00B07AF9">
          <w:t>dentifier</w:t>
        </w:r>
        <w:r w:rsidR="00C45AFA">
          <w:t xml:space="preserve"> (</w:t>
        </w:r>
        <w:r w:rsidR="00C45AFA" w:rsidRPr="00B07AF9">
          <w:rPr>
            <w:rFonts w:eastAsia="SimSun"/>
          </w:rPr>
          <w:t xml:space="preserve">the PLMN </w:t>
        </w:r>
        <w:r w:rsidR="00C45AFA">
          <w:t>I</w:t>
        </w:r>
        <w:r w:rsidR="00C45AFA" w:rsidRPr="00B07AF9">
          <w:t>dentifier</w:t>
        </w:r>
        <w:r w:rsidR="00C45AFA" w:rsidRPr="00B07AF9">
          <w:rPr>
            <w:rFonts w:eastAsia="SimSun"/>
          </w:rPr>
          <w:t xml:space="preserve"> and </w:t>
        </w:r>
      </w:ins>
      <w:ins w:id="81" w:author="Ericsson n bAugust-meet" w:date="2021-08-06T12:10:00Z">
        <w:r w:rsidR="006C0E71" w:rsidRPr="00B07AF9">
          <w:rPr>
            <w:rFonts w:eastAsia="SimSun"/>
          </w:rPr>
          <w:t xml:space="preserve">the </w:t>
        </w:r>
      </w:ins>
      <w:ins w:id="82" w:author="Ericsson n bAugust-meet" w:date="2021-08-04T11:02:00Z">
        <w:r w:rsidR="00C45AFA" w:rsidRPr="00B07AF9">
          <w:rPr>
            <w:rFonts w:eastAsia="SimSun"/>
          </w:rPr>
          <w:t>NID</w:t>
        </w:r>
        <w:r w:rsidR="00C45AFA">
          <w:t>)</w:t>
        </w:r>
        <w:r w:rsidR="00C45AFA" w:rsidRPr="00706566">
          <w:t xml:space="preserve"> </w:t>
        </w:r>
      </w:ins>
      <w:r w:rsidRPr="00C45AFA">
        <w:t>in the "</w:t>
      </w:r>
      <w:proofErr w:type="spellStart"/>
      <w:r w:rsidRPr="00C45AFA">
        <w:t>plmnId</w:t>
      </w:r>
      <w:proofErr w:type="spellEnd"/>
      <w:r w:rsidRPr="00C45AFA">
        <w:t>" attribute, if user location information is not available in any access;</w:t>
      </w:r>
    </w:p>
    <w:p w14:paraId="2B2F39F7" w14:textId="77777777" w:rsidR="00063D2D" w:rsidRDefault="00063D2D" w:rsidP="00063D2D">
      <w:pPr>
        <w:pStyle w:val="B10"/>
      </w:pPr>
      <w:r>
        <w:t>-</w:t>
      </w:r>
      <w:r>
        <w:tab/>
        <w:t xml:space="preserve">the UE </w:t>
      </w:r>
      <w:proofErr w:type="spellStart"/>
      <w:r>
        <w:t>timezone</w:t>
      </w:r>
      <w:proofErr w:type="spellEnd"/>
      <w:r>
        <w:t xml:space="preserve"> in the "</w:t>
      </w:r>
      <w:proofErr w:type="spellStart"/>
      <w:r>
        <w:t>ueTimeZone</w:t>
      </w:r>
      <w:proofErr w:type="spellEnd"/>
      <w:r>
        <w:t>" attribute if available; and</w:t>
      </w:r>
    </w:p>
    <w:p w14:paraId="4DCF82D6" w14:textId="77777777" w:rsidR="00063D2D" w:rsidRDefault="00063D2D" w:rsidP="00063D2D">
      <w:pPr>
        <w:pStyle w:val="B10"/>
      </w:pPr>
      <w:r>
        <w:t>-</w:t>
      </w:r>
      <w:r>
        <w:tab/>
        <w:t>the RAN and/or NAS release cause in the</w:t>
      </w:r>
      <w:r>
        <w:rPr>
          <w:lang w:eastAsia="zh-CN"/>
        </w:rPr>
        <w:t xml:space="preserve"> "</w:t>
      </w:r>
      <w:proofErr w:type="spellStart"/>
      <w:r>
        <w:rPr>
          <w:lang w:eastAsia="zh-CN"/>
        </w:rPr>
        <w:t>ranNasRelCauses</w:t>
      </w:r>
      <w:proofErr w:type="spellEnd"/>
      <w:r>
        <w:rPr>
          <w:lang w:eastAsia="zh-CN"/>
        </w:rPr>
        <w:t>" attribute, if available</w:t>
      </w:r>
      <w:r>
        <w:t>.</w:t>
      </w:r>
    </w:p>
    <w:p w14:paraId="2CDB17DF" w14:textId="77777777" w:rsidR="00063D2D" w:rsidRDefault="00063D2D" w:rsidP="00063D2D">
      <w:r>
        <w:rPr>
          <w:lang w:eastAsia="zh-CN"/>
        </w:rPr>
        <w:t xml:space="preserve">The PCF shall </w:t>
      </w:r>
      <w:r>
        <w:t>include</w:t>
      </w:r>
      <w:r>
        <w:rPr>
          <w:lang w:eastAsia="zh-CN"/>
        </w:rPr>
        <w:t xml:space="preserve"> in the </w:t>
      </w:r>
      <w:r>
        <w:t>"</w:t>
      </w:r>
      <w:proofErr w:type="spellStart"/>
      <w:r>
        <w:t>evNotifs</w:t>
      </w:r>
      <w:proofErr w:type="spellEnd"/>
      <w:r>
        <w:t>" attribute,</w:t>
      </w:r>
      <w:r>
        <w:rPr>
          <w:lang w:eastAsia="zh-CN"/>
        </w:rPr>
        <w:t xml:space="preserve"> together with the event </w:t>
      </w:r>
      <w:r>
        <w:t>"FAILED_RESOURCES_ALLOCATION", an event of the "</w:t>
      </w:r>
      <w:proofErr w:type="spellStart"/>
      <w:r>
        <w:t>AfEventNotification</w:t>
      </w:r>
      <w:proofErr w:type="spellEnd"/>
      <w:r>
        <w:t>" data type with the "event" attribute set to the value "RAN_NAS_CAUSE".</w:t>
      </w:r>
    </w:p>
    <w:p w14:paraId="6C2F8E77" w14:textId="77777777" w:rsidR="00063D2D" w:rsidRDefault="00063D2D" w:rsidP="00063D2D">
      <w:r>
        <w:rPr>
          <w:lang w:eastAsia="zh-CN"/>
        </w:rPr>
        <w:t xml:space="preserve">The PCF shall include more than one entry in the </w:t>
      </w:r>
      <w:r>
        <w:t>"</w:t>
      </w:r>
      <w:proofErr w:type="spellStart"/>
      <w:r>
        <w:t>contVers</w:t>
      </w:r>
      <w:proofErr w:type="spellEnd"/>
      <w:r>
        <w:t>" attribute</w:t>
      </w:r>
      <w:r>
        <w:rPr>
          <w:lang w:eastAsia="zh-CN"/>
        </w:rPr>
        <w:t xml:space="preserve"> for the same media component if the PCF has received multiple content versions as described in subclause 4.2.6.2.14 in 3GPP TS 29.512 [8].</w:t>
      </w:r>
    </w:p>
    <w:p w14:paraId="77795DDE" w14:textId="77777777" w:rsidR="00063D2D" w:rsidRDefault="00063D2D" w:rsidP="00063D2D">
      <w:r>
        <w:t xml:space="preserve">When the </w:t>
      </w:r>
      <w:r>
        <w:rPr>
          <w:noProof/>
        </w:rPr>
        <w:t>NF service consumer</w:t>
      </w:r>
      <w:r>
        <w:t xml:space="preserve"> receives the HTTP POST request, it shall acknowledge the request by sending a "204 No Content" response to the PCF. The </w:t>
      </w:r>
      <w:r>
        <w:rPr>
          <w:noProof/>
        </w:rPr>
        <w:t>NF service consumer</w:t>
      </w:r>
      <w:r>
        <w:t xml:space="preserve"> may also update the AF application session context information by sending an HTTP PATCH request to the PCF.</w:t>
      </w:r>
    </w:p>
    <w:p w14:paraId="06130A8F" w14:textId="77777777" w:rsidR="00063D2D" w:rsidRDefault="00063D2D" w:rsidP="00063D2D">
      <w:r>
        <w:t xml:space="preserve">When all the service data flows within the AF session are affected, the PCF shall inform the </w:t>
      </w:r>
      <w:r>
        <w:rPr>
          <w:noProof/>
        </w:rPr>
        <w:t>NF service consumer</w:t>
      </w:r>
      <w:r>
        <w:t xml:space="preserve"> by sending a notification about application session context termination as defined in subclause 4.2.5.3.</w:t>
      </w:r>
    </w:p>
    <w:p w14:paraId="2388BBA2" w14:textId="77777777" w:rsidR="00063D2D" w:rsidRDefault="00063D2D" w:rsidP="00063D2D">
      <w:r>
        <w:t>Signalling flows for Service Data Flow Deactivation cases are presented in 3GPP TS 29.513 [7].</w:t>
      </w:r>
    </w:p>
    <w:p w14:paraId="45BAFBE2" w14:textId="77777777" w:rsidR="00A408FA" w:rsidRPr="001807FB" w:rsidRDefault="00A408FA" w:rsidP="00A408FA"/>
    <w:p w14:paraId="315DED16" w14:textId="77777777" w:rsidR="00A408FA" w:rsidRPr="001807FB" w:rsidRDefault="00A408FA" w:rsidP="00A408FA">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1807FB">
        <w:rPr>
          <w:rFonts w:ascii="Arial" w:hAnsi="Arial" w:cs="Arial"/>
          <w:color w:val="0000FF"/>
          <w:sz w:val="28"/>
          <w:szCs w:val="28"/>
        </w:rPr>
        <w:t>*** Next Change ***</w:t>
      </w:r>
    </w:p>
    <w:p w14:paraId="082F0D14" w14:textId="77777777" w:rsidR="00063D2D" w:rsidRDefault="00063D2D" w:rsidP="00063D2D">
      <w:pPr>
        <w:pStyle w:val="Heading4"/>
      </w:pPr>
      <w:bookmarkStart w:id="83" w:name="_Toc28012385"/>
      <w:bookmarkStart w:id="84" w:name="_Toc36038335"/>
      <w:bookmarkStart w:id="85" w:name="_Toc45133604"/>
      <w:bookmarkStart w:id="86" w:name="_Toc51762358"/>
      <w:bookmarkStart w:id="87" w:name="_Toc59016930"/>
      <w:bookmarkStart w:id="88" w:name="_Toc68168095"/>
      <w:r>
        <w:t>4.2.5.10</w:t>
      </w:r>
      <w:r>
        <w:tab/>
        <w:t>Notification of signalling path status</w:t>
      </w:r>
      <w:bookmarkEnd w:id="83"/>
      <w:bookmarkEnd w:id="84"/>
      <w:bookmarkEnd w:id="85"/>
      <w:bookmarkEnd w:id="86"/>
      <w:bookmarkEnd w:id="87"/>
      <w:bookmarkEnd w:id="88"/>
    </w:p>
    <w:p w14:paraId="10155B56" w14:textId="77777777" w:rsidR="00063D2D" w:rsidRDefault="00063D2D" w:rsidP="00063D2D">
      <w:r>
        <w:t xml:space="preserve">When the PCF is notified of the loss or release of resources associated to the PCC rules corresponding with AF signalling IP flows, the PCF shall inform the </w:t>
      </w:r>
      <w:r>
        <w:rPr>
          <w:noProof/>
        </w:rPr>
        <w:t>NF service consumer</w:t>
      </w:r>
      <w:r>
        <w:t xml:space="preserve"> about the loss of the signalling transmission path if the </w:t>
      </w:r>
      <w:r>
        <w:rPr>
          <w:noProof/>
        </w:rPr>
        <w:t>NF service consumer</w:t>
      </w:r>
      <w:r>
        <w:t xml:space="preserve"> has previously subscribed as described in subclause 4.2.6.7.</w:t>
      </w:r>
    </w:p>
    <w:p w14:paraId="1E5DA605" w14:textId="77777777" w:rsidR="00063D2D" w:rsidRDefault="00063D2D" w:rsidP="00063D2D">
      <w:r>
        <w:t xml:space="preserve">The PCF shall notify the </w:t>
      </w:r>
      <w:r>
        <w:rPr>
          <w:noProof/>
        </w:rPr>
        <w:t>NF service consumer</w:t>
      </w:r>
      <w:r>
        <w:t xml:space="preserve"> by including the "</w:t>
      </w:r>
      <w:proofErr w:type="spellStart"/>
      <w:r>
        <w:t>EventsNotification</w:t>
      </w:r>
      <w:proofErr w:type="spellEnd"/>
      <w:r>
        <w:t>" data type in the body of the HTTP POST request as described in subclause 4.2.5.2.</w:t>
      </w:r>
    </w:p>
    <w:p w14:paraId="09B6D500" w14:textId="77777777" w:rsidR="00063D2D" w:rsidRDefault="00063D2D" w:rsidP="00063D2D">
      <w:r>
        <w:t>The PCF shall include within the "</w:t>
      </w:r>
      <w:proofErr w:type="spellStart"/>
      <w:r>
        <w:t>evNotifs</w:t>
      </w:r>
      <w:proofErr w:type="spellEnd"/>
      <w:r>
        <w:t>" attribute an event of "</w:t>
      </w:r>
      <w:proofErr w:type="spellStart"/>
      <w:r>
        <w:t>AfEventNotification</w:t>
      </w:r>
      <w:proofErr w:type="spellEnd"/>
      <w:r>
        <w:t>" data type indicating the matched event "FAILED_RESOURCES_ALLOCATION" in the "event" attribute and the deactivated IP flow encoded in the "flows" attribute.</w:t>
      </w:r>
    </w:p>
    <w:p w14:paraId="461629E8" w14:textId="77777777" w:rsidR="00063D2D" w:rsidRDefault="00063D2D" w:rsidP="00063D2D">
      <w:r>
        <w:t>If the "RAN-NAS-Cause" feature is supported and</w:t>
      </w:r>
      <w:r>
        <w:rPr>
          <w:lang w:eastAsia="zh-CN"/>
        </w:rPr>
        <w:t xml:space="preserve"> the PCF received the RAN-NAS release cause and/or a</w:t>
      </w:r>
      <w:r>
        <w:rPr>
          <w:lang w:eastAsia="ja-JP"/>
        </w:rPr>
        <w:t xml:space="preserve">ccess </w:t>
      </w:r>
      <w:r>
        <w:rPr>
          <w:lang w:eastAsia="zh-CN"/>
        </w:rPr>
        <w:t>n</w:t>
      </w:r>
      <w:r>
        <w:rPr>
          <w:lang w:eastAsia="ja-JP"/>
        </w:rPr>
        <w:t>etwork</w:t>
      </w:r>
      <w:r>
        <w:rPr>
          <w:lang w:eastAsia="zh-CN"/>
        </w:rPr>
        <w:t xml:space="preserve"> information from the SMF, the PCF shall provide in the </w:t>
      </w:r>
      <w:r>
        <w:t>"</w:t>
      </w:r>
      <w:proofErr w:type="spellStart"/>
      <w:r>
        <w:t>EventsNotification</w:t>
      </w:r>
      <w:proofErr w:type="spellEnd"/>
      <w:r>
        <w:t xml:space="preserve">" data type in </w:t>
      </w:r>
      <w:r>
        <w:rPr>
          <w:lang w:eastAsia="zh-CN"/>
        </w:rPr>
        <w:t xml:space="preserve">the </w:t>
      </w:r>
      <w:r>
        <w:t>"200 OK" response to the HTTP POST request:</w:t>
      </w:r>
    </w:p>
    <w:p w14:paraId="5B527901" w14:textId="77777777" w:rsidR="00063D2D" w:rsidRDefault="00063D2D" w:rsidP="00063D2D">
      <w:pPr>
        <w:pStyle w:val="B10"/>
      </w:pPr>
      <w:r>
        <w:t>-</w:t>
      </w:r>
      <w:r>
        <w:tab/>
        <w:t>in case of 3GPP access, the user location information in the "</w:t>
      </w:r>
      <w:proofErr w:type="spellStart"/>
      <w:r>
        <w:t>eutraLocation</w:t>
      </w:r>
      <w:proofErr w:type="spellEnd"/>
      <w:r>
        <w:t>" or in the "</w:t>
      </w:r>
      <w:proofErr w:type="spellStart"/>
      <w:r>
        <w:t>nrLocation</w:t>
      </w:r>
      <w:proofErr w:type="spellEnd"/>
      <w:r>
        <w:t>" attribute in the "</w:t>
      </w:r>
      <w:proofErr w:type="spellStart"/>
      <w:r>
        <w:t>ueLoc</w:t>
      </w:r>
      <w:proofErr w:type="spellEnd"/>
      <w:r>
        <w:t>" attribute, if available;</w:t>
      </w:r>
    </w:p>
    <w:p w14:paraId="05F8FF65" w14:textId="77777777" w:rsidR="00063D2D" w:rsidRDefault="00063D2D" w:rsidP="00063D2D">
      <w:pPr>
        <w:pStyle w:val="B10"/>
      </w:pPr>
      <w:r>
        <w:t>-</w:t>
      </w:r>
      <w:r>
        <w:tab/>
        <w:t>in case of untrusted non-3GPP access, the user location information in the "n3gaLocation" attribute in the "</w:t>
      </w:r>
      <w:proofErr w:type="spellStart"/>
      <w:r>
        <w:t>ueLoc</w:t>
      </w:r>
      <w:proofErr w:type="spellEnd"/>
      <w:r>
        <w:t>" attribute, if available, as follows:</w:t>
      </w:r>
    </w:p>
    <w:p w14:paraId="3C6A8BFA" w14:textId="77777777" w:rsidR="00063D2D" w:rsidRDefault="00063D2D" w:rsidP="00063D2D">
      <w:pPr>
        <w:pStyle w:val="B2"/>
      </w:pPr>
      <w:r>
        <w:lastRenderedPageBreak/>
        <w:t>a)</w:t>
      </w:r>
      <w:r>
        <w:tab/>
        <w:t>the user local IP address in the "ueIpv4Addr" or "ueIpv6Addr" attribute; and</w:t>
      </w:r>
    </w:p>
    <w:p w14:paraId="5E88B7D5" w14:textId="77777777" w:rsidR="00063D2D" w:rsidRDefault="00063D2D" w:rsidP="00063D2D">
      <w:pPr>
        <w:pStyle w:val="B2"/>
      </w:pPr>
      <w:r>
        <w:t>b)</w:t>
      </w:r>
      <w:r>
        <w:tab/>
        <w:t>the UDP source port or the TCP source port in the "</w:t>
      </w:r>
      <w:proofErr w:type="spellStart"/>
      <w:r>
        <w:t>portNumber</w:t>
      </w:r>
      <w:proofErr w:type="spellEnd"/>
      <w:r>
        <w:t xml:space="preserve">" attribute, if available; </w:t>
      </w:r>
    </w:p>
    <w:p w14:paraId="3E014131" w14:textId="77777777" w:rsidR="00063D2D" w:rsidRDefault="00063D2D" w:rsidP="00063D2D">
      <w:pPr>
        <w:pStyle w:val="B10"/>
      </w:pPr>
      <w:r>
        <w:t>-</w:t>
      </w:r>
      <w:r>
        <w:tab/>
        <w:t>in case of trusted non-3GPP access, the user location information in the "n3gaLocation" attribute in the "</w:t>
      </w:r>
      <w:proofErr w:type="spellStart"/>
      <w:r>
        <w:t>ueLoc</w:t>
      </w:r>
      <w:proofErr w:type="spellEnd"/>
      <w:r>
        <w:t>" attribute, if available, as follows:</w:t>
      </w:r>
    </w:p>
    <w:p w14:paraId="512ED455" w14:textId="77777777" w:rsidR="00063D2D" w:rsidRDefault="00063D2D" w:rsidP="00063D2D">
      <w:pPr>
        <w:pStyle w:val="B2"/>
      </w:pPr>
      <w:r>
        <w:t>a)</w:t>
      </w:r>
      <w:r>
        <w:tab/>
        <w:t>the user local IP address in the "ueIpv4Addr" or "ueIpv6Addr" attribute, if available;</w:t>
      </w:r>
    </w:p>
    <w:p w14:paraId="0C94B16D" w14:textId="77777777" w:rsidR="00063D2D" w:rsidRDefault="00063D2D" w:rsidP="00063D2D">
      <w:pPr>
        <w:pStyle w:val="B2"/>
      </w:pPr>
      <w:r>
        <w:t>b)</w:t>
      </w:r>
      <w:r>
        <w:tab/>
        <w:t>the UDP source port or the TCP source port in the "</w:t>
      </w:r>
      <w:proofErr w:type="spellStart"/>
      <w:r>
        <w:t>portNumber</w:t>
      </w:r>
      <w:proofErr w:type="spellEnd"/>
      <w:r>
        <w:t>" attribute if available; and</w:t>
      </w:r>
    </w:p>
    <w:p w14:paraId="3F674F55" w14:textId="77777777" w:rsidR="00063D2D" w:rsidRDefault="00063D2D" w:rsidP="00063D2D">
      <w:pPr>
        <w:pStyle w:val="B2"/>
      </w:pPr>
      <w:r>
        <w:t>c)</w:t>
      </w:r>
      <w:r>
        <w:tab/>
        <w:t>either the TNAP identifier encoded in the "</w:t>
      </w:r>
      <w:proofErr w:type="spellStart"/>
      <w:r>
        <w:t>tnapId</w:t>
      </w:r>
      <w:proofErr w:type="spellEnd"/>
      <w:r>
        <w:t>" attribute or the TWAP identifier encoded in the "</w:t>
      </w:r>
      <w:proofErr w:type="spellStart"/>
      <w:r>
        <w:t>twapId</w:t>
      </w:r>
      <w:proofErr w:type="spellEnd"/>
      <w:r>
        <w:t>" attribute. The TNAP identifier and the TWAP identifier shall consist of:</w:t>
      </w:r>
    </w:p>
    <w:p w14:paraId="795B3436" w14:textId="77777777" w:rsidR="00063D2D" w:rsidRDefault="00063D2D" w:rsidP="00063D2D">
      <w:pPr>
        <w:pStyle w:val="B3"/>
      </w:pPr>
      <w:proofErr w:type="spellStart"/>
      <w:r>
        <w:t>i</w:t>
      </w:r>
      <w:proofErr w:type="spellEnd"/>
      <w:r>
        <w:t>.</w:t>
      </w:r>
      <w:r>
        <w:tab/>
        <w:t>the SSID in the "</w:t>
      </w:r>
      <w:proofErr w:type="spellStart"/>
      <w:r>
        <w:t>ssId</w:t>
      </w:r>
      <w:proofErr w:type="spellEnd"/>
      <w:r>
        <w:t>" attribute;</w:t>
      </w:r>
    </w:p>
    <w:p w14:paraId="3AEEEEA2" w14:textId="77777777" w:rsidR="00063D2D" w:rsidRDefault="00063D2D" w:rsidP="00063D2D">
      <w:pPr>
        <w:pStyle w:val="B3"/>
      </w:pPr>
      <w:r>
        <w:t>ii.</w:t>
      </w:r>
      <w:r>
        <w:tab/>
        <w:t>the BSSID the "</w:t>
      </w:r>
      <w:proofErr w:type="spellStart"/>
      <w:r>
        <w:t>bssId</w:t>
      </w:r>
      <w:proofErr w:type="spellEnd"/>
      <w:r>
        <w:t>" attribute if available; and</w:t>
      </w:r>
    </w:p>
    <w:p w14:paraId="7B458FCB" w14:textId="77777777" w:rsidR="00063D2D" w:rsidRDefault="00063D2D" w:rsidP="00063D2D">
      <w:pPr>
        <w:pStyle w:val="B3"/>
      </w:pPr>
      <w:r>
        <w:t>iii.</w:t>
      </w:r>
      <w:r>
        <w:tab/>
        <w:t>the civic address in the "</w:t>
      </w:r>
      <w:proofErr w:type="spellStart"/>
      <w:r>
        <w:t>civicAddress</w:t>
      </w:r>
      <w:proofErr w:type="spellEnd"/>
      <w:r>
        <w:t>" attribute if available;</w:t>
      </w:r>
    </w:p>
    <w:p w14:paraId="36AA61DF" w14:textId="63222A54" w:rsidR="00063D2D" w:rsidRDefault="00063D2D" w:rsidP="00063D2D">
      <w:pPr>
        <w:pStyle w:val="B10"/>
      </w:pPr>
      <w:r w:rsidRPr="00C45AFA">
        <w:t>-</w:t>
      </w:r>
      <w:r w:rsidRPr="00C45AFA">
        <w:tab/>
        <w:t xml:space="preserve">the serving network identity </w:t>
      </w:r>
      <w:ins w:id="89" w:author="Ericsson n bAugust-meet" w:date="2021-08-04T11:03:00Z">
        <w:r w:rsidR="00C45AFA">
          <w:t xml:space="preserve">i.e. </w:t>
        </w:r>
        <w:r w:rsidR="00C45AFA" w:rsidRPr="00B07AF9">
          <w:rPr>
            <w:rFonts w:eastAsia="SimSun"/>
          </w:rPr>
          <w:t xml:space="preserve">the PLMN </w:t>
        </w:r>
        <w:r w:rsidR="00C45AFA">
          <w:t>I</w:t>
        </w:r>
        <w:r w:rsidR="00C45AFA" w:rsidRPr="00B07AF9">
          <w:t>dentifier</w:t>
        </w:r>
        <w:r w:rsidR="00C45AFA" w:rsidRPr="00706566">
          <w:t xml:space="preserve"> </w:t>
        </w:r>
      </w:ins>
      <w:r w:rsidRPr="00C45AFA">
        <w:t>(</w:t>
      </w:r>
      <w:ins w:id="90" w:author="Ericsson n bAugust-meet" w:date="2021-08-06T12:05:00Z">
        <w:r w:rsidR="006C0E71" w:rsidRPr="00706566">
          <w:t xml:space="preserve">the </w:t>
        </w:r>
      </w:ins>
      <w:r w:rsidRPr="00C45AFA">
        <w:t xml:space="preserve">PLMN network code and </w:t>
      </w:r>
      <w:ins w:id="91" w:author="Ericsson n bAugust-meet" w:date="2021-08-06T12:10:00Z">
        <w:r w:rsidR="006C0E71" w:rsidRPr="00B07AF9">
          <w:rPr>
            <w:rFonts w:eastAsia="SimSun"/>
          </w:rPr>
          <w:t xml:space="preserve">the </w:t>
        </w:r>
      </w:ins>
      <w:r w:rsidRPr="00C45AFA">
        <w:t>country code</w:t>
      </w:r>
      <w:del w:id="92" w:author="Ericsson n bAugust-meet" w:date="2021-08-04T11:02:00Z">
        <w:r w:rsidRPr="00C45AFA" w:rsidDel="00C45AFA">
          <w:delText xml:space="preserve"> </w:delText>
        </w:r>
        <w:r w:rsidRPr="00C45AFA" w:rsidDel="00C45AFA">
          <w:rPr>
            <w:lang w:eastAsia="zh-CN"/>
          </w:rPr>
          <w:delText>and, if available,</w:delText>
        </w:r>
        <w:r w:rsidRPr="00C45AFA" w:rsidDel="00C45AFA">
          <w:delText xml:space="preserve"> the NID</w:delText>
        </w:r>
      </w:del>
      <w:r w:rsidRPr="00C45AFA">
        <w:t>)</w:t>
      </w:r>
      <w:r w:rsidRPr="00C45AFA">
        <w:rPr>
          <w:lang w:eastAsia="zh-CN"/>
        </w:rPr>
        <w:t xml:space="preserve"> </w:t>
      </w:r>
      <w:ins w:id="93" w:author="Ericsson n bAugust-meet" w:date="2021-08-04T11:02:00Z">
        <w:r w:rsidR="00C45AFA">
          <w:rPr>
            <w:lang w:eastAsia="zh-CN"/>
          </w:rPr>
          <w:t xml:space="preserve">or the </w:t>
        </w:r>
        <w:r w:rsidR="00C45AFA" w:rsidRPr="00B07AF9">
          <w:t xml:space="preserve">SNPN </w:t>
        </w:r>
        <w:r w:rsidR="00C45AFA">
          <w:t>I</w:t>
        </w:r>
        <w:r w:rsidR="00C45AFA" w:rsidRPr="00B07AF9">
          <w:t>dentifier</w:t>
        </w:r>
        <w:r w:rsidR="00C45AFA">
          <w:t xml:space="preserve"> (</w:t>
        </w:r>
        <w:r w:rsidR="00C45AFA" w:rsidRPr="00B07AF9">
          <w:rPr>
            <w:rFonts w:eastAsia="SimSun"/>
          </w:rPr>
          <w:t xml:space="preserve">the PLMN </w:t>
        </w:r>
        <w:r w:rsidR="00C45AFA">
          <w:t>I</w:t>
        </w:r>
        <w:r w:rsidR="00C45AFA" w:rsidRPr="00B07AF9">
          <w:t>dentifier</w:t>
        </w:r>
        <w:r w:rsidR="00C45AFA" w:rsidRPr="00B07AF9">
          <w:rPr>
            <w:rFonts w:eastAsia="SimSun"/>
          </w:rPr>
          <w:t xml:space="preserve"> and </w:t>
        </w:r>
      </w:ins>
      <w:ins w:id="94" w:author="Ericsson n bAugust-meet" w:date="2021-08-06T12:10:00Z">
        <w:r w:rsidR="006C0E71" w:rsidRPr="00B07AF9">
          <w:rPr>
            <w:rFonts w:eastAsia="SimSun"/>
          </w:rPr>
          <w:t xml:space="preserve">the </w:t>
        </w:r>
      </w:ins>
      <w:ins w:id="95" w:author="Ericsson n bAugust-meet" w:date="2021-08-04T11:02:00Z">
        <w:r w:rsidR="00C45AFA" w:rsidRPr="00B07AF9">
          <w:rPr>
            <w:rFonts w:eastAsia="SimSun"/>
          </w:rPr>
          <w:t>NID</w:t>
        </w:r>
        <w:r w:rsidR="00C45AFA">
          <w:t>)</w:t>
        </w:r>
        <w:r w:rsidR="00C45AFA" w:rsidRPr="00706566">
          <w:t xml:space="preserve"> </w:t>
        </w:r>
      </w:ins>
      <w:r w:rsidRPr="00C45AFA">
        <w:t>in the "</w:t>
      </w:r>
      <w:proofErr w:type="spellStart"/>
      <w:r w:rsidRPr="00C45AFA">
        <w:t>plmnId</w:t>
      </w:r>
      <w:proofErr w:type="spellEnd"/>
      <w:r w:rsidRPr="00C45AFA">
        <w:t>" attribute, if user location information is not available in any access;</w:t>
      </w:r>
    </w:p>
    <w:p w14:paraId="41797D0E" w14:textId="77777777" w:rsidR="00063D2D" w:rsidRDefault="00063D2D" w:rsidP="00063D2D">
      <w:pPr>
        <w:pStyle w:val="B10"/>
      </w:pPr>
      <w:r>
        <w:t>-</w:t>
      </w:r>
      <w:r>
        <w:tab/>
        <w:t xml:space="preserve">the UE </w:t>
      </w:r>
      <w:proofErr w:type="spellStart"/>
      <w:r>
        <w:t>timezone</w:t>
      </w:r>
      <w:proofErr w:type="spellEnd"/>
      <w:r>
        <w:t xml:space="preserve"> in the "</w:t>
      </w:r>
      <w:proofErr w:type="spellStart"/>
      <w:r>
        <w:t>ueTimeZone</w:t>
      </w:r>
      <w:proofErr w:type="spellEnd"/>
      <w:r>
        <w:t>" attribute if available; and</w:t>
      </w:r>
    </w:p>
    <w:p w14:paraId="6CBF6224" w14:textId="77777777" w:rsidR="00063D2D" w:rsidRDefault="00063D2D" w:rsidP="00063D2D">
      <w:pPr>
        <w:pStyle w:val="B10"/>
      </w:pPr>
      <w:r>
        <w:t>-</w:t>
      </w:r>
      <w:r>
        <w:tab/>
        <w:t>the RAN and/or NAS release cause in the</w:t>
      </w:r>
      <w:r>
        <w:rPr>
          <w:lang w:eastAsia="zh-CN"/>
        </w:rPr>
        <w:t xml:space="preserve"> "</w:t>
      </w:r>
      <w:proofErr w:type="spellStart"/>
      <w:r>
        <w:rPr>
          <w:lang w:eastAsia="zh-CN"/>
        </w:rPr>
        <w:t>ranNasRelCauses</w:t>
      </w:r>
      <w:proofErr w:type="spellEnd"/>
      <w:r>
        <w:rPr>
          <w:lang w:eastAsia="zh-CN"/>
        </w:rPr>
        <w:t>" attribute, if available</w:t>
      </w:r>
      <w:r>
        <w:t>.</w:t>
      </w:r>
    </w:p>
    <w:p w14:paraId="0524FA0A" w14:textId="77777777" w:rsidR="00063D2D" w:rsidRDefault="00063D2D" w:rsidP="00063D2D">
      <w:r>
        <w:rPr>
          <w:lang w:eastAsia="zh-CN"/>
        </w:rPr>
        <w:t xml:space="preserve">The PCF shall </w:t>
      </w:r>
      <w:r>
        <w:t>include</w:t>
      </w:r>
      <w:r>
        <w:rPr>
          <w:lang w:eastAsia="zh-CN"/>
        </w:rPr>
        <w:t xml:space="preserve"> in the </w:t>
      </w:r>
      <w:r>
        <w:t>"</w:t>
      </w:r>
      <w:proofErr w:type="spellStart"/>
      <w:r>
        <w:t>evNotifs</w:t>
      </w:r>
      <w:proofErr w:type="spellEnd"/>
      <w:r>
        <w:t>" attribute,</w:t>
      </w:r>
      <w:r>
        <w:rPr>
          <w:lang w:eastAsia="zh-CN"/>
        </w:rPr>
        <w:t xml:space="preserve"> together with the event </w:t>
      </w:r>
      <w:r>
        <w:t>"FAILED_RESOURCES_ALLOCATION", an event of the "</w:t>
      </w:r>
      <w:proofErr w:type="spellStart"/>
      <w:r>
        <w:t>AfEventNotification</w:t>
      </w:r>
      <w:proofErr w:type="spellEnd"/>
      <w:r>
        <w:t>" data type with the "event" attribute set to the value "RAN_NAS_CAUSE".</w:t>
      </w:r>
    </w:p>
    <w:p w14:paraId="769907F4" w14:textId="77777777" w:rsidR="00063D2D" w:rsidRDefault="00063D2D" w:rsidP="00063D2D">
      <w:r>
        <w:t xml:space="preserve">When the </w:t>
      </w:r>
      <w:r>
        <w:rPr>
          <w:noProof/>
        </w:rPr>
        <w:t>NF service consumer</w:t>
      </w:r>
      <w:r>
        <w:t xml:space="preserve"> receives the HTTP POST request, it shall acknowledge the request by sending a "204 No Content" response to the PCF.</w:t>
      </w:r>
    </w:p>
    <w:p w14:paraId="7B5D329D" w14:textId="77777777" w:rsidR="00A408FA" w:rsidRPr="001807FB" w:rsidRDefault="00A408FA" w:rsidP="00A408FA"/>
    <w:p w14:paraId="416BB822" w14:textId="77777777" w:rsidR="00A408FA" w:rsidRPr="001807FB" w:rsidRDefault="00A408FA" w:rsidP="00A408FA">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1807FB">
        <w:rPr>
          <w:rFonts w:ascii="Arial" w:hAnsi="Arial" w:cs="Arial"/>
          <w:color w:val="0000FF"/>
          <w:sz w:val="28"/>
          <w:szCs w:val="28"/>
        </w:rPr>
        <w:t>*** Next Change ***</w:t>
      </w:r>
    </w:p>
    <w:p w14:paraId="245FA55C" w14:textId="77777777" w:rsidR="00063D2D" w:rsidRDefault="00063D2D" w:rsidP="00063D2D">
      <w:pPr>
        <w:pStyle w:val="Heading4"/>
      </w:pPr>
      <w:bookmarkStart w:id="96" w:name="_Toc28012386"/>
      <w:bookmarkStart w:id="97" w:name="_Toc36038336"/>
      <w:bookmarkStart w:id="98" w:name="_Toc45133605"/>
      <w:bookmarkStart w:id="99" w:name="_Toc51762359"/>
      <w:bookmarkStart w:id="100" w:name="_Toc59016931"/>
      <w:bookmarkStart w:id="101" w:name="_Toc68168096"/>
      <w:r>
        <w:t>4.2.5.11</w:t>
      </w:r>
      <w:r>
        <w:tab/>
        <w:t>Reporting access network information</w:t>
      </w:r>
      <w:bookmarkEnd w:id="96"/>
      <w:bookmarkEnd w:id="97"/>
      <w:bookmarkEnd w:id="98"/>
      <w:bookmarkEnd w:id="99"/>
      <w:bookmarkEnd w:id="100"/>
      <w:bookmarkEnd w:id="101"/>
    </w:p>
    <w:p w14:paraId="04579191" w14:textId="77777777" w:rsidR="00063D2D" w:rsidRDefault="00063D2D" w:rsidP="00063D2D">
      <w:r>
        <w:t xml:space="preserve">This procedure is used by the PCF to report the access network information (i.e. user location and/or user </w:t>
      </w:r>
      <w:proofErr w:type="spellStart"/>
      <w:r>
        <w:t>timezone</w:t>
      </w:r>
      <w:proofErr w:type="spellEnd"/>
      <w:r>
        <w:t xml:space="preserve"> information) to the </w:t>
      </w:r>
      <w:r>
        <w:rPr>
          <w:noProof/>
        </w:rPr>
        <w:t>NF service consumer</w:t>
      </w:r>
      <w:r>
        <w:t xml:space="preserve"> when the "</w:t>
      </w:r>
      <w:proofErr w:type="spellStart"/>
      <w:r>
        <w:t>NetLoc</w:t>
      </w:r>
      <w:proofErr w:type="spellEnd"/>
      <w:r>
        <w:t>" feature is supported.</w:t>
      </w:r>
    </w:p>
    <w:p w14:paraId="2E7824AB" w14:textId="77777777" w:rsidR="00063D2D" w:rsidRDefault="00063D2D" w:rsidP="00063D2D">
      <w:r>
        <w:rPr>
          <w:lang w:eastAsia="zh-CN"/>
        </w:rPr>
        <w:t>When the PCF receives the a</w:t>
      </w:r>
      <w:r>
        <w:rPr>
          <w:lang w:eastAsia="ja-JP"/>
        </w:rPr>
        <w:t xml:space="preserve">ccess </w:t>
      </w:r>
      <w:r>
        <w:rPr>
          <w:lang w:eastAsia="zh-CN"/>
        </w:rPr>
        <w:t>n</w:t>
      </w:r>
      <w:r>
        <w:rPr>
          <w:lang w:eastAsia="ja-JP"/>
        </w:rPr>
        <w:t>etwork</w:t>
      </w:r>
      <w:r>
        <w:rPr>
          <w:lang w:eastAsia="zh-CN"/>
        </w:rPr>
        <w:t xml:space="preserve"> information from the SMF, the PCF</w:t>
      </w:r>
      <w:r>
        <w:t xml:space="preserve"> shall include the "</w:t>
      </w:r>
      <w:proofErr w:type="spellStart"/>
      <w:r>
        <w:t>EventsNotification</w:t>
      </w:r>
      <w:proofErr w:type="spellEnd"/>
      <w:r>
        <w:t xml:space="preserve">" data type in the body of the HTTP POST request message sent to the </w:t>
      </w:r>
      <w:r>
        <w:rPr>
          <w:noProof/>
        </w:rPr>
        <w:t>NF service consumer</w:t>
      </w:r>
      <w:r>
        <w:t xml:space="preserve"> as described in subclause 4.2.5.2. </w:t>
      </w:r>
      <w:r>
        <w:rPr>
          <w:lang w:eastAsia="zh-CN"/>
        </w:rPr>
        <w:t xml:space="preserve">The PCF shall include in the </w:t>
      </w:r>
      <w:r>
        <w:t>"</w:t>
      </w:r>
      <w:proofErr w:type="spellStart"/>
      <w:r>
        <w:t>EventsNotification</w:t>
      </w:r>
      <w:proofErr w:type="spellEnd"/>
      <w:r>
        <w:t>" data type:</w:t>
      </w:r>
    </w:p>
    <w:p w14:paraId="5223886A" w14:textId="77777777" w:rsidR="00063D2D" w:rsidRDefault="00063D2D" w:rsidP="00063D2D">
      <w:pPr>
        <w:pStyle w:val="B10"/>
      </w:pPr>
      <w:r>
        <w:t>-</w:t>
      </w:r>
      <w:r>
        <w:tab/>
        <w:t>in case of 3GPP access, the user location information in the "</w:t>
      </w:r>
      <w:proofErr w:type="spellStart"/>
      <w:r>
        <w:t>eutraLocation</w:t>
      </w:r>
      <w:proofErr w:type="spellEnd"/>
      <w:r>
        <w:t>" or in the "</w:t>
      </w:r>
      <w:proofErr w:type="spellStart"/>
      <w:r>
        <w:t>nrLocation</w:t>
      </w:r>
      <w:proofErr w:type="spellEnd"/>
      <w:r>
        <w:t>" attribute in the "</w:t>
      </w:r>
      <w:proofErr w:type="spellStart"/>
      <w:r>
        <w:t>ueLoc</w:t>
      </w:r>
      <w:proofErr w:type="spellEnd"/>
      <w:r>
        <w:t>" attribute, if available and required;</w:t>
      </w:r>
    </w:p>
    <w:p w14:paraId="3835319C" w14:textId="77777777" w:rsidR="00063D2D" w:rsidRDefault="00063D2D" w:rsidP="00063D2D">
      <w:pPr>
        <w:pStyle w:val="B10"/>
      </w:pPr>
      <w:r>
        <w:t>-</w:t>
      </w:r>
      <w:r>
        <w:tab/>
        <w:t>in case of untrusted non-3GPP access, the user location information in the "n3gaLocation" attribute in the "</w:t>
      </w:r>
      <w:proofErr w:type="spellStart"/>
      <w:r>
        <w:t>ueLoc</w:t>
      </w:r>
      <w:proofErr w:type="spellEnd"/>
      <w:r>
        <w:t>" attribute, if required, as follows:</w:t>
      </w:r>
    </w:p>
    <w:p w14:paraId="6BBD051C" w14:textId="77777777" w:rsidR="00063D2D" w:rsidRDefault="00063D2D" w:rsidP="00063D2D">
      <w:pPr>
        <w:pStyle w:val="B2"/>
      </w:pPr>
      <w:r>
        <w:t>a)</w:t>
      </w:r>
      <w:r>
        <w:tab/>
        <w:t>the user local IP address in the "ueIpv4Addr" or "ueIpv6Addr" attribute, if available; and</w:t>
      </w:r>
    </w:p>
    <w:p w14:paraId="4D7A0266" w14:textId="77777777" w:rsidR="00063D2D" w:rsidRDefault="00063D2D" w:rsidP="00063D2D">
      <w:pPr>
        <w:pStyle w:val="B2"/>
      </w:pPr>
      <w:r>
        <w:t>b)</w:t>
      </w:r>
      <w:r>
        <w:tab/>
        <w:t>the UDP source port or the TCP source port in the "</w:t>
      </w:r>
      <w:proofErr w:type="spellStart"/>
      <w:r>
        <w:t>portNumber</w:t>
      </w:r>
      <w:proofErr w:type="spellEnd"/>
      <w:r>
        <w:t xml:space="preserve">" attribute if available; </w:t>
      </w:r>
    </w:p>
    <w:p w14:paraId="5CBAED60" w14:textId="77777777" w:rsidR="00063D2D" w:rsidRDefault="00063D2D" w:rsidP="00063D2D">
      <w:pPr>
        <w:pStyle w:val="B10"/>
      </w:pPr>
      <w:r>
        <w:t>-</w:t>
      </w:r>
      <w:r>
        <w:tab/>
        <w:t>in case of trusted non-3GPP access, the user location information in the "n3gaLocation" attribute in the "</w:t>
      </w:r>
      <w:proofErr w:type="spellStart"/>
      <w:r>
        <w:t>ueLoc</w:t>
      </w:r>
      <w:proofErr w:type="spellEnd"/>
      <w:r>
        <w:t>" attribute, if required, as follows:</w:t>
      </w:r>
    </w:p>
    <w:p w14:paraId="0A31726A" w14:textId="77777777" w:rsidR="00063D2D" w:rsidRDefault="00063D2D" w:rsidP="00063D2D">
      <w:pPr>
        <w:pStyle w:val="B2"/>
      </w:pPr>
      <w:r>
        <w:t>a)</w:t>
      </w:r>
      <w:r>
        <w:tab/>
        <w:t>the user local IP address in the "ueIpv4Addr" or "ueIpv6Addr" attribute, if available;</w:t>
      </w:r>
    </w:p>
    <w:p w14:paraId="25FF0D9F" w14:textId="77777777" w:rsidR="00063D2D" w:rsidRDefault="00063D2D" w:rsidP="00063D2D">
      <w:pPr>
        <w:pStyle w:val="B2"/>
      </w:pPr>
      <w:r>
        <w:t>b)</w:t>
      </w:r>
      <w:r>
        <w:tab/>
        <w:t>the UDP source port or the TCP source port in the "</w:t>
      </w:r>
      <w:proofErr w:type="spellStart"/>
      <w:r>
        <w:t>portNumber</w:t>
      </w:r>
      <w:proofErr w:type="spellEnd"/>
      <w:r>
        <w:t>" attribute if available; and</w:t>
      </w:r>
    </w:p>
    <w:p w14:paraId="44BA60AE" w14:textId="77777777" w:rsidR="00063D2D" w:rsidRDefault="00063D2D" w:rsidP="00063D2D">
      <w:pPr>
        <w:pStyle w:val="B2"/>
      </w:pPr>
      <w:r>
        <w:t>c)</w:t>
      </w:r>
      <w:r>
        <w:tab/>
        <w:t>either the TNAP identifier encoded in the "</w:t>
      </w:r>
      <w:proofErr w:type="spellStart"/>
      <w:r>
        <w:t>tnapId</w:t>
      </w:r>
      <w:proofErr w:type="spellEnd"/>
      <w:r>
        <w:t>" attribute or the TWAP identifier encoded in the "</w:t>
      </w:r>
      <w:proofErr w:type="spellStart"/>
      <w:r>
        <w:t>twapId</w:t>
      </w:r>
      <w:proofErr w:type="spellEnd"/>
      <w:r>
        <w:t>" attribute. The TNAP identifier and the TWAP identifier shall consist of:</w:t>
      </w:r>
    </w:p>
    <w:p w14:paraId="3D1BDDD6" w14:textId="77777777" w:rsidR="00063D2D" w:rsidRDefault="00063D2D" w:rsidP="00063D2D">
      <w:pPr>
        <w:pStyle w:val="B3"/>
      </w:pPr>
      <w:proofErr w:type="spellStart"/>
      <w:r>
        <w:lastRenderedPageBreak/>
        <w:t>i</w:t>
      </w:r>
      <w:proofErr w:type="spellEnd"/>
      <w:r>
        <w:t>.</w:t>
      </w:r>
      <w:r>
        <w:tab/>
        <w:t>the SSID in the "</w:t>
      </w:r>
      <w:proofErr w:type="spellStart"/>
      <w:r>
        <w:t>ssId</w:t>
      </w:r>
      <w:proofErr w:type="spellEnd"/>
      <w:r>
        <w:t>" attribute;</w:t>
      </w:r>
    </w:p>
    <w:p w14:paraId="711A206C" w14:textId="77777777" w:rsidR="00063D2D" w:rsidRDefault="00063D2D" w:rsidP="00063D2D">
      <w:pPr>
        <w:pStyle w:val="B3"/>
      </w:pPr>
      <w:r>
        <w:t>ii.</w:t>
      </w:r>
      <w:r>
        <w:tab/>
        <w:t>the BSSID the "</w:t>
      </w:r>
      <w:proofErr w:type="spellStart"/>
      <w:r>
        <w:t>bssId</w:t>
      </w:r>
      <w:proofErr w:type="spellEnd"/>
      <w:r>
        <w:t>" attribute if available; and</w:t>
      </w:r>
    </w:p>
    <w:p w14:paraId="125ACC98" w14:textId="77777777" w:rsidR="00063D2D" w:rsidRDefault="00063D2D" w:rsidP="00063D2D">
      <w:pPr>
        <w:pStyle w:val="B3"/>
      </w:pPr>
      <w:r>
        <w:t>iii.</w:t>
      </w:r>
      <w:r>
        <w:tab/>
        <w:t>the civic address in the "</w:t>
      </w:r>
      <w:proofErr w:type="spellStart"/>
      <w:r>
        <w:t>civicAddress</w:t>
      </w:r>
      <w:proofErr w:type="spellEnd"/>
      <w:r>
        <w:t>" attribute if available;</w:t>
      </w:r>
    </w:p>
    <w:p w14:paraId="40679259" w14:textId="1F629802" w:rsidR="00063D2D" w:rsidRDefault="00063D2D" w:rsidP="00063D2D">
      <w:pPr>
        <w:pStyle w:val="B10"/>
      </w:pPr>
      <w:r w:rsidRPr="00C45AFA">
        <w:t>-</w:t>
      </w:r>
      <w:r w:rsidRPr="00C45AFA">
        <w:tab/>
        <w:t xml:space="preserve">the serving network identity </w:t>
      </w:r>
      <w:ins w:id="102" w:author="Ericsson n bAugust-meet" w:date="2021-08-04T11:03:00Z">
        <w:r w:rsidR="00C45AFA">
          <w:t xml:space="preserve">i.e. </w:t>
        </w:r>
        <w:r w:rsidR="00C45AFA" w:rsidRPr="00B07AF9">
          <w:rPr>
            <w:rFonts w:eastAsia="SimSun"/>
          </w:rPr>
          <w:t xml:space="preserve">the PLMN </w:t>
        </w:r>
        <w:r w:rsidR="00C45AFA">
          <w:t>I</w:t>
        </w:r>
        <w:r w:rsidR="00C45AFA" w:rsidRPr="00B07AF9">
          <w:t>dentifier</w:t>
        </w:r>
        <w:r w:rsidR="00C45AFA" w:rsidRPr="00706566">
          <w:t xml:space="preserve"> </w:t>
        </w:r>
      </w:ins>
      <w:r w:rsidRPr="00C45AFA">
        <w:t>(</w:t>
      </w:r>
      <w:ins w:id="103" w:author="Ericsson n bAugust-meet" w:date="2021-08-06T12:05:00Z">
        <w:r w:rsidR="006C0E71" w:rsidRPr="00706566">
          <w:t xml:space="preserve">the </w:t>
        </w:r>
      </w:ins>
      <w:r w:rsidRPr="00C45AFA">
        <w:t xml:space="preserve">PLMN network code and </w:t>
      </w:r>
      <w:ins w:id="104" w:author="Ericsson n bAugust-meet" w:date="2021-08-06T12:10:00Z">
        <w:r w:rsidR="006C0E71" w:rsidRPr="00B07AF9">
          <w:rPr>
            <w:rFonts w:eastAsia="SimSun"/>
          </w:rPr>
          <w:t xml:space="preserve">the </w:t>
        </w:r>
      </w:ins>
      <w:r w:rsidRPr="00C45AFA">
        <w:t>country code</w:t>
      </w:r>
      <w:del w:id="105" w:author="Ericsson n bAugust-meet" w:date="2021-08-04T11:03:00Z">
        <w:r w:rsidRPr="00C45AFA" w:rsidDel="00C45AFA">
          <w:delText xml:space="preserve"> </w:delText>
        </w:r>
        <w:r w:rsidRPr="00C45AFA" w:rsidDel="00C45AFA">
          <w:rPr>
            <w:lang w:eastAsia="zh-CN"/>
          </w:rPr>
          <w:delText>and, if available,</w:delText>
        </w:r>
        <w:r w:rsidRPr="00C45AFA" w:rsidDel="00C45AFA">
          <w:delText xml:space="preserve"> the NID</w:delText>
        </w:r>
      </w:del>
      <w:r w:rsidRPr="00C45AFA">
        <w:t>)</w:t>
      </w:r>
      <w:r w:rsidRPr="00C45AFA">
        <w:rPr>
          <w:lang w:eastAsia="zh-CN"/>
        </w:rPr>
        <w:t xml:space="preserve"> </w:t>
      </w:r>
      <w:ins w:id="106" w:author="Ericsson n bAugust-meet" w:date="2021-08-04T11:04:00Z">
        <w:r w:rsidR="00C45AFA">
          <w:rPr>
            <w:lang w:eastAsia="zh-CN"/>
          </w:rPr>
          <w:t xml:space="preserve">or the </w:t>
        </w:r>
        <w:r w:rsidR="00C45AFA" w:rsidRPr="00B07AF9">
          <w:t xml:space="preserve">SNPN </w:t>
        </w:r>
        <w:r w:rsidR="00C45AFA">
          <w:t>I</w:t>
        </w:r>
        <w:r w:rsidR="00C45AFA" w:rsidRPr="00B07AF9">
          <w:t>dentifier</w:t>
        </w:r>
        <w:r w:rsidR="00C45AFA">
          <w:t xml:space="preserve"> (</w:t>
        </w:r>
        <w:r w:rsidR="00C45AFA" w:rsidRPr="00B07AF9">
          <w:rPr>
            <w:rFonts w:eastAsia="SimSun"/>
          </w:rPr>
          <w:t xml:space="preserve">the PLMN </w:t>
        </w:r>
        <w:r w:rsidR="00C45AFA">
          <w:t>I</w:t>
        </w:r>
        <w:r w:rsidR="00C45AFA" w:rsidRPr="00B07AF9">
          <w:t>dentifier</w:t>
        </w:r>
        <w:r w:rsidR="00C45AFA" w:rsidRPr="00B07AF9">
          <w:rPr>
            <w:rFonts w:eastAsia="SimSun"/>
          </w:rPr>
          <w:t xml:space="preserve"> and </w:t>
        </w:r>
      </w:ins>
      <w:ins w:id="107" w:author="Ericsson n bAugust-meet" w:date="2021-08-06T12:10:00Z">
        <w:r w:rsidR="006C0E71" w:rsidRPr="00B07AF9">
          <w:rPr>
            <w:rFonts w:eastAsia="SimSun"/>
          </w:rPr>
          <w:t xml:space="preserve">the </w:t>
        </w:r>
      </w:ins>
      <w:ins w:id="108" w:author="Ericsson n bAugust-meet" w:date="2021-08-04T11:04:00Z">
        <w:r w:rsidR="00C45AFA" w:rsidRPr="00B07AF9">
          <w:rPr>
            <w:rFonts w:eastAsia="SimSun"/>
          </w:rPr>
          <w:t>NID</w:t>
        </w:r>
        <w:r w:rsidR="00C45AFA">
          <w:t>)</w:t>
        </w:r>
        <w:r w:rsidR="00C45AFA" w:rsidRPr="00706566">
          <w:t xml:space="preserve"> </w:t>
        </w:r>
      </w:ins>
      <w:r w:rsidRPr="00C45AFA">
        <w:t>in the "</w:t>
      </w:r>
      <w:proofErr w:type="spellStart"/>
      <w:r w:rsidRPr="00C45AFA">
        <w:t>plmnId</w:t>
      </w:r>
      <w:proofErr w:type="spellEnd"/>
      <w:r w:rsidRPr="00C45AFA">
        <w:t>" attribute, if user location information is required but not available in any access; and/or</w:t>
      </w:r>
    </w:p>
    <w:p w14:paraId="606643D6" w14:textId="77777777" w:rsidR="00063D2D" w:rsidRDefault="00063D2D" w:rsidP="00063D2D">
      <w:pPr>
        <w:pStyle w:val="B10"/>
      </w:pPr>
      <w:r>
        <w:t>-</w:t>
      </w:r>
      <w:r>
        <w:tab/>
        <w:t xml:space="preserve">the UE </w:t>
      </w:r>
      <w:proofErr w:type="spellStart"/>
      <w:r>
        <w:t>timezone</w:t>
      </w:r>
      <w:proofErr w:type="spellEnd"/>
      <w:r>
        <w:t xml:space="preserve"> in the "</w:t>
      </w:r>
      <w:proofErr w:type="spellStart"/>
      <w:r>
        <w:t>ueTimeZone</w:t>
      </w:r>
      <w:proofErr w:type="spellEnd"/>
      <w:r>
        <w:t>" attribute if required and available.</w:t>
      </w:r>
    </w:p>
    <w:p w14:paraId="4E454AF9" w14:textId="77777777" w:rsidR="00063D2D" w:rsidRDefault="00063D2D" w:rsidP="00063D2D">
      <w:pPr>
        <w:rPr>
          <w:lang w:eastAsia="zh-CN"/>
        </w:rPr>
      </w:pPr>
      <w:r>
        <w:rPr>
          <w:lang w:eastAsia="zh-CN"/>
        </w:rPr>
        <w:t xml:space="preserve">When the PCF receives from the SMF that the access network does not support access network information report, the PCF shall include the </w:t>
      </w:r>
      <w:r>
        <w:t>"</w:t>
      </w:r>
      <w:proofErr w:type="spellStart"/>
      <w:r>
        <w:t>noNetLocSupp</w:t>
      </w:r>
      <w:proofErr w:type="spellEnd"/>
      <w:r>
        <w:t>" attribute set to "ANR_NOT_SUPPORTED", "TZR_NOT_SUPPORTED" or "LOC_NOT_SUPPORTED" value received from the SMF in</w:t>
      </w:r>
      <w:r>
        <w:rPr>
          <w:lang w:eastAsia="zh-CN"/>
        </w:rPr>
        <w:t xml:space="preserve"> the </w:t>
      </w:r>
      <w:r>
        <w:t>"</w:t>
      </w:r>
      <w:proofErr w:type="spellStart"/>
      <w:r>
        <w:t>EventsNotification</w:t>
      </w:r>
      <w:proofErr w:type="spellEnd"/>
      <w:r>
        <w:t xml:space="preserve">" data type in </w:t>
      </w:r>
      <w:r>
        <w:rPr>
          <w:lang w:eastAsia="zh-CN"/>
        </w:rPr>
        <w:t xml:space="preserve">the </w:t>
      </w:r>
      <w:r>
        <w:t>"200 OK" response to the HTTP POST request.</w:t>
      </w:r>
    </w:p>
    <w:p w14:paraId="535A1151" w14:textId="77777777" w:rsidR="00063D2D" w:rsidRDefault="00063D2D" w:rsidP="00063D2D">
      <w:r>
        <w:rPr>
          <w:lang w:eastAsia="zh-CN"/>
        </w:rPr>
        <w:t xml:space="preserve">The PCF shall also </w:t>
      </w:r>
      <w:r>
        <w:t>include</w:t>
      </w:r>
      <w:r>
        <w:rPr>
          <w:lang w:eastAsia="zh-CN"/>
        </w:rPr>
        <w:t xml:space="preserve"> </w:t>
      </w:r>
      <w:r>
        <w:t>an event of the "</w:t>
      </w:r>
      <w:proofErr w:type="spellStart"/>
      <w:r>
        <w:t>AfEventNotification</w:t>
      </w:r>
      <w:proofErr w:type="spellEnd"/>
      <w:r>
        <w:t>" data type in the "</w:t>
      </w:r>
      <w:proofErr w:type="spellStart"/>
      <w:r>
        <w:t>evNotifs</w:t>
      </w:r>
      <w:proofErr w:type="spellEnd"/>
      <w:r>
        <w:t>" attribute with the "event" attribute set to the value "ANI_REPORT".</w:t>
      </w:r>
    </w:p>
    <w:p w14:paraId="4157289E" w14:textId="77777777" w:rsidR="00063D2D" w:rsidRDefault="00063D2D" w:rsidP="00063D2D">
      <w:pPr>
        <w:pStyle w:val="NO"/>
        <w:rPr>
          <w:lang w:eastAsia="zh-CN"/>
        </w:rPr>
      </w:pPr>
      <w:r>
        <w:t>NOTE:</w:t>
      </w:r>
      <w:r>
        <w:tab/>
        <w:t xml:space="preserve">The PCF receives the access network information from the SMF if it is previously requested by the </w:t>
      </w:r>
      <w:r>
        <w:rPr>
          <w:noProof/>
        </w:rPr>
        <w:t>NF service consumer</w:t>
      </w:r>
      <w:r>
        <w:t xml:space="preserve"> or at PDU session termination or at the termination of all the service data flows of the AF session.</w:t>
      </w:r>
    </w:p>
    <w:p w14:paraId="47BE0738" w14:textId="77777777" w:rsidR="00063D2D" w:rsidRDefault="00063D2D" w:rsidP="00063D2D">
      <w:pPr>
        <w:rPr>
          <w:lang w:eastAsia="zh-CN"/>
        </w:rPr>
      </w:pPr>
      <w:r>
        <w:t xml:space="preserve">The PCF shall not invoke the </w:t>
      </w:r>
      <w:proofErr w:type="spellStart"/>
      <w:r>
        <w:t>Npcf_PolicyAuthorization_Notify</w:t>
      </w:r>
      <w:proofErr w:type="spellEnd"/>
      <w:r>
        <w:t xml:space="preserve"> service operation with the "event" attribute set to the value "ANI_REPORT" </w:t>
      </w:r>
      <w:r>
        <w:rPr>
          <w:lang w:eastAsia="zh-CN"/>
        </w:rPr>
        <w:t>to</w:t>
      </w:r>
      <w:r>
        <w:t xml:space="preserve"> report </w:t>
      </w:r>
      <w:r>
        <w:rPr>
          <w:lang w:eastAsia="zh-CN"/>
        </w:rPr>
        <w:t xml:space="preserve">to the </w:t>
      </w:r>
      <w:r>
        <w:rPr>
          <w:noProof/>
        </w:rPr>
        <w:t>NF service consumer</w:t>
      </w:r>
      <w:r>
        <w:t xml:space="preserve"> any subsequently received </w:t>
      </w:r>
      <w:r>
        <w:rPr>
          <w:lang w:eastAsia="zh-CN"/>
        </w:rPr>
        <w:t>a</w:t>
      </w:r>
      <w:r>
        <w:rPr>
          <w:lang w:eastAsia="ja-JP"/>
        </w:rPr>
        <w:t xml:space="preserve">ccess </w:t>
      </w:r>
      <w:r>
        <w:rPr>
          <w:lang w:eastAsia="zh-CN"/>
        </w:rPr>
        <w:t>n</w:t>
      </w:r>
      <w:r>
        <w:rPr>
          <w:lang w:eastAsia="ja-JP"/>
        </w:rPr>
        <w:t>etwork</w:t>
      </w:r>
      <w:r>
        <w:rPr>
          <w:lang w:eastAsia="zh-CN"/>
        </w:rPr>
        <w:t xml:space="preserve"> information, unless the </w:t>
      </w:r>
      <w:r>
        <w:rPr>
          <w:noProof/>
        </w:rPr>
        <w:t>NF service consumer</w:t>
      </w:r>
      <w:r>
        <w:rPr>
          <w:lang w:eastAsia="zh-CN"/>
        </w:rPr>
        <w:t xml:space="preserve"> sends a new request for access network information.</w:t>
      </w:r>
    </w:p>
    <w:p w14:paraId="5C83B702" w14:textId="77777777" w:rsidR="00A408FA" w:rsidRPr="001807FB" w:rsidRDefault="00A408FA" w:rsidP="00A408FA"/>
    <w:p w14:paraId="4410AC95" w14:textId="77777777" w:rsidR="00A408FA" w:rsidRPr="001807FB" w:rsidRDefault="00A408FA" w:rsidP="00A408FA">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1807FB">
        <w:rPr>
          <w:rFonts w:ascii="Arial" w:hAnsi="Arial" w:cs="Arial"/>
          <w:color w:val="0000FF"/>
          <w:sz w:val="28"/>
          <w:szCs w:val="28"/>
        </w:rPr>
        <w:t>*** Next Change ***</w:t>
      </w:r>
    </w:p>
    <w:p w14:paraId="4BC06B96" w14:textId="77777777" w:rsidR="00687147" w:rsidRDefault="00687147" w:rsidP="00687147">
      <w:pPr>
        <w:pStyle w:val="Heading4"/>
      </w:pPr>
      <w:r>
        <w:t>4.2.6.2</w:t>
      </w:r>
      <w:r>
        <w:tab/>
        <w:t xml:space="preserve">Handling of subscription to events for the </w:t>
      </w:r>
      <w:r>
        <w:rPr>
          <w:lang w:eastAsia="zh-CN"/>
        </w:rPr>
        <w:t>existing</w:t>
      </w:r>
      <w:r>
        <w:t xml:space="preserve"> application session context</w:t>
      </w:r>
    </w:p>
    <w:p w14:paraId="2FEC49F6" w14:textId="77777777" w:rsidR="00687147" w:rsidRDefault="00687147" w:rsidP="00687147">
      <w:r>
        <w:t xml:space="preserve">This procedure is used to create a subscription to events for the </w:t>
      </w:r>
      <w:r>
        <w:rPr>
          <w:lang w:eastAsia="zh-CN"/>
        </w:rPr>
        <w:t>existing</w:t>
      </w:r>
      <w:r>
        <w:t xml:space="preserve"> AF application session context bound to the corresponding PDU session or to modify an existing subscription, as defined in 3GPP TS 23.501 [2], 3GPP TS 23.502 [3] and 3GPP TS 23.503 [4].</w:t>
      </w:r>
    </w:p>
    <w:p w14:paraId="16DE2E7F" w14:textId="77777777" w:rsidR="00687147" w:rsidRDefault="00687147" w:rsidP="00687147">
      <w:r>
        <w:t>Figure 4.2.6.2-1 illustrates the creation of events subscription information using HTTP PUT method.</w:t>
      </w:r>
    </w:p>
    <w:p w14:paraId="64AA8697" w14:textId="77777777" w:rsidR="00687147" w:rsidRDefault="00687147" w:rsidP="00687147">
      <w:pPr>
        <w:pStyle w:val="TH"/>
      </w:pPr>
    </w:p>
    <w:p w14:paraId="7CFA417E" w14:textId="77777777" w:rsidR="00687147" w:rsidRDefault="00687147" w:rsidP="00687147">
      <w:pPr>
        <w:pStyle w:val="TF"/>
      </w:pPr>
      <w:r>
        <w:object w:dxaOrig="10121" w:dyaOrig="3321" w14:anchorId="4FFF9418">
          <v:shape id="_x0000_i1028" type="#_x0000_t75" style="width:455.5pt;height:149.4pt" o:ole="">
            <v:imagedata r:id="rId19" o:title=""/>
          </v:shape>
          <o:OLEObject Type="Embed" ProgID="Visio.Drawing.15" ShapeID="_x0000_i1028" DrawAspect="Content" ObjectID="_1690102877" r:id="rId20"/>
        </w:object>
      </w:r>
    </w:p>
    <w:p w14:paraId="27AF7B88" w14:textId="77777777" w:rsidR="00687147" w:rsidRDefault="00687147" w:rsidP="00687147">
      <w:pPr>
        <w:pStyle w:val="TF"/>
      </w:pPr>
      <w:r>
        <w:t>Figure 4.2.6.2-1: Creation of events subscription information using HTTP PUT</w:t>
      </w:r>
    </w:p>
    <w:p w14:paraId="1222D485" w14:textId="77777777" w:rsidR="00687147" w:rsidRDefault="00687147" w:rsidP="00687147">
      <w:r>
        <w:t>Figure 4.2.6.2-2 illustrates the modification of events subscription information using HTTP PUT method.</w:t>
      </w:r>
    </w:p>
    <w:p w14:paraId="5D3FAA10" w14:textId="77777777" w:rsidR="00687147" w:rsidRDefault="00687147" w:rsidP="00687147">
      <w:pPr>
        <w:pStyle w:val="TH"/>
      </w:pPr>
    </w:p>
    <w:p w14:paraId="6E6C070B" w14:textId="77777777" w:rsidR="00687147" w:rsidRDefault="00687147" w:rsidP="00687147">
      <w:pPr>
        <w:pStyle w:val="TF"/>
      </w:pPr>
      <w:r>
        <w:object w:dxaOrig="10121" w:dyaOrig="3321" w14:anchorId="1AE12E78">
          <v:shape id="_x0000_i1029" type="#_x0000_t75" style="width:455.5pt;height:149.4pt" o:ole="">
            <v:imagedata r:id="rId21" o:title=""/>
          </v:shape>
          <o:OLEObject Type="Embed" ProgID="Visio.Drawing.15" ShapeID="_x0000_i1029" DrawAspect="Content" ObjectID="_1690102878" r:id="rId22"/>
        </w:object>
      </w:r>
      <w:r>
        <w:t>Figure 4.2.6.2-2: Modification of events subscription information using HTTP PUT</w:t>
      </w:r>
    </w:p>
    <w:p w14:paraId="41572C07" w14:textId="77777777" w:rsidR="00687147" w:rsidRDefault="00687147" w:rsidP="00687147">
      <w:r>
        <w:t xml:space="preserve">When the </w:t>
      </w:r>
      <w:r>
        <w:rPr>
          <w:noProof/>
        </w:rPr>
        <w:t>NF service consumer</w:t>
      </w:r>
      <w:r>
        <w:t xml:space="preserve"> decides to create a subscription to one or more events for the </w:t>
      </w:r>
      <w:r>
        <w:rPr>
          <w:lang w:eastAsia="zh-CN"/>
        </w:rPr>
        <w:t>existing</w:t>
      </w:r>
      <w:r>
        <w:t xml:space="preserve"> application session context or to modify an existing subscription previously created by itself at the PCF, the </w:t>
      </w:r>
      <w:r>
        <w:rPr>
          <w:noProof/>
        </w:rPr>
        <w:t>NF service consumer</w:t>
      </w:r>
      <w:r>
        <w:t xml:space="preserve"> shall invoke the </w:t>
      </w:r>
      <w:proofErr w:type="spellStart"/>
      <w:r>
        <w:t>Npcf_PolicyAuthorization_Subscribe</w:t>
      </w:r>
      <w:proofErr w:type="spellEnd"/>
      <w:r>
        <w:t xml:space="preserve"> service operation by sending the HTTP PUT request to the resource URI representing the </w:t>
      </w:r>
      <w:r>
        <w:rPr>
          <w:rFonts w:ascii="Calibri" w:hAnsi="Calibri"/>
        </w:rPr>
        <w:t>"</w:t>
      </w:r>
      <w:r>
        <w:t xml:space="preserve">Events Subscription" sub-resource in the PCF, as shown in figure 4.2.6.2-1, step 1 and figure 4.2.6.2-2, step 1. The </w:t>
      </w:r>
      <w:r>
        <w:rPr>
          <w:noProof/>
        </w:rPr>
        <w:t>NF service consumer</w:t>
      </w:r>
      <w:r>
        <w:t xml:space="preserve"> shall provide in the </w:t>
      </w:r>
      <w:r>
        <w:rPr>
          <w:rFonts w:ascii="Calibri" w:hAnsi="Calibri"/>
        </w:rPr>
        <w:t>"</w:t>
      </w:r>
      <w:proofErr w:type="spellStart"/>
      <w:r>
        <w:t>EventsSubscReqData</w:t>
      </w:r>
      <w:proofErr w:type="spellEnd"/>
      <w:r>
        <w:t>" data type of the body of the HTTP PUT request:</w:t>
      </w:r>
    </w:p>
    <w:p w14:paraId="4840EC46" w14:textId="77777777" w:rsidR="00687147" w:rsidRDefault="00687147" w:rsidP="00687147">
      <w:pPr>
        <w:pStyle w:val="B10"/>
      </w:pPr>
      <w:r>
        <w:t>-</w:t>
      </w:r>
      <w:r>
        <w:tab/>
        <w:t xml:space="preserve">the </w:t>
      </w:r>
      <w:r>
        <w:rPr>
          <w:rFonts w:ascii="Calibri" w:hAnsi="Calibri"/>
        </w:rPr>
        <w:t>"</w:t>
      </w:r>
      <w:r>
        <w:t>events" attribute with the list of events to be subscribed; and</w:t>
      </w:r>
    </w:p>
    <w:p w14:paraId="7DB50A33" w14:textId="77777777" w:rsidR="00687147" w:rsidRDefault="00687147" w:rsidP="00687147">
      <w:pPr>
        <w:pStyle w:val="B10"/>
      </w:pPr>
      <w:r>
        <w:t>-</w:t>
      </w:r>
      <w:r>
        <w:tab/>
        <w:t xml:space="preserve">the </w:t>
      </w:r>
      <w:r>
        <w:rPr>
          <w:rFonts w:ascii="Calibri" w:hAnsi="Calibri"/>
        </w:rPr>
        <w:t>"</w:t>
      </w:r>
      <w:proofErr w:type="spellStart"/>
      <w:r>
        <w:t>notifUri</w:t>
      </w:r>
      <w:proofErr w:type="spellEnd"/>
      <w:r>
        <w:t>" attribute that includes the Notification URI to indicate to the PCF where to send the notification of the subscribed events if not provided before.</w:t>
      </w:r>
    </w:p>
    <w:p w14:paraId="25553F63" w14:textId="77777777" w:rsidR="00687147" w:rsidRDefault="00687147" w:rsidP="00687147">
      <w:pPr>
        <w:pStyle w:val="NO"/>
      </w:pPr>
      <w:r>
        <w:t>NOTE 1:</w:t>
      </w:r>
      <w:r>
        <w:tab/>
        <w:t>The "</w:t>
      </w:r>
      <w:proofErr w:type="spellStart"/>
      <w:r>
        <w:t>notifUri</w:t>
      </w:r>
      <w:proofErr w:type="spellEnd"/>
      <w:r>
        <w:t xml:space="preserve">" attribute within the </w:t>
      </w:r>
      <w:proofErr w:type="spellStart"/>
      <w:r>
        <w:t>EventsSubscReqData</w:t>
      </w:r>
      <w:proofErr w:type="spellEnd"/>
      <w:r>
        <w:t xml:space="preserve"> data structure can be modified to request that subsequent notifications are sent to a new NF service consumer.</w:t>
      </w:r>
    </w:p>
    <w:p w14:paraId="526D925A" w14:textId="77777777" w:rsidR="00687147" w:rsidRDefault="00687147" w:rsidP="00687147">
      <w:r>
        <w:t xml:space="preserve">Upon the reception of the HTTP PUT request from the </w:t>
      </w:r>
      <w:r>
        <w:rPr>
          <w:noProof/>
        </w:rPr>
        <w:t>NF service consumer</w:t>
      </w:r>
      <w:r>
        <w:t>, the PCF shall decide whether the received HTTP PUT request is accepted.</w:t>
      </w:r>
    </w:p>
    <w:p w14:paraId="50947B48" w14:textId="77777777" w:rsidR="00687147" w:rsidRDefault="00687147" w:rsidP="00687147">
      <w:r>
        <w:t xml:space="preserve">If the HTTP PUT request from the </w:t>
      </w:r>
      <w:r>
        <w:rPr>
          <w:noProof/>
        </w:rPr>
        <w:t>NF service consumer</w:t>
      </w:r>
      <w:r>
        <w:t xml:space="preserve"> is rejected, the PCF shall indicate in the HTTP response the cause for the rejection as specified in subclause 5.7.</w:t>
      </w:r>
    </w:p>
    <w:p w14:paraId="6B4A6B45" w14:textId="77777777" w:rsidR="00687147" w:rsidRDefault="00687147" w:rsidP="00687147">
      <w:r>
        <w:t>If the feature "ES3XX" is supported, and the PCF determines the received HTTP PUT request needs to be redirected, the PCF shall send an HTTP redirect response as specified in subclause </w:t>
      </w:r>
      <w:r>
        <w:rPr>
          <w:lang w:eastAsia="zh-CN"/>
        </w:rPr>
        <w:t xml:space="preserve">6.10.9 of </w:t>
      </w:r>
      <w:r>
        <w:rPr>
          <w:lang w:val="en-US"/>
        </w:rPr>
        <w:t>3GPP TS 29.500 [5]</w:t>
      </w:r>
      <w:r>
        <w:t>.</w:t>
      </w:r>
    </w:p>
    <w:p w14:paraId="21022869" w14:textId="77777777" w:rsidR="00687147" w:rsidRDefault="00687147" w:rsidP="00687147">
      <w:r>
        <w:t xml:space="preserve">If the PCF accepted the HTTP PUT request to create a subscription to events, the PCF shall create the "Events Subscription" sub-resource and shall send the HTTP response message to the </w:t>
      </w:r>
      <w:r>
        <w:rPr>
          <w:noProof/>
        </w:rPr>
        <w:t>NF service consumer</w:t>
      </w:r>
      <w:r>
        <w:t xml:space="preserve"> as shown in figure 4.2.6.2-1, step 2. The PCF shall include in the "201 Created" response:</w:t>
      </w:r>
    </w:p>
    <w:p w14:paraId="6AD4FED0" w14:textId="77777777" w:rsidR="00687147" w:rsidRDefault="00687147" w:rsidP="00687147">
      <w:pPr>
        <w:pStyle w:val="B10"/>
      </w:pPr>
      <w:r>
        <w:t>-</w:t>
      </w:r>
      <w:r>
        <w:tab/>
        <w:t xml:space="preserve">a Location header field that shall contain the URI of the created </w:t>
      </w:r>
      <w:r>
        <w:rPr>
          <w:rFonts w:ascii="Calibri" w:hAnsi="Calibri"/>
        </w:rPr>
        <w:t>"</w:t>
      </w:r>
      <w:r>
        <w:t>Events Subscription" sub-resource i.e. "{apiRoot}/npcf-policyauthorization/v1/app-sessions/{appSessionId}/events-subscription"; and</w:t>
      </w:r>
    </w:p>
    <w:p w14:paraId="08405406" w14:textId="77777777" w:rsidR="00687147" w:rsidRDefault="00687147" w:rsidP="00687147">
      <w:pPr>
        <w:pStyle w:val="B10"/>
      </w:pPr>
      <w:r>
        <w:t>-</w:t>
      </w:r>
      <w:r>
        <w:tab/>
        <w:t xml:space="preserve">a response body with the </w:t>
      </w:r>
      <w:r>
        <w:rPr>
          <w:rFonts w:ascii="Calibri" w:hAnsi="Calibri"/>
        </w:rPr>
        <w:t>"</w:t>
      </w:r>
      <w:proofErr w:type="spellStart"/>
      <w:r>
        <w:t>EventsSubscPutData</w:t>
      </w:r>
      <w:proofErr w:type="spellEnd"/>
      <w:r>
        <w:rPr>
          <w:rFonts w:ascii="Calibri" w:hAnsi="Calibri"/>
        </w:rPr>
        <w:t xml:space="preserve">" </w:t>
      </w:r>
      <w:r>
        <w:t xml:space="preserve">data type, that contains the attributes of the </w:t>
      </w:r>
      <w:r>
        <w:rPr>
          <w:rFonts w:ascii="Calibri" w:hAnsi="Calibri"/>
        </w:rPr>
        <w:t>"</w:t>
      </w:r>
      <w:proofErr w:type="spellStart"/>
      <w:r>
        <w:t>EventsSubscReqData</w:t>
      </w:r>
      <w:proofErr w:type="spellEnd"/>
      <w:r>
        <w:rPr>
          <w:rFonts w:ascii="Calibri" w:hAnsi="Calibri"/>
        </w:rPr>
        <w:t>"</w:t>
      </w:r>
      <w:r>
        <w:t xml:space="preserve"> data type, representing the created </w:t>
      </w:r>
      <w:r>
        <w:rPr>
          <w:rFonts w:ascii="Calibri" w:hAnsi="Calibri"/>
        </w:rPr>
        <w:t>"</w:t>
      </w:r>
      <w:r>
        <w:t>Events Subscription" sub-resource.</w:t>
      </w:r>
    </w:p>
    <w:p w14:paraId="26E4115E" w14:textId="77777777" w:rsidR="00687147" w:rsidRDefault="00687147" w:rsidP="00687147">
      <w:r>
        <w:t xml:space="preserve">If the PCF determines that one or more of the subscribed events are already met in the PCF, the PCF may also include the attributes of the </w:t>
      </w:r>
      <w:r>
        <w:rPr>
          <w:rFonts w:ascii="Calibri" w:hAnsi="Calibri"/>
        </w:rPr>
        <w:t>"</w:t>
      </w:r>
      <w:proofErr w:type="spellStart"/>
      <w:r>
        <w:t>EventsNotification</w:t>
      </w:r>
      <w:proofErr w:type="spellEnd"/>
      <w:r>
        <w:rPr>
          <w:rFonts w:ascii="Calibri" w:hAnsi="Calibri"/>
        </w:rPr>
        <w:t xml:space="preserve">" </w:t>
      </w:r>
      <w:r>
        <w:t xml:space="preserve">data type within the </w:t>
      </w:r>
      <w:r>
        <w:rPr>
          <w:rFonts w:ascii="Calibri" w:hAnsi="Calibri"/>
        </w:rPr>
        <w:t>"</w:t>
      </w:r>
      <w:proofErr w:type="spellStart"/>
      <w:r>
        <w:t>EventsSubscPutData</w:t>
      </w:r>
      <w:proofErr w:type="spellEnd"/>
      <w:r>
        <w:rPr>
          <w:rFonts w:ascii="Calibri" w:hAnsi="Calibri"/>
        </w:rPr>
        <w:t xml:space="preserve">" </w:t>
      </w:r>
      <w:r>
        <w:t>data type to notify about the already met events in the PCF.</w:t>
      </w:r>
    </w:p>
    <w:p w14:paraId="167B1CEA" w14:textId="77777777" w:rsidR="00687147" w:rsidRDefault="00687147" w:rsidP="00687147">
      <w:r>
        <w:t xml:space="preserve">If the PCF accepted the HTTP PUT request to modify the events subscription, the PCF shall modify the "Events Subscription" sub-resource and shall send to the </w:t>
      </w:r>
      <w:r>
        <w:rPr>
          <w:noProof/>
        </w:rPr>
        <w:t>NF service consumer</w:t>
      </w:r>
      <w:r>
        <w:t>:</w:t>
      </w:r>
    </w:p>
    <w:p w14:paraId="0C1107B7" w14:textId="77777777" w:rsidR="00687147" w:rsidRDefault="00687147" w:rsidP="00687147">
      <w:pPr>
        <w:pStyle w:val="B10"/>
      </w:pPr>
      <w:r>
        <w:t>-</w:t>
      </w:r>
      <w:r>
        <w:tab/>
        <w:t>the HTTP "204 No Content" response (as shown in figure 4.2.6.2-2, step 2a); or</w:t>
      </w:r>
    </w:p>
    <w:p w14:paraId="0461AEA2" w14:textId="77777777" w:rsidR="00687147" w:rsidRDefault="00687147" w:rsidP="00687147">
      <w:pPr>
        <w:pStyle w:val="B10"/>
      </w:pPr>
      <w:r>
        <w:t>-</w:t>
      </w:r>
      <w:r>
        <w:tab/>
        <w:t>the HTTP "200 OK" response (as shown in figure 4.2.6.2-2, step 2b) including in the "</w:t>
      </w:r>
      <w:proofErr w:type="spellStart"/>
      <w:r>
        <w:t>EventsSubscPutData</w:t>
      </w:r>
      <w:proofErr w:type="spellEnd"/>
      <w:r>
        <w:t>" data type the updated representation of the "Events Subscription" sub-resource encoded within the attributes of the "</w:t>
      </w:r>
      <w:proofErr w:type="spellStart"/>
      <w:r>
        <w:t>EventsSubscReqData</w:t>
      </w:r>
      <w:proofErr w:type="spellEnd"/>
      <w:r>
        <w:t>" data type and, if one or more of the updated subscribed events are already met in the PCF, the notification of these events by including the attributes of the "</w:t>
      </w:r>
      <w:proofErr w:type="spellStart"/>
      <w:r>
        <w:t>EventsNotification</w:t>
      </w:r>
      <w:proofErr w:type="spellEnd"/>
      <w:r>
        <w:t>" data type.</w:t>
      </w:r>
    </w:p>
    <w:p w14:paraId="32752457" w14:textId="77777777" w:rsidR="00687147" w:rsidRDefault="00687147" w:rsidP="00687147">
      <w:pPr>
        <w:rPr>
          <w:lang w:eastAsia="de-DE"/>
        </w:rPr>
      </w:pPr>
      <w:r>
        <w:rPr>
          <w:lang w:eastAsia="de-DE"/>
        </w:rPr>
        <w:lastRenderedPageBreak/>
        <w:t xml:space="preserve">The PCF shall include in the </w:t>
      </w:r>
      <w:r>
        <w:rPr>
          <w:rFonts w:ascii="Calibri" w:hAnsi="Calibri"/>
        </w:rPr>
        <w:t>"</w:t>
      </w:r>
      <w:proofErr w:type="spellStart"/>
      <w:r>
        <w:t>evsNotif</w:t>
      </w:r>
      <w:proofErr w:type="spellEnd"/>
      <w:r>
        <w:rPr>
          <w:rFonts w:ascii="Calibri" w:hAnsi="Calibri"/>
        </w:rPr>
        <w:t xml:space="preserve">" </w:t>
      </w:r>
      <w:r>
        <w:rPr>
          <w:lang w:eastAsia="de-DE"/>
        </w:rPr>
        <w:t>attribute:</w:t>
      </w:r>
    </w:p>
    <w:p w14:paraId="52FFECE1" w14:textId="7DDB07B7" w:rsidR="00687147" w:rsidRDefault="00687147" w:rsidP="00687147">
      <w:pPr>
        <w:pStyle w:val="B10"/>
      </w:pPr>
      <w:r w:rsidRPr="00F87876">
        <w:t>-</w:t>
      </w:r>
      <w:r w:rsidRPr="00F87876">
        <w:tab/>
        <w:t xml:space="preserve">if the </w:t>
      </w:r>
      <w:r w:rsidRPr="00F87876">
        <w:rPr>
          <w:noProof/>
        </w:rPr>
        <w:t>NF service consumer</w:t>
      </w:r>
      <w:r w:rsidRPr="00F87876">
        <w:t xml:space="preserve"> subscribed to the "PLMN_CHG" event in the HTTP PUT request, the "event" attribute set to "PLMN_CHG" and the "</w:t>
      </w:r>
      <w:proofErr w:type="spellStart"/>
      <w:r w:rsidRPr="00F87876">
        <w:t>plmnId</w:t>
      </w:r>
      <w:proofErr w:type="spellEnd"/>
      <w:r w:rsidRPr="00F87876">
        <w:t xml:space="preserve">" attribute including the PLMN </w:t>
      </w:r>
      <w:ins w:id="109" w:author="Ericsson n bAugust-meet" w:date="2021-08-04T11:04:00Z">
        <w:r w:rsidR="00F87876">
          <w:t>I</w:t>
        </w:r>
      </w:ins>
      <w:del w:id="110" w:author="Ericsson n bAugust-meet" w:date="2021-08-04T11:04:00Z">
        <w:r w:rsidRPr="00F87876" w:rsidDel="00F87876">
          <w:delText>i</w:delText>
        </w:r>
      </w:del>
      <w:r w:rsidRPr="00F87876">
        <w:t>dentifier</w:t>
      </w:r>
      <w:r w:rsidRPr="00F87876">
        <w:rPr>
          <w:lang w:eastAsia="zh-CN"/>
        </w:rPr>
        <w:t xml:space="preserve"> </w:t>
      </w:r>
      <w:ins w:id="111" w:author="Ericsson n bAugust-meet" w:date="2021-08-04T11:09:00Z">
        <w:r w:rsidR="00F87876">
          <w:rPr>
            <w:rFonts w:cs="Arial"/>
            <w:szCs w:val="18"/>
          </w:rPr>
          <w:t xml:space="preserve">or </w:t>
        </w:r>
        <w:r w:rsidR="00F87876">
          <w:rPr>
            <w:lang w:eastAsia="zh-CN"/>
          </w:rPr>
          <w:t xml:space="preserve">the </w:t>
        </w:r>
        <w:r w:rsidR="00F87876">
          <w:rPr>
            <w:noProof/>
            <w:lang w:eastAsia="zh-CN"/>
          </w:rPr>
          <w:t xml:space="preserve">SNPN </w:t>
        </w:r>
        <w:r w:rsidR="00F87876">
          <w:rPr>
            <w:rFonts w:cs="Arial"/>
            <w:szCs w:val="18"/>
          </w:rPr>
          <w:t>Identifier</w:t>
        </w:r>
      </w:ins>
      <w:del w:id="112" w:author="Ericsson n bAugust-meet" w:date="2021-08-04T11:09:00Z">
        <w:r w:rsidRPr="00F87876" w:rsidDel="00F87876">
          <w:rPr>
            <w:lang w:eastAsia="zh-CN"/>
          </w:rPr>
          <w:delText>and, if available,</w:delText>
        </w:r>
        <w:r w:rsidRPr="00F87876" w:rsidDel="00F87876">
          <w:delText xml:space="preserve"> the NID</w:delText>
        </w:r>
      </w:del>
      <w:r w:rsidRPr="00F87876">
        <w:t xml:space="preserve"> if the PCF has previously requested to be updated with this information in the SMF; and</w:t>
      </w:r>
    </w:p>
    <w:p w14:paraId="4EDABCBE" w14:textId="77777777" w:rsidR="00F87876" w:rsidRDefault="00F87876" w:rsidP="00F87876">
      <w:pPr>
        <w:pStyle w:val="NO"/>
        <w:rPr>
          <w:ins w:id="113" w:author="Ericsson n bAugust-meet" w:date="2021-08-04T11:10:00Z"/>
          <w:rFonts w:eastAsia="SimSun"/>
        </w:rPr>
      </w:pPr>
      <w:ins w:id="114" w:author="Ericsson n bAugust-meet" w:date="2021-08-04T11:10:00Z">
        <w:r w:rsidRPr="00B07AF9">
          <w:rPr>
            <w:rFonts w:eastAsia="Batang"/>
          </w:rPr>
          <w:t>NOTE</w:t>
        </w:r>
        <w:r>
          <w:rPr>
            <w:rFonts w:eastAsia="Batang"/>
          </w:rPr>
          <w:t> n2</w:t>
        </w:r>
        <w:r w:rsidRPr="00B07AF9">
          <w:rPr>
            <w:rFonts w:eastAsia="Batang"/>
          </w:rPr>
          <w:t>:</w:t>
        </w:r>
        <w:r>
          <w:rPr>
            <w:rFonts w:eastAsia="Batang"/>
          </w:rPr>
          <w:tab/>
        </w:r>
        <w:r w:rsidRPr="00B07AF9">
          <w:t xml:space="preserve">The SNPN </w:t>
        </w:r>
        <w:r>
          <w:t>I</w:t>
        </w:r>
        <w:r w:rsidRPr="00B07AF9">
          <w:t xml:space="preserve">dentifier </w:t>
        </w:r>
        <w:r>
          <w:t xml:space="preserve">consists </w:t>
        </w:r>
        <w:r w:rsidRPr="00B07AF9">
          <w:rPr>
            <w:rFonts w:eastAsia="SimSun"/>
          </w:rPr>
          <w:t xml:space="preserve">of the PLMN </w:t>
        </w:r>
        <w:r>
          <w:t>I</w:t>
        </w:r>
        <w:r w:rsidRPr="00B07AF9">
          <w:t>dentifier</w:t>
        </w:r>
        <w:r w:rsidRPr="00B07AF9">
          <w:rPr>
            <w:rFonts w:eastAsia="SimSun"/>
          </w:rPr>
          <w:t xml:space="preserve"> and the NID.</w:t>
        </w:r>
      </w:ins>
    </w:p>
    <w:p w14:paraId="3F2F5452" w14:textId="77777777" w:rsidR="00687147" w:rsidRDefault="00687147" w:rsidP="00687147">
      <w:pPr>
        <w:pStyle w:val="B10"/>
      </w:pPr>
      <w:r>
        <w:t>-</w:t>
      </w:r>
      <w:r>
        <w:tab/>
        <w:t xml:space="preserve">if the </w:t>
      </w:r>
      <w:r>
        <w:rPr>
          <w:noProof/>
        </w:rPr>
        <w:t>NF service consumer</w:t>
      </w:r>
      <w:r>
        <w:t xml:space="preserve"> subscribed to the "ACCESS_TYPE_CHANGE" event in the HTTP PUT request, the "event" attribute set to "ACCESS_TYPE_CHANGE" and:</w:t>
      </w:r>
    </w:p>
    <w:p w14:paraId="15C2ACCD" w14:textId="77777777" w:rsidR="00687147" w:rsidRDefault="00687147" w:rsidP="00687147">
      <w:pPr>
        <w:pStyle w:val="B2"/>
      </w:pPr>
      <w:proofErr w:type="spellStart"/>
      <w:r>
        <w:t>i</w:t>
      </w:r>
      <w:proofErr w:type="spellEnd"/>
      <w:r>
        <w:t>.</w:t>
      </w:r>
      <w:r>
        <w:tab/>
        <w:t>the "</w:t>
      </w:r>
      <w:proofErr w:type="spellStart"/>
      <w:r>
        <w:t>accessType</w:t>
      </w:r>
      <w:proofErr w:type="spellEnd"/>
      <w:r>
        <w:t>" attribute including the access type, and the "</w:t>
      </w:r>
      <w:proofErr w:type="spellStart"/>
      <w:r>
        <w:t>ratType</w:t>
      </w:r>
      <w:proofErr w:type="spellEnd"/>
      <w:r>
        <w:t>" attribute including the RAT type when applicable for the notified access type; and</w:t>
      </w:r>
    </w:p>
    <w:p w14:paraId="686BF43C" w14:textId="77777777" w:rsidR="00687147" w:rsidRDefault="00687147" w:rsidP="00687147">
      <w:pPr>
        <w:pStyle w:val="B2"/>
      </w:pPr>
      <w:r>
        <w:t>ii.</w:t>
      </w:r>
      <w:r>
        <w:tab/>
        <w:t>if the "ATSSS" feature is supported, the "</w:t>
      </w:r>
      <w:proofErr w:type="spellStart"/>
      <w:r>
        <w:t>addAccessInfo</w:t>
      </w:r>
      <w:proofErr w:type="spellEnd"/>
      <w:r>
        <w:t>" attribute with the additional access type information if available, where the access type is encoded in the "</w:t>
      </w:r>
      <w:proofErr w:type="spellStart"/>
      <w:r>
        <w:t>accessType</w:t>
      </w:r>
      <w:proofErr w:type="spellEnd"/>
      <w:r>
        <w:t>" attribute, and the RAT type is encoded in the "</w:t>
      </w:r>
      <w:proofErr w:type="spellStart"/>
      <w:r>
        <w:t>ratType</w:t>
      </w:r>
      <w:proofErr w:type="spellEnd"/>
      <w:r>
        <w:t>" attribute when applicable for the notified access type; and</w:t>
      </w:r>
    </w:p>
    <w:p w14:paraId="108591BE" w14:textId="772502BE" w:rsidR="00687147" w:rsidRDefault="00687147" w:rsidP="00687147">
      <w:pPr>
        <w:pStyle w:val="NO"/>
      </w:pPr>
      <w:r>
        <w:t>NOTE </w:t>
      </w:r>
      <w:ins w:id="115" w:author="Ericsson n bAugust-meet" w:date="2021-08-04T11:11:00Z">
        <w:r w:rsidR="00F87876">
          <w:t>n</w:t>
        </w:r>
      </w:ins>
      <w:ins w:id="116" w:author="Ericsson n bAugust-meet" w:date="2021-08-04T11:10:00Z">
        <w:r w:rsidR="00F87876">
          <w:t>3</w:t>
        </w:r>
      </w:ins>
      <w:del w:id="117" w:author="Ericsson n bAugust-meet" w:date="2021-08-04T11:10:00Z">
        <w:r w:rsidDel="00F87876">
          <w:delText>2</w:delText>
        </w:r>
      </w:del>
      <w:r>
        <w:t>:</w:t>
      </w:r>
      <w:r>
        <w:tab/>
        <w:t xml:space="preserve">For a MA PDU session, if the "ATSSS" feature is not supported by the </w:t>
      </w:r>
      <w:r>
        <w:rPr>
          <w:noProof/>
        </w:rPr>
        <w:t>NF service consumer</w:t>
      </w:r>
      <w:r>
        <w:t xml:space="preserve"> the PCF includes the "</w:t>
      </w:r>
      <w:proofErr w:type="spellStart"/>
      <w:r>
        <w:t>accessType</w:t>
      </w:r>
      <w:proofErr w:type="spellEnd"/>
      <w:r>
        <w:t>" attribute and the "</w:t>
      </w:r>
      <w:proofErr w:type="spellStart"/>
      <w:r>
        <w:t>ratType</w:t>
      </w:r>
      <w:proofErr w:type="spellEnd"/>
      <w:r>
        <w:t>" attribute with a currently active combination of access type and RAT type (when applicable for the notified access type). When both 3GPP and non-3GPP accesses are available, the PCF includes the information corresponding to the 3GPP access.</w:t>
      </w:r>
    </w:p>
    <w:p w14:paraId="6F34E7BC" w14:textId="77777777" w:rsidR="00687147" w:rsidRDefault="00687147" w:rsidP="00687147">
      <w:pPr>
        <w:pStyle w:val="B2"/>
      </w:pPr>
      <w:r>
        <w:t>iii.</w:t>
      </w:r>
      <w:r>
        <w:tab/>
        <w:t>the "</w:t>
      </w:r>
      <w:proofErr w:type="spellStart"/>
      <w:r>
        <w:t>anGwAddr</w:t>
      </w:r>
      <w:proofErr w:type="spellEnd"/>
      <w:r>
        <w:t xml:space="preserve">" attribute including access network gateway address when available, </w:t>
      </w:r>
    </w:p>
    <w:p w14:paraId="5BAAFC99" w14:textId="77777777" w:rsidR="00687147" w:rsidRDefault="00687147" w:rsidP="00687147">
      <w:pPr>
        <w:pStyle w:val="B2"/>
      </w:pPr>
      <w:r>
        <w:t>if the PCF has previously requested to be updated with this information in the SMF.</w:t>
      </w:r>
    </w:p>
    <w:p w14:paraId="49A96999" w14:textId="77777777" w:rsidR="00687147" w:rsidRDefault="00687147" w:rsidP="00687147">
      <w:pPr>
        <w:rPr>
          <w:lang w:eastAsia="zh-CN"/>
        </w:rPr>
      </w:pPr>
      <w:r>
        <w:t xml:space="preserve">Based on the received subscription information from the </w:t>
      </w:r>
      <w:r>
        <w:rPr>
          <w:noProof/>
        </w:rPr>
        <w:t>NF service consumer</w:t>
      </w:r>
      <w:r>
        <w:t xml:space="preserve">, the PCF may </w:t>
      </w:r>
      <w:r>
        <w:rPr>
          <w:lang w:eastAsia="zh-CN"/>
        </w:rPr>
        <w:t>create a subscription</w:t>
      </w:r>
      <w:r>
        <w:t xml:space="preserve"> </w:t>
      </w:r>
      <w:r>
        <w:rPr>
          <w:lang w:eastAsia="zh-CN"/>
        </w:rPr>
        <w:t xml:space="preserve">to </w:t>
      </w:r>
      <w:r>
        <w:t xml:space="preserve">event notifications </w:t>
      </w:r>
      <w:r>
        <w:rPr>
          <w:lang w:eastAsia="zh-CN"/>
        </w:rPr>
        <w:t xml:space="preserve">or may </w:t>
      </w:r>
      <w:r>
        <w:t xml:space="preserve">modify the existing subscription </w:t>
      </w:r>
      <w:r>
        <w:rPr>
          <w:lang w:eastAsia="zh-CN"/>
        </w:rPr>
        <w:t xml:space="preserve">to </w:t>
      </w:r>
      <w:r>
        <w:t xml:space="preserve">event notifications, </w:t>
      </w:r>
      <w:r>
        <w:rPr>
          <w:lang w:eastAsia="zh-CN"/>
        </w:rPr>
        <w:t xml:space="preserve">for a related PDU session </w:t>
      </w:r>
      <w:r>
        <w:t>from the SMF, as described in 3GPP TS 29.512 [8].</w:t>
      </w:r>
    </w:p>
    <w:p w14:paraId="4EB99656" w14:textId="77777777" w:rsidR="00A408FA" w:rsidRPr="001807FB" w:rsidRDefault="00A408FA" w:rsidP="00A408FA"/>
    <w:p w14:paraId="40C942A6" w14:textId="77777777" w:rsidR="00A408FA" w:rsidRPr="001807FB" w:rsidRDefault="00A408FA" w:rsidP="00A408FA">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1807FB">
        <w:rPr>
          <w:rFonts w:ascii="Arial" w:hAnsi="Arial" w:cs="Arial"/>
          <w:color w:val="0000FF"/>
          <w:sz w:val="28"/>
          <w:szCs w:val="28"/>
        </w:rPr>
        <w:t>*** Next Change ***</w:t>
      </w:r>
    </w:p>
    <w:p w14:paraId="4A053B99" w14:textId="77777777" w:rsidR="00DD4AC4" w:rsidRDefault="00DD4AC4" w:rsidP="00DD4AC4">
      <w:pPr>
        <w:pStyle w:val="Heading4"/>
      </w:pPr>
      <w:bookmarkStart w:id="118" w:name="_Toc28012392"/>
      <w:bookmarkStart w:id="119" w:name="_Toc36038345"/>
      <w:bookmarkStart w:id="120" w:name="_Toc45133615"/>
      <w:bookmarkStart w:id="121" w:name="_Toc51762369"/>
      <w:bookmarkStart w:id="122" w:name="_Toc59016941"/>
      <w:bookmarkStart w:id="123" w:name="_Toc68168106"/>
      <w:r>
        <w:t>4.2.6.3</w:t>
      </w:r>
      <w:r>
        <w:tab/>
        <w:t>Initial subscription to events without provisioning of service information</w:t>
      </w:r>
      <w:bookmarkEnd w:id="118"/>
      <w:bookmarkEnd w:id="119"/>
      <w:bookmarkEnd w:id="120"/>
      <w:bookmarkEnd w:id="121"/>
      <w:bookmarkEnd w:id="122"/>
      <w:bookmarkEnd w:id="123"/>
    </w:p>
    <w:p w14:paraId="45CC2629" w14:textId="77777777" w:rsidR="00DD4AC4" w:rsidRDefault="00DD4AC4" w:rsidP="00DD4AC4">
      <w:r>
        <w:t xml:space="preserve">The </w:t>
      </w:r>
      <w:r>
        <w:rPr>
          <w:noProof/>
        </w:rPr>
        <w:t>NF service consumer</w:t>
      </w:r>
      <w:r>
        <w:t xml:space="preserve"> may subscribe with the PCF to events notification without providing service information. </w:t>
      </w:r>
    </w:p>
    <w:p w14:paraId="43E0DAF8" w14:textId="77777777" w:rsidR="00DD4AC4" w:rsidRDefault="00DD4AC4" w:rsidP="00DD4AC4">
      <w:pPr>
        <w:pStyle w:val="NO"/>
      </w:pPr>
      <w:r>
        <w:t>NOTE 1:</w:t>
      </w:r>
      <w:r>
        <w:tab/>
      </w:r>
      <w:r>
        <w:rPr>
          <w:lang w:val="en-US"/>
        </w:rPr>
        <w:t xml:space="preserve">This service operation is intended to create a resource that enables to handle subscription to events without provisioning service information. For the scenarios where it is known the </w:t>
      </w:r>
      <w:r>
        <w:rPr>
          <w:noProof/>
        </w:rPr>
        <w:t>NF service consumer</w:t>
      </w:r>
      <w:r>
        <w:rPr>
          <w:lang w:val="en-US"/>
        </w:rPr>
        <w:t xml:space="preserve">, after creating a subscription without service information, could require an application session context with the PCF with required service information, the </w:t>
      </w:r>
      <w:r>
        <w:rPr>
          <w:noProof/>
        </w:rPr>
        <w:t>NF service consumer</w:t>
      </w:r>
      <w:r>
        <w:rPr>
          <w:lang w:val="en-US"/>
        </w:rPr>
        <w:t xml:space="preserve"> needs to create an Individual Application Session context as described in subclause</w:t>
      </w:r>
      <w:r>
        <w:t> </w:t>
      </w:r>
      <w:r>
        <w:rPr>
          <w:lang w:val="en-US"/>
        </w:rPr>
        <w:t>4.2.2.2.</w:t>
      </w:r>
    </w:p>
    <w:p w14:paraId="243D4166" w14:textId="77777777" w:rsidR="00DD4AC4" w:rsidRDefault="00DD4AC4" w:rsidP="00DD4AC4">
      <w:r>
        <w:t>Figure 4.2.6.3-1 illustrates the initial subscription to events without provisioning of service information.</w:t>
      </w:r>
    </w:p>
    <w:p w14:paraId="5D02AFB5" w14:textId="77777777" w:rsidR="00DD4AC4" w:rsidRDefault="00DD4AC4" w:rsidP="00DD4AC4">
      <w:pPr>
        <w:pStyle w:val="TH"/>
      </w:pPr>
    </w:p>
    <w:p w14:paraId="4B1BA1CC" w14:textId="77777777" w:rsidR="00DD4AC4" w:rsidRDefault="00DD4AC4" w:rsidP="00DD4AC4">
      <w:pPr>
        <w:pStyle w:val="TF"/>
      </w:pPr>
      <w:r>
        <w:object w:dxaOrig="10121" w:dyaOrig="3311" w14:anchorId="5BEA63D8">
          <v:shape id="_x0000_i1030" type="#_x0000_t75" style="width:455.5pt;height:149pt" o:ole="">
            <v:imagedata r:id="rId23" o:title=""/>
          </v:shape>
          <o:OLEObject Type="Embed" ProgID="Visio.Drawing.15" ShapeID="_x0000_i1030" DrawAspect="Content" ObjectID="_1690102879" r:id="rId24"/>
        </w:object>
      </w:r>
    </w:p>
    <w:p w14:paraId="7E1AF04A" w14:textId="77777777" w:rsidR="00DD4AC4" w:rsidRDefault="00DD4AC4" w:rsidP="00DD4AC4">
      <w:pPr>
        <w:pStyle w:val="TF"/>
      </w:pPr>
      <w:r>
        <w:lastRenderedPageBreak/>
        <w:t>Figure 4.2.6.3-1: Initial Subscription to events without provisioning of service information</w:t>
      </w:r>
    </w:p>
    <w:p w14:paraId="6A813746" w14:textId="77777777" w:rsidR="00DD4AC4" w:rsidRDefault="00DD4AC4" w:rsidP="00DD4AC4">
      <w:r>
        <w:t xml:space="preserve">When a </w:t>
      </w:r>
      <w:r>
        <w:rPr>
          <w:noProof/>
        </w:rPr>
        <w:t>NF service consumer</w:t>
      </w:r>
      <w:r>
        <w:t xml:space="preserve"> establishes an application session context with the PCF to subscribe to events and does not require PCC control for the related media, the </w:t>
      </w:r>
      <w:r>
        <w:rPr>
          <w:noProof/>
        </w:rPr>
        <w:t>NF service consumer</w:t>
      </w:r>
      <w:r>
        <w:t xml:space="preserve"> shall invoke the </w:t>
      </w:r>
      <w:proofErr w:type="spellStart"/>
      <w:r>
        <w:t>Npcf_PolicyAuthorization_Subscribe</w:t>
      </w:r>
      <w:proofErr w:type="spellEnd"/>
      <w:r>
        <w:t xml:space="preserve"> service operation by sending the HTTP POST request </w:t>
      </w:r>
      <w:r>
        <w:rPr>
          <w:rStyle w:val="B1Char"/>
        </w:rPr>
        <w:t xml:space="preserve">to the resource URI representing the </w:t>
      </w:r>
      <w:r>
        <w:rPr>
          <w:rStyle w:val="B1Char"/>
          <w:rFonts w:ascii="Calibri" w:hAnsi="Calibri"/>
        </w:rPr>
        <w:t>"</w:t>
      </w:r>
      <w:r>
        <w:rPr>
          <w:rStyle w:val="B1Char"/>
        </w:rPr>
        <w:t>Application Sessions</w:t>
      </w:r>
      <w:r>
        <w:rPr>
          <w:rStyle w:val="B1Char"/>
          <w:rFonts w:ascii="Calibri" w:hAnsi="Calibri"/>
        </w:rPr>
        <w:t>"</w:t>
      </w:r>
      <w:r>
        <w:rPr>
          <w:rStyle w:val="B1Char"/>
        </w:rPr>
        <w:t xml:space="preserve"> collection resource of the PCF</w:t>
      </w:r>
      <w:r>
        <w:t>, as shown in figure 4.2.6.3-1, step 1.</w:t>
      </w:r>
    </w:p>
    <w:p w14:paraId="7A3263F3" w14:textId="77777777" w:rsidR="00DD4AC4" w:rsidRDefault="00DD4AC4" w:rsidP="00DD4AC4">
      <w:r>
        <w:t xml:space="preserve">The </w:t>
      </w:r>
      <w:r>
        <w:rPr>
          <w:noProof/>
        </w:rPr>
        <w:t>NF service consumer</w:t>
      </w:r>
      <w:r>
        <w:t xml:space="preserve"> shall include in the "</w:t>
      </w:r>
      <w:proofErr w:type="spellStart"/>
      <w:r>
        <w:t>ascReqData</w:t>
      </w:r>
      <w:proofErr w:type="spellEnd"/>
      <w:r>
        <w:t>" attribute of the "</w:t>
      </w:r>
      <w:proofErr w:type="spellStart"/>
      <w:r>
        <w:t>AppSessionContext</w:t>
      </w:r>
      <w:proofErr w:type="spellEnd"/>
      <w:r>
        <w:t>" data type in the payload body of the HTTP POST request:</w:t>
      </w:r>
    </w:p>
    <w:p w14:paraId="7A315437" w14:textId="77777777" w:rsidR="00DD4AC4" w:rsidRDefault="00DD4AC4" w:rsidP="00DD4AC4">
      <w:pPr>
        <w:pStyle w:val="B10"/>
      </w:pPr>
      <w:r>
        <w:t>-</w:t>
      </w:r>
      <w:r>
        <w:tab/>
        <w:t>either the "</w:t>
      </w:r>
      <w:proofErr w:type="spellStart"/>
      <w:r>
        <w:t>ueMac</w:t>
      </w:r>
      <w:proofErr w:type="spellEnd"/>
      <w:r>
        <w:t xml:space="preserve">" attribute containing the UE MAC address, or the "ueIpv4" attribute or "ueIpv6" attribute containing the UE IPv4 or the IPv6 address; </w:t>
      </w:r>
    </w:p>
    <w:p w14:paraId="5178B465" w14:textId="77777777" w:rsidR="00DD4AC4" w:rsidRDefault="00DD4AC4" w:rsidP="00DD4AC4">
      <w:pPr>
        <w:pStyle w:val="B10"/>
      </w:pPr>
      <w:r>
        <w:t>-</w:t>
      </w:r>
      <w:r>
        <w:tab/>
        <w:t>the "</w:t>
      </w:r>
      <w:proofErr w:type="spellStart"/>
      <w:r>
        <w:t>notifUri</w:t>
      </w:r>
      <w:proofErr w:type="spellEnd"/>
      <w:r>
        <w:t xml:space="preserve">" attribute containing the URI where the PCF shall request to the </w:t>
      </w:r>
      <w:r>
        <w:rPr>
          <w:noProof/>
        </w:rPr>
        <w:t>NF service consumer</w:t>
      </w:r>
      <w:r>
        <w:t xml:space="preserve"> the deletion of the "Individual Application Session Context" resource"; and</w:t>
      </w:r>
    </w:p>
    <w:p w14:paraId="1EAD6E9F" w14:textId="77777777" w:rsidR="00DD4AC4" w:rsidRDefault="00DD4AC4" w:rsidP="00DD4AC4">
      <w:pPr>
        <w:pStyle w:val="B10"/>
      </w:pPr>
      <w:r>
        <w:t>-</w:t>
      </w:r>
      <w:r>
        <w:tab/>
        <w:t>the "</w:t>
      </w:r>
      <w:proofErr w:type="spellStart"/>
      <w:r>
        <w:t>evSubsc</w:t>
      </w:r>
      <w:proofErr w:type="spellEnd"/>
      <w:r>
        <w:t>" attribute of "</w:t>
      </w:r>
      <w:proofErr w:type="spellStart"/>
      <w:r>
        <w:t>EventsSubscReqData</w:t>
      </w:r>
      <w:proofErr w:type="spellEnd"/>
      <w:r>
        <w:t xml:space="preserve">" data type to request the notification of certain user plane events. The </w:t>
      </w:r>
      <w:r>
        <w:rPr>
          <w:noProof/>
        </w:rPr>
        <w:t>NF service consumer</w:t>
      </w:r>
      <w:r>
        <w:t xml:space="preserve"> shall include:</w:t>
      </w:r>
    </w:p>
    <w:p w14:paraId="7E797AC3" w14:textId="77777777" w:rsidR="00DD4AC4" w:rsidRDefault="00DD4AC4" w:rsidP="00DD4AC4">
      <w:pPr>
        <w:pStyle w:val="B2"/>
      </w:pPr>
      <w:r>
        <w:t>a.</w:t>
      </w:r>
      <w:r>
        <w:tab/>
        <w:t xml:space="preserve">the events to subscribe to in the "events" attribute; and </w:t>
      </w:r>
    </w:p>
    <w:p w14:paraId="1567831A" w14:textId="77777777" w:rsidR="00DD4AC4" w:rsidRDefault="00DD4AC4" w:rsidP="00DD4AC4">
      <w:pPr>
        <w:pStyle w:val="B2"/>
      </w:pPr>
      <w:r>
        <w:t>b.</w:t>
      </w:r>
      <w:r>
        <w:tab/>
        <w:t>the notification URI where to address the notification of the met events within the "</w:t>
      </w:r>
      <w:proofErr w:type="spellStart"/>
      <w:r>
        <w:t>notifUri</w:t>
      </w:r>
      <w:proofErr w:type="spellEnd"/>
      <w:r>
        <w:t>" attribute.</w:t>
      </w:r>
    </w:p>
    <w:p w14:paraId="3F1D4474" w14:textId="77777777" w:rsidR="00DD4AC4" w:rsidRDefault="00DD4AC4" w:rsidP="00DD4AC4">
      <w:r>
        <w:t xml:space="preserve">The </w:t>
      </w:r>
      <w:r>
        <w:rPr>
          <w:noProof/>
        </w:rPr>
        <w:t>NF service consumer</w:t>
      </w:r>
      <w:r>
        <w:t xml:space="preserve"> may provide in the "</w:t>
      </w:r>
      <w:proofErr w:type="spellStart"/>
      <w:r>
        <w:t>AppSessionContext</w:t>
      </w:r>
      <w:proofErr w:type="spellEnd"/>
      <w:r>
        <w:t>" data type the DNN in the "</w:t>
      </w:r>
      <w:proofErr w:type="spellStart"/>
      <w:r>
        <w:t>dnn</w:t>
      </w:r>
      <w:proofErr w:type="spellEnd"/>
      <w:r>
        <w:t>" attribute, SUPI in the "</w:t>
      </w:r>
      <w:proofErr w:type="spellStart"/>
      <w:r>
        <w:t>supi</w:t>
      </w:r>
      <w:proofErr w:type="spellEnd"/>
      <w:r>
        <w:t>" attribute or other information if available.</w:t>
      </w:r>
    </w:p>
    <w:p w14:paraId="60D7DEF8" w14:textId="77777777" w:rsidR="00DD4AC4" w:rsidRDefault="00DD4AC4" w:rsidP="00DD4AC4">
      <w:r>
        <w:t>If the PCF cannot successfully fulfil the received HTTP POST request due to the internal PCF error or due to the error in the HTTP POST request, the PCF shall send the HTTP error response as specified in subclause 5.7.</w:t>
      </w:r>
    </w:p>
    <w:p w14:paraId="5491BF36" w14:textId="77777777" w:rsidR="00DD4AC4" w:rsidRDefault="00DD4AC4" w:rsidP="00DD4AC4">
      <w:r>
        <w:t xml:space="preserve">Otherwise, when the PCF receives the HTTP POST request from the </w:t>
      </w:r>
      <w:r>
        <w:rPr>
          <w:noProof/>
        </w:rPr>
        <w:t>NF service consumer</w:t>
      </w:r>
      <w:r>
        <w:t>, the PCF shall apply session binding as described in 3GPP TS 29.513 [7]. The PCF identifies the PDU session for which the HTTP POST request applies as described in subclause 4.2.2.2.</w:t>
      </w:r>
    </w:p>
    <w:p w14:paraId="766162C4" w14:textId="77777777" w:rsidR="00DD4AC4" w:rsidRDefault="00DD4AC4" w:rsidP="00DD4AC4">
      <w:r>
        <w:t>The information required for session binding (UE MAC address, or UE Ipv4 or IPv6 address, DNN, SUPI and other available information, such as S-NSSAI and/or IPv4 address domain identifier) is provisioned in the "Individual Application Session Context" resource. The events subscription is provisioned in the "Events Subscription" sub-resource.</w:t>
      </w:r>
    </w:p>
    <w:p w14:paraId="1116E57A" w14:textId="77777777" w:rsidR="00DD4AC4" w:rsidRDefault="00DD4AC4" w:rsidP="00DD4AC4">
      <w:pPr>
        <w:rPr>
          <w:lang w:eastAsia="zh-CN"/>
        </w:rPr>
      </w:pPr>
      <w:r>
        <w:t xml:space="preserve">Based on the received subscription information from the </w:t>
      </w:r>
      <w:r>
        <w:rPr>
          <w:noProof/>
        </w:rPr>
        <w:t>NF service consumer</w:t>
      </w:r>
      <w:r>
        <w:t xml:space="preserve">, the PCF may </w:t>
      </w:r>
      <w:r>
        <w:rPr>
          <w:lang w:eastAsia="zh-CN"/>
        </w:rPr>
        <w:t>create a subscription</w:t>
      </w:r>
      <w:r>
        <w:t xml:space="preserve"> </w:t>
      </w:r>
      <w:r>
        <w:rPr>
          <w:lang w:eastAsia="zh-CN"/>
        </w:rPr>
        <w:t xml:space="preserve">to </w:t>
      </w:r>
      <w:r>
        <w:t xml:space="preserve">event notifications </w:t>
      </w:r>
      <w:r>
        <w:rPr>
          <w:lang w:eastAsia="zh-CN"/>
        </w:rPr>
        <w:t xml:space="preserve">for a related PDU session </w:t>
      </w:r>
      <w:r>
        <w:t>from the SMF, as described in 3GPP TS 29.512 [8].</w:t>
      </w:r>
    </w:p>
    <w:p w14:paraId="366E3EEE" w14:textId="77777777" w:rsidR="00DD4AC4" w:rsidRDefault="00DD4AC4" w:rsidP="00DD4AC4">
      <w:r>
        <w:t>If the PCF created the "Events Subscription" sub-resource within the</w:t>
      </w:r>
      <w:r>
        <w:rPr>
          <w:rFonts w:ascii="Calibri" w:hAnsi="Calibri"/>
        </w:rPr>
        <w:t xml:space="preserve"> "</w:t>
      </w:r>
      <w:r>
        <w:t>Individual Application Session Context</w:t>
      </w:r>
      <w:r>
        <w:rPr>
          <w:rFonts w:ascii="Calibri" w:hAnsi="Calibri"/>
        </w:rPr>
        <w:t>"</w:t>
      </w:r>
      <w:r>
        <w:t xml:space="preserve"> resource, the PCF shall send to the </w:t>
      </w:r>
      <w:r>
        <w:rPr>
          <w:noProof/>
        </w:rPr>
        <w:t>NF service consumer</w:t>
      </w:r>
      <w:r>
        <w:t xml:space="preserve"> a "201 Created" response to the HTTP POST request, as shown in figure 4.2.6.3-1, step 2. The PCF shall include in the "201 Created" response:</w:t>
      </w:r>
    </w:p>
    <w:p w14:paraId="3E71007C" w14:textId="77777777" w:rsidR="00DD4AC4" w:rsidRDefault="00DD4AC4" w:rsidP="00DD4AC4">
      <w:pPr>
        <w:pStyle w:val="B10"/>
      </w:pPr>
      <w:r>
        <w:t>-</w:t>
      </w:r>
      <w:r>
        <w:tab/>
        <w:t>a Location header field; and</w:t>
      </w:r>
    </w:p>
    <w:p w14:paraId="102C6E97" w14:textId="77777777" w:rsidR="00DD4AC4" w:rsidRDefault="00DD4AC4" w:rsidP="00DD4AC4">
      <w:pPr>
        <w:pStyle w:val="B10"/>
      </w:pPr>
      <w:r>
        <w:t>-</w:t>
      </w:r>
      <w:r>
        <w:tab/>
        <w:t xml:space="preserve">an </w:t>
      </w:r>
      <w:r>
        <w:rPr>
          <w:rFonts w:ascii="Calibri" w:hAnsi="Calibri"/>
        </w:rPr>
        <w:t>"</w:t>
      </w:r>
      <w:proofErr w:type="spellStart"/>
      <w:r>
        <w:t>AppSessionContext</w:t>
      </w:r>
      <w:proofErr w:type="spellEnd"/>
      <w:r>
        <w:rPr>
          <w:rFonts w:ascii="Calibri" w:hAnsi="Calibri"/>
        </w:rPr>
        <w:t>"</w:t>
      </w:r>
      <w:r>
        <w:t xml:space="preserve"> data type in the payload body.</w:t>
      </w:r>
    </w:p>
    <w:p w14:paraId="139B4CA8" w14:textId="77777777" w:rsidR="00DD4AC4" w:rsidRDefault="00DD4AC4" w:rsidP="00DD4AC4">
      <w:r>
        <w:t>The Location header field shall contain the URI of the created events subscription sub-resource i.e. "{apiRoot}/npcf-policyauthorization/v1/app-sessions/{appSessionId}/events-subscription".</w:t>
      </w:r>
    </w:p>
    <w:p w14:paraId="47D88C8B" w14:textId="77777777" w:rsidR="00DD4AC4" w:rsidRDefault="00DD4AC4" w:rsidP="00DD4AC4">
      <w:r>
        <w:t xml:space="preserve">The </w:t>
      </w:r>
      <w:r>
        <w:rPr>
          <w:rFonts w:ascii="Calibri" w:hAnsi="Calibri"/>
        </w:rPr>
        <w:t>"</w:t>
      </w:r>
      <w:proofErr w:type="spellStart"/>
      <w:r>
        <w:t>AppSessionContext</w:t>
      </w:r>
      <w:proofErr w:type="spellEnd"/>
      <w:r>
        <w:rPr>
          <w:rFonts w:ascii="Calibri" w:hAnsi="Calibri"/>
        </w:rPr>
        <w:t>"</w:t>
      </w:r>
      <w:r>
        <w:t xml:space="preserve"> data type payload body shall contain the representation of the created </w:t>
      </w:r>
      <w:r>
        <w:rPr>
          <w:rFonts w:ascii="Calibri" w:hAnsi="Calibri"/>
        </w:rPr>
        <w:t>"</w:t>
      </w:r>
      <w:r>
        <w:t>Individual Application Session Context</w:t>
      </w:r>
      <w:r>
        <w:rPr>
          <w:rFonts w:ascii="Calibri" w:hAnsi="Calibri"/>
        </w:rPr>
        <w:t>"</w:t>
      </w:r>
      <w:r>
        <w:t xml:space="preserve"> resource and </w:t>
      </w:r>
      <w:r>
        <w:rPr>
          <w:rFonts w:ascii="Calibri" w:hAnsi="Calibri"/>
        </w:rPr>
        <w:t>"</w:t>
      </w:r>
      <w:r>
        <w:t>Events Subscription</w:t>
      </w:r>
      <w:r>
        <w:rPr>
          <w:rFonts w:ascii="Calibri" w:hAnsi="Calibri"/>
        </w:rPr>
        <w:t xml:space="preserve">" </w:t>
      </w:r>
      <w:r>
        <w:t>sub-resource.</w:t>
      </w:r>
    </w:p>
    <w:p w14:paraId="59947D39" w14:textId="77777777" w:rsidR="00DD4AC4" w:rsidRDefault="00DD4AC4" w:rsidP="00DD4AC4">
      <w:pPr>
        <w:rPr>
          <w:lang w:eastAsia="de-DE"/>
        </w:rPr>
      </w:pPr>
      <w:r>
        <w:rPr>
          <w:lang w:eastAsia="de-DE"/>
        </w:rPr>
        <w:t xml:space="preserve">The PCF shall include in the </w:t>
      </w:r>
      <w:r>
        <w:rPr>
          <w:rFonts w:ascii="Calibri" w:hAnsi="Calibri"/>
        </w:rPr>
        <w:t>"</w:t>
      </w:r>
      <w:proofErr w:type="spellStart"/>
      <w:r>
        <w:t>evsNotif</w:t>
      </w:r>
      <w:proofErr w:type="spellEnd"/>
      <w:r>
        <w:rPr>
          <w:rFonts w:ascii="Calibri" w:hAnsi="Calibri"/>
        </w:rPr>
        <w:t xml:space="preserve">" </w:t>
      </w:r>
      <w:r>
        <w:rPr>
          <w:lang w:eastAsia="de-DE"/>
        </w:rPr>
        <w:t>attribute:</w:t>
      </w:r>
    </w:p>
    <w:p w14:paraId="3094CD8C" w14:textId="328F79C7" w:rsidR="00DD4AC4" w:rsidRDefault="00DD4AC4" w:rsidP="00DD4AC4">
      <w:pPr>
        <w:pStyle w:val="B10"/>
        <w:rPr>
          <w:lang w:eastAsia="de-DE"/>
        </w:rPr>
      </w:pPr>
      <w:r w:rsidRPr="00F87876">
        <w:rPr>
          <w:lang w:eastAsia="de-DE"/>
        </w:rPr>
        <w:t>-</w:t>
      </w:r>
      <w:r w:rsidRPr="00F87876">
        <w:rPr>
          <w:lang w:eastAsia="de-DE"/>
        </w:rPr>
        <w:tab/>
        <w:t xml:space="preserve">if the </w:t>
      </w:r>
      <w:r w:rsidRPr="00F87876">
        <w:rPr>
          <w:noProof/>
        </w:rPr>
        <w:t>NF service consumer</w:t>
      </w:r>
      <w:r w:rsidRPr="00F87876">
        <w:rPr>
          <w:lang w:eastAsia="de-DE"/>
        </w:rPr>
        <w:t xml:space="preserve"> subscribed to the event </w:t>
      </w:r>
      <w:r w:rsidRPr="00F87876">
        <w:rPr>
          <w:rFonts w:ascii="Calibri" w:hAnsi="Calibri"/>
        </w:rPr>
        <w:t>"</w:t>
      </w:r>
      <w:r w:rsidRPr="00F87876">
        <w:t>PLMN_CHG</w:t>
      </w:r>
      <w:r w:rsidRPr="00F87876">
        <w:rPr>
          <w:rFonts w:ascii="Calibri" w:hAnsi="Calibri"/>
        </w:rPr>
        <w:t xml:space="preserve">" </w:t>
      </w:r>
      <w:r w:rsidRPr="00F87876">
        <w:rPr>
          <w:lang w:eastAsia="de-DE"/>
        </w:rPr>
        <w:t xml:space="preserve">in the HTTP POST request, the </w:t>
      </w:r>
      <w:r w:rsidRPr="00F87876">
        <w:rPr>
          <w:rFonts w:ascii="Calibri" w:hAnsi="Calibri"/>
        </w:rPr>
        <w:t>"</w:t>
      </w:r>
      <w:r w:rsidRPr="00F87876">
        <w:t>event</w:t>
      </w:r>
      <w:r w:rsidRPr="00F87876">
        <w:rPr>
          <w:rFonts w:ascii="Calibri" w:hAnsi="Calibri"/>
        </w:rPr>
        <w:t>"</w:t>
      </w:r>
      <w:r w:rsidRPr="00F87876">
        <w:rPr>
          <w:lang w:eastAsia="de-DE"/>
        </w:rPr>
        <w:t xml:space="preserve"> attribute set to </w:t>
      </w:r>
      <w:r w:rsidRPr="00F87876">
        <w:rPr>
          <w:rFonts w:ascii="Calibri" w:hAnsi="Calibri"/>
        </w:rPr>
        <w:t>"</w:t>
      </w:r>
      <w:r w:rsidRPr="00F87876">
        <w:t>PLMN_CHG</w:t>
      </w:r>
      <w:r w:rsidRPr="00F87876">
        <w:rPr>
          <w:rFonts w:ascii="Calibri" w:hAnsi="Calibri"/>
        </w:rPr>
        <w:t xml:space="preserve">" </w:t>
      </w:r>
      <w:r w:rsidRPr="00F87876">
        <w:rPr>
          <w:lang w:eastAsia="de-DE"/>
        </w:rPr>
        <w:t>and the</w:t>
      </w:r>
      <w:r w:rsidRPr="00F87876">
        <w:rPr>
          <w:rFonts w:ascii="Calibri" w:hAnsi="Calibri"/>
        </w:rPr>
        <w:t xml:space="preserve"> "</w:t>
      </w:r>
      <w:proofErr w:type="spellStart"/>
      <w:r w:rsidRPr="00F87876">
        <w:t>plmnId</w:t>
      </w:r>
      <w:proofErr w:type="spellEnd"/>
      <w:r w:rsidRPr="00F87876">
        <w:rPr>
          <w:rFonts w:ascii="Calibri" w:hAnsi="Calibri"/>
        </w:rPr>
        <w:t>"</w:t>
      </w:r>
      <w:r w:rsidRPr="00F87876">
        <w:rPr>
          <w:lang w:eastAsia="de-DE"/>
        </w:rPr>
        <w:t xml:space="preserve"> attribute including the PLMN </w:t>
      </w:r>
      <w:ins w:id="124" w:author="Ericsson n bAugust-meet" w:date="2021-08-04T11:05:00Z">
        <w:r w:rsidR="00F87876">
          <w:rPr>
            <w:lang w:eastAsia="de-DE"/>
          </w:rPr>
          <w:t>I</w:t>
        </w:r>
      </w:ins>
      <w:del w:id="125" w:author="Ericsson n bAugust-meet" w:date="2021-08-04T11:05:00Z">
        <w:r w:rsidRPr="00F87876" w:rsidDel="00F87876">
          <w:rPr>
            <w:lang w:eastAsia="de-DE"/>
          </w:rPr>
          <w:delText>i</w:delText>
        </w:r>
      </w:del>
      <w:r w:rsidRPr="00F87876">
        <w:rPr>
          <w:lang w:eastAsia="de-DE"/>
        </w:rPr>
        <w:t xml:space="preserve">dentifier </w:t>
      </w:r>
      <w:ins w:id="126" w:author="Ericsson n bAugust-meet" w:date="2021-08-04T11:09:00Z">
        <w:r w:rsidR="00F87876">
          <w:rPr>
            <w:rFonts w:cs="Arial"/>
            <w:szCs w:val="18"/>
          </w:rPr>
          <w:t xml:space="preserve">or </w:t>
        </w:r>
        <w:r w:rsidR="00F87876">
          <w:rPr>
            <w:lang w:eastAsia="zh-CN"/>
          </w:rPr>
          <w:t xml:space="preserve">the </w:t>
        </w:r>
        <w:r w:rsidR="00F87876">
          <w:rPr>
            <w:noProof/>
            <w:lang w:eastAsia="zh-CN"/>
          </w:rPr>
          <w:t xml:space="preserve">SNPN </w:t>
        </w:r>
        <w:r w:rsidR="00F87876">
          <w:rPr>
            <w:rFonts w:cs="Arial"/>
            <w:szCs w:val="18"/>
          </w:rPr>
          <w:t>Identifier</w:t>
        </w:r>
      </w:ins>
      <w:del w:id="127" w:author="Ericsson n bAugust-meet" w:date="2021-08-04T11:09:00Z">
        <w:r w:rsidRPr="00F87876" w:rsidDel="00F87876">
          <w:rPr>
            <w:lang w:eastAsia="zh-CN"/>
          </w:rPr>
          <w:delText>and, if available,</w:delText>
        </w:r>
        <w:r w:rsidRPr="00F87876" w:rsidDel="00F87876">
          <w:delText xml:space="preserve"> the NID</w:delText>
        </w:r>
      </w:del>
      <w:r w:rsidRPr="00F87876">
        <w:rPr>
          <w:lang w:eastAsia="zh-CN"/>
        </w:rPr>
        <w:t xml:space="preserve"> </w:t>
      </w:r>
      <w:r w:rsidRPr="00F87876">
        <w:rPr>
          <w:lang w:eastAsia="de-DE"/>
        </w:rPr>
        <w:t>if the PCF has previously requested to be updated with this information in the SMF;</w:t>
      </w:r>
    </w:p>
    <w:p w14:paraId="67368742" w14:textId="74ABFE5A" w:rsidR="00F87876" w:rsidRDefault="00F87876" w:rsidP="00F87876">
      <w:pPr>
        <w:pStyle w:val="NO"/>
        <w:rPr>
          <w:ins w:id="128" w:author="Ericsson n bAugust-meet" w:date="2021-08-04T11:07:00Z"/>
          <w:rFonts w:eastAsia="SimSun"/>
        </w:rPr>
      </w:pPr>
      <w:ins w:id="129" w:author="Ericsson n bAugust-meet" w:date="2021-08-04T11:07:00Z">
        <w:r w:rsidRPr="00B07AF9">
          <w:rPr>
            <w:rFonts w:eastAsia="Batang"/>
          </w:rPr>
          <w:t>NOTE</w:t>
        </w:r>
        <w:r>
          <w:rPr>
            <w:rFonts w:eastAsia="Batang"/>
          </w:rPr>
          <w:t> n</w:t>
        </w:r>
      </w:ins>
      <w:ins w:id="130" w:author="Ericsson n bAugust-meet" w:date="2021-08-04T11:08:00Z">
        <w:r>
          <w:rPr>
            <w:rFonts w:eastAsia="Batang"/>
          </w:rPr>
          <w:t>2</w:t>
        </w:r>
      </w:ins>
      <w:ins w:id="131" w:author="Ericsson n bAugust-meet" w:date="2021-08-04T11:07:00Z">
        <w:r w:rsidRPr="00B07AF9">
          <w:rPr>
            <w:rFonts w:eastAsia="Batang"/>
          </w:rPr>
          <w:t>:</w:t>
        </w:r>
        <w:r>
          <w:rPr>
            <w:rFonts w:eastAsia="Batang"/>
          </w:rPr>
          <w:tab/>
        </w:r>
        <w:r w:rsidRPr="00B07AF9">
          <w:t xml:space="preserve">The SNPN </w:t>
        </w:r>
        <w:r>
          <w:t>I</w:t>
        </w:r>
        <w:r w:rsidRPr="00B07AF9">
          <w:t xml:space="preserve">dentifier </w:t>
        </w:r>
        <w:r>
          <w:t xml:space="preserve">consists </w:t>
        </w:r>
        <w:r w:rsidRPr="00B07AF9">
          <w:rPr>
            <w:rFonts w:eastAsia="SimSun"/>
          </w:rPr>
          <w:t xml:space="preserve">of the PLMN </w:t>
        </w:r>
        <w:r>
          <w:t>I</w:t>
        </w:r>
        <w:r w:rsidRPr="00B07AF9">
          <w:t>dentifier</w:t>
        </w:r>
        <w:r w:rsidRPr="00B07AF9">
          <w:rPr>
            <w:rFonts w:eastAsia="SimSun"/>
          </w:rPr>
          <w:t xml:space="preserve"> and the NID.</w:t>
        </w:r>
      </w:ins>
    </w:p>
    <w:p w14:paraId="579E4588" w14:textId="77777777" w:rsidR="00DD4AC4" w:rsidRDefault="00DD4AC4" w:rsidP="00DD4AC4">
      <w:pPr>
        <w:pStyle w:val="B10"/>
      </w:pPr>
      <w:r>
        <w:rPr>
          <w:lang w:eastAsia="de-DE"/>
        </w:rPr>
        <w:lastRenderedPageBreak/>
        <w:t>-</w:t>
      </w:r>
      <w:r>
        <w:rPr>
          <w:lang w:eastAsia="de-DE"/>
        </w:rPr>
        <w:tab/>
        <w:t xml:space="preserve">if the </w:t>
      </w:r>
      <w:r>
        <w:rPr>
          <w:noProof/>
        </w:rPr>
        <w:t>NF service consumer</w:t>
      </w:r>
      <w:r>
        <w:rPr>
          <w:lang w:eastAsia="de-DE"/>
        </w:rPr>
        <w:t xml:space="preserve"> subscribed to the event </w:t>
      </w:r>
      <w:r>
        <w:rPr>
          <w:rFonts w:ascii="Calibri" w:hAnsi="Calibri"/>
        </w:rPr>
        <w:t>"</w:t>
      </w:r>
      <w:r>
        <w:t>ACCESS_TYPE_CHANGE</w:t>
      </w:r>
      <w:r>
        <w:rPr>
          <w:rFonts w:ascii="Calibri" w:hAnsi="Calibri"/>
        </w:rPr>
        <w:t xml:space="preserve">" </w:t>
      </w:r>
      <w:r>
        <w:rPr>
          <w:lang w:eastAsia="de-DE"/>
        </w:rPr>
        <w:t xml:space="preserve">in the HTTP POST request, the </w:t>
      </w:r>
      <w:r>
        <w:rPr>
          <w:rFonts w:ascii="Calibri" w:hAnsi="Calibri"/>
        </w:rPr>
        <w:t>"</w:t>
      </w:r>
      <w:r>
        <w:t>event</w:t>
      </w:r>
      <w:r>
        <w:rPr>
          <w:rFonts w:ascii="Calibri" w:hAnsi="Calibri"/>
        </w:rPr>
        <w:t>"</w:t>
      </w:r>
      <w:r>
        <w:rPr>
          <w:lang w:eastAsia="de-DE"/>
        </w:rPr>
        <w:t xml:space="preserve"> attribute set to </w:t>
      </w:r>
      <w:r>
        <w:rPr>
          <w:rFonts w:ascii="Calibri" w:hAnsi="Calibri"/>
        </w:rPr>
        <w:t>"</w:t>
      </w:r>
      <w:r>
        <w:t>ACCESS_TYPE_CHANGE</w:t>
      </w:r>
      <w:r>
        <w:rPr>
          <w:rFonts w:ascii="Calibri" w:hAnsi="Calibri"/>
        </w:rPr>
        <w:t>"</w:t>
      </w:r>
      <w:r>
        <w:rPr>
          <w:lang w:eastAsia="de-DE"/>
        </w:rPr>
        <w:t xml:space="preserve"> and:</w:t>
      </w:r>
      <w:r>
        <w:t xml:space="preserve"> </w:t>
      </w:r>
    </w:p>
    <w:p w14:paraId="6DDE4BCB" w14:textId="77777777" w:rsidR="00DD4AC4" w:rsidRDefault="00DD4AC4" w:rsidP="00DD4AC4">
      <w:pPr>
        <w:pStyle w:val="B2"/>
      </w:pPr>
      <w:r>
        <w:rPr>
          <w:noProof/>
        </w:rPr>
        <w:t>i.</w:t>
      </w:r>
      <w:r>
        <w:rPr>
          <w:noProof/>
        </w:rPr>
        <w:tab/>
      </w:r>
      <w:r>
        <w:t>the</w:t>
      </w:r>
      <w:r>
        <w:rPr>
          <w:rFonts w:ascii="Calibri" w:hAnsi="Calibri"/>
        </w:rPr>
        <w:t xml:space="preserve"> "</w:t>
      </w:r>
      <w:proofErr w:type="spellStart"/>
      <w:r>
        <w:t>accessType</w:t>
      </w:r>
      <w:proofErr w:type="spellEnd"/>
      <w:r>
        <w:rPr>
          <w:rFonts w:ascii="Calibri" w:hAnsi="Calibri"/>
        </w:rPr>
        <w:t>"</w:t>
      </w:r>
      <w:r>
        <w:rPr>
          <w:lang w:eastAsia="de-DE"/>
        </w:rPr>
        <w:t xml:space="preserve"> attribute including the access type, and the </w:t>
      </w:r>
      <w:r>
        <w:rPr>
          <w:rFonts w:ascii="Calibri" w:hAnsi="Calibri"/>
        </w:rPr>
        <w:t>"</w:t>
      </w:r>
      <w:proofErr w:type="spellStart"/>
      <w:r>
        <w:t>ratType</w:t>
      </w:r>
      <w:proofErr w:type="spellEnd"/>
      <w:r>
        <w:rPr>
          <w:rFonts w:ascii="Calibri" w:hAnsi="Calibri"/>
        </w:rPr>
        <w:t xml:space="preserve">" attribute </w:t>
      </w:r>
      <w:r>
        <w:rPr>
          <w:lang w:eastAsia="de-DE"/>
        </w:rPr>
        <w:t>including the RAT type when applicable for the notified access type</w:t>
      </w:r>
      <w:r>
        <w:t>; and</w:t>
      </w:r>
    </w:p>
    <w:p w14:paraId="040E9F57" w14:textId="77777777" w:rsidR="00DD4AC4" w:rsidRDefault="00DD4AC4" w:rsidP="00DD4AC4">
      <w:pPr>
        <w:pStyle w:val="B2"/>
      </w:pPr>
      <w:r>
        <w:t>ii.</w:t>
      </w:r>
      <w:r>
        <w:tab/>
        <w:t>if the "ATSSS" feature is supported, the "</w:t>
      </w:r>
      <w:proofErr w:type="spellStart"/>
      <w:r>
        <w:t>addAccessInfo</w:t>
      </w:r>
      <w:proofErr w:type="spellEnd"/>
      <w:r>
        <w:t>" attribute with the additional access type information if available, where the access type is encoded in the "</w:t>
      </w:r>
      <w:proofErr w:type="spellStart"/>
      <w:r>
        <w:t>accessType</w:t>
      </w:r>
      <w:proofErr w:type="spellEnd"/>
      <w:r>
        <w:t>" attribute, and the RAT type is encoded in the "</w:t>
      </w:r>
      <w:proofErr w:type="spellStart"/>
      <w:r>
        <w:t>ratType</w:t>
      </w:r>
      <w:proofErr w:type="spellEnd"/>
      <w:r>
        <w:t>" attribute when applicable for the notified access type;</w:t>
      </w:r>
      <w:r>
        <w:rPr>
          <w:lang w:eastAsia="de-DE"/>
        </w:rPr>
        <w:t xml:space="preserve"> and</w:t>
      </w:r>
    </w:p>
    <w:p w14:paraId="400371FF" w14:textId="79DDC243" w:rsidR="00DD4AC4" w:rsidRDefault="00DD4AC4" w:rsidP="00DD4AC4">
      <w:pPr>
        <w:pStyle w:val="NO"/>
      </w:pPr>
      <w:r>
        <w:t>NOTE </w:t>
      </w:r>
      <w:ins w:id="132" w:author="Ericsson n bAugust-meet" w:date="2021-08-04T11:08:00Z">
        <w:r w:rsidR="00F87876">
          <w:t>n3</w:t>
        </w:r>
      </w:ins>
      <w:del w:id="133" w:author="Ericsson n bAugust-meet" w:date="2021-08-04T11:08:00Z">
        <w:r w:rsidDel="00F87876">
          <w:delText>2</w:delText>
        </w:r>
      </w:del>
      <w:r>
        <w:t>:</w:t>
      </w:r>
      <w:r>
        <w:tab/>
        <w:t xml:space="preserve">For a MA PDU session, if the "ATSSS" feature is not supported by the </w:t>
      </w:r>
      <w:r>
        <w:rPr>
          <w:noProof/>
        </w:rPr>
        <w:t>NF service consumer</w:t>
      </w:r>
      <w:r>
        <w:t xml:space="preserve"> the PCF includes the "</w:t>
      </w:r>
      <w:proofErr w:type="spellStart"/>
      <w:r>
        <w:t>accessType</w:t>
      </w:r>
      <w:proofErr w:type="spellEnd"/>
      <w:r>
        <w:t>" attribute and the "</w:t>
      </w:r>
      <w:proofErr w:type="spellStart"/>
      <w:r>
        <w:t>ratType</w:t>
      </w:r>
      <w:proofErr w:type="spellEnd"/>
      <w:r>
        <w:t>" attribute with a currently active combination of access type and RAT type (if applicable for the notified access type). When both 3GPP and non-3GPP accesses are available, the PCF includes the information corresponding to the 3GPP access.</w:t>
      </w:r>
    </w:p>
    <w:p w14:paraId="5F390F9D" w14:textId="77777777" w:rsidR="00DD4AC4" w:rsidRDefault="00DD4AC4" w:rsidP="00DD4AC4">
      <w:pPr>
        <w:pStyle w:val="B2"/>
        <w:rPr>
          <w:lang w:eastAsia="de-DE"/>
        </w:rPr>
      </w:pPr>
      <w:r>
        <w:t>iii.</w:t>
      </w:r>
      <w:r>
        <w:tab/>
      </w:r>
      <w:r>
        <w:rPr>
          <w:lang w:eastAsia="de-DE"/>
        </w:rPr>
        <w:t xml:space="preserve">the </w:t>
      </w:r>
      <w:r>
        <w:rPr>
          <w:rFonts w:ascii="Calibri" w:hAnsi="Calibri"/>
        </w:rPr>
        <w:t>"</w:t>
      </w:r>
      <w:proofErr w:type="spellStart"/>
      <w:r>
        <w:t>anGwAddress</w:t>
      </w:r>
      <w:proofErr w:type="spellEnd"/>
      <w:r>
        <w:rPr>
          <w:rFonts w:ascii="Calibri" w:hAnsi="Calibri"/>
        </w:rPr>
        <w:t>"</w:t>
      </w:r>
      <w:r>
        <w:rPr>
          <w:lang w:eastAsia="de-DE"/>
        </w:rPr>
        <w:t xml:space="preserve"> attribute including access network gateway address when available, </w:t>
      </w:r>
    </w:p>
    <w:p w14:paraId="2B18DAEB" w14:textId="77777777" w:rsidR="00DD4AC4" w:rsidRDefault="00DD4AC4" w:rsidP="00DD4AC4">
      <w:pPr>
        <w:pStyle w:val="B2"/>
        <w:rPr>
          <w:lang w:eastAsia="de-DE"/>
        </w:rPr>
      </w:pPr>
      <w:r>
        <w:rPr>
          <w:lang w:eastAsia="de-DE"/>
        </w:rPr>
        <w:t>if the PCF has previously requested to be updated with this information in the SMF; and</w:t>
      </w:r>
    </w:p>
    <w:p w14:paraId="73933DE3" w14:textId="77777777" w:rsidR="00DD4AC4" w:rsidRDefault="00DD4AC4" w:rsidP="00DD4AC4">
      <w:pPr>
        <w:pStyle w:val="B10"/>
        <w:rPr>
          <w:lang w:eastAsia="de-DE"/>
        </w:rPr>
      </w:pPr>
      <w:r>
        <w:rPr>
          <w:lang w:eastAsia="de-DE"/>
        </w:rPr>
        <w:t>-</w:t>
      </w:r>
      <w:r>
        <w:rPr>
          <w:lang w:eastAsia="de-DE"/>
        </w:rPr>
        <w:tab/>
      </w:r>
      <w:r>
        <w:t xml:space="preserve">if the "IMS_SBI" feature is supported and </w:t>
      </w:r>
      <w:r>
        <w:rPr>
          <w:lang w:eastAsia="de-DE"/>
        </w:rPr>
        <w:t xml:space="preserve">if the </w:t>
      </w:r>
      <w:r>
        <w:rPr>
          <w:noProof/>
        </w:rPr>
        <w:t>NF service consumer</w:t>
      </w:r>
      <w:r>
        <w:rPr>
          <w:lang w:eastAsia="de-DE"/>
        </w:rPr>
        <w:t xml:space="preserve"> subscribed to the event </w:t>
      </w:r>
      <w:r>
        <w:rPr>
          <w:rFonts w:ascii="Calibri" w:hAnsi="Calibri"/>
        </w:rPr>
        <w:t>"</w:t>
      </w:r>
      <w:r>
        <w:t>CHARGING_CORRELATION</w:t>
      </w:r>
      <w:r>
        <w:rPr>
          <w:rFonts w:ascii="Calibri" w:hAnsi="Calibri"/>
        </w:rPr>
        <w:t xml:space="preserve">" </w:t>
      </w:r>
      <w:r>
        <w:rPr>
          <w:lang w:eastAsia="de-DE"/>
        </w:rPr>
        <w:t xml:space="preserve">in the HTTP POST request, the </w:t>
      </w:r>
      <w:r>
        <w:rPr>
          <w:rFonts w:ascii="Calibri" w:hAnsi="Calibri"/>
        </w:rPr>
        <w:t>"</w:t>
      </w:r>
      <w:r>
        <w:t>event</w:t>
      </w:r>
      <w:r>
        <w:rPr>
          <w:rFonts w:ascii="Calibri" w:hAnsi="Calibri"/>
        </w:rPr>
        <w:t>"</w:t>
      </w:r>
      <w:r>
        <w:rPr>
          <w:lang w:eastAsia="de-DE"/>
        </w:rPr>
        <w:t xml:space="preserve"> attribute set to</w:t>
      </w:r>
      <w:r>
        <w:rPr>
          <w:rFonts w:ascii="Calibri" w:hAnsi="Calibri"/>
        </w:rPr>
        <w:t xml:space="preserve"> "</w:t>
      </w:r>
      <w:r>
        <w:t>CHARGING_CORRELATION</w:t>
      </w:r>
      <w:r>
        <w:rPr>
          <w:rFonts w:ascii="Calibri" w:hAnsi="Calibri"/>
        </w:rPr>
        <w:t>"</w:t>
      </w:r>
      <w:r>
        <w:rPr>
          <w:lang w:eastAsia="de-DE"/>
        </w:rPr>
        <w:t xml:space="preserve"> and </w:t>
      </w:r>
      <w:r>
        <w:t>may include</w:t>
      </w:r>
      <w:r>
        <w:rPr>
          <w:lang w:eastAsia="de-DE"/>
        </w:rPr>
        <w:t xml:space="preserve"> the</w:t>
      </w:r>
      <w:r>
        <w:rPr>
          <w:rFonts w:ascii="Calibri" w:hAnsi="Calibri"/>
        </w:rPr>
        <w:t xml:space="preserve"> "</w:t>
      </w:r>
      <w:proofErr w:type="spellStart"/>
      <w:r>
        <w:t>anChargIds</w:t>
      </w:r>
      <w:proofErr w:type="spellEnd"/>
      <w:r>
        <w:rPr>
          <w:rFonts w:ascii="Calibri" w:hAnsi="Calibri"/>
        </w:rPr>
        <w:t>"</w:t>
      </w:r>
      <w:r>
        <w:rPr>
          <w:lang w:eastAsia="de-DE"/>
        </w:rPr>
        <w:t xml:space="preserve"> attribute containing the access network charging identifier(s) and the </w:t>
      </w:r>
      <w:r>
        <w:rPr>
          <w:rFonts w:ascii="Calibri" w:hAnsi="Calibri"/>
        </w:rPr>
        <w:t>"</w:t>
      </w:r>
      <w:proofErr w:type="spellStart"/>
      <w:r>
        <w:t>anChargAddr</w:t>
      </w:r>
      <w:proofErr w:type="spellEnd"/>
      <w:r>
        <w:rPr>
          <w:rFonts w:ascii="Calibri" w:hAnsi="Calibri"/>
        </w:rPr>
        <w:t>"</w:t>
      </w:r>
      <w:r>
        <w:rPr>
          <w:lang w:eastAsia="de-DE"/>
        </w:rPr>
        <w:t xml:space="preserve"> attribute containing the access network charging address.</w:t>
      </w:r>
    </w:p>
    <w:p w14:paraId="72BA2978" w14:textId="35F5FA8D" w:rsidR="00DD4AC4" w:rsidRDefault="00DD4AC4" w:rsidP="00DD4AC4">
      <w:pPr>
        <w:pStyle w:val="NO"/>
      </w:pPr>
      <w:r>
        <w:t>NOTE </w:t>
      </w:r>
      <w:ins w:id="134" w:author="Ericsson n bAugust-meet" w:date="2021-08-04T11:08:00Z">
        <w:r w:rsidR="00F87876">
          <w:t>n4</w:t>
        </w:r>
      </w:ins>
      <w:del w:id="135" w:author="Ericsson n bAugust-meet" w:date="2021-08-04T11:08:00Z">
        <w:r w:rsidDel="00F87876">
          <w:delText>3</w:delText>
        </w:r>
      </w:del>
      <w:r>
        <w:t>:</w:t>
      </w:r>
      <w:r>
        <w:tab/>
      </w:r>
      <w:del w:id="136" w:author="Ericsson n bAugust-meet" w:date="2021-08-04T11:08:00Z">
        <w:r w:rsidDel="00F87876">
          <w:rPr>
            <w:lang w:val="en-US"/>
          </w:rPr>
          <w:tab/>
        </w:r>
      </w:del>
      <w:r>
        <w:rPr>
          <w:lang w:val="en-US"/>
        </w:rPr>
        <w:t xml:space="preserve">Due to the resource structure, as result of the </w:t>
      </w:r>
      <w:proofErr w:type="spellStart"/>
      <w:r>
        <w:rPr>
          <w:lang w:val="en-US"/>
        </w:rPr>
        <w:t>Npcf_PolicyAuthorization_Subscribe</w:t>
      </w:r>
      <w:proofErr w:type="spellEnd"/>
      <w:r>
        <w:rPr>
          <w:lang w:val="en-US"/>
        </w:rPr>
        <w:t xml:space="preserve"> service operation using POST methods, the PCF creates an Individual Application Session context resource which can only be deleted via </w:t>
      </w:r>
      <w:proofErr w:type="spellStart"/>
      <w:r>
        <w:rPr>
          <w:lang w:val="en-US"/>
        </w:rPr>
        <w:t>Npcf_PolicyAuthorization_Delete</w:t>
      </w:r>
      <w:proofErr w:type="spellEnd"/>
      <w:r>
        <w:rPr>
          <w:lang w:val="en-US"/>
        </w:rPr>
        <w:t xml:space="preserve"> service operation.</w:t>
      </w:r>
    </w:p>
    <w:p w14:paraId="6FD6B924" w14:textId="77777777" w:rsidR="00687147" w:rsidRPr="001807FB" w:rsidRDefault="00687147" w:rsidP="00687147"/>
    <w:p w14:paraId="1B899018" w14:textId="77777777" w:rsidR="00687147" w:rsidRPr="001807FB" w:rsidRDefault="00687147" w:rsidP="00687147">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1807FB">
        <w:rPr>
          <w:rFonts w:ascii="Arial" w:hAnsi="Arial" w:cs="Arial"/>
          <w:color w:val="0000FF"/>
          <w:sz w:val="28"/>
          <w:szCs w:val="28"/>
        </w:rPr>
        <w:t>*** Next Change ***</w:t>
      </w:r>
    </w:p>
    <w:p w14:paraId="1A62C405" w14:textId="77777777" w:rsidR="00DD4AC4" w:rsidRDefault="00DD4AC4" w:rsidP="00DD4AC4">
      <w:pPr>
        <w:pStyle w:val="Heading3"/>
      </w:pPr>
      <w:bookmarkStart w:id="137" w:name="_Toc28012453"/>
      <w:bookmarkStart w:id="138" w:name="_Toc36038411"/>
      <w:bookmarkStart w:id="139" w:name="_Toc45133681"/>
      <w:bookmarkStart w:id="140" w:name="_Toc51762435"/>
      <w:bookmarkStart w:id="141" w:name="_Toc59017007"/>
      <w:bookmarkStart w:id="142" w:name="_Toc68168172"/>
      <w:r>
        <w:t>5.6.1</w:t>
      </w:r>
      <w:r>
        <w:tab/>
        <w:t>General</w:t>
      </w:r>
      <w:bookmarkEnd w:id="137"/>
      <w:bookmarkEnd w:id="138"/>
      <w:bookmarkEnd w:id="139"/>
      <w:bookmarkEnd w:id="140"/>
      <w:bookmarkEnd w:id="141"/>
      <w:bookmarkEnd w:id="142"/>
    </w:p>
    <w:p w14:paraId="5A06B6E0" w14:textId="77777777" w:rsidR="00DD4AC4" w:rsidRDefault="00DD4AC4" w:rsidP="00DD4AC4">
      <w:r>
        <w:t>This subclause specifies the application data model supported by the API.</w:t>
      </w:r>
    </w:p>
    <w:p w14:paraId="4EA29F05" w14:textId="77777777" w:rsidR="00DD4AC4" w:rsidRDefault="00DD4AC4" w:rsidP="00DD4AC4">
      <w:r>
        <w:t xml:space="preserve">Table 5.6.1-1 specifies the data types defined for the </w:t>
      </w:r>
      <w:proofErr w:type="spellStart"/>
      <w:r>
        <w:t>Npcf_PolicyAuthorization</w:t>
      </w:r>
      <w:proofErr w:type="spellEnd"/>
      <w:r>
        <w:t xml:space="preserve"> service based interface protocol.</w:t>
      </w:r>
    </w:p>
    <w:p w14:paraId="4FBB4F05" w14:textId="77777777" w:rsidR="00DD4AC4" w:rsidRDefault="00DD4AC4" w:rsidP="00DD4AC4">
      <w:pPr>
        <w:pStyle w:val="TH"/>
      </w:pPr>
      <w:r>
        <w:lastRenderedPageBreak/>
        <w:t xml:space="preserve">Table 5.6.1-1: </w:t>
      </w:r>
      <w:proofErr w:type="spellStart"/>
      <w:r>
        <w:t>Npcf_PolicyAuthorization</w:t>
      </w:r>
      <w:proofErr w:type="spellEnd"/>
      <w:r>
        <w:t xml:space="preserve"> specific Data Types</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239"/>
        <w:gridCol w:w="1578"/>
        <w:gridCol w:w="4052"/>
        <w:gridCol w:w="1750"/>
      </w:tblGrid>
      <w:tr w:rsidR="00DD4AC4" w14:paraId="6F588B90" w14:textId="77777777" w:rsidTr="00552C16">
        <w:trPr>
          <w:cantSplit/>
          <w:trHeight w:val="284"/>
          <w:tblHeader/>
          <w:jc w:val="center"/>
        </w:trPr>
        <w:tc>
          <w:tcPr>
            <w:tcW w:w="2239" w:type="dxa"/>
            <w:tcBorders>
              <w:top w:val="single" w:sz="4" w:space="0" w:color="auto"/>
              <w:left w:val="single" w:sz="4" w:space="0" w:color="auto"/>
              <w:bottom w:val="single" w:sz="4" w:space="0" w:color="auto"/>
              <w:right w:val="single" w:sz="4" w:space="0" w:color="auto"/>
            </w:tcBorders>
            <w:shd w:val="clear" w:color="auto" w:fill="C0C0C0"/>
            <w:hideMark/>
          </w:tcPr>
          <w:p w14:paraId="5FD3423D" w14:textId="77777777" w:rsidR="00DD4AC4" w:rsidRDefault="00DD4AC4" w:rsidP="00552C16">
            <w:pPr>
              <w:pStyle w:val="TAH"/>
            </w:pPr>
            <w:r>
              <w:lastRenderedPageBreak/>
              <w:t>Data type</w:t>
            </w:r>
          </w:p>
        </w:tc>
        <w:tc>
          <w:tcPr>
            <w:tcW w:w="1578" w:type="dxa"/>
            <w:tcBorders>
              <w:top w:val="single" w:sz="4" w:space="0" w:color="auto"/>
              <w:left w:val="single" w:sz="4" w:space="0" w:color="auto"/>
              <w:bottom w:val="single" w:sz="4" w:space="0" w:color="auto"/>
              <w:right w:val="single" w:sz="4" w:space="0" w:color="auto"/>
            </w:tcBorders>
            <w:shd w:val="clear" w:color="auto" w:fill="C0C0C0"/>
            <w:hideMark/>
          </w:tcPr>
          <w:p w14:paraId="46A10CAE" w14:textId="77777777" w:rsidR="00DD4AC4" w:rsidRDefault="00DD4AC4" w:rsidP="00552C16">
            <w:pPr>
              <w:pStyle w:val="TAH"/>
            </w:pPr>
            <w:r>
              <w:t>Section defined</w:t>
            </w:r>
          </w:p>
        </w:tc>
        <w:tc>
          <w:tcPr>
            <w:tcW w:w="4052" w:type="dxa"/>
            <w:tcBorders>
              <w:top w:val="single" w:sz="4" w:space="0" w:color="auto"/>
              <w:left w:val="single" w:sz="4" w:space="0" w:color="auto"/>
              <w:bottom w:val="single" w:sz="4" w:space="0" w:color="auto"/>
              <w:right w:val="single" w:sz="4" w:space="0" w:color="auto"/>
            </w:tcBorders>
            <w:shd w:val="clear" w:color="auto" w:fill="C0C0C0"/>
            <w:hideMark/>
          </w:tcPr>
          <w:p w14:paraId="2B7045FB" w14:textId="77777777" w:rsidR="00DD4AC4" w:rsidRDefault="00DD4AC4" w:rsidP="00552C16">
            <w:pPr>
              <w:pStyle w:val="TAH"/>
            </w:pPr>
            <w:r>
              <w:t>Description</w:t>
            </w:r>
          </w:p>
        </w:tc>
        <w:tc>
          <w:tcPr>
            <w:tcW w:w="1750" w:type="dxa"/>
            <w:tcBorders>
              <w:top w:val="single" w:sz="4" w:space="0" w:color="auto"/>
              <w:left w:val="single" w:sz="4" w:space="0" w:color="auto"/>
              <w:bottom w:val="single" w:sz="4" w:space="0" w:color="auto"/>
              <w:right w:val="single" w:sz="4" w:space="0" w:color="auto"/>
            </w:tcBorders>
            <w:shd w:val="clear" w:color="auto" w:fill="C0C0C0"/>
          </w:tcPr>
          <w:p w14:paraId="0D396EB3" w14:textId="77777777" w:rsidR="00DD4AC4" w:rsidRDefault="00DD4AC4" w:rsidP="00552C16">
            <w:pPr>
              <w:pStyle w:val="TAH"/>
            </w:pPr>
            <w:r>
              <w:t>Applicability</w:t>
            </w:r>
          </w:p>
        </w:tc>
      </w:tr>
      <w:tr w:rsidR="00DD4AC4" w14:paraId="29FACCD4" w14:textId="77777777" w:rsidTr="00552C16">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2EEF88B" w14:textId="77777777" w:rsidR="00DD4AC4" w:rsidRDefault="00DD4AC4" w:rsidP="00552C16">
            <w:pPr>
              <w:pStyle w:val="TAL"/>
            </w:pPr>
            <w:proofErr w:type="spellStart"/>
            <w:r>
              <w:t>AcceptableServiceInfo</w:t>
            </w:r>
            <w:proofErr w:type="spellEnd"/>
          </w:p>
        </w:tc>
        <w:tc>
          <w:tcPr>
            <w:tcW w:w="1578" w:type="dxa"/>
            <w:tcBorders>
              <w:top w:val="single" w:sz="4" w:space="0" w:color="auto"/>
              <w:left w:val="single" w:sz="4" w:space="0" w:color="auto"/>
              <w:bottom w:val="single" w:sz="4" w:space="0" w:color="auto"/>
              <w:right w:val="single" w:sz="4" w:space="0" w:color="auto"/>
            </w:tcBorders>
          </w:tcPr>
          <w:p w14:paraId="14C1AF43" w14:textId="77777777" w:rsidR="00DD4AC4" w:rsidRDefault="00DD4AC4" w:rsidP="00552C16">
            <w:pPr>
              <w:pStyle w:val="TAL"/>
            </w:pPr>
            <w:r>
              <w:t>5.6.2.30</w:t>
            </w:r>
          </w:p>
        </w:tc>
        <w:tc>
          <w:tcPr>
            <w:tcW w:w="4052" w:type="dxa"/>
            <w:tcBorders>
              <w:top w:val="single" w:sz="4" w:space="0" w:color="auto"/>
              <w:left w:val="single" w:sz="4" w:space="0" w:color="auto"/>
              <w:bottom w:val="single" w:sz="4" w:space="0" w:color="auto"/>
              <w:right w:val="single" w:sz="4" w:space="0" w:color="auto"/>
            </w:tcBorders>
          </w:tcPr>
          <w:p w14:paraId="656D4ABF" w14:textId="77777777" w:rsidR="00DD4AC4" w:rsidRDefault="00DD4AC4" w:rsidP="00552C16">
            <w:pPr>
              <w:pStyle w:val="TAL"/>
              <w:rPr>
                <w:rFonts w:cs="Arial"/>
                <w:szCs w:val="18"/>
              </w:rPr>
            </w:pPr>
            <w:r>
              <w:rPr>
                <w:rFonts w:cs="Arial"/>
                <w:szCs w:val="18"/>
              </w:rPr>
              <w:t>Acceptable maximum requested bandwidth.</w:t>
            </w:r>
          </w:p>
        </w:tc>
        <w:tc>
          <w:tcPr>
            <w:tcW w:w="1750" w:type="dxa"/>
            <w:tcBorders>
              <w:top w:val="single" w:sz="4" w:space="0" w:color="auto"/>
              <w:left w:val="single" w:sz="4" w:space="0" w:color="auto"/>
              <w:bottom w:val="single" w:sz="4" w:space="0" w:color="auto"/>
              <w:right w:val="single" w:sz="4" w:space="0" w:color="auto"/>
            </w:tcBorders>
          </w:tcPr>
          <w:p w14:paraId="2CD95E13" w14:textId="77777777" w:rsidR="00DD4AC4" w:rsidRDefault="00DD4AC4" w:rsidP="00552C16">
            <w:pPr>
              <w:pStyle w:val="TAL"/>
              <w:rPr>
                <w:rFonts w:cs="Arial"/>
                <w:szCs w:val="18"/>
              </w:rPr>
            </w:pPr>
          </w:p>
        </w:tc>
      </w:tr>
      <w:tr w:rsidR="00DD4AC4" w14:paraId="096576A7" w14:textId="77777777" w:rsidTr="00552C16">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590B743" w14:textId="77777777" w:rsidR="00DD4AC4" w:rsidRDefault="00DD4AC4" w:rsidP="00552C16">
            <w:pPr>
              <w:pStyle w:val="TAL"/>
            </w:pPr>
            <w:proofErr w:type="spellStart"/>
            <w:r>
              <w:t>AccessNetChargingIdentifier</w:t>
            </w:r>
            <w:proofErr w:type="spellEnd"/>
          </w:p>
        </w:tc>
        <w:tc>
          <w:tcPr>
            <w:tcW w:w="1578" w:type="dxa"/>
            <w:tcBorders>
              <w:top w:val="single" w:sz="4" w:space="0" w:color="auto"/>
              <w:left w:val="single" w:sz="4" w:space="0" w:color="auto"/>
              <w:bottom w:val="single" w:sz="4" w:space="0" w:color="auto"/>
              <w:right w:val="single" w:sz="4" w:space="0" w:color="auto"/>
            </w:tcBorders>
          </w:tcPr>
          <w:p w14:paraId="6BD33B70" w14:textId="77777777" w:rsidR="00DD4AC4" w:rsidRDefault="00DD4AC4" w:rsidP="00552C16">
            <w:pPr>
              <w:pStyle w:val="TAL"/>
            </w:pPr>
            <w:r>
              <w:t>5.6.2.32</w:t>
            </w:r>
          </w:p>
        </w:tc>
        <w:tc>
          <w:tcPr>
            <w:tcW w:w="4052" w:type="dxa"/>
            <w:tcBorders>
              <w:top w:val="single" w:sz="4" w:space="0" w:color="auto"/>
              <w:left w:val="single" w:sz="4" w:space="0" w:color="auto"/>
              <w:bottom w:val="single" w:sz="4" w:space="0" w:color="auto"/>
              <w:right w:val="single" w:sz="4" w:space="0" w:color="auto"/>
            </w:tcBorders>
          </w:tcPr>
          <w:p w14:paraId="219C1713" w14:textId="77777777" w:rsidR="00DD4AC4" w:rsidRDefault="00DD4AC4" w:rsidP="00552C16">
            <w:pPr>
              <w:pStyle w:val="TAL"/>
              <w:rPr>
                <w:rFonts w:cs="Arial"/>
                <w:szCs w:val="18"/>
              </w:rPr>
            </w:pPr>
            <w:r>
              <w:rPr>
                <w:lang w:eastAsia="zh-CN"/>
              </w:rPr>
              <w:t xml:space="preserve">Contains the </w:t>
            </w:r>
            <w:r>
              <w:t>access network charging identifier.</w:t>
            </w:r>
          </w:p>
        </w:tc>
        <w:tc>
          <w:tcPr>
            <w:tcW w:w="1750" w:type="dxa"/>
            <w:tcBorders>
              <w:top w:val="single" w:sz="4" w:space="0" w:color="auto"/>
              <w:left w:val="single" w:sz="4" w:space="0" w:color="auto"/>
              <w:bottom w:val="single" w:sz="4" w:space="0" w:color="auto"/>
              <w:right w:val="single" w:sz="4" w:space="0" w:color="auto"/>
            </w:tcBorders>
          </w:tcPr>
          <w:p w14:paraId="7C2DF037" w14:textId="77777777" w:rsidR="00DD4AC4" w:rsidRDefault="00DD4AC4" w:rsidP="00552C16">
            <w:pPr>
              <w:pStyle w:val="TAL"/>
              <w:rPr>
                <w:rFonts w:cs="Arial"/>
                <w:szCs w:val="18"/>
              </w:rPr>
            </w:pPr>
            <w:r>
              <w:rPr>
                <w:rFonts w:cs="Arial"/>
                <w:szCs w:val="18"/>
              </w:rPr>
              <w:t>IMS_SBI</w:t>
            </w:r>
          </w:p>
        </w:tc>
      </w:tr>
      <w:tr w:rsidR="00DD4AC4" w14:paraId="554302F1" w14:textId="77777777" w:rsidTr="00552C16">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485A423" w14:textId="77777777" w:rsidR="00DD4AC4" w:rsidRDefault="00DD4AC4" w:rsidP="00552C16">
            <w:pPr>
              <w:pStyle w:val="TAL"/>
            </w:pPr>
            <w:proofErr w:type="spellStart"/>
            <w:r>
              <w:t>AfAppId</w:t>
            </w:r>
            <w:proofErr w:type="spellEnd"/>
          </w:p>
        </w:tc>
        <w:tc>
          <w:tcPr>
            <w:tcW w:w="1578" w:type="dxa"/>
            <w:tcBorders>
              <w:top w:val="single" w:sz="4" w:space="0" w:color="auto"/>
              <w:left w:val="single" w:sz="4" w:space="0" w:color="auto"/>
              <w:bottom w:val="single" w:sz="4" w:space="0" w:color="auto"/>
              <w:right w:val="single" w:sz="4" w:space="0" w:color="auto"/>
            </w:tcBorders>
          </w:tcPr>
          <w:p w14:paraId="65F6806B" w14:textId="77777777" w:rsidR="00DD4AC4" w:rsidRDefault="00DD4AC4" w:rsidP="00552C16">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3CA9816E" w14:textId="77777777" w:rsidR="00DD4AC4" w:rsidRDefault="00DD4AC4" w:rsidP="00552C16">
            <w:pPr>
              <w:pStyle w:val="TAL"/>
              <w:rPr>
                <w:lang w:eastAsia="zh-CN"/>
              </w:rPr>
            </w:pPr>
            <w:r>
              <w:t>Contains an AF application identifier.</w:t>
            </w:r>
          </w:p>
        </w:tc>
        <w:tc>
          <w:tcPr>
            <w:tcW w:w="1750" w:type="dxa"/>
            <w:tcBorders>
              <w:top w:val="single" w:sz="4" w:space="0" w:color="auto"/>
              <w:left w:val="single" w:sz="4" w:space="0" w:color="auto"/>
              <w:bottom w:val="single" w:sz="4" w:space="0" w:color="auto"/>
              <w:right w:val="single" w:sz="4" w:space="0" w:color="auto"/>
            </w:tcBorders>
          </w:tcPr>
          <w:p w14:paraId="4DD73CC4" w14:textId="77777777" w:rsidR="00DD4AC4" w:rsidRDefault="00DD4AC4" w:rsidP="00552C16">
            <w:pPr>
              <w:pStyle w:val="TAL"/>
              <w:rPr>
                <w:rFonts w:cs="Arial"/>
                <w:szCs w:val="18"/>
              </w:rPr>
            </w:pPr>
          </w:p>
        </w:tc>
      </w:tr>
      <w:tr w:rsidR="00DD4AC4" w14:paraId="516662CF" w14:textId="77777777" w:rsidTr="00552C16">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6D4CC4B" w14:textId="77777777" w:rsidR="00DD4AC4" w:rsidRDefault="00DD4AC4" w:rsidP="00552C16">
            <w:pPr>
              <w:pStyle w:val="TAL"/>
            </w:pPr>
            <w:proofErr w:type="spellStart"/>
            <w:r>
              <w:t>AfEvent</w:t>
            </w:r>
            <w:proofErr w:type="spellEnd"/>
          </w:p>
        </w:tc>
        <w:tc>
          <w:tcPr>
            <w:tcW w:w="1578" w:type="dxa"/>
            <w:tcBorders>
              <w:top w:val="single" w:sz="4" w:space="0" w:color="auto"/>
              <w:left w:val="single" w:sz="4" w:space="0" w:color="auto"/>
              <w:bottom w:val="single" w:sz="4" w:space="0" w:color="auto"/>
              <w:right w:val="single" w:sz="4" w:space="0" w:color="auto"/>
            </w:tcBorders>
          </w:tcPr>
          <w:p w14:paraId="2CAE0C93" w14:textId="77777777" w:rsidR="00DD4AC4" w:rsidRDefault="00DD4AC4" w:rsidP="00552C16">
            <w:pPr>
              <w:pStyle w:val="TAL"/>
            </w:pPr>
            <w:r>
              <w:t>5.6.3.7</w:t>
            </w:r>
          </w:p>
        </w:tc>
        <w:tc>
          <w:tcPr>
            <w:tcW w:w="4052" w:type="dxa"/>
            <w:tcBorders>
              <w:top w:val="single" w:sz="4" w:space="0" w:color="auto"/>
              <w:left w:val="single" w:sz="4" w:space="0" w:color="auto"/>
              <w:bottom w:val="single" w:sz="4" w:space="0" w:color="auto"/>
              <w:right w:val="single" w:sz="4" w:space="0" w:color="auto"/>
            </w:tcBorders>
          </w:tcPr>
          <w:p w14:paraId="2C252724" w14:textId="77777777" w:rsidR="00DD4AC4" w:rsidRDefault="00DD4AC4" w:rsidP="00552C16">
            <w:pPr>
              <w:pStyle w:val="TAL"/>
              <w:rPr>
                <w:rFonts w:cs="Arial"/>
                <w:szCs w:val="18"/>
              </w:rPr>
            </w:pPr>
            <w:r>
              <w:rPr>
                <w:rFonts w:cs="Arial"/>
                <w:szCs w:val="18"/>
              </w:rPr>
              <w:t xml:space="preserve">Represents an event to notify to the </w:t>
            </w:r>
            <w:r>
              <w:rPr>
                <w:noProof/>
              </w:rPr>
              <w:t>NF service consumer</w:t>
            </w:r>
            <w:r>
              <w:rPr>
                <w:rFonts w:cs="Arial"/>
                <w:szCs w:val="18"/>
              </w:rPr>
              <w:t>.</w:t>
            </w:r>
          </w:p>
        </w:tc>
        <w:tc>
          <w:tcPr>
            <w:tcW w:w="1750" w:type="dxa"/>
            <w:tcBorders>
              <w:top w:val="single" w:sz="4" w:space="0" w:color="auto"/>
              <w:left w:val="single" w:sz="4" w:space="0" w:color="auto"/>
              <w:bottom w:val="single" w:sz="4" w:space="0" w:color="auto"/>
              <w:right w:val="single" w:sz="4" w:space="0" w:color="auto"/>
            </w:tcBorders>
          </w:tcPr>
          <w:p w14:paraId="285B4B59" w14:textId="77777777" w:rsidR="00DD4AC4" w:rsidRDefault="00DD4AC4" w:rsidP="00552C16">
            <w:pPr>
              <w:pStyle w:val="TAL"/>
              <w:rPr>
                <w:rFonts w:cs="Arial"/>
                <w:szCs w:val="18"/>
              </w:rPr>
            </w:pPr>
          </w:p>
        </w:tc>
      </w:tr>
      <w:tr w:rsidR="00DD4AC4" w14:paraId="04D4112E" w14:textId="77777777" w:rsidTr="00552C16">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FE971FE" w14:textId="77777777" w:rsidR="00DD4AC4" w:rsidRDefault="00DD4AC4" w:rsidP="00552C16">
            <w:pPr>
              <w:pStyle w:val="TAL"/>
            </w:pPr>
            <w:proofErr w:type="spellStart"/>
            <w:r>
              <w:t>AfEventNotification</w:t>
            </w:r>
            <w:proofErr w:type="spellEnd"/>
          </w:p>
        </w:tc>
        <w:tc>
          <w:tcPr>
            <w:tcW w:w="1578" w:type="dxa"/>
            <w:tcBorders>
              <w:top w:val="single" w:sz="4" w:space="0" w:color="auto"/>
              <w:left w:val="single" w:sz="4" w:space="0" w:color="auto"/>
              <w:bottom w:val="single" w:sz="4" w:space="0" w:color="auto"/>
              <w:right w:val="single" w:sz="4" w:space="0" w:color="auto"/>
            </w:tcBorders>
          </w:tcPr>
          <w:p w14:paraId="19C71277" w14:textId="77777777" w:rsidR="00DD4AC4" w:rsidRDefault="00DD4AC4" w:rsidP="00552C16">
            <w:pPr>
              <w:pStyle w:val="TAL"/>
            </w:pPr>
            <w:r>
              <w:t>5.6.2.11</w:t>
            </w:r>
          </w:p>
        </w:tc>
        <w:tc>
          <w:tcPr>
            <w:tcW w:w="4052" w:type="dxa"/>
            <w:tcBorders>
              <w:top w:val="single" w:sz="4" w:space="0" w:color="auto"/>
              <w:left w:val="single" w:sz="4" w:space="0" w:color="auto"/>
              <w:bottom w:val="single" w:sz="4" w:space="0" w:color="auto"/>
              <w:right w:val="single" w:sz="4" w:space="0" w:color="auto"/>
            </w:tcBorders>
          </w:tcPr>
          <w:p w14:paraId="051C1602" w14:textId="77777777" w:rsidR="00DD4AC4" w:rsidRDefault="00DD4AC4" w:rsidP="00552C16">
            <w:pPr>
              <w:pStyle w:val="TAL"/>
              <w:rPr>
                <w:rFonts w:cs="Arial"/>
                <w:szCs w:val="18"/>
              </w:rPr>
            </w:pPr>
            <w:r>
              <w:rPr>
                <w:rFonts w:cs="Arial"/>
                <w:szCs w:val="18"/>
              </w:rPr>
              <w:t>Represents the notification of an event.</w:t>
            </w:r>
          </w:p>
        </w:tc>
        <w:tc>
          <w:tcPr>
            <w:tcW w:w="1750" w:type="dxa"/>
            <w:tcBorders>
              <w:top w:val="single" w:sz="4" w:space="0" w:color="auto"/>
              <w:left w:val="single" w:sz="4" w:space="0" w:color="auto"/>
              <w:bottom w:val="single" w:sz="4" w:space="0" w:color="auto"/>
              <w:right w:val="single" w:sz="4" w:space="0" w:color="auto"/>
            </w:tcBorders>
          </w:tcPr>
          <w:p w14:paraId="2184F5BD" w14:textId="77777777" w:rsidR="00DD4AC4" w:rsidRDefault="00DD4AC4" w:rsidP="00552C16">
            <w:pPr>
              <w:pStyle w:val="TAL"/>
              <w:rPr>
                <w:rFonts w:cs="Arial"/>
                <w:szCs w:val="18"/>
              </w:rPr>
            </w:pPr>
          </w:p>
        </w:tc>
      </w:tr>
      <w:tr w:rsidR="00DD4AC4" w14:paraId="2D3549DF" w14:textId="77777777" w:rsidTr="00552C16">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6A3CA0E" w14:textId="77777777" w:rsidR="00DD4AC4" w:rsidRDefault="00DD4AC4" w:rsidP="00552C16">
            <w:pPr>
              <w:pStyle w:val="TAL"/>
            </w:pPr>
            <w:proofErr w:type="spellStart"/>
            <w:r>
              <w:t>AfEventSubscription</w:t>
            </w:r>
            <w:proofErr w:type="spellEnd"/>
          </w:p>
        </w:tc>
        <w:tc>
          <w:tcPr>
            <w:tcW w:w="1578" w:type="dxa"/>
            <w:tcBorders>
              <w:top w:val="single" w:sz="4" w:space="0" w:color="auto"/>
              <w:left w:val="single" w:sz="4" w:space="0" w:color="auto"/>
              <w:bottom w:val="single" w:sz="4" w:space="0" w:color="auto"/>
              <w:right w:val="single" w:sz="4" w:space="0" w:color="auto"/>
            </w:tcBorders>
          </w:tcPr>
          <w:p w14:paraId="648B6BB4" w14:textId="77777777" w:rsidR="00DD4AC4" w:rsidRDefault="00DD4AC4" w:rsidP="00552C16">
            <w:pPr>
              <w:pStyle w:val="TAL"/>
            </w:pPr>
            <w:r>
              <w:t>5.6.2.10</w:t>
            </w:r>
          </w:p>
        </w:tc>
        <w:tc>
          <w:tcPr>
            <w:tcW w:w="4052" w:type="dxa"/>
            <w:tcBorders>
              <w:top w:val="single" w:sz="4" w:space="0" w:color="auto"/>
              <w:left w:val="single" w:sz="4" w:space="0" w:color="auto"/>
              <w:bottom w:val="single" w:sz="4" w:space="0" w:color="auto"/>
              <w:right w:val="single" w:sz="4" w:space="0" w:color="auto"/>
            </w:tcBorders>
          </w:tcPr>
          <w:p w14:paraId="53AFB274" w14:textId="77777777" w:rsidR="00DD4AC4" w:rsidRDefault="00DD4AC4" w:rsidP="00552C16">
            <w:pPr>
              <w:pStyle w:val="TAL"/>
              <w:rPr>
                <w:rFonts w:cs="Arial"/>
                <w:szCs w:val="18"/>
              </w:rPr>
            </w:pPr>
            <w:r>
              <w:rPr>
                <w:rFonts w:cs="Arial"/>
                <w:szCs w:val="18"/>
              </w:rPr>
              <w:t>Represents the subscription to events.</w:t>
            </w:r>
          </w:p>
        </w:tc>
        <w:tc>
          <w:tcPr>
            <w:tcW w:w="1750" w:type="dxa"/>
            <w:tcBorders>
              <w:top w:val="single" w:sz="4" w:space="0" w:color="auto"/>
              <w:left w:val="single" w:sz="4" w:space="0" w:color="auto"/>
              <w:bottom w:val="single" w:sz="4" w:space="0" w:color="auto"/>
              <w:right w:val="single" w:sz="4" w:space="0" w:color="auto"/>
            </w:tcBorders>
          </w:tcPr>
          <w:p w14:paraId="165DF2B8" w14:textId="77777777" w:rsidR="00DD4AC4" w:rsidRDefault="00DD4AC4" w:rsidP="00552C16">
            <w:pPr>
              <w:pStyle w:val="TAL"/>
              <w:rPr>
                <w:rFonts w:cs="Arial"/>
                <w:szCs w:val="18"/>
              </w:rPr>
            </w:pPr>
          </w:p>
        </w:tc>
      </w:tr>
      <w:tr w:rsidR="00DD4AC4" w14:paraId="3D95DBCC" w14:textId="77777777" w:rsidTr="00552C16">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05FBF5C" w14:textId="77777777" w:rsidR="00DD4AC4" w:rsidRDefault="00DD4AC4" w:rsidP="00552C16">
            <w:pPr>
              <w:pStyle w:val="TAL"/>
            </w:pPr>
            <w:proofErr w:type="spellStart"/>
            <w:r>
              <w:t>AfNotifMethod</w:t>
            </w:r>
            <w:proofErr w:type="spellEnd"/>
          </w:p>
        </w:tc>
        <w:tc>
          <w:tcPr>
            <w:tcW w:w="1578" w:type="dxa"/>
            <w:tcBorders>
              <w:top w:val="single" w:sz="4" w:space="0" w:color="auto"/>
              <w:left w:val="single" w:sz="4" w:space="0" w:color="auto"/>
              <w:bottom w:val="single" w:sz="4" w:space="0" w:color="auto"/>
              <w:right w:val="single" w:sz="4" w:space="0" w:color="auto"/>
            </w:tcBorders>
          </w:tcPr>
          <w:p w14:paraId="243D13FA" w14:textId="77777777" w:rsidR="00DD4AC4" w:rsidRDefault="00DD4AC4" w:rsidP="00552C16">
            <w:pPr>
              <w:pStyle w:val="TAL"/>
            </w:pPr>
            <w:r>
              <w:t>5.6.3.8</w:t>
            </w:r>
          </w:p>
        </w:tc>
        <w:tc>
          <w:tcPr>
            <w:tcW w:w="4052" w:type="dxa"/>
            <w:tcBorders>
              <w:top w:val="single" w:sz="4" w:space="0" w:color="auto"/>
              <w:left w:val="single" w:sz="4" w:space="0" w:color="auto"/>
              <w:bottom w:val="single" w:sz="4" w:space="0" w:color="auto"/>
              <w:right w:val="single" w:sz="4" w:space="0" w:color="auto"/>
            </w:tcBorders>
          </w:tcPr>
          <w:p w14:paraId="5634127E" w14:textId="77777777" w:rsidR="00DD4AC4" w:rsidRDefault="00DD4AC4" w:rsidP="00552C16">
            <w:pPr>
              <w:pStyle w:val="TAL"/>
              <w:rPr>
                <w:rFonts w:cs="Arial"/>
                <w:szCs w:val="18"/>
              </w:rPr>
            </w:pPr>
            <w:r>
              <w:rPr>
                <w:rFonts w:cs="Arial"/>
                <w:szCs w:val="18"/>
              </w:rPr>
              <w:t>Represents the notification methods that can be subscribed for an event.</w:t>
            </w:r>
          </w:p>
        </w:tc>
        <w:tc>
          <w:tcPr>
            <w:tcW w:w="1750" w:type="dxa"/>
            <w:tcBorders>
              <w:top w:val="single" w:sz="4" w:space="0" w:color="auto"/>
              <w:left w:val="single" w:sz="4" w:space="0" w:color="auto"/>
              <w:bottom w:val="single" w:sz="4" w:space="0" w:color="auto"/>
              <w:right w:val="single" w:sz="4" w:space="0" w:color="auto"/>
            </w:tcBorders>
          </w:tcPr>
          <w:p w14:paraId="26B66037" w14:textId="77777777" w:rsidR="00DD4AC4" w:rsidRDefault="00DD4AC4" w:rsidP="00552C16">
            <w:pPr>
              <w:pStyle w:val="TAL"/>
              <w:rPr>
                <w:rFonts w:cs="Arial"/>
                <w:szCs w:val="18"/>
              </w:rPr>
            </w:pPr>
          </w:p>
        </w:tc>
      </w:tr>
      <w:tr w:rsidR="00DD4AC4" w14:paraId="0086DB7D" w14:textId="77777777" w:rsidTr="00552C16">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91DF554" w14:textId="77777777" w:rsidR="00DD4AC4" w:rsidRDefault="00DD4AC4" w:rsidP="00552C16">
            <w:pPr>
              <w:pStyle w:val="TAL"/>
            </w:pPr>
            <w:proofErr w:type="spellStart"/>
            <w:r>
              <w:t>AfRequestedData</w:t>
            </w:r>
            <w:proofErr w:type="spellEnd"/>
          </w:p>
        </w:tc>
        <w:tc>
          <w:tcPr>
            <w:tcW w:w="1578" w:type="dxa"/>
            <w:tcBorders>
              <w:top w:val="single" w:sz="4" w:space="0" w:color="auto"/>
              <w:left w:val="single" w:sz="4" w:space="0" w:color="auto"/>
              <w:bottom w:val="single" w:sz="4" w:space="0" w:color="auto"/>
              <w:right w:val="single" w:sz="4" w:space="0" w:color="auto"/>
            </w:tcBorders>
          </w:tcPr>
          <w:p w14:paraId="4D5977A6" w14:textId="77777777" w:rsidR="00DD4AC4" w:rsidRDefault="00DD4AC4" w:rsidP="00552C16">
            <w:pPr>
              <w:pStyle w:val="TAL"/>
            </w:pPr>
            <w:r>
              <w:t>5.6.3.18</w:t>
            </w:r>
          </w:p>
        </w:tc>
        <w:tc>
          <w:tcPr>
            <w:tcW w:w="4052" w:type="dxa"/>
            <w:tcBorders>
              <w:top w:val="single" w:sz="4" w:space="0" w:color="auto"/>
              <w:left w:val="single" w:sz="4" w:space="0" w:color="auto"/>
              <w:bottom w:val="single" w:sz="4" w:space="0" w:color="auto"/>
              <w:right w:val="single" w:sz="4" w:space="0" w:color="auto"/>
            </w:tcBorders>
          </w:tcPr>
          <w:p w14:paraId="7C4FF6DD" w14:textId="77777777" w:rsidR="00DD4AC4" w:rsidRDefault="00DD4AC4" w:rsidP="00552C16">
            <w:pPr>
              <w:pStyle w:val="TAL"/>
              <w:rPr>
                <w:rFonts w:cs="Arial"/>
                <w:szCs w:val="18"/>
              </w:rPr>
            </w:pPr>
            <w:r>
              <w:rPr>
                <w:rFonts w:cs="Arial"/>
                <w:szCs w:val="18"/>
              </w:rPr>
              <w:t xml:space="preserve">Represents the information the </w:t>
            </w:r>
            <w:r>
              <w:rPr>
                <w:noProof/>
              </w:rPr>
              <w:t>NF service consumer</w:t>
            </w:r>
            <w:r>
              <w:rPr>
                <w:rFonts w:cs="Arial"/>
                <w:szCs w:val="18"/>
              </w:rPr>
              <w:t xml:space="preserve"> requested to be exposed.</w:t>
            </w:r>
          </w:p>
        </w:tc>
        <w:tc>
          <w:tcPr>
            <w:tcW w:w="1750" w:type="dxa"/>
            <w:tcBorders>
              <w:top w:val="single" w:sz="4" w:space="0" w:color="auto"/>
              <w:left w:val="single" w:sz="4" w:space="0" w:color="auto"/>
              <w:bottom w:val="single" w:sz="4" w:space="0" w:color="auto"/>
              <w:right w:val="single" w:sz="4" w:space="0" w:color="auto"/>
            </w:tcBorders>
          </w:tcPr>
          <w:p w14:paraId="22BE7B24" w14:textId="77777777" w:rsidR="00DD4AC4" w:rsidRDefault="00DD4AC4" w:rsidP="00552C16">
            <w:pPr>
              <w:pStyle w:val="TAL"/>
              <w:rPr>
                <w:rFonts w:cs="Arial"/>
                <w:szCs w:val="18"/>
              </w:rPr>
            </w:pPr>
            <w:r>
              <w:rPr>
                <w:rFonts w:cs="Arial"/>
                <w:szCs w:val="18"/>
              </w:rPr>
              <w:t>IMS_SBI</w:t>
            </w:r>
          </w:p>
        </w:tc>
      </w:tr>
      <w:tr w:rsidR="00DD4AC4" w14:paraId="278CA9B9" w14:textId="77777777" w:rsidTr="00552C16">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09F01DB" w14:textId="77777777" w:rsidR="00DD4AC4" w:rsidRDefault="00DD4AC4" w:rsidP="00552C16">
            <w:pPr>
              <w:pStyle w:val="TAL"/>
            </w:pPr>
            <w:proofErr w:type="spellStart"/>
            <w:r>
              <w:t>AfRoutingRequirement</w:t>
            </w:r>
            <w:proofErr w:type="spellEnd"/>
          </w:p>
        </w:tc>
        <w:tc>
          <w:tcPr>
            <w:tcW w:w="1578" w:type="dxa"/>
            <w:tcBorders>
              <w:top w:val="single" w:sz="4" w:space="0" w:color="auto"/>
              <w:left w:val="single" w:sz="4" w:space="0" w:color="auto"/>
              <w:bottom w:val="single" w:sz="4" w:space="0" w:color="auto"/>
              <w:right w:val="single" w:sz="4" w:space="0" w:color="auto"/>
            </w:tcBorders>
          </w:tcPr>
          <w:p w14:paraId="7F171848" w14:textId="77777777" w:rsidR="00DD4AC4" w:rsidRDefault="00DD4AC4" w:rsidP="00552C16">
            <w:pPr>
              <w:pStyle w:val="TAL"/>
            </w:pPr>
            <w:r>
              <w:t>5.6.2.13</w:t>
            </w:r>
          </w:p>
        </w:tc>
        <w:tc>
          <w:tcPr>
            <w:tcW w:w="4052" w:type="dxa"/>
            <w:tcBorders>
              <w:top w:val="single" w:sz="4" w:space="0" w:color="auto"/>
              <w:left w:val="single" w:sz="4" w:space="0" w:color="auto"/>
              <w:bottom w:val="single" w:sz="4" w:space="0" w:color="auto"/>
              <w:right w:val="single" w:sz="4" w:space="0" w:color="auto"/>
            </w:tcBorders>
          </w:tcPr>
          <w:p w14:paraId="340B72C6" w14:textId="77777777" w:rsidR="00DD4AC4" w:rsidRDefault="00DD4AC4" w:rsidP="00552C16">
            <w:pPr>
              <w:pStyle w:val="TAL"/>
              <w:rPr>
                <w:rFonts w:cs="Arial"/>
                <w:szCs w:val="18"/>
              </w:rPr>
            </w:pPr>
            <w:r>
              <w:rPr>
                <w:rFonts w:cs="Arial"/>
                <w:szCs w:val="18"/>
              </w:rPr>
              <w:t>Describes the routing requirements for the application traffic flows.</w:t>
            </w:r>
          </w:p>
        </w:tc>
        <w:tc>
          <w:tcPr>
            <w:tcW w:w="1750" w:type="dxa"/>
            <w:tcBorders>
              <w:top w:val="single" w:sz="4" w:space="0" w:color="auto"/>
              <w:left w:val="single" w:sz="4" w:space="0" w:color="auto"/>
              <w:bottom w:val="single" w:sz="4" w:space="0" w:color="auto"/>
              <w:right w:val="single" w:sz="4" w:space="0" w:color="auto"/>
            </w:tcBorders>
          </w:tcPr>
          <w:p w14:paraId="363EF012" w14:textId="77777777" w:rsidR="00DD4AC4" w:rsidRDefault="00DD4AC4" w:rsidP="00552C16">
            <w:pPr>
              <w:pStyle w:val="TAL"/>
              <w:rPr>
                <w:rFonts w:cs="Arial"/>
                <w:szCs w:val="18"/>
              </w:rPr>
            </w:pPr>
            <w:proofErr w:type="spellStart"/>
            <w:r>
              <w:rPr>
                <w:rFonts w:cs="Arial"/>
                <w:szCs w:val="18"/>
              </w:rPr>
              <w:t>InfluenceOnTrafficRouting</w:t>
            </w:r>
            <w:proofErr w:type="spellEnd"/>
          </w:p>
        </w:tc>
      </w:tr>
      <w:tr w:rsidR="00DD4AC4" w14:paraId="147762FA" w14:textId="77777777" w:rsidTr="00552C16">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A57E71C" w14:textId="77777777" w:rsidR="00DD4AC4" w:rsidRDefault="00DD4AC4" w:rsidP="00552C16">
            <w:pPr>
              <w:pStyle w:val="TAL"/>
            </w:pPr>
            <w:proofErr w:type="spellStart"/>
            <w:r>
              <w:t>AfRoutingRequirementRm</w:t>
            </w:r>
            <w:proofErr w:type="spellEnd"/>
          </w:p>
        </w:tc>
        <w:tc>
          <w:tcPr>
            <w:tcW w:w="1578" w:type="dxa"/>
            <w:tcBorders>
              <w:top w:val="single" w:sz="4" w:space="0" w:color="auto"/>
              <w:left w:val="single" w:sz="4" w:space="0" w:color="auto"/>
              <w:bottom w:val="single" w:sz="4" w:space="0" w:color="auto"/>
              <w:right w:val="single" w:sz="4" w:space="0" w:color="auto"/>
            </w:tcBorders>
          </w:tcPr>
          <w:p w14:paraId="794A1341" w14:textId="77777777" w:rsidR="00DD4AC4" w:rsidRDefault="00DD4AC4" w:rsidP="00552C16">
            <w:pPr>
              <w:pStyle w:val="TAL"/>
            </w:pPr>
            <w:r>
              <w:t>5.6.2.24</w:t>
            </w:r>
          </w:p>
        </w:tc>
        <w:tc>
          <w:tcPr>
            <w:tcW w:w="4052" w:type="dxa"/>
            <w:tcBorders>
              <w:top w:val="single" w:sz="4" w:space="0" w:color="auto"/>
              <w:left w:val="single" w:sz="4" w:space="0" w:color="auto"/>
              <w:bottom w:val="single" w:sz="4" w:space="0" w:color="auto"/>
              <w:right w:val="single" w:sz="4" w:space="0" w:color="auto"/>
            </w:tcBorders>
          </w:tcPr>
          <w:p w14:paraId="29D1AF02" w14:textId="77777777" w:rsidR="00DD4AC4" w:rsidRDefault="00DD4AC4" w:rsidP="00552C16">
            <w:pPr>
              <w:pStyle w:val="TAL"/>
              <w:rPr>
                <w:rFonts w:cs="Arial"/>
                <w:szCs w:val="18"/>
              </w:rPr>
            </w:pPr>
            <w:r>
              <w:t>This data type is defined in the same way as the "</w:t>
            </w:r>
            <w:proofErr w:type="spellStart"/>
            <w:r>
              <w:t>AfRoutingRequirement</w:t>
            </w:r>
            <w:proofErr w:type="spellEnd"/>
            <w:r>
              <w:t xml:space="preserve">" data type, but with the </w:t>
            </w:r>
            <w:proofErr w:type="spellStart"/>
            <w:r>
              <w:t>OpenAPI</w:t>
            </w:r>
            <w:proofErr w:type="spellEnd"/>
            <w:r>
              <w:t xml:space="preserve"> "nullable: true" property.</w:t>
            </w:r>
          </w:p>
        </w:tc>
        <w:tc>
          <w:tcPr>
            <w:tcW w:w="1750" w:type="dxa"/>
            <w:tcBorders>
              <w:top w:val="single" w:sz="4" w:space="0" w:color="auto"/>
              <w:left w:val="single" w:sz="4" w:space="0" w:color="auto"/>
              <w:bottom w:val="single" w:sz="4" w:space="0" w:color="auto"/>
              <w:right w:val="single" w:sz="4" w:space="0" w:color="auto"/>
            </w:tcBorders>
          </w:tcPr>
          <w:p w14:paraId="6C33A615" w14:textId="77777777" w:rsidR="00DD4AC4" w:rsidRDefault="00DD4AC4" w:rsidP="00552C16">
            <w:pPr>
              <w:pStyle w:val="TAL"/>
              <w:rPr>
                <w:rFonts w:cs="Arial"/>
                <w:szCs w:val="18"/>
              </w:rPr>
            </w:pPr>
            <w:proofErr w:type="spellStart"/>
            <w:r>
              <w:rPr>
                <w:rFonts w:cs="Arial"/>
                <w:szCs w:val="18"/>
              </w:rPr>
              <w:t>InfluenceOnTrafficRouting</w:t>
            </w:r>
            <w:proofErr w:type="spellEnd"/>
          </w:p>
        </w:tc>
      </w:tr>
      <w:tr w:rsidR="00DD4AC4" w14:paraId="44297DFC" w14:textId="77777777" w:rsidTr="00552C16">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31CC14D" w14:textId="77777777" w:rsidR="00DD4AC4" w:rsidRDefault="00DD4AC4" w:rsidP="00552C16">
            <w:pPr>
              <w:pStyle w:val="TAL"/>
            </w:pPr>
            <w:proofErr w:type="spellStart"/>
            <w:r>
              <w:t>AnGwAddress</w:t>
            </w:r>
            <w:proofErr w:type="spellEnd"/>
          </w:p>
        </w:tc>
        <w:tc>
          <w:tcPr>
            <w:tcW w:w="1578" w:type="dxa"/>
            <w:tcBorders>
              <w:top w:val="single" w:sz="4" w:space="0" w:color="auto"/>
              <w:left w:val="single" w:sz="4" w:space="0" w:color="auto"/>
              <w:bottom w:val="single" w:sz="4" w:space="0" w:color="auto"/>
              <w:right w:val="single" w:sz="4" w:space="0" w:color="auto"/>
            </w:tcBorders>
          </w:tcPr>
          <w:p w14:paraId="41306E74" w14:textId="77777777" w:rsidR="00DD4AC4" w:rsidRDefault="00DD4AC4" w:rsidP="00552C16">
            <w:pPr>
              <w:pStyle w:val="TAL"/>
            </w:pPr>
            <w:r>
              <w:t>5.6.2.20</w:t>
            </w:r>
          </w:p>
        </w:tc>
        <w:tc>
          <w:tcPr>
            <w:tcW w:w="4052" w:type="dxa"/>
            <w:tcBorders>
              <w:top w:val="single" w:sz="4" w:space="0" w:color="auto"/>
              <w:left w:val="single" w:sz="4" w:space="0" w:color="auto"/>
              <w:bottom w:val="single" w:sz="4" w:space="0" w:color="auto"/>
              <w:right w:val="single" w:sz="4" w:space="0" w:color="auto"/>
            </w:tcBorders>
          </w:tcPr>
          <w:p w14:paraId="7A0A3CEA" w14:textId="77777777" w:rsidR="00DD4AC4" w:rsidRDefault="00DD4AC4" w:rsidP="00552C16">
            <w:pPr>
              <w:pStyle w:val="TAL"/>
              <w:rPr>
                <w:rFonts w:cs="Arial"/>
                <w:szCs w:val="18"/>
              </w:rPr>
            </w:pPr>
            <w:r>
              <w:rPr>
                <w:rFonts w:cs="Arial"/>
                <w:szCs w:val="18"/>
              </w:rPr>
              <w:t>Carries the control plane address of the access network gateway.</w:t>
            </w:r>
          </w:p>
        </w:tc>
        <w:tc>
          <w:tcPr>
            <w:tcW w:w="1750" w:type="dxa"/>
            <w:tcBorders>
              <w:top w:val="single" w:sz="4" w:space="0" w:color="auto"/>
              <w:left w:val="single" w:sz="4" w:space="0" w:color="auto"/>
              <w:bottom w:val="single" w:sz="4" w:space="0" w:color="auto"/>
              <w:right w:val="single" w:sz="4" w:space="0" w:color="auto"/>
            </w:tcBorders>
          </w:tcPr>
          <w:p w14:paraId="75CFE8F9" w14:textId="77777777" w:rsidR="00DD4AC4" w:rsidRDefault="00DD4AC4" w:rsidP="00552C16">
            <w:pPr>
              <w:pStyle w:val="TAL"/>
              <w:rPr>
                <w:rFonts w:cs="Arial"/>
                <w:szCs w:val="18"/>
              </w:rPr>
            </w:pPr>
          </w:p>
        </w:tc>
      </w:tr>
      <w:tr w:rsidR="00DD4AC4" w14:paraId="08443224" w14:textId="77777777" w:rsidTr="00552C16">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6D30B2F" w14:textId="77777777" w:rsidR="00DD4AC4" w:rsidRDefault="00DD4AC4" w:rsidP="00552C16">
            <w:pPr>
              <w:pStyle w:val="TAL"/>
            </w:pPr>
            <w:proofErr w:type="spellStart"/>
            <w:r>
              <w:t>AppDetectionReport</w:t>
            </w:r>
            <w:proofErr w:type="spellEnd"/>
          </w:p>
        </w:tc>
        <w:tc>
          <w:tcPr>
            <w:tcW w:w="1578" w:type="dxa"/>
            <w:tcBorders>
              <w:top w:val="single" w:sz="4" w:space="0" w:color="auto"/>
              <w:left w:val="single" w:sz="4" w:space="0" w:color="auto"/>
              <w:bottom w:val="single" w:sz="4" w:space="0" w:color="auto"/>
              <w:right w:val="single" w:sz="4" w:space="0" w:color="auto"/>
            </w:tcBorders>
          </w:tcPr>
          <w:p w14:paraId="6960CD5C" w14:textId="77777777" w:rsidR="00DD4AC4" w:rsidRDefault="00DD4AC4" w:rsidP="00552C16">
            <w:pPr>
              <w:pStyle w:val="TAL"/>
            </w:pPr>
            <w:r>
              <w:t>5.6.2.44</w:t>
            </w:r>
          </w:p>
        </w:tc>
        <w:tc>
          <w:tcPr>
            <w:tcW w:w="4052" w:type="dxa"/>
            <w:tcBorders>
              <w:top w:val="single" w:sz="4" w:space="0" w:color="auto"/>
              <w:left w:val="single" w:sz="4" w:space="0" w:color="auto"/>
              <w:bottom w:val="single" w:sz="4" w:space="0" w:color="auto"/>
              <w:right w:val="single" w:sz="4" w:space="0" w:color="auto"/>
            </w:tcBorders>
          </w:tcPr>
          <w:p w14:paraId="41B3209B" w14:textId="77777777" w:rsidR="00DD4AC4" w:rsidRDefault="00DD4AC4" w:rsidP="00552C16">
            <w:pPr>
              <w:pStyle w:val="TAL"/>
              <w:rPr>
                <w:rFonts w:cs="Arial"/>
                <w:szCs w:val="18"/>
              </w:rPr>
            </w:pPr>
            <w:r>
              <w:rPr>
                <w:rFonts w:cs="Arial"/>
                <w:szCs w:val="18"/>
              </w:rPr>
              <w:t>Indicates the start or stop of the detected application traffic and the detected AF application identifier.</w:t>
            </w:r>
          </w:p>
        </w:tc>
        <w:tc>
          <w:tcPr>
            <w:tcW w:w="1750" w:type="dxa"/>
            <w:tcBorders>
              <w:top w:val="single" w:sz="4" w:space="0" w:color="auto"/>
              <w:left w:val="single" w:sz="4" w:space="0" w:color="auto"/>
              <w:bottom w:val="single" w:sz="4" w:space="0" w:color="auto"/>
              <w:right w:val="single" w:sz="4" w:space="0" w:color="auto"/>
            </w:tcBorders>
          </w:tcPr>
          <w:p w14:paraId="0FF6C084" w14:textId="77777777" w:rsidR="00DD4AC4" w:rsidRDefault="00DD4AC4" w:rsidP="00552C16">
            <w:pPr>
              <w:pStyle w:val="TAL"/>
              <w:rPr>
                <w:rFonts w:cs="Arial"/>
                <w:szCs w:val="18"/>
              </w:rPr>
            </w:pPr>
            <w:proofErr w:type="spellStart"/>
            <w:r>
              <w:rPr>
                <w:rFonts w:cs="Arial"/>
                <w:szCs w:val="18"/>
              </w:rPr>
              <w:t>A</w:t>
            </w:r>
            <w:r>
              <w:rPr>
                <w:lang w:eastAsia="fr-FR"/>
              </w:rPr>
              <w:t>pplicationDetectionEvents</w:t>
            </w:r>
            <w:proofErr w:type="spellEnd"/>
          </w:p>
        </w:tc>
      </w:tr>
      <w:tr w:rsidR="00DD4AC4" w14:paraId="61675971" w14:textId="77777777" w:rsidTr="00552C16">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B444CAB" w14:textId="77777777" w:rsidR="00DD4AC4" w:rsidRDefault="00DD4AC4" w:rsidP="00552C16">
            <w:pPr>
              <w:pStyle w:val="TAL"/>
            </w:pPr>
            <w:proofErr w:type="spellStart"/>
            <w:r>
              <w:t>AppDetectionNotifType</w:t>
            </w:r>
            <w:proofErr w:type="spellEnd"/>
          </w:p>
        </w:tc>
        <w:tc>
          <w:tcPr>
            <w:tcW w:w="1578" w:type="dxa"/>
            <w:tcBorders>
              <w:top w:val="single" w:sz="4" w:space="0" w:color="auto"/>
              <w:left w:val="single" w:sz="4" w:space="0" w:color="auto"/>
              <w:bottom w:val="single" w:sz="4" w:space="0" w:color="auto"/>
              <w:right w:val="single" w:sz="4" w:space="0" w:color="auto"/>
            </w:tcBorders>
          </w:tcPr>
          <w:p w14:paraId="463E21CC" w14:textId="77777777" w:rsidR="00DD4AC4" w:rsidRDefault="00DD4AC4" w:rsidP="00552C16">
            <w:pPr>
              <w:pStyle w:val="TAL"/>
            </w:pPr>
            <w:r>
              <w:t>5.6.3.23</w:t>
            </w:r>
          </w:p>
        </w:tc>
        <w:tc>
          <w:tcPr>
            <w:tcW w:w="4052" w:type="dxa"/>
            <w:tcBorders>
              <w:top w:val="single" w:sz="4" w:space="0" w:color="auto"/>
              <w:left w:val="single" w:sz="4" w:space="0" w:color="auto"/>
              <w:bottom w:val="single" w:sz="4" w:space="0" w:color="auto"/>
              <w:right w:val="single" w:sz="4" w:space="0" w:color="auto"/>
            </w:tcBorders>
          </w:tcPr>
          <w:p w14:paraId="58A37B9B" w14:textId="77777777" w:rsidR="00DD4AC4" w:rsidRDefault="00DD4AC4" w:rsidP="00552C16">
            <w:pPr>
              <w:pStyle w:val="TAL"/>
              <w:rPr>
                <w:rFonts w:cs="Arial"/>
                <w:szCs w:val="18"/>
              </w:rPr>
            </w:pPr>
            <w:r>
              <w:t>Represents the types of reports bound to the notification of application detection information.</w:t>
            </w:r>
          </w:p>
        </w:tc>
        <w:tc>
          <w:tcPr>
            <w:tcW w:w="1750" w:type="dxa"/>
            <w:tcBorders>
              <w:top w:val="single" w:sz="4" w:space="0" w:color="auto"/>
              <w:left w:val="single" w:sz="4" w:space="0" w:color="auto"/>
              <w:bottom w:val="single" w:sz="4" w:space="0" w:color="auto"/>
              <w:right w:val="single" w:sz="4" w:space="0" w:color="auto"/>
            </w:tcBorders>
          </w:tcPr>
          <w:p w14:paraId="12C9C3C0" w14:textId="77777777" w:rsidR="00DD4AC4" w:rsidRDefault="00DD4AC4" w:rsidP="00552C16">
            <w:pPr>
              <w:pStyle w:val="TAL"/>
              <w:rPr>
                <w:rFonts w:cs="Arial"/>
                <w:szCs w:val="18"/>
              </w:rPr>
            </w:pPr>
            <w:proofErr w:type="spellStart"/>
            <w:r>
              <w:rPr>
                <w:rFonts w:cs="Arial"/>
                <w:szCs w:val="18"/>
              </w:rPr>
              <w:t>A</w:t>
            </w:r>
            <w:r>
              <w:rPr>
                <w:lang w:eastAsia="fr-FR"/>
              </w:rPr>
              <w:t>pplicationDetectionEvents</w:t>
            </w:r>
            <w:proofErr w:type="spellEnd"/>
          </w:p>
        </w:tc>
      </w:tr>
      <w:tr w:rsidR="00DD4AC4" w14:paraId="7379F830" w14:textId="77777777" w:rsidTr="00552C16">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4DF22D6" w14:textId="77777777" w:rsidR="00DD4AC4" w:rsidRDefault="00DD4AC4" w:rsidP="00552C16">
            <w:pPr>
              <w:pStyle w:val="TAL"/>
            </w:pPr>
            <w:proofErr w:type="spellStart"/>
            <w:r>
              <w:t>AppSessionContext</w:t>
            </w:r>
            <w:proofErr w:type="spellEnd"/>
          </w:p>
        </w:tc>
        <w:tc>
          <w:tcPr>
            <w:tcW w:w="1578" w:type="dxa"/>
            <w:tcBorders>
              <w:top w:val="single" w:sz="4" w:space="0" w:color="auto"/>
              <w:left w:val="single" w:sz="4" w:space="0" w:color="auto"/>
              <w:bottom w:val="single" w:sz="4" w:space="0" w:color="auto"/>
              <w:right w:val="single" w:sz="4" w:space="0" w:color="auto"/>
            </w:tcBorders>
          </w:tcPr>
          <w:p w14:paraId="0F483CF8" w14:textId="77777777" w:rsidR="00DD4AC4" w:rsidRDefault="00DD4AC4" w:rsidP="00552C16">
            <w:pPr>
              <w:pStyle w:val="TAL"/>
            </w:pPr>
            <w:r>
              <w:t>5.6.2.2</w:t>
            </w:r>
          </w:p>
        </w:tc>
        <w:tc>
          <w:tcPr>
            <w:tcW w:w="4052" w:type="dxa"/>
            <w:tcBorders>
              <w:top w:val="single" w:sz="4" w:space="0" w:color="auto"/>
              <w:left w:val="single" w:sz="4" w:space="0" w:color="auto"/>
              <w:bottom w:val="single" w:sz="4" w:space="0" w:color="auto"/>
              <w:right w:val="single" w:sz="4" w:space="0" w:color="auto"/>
            </w:tcBorders>
          </w:tcPr>
          <w:p w14:paraId="6157A5AC" w14:textId="77777777" w:rsidR="00DD4AC4" w:rsidRDefault="00DD4AC4" w:rsidP="00552C16">
            <w:pPr>
              <w:pStyle w:val="TAL"/>
              <w:rPr>
                <w:rFonts w:cs="Arial"/>
                <w:szCs w:val="18"/>
              </w:rPr>
            </w:pPr>
            <w:r>
              <w:rPr>
                <w:rFonts w:cs="Arial"/>
                <w:szCs w:val="18"/>
              </w:rPr>
              <w:t>Represents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7A7B9E6F" w14:textId="77777777" w:rsidR="00DD4AC4" w:rsidRDefault="00DD4AC4" w:rsidP="00552C16">
            <w:pPr>
              <w:pStyle w:val="TAL"/>
              <w:rPr>
                <w:rFonts w:cs="Arial"/>
                <w:szCs w:val="18"/>
              </w:rPr>
            </w:pPr>
          </w:p>
        </w:tc>
      </w:tr>
      <w:tr w:rsidR="00DD4AC4" w14:paraId="59332BF4" w14:textId="77777777" w:rsidTr="00552C16">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93350FC" w14:textId="77777777" w:rsidR="00DD4AC4" w:rsidRDefault="00DD4AC4" w:rsidP="00552C16">
            <w:pPr>
              <w:pStyle w:val="TAL"/>
            </w:pPr>
            <w:proofErr w:type="spellStart"/>
            <w:r>
              <w:t>AppSessionContextReqData</w:t>
            </w:r>
            <w:proofErr w:type="spellEnd"/>
          </w:p>
        </w:tc>
        <w:tc>
          <w:tcPr>
            <w:tcW w:w="1578" w:type="dxa"/>
            <w:tcBorders>
              <w:top w:val="single" w:sz="4" w:space="0" w:color="auto"/>
              <w:left w:val="single" w:sz="4" w:space="0" w:color="auto"/>
              <w:bottom w:val="single" w:sz="4" w:space="0" w:color="auto"/>
              <w:right w:val="single" w:sz="4" w:space="0" w:color="auto"/>
            </w:tcBorders>
          </w:tcPr>
          <w:p w14:paraId="30B69DA7" w14:textId="77777777" w:rsidR="00DD4AC4" w:rsidRDefault="00DD4AC4" w:rsidP="00552C16">
            <w:pPr>
              <w:pStyle w:val="TAL"/>
            </w:pPr>
            <w:r>
              <w:t>5.6.2.3</w:t>
            </w:r>
          </w:p>
        </w:tc>
        <w:tc>
          <w:tcPr>
            <w:tcW w:w="4052" w:type="dxa"/>
            <w:tcBorders>
              <w:top w:val="single" w:sz="4" w:space="0" w:color="auto"/>
              <w:left w:val="single" w:sz="4" w:space="0" w:color="auto"/>
              <w:bottom w:val="single" w:sz="4" w:space="0" w:color="auto"/>
              <w:right w:val="single" w:sz="4" w:space="0" w:color="auto"/>
            </w:tcBorders>
          </w:tcPr>
          <w:p w14:paraId="68CADBCB" w14:textId="77777777" w:rsidR="00DD4AC4" w:rsidRDefault="00DD4AC4" w:rsidP="00552C16">
            <w:pPr>
              <w:pStyle w:val="TAL"/>
              <w:rPr>
                <w:rFonts w:cs="Arial"/>
                <w:szCs w:val="18"/>
              </w:rPr>
            </w:pPr>
            <w:r>
              <w:rPr>
                <w:rFonts w:cs="Arial"/>
                <w:szCs w:val="18"/>
              </w:rPr>
              <w:t>Represents the Individual Application Session Context resource data received in an HTTP POST request message.</w:t>
            </w:r>
          </w:p>
        </w:tc>
        <w:tc>
          <w:tcPr>
            <w:tcW w:w="1750" w:type="dxa"/>
            <w:tcBorders>
              <w:top w:val="single" w:sz="4" w:space="0" w:color="auto"/>
              <w:left w:val="single" w:sz="4" w:space="0" w:color="auto"/>
              <w:bottom w:val="single" w:sz="4" w:space="0" w:color="auto"/>
              <w:right w:val="single" w:sz="4" w:space="0" w:color="auto"/>
            </w:tcBorders>
          </w:tcPr>
          <w:p w14:paraId="495EE991" w14:textId="77777777" w:rsidR="00DD4AC4" w:rsidRDefault="00DD4AC4" w:rsidP="00552C16">
            <w:pPr>
              <w:pStyle w:val="TAL"/>
              <w:rPr>
                <w:rFonts w:cs="Arial"/>
                <w:szCs w:val="18"/>
              </w:rPr>
            </w:pPr>
          </w:p>
        </w:tc>
      </w:tr>
      <w:tr w:rsidR="00DD4AC4" w14:paraId="7B6FD624" w14:textId="77777777" w:rsidTr="00552C16">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B2A0609" w14:textId="77777777" w:rsidR="00DD4AC4" w:rsidRDefault="00DD4AC4" w:rsidP="00552C16">
            <w:pPr>
              <w:pStyle w:val="TAL"/>
            </w:pPr>
            <w:proofErr w:type="spellStart"/>
            <w:r>
              <w:t>AppSessionContextRespData</w:t>
            </w:r>
            <w:proofErr w:type="spellEnd"/>
          </w:p>
        </w:tc>
        <w:tc>
          <w:tcPr>
            <w:tcW w:w="1578" w:type="dxa"/>
            <w:tcBorders>
              <w:top w:val="single" w:sz="4" w:space="0" w:color="auto"/>
              <w:left w:val="single" w:sz="4" w:space="0" w:color="auto"/>
              <w:bottom w:val="single" w:sz="4" w:space="0" w:color="auto"/>
              <w:right w:val="single" w:sz="4" w:space="0" w:color="auto"/>
            </w:tcBorders>
          </w:tcPr>
          <w:p w14:paraId="36364B4E" w14:textId="77777777" w:rsidR="00DD4AC4" w:rsidRDefault="00DD4AC4" w:rsidP="00552C16">
            <w:pPr>
              <w:pStyle w:val="TAL"/>
            </w:pPr>
            <w:r>
              <w:t>5.6.2.4</w:t>
            </w:r>
          </w:p>
        </w:tc>
        <w:tc>
          <w:tcPr>
            <w:tcW w:w="4052" w:type="dxa"/>
            <w:tcBorders>
              <w:top w:val="single" w:sz="4" w:space="0" w:color="auto"/>
              <w:left w:val="single" w:sz="4" w:space="0" w:color="auto"/>
              <w:bottom w:val="single" w:sz="4" w:space="0" w:color="auto"/>
              <w:right w:val="single" w:sz="4" w:space="0" w:color="auto"/>
            </w:tcBorders>
          </w:tcPr>
          <w:p w14:paraId="5BF3C67A" w14:textId="77777777" w:rsidR="00DD4AC4" w:rsidRDefault="00DD4AC4" w:rsidP="00552C16">
            <w:pPr>
              <w:pStyle w:val="TAL"/>
              <w:rPr>
                <w:rFonts w:cs="Arial"/>
                <w:szCs w:val="18"/>
              </w:rPr>
            </w:pPr>
            <w:r>
              <w:rPr>
                <w:rFonts w:cs="Arial"/>
                <w:szCs w:val="18"/>
              </w:rPr>
              <w:t>Represents the Individual Application Session Context resource data produced by the server and returned in an HTTP response message.</w:t>
            </w:r>
          </w:p>
        </w:tc>
        <w:tc>
          <w:tcPr>
            <w:tcW w:w="1750" w:type="dxa"/>
            <w:tcBorders>
              <w:top w:val="single" w:sz="4" w:space="0" w:color="auto"/>
              <w:left w:val="single" w:sz="4" w:space="0" w:color="auto"/>
              <w:bottom w:val="single" w:sz="4" w:space="0" w:color="auto"/>
              <w:right w:val="single" w:sz="4" w:space="0" w:color="auto"/>
            </w:tcBorders>
          </w:tcPr>
          <w:p w14:paraId="321219AD" w14:textId="77777777" w:rsidR="00DD4AC4" w:rsidRDefault="00DD4AC4" w:rsidP="00552C16">
            <w:pPr>
              <w:pStyle w:val="TAL"/>
              <w:rPr>
                <w:rFonts w:cs="Arial"/>
                <w:szCs w:val="18"/>
              </w:rPr>
            </w:pPr>
          </w:p>
        </w:tc>
      </w:tr>
      <w:tr w:rsidR="00DD4AC4" w14:paraId="5D503FDD" w14:textId="77777777" w:rsidTr="00552C16">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C770A2F" w14:textId="77777777" w:rsidR="00DD4AC4" w:rsidRDefault="00DD4AC4" w:rsidP="00552C16">
            <w:pPr>
              <w:pStyle w:val="TAL"/>
            </w:pPr>
            <w:proofErr w:type="spellStart"/>
            <w:r>
              <w:t>AppSessionContextUpdateData</w:t>
            </w:r>
            <w:proofErr w:type="spellEnd"/>
          </w:p>
        </w:tc>
        <w:tc>
          <w:tcPr>
            <w:tcW w:w="1578" w:type="dxa"/>
            <w:tcBorders>
              <w:top w:val="single" w:sz="4" w:space="0" w:color="auto"/>
              <w:left w:val="single" w:sz="4" w:space="0" w:color="auto"/>
              <w:bottom w:val="single" w:sz="4" w:space="0" w:color="auto"/>
              <w:right w:val="single" w:sz="4" w:space="0" w:color="auto"/>
            </w:tcBorders>
          </w:tcPr>
          <w:p w14:paraId="4DCE5E27" w14:textId="77777777" w:rsidR="00DD4AC4" w:rsidRDefault="00DD4AC4" w:rsidP="00552C16">
            <w:pPr>
              <w:pStyle w:val="TAL"/>
            </w:pPr>
            <w:r>
              <w:t>5.6.2.5</w:t>
            </w:r>
          </w:p>
        </w:tc>
        <w:tc>
          <w:tcPr>
            <w:tcW w:w="4052" w:type="dxa"/>
            <w:tcBorders>
              <w:top w:val="single" w:sz="4" w:space="0" w:color="auto"/>
              <w:left w:val="single" w:sz="4" w:space="0" w:color="auto"/>
              <w:bottom w:val="single" w:sz="4" w:space="0" w:color="auto"/>
              <w:right w:val="single" w:sz="4" w:space="0" w:color="auto"/>
            </w:tcBorders>
          </w:tcPr>
          <w:p w14:paraId="00FED709" w14:textId="77777777" w:rsidR="00DD4AC4" w:rsidRDefault="00DD4AC4" w:rsidP="00552C16">
            <w:pPr>
              <w:pStyle w:val="TAL"/>
              <w:rPr>
                <w:rFonts w:cs="Arial"/>
                <w:szCs w:val="18"/>
              </w:rPr>
            </w:pPr>
            <w:r>
              <w:rPr>
                <w:rFonts w:cs="Arial"/>
                <w:szCs w:val="18"/>
              </w:rPr>
              <w:t xml:space="preserve">Describes the modifications to the </w:t>
            </w:r>
            <w:r>
              <w:t>"</w:t>
            </w:r>
            <w:proofErr w:type="spellStart"/>
            <w:r>
              <w:t>ascReqData</w:t>
            </w:r>
            <w:proofErr w:type="spellEnd"/>
            <w:r>
              <w:t xml:space="preserve">" property of </w:t>
            </w:r>
            <w:r>
              <w:rPr>
                <w:rFonts w:cs="Arial"/>
                <w:szCs w:val="18"/>
              </w:rPr>
              <w:t>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4B8C3814" w14:textId="77777777" w:rsidR="00DD4AC4" w:rsidRDefault="00DD4AC4" w:rsidP="00552C16">
            <w:pPr>
              <w:pStyle w:val="TAL"/>
              <w:rPr>
                <w:rFonts w:cs="Arial"/>
                <w:szCs w:val="18"/>
              </w:rPr>
            </w:pPr>
          </w:p>
        </w:tc>
      </w:tr>
      <w:tr w:rsidR="00DD4AC4" w14:paraId="0CD5731B" w14:textId="77777777" w:rsidTr="00552C16">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AAEFC77" w14:textId="77777777" w:rsidR="00DD4AC4" w:rsidRDefault="00DD4AC4" w:rsidP="00552C16">
            <w:pPr>
              <w:pStyle w:val="TAL"/>
            </w:pPr>
            <w:proofErr w:type="spellStart"/>
            <w:r>
              <w:t>AppSessionContextUpdateDataPatch</w:t>
            </w:r>
            <w:proofErr w:type="spellEnd"/>
          </w:p>
        </w:tc>
        <w:tc>
          <w:tcPr>
            <w:tcW w:w="1578" w:type="dxa"/>
            <w:tcBorders>
              <w:top w:val="single" w:sz="4" w:space="0" w:color="auto"/>
              <w:left w:val="single" w:sz="4" w:space="0" w:color="auto"/>
              <w:bottom w:val="single" w:sz="4" w:space="0" w:color="auto"/>
              <w:right w:val="single" w:sz="4" w:space="0" w:color="auto"/>
            </w:tcBorders>
          </w:tcPr>
          <w:p w14:paraId="561852BF" w14:textId="77777777" w:rsidR="00DD4AC4" w:rsidRDefault="00DD4AC4" w:rsidP="00552C16">
            <w:pPr>
              <w:pStyle w:val="TAL"/>
            </w:pPr>
            <w:r>
              <w:t>5.6.2.43</w:t>
            </w:r>
          </w:p>
        </w:tc>
        <w:tc>
          <w:tcPr>
            <w:tcW w:w="4052" w:type="dxa"/>
            <w:tcBorders>
              <w:top w:val="single" w:sz="4" w:space="0" w:color="auto"/>
              <w:left w:val="single" w:sz="4" w:space="0" w:color="auto"/>
              <w:bottom w:val="single" w:sz="4" w:space="0" w:color="auto"/>
              <w:right w:val="single" w:sz="4" w:space="0" w:color="auto"/>
            </w:tcBorders>
          </w:tcPr>
          <w:p w14:paraId="7E2B4A57" w14:textId="77777777" w:rsidR="00DD4AC4" w:rsidRDefault="00DD4AC4" w:rsidP="00552C16">
            <w:pPr>
              <w:pStyle w:val="TAL"/>
              <w:rPr>
                <w:rFonts w:cs="Arial"/>
                <w:szCs w:val="18"/>
                <w:lang w:eastAsia="fr-FR"/>
              </w:rPr>
            </w:pPr>
            <w:r>
              <w:rPr>
                <w:rFonts w:cs="Arial"/>
                <w:szCs w:val="18"/>
                <w:lang w:eastAsia="fr-FR"/>
              </w:rPr>
              <w:t>Describes the modifications to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5DCFED74" w14:textId="77777777" w:rsidR="00DD4AC4" w:rsidRDefault="00DD4AC4" w:rsidP="00552C16">
            <w:pPr>
              <w:pStyle w:val="TAL"/>
              <w:rPr>
                <w:rFonts w:cs="Arial"/>
                <w:szCs w:val="18"/>
              </w:rPr>
            </w:pPr>
            <w:proofErr w:type="spellStart"/>
            <w:r>
              <w:rPr>
                <w:rFonts w:cs="Arial"/>
                <w:szCs w:val="18"/>
              </w:rPr>
              <w:t>PatchCorrection</w:t>
            </w:r>
            <w:proofErr w:type="spellEnd"/>
          </w:p>
        </w:tc>
      </w:tr>
      <w:tr w:rsidR="00DD4AC4" w14:paraId="05B96FA9" w14:textId="77777777" w:rsidTr="00552C16">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3AD7EDD" w14:textId="77777777" w:rsidR="00DD4AC4" w:rsidRDefault="00DD4AC4" w:rsidP="00552C16">
            <w:pPr>
              <w:pStyle w:val="TAL"/>
            </w:pPr>
            <w:proofErr w:type="spellStart"/>
            <w:r>
              <w:t>AspId</w:t>
            </w:r>
            <w:proofErr w:type="spellEnd"/>
          </w:p>
        </w:tc>
        <w:tc>
          <w:tcPr>
            <w:tcW w:w="1578" w:type="dxa"/>
            <w:tcBorders>
              <w:top w:val="single" w:sz="4" w:space="0" w:color="auto"/>
              <w:left w:val="single" w:sz="4" w:space="0" w:color="auto"/>
              <w:bottom w:val="single" w:sz="4" w:space="0" w:color="auto"/>
              <w:right w:val="single" w:sz="4" w:space="0" w:color="auto"/>
            </w:tcBorders>
          </w:tcPr>
          <w:p w14:paraId="61E8DCFE" w14:textId="77777777" w:rsidR="00DD4AC4" w:rsidRDefault="00DD4AC4" w:rsidP="00552C16">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3D72EE17" w14:textId="77777777" w:rsidR="00DD4AC4" w:rsidRDefault="00DD4AC4" w:rsidP="00552C16">
            <w:pPr>
              <w:pStyle w:val="TAL"/>
              <w:rPr>
                <w:rFonts w:cs="Arial"/>
                <w:szCs w:val="18"/>
              </w:rPr>
            </w:pPr>
            <w:r>
              <w:t>Contains an identity of an application service provider.</w:t>
            </w:r>
          </w:p>
        </w:tc>
        <w:tc>
          <w:tcPr>
            <w:tcW w:w="1750" w:type="dxa"/>
            <w:tcBorders>
              <w:top w:val="single" w:sz="4" w:space="0" w:color="auto"/>
              <w:left w:val="single" w:sz="4" w:space="0" w:color="auto"/>
              <w:bottom w:val="single" w:sz="4" w:space="0" w:color="auto"/>
              <w:right w:val="single" w:sz="4" w:space="0" w:color="auto"/>
            </w:tcBorders>
          </w:tcPr>
          <w:p w14:paraId="7D24BED2" w14:textId="77777777" w:rsidR="00DD4AC4" w:rsidRDefault="00DD4AC4" w:rsidP="00552C16">
            <w:pPr>
              <w:pStyle w:val="TAL"/>
              <w:rPr>
                <w:rFonts w:cs="Arial"/>
                <w:szCs w:val="18"/>
              </w:rPr>
            </w:pPr>
            <w:proofErr w:type="spellStart"/>
            <w:r>
              <w:t>SponsoredConnectivity</w:t>
            </w:r>
            <w:proofErr w:type="spellEnd"/>
          </w:p>
        </w:tc>
      </w:tr>
      <w:tr w:rsidR="00DD4AC4" w14:paraId="6227AF8C" w14:textId="77777777" w:rsidTr="00552C16">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5FD5321" w14:textId="77777777" w:rsidR="00DD4AC4" w:rsidRDefault="00DD4AC4" w:rsidP="00552C16">
            <w:pPr>
              <w:pStyle w:val="TAL"/>
            </w:pPr>
            <w:proofErr w:type="spellStart"/>
            <w:r>
              <w:t>CodecData</w:t>
            </w:r>
            <w:proofErr w:type="spellEnd"/>
          </w:p>
        </w:tc>
        <w:tc>
          <w:tcPr>
            <w:tcW w:w="1578" w:type="dxa"/>
            <w:tcBorders>
              <w:top w:val="single" w:sz="4" w:space="0" w:color="auto"/>
              <w:left w:val="single" w:sz="4" w:space="0" w:color="auto"/>
              <w:bottom w:val="single" w:sz="4" w:space="0" w:color="auto"/>
              <w:right w:val="single" w:sz="4" w:space="0" w:color="auto"/>
            </w:tcBorders>
          </w:tcPr>
          <w:p w14:paraId="526ADD52" w14:textId="77777777" w:rsidR="00DD4AC4" w:rsidRDefault="00DD4AC4" w:rsidP="00552C16">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68B985CD" w14:textId="77777777" w:rsidR="00DD4AC4" w:rsidRDefault="00DD4AC4" w:rsidP="00552C16">
            <w:pPr>
              <w:pStyle w:val="TAL"/>
              <w:rPr>
                <w:rFonts w:cs="Arial"/>
                <w:szCs w:val="18"/>
              </w:rPr>
            </w:pPr>
            <w:r>
              <w:t>Contains a codec related information.</w:t>
            </w:r>
          </w:p>
        </w:tc>
        <w:tc>
          <w:tcPr>
            <w:tcW w:w="1750" w:type="dxa"/>
            <w:tcBorders>
              <w:top w:val="single" w:sz="4" w:space="0" w:color="auto"/>
              <w:left w:val="single" w:sz="4" w:space="0" w:color="auto"/>
              <w:bottom w:val="single" w:sz="4" w:space="0" w:color="auto"/>
              <w:right w:val="single" w:sz="4" w:space="0" w:color="auto"/>
            </w:tcBorders>
          </w:tcPr>
          <w:p w14:paraId="304F02B5" w14:textId="77777777" w:rsidR="00DD4AC4" w:rsidRDefault="00DD4AC4" w:rsidP="00552C16">
            <w:pPr>
              <w:pStyle w:val="TAL"/>
              <w:rPr>
                <w:rFonts w:cs="Arial"/>
                <w:szCs w:val="18"/>
              </w:rPr>
            </w:pPr>
          </w:p>
        </w:tc>
      </w:tr>
      <w:tr w:rsidR="00DD4AC4" w14:paraId="47BEBBC7" w14:textId="77777777" w:rsidTr="00552C16">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78666E0" w14:textId="77777777" w:rsidR="00DD4AC4" w:rsidRDefault="00DD4AC4" w:rsidP="00552C16">
            <w:pPr>
              <w:pStyle w:val="TAL"/>
            </w:pPr>
            <w:proofErr w:type="spellStart"/>
            <w:r>
              <w:t>ContentVersion</w:t>
            </w:r>
            <w:proofErr w:type="spellEnd"/>
          </w:p>
        </w:tc>
        <w:tc>
          <w:tcPr>
            <w:tcW w:w="1578" w:type="dxa"/>
            <w:tcBorders>
              <w:top w:val="single" w:sz="4" w:space="0" w:color="auto"/>
              <w:left w:val="single" w:sz="4" w:space="0" w:color="auto"/>
              <w:bottom w:val="single" w:sz="4" w:space="0" w:color="auto"/>
              <w:right w:val="single" w:sz="4" w:space="0" w:color="auto"/>
            </w:tcBorders>
          </w:tcPr>
          <w:p w14:paraId="6A25711F" w14:textId="77777777" w:rsidR="00DD4AC4" w:rsidRDefault="00DD4AC4" w:rsidP="00552C16">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3971929F" w14:textId="77777777" w:rsidR="00DD4AC4" w:rsidRDefault="00DD4AC4" w:rsidP="00552C16">
            <w:pPr>
              <w:pStyle w:val="TAL"/>
              <w:rPr>
                <w:rFonts w:cs="Arial"/>
                <w:szCs w:val="18"/>
              </w:rPr>
            </w:pPr>
            <w:r>
              <w:rPr>
                <w:rFonts w:cs="Arial"/>
                <w:szCs w:val="18"/>
              </w:rPr>
              <w:t>Represents the version of a media component.</w:t>
            </w:r>
          </w:p>
        </w:tc>
        <w:tc>
          <w:tcPr>
            <w:tcW w:w="1750" w:type="dxa"/>
            <w:tcBorders>
              <w:top w:val="single" w:sz="4" w:space="0" w:color="auto"/>
              <w:left w:val="single" w:sz="4" w:space="0" w:color="auto"/>
              <w:bottom w:val="single" w:sz="4" w:space="0" w:color="auto"/>
              <w:right w:val="single" w:sz="4" w:space="0" w:color="auto"/>
            </w:tcBorders>
          </w:tcPr>
          <w:p w14:paraId="5512A7DD" w14:textId="77777777" w:rsidR="00DD4AC4" w:rsidRDefault="00DD4AC4" w:rsidP="00552C16">
            <w:pPr>
              <w:pStyle w:val="TAL"/>
              <w:rPr>
                <w:rFonts w:cs="Arial"/>
                <w:szCs w:val="18"/>
              </w:rPr>
            </w:pPr>
            <w:proofErr w:type="spellStart"/>
            <w:r>
              <w:rPr>
                <w:rFonts w:cs="Arial"/>
                <w:szCs w:val="18"/>
              </w:rPr>
              <w:t>MediaComponentVersioning</w:t>
            </w:r>
            <w:proofErr w:type="spellEnd"/>
          </w:p>
        </w:tc>
      </w:tr>
      <w:tr w:rsidR="00DD4AC4" w14:paraId="30602980" w14:textId="77777777" w:rsidTr="00552C16">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B3689BF" w14:textId="77777777" w:rsidR="00DD4AC4" w:rsidRDefault="00DD4AC4" w:rsidP="00552C16">
            <w:pPr>
              <w:pStyle w:val="TAL"/>
            </w:pPr>
            <w:proofErr w:type="spellStart"/>
            <w:r>
              <w:t>EthFlowDescription</w:t>
            </w:r>
            <w:proofErr w:type="spellEnd"/>
          </w:p>
        </w:tc>
        <w:tc>
          <w:tcPr>
            <w:tcW w:w="1578" w:type="dxa"/>
            <w:tcBorders>
              <w:top w:val="single" w:sz="4" w:space="0" w:color="auto"/>
              <w:left w:val="single" w:sz="4" w:space="0" w:color="auto"/>
              <w:bottom w:val="single" w:sz="4" w:space="0" w:color="auto"/>
              <w:right w:val="single" w:sz="4" w:space="0" w:color="auto"/>
            </w:tcBorders>
          </w:tcPr>
          <w:p w14:paraId="764F5706" w14:textId="77777777" w:rsidR="00DD4AC4" w:rsidRDefault="00DD4AC4" w:rsidP="00552C16">
            <w:pPr>
              <w:pStyle w:val="TAL"/>
            </w:pPr>
            <w:r>
              <w:t>5.6.2.17</w:t>
            </w:r>
          </w:p>
        </w:tc>
        <w:tc>
          <w:tcPr>
            <w:tcW w:w="4052" w:type="dxa"/>
            <w:tcBorders>
              <w:top w:val="single" w:sz="4" w:space="0" w:color="auto"/>
              <w:left w:val="single" w:sz="4" w:space="0" w:color="auto"/>
              <w:bottom w:val="single" w:sz="4" w:space="0" w:color="auto"/>
              <w:right w:val="single" w:sz="4" w:space="0" w:color="auto"/>
            </w:tcBorders>
          </w:tcPr>
          <w:p w14:paraId="5CCA7E15" w14:textId="77777777" w:rsidR="00DD4AC4" w:rsidRDefault="00DD4AC4" w:rsidP="00552C16">
            <w:pPr>
              <w:pStyle w:val="TAL"/>
              <w:rPr>
                <w:rFonts w:cs="Arial"/>
                <w:szCs w:val="18"/>
              </w:rPr>
            </w:pPr>
            <w:r>
              <w:rPr>
                <w:rFonts w:cs="Arial"/>
                <w:szCs w:val="18"/>
              </w:rPr>
              <w:t>Defines a packet filter for an Ethernet flow.</w:t>
            </w:r>
          </w:p>
        </w:tc>
        <w:tc>
          <w:tcPr>
            <w:tcW w:w="1750" w:type="dxa"/>
            <w:tcBorders>
              <w:top w:val="single" w:sz="4" w:space="0" w:color="auto"/>
              <w:left w:val="single" w:sz="4" w:space="0" w:color="auto"/>
              <w:bottom w:val="single" w:sz="4" w:space="0" w:color="auto"/>
              <w:right w:val="single" w:sz="4" w:space="0" w:color="auto"/>
            </w:tcBorders>
          </w:tcPr>
          <w:p w14:paraId="5F53E409" w14:textId="77777777" w:rsidR="00DD4AC4" w:rsidRDefault="00DD4AC4" w:rsidP="00552C16">
            <w:pPr>
              <w:pStyle w:val="TAL"/>
              <w:rPr>
                <w:rFonts w:cs="Arial"/>
                <w:szCs w:val="18"/>
              </w:rPr>
            </w:pPr>
          </w:p>
        </w:tc>
      </w:tr>
      <w:tr w:rsidR="00DD4AC4" w14:paraId="6BDD0FFB" w14:textId="77777777" w:rsidTr="00552C16">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424F37B" w14:textId="77777777" w:rsidR="00DD4AC4" w:rsidRDefault="00DD4AC4" w:rsidP="00552C16">
            <w:pPr>
              <w:pStyle w:val="TAL"/>
            </w:pPr>
            <w:proofErr w:type="spellStart"/>
            <w:r>
              <w:t>EventsNotification</w:t>
            </w:r>
            <w:proofErr w:type="spellEnd"/>
          </w:p>
        </w:tc>
        <w:tc>
          <w:tcPr>
            <w:tcW w:w="1578" w:type="dxa"/>
            <w:tcBorders>
              <w:top w:val="single" w:sz="4" w:space="0" w:color="auto"/>
              <w:left w:val="single" w:sz="4" w:space="0" w:color="auto"/>
              <w:bottom w:val="single" w:sz="4" w:space="0" w:color="auto"/>
              <w:right w:val="single" w:sz="4" w:space="0" w:color="auto"/>
            </w:tcBorders>
          </w:tcPr>
          <w:p w14:paraId="489DA9AC" w14:textId="77777777" w:rsidR="00DD4AC4" w:rsidRDefault="00DD4AC4" w:rsidP="00552C16">
            <w:pPr>
              <w:pStyle w:val="TAL"/>
            </w:pPr>
            <w:r>
              <w:t>5.6.2.9</w:t>
            </w:r>
          </w:p>
        </w:tc>
        <w:tc>
          <w:tcPr>
            <w:tcW w:w="4052" w:type="dxa"/>
            <w:tcBorders>
              <w:top w:val="single" w:sz="4" w:space="0" w:color="auto"/>
              <w:left w:val="single" w:sz="4" w:space="0" w:color="auto"/>
              <w:bottom w:val="single" w:sz="4" w:space="0" w:color="auto"/>
              <w:right w:val="single" w:sz="4" w:space="0" w:color="auto"/>
            </w:tcBorders>
          </w:tcPr>
          <w:p w14:paraId="63830C37" w14:textId="77777777" w:rsidR="00DD4AC4" w:rsidRDefault="00DD4AC4" w:rsidP="00552C16">
            <w:pPr>
              <w:pStyle w:val="TAL"/>
              <w:rPr>
                <w:rFonts w:cs="Arial"/>
                <w:szCs w:val="18"/>
              </w:rPr>
            </w:pPr>
            <w:r>
              <w:rPr>
                <w:rFonts w:cs="Arial"/>
                <w:szCs w:val="18"/>
              </w:rPr>
              <w:t>Describes the notification about the events occurred within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357886ED" w14:textId="77777777" w:rsidR="00DD4AC4" w:rsidRDefault="00DD4AC4" w:rsidP="00552C16">
            <w:pPr>
              <w:pStyle w:val="TAL"/>
              <w:rPr>
                <w:rFonts w:cs="Arial"/>
                <w:szCs w:val="18"/>
              </w:rPr>
            </w:pPr>
          </w:p>
        </w:tc>
      </w:tr>
      <w:tr w:rsidR="00DD4AC4" w14:paraId="382F9AF8" w14:textId="77777777" w:rsidTr="00552C16">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ABB00E1" w14:textId="77777777" w:rsidR="00DD4AC4" w:rsidRDefault="00DD4AC4" w:rsidP="00552C16">
            <w:pPr>
              <w:pStyle w:val="TAL"/>
            </w:pPr>
            <w:proofErr w:type="spellStart"/>
            <w:r>
              <w:t>EventsSubscPutData</w:t>
            </w:r>
            <w:proofErr w:type="spellEnd"/>
          </w:p>
        </w:tc>
        <w:tc>
          <w:tcPr>
            <w:tcW w:w="1578" w:type="dxa"/>
            <w:tcBorders>
              <w:top w:val="single" w:sz="4" w:space="0" w:color="auto"/>
              <w:left w:val="single" w:sz="4" w:space="0" w:color="auto"/>
              <w:bottom w:val="single" w:sz="4" w:space="0" w:color="auto"/>
              <w:right w:val="single" w:sz="4" w:space="0" w:color="auto"/>
            </w:tcBorders>
          </w:tcPr>
          <w:p w14:paraId="131D7269" w14:textId="77777777" w:rsidR="00DD4AC4" w:rsidRDefault="00DD4AC4" w:rsidP="00552C16">
            <w:pPr>
              <w:pStyle w:val="TAL"/>
            </w:pPr>
            <w:r>
              <w:t>5.6.2.42</w:t>
            </w:r>
          </w:p>
        </w:tc>
        <w:tc>
          <w:tcPr>
            <w:tcW w:w="4052" w:type="dxa"/>
            <w:tcBorders>
              <w:top w:val="single" w:sz="4" w:space="0" w:color="auto"/>
              <w:left w:val="single" w:sz="4" w:space="0" w:color="auto"/>
              <w:bottom w:val="single" w:sz="4" w:space="0" w:color="auto"/>
              <w:right w:val="single" w:sz="4" w:space="0" w:color="auto"/>
            </w:tcBorders>
          </w:tcPr>
          <w:p w14:paraId="6BBAE23C" w14:textId="77777777" w:rsidR="00DD4AC4" w:rsidRDefault="00DD4AC4" w:rsidP="00552C16">
            <w:pPr>
              <w:pStyle w:val="TAL"/>
              <w:rPr>
                <w:rFonts w:cs="Arial"/>
                <w:szCs w:val="18"/>
              </w:rPr>
            </w:pPr>
            <w:bookmarkStart w:id="143" w:name="_Hlk29892632"/>
            <w:r>
              <w:rPr>
                <w:rFonts w:cs="Arial"/>
                <w:szCs w:val="18"/>
              </w:rPr>
              <w:t>Identifies the events the application subscribes to within an Events Subscription sub-resource data</w:t>
            </w:r>
            <w:bookmarkEnd w:id="143"/>
            <w:r>
              <w:rPr>
                <w:rFonts w:cs="Arial"/>
                <w:szCs w:val="18"/>
              </w:rPr>
              <w:t xml:space="preserve">. It may also include the attributes of the notification about the events already met at the time of subscription. </w:t>
            </w:r>
          </w:p>
          <w:p w14:paraId="7B860B8F" w14:textId="77777777" w:rsidR="00DD4AC4" w:rsidRDefault="00DD4AC4" w:rsidP="00552C16">
            <w:pPr>
              <w:pStyle w:val="TAL"/>
              <w:rPr>
                <w:rFonts w:cs="Arial"/>
                <w:szCs w:val="18"/>
              </w:rPr>
            </w:pPr>
            <w:r>
              <w:rPr>
                <w:rFonts w:cs="Arial"/>
                <w:szCs w:val="18"/>
              </w:rPr>
              <w:t xml:space="preserve">It is represented as a non-exclusive list of two data types: </w:t>
            </w:r>
            <w:proofErr w:type="spellStart"/>
            <w:r>
              <w:rPr>
                <w:rFonts w:cs="Arial"/>
                <w:szCs w:val="18"/>
              </w:rPr>
              <w:t>EventsSubscReqData</w:t>
            </w:r>
            <w:proofErr w:type="spellEnd"/>
            <w:r>
              <w:rPr>
                <w:rFonts w:cs="Arial"/>
                <w:szCs w:val="18"/>
              </w:rPr>
              <w:t xml:space="preserve"> and </w:t>
            </w:r>
            <w:proofErr w:type="spellStart"/>
            <w:r>
              <w:rPr>
                <w:rFonts w:cs="Arial"/>
                <w:szCs w:val="18"/>
              </w:rPr>
              <w:t>EventsNotification</w:t>
            </w:r>
            <w:proofErr w:type="spellEnd"/>
            <w:r>
              <w:rPr>
                <w:rFonts w:cs="Arial"/>
                <w:szCs w:val="18"/>
              </w:rPr>
              <w:t>.</w:t>
            </w:r>
          </w:p>
        </w:tc>
        <w:tc>
          <w:tcPr>
            <w:tcW w:w="1750" w:type="dxa"/>
            <w:tcBorders>
              <w:top w:val="single" w:sz="4" w:space="0" w:color="auto"/>
              <w:left w:val="single" w:sz="4" w:space="0" w:color="auto"/>
              <w:bottom w:val="single" w:sz="4" w:space="0" w:color="auto"/>
              <w:right w:val="single" w:sz="4" w:space="0" w:color="auto"/>
            </w:tcBorders>
          </w:tcPr>
          <w:p w14:paraId="60765F37" w14:textId="77777777" w:rsidR="00DD4AC4" w:rsidRDefault="00DD4AC4" w:rsidP="00552C16">
            <w:pPr>
              <w:pStyle w:val="TAL"/>
              <w:rPr>
                <w:rFonts w:cs="Arial"/>
                <w:szCs w:val="18"/>
              </w:rPr>
            </w:pPr>
          </w:p>
        </w:tc>
      </w:tr>
      <w:tr w:rsidR="00DD4AC4" w14:paraId="74A9073B" w14:textId="77777777" w:rsidTr="00552C16">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558FBB5" w14:textId="77777777" w:rsidR="00DD4AC4" w:rsidRDefault="00DD4AC4" w:rsidP="00552C16">
            <w:pPr>
              <w:pStyle w:val="TAL"/>
            </w:pPr>
            <w:proofErr w:type="spellStart"/>
            <w:r>
              <w:t>EventsSubscReqData</w:t>
            </w:r>
            <w:proofErr w:type="spellEnd"/>
          </w:p>
        </w:tc>
        <w:tc>
          <w:tcPr>
            <w:tcW w:w="1578" w:type="dxa"/>
            <w:tcBorders>
              <w:top w:val="single" w:sz="4" w:space="0" w:color="auto"/>
              <w:left w:val="single" w:sz="4" w:space="0" w:color="auto"/>
              <w:bottom w:val="single" w:sz="4" w:space="0" w:color="auto"/>
              <w:right w:val="single" w:sz="4" w:space="0" w:color="auto"/>
            </w:tcBorders>
          </w:tcPr>
          <w:p w14:paraId="11BCF98B" w14:textId="77777777" w:rsidR="00DD4AC4" w:rsidRDefault="00DD4AC4" w:rsidP="00552C16">
            <w:pPr>
              <w:pStyle w:val="TAL"/>
            </w:pPr>
            <w:r>
              <w:t>5.6.2.6</w:t>
            </w:r>
          </w:p>
        </w:tc>
        <w:tc>
          <w:tcPr>
            <w:tcW w:w="4052" w:type="dxa"/>
            <w:tcBorders>
              <w:top w:val="single" w:sz="4" w:space="0" w:color="auto"/>
              <w:left w:val="single" w:sz="4" w:space="0" w:color="auto"/>
              <w:bottom w:val="single" w:sz="4" w:space="0" w:color="auto"/>
              <w:right w:val="single" w:sz="4" w:space="0" w:color="auto"/>
            </w:tcBorders>
          </w:tcPr>
          <w:p w14:paraId="19BDF21C" w14:textId="77777777" w:rsidR="00DD4AC4" w:rsidRDefault="00DD4AC4" w:rsidP="00552C16">
            <w:pPr>
              <w:pStyle w:val="TAL"/>
              <w:rPr>
                <w:rFonts w:cs="Arial"/>
                <w:szCs w:val="18"/>
              </w:rPr>
            </w:pPr>
            <w:r>
              <w:rPr>
                <w:rFonts w:cs="Arial"/>
                <w:szCs w:val="18"/>
              </w:rPr>
              <w:t>Identifies the events the application subscribes to within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26FDE0E2" w14:textId="77777777" w:rsidR="00DD4AC4" w:rsidRDefault="00DD4AC4" w:rsidP="00552C16">
            <w:pPr>
              <w:pStyle w:val="TAL"/>
              <w:rPr>
                <w:rFonts w:cs="Arial"/>
                <w:szCs w:val="18"/>
              </w:rPr>
            </w:pPr>
          </w:p>
        </w:tc>
      </w:tr>
      <w:tr w:rsidR="00DD4AC4" w14:paraId="7482232E" w14:textId="77777777" w:rsidTr="00552C16">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3874711" w14:textId="77777777" w:rsidR="00DD4AC4" w:rsidRDefault="00DD4AC4" w:rsidP="00552C16">
            <w:pPr>
              <w:pStyle w:val="TAL"/>
            </w:pPr>
            <w:proofErr w:type="spellStart"/>
            <w:r>
              <w:t>EventsSubscReqDataRm</w:t>
            </w:r>
            <w:proofErr w:type="spellEnd"/>
          </w:p>
        </w:tc>
        <w:tc>
          <w:tcPr>
            <w:tcW w:w="1578" w:type="dxa"/>
            <w:tcBorders>
              <w:top w:val="single" w:sz="4" w:space="0" w:color="auto"/>
              <w:left w:val="single" w:sz="4" w:space="0" w:color="auto"/>
              <w:bottom w:val="single" w:sz="4" w:space="0" w:color="auto"/>
              <w:right w:val="single" w:sz="4" w:space="0" w:color="auto"/>
            </w:tcBorders>
          </w:tcPr>
          <w:p w14:paraId="47BE088E" w14:textId="77777777" w:rsidR="00DD4AC4" w:rsidRDefault="00DD4AC4" w:rsidP="00552C16">
            <w:pPr>
              <w:pStyle w:val="TAL"/>
            </w:pPr>
            <w:r>
              <w:t>5.6.2. 25</w:t>
            </w:r>
          </w:p>
        </w:tc>
        <w:tc>
          <w:tcPr>
            <w:tcW w:w="4052" w:type="dxa"/>
            <w:tcBorders>
              <w:top w:val="single" w:sz="4" w:space="0" w:color="auto"/>
              <w:left w:val="single" w:sz="4" w:space="0" w:color="auto"/>
              <w:bottom w:val="single" w:sz="4" w:space="0" w:color="auto"/>
              <w:right w:val="single" w:sz="4" w:space="0" w:color="auto"/>
            </w:tcBorders>
          </w:tcPr>
          <w:p w14:paraId="605AFDF6" w14:textId="77777777" w:rsidR="00DD4AC4" w:rsidRDefault="00DD4AC4" w:rsidP="00552C16">
            <w:pPr>
              <w:pStyle w:val="TAL"/>
              <w:rPr>
                <w:rFonts w:cs="Arial"/>
                <w:szCs w:val="18"/>
              </w:rPr>
            </w:pPr>
            <w:r>
              <w:t>This data type is defined in the same way as the "</w:t>
            </w:r>
            <w:proofErr w:type="spellStart"/>
            <w:r>
              <w:t>EventsSubscReqData</w:t>
            </w:r>
            <w:proofErr w:type="spellEnd"/>
            <w:r>
              <w:t xml:space="preserve">" data type, but with the </w:t>
            </w:r>
            <w:proofErr w:type="spellStart"/>
            <w:r>
              <w:t>OpenAPI</w:t>
            </w:r>
            <w:proofErr w:type="spellEnd"/>
            <w:r>
              <w:t xml:space="preserve"> "nullable: true" property.</w:t>
            </w:r>
          </w:p>
        </w:tc>
        <w:tc>
          <w:tcPr>
            <w:tcW w:w="1750" w:type="dxa"/>
            <w:tcBorders>
              <w:top w:val="single" w:sz="4" w:space="0" w:color="auto"/>
              <w:left w:val="single" w:sz="4" w:space="0" w:color="auto"/>
              <w:bottom w:val="single" w:sz="4" w:space="0" w:color="auto"/>
              <w:right w:val="single" w:sz="4" w:space="0" w:color="auto"/>
            </w:tcBorders>
          </w:tcPr>
          <w:p w14:paraId="1DCDA00F" w14:textId="77777777" w:rsidR="00DD4AC4" w:rsidRDefault="00DD4AC4" w:rsidP="00552C16">
            <w:pPr>
              <w:pStyle w:val="TAL"/>
              <w:rPr>
                <w:rFonts w:cs="Arial"/>
                <w:szCs w:val="18"/>
              </w:rPr>
            </w:pPr>
          </w:p>
        </w:tc>
      </w:tr>
      <w:tr w:rsidR="00DD4AC4" w14:paraId="2BBE8D51" w14:textId="77777777" w:rsidTr="00552C16">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F8CA3B5" w14:textId="77777777" w:rsidR="00DD4AC4" w:rsidRDefault="00DD4AC4" w:rsidP="00552C16">
            <w:pPr>
              <w:pStyle w:val="TAL"/>
            </w:pPr>
            <w:proofErr w:type="spellStart"/>
            <w:r>
              <w:t>ExtendedProblemDetails</w:t>
            </w:r>
            <w:proofErr w:type="spellEnd"/>
          </w:p>
        </w:tc>
        <w:tc>
          <w:tcPr>
            <w:tcW w:w="1578" w:type="dxa"/>
            <w:tcBorders>
              <w:top w:val="single" w:sz="4" w:space="0" w:color="auto"/>
              <w:left w:val="single" w:sz="4" w:space="0" w:color="auto"/>
              <w:bottom w:val="single" w:sz="4" w:space="0" w:color="auto"/>
              <w:right w:val="single" w:sz="4" w:space="0" w:color="auto"/>
            </w:tcBorders>
          </w:tcPr>
          <w:p w14:paraId="1171244F" w14:textId="77777777" w:rsidR="00DD4AC4" w:rsidRDefault="00DD4AC4" w:rsidP="00552C16">
            <w:pPr>
              <w:pStyle w:val="TAL"/>
            </w:pPr>
            <w:r>
              <w:t>5.6.2.29</w:t>
            </w:r>
          </w:p>
        </w:tc>
        <w:tc>
          <w:tcPr>
            <w:tcW w:w="4052" w:type="dxa"/>
            <w:tcBorders>
              <w:top w:val="single" w:sz="4" w:space="0" w:color="auto"/>
              <w:left w:val="single" w:sz="4" w:space="0" w:color="auto"/>
              <w:bottom w:val="single" w:sz="4" w:space="0" w:color="auto"/>
              <w:right w:val="single" w:sz="4" w:space="0" w:color="auto"/>
            </w:tcBorders>
          </w:tcPr>
          <w:p w14:paraId="3C8A9E1A" w14:textId="77777777" w:rsidR="00DD4AC4" w:rsidRDefault="00DD4AC4" w:rsidP="00552C16">
            <w:pPr>
              <w:pStyle w:val="TAL"/>
              <w:rPr>
                <w:rFonts w:cs="Arial"/>
                <w:szCs w:val="18"/>
              </w:rPr>
            </w:pPr>
            <w:r>
              <w:rPr>
                <w:rFonts w:cs="Arial"/>
                <w:szCs w:val="18"/>
              </w:rPr>
              <w:t xml:space="preserve">Data type that extends </w:t>
            </w:r>
            <w:proofErr w:type="spellStart"/>
            <w:r>
              <w:rPr>
                <w:rFonts w:cs="Arial"/>
                <w:szCs w:val="18"/>
              </w:rPr>
              <w:t>ProblemDetails</w:t>
            </w:r>
            <w:proofErr w:type="spellEnd"/>
            <w:r>
              <w:rPr>
                <w:rFonts w:cs="Arial"/>
                <w:szCs w:val="18"/>
              </w:rPr>
              <w:t>.</w:t>
            </w:r>
          </w:p>
        </w:tc>
        <w:tc>
          <w:tcPr>
            <w:tcW w:w="1750" w:type="dxa"/>
            <w:tcBorders>
              <w:top w:val="single" w:sz="4" w:space="0" w:color="auto"/>
              <w:left w:val="single" w:sz="4" w:space="0" w:color="auto"/>
              <w:bottom w:val="single" w:sz="4" w:space="0" w:color="auto"/>
              <w:right w:val="single" w:sz="4" w:space="0" w:color="auto"/>
            </w:tcBorders>
          </w:tcPr>
          <w:p w14:paraId="2CE01626" w14:textId="77777777" w:rsidR="00DD4AC4" w:rsidRDefault="00DD4AC4" w:rsidP="00552C16">
            <w:pPr>
              <w:pStyle w:val="TAL"/>
              <w:rPr>
                <w:rFonts w:cs="Arial"/>
                <w:szCs w:val="18"/>
              </w:rPr>
            </w:pPr>
          </w:p>
        </w:tc>
      </w:tr>
      <w:tr w:rsidR="00DD4AC4" w14:paraId="188F5D2D" w14:textId="77777777" w:rsidTr="00552C16">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8402A47" w14:textId="77777777" w:rsidR="00DD4AC4" w:rsidRDefault="00DD4AC4" w:rsidP="00552C16">
            <w:pPr>
              <w:pStyle w:val="TAL"/>
            </w:pPr>
            <w:proofErr w:type="spellStart"/>
            <w:r>
              <w:t>FlowDescription</w:t>
            </w:r>
            <w:proofErr w:type="spellEnd"/>
          </w:p>
        </w:tc>
        <w:tc>
          <w:tcPr>
            <w:tcW w:w="1578" w:type="dxa"/>
            <w:tcBorders>
              <w:top w:val="single" w:sz="4" w:space="0" w:color="auto"/>
              <w:left w:val="single" w:sz="4" w:space="0" w:color="auto"/>
              <w:bottom w:val="single" w:sz="4" w:space="0" w:color="auto"/>
              <w:right w:val="single" w:sz="4" w:space="0" w:color="auto"/>
            </w:tcBorders>
          </w:tcPr>
          <w:p w14:paraId="60A2B511" w14:textId="77777777" w:rsidR="00DD4AC4" w:rsidRDefault="00DD4AC4" w:rsidP="00552C16">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5D092DC2" w14:textId="77777777" w:rsidR="00DD4AC4" w:rsidRDefault="00DD4AC4" w:rsidP="00552C16">
            <w:pPr>
              <w:pStyle w:val="TAL"/>
              <w:rPr>
                <w:rFonts w:cs="Arial"/>
                <w:szCs w:val="18"/>
              </w:rPr>
            </w:pPr>
            <w:r>
              <w:rPr>
                <w:rFonts w:cs="Arial"/>
                <w:szCs w:val="18"/>
              </w:rPr>
              <w:t>Defines a packet filter for an IP flow.</w:t>
            </w:r>
          </w:p>
        </w:tc>
        <w:tc>
          <w:tcPr>
            <w:tcW w:w="1750" w:type="dxa"/>
            <w:tcBorders>
              <w:top w:val="single" w:sz="4" w:space="0" w:color="auto"/>
              <w:left w:val="single" w:sz="4" w:space="0" w:color="auto"/>
              <w:bottom w:val="single" w:sz="4" w:space="0" w:color="auto"/>
              <w:right w:val="single" w:sz="4" w:space="0" w:color="auto"/>
            </w:tcBorders>
          </w:tcPr>
          <w:p w14:paraId="442D4A7C" w14:textId="77777777" w:rsidR="00DD4AC4" w:rsidRDefault="00DD4AC4" w:rsidP="00552C16">
            <w:pPr>
              <w:pStyle w:val="TAL"/>
              <w:rPr>
                <w:rFonts w:cs="Arial"/>
                <w:szCs w:val="18"/>
              </w:rPr>
            </w:pPr>
          </w:p>
        </w:tc>
      </w:tr>
      <w:tr w:rsidR="00DD4AC4" w14:paraId="583D67D0" w14:textId="77777777" w:rsidTr="00552C16">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EF650ED" w14:textId="77777777" w:rsidR="00DD4AC4" w:rsidRDefault="00DD4AC4" w:rsidP="00552C16">
            <w:pPr>
              <w:pStyle w:val="TAL"/>
            </w:pPr>
            <w:r>
              <w:lastRenderedPageBreak/>
              <w:t>Flows</w:t>
            </w:r>
          </w:p>
        </w:tc>
        <w:tc>
          <w:tcPr>
            <w:tcW w:w="1578" w:type="dxa"/>
            <w:tcBorders>
              <w:top w:val="single" w:sz="4" w:space="0" w:color="auto"/>
              <w:left w:val="single" w:sz="4" w:space="0" w:color="auto"/>
              <w:bottom w:val="single" w:sz="4" w:space="0" w:color="auto"/>
              <w:right w:val="single" w:sz="4" w:space="0" w:color="auto"/>
            </w:tcBorders>
          </w:tcPr>
          <w:p w14:paraId="5A8B7C2C" w14:textId="77777777" w:rsidR="00DD4AC4" w:rsidRDefault="00DD4AC4" w:rsidP="00552C16">
            <w:pPr>
              <w:pStyle w:val="TAL"/>
            </w:pPr>
            <w:r>
              <w:t>5.6.2.21</w:t>
            </w:r>
          </w:p>
        </w:tc>
        <w:tc>
          <w:tcPr>
            <w:tcW w:w="4052" w:type="dxa"/>
            <w:tcBorders>
              <w:top w:val="single" w:sz="4" w:space="0" w:color="auto"/>
              <w:left w:val="single" w:sz="4" w:space="0" w:color="auto"/>
              <w:bottom w:val="single" w:sz="4" w:space="0" w:color="auto"/>
              <w:right w:val="single" w:sz="4" w:space="0" w:color="auto"/>
            </w:tcBorders>
          </w:tcPr>
          <w:p w14:paraId="3427894A" w14:textId="77777777" w:rsidR="00DD4AC4" w:rsidRDefault="00DD4AC4" w:rsidP="00552C16">
            <w:pPr>
              <w:pStyle w:val="TAL"/>
              <w:rPr>
                <w:rFonts w:cs="Arial"/>
                <w:szCs w:val="18"/>
              </w:rPr>
            </w:pPr>
            <w:r>
              <w:rPr>
                <w:rFonts w:cs="Arial"/>
                <w:szCs w:val="18"/>
              </w:rPr>
              <w:t>Identifies the flows related to a media component.</w:t>
            </w:r>
          </w:p>
        </w:tc>
        <w:tc>
          <w:tcPr>
            <w:tcW w:w="1750" w:type="dxa"/>
            <w:tcBorders>
              <w:top w:val="single" w:sz="4" w:space="0" w:color="auto"/>
              <w:left w:val="single" w:sz="4" w:space="0" w:color="auto"/>
              <w:bottom w:val="single" w:sz="4" w:space="0" w:color="auto"/>
              <w:right w:val="single" w:sz="4" w:space="0" w:color="auto"/>
            </w:tcBorders>
          </w:tcPr>
          <w:p w14:paraId="6BCAA589" w14:textId="77777777" w:rsidR="00DD4AC4" w:rsidRDefault="00DD4AC4" w:rsidP="00552C16">
            <w:pPr>
              <w:pStyle w:val="TAL"/>
              <w:rPr>
                <w:rFonts w:cs="Arial"/>
                <w:szCs w:val="18"/>
              </w:rPr>
            </w:pPr>
          </w:p>
        </w:tc>
      </w:tr>
      <w:tr w:rsidR="00DD4AC4" w14:paraId="6F24848E" w14:textId="77777777" w:rsidTr="00552C16">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6C477E5" w14:textId="77777777" w:rsidR="00DD4AC4" w:rsidRDefault="00DD4AC4" w:rsidP="00552C16">
            <w:pPr>
              <w:pStyle w:val="TAL"/>
            </w:pPr>
            <w:proofErr w:type="spellStart"/>
            <w:r>
              <w:rPr>
                <w:lang w:eastAsia="zh-CN"/>
              </w:rPr>
              <w:t>FlowStatus</w:t>
            </w:r>
            <w:proofErr w:type="spellEnd"/>
          </w:p>
        </w:tc>
        <w:tc>
          <w:tcPr>
            <w:tcW w:w="1578" w:type="dxa"/>
            <w:tcBorders>
              <w:top w:val="single" w:sz="4" w:space="0" w:color="auto"/>
              <w:left w:val="single" w:sz="4" w:space="0" w:color="auto"/>
              <w:bottom w:val="single" w:sz="4" w:space="0" w:color="auto"/>
              <w:right w:val="single" w:sz="4" w:space="0" w:color="auto"/>
            </w:tcBorders>
          </w:tcPr>
          <w:p w14:paraId="7A386427" w14:textId="77777777" w:rsidR="00DD4AC4" w:rsidRDefault="00DD4AC4" w:rsidP="00552C16">
            <w:pPr>
              <w:pStyle w:val="TAL"/>
            </w:pPr>
            <w:r>
              <w:rPr>
                <w:lang w:eastAsia="zh-CN"/>
              </w:rPr>
              <w:t>5.6.3.12</w:t>
            </w:r>
          </w:p>
        </w:tc>
        <w:tc>
          <w:tcPr>
            <w:tcW w:w="4052" w:type="dxa"/>
            <w:tcBorders>
              <w:top w:val="single" w:sz="4" w:space="0" w:color="auto"/>
              <w:left w:val="single" w:sz="4" w:space="0" w:color="auto"/>
              <w:bottom w:val="single" w:sz="4" w:space="0" w:color="auto"/>
              <w:right w:val="single" w:sz="4" w:space="0" w:color="auto"/>
            </w:tcBorders>
          </w:tcPr>
          <w:p w14:paraId="606735CF" w14:textId="77777777" w:rsidR="00DD4AC4" w:rsidRDefault="00DD4AC4" w:rsidP="00552C16">
            <w:pPr>
              <w:pStyle w:val="TAL"/>
              <w:rPr>
                <w:rFonts w:cs="Arial"/>
                <w:szCs w:val="18"/>
              </w:rPr>
            </w:pPr>
            <w:r>
              <w:t>Describes whether the IP flow(s) are enabled or disabled.</w:t>
            </w:r>
          </w:p>
        </w:tc>
        <w:tc>
          <w:tcPr>
            <w:tcW w:w="1750" w:type="dxa"/>
            <w:tcBorders>
              <w:top w:val="single" w:sz="4" w:space="0" w:color="auto"/>
              <w:left w:val="single" w:sz="4" w:space="0" w:color="auto"/>
              <w:bottom w:val="single" w:sz="4" w:space="0" w:color="auto"/>
              <w:right w:val="single" w:sz="4" w:space="0" w:color="auto"/>
            </w:tcBorders>
          </w:tcPr>
          <w:p w14:paraId="728839F6" w14:textId="77777777" w:rsidR="00DD4AC4" w:rsidRDefault="00DD4AC4" w:rsidP="00552C16">
            <w:pPr>
              <w:pStyle w:val="TAL"/>
              <w:rPr>
                <w:rFonts w:cs="Arial"/>
                <w:szCs w:val="18"/>
              </w:rPr>
            </w:pPr>
          </w:p>
        </w:tc>
      </w:tr>
      <w:tr w:rsidR="00DD4AC4" w14:paraId="6FB04EDD" w14:textId="77777777" w:rsidTr="00552C16">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6FE34E5" w14:textId="77777777" w:rsidR="00DD4AC4" w:rsidRDefault="00DD4AC4" w:rsidP="00552C16">
            <w:pPr>
              <w:pStyle w:val="TAL"/>
              <w:rPr>
                <w:lang w:eastAsia="zh-CN"/>
              </w:rPr>
            </w:pPr>
            <w:proofErr w:type="spellStart"/>
            <w:r>
              <w:t>FlowUsage</w:t>
            </w:r>
            <w:proofErr w:type="spellEnd"/>
          </w:p>
        </w:tc>
        <w:tc>
          <w:tcPr>
            <w:tcW w:w="1578" w:type="dxa"/>
            <w:tcBorders>
              <w:top w:val="single" w:sz="4" w:space="0" w:color="auto"/>
              <w:left w:val="single" w:sz="4" w:space="0" w:color="auto"/>
              <w:bottom w:val="single" w:sz="4" w:space="0" w:color="auto"/>
              <w:right w:val="single" w:sz="4" w:space="0" w:color="auto"/>
            </w:tcBorders>
          </w:tcPr>
          <w:p w14:paraId="41401207" w14:textId="77777777" w:rsidR="00DD4AC4" w:rsidRDefault="00DD4AC4" w:rsidP="00552C16">
            <w:pPr>
              <w:pStyle w:val="TAL"/>
              <w:rPr>
                <w:lang w:eastAsia="zh-CN"/>
              </w:rPr>
            </w:pPr>
            <w:r>
              <w:t>5.6.3.14</w:t>
            </w:r>
          </w:p>
        </w:tc>
        <w:tc>
          <w:tcPr>
            <w:tcW w:w="4052" w:type="dxa"/>
            <w:tcBorders>
              <w:top w:val="single" w:sz="4" w:space="0" w:color="auto"/>
              <w:left w:val="single" w:sz="4" w:space="0" w:color="auto"/>
              <w:bottom w:val="single" w:sz="4" w:space="0" w:color="auto"/>
              <w:right w:val="single" w:sz="4" w:space="0" w:color="auto"/>
            </w:tcBorders>
          </w:tcPr>
          <w:p w14:paraId="52007267" w14:textId="77777777" w:rsidR="00DD4AC4" w:rsidRDefault="00DD4AC4" w:rsidP="00552C16">
            <w:pPr>
              <w:pStyle w:val="TAL"/>
            </w:pPr>
            <w:r>
              <w:rPr>
                <w:rFonts w:cs="Arial"/>
                <w:szCs w:val="18"/>
              </w:rPr>
              <w:t>Describes the flow usage of the flows described by a media subcomponent.</w:t>
            </w:r>
          </w:p>
        </w:tc>
        <w:tc>
          <w:tcPr>
            <w:tcW w:w="1750" w:type="dxa"/>
            <w:tcBorders>
              <w:top w:val="single" w:sz="4" w:space="0" w:color="auto"/>
              <w:left w:val="single" w:sz="4" w:space="0" w:color="auto"/>
              <w:bottom w:val="single" w:sz="4" w:space="0" w:color="auto"/>
              <w:right w:val="single" w:sz="4" w:space="0" w:color="auto"/>
            </w:tcBorders>
          </w:tcPr>
          <w:p w14:paraId="7631CDC7" w14:textId="77777777" w:rsidR="00DD4AC4" w:rsidRDefault="00DD4AC4" w:rsidP="00552C16">
            <w:pPr>
              <w:pStyle w:val="TAL"/>
              <w:rPr>
                <w:rFonts w:cs="Arial"/>
                <w:szCs w:val="18"/>
              </w:rPr>
            </w:pPr>
          </w:p>
        </w:tc>
      </w:tr>
      <w:tr w:rsidR="00DD4AC4" w14:paraId="079B3094" w14:textId="77777777" w:rsidTr="00552C16">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9CE72FD" w14:textId="77777777" w:rsidR="00DD4AC4" w:rsidRDefault="00DD4AC4" w:rsidP="00552C16">
            <w:pPr>
              <w:pStyle w:val="TAL"/>
            </w:pPr>
            <w:proofErr w:type="spellStart"/>
            <w:r>
              <w:t>MediaComponent</w:t>
            </w:r>
            <w:proofErr w:type="spellEnd"/>
          </w:p>
        </w:tc>
        <w:tc>
          <w:tcPr>
            <w:tcW w:w="1578" w:type="dxa"/>
            <w:tcBorders>
              <w:top w:val="single" w:sz="4" w:space="0" w:color="auto"/>
              <w:left w:val="single" w:sz="4" w:space="0" w:color="auto"/>
              <w:bottom w:val="single" w:sz="4" w:space="0" w:color="auto"/>
              <w:right w:val="single" w:sz="4" w:space="0" w:color="auto"/>
            </w:tcBorders>
          </w:tcPr>
          <w:p w14:paraId="601E33BE" w14:textId="77777777" w:rsidR="00DD4AC4" w:rsidRDefault="00DD4AC4" w:rsidP="00552C16">
            <w:pPr>
              <w:pStyle w:val="TAL"/>
            </w:pPr>
            <w:r>
              <w:t>5.6.2.7</w:t>
            </w:r>
          </w:p>
        </w:tc>
        <w:tc>
          <w:tcPr>
            <w:tcW w:w="4052" w:type="dxa"/>
            <w:tcBorders>
              <w:top w:val="single" w:sz="4" w:space="0" w:color="auto"/>
              <w:left w:val="single" w:sz="4" w:space="0" w:color="auto"/>
              <w:bottom w:val="single" w:sz="4" w:space="0" w:color="auto"/>
              <w:right w:val="single" w:sz="4" w:space="0" w:color="auto"/>
            </w:tcBorders>
          </w:tcPr>
          <w:p w14:paraId="01B3E614" w14:textId="77777777" w:rsidR="00DD4AC4" w:rsidRDefault="00DD4AC4" w:rsidP="00552C16">
            <w:pPr>
              <w:pStyle w:val="TAL"/>
              <w:rPr>
                <w:rFonts w:cs="Arial"/>
                <w:szCs w:val="18"/>
              </w:rPr>
            </w:pPr>
            <w:r>
              <w:rPr>
                <w:rFonts w:cs="Arial"/>
                <w:szCs w:val="18"/>
              </w:rPr>
              <w:t>Contains service information for a media component of an AF session.</w:t>
            </w:r>
          </w:p>
        </w:tc>
        <w:tc>
          <w:tcPr>
            <w:tcW w:w="1750" w:type="dxa"/>
            <w:tcBorders>
              <w:top w:val="single" w:sz="4" w:space="0" w:color="auto"/>
              <w:left w:val="single" w:sz="4" w:space="0" w:color="auto"/>
              <w:bottom w:val="single" w:sz="4" w:space="0" w:color="auto"/>
              <w:right w:val="single" w:sz="4" w:space="0" w:color="auto"/>
            </w:tcBorders>
          </w:tcPr>
          <w:p w14:paraId="6D8E4FE0" w14:textId="77777777" w:rsidR="00DD4AC4" w:rsidRDefault="00DD4AC4" w:rsidP="00552C16">
            <w:pPr>
              <w:pStyle w:val="TAL"/>
              <w:rPr>
                <w:rFonts w:cs="Arial"/>
                <w:szCs w:val="18"/>
              </w:rPr>
            </w:pPr>
          </w:p>
        </w:tc>
      </w:tr>
      <w:tr w:rsidR="00DD4AC4" w14:paraId="15ED579A" w14:textId="77777777" w:rsidTr="00552C16">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7A34D0B" w14:textId="77777777" w:rsidR="00DD4AC4" w:rsidRDefault="00DD4AC4" w:rsidP="00552C16">
            <w:pPr>
              <w:pStyle w:val="TAL"/>
            </w:pPr>
            <w:proofErr w:type="spellStart"/>
            <w:r>
              <w:t>MediaComponentRm</w:t>
            </w:r>
            <w:proofErr w:type="spellEnd"/>
          </w:p>
        </w:tc>
        <w:tc>
          <w:tcPr>
            <w:tcW w:w="1578" w:type="dxa"/>
            <w:tcBorders>
              <w:top w:val="single" w:sz="4" w:space="0" w:color="auto"/>
              <w:left w:val="single" w:sz="4" w:space="0" w:color="auto"/>
              <w:bottom w:val="single" w:sz="4" w:space="0" w:color="auto"/>
              <w:right w:val="single" w:sz="4" w:space="0" w:color="auto"/>
            </w:tcBorders>
          </w:tcPr>
          <w:p w14:paraId="7ECF906F" w14:textId="77777777" w:rsidR="00DD4AC4" w:rsidRDefault="00DD4AC4" w:rsidP="00552C16">
            <w:pPr>
              <w:pStyle w:val="TAL"/>
            </w:pPr>
            <w:r>
              <w:t>5.6.2.26</w:t>
            </w:r>
          </w:p>
        </w:tc>
        <w:tc>
          <w:tcPr>
            <w:tcW w:w="4052" w:type="dxa"/>
            <w:tcBorders>
              <w:top w:val="single" w:sz="4" w:space="0" w:color="auto"/>
              <w:left w:val="single" w:sz="4" w:space="0" w:color="auto"/>
              <w:bottom w:val="single" w:sz="4" w:space="0" w:color="auto"/>
              <w:right w:val="single" w:sz="4" w:space="0" w:color="auto"/>
            </w:tcBorders>
          </w:tcPr>
          <w:p w14:paraId="7BE4F2AC" w14:textId="77777777" w:rsidR="00DD4AC4" w:rsidRDefault="00DD4AC4" w:rsidP="00552C16">
            <w:pPr>
              <w:pStyle w:val="TAL"/>
              <w:rPr>
                <w:rFonts w:cs="Arial"/>
                <w:szCs w:val="18"/>
              </w:rPr>
            </w:pPr>
            <w:r>
              <w:t>This data type is defined in the same way as the "</w:t>
            </w:r>
            <w:proofErr w:type="spellStart"/>
            <w:r>
              <w:t>MediaComponent</w:t>
            </w:r>
            <w:proofErr w:type="spellEnd"/>
            <w:r>
              <w:t xml:space="preserve">" data type, but with the </w:t>
            </w:r>
            <w:proofErr w:type="spellStart"/>
            <w:r>
              <w:t>OpenAPI</w:t>
            </w:r>
            <w:proofErr w:type="spellEnd"/>
            <w:r>
              <w:t xml:space="preserve"> "nullable: true" property.</w:t>
            </w:r>
          </w:p>
        </w:tc>
        <w:tc>
          <w:tcPr>
            <w:tcW w:w="1750" w:type="dxa"/>
            <w:tcBorders>
              <w:top w:val="single" w:sz="4" w:space="0" w:color="auto"/>
              <w:left w:val="single" w:sz="4" w:space="0" w:color="auto"/>
              <w:bottom w:val="single" w:sz="4" w:space="0" w:color="auto"/>
              <w:right w:val="single" w:sz="4" w:space="0" w:color="auto"/>
            </w:tcBorders>
          </w:tcPr>
          <w:p w14:paraId="193EB689" w14:textId="77777777" w:rsidR="00DD4AC4" w:rsidRDefault="00DD4AC4" w:rsidP="00552C16">
            <w:pPr>
              <w:pStyle w:val="TAL"/>
              <w:rPr>
                <w:rFonts w:cs="Arial"/>
                <w:szCs w:val="18"/>
              </w:rPr>
            </w:pPr>
          </w:p>
        </w:tc>
      </w:tr>
      <w:tr w:rsidR="00DD4AC4" w14:paraId="66AA1876" w14:textId="77777777" w:rsidTr="00552C16">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D465A67" w14:textId="77777777" w:rsidR="00DD4AC4" w:rsidRDefault="00DD4AC4" w:rsidP="00552C16">
            <w:pPr>
              <w:pStyle w:val="TAL"/>
            </w:pPr>
            <w:proofErr w:type="spellStart"/>
            <w:r>
              <w:t>MediaComponentResourcesStatus</w:t>
            </w:r>
            <w:proofErr w:type="spellEnd"/>
          </w:p>
        </w:tc>
        <w:tc>
          <w:tcPr>
            <w:tcW w:w="1578" w:type="dxa"/>
            <w:tcBorders>
              <w:top w:val="single" w:sz="4" w:space="0" w:color="auto"/>
              <w:left w:val="single" w:sz="4" w:space="0" w:color="auto"/>
              <w:bottom w:val="single" w:sz="4" w:space="0" w:color="auto"/>
              <w:right w:val="single" w:sz="4" w:space="0" w:color="auto"/>
            </w:tcBorders>
          </w:tcPr>
          <w:p w14:paraId="1F0708BF" w14:textId="77777777" w:rsidR="00DD4AC4" w:rsidRDefault="00DD4AC4" w:rsidP="00552C16">
            <w:pPr>
              <w:pStyle w:val="TAL"/>
            </w:pPr>
            <w:r>
              <w:t>5.6.3.13</w:t>
            </w:r>
          </w:p>
        </w:tc>
        <w:tc>
          <w:tcPr>
            <w:tcW w:w="4052" w:type="dxa"/>
            <w:tcBorders>
              <w:top w:val="single" w:sz="4" w:space="0" w:color="auto"/>
              <w:left w:val="single" w:sz="4" w:space="0" w:color="auto"/>
              <w:bottom w:val="single" w:sz="4" w:space="0" w:color="auto"/>
              <w:right w:val="single" w:sz="4" w:space="0" w:color="auto"/>
            </w:tcBorders>
          </w:tcPr>
          <w:p w14:paraId="6BE74D5E" w14:textId="77777777" w:rsidR="00DD4AC4" w:rsidRDefault="00DD4AC4" w:rsidP="00552C16">
            <w:pPr>
              <w:pStyle w:val="TAL"/>
              <w:rPr>
                <w:rFonts w:cs="Arial"/>
                <w:szCs w:val="18"/>
              </w:rPr>
            </w:pPr>
            <w:r>
              <w:rPr>
                <w:rFonts w:cs="Arial"/>
                <w:szCs w:val="18"/>
              </w:rPr>
              <w:t>Indicates whether the media component is active or inactive.</w:t>
            </w:r>
          </w:p>
        </w:tc>
        <w:tc>
          <w:tcPr>
            <w:tcW w:w="1750" w:type="dxa"/>
            <w:tcBorders>
              <w:top w:val="single" w:sz="4" w:space="0" w:color="auto"/>
              <w:left w:val="single" w:sz="4" w:space="0" w:color="auto"/>
              <w:bottom w:val="single" w:sz="4" w:space="0" w:color="auto"/>
              <w:right w:val="single" w:sz="4" w:space="0" w:color="auto"/>
            </w:tcBorders>
          </w:tcPr>
          <w:p w14:paraId="23900204" w14:textId="77777777" w:rsidR="00DD4AC4" w:rsidRDefault="00DD4AC4" w:rsidP="00552C16">
            <w:pPr>
              <w:pStyle w:val="TAL"/>
              <w:rPr>
                <w:rFonts w:cs="Arial"/>
                <w:szCs w:val="18"/>
              </w:rPr>
            </w:pPr>
          </w:p>
        </w:tc>
      </w:tr>
      <w:tr w:rsidR="00DD4AC4" w14:paraId="17184F73" w14:textId="77777777" w:rsidTr="00552C16">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6794BDF" w14:textId="77777777" w:rsidR="00DD4AC4" w:rsidRDefault="00DD4AC4" w:rsidP="00552C16">
            <w:pPr>
              <w:pStyle w:val="TAL"/>
            </w:pPr>
            <w:proofErr w:type="spellStart"/>
            <w:r>
              <w:t>MediaSubComponent</w:t>
            </w:r>
            <w:proofErr w:type="spellEnd"/>
          </w:p>
        </w:tc>
        <w:tc>
          <w:tcPr>
            <w:tcW w:w="1578" w:type="dxa"/>
            <w:tcBorders>
              <w:top w:val="single" w:sz="4" w:space="0" w:color="auto"/>
              <w:left w:val="single" w:sz="4" w:space="0" w:color="auto"/>
              <w:bottom w:val="single" w:sz="4" w:space="0" w:color="auto"/>
              <w:right w:val="single" w:sz="4" w:space="0" w:color="auto"/>
            </w:tcBorders>
          </w:tcPr>
          <w:p w14:paraId="16607E29" w14:textId="77777777" w:rsidR="00DD4AC4" w:rsidRDefault="00DD4AC4" w:rsidP="00552C16">
            <w:pPr>
              <w:pStyle w:val="TAL"/>
            </w:pPr>
            <w:r>
              <w:t>5.6.2.8</w:t>
            </w:r>
          </w:p>
        </w:tc>
        <w:tc>
          <w:tcPr>
            <w:tcW w:w="4052" w:type="dxa"/>
            <w:tcBorders>
              <w:top w:val="single" w:sz="4" w:space="0" w:color="auto"/>
              <w:left w:val="single" w:sz="4" w:space="0" w:color="auto"/>
              <w:bottom w:val="single" w:sz="4" w:space="0" w:color="auto"/>
              <w:right w:val="single" w:sz="4" w:space="0" w:color="auto"/>
            </w:tcBorders>
          </w:tcPr>
          <w:p w14:paraId="0ED49DB3" w14:textId="77777777" w:rsidR="00DD4AC4" w:rsidRDefault="00DD4AC4" w:rsidP="00552C16">
            <w:pPr>
              <w:pStyle w:val="TAL"/>
              <w:rPr>
                <w:rFonts w:cs="Arial"/>
                <w:szCs w:val="18"/>
              </w:rPr>
            </w:pPr>
            <w:r>
              <w:rPr>
                <w:rFonts w:cs="Arial"/>
                <w:szCs w:val="18"/>
              </w:rPr>
              <w:t>Contains the requested bitrate and filters for the set of IP flows identified by their common flow identifier.</w:t>
            </w:r>
          </w:p>
        </w:tc>
        <w:tc>
          <w:tcPr>
            <w:tcW w:w="1750" w:type="dxa"/>
            <w:tcBorders>
              <w:top w:val="single" w:sz="4" w:space="0" w:color="auto"/>
              <w:left w:val="single" w:sz="4" w:space="0" w:color="auto"/>
              <w:bottom w:val="single" w:sz="4" w:space="0" w:color="auto"/>
              <w:right w:val="single" w:sz="4" w:space="0" w:color="auto"/>
            </w:tcBorders>
          </w:tcPr>
          <w:p w14:paraId="0DB2955A" w14:textId="77777777" w:rsidR="00DD4AC4" w:rsidRDefault="00DD4AC4" w:rsidP="00552C16">
            <w:pPr>
              <w:pStyle w:val="TAL"/>
              <w:rPr>
                <w:rFonts w:cs="Arial"/>
                <w:szCs w:val="18"/>
              </w:rPr>
            </w:pPr>
          </w:p>
        </w:tc>
      </w:tr>
      <w:tr w:rsidR="00DD4AC4" w14:paraId="713647D5" w14:textId="77777777" w:rsidTr="00552C16">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AACB9A2" w14:textId="77777777" w:rsidR="00DD4AC4" w:rsidRDefault="00DD4AC4" w:rsidP="00552C16">
            <w:pPr>
              <w:pStyle w:val="TAL"/>
            </w:pPr>
            <w:proofErr w:type="spellStart"/>
            <w:r>
              <w:t>MediaSubComponentRm</w:t>
            </w:r>
            <w:proofErr w:type="spellEnd"/>
          </w:p>
        </w:tc>
        <w:tc>
          <w:tcPr>
            <w:tcW w:w="1578" w:type="dxa"/>
            <w:tcBorders>
              <w:top w:val="single" w:sz="4" w:space="0" w:color="auto"/>
              <w:left w:val="single" w:sz="4" w:space="0" w:color="auto"/>
              <w:bottom w:val="single" w:sz="4" w:space="0" w:color="auto"/>
              <w:right w:val="single" w:sz="4" w:space="0" w:color="auto"/>
            </w:tcBorders>
          </w:tcPr>
          <w:p w14:paraId="6F5A40EF" w14:textId="77777777" w:rsidR="00DD4AC4" w:rsidRDefault="00DD4AC4" w:rsidP="00552C16">
            <w:pPr>
              <w:pStyle w:val="TAL"/>
            </w:pPr>
            <w:r>
              <w:t>5.6.2.27</w:t>
            </w:r>
          </w:p>
        </w:tc>
        <w:tc>
          <w:tcPr>
            <w:tcW w:w="4052" w:type="dxa"/>
            <w:tcBorders>
              <w:top w:val="single" w:sz="4" w:space="0" w:color="auto"/>
              <w:left w:val="single" w:sz="4" w:space="0" w:color="auto"/>
              <w:bottom w:val="single" w:sz="4" w:space="0" w:color="auto"/>
              <w:right w:val="single" w:sz="4" w:space="0" w:color="auto"/>
            </w:tcBorders>
          </w:tcPr>
          <w:p w14:paraId="7479FCCB" w14:textId="77777777" w:rsidR="00DD4AC4" w:rsidRDefault="00DD4AC4" w:rsidP="00552C16">
            <w:pPr>
              <w:pStyle w:val="TAL"/>
              <w:rPr>
                <w:rFonts w:cs="Arial"/>
                <w:szCs w:val="18"/>
              </w:rPr>
            </w:pPr>
            <w:r>
              <w:t>This data type is defined in the same way as the "</w:t>
            </w:r>
            <w:proofErr w:type="spellStart"/>
            <w:r>
              <w:t>MediaSubComponent</w:t>
            </w:r>
            <w:proofErr w:type="spellEnd"/>
            <w:r>
              <w:t xml:space="preserve">" data type, but with the </w:t>
            </w:r>
            <w:proofErr w:type="spellStart"/>
            <w:r>
              <w:t>OpenAPI</w:t>
            </w:r>
            <w:proofErr w:type="spellEnd"/>
            <w:r>
              <w:t xml:space="preserve"> "nullable: true" property.</w:t>
            </w:r>
          </w:p>
        </w:tc>
        <w:tc>
          <w:tcPr>
            <w:tcW w:w="1750" w:type="dxa"/>
            <w:tcBorders>
              <w:top w:val="single" w:sz="4" w:space="0" w:color="auto"/>
              <w:left w:val="single" w:sz="4" w:space="0" w:color="auto"/>
              <w:bottom w:val="single" w:sz="4" w:space="0" w:color="auto"/>
              <w:right w:val="single" w:sz="4" w:space="0" w:color="auto"/>
            </w:tcBorders>
          </w:tcPr>
          <w:p w14:paraId="06E3EE36" w14:textId="77777777" w:rsidR="00DD4AC4" w:rsidRDefault="00DD4AC4" w:rsidP="00552C16">
            <w:pPr>
              <w:pStyle w:val="TAL"/>
              <w:rPr>
                <w:rFonts w:cs="Arial"/>
                <w:szCs w:val="18"/>
              </w:rPr>
            </w:pPr>
          </w:p>
        </w:tc>
      </w:tr>
      <w:tr w:rsidR="00DD4AC4" w14:paraId="4EA75DCD" w14:textId="77777777" w:rsidTr="00552C16">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A6EBBC0" w14:textId="77777777" w:rsidR="00DD4AC4" w:rsidRDefault="00DD4AC4" w:rsidP="00552C16">
            <w:pPr>
              <w:pStyle w:val="TAL"/>
            </w:pPr>
            <w:r>
              <w:t>MediaType</w:t>
            </w:r>
          </w:p>
        </w:tc>
        <w:tc>
          <w:tcPr>
            <w:tcW w:w="1578" w:type="dxa"/>
            <w:tcBorders>
              <w:top w:val="single" w:sz="4" w:space="0" w:color="auto"/>
              <w:left w:val="single" w:sz="4" w:space="0" w:color="auto"/>
              <w:bottom w:val="single" w:sz="4" w:space="0" w:color="auto"/>
              <w:right w:val="single" w:sz="4" w:space="0" w:color="auto"/>
            </w:tcBorders>
          </w:tcPr>
          <w:p w14:paraId="15259AE1" w14:textId="77777777" w:rsidR="00DD4AC4" w:rsidRDefault="00DD4AC4" w:rsidP="00552C16">
            <w:pPr>
              <w:pStyle w:val="TAL"/>
            </w:pPr>
            <w:r>
              <w:t>5.6.3.3</w:t>
            </w:r>
          </w:p>
        </w:tc>
        <w:tc>
          <w:tcPr>
            <w:tcW w:w="4052" w:type="dxa"/>
            <w:tcBorders>
              <w:top w:val="single" w:sz="4" w:space="0" w:color="auto"/>
              <w:left w:val="single" w:sz="4" w:space="0" w:color="auto"/>
              <w:bottom w:val="single" w:sz="4" w:space="0" w:color="auto"/>
              <w:right w:val="single" w:sz="4" w:space="0" w:color="auto"/>
            </w:tcBorders>
          </w:tcPr>
          <w:p w14:paraId="5EB37351" w14:textId="77777777" w:rsidR="00DD4AC4" w:rsidRDefault="00DD4AC4" w:rsidP="00552C16">
            <w:pPr>
              <w:pStyle w:val="TAL"/>
            </w:pPr>
            <w:r>
              <w:t>Indicates the media type of a media component.</w:t>
            </w:r>
          </w:p>
        </w:tc>
        <w:tc>
          <w:tcPr>
            <w:tcW w:w="1750" w:type="dxa"/>
            <w:tcBorders>
              <w:top w:val="single" w:sz="4" w:space="0" w:color="auto"/>
              <w:left w:val="single" w:sz="4" w:space="0" w:color="auto"/>
              <w:bottom w:val="single" w:sz="4" w:space="0" w:color="auto"/>
              <w:right w:val="single" w:sz="4" w:space="0" w:color="auto"/>
            </w:tcBorders>
          </w:tcPr>
          <w:p w14:paraId="255BD281" w14:textId="77777777" w:rsidR="00DD4AC4" w:rsidRDefault="00DD4AC4" w:rsidP="00552C16">
            <w:pPr>
              <w:pStyle w:val="TAL"/>
              <w:rPr>
                <w:rFonts w:cs="Arial"/>
                <w:szCs w:val="18"/>
              </w:rPr>
            </w:pPr>
          </w:p>
        </w:tc>
      </w:tr>
      <w:tr w:rsidR="00DD4AC4" w14:paraId="61FB103C" w14:textId="77777777" w:rsidTr="00552C16">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5C6717F" w14:textId="77777777" w:rsidR="00DD4AC4" w:rsidRDefault="00DD4AC4" w:rsidP="00552C16">
            <w:pPr>
              <w:pStyle w:val="TAL"/>
            </w:pPr>
            <w:proofErr w:type="spellStart"/>
            <w:r>
              <w:t>MpsAction</w:t>
            </w:r>
            <w:proofErr w:type="spellEnd"/>
          </w:p>
        </w:tc>
        <w:tc>
          <w:tcPr>
            <w:tcW w:w="1578" w:type="dxa"/>
            <w:tcBorders>
              <w:top w:val="single" w:sz="4" w:space="0" w:color="auto"/>
              <w:left w:val="single" w:sz="4" w:space="0" w:color="auto"/>
              <w:bottom w:val="single" w:sz="4" w:space="0" w:color="auto"/>
              <w:right w:val="single" w:sz="4" w:space="0" w:color="auto"/>
            </w:tcBorders>
          </w:tcPr>
          <w:p w14:paraId="28FCB775" w14:textId="77777777" w:rsidR="00DD4AC4" w:rsidRDefault="00DD4AC4" w:rsidP="00552C16">
            <w:pPr>
              <w:pStyle w:val="TAL"/>
            </w:pPr>
            <w:r>
              <w:t>5.6.3.22</w:t>
            </w:r>
          </w:p>
        </w:tc>
        <w:tc>
          <w:tcPr>
            <w:tcW w:w="4052" w:type="dxa"/>
            <w:tcBorders>
              <w:top w:val="single" w:sz="4" w:space="0" w:color="auto"/>
              <w:left w:val="single" w:sz="4" w:space="0" w:color="auto"/>
              <w:bottom w:val="single" w:sz="4" w:space="0" w:color="auto"/>
              <w:right w:val="single" w:sz="4" w:space="0" w:color="auto"/>
            </w:tcBorders>
          </w:tcPr>
          <w:p w14:paraId="0216BE54" w14:textId="77777777" w:rsidR="00DD4AC4" w:rsidRDefault="00DD4AC4" w:rsidP="00552C16">
            <w:pPr>
              <w:pStyle w:val="TAL"/>
            </w:pPr>
            <w:r>
              <w:t xml:space="preserve">Indicates whether </w:t>
            </w:r>
            <w:proofErr w:type="gramStart"/>
            <w:r>
              <w:t>the it</w:t>
            </w:r>
            <w:proofErr w:type="gramEnd"/>
            <w:r>
              <w:t xml:space="preserve"> is an invocation or a revocation of the MPS for DTS service.</w:t>
            </w:r>
          </w:p>
        </w:tc>
        <w:tc>
          <w:tcPr>
            <w:tcW w:w="1750" w:type="dxa"/>
            <w:tcBorders>
              <w:top w:val="single" w:sz="4" w:space="0" w:color="auto"/>
              <w:left w:val="single" w:sz="4" w:space="0" w:color="auto"/>
              <w:bottom w:val="single" w:sz="4" w:space="0" w:color="auto"/>
              <w:right w:val="single" w:sz="4" w:space="0" w:color="auto"/>
            </w:tcBorders>
          </w:tcPr>
          <w:p w14:paraId="3D90402F" w14:textId="77777777" w:rsidR="00DD4AC4" w:rsidRDefault="00DD4AC4" w:rsidP="00552C16">
            <w:pPr>
              <w:pStyle w:val="TAL"/>
              <w:rPr>
                <w:rFonts w:cs="Arial"/>
                <w:szCs w:val="18"/>
              </w:rPr>
            </w:pPr>
            <w:proofErr w:type="spellStart"/>
            <w:r>
              <w:rPr>
                <w:rFonts w:cs="Arial"/>
                <w:szCs w:val="18"/>
              </w:rPr>
              <w:t>MPSforDTS</w:t>
            </w:r>
            <w:proofErr w:type="spellEnd"/>
          </w:p>
        </w:tc>
      </w:tr>
      <w:tr w:rsidR="00DD4AC4" w14:paraId="67A71DBD" w14:textId="77777777" w:rsidTr="00552C16">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7AAB160" w14:textId="77777777" w:rsidR="00DD4AC4" w:rsidRDefault="00DD4AC4" w:rsidP="00552C16">
            <w:pPr>
              <w:pStyle w:val="TAL"/>
            </w:pPr>
            <w:proofErr w:type="spellStart"/>
            <w:r>
              <w:t>OutOfCreditInformation</w:t>
            </w:r>
            <w:proofErr w:type="spellEnd"/>
          </w:p>
        </w:tc>
        <w:tc>
          <w:tcPr>
            <w:tcW w:w="1578" w:type="dxa"/>
            <w:tcBorders>
              <w:top w:val="single" w:sz="4" w:space="0" w:color="auto"/>
              <w:left w:val="single" w:sz="4" w:space="0" w:color="auto"/>
              <w:bottom w:val="single" w:sz="4" w:space="0" w:color="auto"/>
              <w:right w:val="single" w:sz="4" w:space="0" w:color="auto"/>
            </w:tcBorders>
          </w:tcPr>
          <w:p w14:paraId="6A639912" w14:textId="77777777" w:rsidR="00DD4AC4" w:rsidRDefault="00DD4AC4" w:rsidP="00552C16">
            <w:pPr>
              <w:pStyle w:val="TAL"/>
            </w:pPr>
            <w:r>
              <w:t>5.6.2.33</w:t>
            </w:r>
          </w:p>
        </w:tc>
        <w:tc>
          <w:tcPr>
            <w:tcW w:w="4052" w:type="dxa"/>
            <w:tcBorders>
              <w:top w:val="single" w:sz="4" w:space="0" w:color="auto"/>
              <w:left w:val="single" w:sz="4" w:space="0" w:color="auto"/>
              <w:bottom w:val="single" w:sz="4" w:space="0" w:color="auto"/>
              <w:right w:val="single" w:sz="4" w:space="0" w:color="auto"/>
            </w:tcBorders>
          </w:tcPr>
          <w:p w14:paraId="09F448A5" w14:textId="77777777" w:rsidR="00DD4AC4" w:rsidRDefault="00DD4AC4" w:rsidP="00552C16">
            <w:pPr>
              <w:pStyle w:val="TAL"/>
            </w:pPr>
            <w:r>
              <w:rPr>
                <w:rFonts w:cs="Arial"/>
                <w:szCs w:val="18"/>
              </w:rPr>
              <w:t>Indicates the service data flows without available credit and the corresponding termination action.</w:t>
            </w:r>
          </w:p>
        </w:tc>
        <w:tc>
          <w:tcPr>
            <w:tcW w:w="1750" w:type="dxa"/>
            <w:tcBorders>
              <w:top w:val="single" w:sz="4" w:space="0" w:color="auto"/>
              <w:left w:val="single" w:sz="4" w:space="0" w:color="auto"/>
              <w:bottom w:val="single" w:sz="4" w:space="0" w:color="auto"/>
              <w:right w:val="single" w:sz="4" w:space="0" w:color="auto"/>
            </w:tcBorders>
          </w:tcPr>
          <w:p w14:paraId="7B939424" w14:textId="77777777" w:rsidR="00DD4AC4" w:rsidRDefault="00DD4AC4" w:rsidP="00552C16">
            <w:pPr>
              <w:pStyle w:val="TAL"/>
              <w:rPr>
                <w:rFonts w:cs="Arial"/>
                <w:szCs w:val="18"/>
              </w:rPr>
            </w:pPr>
            <w:r>
              <w:rPr>
                <w:rFonts w:cs="Arial"/>
                <w:szCs w:val="18"/>
              </w:rPr>
              <w:t>IMS_SBI</w:t>
            </w:r>
          </w:p>
        </w:tc>
      </w:tr>
      <w:tr w:rsidR="00DD4AC4" w14:paraId="657D844F" w14:textId="77777777" w:rsidTr="00552C16">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12CD4D3" w14:textId="77777777" w:rsidR="00DD4AC4" w:rsidRDefault="00DD4AC4" w:rsidP="00552C16">
            <w:pPr>
              <w:pStyle w:val="TAL"/>
            </w:pPr>
            <w:proofErr w:type="spellStart"/>
            <w:r>
              <w:t>PcscfRestorationRequestData</w:t>
            </w:r>
            <w:proofErr w:type="spellEnd"/>
          </w:p>
        </w:tc>
        <w:tc>
          <w:tcPr>
            <w:tcW w:w="1578" w:type="dxa"/>
            <w:tcBorders>
              <w:top w:val="single" w:sz="4" w:space="0" w:color="auto"/>
              <w:left w:val="single" w:sz="4" w:space="0" w:color="auto"/>
              <w:bottom w:val="single" w:sz="4" w:space="0" w:color="auto"/>
              <w:right w:val="single" w:sz="4" w:space="0" w:color="auto"/>
            </w:tcBorders>
          </w:tcPr>
          <w:p w14:paraId="7FED4B1C" w14:textId="77777777" w:rsidR="00DD4AC4" w:rsidRDefault="00DD4AC4" w:rsidP="00552C16">
            <w:pPr>
              <w:pStyle w:val="TAL"/>
            </w:pPr>
            <w:r>
              <w:t>5.6.2.36</w:t>
            </w:r>
          </w:p>
        </w:tc>
        <w:tc>
          <w:tcPr>
            <w:tcW w:w="4052" w:type="dxa"/>
            <w:tcBorders>
              <w:top w:val="single" w:sz="4" w:space="0" w:color="auto"/>
              <w:left w:val="single" w:sz="4" w:space="0" w:color="auto"/>
              <w:bottom w:val="single" w:sz="4" w:space="0" w:color="auto"/>
              <w:right w:val="single" w:sz="4" w:space="0" w:color="auto"/>
            </w:tcBorders>
          </w:tcPr>
          <w:p w14:paraId="4D6774AC" w14:textId="77777777" w:rsidR="00DD4AC4" w:rsidRDefault="00DD4AC4" w:rsidP="00552C16">
            <w:pPr>
              <w:pStyle w:val="TAL"/>
              <w:rPr>
                <w:rFonts w:cs="Arial"/>
                <w:szCs w:val="18"/>
              </w:rPr>
            </w:pPr>
            <w:r>
              <w:rPr>
                <w:rFonts w:cs="Arial"/>
                <w:szCs w:val="18"/>
              </w:rPr>
              <w:t>Indicates P-CSCF restoration.</w:t>
            </w:r>
          </w:p>
        </w:tc>
        <w:tc>
          <w:tcPr>
            <w:tcW w:w="1750" w:type="dxa"/>
            <w:tcBorders>
              <w:top w:val="single" w:sz="4" w:space="0" w:color="auto"/>
              <w:left w:val="single" w:sz="4" w:space="0" w:color="auto"/>
              <w:bottom w:val="single" w:sz="4" w:space="0" w:color="auto"/>
              <w:right w:val="single" w:sz="4" w:space="0" w:color="auto"/>
            </w:tcBorders>
          </w:tcPr>
          <w:p w14:paraId="14F3BBEF" w14:textId="77777777" w:rsidR="00DD4AC4" w:rsidRDefault="00DD4AC4" w:rsidP="00552C16">
            <w:pPr>
              <w:pStyle w:val="TAL"/>
              <w:rPr>
                <w:rFonts w:cs="Arial"/>
                <w:szCs w:val="18"/>
              </w:rPr>
            </w:pPr>
            <w:r>
              <w:t>PCSCF-Restoration-Enhancement</w:t>
            </w:r>
          </w:p>
        </w:tc>
      </w:tr>
      <w:tr w:rsidR="00DD4AC4" w14:paraId="576FA7B7" w14:textId="77777777" w:rsidTr="00552C16">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B49A54A" w14:textId="77777777" w:rsidR="00DD4AC4" w:rsidRDefault="00DD4AC4" w:rsidP="00552C16">
            <w:pPr>
              <w:pStyle w:val="TAL"/>
            </w:pPr>
            <w:proofErr w:type="spellStart"/>
            <w:r>
              <w:t>PduSessionTsnBridge</w:t>
            </w:r>
            <w:proofErr w:type="spellEnd"/>
          </w:p>
        </w:tc>
        <w:tc>
          <w:tcPr>
            <w:tcW w:w="1578" w:type="dxa"/>
            <w:tcBorders>
              <w:top w:val="single" w:sz="4" w:space="0" w:color="auto"/>
              <w:left w:val="single" w:sz="4" w:space="0" w:color="auto"/>
              <w:bottom w:val="single" w:sz="4" w:space="0" w:color="auto"/>
              <w:right w:val="single" w:sz="4" w:space="0" w:color="auto"/>
            </w:tcBorders>
          </w:tcPr>
          <w:p w14:paraId="7356D282" w14:textId="77777777" w:rsidR="00DD4AC4" w:rsidRDefault="00DD4AC4" w:rsidP="00552C16">
            <w:pPr>
              <w:pStyle w:val="TAL"/>
            </w:pPr>
            <w:r>
              <w:t>5.6.2.40</w:t>
            </w:r>
          </w:p>
        </w:tc>
        <w:tc>
          <w:tcPr>
            <w:tcW w:w="4052" w:type="dxa"/>
            <w:tcBorders>
              <w:top w:val="single" w:sz="4" w:space="0" w:color="auto"/>
              <w:left w:val="single" w:sz="4" w:space="0" w:color="auto"/>
              <w:bottom w:val="single" w:sz="4" w:space="0" w:color="auto"/>
              <w:right w:val="single" w:sz="4" w:space="0" w:color="auto"/>
            </w:tcBorders>
          </w:tcPr>
          <w:p w14:paraId="64D6C221" w14:textId="77777777" w:rsidR="00DD4AC4" w:rsidRDefault="00DD4AC4" w:rsidP="00552C16">
            <w:pPr>
              <w:pStyle w:val="TAL"/>
              <w:rPr>
                <w:rFonts w:cs="Arial"/>
                <w:szCs w:val="18"/>
              </w:rPr>
            </w:pPr>
            <w:r>
              <w:t>Contains the TSC user plane node Information and DS-TT port and/or NW-TT ports management information of a new detected TSC user plane node in the context of a new PDU session.</w:t>
            </w:r>
          </w:p>
        </w:tc>
        <w:tc>
          <w:tcPr>
            <w:tcW w:w="1750" w:type="dxa"/>
            <w:tcBorders>
              <w:top w:val="single" w:sz="4" w:space="0" w:color="auto"/>
              <w:left w:val="single" w:sz="4" w:space="0" w:color="auto"/>
              <w:bottom w:val="single" w:sz="4" w:space="0" w:color="auto"/>
              <w:right w:val="single" w:sz="4" w:space="0" w:color="auto"/>
            </w:tcBorders>
          </w:tcPr>
          <w:p w14:paraId="1DE26467" w14:textId="77777777" w:rsidR="00DD4AC4" w:rsidRDefault="00DD4AC4" w:rsidP="00552C16">
            <w:pPr>
              <w:pStyle w:val="TAL"/>
              <w:rPr>
                <w:rFonts w:cs="Arial"/>
                <w:szCs w:val="18"/>
              </w:rPr>
            </w:pPr>
            <w:proofErr w:type="spellStart"/>
            <w:r>
              <w:rPr>
                <w:rFonts w:cs="Arial"/>
                <w:szCs w:val="18"/>
              </w:rPr>
              <w:t>TimeSensitiveNetworking</w:t>
            </w:r>
            <w:proofErr w:type="spellEnd"/>
          </w:p>
          <w:p w14:paraId="113272ED" w14:textId="77777777" w:rsidR="00DD4AC4" w:rsidRDefault="00DD4AC4" w:rsidP="00552C16">
            <w:pPr>
              <w:pStyle w:val="TAL"/>
            </w:pPr>
            <w:proofErr w:type="spellStart"/>
            <w:r>
              <w:rPr>
                <w:rFonts w:cs="Arial"/>
                <w:szCs w:val="18"/>
              </w:rPr>
              <w:t>TimeSensitiveCommunication</w:t>
            </w:r>
            <w:proofErr w:type="spellEnd"/>
          </w:p>
        </w:tc>
      </w:tr>
      <w:tr w:rsidR="00DD4AC4" w14:paraId="0E4E5651" w14:textId="77777777" w:rsidTr="00552C16">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1820B77" w14:textId="77777777" w:rsidR="00DD4AC4" w:rsidRDefault="00DD4AC4" w:rsidP="00552C16">
            <w:pPr>
              <w:pStyle w:val="TAL"/>
            </w:pPr>
            <w:proofErr w:type="spellStart"/>
            <w:r>
              <w:t>PreemptionControlInformation</w:t>
            </w:r>
            <w:proofErr w:type="spellEnd"/>
          </w:p>
        </w:tc>
        <w:tc>
          <w:tcPr>
            <w:tcW w:w="1578" w:type="dxa"/>
            <w:tcBorders>
              <w:top w:val="single" w:sz="4" w:space="0" w:color="auto"/>
              <w:left w:val="single" w:sz="4" w:space="0" w:color="auto"/>
              <w:bottom w:val="single" w:sz="4" w:space="0" w:color="auto"/>
              <w:right w:val="single" w:sz="4" w:space="0" w:color="auto"/>
            </w:tcBorders>
          </w:tcPr>
          <w:p w14:paraId="24FEDB54" w14:textId="77777777" w:rsidR="00DD4AC4" w:rsidRDefault="00DD4AC4" w:rsidP="00552C16">
            <w:pPr>
              <w:pStyle w:val="TAL"/>
            </w:pPr>
            <w:r>
              <w:t>5.6.3.19</w:t>
            </w:r>
          </w:p>
        </w:tc>
        <w:tc>
          <w:tcPr>
            <w:tcW w:w="4052" w:type="dxa"/>
            <w:tcBorders>
              <w:top w:val="single" w:sz="4" w:space="0" w:color="auto"/>
              <w:left w:val="single" w:sz="4" w:space="0" w:color="auto"/>
              <w:bottom w:val="single" w:sz="4" w:space="0" w:color="auto"/>
              <w:right w:val="single" w:sz="4" w:space="0" w:color="auto"/>
            </w:tcBorders>
          </w:tcPr>
          <w:p w14:paraId="6030EC2C" w14:textId="77777777" w:rsidR="00DD4AC4" w:rsidRDefault="00DD4AC4" w:rsidP="00552C16">
            <w:pPr>
              <w:pStyle w:val="TAL"/>
              <w:rPr>
                <w:rFonts w:cs="Arial"/>
                <w:szCs w:val="18"/>
              </w:rPr>
            </w:pPr>
            <w:r>
              <w:t>Pre-emption control information.</w:t>
            </w:r>
          </w:p>
        </w:tc>
        <w:tc>
          <w:tcPr>
            <w:tcW w:w="1750" w:type="dxa"/>
            <w:tcBorders>
              <w:top w:val="single" w:sz="4" w:space="0" w:color="auto"/>
              <w:left w:val="single" w:sz="4" w:space="0" w:color="auto"/>
              <w:bottom w:val="single" w:sz="4" w:space="0" w:color="auto"/>
              <w:right w:val="single" w:sz="4" w:space="0" w:color="auto"/>
            </w:tcBorders>
          </w:tcPr>
          <w:p w14:paraId="4FE138D6" w14:textId="77777777" w:rsidR="00DD4AC4" w:rsidRDefault="00DD4AC4" w:rsidP="00552C16">
            <w:pPr>
              <w:pStyle w:val="TAL"/>
              <w:rPr>
                <w:rFonts w:cs="Arial"/>
                <w:szCs w:val="18"/>
              </w:rPr>
            </w:pPr>
            <w:r>
              <w:rPr>
                <w:rFonts w:cs="Arial"/>
                <w:szCs w:val="18"/>
              </w:rPr>
              <w:t>MCPTT-</w:t>
            </w:r>
            <w:proofErr w:type="spellStart"/>
            <w:r>
              <w:rPr>
                <w:rFonts w:cs="Arial"/>
                <w:szCs w:val="18"/>
              </w:rPr>
              <w:t>Preemption</w:t>
            </w:r>
            <w:proofErr w:type="spellEnd"/>
          </w:p>
        </w:tc>
      </w:tr>
      <w:tr w:rsidR="00DD4AC4" w14:paraId="7BDBB272" w14:textId="77777777" w:rsidTr="00552C16">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E521C77" w14:textId="77777777" w:rsidR="00DD4AC4" w:rsidRDefault="00DD4AC4" w:rsidP="00552C16">
            <w:pPr>
              <w:pStyle w:val="TAL"/>
            </w:pPr>
            <w:proofErr w:type="spellStart"/>
            <w:r>
              <w:t>PreemptionControlInformationRm</w:t>
            </w:r>
            <w:proofErr w:type="spellEnd"/>
          </w:p>
        </w:tc>
        <w:tc>
          <w:tcPr>
            <w:tcW w:w="1578" w:type="dxa"/>
            <w:tcBorders>
              <w:top w:val="single" w:sz="4" w:space="0" w:color="auto"/>
              <w:left w:val="single" w:sz="4" w:space="0" w:color="auto"/>
              <w:bottom w:val="single" w:sz="4" w:space="0" w:color="auto"/>
              <w:right w:val="single" w:sz="4" w:space="0" w:color="auto"/>
            </w:tcBorders>
          </w:tcPr>
          <w:p w14:paraId="5F1B0687" w14:textId="77777777" w:rsidR="00DD4AC4" w:rsidRDefault="00DD4AC4" w:rsidP="00552C16">
            <w:pPr>
              <w:pStyle w:val="TAL"/>
            </w:pPr>
            <w:r>
              <w:t>5.6.3.21</w:t>
            </w:r>
          </w:p>
        </w:tc>
        <w:tc>
          <w:tcPr>
            <w:tcW w:w="4052" w:type="dxa"/>
            <w:tcBorders>
              <w:top w:val="single" w:sz="4" w:space="0" w:color="auto"/>
              <w:left w:val="single" w:sz="4" w:space="0" w:color="auto"/>
              <w:bottom w:val="single" w:sz="4" w:space="0" w:color="auto"/>
              <w:right w:val="single" w:sz="4" w:space="0" w:color="auto"/>
            </w:tcBorders>
          </w:tcPr>
          <w:p w14:paraId="2AD64847" w14:textId="77777777" w:rsidR="00DD4AC4" w:rsidRDefault="00DD4AC4" w:rsidP="00552C16">
            <w:pPr>
              <w:pStyle w:val="TAL"/>
              <w:rPr>
                <w:rFonts w:cs="Arial"/>
                <w:szCs w:val="18"/>
              </w:rPr>
            </w:pPr>
            <w:r>
              <w:t>This data type is defined in the same way as the "</w:t>
            </w:r>
            <w:proofErr w:type="spellStart"/>
            <w:r>
              <w:t>PreemptionControlInformation</w:t>
            </w:r>
            <w:proofErr w:type="spellEnd"/>
            <w:r>
              <w:t xml:space="preserve">" data type, but with the </w:t>
            </w:r>
            <w:proofErr w:type="spellStart"/>
            <w:r>
              <w:t>OpenAPI</w:t>
            </w:r>
            <w:proofErr w:type="spellEnd"/>
            <w:r>
              <w:t xml:space="preserve"> "nullable: true" property.</w:t>
            </w:r>
          </w:p>
        </w:tc>
        <w:tc>
          <w:tcPr>
            <w:tcW w:w="1750" w:type="dxa"/>
            <w:tcBorders>
              <w:top w:val="single" w:sz="4" w:space="0" w:color="auto"/>
              <w:left w:val="single" w:sz="4" w:space="0" w:color="auto"/>
              <w:bottom w:val="single" w:sz="4" w:space="0" w:color="auto"/>
              <w:right w:val="single" w:sz="4" w:space="0" w:color="auto"/>
            </w:tcBorders>
          </w:tcPr>
          <w:p w14:paraId="799FA075" w14:textId="77777777" w:rsidR="00DD4AC4" w:rsidRDefault="00DD4AC4" w:rsidP="00552C16">
            <w:pPr>
              <w:pStyle w:val="TAL"/>
              <w:rPr>
                <w:rFonts w:cs="Arial"/>
                <w:szCs w:val="18"/>
              </w:rPr>
            </w:pPr>
            <w:r>
              <w:rPr>
                <w:rFonts w:cs="Arial"/>
                <w:szCs w:val="18"/>
              </w:rPr>
              <w:t>MCPTT-</w:t>
            </w:r>
            <w:proofErr w:type="spellStart"/>
            <w:r>
              <w:rPr>
                <w:rFonts w:cs="Arial"/>
                <w:szCs w:val="18"/>
              </w:rPr>
              <w:t>Preemption</w:t>
            </w:r>
            <w:proofErr w:type="spellEnd"/>
          </w:p>
        </w:tc>
      </w:tr>
      <w:tr w:rsidR="00DD4AC4" w14:paraId="457D31FB" w14:textId="77777777" w:rsidTr="00552C16">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659A8B0" w14:textId="77777777" w:rsidR="00DD4AC4" w:rsidRDefault="00DD4AC4" w:rsidP="00552C16">
            <w:pPr>
              <w:pStyle w:val="TAL"/>
            </w:pPr>
            <w:proofErr w:type="spellStart"/>
            <w:r>
              <w:t>PrioritySharingIndicator</w:t>
            </w:r>
            <w:proofErr w:type="spellEnd"/>
          </w:p>
        </w:tc>
        <w:tc>
          <w:tcPr>
            <w:tcW w:w="1578" w:type="dxa"/>
            <w:tcBorders>
              <w:top w:val="single" w:sz="4" w:space="0" w:color="auto"/>
              <w:left w:val="single" w:sz="4" w:space="0" w:color="auto"/>
              <w:bottom w:val="single" w:sz="4" w:space="0" w:color="auto"/>
              <w:right w:val="single" w:sz="4" w:space="0" w:color="auto"/>
            </w:tcBorders>
          </w:tcPr>
          <w:p w14:paraId="28A949B8" w14:textId="77777777" w:rsidR="00DD4AC4" w:rsidRDefault="00DD4AC4" w:rsidP="00552C16">
            <w:pPr>
              <w:pStyle w:val="TAL"/>
            </w:pPr>
            <w:r>
              <w:t>5.6.3.20</w:t>
            </w:r>
          </w:p>
        </w:tc>
        <w:tc>
          <w:tcPr>
            <w:tcW w:w="4052" w:type="dxa"/>
            <w:tcBorders>
              <w:top w:val="single" w:sz="4" w:space="0" w:color="auto"/>
              <w:left w:val="single" w:sz="4" w:space="0" w:color="auto"/>
              <w:bottom w:val="single" w:sz="4" w:space="0" w:color="auto"/>
              <w:right w:val="single" w:sz="4" w:space="0" w:color="auto"/>
            </w:tcBorders>
          </w:tcPr>
          <w:p w14:paraId="017DF343" w14:textId="77777777" w:rsidR="00DD4AC4" w:rsidRDefault="00DD4AC4" w:rsidP="00552C16">
            <w:pPr>
              <w:pStyle w:val="TAL"/>
              <w:rPr>
                <w:rFonts w:cs="Arial"/>
                <w:szCs w:val="18"/>
              </w:rPr>
            </w:pPr>
            <w:r>
              <w:t>Priority sharing indicator.</w:t>
            </w:r>
          </w:p>
        </w:tc>
        <w:tc>
          <w:tcPr>
            <w:tcW w:w="1750" w:type="dxa"/>
            <w:tcBorders>
              <w:top w:val="single" w:sz="4" w:space="0" w:color="auto"/>
              <w:left w:val="single" w:sz="4" w:space="0" w:color="auto"/>
              <w:bottom w:val="single" w:sz="4" w:space="0" w:color="auto"/>
              <w:right w:val="single" w:sz="4" w:space="0" w:color="auto"/>
            </w:tcBorders>
          </w:tcPr>
          <w:p w14:paraId="57E9F587" w14:textId="77777777" w:rsidR="00DD4AC4" w:rsidRDefault="00DD4AC4" w:rsidP="00552C16">
            <w:pPr>
              <w:pStyle w:val="TAL"/>
              <w:rPr>
                <w:rFonts w:cs="Arial"/>
                <w:szCs w:val="18"/>
              </w:rPr>
            </w:pPr>
            <w:proofErr w:type="spellStart"/>
            <w:r>
              <w:rPr>
                <w:rFonts w:cs="Arial"/>
                <w:szCs w:val="18"/>
              </w:rPr>
              <w:t>PrioritySharing</w:t>
            </w:r>
            <w:proofErr w:type="spellEnd"/>
          </w:p>
        </w:tc>
      </w:tr>
      <w:tr w:rsidR="00DD4AC4" w14:paraId="420A527E" w14:textId="77777777" w:rsidTr="00552C16">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EF34BBD" w14:textId="77777777" w:rsidR="00DD4AC4" w:rsidRDefault="00DD4AC4" w:rsidP="00552C16">
            <w:pPr>
              <w:pStyle w:val="TAL"/>
            </w:pPr>
            <w:proofErr w:type="spellStart"/>
            <w:r>
              <w:t>QosMonitoringInformation</w:t>
            </w:r>
            <w:proofErr w:type="spellEnd"/>
          </w:p>
        </w:tc>
        <w:tc>
          <w:tcPr>
            <w:tcW w:w="1578" w:type="dxa"/>
            <w:tcBorders>
              <w:top w:val="single" w:sz="4" w:space="0" w:color="auto"/>
              <w:left w:val="single" w:sz="4" w:space="0" w:color="auto"/>
              <w:bottom w:val="single" w:sz="4" w:space="0" w:color="auto"/>
              <w:right w:val="single" w:sz="4" w:space="0" w:color="auto"/>
            </w:tcBorders>
          </w:tcPr>
          <w:p w14:paraId="06AD7E89" w14:textId="77777777" w:rsidR="00DD4AC4" w:rsidRDefault="00DD4AC4" w:rsidP="00552C16">
            <w:pPr>
              <w:pStyle w:val="TAL"/>
            </w:pPr>
            <w:r>
              <w:t>5.6.2.34</w:t>
            </w:r>
          </w:p>
        </w:tc>
        <w:tc>
          <w:tcPr>
            <w:tcW w:w="4052" w:type="dxa"/>
            <w:tcBorders>
              <w:top w:val="single" w:sz="4" w:space="0" w:color="auto"/>
              <w:left w:val="single" w:sz="4" w:space="0" w:color="auto"/>
              <w:bottom w:val="single" w:sz="4" w:space="0" w:color="auto"/>
              <w:right w:val="single" w:sz="4" w:space="0" w:color="auto"/>
            </w:tcBorders>
          </w:tcPr>
          <w:p w14:paraId="48DBFE66" w14:textId="77777777" w:rsidR="00DD4AC4" w:rsidRDefault="00DD4AC4" w:rsidP="00552C16">
            <w:pPr>
              <w:pStyle w:val="TAL"/>
            </w:pPr>
            <w:r>
              <w:t>QoS monitoring for UL, DL or round trip delay.</w:t>
            </w:r>
          </w:p>
        </w:tc>
        <w:tc>
          <w:tcPr>
            <w:tcW w:w="1750" w:type="dxa"/>
            <w:tcBorders>
              <w:top w:val="single" w:sz="4" w:space="0" w:color="auto"/>
              <w:left w:val="single" w:sz="4" w:space="0" w:color="auto"/>
              <w:bottom w:val="single" w:sz="4" w:space="0" w:color="auto"/>
              <w:right w:val="single" w:sz="4" w:space="0" w:color="auto"/>
            </w:tcBorders>
          </w:tcPr>
          <w:p w14:paraId="3ABB6479" w14:textId="77777777" w:rsidR="00DD4AC4" w:rsidRDefault="00DD4AC4" w:rsidP="00552C16">
            <w:pPr>
              <w:pStyle w:val="TAL"/>
              <w:rPr>
                <w:rFonts w:cs="Arial"/>
                <w:szCs w:val="18"/>
              </w:rPr>
            </w:pPr>
            <w:proofErr w:type="spellStart"/>
            <w:r>
              <w:rPr>
                <w:rFonts w:cs="Arial"/>
                <w:szCs w:val="18"/>
              </w:rPr>
              <w:t>QoSMonitoring</w:t>
            </w:r>
            <w:proofErr w:type="spellEnd"/>
          </w:p>
        </w:tc>
      </w:tr>
      <w:tr w:rsidR="00DD4AC4" w14:paraId="4A8B0D92" w14:textId="77777777" w:rsidTr="00552C16">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10B9221" w14:textId="77777777" w:rsidR="00DD4AC4" w:rsidRDefault="00DD4AC4" w:rsidP="00552C16">
            <w:pPr>
              <w:pStyle w:val="TAL"/>
            </w:pPr>
            <w:proofErr w:type="spellStart"/>
            <w:r>
              <w:t>QosMonitoringInformationRm</w:t>
            </w:r>
            <w:proofErr w:type="spellEnd"/>
          </w:p>
        </w:tc>
        <w:tc>
          <w:tcPr>
            <w:tcW w:w="1578" w:type="dxa"/>
            <w:tcBorders>
              <w:top w:val="single" w:sz="4" w:space="0" w:color="auto"/>
              <w:left w:val="single" w:sz="4" w:space="0" w:color="auto"/>
              <w:bottom w:val="single" w:sz="4" w:space="0" w:color="auto"/>
              <w:right w:val="single" w:sz="4" w:space="0" w:color="auto"/>
            </w:tcBorders>
          </w:tcPr>
          <w:p w14:paraId="53F1B41C" w14:textId="77777777" w:rsidR="00DD4AC4" w:rsidRDefault="00DD4AC4" w:rsidP="00552C16">
            <w:pPr>
              <w:pStyle w:val="TAL"/>
            </w:pPr>
            <w:r>
              <w:t>5.6.2.41</w:t>
            </w:r>
          </w:p>
        </w:tc>
        <w:tc>
          <w:tcPr>
            <w:tcW w:w="4052" w:type="dxa"/>
            <w:tcBorders>
              <w:top w:val="single" w:sz="4" w:space="0" w:color="auto"/>
              <w:left w:val="single" w:sz="4" w:space="0" w:color="auto"/>
              <w:bottom w:val="single" w:sz="4" w:space="0" w:color="auto"/>
              <w:right w:val="single" w:sz="4" w:space="0" w:color="auto"/>
            </w:tcBorders>
          </w:tcPr>
          <w:p w14:paraId="7A9771E1" w14:textId="77777777" w:rsidR="00DD4AC4" w:rsidRDefault="00DD4AC4" w:rsidP="00552C16">
            <w:pPr>
              <w:pStyle w:val="TAL"/>
            </w:pPr>
            <w:r>
              <w:t>This data type is defined in the same way as the "</w:t>
            </w:r>
            <w:proofErr w:type="spellStart"/>
            <w:r>
              <w:t>QosMonitoringInformation</w:t>
            </w:r>
            <w:proofErr w:type="spellEnd"/>
            <w:r>
              <w:t xml:space="preserve">" data type, but with the </w:t>
            </w:r>
            <w:proofErr w:type="spellStart"/>
            <w:r>
              <w:t>OpenAPI</w:t>
            </w:r>
            <w:proofErr w:type="spellEnd"/>
            <w:r>
              <w:t xml:space="preserve"> "nullable: true" property.</w:t>
            </w:r>
          </w:p>
        </w:tc>
        <w:tc>
          <w:tcPr>
            <w:tcW w:w="1750" w:type="dxa"/>
            <w:tcBorders>
              <w:top w:val="single" w:sz="4" w:space="0" w:color="auto"/>
              <w:left w:val="single" w:sz="4" w:space="0" w:color="auto"/>
              <w:bottom w:val="single" w:sz="4" w:space="0" w:color="auto"/>
              <w:right w:val="single" w:sz="4" w:space="0" w:color="auto"/>
            </w:tcBorders>
          </w:tcPr>
          <w:p w14:paraId="1EF8D188" w14:textId="77777777" w:rsidR="00DD4AC4" w:rsidRDefault="00DD4AC4" w:rsidP="00552C16">
            <w:pPr>
              <w:pStyle w:val="TAL"/>
              <w:rPr>
                <w:rFonts w:cs="Arial"/>
                <w:szCs w:val="18"/>
              </w:rPr>
            </w:pPr>
            <w:proofErr w:type="spellStart"/>
            <w:r>
              <w:rPr>
                <w:rFonts w:cs="Arial"/>
                <w:szCs w:val="18"/>
              </w:rPr>
              <w:t>QoSMonitoring</w:t>
            </w:r>
            <w:proofErr w:type="spellEnd"/>
          </w:p>
        </w:tc>
      </w:tr>
      <w:tr w:rsidR="00DD4AC4" w14:paraId="3D5B87A1" w14:textId="77777777" w:rsidTr="00552C16">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3947899" w14:textId="77777777" w:rsidR="00DD4AC4" w:rsidRDefault="00DD4AC4" w:rsidP="00552C16">
            <w:pPr>
              <w:pStyle w:val="TAL"/>
            </w:pPr>
            <w:proofErr w:type="spellStart"/>
            <w:r>
              <w:t>QosMonitoringReport</w:t>
            </w:r>
            <w:proofErr w:type="spellEnd"/>
          </w:p>
        </w:tc>
        <w:tc>
          <w:tcPr>
            <w:tcW w:w="1578" w:type="dxa"/>
            <w:tcBorders>
              <w:top w:val="single" w:sz="4" w:space="0" w:color="auto"/>
              <w:left w:val="single" w:sz="4" w:space="0" w:color="auto"/>
              <w:bottom w:val="single" w:sz="4" w:space="0" w:color="auto"/>
              <w:right w:val="single" w:sz="4" w:space="0" w:color="auto"/>
            </w:tcBorders>
          </w:tcPr>
          <w:p w14:paraId="01E36844" w14:textId="77777777" w:rsidR="00DD4AC4" w:rsidRDefault="00DD4AC4" w:rsidP="00552C16">
            <w:pPr>
              <w:pStyle w:val="TAL"/>
            </w:pPr>
            <w:r>
              <w:t>5.6.2.37</w:t>
            </w:r>
          </w:p>
        </w:tc>
        <w:tc>
          <w:tcPr>
            <w:tcW w:w="4052" w:type="dxa"/>
            <w:tcBorders>
              <w:top w:val="single" w:sz="4" w:space="0" w:color="auto"/>
              <w:left w:val="single" w:sz="4" w:space="0" w:color="auto"/>
              <w:bottom w:val="single" w:sz="4" w:space="0" w:color="auto"/>
              <w:right w:val="single" w:sz="4" w:space="0" w:color="auto"/>
            </w:tcBorders>
          </w:tcPr>
          <w:p w14:paraId="0C23B4A6" w14:textId="77777777" w:rsidR="00DD4AC4" w:rsidRDefault="00DD4AC4" w:rsidP="00552C16">
            <w:pPr>
              <w:pStyle w:val="TAL"/>
            </w:pPr>
            <w:r>
              <w:t>Contains QoS monitoring reporting information.</w:t>
            </w:r>
          </w:p>
        </w:tc>
        <w:tc>
          <w:tcPr>
            <w:tcW w:w="1750" w:type="dxa"/>
            <w:tcBorders>
              <w:top w:val="single" w:sz="4" w:space="0" w:color="auto"/>
              <w:left w:val="single" w:sz="4" w:space="0" w:color="auto"/>
              <w:bottom w:val="single" w:sz="4" w:space="0" w:color="auto"/>
              <w:right w:val="single" w:sz="4" w:space="0" w:color="auto"/>
            </w:tcBorders>
          </w:tcPr>
          <w:p w14:paraId="50D603C5" w14:textId="77777777" w:rsidR="00DD4AC4" w:rsidRDefault="00DD4AC4" w:rsidP="00552C16">
            <w:pPr>
              <w:pStyle w:val="TAL"/>
              <w:rPr>
                <w:rFonts w:cs="Arial"/>
                <w:szCs w:val="18"/>
              </w:rPr>
            </w:pPr>
            <w:proofErr w:type="spellStart"/>
            <w:r>
              <w:t>QoSMonitoring</w:t>
            </w:r>
            <w:proofErr w:type="spellEnd"/>
          </w:p>
        </w:tc>
      </w:tr>
      <w:tr w:rsidR="00DD4AC4" w14:paraId="674D407A" w14:textId="77777777" w:rsidTr="00552C16">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B6F0BB1" w14:textId="77777777" w:rsidR="00DD4AC4" w:rsidRDefault="00DD4AC4" w:rsidP="00552C16">
            <w:pPr>
              <w:pStyle w:val="TAL"/>
            </w:pPr>
            <w:proofErr w:type="spellStart"/>
            <w:r>
              <w:t>QosNotificationControlInfo</w:t>
            </w:r>
            <w:proofErr w:type="spellEnd"/>
          </w:p>
        </w:tc>
        <w:tc>
          <w:tcPr>
            <w:tcW w:w="1578" w:type="dxa"/>
            <w:tcBorders>
              <w:top w:val="single" w:sz="4" w:space="0" w:color="auto"/>
              <w:left w:val="single" w:sz="4" w:space="0" w:color="auto"/>
              <w:bottom w:val="single" w:sz="4" w:space="0" w:color="auto"/>
              <w:right w:val="single" w:sz="4" w:space="0" w:color="auto"/>
            </w:tcBorders>
          </w:tcPr>
          <w:p w14:paraId="6E208E31" w14:textId="77777777" w:rsidR="00DD4AC4" w:rsidRDefault="00DD4AC4" w:rsidP="00552C16">
            <w:pPr>
              <w:pStyle w:val="TAL"/>
            </w:pPr>
            <w:r>
              <w:t>5.6.2.15</w:t>
            </w:r>
          </w:p>
        </w:tc>
        <w:tc>
          <w:tcPr>
            <w:tcW w:w="4052" w:type="dxa"/>
            <w:tcBorders>
              <w:top w:val="single" w:sz="4" w:space="0" w:color="auto"/>
              <w:left w:val="single" w:sz="4" w:space="0" w:color="auto"/>
              <w:bottom w:val="single" w:sz="4" w:space="0" w:color="auto"/>
              <w:right w:val="single" w:sz="4" w:space="0" w:color="auto"/>
            </w:tcBorders>
          </w:tcPr>
          <w:p w14:paraId="71FBE89B" w14:textId="77777777" w:rsidR="00DD4AC4" w:rsidRDefault="00DD4AC4" w:rsidP="00552C16">
            <w:pPr>
              <w:pStyle w:val="TAL"/>
              <w:rPr>
                <w:rFonts w:cs="Arial"/>
                <w:szCs w:val="18"/>
              </w:rPr>
            </w:pPr>
            <w:r>
              <w:rPr>
                <w:rFonts w:cs="Arial"/>
                <w:szCs w:val="18"/>
              </w:rPr>
              <w:t>Indicates whether the QoS targets related to certain media component are not guaranteed or are guaranteed again.</w:t>
            </w:r>
          </w:p>
        </w:tc>
        <w:tc>
          <w:tcPr>
            <w:tcW w:w="1750" w:type="dxa"/>
            <w:tcBorders>
              <w:top w:val="single" w:sz="4" w:space="0" w:color="auto"/>
              <w:left w:val="single" w:sz="4" w:space="0" w:color="auto"/>
              <w:bottom w:val="single" w:sz="4" w:space="0" w:color="auto"/>
              <w:right w:val="single" w:sz="4" w:space="0" w:color="auto"/>
            </w:tcBorders>
          </w:tcPr>
          <w:p w14:paraId="6817776B" w14:textId="77777777" w:rsidR="00DD4AC4" w:rsidRDefault="00DD4AC4" w:rsidP="00552C16">
            <w:pPr>
              <w:pStyle w:val="TAL"/>
              <w:rPr>
                <w:rFonts w:cs="Arial"/>
                <w:szCs w:val="18"/>
              </w:rPr>
            </w:pPr>
          </w:p>
        </w:tc>
      </w:tr>
      <w:tr w:rsidR="00DD4AC4" w14:paraId="429F6316" w14:textId="77777777" w:rsidTr="00552C16">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9AF64C9" w14:textId="77777777" w:rsidR="00DD4AC4" w:rsidRDefault="00DD4AC4" w:rsidP="00552C16">
            <w:pPr>
              <w:pStyle w:val="TAL"/>
            </w:pPr>
            <w:proofErr w:type="spellStart"/>
            <w:r>
              <w:t>QosNotifType</w:t>
            </w:r>
            <w:proofErr w:type="spellEnd"/>
          </w:p>
        </w:tc>
        <w:tc>
          <w:tcPr>
            <w:tcW w:w="1578" w:type="dxa"/>
            <w:tcBorders>
              <w:top w:val="single" w:sz="4" w:space="0" w:color="auto"/>
              <w:left w:val="single" w:sz="4" w:space="0" w:color="auto"/>
              <w:bottom w:val="single" w:sz="4" w:space="0" w:color="auto"/>
              <w:right w:val="single" w:sz="4" w:space="0" w:color="auto"/>
            </w:tcBorders>
          </w:tcPr>
          <w:p w14:paraId="78BA2C09" w14:textId="77777777" w:rsidR="00DD4AC4" w:rsidRDefault="00DD4AC4" w:rsidP="00552C16">
            <w:pPr>
              <w:pStyle w:val="TAL"/>
            </w:pPr>
            <w:r>
              <w:t>5.6.3.9</w:t>
            </w:r>
          </w:p>
        </w:tc>
        <w:tc>
          <w:tcPr>
            <w:tcW w:w="4052" w:type="dxa"/>
            <w:tcBorders>
              <w:top w:val="single" w:sz="4" w:space="0" w:color="auto"/>
              <w:left w:val="single" w:sz="4" w:space="0" w:color="auto"/>
              <w:bottom w:val="single" w:sz="4" w:space="0" w:color="auto"/>
              <w:right w:val="single" w:sz="4" w:space="0" w:color="auto"/>
            </w:tcBorders>
          </w:tcPr>
          <w:p w14:paraId="19385E3E" w14:textId="77777777" w:rsidR="00DD4AC4" w:rsidRDefault="00DD4AC4" w:rsidP="00552C16">
            <w:pPr>
              <w:pStyle w:val="TAL"/>
              <w:rPr>
                <w:rFonts w:cs="Arial"/>
                <w:szCs w:val="18"/>
              </w:rPr>
            </w:pPr>
            <w:r>
              <w:rPr>
                <w:rFonts w:cs="Arial"/>
                <w:szCs w:val="18"/>
              </w:rPr>
              <w:t>Indicates type of notification for QoS Notification Control.</w:t>
            </w:r>
          </w:p>
        </w:tc>
        <w:tc>
          <w:tcPr>
            <w:tcW w:w="1750" w:type="dxa"/>
            <w:tcBorders>
              <w:top w:val="single" w:sz="4" w:space="0" w:color="auto"/>
              <w:left w:val="single" w:sz="4" w:space="0" w:color="auto"/>
              <w:bottom w:val="single" w:sz="4" w:space="0" w:color="auto"/>
              <w:right w:val="single" w:sz="4" w:space="0" w:color="auto"/>
            </w:tcBorders>
          </w:tcPr>
          <w:p w14:paraId="22842580" w14:textId="77777777" w:rsidR="00DD4AC4" w:rsidRDefault="00DD4AC4" w:rsidP="00552C16">
            <w:pPr>
              <w:pStyle w:val="TAL"/>
              <w:rPr>
                <w:rFonts w:cs="Arial"/>
                <w:szCs w:val="18"/>
              </w:rPr>
            </w:pPr>
          </w:p>
        </w:tc>
      </w:tr>
      <w:tr w:rsidR="00DD4AC4" w14:paraId="39998F7C" w14:textId="77777777" w:rsidTr="00552C16">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7A916AF" w14:textId="77777777" w:rsidR="00DD4AC4" w:rsidRDefault="00DD4AC4" w:rsidP="00552C16">
            <w:pPr>
              <w:pStyle w:val="TAL"/>
            </w:pPr>
            <w:proofErr w:type="spellStart"/>
            <w:r>
              <w:t>RequiredAccessInfo</w:t>
            </w:r>
            <w:proofErr w:type="spellEnd"/>
          </w:p>
        </w:tc>
        <w:tc>
          <w:tcPr>
            <w:tcW w:w="1578" w:type="dxa"/>
            <w:tcBorders>
              <w:top w:val="single" w:sz="4" w:space="0" w:color="auto"/>
              <w:left w:val="single" w:sz="4" w:space="0" w:color="auto"/>
              <w:bottom w:val="single" w:sz="4" w:space="0" w:color="auto"/>
              <w:right w:val="single" w:sz="4" w:space="0" w:color="auto"/>
            </w:tcBorders>
          </w:tcPr>
          <w:p w14:paraId="2CD833A8" w14:textId="77777777" w:rsidR="00DD4AC4" w:rsidRDefault="00DD4AC4" w:rsidP="00552C16">
            <w:pPr>
              <w:pStyle w:val="TAL"/>
            </w:pPr>
            <w:r>
              <w:t>5.6.3.15</w:t>
            </w:r>
          </w:p>
        </w:tc>
        <w:tc>
          <w:tcPr>
            <w:tcW w:w="4052" w:type="dxa"/>
            <w:tcBorders>
              <w:top w:val="single" w:sz="4" w:space="0" w:color="auto"/>
              <w:left w:val="single" w:sz="4" w:space="0" w:color="auto"/>
              <w:bottom w:val="single" w:sz="4" w:space="0" w:color="auto"/>
              <w:right w:val="single" w:sz="4" w:space="0" w:color="auto"/>
            </w:tcBorders>
          </w:tcPr>
          <w:p w14:paraId="7D428613" w14:textId="77777777" w:rsidR="00DD4AC4" w:rsidRDefault="00DD4AC4" w:rsidP="00552C16">
            <w:pPr>
              <w:pStyle w:val="TAL"/>
              <w:rPr>
                <w:rFonts w:cs="Arial"/>
                <w:szCs w:val="18"/>
              </w:rPr>
            </w:pPr>
            <w:r>
              <w:rPr>
                <w:rFonts w:cs="Arial"/>
                <w:szCs w:val="18"/>
              </w:rPr>
              <w:t>Indicates the access network information required for an AF session.</w:t>
            </w:r>
          </w:p>
        </w:tc>
        <w:tc>
          <w:tcPr>
            <w:tcW w:w="1750" w:type="dxa"/>
            <w:tcBorders>
              <w:top w:val="single" w:sz="4" w:space="0" w:color="auto"/>
              <w:left w:val="single" w:sz="4" w:space="0" w:color="auto"/>
              <w:bottom w:val="single" w:sz="4" w:space="0" w:color="auto"/>
              <w:right w:val="single" w:sz="4" w:space="0" w:color="auto"/>
            </w:tcBorders>
          </w:tcPr>
          <w:p w14:paraId="7C1E8321" w14:textId="77777777" w:rsidR="00DD4AC4" w:rsidRDefault="00DD4AC4" w:rsidP="00552C16">
            <w:pPr>
              <w:pStyle w:val="TAL"/>
              <w:rPr>
                <w:rFonts w:cs="Arial"/>
                <w:szCs w:val="18"/>
              </w:rPr>
            </w:pPr>
            <w:proofErr w:type="spellStart"/>
            <w:r>
              <w:rPr>
                <w:rFonts w:cs="Arial"/>
                <w:szCs w:val="18"/>
              </w:rPr>
              <w:t>NetLoc</w:t>
            </w:r>
            <w:proofErr w:type="spellEnd"/>
          </w:p>
        </w:tc>
      </w:tr>
      <w:tr w:rsidR="00DD4AC4" w14:paraId="69BCBEE0" w14:textId="77777777" w:rsidTr="00552C16">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32263AF" w14:textId="77777777" w:rsidR="00DD4AC4" w:rsidRDefault="00DD4AC4" w:rsidP="00552C16">
            <w:pPr>
              <w:pStyle w:val="TAL"/>
            </w:pPr>
            <w:proofErr w:type="spellStart"/>
            <w:r>
              <w:t>ReservPriority</w:t>
            </w:r>
            <w:proofErr w:type="spellEnd"/>
          </w:p>
        </w:tc>
        <w:tc>
          <w:tcPr>
            <w:tcW w:w="1578" w:type="dxa"/>
            <w:tcBorders>
              <w:top w:val="single" w:sz="4" w:space="0" w:color="auto"/>
              <w:left w:val="single" w:sz="4" w:space="0" w:color="auto"/>
              <w:bottom w:val="single" w:sz="4" w:space="0" w:color="auto"/>
              <w:right w:val="single" w:sz="4" w:space="0" w:color="auto"/>
            </w:tcBorders>
          </w:tcPr>
          <w:p w14:paraId="69571008" w14:textId="77777777" w:rsidR="00DD4AC4" w:rsidRDefault="00DD4AC4" w:rsidP="00552C16">
            <w:pPr>
              <w:pStyle w:val="TAL"/>
            </w:pPr>
            <w:r>
              <w:t>5.6.3.4</w:t>
            </w:r>
          </w:p>
        </w:tc>
        <w:tc>
          <w:tcPr>
            <w:tcW w:w="4052" w:type="dxa"/>
            <w:tcBorders>
              <w:top w:val="single" w:sz="4" w:space="0" w:color="auto"/>
              <w:left w:val="single" w:sz="4" w:space="0" w:color="auto"/>
              <w:bottom w:val="single" w:sz="4" w:space="0" w:color="auto"/>
              <w:right w:val="single" w:sz="4" w:space="0" w:color="auto"/>
            </w:tcBorders>
          </w:tcPr>
          <w:p w14:paraId="4C0EEC7B" w14:textId="77777777" w:rsidR="00DD4AC4" w:rsidRDefault="00DD4AC4" w:rsidP="00552C16">
            <w:pPr>
              <w:pStyle w:val="TAL"/>
              <w:rPr>
                <w:rFonts w:cs="Arial"/>
                <w:szCs w:val="18"/>
              </w:rPr>
            </w:pPr>
            <w:r>
              <w:t>Indicates the reservation priority.</w:t>
            </w:r>
          </w:p>
        </w:tc>
        <w:tc>
          <w:tcPr>
            <w:tcW w:w="1750" w:type="dxa"/>
            <w:tcBorders>
              <w:top w:val="single" w:sz="4" w:space="0" w:color="auto"/>
              <w:left w:val="single" w:sz="4" w:space="0" w:color="auto"/>
              <w:bottom w:val="single" w:sz="4" w:space="0" w:color="auto"/>
              <w:right w:val="single" w:sz="4" w:space="0" w:color="auto"/>
            </w:tcBorders>
          </w:tcPr>
          <w:p w14:paraId="739301E6" w14:textId="77777777" w:rsidR="00DD4AC4" w:rsidRDefault="00DD4AC4" w:rsidP="00552C16">
            <w:pPr>
              <w:pStyle w:val="TAL"/>
              <w:rPr>
                <w:rFonts w:cs="Arial"/>
                <w:szCs w:val="18"/>
              </w:rPr>
            </w:pPr>
          </w:p>
        </w:tc>
      </w:tr>
      <w:tr w:rsidR="00DD4AC4" w14:paraId="3D44024A" w14:textId="77777777" w:rsidTr="00552C16">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8F38DFD" w14:textId="77777777" w:rsidR="00DD4AC4" w:rsidRDefault="00DD4AC4" w:rsidP="00552C16">
            <w:pPr>
              <w:pStyle w:val="TAL"/>
            </w:pPr>
            <w:proofErr w:type="spellStart"/>
            <w:r>
              <w:t>ResourcesAllocationInfo</w:t>
            </w:r>
            <w:proofErr w:type="spellEnd"/>
          </w:p>
        </w:tc>
        <w:tc>
          <w:tcPr>
            <w:tcW w:w="1578" w:type="dxa"/>
            <w:tcBorders>
              <w:top w:val="single" w:sz="4" w:space="0" w:color="auto"/>
              <w:left w:val="single" w:sz="4" w:space="0" w:color="auto"/>
              <w:bottom w:val="single" w:sz="4" w:space="0" w:color="auto"/>
              <w:right w:val="single" w:sz="4" w:space="0" w:color="auto"/>
            </w:tcBorders>
          </w:tcPr>
          <w:p w14:paraId="029AEAFF" w14:textId="77777777" w:rsidR="00DD4AC4" w:rsidRDefault="00DD4AC4" w:rsidP="00552C16">
            <w:pPr>
              <w:pStyle w:val="TAL"/>
            </w:pPr>
            <w:r>
              <w:t>5.6.2.14</w:t>
            </w:r>
          </w:p>
        </w:tc>
        <w:tc>
          <w:tcPr>
            <w:tcW w:w="4052" w:type="dxa"/>
            <w:tcBorders>
              <w:top w:val="single" w:sz="4" w:space="0" w:color="auto"/>
              <w:left w:val="single" w:sz="4" w:space="0" w:color="auto"/>
              <w:bottom w:val="single" w:sz="4" w:space="0" w:color="auto"/>
              <w:right w:val="single" w:sz="4" w:space="0" w:color="auto"/>
            </w:tcBorders>
          </w:tcPr>
          <w:p w14:paraId="0C35E213" w14:textId="77777777" w:rsidR="00DD4AC4" w:rsidRDefault="00DD4AC4" w:rsidP="00552C16">
            <w:pPr>
              <w:pStyle w:val="TAL"/>
              <w:rPr>
                <w:rFonts w:cs="Arial"/>
                <w:szCs w:val="18"/>
              </w:rPr>
            </w:pPr>
            <w:r>
              <w:rPr>
                <w:rFonts w:cs="Arial"/>
                <w:szCs w:val="18"/>
              </w:rPr>
              <w:t>Indicates the status of the PCC rule(s) related to certain media component.</w:t>
            </w:r>
          </w:p>
        </w:tc>
        <w:tc>
          <w:tcPr>
            <w:tcW w:w="1750" w:type="dxa"/>
            <w:tcBorders>
              <w:top w:val="single" w:sz="4" w:space="0" w:color="auto"/>
              <w:left w:val="single" w:sz="4" w:space="0" w:color="auto"/>
              <w:bottom w:val="single" w:sz="4" w:space="0" w:color="auto"/>
              <w:right w:val="single" w:sz="4" w:space="0" w:color="auto"/>
            </w:tcBorders>
          </w:tcPr>
          <w:p w14:paraId="0A2EB78B" w14:textId="77777777" w:rsidR="00DD4AC4" w:rsidRDefault="00DD4AC4" w:rsidP="00552C16">
            <w:pPr>
              <w:pStyle w:val="TAL"/>
              <w:rPr>
                <w:rFonts w:cs="Arial"/>
                <w:szCs w:val="18"/>
              </w:rPr>
            </w:pPr>
          </w:p>
        </w:tc>
      </w:tr>
      <w:tr w:rsidR="00DD4AC4" w14:paraId="4FCA62EB" w14:textId="77777777" w:rsidTr="00552C16">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518A14E" w14:textId="77777777" w:rsidR="00DD4AC4" w:rsidRDefault="00DD4AC4" w:rsidP="00552C16">
            <w:pPr>
              <w:pStyle w:val="TAL"/>
            </w:pPr>
            <w:proofErr w:type="spellStart"/>
            <w:r>
              <w:t>ServAuthInfo</w:t>
            </w:r>
            <w:proofErr w:type="spellEnd"/>
          </w:p>
        </w:tc>
        <w:tc>
          <w:tcPr>
            <w:tcW w:w="1578" w:type="dxa"/>
            <w:tcBorders>
              <w:top w:val="single" w:sz="4" w:space="0" w:color="auto"/>
              <w:left w:val="single" w:sz="4" w:space="0" w:color="auto"/>
              <w:bottom w:val="single" w:sz="4" w:space="0" w:color="auto"/>
              <w:right w:val="single" w:sz="4" w:space="0" w:color="auto"/>
            </w:tcBorders>
          </w:tcPr>
          <w:p w14:paraId="4CF13122" w14:textId="77777777" w:rsidR="00DD4AC4" w:rsidRDefault="00DD4AC4" w:rsidP="00552C16">
            <w:pPr>
              <w:pStyle w:val="TAL"/>
            </w:pPr>
            <w:r>
              <w:t>5.6.3.5</w:t>
            </w:r>
          </w:p>
        </w:tc>
        <w:tc>
          <w:tcPr>
            <w:tcW w:w="4052" w:type="dxa"/>
            <w:tcBorders>
              <w:top w:val="single" w:sz="4" w:space="0" w:color="auto"/>
              <w:left w:val="single" w:sz="4" w:space="0" w:color="auto"/>
              <w:bottom w:val="single" w:sz="4" w:space="0" w:color="auto"/>
              <w:right w:val="single" w:sz="4" w:space="0" w:color="auto"/>
            </w:tcBorders>
          </w:tcPr>
          <w:p w14:paraId="5BF6D2AC" w14:textId="77777777" w:rsidR="00DD4AC4" w:rsidRDefault="00DD4AC4" w:rsidP="00552C16">
            <w:pPr>
              <w:pStyle w:val="TAL"/>
              <w:rPr>
                <w:rFonts w:cs="Arial"/>
                <w:szCs w:val="18"/>
              </w:rPr>
            </w:pPr>
            <w:r>
              <w:t xml:space="preserve">Indicates the result of the Policy Authorization service request from the </w:t>
            </w:r>
            <w:r>
              <w:rPr>
                <w:noProof/>
              </w:rPr>
              <w:t>NF service consumer</w:t>
            </w:r>
            <w:r>
              <w:t>.</w:t>
            </w:r>
          </w:p>
        </w:tc>
        <w:tc>
          <w:tcPr>
            <w:tcW w:w="1750" w:type="dxa"/>
            <w:tcBorders>
              <w:top w:val="single" w:sz="4" w:space="0" w:color="auto"/>
              <w:left w:val="single" w:sz="4" w:space="0" w:color="auto"/>
              <w:bottom w:val="single" w:sz="4" w:space="0" w:color="auto"/>
              <w:right w:val="single" w:sz="4" w:space="0" w:color="auto"/>
            </w:tcBorders>
          </w:tcPr>
          <w:p w14:paraId="26FCEADA" w14:textId="77777777" w:rsidR="00DD4AC4" w:rsidRDefault="00DD4AC4" w:rsidP="00552C16">
            <w:pPr>
              <w:pStyle w:val="TAL"/>
              <w:rPr>
                <w:rFonts w:cs="Arial"/>
                <w:szCs w:val="18"/>
              </w:rPr>
            </w:pPr>
          </w:p>
        </w:tc>
      </w:tr>
      <w:tr w:rsidR="00DD4AC4" w14:paraId="37999B6F" w14:textId="77777777" w:rsidTr="00552C16">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241B447" w14:textId="77777777" w:rsidR="00DD4AC4" w:rsidRDefault="00DD4AC4" w:rsidP="00552C16">
            <w:pPr>
              <w:pStyle w:val="TAL"/>
            </w:pPr>
            <w:proofErr w:type="spellStart"/>
            <w:r>
              <w:t>ServiceInfoStatus</w:t>
            </w:r>
            <w:proofErr w:type="spellEnd"/>
          </w:p>
        </w:tc>
        <w:tc>
          <w:tcPr>
            <w:tcW w:w="1578" w:type="dxa"/>
            <w:tcBorders>
              <w:top w:val="single" w:sz="4" w:space="0" w:color="auto"/>
              <w:left w:val="single" w:sz="4" w:space="0" w:color="auto"/>
              <w:bottom w:val="single" w:sz="4" w:space="0" w:color="auto"/>
              <w:right w:val="single" w:sz="4" w:space="0" w:color="auto"/>
            </w:tcBorders>
          </w:tcPr>
          <w:p w14:paraId="4DADD8A4" w14:textId="77777777" w:rsidR="00DD4AC4" w:rsidRDefault="00DD4AC4" w:rsidP="00552C16">
            <w:pPr>
              <w:pStyle w:val="TAL"/>
            </w:pPr>
            <w:r>
              <w:t>5.6.3.16</w:t>
            </w:r>
          </w:p>
        </w:tc>
        <w:tc>
          <w:tcPr>
            <w:tcW w:w="4052" w:type="dxa"/>
            <w:tcBorders>
              <w:top w:val="single" w:sz="4" w:space="0" w:color="auto"/>
              <w:left w:val="single" w:sz="4" w:space="0" w:color="auto"/>
              <w:bottom w:val="single" w:sz="4" w:space="0" w:color="auto"/>
              <w:right w:val="single" w:sz="4" w:space="0" w:color="auto"/>
            </w:tcBorders>
          </w:tcPr>
          <w:p w14:paraId="215CE50B" w14:textId="77777777" w:rsidR="00DD4AC4" w:rsidRDefault="00DD4AC4" w:rsidP="00552C16">
            <w:pPr>
              <w:pStyle w:val="TAL"/>
            </w:pPr>
            <w:r>
              <w:t>Preliminary or final service information status.</w:t>
            </w:r>
          </w:p>
        </w:tc>
        <w:tc>
          <w:tcPr>
            <w:tcW w:w="1750" w:type="dxa"/>
            <w:tcBorders>
              <w:top w:val="single" w:sz="4" w:space="0" w:color="auto"/>
              <w:left w:val="single" w:sz="4" w:space="0" w:color="auto"/>
              <w:bottom w:val="single" w:sz="4" w:space="0" w:color="auto"/>
              <w:right w:val="single" w:sz="4" w:space="0" w:color="auto"/>
            </w:tcBorders>
          </w:tcPr>
          <w:p w14:paraId="03CBAC32" w14:textId="77777777" w:rsidR="00DD4AC4" w:rsidRDefault="00DD4AC4" w:rsidP="00552C16">
            <w:pPr>
              <w:pStyle w:val="TAL"/>
              <w:rPr>
                <w:rFonts w:cs="Arial"/>
                <w:szCs w:val="18"/>
              </w:rPr>
            </w:pPr>
            <w:r>
              <w:rPr>
                <w:rFonts w:cs="Arial"/>
                <w:szCs w:val="18"/>
              </w:rPr>
              <w:t>IMS_SBI</w:t>
            </w:r>
          </w:p>
        </w:tc>
      </w:tr>
      <w:tr w:rsidR="00DD4AC4" w14:paraId="228CA392" w14:textId="77777777" w:rsidTr="00552C16">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AECBDAE" w14:textId="77777777" w:rsidR="00DD4AC4" w:rsidRDefault="00DD4AC4" w:rsidP="00552C16">
            <w:pPr>
              <w:pStyle w:val="TAL"/>
            </w:pPr>
            <w:proofErr w:type="spellStart"/>
            <w:r>
              <w:t>ServiceUrn</w:t>
            </w:r>
            <w:proofErr w:type="spellEnd"/>
          </w:p>
        </w:tc>
        <w:tc>
          <w:tcPr>
            <w:tcW w:w="1578" w:type="dxa"/>
            <w:tcBorders>
              <w:top w:val="single" w:sz="4" w:space="0" w:color="auto"/>
              <w:left w:val="single" w:sz="4" w:space="0" w:color="auto"/>
              <w:bottom w:val="single" w:sz="4" w:space="0" w:color="auto"/>
              <w:right w:val="single" w:sz="4" w:space="0" w:color="auto"/>
            </w:tcBorders>
          </w:tcPr>
          <w:p w14:paraId="07357336" w14:textId="77777777" w:rsidR="00DD4AC4" w:rsidRDefault="00DD4AC4" w:rsidP="00552C16">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28919E88" w14:textId="77777777" w:rsidR="00DD4AC4" w:rsidRDefault="00DD4AC4" w:rsidP="00552C16">
            <w:pPr>
              <w:pStyle w:val="TAL"/>
            </w:pPr>
            <w:r>
              <w:t>Service URN.</w:t>
            </w:r>
          </w:p>
        </w:tc>
        <w:tc>
          <w:tcPr>
            <w:tcW w:w="1750" w:type="dxa"/>
            <w:tcBorders>
              <w:top w:val="single" w:sz="4" w:space="0" w:color="auto"/>
              <w:left w:val="single" w:sz="4" w:space="0" w:color="auto"/>
              <w:bottom w:val="single" w:sz="4" w:space="0" w:color="auto"/>
              <w:right w:val="single" w:sz="4" w:space="0" w:color="auto"/>
            </w:tcBorders>
          </w:tcPr>
          <w:p w14:paraId="757B9EEB" w14:textId="77777777" w:rsidR="00DD4AC4" w:rsidRDefault="00DD4AC4" w:rsidP="00552C16">
            <w:pPr>
              <w:pStyle w:val="TAL"/>
              <w:rPr>
                <w:rFonts w:cs="Arial"/>
                <w:szCs w:val="18"/>
              </w:rPr>
            </w:pPr>
            <w:r>
              <w:rPr>
                <w:rFonts w:cs="Arial"/>
                <w:szCs w:val="18"/>
              </w:rPr>
              <w:t>IMS_SBI</w:t>
            </w:r>
          </w:p>
        </w:tc>
      </w:tr>
      <w:tr w:rsidR="00DD4AC4" w14:paraId="30C189FB" w14:textId="77777777" w:rsidTr="00552C16">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86BD7CF" w14:textId="77777777" w:rsidR="00DD4AC4" w:rsidRDefault="00DD4AC4" w:rsidP="00552C16">
            <w:pPr>
              <w:pStyle w:val="TAL"/>
            </w:pPr>
            <w:proofErr w:type="spellStart"/>
            <w:r>
              <w:t>SipForkingIndication</w:t>
            </w:r>
            <w:proofErr w:type="spellEnd"/>
          </w:p>
        </w:tc>
        <w:tc>
          <w:tcPr>
            <w:tcW w:w="1578" w:type="dxa"/>
            <w:tcBorders>
              <w:top w:val="single" w:sz="4" w:space="0" w:color="auto"/>
              <w:left w:val="single" w:sz="4" w:space="0" w:color="auto"/>
              <w:bottom w:val="single" w:sz="4" w:space="0" w:color="auto"/>
              <w:right w:val="single" w:sz="4" w:space="0" w:color="auto"/>
            </w:tcBorders>
          </w:tcPr>
          <w:p w14:paraId="2C42C36B" w14:textId="77777777" w:rsidR="00DD4AC4" w:rsidRDefault="00DD4AC4" w:rsidP="00552C16">
            <w:pPr>
              <w:pStyle w:val="TAL"/>
            </w:pPr>
            <w:r>
              <w:t>5.6.3.17</w:t>
            </w:r>
          </w:p>
        </w:tc>
        <w:tc>
          <w:tcPr>
            <w:tcW w:w="4052" w:type="dxa"/>
            <w:tcBorders>
              <w:top w:val="single" w:sz="4" w:space="0" w:color="auto"/>
              <w:left w:val="single" w:sz="4" w:space="0" w:color="auto"/>
              <w:bottom w:val="single" w:sz="4" w:space="0" w:color="auto"/>
              <w:right w:val="single" w:sz="4" w:space="0" w:color="auto"/>
            </w:tcBorders>
          </w:tcPr>
          <w:p w14:paraId="184FA196" w14:textId="77777777" w:rsidR="00DD4AC4" w:rsidRDefault="00DD4AC4" w:rsidP="00552C16">
            <w:pPr>
              <w:pStyle w:val="TAL"/>
            </w:pPr>
            <w:r>
              <w:rPr>
                <w:rFonts w:eastAsia="Batang"/>
              </w:rPr>
              <w:t>Describes if several SIP dialogues are related to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41F6B66F" w14:textId="77777777" w:rsidR="00DD4AC4" w:rsidRDefault="00DD4AC4" w:rsidP="00552C16">
            <w:pPr>
              <w:pStyle w:val="TAL"/>
              <w:rPr>
                <w:rFonts w:cs="Arial"/>
                <w:szCs w:val="18"/>
              </w:rPr>
            </w:pPr>
            <w:r>
              <w:rPr>
                <w:rFonts w:cs="Arial"/>
                <w:szCs w:val="18"/>
              </w:rPr>
              <w:t>IMS_SBI</w:t>
            </w:r>
          </w:p>
        </w:tc>
      </w:tr>
      <w:tr w:rsidR="00DD4AC4" w14:paraId="0A12121A" w14:textId="77777777" w:rsidTr="00552C16">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BD72ADE" w14:textId="77777777" w:rsidR="00DD4AC4" w:rsidRDefault="00DD4AC4" w:rsidP="00552C16">
            <w:pPr>
              <w:pStyle w:val="TAL"/>
            </w:pPr>
            <w:proofErr w:type="spellStart"/>
            <w:r>
              <w:t>SpatialValidity</w:t>
            </w:r>
            <w:proofErr w:type="spellEnd"/>
          </w:p>
        </w:tc>
        <w:tc>
          <w:tcPr>
            <w:tcW w:w="1578" w:type="dxa"/>
            <w:tcBorders>
              <w:top w:val="single" w:sz="4" w:space="0" w:color="auto"/>
              <w:left w:val="single" w:sz="4" w:space="0" w:color="auto"/>
              <w:bottom w:val="single" w:sz="4" w:space="0" w:color="auto"/>
              <w:right w:val="single" w:sz="4" w:space="0" w:color="auto"/>
            </w:tcBorders>
          </w:tcPr>
          <w:p w14:paraId="58944177" w14:textId="77777777" w:rsidR="00DD4AC4" w:rsidRDefault="00DD4AC4" w:rsidP="00552C16">
            <w:pPr>
              <w:pStyle w:val="TAL"/>
            </w:pPr>
            <w:r>
              <w:t>5.6.2.16</w:t>
            </w:r>
          </w:p>
        </w:tc>
        <w:tc>
          <w:tcPr>
            <w:tcW w:w="4052" w:type="dxa"/>
            <w:tcBorders>
              <w:top w:val="single" w:sz="4" w:space="0" w:color="auto"/>
              <w:left w:val="single" w:sz="4" w:space="0" w:color="auto"/>
              <w:bottom w:val="single" w:sz="4" w:space="0" w:color="auto"/>
              <w:right w:val="single" w:sz="4" w:space="0" w:color="auto"/>
            </w:tcBorders>
          </w:tcPr>
          <w:p w14:paraId="4AA0629F" w14:textId="77777777" w:rsidR="00DD4AC4" w:rsidRDefault="00DD4AC4" w:rsidP="00552C16">
            <w:pPr>
              <w:pStyle w:val="TAL"/>
            </w:pPr>
            <w:r>
              <w:t xml:space="preserve">Describes the spatial validity of an </w:t>
            </w:r>
            <w:r>
              <w:rPr>
                <w:noProof/>
              </w:rPr>
              <w:t>NF service consumer</w:t>
            </w:r>
            <w:r>
              <w:t xml:space="preserve"> request for influencing traffic routing.</w:t>
            </w:r>
          </w:p>
        </w:tc>
        <w:tc>
          <w:tcPr>
            <w:tcW w:w="1750" w:type="dxa"/>
            <w:tcBorders>
              <w:top w:val="single" w:sz="4" w:space="0" w:color="auto"/>
              <w:left w:val="single" w:sz="4" w:space="0" w:color="auto"/>
              <w:bottom w:val="single" w:sz="4" w:space="0" w:color="auto"/>
              <w:right w:val="single" w:sz="4" w:space="0" w:color="auto"/>
            </w:tcBorders>
          </w:tcPr>
          <w:p w14:paraId="05F4594A" w14:textId="77777777" w:rsidR="00DD4AC4" w:rsidRDefault="00DD4AC4" w:rsidP="00552C16">
            <w:pPr>
              <w:pStyle w:val="TAL"/>
              <w:rPr>
                <w:rFonts w:cs="Arial"/>
                <w:szCs w:val="18"/>
              </w:rPr>
            </w:pPr>
            <w:proofErr w:type="spellStart"/>
            <w:r>
              <w:rPr>
                <w:rFonts w:cs="Arial"/>
                <w:szCs w:val="18"/>
              </w:rPr>
              <w:t>InfluenceOnTrafficRouting</w:t>
            </w:r>
            <w:proofErr w:type="spellEnd"/>
          </w:p>
        </w:tc>
      </w:tr>
      <w:tr w:rsidR="00DD4AC4" w14:paraId="1CFE4ABD" w14:textId="77777777" w:rsidTr="00552C16">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24D14FB" w14:textId="77777777" w:rsidR="00DD4AC4" w:rsidRDefault="00DD4AC4" w:rsidP="00552C16">
            <w:pPr>
              <w:pStyle w:val="TAL"/>
            </w:pPr>
            <w:proofErr w:type="spellStart"/>
            <w:r>
              <w:lastRenderedPageBreak/>
              <w:t>SpatialValidityRm</w:t>
            </w:r>
            <w:proofErr w:type="spellEnd"/>
          </w:p>
        </w:tc>
        <w:tc>
          <w:tcPr>
            <w:tcW w:w="1578" w:type="dxa"/>
            <w:tcBorders>
              <w:top w:val="single" w:sz="4" w:space="0" w:color="auto"/>
              <w:left w:val="single" w:sz="4" w:space="0" w:color="auto"/>
              <w:bottom w:val="single" w:sz="4" w:space="0" w:color="auto"/>
              <w:right w:val="single" w:sz="4" w:space="0" w:color="auto"/>
            </w:tcBorders>
          </w:tcPr>
          <w:p w14:paraId="122AE177" w14:textId="77777777" w:rsidR="00DD4AC4" w:rsidRDefault="00DD4AC4" w:rsidP="00552C16">
            <w:pPr>
              <w:pStyle w:val="TAL"/>
            </w:pPr>
            <w:r>
              <w:t>5.6.2.28</w:t>
            </w:r>
          </w:p>
        </w:tc>
        <w:tc>
          <w:tcPr>
            <w:tcW w:w="4052" w:type="dxa"/>
            <w:tcBorders>
              <w:top w:val="single" w:sz="4" w:space="0" w:color="auto"/>
              <w:left w:val="single" w:sz="4" w:space="0" w:color="auto"/>
              <w:bottom w:val="single" w:sz="4" w:space="0" w:color="auto"/>
              <w:right w:val="single" w:sz="4" w:space="0" w:color="auto"/>
            </w:tcBorders>
          </w:tcPr>
          <w:p w14:paraId="12184483" w14:textId="77777777" w:rsidR="00DD4AC4" w:rsidRDefault="00DD4AC4" w:rsidP="00552C16">
            <w:pPr>
              <w:pStyle w:val="TAL"/>
            </w:pPr>
            <w:r>
              <w:t>This data type is defined in the same way as the "</w:t>
            </w:r>
            <w:proofErr w:type="spellStart"/>
            <w:r>
              <w:t>SpatialValidity</w:t>
            </w:r>
            <w:proofErr w:type="spellEnd"/>
            <w:r>
              <w:t xml:space="preserve">" data type, but with the </w:t>
            </w:r>
            <w:proofErr w:type="spellStart"/>
            <w:r>
              <w:t>OpenAPI</w:t>
            </w:r>
            <w:proofErr w:type="spellEnd"/>
            <w:r>
              <w:t xml:space="preserve"> "nullable: true" property.</w:t>
            </w:r>
          </w:p>
        </w:tc>
        <w:tc>
          <w:tcPr>
            <w:tcW w:w="1750" w:type="dxa"/>
            <w:tcBorders>
              <w:top w:val="single" w:sz="4" w:space="0" w:color="auto"/>
              <w:left w:val="single" w:sz="4" w:space="0" w:color="auto"/>
              <w:bottom w:val="single" w:sz="4" w:space="0" w:color="auto"/>
              <w:right w:val="single" w:sz="4" w:space="0" w:color="auto"/>
            </w:tcBorders>
          </w:tcPr>
          <w:p w14:paraId="4809047F" w14:textId="77777777" w:rsidR="00DD4AC4" w:rsidRDefault="00DD4AC4" w:rsidP="00552C16">
            <w:pPr>
              <w:pStyle w:val="TAL"/>
              <w:rPr>
                <w:rFonts w:cs="Arial"/>
                <w:szCs w:val="18"/>
              </w:rPr>
            </w:pPr>
            <w:proofErr w:type="spellStart"/>
            <w:r>
              <w:rPr>
                <w:rFonts w:cs="Arial"/>
                <w:szCs w:val="18"/>
              </w:rPr>
              <w:t>InfluenceOnTrafficRouting</w:t>
            </w:r>
            <w:proofErr w:type="spellEnd"/>
          </w:p>
        </w:tc>
      </w:tr>
      <w:tr w:rsidR="00DD4AC4" w14:paraId="79F5F17B" w14:textId="77777777" w:rsidTr="00552C16">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285FCE4" w14:textId="77777777" w:rsidR="00DD4AC4" w:rsidRDefault="00DD4AC4" w:rsidP="00552C16">
            <w:pPr>
              <w:pStyle w:val="TAL"/>
            </w:pPr>
            <w:proofErr w:type="spellStart"/>
            <w:r>
              <w:t>SponId</w:t>
            </w:r>
            <w:proofErr w:type="spellEnd"/>
          </w:p>
        </w:tc>
        <w:tc>
          <w:tcPr>
            <w:tcW w:w="1578" w:type="dxa"/>
            <w:tcBorders>
              <w:top w:val="single" w:sz="4" w:space="0" w:color="auto"/>
              <w:left w:val="single" w:sz="4" w:space="0" w:color="auto"/>
              <w:bottom w:val="single" w:sz="4" w:space="0" w:color="auto"/>
              <w:right w:val="single" w:sz="4" w:space="0" w:color="auto"/>
            </w:tcBorders>
          </w:tcPr>
          <w:p w14:paraId="49439490" w14:textId="77777777" w:rsidR="00DD4AC4" w:rsidRDefault="00DD4AC4" w:rsidP="00552C16">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40A73B11" w14:textId="77777777" w:rsidR="00DD4AC4" w:rsidRDefault="00DD4AC4" w:rsidP="00552C16">
            <w:pPr>
              <w:pStyle w:val="TAL"/>
            </w:pPr>
            <w:r>
              <w:t>Contains an Identity of a sponsor.</w:t>
            </w:r>
          </w:p>
        </w:tc>
        <w:tc>
          <w:tcPr>
            <w:tcW w:w="1750" w:type="dxa"/>
            <w:tcBorders>
              <w:top w:val="single" w:sz="4" w:space="0" w:color="auto"/>
              <w:left w:val="single" w:sz="4" w:space="0" w:color="auto"/>
              <w:bottom w:val="single" w:sz="4" w:space="0" w:color="auto"/>
              <w:right w:val="single" w:sz="4" w:space="0" w:color="auto"/>
            </w:tcBorders>
          </w:tcPr>
          <w:p w14:paraId="6A91E473" w14:textId="77777777" w:rsidR="00DD4AC4" w:rsidRDefault="00DD4AC4" w:rsidP="00552C16">
            <w:pPr>
              <w:pStyle w:val="TAL"/>
              <w:rPr>
                <w:rFonts w:cs="Arial"/>
                <w:szCs w:val="18"/>
              </w:rPr>
            </w:pPr>
            <w:proofErr w:type="spellStart"/>
            <w:r>
              <w:rPr>
                <w:rFonts w:cs="Arial"/>
                <w:szCs w:val="18"/>
              </w:rPr>
              <w:t>SponsoredConnectivity</w:t>
            </w:r>
            <w:proofErr w:type="spellEnd"/>
          </w:p>
        </w:tc>
      </w:tr>
      <w:tr w:rsidR="00DD4AC4" w14:paraId="687D6F8C" w14:textId="77777777" w:rsidTr="00552C16">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B3DF67D" w14:textId="77777777" w:rsidR="00DD4AC4" w:rsidRDefault="00DD4AC4" w:rsidP="00552C16">
            <w:pPr>
              <w:pStyle w:val="TAL"/>
            </w:pPr>
            <w:proofErr w:type="spellStart"/>
            <w:r>
              <w:t>SponsoringStatus</w:t>
            </w:r>
            <w:proofErr w:type="spellEnd"/>
          </w:p>
        </w:tc>
        <w:tc>
          <w:tcPr>
            <w:tcW w:w="1578" w:type="dxa"/>
            <w:tcBorders>
              <w:top w:val="single" w:sz="4" w:space="0" w:color="auto"/>
              <w:left w:val="single" w:sz="4" w:space="0" w:color="auto"/>
              <w:bottom w:val="single" w:sz="4" w:space="0" w:color="auto"/>
              <w:right w:val="single" w:sz="4" w:space="0" w:color="auto"/>
            </w:tcBorders>
          </w:tcPr>
          <w:p w14:paraId="43260E86" w14:textId="77777777" w:rsidR="00DD4AC4" w:rsidRDefault="00DD4AC4" w:rsidP="00552C16">
            <w:pPr>
              <w:pStyle w:val="TAL"/>
            </w:pPr>
            <w:r>
              <w:t>5.6.3.6</w:t>
            </w:r>
          </w:p>
        </w:tc>
        <w:tc>
          <w:tcPr>
            <w:tcW w:w="4052" w:type="dxa"/>
            <w:tcBorders>
              <w:top w:val="single" w:sz="4" w:space="0" w:color="auto"/>
              <w:left w:val="single" w:sz="4" w:space="0" w:color="auto"/>
              <w:bottom w:val="single" w:sz="4" w:space="0" w:color="auto"/>
              <w:right w:val="single" w:sz="4" w:space="0" w:color="auto"/>
            </w:tcBorders>
          </w:tcPr>
          <w:p w14:paraId="260800ED" w14:textId="77777777" w:rsidR="00DD4AC4" w:rsidRDefault="00DD4AC4" w:rsidP="00552C16">
            <w:pPr>
              <w:pStyle w:val="TAL"/>
            </w:pPr>
            <w:r>
              <w:t>Represents whether sponsored data connectivity is enabled or disabled/not enabled.</w:t>
            </w:r>
          </w:p>
        </w:tc>
        <w:tc>
          <w:tcPr>
            <w:tcW w:w="1750" w:type="dxa"/>
            <w:tcBorders>
              <w:top w:val="single" w:sz="4" w:space="0" w:color="auto"/>
              <w:left w:val="single" w:sz="4" w:space="0" w:color="auto"/>
              <w:bottom w:val="single" w:sz="4" w:space="0" w:color="auto"/>
              <w:right w:val="single" w:sz="4" w:space="0" w:color="auto"/>
            </w:tcBorders>
          </w:tcPr>
          <w:p w14:paraId="1C183A33" w14:textId="77777777" w:rsidR="00DD4AC4" w:rsidRDefault="00DD4AC4" w:rsidP="00552C16">
            <w:pPr>
              <w:pStyle w:val="TAL"/>
              <w:rPr>
                <w:rFonts w:cs="Arial"/>
                <w:szCs w:val="18"/>
              </w:rPr>
            </w:pPr>
            <w:proofErr w:type="spellStart"/>
            <w:r>
              <w:rPr>
                <w:rFonts w:cs="Arial"/>
                <w:szCs w:val="18"/>
              </w:rPr>
              <w:t>SponsoredConnectivity</w:t>
            </w:r>
            <w:proofErr w:type="spellEnd"/>
          </w:p>
        </w:tc>
      </w:tr>
      <w:tr w:rsidR="00DD4AC4" w14:paraId="6E92EABF" w14:textId="77777777" w:rsidTr="00552C16">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F2D3077" w14:textId="77777777" w:rsidR="00DD4AC4" w:rsidRDefault="00DD4AC4" w:rsidP="00552C16">
            <w:pPr>
              <w:pStyle w:val="TAL"/>
            </w:pPr>
            <w:proofErr w:type="spellStart"/>
            <w:r>
              <w:t>TemporalValidity</w:t>
            </w:r>
            <w:proofErr w:type="spellEnd"/>
          </w:p>
        </w:tc>
        <w:tc>
          <w:tcPr>
            <w:tcW w:w="1578" w:type="dxa"/>
            <w:tcBorders>
              <w:top w:val="single" w:sz="4" w:space="0" w:color="auto"/>
              <w:left w:val="single" w:sz="4" w:space="0" w:color="auto"/>
              <w:bottom w:val="single" w:sz="4" w:space="0" w:color="auto"/>
              <w:right w:val="single" w:sz="4" w:space="0" w:color="auto"/>
            </w:tcBorders>
          </w:tcPr>
          <w:p w14:paraId="73A92091" w14:textId="77777777" w:rsidR="00DD4AC4" w:rsidRDefault="00DD4AC4" w:rsidP="00552C16">
            <w:pPr>
              <w:pStyle w:val="TAL"/>
            </w:pPr>
            <w:r>
              <w:t>5.6.2.22</w:t>
            </w:r>
          </w:p>
        </w:tc>
        <w:tc>
          <w:tcPr>
            <w:tcW w:w="4052" w:type="dxa"/>
            <w:tcBorders>
              <w:top w:val="single" w:sz="4" w:space="0" w:color="auto"/>
              <w:left w:val="single" w:sz="4" w:space="0" w:color="auto"/>
              <w:bottom w:val="single" w:sz="4" w:space="0" w:color="auto"/>
              <w:right w:val="single" w:sz="4" w:space="0" w:color="auto"/>
            </w:tcBorders>
          </w:tcPr>
          <w:p w14:paraId="3A5344A0" w14:textId="77777777" w:rsidR="00DD4AC4" w:rsidRDefault="00DD4AC4" w:rsidP="00552C16">
            <w:pPr>
              <w:pStyle w:val="TAL"/>
            </w:pPr>
            <w:r>
              <w:rPr>
                <w:rFonts w:cs="Arial"/>
                <w:szCs w:val="18"/>
              </w:rPr>
              <w:t xml:space="preserve">Indicates the time interval during which the </w:t>
            </w:r>
            <w:r>
              <w:rPr>
                <w:noProof/>
              </w:rPr>
              <w:t>NF service consumer</w:t>
            </w:r>
            <w:r>
              <w:rPr>
                <w:rFonts w:cs="Arial"/>
                <w:szCs w:val="18"/>
              </w:rPr>
              <w:t xml:space="preserve"> request is to be applied.</w:t>
            </w:r>
          </w:p>
        </w:tc>
        <w:tc>
          <w:tcPr>
            <w:tcW w:w="1750" w:type="dxa"/>
            <w:tcBorders>
              <w:top w:val="single" w:sz="4" w:space="0" w:color="auto"/>
              <w:left w:val="single" w:sz="4" w:space="0" w:color="auto"/>
              <w:bottom w:val="single" w:sz="4" w:space="0" w:color="auto"/>
              <w:right w:val="single" w:sz="4" w:space="0" w:color="auto"/>
            </w:tcBorders>
          </w:tcPr>
          <w:p w14:paraId="277C81F9" w14:textId="77777777" w:rsidR="00DD4AC4" w:rsidRDefault="00DD4AC4" w:rsidP="00552C16">
            <w:pPr>
              <w:pStyle w:val="TAL"/>
              <w:rPr>
                <w:rFonts w:cs="Arial"/>
                <w:szCs w:val="18"/>
              </w:rPr>
            </w:pPr>
            <w:proofErr w:type="spellStart"/>
            <w:r>
              <w:rPr>
                <w:rFonts w:cs="Arial"/>
                <w:szCs w:val="18"/>
              </w:rPr>
              <w:t>InfluenceOnTrafficRouting</w:t>
            </w:r>
            <w:proofErr w:type="spellEnd"/>
          </w:p>
        </w:tc>
      </w:tr>
      <w:tr w:rsidR="00DD4AC4" w14:paraId="39985A35" w14:textId="77777777" w:rsidTr="00552C16">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544918F" w14:textId="77777777" w:rsidR="00DD4AC4" w:rsidRDefault="00DD4AC4" w:rsidP="00552C16">
            <w:pPr>
              <w:pStyle w:val="TAL"/>
            </w:pPr>
            <w:proofErr w:type="spellStart"/>
            <w:r>
              <w:t>TerminationCause</w:t>
            </w:r>
            <w:proofErr w:type="spellEnd"/>
          </w:p>
        </w:tc>
        <w:tc>
          <w:tcPr>
            <w:tcW w:w="1578" w:type="dxa"/>
            <w:tcBorders>
              <w:top w:val="single" w:sz="4" w:space="0" w:color="auto"/>
              <w:left w:val="single" w:sz="4" w:space="0" w:color="auto"/>
              <w:bottom w:val="single" w:sz="4" w:space="0" w:color="auto"/>
              <w:right w:val="single" w:sz="4" w:space="0" w:color="auto"/>
            </w:tcBorders>
          </w:tcPr>
          <w:p w14:paraId="0290CB48" w14:textId="77777777" w:rsidR="00DD4AC4" w:rsidRDefault="00DD4AC4" w:rsidP="00552C16">
            <w:pPr>
              <w:pStyle w:val="TAL"/>
            </w:pPr>
            <w:r>
              <w:t>5.6.3.10</w:t>
            </w:r>
          </w:p>
        </w:tc>
        <w:tc>
          <w:tcPr>
            <w:tcW w:w="4052" w:type="dxa"/>
            <w:tcBorders>
              <w:top w:val="single" w:sz="4" w:space="0" w:color="auto"/>
              <w:left w:val="single" w:sz="4" w:space="0" w:color="auto"/>
              <w:bottom w:val="single" w:sz="4" w:space="0" w:color="auto"/>
              <w:right w:val="single" w:sz="4" w:space="0" w:color="auto"/>
            </w:tcBorders>
          </w:tcPr>
          <w:p w14:paraId="07D342B4" w14:textId="77777777" w:rsidR="00DD4AC4" w:rsidRDefault="00DD4AC4" w:rsidP="00552C16">
            <w:pPr>
              <w:pStyle w:val="TAL"/>
            </w:pPr>
            <w:r>
              <w:t>Indicates the cause for requesting the deletion of the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4EB2BA0D" w14:textId="77777777" w:rsidR="00DD4AC4" w:rsidRDefault="00DD4AC4" w:rsidP="00552C16">
            <w:pPr>
              <w:pStyle w:val="TAL"/>
              <w:rPr>
                <w:rFonts w:cs="Arial"/>
                <w:szCs w:val="18"/>
              </w:rPr>
            </w:pPr>
          </w:p>
        </w:tc>
      </w:tr>
      <w:tr w:rsidR="00DD4AC4" w14:paraId="3808FEB1" w14:textId="77777777" w:rsidTr="00552C16">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4C9777A" w14:textId="77777777" w:rsidR="00DD4AC4" w:rsidRDefault="00DD4AC4" w:rsidP="00552C16">
            <w:pPr>
              <w:pStyle w:val="TAL"/>
            </w:pPr>
            <w:proofErr w:type="spellStart"/>
            <w:r>
              <w:t>TerminationInfo</w:t>
            </w:r>
            <w:proofErr w:type="spellEnd"/>
          </w:p>
        </w:tc>
        <w:tc>
          <w:tcPr>
            <w:tcW w:w="1578" w:type="dxa"/>
            <w:tcBorders>
              <w:top w:val="single" w:sz="4" w:space="0" w:color="auto"/>
              <w:left w:val="single" w:sz="4" w:space="0" w:color="auto"/>
              <w:bottom w:val="single" w:sz="4" w:space="0" w:color="auto"/>
              <w:right w:val="single" w:sz="4" w:space="0" w:color="auto"/>
            </w:tcBorders>
          </w:tcPr>
          <w:p w14:paraId="5FF93D17" w14:textId="77777777" w:rsidR="00DD4AC4" w:rsidRDefault="00DD4AC4" w:rsidP="00552C16">
            <w:pPr>
              <w:pStyle w:val="TAL"/>
            </w:pPr>
            <w:r>
              <w:t>5.6.2.12</w:t>
            </w:r>
          </w:p>
        </w:tc>
        <w:tc>
          <w:tcPr>
            <w:tcW w:w="4052" w:type="dxa"/>
            <w:tcBorders>
              <w:top w:val="single" w:sz="4" w:space="0" w:color="auto"/>
              <w:left w:val="single" w:sz="4" w:space="0" w:color="auto"/>
              <w:bottom w:val="single" w:sz="4" w:space="0" w:color="auto"/>
              <w:right w:val="single" w:sz="4" w:space="0" w:color="auto"/>
            </w:tcBorders>
          </w:tcPr>
          <w:p w14:paraId="77A976EA" w14:textId="77777777" w:rsidR="00DD4AC4" w:rsidRDefault="00DD4AC4" w:rsidP="00552C16">
            <w:pPr>
              <w:pStyle w:val="TAL"/>
            </w:pPr>
            <w:r>
              <w:t>Includes information related to the termination of the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3B43EDDD" w14:textId="77777777" w:rsidR="00DD4AC4" w:rsidRDefault="00DD4AC4" w:rsidP="00552C16">
            <w:pPr>
              <w:pStyle w:val="TAL"/>
              <w:rPr>
                <w:rFonts w:cs="Arial"/>
                <w:szCs w:val="18"/>
              </w:rPr>
            </w:pPr>
          </w:p>
        </w:tc>
      </w:tr>
      <w:tr w:rsidR="00DD4AC4" w14:paraId="17D5C477" w14:textId="77777777" w:rsidTr="00552C16">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C1FAA1C" w14:textId="77777777" w:rsidR="00DD4AC4" w:rsidRDefault="00DD4AC4" w:rsidP="00552C16">
            <w:pPr>
              <w:pStyle w:val="TAL"/>
            </w:pPr>
            <w:proofErr w:type="spellStart"/>
            <w:r>
              <w:t>TosTrafficClass</w:t>
            </w:r>
            <w:proofErr w:type="spellEnd"/>
          </w:p>
        </w:tc>
        <w:tc>
          <w:tcPr>
            <w:tcW w:w="1578" w:type="dxa"/>
            <w:tcBorders>
              <w:top w:val="single" w:sz="4" w:space="0" w:color="auto"/>
              <w:left w:val="single" w:sz="4" w:space="0" w:color="auto"/>
              <w:bottom w:val="single" w:sz="4" w:space="0" w:color="auto"/>
              <w:right w:val="single" w:sz="4" w:space="0" w:color="auto"/>
            </w:tcBorders>
          </w:tcPr>
          <w:p w14:paraId="75CDDDE5" w14:textId="77777777" w:rsidR="00DD4AC4" w:rsidRDefault="00DD4AC4" w:rsidP="00552C16">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75C67F57" w14:textId="77777777" w:rsidR="00DD4AC4" w:rsidRDefault="00DD4AC4" w:rsidP="00552C16">
            <w:pPr>
              <w:pStyle w:val="TAL"/>
            </w:pPr>
            <w:r>
              <w:t xml:space="preserve">Contains the IPv4 Type-of-Service or the IPv6 Traffic-Class field and the </w:t>
            </w:r>
            <w:proofErr w:type="spellStart"/>
            <w:r>
              <w:t>ToS</w:t>
            </w:r>
            <w:proofErr w:type="spellEnd"/>
            <w:r>
              <w:t>/Traffic Class mask field.</w:t>
            </w:r>
          </w:p>
        </w:tc>
        <w:tc>
          <w:tcPr>
            <w:tcW w:w="1750" w:type="dxa"/>
            <w:tcBorders>
              <w:top w:val="single" w:sz="4" w:space="0" w:color="auto"/>
              <w:left w:val="single" w:sz="4" w:space="0" w:color="auto"/>
              <w:bottom w:val="single" w:sz="4" w:space="0" w:color="auto"/>
              <w:right w:val="single" w:sz="4" w:space="0" w:color="auto"/>
            </w:tcBorders>
          </w:tcPr>
          <w:p w14:paraId="5B103533" w14:textId="77777777" w:rsidR="00DD4AC4" w:rsidRDefault="00DD4AC4" w:rsidP="00552C16">
            <w:pPr>
              <w:pStyle w:val="TAL"/>
              <w:rPr>
                <w:rFonts w:cs="Arial"/>
                <w:szCs w:val="18"/>
              </w:rPr>
            </w:pPr>
          </w:p>
        </w:tc>
      </w:tr>
      <w:tr w:rsidR="00DD4AC4" w14:paraId="001B5690" w14:textId="77777777" w:rsidTr="00552C16">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EDEC206" w14:textId="77777777" w:rsidR="00DD4AC4" w:rsidRDefault="00DD4AC4" w:rsidP="00552C16">
            <w:pPr>
              <w:pStyle w:val="TAL"/>
            </w:pPr>
            <w:proofErr w:type="spellStart"/>
            <w:r>
              <w:t>TosTrafficClassRm</w:t>
            </w:r>
            <w:proofErr w:type="spellEnd"/>
          </w:p>
        </w:tc>
        <w:tc>
          <w:tcPr>
            <w:tcW w:w="1578" w:type="dxa"/>
            <w:tcBorders>
              <w:top w:val="single" w:sz="4" w:space="0" w:color="auto"/>
              <w:left w:val="single" w:sz="4" w:space="0" w:color="auto"/>
              <w:bottom w:val="single" w:sz="4" w:space="0" w:color="auto"/>
              <w:right w:val="single" w:sz="4" w:space="0" w:color="auto"/>
            </w:tcBorders>
          </w:tcPr>
          <w:p w14:paraId="42C6543E" w14:textId="77777777" w:rsidR="00DD4AC4" w:rsidRDefault="00DD4AC4" w:rsidP="00552C16">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4D9AB64C" w14:textId="77777777" w:rsidR="00DD4AC4" w:rsidRDefault="00DD4AC4" w:rsidP="00552C16">
            <w:pPr>
              <w:pStyle w:val="TAL"/>
            </w:pPr>
            <w:r>
              <w:t>This data type is defined in the same way as the "</w:t>
            </w:r>
            <w:proofErr w:type="spellStart"/>
            <w:r>
              <w:t>TosTrafficClass</w:t>
            </w:r>
            <w:proofErr w:type="spellEnd"/>
            <w:r>
              <w:t xml:space="preserve">" data type, but with the </w:t>
            </w:r>
            <w:proofErr w:type="spellStart"/>
            <w:r>
              <w:t>OpenAPI</w:t>
            </w:r>
            <w:proofErr w:type="spellEnd"/>
            <w:r>
              <w:t xml:space="preserve"> "nullable: true" property.</w:t>
            </w:r>
          </w:p>
        </w:tc>
        <w:tc>
          <w:tcPr>
            <w:tcW w:w="1750" w:type="dxa"/>
            <w:tcBorders>
              <w:top w:val="single" w:sz="4" w:space="0" w:color="auto"/>
              <w:left w:val="single" w:sz="4" w:space="0" w:color="auto"/>
              <w:bottom w:val="single" w:sz="4" w:space="0" w:color="auto"/>
              <w:right w:val="single" w:sz="4" w:space="0" w:color="auto"/>
            </w:tcBorders>
          </w:tcPr>
          <w:p w14:paraId="43507167" w14:textId="77777777" w:rsidR="00DD4AC4" w:rsidRDefault="00DD4AC4" w:rsidP="00552C16">
            <w:pPr>
              <w:pStyle w:val="TAL"/>
              <w:rPr>
                <w:rFonts w:cs="Arial"/>
                <w:szCs w:val="18"/>
              </w:rPr>
            </w:pPr>
          </w:p>
        </w:tc>
      </w:tr>
      <w:tr w:rsidR="00DD4AC4" w14:paraId="4347BED0" w14:textId="77777777" w:rsidTr="00552C16">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3D47322" w14:textId="77777777" w:rsidR="00DD4AC4" w:rsidRDefault="00DD4AC4" w:rsidP="00552C16">
            <w:pPr>
              <w:pStyle w:val="TAL"/>
            </w:pPr>
            <w:proofErr w:type="spellStart"/>
            <w:r>
              <w:rPr>
                <w:lang w:eastAsia="zh-CN"/>
              </w:rPr>
              <w:t>TscPriorityLevel</w:t>
            </w:r>
            <w:proofErr w:type="spellEnd"/>
          </w:p>
        </w:tc>
        <w:tc>
          <w:tcPr>
            <w:tcW w:w="1578" w:type="dxa"/>
            <w:tcBorders>
              <w:top w:val="single" w:sz="4" w:space="0" w:color="auto"/>
              <w:left w:val="single" w:sz="4" w:space="0" w:color="auto"/>
              <w:bottom w:val="single" w:sz="4" w:space="0" w:color="auto"/>
              <w:right w:val="single" w:sz="4" w:space="0" w:color="auto"/>
            </w:tcBorders>
          </w:tcPr>
          <w:p w14:paraId="7851A841" w14:textId="77777777" w:rsidR="00DD4AC4" w:rsidRDefault="00DD4AC4" w:rsidP="00552C16">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6FB0CA15" w14:textId="77777777" w:rsidR="00DD4AC4" w:rsidRDefault="00DD4AC4" w:rsidP="00552C16">
            <w:pPr>
              <w:pStyle w:val="TAL"/>
            </w:pPr>
            <w:r>
              <w:rPr>
                <w:rFonts w:cs="Arial"/>
                <w:szCs w:val="18"/>
              </w:rPr>
              <w:t>Priority of TSC Flows</w:t>
            </w:r>
          </w:p>
        </w:tc>
        <w:tc>
          <w:tcPr>
            <w:tcW w:w="1750" w:type="dxa"/>
            <w:tcBorders>
              <w:top w:val="single" w:sz="4" w:space="0" w:color="auto"/>
              <w:left w:val="single" w:sz="4" w:space="0" w:color="auto"/>
              <w:bottom w:val="single" w:sz="4" w:space="0" w:color="auto"/>
              <w:right w:val="single" w:sz="4" w:space="0" w:color="auto"/>
            </w:tcBorders>
          </w:tcPr>
          <w:p w14:paraId="6C458D39" w14:textId="77777777" w:rsidR="00DD4AC4" w:rsidRDefault="00DD4AC4" w:rsidP="00552C16">
            <w:pPr>
              <w:pStyle w:val="TAL"/>
              <w:rPr>
                <w:rFonts w:cs="Arial"/>
                <w:szCs w:val="18"/>
              </w:rPr>
            </w:pPr>
            <w:proofErr w:type="spellStart"/>
            <w:r>
              <w:rPr>
                <w:rFonts w:cs="Arial"/>
                <w:szCs w:val="18"/>
              </w:rPr>
              <w:t>TimeSensitiveNetworking</w:t>
            </w:r>
            <w:proofErr w:type="spellEnd"/>
          </w:p>
        </w:tc>
      </w:tr>
      <w:tr w:rsidR="00DD4AC4" w14:paraId="77808171" w14:textId="77777777" w:rsidTr="00552C16">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2701C30" w14:textId="77777777" w:rsidR="00DD4AC4" w:rsidRDefault="00DD4AC4" w:rsidP="00552C16">
            <w:pPr>
              <w:pStyle w:val="TAL"/>
            </w:pPr>
            <w:proofErr w:type="spellStart"/>
            <w:r>
              <w:rPr>
                <w:lang w:eastAsia="zh-CN"/>
              </w:rPr>
              <w:t>TscPriorityLevelRm</w:t>
            </w:r>
            <w:proofErr w:type="spellEnd"/>
          </w:p>
        </w:tc>
        <w:tc>
          <w:tcPr>
            <w:tcW w:w="1578" w:type="dxa"/>
            <w:tcBorders>
              <w:top w:val="single" w:sz="4" w:space="0" w:color="auto"/>
              <w:left w:val="single" w:sz="4" w:space="0" w:color="auto"/>
              <w:bottom w:val="single" w:sz="4" w:space="0" w:color="auto"/>
              <w:right w:val="single" w:sz="4" w:space="0" w:color="auto"/>
            </w:tcBorders>
          </w:tcPr>
          <w:p w14:paraId="11F62320" w14:textId="77777777" w:rsidR="00DD4AC4" w:rsidRDefault="00DD4AC4" w:rsidP="00552C16">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2AAE3341" w14:textId="77777777" w:rsidR="00DD4AC4" w:rsidRDefault="00DD4AC4" w:rsidP="00552C16">
            <w:pPr>
              <w:pStyle w:val="TAL"/>
            </w:pPr>
            <w:r>
              <w:t>This data type is defined in the same way as the "</w:t>
            </w:r>
            <w:proofErr w:type="spellStart"/>
            <w:r>
              <w:t>TscPriorityLevel</w:t>
            </w:r>
            <w:proofErr w:type="spellEnd"/>
            <w:r>
              <w:t xml:space="preserve">" data type, but with the </w:t>
            </w:r>
            <w:proofErr w:type="spellStart"/>
            <w:r>
              <w:t>OpenAPI</w:t>
            </w:r>
            <w:proofErr w:type="spellEnd"/>
            <w:r>
              <w:t xml:space="preserve"> "nullable: true" property</w:t>
            </w:r>
          </w:p>
        </w:tc>
        <w:tc>
          <w:tcPr>
            <w:tcW w:w="1750" w:type="dxa"/>
            <w:tcBorders>
              <w:top w:val="single" w:sz="4" w:space="0" w:color="auto"/>
              <w:left w:val="single" w:sz="4" w:space="0" w:color="auto"/>
              <w:bottom w:val="single" w:sz="4" w:space="0" w:color="auto"/>
              <w:right w:val="single" w:sz="4" w:space="0" w:color="auto"/>
            </w:tcBorders>
          </w:tcPr>
          <w:p w14:paraId="77F11A07" w14:textId="77777777" w:rsidR="00DD4AC4" w:rsidRDefault="00DD4AC4" w:rsidP="00552C16">
            <w:pPr>
              <w:pStyle w:val="TAL"/>
              <w:rPr>
                <w:rFonts w:cs="Arial"/>
                <w:szCs w:val="18"/>
              </w:rPr>
            </w:pPr>
            <w:proofErr w:type="spellStart"/>
            <w:r>
              <w:rPr>
                <w:rFonts w:cs="Arial"/>
                <w:szCs w:val="18"/>
              </w:rPr>
              <w:t>TimeSensitiveNetworking</w:t>
            </w:r>
            <w:proofErr w:type="spellEnd"/>
          </w:p>
        </w:tc>
      </w:tr>
      <w:tr w:rsidR="00DD4AC4" w14:paraId="39862008" w14:textId="77777777" w:rsidTr="00552C16">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7F2B27B" w14:textId="77777777" w:rsidR="00DD4AC4" w:rsidRDefault="00DD4AC4" w:rsidP="00552C16">
            <w:pPr>
              <w:pStyle w:val="TAL"/>
            </w:pPr>
            <w:proofErr w:type="spellStart"/>
            <w:r>
              <w:t>TscaiInputContainer</w:t>
            </w:r>
            <w:proofErr w:type="spellEnd"/>
          </w:p>
        </w:tc>
        <w:tc>
          <w:tcPr>
            <w:tcW w:w="1578" w:type="dxa"/>
            <w:tcBorders>
              <w:top w:val="single" w:sz="4" w:space="0" w:color="auto"/>
              <w:left w:val="single" w:sz="4" w:space="0" w:color="auto"/>
              <w:bottom w:val="single" w:sz="4" w:space="0" w:color="auto"/>
              <w:right w:val="single" w:sz="4" w:space="0" w:color="auto"/>
            </w:tcBorders>
          </w:tcPr>
          <w:p w14:paraId="54B5D7D9" w14:textId="77777777" w:rsidR="00DD4AC4" w:rsidRDefault="00DD4AC4" w:rsidP="00552C16">
            <w:pPr>
              <w:pStyle w:val="TAL"/>
            </w:pPr>
            <w:r>
              <w:t>5.6.2.39</w:t>
            </w:r>
          </w:p>
        </w:tc>
        <w:tc>
          <w:tcPr>
            <w:tcW w:w="4052" w:type="dxa"/>
            <w:tcBorders>
              <w:top w:val="single" w:sz="4" w:space="0" w:color="auto"/>
              <w:left w:val="single" w:sz="4" w:space="0" w:color="auto"/>
              <w:bottom w:val="single" w:sz="4" w:space="0" w:color="auto"/>
              <w:right w:val="single" w:sz="4" w:space="0" w:color="auto"/>
            </w:tcBorders>
          </w:tcPr>
          <w:p w14:paraId="5F267E64" w14:textId="77777777" w:rsidR="00DD4AC4" w:rsidRDefault="00DD4AC4" w:rsidP="00552C16">
            <w:pPr>
              <w:pStyle w:val="TAL"/>
            </w:pPr>
            <w:r>
              <w:t>TSCAI Input information container.</w:t>
            </w:r>
          </w:p>
        </w:tc>
        <w:tc>
          <w:tcPr>
            <w:tcW w:w="1750" w:type="dxa"/>
            <w:tcBorders>
              <w:top w:val="single" w:sz="4" w:space="0" w:color="auto"/>
              <w:left w:val="single" w:sz="4" w:space="0" w:color="auto"/>
              <w:bottom w:val="single" w:sz="4" w:space="0" w:color="auto"/>
              <w:right w:val="single" w:sz="4" w:space="0" w:color="auto"/>
            </w:tcBorders>
          </w:tcPr>
          <w:p w14:paraId="62CBA502" w14:textId="77777777" w:rsidR="00DD4AC4" w:rsidRDefault="00DD4AC4" w:rsidP="00552C16">
            <w:pPr>
              <w:pStyle w:val="TAL"/>
              <w:rPr>
                <w:rFonts w:cs="Arial"/>
                <w:szCs w:val="18"/>
              </w:rPr>
            </w:pPr>
            <w:proofErr w:type="spellStart"/>
            <w:r>
              <w:rPr>
                <w:rFonts w:cs="Arial"/>
                <w:szCs w:val="18"/>
              </w:rPr>
              <w:t>TimeSensitiveNetworking</w:t>
            </w:r>
            <w:proofErr w:type="spellEnd"/>
          </w:p>
        </w:tc>
      </w:tr>
      <w:tr w:rsidR="00DD4AC4" w14:paraId="627FCAAB" w14:textId="77777777" w:rsidTr="00552C16">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987B8BB" w14:textId="77777777" w:rsidR="00DD4AC4" w:rsidRDefault="00DD4AC4" w:rsidP="00552C16">
            <w:pPr>
              <w:pStyle w:val="TAL"/>
            </w:pPr>
            <w:proofErr w:type="spellStart"/>
            <w:r>
              <w:t>TsnQosContainer</w:t>
            </w:r>
            <w:proofErr w:type="spellEnd"/>
          </w:p>
        </w:tc>
        <w:tc>
          <w:tcPr>
            <w:tcW w:w="1578" w:type="dxa"/>
            <w:tcBorders>
              <w:top w:val="single" w:sz="4" w:space="0" w:color="auto"/>
              <w:left w:val="single" w:sz="4" w:space="0" w:color="auto"/>
              <w:bottom w:val="single" w:sz="4" w:space="0" w:color="auto"/>
              <w:right w:val="single" w:sz="4" w:space="0" w:color="auto"/>
            </w:tcBorders>
          </w:tcPr>
          <w:p w14:paraId="16C6D85F" w14:textId="77777777" w:rsidR="00DD4AC4" w:rsidRDefault="00DD4AC4" w:rsidP="00552C16">
            <w:pPr>
              <w:pStyle w:val="TAL"/>
            </w:pPr>
            <w:r>
              <w:t>5.6.2.35</w:t>
            </w:r>
          </w:p>
        </w:tc>
        <w:tc>
          <w:tcPr>
            <w:tcW w:w="4052" w:type="dxa"/>
            <w:tcBorders>
              <w:top w:val="single" w:sz="4" w:space="0" w:color="auto"/>
              <w:left w:val="single" w:sz="4" w:space="0" w:color="auto"/>
              <w:bottom w:val="single" w:sz="4" w:space="0" w:color="auto"/>
              <w:right w:val="single" w:sz="4" w:space="0" w:color="auto"/>
            </w:tcBorders>
          </w:tcPr>
          <w:p w14:paraId="65676058" w14:textId="77777777" w:rsidR="00DD4AC4" w:rsidRDefault="00DD4AC4" w:rsidP="00552C16">
            <w:pPr>
              <w:pStyle w:val="TAL"/>
            </w:pPr>
            <w:r>
              <w:rPr>
                <w:rFonts w:cs="Arial"/>
                <w:szCs w:val="18"/>
              </w:rPr>
              <w:t>TSC traffic QoS parameters.</w:t>
            </w:r>
          </w:p>
        </w:tc>
        <w:tc>
          <w:tcPr>
            <w:tcW w:w="1750" w:type="dxa"/>
            <w:tcBorders>
              <w:top w:val="single" w:sz="4" w:space="0" w:color="auto"/>
              <w:left w:val="single" w:sz="4" w:space="0" w:color="auto"/>
              <w:bottom w:val="single" w:sz="4" w:space="0" w:color="auto"/>
              <w:right w:val="single" w:sz="4" w:space="0" w:color="auto"/>
            </w:tcBorders>
          </w:tcPr>
          <w:p w14:paraId="49E7F3C6" w14:textId="77777777" w:rsidR="00DD4AC4" w:rsidRDefault="00DD4AC4" w:rsidP="00552C16">
            <w:pPr>
              <w:pStyle w:val="TAL"/>
              <w:rPr>
                <w:rFonts w:cs="Arial"/>
                <w:szCs w:val="18"/>
              </w:rPr>
            </w:pPr>
            <w:proofErr w:type="spellStart"/>
            <w:r>
              <w:t>TimeSensitiveNetworking</w:t>
            </w:r>
            <w:proofErr w:type="spellEnd"/>
          </w:p>
        </w:tc>
      </w:tr>
      <w:tr w:rsidR="00DD4AC4" w14:paraId="2FC3E201" w14:textId="77777777" w:rsidTr="00552C16">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B8EF6DC" w14:textId="77777777" w:rsidR="00DD4AC4" w:rsidRDefault="00DD4AC4" w:rsidP="00552C16">
            <w:pPr>
              <w:pStyle w:val="TAL"/>
            </w:pPr>
            <w:proofErr w:type="spellStart"/>
            <w:r>
              <w:t>TsnQosContainerRm</w:t>
            </w:r>
            <w:proofErr w:type="spellEnd"/>
          </w:p>
        </w:tc>
        <w:tc>
          <w:tcPr>
            <w:tcW w:w="1578" w:type="dxa"/>
            <w:tcBorders>
              <w:top w:val="single" w:sz="4" w:space="0" w:color="auto"/>
              <w:left w:val="single" w:sz="4" w:space="0" w:color="auto"/>
              <w:bottom w:val="single" w:sz="4" w:space="0" w:color="auto"/>
              <w:right w:val="single" w:sz="4" w:space="0" w:color="auto"/>
            </w:tcBorders>
          </w:tcPr>
          <w:p w14:paraId="16A12F9D" w14:textId="77777777" w:rsidR="00DD4AC4" w:rsidRDefault="00DD4AC4" w:rsidP="00552C16">
            <w:pPr>
              <w:pStyle w:val="TAL"/>
            </w:pPr>
            <w:r>
              <w:t>5.6.2.38</w:t>
            </w:r>
          </w:p>
        </w:tc>
        <w:tc>
          <w:tcPr>
            <w:tcW w:w="4052" w:type="dxa"/>
            <w:tcBorders>
              <w:top w:val="single" w:sz="4" w:space="0" w:color="auto"/>
              <w:left w:val="single" w:sz="4" w:space="0" w:color="auto"/>
              <w:bottom w:val="single" w:sz="4" w:space="0" w:color="auto"/>
              <w:right w:val="single" w:sz="4" w:space="0" w:color="auto"/>
            </w:tcBorders>
          </w:tcPr>
          <w:p w14:paraId="40AC5DC5" w14:textId="77777777" w:rsidR="00DD4AC4" w:rsidRDefault="00DD4AC4" w:rsidP="00552C16">
            <w:pPr>
              <w:pStyle w:val="TAL"/>
              <w:rPr>
                <w:rFonts w:cs="Arial"/>
                <w:szCs w:val="18"/>
              </w:rPr>
            </w:pPr>
            <w:r>
              <w:t>This data type is defined in the same way as the "</w:t>
            </w:r>
            <w:proofErr w:type="spellStart"/>
            <w:r>
              <w:t>TsnQosContainer</w:t>
            </w:r>
            <w:proofErr w:type="spellEnd"/>
            <w:r>
              <w:t xml:space="preserve">" data type, but with the </w:t>
            </w:r>
            <w:proofErr w:type="spellStart"/>
            <w:r>
              <w:t>OpenAPI</w:t>
            </w:r>
            <w:proofErr w:type="spellEnd"/>
            <w:r>
              <w:t xml:space="preserve"> "nullable: true" property.</w:t>
            </w:r>
          </w:p>
        </w:tc>
        <w:tc>
          <w:tcPr>
            <w:tcW w:w="1750" w:type="dxa"/>
            <w:tcBorders>
              <w:top w:val="single" w:sz="4" w:space="0" w:color="auto"/>
              <w:left w:val="single" w:sz="4" w:space="0" w:color="auto"/>
              <w:bottom w:val="single" w:sz="4" w:space="0" w:color="auto"/>
              <w:right w:val="single" w:sz="4" w:space="0" w:color="auto"/>
            </w:tcBorders>
          </w:tcPr>
          <w:p w14:paraId="2F963033" w14:textId="77777777" w:rsidR="00DD4AC4" w:rsidRDefault="00DD4AC4" w:rsidP="00552C16">
            <w:pPr>
              <w:pStyle w:val="TAL"/>
            </w:pPr>
            <w:proofErr w:type="spellStart"/>
            <w:r>
              <w:rPr>
                <w:rFonts w:cs="Arial"/>
                <w:szCs w:val="18"/>
              </w:rPr>
              <w:t>TimeSensitiveNetworking</w:t>
            </w:r>
            <w:proofErr w:type="spellEnd"/>
          </w:p>
        </w:tc>
      </w:tr>
      <w:tr w:rsidR="00DD4AC4" w14:paraId="30C78A77" w14:textId="77777777" w:rsidTr="00552C16">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8C2132A" w14:textId="77777777" w:rsidR="00DD4AC4" w:rsidRDefault="00DD4AC4" w:rsidP="00552C16">
            <w:pPr>
              <w:pStyle w:val="TAL"/>
            </w:pPr>
            <w:proofErr w:type="spellStart"/>
            <w:r>
              <w:t>UeIdentityInfo</w:t>
            </w:r>
            <w:proofErr w:type="spellEnd"/>
          </w:p>
        </w:tc>
        <w:tc>
          <w:tcPr>
            <w:tcW w:w="1578" w:type="dxa"/>
            <w:tcBorders>
              <w:top w:val="single" w:sz="4" w:space="0" w:color="auto"/>
              <w:left w:val="single" w:sz="4" w:space="0" w:color="auto"/>
              <w:bottom w:val="single" w:sz="4" w:space="0" w:color="auto"/>
              <w:right w:val="single" w:sz="4" w:space="0" w:color="auto"/>
            </w:tcBorders>
          </w:tcPr>
          <w:p w14:paraId="1865DAB9" w14:textId="77777777" w:rsidR="00DD4AC4" w:rsidRDefault="00DD4AC4" w:rsidP="00552C16">
            <w:pPr>
              <w:pStyle w:val="TAL"/>
            </w:pPr>
            <w:r>
              <w:t>5.6.2.31</w:t>
            </w:r>
          </w:p>
        </w:tc>
        <w:tc>
          <w:tcPr>
            <w:tcW w:w="4052" w:type="dxa"/>
            <w:tcBorders>
              <w:top w:val="single" w:sz="4" w:space="0" w:color="auto"/>
              <w:left w:val="single" w:sz="4" w:space="0" w:color="auto"/>
              <w:bottom w:val="single" w:sz="4" w:space="0" w:color="auto"/>
              <w:right w:val="single" w:sz="4" w:space="0" w:color="auto"/>
            </w:tcBorders>
          </w:tcPr>
          <w:p w14:paraId="1684A1FC" w14:textId="77777777" w:rsidR="00DD4AC4" w:rsidRDefault="00DD4AC4" w:rsidP="00552C16">
            <w:pPr>
              <w:pStyle w:val="TAL"/>
            </w:pPr>
            <w:r>
              <w:t>Represents 5GS-Level UE Identities.</w:t>
            </w:r>
          </w:p>
        </w:tc>
        <w:tc>
          <w:tcPr>
            <w:tcW w:w="1750" w:type="dxa"/>
            <w:tcBorders>
              <w:top w:val="single" w:sz="4" w:space="0" w:color="auto"/>
              <w:left w:val="single" w:sz="4" w:space="0" w:color="auto"/>
              <w:bottom w:val="single" w:sz="4" w:space="0" w:color="auto"/>
              <w:right w:val="single" w:sz="4" w:space="0" w:color="auto"/>
            </w:tcBorders>
          </w:tcPr>
          <w:p w14:paraId="7946EB8D" w14:textId="77777777" w:rsidR="00DD4AC4" w:rsidRDefault="00DD4AC4" w:rsidP="00552C16">
            <w:pPr>
              <w:pStyle w:val="TAL"/>
              <w:rPr>
                <w:rFonts w:cs="Arial"/>
                <w:szCs w:val="18"/>
              </w:rPr>
            </w:pPr>
            <w:r>
              <w:rPr>
                <w:rFonts w:cs="Arial"/>
                <w:szCs w:val="18"/>
              </w:rPr>
              <w:t>IMS_SBI</w:t>
            </w:r>
          </w:p>
        </w:tc>
      </w:tr>
    </w:tbl>
    <w:p w14:paraId="7217D603" w14:textId="77777777" w:rsidR="00DD4AC4" w:rsidRDefault="00DD4AC4" w:rsidP="00DD4AC4"/>
    <w:p w14:paraId="177A28AE" w14:textId="77777777" w:rsidR="00DD4AC4" w:rsidRDefault="00DD4AC4" w:rsidP="00DD4AC4">
      <w:r>
        <w:t xml:space="preserve">Table 5.6.1-2 specifies data types re-used by the </w:t>
      </w:r>
      <w:proofErr w:type="spellStart"/>
      <w:r>
        <w:t>Npcf_PolicyAuthorization</w:t>
      </w:r>
      <w:proofErr w:type="spellEnd"/>
      <w:r>
        <w:t xml:space="preserve"> service based interface protocol from other specifications, including a reference to their respective specifications and when needed, a short description of their use within the </w:t>
      </w:r>
      <w:proofErr w:type="spellStart"/>
      <w:r>
        <w:t>Npcf_PolicyAuthorization</w:t>
      </w:r>
      <w:proofErr w:type="spellEnd"/>
      <w:r>
        <w:t xml:space="preserve"> service based interface.</w:t>
      </w:r>
    </w:p>
    <w:p w14:paraId="44774ACA" w14:textId="77777777" w:rsidR="00DD4AC4" w:rsidRDefault="00DD4AC4" w:rsidP="00DD4AC4">
      <w:pPr>
        <w:pStyle w:val="TH"/>
      </w:pPr>
      <w:r>
        <w:lastRenderedPageBreak/>
        <w:t xml:space="preserve">Table 5.6.1-2: </w:t>
      </w:r>
      <w:proofErr w:type="spellStart"/>
      <w:r>
        <w:t>Npcf_PolicyAuthorization</w:t>
      </w:r>
      <w:proofErr w:type="spellEnd"/>
      <w:r>
        <w:t xml:space="preserve"> re-used Data Types</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969"/>
        <w:gridCol w:w="1980"/>
        <w:gridCol w:w="3780"/>
        <w:gridCol w:w="1890"/>
      </w:tblGrid>
      <w:tr w:rsidR="00DD4AC4" w14:paraId="547376CE" w14:textId="77777777" w:rsidTr="00552C16">
        <w:trPr>
          <w:cantSplit/>
          <w:trHeight w:val="284"/>
          <w:tblHeader/>
          <w:jc w:val="center"/>
        </w:trPr>
        <w:tc>
          <w:tcPr>
            <w:tcW w:w="1969" w:type="dxa"/>
            <w:tcBorders>
              <w:top w:val="single" w:sz="4" w:space="0" w:color="auto"/>
              <w:left w:val="single" w:sz="4" w:space="0" w:color="auto"/>
              <w:bottom w:val="single" w:sz="4" w:space="0" w:color="auto"/>
              <w:right w:val="single" w:sz="4" w:space="0" w:color="auto"/>
            </w:tcBorders>
            <w:shd w:val="clear" w:color="auto" w:fill="C0C0C0"/>
            <w:hideMark/>
          </w:tcPr>
          <w:p w14:paraId="2F7D0E56" w14:textId="77777777" w:rsidR="00DD4AC4" w:rsidRDefault="00DD4AC4" w:rsidP="00552C16">
            <w:pPr>
              <w:pStyle w:val="TAH"/>
            </w:pPr>
            <w:r>
              <w:lastRenderedPageBreak/>
              <w:t>Data type</w:t>
            </w:r>
          </w:p>
        </w:tc>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6B9BC2BF" w14:textId="77777777" w:rsidR="00DD4AC4" w:rsidRDefault="00DD4AC4" w:rsidP="00552C16">
            <w:pPr>
              <w:pStyle w:val="TAH"/>
            </w:pPr>
            <w:r>
              <w:t>Reference</w:t>
            </w:r>
          </w:p>
        </w:tc>
        <w:tc>
          <w:tcPr>
            <w:tcW w:w="3780" w:type="dxa"/>
            <w:tcBorders>
              <w:top w:val="single" w:sz="4" w:space="0" w:color="auto"/>
              <w:left w:val="single" w:sz="4" w:space="0" w:color="auto"/>
              <w:bottom w:val="single" w:sz="4" w:space="0" w:color="auto"/>
              <w:right w:val="single" w:sz="4" w:space="0" w:color="auto"/>
            </w:tcBorders>
            <w:shd w:val="clear" w:color="auto" w:fill="C0C0C0"/>
            <w:hideMark/>
          </w:tcPr>
          <w:p w14:paraId="518AFA7E" w14:textId="77777777" w:rsidR="00DD4AC4" w:rsidRDefault="00DD4AC4" w:rsidP="00552C16">
            <w:pPr>
              <w:pStyle w:val="TAH"/>
            </w:pPr>
            <w:r>
              <w:t>Comments</w:t>
            </w:r>
          </w:p>
        </w:tc>
        <w:tc>
          <w:tcPr>
            <w:tcW w:w="1890" w:type="dxa"/>
            <w:tcBorders>
              <w:top w:val="single" w:sz="4" w:space="0" w:color="auto"/>
              <w:left w:val="single" w:sz="4" w:space="0" w:color="auto"/>
              <w:bottom w:val="single" w:sz="4" w:space="0" w:color="auto"/>
              <w:right w:val="single" w:sz="4" w:space="0" w:color="auto"/>
            </w:tcBorders>
            <w:shd w:val="clear" w:color="auto" w:fill="C0C0C0"/>
          </w:tcPr>
          <w:p w14:paraId="5BB89D32" w14:textId="77777777" w:rsidR="00DD4AC4" w:rsidRDefault="00DD4AC4" w:rsidP="00552C16">
            <w:pPr>
              <w:pStyle w:val="TAH"/>
            </w:pPr>
            <w:r>
              <w:t>Applicability</w:t>
            </w:r>
          </w:p>
        </w:tc>
      </w:tr>
      <w:tr w:rsidR="00DD4AC4" w14:paraId="43558CB4" w14:textId="77777777" w:rsidTr="00552C16">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CA1AF66" w14:textId="77777777" w:rsidR="00DD4AC4" w:rsidRDefault="00DD4AC4" w:rsidP="00552C16">
            <w:pPr>
              <w:pStyle w:val="TAL"/>
            </w:pPr>
            <w:bookmarkStart w:id="144" w:name="_Hlk530135456"/>
            <w:proofErr w:type="spellStart"/>
            <w:r>
              <w:rPr>
                <w:lang w:eastAsia="zh-CN"/>
              </w:rPr>
              <w:t>AccNetChargingAddress</w:t>
            </w:r>
            <w:bookmarkEnd w:id="144"/>
            <w:proofErr w:type="spellEnd"/>
          </w:p>
        </w:tc>
        <w:tc>
          <w:tcPr>
            <w:tcW w:w="1980" w:type="dxa"/>
            <w:tcBorders>
              <w:top w:val="single" w:sz="4" w:space="0" w:color="auto"/>
              <w:left w:val="single" w:sz="4" w:space="0" w:color="auto"/>
              <w:bottom w:val="single" w:sz="4" w:space="0" w:color="auto"/>
              <w:right w:val="single" w:sz="4" w:space="0" w:color="auto"/>
            </w:tcBorders>
          </w:tcPr>
          <w:p w14:paraId="11D2D1D8" w14:textId="77777777" w:rsidR="00DD4AC4" w:rsidRDefault="00DD4AC4" w:rsidP="00552C16">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5FC913A0" w14:textId="77777777" w:rsidR="00DD4AC4" w:rsidRDefault="00DD4AC4" w:rsidP="00552C16">
            <w:pPr>
              <w:pStyle w:val="TAL"/>
            </w:pPr>
            <w:r>
              <w:rPr>
                <w:rFonts w:cs="Arial"/>
                <w:szCs w:val="18"/>
              </w:rPr>
              <w:t>Indicates the IP address of the network entity within the access network performing charging.</w:t>
            </w:r>
          </w:p>
        </w:tc>
        <w:tc>
          <w:tcPr>
            <w:tcW w:w="1890" w:type="dxa"/>
            <w:tcBorders>
              <w:top w:val="single" w:sz="4" w:space="0" w:color="auto"/>
              <w:left w:val="single" w:sz="4" w:space="0" w:color="auto"/>
              <w:bottom w:val="single" w:sz="4" w:space="0" w:color="auto"/>
              <w:right w:val="single" w:sz="4" w:space="0" w:color="auto"/>
            </w:tcBorders>
          </w:tcPr>
          <w:p w14:paraId="4002B7E4" w14:textId="77777777" w:rsidR="00DD4AC4" w:rsidRDefault="00DD4AC4" w:rsidP="00552C16">
            <w:pPr>
              <w:pStyle w:val="TAL"/>
              <w:rPr>
                <w:rFonts w:cs="Arial"/>
                <w:szCs w:val="18"/>
              </w:rPr>
            </w:pPr>
            <w:r>
              <w:rPr>
                <w:rFonts w:cs="Arial"/>
                <w:szCs w:val="18"/>
              </w:rPr>
              <w:t>IMS_SBI</w:t>
            </w:r>
          </w:p>
        </w:tc>
      </w:tr>
      <w:tr w:rsidR="00DD4AC4" w14:paraId="6400341B" w14:textId="77777777" w:rsidTr="00552C16">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4403BE4A" w14:textId="77777777" w:rsidR="00DD4AC4" w:rsidRDefault="00DD4AC4" w:rsidP="00552C16">
            <w:pPr>
              <w:pStyle w:val="TAL"/>
              <w:rPr>
                <w:lang w:eastAsia="zh-CN"/>
              </w:rPr>
            </w:pPr>
            <w:proofErr w:type="spellStart"/>
            <w:r>
              <w:t>AccessType</w:t>
            </w:r>
            <w:proofErr w:type="spellEnd"/>
          </w:p>
        </w:tc>
        <w:tc>
          <w:tcPr>
            <w:tcW w:w="1980" w:type="dxa"/>
            <w:tcBorders>
              <w:top w:val="single" w:sz="4" w:space="0" w:color="auto"/>
              <w:left w:val="single" w:sz="4" w:space="0" w:color="auto"/>
              <w:bottom w:val="single" w:sz="4" w:space="0" w:color="auto"/>
              <w:right w:val="single" w:sz="4" w:space="0" w:color="auto"/>
            </w:tcBorders>
          </w:tcPr>
          <w:p w14:paraId="5EA8021C" w14:textId="77777777" w:rsidR="00DD4AC4" w:rsidRDefault="00DD4AC4" w:rsidP="00552C16">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6E65D538" w14:textId="77777777" w:rsidR="00DD4AC4" w:rsidRDefault="00DD4AC4" w:rsidP="00552C16">
            <w:pPr>
              <w:pStyle w:val="TAL"/>
              <w:rPr>
                <w:rFonts w:cs="Arial"/>
                <w:szCs w:val="18"/>
              </w:rPr>
            </w:pPr>
            <w:r>
              <w:t>The identification of the type of access network.</w:t>
            </w:r>
          </w:p>
        </w:tc>
        <w:tc>
          <w:tcPr>
            <w:tcW w:w="1890" w:type="dxa"/>
            <w:tcBorders>
              <w:top w:val="single" w:sz="4" w:space="0" w:color="auto"/>
              <w:left w:val="single" w:sz="4" w:space="0" w:color="auto"/>
              <w:bottom w:val="single" w:sz="4" w:space="0" w:color="auto"/>
              <w:right w:val="single" w:sz="4" w:space="0" w:color="auto"/>
            </w:tcBorders>
          </w:tcPr>
          <w:p w14:paraId="53B1B882" w14:textId="77777777" w:rsidR="00DD4AC4" w:rsidRDefault="00DD4AC4" w:rsidP="00552C16">
            <w:pPr>
              <w:pStyle w:val="TAL"/>
              <w:rPr>
                <w:rFonts w:cs="Arial"/>
                <w:szCs w:val="18"/>
              </w:rPr>
            </w:pPr>
          </w:p>
        </w:tc>
      </w:tr>
      <w:tr w:rsidR="00DD4AC4" w14:paraId="090204B7" w14:textId="77777777" w:rsidTr="00552C16">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6DBEAB0" w14:textId="77777777" w:rsidR="00DD4AC4" w:rsidRDefault="00DD4AC4" w:rsidP="00552C16">
            <w:pPr>
              <w:pStyle w:val="TAL"/>
              <w:rPr>
                <w:lang w:eastAsia="zh-CN"/>
              </w:rPr>
            </w:pPr>
            <w:proofErr w:type="spellStart"/>
            <w:r>
              <w:rPr>
                <w:lang w:eastAsia="zh-CN"/>
              </w:rPr>
              <w:t>AccumulatedUsage</w:t>
            </w:r>
            <w:proofErr w:type="spellEnd"/>
          </w:p>
        </w:tc>
        <w:tc>
          <w:tcPr>
            <w:tcW w:w="1980" w:type="dxa"/>
            <w:tcBorders>
              <w:top w:val="single" w:sz="4" w:space="0" w:color="auto"/>
              <w:left w:val="single" w:sz="4" w:space="0" w:color="auto"/>
              <w:bottom w:val="single" w:sz="4" w:space="0" w:color="auto"/>
              <w:right w:val="single" w:sz="4" w:space="0" w:color="auto"/>
            </w:tcBorders>
          </w:tcPr>
          <w:p w14:paraId="6DC75DF1" w14:textId="77777777" w:rsidR="00DD4AC4" w:rsidRDefault="00DD4AC4" w:rsidP="00552C16">
            <w:pPr>
              <w:pStyle w:val="TAL"/>
            </w:pPr>
            <w:r>
              <w:t>3GPP TS 29.122 [15]</w:t>
            </w:r>
          </w:p>
        </w:tc>
        <w:tc>
          <w:tcPr>
            <w:tcW w:w="3780" w:type="dxa"/>
            <w:tcBorders>
              <w:top w:val="single" w:sz="4" w:space="0" w:color="auto"/>
              <w:left w:val="single" w:sz="4" w:space="0" w:color="auto"/>
              <w:bottom w:val="single" w:sz="4" w:space="0" w:color="auto"/>
              <w:right w:val="single" w:sz="4" w:space="0" w:color="auto"/>
            </w:tcBorders>
          </w:tcPr>
          <w:p w14:paraId="146BD812" w14:textId="77777777" w:rsidR="00DD4AC4" w:rsidRDefault="00DD4AC4" w:rsidP="00552C16">
            <w:pPr>
              <w:pStyle w:val="TAL"/>
              <w:rPr>
                <w:rFonts w:cs="Arial"/>
                <w:szCs w:val="18"/>
              </w:rPr>
            </w:pPr>
            <w:r>
              <w:rPr>
                <w:rFonts w:cs="Arial"/>
                <w:szCs w:val="18"/>
              </w:rPr>
              <w:t>Accumulated Usage.</w:t>
            </w:r>
          </w:p>
        </w:tc>
        <w:tc>
          <w:tcPr>
            <w:tcW w:w="1890" w:type="dxa"/>
            <w:tcBorders>
              <w:top w:val="single" w:sz="4" w:space="0" w:color="auto"/>
              <w:left w:val="single" w:sz="4" w:space="0" w:color="auto"/>
              <w:bottom w:val="single" w:sz="4" w:space="0" w:color="auto"/>
              <w:right w:val="single" w:sz="4" w:space="0" w:color="auto"/>
            </w:tcBorders>
          </w:tcPr>
          <w:p w14:paraId="084CE536" w14:textId="77777777" w:rsidR="00DD4AC4" w:rsidRDefault="00DD4AC4" w:rsidP="00552C16">
            <w:pPr>
              <w:pStyle w:val="TAL"/>
              <w:rPr>
                <w:rFonts w:cs="Arial"/>
                <w:szCs w:val="18"/>
              </w:rPr>
            </w:pPr>
            <w:proofErr w:type="spellStart"/>
            <w:r>
              <w:rPr>
                <w:rFonts w:cs="Arial"/>
                <w:szCs w:val="18"/>
              </w:rPr>
              <w:t>SponsoredConnectivity</w:t>
            </w:r>
            <w:proofErr w:type="spellEnd"/>
          </w:p>
        </w:tc>
      </w:tr>
      <w:tr w:rsidR="00DD4AC4" w14:paraId="1F96E569" w14:textId="77777777" w:rsidTr="00552C16">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2D7B8785" w14:textId="77777777" w:rsidR="00DD4AC4" w:rsidRDefault="00DD4AC4" w:rsidP="00552C16">
            <w:pPr>
              <w:pStyle w:val="TAL"/>
              <w:rPr>
                <w:lang w:eastAsia="zh-CN"/>
              </w:rPr>
            </w:pPr>
            <w:proofErr w:type="spellStart"/>
            <w:r>
              <w:t>AdditionalAccessInfo</w:t>
            </w:r>
            <w:proofErr w:type="spellEnd"/>
          </w:p>
        </w:tc>
        <w:tc>
          <w:tcPr>
            <w:tcW w:w="1980" w:type="dxa"/>
            <w:tcBorders>
              <w:top w:val="single" w:sz="4" w:space="0" w:color="auto"/>
              <w:left w:val="single" w:sz="4" w:space="0" w:color="auto"/>
              <w:bottom w:val="single" w:sz="4" w:space="0" w:color="auto"/>
              <w:right w:val="single" w:sz="4" w:space="0" w:color="auto"/>
            </w:tcBorders>
          </w:tcPr>
          <w:p w14:paraId="770AC524" w14:textId="77777777" w:rsidR="00DD4AC4" w:rsidRDefault="00DD4AC4" w:rsidP="00552C16">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7339EF62" w14:textId="77777777" w:rsidR="00DD4AC4" w:rsidRDefault="00DD4AC4" w:rsidP="00552C16">
            <w:pPr>
              <w:pStyle w:val="TAL"/>
              <w:rPr>
                <w:rFonts w:cs="Arial"/>
                <w:szCs w:val="18"/>
              </w:rPr>
            </w:pPr>
            <w:r>
              <w:rPr>
                <w:rFonts w:hint="eastAsia"/>
                <w:lang w:eastAsia="zh-CN"/>
              </w:rPr>
              <w:t>Ind</w:t>
            </w:r>
            <w:r>
              <w:rPr>
                <w:lang w:eastAsia="zh-CN"/>
              </w:rPr>
              <w:t>icates the combination of additional A</w:t>
            </w:r>
            <w:r>
              <w:rPr>
                <w:rFonts w:hint="eastAsia"/>
                <w:lang w:eastAsia="zh-CN"/>
              </w:rPr>
              <w:t>ccess</w:t>
            </w:r>
            <w:r>
              <w:rPr>
                <w:lang w:eastAsia="zh-CN"/>
              </w:rPr>
              <w:t xml:space="preserve"> Type and RAT Type for MA PDU session</w:t>
            </w:r>
          </w:p>
        </w:tc>
        <w:tc>
          <w:tcPr>
            <w:tcW w:w="1890" w:type="dxa"/>
            <w:tcBorders>
              <w:top w:val="single" w:sz="4" w:space="0" w:color="auto"/>
              <w:left w:val="single" w:sz="4" w:space="0" w:color="auto"/>
              <w:bottom w:val="single" w:sz="4" w:space="0" w:color="auto"/>
              <w:right w:val="single" w:sz="4" w:space="0" w:color="auto"/>
            </w:tcBorders>
          </w:tcPr>
          <w:p w14:paraId="10A185CE" w14:textId="77777777" w:rsidR="00DD4AC4" w:rsidRDefault="00DD4AC4" w:rsidP="00552C16">
            <w:pPr>
              <w:pStyle w:val="TAL"/>
              <w:rPr>
                <w:rFonts w:cs="Arial"/>
                <w:szCs w:val="18"/>
              </w:rPr>
            </w:pPr>
            <w:r>
              <w:rPr>
                <w:rFonts w:cs="Arial"/>
                <w:szCs w:val="18"/>
              </w:rPr>
              <w:t>ATSSS</w:t>
            </w:r>
          </w:p>
        </w:tc>
      </w:tr>
      <w:tr w:rsidR="00DD4AC4" w14:paraId="14D0E157" w14:textId="77777777" w:rsidTr="00552C16">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AEBC21C" w14:textId="77777777" w:rsidR="00DD4AC4" w:rsidRDefault="00DD4AC4" w:rsidP="00552C16">
            <w:pPr>
              <w:pStyle w:val="TAL"/>
              <w:rPr>
                <w:lang w:eastAsia="zh-CN"/>
              </w:rPr>
            </w:pPr>
            <w:proofErr w:type="spellStart"/>
            <w:r>
              <w:rPr>
                <w:lang w:eastAsia="zh-CN"/>
              </w:rPr>
              <w:t>AfSigProtocol</w:t>
            </w:r>
            <w:proofErr w:type="spellEnd"/>
          </w:p>
        </w:tc>
        <w:tc>
          <w:tcPr>
            <w:tcW w:w="1980" w:type="dxa"/>
            <w:tcBorders>
              <w:top w:val="single" w:sz="4" w:space="0" w:color="auto"/>
              <w:left w:val="single" w:sz="4" w:space="0" w:color="auto"/>
              <w:bottom w:val="single" w:sz="4" w:space="0" w:color="auto"/>
              <w:right w:val="single" w:sz="4" w:space="0" w:color="auto"/>
            </w:tcBorders>
          </w:tcPr>
          <w:p w14:paraId="4182ABA0" w14:textId="77777777" w:rsidR="00DD4AC4" w:rsidRDefault="00DD4AC4" w:rsidP="00552C16">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4CFEF1EA" w14:textId="77777777" w:rsidR="00DD4AC4" w:rsidRDefault="00DD4AC4" w:rsidP="00552C16">
            <w:pPr>
              <w:pStyle w:val="TAL"/>
              <w:rPr>
                <w:rFonts w:cs="Arial"/>
                <w:szCs w:val="18"/>
              </w:rPr>
            </w:pPr>
            <w:r>
              <w:t xml:space="preserve">Represents the protocol used for signalling between the UE and the </w:t>
            </w:r>
            <w:r>
              <w:rPr>
                <w:noProof/>
              </w:rPr>
              <w:t>NF service consumer</w:t>
            </w:r>
            <w:r>
              <w:t>.</w:t>
            </w:r>
          </w:p>
        </w:tc>
        <w:tc>
          <w:tcPr>
            <w:tcW w:w="1890" w:type="dxa"/>
            <w:tcBorders>
              <w:top w:val="single" w:sz="4" w:space="0" w:color="auto"/>
              <w:left w:val="single" w:sz="4" w:space="0" w:color="auto"/>
              <w:bottom w:val="single" w:sz="4" w:space="0" w:color="auto"/>
              <w:right w:val="single" w:sz="4" w:space="0" w:color="auto"/>
            </w:tcBorders>
          </w:tcPr>
          <w:p w14:paraId="6B938136" w14:textId="77777777" w:rsidR="00DD4AC4" w:rsidRDefault="00DD4AC4" w:rsidP="00552C16">
            <w:pPr>
              <w:pStyle w:val="TAL"/>
              <w:rPr>
                <w:rFonts w:cs="Arial"/>
                <w:szCs w:val="18"/>
              </w:rPr>
            </w:pPr>
            <w:proofErr w:type="spellStart"/>
            <w:r>
              <w:rPr>
                <w:rFonts w:cs="Arial"/>
                <w:szCs w:val="18"/>
              </w:rPr>
              <w:t>ProvAFsignalFlow</w:t>
            </w:r>
            <w:proofErr w:type="spellEnd"/>
          </w:p>
        </w:tc>
      </w:tr>
      <w:tr w:rsidR="00DD4AC4" w14:paraId="4E19B71D" w14:textId="77777777" w:rsidTr="00552C16">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2C618FA9" w14:textId="77777777" w:rsidR="00DD4AC4" w:rsidRDefault="00DD4AC4" w:rsidP="00552C16">
            <w:pPr>
              <w:pStyle w:val="TAL"/>
              <w:rPr>
                <w:lang w:eastAsia="zh-CN"/>
              </w:rPr>
            </w:pPr>
            <w:proofErr w:type="spellStart"/>
            <w:r>
              <w:t>ApplicationChargingId</w:t>
            </w:r>
            <w:proofErr w:type="spellEnd"/>
          </w:p>
        </w:tc>
        <w:tc>
          <w:tcPr>
            <w:tcW w:w="1980" w:type="dxa"/>
            <w:tcBorders>
              <w:top w:val="single" w:sz="4" w:space="0" w:color="auto"/>
              <w:left w:val="single" w:sz="4" w:space="0" w:color="auto"/>
              <w:bottom w:val="single" w:sz="4" w:space="0" w:color="auto"/>
              <w:right w:val="single" w:sz="4" w:space="0" w:color="auto"/>
            </w:tcBorders>
          </w:tcPr>
          <w:p w14:paraId="35D1240E" w14:textId="77777777" w:rsidR="00DD4AC4" w:rsidRDefault="00DD4AC4" w:rsidP="00552C16">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336108E0" w14:textId="77777777" w:rsidR="00DD4AC4" w:rsidRDefault="00DD4AC4" w:rsidP="00552C16">
            <w:pPr>
              <w:pStyle w:val="TAL"/>
            </w:pPr>
            <w:r>
              <w:rPr>
                <w:lang w:bidi="ar-IQ"/>
              </w:rPr>
              <w:t>Application provided charging identifier allowing correlation of charging information.</w:t>
            </w:r>
          </w:p>
        </w:tc>
        <w:tc>
          <w:tcPr>
            <w:tcW w:w="1890" w:type="dxa"/>
            <w:tcBorders>
              <w:top w:val="single" w:sz="4" w:space="0" w:color="auto"/>
              <w:left w:val="single" w:sz="4" w:space="0" w:color="auto"/>
              <w:bottom w:val="single" w:sz="4" w:space="0" w:color="auto"/>
              <w:right w:val="single" w:sz="4" w:space="0" w:color="auto"/>
            </w:tcBorders>
          </w:tcPr>
          <w:p w14:paraId="2C9E4069" w14:textId="77777777" w:rsidR="00DD4AC4" w:rsidRDefault="00DD4AC4" w:rsidP="00552C16">
            <w:pPr>
              <w:pStyle w:val="TAL"/>
              <w:rPr>
                <w:rFonts w:cs="Arial"/>
                <w:szCs w:val="18"/>
              </w:rPr>
            </w:pPr>
            <w:r>
              <w:rPr>
                <w:rFonts w:cs="Arial"/>
                <w:szCs w:val="18"/>
              </w:rPr>
              <w:t>IMS_SBI</w:t>
            </w:r>
          </w:p>
        </w:tc>
      </w:tr>
      <w:tr w:rsidR="00DD4AC4" w14:paraId="0D2071ED" w14:textId="77777777" w:rsidTr="00552C16">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4B92AB80" w14:textId="77777777" w:rsidR="00DD4AC4" w:rsidRDefault="00DD4AC4" w:rsidP="00552C16">
            <w:pPr>
              <w:pStyle w:val="TAL"/>
            </w:pPr>
            <w:proofErr w:type="spellStart"/>
            <w:r>
              <w:rPr>
                <w:lang w:eastAsia="zh-CN"/>
              </w:rPr>
              <w:t>BdtReferenceId</w:t>
            </w:r>
            <w:proofErr w:type="spellEnd"/>
          </w:p>
        </w:tc>
        <w:tc>
          <w:tcPr>
            <w:tcW w:w="1980" w:type="dxa"/>
            <w:tcBorders>
              <w:top w:val="single" w:sz="4" w:space="0" w:color="auto"/>
              <w:left w:val="single" w:sz="4" w:space="0" w:color="auto"/>
              <w:bottom w:val="single" w:sz="4" w:space="0" w:color="auto"/>
              <w:right w:val="single" w:sz="4" w:space="0" w:color="auto"/>
            </w:tcBorders>
          </w:tcPr>
          <w:p w14:paraId="54CA30C7" w14:textId="77777777" w:rsidR="00DD4AC4" w:rsidRDefault="00DD4AC4" w:rsidP="00552C16">
            <w:pPr>
              <w:pStyle w:val="TAL"/>
            </w:pPr>
            <w:r>
              <w:t>3GPP TS 29.122 [15]</w:t>
            </w:r>
          </w:p>
        </w:tc>
        <w:tc>
          <w:tcPr>
            <w:tcW w:w="3780" w:type="dxa"/>
            <w:tcBorders>
              <w:top w:val="single" w:sz="4" w:space="0" w:color="auto"/>
              <w:left w:val="single" w:sz="4" w:space="0" w:color="auto"/>
              <w:bottom w:val="single" w:sz="4" w:space="0" w:color="auto"/>
              <w:right w:val="single" w:sz="4" w:space="0" w:color="auto"/>
            </w:tcBorders>
          </w:tcPr>
          <w:p w14:paraId="6BBE35FB" w14:textId="77777777" w:rsidR="00DD4AC4" w:rsidRDefault="00DD4AC4" w:rsidP="00552C16">
            <w:pPr>
              <w:pStyle w:val="TAL"/>
              <w:rPr>
                <w:rFonts w:cs="Arial"/>
                <w:szCs w:val="18"/>
              </w:rPr>
            </w:pPr>
            <w:r>
              <w:rPr>
                <w:rFonts w:cs="Arial"/>
                <w:szCs w:val="18"/>
              </w:rPr>
              <w:t>Identifies transfer policies.</w:t>
            </w:r>
          </w:p>
        </w:tc>
        <w:tc>
          <w:tcPr>
            <w:tcW w:w="1890" w:type="dxa"/>
            <w:tcBorders>
              <w:top w:val="single" w:sz="4" w:space="0" w:color="auto"/>
              <w:left w:val="single" w:sz="4" w:space="0" w:color="auto"/>
              <w:bottom w:val="single" w:sz="4" w:space="0" w:color="auto"/>
              <w:right w:val="single" w:sz="4" w:space="0" w:color="auto"/>
            </w:tcBorders>
          </w:tcPr>
          <w:p w14:paraId="7B29C967" w14:textId="77777777" w:rsidR="00DD4AC4" w:rsidRDefault="00DD4AC4" w:rsidP="00552C16">
            <w:pPr>
              <w:pStyle w:val="TAL"/>
              <w:rPr>
                <w:rFonts w:cs="Arial"/>
                <w:szCs w:val="18"/>
              </w:rPr>
            </w:pPr>
          </w:p>
        </w:tc>
      </w:tr>
      <w:tr w:rsidR="00DD4AC4" w14:paraId="555E1EF1" w14:textId="77777777" w:rsidTr="00552C16">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0BF4E2A" w14:textId="77777777" w:rsidR="00DD4AC4" w:rsidRDefault="00DD4AC4" w:rsidP="00552C16">
            <w:pPr>
              <w:pStyle w:val="TAL"/>
            </w:pPr>
            <w:proofErr w:type="spellStart"/>
            <w:r>
              <w:rPr>
                <w:rFonts w:cs="Arial"/>
              </w:rPr>
              <w:t>BitRate</w:t>
            </w:r>
            <w:proofErr w:type="spellEnd"/>
          </w:p>
        </w:tc>
        <w:tc>
          <w:tcPr>
            <w:tcW w:w="1980" w:type="dxa"/>
            <w:tcBorders>
              <w:top w:val="single" w:sz="4" w:space="0" w:color="auto"/>
              <w:left w:val="single" w:sz="4" w:space="0" w:color="auto"/>
              <w:bottom w:val="single" w:sz="4" w:space="0" w:color="auto"/>
              <w:right w:val="single" w:sz="4" w:space="0" w:color="auto"/>
            </w:tcBorders>
          </w:tcPr>
          <w:p w14:paraId="36267C85" w14:textId="77777777" w:rsidR="00DD4AC4" w:rsidRDefault="00DD4AC4" w:rsidP="00552C16">
            <w:pPr>
              <w:pStyle w:val="TAL"/>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14:paraId="7D83DD4B" w14:textId="77777777" w:rsidR="00DD4AC4" w:rsidRDefault="00DD4AC4" w:rsidP="00552C16">
            <w:pPr>
              <w:pStyle w:val="TAL"/>
              <w:rPr>
                <w:rFonts w:cs="Arial"/>
                <w:szCs w:val="18"/>
              </w:rPr>
            </w:pPr>
            <w:r>
              <w:rPr>
                <w:rFonts w:cs="Arial"/>
              </w:rPr>
              <w:t>Specifies bitrate in kbits per second.</w:t>
            </w:r>
          </w:p>
        </w:tc>
        <w:tc>
          <w:tcPr>
            <w:tcW w:w="1890" w:type="dxa"/>
            <w:tcBorders>
              <w:top w:val="single" w:sz="4" w:space="0" w:color="auto"/>
              <w:left w:val="single" w:sz="4" w:space="0" w:color="auto"/>
              <w:bottom w:val="single" w:sz="4" w:space="0" w:color="auto"/>
              <w:right w:val="single" w:sz="4" w:space="0" w:color="auto"/>
            </w:tcBorders>
          </w:tcPr>
          <w:p w14:paraId="46CD846D" w14:textId="77777777" w:rsidR="00DD4AC4" w:rsidRDefault="00DD4AC4" w:rsidP="00552C16">
            <w:pPr>
              <w:pStyle w:val="TAL"/>
              <w:rPr>
                <w:rFonts w:cs="Arial"/>
                <w:szCs w:val="18"/>
              </w:rPr>
            </w:pPr>
          </w:p>
        </w:tc>
      </w:tr>
      <w:tr w:rsidR="00DD4AC4" w14:paraId="15B1554F" w14:textId="77777777" w:rsidTr="00552C16">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16D5D91F" w14:textId="77777777" w:rsidR="00DD4AC4" w:rsidRDefault="00DD4AC4" w:rsidP="00552C16">
            <w:pPr>
              <w:pStyle w:val="TAL"/>
              <w:rPr>
                <w:rFonts w:cs="Arial"/>
              </w:rPr>
            </w:pPr>
            <w:proofErr w:type="spellStart"/>
            <w:r>
              <w:rPr>
                <w:rFonts w:cs="Arial"/>
              </w:rPr>
              <w:t>BitRateRm</w:t>
            </w:r>
            <w:proofErr w:type="spellEnd"/>
          </w:p>
        </w:tc>
        <w:tc>
          <w:tcPr>
            <w:tcW w:w="1980" w:type="dxa"/>
            <w:tcBorders>
              <w:top w:val="single" w:sz="4" w:space="0" w:color="auto"/>
              <w:left w:val="single" w:sz="4" w:space="0" w:color="auto"/>
              <w:bottom w:val="single" w:sz="4" w:space="0" w:color="auto"/>
              <w:right w:val="single" w:sz="4" w:space="0" w:color="auto"/>
            </w:tcBorders>
          </w:tcPr>
          <w:p w14:paraId="24F73E60" w14:textId="77777777" w:rsidR="00DD4AC4" w:rsidRDefault="00DD4AC4" w:rsidP="00552C16">
            <w:pPr>
              <w:pStyle w:val="TAL"/>
              <w:rPr>
                <w:rFonts w:cs="Arial"/>
              </w:rPr>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14:paraId="3C20A09F" w14:textId="77777777" w:rsidR="00DD4AC4" w:rsidRDefault="00DD4AC4" w:rsidP="00552C16">
            <w:pPr>
              <w:pStyle w:val="TAL"/>
              <w:rPr>
                <w:rFonts w:cs="Arial"/>
              </w:rPr>
            </w:pPr>
            <w:r>
              <w:t>This data type is defined in the same way as the "</w:t>
            </w:r>
            <w:proofErr w:type="spellStart"/>
            <w:r>
              <w:t>BitRate</w:t>
            </w:r>
            <w:proofErr w:type="spellEnd"/>
            <w:r>
              <w:t xml:space="preserve">" data type, but with the </w:t>
            </w:r>
            <w:proofErr w:type="spellStart"/>
            <w:r>
              <w:t>OpenAPI</w:t>
            </w:r>
            <w:proofErr w:type="spellEnd"/>
            <w:r>
              <w:t xml:space="preserve"> "nullable: true" property.</w:t>
            </w:r>
          </w:p>
        </w:tc>
        <w:tc>
          <w:tcPr>
            <w:tcW w:w="1890" w:type="dxa"/>
            <w:tcBorders>
              <w:top w:val="single" w:sz="4" w:space="0" w:color="auto"/>
              <w:left w:val="single" w:sz="4" w:space="0" w:color="auto"/>
              <w:bottom w:val="single" w:sz="4" w:space="0" w:color="auto"/>
              <w:right w:val="single" w:sz="4" w:space="0" w:color="auto"/>
            </w:tcBorders>
          </w:tcPr>
          <w:p w14:paraId="4ABED2FF" w14:textId="77777777" w:rsidR="00DD4AC4" w:rsidRDefault="00DD4AC4" w:rsidP="00552C16">
            <w:pPr>
              <w:pStyle w:val="TAL"/>
              <w:rPr>
                <w:rFonts w:cs="Arial"/>
                <w:szCs w:val="18"/>
              </w:rPr>
            </w:pPr>
          </w:p>
        </w:tc>
      </w:tr>
      <w:tr w:rsidR="00DD4AC4" w14:paraId="265D2747" w14:textId="77777777" w:rsidTr="00552C16">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4F2274EA" w14:textId="77777777" w:rsidR="00DD4AC4" w:rsidRDefault="00DD4AC4" w:rsidP="00552C16">
            <w:pPr>
              <w:pStyle w:val="TAL"/>
              <w:rPr>
                <w:rFonts w:cs="Arial"/>
              </w:rPr>
            </w:pPr>
            <w:proofErr w:type="spellStart"/>
            <w:r>
              <w:t>BridgeManagementContainer</w:t>
            </w:r>
            <w:proofErr w:type="spellEnd"/>
          </w:p>
        </w:tc>
        <w:tc>
          <w:tcPr>
            <w:tcW w:w="1980" w:type="dxa"/>
            <w:tcBorders>
              <w:top w:val="single" w:sz="4" w:space="0" w:color="auto"/>
              <w:left w:val="single" w:sz="4" w:space="0" w:color="auto"/>
              <w:bottom w:val="single" w:sz="4" w:space="0" w:color="auto"/>
              <w:right w:val="single" w:sz="4" w:space="0" w:color="auto"/>
            </w:tcBorders>
          </w:tcPr>
          <w:p w14:paraId="77EC1E34" w14:textId="77777777" w:rsidR="00DD4AC4" w:rsidRDefault="00DD4AC4" w:rsidP="00552C16">
            <w:pPr>
              <w:pStyle w:val="TAL"/>
              <w:rPr>
                <w:rFonts w:cs="Arial"/>
              </w:rPr>
            </w:pPr>
            <w:r>
              <w:t>3GPP TS 29.512 [8]</w:t>
            </w:r>
          </w:p>
        </w:tc>
        <w:tc>
          <w:tcPr>
            <w:tcW w:w="3780" w:type="dxa"/>
            <w:tcBorders>
              <w:top w:val="single" w:sz="4" w:space="0" w:color="auto"/>
              <w:left w:val="single" w:sz="4" w:space="0" w:color="auto"/>
              <w:bottom w:val="single" w:sz="4" w:space="0" w:color="auto"/>
              <w:right w:val="single" w:sz="4" w:space="0" w:color="auto"/>
            </w:tcBorders>
          </w:tcPr>
          <w:p w14:paraId="384FB1FE" w14:textId="77777777" w:rsidR="00DD4AC4" w:rsidRDefault="00DD4AC4" w:rsidP="00552C16">
            <w:pPr>
              <w:pStyle w:val="TAL"/>
            </w:pPr>
            <w:r>
              <w:rPr>
                <w:rFonts w:cs="Arial"/>
                <w:szCs w:val="18"/>
              </w:rPr>
              <w:t>Contains TSC user plane node management information.</w:t>
            </w:r>
          </w:p>
        </w:tc>
        <w:tc>
          <w:tcPr>
            <w:tcW w:w="1890" w:type="dxa"/>
            <w:tcBorders>
              <w:top w:val="single" w:sz="4" w:space="0" w:color="auto"/>
              <w:left w:val="single" w:sz="4" w:space="0" w:color="auto"/>
              <w:bottom w:val="single" w:sz="4" w:space="0" w:color="auto"/>
              <w:right w:val="single" w:sz="4" w:space="0" w:color="auto"/>
            </w:tcBorders>
          </w:tcPr>
          <w:p w14:paraId="646C35E9" w14:textId="77777777" w:rsidR="00DD4AC4" w:rsidRDefault="00DD4AC4" w:rsidP="00552C16">
            <w:pPr>
              <w:pStyle w:val="TAL"/>
              <w:rPr>
                <w:rFonts w:cs="Arial"/>
                <w:szCs w:val="18"/>
              </w:rPr>
            </w:pPr>
            <w:proofErr w:type="spellStart"/>
            <w:r>
              <w:rPr>
                <w:rFonts w:cs="Arial"/>
                <w:szCs w:val="18"/>
              </w:rPr>
              <w:t>TimeSensitiveNetworking</w:t>
            </w:r>
            <w:proofErr w:type="spellEnd"/>
          </w:p>
        </w:tc>
      </w:tr>
      <w:tr w:rsidR="00DD4AC4" w14:paraId="73F3D779" w14:textId="77777777" w:rsidTr="00552C16">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5EB89D64" w14:textId="77777777" w:rsidR="00DD4AC4" w:rsidRDefault="00DD4AC4" w:rsidP="00552C16">
            <w:pPr>
              <w:pStyle w:val="TAL"/>
              <w:rPr>
                <w:rFonts w:cs="Arial"/>
              </w:rPr>
            </w:pPr>
            <w:r>
              <w:t>Bytes</w:t>
            </w:r>
          </w:p>
        </w:tc>
        <w:tc>
          <w:tcPr>
            <w:tcW w:w="1980" w:type="dxa"/>
            <w:tcBorders>
              <w:top w:val="single" w:sz="4" w:space="0" w:color="auto"/>
              <w:left w:val="single" w:sz="4" w:space="0" w:color="auto"/>
              <w:bottom w:val="single" w:sz="4" w:space="0" w:color="auto"/>
              <w:right w:val="single" w:sz="4" w:space="0" w:color="auto"/>
            </w:tcBorders>
          </w:tcPr>
          <w:p w14:paraId="6B7AF3EC" w14:textId="77777777" w:rsidR="00DD4AC4" w:rsidRDefault="00DD4AC4" w:rsidP="00552C16">
            <w:pPr>
              <w:pStyle w:val="TAL"/>
              <w:rPr>
                <w:rFonts w:cs="Arial"/>
              </w:rPr>
            </w:pPr>
            <w:r>
              <w:t>3GPP TS 29.571 [12]</w:t>
            </w:r>
          </w:p>
        </w:tc>
        <w:tc>
          <w:tcPr>
            <w:tcW w:w="3780" w:type="dxa"/>
            <w:tcBorders>
              <w:top w:val="single" w:sz="4" w:space="0" w:color="auto"/>
              <w:left w:val="single" w:sz="4" w:space="0" w:color="auto"/>
              <w:bottom w:val="single" w:sz="4" w:space="0" w:color="auto"/>
              <w:right w:val="single" w:sz="4" w:space="0" w:color="auto"/>
            </w:tcBorders>
          </w:tcPr>
          <w:p w14:paraId="66EC8278" w14:textId="77777777" w:rsidR="00DD4AC4" w:rsidRDefault="00DD4AC4" w:rsidP="00552C16">
            <w:pPr>
              <w:pStyle w:val="TAL"/>
            </w:pPr>
            <w:r>
              <w:t>String with format "byte".</w:t>
            </w:r>
          </w:p>
        </w:tc>
        <w:tc>
          <w:tcPr>
            <w:tcW w:w="1890" w:type="dxa"/>
            <w:tcBorders>
              <w:top w:val="single" w:sz="4" w:space="0" w:color="auto"/>
              <w:left w:val="single" w:sz="4" w:space="0" w:color="auto"/>
              <w:bottom w:val="single" w:sz="4" w:space="0" w:color="auto"/>
              <w:right w:val="single" w:sz="4" w:space="0" w:color="auto"/>
            </w:tcBorders>
          </w:tcPr>
          <w:p w14:paraId="1A56186D" w14:textId="77777777" w:rsidR="00DD4AC4" w:rsidRDefault="00DD4AC4" w:rsidP="00552C16">
            <w:pPr>
              <w:pStyle w:val="TAL"/>
              <w:rPr>
                <w:rFonts w:cs="Arial"/>
                <w:szCs w:val="18"/>
              </w:rPr>
            </w:pPr>
          </w:p>
        </w:tc>
      </w:tr>
      <w:tr w:rsidR="00DD4AC4" w14:paraId="46BC86B7" w14:textId="77777777" w:rsidTr="00552C16">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C9E40E7" w14:textId="77777777" w:rsidR="00DD4AC4" w:rsidRDefault="00DD4AC4" w:rsidP="00552C16">
            <w:pPr>
              <w:pStyle w:val="TAL"/>
              <w:rPr>
                <w:rFonts w:cs="Arial"/>
              </w:rPr>
            </w:pPr>
            <w:proofErr w:type="spellStart"/>
            <w:r>
              <w:t>ChargingId</w:t>
            </w:r>
            <w:proofErr w:type="spellEnd"/>
          </w:p>
        </w:tc>
        <w:tc>
          <w:tcPr>
            <w:tcW w:w="1980" w:type="dxa"/>
            <w:tcBorders>
              <w:top w:val="single" w:sz="4" w:space="0" w:color="auto"/>
              <w:left w:val="single" w:sz="4" w:space="0" w:color="auto"/>
              <w:bottom w:val="single" w:sz="4" w:space="0" w:color="auto"/>
              <w:right w:val="single" w:sz="4" w:space="0" w:color="auto"/>
            </w:tcBorders>
          </w:tcPr>
          <w:p w14:paraId="0E2CD92E" w14:textId="77777777" w:rsidR="00DD4AC4" w:rsidRDefault="00DD4AC4" w:rsidP="00552C16">
            <w:pPr>
              <w:pStyle w:val="TAL"/>
              <w:rPr>
                <w:rFonts w:cs="Arial"/>
              </w:rPr>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14:paraId="6994658B" w14:textId="77777777" w:rsidR="00DD4AC4" w:rsidRDefault="00DD4AC4" w:rsidP="00552C16">
            <w:pPr>
              <w:pStyle w:val="TAL"/>
            </w:pPr>
            <w:r>
              <w:rPr>
                <w:lang w:bidi="ar-IQ"/>
              </w:rPr>
              <w:t>Charging identifier allowing correlation of charging information.</w:t>
            </w:r>
          </w:p>
        </w:tc>
        <w:tc>
          <w:tcPr>
            <w:tcW w:w="1890" w:type="dxa"/>
            <w:tcBorders>
              <w:top w:val="single" w:sz="4" w:space="0" w:color="auto"/>
              <w:left w:val="single" w:sz="4" w:space="0" w:color="auto"/>
              <w:bottom w:val="single" w:sz="4" w:space="0" w:color="auto"/>
              <w:right w:val="single" w:sz="4" w:space="0" w:color="auto"/>
            </w:tcBorders>
          </w:tcPr>
          <w:p w14:paraId="7D08694C" w14:textId="77777777" w:rsidR="00DD4AC4" w:rsidRDefault="00DD4AC4" w:rsidP="00552C16">
            <w:pPr>
              <w:pStyle w:val="TAL"/>
              <w:rPr>
                <w:rFonts w:cs="Arial"/>
                <w:szCs w:val="18"/>
              </w:rPr>
            </w:pPr>
            <w:r>
              <w:rPr>
                <w:rFonts w:cs="Arial"/>
                <w:szCs w:val="18"/>
              </w:rPr>
              <w:t>IMS_SBI</w:t>
            </w:r>
          </w:p>
        </w:tc>
      </w:tr>
      <w:tr w:rsidR="00DD4AC4" w14:paraId="3730E38F" w14:textId="77777777" w:rsidTr="00552C16">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4988E8EE" w14:textId="77777777" w:rsidR="00DD4AC4" w:rsidRDefault="00DD4AC4" w:rsidP="00552C16">
            <w:pPr>
              <w:pStyle w:val="TAL"/>
              <w:rPr>
                <w:rFonts w:cs="Arial"/>
              </w:rPr>
            </w:pPr>
            <w:proofErr w:type="spellStart"/>
            <w:r>
              <w:rPr>
                <w:rFonts w:cs="Arial"/>
              </w:rPr>
              <w:t>DateTime</w:t>
            </w:r>
            <w:proofErr w:type="spellEnd"/>
          </w:p>
        </w:tc>
        <w:tc>
          <w:tcPr>
            <w:tcW w:w="1980" w:type="dxa"/>
            <w:tcBorders>
              <w:top w:val="single" w:sz="4" w:space="0" w:color="auto"/>
              <w:left w:val="single" w:sz="4" w:space="0" w:color="auto"/>
              <w:bottom w:val="single" w:sz="4" w:space="0" w:color="auto"/>
              <w:right w:val="single" w:sz="4" w:space="0" w:color="auto"/>
            </w:tcBorders>
          </w:tcPr>
          <w:p w14:paraId="245CD31F" w14:textId="77777777" w:rsidR="00DD4AC4" w:rsidRDefault="00DD4AC4" w:rsidP="00552C16">
            <w:pPr>
              <w:pStyle w:val="TAL"/>
              <w:rPr>
                <w:rFonts w:cs="Arial"/>
              </w:rPr>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14:paraId="181C0BE1" w14:textId="77777777" w:rsidR="00DD4AC4" w:rsidRDefault="00DD4AC4" w:rsidP="00552C16">
            <w:pPr>
              <w:pStyle w:val="TAL"/>
              <w:rPr>
                <w:rFonts w:cs="Arial"/>
              </w:rPr>
            </w:pPr>
            <w:r>
              <w:t xml:space="preserve">String with format "date-time" as defined in </w:t>
            </w:r>
            <w:proofErr w:type="spellStart"/>
            <w:r>
              <w:t>OpenAPI</w:t>
            </w:r>
            <w:proofErr w:type="spellEnd"/>
            <w:r>
              <w:t> Specification [11].</w:t>
            </w:r>
          </w:p>
        </w:tc>
        <w:tc>
          <w:tcPr>
            <w:tcW w:w="1890" w:type="dxa"/>
            <w:tcBorders>
              <w:top w:val="single" w:sz="4" w:space="0" w:color="auto"/>
              <w:left w:val="single" w:sz="4" w:space="0" w:color="auto"/>
              <w:bottom w:val="single" w:sz="4" w:space="0" w:color="auto"/>
              <w:right w:val="single" w:sz="4" w:space="0" w:color="auto"/>
            </w:tcBorders>
          </w:tcPr>
          <w:p w14:paraId="07007263" w14:textId="77777777" w:rsidR="00DD4AC4" w:rsidRDefault="00DD4AC4" w:rsidP="00552C16">
            <w:pPr>
              <w:pStyle w:val="TAL"/>
              <w:rPr>
                <w:rFonts w:cs="Arial"/>
                <w:szCs w:val="18"/>
              </w:rPr>
            </w:pPr>
            <w:proofErr w:type="spellStart"/>
            <w:r>
              <w:rPr>
                <w:rFonts w:cs="Arial"/>
                <w:szCs w:val="18"/>
              </w:rPr>
              <w:t>InfluenceOnTrafficRouting</w:t>
            </w:r>
            <w:proofErr w:type="spellEnd"/>
            <w:r>
              <w:rPr>
                <w:rFonts w:cs="Arial"/>
                <w:szCs w:val="18"/>
              </w:rPr>
              <w:t xml:space="preserve">, </w:t>
            </w:r>
            <w:proofErr w:type="spellStart"/>
            <w:r>
              <w:rPr>
                <w:rFonts w:cs="Arial"/>
                <w:szCs w:val="18"/>
              </w:rPr>
              <w:t>TimeSensitiveNetworking</w:t>
            </w:r>
            <w:proofErr w:type="spellEnd"/>
          </w:p>
        </w:tc>
      </w:tr>
      <w:tr w:rsidR="00DD4AC4" w14:paraId="1B92E874" w14:textId="77777777" w:rsidTr="00552C16">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996A323" w14:textId="77777777" w:rsidR="00DD4AC4" w:rsidRDefault="00DD4AC4" w:rsidP="00552C16">
            <w:pPr>
              <w:pStyle w:val="TAL"/>
              <w:rPr>
                <w:lang w:eastAsia="zh-CN"/>
              </w:rPr>
            </w:pPr>
            <w:proofErr w:type="spellStart"/>
            <w:r>
              <w:t>Dnn</w:t>
            </w:r>
            <w:proofErr w:type="spellEnd"/>
          </w:p>
        </w:tc>
        <w:tc>
          <w:tcPr>
            <w:tcW w:w="1980" w:type="dxa"/>
            <w:tcBorders>
              <w:top w:val="single" w:sz="4" w:space="0" w:color="auto"/>
              <w:left w:val="single" w:sz="4" w:space="0" w:color="auto"/>
              <w:bottom w:val="single" w:sz="4" w:space="0" w:color="auto"/>
              <w:right w:val="single" w:sz="4" w:space="0" w:color="auto"/>
            </w:tcBorders>
          </w:tcPr>
          <w:p w14:paraId="52FD6CC6" w14:textId="77777777" w:rsidR="00DD4AC4" w:rsidRDefault="00DD4AC4" w:rsidP="00552C16">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5F42D9D2" w14:textId="77777777" w:rsidR="00DD4AC4" w:rsidRDefault="00DD4AC4" w:rsidP="00552C16">
            <w:pPr>
              <w:pStyle w:val="TAL"/>
              <w:rPr>
                <w:rFonts w:cs="Arial"/>
                <w:szCs w:val="18"/>
              </w:rPr>
            </w:pPr>
            <w:r>
              <w:rPr>
                <w:rFonts w:cs="Arial"/>
                <w:szCs w:val="18"/>
              </w:rPr>
              <w:t>Data Network Name.</w:t>
            </w:r>
          </w:p>
        </w:tc>
        <w:tc>
          <w:tcPr>
            <w:tcW w:w="1890" w:type="dxa"/>
            <w:tcBorders>
              <w:top w:val="single" w:sz="4" w:space="0" w:color="auto"/>
              <w:left w:val="single" w:sz="4" w:space="0" w:color="auto"/>
              <w:bottom w:val="single" w:sz="4" w:space="0" w:color="auto"/>
              <w:right w:val="single" w:sz="4" w:space="0" w:color="auto"/>
            </w:tcBorders>
          </w:tcPr>
          <w:p w14:paraId="22AB2ABA" w14:textId="77777777" w:rsidR="00DD4AC4" w:rsidRDefault="00DD4AC4" w:rsidP="00552C16">
            <w:pPr>
              <w:pStyle w:val="TAL"/>
              <w:rPr>
                <w:rFonts w:cs="Arial"/>
                <w:szCs w:val="18"/>
              </w:rPr>
            </w:pPr>
          </w:p>
        </w:tc>
      </w:tr>
      <w:tr w:rsidR="00DD4AC4" w14:paraId="525DB1E2" w14:textId="77777777" w:rsidTr="00552C16">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DEC7D89" w14:textId="77777777" w:rsidR="00DD4AC4" w:rsidRDefault="00DD4AC4" w:rsidP="00552C16">
            <w:pPr>
              <w:pStyle w:val="TAL"/>
            </w:pPr>
            <w:proofErr w:type="spellStart"/>
            <w:r>
              <w:t>DurationSec</w:t>
            </w:r>
            <w:proofErr w:type="spellEnd"/>
          </w:p>
        </w:tc>
        <w:tc>
          <w:tcPr>
            <w:tcW w:w="1980" w:type="dxa"/>
            <w:tcBorders>
              <w:top w:val="single" w:sz="4" w:space="0" w:color="auto"/>
              <w:left w:val="single" w:sz="4" w:space="0" w:color="auto"/>
              <w:bottom w:val="single" w:sz="4" w:space="0" w:color="auto"/>
              <w:right w:val="single" w:sz="4" w:space="0" w:color="auto"/>
            </w:tcBorders>
          </w:tcPr>
          <w:p w14:paraId="2498D0FB" w14:textId="77777777" w:rsidR="00DD4AC4" w:rsidRDefault="00DD4AC4" w:rsidP="00552C16">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1595E95B" w14:textId="77777777" w:rsidR="00DD4AC4" w:rsidRDefault="00DD4AC4" w:rsidP="00552C16">
            <w:pPr>
              <w:pStyle w:val="TAL"/>
              <w:rPr>
                <w:rFonts w:cs="Arial"/>
                <w:szCs w:val="18"/>
              </w:rPr>
            </w:pPr>
            <w:r>
              <w:rPr>
                <w:rFonts w:cs="Arial"/>
                <w:szCs w:val="18"/>
              </w:rPr>
              <w:t>Identifies a period of time in units of seconds.</w:t>
            </w:r>
          </w:p>
        </w:tc>
        <w:tc>
          <w:tcPr>
            <w:tcW w:w="1890" w:type="dxa"/>
            <w:tcBorders>
              <w:top w:val="single" w:sz="4" w:space="0" w:color="auto"/>
              <w:left w:val="single" w:sz="4" w:space="0" w:color="auto"/>
              <w:bottom w:val="single" w:sz="4" w:space="0" w:color="auto"/>
              <w:right w:val="single" w:sz="4" w:space="0" w:color="auto"/>
            </w:tcBorders>
          </w:tcPr>
          <w:p w14:paraId="3325F611" w14:textId="77777777" w:rsidR="00DD4AC4" w:rsidRDefault="00DD4AC4" w:rsidP="00552C16">
            <w:pPr>
              <w:pStyle w:val="TAL"/>
              <w:rPr>
                <w:rFonts w:cs="Arial"/>
                <w:szCs w:val="18"/>
              </w:rPr>
            </w:pPr>
            <w:proofErr w:type="spellStart"/>
            <w:r>
              <w:rPr>
                <w:rFonts w:cs="Arial"/>
                <w:szCs w:val="18"/>
              </w:rPr>
              <w:t>TimeSensitiveNetworking</w:t>
            </w:r>
            <w:proofErr w:type="spellEnd"/>
            <w:r>
              <w:rPr>
                <w:rFonts w:cs="Arial"/>
                <w:szCs w:val="18"/>
              </w:rPr>
              <w:t xml:space="preserve">, </w:t>
            </w:r>
            <w:proofErr w:type="spellStart"/>
            <w:r>
              <w:rPr>
                <w:rFonts w:cs="Arial"/>
                <w:szCs w:val="18"/>
              </w:rPr>
              <w:t>EnhancedSubscriptionToNotification</w:t>
            </w:r>
            <w:proofErr w:type="spellEnd"/>
            <w:r>
              <w:rPr>
                <w:rFonts w:cs="Arial"/>
                <w:szCs w:val="18"/>
              </w:rPr>
              <w:t xml:space="preserve"> </w:t>
            </w:r>
          </w:p>
        </w:tc>
      </w:tr>
      <w:tr w:rsidR="00DD4AC4" w14:paraId="3670873E" w14:textId="77777777" w:rsidTr="00552C16">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F7DFE6B" w14:textId="77777777" w:rsidR="00DD4AC4" w:rsidRDefault="00DD4AC4" w:rsidP="00552C16">
            <w:pPr>
              <w:pStyle w:val="TAL"/>
            </w:pPr>
            <w:proofErr w:type="spellStart"/>
            <w:r>
              <w:t>FinalUnitAction</w:t>
            </w:r>
            <w:proofErr w:type="spellEnd"/>
          </w:p>
        </w:tc>
        <w:tc>
          <w:tcPr>
            <w:tcW w:w="1980" w:type="dxa"/>
            <w:tcBorders>
              <w:top w:val="single" w:sz="4" w:space="0" w:color="auto"/>
              <w:left w:val="single" w:sz="4" w:space="0" w:color="auto"/>
              <w:bottom w:val="single" w:sz="4" w:space="0" w:color="auto"/>
              <w:right w:val="single" w:sz="4" w:space="0" w:color="auto"/>
            </w:tcBorders>
          </w:tcPr>
          <w:p w14:paraId="4F964E79" w14:textId="77777777" w:rsidR="00DD4AC4" w:rsidRDefault="00DD4AC4" w:rsidP="00552C16">
            <w:pPr>
              <w:pStyle w:val="TAL"/>
            </w:pPr>
            <w:r>
              <w:t>3GPP TS 32.291 [22]</w:t>
            </w:r>
          </w:p>
        </w:tc>
        <w:tc>
          <w:tcPr>
            <w:tcW w:w="3780" w:type="dxa"/>
            <w:tcBorders>
              <w:top w:val="single" w:sz="4" w:space="0" w:color="auto"/>
              <w:left w:val="single" w:sz="4" w:space="0" w:color="auto"/>
              <w:bottom w:val="single" w:sz="4" w:space="0" w:color="auto"/>
              <w:right w:val="single" w:sz="4" w:space="0" w:color="auto"/>
            </w:tcBorders>
          </w:tcPr>
          <w:p w14:paraId="544D5EAF" w14:textId="77777777" w:rsidR="00DD4AC4" w:rsidRDefault="00DD4AC4" w:rsidP="00552C16">
            <w:pPr>
              <w:pStyle w:val="TAL"/>
              <w:rPr>
                <w:rFonts w:cs="Arial"/>
                <w:szCs w:val="18"/>
              </w:rPr>
            </w:pPr>
            <w:r>
              <w:rPr>
                <w:lang w:eastAsia="zh-CN"/>
              </w:rPr>
              <w:t>Indicates the action to be taken when the user's account cannot cover the service cost.</w:t>
            </w:r>
          </w:p>
        </w:tc>
        <w:tc>
          <w:tcPr>
            <w:tcW w:w="1890" w:type="dxa"/>
            <w:tcBorders>
              <w:top w:val="single" w:sz="4" w:space="0" w:color="auto"/>
              <w:left w:val="single" w:sz="4" w:space="0" w:color="auto"/>
              <w:bottom w:val="single" w:sz="4" w:space="0" w:color="auto"/>
              <w:right w:val="single" w:sz="4" w:space="0" w:color="auto"/>
            </w:tcBorders>
          </w:tcPr>
          <w:p w14:paraId="37363A8A" w14:textId="77777777" w:rsidR="00DD4AC4" w:rsidRDefault="00DD4AC4" w:rsidP="00552C16">
            <w:pPr>
              <w:pStyle w:val="TAL"/>
              <w:rPr>
                <w:rFonts w:cs="Arial"/>
                <w:szCs w:val="18"/>
              </w:rPr>
            </w:pPr>
          </w:p>
        </w:tc>
      </w:tr>
      <w:tr w:rsidR="00DD4AC4" w14:paraId="210E05EB" w14:textId="77777777" w:rsidTr="00552C16">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16011777" w14:textId="77777777" w:rsidR="00DD4AC4" w:rsidRDefault="00DD4AC4" w:rsidP="00552C16">
            <w:pPr>
              <w:pStyle w:val="TAL"/>
            </w:pPr>
            <w:r>
              <w:t>Float</w:t>
            </w:r>
          </w:p>
        </w:tc>
        <w:tc>
          <w:tcPr>
            <w:tcW w:w="1980" w:type="dxa"/>
            <w:tcBorders>
              <w:top w:val="single" w:sz="4" w:space="0" w:color="auto"/>
              <w:left w:val="single" w:sz="4" w:space="0" w:color="auto"/>
              <w:bottom w:val="single" w:sz="4" w:space="0" w:color="auto"/>
              <w:right w:val="single" w:sz="4" w:space="0" w:color="auto"/>
            </w:tcBorders>
          </w:tcPr>
          <w:p w14:paraId="42EDDDB6" w14:textId="77777777" w:rsidR="00DD4AC4" w:rsidRDefault="00DD4AC4" w:rsidP="00552C16">
            <w:pPr>
              <w:pStyle w:val="TAL"/>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14:paraId="3A5F72C6" w14:textId="77777777" w:rsidR="00DD4AC4" w:rsidRDefault="00DD4AC4" w:rsidP="00552C16">
            <w:pPr>
              <w:pStyle w:val="TAL"/>
              <w:rPr>
                <w:rFonts w:cs="Arial"/>
                <w:szCs w:val="18"/>
              </w:rPr>
            </w:pPr>
            <w:r>
              <w:t xml:space="preserve">Number with format "float" as defined in </w:t>
            </w:r>
            <w:proofErr w:type="spellStart"/>
            <w:r>
              <w:t>OpenAPI</w:t>
            </w:r>
            <w:proofErr w:type="spellEnd"/>
            <w:r>
              <w:t> Specification [11].</w:t>
            </w:r>
          </w:p>
        </w:tc>
        <w:tc>
          <w:tcPr>
            <w:tcW w:w="1890" w:type="dxa"/>
            <w:tcBorders>
              <w:top w:val="single" w:sz="4" w:space="0" w:color="auto"/>
              <w:left w:val="single" w:sz="4" w:space="0" w:color="auto"/>
              <w:bottom w:val="single" w:sz="4" w:space="0" w:color="auto"/>
              <w:right w:val="single" w:sz="4" w:space="0" w:color="auto"/>
            </w:tcBorders>
          </w:tcPr>
          <w:p w14:paraId="7AC2DFBB" w14:textId="77777777" w:rsidR="00DD4AC4" w:rsidRDefault="00DD4AC4" w:rsidP="00552C16">
            <w:pPr>
              <w:pStyle w:val="TAL"/>
              <w:rPr>
                <w:rFonts w:cs="Arial"/>
                <w:szCs w:val="18"/>
              </w:rPr>
            </w:pPr>
            <w:r>
              <w:rPr>
                <w:rFonts w:cs="Arial"/>
                <w:szCs w:val="18"/>
              </w:rPr>
              <w:t>FLUS</w:t>
            </w:r>
          </w:p>
        </w:tc>
      </w:tr>
      <w:tr w:rsidR="00DD4AC4" w14:paraId="35ACE16E" w14:textId="77777777" w:rsidTr="00552C16">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205BAF3" w14:textId="77777777" w:rsidR="00DD4AC4" w:rsidRDefault="00DD4AC4" w:rsidP="00552C16">
            <w:pPr>
              <w:pStyle w:val="TAL"/>
            </w:pPr>
            <w:proofErr w:type="spellStart"/>
            <w:r>
              <w:t>FloatRm</w:t>
            </w:r>
            <w:proofErr w:type="spellEnd"/>
          </w:p>
        </w:tc>
        <w:tc>
          <w:tcPr>
            <w:tcW w:w="1980" w:type="dxa"/>
            <w:tcBorders>
              <w:top w:val="single" w:sz="4" w:space="0" w:color="auto"/>
              <w:left w:val="single" w:sz="4" w:space="0" w:color="auto"/>
              <w:bottom w:val="single" w:sz="4" w:space="0" w:color="auto"/>
              <w:right w:val="single" w:sz="4" w:space="0" w:color="auto"/>
            </w:tcBorders>
          </w:tcPr>
          <w:p w14:paraId="20E1C70F" w14:textId="77777777" w:rsidR="00DD4AC4" w:rsidRDefault="00DD4AC4" w:rsidP="00552C16">
            <w:pPr>
              <w:pStyle w:val="TAL"/>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14:paraId="109E4891" w14:textId="77777777" w:rsidR="00DD4AC4" w:rsidRDefault="00DD4AC4" w:rsidP="00552C16">
            <w:pPr>
              <w:pStyle w:val="TAL"/>
              <w:rPr>
                <w:rFonts w:cs="Arial"/>
                <w:szCs w:val="18"/>
              </w:rPr>
            </w:pPr>
            <w:r>
              <w:t xml:space="preserve">This data type is defined in the same way as the "Float" data type, but with the </w:t>
            </w:r>
            <w:proofErr w:type="spellStart"/>
            <w:r>
              <w:t>OpenAPI</w:t>
            </w:r>
            <w:proofErr w:type="spellEnd"/>
            <w:r>
              <w:t xml:space="preserve"> "nullable: true" property.</w:t>
            </w:r>
          </w:p>
        </w:tc>
        <w:tc>
          <w:tcPr>
            <w:tcW w:w="1890" w:type="dxa"/>
            <w:tcBorders>
              <w:top w:val="single" w:sz="4" w:space="0" w:color="auto"/>
              <w:left w:val="single" w:sz="4" w:space="0" w:color="auto"/>
              <w:bottom w:val="single" w:sz="4" w:space="0" w:color="auto"/>
              <w:right w:val="single" w:sz="4" w:space="0" w:color="auto"/>
            </w:tcBorders>
          </w:tcPr>
          <w:p w14:paraId="2352AC68" w14:textId="77777777" w:rsidR="00DD4AC4" w:rsidRDefault="00DD4AC4" w:rsidP="00552C16">
            <w:pPr>
              <w:pStyle w:val="TAL"/>
              <w:rPr>
                <w:rFonts w:cs="Arial"/>
                <w:szCs w:val="18"/>
              </w:rPr>
            </w:pPr>
            <w:r>
              <w:rPr>
                <w:rFonts w:cs="Arial"/>
                <w:szCs w:val="18"/>
              </w:rPr>
              <w:t>FLUS</w:t>
            </w:r>
          </w:p>
        </w:tc>
      </w:tr>
      <w:tr w:rsidR="00DD4AC4" w14:paraId="1A394FEE" w14:textId="77777777" w:rsidTr="00552C16">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44511606" w14:textId="77777777" w:rsidR="00DD4AC4" w:rsidRDefault="00DD4AC4" w:rsidP="00552C16">
            <w:pPr>
              <w:pStyle w:val="TAL"/>
            </w:pPr>
            <w:proofErr w:type="spellStart"/>
            <w:r>
              <w:t>FlowDirection</w:t>
            </w:r>
            <w:proofErr w:type="spellEnd"/>
          </w:p>
        </w:tc>
        <w:tc>
          <w:tcPr>
            <w:tcW w:w="1980" w:type="dxa"/>
            <w:tcBorders>
              <w:top w:val="single" w:sz="4" w:space="0" w:color="auto"/>
              <w:left w:val="single" w:sz="4" w:space="0" w:color="auto"/>
              <w:bottom w:val="single" w:sz="4" w:space="0" w:color="auto"/>
              <w:right w:val="single" w:sz="4" w:space="0" w:color="auto"/>
            </w:tcBorders>
          </w:tcPr>
          <w:p w14:paraId="75C6AE95" w14:textId="77777777" w:rsidR="00DD4AC4" w:rsidRDefault="00DD4AC4" w:rsidP="00552C16">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62247221" w14:textId="77777777" w:rsidR="00DD4AC4" w:rsidRDefault="00DD4AC4" w:rsidP="00552C16">
            <w:pPr>
              <w:pStyle w:val="TAL"/>
              <w:rPr>
                <w:rFonts w:cs="Arial"/>
                <w:szCs w:val="18"/>
              </w:rPr>
            </w:pPr>
            <w:r>
              <w:rPr>
                <w:rFonts w:cs="Arial"/>
                <w:szCs w:val="18"/>
              </w:rPr>
              <w:t>Flow Direction.</w:t>
            </w:r>
          </w:p>
        </w:tc>
        <w:tc>
          <w:tcPr>
            <w:tcW w:w="1890" w:type="dxa"/>
            <w:tcBorders>
              <w:top w:val="single" w:sz="4" w:space="0" w:color="auto"/>
              <w:left w:val="single" w:sz="4" w:space="0" w:color="auto"/>
              <w:bottom w:val="single" w:sz="4" w:space="0" w:color="auto"/>
              <w:right w:val="single" w:sz="4" w:space="0" w:color="auto"/>
            </w:tcBorders>
          </w:tcPr>
          <w:p w14:paraId="2B3B3A53" w14:textId="77777777" w:rsidR="00DD4AC4" w:rsidRDefault="00DD4AC4" w:rsidP="00552C16">
            <w:pPr>
              <w:pStyle w:val="TAL"/>
              <w:rPr>
                <w:rFonts w:cs="Arial"/>
                <w:szCs w:val="18"/>
              </w:rPr>
            </w:pPr>
          </w:p>
        </w:tc>
      </w:tr>
      <w:tr w:rsidR="00DD4AC4" w14:paraId="40589337" w14:textId="77777777" w:rsidTr="00552C16">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23BC25C5" w14:textId="77777777" w:rsidR="00DD4AC4" w:rsidRDefault="00DD4AC4" w:rsidP="00552C16">
            <w:pPr>
              <w:pStyle w:val="TAL"/>
            </w:pPr>
            <w:proofErr w:type="spellStart"/>
            <w:r>
              <w:t>ExtMaxDataBurstVol</w:t>
            </w:r>
            <w:proofErr w:type="spellEnd"/>
          </w:p>
        </w:tc>
        <w:tc>
          <w:tcPr>
            <w:tcW w:w="1980" w:type="dxa"/>
            <w:tcBorders>
              <w:top w:val="single" w:sz="4" w:space="0" w:color="auto"/>
              <w:left w:val="single" w:sz="4" w:space="0" w:color="auto"/>
              <w:bottom w:val="single" w:sz="4" w:space="0" w:color="auto"/>
              <w:right w:val="single" w:sz="4" w:space="0" w:color="auto"/>
            </w:tcBorders>
          </w:tcPr>
          <w:p w14:paraId="0401B4E9" w14:textId="77777777" w:rsidR="00DD4AC4" w:rsidRDefault="00DD4AC4" w:rsidP="00552C16">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508606EA" w14:textId="77777777" w:rsidR="00DD4AC4" w:rsidRDefault="00DD4AC4" w:rsidP="00552C16">
            <w:pPr>
              <w:pStyle w:val="TAL"/>
              <w:rPr>
                <w:rFonts w:cs="Arial"/>
                <w:szCs w:val="18"/>
              </w:rPr>
            </w:pPr>
            <w:r>
              <w:rPr>
                <w:rFonts w:cs="Arial"/>
                <w:szCs w:val="18"/>
              </w:rPr>
              <w:t>Maximum Burst Size.</w:t>
            </w:r>
          </w:p>
        </w:tc>
        <w:tc>
          <w:tcPr>
            <w:tcW w:w="1890" w:type="dxa"/>
            <w:tcBorders>
              <w:top w:val="single" w:sz="4" w:space="0" w:color="auto"/>
              <w:left w:val="single" w:sz="4" w:space="0" w:color="auto"/>
              <w:bottom w:val="single" w:sz="4" w:space="0" w:color="auto"/>
              <w:right w:val="single" w:sz="4" w:space="0" w:color="auto"/>
            </w:tcBorders>
          </w:tcPr>
          <w:p w14:paraId="40C428A8" w14:textId="77777777" w:rsidR="00DD4AC4" w:rsidRDefault="00DD4AC4" w:rsidP="00552C16">
            <w:pPr>
              <w:pStyle w:val="TAL"/>
              <w:rPr>
                <w:rFonts w:cs="Arial"/>
                <w:szCs w:val="18"/>
              </w:rPr>
            </w:pPr>
            <w:proofErr w:type="spellStart"/>
            <w:r>
              <w:rPr>
                <w:rFonts w:cs="Arial"/>
                <w:szCs w:val="18"/>
              </w:rPr>
              <w:t>TimeSensitiveNetworking</w:t>
            </w:r>
            <w:proofErr w:type="spellEnd"/>
          </w:p>
        </w:tc>
      </w:tr>
      <w:tr w:rsidR="00DD4AC4" w14:paraId="1A012608" w14:textId="77777777" w:rsidTr="00552C16">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21148B2F" w14:textId="77777777" w:rsidR="00DD4AC4" w:rsidRDefault="00DD4AC4" w:rsidP="00552C16">
            <w:pPr>
              <w:pStyle w:val="TAL"/>
            </w:pPr>
            <w:proofErr w:type="spellStart"/>
            <w:r>
              <w:t>ExtMaxDataBurstVolRm</w:t>
            </w:r>
            <w:proofErr w:type="spellEnd"/>
          </w:p>
        </w:tc>
        <w:tc>
          <w:tcPr>
            <w:tcW w:w="1980" w:type="dxa"/>
            <w:tcBorders>
              <w:top w:val="single" w:sz="4" w:space="0" w:color="auto"/>
              <w:left w:val="single" w:sz="4" w:space="0" w:color="auto"/>
              <w:bottom w:val="single" w:sz="4" w:space="0" w:color="auto"/>
              <w:right w:val="single" w:sz="4" w:space="0" w:color="auto"/>
            </w:tcBorders>
          </w:tcPr>
          <w:p w14:paraId="2C2C5AA0" w14:textId="77777777" w:rsidR="00DD4AC4" w:rsidRDefault="00DD4AC4" w:rsidP="00552C16">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3C9D69B7" w14:textId="77777777" w:rsidR="00DD4AC4" w:rsidRDefault="00DD4AC4" w:rsidP="00552C16">
            <w:pPr>
              <w:pStyle w:val="TAL"/>
              <w:rPr>
                <w:rFonts w:cs="Arial"/>
                <w:szCs w:val="18"/>
              </w:rPr>
            </w:pPr>
            <w:r>
              <w:t>This data type is defined in the same way as the "</w:t>
            </w:r>
            <w:proofErr w:type="spellStart"/>
            <w:r>
              <w:t>ExtMaxDataBurstVol</w:t>
            </w:r>
            <w:proofErr w:type="spellEnd"/>
            <w:r>
              <w:t xml:space="preserve">" data type, but with the </w:t>
            </w:r>
            <w:proofErr w:type="spellStart"/>
            <w:r>
              <w:t>OpenAPI</w:t>
            </w:r>
            <w:proofErr w:type="spellEnd"/>
            <w:r>
              <w:t xml:space="preserve"> "nullable: true" property</w:t>
            </w:r>
          </w:p>
        </w:tc>
        <w:tc>
          <w:tcPr>
            <w:tcW w:w="1890" w:type="dxa"/>
            <w:tcBorders>
              <w:top w:val="single" w:sz="4" w:space="0" w:color="auto"/>
              <w:left w:val="single" w:sz="4" w:space="0" w:color="auto"/>
              <w:bottom w:val="single" w:sz="4" w:space="0" w:color="auto"/>
              <w:right w:val="single" w:sz="4" w:space="0" w:color="auto"/>
            </w:tcBorders>
          </w:tcPr>
          <w:p w14:paraId="7DED7728" w14:textId="77777777" w:rsidR="00DD4AC4" w:rsidRDefault="00DD4AC4" w:rsidP="00552C16">
            <w:pPr>
              <w:pStyle w:val="TAL"/>
              <w:rPr>
                <w:rFonts w:cs="Arial"/>
                <w:szCs w:val="18"/>
              </w:rPr>
            </w:pPr>
            <w:proofErr w:type="spellStart"/>
            <w:r>
              <w:rPr>
                <w:rFonts w:cs="Arial"/>
                <w:szCs w:val="18"/>
              </w:rPr>
              <w:t>TimeSensitiveNetworking</w:t>
            </w:r>
            <w:proofErr w:type="spellEnd"/>
          </w:p>
        </w:tc>
      </w:tr>
      <w:tr w:rsidR="00DD4AC4" w14:paraId="6F9DBBA8" w14:textId="77777777" w:rsidTr="00552C16">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91CB4FB" w14:textId="77777777" w:rsidR="00DD4AC4" w:rsidRDefault="00DD4AC4" w:rsidP="00552C16">
            <w:pPr>
              <w:pStyle w:val="TAL"/>
            </w:pPr>
            <w:proofErr w:type="spellStart"/>
            <w:r>
              <w:t>Gpsi</w:t>
            </w:r>
            <w:proofErr w:type="spellEnd"/>
          </w:p>
        </w:tc>
        <w:tc>
          <w:tcPr>
            <w:tcW w:w="1980" w:type="dxa"/>
            <w:tcBorders>
              <w:top w:val="single" w:sz="4" w:space="0" w:color="auto"/>
              <w:left w:val="single" w:sz="4" w:space="0" w:color="auto"/>
              <w:bottom w:val="single" w:sz="4" w:space="0" w:color="auto"/>
              <w:right w:val="single" w:sz="4" w:space="0" w:color="auto"/>
            </w:tcBorders>
          </w:tcPr>
          <w:p w14:paraId="1D57E43E" w14:textId="77777777" w:rsidR="00DD4AC4" w:rsidRDefault="00DD4AC4" w:rsidP="00552C16">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4FDBD6F2" w14:textId="77777777" w:rsidR="00DD4AC4" w:rsidRDefault="00DD4AC4" w:rsidP="00552C16">
            <w:pPr>
              <w:pStyle w:val="TAL"/>
              <w:rPr>
                <w:rFonts w:cs="Arial"/>
                <w:szCs w:val="18"/>
              </w:rPr>
            </w:pPr>
            <w:r>
              <w:rPr>
                <w:rFonts w:cs="Arial"/>
                <w:szCs w:val="18"/>
                <w:lang w:eastAsia="zh-CN"/>
              </w:rPr>
              <w:t>Identifies the GPSI.</w:t>
            </w:r>
          </w:p>
        </w:tc>
        <w:tc>
          <w:tcPr>
            <w:tcW w:w="1890" w:type="dxa"/>
            <w:tcBorders>
              <w:top w:val="single" w:sz="4" w:space="0" w:color="auto"/>
              <w:left w:val="single" w:sz="4" w:space="0" w:color="auto"/>
              <w:bottom w:val="single" w:sz="4" w:space="0" w:color="auto"/>
              <w:right w:val="single" w:sz="4" w:space="0" w:color="auto"/>
            </w:tcBorders>
          </w:tcPr>
          <w:p w14:paraId="3FD1D323" w14:textId="77777777" w:rsidR="00DD4AC4" w:rsidRDefault="00DD4AC4" w:rsidP="00552C16">
            <w:pPr>
              <w:pStyle w:val="TAL"/>
              <w:rPr>
                <w:rFonts w:cs="Arial"/>
                <w:szCs w:val="18"/>
              </w:rPr>
            </w:pPr>
          </w:p>
        </w:tc>
      </w:tr>
      <w:tr w:rsidR="00DD4AC4" w14:paraId="1D699CBD" w14:textId="77777777" w:rsidTr="00552C16">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113502FC" w14:textId="77777777" w:rsidR="00DD4AC4" w:rsidRDefault="00DD4AC4" w:rsidP="00552C16">
            <w:pPr>
              <w:pStyle w:val="TAL"/>
              <w:rPr>
                <w:lang w:eastAsia="zh-CN"/>
              </w:rPr>
            </w:pPr>
            <w:r>
              <w:t>Ipv4Addr</w:t>
            </w:r>
          </w:p>
        </w:tc>
        <w:tc>
          <w:tcPr>
            <w:tcW w:w="1980" w:type="dxa"/>
            <w:tcBorders>
              <w:top w:val="single" w:sz="4" w:space="0" w:color="auto"/>
              <w:left w:val="single" w:sz="4" w:space="0" w:color="auto"/>
              <w:bottom w:val="single" w:sz="4" w:space="0" w:color="auto"/>
              <w:right w:val="single" w:sz="4" w:space="0" w:color="auto"/>
            </w:tcBorders>
          </w:tcPr>
          <w:p w14:paraId="39C04734" w14:textId="77777777" w:rsidR="00DD4AC4" w:rsidRDefault="00DD4AC4" w:rsidP="00552C16">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20785E93" w14:textId="77777777" w:rsidR="00DD4AC4" w:rsidRDefault="00DD4AC4" w:rsidP="00552C16">
            <w:pPr>
              <w:pStyle w:val="TAL"/>
              <w:rPr>
                <w:rFonts w:cs="Arial"/>
                <w:szCs w:val="18"/>
              </w:rPr>
            </w:pPr>
            <w:r>
              <w:rPr>
                <w:rFonts w:cs="Arial"/>
                <w:szCs w:val="18"/>
              </w:rPr>
              <w:t>Identifies an IPv4 address.</w:t>
            </w:r>
          </w:p>
        </w:tc>
        <w:tc>
          <w:tcPr>
            <w:tcW w:w="1890" w:type="dxa"/>
            <w:tcBorders>
              <w:top w:val="single" w:sz="4" w:space="0" w:color="auto"/>
              <w:left w:val="single" w:sz="4" w:space="0" w:color="auto"/>
              <w:bottom w:val="single" w:sz="4" w:space="0" w:color="auto"/>
              <w:right w:val="single" w:sz="4" w:space="0" w:color="auto"/>
            </w:tcBorders>
          </w:tcPr>
          <w:p w14:paraId="44D0E839" w14:textId="77777777" w:rsidR="00DD4AC4" w:rsidRDefault="00DD4AC4" w:rsidP="00552C16">
            <w:pPr>
              <w:pStyle w:val="TAL"/>
              <w:rPr>
                <w:rFonts w:cs="Arial"/>
                <w:szCs w:val="18"/>
              </w:rPr>
            </w:pPr>
          </w:p>
        </w:tc>
      </w:tr>
      <w:tr w:rsidR="00DD4AC4" w14:paraId="36533123" w14:textId="77777777" w:rsidTr="00552C16">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7AEC3D1" w14:textId="77777777" w:rsidR="00DD4AC4" w:rsidRDefault="00DD4AC4" w:rsidP="00552C16">
            <w:pPr>
              <w:pStyle w:val="TAL"/>
              <w:rPr>
                <w:lang w:eastAsia="zh-CN"/>
              </w:rPr>
            </w:pPr>
            <w:r>
              <w:t>Ipv6Addr</w:t>
            </w:r>
          </w:p>
        </w:tc>
        <w:tc>
          <w:tcPr>
            <w:tcW w:w="1980" w:type="dxa"/>
            <w:tcBorders>
              <w:top w:val="single" w:sz="4" w:space="0" w:color="auto"/>
              <w:left w:val="single" w:sz="4" w:space="0" w:color="auto"/>
              <w:bottom w:val="single" w:sz="4" w:space="0" w:color="auto"/>
              <w:right w:val="single" w:sz="4" w:space="0" w:color="auto"/>
            </w:tcBorders>
          </w:tcPr>
          <w:p w14:paraId="069B1BDF" w14:textId="77777777" w:rsidR="00DD4AC4" w:rsidRDefault="00DD4AC4" w:rsidP="00552C16">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0788DFB4" w14:textId="77777777" w:rsidR="00DD4AC4" w:rsidRDefault="00DD4AC4" w:rsidP="00552C16">
            <w:pPr>
              <w:pStyle w:val="TAL"/>
              <w:rPr>
                <w:rFonts w:cs="Arial"/>
                <w:szCs w:val="18"/>
              </w:rPr>
            </w:pPr>
            <w:r>
              <w:rPr>
                <w:rFonts w:cs="Arial"/>
                <w:szCs w:val="18"/>
              </w:rPr>
              <w:t>Identifies an IPv6 address.</w:t>
            </w:r>
          </w:p>
        </w:tc>
        <w:tc>
          <w:tcPr>
            <w:tcW w:w="1890" w:type="dxa"/>
            <w:tcBorders>
              <w:top w:val="single" w:sz="4" w:space="0" w:color="auto"/>
              <w:left w:val="single" w:sz="4" w:space="0" w:color="auto"/>
              <w:bottom w:val="single" w:sz="4" w:space="0" w:color="auto"/>
              <w:right w:val="single" w:sz="4" w:space="0" w:color="auto"/>
            </w:tcBorders>
          </w:tcPr>
          <w:p w14:paraId="28FABDE1" w14:textId="77777777" w:rsidR="00DD4AC4" w:rsidRDefault="00DD4AC4" w:rsidP="00552C16">
            <w:pPr>
              <w:pStyle w:val="TAL"/>
              <w:rPr>
                <w:rFonts w:cs="Arial"/>
                <w:szCs w:val="18"/>
              </w:rPr>
            </w:pPr>
          </w:p>
        </w:tc>
      </w:tr>
      <w:tr w:rsidR="00DD4AC4" w14:paraId="09B0F1D0" w14:textId="77777777" w:rsidTr="00552C16">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090E1BC" w14:textId="77777777" w:rsidR="00DD4AC4" w:rsidRDefault="00DD4AC4" w:rsidP="00552C16">
            <w:pPr>
              <w:pStyle w:val="TAL"/>
            </w:pPr>
            <w:r>
              <w:t>MacAddr48</w:t>
            </w:r>
          </w:p>
        </w:tc>
        <w:tc>
          <w:tcPr>
            <w:tcW w:w="1980" w:type="dxa"/>
            <w:tcBorders>
              <w:top w:val="single" w:sz="4" w:space="0" w:color="auto"/>
              <w:left w:val="single" w:sz="4" w:space="0" w:color="auto"/>
              <w:bottom w:val="single" w:sz="4" w:space="0" w:color="auto"/>
              <w:right w:val="single" w:sz="4" w:space="0" w:color="auto"/>
            </w:tcBorders>
          </w:tcPr>
          <w:p w14:paraId="4130B0DB" w14:textId="77777777" w:rsidR="00DD4AC4" w:rsidRDefault="00DD4AC4" w:rsidP="00552C16">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03FD86F2" w14:textId="77777777" w:rsidR="00DD4AC4" w:rsidRDefault="00DD4AC4" w:rsidP="00552C16">
            <w:pPr>
              <w:pStyle w:val="TAL"/>
              <w:rPr>
                <w:rFonts w:cs="Arial"/>
                <w:szCs w:val="18"/>
              </w:rPr>
            </w:pPr>
            <w:r>
              <w:rPr>
                <w:rFonts w:cs="Arial"/>
                <w:szCs w:val="18"/>
              </w:rPr>
              <w:t>MAC Address.</w:t>
            </w:r>
          </w:p>
        </w:tc>
        <w:tc>
          <w:tcPr>
            <w:tcW w:w="1890" w:type="dxa"/>
            <w:tcBorders>
              <w:top w:val="single" w:sz="4" w:space="0" w:color="auto"/>
              <w:left w:val="single" w:sz="4" w:space="0" w:color="auto"/>
              <w:bottom w:val="single" w:sz="4" w:space="0" w:color="auto"/>
              <w:right w:val="single" w:sz="4" w:space="0" w:color="auto"/>
            </w:tcBorders>
          </w:tcPr>
          <w:p w14:paraId="302EAD09" w14:textId="77777777" w:rsidR="00DD4AC4" w:rsidRDefault="00DD4AC4" w:rsidP="00552C16">
            <w:pPr>
              <w:pStyle w:val="TAL"/>
              <w:rPr>
                <w:rFonts w:cs="Arial"/>
                <w:szCs w:val="18"/>
              </w:rPr>
            </w:pPr>
          </w:p>
        </w:tc>
      </w:tr>
      <w:tr w:rsidR="00DD4AC4" w14:paraId="6DFAFEC3" w14:textId="77777777" w:rsidTr="00552C16">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4396D3C" w14:textId="77777777" w:rsidR="00DD4AC4" w:rsidRDefault="00DD4AC4" w:rsidP="00552C16">
            <w:pPr>
              <w:pStyle w:val="TAL"/>
            </w:pPr>
            <w:proofErr w:type="spellStart"/>
            <w:r>
              <w:t>NetLocAccessSupport</w:t>
            </w:r>
            <w:proofErr w:type="spellEnd"/>
          </w:p>
        </w:tc>
        <w:tc>
          <w:tcPr>
            <w:tcW w:w="1980" w:type="dxa"/>
            <w:tcBorders>
              <w:top w:val="single" w:sz="4" w:space="0" w:color="auto"/>
              <w:left w:val="single" w:sz="4" w:space="0" w:color="auto"/>
              <w:bottom w:val="single" w:sz="4" w:space="0" w:color="auto"/>
              <w:right w:val="single" w:sz="4" w:space="0" w:color="auto"/>
            </w:tcBorders>
          </w:tcPr>
          <w:p w14:paraId="0A208B3D" w14:textId="77777777" w:rsidR="00DD4AC4" w:rsidRDefault="00DD4AC4" w:rsidP="00552C16">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1D8A60FA" w14:textId="77777777" w:rsidR="00DD4AC4" w:rsidRDefault="00DD4AC4" w:rsidP="00552C16">
            <w:pPr>
              <w:pStyle w:val="TAL"/>
              <w:rPr>
                <w:rFonts w:cs="Arial"/>
                <w:szCs w:val="18"/>
              </w:rPr>
            </w:pPr>
            <w:r>
              <w:rPr>
                <w:rFonts w:cs="Arial"/>
                <w:szCs w:val="18"/>
              </w:rPr>
              <w:t>Indicates the access network does not support the report of the requested access network information.</w:t>
            </w:r>
          </w:p>
        </w:tc>
        <w:tc>
          <w:tcPr>
            <w:tcW w:w="1890" w:type="dxa"/>
            <w:tcBorders>
              <w:top w:val="single" w:sz="4" w:space="0" w:color="auto"/>
              <w:left w:val="single" w:sz="4" w:space="0" w:color="auto"/>
              <w:bottom w:val="single" w:sz="4" w:space="0" w:color="auto"/>
              <w:right w:val="single" w:sz="4" w:space="0" w:color="auto"/>
            </w:tcBorders>
          </w:tcPr>
          <w:p w14:paraId="60B72B0A" w14:textId="77777777" w:rsidR="00DD4AC4" w:rsidRDefault="00DD4AC4" w:rsidP="00552C16">
            <w:pPr>
              <w:pStyle w:val="TAL"/>
              <w:rPr>
                <w:rFonts w:cs="Arial"/>
                <w:szCs w:val="18"/>
              </w:rPr>
            </w:pPr>
            <w:proofErr w:type="spellStart"/>
            <w:r>
              <w:rPr>
                <w:rFonts w:cs="Arial"/>
                <w:szCs w:val="18"/>
              </w:rPr>
              <w:t>NetLoc</w:t>
            </w:r>
            <w:proofErr w:type="spellEnd"/>
          </w:p>
        </w:tc>
      </w:tr>
      <w:tr w:rsidR="00DD4AC4" w14:paraId="60916D92" w14:textId="77777777" w:rsidTr="00552C16">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510C80C4" w14:textId="77777777" w:rsidR="00DD4AC4" w:rsidRDefault="00DD4AC4" w:rsidP="00552C16">
            <w:pPr>
              <w:pStyle w:val="TAL"/>
            </w:pPr>
            <w:proofErr w:type="spellStart"/>
            <w:r>
              <w:rPr>
                <w:lang w:eastAsia="zh-CN"/>
              </w:rPr>
              <w:t>NullValue</w:t>
            </w:r>
            <w:proofErr w:type="spellEnd"/>
          </w:p>
        </w:tc>
        <w:tc>
          <w:tcPr>
            <w:tcW w:w="1980" w:type="dxa"/>
            <w:tcBorders>
              <w:top w:val="single" w:sz="4" w:space="0" w:color="auto"/>
              <w:left w:val="single" w:sz="4" w:space="0" w:color="auto"/>
              <w:bottom w:val="single" w:sz="4" w:space="0" w:color="auto"/>
              <w:right w:val="single" w:sz="4" w:space="0" w:color="auto"/>
            </w:tcBorders>
          </w:tcPr>
          <w:p w14:paraId="67B4B7D7" w14:textId="77777777" w:rsidR="00DD4AC4" w:rsidRDefault="00DD4AC4" w:rsidP="00552C16">
            <w:pPr>
              <w:pStyle w:val="TAL"/>
            </w:pPr>
            <w:r>
              <w:rPr>
                <w:rFonts w:cs="Arial"/>
                <w:szCs w:val="18"/>
              </w:rPr>
              <w:t>3GPP TS 29.571 [12]</w:t>
            </w:r>
          </w:p>
        </w:tc>
        <w:tc>
          <w:tcPr>
            <w:tcW w:w="3780" w:type="dxa"/>
            <w:tcBorders>
              <w:top w:val="single" w:sz="4" w:space="0" w:color="auto"/>
              <w:left w:val="single" w:sz="4" w:space="0" w:color="auto"/>
              <w:bottom w:val="single" w:sz="4" w:space="0" w:color="auto"/>
              <w:right w:val="single" w:sz="4" w:space="0" w:color="auto"/>
            </w:tcBorders>
          </w:tcPr>
          <w:p w14:paraId="1AFDAEBD" w14:textId="77777777" w:rsidR="00DD4AC4" w:rsidRDefault="00DD4AC4" w:rsidP="00552C16">
            <w:pPr>
              <w:pStyle w:val="TAL"/>
              <w:rPr>
                <w:rFonts w:cs="Arial"/>
                <w:szCs w:val="18"/>
              </w:rPr>
            </w:pPr>
            <w:r>
              <w:rPr>
                <w:lang w:eastAsia="zh-CN"/>
              </w:rPr>
              <w:t xml:space="preserve">JSON's null value, used </w:t>
            </w:r>
            <w:r>
              <w:t>as an explicit value of an enumeration.</w:t>
            </w:r>
          </w:p>
        </w:tc>
        <w:tc>
          <w:tcPr>
            <w:tcW w:w="1890" w:type="dxa"/>
            <w:tcBorders>
              <w:top w:val="single" w:sz="4" w:space="0" w:color="auto"/>
              <w:left w:val="single" w:sz="4" w:space="0" w:color="auto"/>
              <w:bottom w:val="single" w:sz="4" w:space="0" w:color="auto"/>
              <w:right w:val="single" w:sz="4" w:space="0" w:color="auto"/>
            </w:tcBorders>
          </w:tcPr>
          <w:p w14:paraId="11255743" w14:textId="77777777" w:rsidR="00DD4AC4" w:rsidRDefault="00DD4AC4" w:rsidP="00552C16">
            <w:pPr>
              <w:pStyle w:val="TAL"/>
              <w:rPr>
                <w:rFonts w:cs="Arial"/>
                <w:szCs w:val="18"/>
              </w:rPr>
            </w:pPr>
            <w:r>
              <w:rPr>
                <w:rFonts w:cs="Arial"/>
                <w:szCs w:val="18"/>
              </w:rPr>
              <w:t>MCPTT-</w:t>
            </w:r>
            <w:proofErr w:type="spellStart"/>
            <w:r>
              <w:rPr>
                <w:rFonts w:cs="Arial"/>
                <w:szCs w:val="18"/>
              </w:rPr>
              <w:t>Preemption</w:t>
            </w:r>
            <w:proofErr w:type="spellEnd"/>
          </w:p>
        </w:tc>
      </w:tr>
      <w:tr w:rsidR="00DD4AC4" w14:paraId="46D90F94" w14:textId="77777777" w:rsidTr="00552C16">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462557C6" w14:textId="77777777" w:rsidR="00DD4AC4" w:rsidRDefault="00DD4AC4" w:rsidP="00552C16">
            <w:pPr>
              <w:pStyle w:val="TAL"/>
            </w:pPr>
            <w:proofErr w:type="spellStart"/>
            <w:r>
              <w:t>PacketDelBudget</w:t>
            </w:r>
            <w:proofErr w:type="spellEnd"/>
          </w:p>
        </w:tc>
        <w:tc>
          <w:tcPr>
            <w:tcW w:w="1980" w:type="dxa"/>
            <w:tcBorders>
              <w:top w:val="single" w:sz="4" w:space="0" w:color="auto"/>
              <w:left w:val="single" w:sz="4" w:space="0" w:color="auto"/>
              <w:bottom w:val="single" w:sz="4" w:space="0" w:color="auto"/>
              <w:right w:val="single" w:sz="4" w:space="0" w:color="auto"/>
            </w:tcBorders>
          </w:tcPr>
          <w:p w14:paraId="21A529B0" w14:textId="77777777" w:rsidR="00DD4AC4" w:rsidRDefault="00DD4AC4" w:rsidP="00552C16">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583D07D9" w14:textId="77777777" w:rsidR="00DD4AC4" w:rsidRDefault="00DD4AC4" w:rsidP="00552C16">
            <w:pPr>
              <w:pStyle w:val="TAL"/>
              <w:rPr>
                <w:rFonts w:cs="Arial"/>
                <w:szCs w:val="18"/>
              </w:rPr>
            </w:pPr>
            <w:r>
              <w:rPr>
                <w:rFonts w:cs="Arial"/>
                <w:szCs w:val="18"/>
              </w:rPr>
              <w:t>Packet Delay Budget.</w:t>
            </w:r>
          </w:p>
        </w:tc>
        <w:tc>
          <w:tcPr>
            <w:tcW w:w="1890" w:type="dxa"/>
            <w:tcBorders>
              <w:top w:val="single" w:sz="4" w:space="0" w:color="auto"/>
              <w:left w:val="single" w:sz="4" w:space="0" w:color="auto"/>
              <w:bottom w:val="single" w:sz="4" w:space="0" w:color="auto"/>
              <w:right w:val="single" w:sz="4" w:space="0" w:color="auto"/>
            </w:tcBorders>
          </w:tcPr>
          <w:p w14:paraId="3862F18A" w14:textId="77777777" w:rsidR="00DD4AC4" w:rsidRDefault="00DD4AC4" w:rsidP="00552C16">
            <w:pPr>
              <w:pStyle w:val="TAL"/>
              <w:rPr>
                <w:rFonts w:cs="Arial"/>
                <w:szCs w:val="18"/>
              </w:rPr>
            </w:pPr>
            <w:proofErr w:type="spellStart"/>
            <w:r>
              <w:rPr>
                <w:rFonts w:cs="Arial"/>
                <w:szCs w:val="18"/>
              </w:rPr>
              <w:t>TimeSensitiveNetworking</w:t>
            </w:r>
            <w:proofErr w:type="spellEnd"/>
          </w:p>
        </w:tc>
      </w:tr>
      <w:tr w:rsidR="00DD4AC4" w14:paraId="7D366A42" w14:textId="77777777" w:rsidTr="00552C16">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10376F72" w14:textId="77777777" w:rsidR="00DD4AC4" w:rsidRDefault="00DD4AC4" w:rsidP="00552C16">
            <w:pPr>
              <w:pStyle w:val="TAL"/>
            </w:pPr>
            <w:proofErr w:type="spellStart"/>
            <w:r>
              <w:t>PacketDelBudgetRm</w:t>
            </w:r>
            <w:proofErr w:type="spellEnd"/>
          </w:p>
        </w:tc>
        <w:tc>
          <w:tcPr>
            <w:tcW w:w="1980" w:type="dxa"/>
            <w:tcBorders>
              <w:top w:val="single" w:sz="4" w:space="0" w:color="auto"/>
              <w:left w:val="single" w:sz="4" w:space="0" w:color="auto"/>
              <w:bottom w:val="single" w:sz="4" w:space="0" w:color="auto"/>
              <w:right w:val="single" w:sz="4" w:space="0" w:color="auto"/>
            </w:tcBorders>
          </w:tcPr>
          <w:p w14:paraId="39BB1140" w14:textId="77777777" w:rsidR="00DD4AC4" w:rsidRDefault="00DD4AC4" w:rsidP="00552C16">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58919DDD" w14:textId="77777777" w:rsidR="00DD4AC4" w:rsidRDefault="00DD4AC4" w:rsidP="00552C16">
            <w:pPr>
              <w:pStyle w:val="TAL"/>
              <w:rPr>
                <w:rFonts w:cs="Arial"/>
                <w:szCs w:val="18"/>
              </w:rPr>
            </w:pPr>
            <w:r>
              <w:t>This data type is defined in the same way as the "</w:t>
            </w:r>
            <w:proofErr w:type="spellStart"/>
            <w:r>
              <w:t>PacketDelBudget</w:t>
            </w:r>
            <w:proofErr w:type="spellEnd"/>
            <w:r>
              <w:t xml:space="preserve">" data type, but with the </w:t>
            </w:r>
            <w:proofErr w:type="spellStart"/>
            <w:r>
              <w:t>OpenAPI</w:t>
            </w:r>
            <w:proofErr w:type="spellEnd"/>
            <w:r>
              <w:t xml:space="preserve"> "nullable: true" property</w:t>
            </w:r>
          </w:p>
        </w:tc>
        <w:tc>
          <w:tcPr>
            <w:tcW w:w="1890" w:type="dxa"/>
            <w:tcBorders>
              <w:top w:val="single" w:sz="4" w:space="0" w:color="auto"/>
              <w:left w:val="single" w:sz="4" w:space="0" w:color="auto"/>
              <w:bottom w:val="single" w:sz="4" w:space="0" w:color="auto"/>
              <w:right w:val="single" w:sz="4" w:space="0" w:color="auto"/>
            </w:tcBorders>
          </w:tcPr>
          <w:p w14:paraId="65620A6A" w14:textId="77777777" w:rsidR="00DD4AC4" w:rsidRDefault="00DD4AC4" w:rsidP="00552C16">
            <w:pPr>
              <w:pStyle w:val="TAL"/>
              <w:rPr>
                <w:rFonts w:cs="Arial"/>
                <w:szCs w:val="18"/>
              </w:rPr>
            </w:pPr>
            <w:proofErr w:type="spellStart"/>
            <w:r>
              <w:rPr>
                <w:rFonts w:cs="Arial"/>
                <w:szCs w:val="18"/>
              </w:rPr>
              <w:t>TimeSensitiveNetworking</w:t>
            </w:r>
            <w:proofErr w:type="spellEnd"/>
          </w:p>
        </w:tc>
      </w:tr>
      <w:tr w:rsidR="00DD4AC4" w14:paraId="6A4887B9" w14:textId="77777777" w:rsidTr="00552C16">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2B975971" w14:textId="77777777" w:rsidR="00DD4AC4" w:rsidRDefault="00DD4AC4" w:rsidP="00552C16">
            <w:pPr>
              <w:pStyle w:val="TAL"/>
            </w:pPr>
            <w:proofErr w:type="spellStart"/>
            <w:r>
              <w:rPr>
                <w:rFonts w:cs="Arial"/>
                <w:szCs w:val="18"/>
              </w:rPr>
              <w:lastRenderedPageBreak/>
              <w:t>PacketLossRateRm</w:t>
            </w:r>
            <w:proofErr w:type="spellEnd"/>
          </w:p>
        </w:tc>
        <w:tc>
          <w:tcPr>
            <w:tcW w:w="1980" w:type="dxa"/>
            <w:tcBorders>
              <w:top w:val="single" w:sz="4" w:space="0" w:color="auto"/>
              <w:left w:val="single" w:sz="4" w:space="0" w:color="auto"/>
              <w:bottom w:val="single" w:sz="4" w:space="0" w:color="auto"/>
              <w:right w:val="single" w:sz="4" w:space="0" w:color="auto"/>
            </w:tcBorders>
          </w:tcPr>
          <w:p w14:paraId="684F1A71" w14:textId="77777777" w:rsidR="00DD4AC4" w:rsidRDefault="00DD4AC4" w:rsidP="00552C16">
            <w:pPr>
              <w:pStyle w:val="TAL"/>
            </w:pPr>
            <w:r>
              <w:rPr>
                <w:rFonts w:cs="Arial"/>
                <w:szCs w:val="18"/>
              </w:rPr>
              <w:t>3GPP TS 29.571 [12]</w:t>
            </w:r>
          </w:p>
        </w:tc>
        <w:tc>
          <w:tcPr>
            <w:tcW w:w="3780" w:type="dxa"/>
            <w:tcBorders>
              <w:top w:val="single" w:sz="4" w:space="0" w:color="auto"/>
              <w:left w:val="single" w:sz="4" w:space="0" w:color="auto"/>
              <w:bottom w:val="single" w:sz="4" w:space="0" w:color="auto"/>
              <w:right w:val="single" w:sz="4" w:space="0" w:color="auto"/>
            </w:tcBorders>
          </w:tcPr>
          <w:p w14:paraId="3DB64B73" w14:textId="77777777" w:rsidR="00DD4AC4" w:rsidRDefault="00DD4AC4" w:rsidP="00552C16">
            <w:pPr>
              <w:pStyle w:val="TAL"/>
              <w:rPr>
                <w:rFonts w:cs="Arial"/>
                <w:szCs w:val="18"/>
              </w:rPr>
            </w:pPr>
            <w:r>
              <w:rPr>
                <w:rFonts w:cs="Arial"/>
                <w:szCs w:val="18"/>
              </w:rPr>
              <w:t>This data type is defined in the same way as the "</w:t>
            </w:r>
            <w:proofErr w:type="spellStart"/>
            <w:r>
              <w:rPr>
                <w:rFonts w:cs="Arial"/>
                <w:szCs w:val="18"/>
              </w:rPr>
              <w:t>PacketLossRate</w:t>
            </w:r>
            <w:proofErr w:type="spellEnd"/>
            <w:r>
              <w:rPr>
                <w:rFonts w:cs="Arial"/>
                <w:szCs w:val="18"/>
              </w:rPr>
              <w:t xml:space="preserve">" data type, but with the </w:t>
            </w:r>
            <w:proofErr w:type="spellStart"/>
            <w:r>
              <w:rPr>
                <w:rFonts w:cs="Arial"/>
                <w:szCs w:val="18"/>
              </w:rPr>
              <w:t>OpenAPI</w:t>
            </w:r>
            <w:proofErr w:type="spellEnd"/>
            <w:r>
              <w:rPr>
                <w:rFonts w:cs="Arial"/>
                <w:szCs w:val="18"/>
              </w:rPr>
              <w:t xml:space="preserve"> "nullable: true" property.</w:t>
            </w:r>
          </w:p>
        </w:tc>
        <w:tc>
          <w:tcPr>
            <w:tcW w:w="1890" w:type="dxa"/>
            <w:tcBorders>
              <w:top w:val="single" w:sz="4" w:space="0" w:color="auto"/>
              <w:left w:val="single" w:sz="4" w:space="0" w:color="auto"/>
              <w:bottom w:val="single" w:sz="4" w:space="0" w:color="auto"/>
              <w:right w:val="single" w:sz="4" w:space="0" w:color="auto"/>
            </w:tcBorders>
          </w:tcPr>
          <w:p w14:paraId="157951EC" w14:textId="77777777" w:rsidR="00DD4AC4" w:rsidRDefault="00DD4AC4" w:rsidP="00552C16">
            <w:pPr>
              <w:pStyle w:val="TAL"/>
              <w:rPr>
                <w:rFonts w:cs="Arial"/>
                <w:szCs w:val="18"/>
              </w:rPr>
            </w:pPr>
            <w:r>
              <w:rPr>
                <w:rFonts w:cs="Arial"/>
                <w:szCs w:val="18"/>
              </w:rPr>
              <w:t>CHEM</w:t>
            </w:r>
          </w:p>
        </w:tc>
      </w:tr>
      <w:tr w:rsidR="00DD4AC4" w14:paraId="6897A61D" w14:textId="77777777" w:rsidTr="00552C16">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B8BBEDD" w14:textId="77777777" w:rsidR="00DD4AC4" w:rsidRDefault="00DD4AC4" w:rsidP="00552C16">
            <w:pPr>
              <w:pStyle w:val="TAL"/>
            </w:pPr>
            <w:r>
              <w:t>Pei</w:t>
            </w:r>
          </w:p>
        </w:tc>
        <w:tc>
          <w:tcPr>
            <w:tcW w:w="1980" w:type="dxa"/>
            <w:tcBorders>
              <w:top w:val="single" w:sz="4" w:space="0" w:color="auto"/>
              <w:left w:val="single" w:sz="4" w:space="0" w:color="auto"/>
              <w:bottom w:val="single" w:sz="4" w:space="0" w:color="auto"/>
              <w:right w:val="single" w:sz="4" w:space="0" w:color="auto"/>
            </w:tcBorders>
          </w:tcPr>
          <w:p w14:paraId="3B260B63" w14:textId="77777777" w:rsidR="00DD4AC4" w:rsidRDefault="00DD4AC4" w:rsidP="00552C16">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3D8FAC68" w14:textId="77777777" w:rsidR="00DD4AC4" w:rsidRDefault="00DD4AC4" w:rsidP="00552C16">
            <w:pPr>
              <w:pStyle w:val="TAL"/>
              <w:rPr>
                <w:rFonts w:cs="Arial"/>
                <w:szCs w:val="18"/>
              </w:rPr>
            </w:pPr>
            <w:r>
              <w:rPr>
                <w:rFonts w:cs="Arial"/>
                <w:szCs w:val="18"/>
              </w:rPr>
              <w:t>Identifies the PEI.</w:t>
            </w:r>
          </w:p>
        </w:tc>
        <w:tc>
          <w:tcPr>
            <w:tcW w:w="1890" w:type="dxa"/>
            <w:tcBorders>
              <w:top w:val="single" w:sz="4" w:space="0" w:color="auto"/>
              <w:left w:val="single" w:sz="4" w:space="0" w:color="auto"/>
              <w:bottom w:val="single" w:sz="4" w:space="0" w:color="auto"/>
              <w:right w:val="single" w:sz="4" w:space="0" w:color="auto"/>
            </w:tcBorders>
          </w:tcPr>
          <w:p w14:paraId="4BD5EAA5" w14:textId="77777777" w:rsidR="00DD4AC4" w:rsidRDefault="00DD4AC4" w:rsidP="00552C16">
            <w:pPr>
              <w:pStyle w:val="TAL"/>
              <w:rPr>
                <w:rFonts w:cs="Arial"/>
                <w:szCs w:val="18"/>
              </w:rPr>
            </w:pPr>
            <w:r>
              <w:rPr>
                <w:rFonts w:cs="Arial"/>
                <w:szCs w:val="18"/>
              </w:rPr>
              <w:t>IMS_SBI</w:t>
            </w:r>
          </w:p>
        </w:tc>
      </w:tr>
      <w:tr w:rsidR="00DD4AC4" w14:paraId="40BB3895" w14:textId="77777777" w:rsidTr="00552C16">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1CCC8F23" w14:textId="77777777" w:rsidR="00DD4AC4" w:rsidRDefault="00DD4AC4" w:rsidP="00552C16">
            <w:pPr>
              <w:pStyle w:val="TAL"/>
            </w:pPr>
            <w:proofErr w:type="spellStart"/>
            <w:r>
              <w:t>PlmnIdNid</w:t>
            </w:r>
            <w:proofErr w:type="spellEnd"/>
          </w:p>
        </w:tc>
        <w:tc>
          <w:tcPr>
            <w:tcW w:w="1980" w:type="dxa"/>
            <w:tcBorders>
              <w:top w:val="single" w:sz="4" w:space="0" w:color="auto"/>
              <w:left w:val="single" w:sz="4" w:space="0" w:color="auto"/>
              <w:bottom w:val="single" w:sz="4" w:space="0" w:color="auto"/>
              <w:right w:val="single" w:sz="4" w:space="0" w:color="auto"/>
            </w:tcBorders>
          </w:tcPr>
          <w:p w14:paraId="6E9BFB11" w14:textId="77777777" w:rsidR="00DD4AC4" w:rsidRDefault="00DD4AC4" w:rsidP="00552C16">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70FBB4B5" w14:textId="35BF19EC" w:rsidR="00DD4AC4" w:rsidRDefault="00DD4AC4" w:rsidP="00552C16">
            <w:pPr>
              <w:pStyle w:val="TAL"/>
              <w:rPr>
                <w:rFonts w:cs="Arial"/>
                <w:szCs w:val="18"/>
              </w:rPr>
            </w:pPr>
            <w:r>
              <w:rPr>
                <w:rFonts w:cs="Arial"/>
                <w:szCs w:val="18"/>
              </w:rPr>
              <w:t>Identifies the network: the PLMN Identifier (</w:t>
            </w:r>
            <w:ins w:id="145" w:author="Ericsson n bAugust-meet" w:date="2021-08-06T12:11:00Z">
              <w:r w:rsidR="006C0E71" w:rsidRPr="00B07AF9">
                <w:rPr>
                  <w:rFonts w:eastAsia="SimSun"/>
                </w:rPr>
                <w:t xml:space="preserve">the </w:t>
              </w:r>
            </w:ins>
            <w:r>
              <w:rPr>
                <w:rFonts w:cs="Arial"/>
                <w:szCs w:val="18"/>
              </w:rPr>
              <w:t xml:space="preserve">mobile country code and </w:t>
            </w:r>
            <w:ins w:id="146" w:author="Ericsson n bAugust-meet" w:date="2021-08-06T12:11:00Z">
              <w:r w:rsidR="006C0E71" w:rsidRPr="00B07AF9">
                <w:rPr>
                  <w:rFonts w:eastAsia="SimSun"/>
                </w:rPr>
                <w:t xml:space="preserve">the </w:t>
              </w:r>
            </w:ins>
            <w:r>
              <w:rPr>
                <w:rFonts w:cs="Arial"/>
                <w:szCs w:val="18"/>
              </w:rPr>
              <w:t xml:space="preserve">mobile network code) </w:t>
            </w:r>
            <w:ins w:id="147" w:author="Ericsson n bAugust-meet" w:date="2021-07-30T12:59:00Z">
              <w:r w:rsidR="00007A1D">
                <w:rPr>
                  <w:rFonts w:cs="Arial"/>
                  <w:szCs w:val="18"/>
                </w:rPr>
                <w:t>or the SNPN Identifier</w:t>
              </w:r>
            </w:ins>
            <w:ins w:id="148" w:author="Ericsson n bAugust-meet" w:date="2021-08-04T11:16:00Z">
              <w:r w:rsidR="00F16FE6">
                <w:rPr>
                  <w:rFonts w:cs="Arial"/>
                  <w:szCs w:val="18"/>
                </w:rPr>
                <w:t xml:space="preserve"> </w:t>
              </w:r>
              <w:r w:rsidR="00F16FE6">
                <w:t>(</w:t>
              </w:r>
              <w:r w:rsidR="00F16FE6" w:rsidRPr="00B07AF9">
                <w:rPr>
                  <w:rFonts w:eastAsia="SimSun"/>
                </w:rPr>
                <w:t xml:space="preserve">the PLMN </w:t>
              </w:r>
              <w:r w:rsidR="00F16FE6">
                <w:t>I</w:t>
              </w:r>
              <w:r w:rsidR="00F16FE6" w:rsidRPr="00B07AF9">
                <w:t>dentifier</w:t>
              </w:r>
              <w:r w:rsidR="00F16FE6" w:rsidRPr="00B07AF9">
                <w:rPr>
                  <w:rFonts w:eastAsia="SimSun"/>
                </w:rPr>
                <w:t xml:space="preserve"> and the NID</w:t>
              </w:r>
              <w:r w:rsidR="00F16FE6">
                <w:t>)</w:t>
              </w:r>
            </w:ins>
            <w:ins w:id="149" w:author="Ericsson n bAugust-meet" w:date="2021-07-30T12:59:00Z">
              <w:r w:rsidR="00007A1D">
                <w:t>.</w:t>
              </w:r>
            </w:ins>
            <w:del w:id="150" w:author="Ericsson n bAugust-meet" w:date="2021-07-30T12:59:00Z">
              <w:r w:rsidDel="00007A1D">
                <w:rPr>
                  <w:rFonts w:cs="Arial"/>
                  <w:szCs w:val="18"/>
                </w:rPr>
                <w:delText>and, for an SNPN, also the NID.</w:delText>
              </w:r>
            </w:del>
          </w:p>
        </w:tc>
        <w:tc>
          <w:tcPr>
            <w:tcW w:w="1890" w:type="dxa"/>
            <w:tcBorders>
              <w:top w:val="single" w:sz="4" w:space="0" w:color="auto"/>
              <w:left w:val="single" w:sz="4" w:space="0" w:color="auto"/>
              <w:bottom w:val="single" w:sz="4" w:space="0" w:color="auto"/>
              <w:right w:val="single" w:sz="4" w:space="0" w:color="auto"/>
            </w:tcBorders>
          </w:tcPr>
          <w:p w14:paraId="03507593" w14:textId="77777777" w:rsidR="00DD4AC4" w:rsidRDefault="00DD4AC4" w:rsidP="00552C16">
            <w:pPr>
              <w:pStyle w:val="TAL"/>
              <w:rPr>
                <w:rFonts w:cs="Arial"/>
                <w:szCs w:val="18"/>
              </w:rPr>
            </w:pPr>
          </w:p>
        </w:tc>
      </w:tr>
      <w:tr w:rsidR="00DD4AC4" w14:paraId="218A65AD" w14:textId="77777777" w:rsidTr="00552C16">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9767E1A" w14:textId="77777777" w:rsidR="00DD4AC4" w:rsidRDefault="00DD4AC4" w:rsidP="00552C16">
            <w:pPr>
              <w:pStyle w:val="TAL"/>
            </w:pPr>
            <w:proofErr w:type="spellStart"/>
            <w:r>
              <w:t>PreemptionCapability</w:t>
            </w:r>
            <w:proofErr w:type="spellEnd"/>
          </w:p>
        </w:tc>
        <w:tc>
          <w:tcPr>
            <w:tcW w:w="1980" w:type="dxa"/>
            <w:tcBorders>
              <w:top w:val="single" w:sz="4" w:space="0" w:color="auto"/>
              <w:left w:val="single" w:sz="4" w:space="0" w:color="auto"/>
              <w:bottom w:val="single" w:sz="4" w:space="0" w:color="auto"/>
              <w:right w:val="single" w:sz="4" w:space="0" w:color="auto"/>
            </w:tcBorders>
          </w:tcPr>
          <w:p w14:paraId="01D0915A" w14:textId="77777777" w:rsidR="00DD4AC4" w:rsidRDefault="00DD4AC4" w:rsidP="00552C16">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3964DE5F" w14:textId="77777777" w:rsidR="00DD4AC4" w:rsidRDefault="00DD4AC4" w:rsidP="00552C16">
            <w:pPr>
              <w:pStyle w:val="TAL"/>
              <w:rPr>
                <w:rFonts w:cs="Arial"/>
                <w:szCs w:val="18"/>
              </w:rPr>
            </w:pPr>
            <w:r>
              <w:rPr>
                <w:rFonts w:cs="Arial"/>
                <w:szCs w:val="18"/>
              </w:rPr>
              <w:t>Pre-emption capability.</w:t>
            </w:r>
          </w:p>
        </w:tc>
        <w:tc>
          <w:tcPr>
            <w:tcW w:w="1890" w:type="dxa"/>
            <w:tcBorders>
              <w:top w:val="single" w:sz="4" w:space="0" w:color="auto"/>
              <w:left w:val="single" w:sz="4" w:space="0" w:color="auto"/>
              <w:bottom w:val="single" w:sz="4" w:space="0" w:color="auto"/>
              <w:right w:val="single" w:sz="4" w:space="0" w:color="auto"/>
            </w:tcBorders>
          </w:tcPr>
          <w:p w14:paraId="6DB3B096" w14:textId="77777777" w:rsidR="00DD4AC4" w:rsidRDefault="00DD4AC4" w:rsidP="00552C16">
            <w:pPr>
              <w:pStyle w:val="TAL"/>
              <w:rPr>
                <w:rFonts w:cs="Arial"/>
                <w:szCs w:val="18"/>
              </w:rPr>
            </w:pPr>
            <w:r>
              <w:rPr>
                <w:rFonts w:cs="Arial"/>
                <w:szCs w:val="18"/>
              </w:rPr>
              <w:t>MCPTT-</w:t>
            </w:r>
            <w:proofErr w:type="spellStart"/>
            <w:r>
              <w:rPr>
                <w:rFonts w:cs="Arial"/>
                <w:szCs w:val="18"/>
              </w:rPr>
              <w:t>Preemption</w:t>
            </w:r>
            <w:proofErr w:type="spellEnd"/>
          </w:p>
        </w:tc>
      </w:tr>
      <w:tr w:rsidR="00DD4AC4" w14:paraId="5513F110" w14:textId="77777777" w:rsidTr="00552C16">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556B6900" w14:textId="77777777" w:rsidR="00DD4AC4" w:rsidRDefault="00DD4AC4" w:rsidP="00552C16">
            <w:pPr>
              <w:pStyle w:val="TAL"/>
            </w:pPr>
            <w:proofErr w:type="spellStart"/>
            <w:r>
              <w:t>PreemptionVulnerability</w:t>
            </w:r>
            <w:proofErr w:type="spellEnd"/>
          </w:p>
        </w:tc>
        <w:tc>
          <w:tcPr>
            <w:tcW w:w="1980" w:type="dxa"/>
            <w:tcBorders>
              <w:top w:val="single" w:sz="4" w:space="0" w:color="auto"/>
              <w:left w:val="single" w:sz="4" w:space="0" w:color="auto"/>
              <w:bottom w:val="single" w:sz="4" w:space="0" w:color="auto"/>
              <w:right w:val="single" w:sz="4" w:space="0" w:color="auto"/>
            </w:tcBorders>
          </w:tcPr>
          <w:p w14:paraId="14A805F6" w14:textId="77777777" w:rsidR="00DD4AC4" w:rsidRDefault="00DD4AC4" w:rsidP="00552C16">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0CF9637F" w14:textId="77777777" w:rsidR="00DD4AC4" w:rsidRDefault="00DD4AC4" w:rsidP="00552C16">
            <w:pPr>
              <w:pStyle w:val="TAL"/>
              <w:rPr>
                <w:rFonts w:cs="Arial"/>
                <w:szCs w:val="18"/>
              </w:rPr>
            </w:pPr>
            <w:r>
              <w:rPr>
                <w:rFonts w:cs="Arial"/>
                <w:szCs w:val="18"/>
              </w:rPr>
              <w:t>Pre-emption vulnerability.</w:t>
            </w:r>
          </w:p>
        </w:tc>
        <w:tc>
          <w:tcPr>
            <w:tcW w:w="1890" w:type="dxa"/>
            <w:tcBorders>
              <w:top w:val="single" w:sz="4" w:space="0" w:color="auto"/>
              <w:left w:val="single" w:sz="4" w:space="0" w:color="auto"/>
              <w:bottom w:val="single" w:sz="4" w:space="0" w:color="auto"/>
              <w:right w:val="single" w:sz="4" w:space="0" w:color="auto"/>
            </w:tcBorders>
          </w:tcPr>
          <w:p w14:paraId="566AAA4B" w14:textId="77777777" w:rsidR="00DD4AC4" w:rsidRDefault="00DD4AC4" w:rsidP="00552C16">
            <w:pPr>
              <w:pStyle w:val="TAL"/>
              <w:rPr>
                <w:rFonts w:cs="Arial"/>
                <w:szCs w:val="18"/>
              </w:rPr>
            </w:pPr>
            <w:r>
              <w:rPr>
                <w:rFonts w:cs="Arial"/>
                <w:szCs w:val="18"/>
              </w:rPr>
              <w:t>MCPTT-</w:t>
            </w:r>
            <w:proofErr w:type="spellStart"/>
            <w:r>
              <w:rPr>
                <w:rFonts w:cs="Arial"/>
                <w:szCs w:val="18"/>
              </w:rPr>
              <w:t>Preemption</w:t>
            </w:r>
            <w:proofErr w:type="spellEnd"/>
          </w:p>
        </w:tc>
      </w:tr>
      <w:tr w:rsidR="00DD4AC4" w14:paraId="45362253" w14:textId="77777777" w:rsidTr="00552C16">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913C947" w14:textId="77777777" w:rsidR="00DD4AC4" w:rsidRDefault="00DD4AC4" w:rsidP="00552C16">
            <w:pPr>
              <w:pStyle w:val="TAL"/>
            </w:pPr>
            <w:proofErr w:type="spellStart"/>
            <w:r>
              <w:t>PreemptionCapabilityRm</w:t>
            </w:r>
            <w:proofErr w:type="spellEnd"/>
          </w:p>
        </w:tc>
        <w:tc>
          <w:tcPr>
            <w:tcW w:w="1980" w:type="dxa"/>
            <w:tcBorders>
              <w:top w:val="single" w:sz="4" w:space="0" w:color="auto"/>
              <w:left w:val="single" w:sz="4" w:space="0" w:color="auto"/>
              <w:bottom w:val="single" w:sz="4" w:space="0" w:color="auto"/>
              <w:right w:val="single" w:sz="4" w:space="0" w:color="auto"/>
            </w:tcBorders>
          </w:tcPr>
          <w:p w14:paraId="071D9A2A" w14:textId="77777777" w:rsidR="00DD4AC4" w:rsidRDefault="00DD4AC4" w:rsidP="00552C16">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15AFE9FE" w14:textId="77777777" w:rsidR="00DD4AC4" w:rsidRDefault="00DD4AC4" w:rsidP="00552C16">
            <w:pPr>
              <w:pStyle w:val="TAL"/>
              <w:rPr>
                <w:rFonts w:cs="Arial"/>
                <w:szCs w:val="18"/>
              </w:rPr>
            </w:pPr>
            <w:r>
              <w:t>It is defined in the same way as the "</w:t>
            </w:r>
            <w:proofErr w:type="spellStart"/>
            <w:r>
              <w:t>PreemptionCapability</w:t>
            </w:r>
            <w:proofErr w:type="spellEnd"/>
            <w:r>
              <w:t xml:space="preserve">" data type, but with the </w:t>
            </w:r>
            <w:proofErr w:type="spellStart"/>
            <w:r>
              <w:t>OpenAPI</w:t>
            </w:r>
            <w:proofErr w:type="spellEnd"/>
            <w:r>
              <w:t xml:space="preserve"> "nullable: true" property.</w:t>
            </w:r>
          </w:p>
        </w:tc>
        <w:tc>
          <w:tcPr>
            <w:tcW w:w="1890" w:type="dxa"/>
            <w:tcBorders>
              <w:top w:val="single" w:sz="4" w:space="0" w:color="auto"/>
              <w:left w:val="single" w:sz="4" w:space="0" w:color="auto"/>
              <w:bottom w:val="single" w:sz="4" w:space="0" w:color="auto"/>
              <w:right w:val="single" w:sz="4" w:space="0" w:color="auto"/>
            </w:tcBorders>
          </w:tcPr>
          <w:p w14:paraId="18B0799C" w14:textId="77777777" w:rsidR="00DD4AC4" w:rsidRDefault="00DD4AC4" w:rsidP="00552C16">
            <w:pPr>
              <w:pStyle w:val="TAL"/>
              <w:rPr>
                <w:rFonts w:cs="Arial"/>
                <w:szCs w:val="18"/>
              </w:rPr>
            </w:pPr>
            <w:r>
              <w:rPr>
                <w:rFonts w:cs="Arial"/>
                <w:szCs w:val="18"/>
              </w:rPr>
              <w:t>MCPTT-</w:t>
            </w:r>
            <w:proofErr w:type="spellStart"/>
            <w:r>
              <w:rPr>
                <w:rFonts w:cs="Arial"/>
                <w:szCs w:val="18"/>
              </w:rPr>
              <w:t>Preemption</w:t>
            </w:r>
            <w:proofErr w:type="spellEnd"/>
          </w:p>
        </w:tc>
      </w:tr>
      <w:tr w:rsidR="00DD4AC4" w14:paraId="032625C1" w14:textId="77777777" w:rsidTr="00552C16">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48CF9D06" w14:textId="77777777" w:rsidR="00DD4AC4" w:rsidRDefault="00DD4AC4" w:rsidP="00552C16">
            <w:pPr>
              <w:pStyle w:val="TAL"/>
            </w:pPr>
            <w:proofErr w:type="spellStart"/>
            <w:r>
              <w:t>PreemptionVulnerabilityRm</w:t>
            </w:r>
            <w:proofErr w:type="spellEnd"/>
          </w:p>
        </w:tc>
        <w:tc>
          <w:tcPr>
            <w:tcW w:w="1980" w:type="dxa"/>
            <w:tcBorders>
              <w:top w:val="single" w:sz="4" w:space="0" w:color="auto"/>
              <w:left w:val="single" w:sz="4" w:space="0" w:color="auto"/>
              <w:bottom w:val="single" w:sz="4" w:space="0" w:color="auto"/>
              <w:right w:val="single" w:sz="4" w:space="0" w:color="auto"/>
            </w:tcBorders>
          </w:tcPr>
          <w:p w14:paraId="5FC7C4F9" w14:textId="77777777" w:rsidR="00DD4AC4" w:rsidRDefault="00DD4AC4" w:rsidP="00552C16">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0DDC5D7A" w14:textId="77777777" w:rsidR="00DD4AC4" w:rsidRDefault="00DD4AC4" w:rsidP="00552C16">
            <w:pPr>
              <w:pStyle w:val="TAL"/>
              <w:rPr>
                <w:rFonts w:cs="Arial"/>
                <w:szCs w:val="18"/>
              </w:rPr>
            </w:pPr>
            <w:r>
              <w:t>It is defined in the same way as the "</w:t>
            </w:r>
            <w:proofErr w:type="spellStart"/>
            <w:r>
              <w:t>PreemptionVulnerability</w:t>
            </w:r>
            <w:proofErr w:type="spellEnd"/>
            <w:r>
              <w:t xml:space="preserve">" data type, but with the </w:t>
            </w:r>
            <w:proofErr w:type="spellStart"/>
            <w:r>
              <w:t>OpenAPI</w:t>
            </w:r>
            <w:proofErr w:type="spellEnd"/>
            <w:r>
              <w:t xml:space="preserve"> "nullable: true" property.</w:t>
            </w:r>
          </w:p>
        </w:tc>
        <w:tc>
          <w:tcPr>
            <w:tcW w:w="1890" w:type="dxa"/>
            <w:tcBorders>
              <w:top w:val="single" w:sz="4" w:space="0" w:color="auto"/>
              <w:left w:val="single" w:sz="4" w:space="0" w:color="auto"/>
              <w:bottom w:val="single" w:sz="4" w:space="0" w:color="auto"/>
              <w:right w:val="single" w:sz="4" w:space="0" w:color="auto"/>
            </w:tcBorders>
          </w:tcPr>
          <w:p w14:paraId="59FABCB4" w14:textId="77777777" w:rsidR="00DD4AC4" w:rsidRDefault="00DD4AC4" w:rsidP="00552C16">
            <w:pPr>
              <w:pStyle w:val="TAL"/>
              <w:rPr>
                <w:rFonts w:cs="Arial"/>
                <w:szCs w:val="18"/>
              </w:rPr>
            </w:pPr>
            <w:r>
              <w:rPr>
                <w:rFonts w:cs="Arial"/>
                <w:szCs w:val="18"/>
              </w:rPr>
              <w:t>MCPTT-</w:t>
            </w:r>
            <w:proofErr w:type="spellStart"/>
            <w:r>
              <w:rPr>
                <w:rFonts w:cs="Arial"/>
                <w:szCs w:val="18"/>
              </w:rPr>
              <w:t>Preemption</w:t>
            </w:r>
            <w:proofErr w:type="spellEnd"/>
          </w:p>
        </w:tc>
      </w:tr>
      <w:tr w:rsidR="00DD4AC4" w14:paraId="54E1EBEB" w14:textId="77777777" w:rsidTr="00552C16">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98300DA" w14:textId="77777777" w:rsidR="00DD4AC4" w:rsidRDefault="00DD4AC4" w:rsidP="00552C16">
            <w:pPr>
              <w:pStyle w:val="TAL"/>
            </w:pPr>
            <w:proofErr w:type="spellStart"/>
            <w:r>
              <w:t>PresenceInfo</w:t>
            </w:r>
            <w:proofErr w:type="spellEnd"/>
          </w:p>
        </w:tc>
        <w:tc>
          <w:tcPr>
            <w:tcW w:w="1980" w:type="dxa"/>
            <w:tcBorders>
              <w:top w:val="single" w:sz="4" w:space="0" w:color="auto"/>
              <w:left w:val="single" w:sz="4" w:space="0" w:color="auto"/>
              <w:bottom w:val="single" w:sz="4" w:space="0" w:color="auto"/>
              <w:right w:val="single" w:sz="4" w:space="0" w:color="auto"/>
            </w:tcBorders>
          </w:tcPr>
          <w:p w14:paraId="61C49DB0" w14:textId="77777777" w:rsidR="00DD4AC4" w:rsidRDefault="00DD4AC4" w:rsidP="00552C16">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4EE24865" w14:textId="77777777" w:rsidR="00DD4AC4" w:rsidRDefault="00DD4AC4" w:rsidP="00552C16">
            <w:pPr>
              <w:pStyle w:val="TAL"/>
              <w:rPr>
                <w:rFonts w:cs="Arial"/>
                <w:szCs w:val="18"/>
              </w:rPr>
            </w:pPr>
            <w:r>
              <w:rPr>
                <w:rFonts w:cs="Arial"/>
                <w:szCs w:val="18"/>
              </w:rPr>
              <w:t>Represents an area of interest, e.g. a Presence Reporting Area.</w:t>
            </w:r>
          </w:p>
        </w:tc>
        <w:tc>
          <w:tcPr>
            <w:tcW w:w="1890" w:type="dxa"/>
            <w:tcBorders>
              <w:top w:val="single" w:sz="4" w:space="0" w:color="auto"/>
              <w:left w:val="single" w:sz="4" w:space="0" w:color="auto"/>
              <w:bottom w:val="single" w:sz="4" w:space="0" w:color="auto"/>
              <w:right w:val="single" w:sz="4" w:space="0" w:color="auto"/>
            </w:tcBorders>
          </w:tcPr>
          <w:p w14:paraId="5A003444" w14:textId="77777777" w:rsidR="00DD4AC4" w:rsidRDefault="00DD4AC4" w:rsidP="00552C16">
            <w:pPr>
              <w:pStyle w:val="TAL"/>
              <w:rPr>
                <w:rFonts w:cs="Arial"/>
                <w:szCs w:val="18"/>
              </w:rPr>
            </w:pPr>
            <w:proofErr w:type="spellStart"/>
            <w:r>
              <w:rPr>
                <w:rFonts w:cs="Arial"/>
                <w:szCs w:val="18"/>
              </w:rPr>
              <w:t>InfluenceOnTrafficRouting</w:t>
            </w:r>
            <w:proofErr w:type="spellEnd"/>
          </w:p>
        </w:tc>
      </w:tr>
      <w:tr w:rsidR="00DD4AC4" w14:paraId="41BF8DBF" w14:textId="77777777" w:rsidTr="00552C16">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A2480B1" w14:textId="77777777" w:rsidR="00DD4AC4" w:rsidRDefault="00DD4AC4" w:rsidP="00552C16">
            <w:pPr>
              <w:pStyle w:val="TAL"/>
            </w:pPr>
            <w:proofErr w:type="spellStart"/>
            <w:r>
              <w:t>PortManagementContainer</w:t>
            </w:r>
            <w:proofErr w:type="spellEnd"/>
          </w:p>
        </w:tc>
        <w:tc>
          <w:tcPr>
            <w:tcW w:w="1980" w:type="dxa"/>
            <w:tcBorders>
              <w:top w:val="single" w:sz="4" w:space="0" w:color="auto"/>
              <w:left w:val="single" w:sz="4" w:space="0" w:color="auto"/>
              <w:bottom w:val="single" w:sz="4" w:space="0" w:color="auto"/>
              <w:right w:val="single" w:sz="4" w:space="0" w:color="auto"/>
            </w:tcBorders>
          </w:tcPr>
          <w:p w14:paraId="6569FCD6" w14:textId="77777777" w:rsidR="00DD4AC4" w:rsidRDefault="00DD4AC4" w:rsidP="00552C16">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2E15855F" w14:textId="77777777" w:rsidR="00DD4AC4" w:rsidRDefault="00DD4AC4" w:rsidP="00552C16">
            <w:pPr>
              <w:pStyle w:val="TAL"/>
              <w:rPr>
                <w:rFonts w:cs="Arial"/>
                <w:szCs w:val="18"/>
              </w:rPr>
            </w:pPr>
            <w:r>
              <w:rPr>
                <w:rFonts w:cs="Arial"/>
                <w:szCs w:val="18"/>
              </w:rPr>
              <w:t>Contains port management information for a related port.</w:t>
            </w:r>
          </w:p>
        </w:tc>
        <w:tc>
          <w:tcPr>
            <w:tcW w:w="1890" w:type="dxa"/>
            <w:tcBorders>
              <w:top w:val="single" w:sz="4" w:space="0" w:color="auto"/>
              <w:left w:val="single" w:sz="4" w:space="0" w:color="auto"/>
              <w:bottom w:val="single" w:sz="4" w:space="0" w:color="auto"/>
              <w:right w:val="single" w:sz="4" w:space="0" w:color="auto"/>
            </w:tcBorders>
          </w:tcPr>
          <w:p w14:paraId="0AAA4902" w14:textId="77777777" w:rsidR="00DD4AC4" w:rsidRDefault="00DD4AC4" w:rsidP="00552C16">
            <w:pPr>
              <w:pStyle w:val="TAL"/>
              <w:rPr>
                <w:rFonts w:cs="Arial"/>
                <w:szCs w:val="18"/>
              </w:rPr>
            </w:pPr>
            <w:proofErr w:type="spellStart"/>
            <w:r>
              <w:rPr>
                <w:rFonts w:cs="Arial"/>
                <w:szCs w:val="18"/>
              </w:rPr>
              <w:t>TimeSensitiveNetworking</w:t>
            </w:r>
            <w:proofErr w:type="spellEnd"/>
          </w:p>
        </w:tc>
      </w:tr>
      <w:tr w:rsidR="00DD4AC4" w14:paraId="4AA4AB85" w14:textId="77777777" w:rsidTr="00552C16">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CAD9ED1" w14:textId="77777777" w:rsidR="00DD4AC4" w:rsidRDefault="00DD4AC4" w:rsidP="00552C16">
            <w:pPr>
              <w:pStyle w:val="TAL"/>
            </w:pPr>
            <w:proofErr w:type="spellStart"/>
            <w:r>
              <w:rPr>
                <w:lang w:eastAsia="zh-CN"/>
              </w:rPr>
              <w:t>ProblemDetails</w:t>
            </w:r>
            <w:proofErr w:type="spellEnd"/>
          </w:p>
        </w:tc>
        <w:tc>
          <w:tcPr>
            <w:tcW w:w="1980" w:type="dxa"/>
            <w:tcBorders>
              <w:top w:val="single" w:sz="4" w:space="0" w:color="auto"/>
              <w:left w:val="single" w:sz="4" w:space="0" w:color="auto"/>
              <w:bottom w:val="single" w:sz="4" w:space="0" w:color="auto"/>
              <w:right w:val="single" w:sz="4" w:space="0" w:color="auto"/>
            </w:tcBorders>
          </w:tcPr>
          <w:p w14:paraId="5BB2AE3C" w14:textId="77777777" w:rsidR="00DD4AC4" w:rsidRDefault="00DD4AC4" w:rsidP="00552C16">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70D32CCE" w14:textId="77777777" w:rsidR="00DD4AC4" w:rsidRDefault="00DD4AC4" w:rsidP="00552C16">
            <w:pPr>
              <w:pStyle w:val="TAL"/>
              <w:rPr>
                <w:rFonts w:cs="Arial"/>
                <w:szCs w:val="18"/>
              </w:rPr>
            </w:pPr>
            <w:r>
              <w:t>Contains</w:t>
            </w:r>
            <w:r>
              <w:rPr>
                <w:rFonts w:cs="Arial"/>
                <w:szCs w:val="18"/>
                <w:lang w:eastAsia="zh-CN"/>
              </w:rPr>
              <w:t xml:space="preserve"> a detailed information about an error.</w:t>
            </w:r>
          </w:p>
        </w:tc>
        <w:tc>
          <w:tcPr>
            <w:tcW w:w="1890" w:type="dxa"/>
            <w:tcBorders>
              <w:top w:val="single" w:sz="4" w:space="0" w:color="auto"/>
              <w:left w:val="single" w:sz="4" w:space="0" w:color="auto"/>
              <w:bottom w:val="single" w:sz="4" w:space="0" w:color="auto"/>
              <w:right w:val="single" w:sz="4" w:space="0" w:color="auto"/>
            </w:tcBorders>
          </w:tcPr>
          <w:p w14:paraId="706AC216" w14:textId="77777777" w:rsidR="00DD4AC4" w:rsidRDefault="00DD4AC4" w:rsidP="00552C16">
            <w:pPr>
              <w:pStyle w:val="TAL"/>
              <w:rPr>
                <w:rFonts w:cs="Arial"/>
                <w:szCs w:val="18"/>
              </w:rPr>
            </w:pPr>
          </w:p>
        </w:tc>
      </w:tr>
      <w:tr w:rsidR="00DD4AC4" w14:paraId="39DBF5F8" w14:textId="77777777" w:rsidTr="00552C16">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2A54EBF4" w14:textId="77777777" w:rsidR="00DD4AC4" w:rsidRDefault="00DD4AC4" w:rsidP="00552C16">
            <w:pPr>
              <w:pStyle w:val="TAL"/>
            </w:pPr>
            <w:proofErr w:type="spellStart"/>
            <w:r>
              <w:rPr>
                <w:lang w:eastAsia="zh-CN"/>
              </w:rPr>
              <w:t>RanNasRelCause</w:t>
            </w:r>
            <w:proofErr w:type="spellEnd"/>
          </w:p>
        </w:tc>
        <w:tc>
          <w:tcPr>
            <w:tcW w:w="1980" w:type="dxa"/>
            <w:tcBorders>
              <w:top w:val="single" w:sz="4" w:space="0" w:color="auto"/>
              <w:left w:val="single" w:sz="4" w:space="0" w:color="auto"/>
              <w:bottom w:val="single" w:sz="4" w:space="0" w:color="auto"/>
              <w:right w:val="single" w:sz="4" w:space="0" w:color="auto"/>
            </w:tcBorders>
          </w:tcPr>
          <w:p w14:paraId="16ECB2EE" w14:textId="77777777" w:rsidR="00DD4AC4" w:rsidRDefault="00DD4AC4" w:rsidP="00552C16">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11990C49" w14:textId="77777777" w:rsidR="00DD4AC4" w:rsidRDefault="00DD4AC4" w:rsidP="00552C16">
            <w:pPr>
              <w:pStyle w:val="TAL"/>
              <w:rPr>
                <w:rFonts w:cs="Arial"/>
                <w:szCs w:val="18"/>
              </w:rPr>
            </w:pPr>
            <w:r>
              <w:rPr>
                <w:rFonts w:cs="Arial"/>
                <w:szCs w:val="18"/>
                <w:lang w:bidi="ta-IN"/>
              </w:rPr>
              <w:t>Indicates RAN and/or NAS release cause code information.</w:t>
            </w:r>
          </w:p>
        </w:tc>
        <w:tc>
          <w:tcPr>
            <w:tcW w:w="1890" w:type="dxa"/>
            <w:tcBorders>
              <w:top w:val="single" w:sz="4" w:space="0" w:color="auto"/>
              <w:left w:val="single" w:sz="4" w:space="0" w:color="auto"/>
              <w:bottom w:val="single" w:sz="4" w:space="0" w:color="auto"/>
              <w:right w:val="single" w:sz="4" w:space="0" w:color="auto"/>
            </w:tcBorders>
          </w:tcPr>
          <w:p w14:paraId="37790C5C" w14:textId="77777777" w:rsidR="00DD4AC4" w:rsidRDefault="00DD4AC4" w:rsidP="00552C16">
            <w:pPr>
              <w:pStyle w:val="TAL"/>
              <w:rPr>
                <w:rFonts w:cs="Arial"/>
                <w:szCs w:val="18"/>
              </w:rPr>
            </w:pPr>
            <w:r>
              <w:rPr>
                <w:rFonts w:cs="Arial"/>
                <w:szCs w:val="18"/>
              </w:rPr>
              <w:t>RAN-NAS-Cause</w:t>
            </w:r>
          </w:p>
        </w:tc>
      </w:tr>
      <w:tr w:rsidR="00DD4AC4" w14:paraId="6E7E11A1" w14:textId="77777777" w:rsidTr="00552C16">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46780F0C" w14:textId="77777777" w:rsidR="00DD4AC4" w:rsidRDefault="00DD4AC4" w:rsidP="00552C16">
            <w:pPr>
              <w:pStyle w:val="TAL"/>
              <w:rPr>
                <w:lang w:eastAsia="zh-CN"/>
              </w:rPr>
            </w:pPr>
            <w:proofErr w:type="spellStart"/>
            <w:r>
              <w:t>RedirectResponse</w:t>
            </w:r>
            <w:proofErr w:type="spellEnd"/>
          </w:p>
        </w:tc>
        <w:tc>
          <w:tcPr>
            <w:tcW w:w="1980" w:type="dxa"/>
            <w:tcBorders>
              <w:top w:val="single" w:sz="4" w:space="0" w:color="auto"/>
              <w:left w:val="single" w:sz="4" w:space="0" w:color="auto"/>
              <w:bottom w:val="single" w:sz="4" w:space="0" w:color="auto"/>
              <w:right w:val="single" w:sz="4" w:space="0" w:color="auto"/>
            </w:tcBorders>
          </w:tcPr>
          <w:p w14:paraId="06E6250A" w14:textId="77777777" w:rsidR="00DD4AC4" w:rsidRDefault="00DD4AC4" w:rsidP="00552C16">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4627B6C4" w14:textId="77777777" w:rsidR="00DD4AC4" w:rsidRDefault="00DD4AC4" w:rsidP="00552C16">
            <w:pPr>
              <w:pStyle w:val="TAL"/>
              <w:rPr>
                <w:rFonts w:cs="Arial"/>
                <w:szCs w:val="18"/>
                <w:lang w:bidi="ta-IN"/>
              </w:rPr>
            </w:pPr>
            <w:r>
              <w:t>Contains</w:t>
            </w:r>
            <w:r>
              <w:rPr>
                <w:rFonts w:cs="Arial"/>
                <w:szCs w:val="18"/>
                <w:lang w:eastAsia="zh-CN"/>
              </w:rPr>
              <w:t xml:space="preserve"> redirection related information.</w:t>
            </w:r>
          </w:p>
        </w:tc>
        <w:tc>
          <w:tcPr>
            <w:tcW w:w="1890" w:type="dxa"/>
            <w:tcBorders>
              <w:top w:val="single" w:sz="4" w:space="0" w:color="auto"/>
              <w:left w:val="single" w:sz="4" w:space="0" w:color="auto"/>
              <w:bottom w:val="single" w:sz="4" w:space="0" w:color="auto"/>
              <w:right w:val="single" w:sz="4" w:space="0" w:color="auto"/>
            </w:tcBorders>
          </w:tcPr>
          <w:p w14:paraId="7C9B57A3" w14:textId="77777777" w:rsidR="00DD4AC4" w:rsidRDefault="00DD4AC4" w:rsidP="00552C16">
            <w:pPr>
              <w:pStyle w:val="TAL"/>
              <w:rPr>
                <w:rFonts w:cs="Arial"/>
                <w:szCs w:val="18"/>
              </w:rPr>
            </w:pPr>
            <w:r>
              <w:t>ES3XX</w:t>
            </w:r>
          </w:p>
        </w:tc>
      </w:tr>
      <w:tr w:rsidR="00DD4AC4" w14:paraId="61EBC241" w14:textId="77777777" w:rsidTr="00552C16">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57752C8" w14:textId="77777777" w:rsidR="00DD4AC4" w:rsidRDefault="00DD4AC4" w:rsidP="00552C16">
            <w:pPr>
              <w:pStyle w:val="TAL"/>
              <w:rPr>
                <w:lang w:eastAsia="zh-CN"/>
              </w:rPr>
            </w:pPr>
            <w:proofErr w:type="spellStart"/>
            <w:r>
              <w:rPr>
                <w:lang w:eastAsia="zh-CN"/>
              </w:rPr>
              <w:t>RequestedQosMonitoringParameter</w:t>
            </w:r>
            <w:proofErr w:type="spellEnd"/>
          </w:p>
        </w:tc>
        <w:tc>
          <w:tcPr>
            <w:tcW w:w="1980" w:type="dxa"/>
            <w:tcBorders>
              <w:top w:val="single" w:sz="4" w:space="0" w:color="auto"/>
              <w:left w:val="single" w:sz="4" w:space="0" w:color="auto"/>
              <w:bottom w:val="single" w:sz="4" w:space="0" w:color="auto"/>
              <w:right w:val="single" w:sz="4" w:space="0" w:color="auto"/>
            </w:tcBorders>
          </w:tcPr>
          <w:p w14:paraId="7DAFC840" w14:textId="77777777" w:rsidR="00DD4AC4" w:rsidRDefault="00DD4AC4" w:rsidP="00552C16">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5BA23A5B" w14:textId="77777777" w:rsidR="00DD4AC4" w:rsidRDefault="00DD4AC4" w:rsidP="00552C16">
            <w:pPr>
              <w:pStyle w:val="TAL"/>
              <w:rPr>
                <w:rFonts w:cs="Arial"/>
                <w:szCs w:val="18"/>
                <w:lang w:bidi="ta-IN"/>
              </w:rPr>
            </w:pPr>
            <w:r>
              <w:rPr>
                <w:rFonts w:cs="Arial"/>
                <w:szCs w:val="18"/>
                <w:lang w:eastAsia="zh-CN"/>
              </w:rPr>
              <w:t xml:space="preserve">Indicate </w:t>
            </w:r>
            <w:r>
              <w:t>the UL packet delay, DL packet delay or round trip packet delay between the UE and the UPF is to be monitored when the QoS Monitoring for URLLC is enabled for the service data flow</w:t>
            </w:r>
            <w:r>
              <w:rPr>
                <w:rFonts w:cs="Arial"/>
                <w:szCs w:val="18"/>
                <w:lang w:eastAsia="zh-CN"/>
              </w:rPr>
              <w:t>.</w:t>
            </w:r>
          </w:p>
        </w:tc>
        <w:tc>
          <w:tcPr>
            <w:tcW w:w="1890" w:type="dxa"/>
            <w:tcBorders>
              <w:top w:val="single" w:sz="4" w:space="0" w:color="auto"/>
              <w:left w:val="single" w:sz="4" w:space="0" w:color="auto"/>
              <w:bottom w:val="single" w:sz="4" w:space="0" w:color="auto"/>
              <w:right w:val="single" w:sz="4" w:space="0" w:color="auto"/>
            </w:tcBorders>
          </w:tcPr>
          <w:p w14:paraId="79A59FAE" w14:textId="77777777" w:rsidR="00DD4AC4" w:rsidRDefault="00DD4AC4" w:rsidP="00552C16">
            <w:pPr>
              <w:pStyle w:val="TAL"/>
              <w:rPr>
                <w:rFonts w:cs="Arial"/>
                <w:szCs w:val="18"/>
              </w:rPr>
            </w:pPr>
            <w:proofErr w:type="spellStart"/>
            <w:r>
              <w:t>QoSMonitoring</w:t>
            </w:r>
            <w:proofErr w:type="spellEnd"/>
          </w:p>
        </w:tc>
      </w:tr>
      <w:tr w:rsidR="00DD4AC4" w14:paraId="5600B98B" w14:textId="77777777" w:rsidTr="00552C16">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2C88351F" w14:textId="77777777" w:rsidR="00DD4AC4" w:rsidRDefault="00DD4AC4" w:rsidP="00552C16">
            <w:pPr>
              <w:pStyle w:val="TAL"/>
            </w:pPr>
            <w:proofErr w:type="spellStart"/>
            <w:r>
              <w:t>RatType</w:t>
            </w:r>
            <w:proofErr w:type="spellEnd"/>
          </w:p>
        </w:tc>
        <w:tc>
          <w:tcPr>
            <w:tcW w:w="1980" w:type="dxa"/>
            <w:tcBorders>
              <w:top w:val="single" w:sz="4" w:space="0" w:color="auto"/>
              <w:left w:val="single" w:sz="4" w:space="0" w:color="auto"/>
              <w:bottom w:val="single" w:sz="4" w:space="0" w:color="auto"/>
              <w:right w:val="single" w:sz="4" w:space="0" w:color="auto"/>
            </w:tcBorders>
          </w:tcPr>
          <w:p w14:paraId="006AA342" w14:textId="77777777" w:rsidR="00DD4AC4" w:rsidRDefault="00DD4AC4" w:rsidP="00552C16">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1605C8E9" w14:textId="77777777" w:rsidR="00DD4AC4" w:rsidRDefault="00DD4AC4" w:rsidP="00552C16">
            <w:pPr>
              <w:pStyle w:val="TAL"/>
              <w:rPr>
                <w:rFonts w:cs="Arial"/>
                <w:szCs w:val="18"/>
              </w:rPr>
            </w:pPr>
            <w:r>
              <w:rPr>
                <w:rFonts w:cs="Arial"/>
                <w:szCs w:val="18"/>
              </w:rPr>
              <w:t>RAT Type.</w:t>
            </w:r>
          </w:p>
        </w:tc>
        <w:tc>
          <w:tcPr>
            <w:tcW w:w="1890" w:type="dxa"/>
            <w:tcBorders>
              <w:top w:val="single" w:sz="4" w:space="0" w:color="auto"/>
              <w:left w:val="single" w:sz="4" w:space="0" w:color="auto"/>
              <w:bottom w:val="single" w:sz="4" w:space="0" w:color="auto"/>
              <w:right w:val="single" w:sz="4" w:space="0" w:color="auto"/>
            </w:tcBorders>
          </w:tcPr>
          <w:p w14:paraId="76F95361" w14:textId="77777777" w:rsidR="00DD4AC4" w:rsidRDefault="00DD4AC4" w:rsidP="00552C16">
            <w:pPr>
              <w:pStyle w:val="TAL"/>
              <w:rPr>
                <w:rFonts w:cs="Arial"/>
                <w:szCs w:val="18"/>
              </w:rPr>
            </w:pPr>
          </w:p>
        </w:tc>
      </w:tr>
      <w:tr w:rsidR="00DD4AC4" w14:paraId="5E672195" w14:textId="77777777" w:rsidTr="00552C16">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4DAF11E" w14:textId="77777777" w:rsidR="00DD4AC4" w:rsidRDefault="00DD4AC4" w:rsidP="00552C16">
            <w:pPr>
              <w:pStyle w:val="TAL"/>
            </w:pPr>
            <w:proofErr w:type="spellStart"/>
            <w:r>
              <w:t>RouteToLocation</w:t>
            </w:r>
            <w:proofErr w:type="spellEnd"/>
          </w:p>
        </w:tc>
        <w:tc>
          <w:tcPr>
            <w:tcW w:w="1980" w:type="dxa"/>
            <w:tcBorders>
              <w:top w:val="single" w:sz="4" w:space="0" w:color="auto"/>
              <w:left w:val="single" w:sz="4" w:space="0" w:color="auto"/>
              <w:bottom w:val="single" w:sz="4" w:space="0" w:color="auto"/>
              <w:right w:val="single" w:sz="4" w:space="0" w:color="auto"/>
            </w:tcBorders>
          </w:tcPr>
          <w:p w14:paraId="0E61141F" w14:textId="77777777" w:rsidR="00DD4AC4" w:rsidRDefault="00DD4AC4" w:rsidP="00552C16">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3D4DA56E" w14:textId="77777777" w:rsidR="00DD4AC4" w:rsidRDefault="00DD4AC4" w:rsidP="00552C16">
            <w:pPr>
              <w:pStyle w:val="TAL"/>
              <w:rPr>
                <w:rFonts w:cs="Arial"/>
                <w:szCs w:val="18"/>
              </w:rPr>
            </w:pPr>
            <w:r>
              <w:rPr>
                <w:rFonts w:cs="Arial"/>
                <w:szCs w:val="18"/>
              </w:rPr>
              <w:t xml:space="preserve">Identifies </w:t>
            </w:r>
            <w:r>
              <w:t>routes to locations of applications.</w:t>
            </w:r>
          </w:p>
        </w:tc>
        <w:tc>
          <w:tcPr>
            <w:tcW w:w="1890" w:type="dxa"/>
            <w:tcBorders>
              <w:top w:val="single" w:sz="4" w:space="0" w:color="auto"/>
              <w:left w:val="single" w:sz="4" w:space="0" w:color="auto"/>
              <w:bottom w:val="single" w:sz="4" w:space="0" w:color="auto"/>
              <w:right w:val="single" w:sz="4" w:space="0" w:color="auto"/>
            </w:tcBorders>
          </w:tcPr>
          <w:p w14:paraId="66D04154" w14:textId="77777777" w:rsidR="00DD4AC4" w:rsidRDefault="00DD4AC4" w:rsidP="00552C16">
            <w:pPr>
              <w:pStyle w:val="TAL"/>
              <w:rPr>
                <w:rFonts w:cs="Arial"/>
                <w:szCs w:val="18"/>
              </w:rPr>
            </w:pPr>
            <w:proofErr w:type="spellStart"/>
            <w:r>
              <w:rPr>
                <w:rFonts w:cs="Arial"/>
                <w:szCs w:val="18"/>
              </w:rPr>
              <w:t>InfluenceOnTrafficRouting</w:t>
            </w:r>
            <w:proofErr w:type="spellEnd"/>
          </w:p>
        </w:tc>
      </w:tr>
      <w:tr w:rsidR="00DD4AC4" w14:paraId="7B46B710" w14:textId="77777777" w:rsidTr="00552C16">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5804AD0" w14:textId="77777777" w:rsidR="00DD4AC4" w:rsidRPr="00007A1D" w:rsidRDefault="00DD4AC4" w:rsidP="00552C16">
            <w:pPr>
              <w:pStyle w:val="TAL"/>
            </w:pPr>
            <w:proofErr w:type="spellStart"/>
            <w:r w:rsidRPr="00007A1D">
              <w:rPr>
                <w:rFonts w:cs="Arial"/>
                <w:szCs w:val="18"/>
                <w:rPrChange w:id="151" w:author="Ericsson n bAugust-meet" w:date="2021-07-30T13:00:00Z">
                  <w:rPr>
                    <w:rFonts w:cs="Arial"/>
                    <w:color w:val="7030A0"/>
                    <w:szCs w:val="18"/>
                    <w:u w:val="single"/>
                  </w:rPr>
                </w:rPrChange>
              </w:rPr>
              <w:t>SatelliteBackhaulCategory</w:t>
            </w:r>
            <w:proofErr w:type="spellEnd"/>
          </w:p>
        </w:tc>
        <w:tc>
          <w:tcPr>
            <w:tcW w:w="1980" w:type="dxa"/>
            <w:tcBorders>
              <w:top w:val="single" w:sz="4" w:space="0" w:color="auto"/>
              <w:left w:val="single" w:sz="4" w:space="0" w:color="auto"/>
              <w:bottom w:val="single" w:sz="4" w:space="0" w:color="auto"/>
              <w:right w:val="single" w:sz="4" w:space="0" w:color="auto"/>
            </w:tcBorders>
          </w:tcPr>
          <w:p w14:paraId="15C2E6CE" w14:textId="77777777" w:rsidR="00DD4AC4" w:rsidRDefault="00DD4AC4" w:rsidP="00552C16">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711D2D1F" w14:textId="77777777" w:rsidR="00DD4AC4" w:rsidRDefault="00DD4AC4" w:rsidP="00552C16">
            <w:pPr>
              <w:pStyle w:val="TAL"/>
              <w:rPr>
                <w:rFonts w:cs="Arial"/>
                <w:szCs w:val="18"/>
              </w:rPr>
            </w:pPr>
            <w:r>
              <w:rPr>
                <w:rFonts w:cs="Arial"/>
                <w:szCs w:val="18"/>
              </w:rPr>
              <w:t>Indicates the satellite or non-satellite backhaul category</w:t>
            </w:r>
          </w:p>
        </w:tc>
        <w:tc>
          <w:tcPr>
            <w:tcW w:w="1890" w:type="dxa"/>
            <w:tcBorders>
              <w:top w:val="single" w:sz="4" w:space="0" w:color="auto"/>
              <w:left w:val="single" w:sz="4" w:space="0" w:color="auto"/>
              <w:bottom w:val="single" w:sz="4" w:space="0" w:color="auto"/>
              <w:right w:val="single" w:sz="4" w:space="0" w:color="auto"/>
            </w:tcBorders>
          </w:tcPr>
          <w:p w14:paraId="0758F8A0" w14:textId="77777777" w:rsidR="00DD4AC4" w:rsidRDefault="00DD4AC4" w:rsidP="00552C16">
            <w:pPr>
              <w:pStyle w:val="TAL"/>
              <w:rPr>
                <w:rFonts w:cs="Arial"/>
                <w:szCs w:val="18"/>
              </w:rPr>
            </w:pPr>
            <w:proofErr w:type="spellStart"/>
            <w:r>
              <w:rPr>
                <w:rFonts w:cs="Arial"/>
                <w:szCs w:val="18"/>
              </w:rPr>
              <w:t>SatelliteBackhaul</w:t>
            </w:r>
            <w:proofErr w:type="spellEnd"/>
          </w:p>
        </w:tc>
      </w:tr>
      <w:tr w:rsidR="00DD4AC4" w14:paraId="022B48BB" w14:textId="77777777" w:rsidTr="00552C16">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2E9CFB4" w14:textId="77777777" w:rsidR="00DD4AC4" w:rsidRDefault="00DD4AC4" w:rsidP="00552C16">
            <w:pPr>
              <w:pStyle w:val="TAL"/>
            </w:pPr>
            <w:proofErr w:type="spellStart"/>
            <w:r>
              <w:t>Snssai</w:t>
            </w:r>
            <w:proofErr w:type="spellEnd"/>
          </w:p>
        </w:tc>
        <w:tc>
          <w:tcPr>
            <w:tcW w:w="1980" w:type="dxa"/>
            <w:tcBorders>
              <w:top w:val="single" w:sz="4" w:space="0" w:color="auto"/>
              <w:left w:val="single" w:sz="4" w:space="0" w:color="auto"/>
              <w:bottom w:val="single" w:sz="4" w:space="0" w:color="auto"/>
              <w:right w:val="single" w:sz="4" w:space="0" w:color="auto"/>
            </w:tcBorders>
          </w:tcPr>
          <w:p w14:paraId="3ED22600" w14:textId="77777777" w:rsidR="00DD4AC4" w:rsidRDefault="00DD4AC4" w:rsidP="00552C16">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1F08A046" w14:textId="77777777" w:rsidR="00DD4AC4" w:rsidRDefault="00DD4AC4" w:rsidP="00552C16">
            <w:pPr>
              <w:pStyle w:val="TAL"/>
              <w:rPr>
                <w:rFonts w:cs="Arial"/>
                <w:szCs w:val="18"/>
              </w:rPr>
            </w:pPr>
            <w:r>
              <w:rPr>
                <w:rFonts w:cs="Arial"/>
                <w:szCs w:val="18"/>
              </w:rPr>
              <w:t>Identifies the S-NSSAI.</w:t>
            </w:r>
          </w:p>
        </w:tc>
        <w:tc>
          <w:tcPr>
            <w:tcW w:w="1890" w:type="dxa"/>
            <w:tcBorders>
              <w:top w:val="single" w:sz="4" w:space="0" w:color="auto"/>
              <w:left w:val="single" w:sz="4" w:space="0" w:color="auto"/>
              <w:bottom w:val="single" w:sz="4" w:space="0" w:color="auto"/>
              <w:right w:val="single" w:sz="4" w:space="0" w:color="auto"/>
            </w:tcBorders>
          </w:tcPr>
          <w:p w14:paraId="28F961D7" w14:textId="77777777" w:rsidR="00DD4AC4" w:rsidRDefault="00DD4AC4" w:rsidP="00552C16">
            <w:pPr>
              <w:pStyle w:val="TAL"/>
              <w:rPr>
                <w:rFonts w:cs="Arial"/>
                <w:szCs w:val="18"/>
              </w:rPr>
            </w:pPr>
          </w:p>
        </w:tc>
      </w:tr>
      <w:tr w:rsidR="00DD4AC4" w14:paraId="0D330E3F" w14:textId="77777777" w:rsidTr="00552C16">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5191D652" w14:textId="77777777" w:rsidR="00DD4AC4" w:rsidRDefault="00DD4AC4" w:rsidP="00552C16">
            <w:pPr>
              <w:pStyle w:val="TAL"/>
              <w:rPr>
                <w:lang w:eastAsia="zh-CN"/>
              </w:rPr>
            </w:pPr>
            <w:proofErr w:type="spellStart"/>
            <w:r>
              <w:t>Supi</w:t>
            </w:r>
            <w:proofErr w:type="spellEnd"/>
          </w:p>
        </w:tc>
        <w:tc>
          <w:tcPr>
            <w:tcW w:w="1980" w:type="dxa"/>
            <w:tcBorders>
              <w:top w:val="single" w:sz="4" w:space="0" w:color="auto"/>
              <w:left w:val="single" w:sz="4" w:space="0" w:color="auto"/>
              <w:bottom w:val="single" w:sz="4" w:space="0" w:color="auto"/>
              <w:right w:val="single" w:sz="4" w:space="0" w:color="auto"/>
            </w:tcBorders>
          </w:tcPr>
          <w:p w14:paraId="62D7DDF5" w14:textId="77777777" w:rsidR="00DD4AC4" w:rsidRDefault="00DD4AC4" w:rsidP="00552C16">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0E6AEC81" w14:textId="77777777" w:rsidR="00DD4AC4" w:rsidRDefault="00DD4AC4" w:rsidP="00552C16">
            <w:pPr>
              <w:pStyle w:val="TAL"/>
              <w:rPr>
                <w:rFonts w:cs="Arial"/>
                <w:szCs w:val="18"/>
              </w:rPr>
            </w:pPr>
            <w:r>
              <w:rPr>
                <w:rFonts w:cs="Arial"/>
                <w:szCs w:val="18"/>
              </w:rPr>
              <w:t>Identifies the SUPI.</w:t>
            </w:r>
          </w:p>
        </w:tc>
        <w:tc>
          <w:tcPr>
            <w:tcW w:w="1890" w:type="dxa"/>
            <w:tcBorders>
              <w:top w:val="single" w:sz="4" w:space="0" w:color="auto"/>
              <w:left w:val="single" w:sz="4" w:space="0" w:color="auto"/>
              <w:bottom w:val="single" w:sz="4" w:space="0" w:color="auto"/>
              <w:right w:val="single" w:sz="4" w:space="0" w:color="auto"/>
            </w:tcBorders>
          </w:tcPr>
          <w:p w14:paraId="36FFC4F0" w14:textId="77777777" w:rsidR="00DD4AC4" w:rsidRDefault="00DD4AC4" w:rsidP="00552C16">
            <w:pPr>
              <w:pStyle w:val="TAL"/>
              <w:rPr>
                <w:rFonts w:cs="Arial"/>
                <w:szCs w:val="18"/>
              </w:rPr>
            </w:pPr>
          </w:p>
        </w:tc>
      </w:tr>
      <w:tr w:rsidR="00DD4AC4" w14:paraId="082CE5FC" w14:textId="77777777" w:rsidTr="00552C16">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AB63F4E" w14:textId="77777777" w:rsidR="00DD4AC4" w:rsidRDefault="00DD4AC4" w:rsidP="00552C16">
            <w:pPr>
              <w:pStyle w:val="TAL"/>
            </w:pPr>
            <w:proofErr w:type="spellStart"/>
            <w:r>
              <w:rPr>
                <w:lang w:eastAsia="zh-CN"/>
              </w:rPr>
              <w:t>SupportedFeatures</w:t>
            </w:r>
            <w:proofErr w:type="spellEnd"/>
          </w:p>
        </w:tc>
        <w:tc>
          <w:tcPr>
            <w:tcW w:w="1980" w:type="dxa"/>
            <w:tcBorders>
              <w:top w:val="single" w:sz="4" w:space="0" w:color="auto"/>
              <w:left w:val="single" w:sz="4" w:space="0" w:color="auto"/>
              <w:bottom w:val="single" w:sz="4" w:space="0" w:color="auto"/>
              <w:right w:val="single" w:sz="4" w:space="0" w:color="auto"/>
            </w:tcBorders>
          </w:tcPr>
          <w:p w14:paraId="3CA78AEC" w14:textId="77777777" w:rsidR="00DD4AC4" w:rsidRDefault="00DD4AC4" w:rsidP="00552C16">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028955AE" w14:textId="77777777" w:rsidR="00DD4AC4" w:rsidRDefault="00DD4AC4" w:rsidP="00552C16">
            <w:pPr>
              <w:pStyle w:val="TAL"/>
              <w:rPr>
                <w:rFonts w:cs="Arial"/>
                <w:szCs w:val="18"/>
              </w:rPr>
            </w:pPr>
            <w:r>
              <w:rPr>
                <w:rFonts w:cs="Arial"/>
                <w:szCs w:val="18"/>
              </w:rPr>
              <w:t xml:space="preserve">Used to negotiate the applicability of the optional features defined in </w:t>
            </w:r>
            <w:r>
              <w:t>table 5.8-1.</w:t>
            </w:r>
          </w:p>
        </w:tc>
        <w:tc>
          <w:tcPr>
            <w:tcW w:w="1890" w:type="dxa"/>
            <w:tcBorders>
              <w:top w:val="single" w:sz="4" w:space="0" w:color="auto"/>
              <w:left w:val="single" w:sz="4" w:space="0" w:color="auto"/>
              <w:bottom w:val="single" w:sz="4" w:space="0" w:color="auto"/>
              <w:right w:val="single" w:sz="4" w:space="0" w:color="auto"/>
            </w:tcBorders>
          </w:tcPr>
          <w:p w14:paraId="69A8B4CC" w14:textId="77777777" w:rsidR="00DD4AC4" w:rsidRDefault="00DD4AC4" w:rsidP="00552C16">
            <w:pPr>
              <w:pStyle w:val="TAL"/>
              <w:rPr>
                <w:rFonts w:cs="Arial"/>
                <w:szCs w:val="18"/>
              </w:rPr>
            </w:pPr>
          </w:p>
        </w:tc>
      </w:tr>
      <w:tr w:rsidR="00DD4AC4" w14:paraId="7A0C09BE" w14:textId="77777777" w:rsidTr="00552C16">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D7F9FEE" w14:textId="77777777" w:rsidR="00DD4AC4" w:rsidRDefault="00DD4AC4" w:rsidP="00552C16">
            <w:pPr>
              <w:pStyle w:val="TAL"/>
              <w:rPr>
                <w:lang w:eastAsia="zh-CN"/>
              </w:rPr>
            </w:pPr>
            <w:proofErr w:type="spellStart"/>
            <w:r>
              <w:rPr>
                <w:lang w:eastAsia="zh-CN"/>
              </w:rPr>
              <w:t>TimeZone</w:t>
            </w:r>
            <w:proofErr w:type="spellEnd"/>
          </w:p>
        </w:tc>
        <w:tc>
          <w:tcPr>
            <w:tcW w:w="1980" w:type="dxa"/>
            <w:tcBorders>
              <w:top w:val="single" w:sz="4" w:space="0" w:color="auto"/>
              <w:left w:val="single" w:sz="4" w:space="0" w:color="auto"/>
              <w:bottom w:val="single" w:sz="4" w:space="0" w:color="auto"/>
              <w:right w:val="single" w:sz="4" w:space="0" w:color="auto"/>
            </w:tcBorders>
          </w:tcPr>
          <w:p w14:paraId="64274DD1" w14:textId="77777777" w:rsidR="00DD4AC4" w:rsidRDefault="00DD4AC4" w:rsidP="00552C16">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52E13B64" w14:textId="77777777" w:rsidR="00DD4AC4" w:rsidRDefault="00DD4AC4" w:rsidP="00552C16">
            <w:pPr>
              <w:pStyle w:val="TAL"/>
              <w:rPr>
                <w:rFonts w:cs="Arial"/>
                <w:szCs w:val="18"/>
              </w:rPr>
            </w:pPr>
            <w:r>
              <w:rPr>
                <w:rFonts w:cs="Arial"/>
                <w:szCs w:val="18"/>
              </w:rPr>
              <w:t>Time Zone.</w:t>
            </w:r>
          </w:p>
        </w:tc>
        <w:tc>
          <w:tcPr>
            <w:tcW w:w="1890" w:type="dxa"/>
            <w:tcBorders>
              <w:top w:val="single" w:sz="4" w:space="0" w:color="auto"/>
              <w:left w:val="single" w:sz="4" w:space="0" w:color="auto"/>
              <w:bottom w:val="single" w:sz="4" w:space="0" w:color="auto"/>
              <w:right w:val="single" w:sz="4" w:space="0" w:color="auto"/>
            </w:tcBorders>
          </w:tcPr>
          <w:p w14:paraId="25B05DD2" w14:textId="77777777" w:rsidR="00DD4AC4" w:rsidRDefault="00DD4AC4" w:rsidP="00552C16">
            <w:pPr>
              <w:pStyle w:val="TAL"/>
              <w:rPr>
                <w:rFonts w:cs="Arial"/>
                <w:szCs w:val="18"/>
              </w:rPr>
            </w:pPr>
            <w:proofErr w:type="spellStart"/>
            <w:r>
              <w:rPr>
                <w:rFonts w:cs="Arial"/>
                <w:szCs w:val="18"/>
              </w:rPr>
              <w:t>NetLoc</w:t>
            </w:r>
            <w:proofErr w:type="spellEnd"/>
          </w:p>
        </w:tc>
      </w:tr>
      <w:tr w:rsidR="00DD4AC4" w14:paraId="79D74CAA" w14:textId="77777777" w:rsidTr="00552C16">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ADEB0AA" w14:textId="77777777" w:rsidR="00DD4AC4" w:rsidRDefault="00DD4AC4" w:rsidP="00552C16">
            <w:pPr>
              <w:pStyle w:val="TAL"/>
              <w:rPr>
                <w:lang w:eastAsia="zh-CN"/>
              </w:rPr>
            </w:pPr>
            <w:proofErr w:type="spellStart"/>
            <w:r>
              <w:t>TsnBridgeInfo</w:t>
            </w:r>
            <w:proofErr w:type="spellEnd"/>
          </w:p>
        </w:tc>
        <w:tc>
          <w:tcPr>
            <w:tcW w:w="1980" w:type="dxa"/>
            <w:tcBorders>
              <w:top w:val="single" w:sz="4" w:space="0" w:color="auto"/>
              <w:left w:val="single" w:sz="4" w:space="0" w:color="auto"/>
              <w:bottom w:val="single" w:sz="4" w:space="0" w:color="auto"/>
              <w:right w:val="single" w:sz="4" w:space="0" w:color="auto"/>
            </w:tcBorders>
          </w:tcPr>
          <w:p w14:paraId="0C2C404E" w14:textId="77777777" w:rsidR="00DD4AC4" w:rsidRDefault="00DD4AC4" w:rsidP="00552C16">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18AB9BF2" w14:textId="77777777" w:rsidR="00DD4AC4" w:rsidRDefault="00DD4AC4" w:rsidP="00552C16">
            <w:pPr>
              <w:pStyle w:val="TAL"/>
              <w:rPr>
                <w:rFonts w:cs="Arial"/>
                <w:szCs w:val="18"/>
              </w:rPr>
            </w:pPr>
            <w:r>
              <w:rPr>
                <w:rFonts w:cs="Arial"/>
                <w:szCs w:val="18"/>
              </w:rPr>
              <w:t>TSC user plane node information.</w:t>
            </w:r>
          </w:p>
        </w:tc>
        <w:tc>
          <w:tcPr>
            <w:tcW w:w="1890" w:type="dxa"/>
            <w:tcBorders>
              <w:top w:val="single" w:sz="4" w:space="0" w:color="auto"/>
              <w:left w:val="single" w:sz="4" w:space="0" w:color="auto"/>
              <w:bottom w:val="single" w:sz="4" w:space="0" w:color="auto"/>
              <w:right w:val="single" w:sz="4" w:space="0" w:color="auto"/>
            </w:tcBorders>
          </w:tcPr>
          <w:p w14:paraId="0A8A61D1" w14:textId="77777777" w:rsidR="00DD4AC4" w:rsidRDefault="00DD4AC4" w:rsidP="00552C16">
            <w:pPr>
              <w:pStyle w:val="TAL"/>
              <w:rPr>
                <w:rFonts w:cs="Arial"/>
                <w:szCs w:val="18"/>
              </w:rPr>
            </w:pPr>
            <w:proofErr w:type="spellStart"/>
            <w:r>
              <w:rPr>
                <w:rFonts w:cs="Arial"/>
                <w:szCs w:val="18"/>
              </w:rPr>
              <w:t>TimeSensitiveNetworking</w:t>
            </w:r>
            <w:proofErr w:type="spellEnd"/>
          </w:p>
        </w:tc>
      </w:tr>
      <w:tr w:rsidR="00DD4AC4" w14:paraId="4975F07D" w14:textId="77777777" w:rsidTr="00552C16">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53A5095F" w14:textId="77777777" w:rsidR="00DD4AC4" w:rsidRDefault="00DD4AC4" w:rsidP="00552C16">
            <w:pPr>
              <w:pStyle w:val="TAL"/>
            </w:pPr>
            <w:proofErr w:type="spellStart"/>
            <w:r>
              <w:t>Uinteger</w:t>
            </w:r>
            <w:proofErr w:type="spellEnd"/>
          </w:p>
        </w:tc>
        <w:tc>
          <w:tcPr>
            <w:tcW w:w="1980" w:type="dxa"/>
            <w:tcBorders>
              <w:top w:val="single" w:sz="4" w:space="0" w:color="auto"/>
              <w:left w:val="single" w:sz="4" w:space="0" w:color="auto"/>
              <w:bottom w:val="single" w:sz="4" w:space="0" w:color="auto"/>
              <w:right w:val="single" w:sz="4" w:space="0" w:color="auto"/>
            </w:tcBorders>
          </w:tcPr>
          <w:p w14:paraId="7D6565D6" w14:textId="77777777" w:rsidR="00DD4AC4" w:rsidRDefault="00DD4AC4" w:rsidP="00552C16">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3600CB43" w14:textId="77777777" w:rsidR="00DD4AC4" w:rsidRDefault="00DD4AC4" w:rsidP="00552C16">
            <w:pPr>
              <w:pStyle w:val="TAL"/>
              <w:rPr>
                <w:rFonts w:cs="Arial"/>
                <w:szCs w:val="18"/>
              </w:rPr>
            </w:pPr>
            <w:r>
              <w:t>Unsigned Integer.</w:t>
            </w:r>
          </w:p>
        </w:tc>
        <w:tc>
          <w:tcPr>
            <w:tcW w:w="1890" w:type="dxa"/>
            <w:tcBorders>
              <w:top w:val="single" w:sz="4" w:space="0" w:color="auto"/>
              <w:left w:val="single" w:sz="4" w:space="0" w:color="auto"/>
              <w:bottom w:val="single" w:sz="4" w:space="0" w:color="auto"/>
              <w:right w:val="single" w:sz="4" w:space="0" w:color="auto"/>
            </w:tcBorders>
          </w:tcPr>
          <w:p w14:paraId="5782A161" w14:textId="77777777" w:rsidR="00DD4AC4" w:rsidRDefault="00DD4AC4" w:rsidP="00552C16">
            <w:pPr>
              <w:pStyle w:val="TAL"/>
              <w:rPr>
                <w:rFonts w:cs="Arial"/>
                <w:szCs w:val="18"/>
              </w:rPr>
            </w:pPr>
            <w:proofErr w:type="spellStart"/>
            <w:r>
              <w:t>TimeSensitiveNetworking</w:t>
            </w:r>
            <w:proofErr w:type="spellEnd"/>
          </w:p>
        </w:tc>
      </w:tr>
      <w:tr w:rsidR="00DD4AC4" w14:paraId="412133E7" w14:textId="77777777" w:rsidTr="00552C16">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4C97B49D" w14:textId="77777777" w:rsidR="00DD4AC4" w:rsidRDefault="00DD4AC4" w:rsidP="00552C16">
            <w:pPr>
              <w:pStyle w:val="TAL"/>
            </w:pPr>
            <w:r>
              <w:t>Uint32</w:t>
            </w:r>
          </w:p>
        </w:tc>
        <w:tc>
          <w:tcPr>
            <w:tcW w:w="1980" w:type="dxa"/>
            <w:tcBorders>
              <w:top w:val="single" w:sz="4" w:space="0" w:color="auto"/>
              <w:left w:val="single" w:sz="4" w:space="0" w:color="auto"/>
              <w:bottom w:val="single" w:sz="4" w:space="0" w:color="auto"/>
              <w:right w:val="single" w:sz="4" w:space="0" w:color="auto"/>
            </w:tcBorders>
          </w:tcPr>
          <w:p w14:paraId="72F8D6A1" w14:textId="77777777" w:rsidR="00DD4AC4" w:rsidRDefault="00DD4AC4" w:rsidP="00552C16">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4F4ED865" w14:textId="77777777" w:rsidR="00DD4AC4" w:rsidRDefault="00DD4AC4" w:rsidP="00552C16">
            <w:pPr>
              <w:pStyle w:val="TAL"/>
            </w:pPr>
            <w:r>
              <w:t>Unsigned 32-bit integers, i.e. only value 0 and 32-bit integers above 0 are permissible.</w:t>
            </w:r>
          </w:p>
        </w:tc>
        <w:tc>
          <w:tcPr>
            <w:tcW w:w="1890" w:type="dxa"/>
            <w:tcBorders>
              <w:top w:val="single" w:sz="4" w:space="0" w:color="auto"/>
              <w:left w:val="single" w:sz="4" w:space="0" w:color="auto"/>
              <w:bottom w:val="single" w:sz="4" w:space="0" w:color="auto"/>
              <w:right w:val="single" w:sz="4" w:space="0" w:color="auto"/>
            </w:tcBorders>
          </w:tcPr>
          <w:p w14:paraId="1ED088EA" w14:textId="77777777" w:rsidR="00DD4AC4" w:rsidRDefault="00DD4AC4" w:rsidP="00552C16">
            <w:pPr>
              <w:pStyle w:val="TAL"/>
              <w:rPr>
                <w:rFonts w:cs="Arial"/>
                <w:szCs w:val="18"/>
              </w:rPr>
            </w:pPr>
            <w:proofErr w:type="spellStart"/>
            <w:r>
              <w:rPr>
                <w:rFonts w:cs="Arial"/>
                <w:szCs w:val="18"/>
              </w:rPr>
              <w:t>ResourceSharing</w:t>
            </w:r>
            <w:proofErr w:type="spellEnd"/>
          </w:p>
        </w:tc>
      </w:tr>
      <w:tr w:rsidR="00DD4AC4" w14:paraId="3D91138A" w14:textId="77777777" w:rsidTr="00552C16">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1D0F5EB" w14:textId="77777777" w:rsidR="00DD4AC4" w:rsidRDefault="00DD4AC4" w:rsidP="00552C16">
            <w:pPr>
              <w:pStyle w:val="TAL"/>
            </w:pPr>
            <w:r>
              <w:t>Uint32Rm</w:t>
            </w:r>
          </w:p>
        </w:tc>
        <w:tc>
          <w:tcPr>
            <w:tcW w:w="1980" w:type="dxa"/>
            <w:tcBorders>
              <w:top w:val="single" w:sz="4" w:space="0" w:color="auto"/>
              <w:left w:val="single" w:sz="4" w:space="0" w:color="auto"/>
              <w:bottom w:val="single" w:sz="4" w:space="0" w:color="auto"/>
              <w:right w:val="single" w:sz="4" w:space="0" w:color="auto"/>
            </w:tcBorders>
          </w:tcPr>
          <w:p w14:paraId="3876F969" w14:textId="77777777" w:rsidR="00DD4AC4" w:rsidRDefault="00DD4AC4" w:rsidP="00552C16">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474AFE19" w14:textId="77777777" w:rsidR="00DD4AC4" w:rsidRDefault="00DD4AC4" w:rsidP="00552C16">
            <w:pPr>
              <w:pStyle w:val="TAL"/>
            </w:pPr>
            <w:r>
              <w:t xml:space="preserve">This data type is defined in the same way as the "Uint32" data type, but with the </w:t>
            </w:r>
            <w:proofErr w:type="spellStart"/>
            <w:r>
              <w:t>OpenAPI</w:t>
            </w:r>
            <w:proofErr w:type="spellEnd"/>
            <w:r>
              <w:t xml:space="preserve"> "nullable: true" property.</w:t>
            </w:r>
          </w:p>
        </w:tc>
        <w:tc>
          <w:tcPr>
            <w:tcW w:w="1890" w:type="dxa"/>
            <w:tcBorders>
              <w:top w:val="single" w:sz="4" w:space="0" w:color="auto"/>
              <w:left w:val="single" w:sz="4" w:space="0" w:color="auto"/>
              <w:bottom w:val="single" w:sz="4" w:space="0" w:color="auto"/>
              <w:right w:val="single" w:sz="4" w:space="0" w:color="auto"/>
            </w:tcBorders>
          </w:tcPr>
          <w:p w14:paraId="2302CD77" w14:textId="77777777" w:rsidR="00DD4AC4" w:rsidRDefault="00DD4AC4" w:rsidP="00552C16">
            <w:pPr>
              <w:pStyle w:val="TAL"/>
              <w:rPr>
                <w:rFonts w:cs="Arial"/>
                <w:szCs w:val="18"/>
              </w:rPr>
            </w:pPr>
            <w:proofErr w:type="spellStart"/>
            <w:r>
              <w:rPr>
                <w:rFonts w:cs="Arial"/>
                <w:szCs w:val="18"/>
              </w:rPr>
              <w:t>ResourceSharing</w:t>
            </w:r>
            <w:proofErr w:type="spellEnd"/>
          </w:p>
        </w:tc>
      </w:tr>
      <w:tr w:rsidR="00DD4AC4" w14:paraId="2BECD5D6" w14:textId="77777777" w:rsidTr="00552C16">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01A76FA6" w14:textId="77777777" w:rsidR="00DD4AC4" w:rsidRDefault="00DD4AC4" w:rsidP="00552C16">
            <w:pPr>
              <w:pStyle w:val="TAL"/>
              <w:rPr>
                <w:lang w:eastAsia="zh-CN"/>
              </w:rPr>
            </w:pPr>
            <w:proofErr w:type="spellStart"/>
            <w:r>
              <w:rPr>
                <w:rFonts w:hint="eastAsia"/>
                <w:lang w:eastAsia="zh-CN"/>
              </w:rPr>
              <w:t>U</w:t>
            </w:r>
            <w:r>
              <w:rPr>
                <w:lang w:eastAsia="zh-CN"/>
              </w:rPr>
              <w:t>integer</w:t>
            </w:r>
            <w:proofErr w:type="spellEnd"/>
          </w:p>
        </w:tc>
        <w:tc>
          <w:tcPr>
            <w:tcW w:w="1980" w:type="dxa"/>
            <w:tcBorders>
              <w:top w:val="single" w:sz="4" w:space="0" w:color="auto"/>
              <w:left w:val="single" w:sz="4" w:space="0" w:color="auto"/>
              <w:bottom w:val="single" w:sz="4" w:space="0" w:color="auto"/>
              <w:right w:val="single" w:sz="4" w:space="0" w:color="auto"/>
            </w:tcBorders>
          </w:tcPr>
          <w:p w14:paraId="0F72F6F8" w14:textId="77777777" w:rsidR="00DD4AC4" w:rsidRDefault="00DD4AC4" w:rsidP="00552C16">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48793C65" w14:textId="77777777" w:rsidR="00DD4AC4" w:rsidRDefault="00DD4AC4" w:rsidP="00552C16">
            <w:pPr>
              <w:pStyle w:val="TAL"/>
            </w:pPr>
            <w:r>
              <w:t>Unsigned Integer, i.e. only value 0 and integers above 0 are permissible.</w:t>
            </w:r>
          </w:p>
          <w:p w14:paraId="6E0ECBCA" w14:textId="77777777" w:rsidR="00DD4AC4" w:rsidRDefault="00DD4AC4" w:rsidP="00552C16">
            <w:pPr>
              <w:pStyle w:val="TAL"/>
            </w:pPr>
            <w:r>
              <w:t>Minimum = 0.</w:t>
            </w:r>
          </w:p>
        </w:tc>
        <w:tc>
          <w:tcPr>
            <w:tcW w:w="1890" w:type="dxa"/>
            <w:tcBorders>
              <w:top w:val="single" w:sz="4" w:space="0" w:color="auto"/>
              <w:left w:val="single" w:sz="4" w:space="0" w:color="auto"/>
              <w:bottom w:val="single" w:sz="4" w:space="0" w:color="auto"/>
              <w:right w:val="single" w:sz="4" w:space="0" w:color="auto"/>
            </w:tcBorders>
          </w:tcPr>
          <w:p w14:paraId="48ACE57D" w14:textId="77777777" w:rsidR="00DD4AC4" w:rsidRDefault="00DD4AC4" w:rsidP="00552C16">
            <w:pPr>
              <w:pStyle w:val="TAL"/>
              <w:rPr>
                <w:lang w:eastAsia="zh-CN"/>
              </w:rPr>
            </w:pPr>
            <w:proofErr w:type="spellStart"/>
            <w:r>
              <w:rPr>
                <w:lang w:eastAsia="zh-CN"/>
              </w:rPr>
              <w:t>TimeSensitive</w:t>
            </w:r>
            <w:r>
              <w:t>Communication</w:t>
            </w:r>
            <w:proofErr w:type="spellEnd"/>
          </w:p>
        </w:tc>
      </w:tr>
      <w:tr w:rsidR="00DD4AC4" w14:paraId="3BBCDACB" w14:textId="77777777" w:rsidTr="00552C16">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7D43C06" w14:textId="77777777" w:rsidR="00DD4AC4" w:rsidRDefault="00DD4AC4" w:rsidP="00552C16">
            <w:pPr>
              <w:pStyle w:val="TAL"/>
            </w:pPr>
            <w:proofErr w:type="spellStart"/>
            <w:r>
              <w:t>UpPathChgEvent</w:t>
            </w:r>
            <w:proofErr w:type="spellEnd"/>
          </w:p>
        </w:tc>
        <w:tc>
          <w:tcPr>
            <w:tcW w:w="1980" w:type="dxa"/>
            <w:tcBorders>
              <w:top w:val="single" w:sz="4" w:space="0" w:color="auto"/>
              <w:left w:val="single" w:sz="4" w:space="0" w:color="auto"/>
              <w:bottom w:val="single" w:sz="4" w:space="0" w:color="auto"/>
              <w:right w:val="single" w:sz="4" w:space="0" w:color="auto"/>
            </w:tcBorders>
          </w:tcPr>
          <w:p w14:paraId="640F7E61" w14:textId="77777777" w:rsidR="00DD4AC4" w:rsidRDefault="00DD4AC4" w:rsidP="00552C16">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41704507" w14:textId="77777777" w:rsidR="00DD4AC4" w:rsidRDefault="00DD4AC4" w:rsidP="00552C16">
            <w:pPr>
              <w:pStyle w:val="TAL"/>
            </w:pPr>
            <w:r>
              <w:t>Contains the subscription information to be delivered to SMF for the UP path management events.</w:t>
            </w:r>
          </w:p>
        </w:tc>
        <w:tc>
          <w:tcPr>
            <w:tcW w:w="1890" w:type="dxa"/>
            <w:tcBorders>
              <w:top w:val="single" w:sz="4" w:space="0" w:color="auto"/>
              <w:left w:val="single" w:sz="4" w:space="0" w:color="auto"/>
              <w:bottom w:val="single" w:sz="4" w:space="0" w:color="auto"/>
              <w:right w:val="single" w:sz="4" w:space="0" w:color="auto"/>
            </w:tcBorders>
          </w:tcPr>
          <w:p w14:paraId="0B14E5B4" w14:textId="77777777" w:rsidR="00DD4AC4" w:rsidRDefault="00DD4AC4" w:rsidP="00552C16">
            <w:pPr>
              <w:pStyle w:val="TAL"/>
              <w:rPr>
                <w:rFonts w:cs="Arial"/>
                <w:szCs w:val="18"/>
              </w:rPr>
            </w:pPr>
            <w:proofErr w:type="spellStart"/>
            <w:r>
              <w:rPr>
                <w:rFonts w:cs="Arial"/>
                <w:szCs w:val="18"/>
              </w:rPr>
              <w:t>InfluenceOnTrafficRouting</w:t>
            </w:r>
            <w:proofErr w:type="spellEnd"/>
          </w:p>
        </w:tc>
      </w:tr>
      <w:tr w:rsidR="00DD4AC4" w14:paraId="70A7AC5D" w14:textId="77777777" w:rsidTr="00552C16">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5722849F" w14:textId="77777777" w:rsidR="00DD4AC4" w:rsidRDefault="00DD4AC4" w:rsidP="00552C16">
            <w:pPr>
              <w:pStyle w:val="TAL"/>
            </w:pPr>
            <w:r>
              <w:t>Uri</w:t>
            </w:r>
          </w:p>
        </w:tc>
        <w:tc>
          <w:tcPr>
            <w:tcW w:w="1980" w:type="dxa"/>
            <w:tcBorders>
              <w:top w:val="single" w:sz="4" w:space="0" w:color="auto"/>
              <w:left w:val="single" w:sz="4" w:space="0" w:color="auto"/>
              <w:bottom w:val="single" w:sz="4" w:space="0" w:color="auto"/>
              <w:right w:val="single" w:sz="4" w:space="0" w:color="auto"/>
            </w:tcBorders>
          </w:tcPr>
          <w:p w14:paraId="6246B0A9" w14:textId="77777777" w:rsidR="00DD4AC4" w:rsidRDefault="00DD4AC4" w:rsidP="00552C16">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4CF4289F" w14:textId="77777777" w:rsidR="00DD4AC4" w:rsidRDefault="00DD4AC4" w:rsidP="00552C16">
            <w:pPr>
              <w:pStyle w:val="TAL"/>
            </w:pPr>
            <w:r>
              <w:rPr>
                <w:lang w:eastAsia="zh-CN"/>
              </w:rPr>
              <w:t>String providing an URI.</w:t>
            </w:r>
          </w:p>
        </w:tc>
        <w:tc>
          <w:tcPr>
            <w:tcW w:w="1890" w:type="dxa"/>
            <w:tcBorders>
              <w:top w:val="single" w:sz="4" w:space="0" w:color="auto"/>
              <w:left w:val="single" w:sz="4" w:space="0" w:color="auto"/>
              <w:bottom w:val="single" w:sz="4" w:space="0" w:color="auto"/>
              <w:right w:val="single" w:sz="4" w:space="0" w:color="auto"/>
            </w:tcBorders>
          </w:tcPr>
          <w:p w14:paraId="4DC744D0" w14:textId="77777777" w:rsidR="00DD4AC4" w:rsidRDefault="00DD4AC4" w:rsidP="00552C16">
            <w:pPr>
              <w:pStyle w:val="TAL"/>
              <w:rPr>
                <w:rFonts w:cs="Arial"/>
                <w:szCs w:val="18"/>
              </w:rPr>
            </w:pPr>
          </w:p>
        </w:tc>
      </w:tr>
      <w:tr w:rsidR="00DD4AC4" w14:paraId="38913BEB" w14:textId="77777777" w:rsidTr="00552C16">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B8C4C97" w14:textId="77777777" w:rsidR="00DD4AC4" w:rsidRDefault="00DD4AC4" w:rsidP="00552C16">
            <w:pPr>
              <w:pStyle w:val="TAL"/>
            </w:pPr>
            <w:proofErr w:type="spellStart"/>
            <w:r>
              <w:rPr>
                <w:lang w:eastAsia="zh-CN"/>
              </w:rPr>
              <w:t>UsageThreshold</w:t>
            </w:r>
            <w:proofErr w:type="spellEnd"/>
          </w:p>
        </w:tc>
        <w:tc>
          <w:tcPr>
            <w:tcW w:w="1980" w:type="dxa"/>
            <w:tcBorders>
              <w:top w:val="single" w:sz="4" w:space="0" w:color="auto"/>
              <w:left w:val="single" w:sz="4" w:space="0" w:color="auto"/>
              <w:bottom w:val="single" w:sz="4" w:space="0" w:color="auto"/>
              <w:right w:val="single" w:sz="4" w:space="0" w:color="auto"/>
            </w:tcBorders>
          </w:tcPr>
          <w:p w14:paraId="006330C6" w14:textId="77777777" w:rsidR="00DD4AC4" w:rsidRDefault="00DD4AC4" w:rsidP="00552C16">
            <w:pPr>
              <w:pStyle w:val="TAL"/>
            </w:pPr>
            <w:r>
              <w:t>3GPP TS 29.122 [15]</w:t>
            </w:r>
          </w:p>
        </w:tc>
        <w:tc>
          <w:tcPr>
            <w:tcW w:w="3780" w:type="dxa"/>
            <w:tcBorders>
              <w:top w:val="single" w:sz="4" w:space="0" w:color="auto"/>
              <w:left w:val="single" w:sz="4" w:space="0" w:color="auto"/>
              <w:bottom w:val="single" w:sz="4" w:space="0" w:color="auto"/>
              <w:right w:val="single" w:sz="4" w:space="0" w:color="auto"/>
            </w:tcBorders>
          </w:tcPr>
          <w:p w14:paraId="7852CF67" w14:textId="77777777" w:rsidR="00DD4AC4" w:rsidRDefault="00DD4AC4" w:rsidP="00552C16">
            <w:pPr>
              <w:pStyle w:val="TAL"/>
            </w:pPr>
            <w:r>
              <w:rPr>
                <w:rFonts w:cs="Arial"/>
                <w:szCs w:val="18"/>
              </w:rPr>
              <w:t>Usage Thresholds.</w:t>
            </w:r>
          </w:p>
        </w:tc>
        <w:tc>
          <w:tcPr>
            <w:tcW w:w="1890" w:type="dxa"/>
            <w:tcBorders>
              <w:top w:val="single" w:sz="4" w:space="0" w:color="auto"/>
              <w:left w:val="single" w:sz="4" w:space="0" w:color="auto"/>
              <w:bottom w:val="single" w:sz="4" w:space="0" w:color="auto"/>
              <w:right w:val="single" w:sz="4" w:space="0" w:color="auto"/>
            </w:tcBorders>
          </w:tcPr>
          <w:p w14:paraId="1BEB9A75" w14:textId="77777777" w:rsidR="00DD4AC4" w:rsidRDefault="00DD4AC4" w:rsidP="00552C16">
            <w:pPr>
              <w:pStyle w:val="TAL"/>
              <w:rPr>
                <w:rFonts w:cs="Arial"/>
                <w:szCs w:val="18"/>
              </w:rPr>
            </w:pPr>
            <w:proofErr w:type="spellStart"/>
            <w:r>
              <w:rPr>
                <w:rFonts w:cs="Arial"/>
                <w:szCs w:val="18"/>
              </w:rPr>
              <w:t>SponsoredConnectivity</w:t>
            </w:r>
            <w:proofErr w:type="spellEnd"/>
          </w:p>
        </w:tc>
      </w:tr>
      <w:tr w:rsidR="00DD4AC4" w14:paraId="6F6E770C" w14:textId="77777777" w:rsidTr="00552C16">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6B46FCD" w14:textId="77777777" w:rsidR="00DD4AC4" w:rsidRDefault="00DD4AC4" w:rsidP="00552C16">
            <w:pPr>
              <w:pStyle w:val="TAL"/>
              <w:rPr>
                <w:lang w:eastAsia="zh-CN"/>
              </w:rPr>
            </w:pPr>
            <w:proofErr w:type="spellStart"/>
            <w:r>
              <w:rPr>
                <w:lang w:eastAsia="zh-CN"/>
              </w:rPr>
              <w:t>UsageThresholdRm</w:t>
            </w:r>
            <w:proofErr w:type="spellEnd"/>
          </w:p>
        </w:tc>
        <w:tc>
          <w:tcPr>
            <w:tcW w:w="1980" w:type="dxa"/>
            <w:tcBorders>
              <w:top w:val="single" w:sz="4" w:space="0" w:color="auto"/>
              <w:left w:val="single" w:sz="4" w:space="0" w:color="auto"/>
              <w:bottom w:val="single" w:sz="4" w:space="0" w:color="auto"/>
              <w:right w:val="single" w:sz="4" w:space="0" w:color="auto"/>
            </w:tcBorders>
          </w:tcPr>
          <w:p w14:paraId="4331E59D" w14:textId="77777777" w:rsidR="00DD4AC4" w:rsidRDefault="00DD4AC4" w:rsidP="00552C16">
            <w:pPr>
              <w:pStyle w:val="TAL"/>
            </w:pPr>
            <w:r>
              <w:t>3GPP TS 29.122 [15]</w:t>
            </w:r>
          </w:p>
        </w:tc>
        <w:tc>
          <w:tcPr>
            <w:tcW w:w="3780" w:type="dxa"/>
            <w:tcBorders>
              <w:top w:val="single" w:sz="4" w:space="0" w:color="auto"/>
              <w:left w:val="single" w:sz="4" w:space="0" w:color="auto"/>
              <w:bottom w:val="single" w:sz="4" w:space="0" w:color="auto"/>
              <w:right w:val="single" w:sz="4" w:space="0" w:color="auto"/>
            </w:tcBorders>
          </w:tcPr>
          <w:p w14:paraId="6C427F37" w14:textId="77777777" w:rsidR="00DD4AC4" w:rsidRDefault="00DD4AC4" w:rsidP="00552C16">
            <w:pPr>
              <w:pStyle w:val="TAL"/>
              <w:rPr>
                <w:rFonts w:cs="Arial"/>
                <w:szCs w:val="18"/>
              </w:rPr>
            </w:pPr>
            <w:r>
              <w:t>This data type is defined in the same way as the "</w:t>
            </w:r>
            <w:proofErr w:type="spellStart"/>
            <w:r>
              <w:t>UsageThreshold</w:t>
            </w:r>
            <w:proofErr w:type="spellEnd"/>
            <w:r>
              <w:t xml:space="preserve">" data type, but with the </w:t>
            </w:r>
            <w:proofErr w:type="spellStart"/>
            <w:r>
              <w:t>OpenAPI</w:t>
            </w:r>
            <w:proofErr w:type="spellEnd"/>
            <w:r>
              <w:t xml:space="preserve"> "nullable: true" property.</w:t>
            </w:r>
          </w:p>
        </w:tc>
        <w:tc>
          <w:tcPr>
            <w:tcW w:w="1890" w:type="dxa"/>
            <w:tcBorders>
              <w:top w:val="single" w:sz="4" w:space="0" w:color="auto"/>
              <w:left w:val="single" w:sz="4" w:space="0" w:color="auto"/>
              <w:bottom w:val="single" w:sz="4" w:space="0" w:color="auto"/>
              <w:right w:val="single" w:sz="4" w:space="0" w:color="auto"/>
            </w:tcBorders>
          </w:tcPr>
          <w:p w14:paraId="4E175040" w14:textId="77777777" w:rsidR="00DD4AC4" w:rsidRDefault="00DD4AC4" w:rsidP="00552C16">
            <w:pPr>
              <w:pStyle w:val="TAL"/>
              <w:rPr>
                <w:rFonts w:cs="Arial"/>
                <w:szCs w:val="18"/>
              </w:rPr>
            </w:pPr>
            <w:proofErr w:type="spellStart"/>
            <w:r>
              <w:rPr>
                <w:rFonts w:cs="Arial"/>
                <w:szCs w:val="18"/>
              </w:rPr>
              <w:t>SponsoredConnectivity</w:t>
            </w:r>
            <w:proofErr w:type="spellEnd"/>
          </w:p>
        </w:tc>
      </w:tr>
      <w:tr w:rsidR="00DD4AC4" w14:paraId="4ADA9F98" w14:textId="77777777" w:rsidTr="00552C16">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BD9F25B" w14:textId="77777777" w:rsidR="00DD4AC4" w:rsidRDefault="00DD4AC4" w:rsidP="00552C16">
            <w:pPr>
              <w:pStyle w:val="TAL"/>
              <w:rPr>
                <w:lang w:eastAsia="zh-CN"/>
              </w:rPr>
            </w:pPr>
            <w:proofErr w:type="spellStart"/>
            <w:r>
              <w:rPr>
                <w:lang w:eastAsia="zh-CN"/>
              </w:rPr>
              <w:lastRenderedPageBreak/>
              <w:t>UserLocation</w:t>
            </w:r>
            <w:proofErr w:type="spellEnd"/>
          </w:p>
        </w:tc>
        <w:tc>
          <w:tcPr>
            <w:tcW w:w="1980" w:type="dxa"/>
            <w:tcBorders>
              <w:top w:val="single" w:sz="4" w:space="0" w:color="auto"/>
              <w:left w:val="single" w:sz="4" w:space="0" w:color="auto"/>
              <w:bottom w:val="single" w:sz="4" w:space="0" w:color="auto"/>
              <w:right w:val="single" w:sz="4" w:space="0" w:color="auto"/>
            </w:tcBorders>
          </w:tcPr>
          <w:p w14:paraId="73337595" w14:textId="77777777" w:rsidR="00DD4AC4" w:rsidRDefault="00DD4AC4" w:rsidP="00552C16">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1832BDF5" w14:textId="77777777" w:rsidR="00DD4AC4" w:rsidRDefault="00DD4AC4" w:rsidP="00552C16">
            <w:pPr>
              <w:pStyle w:val="TAL"/>
            </w:pPr>
            <w:r>
              <w:rPr>
                <w:rFonts w:cs="Arial"/>
                <w:szCs w:val="18"/>
              </w:rPr>
              <w:t>User Location.</w:t>
            </w:r>
          </w:p>
        </w:tc>
        <w:tc>
          <w:tcPr>
            <w:tcW w:w="1890" w:type="dxa"/>
            <w:tcBorders>
              <w:top w:val="single" w:sz="4" w:space="0" w:color="auto"/>
              <w:left w:val="single" w:sz="4" w:space="0" w:color="auto"/>
              <w:bottom w:val="single" w:sz="4" w:space="0" w:color="auto"/>
              <w:right w:val="single" w:sz="4" w:space="0" w:color="auto"/>
            </w:tcBorders>
          </w:tcPr>
          <w:p w14:paraId="6DAE17F9" w14:textId="77777777" w:rsidR="00DD4AC4" w:rsidRDefault="00DD4AC4" w:rsidP="00552C16">
            <w:pPr>
              <w:pStyle w:val="TAL"/>
              <w:rPr>
                <w:rFonts w:cs="Arial"/>
                <w:szCs w:val="18"/>
              </w:rPr>
            </w:pPr>
            <w:proofErr w:type="spellStart"/>
            <w:r>
              <w:rPr>
                <w:rFonts w:cs="Arial"/>
                <w:szCs w:val="18"/>
              </w:rPr>
              <w:t>NetLoc</w:t>
            </w:r>
            <w:proofErr w:type="spellEnd"/>
          </w:p>
        </w:tc>
      </w:tr>
    </w:tbl>
    <w:p w14:paraId="4029790A" w14:textId="77777777" w:rsidR="00DD4AC4" w:rsidRDefault="00DD4AC4" w:rsidP="00DD4AC4"/>
    <w:p w14:paraId="07699F7F" w14:textId="77777777" w:rsidR="00687147" w:rsidRPr="001807FB" w:rsidRDefault="00687147" w:rsidP="00687147"/>
    <w:p w14:paraId="7A187624" w14:textId="77777777" w:rsidR="00687147" w:rsidRPr="001807FB" w:rsidRDefault="00687147" w:rsidP="00687147">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1807FB">
        <w:rPr>
          <w:rFonts w:ascii="Arial" w:hAnsi="Arial" w:cs="Arial"/>
          <w:color w:val="0000FF"/>
          <w:sz w:val="28"/>
          <w:szCs w:val="28"/>
        </w:rPr>
        <w:t>*** Next Change ***</w:t>
      </w:r>
    </w:p>
    <w:p w14:paraId="04C97170" w14:textId="77777777" w:rsidR="00293A2E" w:rsidRDefault="00293A2E" w:rsidP="00293A2E">
      <w:pPr>
        <w:pStyle w:val="Heading4"/>
      </w:pPr>
      <w:bookmarkStart w:id="152" w:name="_Toc28012463"/>
      <w:bookmarkStart w:id="153" w:name="_Toc36038421"/>
      <w:bookmarkStart w:id="154" w:name="_Toc45133691"/>
      <w:bookmarkStart w:id="155" w:name="_Toc51762445"/>
      <w:bookmarkStart w:id="156" w:name="_Toc59017017"/>
      <w:bookmarkStart w:id="157" w:name="_Toc68168182"/>
      <w:r>
        <w:lastRenderedPageBreak/>
        <w:t>5.6.2.9</w:t>
      </w:r>
      <w:r>
        <w:tab/>
        <w:t xml:space="preserve">Type </w:t>
      </w:r>
      <w:proofErr w:type="spellStart"/>
      <w:r>
        <w:t>EventsNotification</w:t>
      </w:r>
      <w:bookmarkEnd w:id="152"/>
      <w:bookmarkEnd w:id="153"/>
      <w:bookmarkEnd w:id="154"/>
      <w:bookmarkEnd w:id="155"/>
      <w:bookmarkEnd w:id="156"/>
      <w:bookmarkEnd w:id="157"/>
      <w:proofErr w:type="spellEnd"/>
    </w:p>
    <w:p w14:paraId="3F11929B" w14:textId="77777777" w:rsidR="00293A2E" w:rsidRDefault="00293A2E" w:rsidP="00293A2E">
      <w:pPr>
        <w:pStyle w:val="TH"/>
      </w:pPr>
      <w:r>
        <w:t xml:space="preserve">Table 5.6.2.9-1: Definition of type </w:t>
      </w:r>
      <w:proofErr w:type="spellStart"/>
      <w:r>
        <w:t>EventsNotification</w:t>
      </w:r>
      <w:proofErr w:type="spellEnd"/>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293A2E" w14:paraId="306B802A" w14:textId="77777777" w:rsidTr="00552C16">
        <w:trPr>
          <w:cantSplit/>
          <w:tblHeader/>
          <w:jc w:val="center"/>
        </w:trPr>
        <w:tc>
          <w:tcPr>
            <w:tcW w:w="1609" w:type="dxa"/>
            <w:tcBorders>
              <w:top w:val="single" w:sz="4" w:space="0" w:color="auto"/>
              <w:left w:val="single" w:sz="4" w:space="0" w:color="auto"/>
              <w:bottom w:val="single" w:sz="4" w:space="0" w:color="auto"/>
              <w:right w:val="single" w:sz="4" w:space="0" w:color="auto"/>
            </w:tcBorders>
            <w:shd w:val="clear" w:color="auto" w:fill="C0C0C0"/>
            <w:hideMark/>
          </w:tcPr>
          <w:p w14:paraId="203211A3" w14:textId="77777777" w:rsidR="00293A2E" w:rsidRDefault="00293A2E" w:rsidP="00552C16">
            <w:pPr>
              <w:pStyle w:val="TAH"/>
            </w:pPr>
            <w:r>
              <w:lastRenderedPageBreak/>
              <w:t>Attribute name</w:t>
            </w:r>
          </w:p>
        </w:tc>
        <w:tc>
          <w:tcPr>
            <w:tcW w:w="1782" w:type="dxa"/>
            <w:tcBorders>
              <w:top w:val="single" w:sz="4" w:space="0" w:color="auto"/>
              <w:left w:val="single" w:sz="4" w:space="0" w:color="auto"/>
              <w:bottom w:val="single" w:sz="4" w:space="0" w:color="auto"/>
              <w:right w:val="single" w:sz="4" w:space="0" w:color="auto"/>
            </w:tcBorders>
            <w:shd w:val="clear" w:color="auto" w:fill="C0C0C0"/>
            <w:hideMark/>
          </w:tcPr>
          <w:p w14:paraId="3BDB5F13" w14:textId="77777777" w:rsidR="00293A2E" w:rsidRDefault="00293A2E" w:rsidP="00552C16">
            <w:pPr>
              <w:pStyle w:val="TAH"/>
            </w:pPr>
            <w: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69DB32F7" w14:textId="77777777" w:rsidR="00293A2E" w:rsidRDefault="00293A2E" w:rsidP="00552C1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93F307C" w14:textId="77777777" w:rsidR="00293A2E" w:rsidRDefault="00293A2E" w:rsidP="00552C16">
            <w:pPr>
              <w:pStyle w:val="TAH"/>
            </w:pPr>
            <w:r>
              <w:t>Cardinality</w:t>
            </w:r>
          </w:p>
        </w:tc>
        <w:tc>
          <w:tcPr>
            <w:tcW w:w="3460" w:type="dxa"/>
            <w:tcBorders>
              <w:top w:val="single" w:sz="4" w:space="0" w:color="auto"/>
              <w:left w:val="single" w:sz="4" w:space="0" w:color="auto"/>
              <w:bottom w:val="single" w:sz="4" w:space="0" w:color="auto"/>
              <w:right w:val="single" w:sz="4" w:space="0" w:color="auto"/>
            </w:tcBorders>
            <w:shd w:val="clear" w:color="auto" w:fill="C0C0C0"/>
            <w:hideMark/>
          </w:tcPr>
          <w:p w14:paraId="2833B71A" w14:textId="77777777" w:rsidR="00293A2E" w:rsidRDefault="00293A2E" w:rsidP="00552C16">
            <w:pPr>
              <w:pStyle w:val="TAH"/>
              <w:rPr>
                <w:rFonts w:cs="Arial"/>
                <w:szCs w:val="18"/>
              </w:rPr>
            </w:pPr>
            <w:r>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630420CF" w14:textId="77777777" w:rsidR="00293A2E" w:rsidRDefault="00293A2E" w:rsidP="00552C16">
            <w:pPr>
              <w:pStyle w:val="TAH"/>
              <w:rPr>
                <w:rFonts w:cs="Arial"/>
                <w:szCs w:val="18"/>
              </w:rPr>
            </w:pPr>
            <w:r>
              <w:rPr>
                <w:rFonts w:cs="Arial"/>
                <w:szCs w:val="18"/>
              </w:rPr>
              <w:t>Applicability</w:t>
            </w:r>
          </w:p>
        </w:tc>
      </w:tr>
      <w:tr w:rsidR="00293A2E" w14:paraId="03E0D114" w14:textId="77777777" w:rsidTr="00552C16">
        <w:trPr>
          <w:cantSplit/>
          <w:jc w:val="center"/>
        </w:trPr>
        <w:tc>
          <w:tcPr>
            <w:tcW w:w="1609" w:type="dxa"/>
            <w:tcBorders>
              <w:top w:val="single" w:sz="4" w:space="0" w:color="auto"/>
              <w:left w:val="single" w:sz="4" w:space="0" w:color="auto"/>
              <w:bottom w:val="single" w:sz="4" w:space="0" w:color="auto"/>
              <w:right w:val="single" w:sz="4" w:space="0" w:color="auto"/>
            </w:tcBorders>
          </w:tcPr>
          <w:p w14:paraId="2720925E" w14:textId="77777777" w:rsidR="00293A2E" w:rsidRDefault="00293A2E" w:rsidP="00552C16">
            <w:pPr>
              <w:pStyle w:val="TAL"/>
            </w:pPr>
            <w:proofErr w:type="spellStart"/>
            <w:r>
              <w:t>adReports</w:t>
            </w:r>
            <w:proofErr w:type="spellEnd"/>
          </w:p>
        </w:tc>
        <w:tc>
          <w:tcPr>
            <w:tcW w:w="1782" w:type="dxa"/>
            <w:tcBorders>
              <w:top w:val="single" w:sz="4" w:space="0" w:color="auto"/>
              <w:left w:val="single" w:sz="4" w:space="0" w:color="auto"/>
              <w:bottom w:val="single" w:sz="4" w:space="0" w:color="auto"/>
              <w:right w:val="single" w:sz="4" w:space="0" w:color="auto"/>
            </w:tcBorders>
          </w:tcPr>
          <w:p w14:paraId="279BE216" w14:textId="77777777" w:rsidR="00293A2E" w:rsidRDefault="00293A2E" w:rsidP="00552C16">
            <w:pPr>
              <w:pStyle w:val="TAL"/>
            </w:pPr>
            <w:r>
              <w:t>array(</w:t>
            </w:r>
            <w:proofErr w:type="spellStart"/>
            <w:r>
              <w:t>AppDetectionReport</w:t>
            </w:r>
            <w:proofErr w:type="spellEnd"/>
            <w:r>
              <w:t>)</w:t>
            </w:r>
          </w:p>
        </w:tc>
        <w:tc>
          <w:tcPr>
            <w:tcW w:w="284" w:type="dxa"/>
            <w:tcBorders>
              <w:top w:val="single" w:sz="4" w:space="0" w:color="auto"/>
              <w:left w:val="single" w:sz="4" w:space="0" w:color="auto"/>
              <w:bottom w:val="single" w:sz="4" w:space="0" w:color="auto"/>
              <w:right w:val="single" w:sz="4" w:space="0" w:color="auto"/>
            </w:tcBorders>
          </w:tcPr>
          <w:p w14:paraId="223D39D7" w14:textId="77777777" w:rsidR="00293A2E" w:rsidRDefault="00293A2E" w:rsidP="00552C1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1E0AA66" w14:textId="77777777" w:rsidR="00293A2E" w:rsidRDefault="00293A2E" w:rsidP="00552C16">
            <w:pPr>
              <w:pStyle w:val="TAC"/>
            </w:pPr>
            <w:r>
              <w:t>0..1</w:t>
            </w:r>
          </w:p>
        </w:tc>
        <w:tc>
          <w:tcPr>
            <w:tcW w:w="3460" w:type="dxa"/>
            <w:tcBorders>
              <w:top w:val="single" w:sz="4" w:space="0" w:color="auto"/>
              <w:left w:val="single" w:sz="4" w:space="0" w:color="auto"/>
              <w:bottom w:val="single" w:sz="4" w:space="0" w:color="auto"/>
              <w:right w:val="single" w:sz="4" w:space="0" w:color="auto"/>
            </w:tcBorders>
          </w:tcPr>
          <w:p w14:paraId="42F5D4DC" w14:textId="77777777" w:rsidR="00293A2E" w:rsidRDefault="00293A2E" w:rsidP="00552C16">
            <w:pPr>
              <w:pStyle w:val="TAL"/>
              <w:rPr>
                <w:rFonts w:cs="Arial"/>
                <w:szCs w:val="18"/>
              </w:rPr>
            </w:pPr>
            <w:r>
              <w:rPr>
                <w:rFonts w:cs="Arial"/>
                <w:szCs w:val="18"/>
              </w:rPr>
              <w:t xml:space="preserve">Includes the detected application report. It shall be present when the notified event is </w:t>
            </w:r>
            <w:r>
              <w:t>"APP_DETECTION".</w:t>
            </w:r>
          </w:p>
        </w:tc>
        <w:tc>
          <w:tcPr>
            <w:tcW w:w="1350" w:type="dxa"/>
            <w:tcBorders>
              <w:top w:val="single" w:sz="4" w:space="0" w:color="auto"/>
              <w:left w:val="single" w:sz="4" w:space="0" w:color="auto"/>
              <w:bottom w:val="single" w:sz="4" w:space="0" w:color="auto"/>
              <w:right w:val="single" w:sz="4" w:space="0" w:color="auto"/>
            </w:tcBorders>
          </w:tcPr>
          <w:p w14:paraId="6BF3D289" w14:textId="77777777" w:rsidR="00293A2E" w:rsidRDefault="00293A2E" w:rsidP="00552C16">
            <w:pPr>
              <w:pStyle w:val="TAL"/>
              <w:rPr>
                <w:rFonts w:cs="Arial"/>
                <w:szCs w:val="18"/>
              </w:rPr>
            </w:pPr>
            <w:proofErr w:type="spellStart"/>
            <w:r>
              <w:rPr>
                <w:rFonts w:cs="Arial"/>
                <w:szCs w:val="18"/>
              </w:rPr>
              <w:t>A</w:t>
            </w:r>
            <w:r>
              <w:rPr>
                <w:lang w:eastAsia="fr-FR"/>
              </w:rPr>
              <w:t>pplicationDetectionEvents</w:t>
            </w:r>
            <w:proofErr w:type="spellEnd"/>
          </w:p>
        </w:tc>
      </w:tr>
      <w:tr w:rsidR="00293A2E" w14:paraId="6005E2E8" w14:textId="77777777" w:rsidTr="00552C16">
        <w:trPr>
          <w:cantSplit/>
          <w:jc w:val="center"/>
        </w:trPr>
        <w:tc>
          <w:tcPr>
            <w:tcW w:w="1609" w:type="dxa"/>
            <w:tcBorders>
              <w:top w:val="single" w:sz="4" w:space="0" w:color="auto"/>
              <w:left w:val="single" w:sz="4" w:space="0" w:color="auto"/>
              <w:bottom w:val="single" w:sz="4" w:space="0" w:color="auto"/>
              <w:right w:val="single" w:sz="4" w:space="0" w:color="auto"/>
            </w:tcBorders>
          </w:tcPr>
          <w:p w14:paraId="62C190C1" w14:textId="77777777" w:rsidR="00293A2E" w:rsidRDefault="00293A2E" w:rsidP="00552C16">
            <w:pPr>
              <w:pStyle w:val="TAL"/>
            </w:pPr>
            <w:proofErr w:type="spellStart"/>
            <w:r>
              <w:t>accessType</w:t>
            </w:r>
            <w:proofErr w:type="spellEnd"/>
          </w:p>
        </w:tc>
        <w:tc>
          <w:tcPr>
            <w:tcW w:w="1782" w:type="dxa"/>
            <w:tcBorders>
              <w:top w:val="single" w:sz="4" w:space="0" w:color="auto"/>
              <w:left w:val="single" w:sz="4" w:space="0" w:color="auto"/>
              <w:bottom w:val="single" w:sz="4" w:space="0" w:color="auto"/>
              <w:right w:val="single" w:sz="4" w:space="0" w:color="auto"/>
            </w:tcBorders>
          </w:tcPr>
          <w:p w14:paraId="36DB2790" w14:textId="77777777" w:rsidR="00293A2E" w:rsidRDefault="00293A2E" w:rsidP="00552C16">
            <w:pPr>
              <w:pStyle w:val="TAL"/>
            </w:pPr>
            <w:proofErr w:type="spellStart"/>
            <w:r>
              <w:t>AccessType</w:t>
            </w:r>
            <w:proofErr w:type="spellEnd"/>
          </w:p>
        </w:tc>
        <w:tc>
          <w:tcPr>
            <w:tcW w:w="284" w:type="dxa"/>
            <w:tcBorders>
              <w:top w:val="single" w:sz="4" w:space="0" w:color="auto"/>
              <w:left w:val="single" w:sz="4" w:space="0" w:color="auto"/>
              <w:bottom w:val="single" w:sz="4" w:space="0" w:color="auto"/>
              <w:right w:val="single" w:sz="4" w:space="0" w:color="auto"/>
            </w:tcBorders>
          </w:tcPr>
          <w:p w14:paraId="108984ED" w14:textId="77777777" w:rsidR="00293A2E" w:rsidRDefault="00293A2E" w:rsidP="00552C1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6BD21C3" w14:textId="77777777" w:rsidR="00293A2E" w:rsidRDefault="00293A2E" w:rsidP="00552C16">
            <w:pPr>
              <w:pStyle w:val="TAC"/>
            </w:pPr>
            <w:r>
              <w:t>0..1</w:t>
            </w:r>
          </w:p>
        </w:tc>
        <w:tc>
          <w:tcPr>
            <w:tcW w:w="3460" w:type="dxa"/>
            <w:tcBorders>
              <w:top w:val="single" w:sz="4" w:space="0" w:color="auto"/>
              <w:left w:val="single" w:sz="4" w:space="0" w:color="auto"/>
              <w:bottom w:val="single" w:sz="4" w:space="0" w:color="auto"/>
              <w:right w:val="single" w:sz="4" w:space="0" w:color="auto"/>
            </w:tcBorders>
          </w:tcPr>
          <w:p w14:paraId="20C4E905" w14:textId="77777777" w:rsidR="00293A2E" w:rsidRDefault="00293A2E" w:rsidP="00552C16">
            <w:pPr>
              <w:pStyle w:val="TAL"/>
              <w:rPr>
                <w:rFonts w:cs="Arial"/>
                <w:szCs w:val="18"/>
              </w:rPr>
            </w:pPr>
            <w:r>
              <w:rPr>
                <w:rFonts w:cs="Arial"/>
                <w:szCs w:val="18"/>
              </w:rPr>
              <w:t xml:space="preserve">Includes the access type. It shall be present when the notified event is </w:t>
            </w:r>
            <w:r>
              <w:t>"ACCESS_TYPE_CHANGE".</w:t>
            </w:r>
          </w:p>
        </w:tc>
        <w:tc>
          <w:tcPr>
            <w:tcW w:w="1350" w:type="dxa"/>
            <w:tcBorders>
              <w:top w:val="single" w:sz="4" w:space="0" w:color="auto"/>
              <w:left w:val="single" w:sz="4" w:space="0" w:color="auto"/>
              <w:bottom w:val="single" w:sz="4" w:space="0" w:color="auto"/>
              <w:right w:val="single" w:sz="4" w:space="0" w:color="auto"/>
            </w:tcBorders>
          </w:tcPr>
          <w:p w14:paraId="3D2C1A9E" w14:textId="77777777" w:rsidR="00293A2E" w:rsidRDefault="00293A2E" w:rsidP="00552C16">
            <w:pPr>
              <w:pStyle w:val="TAL"/>
              <w:rPr>
                <w:rFonts w:cs="Arial"/>
                <w:szCs w:val="18"/>
              </w:rPr>
            </w:pPr>
          </w:p>
        </w:tc>
      </w:tr>
      <w:tr w:rsidR="00293A2E" w14:paraId="1C30C7BC" w14:textId="77777777" w:rsidTr="00552C16">
        <w:trPr>
          <w:cantSplit/>
          <w:jc w:val="center"/>
        </w:trPr>
        <w:tc>
          <w:tcPr>
            <w:tcW w:w="1609" w:type="dxa"/>
            <w:tcBorders>
              <w:top w:val="single" w:sz="4" w:space="0" w:color="auto"/>
              <w:left w:val="single" w:sz="4" w:space="0" w:color="auto"/>
              <w:bottom w:val="single" w:sz="4" w:space="0" w:color="auto"/>
              <w:right w:val="single" w:sz="4" w:space="0" w:color="auto"/>
            </w:tcBorders>
          </w:tcPr>
          <w:p w14:paraId="5CDED15F" w14:textId="77777777" w:rsidR="00293A2E" w:rsidRDefault="00293A2E" w:rsidP="00552C16">
            <w:pPr>
              <w:pStyle w:val="TAL"/>
            </w:pPr>
            <w:proofErr w:type="spellStart"/>
            <w:r>
              <w:rPr>
                <w:rFonts w:hint="eastAsia"/>
                <w:lang w:eastAsia="zh-CN"/>
              </w:rPr>
              <w:t>a</w:t>
            </w:r>
            <w:r>
              <w:rPr>
                <w:lang w:eastAsia="zh-CN"/>
              </w:rPr>
              <w:t>ddAccessInfo</w:t>
            </w:r>
            <w:proofErr w:type="spellEnd"/>
          </w:p>
        </w:tc>
        <w:tc>
          <w:tcPr>
            <w:tcW w:w="1782" w:type="dxa"/>
            <w:tcBorders>
              <w:top w:val="single" w:sz="4" w:space="0" w:color="auto"/>
              <w:left w:val="single" w:sz="4" w:space="0" w:color="auto"/>
              <w:bottom w:val="single" w:sz="4" w:space="0" w:color="auto"/>
              <w:right w:val="single" w:sz="4" w:space="0" w:color="auto"/>
            </w:tcBorders>
          </w:tcPr>
          <w:p w14:paraId="6B130359" w14:textId="77777777" w:rsidR="00293A2E" w:rsidRDefault="00293A2E" w:rsidP="00552C16">
            <w:pPr>
              <w:pStyle w:val="TAL"/>
            </w:pPr>
            <w:proofErr w:type="spellStart"/>
            <w:r>
              <w:rPr>
                <w:lang w:eastAsia="zh-CN"/>
              </w:rPr>
              <w:t>Additional</w:t>
            </w:r>
            <w:r>
              <w:rPr>
                <w:rFonts w:hint="eastAsia"/>
                <w:lang w:eastAsia="zh-CN"/>
              </w:rPr>
              <w:t>AccessInfo</w:t>
            </w:r>
            <w:proofErr w:type="spellEnd"/>
          </w:p>
        </w:tc>
        <w:tc>
          <w:tcPr>
            <w:tcW w:w="284" w:type="dxa"/>
            <w:tcBorders>
              <w:top w:val="single" w:sz="4" w:space="0" w:color="auto"/>
              <w:left w:val="single" w:sz="4" w:space="0" w:color="auto"/>
              <w:bottom w:val="single" w:sz="4" w:space="0" w:color="auto"/>
              <w:right w:val="single" w:sz="4" w:space="0" w:color="auto"/>
            </w:tcBorders>
          </w:tcPr>
          <w:p w14:paraId="5374655E" w14:textId="77777777" w:rsidR="00293A2E" w:rsidRDefault="00293A2E" w:rsidP="00552C1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361A0B0" w14:textId="77777777" w:rsidR="00293A2E" w:rsidRDefault="00293A2E" w:rsidP="00552C16">
            <w:pPr>
              <w:pStyle w:val="TAC"/>
            </w:pPr>
            <w:r>
              <w:t>0..1</w:t>
            </w:r>
          </w:p>
        </w:tc>
        <w:tc>
          <w:tcPr>
            <w:tcW w:w="3460" w:type="dxa"/>
            <w:tcBorders>
              <w:top w:val="single" w:sz="4" w:space="0" w:color="auto"/>
              <w:left w:val="single" w:sz="4" w:space="0" w:color="auto"/>
              <w:bottom w:val="single" w:sz="4" w:space="0" w:color="auto"/>
              <w:right w:val="single" w:sz="4" w:space="0" w:color="auto"/>
            </w:tcBorders>
          </w:tcPr>
          <w:p w14:paraId="435E5C19" w14:textId="77777777" w:rsidR="00293A2E" w:rsidRDefault="00293A2E" w:rsidP="00552C16">
            <w:pPr>
              <w:pStyle w:val="TAL"/>
              <w:rPr>
                <w:rFonts w:cs="Arial"/>
                <w:szCs w:val="18"/>
              </w:rPr>
            </w:pPr>
            <w:r>
              <w:rPr>
                <w:noProof/>
              </w:rPr>
              <w:t xml:space="preserve">Indicates the additional combination of Access Type and RAT Type available for MA PDU session. It may be present when the notified event is </w:t>
            </w:r>
            <w:r>
              <w:t>"ACCESS_TYPE_CHANGE" and the PDU session is a Multi-Access PDU session.</w:t>
            </w:r>
          </w:p>
        </w:tc>
        <w:tc>
          <w:tcPr>
            <w:tcW w:w="1350" w:type="dxa"/>
            <w:tcBorders>
              <w:top w:val="single" w:sz="4" w:space="0" w:color="auto"/>
              <w:left w:val="single" w:sz="4" w:space="0" w:color="auto"/>
              <w:bottom w:val="single" w:sz="4" w:space="0" w:color="auto"/>
              <w:right w:val="single" w:sz="4" w:space="0" w:color="auto"/>
            </w:tcBorders>
          </w:tcPr>
          <w:p w14:paraId="160014F5" w14:textId="77777777" w:rsidR="00293A2E" w:rsidRDefault="00293A2E" w:rsidP="00552C16">
            <w:pPr>
              <w:pStyle w:val="TAL"/>
              <w:rPr>
                <w:rFonts w:cs="Arial"/>
                <w:szCs w:val="18"/>
              </w:rPr>
            </w:pPr>
            <w:r>
              <w:rPr>
                <w:rFonts w:cs="Arial"/>
                <w:szCs w:val="18"/>
              </w:rPr>
              <w:t>ATSSS</w:t>
            </w:r>
          </w:p>
        </w:tc>
      </w:tr>
      <w:tr w:rsidR="00293A2E" w14:paraId="6FE91594" w14:textId="77777777" w:rsidTr="00552C16">
        <w:trPr>
          <w:cantSplit/>
          <w:jc w:val="center"/>
        </w:trPr>
        <w:tc>
          <w:tcPr>
            <w:tcW w:w="1609" w:type="dxa"/>
            <w:tcBorders>
              <w:top w:val="single" w:sz="4" w:space="0" w:color="auto"/>
              <w:left w:val="single" w:sz="4" w:space="0" w:color="auto"/>
              <w:bottom w:val="single" w:sz="4" w:space="0" w:color="auto"/>
              <w:right w:val="single" w:sz="4" w:space="0" w:color="auto"/>
            </w:tcBorders>
          </w:tcPr>
          <w:p w14:paraId="166B2AC7" w14:textId="77777777" w:rsidR="00293A2E" w:rsidRDefault="00293A2E" w:rsidP="00552C16">
            <w:pPr>
              <w:pStyle w:val="TAL"/>
            </w:pPr>
            <w:proofErr w:type="spellStart"/>
            <w:r>
              <w:rPr>
                <w:lang w:eastAsia="zh-CN"/>
              </w:rPr>
              <w:t>relAccessInfo</w:t>
            </w:r>
            <w:proofErr w:type="spellEnd"/>
          </w:p>
        </w:tc>
        <w:tc>
          <w:tcPr>
            <w:tcW w:w="1782" w:type="dxa"/>
            <w:tcBorders>
              <w:top w:val="single" w:sz="4" w:space="0" w:color="auto"/>
              <w:left w:val="single" w:sz="4" w:space="0" w:color="auto"/>
              <w:bottom w:val="single" w:sz="4" w:space="0" w:color="auto"/>
              <w:right w:val="single" w:sz="4" w:space="0" w:color="auto"/>
            </w:tcBorders>
          </w:tcPr>
          <w:p w14:paraId="2854BF9A" w14:textId="77777777" w:rsidR="00293A2E" w:rsidRDefault="00293A2E" w:rsidP="00552C16">
            <w:pPr>
              <w:pStyle w:val="TAL"/>
            </w:pPr>
            <w:proofErr w:type="spellStart"/>
            <w:r>
              <w:rPr>
                <w:lang w:eastAsia="zh-CN"/>
              </w:rPr>
              <w:t>Additional</w:t>
            </w:r>
            <w:r>
              <w:rPr>
                <w:rFonts w:hint="eastAsia"/>
                <w:lang w:eastAsia="zh-CN"/>
              </w:rPr>
              <w:t>AccessInfo</w:t>
            </w:r>
            <w:proofErr w:type="spellEnd"/>
          </w:p>
        </w:tc>
        <w:tc>
          <w:tcPr>
            <w:tcW w:w="284" w:type="dxa"/>
            <w:tcBorders>
              <w:top w:val="single" w:sz="4" w:space="0" w:color="auto"/>
              <w:left w:val="single" w:sz="4" w:space="0" w:color="auto"/>
              <w:bottom w:val="single" w:sz="4" w:space="0" w:color="auto"/>
              <w:right w:val="single" w:sz="4" w:space="0" w:color="auto"/>
            </w:tcBorders>
          </w:tcPr>
          <w:p w14:paraId="56475055" w14:textId="77777777" w:rsidR="00293A2E" w:rsidRDefault="00293A2E" w:rsidP="00552C1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8E1C179" w14:textId="77777777" w:rsidR="00293A2E" w:rsidRDefault="00293A2E" w:rsidP="00552C16">
            <w:pPr>
              <w:pStyle w:val="TAC"/>
            </w:pPr>
            <w:r>
              <w:t>0..1</w:t>
            </w:r>
          </w:p>
        </w:tc>
        <w:tc>
          <w:tcPr>
            <w:tcW w:w="3460" w:type="dxa"/>
            <w:tcBorders>
              <w:top w:val="single" w:sz="4" w:space="0" w:color="auto"/>
              <w:left w:val="single" w:sz="4" w:space="0" w:color="auto"/>
              <w:bottom w:val="single" w:sz="4" w:space="0" w:color="auto"/>
              <w:right w:val="single" w:sz="4" w:space="0" w:color="auto"/>
            </w:tcBorders>
          </w:tcPr>
          <w:p w14:paraId="57C7E458" w14:textId="77777777" w:rsidR="00293A2E" w:rsidRDefault="00293A2E" w:rsidP="00552C16">
            <w:pPr>
              <w:pStyle w:val="TAL"/>
              <w:rPr>
                <w:rFonts w:cs="Arial"/>
                <w:szCs w:val="18"/>
              </w:rPr>
            </w:pPr>
            <w:r>
              <w:rPr>
                <w:noProof/>
              </w:rPr>
              <w:t xml:space="preserve">Indicates the released combination of Access Type and RAT Type previously available for MA PDU session. It may be present when the notified event is </w:t>
            </w:r>
            <w:r>
              <w:t>"ACCESS_TYPE_CHANGE" and the PDU session is a Multi-Access PDU session.</w:t>
            </w:r>
          </w:p>
        </w:tc>
        <w:tc>
          <w:tcPr>
            <w:tcW w:w="1350" w:type="dxa"/>
            <w:tcBorders>
              <w:top w:val="single" w:sz="4" w:space="0" w:color="auto"/>
              <w:left w:val="single" w:sz="4" w:space="0" w:color="auto"/>
              <w:bottom w:val="single" w:sz="4" w:space="0" w:color="auto"/>
              <w:right w:val="single" w:sz="4" w:space="0" w:color="auto"/>
            </w:tcBorders>
          </w:tcPr>
          <w:p w14:paraId="2A8FF650" w14:textId="77777777" w:rsidR="00293A2E" w:rsidRDefault="00293A2E" w:rsidP="00552C16">
            <w:pPr>
              <w:pStyle w:val="TAL"/>
              <w:rPr>
                <w:rFonts w:cs="Arial"/>
                <w:szCs w:val="18"/>
              </w:rPr>
            </w:pPr>
            <w:r>
              <w:rPr>
                <w:rFonts w:cs="Arial"/>
                <w:szCs w:val="18"/>
              </w:rPr>
              <w:t>ATSSS</w:t>
            </w:r>
          </w:p>
        </w:tc>
      </w:tr>
      <w:tr w:rsidR="00293A2E" w14:paraId="624C737F" w14:textId="77777777" w:rsidTr="00552C16">
        <w:trPr>
          <w:cantSplit/>
          <w:jc w:val="center"/>
        </w:trPr>
        <w:tc>
          <w:tcPr>
            <w:tcW w:w="1609" w:type="dxa"/>
            <w:tcBorders>
              <w:top w:val="single" w:sz="4" w:space="0" w:color="auto"/>
              <w:left w:val="single" w:sz="4" w:space="0" w:color="auto"/>
              <w:bottom w:val="single" w:sz="4" w:space="0" w:color="auto"/>
              <w:right w:val="single" w:sz="4" w:space="0" w:color="auto"/>
            </w:tcBorders>
          </w:tcPr>
          <w:p w14:paraId="5BEDC9A6" w14:textId="77777777" w:rsidR="00293A2E" w:rsidRDefault="00293A2E" w:rsidP="00552C16">
            <w:pPr>
              <w:pStyle w:val="TAL"/>
            </w:pPr>
            <w:proofErr w:type="spellStart"/>
            <w:r>
              <w:t>anChargAddr</w:t>
            </w:r>
            <w:proofErr w:type="spellEnd"/>
          </w:p>
        </w:tc>
        <w:tc>
          <w:tcPr>
            <w:tcW w:w="1782" w:type="dxa"/>
            <w:tcBorders>
              <w:top w:val="single" w:sz="4" w:space="0" w:color="auto"/>
              <w:left w:val="single" w:sz="4" w:space="0" w:color="auto"/>
              <w:bottom w:val="single" w:sz="4" w:space="0" w:color="auto"/>
              <w:right w:val="single" w:sz="4" w:space="0" w:color="auto"/>
            </w:tcBorders>
          </w:tcPr>
          <w:p w14:paraId="4C5DBAF3" w14:textId="77777777" w:rsidR="00293A2E" w:rsidRDefault="00293A2E" w:rsidP="00552C16">
            <w:pPr>
              <w:pStyle w:val="TAL"/>
            </w:pPr>
            <w:proofErr w:type="spellStart"/>
            <w:r>
              <w:rPr>
                <w:lang w:eastAsia="zh-CN"/>
              </w:rPr>
              <w:t>AccNetChargingAddress</w:t>
            </w:r>
            <w:proofErr w:type="spellEnd"/>
          </w:p>
        </w:tc>
        <w:tc>
          <w:tcPr>
            <w:tcW w:w="284" w:type="dxa"/>
            <w:tcBorders>
              <w:top w:val="single" w:sz="4" w:space="0" w:color="auto"/>
              <w:left w:val="single" w:sz="4" w:space="0" w:color="auto"/>
              <w:bottom w:val="single" w:sz="4" w:space="0" w:color="auto"/>
              <w:right w:val="single" w:sz="4" w:space="0" w:color="auto"/>
            </w:tcBorders>
          </w:tcPr>
          <w:p w14:paraId="42D9C75B" w14:textId="77777777" w:rsidR="00293A2E" w:rsidRDefault="00293A2E" w:rsidP="00552C1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7C1C80C" w14:textId="77777777" w:rsidR="00293A2E" w:rsidRDefault="00293A2E" w:rsidP="00552C16">
            <w:pPr>
              <w:pStyle w:val="TAC"/>
            </w:pPr>
            <w:r>
              <w:t>0..1</w:t>
            </w:r>
          </w:p>
        </w:tc>
        <w:tc>
          <w:tcPr>
            <w:tcW w:w="3460" w:type="dxa"/>
            <w:tcBorders>
              <w:top w:val="single" w:sz="4" w:space="0" w:color="auto"/>
              <w:left w:val="single" w:sz="4" w:space="0" w:color="auto"/>
              <w:bottom w:val="single" w:sz="4" w:space="0" w:color="auto"/>
              <w:right w:val="single" w:sz="4" w:space="0" w:color="auto"/>
            </w:tcBorders>
          </w:tcPr>
          <w:p w14:paraId="202453F8" w14:textId="77777777" w:rsidR="00293A2E" w:rsidRDefault="00293A2E" w:rsidP="00552C16">
            <w:pPr>
              <w:pStyle w:val="TAL"/>
              <w:rPr>
                <w:rFonts w:cs="Arial"/>
                <w:szCs w:val="18"/>
              </w:rPr>
            </w:pPr>
            <w:r>
              <w:rPr>
                <w:rFonts w:cs="Arial"/>
                <w:szCs w:val="18"/>
              </w:rPr>
              <w:t xml:space="preserve">Includes the access network charging address. It shall be present if available when the notified event is </w:t>
            </w:r>
            <w:r>
              <w:t>"CHARGING_CORRELATION".</w:t>
            </w:r>
          </w:p>
        </w:tc>
        <w:tc>
          <w:tcPr>
            <w:tcW w:w="1350" w:type="dxa"/>
            <w:tcBorders>
              <w:top w:val="single" w:sz="4" w:space="0" w:color="auto"/>
              <w:left w:val="single" w:sz="4" w:space="0" w:color="auto"/>
              <w:bottom w:val="single" w:sz="4" w:space="0" w:color="auto"/>
              <w:right w:val="single" w:sz="4" w:space="0" w:color="auto"/>
            </w:tcBorders>
          </w:tcPr>
          <w:p w14:paraId="2CB6223E" w14:textId="77777777" w:rsidR="00293A2E" w:rsidRDefault="00293A2E" w:rsidP="00552C16">
            <w:pPr>
              <w:pStyle w:val="TAL"/>
              <w:rPr>
                <w:rFonts w:cs="Arial"/>
                <w:szCs w:val="18"/>
              </w:rPr>
            </w:pPr>
            <w:r>
              <w:rPr>
                <w:rFonts w:cs="Arial"/>
                <w:szCs w:val="18"/>
              </w:rPr>
              <w:t>IMS_SBI</w:t>
            </w:r>
          </w:p>
        </w:tc>
      </w:tr>
      <w:tr w:rsidR="00293A2E" w14:paraId="14D44C30" w14:textId="77777777" w:rsidTr="00552C16">
        <w:trPr>
          <w:cantSplit/>
          <w:jc w:val="center"/>
        </w:trPr>
        <w:tc>
          <w:tcPr>
            <w:tcW w:w="1609" w:type="dxa"/>
            <w:tcBorders>
              <w:top w:val="single" w:sz="4" w:space="0" w:color="auto"/>
              <w:left w:val="single" w:sz="4" w:space="0" w:color="auto"/>
              <w:bottom w:val="single" w:sz="4" w:space="0" w:color="auto"/>
              <w:right w:val="single" w:sz="4" w:space="0" w:color="auto"/>
            </w:tcBorders>
          </w:tcPr>
          <w:p w14:paraId="29F7BA36" w14:textId="77777777" w:rsidR="00293A2E" w:rsidRDefault="00293A2E" w:rsidP="00552C16">
            <w:pPr>
              <w:pStyle w:val="TAL"/>
            </w:pPr>
            <w:proofErr w:type="spellStart"/>
            <w:r>
              <w:t>anChargIds</w:t>
            </w:r>
            <w:proofErr w:type="spellEnd"/>
          </w:p>
        </w:tc>
        <w:tc>
          <w:tcPr>
            <w:tcW w:w="1782" w:type="dxa"/>
            <w:tcBorders>
              <w:top w:val="single" w:sz="4" w:space="0" w:color="auto"/>
              <w:left w:val="single" w:sz="4" w:space="0" w:color="auto"/>
              <w:bottom w:val="single" w:sz="4" w:space="0" w:color="auto"/>
              <w:right w:val="single" w:sz="4" w:space="0" w:color="auto"/>
            </w:tcBorders>
          </w:tcPr>
          <w:p w14:paraId="1FAF72C0" w14:textId="77777777" w:rsidR="00293A2E" w:rsidRDefault="00293A2E" w:rsidP="00552C16">
            <w:pPr>
              <w:pStyle w:val="TAL"/>
            </w:pPr>
            <w:r>
              <w:t>array(</w:t>
            </w:r>
            <w:proofErr w:type="spellStart"/>
            <w:r>
              <w:t>AccessNetChargingIdentifier</w:t>
            </w:r>
            <w:proofErr w:type="spellEnd"/>
            <w:r>
              <w:t>)</w:t>
            </w:r>
          </w:p>
        </w:tc>
        <w:tc>
          <w:tcPr>
            <w:tcW w:w="284" w:type="dxa"/>
            <w:tcBorders>
              <w:top w:val="single" w:sz="4" w:space="0" w:color="auto"/>
              <w:left w:val="single" w:sz="4" w:space="0" w:color="auto"/>
              <w:bottom w:val="single" w:sz="4" w:space="0" w:color="auto"/>
              <w:right w:val="single" w:sz="4" w:space="0" w:color="auto"/>
            </w:tcBorders>
          </w:tcPr>
          <w:p w14:paraId="28D1EE04" w14:textId="77777777" w:rsidR="00293A2E" w:rsidRDefault="00293A2E" w:rsidP="00552C1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8A4E71F" w14:textId="77777777" w:rsidR="00293A2E" w:rsidRDefault="00293A2E" w:rsidP="00552C16">
            <w:pPr>
              <w:pStyle w:val="TAC"/>
            </w:pPr>
            <w:r>
              <w:t>1..N</w:t>
            </w:r>
          </w:p>
        </w:tc>
        <w:tc>
          <w:tcPr>
            <w:tcW w:w="3460" w:type="dxa"/>
            <w:tcBorders>
              <w:top w:val="single" w:sz="4" w:space="0" w:color="auto"/>
              <w:left w:val="single" w:sz="4" w:space="0" w:color="auto"/>
              <w:bottom w:val="single" w:sz="4" w:space="0" w:color="auto"/>
              <w:right w:val="single" w:sz="4" w:space="0" w:color="auto"/>
            </w:tcBorders>
          </w:tcPr>
          <w:p w14:paraId="094357AC" w14:textId="77777777" w:rsidR="00293A2E" w:rsidRDefault="00293A2E" w:rsidP="00552C16">
            <w:pPr>
              <w:pStyle w:val="TAL"/>
              <w:rPr>
                <w:rFonts w:cs="Arial"/>
                <w:szCs w:val="18"/>
              </w:rPr>
            </w:pPr>
            <w:r>
              <w:rPr>
                <w:rFonts w:cs="Arial"/>
                <w:szCs w:val="18"/>
              </w:rPr>
              <w:t xml:space="preserve">Includes the access network charging identifier(s). It shall be present when the notified event is </w:t>
            </w:r>
            <w:r>
              <w:t>"CHARGING_CORRELATION".</w:t>
            </w:r>
          </w:p>
        </w:tc>
        <w:tc>
          <w:tcPr>
            <w:tcW w:w="1350" w:type="dxa"/>
            <w:tcBorders>
              <w:top w:val="single" w:sz="4" w:space="0" w:color="auto"/>
              <w:left w:val="single" w:sz="4" w:space="0" w:color="auto"/>
              <w:bottom w:val="single" w:sz="4" w:space="0" w:color="auto"/>
              <w:right w:val="single" w:sz="4" w:space="0" w:color="auto"/>
            </w:tcBorders>
          </w:tcPr>
          <w:p w14:paraId="778718EE" w14:textId="77777777" w:rsidR="00293A2E" w:rsidRDefault="00293A2E" w:rsidP="00552C16">
            <w:pPr>
              <w:pStyle w:val="TAL"/>
              <w:rPr>
                <w:rFonts w:cs="Arial"/>
                <w:szCs w:val="18"/>
              </w:rPr>
            </w:pPr>
            <w:r>
              <w:rPr>
                <w:rFonts w:cs="Arial"/>
                <w:szCs w:val="18"/>
              </w:rPr>
              <w:t>IMS_SBI</w:t>
            </w:r>
          </w:p>
        </w:tc>
      </w:tr>
      <w:tr w:rsidR="00293A2E" w14:paraId="2D87B672" w14:textId="77777777" w:rsidTr="00552C16">
        <w:trPr>
          <w:cantSplit/>
          <w:jc w:val="center"/>
        </w:trPr>
        <w:tc>
          <w:tcPr>
            <w:tcW w:w="1609" w:type="dxa"/>
            <w:tcBorders>
              <w:top w:val="single" w:sz="4" w:space="0" w:color="auto"/>
              <w:left w:val="single" w:sz="4" w:space="0" w:color="auto"/>
              <w:bottom w:val="single" w:sz="4" w:space="0" w:color="auto"/>
              <w:right w:val="single" w:sz="4" w:space="0" w:color="auto"/>
            </w:tcBorders>
          </w:tcPr>
          <w:p w14:paraId="2F7B8C4E" w14:textId="77777777" w:rsidR="00293A2E" w:rsidRDefault="00293A2E" w:rsidP="00552C16">
            <w:pPr>
              <w:pStyle w:val="TAL"/>
            </w:pPr>
            <w:proofErr w:type="spellStart"/>
            <w:r>
              <w:t>anGwAddr</w:t>
            </w:r>
            <w:proofErr w:type="spellEnd"/>
          </w:p>
        </w:tc>
        <w:tc>
          <w:tcPr>
            <w:tcW w:w="1782" w:type="dxa"/>
            <w:tcBorders>
              <w:top w:val="single" w:sz="4" w:space="0" w:color="auto"/>
              <w:left w:val="single" w:sz="4" w:space="0" w:color="auto"/>
              <w:bottom w:val="single" w:sz="4" w:space="0" w:color="auto"/>
              <w:right w:val="single" w:sz="4" w:space="0" w:color="auto"/>
            </w:tcBorders>
          </w:tcPr>
          <w:p w14:paraId="31C24F06" w14:textId="77777777" w:rsidR="00293A2E" w:rsidRDefault="00293A2E" w:rsidP="00552C16">
            <w:pPr>
              <w:pStyle w:val="TAL"/>
            </w:pPr>
            <w:proofErr w:type="spellStart"/>
            <w:r>
              <w:t>AnGwAddress</w:t>
            </w:r>
            <w:proofErr w:type="spellEnd"/>
          </w:p>
        </w:tc>
        <w:tc>
          <w:tcPr>
            <w:tcW w:w="284" w:type="dxa"/>
            <w:tcBorders>
              <w:top w:val="single" w:sz="4" w:space="0" w:color="auto"/>
              <w:left w:val="single" w:sz="4" w:space="0" w:color="auto"/>
              <w:bottom w:val="single" w:sz="4" w:space="0" w:color="auto"/>
              <w:right w:val="single" w:sz="4" w:space="0" w:color="auto"/>
            </w:tcBorders>
          </w:tcPr>
          <w:p w14:paraId="065E65FC" w14:textId="77777777" w:rsidR="00293A2E" w:rsidRDefault="00293A2E" w:rsidP="00552C1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E7B2EFD" w14:textId="77777777" w:rsidR="00293A2E" w:rsidRDefault="00293A2E" w:rsidP="00552C16">
            <w:pPr>
              <w:pStyle w:val="TAC"/>
            </w:pPr>
            <w:r>
              <w:t>0..1</w:t>
            </w:r>
          </w:p>
        </w:tc>
        <w:tc>
          <w:tcPr>
            <w:tcW w:w="3460" w:type="dxa"/>
            <w:tcBorders>
              <w:top w:val="single" w:sz="4" w:space="0" w:color="auto"/>
              <w:left w:val="single" w:sz="4" w:space="0" w:color="auto"/>
              <w:bottom w:val="single" w:sz="4" w:space="0" w:color="auto"/>
              <w:right w:val="single" w:sz="4" w:space="0" w:color="auto"/>
            </w:tcBorders>
          </w:tcPr>
          <w:p w14:paraId="06C693D4" w14:textId="77777777" w:rsidR="00293A2E" w:rsidRDefault="00293A2E" w:rsidP="00552C16">
            <w:pPr>
              <w:pStyle w:val="TAL"/>
              <w:rPr>
                <w:rFonts w:cs="Arial"/>
                <w:szCs w:val="18"/>
              </w:rPr>
            </w:pPr>
            <w:r>
              <w:rPr>
                <w:rFonts w:cs="Arial"/>
                <w:szCs w:val="18"/>
              </w:rPr>
              <w:t xml:space="preserve">Access network Gateway Address. It shall be present, if applicable, when the notified event is </w:t>
            </w:r>
            <w:r>
              <w:t>"ACCESS_TYPE_CHANGE".</w:t>
            </w:r>
          </w:p>
        </w:tc>
        <w:tc>
          <w:tcPr>
            <w:tcW w:w="1350" w:type="dxa"/>
            <w:tcBorders>
              <w:top w:val="single" w:sz="4" w:space="0" w:color="auto"/>
              <w:left w:val="single" w:sz="4" w:space="0" w:color="auto"/>
              <w:bottom w:val="single" w:sz="4" w:space="0" w:color="auto"/>
              <w:right w:val="single" w:sz="4" w:space="0" w:color="auto"/>
            </w:tcBorders>
          </w:tcPr>
          <w:p w14:paraId="0B21DF7F" w14:textId="77777777" w:rsidR="00293A2E" w:rsidRDefault="00293A2E" w:rsidP="00552C16">
            <w:pPr>
              <w:pStyle w:val="TAL"/>
              <w:rPr>
                <w:rFonts w:cs="Arial"/>
                <w:szCs w:val="18"/>
              </w:rPr>
            </w:pPr>
          </w:p>
        </w:tc>
      </w:tr>
      <w:tr w:rsidR="00293A2E" w14:paraId="6F8BAF16" w14:textId="77777777" w:rsidTr="00552C16">
        <w:trPr>
          <w:cantSplit/>
          <w:jc w:val="center"/>
        </w:trPr>
        <w:tc>
          <w:tcPr>
            <w:tcW w:w="1609" w:type="dxa"/>
            <w:tcBorders>
              <w:top w:val="single" w:sz="4" w:space="0" w:color="auto"/>
              <w:left w:val="single" w:sz="4" w:space="0" w:color="auto"/>
              <w:bottom w:val="single" w:sz="4" w:space="0" w:color="auto"/>
              <w:right w:val="single" w:sz="4" w:space="0" w:color="auto"/>
            </w:tcBorders>
          </w:tcPr>
          <w:p w14:paraId="4A6F0CCE" w14:textId="77777777" w:rsidR="00293A2E" w:rsidRDefault="00293A2E" w:rsidP="00552C16">
            <w:pPr>
              <w:pStyle w:val="TAL"/>
            </w:pPr>
            <w:proofErr w:type="spellStart"/>
            <w:r>
              <w:t>evSubsUri</w:t>
            </w:r>
            <w:proofErr w:type="spellEnd"/>
          </w:p>
        </w:tc>
        <w:tc>
          <w:tcPr>
            <w:tcW w:w="1782" w:type="dxa"/>
            <w:tcBorders>
              <w:top w:val="single" w:sz="4" w:space="0" w:color="auto"/>
              <w:left w:val="single" w:sz="4" w:space="0" w:color="auto"/>
              <w:bottom w:val="single" w:sz="4" w:space="0" w:color="auto"/>
              <w:right w:val="single" w:sz="4" w:space="0" w:color="auto"/>
            </w:tcBorders>
          </w:tcPr>
          <w:p w14:paraId="214B0910" w14:textId="77777777" w:rsidR="00293A2E" w:rsidRDefault="00293A2E" w:rsidP="00552C16">
            <w:pPr>
              <w:pStyle w:val="TAL"/>
            </w:pPr>
            <w:r>
              <w:t>Uri</w:t>
            </w:r>
          </w:p>
        </w:tc>
        <w:tc>
          <w:tcPr>
            <w:tcW w:w="284" w:type="dxa"/>
            <w:tcBorders>
              <w:top w:val="single" w:sz="4" w:space="0" w:color="auto"/>
              <w:left w:val="single" w:sz="4" w:space="0" w:color="auto"/>
              <w:bottom w:val="single" w:sz="4" w:space="0" w:color="auto"/>
              <w:right w:val="single" w:sz="4" w:space="0" w:color="auto"/>
            </w:tcBorders>
          </w:tcPr>
          <w:p w14:paraId="56A77690" w14:textId="77777777" w:rsidR="00293A2E" w:rsidRDefault="00293A2E" w:rsidP="00552C1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17C64A6" w14:textId="77777777" w:rsidR="00293A2E" w:rsidRDefault="00293A2E" w:rsidP="00552C16">
            <w:pPr>
              <w:pStyle w:val="TAC"/>
            </w:pPr>
            <w:r>
              <w:t>1</w:t>
            </w:r>
          </w:p>
        </w:tc>
        <w:tc>
          <w:tcPr>
            <w:tcW w:w="3460" w:type="dxa"/>
            <w:tcBorders>
              <w:top w:val="single" w:sz="4" w:space="0" w:color="auto"/>
              <w:left w:val="single" w:sz="4" w:space="0" w:color="auto"/>
              <w:bottom w:val="single" w:sz="4" w:space="0" w:color="auto"/>
              <w:right w:val="single" w:sz="4" w:space="0" w:color="auto"/>
            </w:tcBorders>
          </w:tcPr>
          <w:p w14:paraId="4C2E3B8D" w14:textId="77777777" w:rsidR="00293A2E" w:rsidRDefault="00293A2E" w:rsidP="00552C16">
            <w:pPr>
              <w:pStyle w:val="TAL"/>
              <w:rPr>
                <w:rFonts w:cs="Arial"/>
                <w:szCs w:val="18"/>
              </w:rPr>
            </w:pPr>
            <w:r>
              <w:rPr>
                <w:rFonts w:cs="Arial"/>
                <w:szCs w:val="18"/>
              </w:rPr>
              <w:t>The Events Subscription URI. Identifies the Events Subscription sub-resource that triggered the notification.</w:t>
            </w:r>
          </w:p>
          <w:p w14:paraId="24AF64D2" w14:textId="6B984238" w:rsidR="00293A2E" w:rsidRDefault="00293A2E" w:rsidP="00552C16">
            <w:pPr>
              <w:pStyle w:val="TAL"/>
              <w:rPr>
                <w:rFonts w:cs="Arial"/>
                <w:szCs w:val="18"/>
              </w:rPr>
            </w:pPr>
            <w:r>
              <w:rPr>
                <w:rFonts w:cs="Arial"/>
                <w:szCs w:val="18"/>
              </w:rPr>
              <w:t>(NOTE</w:t>
            </w:r>
            <w:ins w:id="158" w:author="Ericsson n bAugust-meet" w:date="2021-07-30T13:03:00Z">
              <w:r w:rsidR="00DB3615">
                <w:rPr>
                  <w:rFonts w:cs="Arial"/>
                  <w:szCs w:val="18"/>
                </w:rPr>
                <w:t> 1</w:t>
              </w:r>
            </w:ins>
            <w:r>
              <w:rPr>
                <w:rFonts w:cs="Arial"/>
                <w:szCs w:val="18"/>
              </w:rPr>
              <w:t>)</w:t>
            </w:r>
          </w:p>
        </w:tc>
        <w:tc>
          <w:tcPr>
            <w:tcW w:w="1350" w:type="dxa"/>
            <w:tcBorders>
              <w:top w:val="single" w:sz="4" w:space="0" w:color="auto"/>
              <w:left w:val="single" w:sz="4" w:space="0" w:color="auto"/>
              <w:bottom w:val="single" w:sz="4" w:space="0" w:color="auto"/>
              <w:right w:val="single" w:sz="4" w:space="0" w:color="auto"/>
            </w:tcBorders>
          </w:tcPr>
          <w:p w14:paraId="77BB8289" w14:textId="77777777" w:rsidR="00293A2E" w:rsidRDefault="00293A2E" w:rsidP="00552C16">
            <w:pPr>
              <w:pStyle w:val="TAL"/>
              <w:rPr>
                <w:rFonts w:cs="Arial"/>
                <w:szCs w:val="18"/>
              </w:rPr>
            </w:pPr>
          </w:p>
        </w:tc>
      </w:tr>
      <w:tr w:rsidR="00293A2E" w14:paraId="4D190208" w14:textId="77777777" w:rsidTr="00552C16">
        <w:trPr>
          <w:cantSplit/>
          <w:jc w:val="center"/>
        </w:trPr>
        <w:tc>
          <w:tcPr>
            <w:tcW w:w="1609" w:type="dxa"/>
            <w:tcBorders>
              <w:top w:val="single" w:sz="4" w:space="0" w:color="auto"/>
              <w:left w:val="single" w:sz="4" w:space="0" w:color="auto"/>
              <w:bottom w:val="single" w:sz="4" w:space="0" w:color="auto"/>
              <w:right w:val="single" w:sz="4" w:space="0" w:color="auto"/>
            </w:tcBorders>
          </w:tcPr>
          <w:p w14:paraId="5CC8DFCB" w14:textId="77777777" w:rsidR="00293A2E" w:rsidRDefault="00293A2E" w:rsidP="00552C16">
            <w:pPr>
              <w:pStyle w:val="TAL"/>
            </w:pPr>
            <w:proofErr w:type="spellStart"/>
            <w:r>
              <w:t>evNotifs</w:t>
            </w:r>
            <w:proofErr w:type="spellEnd"/>
          </w:p>
        </w:tc>
        <w:tc>
          <w:tcPr>
            <w:tcW w:w="1782" w:type="dxa"/>
            <w:tcBorders>
              <w:top w:val="single" w:sz="4" w:space="0" w:color="auto"/>
              <w:left w:val="single" w:sz="4" w:space="0" w:color="auto"/>
              <w:bottom w:val="single" w:sz="4" w:space="0" w:color="auto"/>
              <w:right w:val="single" w:sz="4" w:space="0" w:color="auto"/>
            </w:tcBorders>
          </w:tcPr>
          <w:p w14:paraId="213E51E1" w14:textId="77777777" w:rsidR="00293A2E" w:rsidRDefault="00293A2E" w:rsidP="00552C16">
            <w:pPr>
              <w:pStyle w:val="TAL"/>
            </w:pPr>
            <w:r>
              <w:t>array(</w:t>
            </w:r>
            <w:proofErr w:type="spellStart"/>
            <w:r>
              <w:t>AfEventNotification</w:t>
            </w:r>
            <w:proofErr w:type="spellEnd"/>
            <w:r>
              <w:t>)</w:t>
            </w:r>
          </w:p>
        </w:tc>
        <w:tc>
          <w:tcPr>
            <w:tcW w:w="284" w:type="dxa"/>
            <w:tcBorders>
              <w:top w:val="single" w:sz="4" w:space="0" w:color="auto"/>
              <w:left w:val="single" w:sz="4" w:space="0" w:color="auto"/>
              <w:bottom w:val="single" w:sz="4" w:space="0" w:color="auto"/>
              <w:right w:val="single" w:sz="4" w:space="0" w:color="auto"/>
            </w:tcBorders>
          </w:tcPr>
          <w:p w14:paraId="6ED7E420" w14:textId="77777777" w:rsidR="00293A2E" w:rsidRDefault="00293A2E" w:rsidP="00552C1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B579316" w14:textId="77777777" w:rsidR="00293A2E" w:rsidRDefault="00293A2E" w:rsidP="00552C16">
            <w:pPr>
              <w:pStyle w:val="TAC"/>
            </w:pPr>
            <w:r>
              <w:t>1..N</w:t>
            </w:r>
          </w:p>
        </w:tc>
        <w:tc>
          <w:tcPr>
            <w:tcW w:w="3460" w:type="dxa"/>
            <w:tcBorders>
              <w:top w:val="single" w:sz="4" w:space="0" w:color="auto"/>
              <w:left w:val="single" w:sz="4" w:space="0" w:color="auto"/>
              <w:bottom w:val="single" w:sz="4" w:space="0" w:color="auto"/>
              <w:right w:val="single" w:sz="4" w:space="0" w:color="auto"/>
            </w:tcBorders>
          </w:tcPr>
          <w:p w14:paraId="19B2AFC0" w14:textId="77777777" w:rsidR="00293A2E" w:rsidRDefault="00293A2E" w:rsidP="00552C16">
            <w:pPr>
              <w:pStyle w:val="TAL"/>
              <w:rPr>
                <w:rFonts w:cs="Arial"/>
                <w:szCs w:val="18"/>
              </w:rPr>
            </w:pPr>
            <w:r>
              <w:rPr>
                <w:rFonts w:cs="Arial"/>
                <w:szCs w:val="18"/>
              </w:rPr>
              <w:t>Notifications about individual events.</w:t>
            </w:r>
          </w:p>
        </w:tc>
        <w:tc>
          <w:tcPr>
            <w:tcW w:w="1350" w:type="dxa"/>
            <w:tcBorders>
              <w:top w:val="single" w:sz="4" w:space="0" w:color="auto"/>
              <w:left w:val="single" w:sz="4" w:space="0" w:color="auto"/>
              <w:bottom w:val="single" w:sz="4" w:space="0" w:color="auto"/>
              <w:right w:val="single" w:sz="4" w:space="0" w:color="auto"/>
            </w:tcBorders>
          </w:tcPr>
          <w:p w14:paraId="770D1CDB" w14:textId="77777777" w:rsidR="00293A2E" w:rsidRDefault="00293A2E" w:rsidP="00552C16">
            <w:pPr>
              <w:pStyle w:val="TAL"/>
              <w:rPr>
                <w:rFonts w:cs="Arial"/>
                <w:szCs w:val="18"/>
              </w:rPr>
            </w:pPr>
          </w:p>
        </w:tc>
      </w:tr>
      <w:tr w:rsidR="00293A2E" w14:paraId="74C06831" w14:textId="77777777" w:rsidTr="00552C16">
        <w:trPr>
          <w:cantSplit/>
          <w:jc w:val="center"/>
        </w:trPr>
        <w:tc>
          <w:tcPr>
            <w:tcW w:w="1609" w:type="dxa"/>
            <w:tcBorders>
              <w:top w:val="single" w:sz="4" w:space="0" w:color="auto"/>
              <w:left w:val="single" w:sz="4" w:space="0" w:color="auto"/>
              <w:bottom w:val="single" w:sz="4" w:space="0" w:color="auto"/>
              <w:right w:val="single" w:sz="4" w:space="0" w:color="auto"/>
            </w:tcBorders>
          </w:tcPr>
          <w:p w14:paraId="536FCC24" w14:textId="77777777" w:rsidR="00293A2E" w:rsidRDefault="00293A2E" w:rsidP="00552C16">
            <w:pPr>
              <w:pStyle w:val="TAL"/>
            </w:pPr>
            <w:proofErr w:type="spellStart"/>
            <w:r>
              <w:t>failedResourcAllocReports</w:t>
            </w:r>
            <w:proofErr w:type="spellEnd"/>
          </w:p>
        </w:tc>
        <w:tc>
          <w:tcPr>
            <w:tcW w:w="1782" w:type="dxa"/>
            <w:tcBorders>
              <w:top w:val="single" w:sz="4" w:space="0" w:color="auto"/>
              <w:left w:val="single" w:sz="4" w:space="0" w:color="auto"/>
              <w:bottom w:val="single" w:sz="4" w:space="0" w:color="auto"/>
              <w:right w:val="single" w:sz="4" w:space="0" w:color="auto"/>
            </w:tcBorders>
          </w:tcPr>
          <w:p w14:paraId="02F755C0" w14:textId="77777777" w:rsidR="00293A2E" w:rsidRDefault="00293A2E" w:rsidP="00552C16">
            <w:pPr>
              <w:pStyle w:val="TAL"/>
            </w:pPr>
            <w:r>
              <w:t>array(</w:t>
            </w:r>
            <w:proofErr w:type="spellStart"/>
            <w:r>
              <w:t>ResourcesAllocationInfo</w:t>
            </w:r>
            <w:proofErr w:type="spellEnd"/>
            <w:r>
              <w:t>)</w:t>
            </w:r>
          </w:p>
        </w:tc>
        <w:tc>
          <w:tcPr>
            <w:tcW w:w="284" w:type="dxa"/>
            <w:tcBorders>
              <w:top w:val="single" w:sz="4" w:space="0" w:color="auto"/>
              <w:left w:val="single" w:sz="4" w:space="0" w:color="auto"/>
              <w:bottom w:val="single" w:sz="4" w:space="0" w:color="auto"/>
              <w:right w:val="single" w:sz="4" w:space="0" w:color="auto"/>
            </w:tcBorders>
          </w:tcPr>
          <w:p w14:paraId="65A163F7" w14:textId="77777777" w:rsidR="00293A2E" w:rsidRDefault="00293A2E" w:rsidP="00552C1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B84E3EE" w14:textId="77777777" w:rsidR="00293A2E" w:rsidRDefault="00293A2E" w:rsidP="00552C16">
            <w:pPr>
              <w:pStyle w:val="TAC"/>
            </w:pPr>
            <w:r>
              <w:t>1..N</w:t>
            </w:r>
          </w:p>
        </w:tc>
        <w:tc>
          <w:tcPr>
            <w:tcW w:w="3460" w:type="dxa"/>
            <w:tcBorders>
              <w:top w:val="single" w:sz="4" w:space="0" w:color="auto"/>
              <w:left w:val="single" w:sz="4" w:space="0" w:color="auto"/>
              <w:bottom w:val="single" w:sz="4" w:space="0" w:color="auto"/>
              <w:right w:val="single" w:sz="4" w:space="0" w:color="auto"/>
            </w:tcBorders>
          </w:tcPr>
          <w:p w14:paraId="34291334" w14:textId="77777777" w:rsidR="00293A2E" w:rsidRDefault="00293A2E" w:rsidP="00552C16">
            <w:pPr>
              <w:pStyle w:val="TAL"/>
              <w:rPr>
                <w:rFonts w:cs="Arial"/>
                <w:szCs w:val="18"/>
              </w:rPr>
            </w:pPr>
            <w:r>
              <w:rPr>
                <w:rFonts w:cs="Arial"/>
                <w:szCs w:val="18"/>
              </w:rPr>
              <w:t xml:space="preserve">Indicates the status of the PCC rule(s) related to certain failed media components. It shall be included when the event trigger is </w:t>
            </w:r>
            <w:r>
              <w:rPr>
                <w:rFonts w:eastAsia="Batang"/>
              </w:rPr>
              <w:t>"FAILED_RESOURCES_ALLOCATION".</w:t>
            </w:r>
          </w:p>
        </w:tc>
        <w:tc>
          <w:tcPr>
            <w:tcW w:w="1350" w:type="dxa"/>
            <w:tcBorders>
              <w:top w:val="single" w:sz="4" w:space="0" w:color="auto"/>
              <w:left w:val="single" w:sz="4" w:space="0" w:color="auto"/>
              <w:bottom w:val="single" w:sz="4" w:space="0" w:color="auto"/>
              <w:right w:val="single" w:sz="4" w:space="0" w:color="auto"/>
            </w:tcBorders>
          </w:tcPr>
          <w:p w14:paraId="26D2818B" w14:textId="77777777" w:rsidR="00293A2E" w:rsidRDefault="00293A2E" w:rsidP="00552C16">
            <w:pPr>
              <w:pStyle w:val="TAL"/>
              <w:rPr>
                <w:rFonts w:cs="Arial"/>
                <w:szCs w:val="18"/>
              </w:rPr>
            </w:pPr>
          </w:p>
        </w:tc>
      </w:tr>
      <w:tr w:rsidR="00293A2E" w14:paraId="0E699B6F" w14:textId="77777777" w:rsidTr="00552C16">
        <w:trPr>
          <w:cantSplit/>
          <w:jc w:val="center"/>
        </w:trPr>
        <w:tc>
          <w:tcPr>
            <w:tcW w:w="1609" w:type="dxa"/>
            <w:tcBorders>
              <w:top w:val="single" w:sz="4" w:space="0" w:color="auto"/>
              <w:left w:val="single" w:sz="4" w:space="0" w:color="auto"/>
              <w:bottom w:val="single" w:sz="4" w:space="0" w:color="auto"/>
              <w:right w:val="single" w:sz="4" w:space="0" w:color="auto"/>
            </w:tcBorders>
          </w:tcPr>
          <w:p w14:paraId="146A1092" w14:textId="77777777" w:rsidR="00293A2E" w:rsidRDefault="00293A2E" w:rsidP="00552C16">
            <w:pPr>
              <w:pStyle w:val="TAL"/>
            </w:pPr>
            <w:proofErr w:type="spellStart"/>
            <w:r>
              <w:rPr>
                <w:rFonts w:hint="eastAsia"/>
                <w:lang w:eastAsia="zh-CN"/>
              </w:rPr>
              <w:t>s</w:t>
            </w:r>
            <w:r>
              <w:rPr>
                <w:lang w:eastAsia="zh-CN"/>
              </w:rPr>
              <w:t>uccResourcAllocReports</w:t>
            </w:r>
            <w:proofErr w:type="spellEnd"/>
          </w:p>
        </w:tc>
        <w:tc>
          <w:tcPr>
            <w:tcW w:w="1782" w:type="dxa"/>
            <w:tcBorders>
              <w:top w:val="single" w:sz="4" w:space="0" w:color="auto"/>
              <w:left w:val="single" w:sz="4" w:space="0" w:color="auto"/>
              <w:bottom w:val="single" w:sz="4" w:space="0" w:color="auto"/>
              <w:right w:val="single" w:sz="4" w:space="0" w:color="auto"/>
            </w:tcBorders>
          </w:tcPr>
          <w:p w14:paraId="440A72C0" w14:textId="77777777" w:rsidR="00293A2E" w:rsidRDefault="00293A2E" w:rsidP="00552C16">
            <w:pPr>
              <w:pStyle w:val="TAL"/>
            </w:pPr>
            <w:r>
              <w:t>array(</w:t>
            </w:r>
            <w:proofErr w:type="spellStart"/>
            <w:r>
              <w:t>ResourcesAllocationInfo</w:t>
            </w:r>
            <w:proofErr w:type="spellEnd"/>
            <w:r>
              <w:t>)</w:t>
            </w:r>
          </w:p>
        </w:tc>
        <w:tc>
          <w:tcPr>
            <w:tcW w:w="284" w:type="dxa"/>
            <w:tcBorders>
              <w:top w:val="single" w:sz="4" w:space="0" w:color="auto"/>
              <w:left w:val="single" w:sz="4" w:space="0" w:color="auto"/>
              <w:bottom w:val="single" w:sz="4" w:space="0" w:color="auto"/>
              <w:right w:val="single" w:sz="4" w:space="0" w:color="auto"/>
            </w:tcBorders>
          </w:tcPr>
          <w:p w14:paraId="5FE1150D" w14:textId="77777777" w:rsidR="00293A2E" w:rsidRDefault="00293A2E" w:rsidP="00552C16">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8F183BD" w14:textId="77777777" w:rsidR="00293A2E" w:rsidRDefault="00293A2E" w:rsidP="00552C16">
            <w:pPr>
              <w:pStyle w:val="TAC"/>
            </w:pPr>
            <w:r>
              <w:rPr>
                <w:lang w:eastAsia="zh-CN"/>
              </w:rPr>
              <w:t>1..N</w:t>
            </w:r>
          </w:p>
        </w:tc>
        <w:tc>
          <w:tcPr>
            <w:tcW w:w="3460" w:type="dxa"/>
            <w:tcBorders>
              <w:top w:val="single" w:sz="4" w:space="0" w:color="auto"/>
              <w:left w:val="single" w:sz="4" w:space="0" w:color="auto"/>
              <w:bottom w:val="single" w:sz="4" w:space="0" w:color="auto"/>
              <w:right w:val="single" w:sz="4" w:space="0" w:color="auto"/>
            </w:tcBorders>
          </w:tcPr>
          <w:p w14:paraId="4457D8B4" w14:textId="77777777" w:rsidR="00293A2E" w:rsidRDefault="00293A2E" w:rsidP="00552C16">
            <w:pPr>
              <w:pStyle w:val="TAL"/>
              <w:rPr>
                <w:rFonts w:cs="Arial"/>
                <w:szCs w:val="18"/>
              </w:rPr>
            </w:pPr>
            <w:r>
              <w:rPr>
                <w:rFonts w:cs="Arial"/>
                <w:szCs w:val="18"/>
              </w:rPr>
              <w:t>Indicates the alternative service requirement the NG-RAN can guarantee to certain media components. It may be included when the event trigger is "SUCCESSFUL_RESOURCES_ALLOCATION".</w:t>
            </w:r>
          </w:p>
        </w:tc>
        <w:tc>
          <w:tcPr>
            <w:tcW w:w="1350" w:type="dxa"/>
            <w:tcBorders>
              <w:top w:val="single" w:sz="4" w:space="0" w:color="auto"/>
              <w:left w:val="single" w:sz="4" w:space="0" w:color="auto"/>
              <w:bottom w:val="single" w:sz="4" w:space="0" w:color="auto"/>
              <w:right w:val="single" w:sz="4" w:space="0" w:color="auto"/>
            </w:tcBorders>
          </w:tcPr>
          <w:p w14:paraId="79215292" w14:textId="77777777" w:rsidR="00293A2E" w:rsidRDefault="00293A2E" w:rsidP="00552C16">
            <w:pPr>
              <w:pStyle w:val="TAL"/>
              <w:rPr>
                <w:rFonts w:cs="Arial"/>
                <w:szCs w:val="18"/>
              </w:rPr>
            </w:pPr>
            <w:proofErr w:type="spellStart"/>
            <w:r>
              <w:t>AuthorizationWithRequiredQoS</w:t>
            </w:r>
            <w:proofErr w:type="spellEnd"/>
          </w:p>
        </w:tc>
      </w:tr>
      <w:tr w:rsidR="00293A2E" w14:paraId="51C7CA15" w14:textId="77777777" w:rsidTr="00552C16">
        <w:trPr>
          <w:cantSplit/>
          <w:jc w:val="center"/>
        </w:trPr>
        <w:tc>
          <w:tcPr>
            <w:tcW w:w="1609" w:type="dxa"/>
            <w:tcBorders>
              <w:top w:val="single" w:sz="4" w:space="0" w:color="auto"/>
              <w:left w:val="single" w:sz="4" w:space="0" w:color="auto"/>
              <w:bottom w:val="single" w:sz="4" w:space="0" w:color="auto"/>
              <w:right w:val="single" w:sz="4" w:space="0" w:color="auto"/>
            </w:tcBorders>
          </w:tcPr>
          <w:p w14:paraId="047CB67D" w14:textId="77777777" w:rsidR="00293A2E" w:rsidRDefault="00293A2E" w:rsidP="00552C16">
            <w:pPr>
              <w:pStyle w:val="TAL"/>
            </w:pPr>
            <w:proofErr w:type="spellStart"/>
            <w:r>
              <w:t>noNetLocSupp</w:t>
            </w:r>
            <w:proofErr w:type="spellEnd"/>
          </w:p>
        </w:tc>
        <w:tc>
          <w:tcPr>
            <w:tcW w:w="1782" w:type="dxa"/>
            <w:tcBorders>
              <w:top w:val="single" w:sz="4" w:space="0" w:color="auto"/>
              <w:left w:val="single" w:sz="4" w:space="0" w:color="auto"/>
              <w:bottom w:val="single" w:sz="4" w:space="0" w:color="auto"/>
              <w:right w:val="single" w:sz="4" w:space="0" w:color="auto"/>
            </w:tcBorders>
          </w:tcPr>
          <w:p w14:paraId="3F717FA0" w14:textId="77777777" w:rsidR="00293A2E" w:rsidRDefault="00293A2E" w:rsidP="00552C16">
            <w:pPr>
              <w:pStyle w:val="TAL"/>
            </w:pPr>
            <w:proofErr w:type="spellStart"/>
            <w:r>
              <w:rPr>
                <w:lang w:eastAsia="zh-CN"/>
              </w:rPr>
              <w:t>NetLocAccessSupport</w:t>
            </w:r>
            <w:proofErr w:type="spellEnd"/>
          </w:p>
        </w:tc>
        <w:tc>
          <w:tcPr>
            <w:tcW w:w="284" w:type="dxa"/>
            <w:tcBorders>
              <w:top w:val="single" w:sz="4" w:space="0" w:color="auto"/>
              <w:left w:val="single" w:sz="4" w:space="0" w:color="auto"/>
              <w:bottom w:val="single" w:sz="4" w:space="0" w:color="auto"/>
              <w:right w:val="single" w:sz="4" w:space="0" w:color="auto"/>
            </w:tcBorders>
          </w:tcPr>
          <w:p w14:paraId="0039E908" w14:textId="77777777" w:rsidR="00293A2E" w:rsidRDefault="00293A2E" w:rsidP="00552C1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8AD8B75" w14:textId="77777777" w:rsidR="00293A2E" w:rsidRDefault="00293A2E" w:rsidP="00552C16">
            <w:pPr>
              <w:pStyle w:val="TAC"/>
            </w:pPr>
            <w:r>
              <w:t>0..1</w:t>
            </w:r>
          </w:p>
        </w:tc>
        <w:tc>
          <w:tcPr>
            <w:tcW w:w="3460" w:type="dxa"/>
            <w:tcBorders>
              <w:top w:val="single" w:sz="4" w:space="0" w:color="auto"/>
              <w:left w:val="single" w:sz="4" w:space="0" w:color="auto"/>
              <w:bottom w:val="single" w:sz="4" w:space="0" w:color="auto"/>
              <w:right w:val="single" w:sz="4" w:space="0" w:color="auto"/>
            </w:tcBorders>
          </w:tcPr>
          <w:p w14:paraId="44CBE025" w14:textId="77777777" w:rsidR="00293A2E" w:rsidRDefault="00293A2E" w:rsidP="00552C16">
            <w:pPr>
              <w:pStyle w:val="TAL"/>
              <w:rPr>
                <w:rFonts w:cs="Arial"/>
                <w:szCs w:val="18"/>
              </w:rPr>
            </w:pPr>
            <w:r>
              <w:rPr>
                <w:rFonts w:cs="Arial"/>
                <w:szCs w:val="18"/>
              </w:rPr>
              <w:t>Indicates the access network does not support the report of the requested access network information.</w:t>
            </w:r>
          </w:p>
          <w:p w14:paraId="5C62CF18" w14:textId="77777777" w:rsidR="00293A2E" w:rsidRDefault="00293A2E" w:rsidP="00552C16">
            <w:pPr>
              <w:pStyle w:val="TAL"/>
              <w:rPr>
                <w:rFonts w:cs="Arial"/>
                <w:szCs w:val="18"/>
              </w:rPr>
            </w:pPr>
          </w:p>
        </w:tc>
        <w:tc>
          <w:tcPr>
            <w:tcW w:w="1350" w:type="dxa"/>
            <w:tcBorders>
              <w:top w:val="single" w:sz="4" w:space="0" w:color="auto"/>
              <w:left w:val="single" w:sz="4" w:space="0" w:color="auto"/>
              <w:bottom w:val="single" w:sz="4" w:space="0" w:color="auto"/>
              <w:right w:val="single" w:sz="4" w:space="0" w:color="auto"/>
            </w:tcBorders>
          </w:tcPr>
          <w:p w14:paraId="55AFBBE3" w14:textId="77777777" w:rsidR="00293A2E" w:rsidRDefault="00293A2E" w:rsidP="00552C16">
            <w:pPr>
              <w:pStyle w:val="TAL"/>
              <w:rPr>
                <w:rFonts w:cs="Arial"/>
                <w:szCs w:val="18"/>
              </w:rPr>
            </w:pPr>
            <w:proofErr w:type="spellStart"/>
            <w:r>
              <w:rPr>
                <w:rFonts w:cs="Arial"/>
                <w:szCs w:val="18"/>
              </w:rPr>
              <w:t>NetLoc</w:t>
            </w:r>
            <w:proofErr w:type="spellEnd"/>
          </w:p>
        </w:tc>
      </w:tr>
      <w:tr w:rsidR="00293A2E" w14:paraId="4E4EB9D9" w14:textId="77777777" w:rsidTr="00552C16">
        <w:trPr>
          <w:cantSplit/>
          <w:jc w:val="center"/>
        </w:trPr>
        <w:tc>
          <w:tcPr>
            <w:tcW w:w="1609" w:type="dxa"/>
            <w:tcBorders>
              <w:top w:val="single" w:sz="4" w:space="0" w:color="auto"/>
              <w:left w:val="single" w:sz="4" w:space="0" w:color="auto"/>
              <w:bottom w:val="single" w:sz="4" w:space="0" w:color="auto"/>
              <w:right w:val="single" w:sz="4" w:space="0" w:color="auto"/>
            </w:tcBorders>
          </w:tcPr>
          <w:p w14:paraId="78A06091" w14:textId="77777777" w:rsidR="00293A2E" w:rsidRDefault="00293A2E" w:rsidP="00552C16">
            <w:pPr>
              <w:pStyle w:val="TAL"/>
            </w:pPr>
            <w:proofErr w:type="spellStart"/>
            <w:r>
              <w:t>outOfCredReports</w:t>
            </w:r>
            <w:proofErr w:type="spellEnd"/>
          </w:p>
        </w:tc>
        <w:tc>
          <w:tcPr>
            <w:tcW w:w="1782" w:type="dxa"/>
            <w:tcBorders>
              <w:top w:val="single" w:sz="4" w:space="0" w:color="auto"/>
              <w:left w:val="single" w:sz="4" w:space="0" w:color="auto"/>
              <w:bottom w:val="single" w:sz="4" w:space="0" w:color="auto"/>
              <w:right w:val="single" w:sz="4" w:space="0" w:color="auto"/>
            </w:tcBorders>
          </w:tcPr>
          <w:p w14:paraId="3BA58BD1" w14:textId="77777777" w:rsidR="00293A2E" w:rsidRDefault="00293A2E" w:rsidP="00552C16">
            <w:pPr>
              <w:pStyle w:val="TAL"/>
              <w:rPr>
                <w:lang w:eastAsia="zh-CN"/>
              </w:rPr>
            </w:pPr>
            <w:r>
              <w:t>array(</w:t>
            </w:r>
            <w:proofErr w:type="spellStart"/>
            <w:r>
              <w:t>OutOfCreditInformation</w:t>
            </w:r>
            <w:proofErr w:type="spellEnd"/>
            <w:r>
              <w:t>)</w:t>
            </w:r>
          </w:p>
        </w:tc>
        <w:tc>
          <w:tcPr>
            <w:tcW w:w="284" w:type="dxa"/>
            <w:tcBorders>
              <w:top w:val="single" w:sz="4" w:space="0" w:color="auto"/>
              <w:left w:val="single" w:sz="4" w:space="0" w:color="auto"/>
              <w:bottom w:val="single" w:sz="4" w:space="0" w:color="auto"/>
              <w:right w:val="single" w:sz="4" w:space="0" w:color="auto"/>
            </w:tcBorders>
          </w:tcPr>
          <w:p w14:paraId="58F1B58E" w14:textId="77777777" w:rsidR="00293A2E" w:rsidRDefault="00293A2E" w:rsidP="00552C1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BCEE040" w14:textId="77777777" w:rsidR="00293A2E" w:rsidRDefault="00293A2E" w:rsidP="00552C16">
            <w:pPr>
              <w:pStyle w:val="TAC"/>
            </w:pPr>
            <w:r>
              <w:t>1..N</w:t>
            </w:r>
          </w:p>
        </w:tc>
        <w:tc>
          <w:tcPr>
            <w:tcW w:w="3460" w:type="dxa"/>
            <w:tcBorders>
              <w:top w:val="single" w:sz="4" w:space="0" w:color="auto"/>
              <w:left w:val="single" w:sz="4" w:space="0" w:color="auto"/>
              <w:bottom w:val="single" w:sz="4" w:space="0" w:color="auto"/>
              <w:right w:val="single" w:sz="4" w:space="0" w:color="auto"/>
            </w:tcBorders>
          </w:tcPr>
          <w:p w14:paraId="5A7DE505" w14:textId="77777777" w:rsidR="00293A2E" w:rsidRDefault="00293A2E" w:rsidP="00552C16">
            <w:pPr>
              <w:pStyle w:val="TAL"/>
              <w:rPr>
                <w:rFonts w:cs="Arial"/>
                <w:szCs w:val="18"/>
              </w:rPr>
            </w:pPr>
            <w:r>
              <w:rPr>
                <w:rFonts w:cs="Arial"/>
                <w:szCs w:val="18"/>
              </w:rPr>
              <w:t xml:space="preserve">Out of credit information per service data flow. It shall be present when the notified event is </w:t>
            </w:r>
            <w:r>
              <w:t>"OUT_OF_CREDIT".</w:t>
            </w:r>
          </w:p>
        </w:tc>
        <w:tc>
          <w:tcPr>
            <w:tcW w:w="1350" w:type="dxa"/>
            <w:tcBorders>
              <w:top w:val="single" w:sz="4" w:space="0" w:color="auto"/>
              <w:left w:val="single" w:sz="4" w:space="0" w:color="auto"/>
              <w:bottom w:val="single" w:sz="4" w:space="0" w:color="auto"/>
              <w:right w:val="single" w:sz="4" w:space="0" w:color="auto"/>
            </w:tcBorders>
          </w:tcPr>
          <w:p w14:paraId="2AC7CEA1" w14:textId="77777777" w:rsidR="00293A2E" w:rsidRDefault="00293A2E" w:rsidP="00552C16">
            <w:pPr>
              <w:pStyle w:val="TAL"/>
              <w:rPr>
                <w:rFonts w:cs="Arial"/>
                <w:szCs w:val="18"/>
              </w:rPr>
            </w:pPr>
            <w:r>
              <w:rPr>
                <w:rFonts w:cs="Arial"/>
                <w:szCs w:val="18"/>
              </w:rPr>
              <w:t>IMS_SBI</w:t>
            </w:r>
          </w:p>
        </w:tc>
      </w:tr>
      <w:tr w:rsidR="00293A2E" w14:paraId="40528B5E" w14:textId="77777777" w:rsidTr="00552C16">
        <w:trPr>
          <w:cantSplit/>
          <w:jc w:val="center"/>
        </w:trPr>
        <w:tc>
          <w:tcPr>
            <w:tcW w:w="1609" w:type="dxa"/>
            <w:tcBorders>
              <w:top w:val="single" w:sz="4" w:space="0" w:color="auto"/>
              <w:left w:val="single" w:sz="4" w:space="0" w:color="auto"/>
              <w:bottom w:val="single" w:sz="4" w:space="0" w:color="auto"/>
              <w:right w:val="single" w:sz="4" w:space="0" w:color="auto"/>
            </w:tcBorders>
          </w:tcPr>
          <w:p w14:paraId="3D3C9EFC" w14:textId="77777777" w:rsidR="00293A2E" w:rsidRDefault="00293A2E" w:rsidP="00552C16">
            <w:pPr>
              <w:pStyle w:val="TAL"/>
            </w:pPr>
            <w:proofErr w:type="spellStart"/>
            <w:r>
              <w:t>plmnId</w:t>
            </w:r>
            <w:proofErr w:type="spellEnd"/>
          </w:p>
        </w:tc>
        <w:tc>
          <w:tcPr>
            <w:tcW w:w="1782" w:type="dxa"/>
            <w:tcBorders>
              <w:top w:val="single" w:sz="4" w:space="0" w:color="auto"/>
              <w:left w:val="single" w:sz="4" w:space="0" w:color="auto"/>
              <w:bottom w:val="single" w:sz="4" w:space="0" w:color="auto"/>
              <w:right w:val="single" w:sz="4" w:space="0" w:color="auto"/>
            </w:tcBorders>
          </w:tcPr>
          <w:p w14:paraId="59AC0BA0" w14:textId="77777777" w:rsidR="00293A2E" w:rsidRDefault="00293A2E" w:rsidP="00552C16">
            <w:pPr>
              <w:pStyle w:val="TAL"/>
            </w:pPr>
            <w:proofErr w:type="spellStart"/>
            <w:r>
              <w:t>PlmnIdNid</w:t>
            </w:r>
            <w:proofErr w:type="spellEnd"/>
          </w:p>
        </w:tc>
        <w:tc>
          <w:tcPr>
            <w:tcW w:w="284" w:type="dxa"/>
            <w:tcBorders>
              <w:top w:val="single" w:sz="4" w:space="0" w:color="auto"/>
              <w:left w:val="single" w:sz="4" w:space="0" w:color="auto"/>
              <w:bottom w:val="single" w:sz="4" w:space="0" w:color="auto"/>
              <w:right w:val="single" w:sz="4" w:space="0" w:color="auto"/>
            </w:tcBorders>
          </w:tcPr>
          <w:p w14:paraId="3846F069" w14:textId="77777777" w:rsidR="00293A2E" w:rsidRDefault="00293A2E" w:rsidP="00552C1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481CC95" w14:textId="77777777" w:rsidR="00293A2E" w:rsidRDefault="00293A2E" w:rsidP="00552C16">
            <w:pPr>
              <w:pStyle w:val="TAC"/>
            </w:pPr>
            <w:r>
              <w:t>0..1</w:t>
            </w:r>
          </w:p>
        </w:tc>
        <w:tc>
          <w:tcPr>
            <w:tcW w:w="3460" w:type="dxa"/>
            <w:tcBorders>
              <w:top w:val="single" w:sz="4" w:space="0" w:color="auto"/>
              <w:left w:val="single" w:sz="4" w:space="0" w:color="auto"/>
              <w:bottom w:val="single" w:sz="4" w:space="0" w:color="auto"/>
              <w:right w:val="single" w:sz="4" w:space="0" w:color="auto"/>
            </w:tcBorders>
          </w:tcPr>
          <w:p w14:paraId="0E46C99B" w14:textId="77777777" w:rsidR="00DB3615" w:rsidRDefault="00293A2E" w:rsidP="00552C16">
            <w:pPr>
              <w:pStyle w:val="TAL"/>
              <w:rPr>
                <w:ins w:id="159" w:author="Ericsson n bAugust-meet" w:date="2021-07-30T13:02:00Z"/>
              </w:rPr>
            </w:pPr>
            <w:r>
              <w:rPr>
                <w:rFonts w:cs="Arial"/>
                <w:szCs w:val="18"/>
              </w:rPr>
              <w:t>PLMN Identifier</w:t>
            </w:r>
            <w:r>
              <w:rPr>
                <w:lang w:eastAsia="zh-CN"/>
              </w:rPr>
              <w:t xml:space="preserve"> </w:t>
            </w:r>
            <w:ins w:id="160" w:author="Ericsson n bAugust-meet" w:date="2021-07-30T13:02:00Z">
              <w:r w:rsidR="00DE63FF">
                <w:rPr>
                  <w:rFonts w:cs="Arial"/>
                  <w:szCs w:val="18"/>
                </w:rPr>
                <w:t>or the SNPN Identifier</w:t>
              </w:r>
              <w:r w:rsidR="00DE63FF">
                <w:t>.</w:t>
              </w:r>
            </w:ins>
          </w:p>
          <w:p w14:paraId="3E7836FF" w14:textId="77777777" w:rsidR="00293A2E" w:rsidRDefault="00293A2E" w:rsidP="00552C16">
            <w:pPr>
              <w:pStyle w:val="TAL"/>
              <w:rPr>
                <w:ins w:id="161" w:author="Ericsson n bAugust-meet" w:date="2021-07-30T13:02:00Z"/>
              </w:rPr>
            </w:pPr>
            <w:del w:id="162" w:author="Ericsson n bAugust-meet" w:date="2021-07-30T13:02:00Z">
              <w:r w:rsidDel="00DE63FF">
                <w:rPr>
                  <w:lang w:eastAsia="zh-CN"/>
                </w:rPr>
                <w:delText>and, for an SNPN,</w:delText>
              </w:r>
              <w:r w:rsidDel="00DE63FF">
                <w:delText xml:space="preserve"> also the NID</w:delText>
              </w:r>
              <w:r w:rsidDel="00DE63FF">
                <w:rPr>
                  <w:rFonts w:cs="Arial"/>
                  <w:szCs w:val="18"/>
                </w:rPr>
                <w:delText>.</w:delText>
              </w:r>
            </w:del>
            <w:r>
              <w:rPr>
                <w:rFonts w:cs="Arial"/>
                <w:szCs w:val="18"/>
              </w:rPr>
              <w:t xml:space="preserve"> It shall be present when the notified event is </w:t>
            </w:r>
            <w:r>
              <w:t xml:space="preserve">"PLMN_CHG" or, if location information is required but is not available when the notified event is </w:t>
            </w:r>
            <w:r>
              <w:rPr>
                <w:rFonts w:cs="Arial"/>
                <w:szCs w:val="18"/>
              </w:rPr>
              <w:t xml:space="preserve">"ANI_REPORT". It shall be present if available when the notified event is </w:t>
            </w:r>
            <w:r>
              <w:t>"RAN_NAS_CAUSE".</w:t>
            </w:r>
          </w:p>
          <w:p w14:paraId="52921AD6" w14:textId="52F25A11" w:rsidR="00DB3615" w:rsidRDefault="00DB3615" w:rsidP="00552C16">
            <w:pPr>
              <w:pStyle w:val="TAL"/>
              <w:rPr>
                <w:rFonts w:cs="Arial"/>
                <w:szCs w:val="18"/>
              </w:rPr>
            </w:pPr>
            <w:ins w:id="163" w:author="Ericsson n bAugust-meet" w:date="2021-07-30T13:03:00Z">
              <w:r>
                <w:rPr>
                  <w:rFonts w:cs="Arial"/>
                  <w:szCs w:val="18"/>
                </w:rPr>
                <w:t>(NOTE 2)</w:t>
              </w:r>
            </w:ins>
          </w:p>
        </w:tc>
        <w:tc>
          <w:tcPr>
            <w:tcW w:w="1350" w:type="dxa"/>
            <w:tcBorders>
              <w:top w:val="single" w:sz="4" w:space="0" w:color="auto"/>
              <w:left w:val="single" w:sz="4" w:space="0" w:color="auto"/>
              <w:bottom w:val="single" w:sz="4" w:space="0" w:color="auto"/>
              <w:right w:val="single" w:sz="4" w:space="0" w:color="auto"/>
            </w:tcBorders>
          </w:tcPr>
          <w:p w14:paraId="4A1C721C" w14:textId="77777777" w:rsidR="00293A2E" w:rsidRDefault="00293A2E" w:rsidP="00552C16">
            <w:pPr>
              <w:pStyle w:val="TAL"/>
              <w:rPr>
                <w:rFonts w:cs="Arial"/>
                <w:szCs w:val="18"/>
              </w:rPr>
            </w:pPr>
          </w:p>
        </w:tc>
      </w:tr>
      <w:tr w:rsidR="00293A2E" w14:paraId="20124BBD" w14:textId="77777777" w:rsidTr="00552C16">
        <w:trPr>
          <w:cantSplit/>
          <w:jc w:val="center"/>
        </w:trPr>
        <w:tc>
          <w:tcPr>
            <w:tcW w:w="1609" w:type="dxa"/>
            <w:tcBorders>
              <w:top w:val="single" w:sz="4" w:space="0" w:color="auto"/>
              <w:left w:val="single" w:sz="4" w:space="0" w:color="auto"/>
              <w:bottom w:val="single" w:sz="4" w:space="0" w:color="auto"/>
              <w:right w:val="single" w:sz="4" w:space="0" w:color="auto"/>
            </w:tcBorders>
          </w:tcPr>
          <w:p w14:paraId="39B95DE8" w14:textId="77777777" w:rsidR="00293A2E" w:rsidRDefault="00293A2E" w:rsidP="00552C16">
            <w:pPr>
              <w:pStyle w:val="TAL"/>
            </w:pPr>
            <w:proofErr w:type="spellStart"/>
            <w:r>
              <w:lastRenderedPageBreak/>
              <w:t>qncReports</w:t>
            </w:r>
            <w:proofErr w:type="spellEnd"/>
          </w:p>
        </w:tc>
        <w:tc>
          <w:tcPr>
            <w:tcW w:w="1782" w:type="dxa"/>
            <w:tcBorders>
              <w:top w:val="single" w:sz="4" w:space="0" w:color="auto"/>
              <w:left w:val="single" w:sz="4" w:space="0" w:color="auto"/>
              <w:bottom w:val="single" w:sz="4" w:space="0" w:color="auto"/>
              <w:right w:val="single" w:sz="4" w:space="0" w:color="auto"/>
            </w:tcBorders>
          </w:tcPr>
          <w:p w14:paraId="17544F12" w14:textId="77777777" w:rsidR="00293A2E" w:rsidRDefault="00293A2E" w:rsidP="00552C16">
            <w:pPr>
              <w:pStyle w:val="TAL"/>
            </w:pPr>
            <w:r>
              <w:t>array(</w:t>
            </w:r>
            <w:proofErr w:type="spellStart"/>
            <w:r>
              <w:t>QosNotificationControlInfo</w:t>
            </w:r>
            <w:proofErr w:type="spellEnd"/>
            <w:r>
              <w:t>)</w:t>
            </w:r>
          </w:p>
        </w:tc>
        <w:tc>
          <w:tcPr>
            <w:tcW w:w="284" w:type="dxa"/>
            <w:tcBorders>
              <w:top w:val="single" w:sz="4" w:space="0" w:color="auto"/>
              <w:left w:val="single" w:sz="4" w:space="0" w:color="auto"/>
              <w:bottom w:val="single" w:sz="4" w:space="0" w:color="auto"/>
              <w:right w:val="single" w:sz="4" w:space="0" w:color="auto"/>
            </w:tcBorders>
          </w:tcPr>
          <w:p w14:paraId="186A2B73" w14:textId="77777777" w:rsidR="00293A2E" w:rsidRDefault="00293A2E" w:rsidP="00552C1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C11A050" w14:textId="77777777" w:rsidR="00293A2E" w:rsidRDefault="00293A2E" w:rsidP="00552C16">
            <w:pPr>
              <w:pStyle w:val="TAC"/>
            </w:pPr>
            <w:r>
              <w:t>1..N</w:t>
            </w:r>
          </w:p>
        </w:tc>
        <w:tc>
          <w:tcPr>
            <w:tcW w:w="3460" w:type="dxa"/>
            <w:tcBorders>
              <w:top w:val="single" w:sz="4" w:space="0" w:color="auto"/>
              <w:left w:val="single" w:sz="4" w:space="0" w:color="auto"/>
              <w:bottom w:val="single" w:sz="4" w:space="0" w:color="auto"/>
              <w:right w:val="single" w:sz="4" w:space="0" w:color="auto"/>
            </w:tcBorders>
          </w:tcPr>
          <w:p w14:paraId="0B3FE61F" w14:textId="77777777" w:rsidR="00293A2E" w:rsidRDefault="00293A2E" w:rsidP="00552C16">
            <w:pPr>
              <w:pStyle w:val="TAL"/>
              <w:rPr>
                <w:rFonts w:cs="Arial"/>
                <w:szCs w:val="18"/>
              </w:rPr>
            </w:pPr>
            <w:r>
              <w:rPr>
                <w:rFonts w:cs="Arial"/>
                <w:szCs w:val="18"/>
              </w:rPr>
              <w:t xml:space="preserve">QoS notification control information. It shall be present when the notified event is </w:t>
            </w:r>
            <w:r>
              <w:t>"QOS_NOTIF".</w:t>
            </w:r>
          </w:p>
        </w:tc>
        <w:tc>
          <w:tcPr>
            <w:tcW w:w="1350" w:type="dxa"/>
            <w:tcBorders>
              <w:top w:val="single" w:sz="4" w:space="0" w:color="auto"/>
              <w:left w:val="single" w:sz="4" w:space="0" w:color="auto"/>
              <w:bottom w:val="single" w:sz="4" w:space="0" w:color="auto"/>
              <w:right w:val="single" w:sz="4" w:space="0" w:color="auto"/>
            </w:tcBorders>
          </w:tcPr>
          <w:p w14:paraId="2D6BEA8F" w14:textId="77777777" w:rsidR="00293A2E" w:rsidRDefault="00293A2E" w:rsidP="00552C16">
            <w:pPr>
              <w:pStyle w:val="TAL"/>
              <w:rPr>
                <w:rFonts w:cs="Arial"/>
                <w:szCs w:val="18"/>
              </w:rPr>
            </w:pPr>
          </w:p>
        </w:tc>
      </w:tr>
      <w:tr w:rsidR="00293A2E" w14:paraId="056DF85A" w14:textId="77777777" w:rsidTr="00552C16">
        <w:trPr>
          <w:cantSplit/>
          <w:jc w:val="center"/>
        </w:trPr>
        <w:tc>
          <w:tcPr>
            <w:tcW w:w="1609" w:type="dxa"/>
            <w:tcBorders>
              <w:top w:val="single" w:sz="4" w:space="0" w:color="auto"/>
              <w:left w:val="single" w:sz="4" w:space="0" w:color="auto"/>
              <w:bottom w:val="single" w:sz="4" w:space="0" w:color="auto"/>
              <w:right w:val="single" w:sz="4" w:space="0" w:color="auto"/>
            </w:tcBorders>
          </w:tcPr>
          <w:p w14:paraId="78F058B0" w14:textId="77777777" w:rsidR="00293A2E" w:rsidRDefault="00293A2E" w:rsidP="00552C16">
            <w:pPr>
              <w:pStyle w:val="TAL"/>
            </w:pPr>
            <w:proofErr w:type="spellStart"/>
            <w:r>
              <w:t>qosMonReports</w:t>
            </w:r>
            <w:proofErr w:type="spellEnd"/>
          </w:p>
        </w:tc>
        <w:tc>
          <w:tcPr>
            <w:tcW w:w="1782" w:type="dxa"/>
            <w:tcBorders>
              <w:top w:val="single" w:sz="4" w:space="0" w:color="auto"/>
              <w:left w:val="single" w:sz="4" w:space="0" w:color="auto"/>
              <w:bottom w:val="single" w:sz="4" w:space="0" w:color="auto"/>
              <w:right w:val="single" w:sz="4" w:space="0" w:color="auto"/>
            </w:tcBorders>
          </w:tcPr>
          <w:p w14:paraId="37875FA2" w14:textId="77777777" w:rsidR="00293A2E" w:rsidRDefault="00293A2E" w:rsidP="00552C16">
            <w:pPr>
              <w:pStyle w:val="TAL"/>
            </w:pPr>
            <w:r>
              <w:t>array(</w:t>
            </w:r>
            <w:proofErr w:type="spellStart"/>
            <w:r>
              <w:t>QosMonitoringReport</w:t>
            </w:r>
            <w:proofErr w:type="spellEnd"/>
            <w:r>
              <w:t>)</w:t>
            </w:r>
          </w:p>
        </w:tc>
        <w:tc>
          <w:tcPr>
            <w:tcW w:w="284" w:type="dxa"/>
            <w:tcBorders>
              <w:top w:val="single" w:sz="4" w:space="0" w:color="auto"/>
              <w:left w:val="single" w:sz="4" w:space="0" w:color="auto"/>
              <w:bottom w:val="single" w:sz="4" w:space="0" w:color="auto"/>
              <w:right w:val="single" w:sz="4" w:space="0" w:color="auto"/>
            </w:tcBorders>
          </w:tcPr>
          <w:p w14:paraId="5F6CA1E4" w14:textId="77777777" w:rsidR="00293A2E" w:rsidRDefault="00293A2E" w:rsidP="00552C1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58B9213" w14:textId="77777777" w:rsidR="00293A2E" w:rsidRDefault="00293A2E" w:rsidP="00552C16">
            <w:pPr>
              <w:pStyle w:val="TAC"/>
            </w:pPr>
            <w:r>
              <w:t>1..N</w:t>
            </w:r>
          </w:p>
        </w:tc>
        <w:tc>
          <w:tcPr>
            <w:tcW w:w="3460" w:type="dxa"/>
            <w:tcBorders>
              <w:top w:val="single" w:sz="4" w:space="0" w:color="auto"/>
              <w:left w:val="single" w:sz="4" w:space="0" w:color="auto"/>
              <w:bottom w:val="single" w:sz="4" w:space="0" w:color="auto"/>
              <w:right w:val="single" w:sz="4" w:space="0" w:color="auto"/>
            </w:tcBorders>
          </w:tcPr>
          <w:p w14:paraId="366FD279" w14:textId="77777777" w:rsidR="00293A2E" w:rsidRDefault="00293A2E" w:rsidP="00552C16">
            <w:pPr>
              <w:pStyle w:val="TAL"/>
              <w:rPr>
                <w:rFonts w:cs="Arial"/>
                <w:szCs w:val="18"/>
              </w:rPr>
            </w:pPr>
            <w:r>
              <w:rPr>
                <w:rFonts w:cs="Arial"/>
                <w:szCs w:val="18"/>
              </w:rPr>
              <w:t xml:space="preserve">QoS Monitoring reporting information. It shall be present when the notified event is </w:t>
            </w:r>
            <w:r>
              <w:t>"QOS_MONITORING".</w:t>
            </w:r>
          </w:p>
        </w:tc>
        <w:tc>
          <w:tcPr>
            <w:tcW w:w="1350" w:type="dxa"/>
            <w:tcBorders>
              <w:top w:val="single" w:sz="4" w:space="0" w:color="auto"/>
              <w:left w:val="single" w:sz="4" w:space="0" w:color="auto"/>
              <w:bottom w:val="single" w:sz="4" w:space="0" w:color="auto"/>
              <w:right w:val="single" w:sz="4" w:space="0" w:color="auto"/>
            </w:tcBorders>
          </w:tcPr>
          <w:p w14:paraId="7AEA3130" w14:textId="77777777" w:rsidR="00293A2E" w:rsidRDefault="00293A2E" w:rsidP="00552C16">
            <w:pPr>
              <w:pStyle w:val="TAL"/>
              <w:rPr>
                <w:rFonts w:cs="Arial"/>
                <w:szCs w:val="18"/>
              </w:rPr>
            </w:pPr>
            <w:proofErr w:type="spellStart"/>
            <w:r>
              <w:rPr>
                <w:rFonts w:cs="Arial"/>
                <w:szCs w:val="18"/>
              </w:rPr>
              <w:t>QoSMonitoring</w:t>
            </w:r>
            <w:proofErr w:type="spellEnd"/>
          </w:p>
        </w:tc>
      </w:tr>
      <w:tr w:rsidR="00293A2E" w14:paraId="2D7AAF79" w14:textId="77777777" w:rsidTr="00552C16">
        <w:trPr>
          <w:cantSplit/>
          <w:jc w:val="center"/>
        </w:trPr>
        <w:tc>
          <w:tcPr>
            <w:tcW w:w="1609" w:type="dxa"/>
            <w:tcBorders>
              <w:top w:val="single" w:sz="4" w:space="0" w:color="auto"/>
              <w:left w:val="single" w:sz="4" w:space="0" w:color="auto"/>
              <w:bottom w:val="single" w:sz="4" w:space="0" w:color="auto"/>
              <w:right w:val="single" w:sz="4" w:space="0" w:color="auto"/>
            </w:tcBorders>
          </w:tcPr>
          <w:p w14:paraId="66DD3630" w14:textId="77777777" w:rsidR="00293A2E" w:rsidRDefault="00293A2E" w:rsidP="00552C16">
            <w:pPr>
              <w:pStyle w:val="TAL"/>
            </w:pPr>
            <w:proofErr w:type="spellStart"/>
            <w:r>
              <w:t>ranNasRelCauses</w:t>
            </w:r>
            <w:proofErr w:type="spellEnd"/>
          </w:p>
        </w:tc>
        <w:tc>
          <w:tcPr>
            <w:tcW w:w="1782" w:type="dxa"/>
            <w:tcBorders>
              <w:top w:val="single" w:sz="4" w:space="0" w:color="auto"/>
              <w:left w:val="single" w:sz="4" w:space="0" w:color="auto"/>
              <w:bottom w:val="single" w:sz="4" w:space="0" w:color="auto"/>
              <w:right w:val="single" w:sz="4" w:space="0" w:color="auto"/>
            </w:tcBorders>
          </w:tcPr>
          <w:p w14:paraId="4F74B0B2" w14:textId="77777777" w:rsidR="00293A2E" w:rsidRDefault="00293A2E" w:rsidP="00552C16">
            <w:pPr>
              <w:pStyle w:val="TAL"/>
            </w:pPr>
            <w:r>
              <w:t>array(</w:t>
            </w:r>
            <w:proofErr w:type="spellStart"/>
            <w:r>
              <w:t>RanNasRelCause</w:t>
            </w:r>
            <w:proofErr w:type="spellEnd"/>
            <w:r>
              <w:t>)</w:t>
            </w:r>
          </w:p>
        </w:tc>
        <w:tc>
          <w:tcPr>
            <w:tcW w:w="284" w:type="dxa"/>
            <w:tcBorders>
              <w:top w:val="single" w:sz="4" w:space="0" w:color="auto"/>
              <w:left w:val="single" w:sz="4" w:space="0" w:color="auto"/>
              <w:bottom w:val="single" w:sz="4" w:space="0" w:color="auto"/>
              <w:right w:val="single" w:sz="4" w:space="0" w:color="auto"/>
            </w:tcBorders>
          </w:tcPr>
          <w:p w14:paraId="4AAB6DA9" w14:textId="77777777" w:rsidR="00293A2E" w:rsidRDefault="00293A2E" w:rsidP="00552C1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D9AD3CC" w14:textId="77777777" w:rsidR="00293A2E" w:rsidRDefault="00293A2E" w:rsidP="00552C16">
            <w:pPr>
              <w:pStyle w:val="TAC"/>
            </w:pPr>
            <w:r>
              <w:t>1..N</w:t>
            </w:r>
          </w:p>
        </w:tc>
        <w:tc>
          <w:tcPr>
            <w:tcW w:w="3460" w:type="dxa"/>
            <w:tcBorders>
              <w:top w:val="single" w:sz="4" w:space="0" w:color="auto"/>
              <w:left w:val="single" w:sz="4" w:space="0" w:color="auto"/>
              <w:bottom w:val="single" w:sz="4" w:space="0" w:color="auto"/>
              <w:right w:val="single" w:sz="4" w:space="0" w:color="auto"/>
            </w:tcBorders>
          </w:tcPr>
          <w:p w14:paraId="27BC0610" w14:textId="77777777" w:rsidR="00293A2E" w:rsidRDefault="00293A2E" w:rsidP="00552C16">
            <w:pPr>
              <w:pStyle w:val="TAL"/>
              <w:rPr>
                <w:rFonts w:cs="Arial"/>
                <w:szCs w:val="18"/>
              </w:rPr>
            </w:pPr>
            <w:r>
              <w:rPr>
                <w:rFonts w:cs="Arial"/>
                <w:szCs w:val="18"/>
              </w:rPr>
              <w:t xml:space="preserve">RAN-NAS release cause. It shall be present if available when the notified event is </w:t>
            </w:r>
            <w:r>
              <w:t>"RAN_NAS_CAUSE".</w:t>
            </w:r>
          </w:p>
        </w:tc>
        <w:tc>
          <w:tcPr>
            <w:tcW w:w="1350" w:type="dxa"/>
            <w:tcBorders>
              <w:top w:val="single" w:sz="4" w:space="0" w:color="auto"/>
              <w:left w:val="single" w:sz="4" w:space="0" w:color="auto"/>
              <w:bottom w:val="single" w:sz="4" w:space="0" w:color="auto"/>
              <w:right w:val="single" w:sz="4" w:space="0" w:color="auto"/>
            </w:tcBorders>
          </w:tcPr>
          <w:p w14:paraId="73415C31" w14:textId="77777777" w:rsidR="00293A2E" w:rsidRDefault="00293A2E" w:rsidP="00552C16">
            <w:pPr>
              <w:pStyle w:val="TAL"/>
              <w:rPr>
                <w:rFonts w:cs="Arial"/>
                <w:szCs w:val="18"/>
              </w:rPr>
            </w:pPr>
            <w:r>
              <w:rPr>
                <w:rFonts w:cs="Arial"/>
                <w:szCs w:val="18"/>
              </w:rPr>
              <w:t>RAN-NAS-Cause</w:t>
            </w:r>
          </w:p>
        </w:tc>
      </w:tr>
      <w:tr w:rsidR="00293A2E" w14:paraId="454C3BB6" w14:textId="77777777" w:rsidTr="00552C16">
        <w:trPr>
          <w:cantSplit/>
          <w:jc w:val="center"/>
        </w:trPr>
        <w:tc>
          <w:tcPr>
            <w:tcW w:w="1609" w:type="dxa"/>
            <w:tcBorders>
              <w:top w:val="single" w:sz="4" w:space="0" w:color="auto"/>
              <w:left w:val="single" w:sz="4" w:space="0" w:color="auto"/>
              <w:bottom w:val="single" w:sz="4" w:space="0" w:color="auto"/>
              <w:right w:val="single" w:sz="4" w:space="0" w:color="auto"/>
            </w:tcBorders>
          </w:tcPr>
          <w:p w14:paraId="56AA8F8B" w14:textId="77777777" w:rsidR="00293A2E" w:rsidRDefault="00293A2E" w:rsidP="00552C16">
            <w:pPr>
              <w:pStyle w:val="TAL"/>
            </w:pPr>
            <w:proofErr w:type="spellStart"/>
            <w:r>
              <w:t>ratType</w:t>
            </w:r>
            <w:proofErr w:type="spellEnd"/>
          </w:p>
        </w:tc>
        <w:tc>
          <w:tcPr>
            <w:tcW w:w="1782" w:type="dxa"/>
            <w:tcBorders>
              <w:top w:val="single" w:sz="4" w:space="0" w:color="auto"/>
              <w:left w:val="single" w:sz="4" w:space="0" w:color="auto"/>
              <w:bottom w:val="single" w:sz="4" w:space="0" w:color="auto"/>
              <w:right w:val="single" w:sz="4" w:space="0" w:color="auto"/>
            </w:tcBorders>
          </w:tcPr>
          <w:p w14:paraId="6851B87C" w14:textId="77777777" w:rsidR="00293A2E" w:rsidRDefault="00293A2E" w:rsidP="00552C16">
            <w:pPr>
              <w:pStyle w:val="TAL"/>
            </w:pPr>
            <w:proofErr w:type="spellStart"/>
            <w:r>
              <w:t>RatType</w:t>
            </w:r>
            <w:proofErr w:type="spellEnd"/>
          </w:p>
        </w:tc>
        <w:tc>
          <w:tcPr>
            <w:tcW w:w="284" w:type="dxa"/>
            <w:tcBorders>
              <w:top w:val="single" w:sz="4" w:space="0" w:color="auto"/>
              <w:left w:val="single" w:sz="4" w:space="0" w:color="auto"/>
              <w:bottom w:val="single" w:sz="4" w:space="0" w:color="auto"/>
              <w:right w:val="single" w:sz="4" w:space="0" w:color="auto"/>
            </w:tcBorders>
          </w:tcPr>
          <w:p w14:paraId="221F69F4" w14:textId="77777777" w:rsidR="00293A2E" w:rsidRDefault="00293A2E" w:rsidP="00552C1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A30879D" w14:textId="77777777" w:rsidR="00293A2E" w:rsidRDefault="00293A2E" w:rsidP="00552C16">
            <w:pPr>
              <w:pStyle w:val="TAC"/>
            </w:pPr>
            <w:r>
              <w:t>0..1</w:t>
            </w:r>
          </w:p>
        </w:tc>
        <w:tc>
          <w:tcPr>
            <w:tcW w:w="3460" w:type="dxa"/>
            <w:tcBorders>
              <w:top w:val="single" w:sz="4" w:space="0" w:color="auto"/>
              <w:left w:val="single" w:sz="4" w:space="0" w:color="auto"/>
              <w:bottom w:val="single" w:sz="4" w:space="0" w:color="auto"/>
              <w:right w:val="single" w:sz="4" w:space="0" w:color="auto"/>
            </w:tcBorders>
          </w:tcPr>
          <w:p w14:paraId="22CF60F0" w14:textId="77777777" w:rsidR="00293A2E" w:rsidRDefault="00293A2E" w:rsidP="00552C16">
            <w:pPr>
              <w:pStyle w:val="TAL"/>
              <w:rPr>
                <w:rFonts w:cs="Arial"/>
                <w:szCs w:val="18"/>
              </w:rPr>
            </w:pPr>
            <w:r>
              <w:rPr>
                <w:rFonts w:cs="Arial"/>
                <w:szCs w:val="18"/>
              </w:rPr>
              <w:t xml:space="preserve">RAT type. It shall be present, if applicable, when the notified event is </w:t>
            </w:r>
            <w:r>
              <w:t>"ACCESS_TYPE_CHANGE".</w:t>
            </w:r>
          </w:p>
        </w:tc>
        <w:tc>
          <w:tcPr>
            <w:tcW w:w="1350" w:type="dxa"/>
            <w:tcBorders>
              <w:top w:val="single" w:sz="4" w:space="0" w:color="auto"/>
              <w:left w:val="single" w:sz="4" w:space="0" w:color="auto"/>
              <w:bottom w:val="single" w:sz="4" w:space="0" w:color="auto"/>
              <w:right w:val="single" w:sz="4" w:space="0" w:color="auto"/>
            </w:tcBorders>
          </w:tcPr>
          <w:p w14:paraId="08C694EF" w14:textId="77777777" w:rsidR="00293A2E" w:rsidRDefault="00293A2E" w:rsidP="00552C16">
            <w:pPr>
              <w:pStyle w:val="TAL"/>
              <w:rPr>
                <w:rFonts w:cs="Arial"/>
                <w:szCs w:val="18"/>
              </w:rPr>
            </w:pPr>
          </w:p>
        </w:tc>
      </w:tr>
      <w:tr w:rsidR="00293A2E" w14:paraId="4CBE2362" w14:textId="77777777" w:rsidTr="00552C16">
        <w:trPr>
          <w:cantSplit/>
          <w:jc w:val="center"/>
        </w:trPr>
        <w:tc>
          <w:tcPr>
            <w:tcW w:w="1609" w:type="dxa"/>
            <w:tcBorders>
              <w:top w:val="single" w:sz="4" w:space="0" w:color="auto"/>
              <w:left w:val="single" w:sz="4" w:space="0" w:color="auto"/>
              <w:bottom w:val="single" w:sz="4" w:space="0" w:color="auto"/>
              <w:right w:val="single" w:sz="4" w:space="0" w:color="auto"/>
            </w:tcBorders>
          </w:tcPr>
          <w:p w14:paraId="189B9960" w14:textId="77777777" w:rsidR="00293A2E" w:rsidRDefault="00293A2E" w:rsidP="00552C16">
            <w:pPr>
              <w:pStyle w:val="TAL"/>
            </w:pPr>
            <w:proofErr w:type="spellStart"/>
            <w:r>
              <w:t>satBackhaulCategory</w:t>
            </w:r>
            <w:proofErr w:type="spellEnd"/>
          </w:p>
        </w:tc>
        <w:tc>
          <w:tcPr>
            <w:tcW w:w="1782" w:type="dxa"/>
            <w:tcBorders>
              <w:top w:val="single" w:sz="4" w:space="0" w:color="auto"/>
              <w:left w:val="single" w:sz="4" w:space="0" w:color="auto"/>
              <w:bottom w:val="single" w:sz="4" w:space="0" w:color="auto"/>
              <w:right w:val="single" w:sz="4" w:space="0" w:color="auto"/>
            </w:tcBorders>
          </w:tcPr>
          <w:p w14:paraId="2457ACB4" w14:textId="77777777" w:rsidR="00293A2E" w:rsidRDefault="00293A2E" w:rsidP="00552C16">
            <w:pPr>
              <w:pStyle w:val="TAL"/>
            </w:pPr>
            <w:proofErr w:type="spellStart"/>
            <w:r>
              <w:t>SatelliteBackhaulCategory</w:t>
            </w:r>
            <w:proofErr w:type="spellEnd"/>
          </w:p>
        </w:tc>
        <w:tc>
          <w:tcPr>
            <w:tcW w:w="284" w:type="dxa"/>
            <w:tcBorders>
              <w:top w:val="single" w:sz="4" w:space="0" w:color="auto"/>
              <w:left w:val="single" w:sz="4" w:space="0" w:color="auto"/>
              <w:bottom w:val="single" w:sz="4" w:space="0" w:color="auto"/>
              <w:right w:val="single" w:sz="4" w:space="0" w:color="auto"/>
            </w:tcBorders>
          </w:tcPr>
          <w:p w14:paraId="52892B0A" w14:textId="77777777" w:rsidR="00293A2E" w:rsidRDefault="00293A2E" w:rsidP="00552C1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344FA91" w14:textId="77777777" w:rsidR="00293A2E" w:rsidRDefault="00293A2E" w:rsidP="00552C16">
            <w:pPr>
              <w:pStyle w:val="TAC"/>
            </w:pPr>
            <w:r>
              <w:t>0..1</w:t>
            </w:r>
          </w:p>
        </w:tc>
        <w:tc>
          <w:tcPr>
            <w:tcW w:w="3460" w:type="dxa"/>
            <w:tcBorders>
              <w:top w:val="single" w:sz="4" w:space="0" w:color="auto"/>
              <w:left w:val="single" w:sz="4" w:space="0" w:color="auto"/>
              <w:bottom w:val="single" w:sz="4" w:space="0" w:color="auto"/>
              <w:right w:val="single" w:sz="4" w:space="0" w:color="auto"/>
            </w:tcBorders>
          </w:tcPr>
          <w:p w14:paraId="384D8802" w14:textId="77777777" w:rsidR="00293A2E" w:rsidRDefault="00293A2E" w:rsidP="00552C16">
            <w:pPr>
              <w:pStyle w:val="TAL"/>
              <w:rPr>
                <w:rFonts w:cs="Arial"/>
                <w:szCs w:val="18"/>
              </w:rPr>
            </w:pPr>
            <w:r>
              <w:rPr>
                <w:rFonts w:cs="Arial"/>
                <w:szCs w:val="18"/>
              </w:rPr>
              <w:t xml:space="preserve">Indicates the satellite or non-satellite backhaul category of the PDU session. It shall be present, if applicable, when the notified event is </w:t>
            </w:r>
            <w:r>
              <w:t>"SAT_CATEGORY_CHG".</w:t>
            </w:r>
          </w:p>
        </w:tc>
        <w:tc>
          <w:tcPr>
            <w:tcW w:w="1350" w:type="dxa"/>
            <w:tcBorders>
              <w:top w:val="single" w:sz="4" w:space="0" w:color="auto"/>
              <w:left w:val="single" w:sz="4" w:space="0" w:color="auto"/>
              <w:bottom w:val="single" w:sz="4" w:space="0" w:color="auto"/>
              <w:right w:val="single" w:sz="4" w:space="0" w:color="auto"/>
            </w:tcBorders>
          </w:tcPr>
          <w:p w14:paraId="11678DF8" w14:textId="77777777" w:rsidR="00293A2E" w:rsidRDefault="00293A2E" w:rsidP="00552C16">
            <w:pPr>
              <w:pStyle w:val="TAL"/>
              <w:rPr>
                <w:rFonts w:cs="Arial"/>
                <w:szCs w:val="18"/>
              </w:rPr>
            </w:pPr>
            <w:proofErr w:type="spellStart"/>
            <w:r>
              <w:rPr>
                <w:rFonts w:cs="Arial"/>
                <w:szCs w:val="18"/>
              </w:rPr>
              <w:t>SatelliteBackhaul</w:t>
            </w:r>
            <w:proofErr w:type="spellEnd"/>
          </w:p>
        </w:tc>
      </w:tr>
      <w:tr w:rsidR="00293A2E" w14:paraId="79874AE2" w14:textId="77777777" w:rsidTr="00552C16">
        <w:trPr>
          <w:cantSplit/>
          <w:jc w:val="center"/>
        </w:trPr>
        <w:tc>
          <w:tcPr>
            <w:tcW w:w="1609" w:type="dxa"/>
            <w:tcBorders>
              <w:top w:val="single" w:sz="4" w:space="0" w:color="auto"/>
              <w:left w:val="single" w:sz="4" w:space="0" w:color="auto"/>
              <w:bottom w:val="single" w:sz="4" w:space="0" w:color="auto"/>
              <w:right w:val="single" w:sz="4" w:space="0" w:color="auto"/>
            </w:tcBorders>
          </w:tcPr>
          <w:p w14:paraId="35603A99" w14:textId="77777777" w:rsidR="00293A2E" w:rsidRDefault="00293A2E" w:rsidP="00552C16">
            <w:pPr>
              <w:pStyle w:val="TAL"/>
            </w:pPr>
            <w:proofErr w:type="spellStart"/>
            <w:r>
              <w:t>ueLoc</w:t>
            </w:r>
            <w:proofErr w:type="spellEnd"/>
          </w:p>
        </w:tc>
        <w:tc>
          <w:tcPr>
            <w:tcW w:w="1782" w:type="dxa"/>
            <w:tcBorders>
              <w:top w:val="single" w:sz="4" w:space="0" w:color="auto"/>
              <w:left w:val="single" w:sz="4" w:space="0" w:color="auto"/>
              <w:bottom w:val="single" w:sz="4" w:space="0" w:color="auto"/>
              <w:right w:val="single" w:sz="4" w:space="0" w:color="auto"/>
            </w:tcBorders>
          </w:tcPr>
          <w:p w14:paraId="47B4CACF" w14:textId="77777777" w:rsidR="00293A2E" w:rsidRDefault="00293A2E" w:rsidP="00552C16">
            <w:pPr>
              <w:pStyle w:val="TAL"/>
            </w:pPr>
            <w:proofErr w:type="spellStart"/>
            <w:r>
              <w:t>UserLocation</w:t>
            </w:r>
            <w:proofErr w:type="spellEnd"/>
          </w:p>
        </w:tc>
        <w:tc>
          <w:tcPr>
            <w:tcW w:w="284" w:type="dxa"/>
            <w:tcBorders>
              <w:top w:val="single" w:sz="4" w:space="0" w:color="auto"/>
              <w:left w:val="single" w:sz="4" w:space="0" w:color="auto"/>
              <w:bottom w:val="single" w:sz="4" w:space="0" w:color="auto"/>
              <w:right w:val="single" w:sz="4" w:space="0" w:color="auto"/>
            </w:tcBorders>
          </w:tcPr>
          <w:p w14:paraId="7DD54F1F" w14:textId="77777777" w:rsidR="00293A2E" w:rsidRDefault="00293A2E" w:rsidP="00552C1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B4955FD" w14:textId="77777777" w:rsidR="00293A2E" w:rsidRDefault="00293A2E" w:rsidP="00552C16">
            <w:pPr>
              <w:pStyle w:val="TAC"/>
            </w:pPr>
            <w:r>
              <w:t>0..1</w:t>
            </w:r>
          </w:p>
        </w:tc>
        <w:tc>
          <w:tcPr>
            <w:tcW w:w="3460" w:type="dxa"/>
            <w:tcBorders>
              <w:top w:val="single" w:sz="4" w:space="0" w:color="auto"/>
              <w:left w:val="single" w:sz="4" w:space="0" w:color="auto"/>
              <w:bottom w:val="single" w:sz="4" w:space="0" w:color="auto"/>
              <w:right w:val="single" w:sz="4" w:space="0" w:color="auto"/>
            </w:tcBorders>
          </w:tcPr>
          <w:p w14:paraId="4774C352" w14:textId="77777777" w:rsidR="00293A2E" w:rsidRDefault="00293A2E" w:rsidP="00552C16">
            <w:pPr>
              <w:pStyle w:val="TAL"/>
              <w:rPr>
                <w:rFonts w:cs="Arial"/>
                <w:szCs w:val="18"/>
              </w:rPr>
            </w:pPr>
            <w:r>
              <w:rPr>
                <w:rFonts w:cs="Arial"/>
                <w:szCs w:val="18"/>
              </w:rPr>
              <w:t>E-UTRA, NR, or non-3GPP trusted and untrusted access user location information.</w:t>
            </w:r>
            <w:r>
              <w:t xml:space="preserve"> "n3gppTai" and "n3IwfId" attributes within the "N3gaLocation" data type shall not be supplied. It shall be present if required and available when the notified event is "ANI_REPORT". It shall be present if available when the notified event is "RAN_NAS_CAUSE".</w:t>
            </w:r>
          </w:p>
        </w:tc>
        <w:tc>
          <w:tcPr>
            <w:tcW w:w="1350" w:type="dxa"/>
            <w:tcBorders>
              <w:top w:val="single" w:sz="4" w:space="0" w:color="auto"/>
              <w:left w:val="single" w:sz="4" w:space="0" w:color="auto"/>
              <w:bottom w:val="single" w:sz="4" w:space="0" w:color="auto"/>
              <w:right w:val="single" w:sz="4" w:space="0" w:color="auto"/>
            </w:tcBorders>
          </w:tcPr>
          <w:p w14:paraId="6575F6BB" w14:textId="77777777" w:rsidR="00293A2E" w:rsidRDefault="00293A2E" w:rsidP="00552C16">
            <w:pPr>
              <w:pStyle w:val="TAL"/>
              <w:rPr>
                <w:rFonts w:cs="Arial"/>
                <w:szCs w:val="18"/>
              </w:rPr>
            </w:pPr>
            <w:proofErr w:type="spellStart"/>
            <w:r>
              <w:rPr>
                <w:rFonts w:cs="Arial"/>
                <w:szCs w:val="18"/>
              </w:rPr>
              <w:t>NetLoc</w:t>
            </w:r>
            <w:proofErr w:type="spellEnd"/>
            <w:r>
              <w:rPr>
                <w:rFonts w:cs="Arial"/>
                <w:szCs w:val="18"/>
              </w:rPr>
              <w:t>, RAN-NAS-Cause</w:t>
            </w:r>
          </w:p>
        </w:tc>
      </w:tr>
      <w:tr w:rsidR="00293A2E" w14:paraId="0EA664AC" w14:textId="77777777" w:rsidTr="00552C16">
        <w:trPr>
          <w:cantSplit/>
          <w:jc w:val="center"/>
        </w:trPr>
        <w:tc>
          <w:tcPr>
            <w:tcW w:w="1609" w:type="dxa"/>
            <w:tcBorders>
              <w:top w:val="single" w:sz="4" w:space="0" w:color="auto"/>
              <w:left w:val="single" w:sz="4" w:space="0" w:color="auto"/>
              <w:bottom w:val="single" w:sz="4" w:space="0" w:color="auto"/>
              <w:right w:val="single" w:sz="4" w:space="0" w:color="auto"/>
            </w:tcBorders>
          </w:tcPr>
          <w:p w14:paraId="5650AFF8" w14:textId="77777777" w:rsidR="00293A2E" w:rsidRDefault="00293A2E" w:rsidP="00552C16">
            <w:pPr>
              <w:pStyle w:val="TAL"/>
            </w:pPr>
            <w:proofErr w:type="spellStart"/>
            <w:r>
              <w:t>ueTimeZone</w:t>
            </w:r>
            <w:proofErr w:type="spellEnd"/>
          </w:p>
        </w:tc>
        <w:tc>
          <w:tcPr>
            <w:tcW w:w="1782" w:type="dxa"/>
            <w:tcBorders>
              <w:top w:val="single" w:sz="4" w:space="0" w:color="auto"/>
              <w:left w:val="single" w:sz="4" w:space="0" w:color="auto"/>
              <w:bottom w:val="single" w:sz="4" w:space="0" w:color="auto"/>
              <w:right w:val="single" w:sz="4" w:space="0" w:color="auto"/>
            </w:tcBorders>
          </w:tcPr>
          <w:p w14:paraId="707B9E46" w14:textId="77777777" w:rsidR="00293A2E" w:rsidRDefault="00293A2E" w:rsidP="00552C16">
            <w:pPr>
              <w:pStyle w:val="TAL"/>
            </w:pPr>
            <w:proofErr w:type="spellStart"/>
            <w:r>
              <w:t>TimeZone</w:t>
            </w:r>
            <w:proofErr w:type="spellEnd"/>
          </w:p>
        </w:tc>
        <w:tc>
          <w:tcPr>
            <w:tcW w:w="284" w:type="dxa"/>
            <w:tcBorders>
              <w:top w:val="single" w:sz="4" w:space="0" w:color="auto"/>
              <w:left w:val="single" w:sz="4" w:space="0" w:color="auto"/>
              <w:bottom w:val="single" w:sz="4" w:space="0" w:color="auto"/>
              <w:right w:val="single" w:sz="4" w:space="0" w:color="auto"/>
            </w:tcBorders>
          </w:tcPr>
          <w:p w14:paraId="5173D3D2" w14:textId="77777777" w:rsidR="00293A2E" w:rsidRDefault="00293A2E" w:rsidP="00552C1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3920ACF" w14:textId="77777777" w:rsidR="00293A2E" w:rsidRDefault="00293A2E" w:rsidP="00552C16">
            <w:pPr>
              <w:pStyle w:val="TAC"/>
            </w:pPr>
            <w:r>
              <w:t>0..1</w:t>
            </w:r>
          </w:p>
        </w:tc>
        <w:tc>
          <w:tcPr>
            <w:tcW w:w="3460" w:type="dxa"/>
            <w:tcBorders>
              <w:top w:val="single" w:sz="4" w:space="0" w:color="auto"/>
              <w:left w:val="single" w:sz="4" w:space="0" w:color="auto"/>
              <w:bottom w:val="single" w:sz="4" w:space="0" w:color="auto"/>
              <w:right w:val="single" w:sz="4" w:space="0" w:color="auto"/>
            </w:tcBorders>
          </w:tcPr>
          <w:p w14:paraId="74B59A23" w14:textId="77777777" w:rsidR="00293A2E" w:rsidRDefault="00293A2E" w:rsidP="00552C16">
            <w:pPr>
              <w:pStyle w:val="TAL"/>
              <w:rPr>
                <w:rFonts w:cs="Arial"/>
                <w:szCs w:val="18"/>
              </w:rPr>
            </w:pPr>
            <w:r>
              <w:rPr>
                <w:rFonts w:cs="Arial"/>
                <w:szCs w:val="18"/>
              </w:rPr>
              <w:t>UE time zone.</w:t>
            </w:r>
          </w:p>
          <w:p w14:paraId="75E722FA" w14:textId="77777777" w:rsidR="00293A2E" w:rsidRDefault="00293A2E" w:rsidP="00552C16">
            <w:pPr>
              <w:pStyle w:val="TAL"/>
              <w:rPr>
                <w:rFonts w:cs="Arial"/>
                <w:szCs w:val="18"/>
              </w:rPr>
            </w:pPr>
            <w:r>
              <w:t>It shall be present if required and available when the notified event is "ANI_REPORT". It shall be present if available when the notified event is "RAN_NAS_CAUSE".</w:t>
            </w:r>
          </w:p>
        </w:tc>
        <w:tc>
          <w:tcPr>
            <w:tcW w:w="1350" w:type="dxa"/>
            <w:tcBorders>
              <w:top w:val="single" w:sz="4" w:space="0" w:color="auto"/>
              <w:left w:val="single" w:sz="4" w:space="0" w:color="auto"/>
              <w:bottom w:val="single" w:sz="4" w:space="0" w:color="auto"/>
              <w:right w:val="single" w:sz="4" w:space="0" w:color="auto"/>
            </w:tcBorders>
          </w:tcPr>
          <w:p w14:paraId="3F35D12C" w14:textId="77777777" w:rsidR="00293A2E" w:rsidRDefault="00293A2E" w:rsidP="00552C16">
            <w:pPr>
              <w:pStyle w:val="TAL"/>
              <w:rPr>
                <w:rFonts w:cs="Arial"/>
                <w:szCs w:val="18"/>
              </w:rPr>
            </w:pPr>
            <w:proofErr w:type="spellStart"/>
            <w:r>
              <w:rPr>
                <w:rFonts w:cs="Arial"/>
                <w:szCs w:val="18"/>
              </w:rPr>
              <w:t>NetLoc</w:t>
            </w:r>
            <w:proofErr w:type="spellEnd"/>
            <w:r>
              <w:rPr>
                <w:rFonts w:cs="Arial"/>
                <w:szCs w:val="18"/>
              </w:rPr>
              <w:t>, RAN-NAS-Cause</w:t>
            </w:r>
          </w:p>
        </w:tc>
      </w:tr>
      <w:tr w:rsidR="00293A2E" w14:paraId="781FC1B7" w14:textId="77777777" w:rsidTr="00552C16">
        <w:trPr>
          <w:cantSplit/>
          <w:jc w:val="center"/>
        </w:trPr>
        <w:tc>
          <w:tcPr>
            <w:tcW w:w="1609" w:type="dxa"/>
            <w:tcBorders>
              <w:top w:val="single" w:sz="4" w:space="0" w:color="auto"/>
              <w:left w:val="single" w:sz="4" w:space="0" w:color="auto"/>
              <w:bottom w:val="single" w:sz="4" w:space="0" w:color="auto"/>
              <w:right w:val="single" w:sz="4" w:space="0" w:color="auto"/>
            </w:tcBorders>
          </w:tcPr>
          <w:p w14:paraId="2070CC3D" w14:textId="77777777" w:rsidR="00293A2E" w:rsidRDefault="00293A2E" w:rsidP="00552C16">
            <w:pPr>
              <w:pStyle w:val="TAL"/>
            </w:pPr>
            <w:proofErr w:type="spellStart"/>
            <w:r>
              <w:t>usgRep</w:t>
            </w:r>
            <w:proofErr w:type="spellEnd"/>
          </w:p>
        </w:tc>
        <w:tc>
          <w:tcPr>
            <w:tcW w:w="1782" w:type="dxa"/>
            <w:tcBorders>
              <w:top w:val="single" w:sz="4" w:space="0" w:color="auto"/>
              <w:left w:val="single" w:sz="4" w:space="0" w:color="auto"/>
              <w:bottom w:val="single" w:sz="4" w:space="0" w:color="auto"/>
              <w:right w:val="single" w:sz="4" w:space="0" w:color="auto"/>
            </w:tcBorders>
          </w:tcPr>
          <w:p w14:paraId="22580B04" w14:textId="77777777" w:rsidR="00293A2E" w:rsidRDefault="00293A2E" w:rsidP="00552C16">
            <w:pPr>
              <w:pStyle w:val="TAL"/>
            </w:pPr>
            <w:proofErr w:type="spellStart"/>
            <w:r>
              <w:t>AccumulatedUsage</w:t>
            </w:r>
            <w:proofErr w:type="spellEnd"/>
          </w:p>
        </w:tc>
        <w:tc>
          <w:tcPr>
            <w:tcW w:w="284" w:type="dxa"/>
            <w:tcBorders>
              <w:top w:val="single" w:sz="4" w:space="0" w:color="auto"/>
              <w:left w:val="single" w:sz="4" w:space="0" w:color="auto"/>
              <w:bottom w:val="single" w:sz="4" w:space="0" w:color="auto"/>
              <w:right w:val="single" w:sz="4" w:space="0" w:color="auto"/>
            </w:tcBorders>
          </w:tcPr>
          <w:p w14:paraId="26AB5D8A" w14:textId="77777777" w:rsidR="00293A2E" w:rsidRDefault="00293A2E" w:rsidP="00552C1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7303CBE" w14:textId="77777777" w:rsidR="00293A2E" w:rsidRDefault="00293A2E" w:rsidP="00552C16">
            <w:pPr>
              <w:pStyle w:val="TAC"/>
            </w:pPr>
            <w:r>
              <w:t>0..1</w:t>
            </w:r>
          </w:p>
        </w:tc>
        <w:tc>
          <w:tcPr>
            <w:tcW w:w="3460" w:type="dxa"/>
            <w:tcBorders>
              <w:top w:val="single" w:sz="4" w:space="0" w:color="auto"/>
              <w:left w:val="single" w:sz="4" w:space="0" w:color="auto"/>
              <w:bottom w:val="single" w:sz="4" w:space="0" w:color="auto"/>
              <w:right w:val="single" w:sz="4" w:space="0" w:color="auto"/>
            </w:tcBorders>
          </w:tcPr>
          <w:p w14:paraId="3097150C" w14:textId="77777777" w:rsidR="00293A2E" w:rsidRDefault="00293A2E" w:rsidP="00552C16">
            <w:pPr>
              <w:pStyle w:val="TAL"/>
              <w:rPr>
                <w:rFonts w:cs="Arial"/>
                <w:szCs w:val="18"/>
              </w:rPr>
            </w:pPr>
            <w:r>
              <w:rPr>
                <w:rFonts w:cs="Arial"/>
                <w:szCs w:val="18"/>
              </w:rPr>
              <w:t>Indicates the measured volume and/or time for sponsored data connectivity. It shall be present when the notified event is "USAGE_REPORT".</w:t>
            </w:r>
          </w:p>
        </w:tc>
        <w:tc>
          <w:tcPr>
            <w:tcW w:w="1350" w:type="dxa"/>
            <w:tcBorders>
              <w:top w:val="single" w:sz="4" w:space="0" w:color="auto"/>
              <w:left w:val="single" w:sz="4" w:space="0" w:color="auto"/>
              <w:bottom w:val="single" w:sz="4" w:space="0" w:color="auto"/>
              <w:right w:val="single" w:sz="4" w:space="0" w:color="auto"/>
            </w:tcBorders>
          </w:tcPr>
          <w:p w14:paraId="2F0F46E6" w14:textId="77777777" w:rsidR="00293A2E" w:rsidRDefault="00293A2E" w:rsidP="00552C16">
            <w:pPr>
              <w:pStyle w:val="TAL"/>
              <w:rPr>
                <w:rFonts w:cs="Arial"/>
                <w:szCs w:val="18"/>
              </w:rPr>
            </w:pPr>
            <w:proofErr w:type="spellStart"/>
            <w:r>
              <w:rPr>
                <w:rFonts w:cs="Arial"/>
                <w:szCs w:val="18"/>
              </w:rPr>
              <w:t>SponsoredConnectivity</w:t>
            </w:r>
            <w:proofErr w:type="spellEnd"/>
          </w:p>
        </w:tc>
      </w:tr>
      <w:tr w:rsidR="00293A2E" w14:paraId="46081695" w14:textId="77777777" w:rsidTr="00552C16">
        <w:trPr>
          <w:cantSplit/>
          <w:jc w:val="center"/>
        </w:trPr>
        <w:tc>
          <w:tcPr>
            <w:tcW w:w="1609" w:type="dxa"/>
            <w:tcBorders>
              <w:top w:val="single" w:sz="4" w:space="0" w:color="auto"/>
              <w:left w:val="single" w:sz="4" w:space="0" w:color="auto"/>
              <w:bottom w:val="single" w:sz="4" w:space="0" w:color="auto"/>
              <w:right w:val="single" w:sz="4" w:space="0" w:color="auto"/>
            </w:tcBorders>
          </w:tcPr>
          <w:p w14:paraId="7557735A" w14:textId="77777777" w:rsidR="00293A2E" w:rsidRDefault="00293A2E" w:rsidP="00552C16">
            <w:pPr>
              <w:pStyle w:val="TAL"/>
            </w:pPr>
            <w:proofErr w:type="spellStart"/>
            <w:r>
              <w:t>tsnBridgeManCont</w:t>
            </w:r>
            <w:proofErr w:type="spellEnd"/>
          </w:p>
        </w:tc>
        <w:tc>
          <w:tcPr>
            <w:tcW w:w="1782" w:type="dxa"/>
            <w:tcBorders>
              <w:top w:val="single" w:sz="4" w:space="0" w:color="auto"/>
              <w:left w:val="single" w:sz="4" w:space="0" w:color="auto"/>
              <w:bottom w:val="single" w:sz="4" w:space="0" w:color="auto"/>
              <w:right w:val="single" w:sz="4" w:space="0" w:color="auto"/>
            </w:tcBorders>
          </w:tcPr>
          <w:p w14:paraId="36F136DC" w14:textId="77777777" w:rsidR="00293A2E" w:rsidRDefault="00293A2E" w:rsidP="00552C16">
            <w:pPr>
              <w:pStyle w:val="TAL"/>
            </w:pPr>
            <w:proofErr w:type="spellStart"/>
            <w:r>
              <w:t>BridgeManagementContainer</w:t>
            </w:r>
            <w:proofErr w:type="spellEnd"/>
          </w:p>
        </w:tc>
        <w:tc>
          <w:tcPr>
            <w:tcW w:w="284" w:type="dxa"/>
            <w:tcBorders>
              <w:top w:val="single" w:sz="4" w:space="0" w:color="auto"/>
              <w:left w:val="single" w:sz="4" w:space="0" w:color="auto"/>
              <w:bottom w:val="single" w:sz="4" w:space="0" w:color="auto"/>
              <w:right w:val="single" w:sz="4" w:space="0" w:color="auto"/>
            </w:tcBorders>
          </w:tcPr>
          <w:p w14:paraId="5ED276CD" w14:textId="77777777" w:rsidR="00293A2E" w:rsidRDefault="00293A2E" w:rsidP="00552C1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B24915B" w14:textId="77777777" w:rsidR="00293A2E" w:rsidRDefault="00293A2E" w:rsidP="00552C16">
            <w:pPr>
              <w:pStyle w:val="TAC"/>
            </w:pPr>
            <w:r>
              <w:t>0..1</w:t>
            </w:r>
          </w:p>
        </w:tc>
        <w:tc>
          <w:tcPr>
            <w:tcW w:w="3460" w:type="dxa"/>
            <w:tcBorders>
              <w:top w:val="single" w:sz="4" w:space="0" w:color="auto"/>
              <w:left w:val="single" w:sz="4" w:space="0" w:color="auto"/>
              <w:bottom w:val="single" w:sz="4" w:space="0" w:color="auto"/>
              <w:right w:val="single" w:sz="4" w:space="0" w:color="auto"/>
            </w:tcBorders>
          </w:tcPr>
          <w:p w14:paraId="54E925B3" w14:textId="77777777" w:rsidR="00293A2E" w:rsidRDefault="00293A2E" w:rsidP="00552C16">
            <w:pPr>
              <w:pStyle w:val="TAL"/>
              <w:rPr>
                <w:rFonts w:cs="Arial"/>
                <w:szCs w:val="18"/>
              </w:rPr>
            </w:pPr>
            <w:r>
              <w:rPr>
                <w:rFonts w:cs="Arial"/>
                <w:szCs w:val="18"/>
              </w:rPr>
              <w:t xml:space="preserve">Transports </w:t>
            </w:r>
            <w:r>
              <w:t>TSC user plane node</w:t>
            </w:r>
            <w:r>
              <w:rPr>
                <w:rFonts w:cs="Arial"/>
                <w:szCs w:val="18"/>
              </w:rPr>
              <w:t xml:space="preserve"> management information.</w:t>
            </w:r>
          </w:p>
        </w:tc>
        <w:tc>
          <w:tcPr>
            <w:tcW w:w="1350" w:type="dxa"/>
            <w:tcBorders>
              <w:top w:val="single" w:sz="4" w:space="0" w:color="auto"/>
              <w:left w:val="single" w:sz="4" w:space="0" w:color="auto"/>
              <w:bottom w:val="single" w:sz="4" w:space="0" w:color="auto"/>
              <w:right w:val="single" w:sz="4" w:space="0" w:color="auto"/>
            </w:tcBorders>
          </w:tcPr>
          <w:p w14:paraId="0F583579" w14:textId="77777777" w:rsidR="00293A2E" w:rsidRDefault="00293A2E" w:rsidP="00552C16">
            <w:pPr>
              <w:pStyle w:val="TAL"/>
              <w:rPr>
                <w:rFonts w:cs="Arial"/>
                <w:szCs w:val="18"/>
              </w:rPr>
            </w:pPr>
            <w:proofErr w:type="spellStart"/>
            <w:r>
              <w:rPr>
                <w:rFonts w:cs="Arial"/>
                <w:szCs w:val="18"/>
              </w:rPr>
              <w:t>TimeSensitiveNetworking</w:t>
            </w:r>
            <w:proofErr w:type="spellEnd"/>
          </w:p>
        </w:tc>
      </w:tr>
      <w:tr w:rsidR="00293A2E" w14:paraId="2C259F5C" w14:textId="77777777" w:rsidTr="00552C16">
        <w:trPr>
          <w:cantSplit/>
          <w:jc w:val="center"/>
        </w:trPr>
        <w:tc>
          <w:tcPr>
            <w:tcW w:w="1609" w:type="dxa"/>
            <w:tcBorders>
              <w:top w:val="single" w:sz="4" w:space="0" w:color="auto"/>
              <w:left w:val="single" w:sz="4" w:space="0" w:color="auto"/>
              <w:bottom w:val="single" w:sz="4" w:space="0" w:color="auto"/>
              <w:right w:val="single" w:sz="4" w:space="0" w:color="auto"/>
            </w:tcBorders>
          </w:tcPr>
          <w:p w14:paraId="3F5731BD" w14:textId="77777777" w:rsidR="00293A2E" w:rsidRDefault="00293A2E" w:rsidP="00552C16">
            <w:pPr>
              <w:pStyle w:val="TAL"/>
            </w:pPr>
            <w:proofErr w:type="spellStart"/>
            <w:r>
              <w:t>tsnPortManContDstt</w:t>
            </w:r>
            <w:proofErr w:type="spellEnd"/>
          </w:p>
        </w:tc>
        <w:tc>
          <w:tcPr>
            <w:tcW w:w="1782" w:type="dxa"/>
            <w:tcBorders>
              <w:top w:val="single" w:sz="4" w:space="0" w:color="auto"/>
              <w:left w:val="single" w:sz="4" w:space="0" w:color="auto"/>
              <w:bottom w:val="single" w:sz="4" w:space="0" w:color="auto"/>
              <w:right w:val="single" w:sz="4" w:space="0" w:color="auto"/>
            </w:tcBorders>
          </w:tcPr>
          <w:p w14:paraId="0F1BF0D0" w14:textId="77777777" w:rsidR="00293A2E" w:rsidRDefault="00293A2E" w:rsidP="00552C16">
            <w:pPr>
              <w:pStyle w:val="TAL"/>
            </w:pPr>
            <w:proofErr w:type="spellStart"/>
            <w:r>
              <w:t>PortManagementContainer</w:t>
            </w:r>
            <w:proofErr w:type="spellEnd"/>
          </w:p>
        </w:tc>
        <w:tc>
          <w:tcPr>
            <w:tcW w:w="284" w:type="dxa"/>
            <w:tcBorders>
              <w:top w:val="single" w:sz="4" w:space="0" w:color="auto"/>
              <w:left w:val="single" w:sz="4" w:space="0" w:color="auto"/>
              <w:bottom w:val="single" w:sz="4" w:space="0" w:color="auto"/>
              <w:right w:val="single" w:sz="4" w:space="0" w:color="auto"/>
            </w:tcBorders>
          </w:tcPr>
          <w:p w14:paraId="3DF2042D" w14:textId="77777777" w:rsidR="00293A2E" w:rsidRDefault="00293A2E" w:rsidP="00552C1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896F710" w14:textId="77777777" w:rsidR="00293A2E" w:rsidRDefault="00293A2E" w:rsidP="00552C16">
            <w:pPr>
              <w:pStyle w:val="TAC"/>
            </w:pPr>
            <w:r>
              <w:t>0..1</w:t>
            </w:r>
          </w:p>
        </w:tc>
        <w:tc>
          <w:tcPr>
            <w:tcW w:w="3460" w:type="dxa"/>
            <w:tcBorders>
              <w:top w:val="single" w:sz="4" w:space="0" w:color="auto"/>
              <w:left w:val="single" w:sz="4" w:space="0" w:color="auto"/>
              <w:bottom w:val="single" w:sz="4" w:space="0" w:color="auto"/>
              <w:right w:val="single" w:sz="4" w:space="0" w:color="auto"/>
            </w:tcBorders>
          </w:tcPr>
          <w:p w14:paraId="2290C395" w14:textId="77777777" w:rsidR="00293A2E" w:rsidRDefault="00293A2E" w:rsidP="00552C16">
            <w:pPr>
              <w:pStyle w:val="TAL"/>
              <w:rPr>
                <w:rFonts w:cs="Arial"/>
                <w:szCs w:val="18"/>
              </w:rPr>
            </w:pPr>
            <w:r>
              <w:rPr>
                <w:rFonts w:cs="Arial"/>
                <w:szCs w:val="18"/>
              </w:rPr>
              <w:t>Transports port management information for the DS-TT port.</w:t>
            </w:r>
          </w:p>
        </w:tc>
        <w:tc>
          <w:tcPr>
            <w:tcW w:w="1350" w:type="dxa"/>
            <w:tcBorders>
              <w:top w:val="single" w:sz="4" w:space="0" w:color="auto"/>
              <w:left w:val="single" w:sz="4" w:space="0" w:color="auto"/>
              <w:bottom w:val="single" w:sz="4" w:space="0" w:color="auto"/>
              <w:right w:val="single" w:sz="4" w:space="0" w:color="auto"/>
            </w:tcBorders>
          </w:tcPr>
          <w:p w14:paraId="26ABE965" w14:textId="77777777" w:rsidR="00293A2E" w:rsidRDefault="00293A2E" w:rsidP="00552C16">
            <w:pPr>
              <w:pStyle w:val="TAL"/>
              <w:rPr>
                <w:rFonts w:cs="Arial"/>
                <w:szCs w:val="18"/>
              </w:rPr>
            </w:pPr>
            <w:proofErr w:type="spellStart"/>
            <w:r>
              <w:rPr>
                <w:rFonts w:cs="Arial"/>
                <w:szCs w:val="18"/>
              </w:rPr>
              <w:t>TimeSensitiveNetworking</w:t>
            </w:r>
            <w:proofErr w:type="spellEnd"/>
          </w:p>
        </w:tc>
      </w:tr>
      <w:tr w:rsidR="00293A2E" w14:paraId="24651F12" w14:textId="77777777" w:rsidTr="00552C16">
        <w:trPr>
          <w:cantSplit/>
          <w:jc w:val="center"/>
        </w:trPr>
        <w:tc>
          <w:tcPr>
            <w:tcW w:w="1609" w:type="dxa"/>
            <w:tcBorders>
              <w:top w:val="single" w:sz="4" w:space="0" w:color="auto"/>
              <w:left w:val="single" w:sz="4" w:space="0" w:color="auto"/>
              <w:bottom w:val="single" w:sz="4" w:space="0" w:color="auto"/>
              <w:right w:val="single" w:sz="4" w:space="0" w:color="auto"/>
            </w:tcBorders>
          </w:tcPr>
          <w:p w14:paraId="3A5F53D4" w14:textId="77777777" w:rsidR="00293A2E" w:rsidRDefault="00293A2E" w:rsidP="00552C16">
            <w:pPr>
              <w:pStyle w:val="TAL"/>
            </w:pPr>
            <w:proofErr w:type="spellStart"/>
            <w:r>
              <w:t>tsnPortManContNwtts</w:t>
            </w:r>
            <w:proofErr w:type="spellEnd"/>
          </w:p>
        </w:tc>
        <w:tc>
          <w:tcPr>
            <w:tcW w:w="1782" w:type="dxa"/>
            <w:tcBorders>
              <w:top w:val="single" w:sz="4" w:space="0" w:color="auto"/>
              <w:left w:val="single" w:sz="4" w:space="0" w:color="auto"/>
              <w:bottom w:val="single" w:sz="4" w:space="0" w:color="auto"/>
              <w:right w:val="single" w:sz="4" w:space="0" w:color="auto"/>
            </w:tcBorders>
          </w:tcPr>
          <w:p w14:paraId="761FC9D3" w14:textId="77777777" w:rsidR="00293A2E" w:rsidRDefault="00293A2E" w:rsidP="00552C16">
            <w:pPr>
              <w:pStyle w:val="TAL"/>
            </w:pPr>
            <w:r>
              <w:t>array(</w:t>
            </w:r>
            <w:proofErr w:type="spellStart"/>
            <w:r>
              <w:t>PortManagementContainer</w:t>
            </w:r>
            <w:proofErr w:type="spellEnd"/>
            <w:r>
              <w:t>)</w:t>
            </w:r>
          </w:p>
        </w:tc>
        <w:tc>
          <w:tcPr>
            <w:tcW w:w="284" w:type="dxa"/>
            <w:tcBorders>
              <w:top w:val="single" w:sz="4" w:space="0" w:color="auto"/>
              <w:left w:val="single" w:sz="4" w:space="0" w:color="auto"/>
              <w:bottom w:val="single" w:sz="4" w:space="0" w:color="auto"/>
              <w:right w:val="single" w:sz="4" w:space="0" w:color="auto"/>
            </w:tcBorders>
          </w:tcPr>
          <w:p w14:paraId="3C8E8D60" w14:textId="77777777" w:rsidR="00293A2E" w:rsidRDefault="00293A2E" w:rsidP="00552C1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D2811A" w14:textId="77777777" w:rsidR="00293A2E" w:rsidRDefault="00293A2E" w:rsidP="00552C16">
            <w:pPr>
              <w:pStyle w:val="TAC"/>
            </w:pPr>
            <w:r>
              <w:t>1..N</w:t>
            </w:r>
          </w:p>
        </w:tc>
        <w:tc>
          <w:tcPr>
            <w:tcW w:w="3460" w:type="dxa"/>
            <w:tcBorders>
              <w:top w:val="single" w:sz="4" w:space="0" w:color="auto"/>
              <w:left w:val="single" w:sz="4" w:space="0" w:color="auto"/>
              <w:bottom w:val="single" w:sz="4" w:space="0" w:color="auto"/>
              <w:right w:val="single" w:sz="4" w:space="0" w:color="auto"/>
            </w:tcBorders>
          </w:tcPr>
          <w:p w14:paraId="7DAFAB7E" w14:textId="77777777" w:rsidR="00293A2E" w:rsidRDefault="00293A2E" w:rsidP="00552C16">
            <w:pPr>
              <w:pStyle w:val="TAL"/>
              <w:rPr>
                <w:rFonts w:cs="Arial"/>
                <w:szCs w:val="18"/>
              </w:rPr>
            </w:pPr>
            <w:r>
              <w:rPr>
                <w:rFonts w:cs="Arial"/>
                <w:szCs w:val="18"/>
              </w:rPr>
              <w:t>Transports port management information for one or more NW-TT ports.</w:t>
            </w:r>
          </w:p>
        </w:tc>
        <w:tc>
          <w:tcPr>
            <w:tcW w:w="1350" w:type="dxa"/>
            <w:tcBorders>
              <w:top w:val="single" w:sz="4" w:space="0" w:color="auto"/>
              <w:left w:val="single" w:sz="4" w:space="0" w:color="auto"/>
              <w:bottom w:val="single" w:sz="4" w:space="0" w:color="auto"/>
              <w:right w:val="single" w:sz="4" w:space="0" w:color="auto"/>
            </w:tcBorders>
          </w:tcPr>
          <w:p w14:paraId="5752F3F0" w14:textId="77777777" w:rsidR="00293A2E" w:rsidRDefault="00293A2E" w:rsidP="00552C16">
            <w:pPr>
              <w:pStyle w:val="TAL"/>
              <w:rPr>
                <w:rFonts w:cs="Arial"/>
                <w:szCs w:val="18"/>
              </w:rPr>
            </w:pPr>
            <w:proofErr w:type="spellStart"/>
            <w:r>
              <w:rPr>
                <w:rFonts w:cs="Arial"/>
                <w:szCs w:val="18"/>
              </w:rPr>
              <w:t>TimeSensitiveNetworking</w:t>
            </w:r>
            <w:proofErr w:type="spellEnd"/>
          </w:p>
        </w:tc>
      </w:tr>
      <w:tr w:rsidR="00293A2E" w14:paraId="1A057718" w14:textId="77777777" w:rsidTr="00552C16">
        <w:trPr>
          <w:cantSplit/>
          <w:jc w:val="center"/>
        </w:trPr>
        <w:tc>
          <w:tcPr>
            <w:tcW w:w="9619" w:type="dxa"/>
            <w:gridSpan w:val="6"/>
            <w:tcBorders>
              <w:top w:val="single" w:sz="4" w:space="0" w:color="auto"/>
              <w:left w:val="single" w:sz="4" w:space="0" w:color="auto"/>
              <w:bottom w:val="single" w:sz="4" w:space="0" w:color="auto"/>
              <w:right w:val="single" w:sz="4" w:space="0" w:color="auto"/>
            </w:tcBorders>
          </w:tcPr>
          <w:p w14:paraId="53D6F50D" w14:textId="77777777" w:rsidR="00DB3615" w:rsidRDefault="00293A2E" w:rsidP="00DB3615">
            <w:pPr>
              <w:pStyle w:val="TAN"/>
              <w:rPr>
                <w:ins w:id="164" w:author="Ericsson n bAugust-meet" w:date="2021-07-30T13:04:00Z"/>
              </w:rPr>
            </w:pPr>
            <w:r>
              <w:t>NOTE</w:t>
            </w:r>
            <w:ins w:id="165" w:author="Ericsson n bAugust-meet" w:date="2021-07-30T13:03:00Z">
              <w:r w:rsidR="00DB3615">
                <w:t> 1</w:t>
              </w:r>
            </w:ins>
            <w:r>
              <w:t>:</w:t>
            </w:r>
            <w:r>
              <w:tab/>
              <w:t>Either the complete resource URI included in the "</w:t>
            </w:r>
            <w:proofErr w:type="spellStart"/>
            <w:r>
              <w:t>evSubsUri</w:t>
            </w:r>
            <w:proofErr w:type="spellEnd"/>
            <w:r>
              <w:t>" attribute or the "</w:t>
            </w:r>
            <w:proofErr w:type="spellStart"/>
            <w:r>
              <w:t>apiSpecificResourceUriPart</w:t>
            </w:r>
            <w:proofErr w:type="spellEnd"/>
            <w:r>
              <w:t>" component (see subclause 5.1) of the resource URI included in the "</w:t>
            </w:r>
            <w:proofErr w:type="spellStart"/>
            <w:r>
              <w:t>evSubsUri</w:t>
            </w:r>
            <w:proofErr w:type="spellEnd"/>
            <w:r>
              <w:t>" attribute may be used by the NF service consumer for the identification of the Individual Application Session Context resource related to the notification.</w:t>
            </w:r>
          </w:p>
          <w:p w14:paraId="5665CA0F" w14:textId="39B1AF48" w:rsidR="00293A2E" w:rsidRDefault="00DB3615" w:rsidP="00DB3615">
            <w:pPr>
              <w:pStyle w:val="TAN"/>
              <w:rPr>
                <w:rFonts w:cs="Arial"/>
                <w:szCs w:val="18"/>
              </w:rPr>
            </w:pPr>
            <w:ins w:id="166" w:author="Ericsson n bAugust-meet" w:date="2021-07-30T13:04:00Z">
              <w:r>
                <w:t>NOTE 2:</w:t>
              </w:r>
              <w:r>
                <w:tab/>
              </w:r>
              <w:r>
                <w:rPr>
                  <w:noProof/>
                </w:rPr>
                <w:t>T</w:t>
              </w:r>
              <w:r w:rsidRPr="00B07AF9">
                <w:t xml:space="preserve">he SNPN </w:t>
              </w:r>
            </w:ins>
            <w:ins w:id="167" w:author="Ericsson n bAugust-meet" w:date="2021-08-04T11:06:00Z">
              <w:r w:rsidR="00F87876">
                <w:t>I</w:t>
              </w:r>
            </w:ins>
            <w:ins w:id="168" w:author="Ericsson n bAugust-meet" w:date="2021-07-30T13:04:00Z">
              <w:r w:rsidRPr="00B07AF9">
                <w:t xml:space="preserve">dentifier </w:t>
              </w:r>
              <w:r>
                <w:t>consists</w:t>
              </w:r>
              <w:r w:rsidRPr="00B07AF9">
                <w:rPr>
                  <w:rFonts w:eastAsia="SimSun"/>
                </w:rPr>
                <w:t xml:space="preserve"> of the PLMN </w:t>
              </w:r>
            </w:ins>
            <w:ins w:id="169" w:author="Ericsson n bAugust-meet" w:date="2021-08-04T11:06:00Z">
              <w:r w:rsidR="00F87876">
                <w:t>I</w:t>
              </w:r>
            </w:ins>
            <w:ins w:id="170" w:author="Ericsson n bAugust-meet" w:date="2021-07-30T13:04:00Z">
              <w:r w:rsidRPr="00B07AF9">
                <w:t>dentifier</w:t>
              </w:r>
              <w:r w:rsidRPr="00B07AF9">
                <w:rPr>
                  <w:rFonts w:eastAsia="SimSun"/>
                </w:rPr>
                <w:t xml:space="preserve"> and the NID</w:t>
              </w:r>
              <w:r>
                <w:rPr>
                  <w:rFonts w:eastAsia="SimSun"/>
                </w:rPr>
                <w:t>.</w:t>
              </w:r>
            </w:ins>
          </w:p>
        </w:tc>
      </w:tr>
    </w:tbl>
    <w:p w14:paraId="5EB69ECC" w14:textId="77777777" w:rsidR="00293A2E" w:rsidRDefault="00293A2E" w:rsidP="00293A2E"/>
    <w:p w14:paraId="7C298D62" w14:textId="77777777" w:rsidR="00A408FA" w:rsidRPr="001807FB" w:rsidRDefault="00A408FA" w:rsidP="00A408FA"/>
    <w:p w14:paraId="6121D206" w14:textId="77777777" w:rsidR="00A408FA" w:rsidRPr="001807FB" w:rsidRDefault="00A408FA" w:rsidP="00A408FA">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1807FB">
        <w:rPr>
          <w:rFonts w:ascii="Arial" w:hAnsi="Arial" w:cs="Arial"/>
          <w:color w:val="0000FF"/>
          <w:sz w:val="28"/>
          <w:szCs w:val="28"/>
        </w:rPr>
        <w:t>*** Next Change ***</w:t>
      </w:r>
    </w:p>
    <w:p w14:paraId="7DDF2FB1" w14:textId="77777777" w:rsidR="00A9413D" w:rsidRDefault="00A9413D" w:rsidP="00A9413D">
      <w:pPr>
        <w:pStyle w:val="Heading1"/>
      </w:pPr>
      <w:r>
        <w:t>B.1</w:t>
      </w:r>
      <w:r>
        <w:tab/>
        <w:t>Provision of Service Information at P-CSCF</w:t>
      </w:r>
      <w:bookmarkEnd w:id="1"/>
      <w:bookmarkEnd w:id="2"/>
      <w:bookmarkEnd w:id="3"/>
      <w:bookmarkEnd w:id="4"/>
      <w:bookmarkEnd w:id="5"/>
      <w:bookmarkEnd w:id="6"/>
    </w:p>
    <w:p w14:paraId="7635905C" w14:textId="77777777" w:rsidR="00A9413D" w:rsidRDefault="00A9413D" w:rsidP="00A9413D">
      <w:r>
        <w:t>When the "IMS_SBI" feature is supported, the P-CSCF shall send service information to the PCF upon every SIP message that includes an SDP answer payload for the purpose of authorizing the IP flows and the QoS resources required for a negotiated IMS session, unless the SDP payload only relates to a circuit-switched bearer (i.e. "c=" line set to "PSTN" and an "m=" line set to "PSTN", refer to 3GPP TS 24.292 [29]). The service information shall be derived both from the SDP offer and the SDP answer. This ensures that the PCF receives proper information to perform media authorization for all possible IMS session set-up scenarios, and that the PCF is also capable of handling session modifications. The P-CSCF may include "</w:t>
      </w:r>
      <w:proofErr w:type="spellStart"/>
      <w:r>
        <w:t>servInfStatus</w:t>
      </w:r>
      <w:proofErr w:type="spellEnd"/>
      <w:r>
        <w:t>" attribute set to "FINAL".</w:t>
      </w:r>
    </w:p>
    <w:p w14:paraId="7FF00B62" w14:textId="77777777" w:rsidR="00A9413D" w:rsidRDefault="00A9413D" w:rsidP="00A9413D">
      <w:r>
        <w:lastRenderedPageBreak/>
        <w:t>Additionally, the P-CSCF may send service information to the PCF when receiving a SIP message that includes an SDP offer payload for the purpose of performing an early bandwidth authorization check, or for enabling pre-authorization for a UE terminated IMS session establishment or modification with UE initiated resource reservation, or for the retrieval of network provided access network information (see subclause B.8.2).</w:t>
      </w:r>
    </w:p>
    <w:p w14:paraId="36F1B972" w14:textId="77777777" w:rsidR="00A9413D" w:rsidRDefault="00A9413D" w:rsidP="00A9413D">
      <w:r>
        <w:t>The P-CSCF shall send service information to the PCF when receiving a SIP message that includes an SDP offer payload when the IMS session is an MPS session that requires priority treatment. For a UE terminated session the P-CSCF may send the service information derived from the SDP offer when the SDP offer either does not include any preconditions information or includes preconditions information indicating that the local preconditions (i.e. the preconditions related to the remote peer) are already met. In this case, the P-CSCF shall derive the service information only from the SDP offer and shall include "</w:t>
      </w:r>
      <w:proofErr w:type="spellStart"/>
      <w:r>
        <w:t>servInfStatus</w:t>
      </w:r>
      <w:proofErr w:type="spellEnd"/>
      <w:r>
        <w:t>" attribute set to "PRELIMINARY".</w:t>
      </w:r>
    </w:p>
    <w:p w14:paraId="72641437" w14:textId="77777777" w:rsidR="00A9413D" w:rsidRDefault="00A9413D" w:rsidP="00A9413D">
      <w:pPr>
        <w:pStyle w:val="NO"/>
      </w:pPr>
      <w:r>
        <w:t>NOTE 1:</w:t>
      </w:r>
      <w:r>
        <w:tab/>
        <w:t xml:space="preserve">For a UE terminated session setup, when the SDP offer either does not include any preconditions information or includes preconditions information indicating that the local preconditions (i.e. the preconditions related to the remote peer) are already met, the terminating UE can request a resource modification prior to sending the SDP answer. Even if the IP address and port information in the session information derived from the SDP offer can be insufficient for PCC rule authorization, the policy to handle such UE initiated requests at the PCF can </w:t>
      </w:r>
      <w:proofErr w:type="gramStart"/>
      <w:r>
        <w:t>take into account</w:t>
      </w:r>
      <w:proofErr w:type="gramEnd"/>
      <w:r>
        <w:t xml:space="preserve"> the fact that an IMS session establishment is ongoing, for instance in deciding whether to authorize the request and in selecting an appropriate charging key and a gating policy.</w:t>
      </w:r>
    </w:p>
    <w:p w14:paraId="04687EF7" w14:textId="77777777" w:rsidR="00A9413D" w:rsidRDefault="00A9413D" w:rsidP="00A9413D">
      <w:r>
        <w:t>The P-CSCF shall derive the value of the "</w:t>
      </w:r>
      <w:proofErr w:type="spellStart"/>
      <w:r>
        <w:t>fDescs</w:t>
      </w:r>
      <w:proofErr w:type="spellEnd"/>
      <w:r>
        <w:t>" attribute within the service information from the SDP as follows:</w:t>
      </w:r>
    </w:p>
    <w:p w14:paraId="37DB7C4F" w14:textId="77777777" w:rsidR="00A9413D" w:rsidRDefault="00A9413D" w:rsidP="00A9413D">
      <w:pPr>
        <w:pStyle w:val="B10"/>
      </w:pPr>
      <w:r>
        <w:t>-</w:t>
      </w:r>
      <w:r>
        <w:tab/>
        <w:t>An uplink entry in the "</w:t>
      </w:r>
      <w:proofErr w:type="spellStart"/>
      <w:r>
        <w:t>fDescs</w:t>
      </w:r>
      <w:proofErr w:type="spellEnd"/>
      <w:r>
        <w:t>" attribute shall be formed as follows: The destination address shall be taken from the SDP information received by the P-CSCF in downlink direction, while the source IP address may be formed from the address present in the SDP received by the P-CSCF in uplink direction (</w:t>
      </w:r>
      <w:proofErr w:type="gramStart"/>
      <w:r>
        <w:t>taking into account</w:t>
      </w:r>
      <w:proofErr w:type="gramEnd"/>
      <w:r>
        <w:t xml:space="preserve"> only the 64 bit prefix of the Ipv6 address) Source and destination ports shall be derived according to rules provided in 3GPP TS 29.513 [7] subclause 7.2.</w:t>
      </w:r>
    </w:p>
    <w:p w14:paraId="7A3CAD79" w14:textId="77777777" w:rsidR="00A9413D" w:rsidRDefault="00A9413D" w:rsidP="00A9413D">
      <w:pPr>
        <w:pStyle w:val="EX"/>
      </w:pPr>
      <w:r>
        <w:t>EXAMPLE 1:</w:t>
      </w:r>
      <w:r>
        <w:tab/>
        <w:t>Assuming UE A sends an SDP to UE B, the PCF of UE B uses the address present in this SDP for the destination address of UE B’s uplink entry in the "</w:t>
      </w:r>
      <w:proofErr w:type="spellStart"/>
      <w:r>
        <w:t>fDescs</w:t>
      </w:r>
      <w:proofErr w:type="spellEnd"/>
      <w:r>
        <w:t>" attribute, while the PCF of the UE A uses the 64 bit prefix of the same address for the source address of UE A’s uplink entry in the "</w:t>
      </w:r>
      <w:proofErr w:type="spellStart"/>
      <w:r>
        <w:t>fDescs</w:t>
      </w:r>
      <w:proofErr w:type="spellEnd"/>
      <w:r>
        <w:t>" attribute. If the source address is not formed from the 64 bit prefix, the source address shall be wildcarded.</w:t>
      </w:r>
    </w:p>
    <w:p w14:paraId="04D805CE" w14:textId="77777777" w:rsidR="00A9413D" w:rsidRDefault="00A9413D" w:rsidP="00A9413D">
      <w:pPr>
        <w:pStyle w:val="B10"/>
      </w:pPr>
      <w:r>
        <w:t>-</w:t>
      </w:r>
      <w:r>
        <w:tab/>
        <w:t>A downlink entry in the "</w:t>
      </w:r>
      <w:proofErr w:type="spellStart"/>
      <w:r>
        <w:t>fDescs</w:t>
      </w:r>
      <w:proofErr w:type="spellEnd"/>
      <w:r>
        <w:t xml:space="preserve">" attribute shall be formed as follows: The destination address shall be taken from the SDP information received by the P-CSCF in uplink direction, while the source IP address may be formed (in order to reduce the possibilities of QoS flow misuse) from the destination address in the SDP received by the P-CSCF in downlink direction (taking into account only the 64 bit prefix of the Ipv6 address) Source and destination ports shall be derived according to rules provided in 3GPP TS 29.513 [7] subclause 7.2. </w:t>
      </w:r>
    </w:p>
    <w:p w14:paraId="6E635346" w14:textId="77777777" w:rsidR="00A9413D" w:rsidRDefault="00A9413D" w:rsidP="00A9413D">
      <w:pPr>
        <w:pStyle w:val="EX"/>
      </w:pPr>
      <w:r>
        <w:t>EXAMPLE 2:</w:t>
      </w:r>
      <w:r>
        <w:tab/>
        <w:t>Assuming UE A sends an SDP to UE B, the PCF of UE A uses the address present in this SDP for the destination address of UE A’s downlink entry in the "</w:t>
      </w:r>
      <w:proofErr w:type="spellStart"/>
      <w:r>
        <w:t>fDescs</w:t>
      </w:r>
      <w:proofErr w:type="spellEnd"/>
      <w:r>
        <w:t>" attribute, while the PCF of UE B uses the 64 bit prefix of the same address for the source address of UE B’s downlink entry in the "</w:t>
      </w:r>
      <w:proofErr w:type="spellStart"/>
      <w:r>
        <w:t>fDescs</w:t>
      </w:r>
      <w:proofErr w:type="spellEnd"/>
      <w:r>
        <w:t>" attribute. If the source address is not formed from the 64 bit prefix, the source address shall be wildcarded.</w:t>
      </w:r>
    </w:p>
    <w:p w14:paraId="737EA168" w14:textId="77777777" w:rsidR="00A9413D" w:rsidRDefault="00A9413D" w:rsidP="00A9413D">
      <w:r>
        <w:t>The P-CSCF shall derive the bandwidth information within the service information, from the "b=AS" SDP parameter and "a=</w:t>
      </w:r>
      <w:proofErr w:type="spellStart"/>
      <w:r>
        <w:t>bw</w:t>
      </w:r>
      <w:proofErr w:type="spellEnd"/>
      <w:r>
        <w:t>-info" SDP parameter, if available. If "a=</w:t>
      </w:r>
      <w:proofErr w:type="spellStart"/>
      <w:r>
        <w:t>bw</w:t>
      </w:r>
      <w:proofErr w:type="spellEnd"/>
      <w:r>
        <w:t>-info" is used for bandwidth derivation, the P-CSCF shall use the SDP attribute line that contains the bandwidth properties for the IP version used by the UE, as detailed in 3GPP TS 29.513 [7] subclause 7.2. If the received "a=</w:t>
      </w:r>
      <w:proofErr w:type="spellStart"/>
      <w:r>
        <w:t>bw</w:t>
      </w:r>
      <w:proofErr w:type="spellEnd"/>
      <w:r>
        <w:t>-info" SDP attribute line(s) contain only bandwidth properties for an IP version that is not used by the UE, the P-CSCF shall re-compute the bandwidth properties for the used IP version and use that value for the bandwidth derivation as defined in 3GPP TS 26.114 [30].</w:t>
      </w:r>
    </w:p>
    <w:p w14:paraId="5C031215" w14:textId="77777777" w:rsidR="00A9413D" w:rsidRDefault="00A9413D" w:rsidP="00A9413D">
      <w:pPr>
        <w:pStyle w:val="NO"/>
      </w:pPr>
      <w:r>
        <w:t>NOTE 2:</w:t>
      </w:r>
      <w:r>
        <w:tab/>
        <w:t>If no IP version is included for any of the "a=</w:t>
      </w:r>
      <w:proofErr w:type="spellStart"/>
      <w:r>
        <w:t>bw</w:t>
      </w:r>
      <w:proofErr w:type="spellEnd"/>
      <w:r>
        <w:t>-info" SDP attribute lines related to a certain payload type and direction then IPv6 is assumed for all bandwidth properties related to the same direction and payload type, on all of the related "a=</w:t>
      </w:r>
      <w:proofErr w:type="spellStart"/>
      <w:r>
        <w:t>bw</w:t>
      </w:r>
      <w:proofErr w:type="spellEnd"/>
      <w:r>
        <w:t>-info" SDP attribute lines, see clause 19 of 3GPP TS 26.114 [30].</w:t>
      </w:r>
    </w:p>
    <w:p w14:paraId="7CD9A0D8" w14:textId="77777777" w:rsidR="00A9413D" w:rsidRDefault="00A9413D" w:rsidP="00A9413D">
      <w:r>
        <w:t>If "a=</w:t>
      </w:r>
      <w:proofErr w:type="spellStart"/>
      <w:r>
        <w:t>bw</w:t>
      </w:r>
      <w:proofErr w:type="spellEnd"/>
      <w:r>
        <w:t>-info" is used for bandwidth derivation and it includes both known and unknown bandwidth properties, the P-CSCF shall only consider the known bandwidth properties to derive the bandwidth information and ignore the unknown ones. If the" a=</w:t>
      </w:r>
      <w:proofErr w:type="spellStart"/>
      <w:r>
        <w:t>bw</w:t>
      </w:r>
      <w:proofErr w:type="spellEnd"/>
      <w:r>
        <w:t>-info" line is received with an unknown directionality, then the entire "a=</w:t>
      </w:r>
      <w:proofErr w:type="spellStart"/>
      <w:r>
        <w:t>bw</w:t>
      </w:r>
      <w:proofErr w:type="spellEnd"/>
      <w:r>
        <w:t>-info" line shall be ignored.</w:t>
      </w:r>
    </w:p>
    <w:p w14:paraId="43FC69EB" w14:textId="77777777" w:rsidR="00A9413D" w:rsidRDefault="00A9413D" w:rsidP="00A9413D">
      <w:r>
        <w:lastRenderedPageBreak/>
        <w:t xml:space="preserve">For the possibly associated RTCP IP flows, the P-CSCF shall use the SDP "b=RR" and "b=RS" parameters, if present, as specified in 3GPP TS 29.513 [7] subclause 7.2. The "b=AS", "b=RR" and "b=RS" parameters in the SDP contain all the overhead coming from the IP-layer and the layers above, e.g. IP, UDP, RTP and RTCP payload, or IP, UDP and RTCP. </w:t>
      </w:r>
    </w:p>
    <w:p w14:paraId="45782221" w14:textId="77777777" w:rsidR="00A9413D" w:rsidRDefault="00A9413D" w:rsidP="00A9413D">
      <w:r>
        <w:t>For multiplexed RTP/RTCP flows (as negotiated using the "a=</w:t>
      </w:r>
      <w:proofErr w:type="spellStart"/>
      <w:r>
        <w:t>rtcp</w:t>
      </w:r>
      <w:proofErr w:type="spellEnd"/>
      <w:r>
        <w:t>-mux" SDP attribute defined in IETF RFC 5761 [31], a P-CSCF supporting RTP/RTCP transport multiplexing shall derive the bandwidth information within the service information as specified in 3GPP TS 29.513 [7] subclause 7.2.</w:t>
      </w:r>
    </w:p>
    <w:p w14:paraId="2CC229F3" w14:textId="77777777" w:rsidR="00A9413D" w:rsidRDefault="00A9413D" w:rsidP="00A9413D">
      <w:r>
        <w:t>However, if service information is received containing the "b=TIAS" SDP parameter that corresponds to an SDP answer payload, and if the P-CSCF supports this parameter, the P-CSCF may derive the bandwidth from this parameter rather than from the "b=AS" SDP parameter, as detailed in 3GPP TS 29.513 [7] subclause 7.2.</w:t>
      </w:r>
    </w:p>
    <w:p w14:paraId="2FD02093" w14:textId="77777777" w:rsidR="00A9413D" w:rsidRDefault="00A9413D" w:rsidP="00A9413D">
      <w:r>
        <w:t>When available, the P-CSCF shall also indicate to PCF, as a complement to the Service Information, the IMS Communication Service Identifier within the "</w:t>
      </w:r>
      <w:proofErr w:type="spellStart"/>
      <w:r>
        <w:t>afAppId</w:t>
      </w:r>
      <w:proofErr w:type="spellEnd"/>
      <w:r>
        <w:t>" attribute. The originating P-CSCF shall take the IMS Communication Service Identifier value from the SIP response. The terminating P-CSCF shall take the IMS Communication Service Identifier value from the SIP request. Otherwise, the P-CSCF may not be able to provide an IMS Communication Service Identifier value to the PCF. The format and specific headers where IMS communication service identifiers are transported within SIP are defined in 3GPP TS 24.229 [32].</w:t>
      </w:r>
    </w:p>
    <w:p w14:paraId="5E7E8450" w14:textId="77777777" w:rsidR="00A9413D" w:rsidRDefault="00A9413D" w:rsidP="00A9413D">
      <w:pPr>
        <w:pStyle w:val="NO"/>
      </w:pPr>
      <w:r>
        <w:t>NOTE 3:</w:t>
      </w:r>
      <w:r>
        <w:tab/>
        <w:t>In order to indicate the IMS Communication Service Identifier to the PCF, the originating P-CSCF sets the "</w:t>
      </w:r>
      <w:proofErr w:type="spellStart"/>
      <w:r>
        <w:t>afAppId</w:t>
      </w:r>
      <w:proofErr w:type="spellEnd"/>
      <w:r>
        <w:t>" attribute to the ICSI contained in the topmost occurrence of the "+g.3gpp.icsi-ref" header field parameter of the Feature-Caps header field(s) of 18x or 2xx SIP response (Feature-Caps: *;+g.3gpp.icsi-ref=”urn%Aurn-7%A3gpp-service.ims.icsi.mmtel”) and the terminating P-CSCF sets the "</w:t>
      </w:r>
      <w:proofErr w:type="spellStart"/>
      <w:r>
        <w:t>afAppId</w:t>
      </w:r>
      <w:proofErr w:type="spellEnd"/>
      <w:r>
        <w:t>" attribute to the ICSI of the P-Asserted-Service header information received in the SIP request (e.g. P-Asserted-Service: urn:urn-7:3gpp-service.ims.icsi.mmtel). Since the headers and the format of the ICSI can vary depending on the case, the PCF has to be prepared to accept the complete ICSI information received in different formats, as described in subclause 7.2A.8.2 in 3GPP TS 24.229 [32].</w:t>
      </w:r>
    </w:p>
    <w:p w14:paraId="36A6D3E5" w14:textId="77777777" w:rsidR="00A9413D" w:rsidRDefault="00A9413D" w:rsidP="00A9413D">
      <w:r>
        <w:t>Additionally, if "</w:t>
      </w:r>
      <w:proofErr w:type="spellStart"/>
      <w:r>
        <w:t>ResourceSharing</w:t>
      </w:r>
      <w:proofErr w:type="spellEnd"/>
      <w:r>
        <w:t>" feature is supported, the P-CSCF may include the "</w:t>
      </w:r>
      <w:proofErr w:type="spellStart"/>
      <w:r>
        <w:t>sharingKeyUl</w:t>
      </w:r>
      <w:proofErr w:type="spellEnd"/>
      <w:r>
        <w:t>" attribute and/or "</w:t>
      </w:r>
      <w:proofErr w:type="spellStart"/>
      <w:r>
        <w:t>sharingKeyDl</w:t>
      </w:r>
      <w:proofErr w:type="spellEnd"/>
      <w:r>
        <w:t>" attribute within a media component of the "</w:t>
      </w:r>
      <w:proofErr w:type="spellStart"/>
      <w:r>
        <w:t>medComponents</w:t>
      </w:r>
      <w:proofErr w:type="spellEnd"/>
      <w:r>
        <w:t>" attribute in order to indicate the PCF that resource sharing should apply for the media components in the related direction with the same value for the "</w:t>
      </w:r>
      <w:proofErr w:type="spellStart"/>
      <w:r>
        <w:t>sharingKeyUl</w:t>
      </w:r>
      <w:proofErr w:type="spellEnd"/>
      <w:r>
        <w:t>" attribute and/or "</w:t>
      </w:r>
      <w:proofErr w:type="spellStart"/>
      <w:r>
        <w:t>sharingKeyDl</w:t>
      </w:r>
      <w:proofErr w:type="spellEnd"/>
      <w:r>
        <w:t>" attribute.</w:t>
      </w:r>
    </w:p>
    <w:p w14:paraId="391BC212" w14:textId="77777777" w:rsidR="00A9413D" w:rsidRDefault="00A9413D" w:rsidP="00A9413D">
      <w:r>
        <w:t>Additionally, if "</w:t>
      </w:r>
      <w:proofErr w:type="spellStart"/>
      <w:r>
        <w:t>PrioritySharing</w:t>
      </w:r>
      <w:proofErr w:type="spellEnd"/>
      <w:r>
        <w:t>" feature is supported, the P-CSCF may provide the "</w:t>
      </w:r>
      <w:proofErr w:type="spellStart"/>
      <w:r>
        <w:t>prioSharingInd</w:t>
      </w:r>
      <w:proofErr w:type="spellEnd"/>
      <w:r>
        <w:t>" attribute within a media component of the "</w:t>
      </w:r>
      <w:proofErr w:type="spellStart"/>
      <w:r>
        <w:t>medComponents</w:t>
      </w:r>
      <w:proofErr w:type="spellEnd"/>
      <w:r>
        <w:t>" attribute as described in subclause 4.2.2.21 and 4.2.3.21.</w:t>
      </w:r>
    </w:p>
    <w:p w14:paraId="78F10A1F" w14:textId="77777777" w:rsidR="00A9413D" w:rsidRDefault="00A9413D" w:rsidP="00A9413D">
      <w:pPr>
        <w:pStyle w:val="NO"/>
      </w:pPr>
      <w:r>
        <w:t xml:space="preserve">NOTE 4: </w:t>
      </w:r>
      <w:r>
        <w:tab/>
        <w:t>The P-CSCF obtains this information from the Application Server as described in 3GPP TS 23.228 [33], subclause 5.4.7.9.</w:t>
      </w:r>
    </w:p>
    <w:p w14:paraId="521E4271" w14:textId="77777777" w:rsidR="00A9413D" w:rsidRDefault="00A9413D" w:rsidP="00A9413D">
      <w:pPr>
        <w:pStyle w:val="NO"/>
      </w:pPr>
      <w:r>
        <w:t>NOTE 5:</w:t>
      </w:r>
      <w:r>
        <w:tab/>
        <w:t>RTCP flows are not subject to resource sharing. This requirement cannot be met for multiplexed RTP/RTCP flows as in this case there is no mechanism in the current release to distinguish between RTP and RTCP flows.</w:t>
      </w:r>
    </w:p>
    <w:p w14:paraId="6DE7DA91" w14:textId="43322D6B" w:rsidR="00A9413D" w:rsidRDefault="00BA0477" w:rsidP="00A9413D">
      <w:ins w:id="171" w:author="Ericsson n bAugust-meet" w:date="2021-07-29T11:01:00Z">
        <w:r>
          <w:t>F</w:t>
        </w:r>
      </w:ins>
      <w:ins w:id="172" w:author="Ericsson n bAugust-meet" w:date="2021-07-22T14:45:00Z">
        <w:r w:rsidR="00E44C19" w:rsidRPr="00D305E9">
          <w:t xml:space="preserve">or IMS </w:t>
        </w:r>
      </w:ins>
      <w:ins w:id="173" w:author="Ericsson n bAugust-meet" w:date="2021-07-22T14:46:00Z">
        <w:r w:rsidR="00E44C19">
          <w:t>e</w:t>
        </w:r>
      </w:ins>
      <w:ins w:id="174" w:author="Ericsson n bAugust-meet" w:date="2021-07-22T14:45:00Z">
        <w:r w:rsidR="00E44C19" w:rsidRPr="00D305E9">
          <w:t>mergency services provided by a PLMN or a</w:t>
        </w:r>
      </w:ins>
      <w:ins w:id="175" w:author="Ericsson n bAugust-meet" w:date="2021-07-22T16:10:00Z">
        <w:r w:rsidR="009B41A2">
          <w:t>n</w:t>
        </w:r>
      </w:ins>
      <w:ins w:id="176" w:author="Ericsson n bAugust-meet" w:date="2021-07-22T14:45:00Z">
        <w:r w:rsidR="00E44C19" w:rsidRPr="00D305E9">
          <w:t xml:space="preserve"> SNPN</w:t>
        </w:r>
        <w:r w:rsidR="00E44C19">
          <w:t xml:space="preserve"> </w:t>
        </w:r>
      </w:ins>
      <w:ins w:id="177" w:author="Ericsson n bAugust-meet" w:date="2021-07-29T11:03:00Z">
        <w:r w:rsidR="000F2B63">
          <w:t>i</w:t>
        </w:r>
      </w:ins>
      <w:del w:id="178" w:author="Ericsson n bAugust-meet" w:date="2021-07-29T11:03:00Z">
        <w:r w:rsidR="00A9413D" w:rsidDel="000F2B63">
          <w:delText>I</w:delText>
        </w:r>
      </w:del>
      <w:r w:rsidR="00A9413D">
        <w:t>f the "</w:t>
      </w:r>
      <w:proofErr w:type="spellStart"/>
      <w:r w:rsidR="00A9413D">
        <w:t>servUrn</w:t>
      </w:r>
      <w:proofErr w:type="spellEnd"/>
      <w:r w:rsidR="00A9413D">
        <w:t>" attribute does not include an emergency service URN, i.e. a top-level service type of "</w:t>
      </w:r>
      <w:proofErr w:type="spellStart"/>
      <w:r w:rsidR="00A9413D">
        <w:t>sos</w:t>
      </w:r>
      <w:proofErr w:type="spellEnd"/>
      <w:r w:rsidR="00A9413D">
        <w:t>" as specified in IETF RFC 5031 [34] and possibly additional sub-service information on the type of the emergency service and the PCF binds the IMS service session to a PDU session established to an Emergency DNN, the PCF shall return the application error UNAUTHORIZED_NON_EMERGENCY_SESSION to the P-CSCF.</w:t>
      </w:r>
      <w:ins w:id="179" w:author="Ericsson n bAugust-meet" w:date="2021-07-22T14:47:00Z">
        <w:r w:rsidR="00E44C19">
          <w:t xml:space="preserve"> </w:t>
        </w:r>
      </w:ins>
      <w:del w:id="180" w:author="Ericsson n bAugust-meet" w:date="2021-07-22T14:47:00Z">
        <w:r w:rsidR="00A9413D" w:rsidDel="00E44C19">
          <w:delText> </w:delText>
        </w:r>
      </w:del>
      <w:r w:rsidR="00A9413D">
        <w:t>Upon receiving an application error UNAUTHORIZED_NON_EMERGENCY_SESSION the P-CSCF shall apply the procedures defined in</w:t>
      </w:r>
      <w:ins w:id="181" w:author="Ericsson n bAugust-meet" w:date="2021-07-22T14:47:00Z">
        <w:r w:rsidR="00E44C19">
          <w:t xml:space="preserve"> </w:t>
        </w:r>
      </w:ins>
      <w:del w:id="182" w:author="Ericsson n bAugust-meet" w:date="2021-07-22T14:47:00Z">
        <w:r w:rsidR="00A9413D" w:rsidDel="00E44C19">
          <w:delText> </w:delText>
        </w:r>
      </w:del>
      <w:r w:rsidR="00A9413D">
        <w:t>3GPP TS 24.229 [32].</w:t>
      </w:r>
    </w:p>
    <w:p w14:paraId="72B8CDA1" w14:textId="77777777" w:rsidR="00A9413D" w:rsidRDefault="00A9413D" w:rsidP="00A9413D">
      <w:pPr>
        <w:pStyle w:val="NO"/>
      </w:pPr>
      <w:r>
        <w:t>NOTE 6:</w:t>
      </w:r>
      <w:r>
        <w:tab/>
        <w:t>The PCF determines whether a PDU session is established to an Emergency DNN based on the information received over N7 and operator configuration.</w:t>
      </w:r>
    </w:p>
    <w:p w14:paraId="36B59B7D" w14:textId="1143BA09" w:rsidR="00A9413D" w:rsidRDefault="00A9413D" w:rsidP="00A9413D">
      <w:r>
        <w:t>If the "</w:t>
      </w:r>
      <w:proofErr w:type="spellStart"/>
      <w:r>
        <w:t>afReqData</w:t>
      </w:r>
      <w:proofErr w:type="spellEnd"/>
      <w:r>
        <w:t>" attribute is provided in the "</w:t>
      </w:r>
      <w:proofErr w:type="spellStart"/>
      <w:r>
        <w:t>ascReqData</w:t>
      </w:r>
      <w:proofErr w:type="spellEnd"/>
      <w:r>
        <w:t xml:space="preserve">" attribute indicating "5GS-level UE Identities required", the PCF shall provide the available user information for the PDU session </w:t>
      </w:r>
      <w:ins w:id="183" w:author="Ericsson n bAugust-meet" w:date="2021-07-22T14:49:00Z">
        <w:r w:rsidR="00E44C19">
          <w:t xml:space="preserve">in </w:t>
        </w:r>
        <w:r w:rsidR="00E44C19" w:rsidRPr="00D305E9">
          <w:t>the serving network</w:t>
        </w:r>
        <w:r w:rsidR="00E44C19">
          <w:t xml:space="preserve"> (</w:t>
        </w:r>
      </w:ins>
      <w:ins w:id="184" w:author="Ericsson n bAugust-meet" w:date="2021-07-22T14:51:00Z">
        <w:r w:rsidR="00E44C19" w:rsidRPr="00D305E9">
          <w:t>either a PLMN or a</w:t>
        </w:r>
      </w:ins>
      <w:ins w:id="185" w:author="Ericsson n bAugust-meet" w:date="2021-07-22T16:10:00Z">
        <w:r w:rsidR="009B41A2">
          <w:t>n</w:t>
        </w:r>
      </w:ins>
      <w:ins w:id="186" w:author="Ericsson n bAugust-meet" w:date="2021-07-22T14:51:00Z">
        <w:r w:rsidR="00E44C19" w:rsidRPr="00D305E9">
          <w:t xml:space="preserve"> SNPN</w:t>
        </w:r>
      </w:ins>
      <w:ins w:id="187" w:author="Ericsson n bAugust-meet" w:date="2021-07-22T14:49:00Z">
        <w:r w:rsidR="00E44C19">
          <w:t xml:space="preserve">) </w:t>
        </w:r>
      </w:ins>
      <w:r>
        <w:t>within the "</w:t>
      </w:r>
      <w:proofErr w:type="spellStart"/>
      <w:r>
        <w:t>ueIds</w:t>
      </w:r>
      <w:proofErr w:type="spellEnd"/>
      <w:r>
        <w:t>" attribute included in the "</w:t>
      </w:r>
      <w:proofErr w:type="spellStart"/>
      <w:r>
        <w:t>ascRespData</w:t>
      </w:r>
      <w:proofErr w:type="spellEnd"/>
      <w:r>
        <w:t>" attribute, where each entry shall contain either the "</w:t>
      </w:r>
      <w:proofErr w:type="spellStart"/>
      <w:r>
        <w:t>supi</w:t>
      </w:r>
      <w:proofErr w:type="spellEnd"/>
      <w:r>
        <w:t>", and/or the "</w:t>
      </w:r>
      <w:proofErr w:type="spellStart"/>
      <w:r>
        <w:t>gpsi</w:t>
      </w:r>
      <w:proofErr w:type="spellEnd"/>
      <w:r>
        <w:t>" and/or the "</w:t>
      </w:r>
      <w:proofErr w:type="spellStart"/>
      <w:r>
        <w:t>pei</w:t>
      </w:r>
      <w:proofErr w:type="spellEnd"/>
      <w:r>
        <w:t>" attributes.</w:t>
      </w:r>
    </w:p>
    <w:p w14:paraId="701AE9F1" w14:textId="77777777" w:rsidR="00A9413D" w:rsidRDefault="00A9413D" w:rsidP="00A9413D">
      <w:r>
        <w:t xml:space="preserve">The PCF may decide not to authorize requested service information. The PCF will indicate it to the P-CSCF by rejecting the HTTP request with an HTTP "403 Forbidden" response message including the "cause" attribute set to "REQUESTED_SERVICE_NOT_AUTHORIZED". Upon receiving an HTTP "403 Forbidden" response message </w:t>
      </w:r>
      <w:r>
        <w:lastRenderedPageBreak/>
        <w:t>including the "cause" attribute set to the value "REQUESTED_SERVICE_NOT_AUTHORIZED" the P-CSCF shall apply the procedures defined in 3GPP TS 24.229 [32].</w:t>
      </w:r>
    </w:p>
    <w:p w14:paraId="2EBCD318" w14:textId="77777777" w:rsidR="00AB7913" w:rsidRPr="001807FB" w:rsidRDefault="00AB7913" w:rsidP="00AB7913"/>
    <w:p w14:paraId="1CFAFFA3" w14:textId="77777777" w:rsidR="00AB7913" w:rsidRPr="001807FB"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1807FB">
        <w:rPr>
          <w:rFonts w:ascii="Arial" w:hAnsi="Arial" w:cs="Arial"/>
          <w:color w:val="0000FF"/>
          <w:sz w:val="28"/>
          <w:szCs w:val="28"/>
        </w:rPr>
        <w:t>*** Next Change ***</w:t>
      </w:r>
    </w:p>
    <w:p w14:paraId="60F84EE3" w14:textId="77777777" w:rsidR="007A4414" w:rsidRDefault="007A4414" w:rsidP="007A4414">
      <w:pPr>
        <w:pStyle w:val="Heading1"/>
      </w:pPr>
      <w:bookmarkStart w:id="188" w:name="_Toc28012532"/>
      <w:bookmarkStart w:id="189" w:name="_Toc36038495"/>
      <w:bookmarkStart w:id="190" w:name="_Toc45133766"/>
      <w:bookmarkStart w:id="191" w:name="_Toc51762520"/>
      <w:bookmarkStart w:id="192" w:name="_Toc59017092"/>
      <w:bookmarkStart w:id="193" w:name="_Toc68168258"/>
      <w:r>
        <w:t>B.5</w:t>
      </w:r>
      <w:r>
        <w:tab/>
        <w:t>Indication of Emergency Registration and Session Establishment</w:t>
      </w:r>
      <w:bookmarkEnd w:id="188"/>
      <w:bookmarkEnd w:id="189"/>
      <w:bookmarkEnd w:id="190"/>
      <w:bookmarkEnd w:id="191"/>
      <w:bookmarkEnd w:id="192"/>
      <w:bookmarkEnd w:id="193"/>
    </w:p>
    <w:p w14:paraId="30F73E58" w14:textId="6E44A231" w:rsidR="007A4414" w:rsidRDefault="007A4414" w:rsidP="007A4414">
      <w:r>
        <w:t xml:space="preserve">When the P-CSCF receives an initial REGISTER SIP message for an IMS emergency registration or an INVITE SIP message for an emergency session and the P-CSCF determines that there are no IMS-level roaming interfaces, and the "IMS_SBI" feature is supported the P-CSCF may request the PCF to provide the 5GS-Level UE identities (GPSI, SUPI, PEI) available for that PDU session </w:t>
      </w:r>
      <w:ins w:id="194" w:author="Ericsson n bAugust-meet" w:date="2021-07-22T14:52:00Z">
        <w:r w:rsidR="00F77E19">
          <w:t xml:space="preserve">in </w:t>
        </w:r>
        <w:r w:rsidR="00F77E19" w:rsidRPr="00D305E9">
          <w:t>the serving network</w:t>
        </w:r>
        <w:r w:rsidR="00F77E19">
          <w:t xml:space="preserve"> (</w:t>
        </w:r>
        <w:r w:rsidR="00F77E19" w:rsidRPr="00D305E9">
          <w:t>either a PLMN or a</w:t>
        </w:r>
      </w:ins>
      <w:ins w:id="195" w:author="Ericsson n bAugust-meet" w:date="2021-07-22T16:10:00Z">
        <w:r w:rsidR="009B41A2">
          <w:t>n</w:t>
        </w:r>
      </w:ins>
      <w:ins w:id="196" w:author="Ericsson n bAugust-meet" w:date="2021-07-22T14:52:00Z">
        <w:r w:rsidR="00F77E19" w:rsidRPr="00D305E9">
          <w:t xml:space="preserve"> SNPN</w:t>
        </w:r>
        <w:r w:rsidR="00F77E19">
          <w:t xml:space="preserve">) </w:t>
        </w:r>
      </w:ins>
      <w:r>
        <w:t>using the procedure as specified in this subclause (for an IMS emergency registration) or B.</w:t>
      </w:r>
      <w:del w:id="197" w:author="Ericsson n bAugust-meet" w:date="2021-07-22T14:54:00Z">
        <w:r w:rsidDel="00F77E19">
          <w:delText>5</w:delText>
        </w:r>
      </w:del>
      <w:del w:id="198" w:author="Ericsson n bAugust-meet" w:date="2021-07-22T14:52:00Z">
        <w:r w:rsidDel="00F77E19">
          <w:delText>.</w:delText>
        </w:r>
      </w:del>
      <w:r>
        <w:t xml:space="preserve">1 (for an IMS emergency session establishment). </w:t>
      </w:r>
    </w:p>
    <w:p w14:paraId="181F94AE" w14:textId="77777777" w:rsidR="007A4414" w:rsidRDefault="007A4414" w:rsidP="007A4414">
      <w:r>
        <w:t xml:space="preserve">A P-CSCF may request the PCF to provide the 5GS-level identities (GPSI, SUPI, PEI) available for that PDU session when no service information is available in the P-CSCF. To do so, the P-CSCF shall create an "Individual Application Session Context" resource in the PCF for the AF signalling using an </w:t>
      </w:r>
      <w:proofErr w:type="spellStart"/>
      <w:r>
        <w:t>Npcf_PolicyAuthorization_Create</w:t>
      </w:r>
      <w:proofErr w:type="spellEnd"/>
      <w:r>
        <w:t xml:space="preserve"> service operation. The P-CSCF shall provide the UE’s IP address (using either the "ueIpv4" attribute or the "ueIpv6" attribute) and the "</w:t>
      </w:r>
      <w:proofErr w:type="spellStart"/>
      <w:r>
        <w:t>afReqData</w:t>
      </w:r>
      <w:proofErr w:type="spellEnd"/>
      <w:r>
        <w:t>" attribute set to "UE_IDENTITY". The P-CSCF shall include the "</w:t>
      </w:r>
      <w:proofErr w:type="spellStart"/>
      <w:r>
        <w:t>servUrn</w:t>
      </w:r>
      <w:proofErr w:type="spellEnd"/>
      <w:r>
        <w:t>" attribute set to the value "</w:t>
      </w:r>
      <w:proofErr w:type="spellStart"/>
      <w:r>
        <w:t>sos</w:t>
      </w:r>
      <w:proofErr w:type="spellEnd"/>
      <w:r>
        <w:t xml:space="preserve">", in order to indicate that the new AF session context relates to emergency traffic that is not related to a specific emergency service. </w:t>
      </w:r>
    </w:p>
    <w:p w14:paraId="0E97A178" w14:textId="77777777" w:rsidR="007A4414" w:rsidRDefault="007A4414" w:rsidP="007A4414">
      <w:r>
        <w:t>If the P-CSCF supports the SBI Message Priority mechanism for an emergency session, it shall include the "3gpp</w:t>
      </w:r>
      <w:r>
        <w:noBreakHyphen/>
        <w:t>Sbi</w:t>
      </w:r>
      <w:r>
        <w:noBreakHyphen/>
        <w:t>Message</w:t>
      </w:r>
      <w:r>
        <w:noBreakHyphen/>
        <w:t xml:space="preserve">Priority" custom HTTP header towards the PCF as described in subclause 6.8.2 of 3GPP TS 29.500 [5]. </w:t>
      </w:r>
    </w:p>
    <w:p w14:paraId="6A1A2C4B" w14:textId="6A6A33A7" w:rsidR="007A4414" w:rsidRDefault="007A4414" w:rsidP="007A4414">
      <w:pPr>
        <w:pStyle w:val="NO"/>
      </w:pPr>
      <w:r>
        <w:t>NOTE</w:t>
      </w:r>
      <w:ins w:id="199" w:author="Ericsson n bAugust-meet" w:date="2021-08-06T09:45:00Z">
        <w:r w:rsidR="00024AC3">
          <w:t> n1</w:t>
        </w:r>
      </w:ins>
      <w:r>
        <w:t>:</w:t>
      </w:r>
      <w:r>
        <w:tab/>
        <w:t>If the P-CSCF supports the SBI Message Priority mechanism for an emergency session, the P-CSCF includes the "3gpp-Sbi-Message-Priority" custom HTTP header based on P-CSCF policies in relation to valid values of the "</w:t>
      </w:r>
      <w:proofErr w:type="spellStart"/>
      <w:r>
        <w:t>servUrn</w:t>
      </w:r>
      <w:proofErr w:type="spellEnd"/>
      <w:r>
        <w:t xml:space="preserve">" attribute. The highest user priority value is mapped to the corresponding lowest value of the "3gpp-Sbi-Message-Priority" custom HTTP header. </w:t>
      </w:r>
    </w:p>
    <w:p w14:paraId="09221FD4" w14:textId="77777777" w:rsidR="007A4414" w:rsidRDefault="007A4414" w:rsidP="007A4414">
      <w:r>
        <w:t xml:space="preserve">When the PCF receives an </w:t>
      </w:r>
      <w:proofErr w:type="spellStart"/>
      <w:r>
        <w:t>Npcf_PolicyAuthorization_Create</w:t>
      </w:r>
      <w:proofErr w:type="spellEnd"/>
      <w:r>
        <w:t xml:space="preserve"> service operation as described in the preceding paragraphs from the P-CSCF, the PCF shall perform session binding as described in 3GPP TS 29.513 [7]. When the PCF receives the "</w:t>
      </w:r>
      <w:proofErr w:type="spellStart"/>
      <w:r>
        <w:t>servUrn</w:t>
      </w:r>
      <w:proofErr w:type="spellEnd"/>
      <w:r>
        <w:t xml:space="preserve">" attribute indicating an emergency session, the PCF may apply special policies, for instance prioritising service flows relating to the AF session context or allowing these service flows free of charge. </w:t>
      </w:r>
    </w:p>
    <w:p w14:paraId="7D2BAEAD" w14:textId="77777777" w:rsidR="007A4414" w:rsidRDefault="007A4414" w:rsidP="007A4414">
      <w:r>
        <w:t>When the "</w:t>
      </w:r>
      <w:proofErr w:type="spellStart"/>
      <w:r>
        <w:t>servUrn</w:t>
      </w:r>
      <w:proofErr w:type="spellEnd"/>
      <w:r>
        <w:t>" attribute indicates that the AF session context relates to emergency traffic and the "</w:t>
      </w:r>
      <w:proofErr w:type="spellStart"/>
      <w:r>
        <w:t>afReqData</w:t>
      </w:r>
      <w:proofErr w:type="spellEnd"/>
      <w:r>
        <w:t>" attribute is received indicating "UE_IDENTITY", the PCF shall provide the requested available user information (GPSI, SUPI, PEI) for the PDU session within "</w:t>
      </w:r>
      <w:proofErr w:type="spellStart"/>
      <w:r>
        <w:t>ueIds</w:t>
      </w:r>
      <w:proofErr w:type="spellEnd"/>
      <w:r>
        <w:t>" attribute within the "</w:t>
      </w:r>
      <w:proofErr w:type="spellStart"/>
      <w:r>
        <w:t>ascRespData</w:t>
      </w:r>
      <w:proofErr w:type="spellEnd"/>
      <w:r>
        <w:t xml:space="preserve">" in the HTTP "201 Created" response. </w:t>
      </w:r>
    </w:p>
    <w:p w14:paraId="0FD91890" w14:textId="77777777" w:rsidR="007A4414" w:rsidRDefault="007A4414" w:rsidP="007A4414">
      <w:r>
        <w:t>When the P-CSCF receives the HTTP "201 Created" response with the 5GS-level UE identities from the PCF, the P-CSCF stores the "</w:t>
      </w:r>
      <w:proofErr w:type="spellStart"/>
      <w:r>
        <w:t>ueIds</w:t>
      </w:r>
      <w:proofErr w:type="spellEnd"/>
      <w:r>
        <w:t>" received within "Individual Application Session Context" resource returned in the HTTP "201 Created" response and behaves as defined in 3GPP TS 24.229 [32].</w:t>
      </w:r>
    </w:p>
    <w:p w14:paraId="16900D94" w14:textId="20C79E73" w:rsidR="007A4414" w:rsidRDefault="007A4414" w:rsidP="007A4414">
      <w:pPr>
        <w:pStyle w:val="NO"/>
      </w:pPr>
      <w:r>
        <w:t>NOTE</w:t>
      </w:r>
      <w:ins w:id="200" w:author="Ericsson n bAugust-meet" w:date="2021-08-06T09:45:00Z">
        <w:r w:rsidR="00024AC3">
          <w:t> n2</w:t>
        </w:r>
      </w:ins>
      <w:r>
        <w:t>:</w:t>
      </w:r>
      <w:r>
        <w:tab/>
        <w:t>The user information received within the "</w:t>
      </w:r>
      <w:proofErr w:type="spellStart"/>
      <w:r>
        <w:t>ueIds</w:t>
      </w:r>
      <w:proofErr w:type="spellEnd"/>
      <w:r>
        <w:t xml:space="preserve">" attribute can be used to support PSAP </w:t>
      </w:r>
      <w:proofErr w:type="spellStart"/>
      <w:r>
        <w:t>callback</w:t>
      </w:r>
      <w:proofErr w:type="spellEnd"/>
      <w:r>
        <w:t xml:space="preserve"> functionality for anonymous IMS emergency sessions. See 3GPP TS 23.167 [40] for further information.</w:t>
      </w:r>
    </w:p>
    <w:p w14:paraId="2F65A243" w14:textId="77777777" w:rsidR="007A4414" w:rsidRDefault="007A4414" w:rsidP="007A4414">
      <w:r>
        <w:t xml:space="preserve">The P-CSCF may decide to delete the "Individual Application Session Context" resource at any time. In that case, the </w:t>
      </w:r>
      <w:proofErr w:type="spellStart"/>
      <w:r>
        <w:t>Npcf_PolicyAuthorization_Delete</w:t>
      </w:r>
      <w:proofErr w:type="spellEnd"/>
      <w:r>
        <w:t xml:space="preserve"> service operation, as described in subclause 4.2.4.2.</w:t>
      </w:r>
    </w:p>
    <w:p w14:paraId="690EA05B" w14:textId="77777777" w:rsidR="007A4414" w:rsidRDefault="007A4414" w:rsidP="007A4414">
      <w:r>
        <w:t>A SIP INVITE request can contain a service URN as defined in IETF RFC 5031 [34] within the request URI. If the service within this URN is "</w:t>
      </w:r>
      <w:proofErr w:type="spellStart"/>
      <w:r>
        <w:t>sos</w:t>
      </w:r>
      <w:proofErr w:type="spellEnd"/>
      <w:r>
        <w:t>", possibly with additional sub-service information, the P-CSCF shall provision this service and sub-service information within the "</w:t>
      </w:r>
      <w:proofErr w:type="spellStart"/>
      <w:r>
        <w:t>servUrn</w:t>
      </w:r>
      <w:proofErr w:type="spellEnd"/>
      <w:r>
        <w:t>" attribute towards the PCF. The P-CSCF may also provision possible information about other services received within the service URN.</w:t>
      </w:r>
    </w:p>
    <w:p w14:paraId="6CDE98C9" w14:textId="77777777" w:rsidR="00293A2E" w:rsidRPr="001807FB" w:rsidRDefault="00293A2E" w:rsidP="00293A2E"/>
    <w:p w14:paraId="329837AE" w14:textId="77777777" w:rsidR="00293A2E" w:rsidRPr="001807FB" w:rsidRDefault="00293A2E" w:rsidP="00293A2E">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1807FB">
        <w:rPr>
          <w:rFonts w:ascii="Arial" w:hAnsi="Arial" w:cs="Arial"/>
          <w:color w:val="0000FF"/>
          <w:sz w:val="28"/>
          <w:szCs w:val="28"/>
        </w:rPr>
        <w:t>*** Next Change ***</w:t>
      </w:r>
    </w:p>
    <w:p w14:paraId="1F1926D5" w14:textId="77777777" w:rsidR="009017BB" w:rsidRDefault="009017BB" w:rsidP="009017BB">
      <w:pPr>
        <w:pStyle w:val="Heading1"/>
      </w:pPr>
      <w:bookmarkStart w:id="201" w:name="_Toc28012551"/>
      <w:bookmarkStart w:id="202" w:name="_Toc36038515"/>
      <w:bookmarkStart w:id="203" w:name="_Toc45133786"/>
      <w:bookmarkStart w:id="204" w:name="_Toc51762540"/>
      <w:bookmarkStart w:id="205" w:name="_Toc59017112"/>
      <w:bookmarkStart w:id="206" w:name="_Toc68168278"/>
      <w:r>
        <w:lastRenderedPageBreak/>
        <w:t>B.13</w:t>
      </w:r>
      <w:r>
        <w:tab/>
        <w:t>Notification of PLMN Change</w:t>
      </w:r>
      <w:bookmarkEnd w:id="201"/>
      <w:bookmarkEnd w:id="202"/>
      <w:bookmarkEnd w:id="203"/>
      <w:bookmarkEnd w:id="204"/>
      <w:bookmarkEnd w:id="205"/>
      <w:bookmarkEnd w:id="206"/>
    </w:p>
    <w:p w14:paraId="22F3832F" w14:textId="0F0CAECB" w:rsidR="009017BB" w:rsidRDefault="009017BB" w:rsidP="009017BB">
      <w:r>
        <w:t xml:space="preserve">When the P-CSCF receives an initial SIP REGISTER message from an attached UE, the P-CSCF may subscribe to notifications of PLMN changes corresponding to the identity of the network </w:t>
      </w:r>
      <w:ins w:id="207" w:author="Ericsson n bAugust-meet" w:date="2021-07-30T13:40:00Z">
        <w:r w:rsidR="0071459A">
          <w:t>(</w:t>
        </w:r>
        <w:r w:rsidR="0071459A" w:rsidRPr="00D305E9">
          <w:t>either a PLMN or a</w:t>
        </w:r>
        <w:r w:rsidR="0071459A">
          <w:t>n</w:t>
        </w:r>
        <w:r w:rsidR="0071459A" w:rsidRPr="00D305E9">
          <w:t xml:space="preserve"> SNPN</w:t>
        </w:r>
        <w:r w:rsidR="0071459A">
          <w:t xml:space="preserve">) </w:t>
        </w:r>
      </w:ins>
      <w:r>
        <w:t>where the UE is located using the procedure specified in subclauses 4.2.2.2, 4.2.3.2 and 4.2.6.2.</w:t>
      </w:r>
    </w:p>
    <w:p w14:paraId="77FFA5D6" w14:textId="2FD032EF" w:rsidR="00A05CF5" w:rsidRDefault="00A05CF5" w:rsidP="00A05CF5">
      <w:pPr>
        <w:pStyle w:val="NO"/>
        <w:rPr>
          <w:ins w:id="208" w:author="Ericsson n bAugust-meet" w:date="2021-07-30T11:41:00Z"/>
          <w:rFonts w:eastAsia="SimSun"/>
        </w:rPr>
      </w:pPr>
      <w:ins w:id="209" w:author="Ericsson n bAugust-meet" w:date="2021-07-30T11:41:00Z">
        <w:r w:rsidRPr="00B07AF9">
          <w:rPr>
            <w:rFonts w:eastAsia="Batang"/>
          </w:rPr>
          <w:t>NOTE:</w:t>
        </w:r>
        <w:r w:rsidRPr="00B07AF9">
          <w:rPr>
            <w:rFonts w:eastAsia="Batang"/>
          </w:rPr>
          <w:tab/>
        </w:r>
      </w:ins>
      <w:ins w:id="210" w:author="Ericsson n bAugust-meet" w:date="2021-07-30T13:42:00Z">
        <w:r w:rsidR="00002831">
          <w:rPr>
            <w:noProof/>
          </w:rPr>
          <w:t>F</w:t>
        </w:r>
        <w:r w:rsidR="00002831" w:rsidRPr="00A35AF6">
          <w:rPr>
            <w:noProof/>
          </w:rPr>
          <w:t xml:space="preserve">or a UE located in an SNPN the SNPN </w:t>
        </w:r>
      </w:ins>
      <w:ins w:id="211" w:author="Ericsson n bAugust-meet" w:date="2021-08-04T11:06:00Z">
        <w:r w:rsidR="00F87876">
          <w:rPr>
            <w:noProof/>
          </w:rPr>
          <w:t>I</w:t>
        </w:r>
      </w:ins>
      <w:ins w:id="212" w:author="Ericsson n bAugust-meet" w:date="2021-07-30T13:42:00Z">
        <w:r w:rsidR="00002831" w:rsidRPr="00A35AF6">
          <w:rPr>
            <w:noProof/>
          </w:rPr>
          <w:t xml:space="preserve">dentifier </w:t>
        </w:r>
      </w:ins>
      <w:ins w:id="213" w:author="Ericsson n bAugust-meet" w:date="2021-07-30T13:46:00Z">
        <w:r w:rsidR="00825552">
          <w:t xml:space="preserve">consisting </w:t>
        </w:r>
        <w:r w:rsidR="00825552" w:rsidRPr="00B07AF9">
          <w:rPr>
            <w:rFonts w:eastAsia="SimSun"/>
          </w:rPr>
          <w:t xml:space="preserve">of the PLMN </w:t>
        </w:r>
      </w:ins>
      <w:ins w:id="214" w:author="Ericsson n bAugust-meet" w:date="2021-08-04T11:07:00Z">
        <w:r w:rsidR="00F87876">
          <w:t>I</w:t>
        </w:r>
      </w:ins>
      <w:ins w:id="215" w:author="Ericsson n bAugust-meet" w:date="2021-07-30T13:46:00Z">
        <w:r w:rsidR="00825552" w:rsidRPr="00B07AF9">
          <w:t>dentifier</w:t>
        </w:r>
        <w:r w:rsidR="00825552" w:rsidRPr="00B07AF9">
          <w:rPr>
            <w:rFonts w:eastAsia="SimSun"/>
          </w:rPr>
          <w:t xml:space="preserve"> and the NID</w:t>
        </w:r>
        <w:r w:rsidR="00825552" w:rsidRPr="00A35AF6">
          <w:rPr>
            <w:noProof/>
          </w:rPr>
          <w:t xml:space="preserve"> </w:t>
        </w:r>
      </w:ins>
      <w:ins w:id="216" w:author="Ericsson n bAugust-meet" w:date="2021-07-30T13:42:00Z">
        <w:r w:rsidR="00002831" w:rsidRPr="00A35AF6">
          <w:rPr>
            <w:noProof/>
          </w:rPr>
          <w:t>is provided</w:t>
        </w:r>
      </w:ins>
      <w:ins w:id="217" w:author="Ericsson n bAugust-meet" w:date="2021-07-30T11:41:00Z">
        <w:r w:rsidRPr="00B07AF9">
          <w:rPr>
            <w:rFonts w:eastAsia="SimSun"/>
          </w:rPr>
          <w:t>.</w:t>
        </w:r>
      </w:ins>
    </w:p>
    <w:p w14:paraId="72FC78B0" w14:textId="7F52472D" w:rsidR="009017BB" w:rsidRDefault="009017BB" w:rsidP="009017BB">
      <w:r>
        <w:t xml:space="preserve">When the P-CSCF receives the subscription request response in an HTTP response or the notification of PLMN change in an HTTP POST request from the PCF, the P-CSCF shall store the PLMN </w:t>
      </w:r>
      <w:ins w:id="218" w:author="Ericsson n bAugust-meet" w:date="2021-08-06T12:13:00Z">
        <w:r w:rsidR="006C0E71">
          <w:t>I</w:t>
        </w:r>
      </w:ins>
      <w:del w:id="219" w:author="Ericsson n bAugust-meet" w:date="2021-08-06T12:13:00Z">
        <w:r w:rsidDel="006C0E71">
          <w:delText>i</w:delText>
        </w:r>
      </w:del>
      <w:r>
        <w:t>dentifier</w:t>
      </w:r>
      <w:r>
        <w:rPr>
          <w:lang w:eastAsia="zh-CN"/>
        </w:rPr>
        <w:t xml:space="preserve"> and, if available,</w:t>
      </w:r>
      <w:r>
        <w:t xml:space="preserve"> the NID received within the "</w:t>
      </w:r>
      <w:proofErr w:type="spellStart"/>
      <w:r>
        <w:t>plmnId</w:t>
      </w:r>
      <w:proofErr w:type="spellEnd"/>
      <w:r>
        <w:t>" attribute and use the received information as per P-CSCF procedures in 3GPP TS 24.229 [32].</w:t>
      </w:r>
    </w:p>
    <w:p w14:paraId="5AAEF73D" w14:textId="77777777" w:rsidR="009017BB" w:rsidRDefault="009017BB" w:rsidP="009017BB">
      <w:r>
        <w:t>The P-CSCF shall cancel the subscription to notification for changes of the PLMN used by the UE when the user is de-registered from the IM CN subsystem.</w:t>
      </w:r>
    </w:p>
    <w:p w14:paraId="0AA5CC90" w14:textId="77777777" w:rsidR="00AB7913" w:rsidRPr="001807FB" w:rsidRDefault="00AB7913" w:rsidP="00AB7913"/>
    <w:p w14:paraId="15A55CBF" w14:textId="77777777" w:rsidR="00AB7913" w:rsidRPr="001807FB"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1807FB">
        <w:rPr>
          <w:rFonts w:ascii="Arial" w:hAnsi="Arial" w:cs="Arial"/>
          <w:color w:val="0000FF"/>
          <w:sz w:val="28"/>
          <w:szCs w:val="28"/>
        </w:rPr>
        <w:t>*** End of Changes ***</w:t>
      </w:r>
    </w:p>
    <w:p w14:paraId="03E3DA37" w14:textId="29BB1078" w:rsidR="00AB7913" w:rsidRDefault="00AB7913" w:rsidP="00AB7913"/>
    <w:sectPr w:rsidR="00AB7913">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41C901" w14:textId="77777777" w:rsidR="006C0E71" w:rsidRDefault="006C0E71">
      <w:r>
        <w:separator/>
      </w:r>
    </w:p>
  </w:endnote>
  <w:endnote w:type="continuationSeparator" w:id="0">
    <w:p w14:paraId="6EDCCFF6" w14:textId="77777777" w:rsidR="006C0E71" w:rsidRDefault="006C0E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EE"/>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93AD0E" w14:textId="77777777" w:rsidR="006C0E71" w:rsidRDefault="006C0E71">
      <w:r>
        <w:separator/>
      </w:r>
    </w:p>
  </w:footnote>
  <w:footnote w:type="continuationSeparator" w:id="0">
    <w:p w14:paraId="60DBF3DE" w14:textId="77777777" w:rsidR="006C0E71" w:rsidRDefault="006C0E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47F171" w14:textId="77777777" w:rsidR="006C0E71" w:rsidRDefault="006C0E7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3726C1" w14:textId="77777777" w:rsidR="006C0E71" w:rsidRDefault="006C0E7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B1F7ED" w14:textId="77777777" w:rsidR="006C0E71" w:rsidRDefault="006C0E7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643853" w14:textId="77777777" w:rsidR="006C0E71" w:rsidRDefault="006C0E7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6"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8"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9"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0"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12"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3"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7"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4"/>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0"/>
  </w:num>
  <w:num w:numId="7">
    <w:abstractNumId w:val="15"/>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12"/>
  </w:num>
  <w:num w:numId="11">
    <w:abstractNumId w:val="14"/>
  </w:num>
  <w:num w:numId="12">
    <w:abstractNumId w:val="3"/>
  </w:num>
  <w:num w:numId="13">
    <w:abstractNumId w:val="7"/>
  </w:num>
  <w:num w:numId="14">
    <w:abstractNumId w:val="9"/>
  </w:num>
  <w:num w:numId="15">
    <w:abstractNumId w:val="5"/>
  </w:num>
  <w:num w:numId="16">
    <w:abstractNumId w:val="11"/>
  </w:num>
  <w:num w:numId="17">
    <w:abstractNumId w:val="2"/>
  </w:num>
  <w:num w:numId="18">
    <w:abstractNumId w:val="13"/>
  </w:num>
  <w:num w:numId="19">
    <w:abstractNumId w:val="16"/>
  </w:num>
  <w:num w:numId="20">
    <w:abstractNumId w:val="8"/>
  </w:num>
  <w:num w:numId="21">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n bAugust-meet">
    <w15:presenceInfo w15:providerId="None" w15:userId="Ericsson n bAugust-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686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5B7"/>
    <w:rsid w:val="00002831"/>
    <w:rsid w:val="00007A1D"/>
    <w:rsid w:val="00024AC3"/>
    <w:rsid w:val="00045F6F"/>
    <w:rsid w:val="00056EC5"/>
    <w:rsid w:val="00062941"/>
    <w:rsid w:val="00063D2D"/>
    <w:rsid w:val="000915B7"/>
    <w:rsid w:val="0009563D"/>
    <w:rsid w:val="000A3991"/>
    <w:rsid w:val="000E429F"/>
    <w:rsid w:val="000F2B63"/>
    <w:rsid w:val="00111D3A"/>
    <w:rsid w:val="001438EE"/>
    <w:rsid w:val="001807FB"/>
    <w:rsid w:val="00185D64"/>
    <w:rsid w:val="001A59DD"/>
    <w:rsid w:val="00211128"/>
    <w:rsid w:val="00246428"/>
    <w:rsid w:val="002624D1"/>
    <w:rsid w:val="00282BD8"/>
    <w:rsid w:val="00293A2E"/>
    <w:rsid w:val="0029580C"/>
    <w:rsid w:val="002A0583"/>
    <w:rsid w:val="002B1AAD"/>
    <w:rsid w:val="002C42F6"/>
    <w:rsid w:val="002E5227"/>
    <w:rsid w:val="003202FB"/>
    <w:rsid w:val="0034798B"/>
    <w:rsid w:val="00361DCF"/>
    <w:rsid w:val="00427116"/>
    <w:rsid w:val="0042728B"/>
    <w:rsid w:val="00437EA1"/>
    <w:rsid w:val="00457152"/>
    <w:rsid w:val="00464F04"/>
    <w:rsid w:val="00474841"/>
    <w:rsid w:val="00485202"/>
    <w:rsid w:val="004F2E82"/>
    <w:rsid w:val="00535283"/>
    <w:rsid w:val="00552C16"/>
    <w:rsid w:val="005778DD"/>
    <w:rsid w:val="00592A06"/>
    <w:rsid w:val="005F16AC"/>
    <w:rsid w:val="005F3364"/>
    <w:rsid w:val="00661033"/>
    <w:rsid w:val="00687147"/>
    <w:rsid w:val="006C0E71"/>
    <w:rsid w:val="006C1048"/>
    <w:rsid w:val="00706566"/>
    <w:rsid w:val="0071459A"/>
    <w:rsid w:val="007546F2"/>
    <w:rsid w:val="0079070D"/>
    <w:rsid w:val="007A4414"/>
    <w:rsid w:val="00807B9C"/>
    <w:rsid w:val="00825552"/>
    <w:rsid w:val="008A25F5"/>
    <w:rsid w:val="008D04F9"/>
    <w:rsid w:val="008D5B3F"/>
    <w:rsid w:val="008E6B45"/>
    <w:rsid w:val="008F6619"/>
    <w:rsid w:val="009017BB"/>
    <w:rsid w:val="00942A7D"/>
    <w:rsid w:val="00952692"/>
    <w:rsid w:val="00960630"/>
    <w:rsid w:val="009627CB"/>
    <w:rsid w:val="009655E7"/>
    <w:rsid w:val="00976E6E"/>
    <w:rsid w:val="009B41A2"/>
    <w:rsid w:val="00A01902"/>
    <w:rsid w:val="00A05CF5"/>
    <w:rsid w:val="00A32635"/>
    <w:rsid w:val="00A408FA"/>
    <w:rsid w:val="00A462D0"/>
    <w:rsid w:val="00A600D8"/>
    <w:rsid w:val="00A62B42"/>
    <w:rsid w:val="00A75114"/>
    <w:rsid w:val="00A85540"/>
    <w:rsid w:val="00A9413D"/>
    <w:rsid w:val="00AA3E67"/>
    <w:rsid w:val="00AB7913"/>
    <w:rsid w:val="00B91B4F"/>
    <w:rsid w:val="00BA0477"/>
    <w:rsid w:val="00BF3095"/>
    <w:rsid w:val="00C45AFA"/>
    <w:rsid w:val="00C5113E"/>
    <w:rsid w:val="00C52B85"/>
    <w:rsid w:val="00CB1B7C"/>
    <w:rsid w:val="00CC0091"/>
    <w:rsid w:val="00CF60F2"/>
    <w:rsid w:val="00D82308"/>
    <w:rsid w:val="00DA0924"/>
    <w:rsid w:val="00DB3615"/>
    <w:rsid w:val="00DC60FE"/>
    <w:rsid w:val="00DD4AC4"/>
    <w:rsid w:val="00DE63FF"/>
    <w:rsid w:val="00DF165D"/>
    <w:rsid w:val="00E209A5"/>
    <w:rsid w:val="00E448E2"/>
    <w:rsid w:val="00E44C19"/>
    <w:rsid w:val="00E4751F"/>
    <w:rsid w:val="00E8039F"/>
    <w:rsid w:val="00ED242C"/>
    <w:rsid w:val="00F05559"/>
    <w:rsid w:val="00F070C7"/>
    <w:rsid w:val="00F1634C"/>
    <w:rsid w:val="00F16FE6"/>
    <w:rsid w:val="00F46093"/>
    <w:rsid w:val="00F77E19"/>
    <w:rsid w:val="00F87876"/>
    <w:rsid w:val="00F974A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paragraph" w:customStyle="1" w:styleId="TAJ">
    <w:name w:val="TAJ"/>
    <w:basedOn w:val="TH"/>
    <w:rsid w:val="00A9413D"/>
    <w:rPr>
      <w:rFonts w:eastAsia="SimSun"/>
    </w:rPr>
  </w:style>
  <w:style w:type="paragraph" w:customStyle="1" w:styleId="Guidance">
    <w:name w:val="Guidance"/>
    <w:basedOn w:val="Normal"/>
    <w:rsid w:val="00A9413D"/>
    <w:rPr>
      <w:rFonts w:eastAsia="SimSun"/>
      <w:i/>
      <w:color w:val="0000FF"/>
    </w:rPr>
  </w:style>
  <w:style w:type="character" w:customStyle="1" w:styleId="DocumentMapChar">
    <w:name w:val="Document Map Char"/>
    <w:link w:val="DocumentMap"/>
    <w:rsid w:val="00A9413D"/>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A9413D"/>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rsid w:val="00A9413D"/>
    <w:rPr>
      <w:rFonts w:ascii="Times New Roman" w:hAnsi="Times New Roman"/>
      <w:lang w:val="en-GB" w:eastAsia="en-US"/>
    </w:rPr>
  </w:style>
  <w:style w:type="character" w:customStyle="1" w:styleId="THChar">
    <w:name w:val="TH Char"/>
    <w:link w:val="TH"/>
    <w:qFormat/>
    <w:rsid w:val="00A9413D"/>
    <w:rPr>
      <w:rFonts w:ascii="Arial" w:hAnsi="Arial"/>
      <w:b/>
      <w:lang w:val="en-GB" w:eastAsia="en-US"/>
    </w:rPr>
  </w:style>
  <w:style w:type="character" w:customStyle="1" w:styleId="EditorsNoteChar">
    <w:name w:val="Editor's Note Char"/>
    <w:aliases w:val="EN Char"/>
    <w:link w:val="EditorsNote"/>
    <w:rsid w:val="00A9413D"/>
    <w:rPr>
      <w:rFonts w:ascii="Times New Roman" w:hAnsi="Times New Roman"/>
      <w:color w:val="FF0000"/>
      <w:lang w:val="en-GB" w:eastAsia="en-US"/>
    </w:rPr>
  </w:style>
  <w:style w:type="character" w:customStyle="1" w:styleId="TAHChar">
    <w:name w:val="TAH Char"/>
    <w:link w:val="TAH"/>
    <w:qFormat/>
    <w:rsid w:val="00A9413D"/>
    <w:rPr>
      <w:rFonts w:ascii="Arial" w:hAnsi="Arial"/>
      <w:b/>
      <w:sz w:val="18"/>
      <w:lang w:val="en-GB" w:eastAsia="en-US"/>
    </w:rPr>
  </w:style>
  <w:style w:type="character" w:customStyle="1" w:styleId="TALChar">
    <w:name w:val="TAL Char"/>
    <w:link w:val="TAL"/>
    <w:qFormat/>
    <w:rsid w:val="00A9413D"/>
    <w:rPr>
      <w:rFonts w:ascii="Arial" w:hAnsi="Arial"/>
      <w:sz w:val="18"/>
      <w:lang w:val="en-GB" w:eastAsia="en-US"/>
    </w:rPr>
  </w:style>
  <w:style w:type="paragraph" w:customStyle="1" w:styleId="TempNote">
    <w:name w:val="TempNote"/>
    <w:basedOn w:val="Normal"/>
    <w:qFormat/>
    <w:rsid w:val="00A9413D"/>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A9413D"/>
    <w:pPr>
      <w:numPr>
        <w:numId w:val="4"/>
      </w:numPr>
      <w:overflowPunct w:val="0"/>
      <w:autoSpaceDE w:val="0"/>
      <w:autoSpaceDN w:val="0"/>
      <w:adjustRightInd w:val="0"/>
      <w:textAlignment w:val="baseline"/>
    </w:pPr>
  </w:style>
  <w:style w:type="character" w:customStyle="1" w:styleId="B1Char">
    <w:name w:val="B1 Char"/>
    <w:link w:val="B10"/>
    <w:qFormat/>
    <w:rsid w:val="00A9413D"/>
    <w:rPr>
      <w:rFonts w:ascii="Times New Roman" w:hAnsi="Times New Roman"/>
      <w:lang w:val="en-GB" w:eastAsia="en-US"/>
    </w:rPr>
  </w:style>
  <w:style w:type="character" w:customStyle="1" w:styleId="Heading3Char">
    <w:name w:val="Heading 3 Char"/>
    <w:link w:val="Heading3"/>
    <w:rsid w:val="00A9413D"/>
    <w:rPr>
      <w:rFonts w:ascii="Arial" w:hAnsi="Arial"/>
      <w:sz w:val="28"/>
      <w:lang w:val="en-GB" w:eastAsia="en-US"/>
    </w:rPr>
  </w:style>
  <w:style w:type="character" w:customStyle="1" w:styleId="TFChar">
    <w:name w:val="TF Char"/>
    <w:link w:val="TF"/>
    <w:rsid w:val="00A9413D"/>
    <w:rPr>
      <w:rFonts w:ascii="Arial" w:hAnsi="Arial"/>
      <w:b/>
      <w:lang w:val="en-GB" w:eastAsia="en-US"/>
    </w:rPr>
  </w:style>
  <w:style w:type="character" w:customStyle="1" w:styleId="NOZchn">
    <w:name w:val="NO Zchn"/>
    <w:link w:val="NO"/>
    <w:rsid w:val="00A9413D"/>
    <w:rPr>
      <w:rFonts w:ascii="Times New Roman" w:hAnsi="Times New Roman"/>
      <w:lang w:val="en-GB" w:eastAsia="en-US"/>
    </w:rPr>
  </w:style>
  <w:style w:type="character" w:customStyle="1" w:styleId="Heading4Char">
    <w:name w:val="Heading 4 Char"/>
    <w:link w:val="Heading4"/>
    <w:rsid w:val="00A9413D"/>
    <w:rPr>
      <w:rFonts w:ascii="Arial" w:hAnsi="Arial"/>
      <w:sz w:val="24"/>
      <w:lang w:val="en-GB" w:eastAsia="en-US"/>
    </w:rPr>
  </w:style>
  <w:style w:type="character" w:customStyle="1" w:styleId="NOChar">
    <w:name w:val="NO Char"/>
    <w:rsid w:val="00A9413D"/>
    <w:rPr>
      <w:lang w:val="en-GB" w:eastAsia="en-US"/>
    </w:rPr>
  </w:style>
  <w:style w:type="character" w:customStyle="1" w:styleId="TANChar">
    <w:name w:val="TAN Char"/>
    <w:link w:val="TAN"/>
    <w:qFormat/>
    <w:rsid w:val="00A9413D"/>
    <w:rPr>
      <w:rFonts w:ascii="Arial" w:hAnsi="Arial"/>
      <w:sz w:val="18"/>
      <w:lang w:val="en-GB" w:eastAsia="en-US"/>
    </w:rPr>
  </w:style>
  <w:style w:type="character" w:customStyle="1" w:styleId="TACChar">
    <w:name w:val="TAC Char"/>
    <w:link w:val="TAC"/>
    <w:qFormat/>
    <w:rsid w:val="00A9413D"/>
    <w:rPr>
      <w:rFonts w:ascii="Arial" w:hAnsi="Arial"/>
      <w:sz w:val="18"/>
      <w:lang w:val="en-GB" w:eastAsia="en-US"/>
    </w:rPr>
  </w:style>
  <w:style w:type="character" w:customStyle="1" w:styleId="BalloonTextChar">
    <w:name w:val="Balloon Text Char"/>
    <w:link w:val="BalloonText"/>
    <w:rsid w:val="00A9413D"/>
    <w:rPr>
      <w:rFonts w:ascii="Tahoma" w:hAnsi="Tahoma" w:cs="Tahoma"/>
      <w:sz w:val="16"/>
      <w:szCs w:val="16"/>
      <w:lang w:val="en-GB" w:eastAsia="en-US"/>
    </w:rPr>
  </w:style>
  <w:style w:type="character" w:customStyle="1" w:styleId="CommentTextChar">
    <w:name w:val="Comment Text Char"/>
    <w:link w:val="CommentText"/>
    <w:rsid w:val="00A9413D"/>
    <w:rPr>
      <w:rFonts w:ascii="Times New Roman" w:hAnsi="Times New Roman"/>
      <w:lang w:val="en-GB" w:eastAsia="en-US"/>
    </w:rPr>
  </w:style>
  <w:style w:type="character" w:customStyle="1" w:styleId="CommentSubjectChar">
    <w:name w:val="Comment Subject Char"/>
    <w:link w:val="CommentSubject"/>
    <w:rsid w:val="00A9413D"/>
    <w:rPr>
      <w:rFonts w:ascii="Times New Roman" w:hAnsi="Times New Roman"/>
      <w:b/>
      <w:bCs/>
      <w:lang w:val="en-GB" w:eastAsia="en-US"/>
    </w:rPr>
  </w:style>
  <w:style w:type="character" w:styleId="UnresolvedMention">
    <w:name w:val="Unresolved Mention"/>
    <w:uiPriority w:val="99"/>
    <w:semiHidden/>
    <w:unhideWhenUsed/>
    <w:rsid w:val="00A9413D"/>
    <w:rPr>
      <w:color w:val="808080"/>
      <w:shd w:val="clear" w:color="auto" w:fill="E6E6E6"/>
    </w:rPr>
  </w:style>
  <w:style w:type="character" w:customStyle="1" w:styleId="EditorsNoteCharChar">
    <w:name w:val="Editor's Note Char Char"/>
    <w:locked/>
    <w:rsid w:val="00A9413D"/>
    <w:rPr>
      <w:color w:val="FF0000"/>
      <w:lang w:val="en-GB" w:eastAsia="en-US"/>
    </w:rPr>
  </w:style>
  <w:style w:type="character" w:customStyle="1" w:styleId="TAHCar">
    <w:name w:val="TAH Car"/>
    <w:rsid w:val="00A9413D"/>
    <w:rPr>
      <w:rFonts w:ascii="Arial" w:hAnsi="Arial"/>
      <w:b/>
      <w:sz w:val="18"/>
      <w:lang w:val="en-GB" w:eastAsia="en-US"/>
    </w:rPr>
  </w:style>
  <w:style w:type="paragraph" w:styleId="BodyText">
    <w:name w:val="Body Text"/>
    <w:basedOn w:val="Normal"/>
    <w:link w:val="BodyTextChar"/>
    <w:rsid w:val="00A9413D"/>
    <w:pPr>
      <w:spacing w:after="120"/>
    </w:pPr>
    <w:rPr>
      <w:rFonts w:eastAsia="Batang"/>
      <w:lang w:eastAsia="x-none"/>
    </w:rPr>
  </w:style>
  <w:style w:type="character" w:customStyle="1" w:styleId="BodyTextChar">
    <w:name w:val="Body Text Char"/>
    <w:basedOn w:val="DefaultParagraphFont"/>
    <w:link w:val="BodyText"/>
    <w:rsid w:val="00A9413D"/>
    <w:rPr>
      <w:rFonts w:ascii="Times New Roman" w:eastAsia="Batang" w:hAnsi="Times New Roman"/>
      <w:lang w:val="en-GB" w:eastAsia="x-none"/>
    </w:rPr>
  </w:style>
  <w:style w:type="character" w:customStyle="1" w:styleId="st1">
    <w:name w:val="st1"/>
    <w:rsid w:val="00A9413D"/>
  </w:style>
  <w:style w:type="paragraph" w:styleId="Revision">
    <w:name w:val="Revision"/>
    <w:hidden/>
    <w:uiPriority w:val="99"/>
    <w:semiHidden/>
    <w:rsid w:val="00A9413D"/>
    <w:rPr>
      <w:rFonts w:ascii="Times New Roman" w:eastAsia="SimSun" w:hAnsi="Times New Roman"/>
      <w:lang w:val="en-GB" w:eastAsia="en-US"/>
    </w:rPr>
  </w:style>
  <w:style w:type="character" w:customStyle="1" w:styleId="PLChar">
    <w:name w:val="PL Char"/>
    <w:link w:val="PL"/>
    <w:qFormat/>
    <w:locked/>
    <w:rsid w:val="00A9413D"/>
    <w:rPr>
      <w:rFonts w:ascii="Courier New" w:hAnsi="Courier New"/>
      <w:noProof/>
      <w:sz w:val="16"/>
      <w:lang w:val="en-GB" w:eastAsia="en-US"/>
    </w:rPr>
  </w:style>
  <w:style w:type="character" w:customStyle="1" w:styleId="EditorsNoteZchn">
    <w:name w:val="Editor's Note Zchn"/>
    <w:rsid w:val="00A9413D"/>
    <w:rPr>
      <w:rFonts w:ascii="Times New Roman" w:hAnsi="Times New Roman"/>
      <w:color w:val="FF0000"/>
      <w:lang w:val="en-GB"/>
    </w:rPr>
  </w:style>
  <w:style w:type="character" w:customStyle="1" w:styleId="B2Char">
    <w:name w:val="B2 Char"/>
    <w:link w:val="B2"/>
    <w:qFormat/>
    <w:rsid w:val="00A9413D"/>
    <w:rPr>
      <w:rFonts w:ascii="Times New Roman" w:hAnsi="Times New Roman"/>
      <w:lang w:val="en-GB" w:eastAsia="en-US"/>
    </w:rPr>
  </w:style>
  <w:style w:type="paragraph" w:styleId="NormalWeb">
    <w:name w:val="Normal (Web)"/>
    <w:basedOn w:val="Normal"/>
    <w:uiPriority w:val="99"/>
    <w:unhideWhenUsed/>
    <w:rsid w:val="00A9413D"/>
    <w:pPr>
      <w:spacing w:before="100" w:beforeAutospacing="1" w:after="100" w:afterAutospacing="1"/>
    </w:pPr>
    <w:rPr>
      <w:sz w:val="24"/>
      <w:szCs w:val="24"/>
      <w:lang w:val="es-ES" w:eastAsia="es-ES"/>
    </w:rPr>
  </w:style>
  <w:style w:type="character" w:customStyle="1" w:styleId="EWChar">
    <w:name w:val="EW Char"/>
    <w:link w:val="EW"/>
    <w:locked/>
    <w:rsid w:val="00A9413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5.vsdx"/><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BB5DB8-AE72-4F40-8637-A386E046E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35</Pages>
  <Words>14950</Words>
  <Characters>85793</Characters>
  <Application>Microsoft Office Word</Application>
  <DocSecurity>0</DocSecurity>
  <Lines>714</Lines>
  <Paragraphs>201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100542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b1August-meet</cp:lastModifiedBy>
  <cp:revision>11</cp:revision>
  <cp:lastPrinted>1899-12-31T23:00:00Z</cp:lastPrinted>
  <dcterms:created xsi:type="dcterms:W3CDTF">2021-08-06T10:14:00Z</dcterms:created>
  <dcterms:modified xsi:type="dcterms:W3CDTF">2021-08-10T10:14:00Z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