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50D2A2B" w:rsidR="000915B7" w:rsidRPr="005F6B53" w:rsidRDefault="00AB7913">
      <w:pPr>
        <w:pStyle w:val="CRCoverPage"/>
        <w:tabs>
          <w:tab w:val="right" w:pos="9639"/>
        </w:tabs>
        <w:spacing w:after="0"/>
        <w:rPr>
          <w:b/>
          <w:sz w:val="24"/>
        </w:rPr>
      </w:pPr>
      <w:r w:rsidRPr="005F6B53">
        <w:rPr>
          <w:b/>
          <w:sz w:val="24"/>
        </w:rPr>
        <w:t>3GPP TSG-CT3 Meeting #</w:t>
      </w:r>
      <w:r w:rsidRPr="005F6B53">
        <w:rPr>
          <w:b/>
          <w:sz w:val="24"/>
        </w:rPr>
        <w:fldChar w:fldCharType="begin"/>
      </w:r>
      <w:r w:rsidRPr="005F6B53">
        <w:rPr>
          <w:b/>
          <w:sz w:val="24"/>
        </w:rPr>
        <w:instrText xml:space="preserve"> DOCPROPERTY  MtgSeq  \* MERGEFORMAT </w:instrText>
      </w:r>
      <w:r w:rsidRPr="005F6B53">
        <w:rPr>
          <w:b/>
          <w:sz w:val="24"/>
        </w:rPr>
        <w:fldChar w:fldCharType="separate"/>
      </w:r>
      <w:r w:rsidRPr="005F6B53">
        <w:rPr>
          <w:b/>
          <w:sz w:val="24"/>
        </w:rPr>
        <w:t>11</w:t>
      </w:r>
      <w:r w:rsidR="00F1634C" w:rsidRPr="005F6B53">
        <w:rPr>
          <w:b/>
          <w:sz w:val="24"/>
        </w:rPr>
        <w:t>7</w:t>
      </w:r>
      <w:r w:rsidRPr="005F6B53">
        <w:rPr>
          <w:b/>
          <w:sz w:val="24"/>
        </w:rPr>
        <w:t>e</w:t>
      </w:r>
      <w:r w:rsidRPr="005F6B53">
        <w:rPr>
          <w:b/>
          <w:sz w:val="24"/>
        </w:rPr>
        <w:fldChar w:fldCharType="end"/>
      </w:r>
      <w:r w:rsidRPr="005F6B53">
        <w:rPr>
          <w:b/>
          <w:sz w:val="24"/>
        </w:rPr>
        <w:fldChar w:fldCharType="begin"/>
      </w:r>
      <w:r w:rsidRPr="005F6B53">
        <w:rPr>
          <w:b/>
          <w:sz w:val="24"/>
        </w:rPr>
        <w:instrText xml:space="preserve"> DOCPROPERTY  MtgTitle  \* MERGEFORMAT </w:instrText>
      </w:r>
      <w:r w:rsidRPr="005F6B53">
        <w:rPr>
          <w:b/>
          <w:sz w:val="24"/>
        </w:rPr>
        <w:fldChar w:fldCharType="end"/>
      </w:r>
      <w:r w:rsidRPr="005F6B53">
        <w:rPr>
          <w:b/>
          <w:sz w:val="24"/>
        </w:rPr>
        <w:tab/>
      </w:r>
      <w:r w:rsidR="00CE3311" w:rsidRPr="00CE3311">
        <w:rPr>
          <w:b/>
          <w:sz w:val="24"/>
        </w:rPr>
        <w:t>C3-214095</w:t>
      </w:r>
      <w:r w:rsidRPr="005F6B53">
        <w:rPr>
          <w:b/>
          <w:sz w:val="24"/>
        </w:rPr>
        <w:fldChar w:fldCharType="begin"/>
      </w:r>
      <w:r w:rsidRPr="005F6B53">
        <w:rPr>
          <w:b/>
          <w:sz w:val="24"/>
        </w:rPr>
        <w:instrText xml:space="preserve"> DOCPROPERTY  Tdoc#  \* MERGEFORMAT </w:instrText>
      </w:r>
      <w:r w:rsidRPr="005F6B53">
        <w:rPr>
          <w:b/>
          <w:sz w:val="24"/>
        </w:rPr>
        <w:fldChar w:fldCharType="end"/>
      </w:r>
    </w:p>
    <w:p w14:paraId="5F47F0DF" w14:textId="274CA0E3" w:rsidR="000915B7" w:rsidRPr="005F6B53" w:rsidRDefault="00AB7913">
      <w:pPr>
        <w:pStyle w:val="CRCoverPage"/>
        <w:outlineLvl w:val="0"/>
        <w:rPr>
          <w:b/>
          <w:sz w:val="24"/>
        </w:rPr>
      </w:pPr>
      <w:r w:rsidRPr="005F6B53">
        <w:rPr>
          <w:b/>
          <w:sz w:val="24"/>
        </w:rPr>
        <w:t xml:space="preserve">E-Meeting, </w:t>
      </w:r>
      <w:r w:rsidR="00457152" w:rsidRPr="005F6B53">
        <w:rPr>
          <w:b/>
          <w:sz w:val="24"/>
        </w:rPr>
        <w:t>1</w:t>
      </w:r>
      <w:r w:rsidR="004F2E82" w:rsidRPr="005F6B53">
        <w:rPr>
          <w:b/>
          <w:sz w:val="24"/>
        </w:rPr>
        <w:t>8</w:t>
      </w:r>
      <w:r w:rsidRPr="005F6B53">
        <w:rPr>
          <w:b/>
          <w:sz w:val="24"/>
        </w:rPr>
        <w:t xml:space="preserve">th – </w:t>
      </w:r>
      <w:r w:rsidR="00457152" w:rsidRPr="005F6B53">
        <w:rPr>
          <w:b/>
          <w:sz w:val="24"/>
        </w:rPr>
        <w:t>2</w:t>
      </w:r>
      <w:r w:rsidR="004F2E82" w:rsidRPr="005F6B53">
        <w:rPr>
          <w:b/>
          <w:sz w:val="24"/>
        </w:rPr>
        <w:t>7</w:t>
      </w:r>
      <w:r w:rsidR="00F05559" w:rsidRPr="005F6B53">
        <w:rPr>
          <w:b/>
          <w:sz w:val="24"/>
        </w:rPr>
        <w:t>th</w:t>
      </w:r>
      <w:r w:rsidRPr="005F6B53">
        <w:rPr>
          <w:b/>
          <w:sz w:val="24"/>
        </w:rPr>
        <w:t xml:space="preserve"> </w:t>
      </w:r>
      <w:r w:rsidR="004F2E82" w:rsidRPr="005F6B53">
        <w:rPr>
          <w:b/>
          <w:sz w:val="24"/>
        </w:rPr>
        <w:t>August</w:t>
      </w:r>
      <w:r w:rsidRPr="005F6B5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5F6B53"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5F6B53" w:rsidRDefault="00AB7913">
            <w:pPr>
              <w:pStyle w:val="CRCoverPage"/>
              <w:spacing w:after="0"/>
              <w:jc w:val="right"/>
              <w:rPr>
                <w:i/>
              </w:rPr>
            </w:pPr>
            <w:r w:rsidRPr="005F6B53">
              <w:rPr>
                <w:i/>
                <w:sz w:val="14"/>
              </w:rPr>
              <w:t>CR-Form-v12.1</w:t>
            </w:r>
          </w:p>
        </w:tc>
      </w:tr>
      <w:tr w:rsidR="000915B7" w:rsidRPr="005F6B53" w14:paraId="5F47F0E3" w14:textId="77777777">
        <w:tc>
          <w:tcPr>
            <w:tcW w:w="9641" w:type="dxa"/>
            <w:gridSpan w:val="9"/>
            <w:tcBorders>
              <w:left w:val="single" w:sz="4" w:space="0" w:color="auto"/>
              <w:right w:val="single" w:sz="4" w:space="0" w:color="auto"/>
            </w:tcBorders>
          </w:tcPr>
          <w:p w14:paraId="5F47F0E2" w14:textId="77777777" w:rsidR="000915B7" w:rsidRPr="005F6B53" w:rsidRDefault="00AB7913">
            <w:pPr>
              <w:pStyle w:val="CRCoverPage"/>
              <w:spacing w:after="0"/>
              <w:jc w:val="center"/>
            </w:pPr>
            <w:r w:rsidRPr="005F6B53">
              <w:rPr>
                <w:b/>
                <w:sz w:val="32"/>
              </w:rPr>
              <w:t>CHANGE REQUEST</w:t>
            </w:r>
          </w:p>
        </w:tc>
      </w:tr>
      <w:tr w:rsidR="000915B7" w:rsidRPr="005F6B53" w14:paraId="5F47F0E5" w14:textId="77777777">
        <w:tc>
          <w:tcPr>
            <w:tcW w:w="9641" w:type="dxa"/>
            <w:gridSpan w:val="9"/>
            <w:tcBorders>
              <w:left w:val="single" w:sz="4" w:space="0" w:color="auto"/>
              <w:right w:val="single" w:sz="4" w:space="0" w:color="auto"/>
            </w:tcBorders>
          </w:tcPr>
          <w:p w14:paraId="5F47F0E4" w14:textId="77777777" w:rsidR="000915B7" w:rsidRPr="005F6B53" w:rsidRDefault="000915B7">
            <w:pPr>
              <w:pStyle w:val="CRCoverPage"/>
              <w:spacing w:after="0"/>
              <w:rPr>
                <w:sz w:val="8"/>
                <w:szCs w:val="8"/>
              </w:rPr>
            </w:pPr>
          </w:p>
        </w:tc>
      </w:tr>
      <w:tr w:rsidR="000915B7" w:rsidRPr="005F6B53" w14:paraId="5F47F0EF" w14:textId="77777777">
        <w:tc>
          <w:tcPr>
            <w:tcW w:w="142" w:type="dxa"/>
            <w:tcBorders>
              <w:left w:val="single" w:sz="4" w:space="0" w:color="auto"/>
            </w:tcBorders>
          </w:tcPr>
          <w:p w14:paraId="5F47F0E6" w14:textId="77777777" w:rsidR="000915B7" w:rsidRPr="005F6B53" w:rsidRDefault="000915B7">
            <w:pPr>
              <w:pStyle w:val="CRCoverPage"/>
              <w:spacing w:after="0"/>
              <w:jc w:val="right"/>
            </w:pPr>
          </w:p>
        </w:tc>
        <w:tc>
          <w:tcPr>
            <w:tcW w:w="1559" w:type="dxa"/>
            <w:shd w:val="pct30" w:color="FFFF00" w:fill="auto"/>
          </w:tcPr>
          <w:p w14:paraId="5F47F0E7" w14:textId="40060B50" w:rsidR="000915B7" w:rsidRPr="005F6B53" w:rsidRDefault="00592A06">
            <w:pPr>
              <w:pStyle w:val="CRCoverPage"/>
              <w:spacing w:after="0"/>
              <w:jc w:val="right"/>
              <w:rPr>
                <w:b/>
                <w:sz w:val="28"/>
              </w:rPr>
            </w:pPr>
            <w:r w:rsidRPr="005F6B53">
              <w:rPr>
                <w:b/>
                <w:sz w:val="28"/>
              </w:rPr>
              <w:t>29.</w:t>
            </w:r>
            <w:r w:rsidR="008A25F5" w:rsidRPr="005F6B53">
              <w:rPr>
                <w:b/>
                <w:sz w:val="28"/>
              </w:rPr>
              <w:t>51</w:t>
            </w:r>
            <w:r w:rsidR="00162CB7" w:rsidRPr="005F6B53">
              <w:rPr>
                <w:b/>
                <w:sz w:val="28"/>
              </w:rPr>
              <w:t>3</w:t>
            </w:r>
          </w:p>
        </w:tc>
        <w:tc>
          <w:tcPr>
            <w:tcW w:w="709" w:type="dxa"/>
          </w:tcPr>
          <w:p w14:paraId="5F47F0E8" w14:textId="77777777" w:rsidR="000915B7" w:rsidRPr="005F6B53" w:rsidRDefault="00AB7913">
            <w:pPr>
              <w:pStyle w:val="CRCoverPage"/>
              <w:spacing w:after="0"/>
              <w:jc w:val="center"/>
            </w:pPr>
            <w:r w:rsidRPr="005F6B53">
              <w:rPr>
                <w:b/>
                <w:sz w:val="28"/>
              </w:rPr>
              <w:t>CR</w:t>
            </w:r>
          </w:p>
        </w:tc>
        <w:tc>
          <w:tcPr>
            <w:tcW w:w="1276" w:type="dxa"/>
            <w:shd w:val="pct30" w:color="FFFF00" w:fill="auto"/>
          </w:tcPr>
          <w:p w14:paraId="5F47F0E9" w14:textId="2FFAFEE4" w:rsidR="000915B7" w:rsidRPr="005F6B53" w:rsidRDefault="00C0357C">
            <w:pPr>
              <w:pStyle w:val="CRCoverPage"/>
              <w:spacing w:after="0"/>
            </w:pPr>
            <w:r w:rsidRPr="00C0357C">
              <w:rPr>
                <w:b/>
                <w:sz w:val="28"/>
              </w:rPr>
              <w:t>0277</w:t>
            </w:r>
          </w:p>
        </w:tc>
        <w:tc>
          <w:tcPr>
            <w:tcW w:w="709" w:type="dxa"/>
          </w:tcPr>
          <w:p w14:paraId="5F47F0EA" w14:textId="77777777" w:rsidR="000915B7" w:rsidRPr="005F6B53" w:rsidRDefault="00AB7913">
            <w:pPr>
              <w:pStyle w:val="CRCoverPage"/>
              <w:tabs>
                <w:tab w:val="right" w:pos="625"/>
              </w:tabs>
              <w:spacing w:after="0"/>
              <w:jc w:val="center"/>
            </w:pPr>
            <w:r w:rsidRPr="005F6B53">
              <w:rPr>
                <w:b/>
                <w:bCs/>
                <w:sz w:val="28"/>
              </w:rPr>
              <w:t>rev</w:t>
            </w:r>
          </w:p>
        </w:tc>
        <w:tc>
          <w:tcPr>
            <w:tcW w:w="992" w:type="dxa"/>
            <w:shd w:val="pct30" w:color="FFFF00" w:fill="auto"/>
          </w:tcPr>
          <w:p w14:paraId="5F47F0EB" w14:textId="4A56558D" w:rsidR="000915B7" w:rsidRPr="005F6B53" w:rsidRDefault="00F974A1">
            <w:pPr>
              <w:pStyle w:val="CRCoverPage"/>
              <w:spacing w:after="0"/>
              <w:jc w:val="center"/>
              <w:rPr>
                <w:b/>
              </w:rPr>
            </w:pPr>
            <w:r w:rsidRPr="005F6B53">
              <w:rPr>
                <w:b/>
                <w:sz w:val="28"/>
              </w:rPr>
              <w:t>-</w:t>
            </w:r>
          </w:p>
        </w:tc>
        <w:tc>
          <w:tcPr>
            <w:tcW w:w="2410" w:type="dxa"/>
          </w:tcPr>
          <w:p w14:paraId="5F47F0EC" w14:textId="77777777" w:rsidR="000915B7" w:rsidRPr="005F6B53" w:rsidRDefault="00AB7913">
            <w:pPr>
              <w:pStyle w:val="CRCoverPage"/>
              <w:tabs>
                <w:tab w:val="right" w:pos="1825"/>
              </w:tabs>
              <w:spacing w:after="0"/>
              <w:jc w:val="center"/>
            </w:pPr>
            <w:r w:rsidRPr="005F6B53">
              <w:rPr>
                <w:b/>
                <w:sz w:val="28"/>
                <w:szCs w:val="28"/>
              </w:rPr>
              <w:t>Current version:</w:t>
            </w:r>
          </w:p>
        </w:tc>
        <w:tc>
          <w:tcPr>
            <w:tcW w:w="1701" w:type="dxa"/>
            <w:shd w:val="pct30" w:color="FFFF00" w:fill="auto"/>
          </w:tcPr>
          <w:p w14:paraId="5F47F0ED" w14:textId="78DCAD8B" w:rsidR="000915B7" w:rsidRPr="005F6B53" w:rsidRDefault="00592A06">
            <w:pPr>
              <w:pStyle w:val="CRCoverPage"/>
              <w:spacing w:after="0"/>
              <w:jc w:val="center"/>
              <w:rPr>
                <w:sz w:val="28"/>
              </w:rPr>
            </w:pPr>
            <w:r w:rsidRPr="005F6B53">
              <w:rPr>
                <w:b/>
                <w:sz w:val="28"/>
              </w:rPr>
              <w:t>17.</w:t>
            </w:r>
            <w:r w:rsidR="00E05A88" w:rsidRPr="005F6B53">
              <w:rPr>
                <w:b/>
                <w:sz w:val="28"/>
              </w:rPr>
              <w:t>3</w:t>
            </w:r>
            <w:r w:rsidRPr="005F6B53">
              <w:rPr>
                <w:b/>
                <w:sz w:val="28"/>
              </w:rPr>
              <w:t>.0</w:t>
            </w:r>
          </w:p>
        </w:tc>
        <w:tc>
          <w:tcPr>
            <w:tcW w:w="143" w:type="dxa"/>
            <w:tcBorders>
              <w:right w:val="single" w:sz="4" w:space="0" w:color="auto"/>
            </w:tcBorders>
          </w:tcPr>
          <w:p w14:paraId="5F47F0EE" w14:textId="77777777" w:rsidR="000915B7" w:rsidRPr="005F6B53" w:rsidRDefault="000915B7">
            <w:pPr>
              <w:pStyle w:val="CRCoverPage"/>
              <w:spacing w:after="0"/>
            </w:pPr>
          </w:p>
        </w:tc>
      </w:tr>
      <w:tr w:rsidR="000915B7" w:rsidRPr="005F6B53" w14:paraId="5F47F0F1" w14:textId="77777777">
        <w:tc>
          <w:tcPr>
            <w:tcW w:w="9641" w:type="dxa"/>
            <w:gridSpan w:val="9"/>
            <w:tcBorders>
              <w:left w:val="single" w:sz="4" w:space="0" w:color="auto"/>
              <w:right w:val="single" w:sz="4" w:space="0" w:color="auto"/>
            </w:tcBorders>
          </w:tcPr>
          <w:p w14:paraId="5F47F0F0" w14:textId="77777777" w:rsidR="000915B7" w:rsidRPr="005F6B53" w:rsidRDefault="000915B7">
            <w:pPr>
              <w:pStyle w:val="CRCoverPage"/>
              <w:spacing w:after="0"/>
            </w:pPr>
          </w:p>
        </w:tc>
      </w:tr>
      <w:tr w:rsidR="000915B7" w:rsidRPr="005F6B53" w14:paraId="5F47F0F3" w14:textId="77777777">
        <w:tc>
          <w:tcPr>
            <w:tcW w:w="9641" w:type="dxa"/>
            <w:gridSpan w:val="9"/>
            <w:tcBorders>
              <w:top w:val="single" w:sz="4" w:space="0" w:color="auto"/>
            </w:tcBorders>
          </w:tcPr>
          <w:p w14:paraId="5F47F0F2" w14:textId="77777777" w:rsidR="000915B7" w:rsidRPr="005F6B53" w:rsidRDefault="00AB7913">
            <w:pPr>
              <w:pStyle w:val="CRCoverPage"/>
              <w:spacing w:after="0"/>
              <w:jc w:val="center"/>
              <w:rPr>
                <w:rFonts w:cs="Arial"/>
                <w:i/>
              </w:rPr>
            </w:pPr>
            <w:r w:rsidRPr="005F6B53">
              <w:rPr>
                <w:rFonts w:cs="Arial"/>
                <w:i/>
              </w:rPr>
              <w:t xml:space="preserve">For </w:t>
            </w:r>
            <w:hyperlink r:id="rId9" w:anchor="_blank" w:history="1">
              <w:r w:rsidRPr="005F6B53">
                <w:rPr>
                  <w:rStyle w:val="Hyperlink"/>
                  <w:rFonts w:cs="Arial"/>
                  <w:b/>
                  <w:i/>
                  <w:color w:val="FF0000"/>
                </w:rPr>
                <w:t>HE</w:t>
              </w:r>
              <w:bookmarkStart w:id="0" w:name="_Hlt497126619"/>
              <w:r w:rsidRPr="005F6B53">
                <w:rPr>
                  <w:rStyle w:val="Hyperlink"/>
                  <w:rFonts w:cs="Arial"/>
                  <w:b/>
                  <w:i/>
                  <w:color w:val="FF0000"/>
                </w:rPr>
                <w:t>L</w:t>
              </w:r>
              <w:bookmarkEnd w:id="0"/>
              <w:r w:rsidRPr="005F6B53">
                <w:rPr>
                  <w:rStyle w:val="Hyperlink"/>
                  <w:rFonts w:cs="Arial"/>
                  <w:b/>
                  <w:i/>
                  <w:color w:val="FF0000"/>
                </w:rPr>
                <w:t>P</w:t>
              </w:r>
            </w:hyperlink>
            <w:r w:rsidRPr="005F6B53">
              <w:rPr>
                <w:rFonts w:cs="Arial"/>
                <w:b/>
                <w:i/>
                <w:color w:val="FF0000"/>
              </w:rPr>
              <w:t xml:space="preserve"> </w:t>
            </w:r>
            <w:r w:rsidRPr="005F6B53">
              <w:rPr>
                <w:rFonts w:cs="Arial"/>
                <w:i/>
              </w:rPr>
              <w:t xml:space="preserve">on using this form: comprehensive instructions can be found at </w:t>
            </w:r>
            <w:r w:rsidRPr="005F6B53">
              <w:rPr>
                <w:rFonts w:cs="Arial"/>
                <w:i/>
              </w:rPr>
              <w:br/>
            </w:r>
            <w:hyperlink r:id="rId10" w:history="1">
              <w:r w:rsidRPr="005F6B53">
                <w:rPr>
                  <w:rStyle w:val="Hyperlink"/>
                  <w:rFonts w:cs="Arial"/>
                  <w:i/>
                </w:rPr>
                <w:t>http://www.3gpp.org/Change-Requests</w:t>
              </w:r>
            </w:hyperlink>
            <w:r w:rsidRPr="005F6B53">
              <w:rPr>
                <w:rFonts w:cs="Arial"/>
                <w:i/>
              </w:rPr>
              <w:t>.</w:t>
            </w:r>
          </w:p>
        </w:tc>
      </w:tr>
      <w:tr w:rsidR="000915B7" w:rsidRPr="005F6B53" w14:paraId="5F47F0F5" w14:textId="77777777">
        <w:tc>
          <w:tcPr>
            <w:tcW w:w="9641" w:type="dxa"/>
            <w:gridSpan w:val="9"/>
          </w:tcPr>
          <w:p w14:paraId="5F47F0F4" w14:textId="77777777" w:rsidR="000915B7" w:rsidRPr="005F6B53" w:rsidRDefault="000915B7">
            <w:pPr>
              <w:pStyle w:val="CRCoverPage"/>
              <w:spacing w:after="0"/>
              <w:rPr>
                <w:sz w:val="8"/>
                <w:szCs w:val="8"/>
              </w:rPr>
            </w:pPr>
          </w:p>
        </w:tc>
      </w:tr>
    </w:tbl>
    <w:p w14:paraId="5F47F0F6" w14:textId="77777777" w:rsidR="000915B7" w:rsidRPr="005F6B53"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5F6B53" w14:paraId="5F47F100" w14:textId="77777777">
        <w:tc>
          <w:tcPr>
            <w:tcW w:w="2835" w:type="dxa"/>
          </w:tcPr>
          <w:p w14:paraId="5F47F0F7" w14:textId="77777777" w:rsidR="000915B7" w:rsidRPr="005F6B53" w:rsidRDefault="00AB7913">
            <w:pPr>
              <w:pStyle w:val="CRCoverPage"/>
              <w:tabs>
                <w:tab w:val="right" w:pos="2751"/>
              </w:tabs>
              <w:spacing w:after="0"/>
              <w:rPr>
                <w:b/>
                <w:i/>
              </w:rPr>
            </w:pPr>
            <w:r w:rsidRPr="005F6B53">
              <w:rPr>
                <w:b/>
                <w:i/>
              </w:rPr>
              <w:t>Proposed change affects:</w:t>
            </w:r>
          </w:p>
        </w:tc>
        <w:tc>
          <w:tcPr>
            <w:tcW w:w="1418" w:type="dxa"/>
          </w:tcPr>
          <w:p w14:paraId="5F47F0F8" w14:textId="77777777" w:rsidR="000915B7" w:rsidRPr="005F6B53" w:rsidRDefault="00AB7913">
            <w:pPr>
              <w:pStyle w:val="CRCoverPage"/>
              <w:spacing w:after="0"/>
              <w:jc w:val="right"/>
            </w:pPr>
            <w:r w:rsidRPr="005F6B5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5F6B53" w:rsidRDefault="000915B7">
            <w:pPr>
              <w:pStyle w:val="CRCoverPage"/>
              <w:spacing w:after="0"/>
              <w:jc w:val="center"/>
              <w:rPr>
                <w:b/>
                <w:caps/>
              </w:rPr>
            </w:pPr>
          </w:p>
        </w:tc>
        <w:tc>
          <w:tcPr>
            <w:tcW w:w="709" w:type="dxa"/>
            <w:tcBorders>
              <w:left w:val="single" w:sz="4" w:space="0" w:color="auto"/>
            </w:tcBorders>
          </w:tcPr>
          <w:p w14:paraId="5F47F0FA" w14:textId="77777777" w:rsidR="000915B7" w:rsidRPr="005F6B53" w:rsidRDefault="00AB7913">
            <w:pPr>
              <w:pStyle w:val="CRCoverPage"/>
              <w:spacing w:after="0"/>
              <w:jc w:val="right"/>
              <w:rPr>
                <w:u w:val="single"/>
              </w:rPr>
            </w:pPr>
            <w:r w:rsidRPr="005F6B5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5F6B53" w:rsidRDefault="000915B7">
            <w:pPr>
              <w:pStyle w:val="CRCoverPage"/>
              <w:spacing w:after="0"/>
              <w:jc w:val="center"/>
              <w:rPr>
                <w:b/>
                <w:caps/>
              </w:rPr>
            </w:pPr>
          </w:p>
        </w:tc>
        <w:tc>
          <w:tcPr>
            <w:tcW w:w="2126" w:type="dxa"/>
          </w:tcPr>
          <w:p w14:paraId="5F47F0FC" w14:textId="77777777" w:rsidR="000915B7" w:rsidRPr="005F6B53" w:rsidRDefault="00AB7913">
            <w:pPr>
              <w:pStyle w:val="CRCoverPage"/>
              <w:spacing w:after="0"/>
              <w:jc w:val="right"/>
              <w:rPr>
                <w:u w:val="single"/>
              </w:rPr>
            </w:pPr>
            <w:r w:rsidRPr="005F6B5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5F6B53" w:rsidRDefault="000915B7">
            <w:pPr>
              <w:pStyle w:val="CRCoverPage"/>
              <w:spacing w:after="0"/>
              <w:jc w:val="center"/>
              <w:rPr>
                <w:b/>
                <w:caps/>
              </w:rPr>
            </w:pPr>
          </w:p>
        </w:tc>
        <w:tc>
          <w:tcPr>
            <w:tcW w:w="1418" w:type="dxa"/>
            <w:tcBorders>
              <w:left w:val="nil"/>
            </w:tcBorders>
          </w:tcPr>
          <w:p w14:paraId="5F47F0FE" w14:textId="77777777" w:rsidR="000915B7" w:rsidRPr="005F6B53" w:rsidRDefault="00AB7913">
            <w:pPr>
              <w:pStyle w:val="CRCoverPage"/>
              <w:spacing w:after="0"/>
              <w:jc w:val="right"/>
            </w:pPr>
            <w:r w:rsidRPr="005F6B5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5F6B53" w:rsidRDefault="00C5113E">
            <w:pPr>
              <w:pStyle w:val="CRCoverPage"/>
              <w:spacing w:after="0"/>
              <w:jc w:val="center"/>
              <w:rPr>
                <w:b/>
                <w:bCs/>
                <w:caps/>
              </w:rPr>
            </w:pPr>
            <w:r w:rsidRPr="005F6B53">
              <w:rPr>
                <w:b/>
                <w:bCs/>
                <w:caps/>
              </w:rPr>
              <w:t>x</w:t>
            </w:r>
          </w:p>
        </w:tc>
      </w:tr>
    </w:tbl>
    <w:p w14:paraId="5F47F101" w14:textId="77777777" w:rsidR="000915B7" w:rsidRPr="005F6B53"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5F6B53" w14:paraId="5F47F103" w14:textId="77777777">
        <w:tc>
          <w:tcPr>
            <w:tcW w:w="9640" w:type="dxa"/>
            <w:gridSpan w:val="11"/>
          </w:tcPr>
          <w:p w14:paraId="5F47F102" w14:textId="77777777" w:rsidR="000915B7" w:rsidRPr="005F6B53" w:rsidRDefault="000915B7">
            <w:pPr>
              <w:pStyle w:val="CRCoverPage"/>
              <w:spacing w:after="0"/>
              <w:rPr>
                <w:sz w:val="8"/>
                <w:szCs w:val="8"/>
              </w:rPr>
            </w:pPr>
          </w:p>
        </w:tc>
      </w:tr>
      <w:tr w:rsidR="000915B7" w:rsidRPr="005F6B53" w14:paraId="5F47F106" w14:textId="77777777">
        <w:tc>
          <w:tcPr>
            <w:tcW w:w="1843" w:type="dxa"/>
            <w:tcBorders>
              <w:top w:val="single" w:sz="4" w:space="0" w:color="auto"/>
              <w:left w:val="single" w:sz="4" w:space="0" w:color="auto"/>
            </w:tcBorders>
          </w:tcPr>
          <w:p w14:paraId="5F47F104" w14:textId="77777777" w:rsidR="000915B7" w:rsidRPr="005F6B53" w:rsidRDefault="00AB7913">
            <w:pPr>
              <w:pStyle w:val="CRCoverPage"/>
              <w:tabs>
                <w:tab w:val="right" w:pos="1759"/>
              </w:tabs>
              <w:spacing w:after="0"/>
              <w:rPr>
                <w:b/>
                <w:i/>
              </w:rPr>
            </w:pPr>
            <w:r w:rsidRPr="005F6B53">
              <w:rPr>
                <w:b/>
                <w:i/>
              </w:rPr>
              <w:t>Title:</w:t>
            </w:r>
            <w:r w:rsidRPr="005F6B53">
              <w:rPr>
                <w:b/>
                <w:i/>
              </w:rPr>
              <w:tab/>
            </w:r>
          </w:p>
        </w:tc>
        <w:tc>
          <w:tcPr>
            <w:tcW w:w="7797" w:type="dxa"/>
            <w:gridSpan w:val="10"/>
            <w:tcBorders>
              <w:top w:val="single" w:sz="4" w:space="0" w:color="auto"/>
              <w:right w:val="single" w:sz="4" w:space="0" w:color="auto"/>
            </w:tcBorders>
            <w:shd w:val="pct30" w:color="FFFF00" w:fill="auto"/>
          </w:tcPr>
          <w:p w14:paraId="5F47F105" w14:textId="2479C76E" w:rsidR="000915B7" w:rsidRPr="005F6B53" w:rsidRDefault="001807FB">
            <w:pPr>
              <w:pStyle w:val="CRCoverPage"/>
              <w:spacing w:after="0"/>
              <w:ind w:left="100"/>
            </w:pPr>
            <w:r w:rsidRPr="005F6B53">
              <w:t xml:space="preserve">Support of IMS </w:t>
            </w:r>
            <w:r w:rsidR="00130E57" w:rsidRPr="005F6B53">
              <w:t xml:space="preserve">voice and </w:t>
            </w:r>
            <w:r w:rsidRPr="005F6B53">
              <w:t>emergency service</w:t>
            </w:r>
            <w:r w:rsidR="00130E57" w:rsidRPr="005F6B53">
              <w:t>s</w:t>
            </w:r>
            <w:r w:rsidRPr="005F6B53">
              <w:t xml:space="preserve"> for SNPN</w:t>
            </w:r>
          </w:p>
        </w:tc>
      </w:tr>
      <w:tr w:rsidR="000915B7" w:rsidRPr="005F6B53" w14:paraId="5F47F109" w14:textId="77777777">
        <w:tc>
          <w:tcPr>
            <w:tcW w:w="1843" w:type="dxa"/>
            <w:tcBorders>
              <w:left w:val="single" w:sz="4" w:space="0" w:color="auto"/>
            </w:tcBorders>
          </w:tcPr>
          <w:p w14:paraId="5F47F107" w14:textId="77777777" w:rsidR="000915B7" w:rsidRPr="005F6B53"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5F6B53" w:rsidRDefault="000915B7">
            <w:pPr>
              <w:pStyle w:val="CRCoverPage"/>
              <w:spacing w:after="0"/>
              <w:rPr>
                <w:sz w:val="8"/>
                <w:szCs w:val="8"/>
              </w:rPr>
            </w:pPr>
          </w:p>
        </w:tc>
      </w:tr>
      <w:tr w:rsidR="000915B7" w:rsidRPr="005F6B53" w14:paraId="5F47F10C" w14:textId="77777777">
        <w:tc>
          <w:tcPr>
            <w:tcW w:w="1843" w:type="dxa"/>
            <w:tcBorders>
              <w:left w:val="single" w:sz="4" w:space="0" w:color="auto"/>
            </w:tcBorders>
          </w:tcPr>
          <w:p w14:paraId="5F47F10A" w14:textId="77777777" w:rsidR="000915B7" w:rsidRPr="005F6B53" w:rsidRDefault="00AB7913">
            <w:pPr>
              <w:pStyle w:val="CRCoverPage"/>
              <w:tabs>
                <w:tab w:val="right" w:pos="1759"/>
              </w:tabs>
              <w:spacing w:after="0"/>
              <w:rPr>
                <w:b/>
                <w:i/>
              </w:rPr>
            </w:pPr>
            <w:r w:rsidRPr="005F6B53">
              <w:rPr>
                <w:b/>
                <w:i/>
              </w:rPr>
              <w:t>Source to WG:</w:t>
            </w:r>
          </w:p>
        </w:tc>
        <w:tc>
          <w:tcPr>
            <w:tcW w:w="7797" w:type="dxa"/>
            <w:gridSpan w:val="10"/>
            <w:tcBorders>
              <w:right w:val="single" w:sz="4" w:space="0" w:color="auto"/>
            </w:tcBorders>
            <w:shd w:val="pct30" w:color="FFFF00" w:fill="auto"/>
          </w:tcPr>
          <w:p w14:paraId="5F47F10B" w14:textId="5CC122E1" w:rsidR="000915B7" w:rsidRPr="005F6B53" w:rsidRDefault="002E5227">
            <w:pPr>
              <w:pStyle w:val="CRCoverPage"/>
              <w:spacing w:after="0"/>
              <w:ind w:left="100"/>
            </w:pPr>
            <w:r w:rsidRPr="005F6B53">
              <w:t>Ericsson</w:t>
            </w:r>
          </w:p>
        </w:tc>
      </w:tr>
      <w:tr w:rsidR="000915B7" w:rsidRPr="005F6B53" w14:paraId="5F47F10F" w14:textId="77777777">
        <w:tc>
          <w:tcPr>
            <w:tcW w:w="1843" w:type="dxa"/>
            <w:tcBorders>
              <w:left w:val="single" w:sz="4" w:space="0" w:color="auto"/>
            </w:tcBorders>
          </w:tcPr>
          <w:p w14:paraId="5F47F10D" w14:textId="77777777" w:rsidR="000915B7" w:rsidRPr="005F6B53" w:rsidRDefault="00AB7913">
            <w:pPr>
              <w:pStyle w:val="CRCoverPage"/>
              <w:tabs>
                <w:tab w:val="right" w:pos="1759"/>
              </w:tabs>
              <w:spacing w:after="0"/>
              <w:rPr>
                <w:b/>
                <w:i/>
              </w:rPr>
            </w:pPr>
            <w:r w:rsidRPr="005F6B53">
              <w:rPr>
                <w:b/>
                <w:i/>
              </w:rPr>
              <w:t>Source to TSG:</w:t>
            </w:r>
          </w:p>
        </w:tc>
        <w:tc>
          <w:tcPr>
            <w:tcW w:w="7797" w:type="dxa"/>
            <w:gridSpan w:val="10"/>
            <w:tcBorders>
              <w:right w:val="single" w:sz="4" w:space="0" w:color="auto"/>
            </w:tcBorders>
            <w:shd w:val="pct30" w:color="FFFF00" w:fill="auto"/>
          </w:tcPr>
          <w:p w14:paraId="5F47F10E" w14:textId="77777777" w:rsidR="000915B7" w:rsidRPr="005F6B53" w:rsidRDefault="00AB7913">
            <w:pPr>
              <w:pStyle w:val="CRCoverPage"/>
              <w:spacing w:after="0"/>
              <w:ind w:left="100"/>
            </w:pPr>
            <w:r w:rsidRPr="005F6B53">
              <w:t>CT3</w:t>
            </w:r>
          </w:p>
        </w:tc>
      </w:tr>
      <w:tr w:rsidR="000915B7" w:rsidRPr="005F6B53" w14:paraId="5F47F112" w14:textId="77777777">
        <w:tc>
          <w:tcPr>
            <w:tcW w:w="1843" w:type="dxa"/>
            <w:tcBorders>
              <w:left w:val="single" w:sz="4" w:space="0" w:color="auto"/>
            </w:tcBorders>
          </w:tcPr>
          <w:p w14:paraId="5F47F110" w14:textId="77777777" w:rsidR="000915B7" w:rsidRPr="005F6B53"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5F6B53" w:rsidRDefault="000915B7">
            <w:pPr>
              <w:pStyle w:val="CRCoverPage"/>
              <w:spacing w:after="0"/>
              <w:rPr>
                <w:sz w:val="8"/>
                <w:szCs w:val="8"/>
              </w:rPr>
            </w:pPr>
          </w:p>
        </w:tc>
      </w:tr>
      <w:tr w:rsidR="000915B7" w:rsidRPr="005F6B53" w14:paraId="5F47F118" w14:textId="77777777">
        <w:tc>
          <w:tcPr>
            <w:tcW w:w="1843" w:type="dxa"/>
            <w:tcBorders>
              <w:left w:val="single" w:sz="4" w:space="0" w:color="auto"/>
            </w:tcBorders>
          </w:tcPr>
          <w:p w14:paraId="5F47F113" w14:textId="77777777" w:rsidR="000915B7" w:rsidRPr="005F6B53" w:rsidRDefault="00AB7913">
            <w:pPr>
              <w:pStyle w:val="CRCoverPage"/>
              <w:tabs>
                <w:tab w:val="right" w:pos="1759"/>
              </w:tabs>
              <w:spacing w:after="0"/>
              <w:rPr>
                <w:b/>
                <w:i/>
              </w:rPr>
            </w:pPr>
            <w:r w:rsidRPr="005F6B53">
              <w:rPr>
                <w:b/>
                <w:i/>
              </w:rPr>
              <w:t>Work item code:</w:t>
            </w:r>
          </w:p>
        </w:tc>
        <w:tc>
          <w:tcPr>
            <w:tcW w:w="3686" w:type="dxa"/>
            <w:gridSpan w:val="5"/>
            <w:shd w:val="pct30" w:color="FFFF00" w:fill="auto"/>
          </w:tcPr>
          <w:p w14:paraId="5F47F114" w14:textId="4E896DB8" w:rsidR="000915B7" w:rsidRPr="005F6B53" w:rsidRDefault="001807FB">
            <w:pPr>
              <w:pStyle w:val="CRCoverPage"/>
              <w:spacing w:after="0"/>
              <w:ind w:left="100"/>
            </w:pPr>
            <w:r w:rsidRPr="005F6B53">
              <w:t>eNPN</w:t>
            </w:r>
          </w:p>
        </w:tc>
        <w:tc>
          <w:tcPr>
            <w:tcW w:w="567" w:type="dxa"/>
            <w:tcBorders>
              <w:left w:val="nil"/>
            </w:tcBorders>
          </w:tcPr>
          <w:p w14:paraId="5F47F115" w14:textId="77777777" w:rsidR="000915B7" w:rsidRPr="005F6B53" w:rsidRDefault="000915B7">
            <w:pPr>
              <w:pStyle w:val="CRCoverPage"/>
              <w:spacing w:after="0"/>
              <w:ind w:right="100"/>
            </w:pPr>
          </w:p>
        </w:tc>
        <w:tc>
          <w:tcPr>
            <w:tcW w:w="1417" w:type="dxa"/>
            <w:gridSpan w:val="3"/>
            <w:tcBorders>
              <w:left w:val="nil"/>
            </w:tcBorders>
          </w:tcPr>
          <w:p w14:paraId="5F47F116" w14:textId="77777777" w:rsidR="000915B7" w:rsidRPr="005F6B53" w:rsidRDefault="00AB7913">
            <w:pPr>
              <w:pStyle w:val="CRCoverPage"/>
              <w:spacing w:after="0"/>
              <w:jc w:val="right"/>
            </w:pPr>
            <w:r w:rsidRPr="005F6B53">
              <w:rPr>
                <w:b/>
                <w:i/>
              </w:rPr>
              <w:t>Date:</w:t>
            </w:r>
          </w:p>
        </w:tc>
        <w:tc>
          <w:tcPr>
            <w:tcW w:w="2127" w:type="dxa"/>
            <w:tcBorders>
              <w:right w:val="single" w:sz="4" w:space="0" w:color="auto"/>
            </w:tcBorders>
            <w:shd w:val="pct30" w:color="FFFF00" w:fill="auto"/>
          </w:tcPr>
          <w:p w14:paraId="5F47F117" w14:textId="7C9DD987" w:rsidR="000915B7" w:rsidRPr="005F6B53" w:rsidRDefault="00185D64">
            <w:pPr>
              <w:pStyle w:val="CRCoverPage"/>
              <w:spacing w:after="0"/>
              <w:ind w:left="100"/>
            </w:pPr>
            <w:r w:rsidRPr="005F6B53">
              <w:t>2021-0</w:t>
            </w:r>
            <w:r w:rsidR="004F2E82" w:rsidRPr="005F6B53">
              <w:t>7</w:t>
            </w:r>
            <w:r w:rsidRPr="005F6B53">
              <w:t>-</w:t>
            </w:r>
            <w:r w:rsidR="00CF60F2" w:rsidRPr="005F6B53">
              <w:t>23</w:t>
            </w:r>
          </w:p>
        </w:tc>
      </w:tr>
      <w:tr w:rsidR="000915B7" w:rsidRPr="005F6B53" w14:paraId="5F47F11E" w14:textId="77777777">
        <w:tc>
          <w:tcPr>
            <w:tcW w:w="1843" w:type="dxa"/>
            <w:tcBorders>
              <w:left w:val="single" w:sz="4" w:space="0" w:color="auto"/>
            </w:tcBorders>
          </w:tcPr>
          <w:p w14:paraId="5F47F119" w14:textId="77777777" w:rsidR="000915B7" w:rsidRPr="005F6B53" w:rsidRDefault="000915B7">
            <w:pPr>
              <w:pStyle w:val="CRCoverPage"/>
              <w:spacing w:after="0"/>
              <w:rPr>
                <w:b/>
                <w:i/>
                <w:sz w:val="8"/>
                <w:szCs w:val="8"/>
              </w:rPr>
            </w:pPr>
          </w:p>
        </w:tc>
        <w:tc>
          <w:tcPr>
            <w:tcW w:w="1986" w:type="dxa"/>
            <w:gridSpan w:val="4"/>
          </w:tcPr>
          <w:p w14:paraId="5F47F11A" w14:textId="77777777" w:rsidR="000915B7" w:rsidRPr="005F6B53" w:rsidRDefault="000915B7">
            <w:pPr>
              <w:pStyle w:val="CRCoverPage"/>
              <w:spacing w:after="0"/>
              <w:rPr>
                <w:sz w:val="8"/>
                <w:szCs w:val="8"/>
              </w:rPr>
            </w:pPr>
          </w:p>
        </w:tc>
        <w:tc>
          <w:tcPr>
            <w:tcW w:w="2267" w:type="dxa"/>
            <w:gridSpan w:val="2"/>
          </w:tcPr>
          <w:p w14:paraId="5F47F11B" w14:textId="77777777" w:rsidR="000915B7" w:rsidRPr="005F6B53" w:rsidRDefault="000915B7">
            <w:pPr>
              <w:pStyle w:val="CRCoverPage"/>
              <w:spacing w:after="0"/>
              <w:rPr>
                <w:sz w:val="8"/>
                <w:szCs w:val="8"/>
              </w:rPr>
            </w:pPr>
          </w:p>
        </w:tc>
        <w:tc>
          <w:tcPr>
            <w:tcW w:w="1417" w:type="dxa"/>
            <w:gridSpan w:val="3"/>
          </w:tcPr>
          <w:p w14:paraId="5F47F11C" w14:textId="77777777" w:rsidR="000915B7" w:rsidRPr="005F6B53" w:rsidRDefault="000915B7">
            <w:pPr>
              <w:pStyle w:val="CRCoverPage"/>
              <w:spacing w:after="0"/>
              <w:rPr>
                <w:sz w:val="8"/>
                <w:szCs w:val="8"/>
              </w:rPr>
            </w:pPr>
          </w:p>
        </w:tc>
        <w:tc>
          <w:tcPr>
            <w:tcW w:w="2127" w:type="dxa"/>
            <w:tcBorders>
              <w:right w:val="single" w:sz="4" w:space="0" w:color="auto"/>
            </w:tcBorders>
          </w:tcPr>
          <w:p w14:paraId="5F47F11D" w14:textId="77777777" w:rsidR="000915B7" w:rsidRPr="005F6B53" w:rsidRDefault="000915B7">
            <w:pPr>
              <w:pStyle w:val="CRCoverPage"/>
              <w:spacing w:after="0"/>
              <w:rPr>
                <w:sz w:val="8"/>
                <w:szCs w:val="8"/>
              </w:rPr>
            </w:pPr>
          </w:p>
        </w:tc>
      </w:tr>
      <w:tr w:rsidR="000915B7" w:rsidRPr="005F6B53" w14:paraId="5F47F124" w14:textId="77777777">
        <w:trPr>
          <w:cantSplit/>
        </w:trPr>
        <w:tc>
          <w:tcPr>
            <w:tcW w:w="1843" w:type="dxa"/>
            <w:tcBorders>
              <w:left w:val="single" w:sz="4" w:space="0" w:color="auto"/>
            </w:tcBorders>
          </w:tcPr>
          <w:p w14:paraId="5F47F11F" w14:textId="77777777" w:rsidR="000915B7" w:rsidRPr="005F6B53" w:rsidRDefault="00AB7913">
            <w:pPr>
              <w:pStyle w:val="CRCoverPage"/>
              <w:tabs>
                <w:tab w:val="right" w:pos="1759"/>
              </w:tabs>
              <w:spacing w:after="0"/>
              <w:rPr>
                <w:b/>
                <w:i/>
              </w:rPr>
            </w:pPr>
            <w:r w:rsidRPr="005F6B53">
              <w:rPr>
                <w:b/>
                <w:i/>
              </w:rPr>
              <w:t>Category:</w:t>
            </w:r>
          </w:p>
        </w:tc>
        <w:tc>
          <w:tcPr>
            <w:tcW w:w="851" w:type="dxa"/>
            <w:shd w:val="pct30" w:color="FFFF00" w:fill="auto"/>
          </w:tcPr>
          <w:p w14:paraId="5F47F120" w14:textId="54A7A12E" w:rsidR="000915B7" w:rsidRPr="005F6B53" w:rsidRDefault="001807FB">
            <w:pPr>
              <w:pStyle w:val="CRCoverPage"/>
              <w:spacing w:after="0"/>
              <w:ind w:left="100" w:right="-609"/>
              <w:rPr>
                <w:b/>
              </w:rPr>
            </w:pPr>
            <w:r w:rsidRPr="005F6B53">
              <w:rPr>
                <w:b/>
              </w:rPr>
              <w:t>B</w:t>
            </w:r>
          </w:p>
        </w:tc>
        <w:tc>
          <w:tcPr>
            <w:tcW w:w="3402" w:type="dxa"/>
            <w:gridSpan w:val="5"/>
            <w:tcBorders>
              <w:left w:val="nil"/>
            </w:tcBorders>
          </w:tcPr>
          <w:p w14:paraId="5F47F121" w14:textId="77777777" w:rsidR="000915B7" w:rsidRPr="005F6B53" w:rsidRDefault="000915B7">
            <w:pPr>
              <w:pStyle w:val="CRCoverPage"/>
              <w:spacing w:after="0"/>
            </w:pPr>
          </w:p>
        </w:tc>
        <w:tc>
          <w:tcPr>
            <w:tcW w:w="1417" w:type="dxa"/>
            <w:gridSpan w:val="3"/>
            <w:tcBorders>
              <w:left w:val="nil"/>
            </w:tcBorders>
          </w:tcPr>
          <w:p w14:paraId="5F47F122" w14:textId="77777777" w:rsidR="000915B7" w:rsidRPr="005F6B53" w:rsidRDefault="00AB7913">
            <w:pPr>
              <w:pStyle w:val="CRCoverPage"/>
              <w:spacing w:after="0"/>
              <w:jc w:val="right"/>
              <w:rPr>
                <w:b/>
                <w:i/>
              </w:rPr>
            </w:pPr>
            <w:r w:rsidRPr="005F6B53">
              <w:rPr>
                <w:b/>
                <w:i/>
              </w:rPr>
              <w:t>Release:</w:t>
            </w:r>
          </w:p>
        </w:tc>
        <w:tc>
          <w:tcPr>
            <w:tcW w:w="2127" w:type="dxa"/>
            <w:tcBorders>
              <w:right w:val="single" w:sz="4" w:space="0" w:color="auto"/>
            </w:tcBorders>
            <w:shd w:val="pct30" w:color="FFFF00" w:fill="auto"/>
          </w:tcPr>
          <w:p w14:paraId="5F47F123" w14:textId="7A81DF71" w:rsidR="000915B7" w:rsidRPr="005F6B53" w:rsidRDefault="00185D64">
            <w:pPr>
              <w:pStyle w:val="CRCoverPage"/>
              <w:spacing w:after="0"/>
              <w:ind w:left="100"/>
            </w:pPr>
            <w:r w:rsidRPr="005F6B53">
              <w:t>Rel-17</w:t>
            </w:r>
          </w:p>
        </w:tc>
      </w:tr>
      <w:tr w:rsidR="000915B7" w:rsidRPr="005F6B53" w14:paraId="5F47F129" w14:textId="77777777">
        <w:tc>
          <w:tcPr>
            <w:tcW w:w="1843" w:type="dxa"/>
            <w:tcBorders>
              <w:left w:val="single" w:sz="4" w:space="0" w:color="auto"/>
              <w:bottom w:val="single" w:sz="4" w:space="0" w:color="auto"/>
            </w:tcBorders>
          </w:tcPr>
          <w:p w14:paraId="5F47F125" w14:textId="77777777" w:rsidR="000915B7" w:rsidRPr="005F6B53" w:rsidRDefault="000915B7">
            <w:pPr>
              <w:pStyle w:val="CRCoverPage"/>
              <w:spacing w:after="0"/>
              <w:rPr>
                <w:b/>
                <w:i/>
              </w:rPr>
            </w:pPr>
          </w:p>
        </w:tc>
        <w:tc>
          <w:tcPr>
            <w:tcW w:w="4677" w:type="dxa"/>
            <w:gridSpan w:val="8"/>
            <w:tcBorders>
              <w:bottom w:val="single" w:sz="4" w:space="0" w:color="auto"/>
            </w:tcBorders>
          </w:tcPr>
          <w:p w14:paraId="5F47F126" w14:textId="77777777" w:rsidR="000915B7" w:rsidRPr="005F6B53" w:rsidRDefault="00AB7913">
            <w:pPr>
              <w:pStyle w:val="CRCoverPage"/>
              <w:spacing w:after="0"/>
              <w:ind w:left="383" w:hanging="383"/>
              <w:rPr>
                <w:i/>
                <w:sz w:val="18"/>
              </w:rPr>
            </w:pPr>
            <w:r w:rsidRPr="005F6B53">
              <w:rPr>
                <w:i/>
                <w:sz w:val="18"/>
              </w:rPr>
              <w:t xml:space="preserve">Use </w:t>
            </w:r>
            <w:r w:rsidRPr="005F6B53">
              <w:rPr>
                <w:i/>
                <w:sz w:val="18"/>
                <w:u w:val="single"/>
              </w:rPr>
              <w:t>one</w:t>
            </w:r>
            <w:r w:rsidRPr="005F6B53">
              <w:rPr>
                <w:i/>
                <w:sz w:val="18"/>
              </w:rPr>
              <w:t xml:space="preserve"> of the following categories:</w:t>
            </w:r>
            <w:r w:rsidRPr="005F6B53">
              <w:rPr>
                <w:b/>
                <w:i/>
                <w:sz w:val="18"/>
              </w:rPr>
              <w:br/>
              <w:t>F</w:t>
            </w:r>
            <w:r w:rsidRPr="005F6B53">
              <w:rPr>
                <w:i/>
                <w:sz w:val="18"/>
              </w:rPr>
              <w:t xml:space="preserve">  (correction)</w:t>
            </w:r>
            <w:r w:rsidRPr="005F6B53">
              <w:rPr>
                <w:i/>
                <w:sz w:val="18"/>
              </w:rPr>
              <w:br/>
            </w:r>
            <w:r w:rsidRPr="005F6B53">
              <w:rPr>
                <w:b/>
                <w:i/>
                <w:sz w:val="18"/>
              </w:rPr>
              <w:t>A</w:t>
            </w:r>
            <w:r w:rsidRPr="005F6B53">
              <w:rPr>
                <w:i/>
                <w:sz w:val="18"/>
              </w:rPr>
              <w:t xml:space="preserve">  (mirror corresponding to a change in an earlier </w:t>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r>
            <w:r w:rsidRPr="005F6B53">
              <w:rPr>
                <w:i/>
                <w:sz w:val="18"/>
              </w:rPr>
              <w:tab/>
              <w:t>release)</w:t>
            </w:r>
            <w:r w:rsidRPr="005F6B53">
              <w:rPr>
                <w:i/>
                <w:sz w:val="18"/>
              </w:rPr>
              <w:br/>
            </w:r>
            <w:r w:rsidRPr="005F6B53">
              <w:rPr>
                <w:b/>
                <w:i/>
                <w:sz w:val="18"/>
              </w:rPr>
              <w:t>B</w:t>
            </w:r>
            <w:r w:rsidRPr="005F6B53">
              <w:rPr>
                <w:i/>
                <w:sz w:val="18"/>
              </w:rPr>
              <w:t xml:space="preserve">  (addition of feature), </w:t>
            </w:r>
            <w:r w:rsidRPr="005F6B53">
              <w:rPr>
                <w:i/>
                <w:sz w:val="18"/>
              </w:rPr>
              <w:br/>
            </w:r>
            <w:r w:rsidRPr="005F6B53">
              <w:rPr>
                <w:b/>
                <w:i/>
                <w:sz w:val="18"/>
              </w:rPr>
              <w:t>C</w:t>
            </w:r>
            <w:r w:rsidRPr="005F6B53">
              <w:rPr>
                <w:i/>
                <w:sz w:val="18"/>
              </w:rPr>
              <w:t xml:space="preserve">  (functional modification of feature)</w:t>
            </w:r>
            <w:r w:rsidRPr="005F6B53">
              <w:rPr>
                <w:i/>
                <w:sz w:val="18"/>
              </w:rPr>
              <w:br/>
            </w:r>
            <w:r w:rsidRPr="005F6B53">
              <w:rPr>
                <w:b/>
                <w:i/>
                <w:sz w:val="18"/>
              </w:rPr>
              <w:t>D</w:t>
            </w:r>
            <w:r w:rsidRPr="005F6B53">
              <w:rPr>
                <w:i/>
                <w:sz w:val="18"/>
              </w:rPr>
              <w:t xml:space="preserve">  (editorial modification)</w:t>
            </w:r>
          </w:p>
          <w:p w14:paraId="5F47F127" w14:textId="77777777" w:rsidR="000915B7" w:rsidRPr="005F6B53" w:rsidRDefault="00AB7913">
            <w:pPr>
              <w:pStyle w:val="CRCoverPage"/>
            </w:pPr>
            <w:r w:rsidRPr="005F6B53">
              <w:rPr>
                <w:sz w:val="18"/>
              </w:rPr>
              <w:t>Detailed explanations of the above categories can</w:t>
            </w:r>
            <w:r w:rsidRPr="005F6B53">
              <w:rPr>
                <w:sz w:val="18"/>
              </w:rPr>
              <w:br/>
              <w:t xml:space="preserve">be found in 3GPP </w:t>
            </w:r>
            <w:hyperlink r:id="rId11" w:history="1">
              <w:r w:rsidRPr="005F6B53">
                <w:rPr>
                  <w:rStyle w:val="Hyperlink"/>
                  <w:sz w:val="18"/>
                </w:rPr>
                <w:t>TR 21.900</w:t>
              </w:r>
            </w:hyperlink>
            <w:r w:rsidRPr="005F6B53">
              <w:rPr>
                <w:sz w:val="18"/>
              </w:rPr>
              <w:t>.</w:t>
            </w:r>
          </w:p>
        </w:tc>
        <w:tc>
          <w:tcPr>
            <w:tcW w:w="3120" w:type="dxa"/>
            <w:gridSpan w:val="2"/>
            <w:tcBorders>
              <w:bottom w:val="single" w:sz="4" w:space="0" w:color="auto"/>
              <w:right w:val="single" w:sz="4" w:space="0" w:color="auto"/>
            </w:tcBorders>
          </w:tcPr>
          <w:p w14:paraId="5F47F128" w14:textId="77777777" w:rsidR="000915B7" w:rsidRPr="005F6B53" w:rsidRDefault="00AB7913">
            <w:pPr>
              <w:pStyle w:val="CRCoverPage"/>
              <w:tabs>
                <w:tab w:val="left" w:pos="950"/>
              </w:tabs>
              <w:spacing w:after="0"/>
              <w:ind w:left="241" w:hanging="241"/>
              <w:rPr>
                <w:i/>
                <w:sz w:val="18"/>
              </w:rPr>
            </w:pPr>
            <w:r w:rsidRPr="005F6B53">
              <w:rPr>
                <w:i/>
                <w:sz w:val="18"/>
              </w:rPr>
              <w:t xml:space="preserve">Use </w:t>
            </w:r>
            <w:r w:rsidRPr="005F6B53">
              <w:rPr>
                <w:i/>
                <w:sz w:val="18"/>
                <w:u w:val="single"/>
              </w:rPr>
              <w:t>one</w:t>
            </w:r>
            <w:r w:rsidRPr="005F6B53">
              <w:rPr>
                <w:i/>
                <w:sz w:val="18"/>
              </w:rPr>
              <w:t xml:space="preserve"> of the following releases:</w:t>
            </w:r>
            <w:r w:rsidRPr="005F6B53">
              <w:rPr>
                <w:i/>
                <w:sz w:val="18"/>
              </w:rPr>
              <w:br/>
              <w:t>Rel-8</w:t>
            </w:r>
            <w:r w:rsidRPr="005F6B53">
              <w:rPr>
                <w:i/>
                <w:sz w:val="18"/>
              </w:rPr>
              <w:tab/>
              <w:t>(Release 8)</w:t>
            </w:r>
            <w:r w:rsidRPr="005F6B53">
              <w:rPr>
                <w:i/>
                <w:sz w:val="18"/>
              </w:rPr>
              <w:br/>
              <w:t>Rel-9</w:t>
            </w:r>
            <w:r w:rsidRPr="005F6B53">
              <w:rPr>
                <w:i/>
                <w:sz w:val="18"/>
              </w:rPr>
              <w:tab/>
              <w:t>(Release 9)</w:t>
            </w:r>
            <w:r w:rsidRPr="005F6B53">
              <w:rPr>
                <w:i/>
                <w:sz w:val="18"/>
              </w:rPr>
              <w:br/>
              <w:t>Rel-10</w:t>
            </w:r>
            <w:r w:rsidRPr="005F6B53">
              <w:rPr>
                <w:i/>
                <w:sz w:val="18"/>
              </w:rPr>
              <w:tab/>
              <w:t>(Release 10)</w:t>
            </w:r>
            <w:r w:rsidRPr="005F6B53">
              <w:rPr>
                <w:i/>
                <w:sz w:val="18"/>
              </w:rPr>
              <w:br/>
              <w:t>Rel-11</w:t>
            </w:r>
            <w:r w:rsidRPr="005F6B53">
              <w:rPr>
                <w:i/>
                <w:sz w:val="18"/>
              </w:rPr>
              <w:tab/>
              <w:t>(Release 11)</w:t>
            </w:r>
            <w:r w:rsidRPr="005F6B53">
              <w:rPr>
                <w:i/>
                <w:sz w:val="18"/>
              </w:rPr>
              <w:br/>
              <w:t>…</w:t>
            </w:r>
            <w:r w:rsidRPr="005F6B53">
              <w:rPr>
                <w:i/>
                <w:sz w:val="18"/>
              </w:rPr>
              <w:br/>
              <w:t>Rel-15</w:t>
            </w:r>
            <w:r w:rsidRPr="005F6B53">
              <w:rPr>
                <w:i/>
                <w:sz w:val="18"/>
              </w:rPr>
              <w:tab/>
              <w:t>(Release 15)</w:t>
            </w:r>
            <w:r w:rsidRPr="005F6B53">
              <w:rPr>
                <w:i/>
                <w:sz w:val="18"/>
              </w:rPr>
              <w:br/>
              <w:t>Rel-16</w:t>
            </w:r>
            <w:r w:rsidRPr="005F6B53">
              <w:rPr>
                <w:i/>
                <w:sz w:val="18"/>
              </w:rPr>
              <w:tab/>
              <w:t>(Release 16)</w:t>
            </w:r>
            <w:r w:rsidRPr="005F6B53">
              <w:rPr>
                <w:i/>
                <w:sz w:val="18"/>
              </w:rPr>
              <w:br/>
              <w:t>Rel-17</w:t>
            </w:r>
            <w:r w:rsidRPr="005F6B53">
              <w:rPr>
                <w:i/>
                <w:sz w:val="18"/>
              </w:rPr>
              <w:tab/>
              <w:t>(Release 17)</w:t>
            </w:r>
            <w:r w:rsidRPr="005F6B53">
              <w:rPr>
                <w:i/>
                <w:sz w:val="18"/>
              </w:rPr>
              <w:br/>
              <w:t>Rel-18</w:t>
            </w:r>
            <w:r w:rsidRPr="005F6B53">
              <w:rPr>
                <w:i/>
                <w:sz w:val="18"/>
              </w:rPr>
              <w:tab/>
              <w:t>(Release 18)</w:t>
            </w:r>
          </w:p>
        </w:tc>
      </w:tr>
      <w:tr w:rsidR="000915B7" w:rsidRPr="005F6B53" w14:paraId="5F47F12C" w14:textId="77777777">
        <w:tc>
          <w:tcPr>
            <w:tcW w:w="1843" w:type="dxa"/>
          </w:tcPr>
          <w:p w14:paraId="5F47F12A" w14:textId="77777777" w:rsidR="000915B7" w:rsidRPr="005F6B53" w:rsidRDefault="000915B7">
            <w:pPr>
              <w:pStyle w:val="CRCoverPage"/>
              <w:spacing w:after="0"/>
              <w:rPr>
                <w:b/>
                <w:i/>
                <w:sz w:val="8"/>
                <w:szCs w:val="8"/>
              </w:rPr>
            </w:pPr>
          </w:p>
        </w:tc>
        <w:tc>
          <w:tcPr>
            <w:tcW w:w="7797" w:type="dxa"/>
            <w:gridSpan w:val="10"/>
          </w:tcPr>
          <w:p w14:paraId="5F47F12B" w14:textId="77777777" w:rsidR="000915B7" w:rsidRPr="005F6B53" w:rsidRDefault="000915B7">
            <w:pPr>
              <w:pStyle w:val="CRCoverPage"/>
              <w:spacing w:after="0"/>
              <w:rPr>
                <w:sz w:val="8"/>
                <w:szCs w:val="8"/>
              </w:rPr>
            </w:pPr>
          </w:p>
        </w:tc>
      </w:tr>
      <w:tr w:rsidR="000915B7" w:rsidRPr="005F6B53" w14:paraId="5F47F12F" w14:textId="77777777">
        <w:tc>
          <w:tcPr>
            <w:tcW w:w="2694" w:type="dxa"/>
            <w:gridSpan w:val="2"/>
            <w:tcBorders>
              <w:top w:val="single" w:sz="4" w:space="0" w:color="auto"/>
              <w:left w:val="single" w:sz="4" w:space="0" w:color="auto"/>
            </w:tcBorders>
          </w:tcPr>
          <w:p w14:paraId="5F47F12D" w14:textId="77777777" w:rsidR="000915B7" w:rsidRPr="005F6B53" w:rsidRDefault="00AB7913">
            <w:pPr>
              <w:pStyle w:val="CRCoverPage"/>
              <w:tabs>
                <w:tab w:val="right" w:pos="2184"/>
              </w:tabs>
              <w:spacing w:after="0"/>
              <w:rPr>
                <w:b/>
                <w:i/>
              </w:rPr>
            </w:pPr>
            <w:r w:rsidRPr="005F6B53">
              <w:rPr>
                <w:b/>
                <w:i/>
              </w:rPr>
              <w:t>Reason for change:</w:t>
            </w:r>
          </w:p>
        </w:tc>
        <w:tc>
          <w:tcPr>
            <w:tcW w:w="6946" w:type="dxa"/>
            <w:gridSpan w:val="9"/>
            <w:tcBorders>
              <w:top w:val="single" w:sz="4" w:space="0" w:color="auto"/>
              <w:right w:val="single" w:sz="4" w:space="0" w:color="auto"/>
            </w:tcBorders>
            <w:shd w:val="pct30" w:color="FFFF00" w:fill="auto"/>
          </w:tcPr>
          <w:p w14:paraId="5F47F12E" w14:textId="51CDF965" w:rsidR="000915B7" w:rsidRPr="005F6B53" w:rsidRDefault="001807FB">
            <w:pPr>
              <w:pStyle w:val="CRCoverPage"/>
              <w:spacing w:after="0"/>
              <w:ind w:left="100"/>
            </w:pPr>
            <w:r w:rsidRPr="005F6B53">
              <w:t xml:space="preserve">SA2 added requirements to support IMS </w:t>
            </w:r>
            <w:r w:rsidR="00130E57" w:rsidRPr="005F6B53">
              <w:t xml:space="preserve">voice and </w:t>
            </w:r>
            <w:r w:rsidRPr="005F6B53">
              <w:t>emergency service</w:t>
            </w:r>
            <w:r w:rsidR="00130E57" w:rsidRPr="005F6B53">
              <w:t>s</w:t>
            </w:r>
            <w:r w:rsidRPr="005F6B53">
              <w:t xml:space="preserve"> for SNPN in TS 23.503 and this specification needs to be aligned with these SA2 requirements.</w:t>
            </w:r>
          </w:p>
        </w:tc>
      </w:tr>
      <w:tr w:rsidR="000915B7" w:rsidRPr="005F6B53" w14:paraId="5F47F132" w14:textId="77777777">
        <w:tc>
          <w:tcPr>
            <w:tcW w:w="2694" w:type="dxa"/>
            <w:gridSpan w:val="2"/>
            <w:tcBorders>
              <w:left w:val="single" w:sz="4" w:space="0" w:color="auto"/>
            </w:tcBorders>
          </w:tcPr>
          <w:p w14:paraId="5F47F130" w14:textId="77777777" w:rsidR="000915B7" w:rsidRPr="005F6B53"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5F6B53" w:rsidRDefault="000915B7">
            <w:pPr>
              <w:pStyle w:val="CRCoverPage"/>
              <w:spacing w:after="0"/>
              <w:rPr>
                <w:sz w:val="8"/>
                <w:szCs w:val="8"/>
              </w:rPr>
            </w:pPr>
          </w:p>
        </w:tc>
      </w:tr>
      <w:tr w:rsidR="000915B7" w:rsidRPr="005F6B53" w14:paraId="5F47F135" w14:textId="77777777">
        <w:tc>
          <w:tcPr>
            <w:tcW w:w="2694" w:type="dxa"/>
            <w:gridSpan w:val="2"/>
            <w:tcBorders>
              <w:left w:val="single" w:sz="4" w:space="0" w:color="auto"/>
            </w:tcBorders>
          </w:tcPr>
          <w:p w14:paraId="5F47F133" w14:textId="77777777" w:rsidR="000915B7" w:rsidRPr="005F6B53" w:rsidRDefault="00AB7913">
            <w:pPr>
              <w:pStyle w:val="CRCoverPage"/>
              <w:tabs>
                <w:tab w:val="right" w:pos="2184"/>
              </w:tabs>
              <w:spacing w:after="0"/>
              <w:rPr>
                <w:b/>
                <w:i/>
              </w:rPr>
            </w:pPr>
            <w:r w:rsidRPr="005F6B53">
              <w:rPr>
                <w:b/>
                <w:i/>
              </w:rPr>
              <w:t>Summary of change:</w:t>
            </w:r>
          </w:p>
        </w:tc>
        <w:tc>
          <w:tcPr>
            <w:tcW w:w="6946" w:type="dxa"/>
            <w:gridSpan w:val="9"/>
            <w:tcBorders>
              <w:right w:val="single" w:sz="4" w:space="0" w:color="auto"/>
            </w:tcBorders>
            <w:shd w:val="pct30" w:color="FFFF00" w:fill="auto"/>
          </w:tcPr>
          <w:p w14:paraId="7FFE5A36" w14:textId="77777777" w:rsidR="004E5127" w:rsidRPr="005F6B53" w:rsidRDefault="0015543E">
            <w:pPr>
              <w:pStyle w:val="CRCoverPage"/>
              <w:spacing w:after="0"/>
              <w:ind w:left="100"/>
            </w:pPr>
            <w:r w:rsidRPr="005F6B53">
              <w:t xml:space="preserve">Clause </w:t>
            </w:r>
            <w:r w:rsidR="0059645E" w:rsidRPr="005F6B53">
              <w:t>3.2</w:t>
            </w:r>
            <w:r w:rsidRPr="005F6B53">
              <w:t>:</w:t>
            </w:r>
            <w:r w:rsidR="0059645E" w:rsidRPr="005F6B53">
              <w:t xml:space="preserve"> </w:t>
            </w:r>
          </w:p>
          <w:p w14:paraId="7EDAF57E" w14:textId="6C7FDAEB" w:rsidR="0015543E" w:rsidRPr="005F6B53" w:rsidRDefault="004E5127" w:rsidP="004E5127">
            <w:pPr>
              <w:pStyle w:val="CRCoverPage"/>
              <w:numPr>
                <w:ilvl w:val="0"/>
                <w:numId w:val="7"/>
              </w:numPr>
              <w:spacing w:after="0"/>
            </w:pPr>
            <w:r w:rsidRPr="005F6B53">
              <w:t>A</w:t>
            </w:r>
            <w:r w:rsidR="00150ADB" w:rsidRPr="005F6B53">
              <w:t>dded abbreviations for NID and SNPN.</w:t>
            </w:r>
          </w:p>
          <w:p w14:paraId="45B2F782" w14:textId="77777777" w:rsidR="00150ADB" w:rsidRPr="005F6B53" w:rsidRDefault="00150ADB">
            <w:pPr>
              <w:pStyle w:val="CRCoverPage"/>
              <w:spacing w:after="0"/>
              <w:ind w:left="100"/>
            </w:pPr>
          </w:p>
          <w:p w14:paraId="4467E988" w14:textId="77777777" w:rsidR="004E5127" w:rsidRPr="005F6B53" w:rsidRDefault="0015543E">
            <w:pPr>
              <w:pStyle w:val="CRCoverPage"/>
              <w:spacing w:after="0"/>
              <w:ind w:left="100"/>
            </w:pPr>
            <w:r w:rsidRPr="005F6B53">
              <w:t xml:space="preserve">Clause </w:t>
            </w:r>
            <w:r w:rsidR="00A352C6" w:rsidRPr="005F6B53">
              <w:t>4</w:t>
            </w:r>
            <w:r w:rsidRPr="005F6B53">
              <w:t>:</w:t>
            </w:r>
          </w:p>
          <w:p w14:paraId="274A42AF" w14:textId="30D5D467" w:rsidR="0015543E" w:rsidRPr="005F6B53" w:rsidRDefault="005F6B53" w:rsidP="004E5127">
            <w:pPr>
              <w:pStyle w:val="CRCoverPage"/>
              <w:numPr>
                <w:ilvl w:val="0"/>
                <w:numId w:val="6"/>
              </w:numPr>
              <w:spacing w:after="0"/>
              <w:rPr>
                <w:rFonts w:eastAsia="DengXian" w:cs="Arial"/>
                <w:lang w:eastAsia="ja-JP"/>
              </w:rPr>
            </w:pPr>
            <w:r>
              <w:t>New note</w:t>
            </w:r>
            <w:r w:rsidR="00150ADB" w:rsidRPr="005F6B53">
              <w:t xml:space="preserve"> added to indicate that </w:t>
            </w:r>
            <w:r w:rsidR="00150ADB" w:rsidRPr="005F6B53">
              <w:rPr>
                <w:rFonts w:eastAsia="DengXian" w:cs="Arial"/>
                <w:lang w:eastAsia="ja-JP"/>
              </w:rPr>
              <w:t xml:space="preserve">roaming scenarios for SNPNs are not </w:t>
            </w:r>
            <w:r>
              <w:rPr>
                <w:rFonts w:eastAsia="DengXian" w:cs="Arial"/>
                <w:lang w:eastAsia="ja-JP"/>
              </w:rPr>
              <w:t>supported in this Release</w:t>
            </w:r>
            <w:r w:rsidR="00150ADB" w:rsidRPr="005F6B53">
              <w:rPr>
                <w:rFonts w:eastAsia="DengXian" w:cs="Arial"/>
                <w:lang w:eastAsia="ja-JP"/>
              </w:rPr>
              <w:t>.</w:t>
            </w:r>
          </w:p>
          <w:p w14:paraId="492BAB45" w14:textId="77777777" w:rsidR="00150ADB" w:rsidRPr="005F6B53" w:rsidRDefault="00150ADB">
            <w:pPr>
              <w:pStyle w:val="CRCoverPage"/>
              <w:spacing w:after="0"/>
              <w:ind w:left="100"/>
            </w:pPr>
          </w:p>
          <w:p w14:paraId="46769D68" w14:textId="77777777" w:rsidR="004E5127" w:rsidRPr="005F6B53" w:rsidRDefault="0015543E">
            <w:pPr>
              <w:pStyle w:val="CRCoverPage"/>
              <w:spacing w:after="0"/>
              <w:ind w:left="100"/>
              <w:rPr>
                <w:lang w:eastAsia="zh-CN"/>
              </w:rPr>
            </w:pPr>
            <w:r w:rsidRPr="005F6B53">
              <w:t xml:space="preserve">Clause </w:t>
            </w:r>
            <w:r w:rsidR="00CB7F95" w:rsidRPr="005F6B53">
              <w:rPr>
                <w:lang w:eastAsia="zh-CN"/>
              </w:rPr>
              <w:t>5.1.2.1.2</w:t>
            </w:r>
            <w:r w:rsidRPr="005F6B53">
              <w:rPr>
                <w:lang w:eastAsia="zh-CN"/>
              </w:rPr>
              <w:t>:</w:t>
            </w:r>
          </w:p>
          <w:p w14:paraId="13A8AB2C" w14:textId="70C16618" w:rsidR="0015543E" w:rsidRPr="005F6B53" w:rsidRDefault="004E5127" w:rsidP="004E5127">
            <w:pPr>
              <w:pStyle w:val="CRCoverPage"/>
              <w:numPr>
                <w:ilvl w:val="0"/>
                <w:numId w:val="5"/>
              </w:numPr>
              <w:spacing w:after="0"/>
              <w:rPr>
                <w:rFonts w:cs="Arial"/>
                <w:lang w:eastAsia="zh-CN"/>
              </w:rPr>
            </w:pPr>
            <w:r w:rsidRPr="005F6B53">
              <w:rPr>
                <w:lang w:eastAsia="zh-CN"/>
              </w:rPr>
              <w:t>I</w:t>
            </w:r>
            <w:r w:rsidR="0060223B" w:rsidRPr="005F6B53">
              <w:rPr>
                <w:lang w:eastAsia="zh-CN"/>
              </w:rPr>
              <w:t xml:space="preserve">n step 1 added that </w:t>
            </w:r>
            <w:r w:rsidR="0060223B" w:rsidRPr="005F6B53">
              <w:rPr>
                <w:rFonts w:cs="Arial"/>
                <w:lang w:eastAsia="zh-CN"/>
              </w:rPr>
              <w:t>the old AMF and the new AMF can also belong the same SNPN.</w:t>
            </w:r>
          </w:p>
          <w:p w14:paraId="613DDA26" w14:textId="77777777" w:rsidR="0060223B" w:rsidRPr="005F6B53" w:rsidRDefault="0060223B">
            <w:pPr>
              <w:pStyle w:val="CRCoverPage"/>
              <w:spacing w:after="0"/>
              <w:ind w:left="100"/>
              <w:rPr>
                <w:lang w:eastAsia="zh-CN"/>
              </w:rPr>
            </w:pPr>
          </w:p>
          <w:p w14:paraId="3B7AAB30" w14:textId="77777777" w:rsidR="004E5127" w:rsidRPr="005F6B53" w:rsidRDefault="0015543E">
            <w:pPr>
              <w:pStyle w:val="CRCoverPage"/>
              <w:spacing w:after="0"/>
              <w:ind w:left="100"/>
              <w:rPr>
                <w:lang w:eastAsia="zh-CN"/>
              </w:rPr>
            </w:pPr>
            <w:r w:rsidRPr="005F6B53">
              <w:t xml:space="preserve">Clause </w:t>
            </w:r>
            <w:r w:rsidR="00CB7F95" w:rsidRPr="005F6B53">
              <w:rPr>
                <w:lang w:eastAsia="zh-CN"/>
              </w:rPr>
              <w:t>5.5.3.1</w:t>
            </w:r>
            <w:r w:rsidRPr="005F6B53">
              <w:rPr>
                <w:lang w:eastAsia="zh-CN"/>
              </w:rPr>
              <w:t>:</w:t>
            </w:r>
          </w:p>
          <w:p w14:paraId="31395B3E" w14:textId="77777777" w:rsidR="004E5127" w:rsidRPr="005F6B53" w:rsidRDefault="004E5127" w:rsidP="004E5127">
            <w:pPr>
              <w:pStyle w:val="CRCoverPage"/>
              <w:numPr>
                <w:ilvl w:val="0"/>
                <w:numId w:val="3"/>
              </w:numPr>
              <w:spacing w:after="0"/>
              <w:rPr>
                <w:rFonts w:cs="Arial"/>
              </w:rPr>
            </w:pPr>
            <w:r w:rsidRPr="005F6B53">
              <w:rPr>
                <w:lang w:eastAsia="zh-CN"/>
              </w:rPr>
              <w:t>I</w:t>
            </w:r>
            <w:r w:rsidR="0060223B" w:rsidRPr="005F6B53">
              <w:rPr>
                <w:lang w:eastAsia="zh-CN"/>
              </w:rPr>
              <w:t xml:space="preserve">n note 3 added that </w:t>
            </w:r>
            <w:r w:rsidR="0060223B" w:rsidRPr="005F6B53">
              <w:rPr>
                <w:rFonts w:cs="Arial"/>
              </w:rPr>
              <w:t>5GC functions used in the following procedures are assumed to all belong also to the same SNPN</w:t>
            </w:r>
            <w:r w:rsidRPr="005F6B53">
              <w:rPr>
                <w:rFonts w:cs="Arial"/>
              </w:rPr>
              <w:t>.</w:t>
            </w:r>
          </w:p>
          <w:p w14:paraId="3920DB2C" w14:textId="743ADC3C" w:rsidR="0015543E" w:rsidRPr="005F6B53" w:rsidRDefault="005F6B53" w:rsidP="004E5127">
            <w:pPr>
              <w:pStyle w:val="CRCoverPage"/>
              <w:numPr>
                <w:ilvl w:val="0"/>
                <w:numId w:val="3"/>
              </w:numPr>
              <w:spacing w:after="0"/>
              <w:rPr>
                <w:rFonts w:eastAsia="DengXian" w:cs="Arial"/>
                <w:lang w:eastAsia="ja-JP"/>
              </w:rPr>
            </w:pPr>
            <w:r>
              <w:t>New note</w:t>
            </w:r>
            <w:r w:rsidRPr="005F6B53">
              <w:t xml:space="preserve"> added to indicate that </w:t>
            </w:r>
            <w:r w:rsidRPr="005F6B53">
              <w:rPr>
                <w:rFonts w:eastAsia="DengXian" w:cs="Arial"/>
                <w:lang w:eastAsia="ja-JP"/>
              </w:rPr>
              <w:t xml:space="preserve">roaming scenarios for SNPNs are not </w:t>
            </w:r>
            <w:r>
              <w:rPr>
                <w:rFonts w:eastAsia="DengXian" w:cs="Arial"/>
                <w:lang w:eastAsia="ja-JP"/>
              </w:rPr>
              <w:t>supported in this Release</w:t>
            </w:r>
            <w:r w:rsidRPr="005F6B53">
              <w:rPr>
                <w:rFonts w:eastAsia="DengXian" w:cs="Arial"/>
                <w:lang w:eastAsia="ja-JP"/>
              </w:rPr>
              <w:t>.</w:t>
            </w:r>
          </w:p>
          <w:p w14:paraId="2012C507" w14:textId="77777777" w:rsidR="0060223B" w:rsidRPr="005F6B53" w:rsidRDefault="0060223B">
            <w:pPr>
              <w:pStyle w:val="CRCoverPage"/>
              <w:spacing w:after="0"/>
              <w:ind w:left="100"/>
              <w:rPr>
                <w:lang w:eastAsia="zh-CN"/>
              </w:rPr>
            </w:pPr>
          </w:p>
          <w:p w14:paraId="0DCBE654" w14:textId="77777777" w:rsidR="004E5127" w:rsidRPr="005F6B53" w:rsidRDefault="0015543E">
            <w:pPr>
              <w:pStyle w:val="CRCoverPage"/>
              <w:spacing w:after="0"/>
              <w:ind w:left="100"/>
              <w:rPr>
                <w:lang w:eastAsia="zh-CN"/>
              </w:rPr>
            </w:pPr>
            <w:r w:rsidRPr="005F6B53">
              <w:t xml:space="preserve">Clause </w:t>
            </w:r>
            <w:r w:rsidR="00CB7F95" w:rsidRPr="005F6B53">
              <w:rPr>
                <w:lang w:eastAsia="zh-CN"/>
              </w:rPr>
              <w:t>8.1</w:t>
            </w:r>
            <w:r w:rsidRPr="005F6B53">
              <w:rPr>
                <w:lang w:eastAsia="zh-CN"/>
              </w:rPr>
              <w:t>:</w:t>
            </w:r>
          </w:p>
          <w:p w14:paraId="2CF1811D" w14:textId="2E76C1EB" w:rsidR="0015543E" w:rsidRPr="005F6B53" w:rsidRDefault="004E5127" w:rsidP="004E5127">
            <w:pPr>
              <w:pStyle w:val="CRCoverPage"/>
              <w:numPr>
                <w:ilvl w:val="0"/>
                <w:numId w:val="4"/>
              </w:numPr>
              <w:spacing w:after="0"/>
              <w:rPr>
                <w:rFonts w:cs="Arial"/>
              </w:rPr>
            </w:pPr>
            <w:r w:rsidRPr="005F6B53">
              <w:rPr>
                <w:lang w:eastAsia="zh-CN"/>
              </w:rPr>
              <w:t>A</w:t>
            </w:r>
            <w:r w:rsidR="007F1121" w:rsidRPr="005F6B53">
              <w:rPr>
                <w:lang w:eastAsia="zh-CN"/>
              </w:rPr>
              <w:t xml:space="preserve">dded that </w:t>
            </w:r>
            <w:r w:rsidR="007F1121" w:rsidRPr="005F6B53">
              <w:rPr>
                <w:rFonts w:cs="Arial"/>
              </w:rPr>
              <w:t>PCF discovery</w:t>
            </w:r>
            <w:r w:rsidR="007F1121" w:rsidRPr="005F6B53">
              <w:rPr>
                <w:rFonts w:cs="Arial"/>
                <w:lang w:eastAsia="zh-CN"/>
              </w:rPr>
              <w:t xml:space="preserve"> and selection</w:t>
            </w:r>
            <w:r w:rsidR="007F1121" w:rsidRPr="005F6B53">
              <w:rPr>
                <w:rFonts w:cs="Arial"/>
              </w:rPr>
              <w:t xml:space="preserve"> procedures are needed when there are multiple and separately addressable PCFs also in an SNPN.</w:t>
            </w:r>
          </w:p>
          <w:p w14:paraId="1124A719" w14:textId="77777777" w:rsidR="007F1121" w:rsidRPr="005F6B53" w:rsidRDefault="007F1121">
            <w:pPr>
              <w:pStyle w:val="CRCoverPage"/>
              <w:spacing w:after="0"/>
              <w:ind w:left="100"/>
              <w:rPr>
                <w:lang w:eastAsia="zh-CN"/>
              </w:rPr>
            </w:pPr>
          </w:p>
          <w:p w14:paraId="30F7A43A" w14:textId="77777777" w:rsidR="004E5127" w:rsidRPr="005F6B53" w:rsidRDefault="00CB7F95">
            <w:pPr>
              <w:pStyle w:val="CRCoverPage"/>
              <w:spacing w:after="0"/>
              <w:ind w:left="100"/>
            </w:pPr>
            <w:r w:rsidRPr="005F6B53">
              <w:t>Annex B</w:t>
            </w:r>
            <w:r w:rsidR="0015543E" w:rsidRPr="005F6B53">
              <w:t>:</w:t>
            </w:r>
          </w:p>
          <w:p w14:paraId="65C6AEAB" w14:textId="77777777" w:rsidR="004E5127" w:rsidRPr="005F6B53" w:rsidRDefault="004E5127" w:rsidP="004E5127">
            <w:pPr>
              <w:pStyle w:val="CRCoverPage"/>
              <w:numPr>
                <w:ilvl w:val="0"/>
                <w:numId w:val="2"/>
              </w:numPr>
              <w:spacing w:after="0"/>
              <w:rPr>
                <w:rFonts w:cs="Arial"/>
              </w:rPr>
            </w:pPr>
            <w:r w:rsidRPr="005F6B53">
              <w:t>Added</w:t>
            </w:r>
            <w:r w:rsidR="007F1121" w:rsidRPr="005F6B53">
              <w:t xml:space="preserve"> </w:t>
            </w:r>
            <w:r w:rsidRPr="005F6B53">
              <w:t xml:space="preserve">that </w:t>
            </w:r>
            <w:r w:rsidR="00723AD3" w:rsidRPr="005F6B53">
              <w:rPr>
                <w:rFonts w:cs="Arial"/>
              </w:rPr>
              <w:t xml:space="preserve">signalling flows in clause 5 are also applicable for IMS services provided </w:t>
            </w:r>
            <w:r w:rsidRPr="005F6B53">
              <w:rPr>
                <w:rFonts w:cs="Arial"/>
              </w:rPr>
              <w:t>f</w:t>
            </w:r>
            <w:r w:rsidR="00723AD3" w:rsidRPr="005F6B53">
              <w:rPr>
                <w:rFonts w:cs="Arial"/>
              </w:rPr>
              <w:t>or an SNPN</w:t>
            </w:r>
            <w:r w:rsidRPr="005F6B53">
              <w:rPr>
                <w:rFonts w:cs="Arial"/>
              </w:rPr>
              <w:t>.</w:t>
            </w:r>
          </w:p>
          <w:p w14:paraId="6281707B" w14:textId="77777777" w:rsidR="004E5127" w:rsidRPr="005F6B53" w:rsidRDefault="007F1121" w:rsidP="004E5127">
            <w:pPr>
              <w:pStyle w:val="CRCoverPage"/>
              <w:numPr>
                <w:ilvl w:val="0"/>
                <w:numId w:val="2"/>
              </w:numPr>
              <w:spacing w:after="0"/>
              <w:rPr>
                <w:rFonts w:cs="Arial"/>
              </w:rPr>
            </w:pPr>
            <w:r w:rsidRPr="005F6B53">
              <w:rPr>
                <w:rFonts w:cs="Arial"/>
              </w:rPr>
              <w:t>SNPN</w:t>
            </w:r>
            <w:r w:rsidR="00FA098F" w:rsidRPr="005F6B53">
              <w:rPr>
                <w:rFonts w:cs="Arial"/>
              </w:rPr>
              <w:t>s</w:t>
            </w:r>
            <w:r w:rsidRPr="005F6B53">
              <w:rPr>
                <w:rFonts w:cs="Arial"/>
              </w:rPr>
              <w:t xml:space="preserve"> added in the </w:t>
            </w:r>
            <w:r w:rsidR="00723AD3" w:rsidRPr="005F6B53">
              <w:rPr>
                <w:rFonts w:cs="Arial"/>
              </w:rPr>
              <w:t xml:space="preserve">existing </w:t>
            </w:r>
            <w:r w:rsidRPr="005F6B53">
              <w:rPr>
                <w:rFonts w:cs="Arial"/>
              </w:rPr>
              <w:t>note</w:t>
            </w:r>
            <w:r w:rsidR="004E5127" w:rsidRPr="005F6B53">
              <w:rPr>
                <w:rFonts w:cs="Arial"/>
              </w:rPr>
              <w:t>.</w:t>
            </w:r>
          </w:p>
          <w:p w14:paraId="1E027DEA" w14:textId="5E0FAD78" w:rsidR="0015543E" w:rsidRPr="005F6B53" w:rsidRDefault="004E5127" w:rsidP="004E5127">
            <w:pPr>
              <w:pStyle w:val="CRCoverPage"/>
              <w:numPr>
                <w:ilvl w:val="0"/>
                <w:numId w:val="2"/>
              </w:numPr>
              <w:spacing w:after="0"/>
              <w:rPr>
                <w:rFonts w:cs="Arial"/>
              </w:rPr>
            </w:pPr>
            <w:r w:rsidRPr="005F6B53">
              <w:rPr>
                <w:rFonts w:cs="Arial"/>
              </w:rPr>
              <w:t>N</w:t>
            </w:r>
            <w:r w:rsidR="00723AD3" w:rsidRPr="005F6B53">
              <w:rPr>
                <w:rFonts w:cs="Arial"/>
              </w:rPr>
              <w:t xml:space="preserve">ew note </w:t>
            </w:r>
            <w:r w:rsidR="005F6B53" w:rsidRPr="005F6B53">
              <w:rPr>
                <w:rFonts w:cs="Arial"/>
              </w:rPr>
              <w:t>added</w:t>
            </w:r>
            <w:r w:rsidR="00723AD3" w:rsidRPr="005F6B53">
              <w:rPr>
                <w:rFonts w:cs="Arial"/>
              </w:rPr>
              <w:t xml:space="preserve"> indicating that in this Release only IMS voice and emergency service are provided </w:t>
            </w:r>
            <w:r w:rsidR="002E5391" w:rsidRPr="005F6B53">
              <w:rPr>
                <w:rFonts w:cs="Arial"/>
              </w:rPr>
              <w:t>for</w:t>
            </w:r>
            <w:r w:rsidR="00723AD3" w:rsidRPr="005F6B53">
              <w:rPr>
                <w:rFonts w:cs="Arial"/>
              </w:rPr>
              <w:t xml:space="preserve"> SNPN</w:t>
            </w:r>
            <w:r w:rsidR="007F1121" w:rsidRPr="005F6B53">
              <w:rPr>
                <w:rFonts w:cs="Arial"/>
              </w:rPr>
              <w:t>.</w:t>
            </w:r>
          </w:p>
          <w:p w14:paraId="4E01DAFE" w14:textId="77777777" w:rsidR="007F1121" w:rsidRPr="005F6B53" w:rsidRDefault="007F1121">
            <w:pPr>
              <w:pStyle w:val="CRCoverPage"/>
              <w:spacing w:after="0"/>
              <w:ind w:left="100"/>
            </w:pPr>
          </w:p>
          <w:p w14:paraId="7533A593" w14:textId="77777777" w:rsidR="004E5127" w:rsidRPr="005F6B53" w:rsidRDefault="0015543E">
            <w:pPr>
              <w:pStyle w:val="CRCoverPage"/>
              <w:spacing w:after="0"/>
              <w:ind w:left="100"/>
              <w:rPr>
                <w:lang w:eastAsia="ja-JP"/>
              </w:rPr>
            </w:pPr>
            <w:r w:rsidRPr="005F6B53">
              <w:t xml:space="preserve">Clause </w:t>
            </w:r>
            <w:r w:rsidR="00CB7F95" w:rsidRPr="005F6B53">
              <w:rPr>
                <w:lang w:eastAsia="ja-JP"/>
              </w:rPr>
              <w:t>B.8</w:t>
            </w:r>
            <w:r w:rsidRPr="005F6B53">
              <w:rPr>
                <w:lang w:eastAsia="ja-JP"/>
              </w:rPr>
              <w:t>:</w:t>
            </w:r>
          </w:p>
          <w:p w14:paraId="11C3D34A" w14:textId="77777777" w:rsidR="004E5127" w:rsidRPr="005F6B53" w:rsidRDefault="004E5127" w:rsidP="004E5127">
            <w:pPr>
              <w:pStyle w:val="CRCoverPage"/>
              <w:numPr>
                <w:ilvl w:val="0"/>
                <w:numId w:val="1"/>
              </w:numPr>
              <w:spacing w:after="0"/>
              <w:rPr>
                <w:rFonts w:cs="Arial"/>
                <w:lang w:eastAsia="ja-JP"/>
              </w:rPr>
            </w:pPr>
            <w:r w:rsidRPr="005F6B53">
              <w:rPr>
                <w:lang w:eastAsia="ja-JP"/>
              </w:rPr>
              <w:t>A</w:t>
            </w:r>
            <w:r w:rsidR="00FA098F" w:rsidRPr="005F6B53">
              <w:rPr>
                <w:lang w:eastAsia="ja-JP"/>
              </w:rPr>
              <w:t xml:space="preserve">dded that </w:t>
            </w:r>
            <w:r w:rsidR="00FA098F" w:rsidRPr="005F6B53">
              <w:rPr>
                <w:rFonts w:cs="Arial"/>
              </w:rPr>
              <w:t xml:space="preserve">PLMN identifier </w:t>
            </w:r>
            <w:r w:rsidR="00FA098F" w:rsidRPr="005F6B53">
              <w:rPr>
                <w:rFonts w:cs="Arial"/>
                <w:lang w:eastAsia="zh-CN"/>
              </w:rPr>
              <w:t>and, if available,</w:t>
            </w:r>
            <w:r w:rsidR="00FA098F" w:rsidRPr="005F6B53">
              <w:rPr>
                <w:rFonts w:cs="Arial"/>
              </w:rPr>
              <w:t xml:space="preserve"> the NID are provided </w:t>
            </w:r>
            <w:r w:rsidR="00FA098F" w:rsidRPr="005F6B53">
              <w:rPr>
                <w:rFonts w:cs="Arial"/>
                <w:lang w:eastAsia="ja-JP"/>
              </w:rPr>
              <w:t>within the Notification of change in the PLMN identifier.</w:t>
            </w:r>
          </w:p>
          <w:p w14:paraId="7082424A" w14:textId="77777777" w:rsidR="004E5127" w:rsidRPr="005F6B53" w:rsidRDefault="00FA098F" w:rsidP="004E5127">
            <w:pPr>
              <w:pStyle w:val="CRCoverPage"/>
              <w:numPr>
                <w:ilvl w:val="0"/>
                <w:numId w:val="1"/>
              </w:numPr>
              <w:spacing w:after="0"/>
              <w:rPr>
                <w:rFonts w:eastAsia="SimSun" w:cs="Arial"/>
                <w:lang w:eastAsia="zh-CN"/>
              </w:rPr>
            </w:pPr>
            <w:r w:rsidRPr="005F6B53">
              <w:rPr>
                <w:rFonts w:cs="Arial"/>
                <w:lang w:eastAsia="ja-JP"/>
              </w:rPr>
              <w:t>Note indicating</w:t>
            </w:r>
            <w:r w:rsidR="004E5127" w:rsidRPr="005F6B53">
              <w:rPr>
                <w:rFonts w:cs="Arial"/>
                <w:lang w:eastAsia="ja-JP"/>
              </w:rPr>
              <w:t xml:space="preserve"> that</w:t>
            </w:r>
            <w:r w:rsidRPr="005F6B53">
              <w:rPr>
                <w:rFonts w:cs="Arial"/>
                <w:lang w:eastAsia="ja-JP"/>
              </w:rPr>
              <w:t xml:space="preserve"> </w:t>
            </w:r>
            <w:r w:rsidR="004E5127" w:rsidRPr="005F6B53">
              <w:rPr>
                <w:rFonts w:cs="Arial"/>
              </w:rPr>
              <w:t xml:space="preserve">for a UE located in an SNPN the SNPN identifier (which is the </w:t>
            </w:r>
            <w:r w:rsidR="004E5127" w:rsidRPr="005F6B53">
              <w:rPr>
                <w:rFonts w:eastAsia="SimSun" w:cs="Arial"/>
                <w:lang w:eastAsia="zh-CN"/>
              </w:rPr>
              <w:t xml:space="preserve">combination of the PLMN </w:t>
            </w:r>
            <w:r w:rsidR="004E5127" w:rsidRPr="005F6B53">
              <w:rPr>
                <w:rFonts w:cs="Arial"/>
              </w:rPr>
              <w:t>identifier</w:t>
            </w:r>
            <w:r w:rsidR="004E5127" w:rsidRPr="005F6B53">
              <w:rPr>
                <w:rFonts w:eastAsia="SimSun" w:cs="Arial"/>
                <w:lang w:eastAsia="zh-CN"/>
              </w:rPr>
              <w:t xml:space="preserve"> and the NID) identifies the SNPN</w:t>
            </w:r>
            <w:r w:rsidRPr="005F6B53">
              <w:rPr>
                <w:rFonts w:eastAsia="SimSun" w:cs="Arial"/>
                <w:lang w:eastAsia="zh-CN"/>
              </w:rPr>
              <w:t>.</w:t>
            </w:r>
          </w:p>
          <w:p w14:paraId="5E6439DB" w14:textId="6B993B3B" w:rsidR="000915B7" w:rsidRPr="005F6B53" w:rsidRDefault="00FA098F" w:rsidP="004E5127">
            <w:pPr>
              <w:pStyle w:val="CRCoverPage"/>
              <w:numPr>
                <w:ilvl w:val="0"/>
                <w:numId w:val="1"/>
              </w:numPr>
              <w:spacing w:after="0"/>
              <w:rPr>
                <w:rFonts w:eastAsia="SimSun" w:cs="Arial"/>
                <w:lang w:eastAsia="zh-CN"/>
              </w:rPr>
            </w:pPr>
            <w:r w:rsidRPr="005F6B53">
              <w:rPr>
                <w:rFonts w:eastAsia="SimSun" w:cs="Arial"/>
                <w:lang w:eastAsia="zh-CN"/>
              </w:rPr>
              <w:t>Note after step 8 update</w:t>
            </w:r>
            <w:r w:rsidR="004E5127" w:rsidRPr="005F6B53">
              <w:rPr>
                <w:rFonts w:eastAsia="SimSun" w:cs="Arial"/>
                <w:lang w:eastAsia="zh-CN"/>
              </w:rPr>
              <w:t>d</w:t>
            </w:r>
            <w:r w:rsidRPr="005F6B53">
              <w:rPr>
                <w:rFonts w:eastAsia="SimSun" w:cs="Arial"/>
                <w:lang w:eastAsia="zh-CN"/>
              </w:rPr>
              <w:t xml:space="preserve"> to indicate that for SNPN </w:t>
            </w:r>
            <w:r w:rsidR="004E5127" w:rsidRPr="005F6B53">
              <w:rPr>
                <w:rFonts w:cs="Arial"/>
              </w:rPr>
              <w:t>the SNPN identifier</w:t>
            </w:r>
            <w:r w:rsidRPr="005F6B53">
              <w:rPr>
                <w:rFonts w:eastAsia="SimSun" w:cs="Arial"/>
                <w:lang w:eastAsia="zh-CN"/>
              </w:rPr>
              <w:t xml:space="preserve"> needs to be provided.</w:t>
            </w:r>
          </w:p>
          <w:p w14:paraId="5F47F134" w14:textId="34D15986" w:rsidR="004E5127" w:rsidRPr="005F6B53" w:rsidRDefault="004E5127">
            <w:pPr>
              <w:pStyle w:val="CRCoverPage"/>
              <w:spacing w:after="0"/>
              <w:ind w:left="100"/>
            </w:pPr>
          </w:p>
        </w:tc>
      </w:tr>
      <w:tr w:rsidR="000915B7" w:rsidRPr="005F6B53" w14:paraId="5F47F138" w14:textId="77777777">
        <w:tc>
          <w:tcPr>
            <w:tcW w:w="2694" w:type="dxa"/>
            <w:gridSpan w:val="2"/>
            <w:tcBorders>
              <w:left w:val="single" w:sz="4" w:space="0" w:color="auto"/>
            </w:tcBorders>
          </w:tcPr>
          <w:p w14:paraId="5F47F136" w14:textId="77777777" w:rsidR="000915B7" w:rsidRPr="005F6B53"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5F6B53" w:rsidRDefault="000915B7">
            <w:pPr>
              <w:pStyle w:val="CRCoverPage"/>
              <w:spacing w:after="0"/>
              <w:rPr>
                <w:sz w:val="8"/>
                <w:szCs w:val="8"/>
              </w:rPr>
            </w:pPr>
          </w:p>
        </w:tc>
      </w:tr>
      <w:tr w:rsidR="000915B7" w:rsidRPr="005F6B53" w14:paraId="5F47F13B" w14:textId="77777777">
        <w:tc>
          <w:tcPr>
            <w:tcW w:w="2694" w:type="dxa"/>
            <w:gridSpan w:val="2"/>
            <w:tcBorders>
              <w:left w:val="single" w:sz="4" w:space="0" w:color="auto"/>
              <w:bottom w:val="single" w:sz="4" w:space="0" w:color="auto"/>
            </w:tcBorders>
          </w:tcPr>
          <w:p w14:paraId="5F47F139" w14:textId="77777777" w:rsidR="000915B7" w:rsidRPr="005F6B53" w:rsidRDefault="00AB7913">
            <w:pPr>
              <w:pStyle w:val="CRCoverPage"/>
              <w:tabs>
                <w:tab w:val="right" w:pos="2184"/>
              </w:tabs>
              <w:spacing w:after="0"/>
              <w:rPr>
                <w:b/>
                <w:i/>
              </w:rPr>
            </w:pPr>
            <w:r w:rsidRPr="005F6B53">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95708B" w:rsidR="000915B7" w:rsidRPr="005F6B53" w:rsidRDefault="008A25F5">
            <w:pPr>
              <w:pStyle w:val="CRCoverPage"/>
              <w:spacing w:after="0"/>
              <w:ind w:left="100"/>
            </w:pPr>
            <w:r w:rsidRPr="005F6B53">
              <w:t>Incomplete specification.</w:t>
            </w:r>
          </w:p>
        </w:tc>
      </w:tr>
      <w:tr w:rsidR="000915B7" w:rsidRPr="005F6B53" w14:paraId="5F47F13E" w14:textId="77777777">
        <w:tc>
          <w:tcPr>
            <w:tcW w:w="2694" w:type="dxa"/>
            <w:gridSpan w:val="2"/>
          </w:tcPr>
          <w:p w14:paraId="5F47F13C" w14:textId="77777777" w:rsidR="000915B7" w:rsidRPr="005F6B53" w:rsidRDefault="000915B7">
            <w:pPr>
              <w:pStyle w:val="CRCoverPage"/>
              <w:spacing w:after="0"/>
              <w:rPr>
                <w:b/>
                <w:i/>
                <w:sz w:val="8"/>
                <w:szCs w:val="8"/>
              </w:rPr>
            </w:pPr>
          </w:p>
        </w:tc>
        <w:tc>
          <w:tcPr>
            <w:tcW w:w="6946" w:type="dxa"/>
            <w:gridSpan w:val="9"/>
          </w:tcPr>
          <w:p w14:paraId="5F47F13D" w14:textId="77777777" w:rsidR="000915B7" w:rsidRPr="005F6B53" w:rsidRDefault="000915B7">
            <w:pPr>
              <w:pStyle w:val="CRCoverPage"/>
              <w:spacing w:after="0"/>
              <w:rPr>
                <w:sz w:val="8"/>
                <w:szCs w:val="8"/>
              </w:rPr>
            </w:pPr>
          </w:p>
        </w:tc>
      </w:tr>
      <w:tr w:rsidR="000915B7" w:rsidRPr="005F6B53" w14:paraId="5F47F141" w14:textId="77777777">
        <w:tc>
          <w:tcPr>
            <w:tcW w:w="2694" w:type="dxa"/>
            <w:gridSpan w:val="2"/>
            <w:tcBorders>
              <w:top w:val="single" w:sz="4" w:space="0" w:color="auto"/>
              <w:left w:val="single" w:sz="4" w:space="0" w:color="auto"/>
            </w:tcBorders>
          </w:tcPr>
          <w:p w14:paraId="5F47F13F" w14:textId="77777777" w:rsidR="000915B7" w:rsidRPr="005F6B53" w:rsidRDefault="00AB7913">
            <w:pPr>
              <w:pStyle w:val="CRCoverPage"/>
              <w:tabs>
                <w:tab w:val="right" w:pos="2184"/>
              </w:tabs>
              <w:spacing w:after="0"/>
              <w:rPr>
                <w:b/>
                <w:i/>
              </w:rPr>
            </w:pPr>
            <w:r w:rsidRPr="005F6B53">
              <w:rPr>
                <w:b/>
                <w:i/>
              </w:rPr>
              <w:t>Clauses affected:</w:t>
            </w:r>
          </w:p>
        </w:tc>
        <w:tc>
          <w:tcPr>
            <w:tcW w:w="6946" w:type="dxa"/>
            <w:gridSpan w:val="9"/>
            <w:tcBorders>
              <w:top w:val="single" w:sz="4" w:space="0" w:color="auto"/>
              <w:right w:val="single" w:sz="4" w:space="0" w:color="auto"/>
            </w:tcBorders>
            <w:shd w:val="pct30" w:color="FFFF00" w:fill="auto"/>
          </w:tcPr>
          <w:p w14:paraId="5F47F140" w14:textId="01873841" w:rsidR="000915B7" w:rsidRPr="005F6B53" w:rsidRDefault="0015543E">
            <w:pPr>
              <w:pStyle w:val="CRCoverPage"/>
              <w:spacing w:after="0"/>
              <w:ind w:left="100"/>
            </w:pPr>
            <w:r w:rsidRPr="005F6B53">
              <w:t xml:space="preserve">3.2, 4, </w:t>
            </w:r>
            <w:r w:rsidRPr="005F6B53">
              <w:rPr>
                <w:lang w:eastAsia="zh-CN"/>
              </w:rPr>
              <w:t xml:space="preserve">5.1.2.1.2, 5.5.3.1, 8.1, </w:t>
            </w:r>
            <w:r w:rsidRPr="005F6B53">
              <w:t xml:space="preserve">Annex B, </w:t>
            </w:r>
            <w:r w:rsidRPr="005F6B53">
              <w:rPr>
                <w:lang w:eastAsia="ja-JP"/>
              </w:rPr>
              <w:t>B.8</w:t>
            </w:r>
          </w:p>
        </w:tc>
      </w:tr>
      <w:tr w:rsidR="000915B7" w:rsidRPr="005F6B53" w14:paraId="5F47F144" w14:textId="77777777">
        <w:tc>
          <w:tcPr>
            <w:tcW w:w="2694" w:type="dxa"/>
            <w:gridSpan w:val="2"/>
            <w:tcBorders>
              <w:left w:val="single" w:sz="4" w:space="0" w:color="auto"/>
            </w:tcBorders>
          </w:tcPr>
          <w:p w14:paraId="5F47F142" w14:textId="77777777" w:rsidR="000915B7" w:rsidRPr="005F6B53"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5F6B53" w:rsidRDefault="000915B7">
            <w:pPr>
              <w:pStyle w:val="CRCoverPage"/>
              <w:spacing w:after="0"/>
              <w:rPr>
                <w:sz w:val="8"/>
                <w:szCs w:val="8"/>
              </w:rPr>
            </w:pPr>
          </w:p>
        </w:tc>
      </w:tr>
      <w:tr w:rsidR="000915B7" w:rsidRPr="005F6B53" w14:paraId="5F47F14A" w14:textId="77777777">
        <w:tc>
          <w:tcPr>
            <w:tcW w:w="2694" w:type="dxa"/>
            <w:gridSpan w:val="2"/>
            <w:tcBorders>
              <w:left w:val="single" w:sz="4" w:space="0" w:color="auto"/>
            </w:tcBorders>
          </w:tcPr>
          <w:p w14:paraId="5F47F145" w14:textId="77777777" w:rsidR="000915B7" w:rsidRPr="005F6B53"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5F6B53" w:rsidRDefault="00AB7913">
            <w:pPr>
              <w:pStyle w:val="CRCoverPage"/>
              <w:spacing w:after="0"/>
              <w:jc w:val="center"/>
              <w:rPr>
                <w:b/>
                <w:caps/>
              </w:rPr>
            </w:pPr>
            <w:r w:rsidRPr="005F6B5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5F6B53" w:rsidRDefault="00AB7913">
            <w:pPr>
              <w:pStyle w:val="CRCoverPage"/>
              <w:spacing w:after="0"/>
              <w:jc w:val="center"/>
              <w:rPr>
                <w:b/>
                <w:caps/>
              </w:rPr>
            </w:pPr>
            <w:r w:rsidRPr="005F6B53">
              <w:rPr>
                <w:b/>
                <w:caps/>
              </w:rPr>
              <w:t>N</w:t>
            </w:r>
          </w:p>
        </w:tc>
        <w:tc>
          <w:tcPr>
            <w:tcW w:w="2977" w:type="dxa"/>
            <w:gridSpan w:val="4"/>
          </w:tcPr>
          <w:p w14:paraId="5F47F148" w14:textId="77777777" w:rsidR="000915B7" w:rsidRPr="005F6B53"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5F6B53" w:rsidRDefault="000915B7">
            <w:pPr>
              <w:pStyle w:val="CRCoverPage"/>
              <w:spacing w:after="0"/>
              <w:ind w:left="99"/>
            </w:pPr>
          </w:p>
        </w:tc>
      </w:tr>
      <w:tr w:rsidR="000915B7" w:rsidRPr="005F6B53" w14:paraId="5F47F150" w14:textId="77777777">
        <w:tc>
          <w:tcPr>
            <w:tcW w:w="2694" w:type="dxa"/>
            <w:gridSpan w:val="2"/>
            <w:tcBorders>
              <w:left w:val="single" w:sz="4" w:space="0" w:color="auto"/>
            </w:tcBorders>
          </w:tcPr>
          <w:p w14:paraId="5F47F14B" w14:textId="77777777" w:rsidR="000915B7" w:rsidRPr="005F6B53" w:rsidRDefault="00AB7913">
            <w:pPr>
              <w:pStyle w:val="CRCoverPage"/>
              <w:tabs>
                <w:tab w:val="right" w:pos="2184"/>
              </w:tabs>
              <w:spacing w:after="0"/>
              <w:rPr>
                <w:b/>
                <w:i/>
              </w:rPr>
            </w:pPr>
            <w:r w:rsidRPr="005F6B53">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5F6B5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5F6B53" w:rsidRDefault="00E209A5">
            <w:pPr>
              <w:pStyle w:val="CRCoverPage"/>
              <w:spacing w:after="0"/>
              <w:jc w:val="center"/>
              <w:rPr>
                <w:b/>
                <w:caps/>
              </w:rPr>
            </w:pPr>
            <w:r w:rsidRPr="005F6B53">
              <w:rPr>
                <w:b/>
                <w:caps/>
              </w:rPr>
              <w:t>X</w:t>
            </w:r>
          </w:p>
        </w:tc>
        <w:tc>
          <w:tcPr>
            <w:tcW w:w="2977" w:type="dxa"/>
            <w:gridSpan w:val="4"/>
          </w:tcPr>
          <w:p w14:paraId="5F47F14E" w14:textId="77777777" w:rsidR="000915B7" w:rsidRPr="005F6B53" w:rsidRDefault="00AB7913">
            <w:pPr>
              <w:pStyle w:val="CRCoverPage"/>
              <w:tabs>
                <w:tab w:val="right" w:pos="2893"/>
              </w:tabs>
              <w:spacing w:after="0"/>
            </w:pPr>
            <w:r w:rsidRPr="005F6B53">
              <w:t xml:space="preserve"> Other core specifications</w:t>
            </w:r>
            <w:r w:rsidRPr="005F6B53">
              <w:tab/>
            </w:r>
          </w:p>
        </w:tc>
        <w:tc>
          <w:tcPr>
            <w:tcW w:w="3401" w:type="dxa"/>
            <w:gridSpan w:val="3"/>
            <w:tcBorders>
              <w:right w:val="single" w:sz="4" w:space="0" w:color="auto"/>
            </w:tcBorders>
            <w:shd w:val="pct30" w:color="FFFF00" w:fill="auto"/>
          </w:tcPr>
          <w:p w14:paraId="5F47F14F" w14:textId="77777777" w:rsidR="000915B7" w:rsidRPr="005F6B53" w:rsidRDefault="00AB7913">
            <w:pPr>
              <w:pStyle w:val="CRCoverPage"/>
              <w:spacing w:after="0"/>
              <w:ind w:left="99"/>
            </w:pPr>
            <w:r w:rsidRPr="005F6B53">
              <w:t xml:space="preserve">TS/TR ... CR ... </w:t>
            </w:r>
          </w:p>
        </w:tc>
      </w:tr>
      <w:tr w:rsidR="000915B7" w:rsidRPr="005F6B53" w14:paraId="5F47F156" w14:textId="77777777">
        <w:tc>
          <w:tcPr>
            <w:tcW w:w="2694" w:type="dxa"/>
            <w:gridSpan w:val="2"/>
            <w:tcBorders>
              <w:left w:val="single" w:sz="4" w:space="0" w:color="auto"/>
            </w:tcBorders>
          </w:tcPr>
          <w:p w14:paraId="5F47F151" w14:textId="77777777" w:rsidR="000915B7" w:rsidRPr="005F6B53" w:rsidRDefault="00AB7913">
            <w:pPr>
              <w:pStyle w:val="CRCoverPage"/>
              <w:spacing w:after="0"/>
              <w:rPr>
                <w:b/>
                <w:i/>
              </w:rPr>
            </w:pPr>
            <w:r w:rsidRPr="005F6B53">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5F6B5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5F6B53" w:rsidRDefault="00E209A5">
            <w:pPr>
              <w:pStyle w:val="CRCoverPage"/>
              <w:spacing w:after="0"/>
              <w:jc w:val="center"/>
              <w:rPr>
                <w:b/>
                <w:caps/>
              </w:rPr>
            </w:pPr>
            <w:r w:rsidRPr="005F6B53">
              <w:rPr>
                <w:b/>
                <w:caps/>
              </w:rPr>
              <w:t>X</w:t>
            </w:r>
          </w:p>
        </w:tc>
        <w:tc>
          <w:tcPr>
            <w:tcW w:w="2977" w:type="dxa"/>
            <w:gridSpan w:val="4"/>
          </w:tcPr>
          <w:p w14:paraId="5F47F154" w14:textId="77777777" w:rsidR="000915B7" w:rsidRPr="005F6B53" w:rsidRDefault="00AB7913">
            <w:pPr>
              <w:pStyle w:val="CRCoverPage"/>
              <w:spacing w:after="0"/>
            </w:pPr>
            <w:r w:rsidRPr="005F6B53">
              <w:t xml:space="preserve"> Test specifications</w:t>
            </w:r>
          </w:p>
        </w:tc>
        <w:tc>
          <w:tcPr>
            <w:tcW w:w="3401" w:type="dxa"/>
            <w:gridSpan w:val="3"/>
            <w:tcBorders>
              <w:right w:val="single" w:sz="4" w:space="0" w:color="auto"/>
            </w:tcBorders>
            <w:shd w:val="pct30" w:color="FFFF00" w:fill="auto"/>
          </w:tcPr>
          <w:p w14:paraId="5F47F155" w14:textId="77777777" w:rsidR="000915B7" w:rsidRPr="005F6B53" w:rsidRDefault="00AB7913">
            <w:pPr>
              <w:pStyle w:val="CRCoverPage"/>
              <w:spacing w:after="0"/>
              <w:ind w:left="99"/>
            </w:pPr>
            <w:r w:rsidRPr="005F6B53">
              <w:t xml:space="preserve">TS/TR ... CR ... </w:t>
            </w:r>
          </w:p>
        </w:tc>
      </w:tr>
      <w:tr w:rsidR="000915B7" w:rsidRPr="005F6B53" w14:paraId="5F47F15C" w14:textId="77777777">
        <w:tc>
          <w:tcPr>
            <w:tcW w:w="2694" w:type="dxa"/>
            <w:gridSpan w:val="2"/>
            <w:tcBorders>
              <w:left w:val="single" w:sz="4" w:space="0" w:color="auto"/>
            </w:tcBorders>
          </w:tcPr>
          <w:p w14:paraId="5F47F157" w14:textId="77777777" w:rsidR="000915B7" w:rsidRPr="005F6B53" w:rsidRDefault="00AB7913">
            <w:pPr>
              <w:pStyle w:val="CRCoverPage"/>
              <w:spacing w:after="0"/>
              <w:rPr>
                <w:b/>
                <w:i/>
              </w:rPr>
            </w:pPr>
            <w:r w:rsidRPr="005F6B5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5F6B5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5F6B53" w:rsidRDefault="00E209A5">
            <w:pPr>
              <w:pStyle w:val="CRCoverPage"/>
              <w:spacing w:after="0"/>
              <w:jc w:val="center"/>
              <w:rPr>
                <w:b/>
                <w:caps/>
              </w:rPr>
            </w:pPr>
            <w:r w:rsidRPr="005F6B53">
              <w:rPr>
                <w:b/>
                <w:caps/>
              </w:rPr>
              <w:t>X</w:t>
            </w:r>
          </w:p>
        </w:tc>
        <w:tc>
          <w:tcPr>
            <w:tcW w:w="2977" w:type="dxa"/>
            <w:gridSpan w:val="4"/>
          </w:tcPr>
          <w:p w14:paraId="5F47F15A" w14:textId="77777777" w:rsidR="000915B7" w:rsidRPr="005F6B53" w:rsidRDefault="00AB7913">
            <w:pPr>
              <w:pStyle w:val="CRCoverPage"/>
              <w:spacing w:after="0"/>
            </w:pPr>
            <w:r w:rsidRPr="005F6B53">
              <w:t xml:space="preserve"> O&amp;M Specifications</w:t>
            </w:r>
          </w:p>
        </w:tc>
        <w:tc>
          <w:tcPr>
            <w:tcW w:w="3401" w:type="dxa"/>
            <w:gridSpan w:val="3"/>
            <w:tcBorders>
              <w:right w:val="single" w:sz="4" w:space="0" w:color="auto"/>
            </w:tcBorders>
            <w:shd w:val="pct30" w:color="FFFF00" w:fill="auto"/>
          </w:tcPr>
          <w:p w14:paraId="5F47F15B" w14:textId="77777777" w:rsidR="000915B7" w:rsidRPr="005F6B53" w:rsidRDefault="00AB7913">
            <w:pPr>
              <w:pStyle w:val="CRCoverPage"/>
              <w:spacing w:after="0"/>
              <w:ind w:left="99"/>
            </w:pPr>
            <w:r w:rsidRPr="005F6B53">
              <w:t xml:space="preserve">TS/TR ... CR ... </w:t>
            </w:r>
          </w:p>
        </w:tc>
      </w:tr>
      <w:tr w:rsidR="000915B7" w:rsidRPr="005F6B53" w14:paraId="5F47F15F" w14:textId="77777777">
        <w:tc>
          <w:tcPr>
            <w:tcW w:w="2694" w:type="dxa"/>
            <w:gridSpan w:val="2"/>
            <w:tcBorders>
              <w:left w:val="single" w:sz="4" w:space="0" w:color="auto"/>
            </w:tcBorders>
          </w:tcPr>
          <w:p w14:paraId="5F47F15D" w14:textId="77777777" w:rsidR="000915B7" w:rsidRPr="005F6B53" w:rsidRDefault="000915B7">
            <w:pPr>
              <w:pStyle w:val="CRCoverPage"/>
              <w:spacing w:after="0"/>
              <w:rPr>
                <w:b/>
                <w:i/>
              </w:rPr>
            </w:pPr>
          </w:p>
        </w:tc>
        <w:tc>
          <w:tcPr>
            <w:tcW w:w="6946" w:type="dxa"/>
            <w:gridSpan w:val="9"/>
            <w:tcBorders>
              <w:right w:val="single" w:sz="4" w:space="0" w:color="auto"/>
            </w:tcBorders>
          </w:tcPr>
          <w:p w14:paraId="5F47F15E" w14:textId="77777777" w:rsidR="000915B7" w:rsidRPr="005F6B53" w:rsidRDefault="000915B7">
            <w:pPr>
              <w:pStyle w:val="CRCoverPage"/>
              <w:spacing w:after="0"/>
            </w:pPr>
          </w:p>
        </w:tc>
      </w:tr>
      <w:tr w:rsidR="000915B7" w:rsidRPr="005F6B53" w14:paraId="5F47F162" w14:textId="77777777">
        <w:tc>
          <w:tcPr>
            <w:tcW w:w="2694" w:type="dxa"/>
            <w:gridSpan w:val="2"/>
            <w:tcBorders>
              <w:left w:val="single" w:sz="4" w:space="0" w:color="auto"/>
              <w:bottom w:val="single" w:sz="4" w:space="0" w:color="auto"/>
            </w:tcBorders>
          </w:tcPr>
          <w:p w14:paraId="5F47F160" w14:textId="77777777" w:rsidR="000915B7" w:rsidRPr="005F6B53" w:rsidRDefault="00AB7913">
            <w:pPr>
              <w:pStyle w:val="CRCoverPage"/>
              <w:tabs>
                <w:tab w:val="right" w:pos="2184"/>
              </w:tabs>
              <w:spacing w:after="0"/>
              <w:rPr>
                <w:b/>
                <w:i/>
              </w:rPr>
            </w:pPr>
            <w:r w:rsidRPr="005F6B53">
              <w:rPr>
                <w:b/>
                <w:i/>
              </w:rPr>
              <w:t>Other comments:</w:t>
            </w:r>
          </w:p>
        </w:tc>
        <w:tc>
          <w:tcPr>
            <w:tcW w:w="6946" w:type="dxa"/>
            <w:gridSpan w:val="9"/>
            <w:tcBorders>
              <w:bottom w:val="single" w:sz="4" w:space="0" w:color="auto"/>
              <w:right w:val="single" w:sz="4" w:space="0" w:color="auto"/>
            </w:tcBorders>
            <w:shd w:val="pct30" w:color="FFFF00" w:fill="auto"/>
          </w:tcPr>
          <w:p w14:paraId="5F47F161" w14:textId="651B7E52" w:rsidR="000915B7" w:rsidRPr="005F6B53" w:rsidRDefault="000915B7" w:rsidP="00E209A5">
            <w:pPr>
              <w:pStyle w:val="CRCoverPage"/>
              <w:spacing w:after="0"/>
              <w:ind w:left="100"/>
            </w:pPr>
          </w:p>
        </w:tc>
      </w:tr>
      <w:tr w:rsidR="000915B7" w:rsidRPr="005F6B53" w14:paraId="5F47F165" w14:textId="77777777">
        <w:tc>
          <w:tcPr>
            <w:tcW w:w="2694" w:type="dxa"/>
            <w:gridSpan w:val="2"/>
            <w:tcBorders>
              <w:top w:val="single" w:sz="4" w:space="0" w:color="auto"/>
              <w:bottom w:val="single" w:sz="4" w:space="0" w:color="auto"/>
            </w:tcBorders>
          </w:tcPr>
          <w:p w14:paraId="5F47F163" w14:textId="77777777" w:rsidR="000915B7" w:rsidRPr="005F6B53"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5F6B53" w:rsidRDefault="000915B7">
            <w:pPr>
              <w:pStyle w:val="CRCoverPage"/>
              <w:spacing w:after="0"/>
              <w:ind w:left="100"/>
              <w:rPr>
                <w:sz w:val="8"/>
                <w:szCs w:val="8"/>
              </w:rPr>
            </w:pPr>
          </w:p>
        </w:tc>
      </w:tr>
      <w:tr w:rsidR="000915B7" w:rsidRPr="005F6B53"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5F6B53" w:rsidRDefault="00AB7913">
            <w:pPr>
              <w:pStyle w:val="CRCoverPage"/>
              <w:tabs>
                <w:tab w:val="right" w:pos="2184"/>
              </w:tabs>
              <w:spacing w:after="0"/>
              <w:rPr>
                <w:b/>
                <w:i/>
              </w:rPr>
            </w:pPr>
            <w:r w:rsidRPr="005F6B5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5F6B53" w:rsidRDefault="000915B7">
            <w:pPr>
              <w:pStyle w:val="CRCoverPage"/>
              <w:spacing w:after="0"/>
              <w:ind w:left="100"/>
            </w:pPr>
          </w:p>
        </w:tc>
      </w:tr>
    </w:tbl>
    <w:p w14:paraId="5F47F169" w14:textId="77777777" w:rsidR="000915B7" w:rsidRPr="005F6B53" w:rsidRDefault="000915B7">
      <w:pPr>
        <w:pStyle w:val="CRCoverPage"/>
        <w:spacing w:after="0"/>
        <w:rPr>
          <w:sz w:val="8"/>
          <w:szCs w:val="8"/>
        </w:rPr>
      </w:pPr>
    </w:p>
    <w:p w14:paraId="5F47F16A" w14:textId="77777777" w:rsidR="000915B7" w:rsidRPr="005F6B53" w:rsidRDefault="000915B7">
      <w:pPr>
        <w:sectPr w:rsidR="000915B7" w:rsidRPr="005F6B53">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5F6B5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lastRenderedPageBreak/>
        <w:t>*** First Change ***</w:t>
      </w:r>
    </w:p>
    <w:p w14:paraId="69F4A61A" w14:textId="77777777" w:rsidR="0059645E" w:rsidRPr="005F6B53" w:rsidRDefault="0059645E" w:rsidP="0059645E">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75350832"/>
      <w:bookmarkStart w:id="8" w:name="_Toc28005435"/>
      <w:bookmarkStart w:id="9" w:name="_Toc36038107"/>
      <w:bookmarkStart w:id="10" w:name="_Toc45133304"/>
      <w:bookmarkStart w:id="11" w:name="_Toc51762132"/>
      <w:bookmarkStart w:id="12" w:name="_Toc59016537"/>
      <w:bookmarkStart w:id="13" w:name="_Toc68167506"/>
      <w:bookmarkStart w:id="14" w:name="_Toc75350840"/>
      <w:r w:rsidRPr="005F6B53">
        <w:t>3.2</w:t>
      </w:r>
      <w:r w:rsidRPr="005F6B53">
        <w:tab/>
        <w:t>Abbreviations</w:t>
      </w:r>
      <w:bookmarkEnd w:id="1"/>
      <w:bookmarkEnd w:id="2"/>
      <w:bookmarkEnd w:id="3"/>
      <w:bookmarkEnd w:id="4"/>
      <w:bookmarkEnd w:id="5"/>
      <w:bookmarkEnd w:id="6"/>
      <w:bookmarkEnd w:id="7"/>
    </w:p>
    <w:p w14:paraId="69951081" w14:textId="77777777" w:rsidR="0059645E" w:rsidRPr="005F6B53" w:rsidRDefault="0059645E" w:rsidP="0059645E">
      <w:r w:rsidRPr="005F6B53">
        <w:t>For the purposes of the present document, the abbreviations given in 3GPP TR 21.905 [1] and the following apply. An abbreviation defined in the present document takes precedence over the definition of the same abbreviation, if any, in 3GPP TR 21.905 [1].</w:t>
      </w:r>
    </w:p>
    <w:p w14:paraId="16A715A2" w14:textId="77777777" w:rsidR="0059645E" w:rsidRPr="005F6B53" w:rsidRDefault="0059645E" w:rsidP="0059645E">
      <w:pPr>
        <w:pStyle w:val="EW"/>
      </w:pPr>
      <w:r w:rsidRPr="005F6B53">
        <w:t>5GC</w:t>
      </w:r>
      <w:r w:rsidRPr="005F6B53">
        <w:tab/>
        <w:t>5G Core Network</w:t>
      </w:r>
    </w:p>
    <w:p w14:paraId="22F5A97E" w14:textId="77777777" w:rsidR="0059645E" w:rsidRPr="005F6B53" w:rsidRDefault="0059645E" w:rsidP="0059645E">
      <w:pPr>
        <w:pStyle w:val="EW"/>
      </w:pPr>
      <w:r w:rsidRPr="005F6B53">
        <w:t>5QI</w:t>
      </w:r>
      <w:r w:rsidRPr="005F6B53">
        <w:tab/>
        <w:t>5G QoS Identifier</w:t>
      </w:r>
    </w:p>
    <w:p w14:paraId="4573FEBF" w14:textId="77777777" w:rsidR="0059645E" w:rsidRPr="005F6B53" w:rsidRDefault="0059645E" w:rsidP="0059645E">
      <w:pPr>
        <w:pStyle w:val="EW"/>
      </w:pPr>
      <w:r w:rsidRPr="005F6B53">
        <w:t>5G VN</w:t>
      </w:r>
      <w:r w:rsidRPr="005F6B53">
        <w:tab/>
        <w:t>5G Virtual Network</w:t>
      </w:r>
    </w:p>
    <w:p w14:paraId="0E00B32A" w14:textId="77777777" w:rsidR="0059645E" w:rsidRPr="005F6B53" w:rsidRDefault="0059645E" w:rsidP="0059645E">
      <w:pPr>
        <w:pStyle w:val="EW"/>
        <w:keepNext/>
      </w:pPr>
      <w:r w:rsidRPr="005F6B53">
        <w:t>AF</w:t>
      </w:r>
      <w:r w:rsidRPr="005F6B53">
        <w:tab/>
        <w:t>Application Function</w:t>
      </w:r>
    </w:p>
    <w:p w14:paraId="4BE61A90" w14:textId="77777777" w:rsidR="0059645E" w:rsidRPr="005F6B53" w:rsidRDefault="0059645E" w:rsidP="0059645E">
      <w:pPr>
        <w:pStyle w:val="EW"/>
        <w:keepNext/>
      </w:pPr>
      <w:r w:rsidRPr="005F6B53">
        <w:t>AMBR</w:t>
      </w:r>
      <w:r w:rsidRPr="005F6B53">
        <w:tab/>
        <w:t>Aggregate Maximum Bit Rate</w:t>
      </w:r>
    </w:p>
    <w:p w14:paraId="5595EB04" w14:textId="77777777" w:rsidR="0059645E" w:rsidRPr="005F6B53" w:rsidRDefault="0059645E" w:rsidP="0059645E">
      <w:pPr>
        <w:pStyle w:val="EW"/>
        <w:keepNext/>
      </w:pPr>
      <w:r w:rsidRPr="005F6B53">
        <w:t>AMF</w:t>
      </w:r>
      <w:r w:rsidRPr="005F6B53">
        <w:tab/>
        <w:t>Access and Mobility Management Function</w:t>
      </w:r>
    </w:p>
    <w:p w14:paraId="7365D716" w14:textId="77777777" w:rsidR="0059645E" w:rsidRPr="005F6B53" w:rsidRDefault="0059645E" w:rsidP="0059645E">
      <w:pPr>
        <w:pStyle w:val="EW"/>
        <w:keepNext/>
      </w:pPr>
      <w:r w:rsidRPr="005F6B53">
        <w:t>ARP</w:t>
      </w:r>
      <w:r w:rsidRPr="005F6B53">
        <w:tab/>
        <w:t>Allocation and Retention Priority</w:t>
      </w:r>
    </w:p>
    <w:p w14:paraId="24F950A5" w14:textId="77777777" w:rsidR="0059645E" w:rsidRPr="005F6B53" w:rsidRDefault="0059645E" w:rsidP="0059645E">
      <w:pPr>
        <w:pStyle w:val="EW"/>
        <w:keepNext/>
        <w:rPr>
          <w:lang w:eastAsia="zh-CN"/>
        </w:rPr>
      </w:pPr>
      <w:r w:rsidRPr="005F6B53">
        <w:rPr>
          <w:lang w:eastAsia="zh-CN"/>
        </w:rPr>
        <w:t>AW</w:t>
      </w:r>
      <w:r w:rsidRPr="005F6B53">
        <w:rPr>
          <w:lang w:eastAsia="zh-CN"/>
        </w:rPr>
        <w:tab/>
        <w:t xml:space="preserve">Average Window </w:t>
      </w:r>
    </w:p>
    <w:p w14:paraId="0B9781EB" w14:textId="77777777" w:rsidR="0059645E" w:rsidRPr="005F6B53" w:rsidRDefault="0059645E" w:rsidP="0059645E">
      <w:pPr>
        <w:pStyle w:val="EW"/>
        <w:keepNext/>
        <w:rPr>
          <w:lang w:eastAsia="zh-CN"/>
        </w:rPr>
      </w:pPr>
      <w:r w:rsidRPr="005F6B53">
        <w:t>BDT</w:t>
      </w:r>
      <w:r w:rsidRPr="005F6B53">
        <w:tab/>
        <w:t>Background Data Transfer</w:t>
      </w:r>
    </w:p>
    <w:p w14:paraId="4E5FBBC8" w14:textId="77777777" w:rsidR="0059645E" w:rsidRPr="005F6B53" w:rsidRDefault="0059645E" w:rsidP="0059645E">
      <w:pPr>
        <w:pStyle w:val="EW"/>
        <w:keepNext/>
      </w:pPr>
      <w:r w:rsidRPr="005F6B53">
        <w:t>BSF</w:t>
      </w:r>
      <w:r w:rsidRPr="005F6B53">
        <w:tab/>
        <w:t>Binding Support Function</w:t>
      </w:r>
    </w:p>
    <w:p w14:paraId="49B3D653" w14:textId="77777777" w:rsidR="0059645E" w:rsidRPr="005F6B53" w:rsidRDefault="0059645E" w:rsidP="0059645E">
      <w:pPr>
        <w:pStyle w:val="EW"/>
        <w:keepNext/>
      </w:pPr>
      <w:r w:rsidRPr="005F6B53">
        <w:t>CHEM</w:t>
      </w:r>
      <w:r w:rsidRPr="005F6B53">
        <w:tab/>
        <w:t>Coverage and Handoff Enhancements using Multimedia error robustness feature</w:t>
      </w:r>
    </w:p>
    <w:p w14:paraId="133212DC" w14:textId="77777777" w:rsidR="0059645E" w:rsidRPr="005F6B53" w:rsidRDefault="0059645E" w:rsidP="0059645E">
      <w:pPr>
        <w:pStyle w:val="EW"/>
        <w:keepNext/>
      </w:pPr>
      <w:r w:rsidRPr="005F6B53">
        <w:t>CHF</w:t>
      </w:r>
      <w:r w:rsidRPr="005F6B53">
        <w:tab/>
        <w:t>Charging Function</w:t>
      </w:r>
    </w:p>
    <w:p w14:paraId="030A3A32" w14:textId="77777777" w:rsidR="0059645E" w:rsidRPr="005F6B53" w:rsidRDefault="0059645E" w:rsidP="0059645E">
      <w:pPr>
        <w:pStyle w:val="EW"/>
        <w:keepNext/>
      </w:pPr>
      <w:r w:rsidRPr="005F6B53">
        <w:t>DN-AAA</w:t>
      </w:r>
      <w:r w:rsidRPr="005F6B53">
        <w:tab/>
        <w:t>Data Network Authentication, Authorization and Accounting</w:t>
      </w:r>
    </w:p>
    <w:p w14:paraId="3A675373" w14:textId="77777777" w:rsidR="0059645E" w:rsidRPr="005F6B53" w:rsidRDefault="0059645E" w:rsidP="0059645E">
      <w:pPr>
        <w:pStyle w:val="EW"/>
        <w:keepNext/>
      </w:pPr>
      <w:r w:rsidRPr="005F6B53">
        <w:t>DTS</w:t>
      </w:r>
      <w:r w:rsidRPr="005F6B53">
        <w:tab/>
        <w:t>Data Transport Service</w:t>
      </w:r>
    </w:p>
    <w:p w14:paraId="28F940F7" w14:textId="77777777" w:rsidR="0059645E" w:rsidRPr="005F6B53" w:rsidRDefault="0059645E" w:rsidP="0059645E">
      <w:pPr>
        <w:pStyle w:val="EW"/>
        <w:keepNext/>
      </w:pPr>
      <w:r w:rsidRPr="005F6B53">
        <w:t>LBO</w:t>
      </w:r>
      <w:r w:rsidRPr="005F6B53">
        <w:tab/>
        <w:t>Local Breakout</w:t>
      </w:r>
    </w:p>
    <w:p w14:paraId="7D3E1A92" w14:textId="77777777" w:rsidR="0059645E" w:rsidRPr="005F6B53" w:rsidRDefault="0059645E" w:rsidP="0059645E">
      <w:pPr>
        <w:pStyle w:val="EW"/>
      </w:pPr>
      <w:r w:rsidRPr="005F6B53">
        <w:t>MBR</w:t>
      </w:r>
      <w:r w:rsidRPr="005F6B53">
        <w:tab/>
        <w:t>Maximum Bitrate</w:t>
      </w:r>
    </w:p>
    <w:p w14:paraId="528E40E2" w14:textId="77777777" w:rsidR="0059645E" w:rsidRPr="005F6B53" w:rsidRDefault="0059645E" w:rsidP="0059645E">
      <w:pPr>
        <w:pStyle w:val="EW"/>
        <w:keepNext/>
      </w:pPr>
      <w:r w:rsidRPr="005F6B53">
        <w:t>MCS</w:t>
      </w:r>
      <w:r w:rsidRPr="005F6B53">
        <w:tab/>
        <w:t>Mission Critical Service</w:t>
      </w:r>
    </w:p>
    <w:p w14:paraId="365C0308" w14:textId="77777777" w:rsidR="0059645E" w:rsidRPr="005F6B53" w:rsidRDefault="0059645E" w:rsidP="0059645E">
      <w:pPr>
        <w:pStyle w:val="EW"/>
        <w:keepNext/>
      </w:pPr>
      <w:r w:rsidRPr="005F6B53">
        <w:t>MPD</w:t>
      </w:r>
      <w:r w:rsidRPr="005F6B53">
        <w:tab/>
        <w:t>Media Presentation Description</w:t>
      </w:r>
    </w:p>
    <w:p w14:paraId="02ED1716" w14:textId="77777777" w:rsidR="0059645E" w:rsidRPr="005F6B53" w:rsidRDefault="0059645E" w:rsidP="0059645E">
      <w:pPr>
        <w:pStyle w:val="EW"/>
        <w:rPr>
          <w:lang w:eastAsia="zh-CN"/>
        </w:rPr>
      </w:pPr>
      <w:r w:rsidRPr="005F6B53">
        <w:t>MPS</w:t>
      </w:r>
      <w:r w:rsidRPr="005F6B53">
        <w:tab/>
        <w:t>Multimedia Priority Service</w:t>
      </w:r>
    </w:p>
    <w:p w14:paraId="5C9B5DEA" w14:textId="77777777" w:rsidR="0059645E" w:rsidRPr="005F6B53" w:rsidRDefault="0059645E" w:rsidP="0059645E">
      <w:pPr>
        <w:pStyle w:val="EW"/>
      </w:pPr>
      <w:r w:rsidRPr="005F6B53">
        <w:t>NEF</w:t>
      </w:r>
      <w:r w:rsidRPr="005F6B53">
        <w:tab/>
        <w:t>Network Exposure Function</w:t>
      </w:r>
    </w:p>
    <w:p w14:paraId="0BA0EDD1" w14:textId="77777777" w:rsidR="000A396D" w:rsidRPr="005F6B53" w:rsidRDefault="000A396D" w:rsidP="000A396D">
      <w:pPr>
        <w:pStyle w:val="EW"/>
        <w:rPr>
          <w:ins w:id="15" w:author="Ericsson n bAugust-meet" w:date="2021-07-22T17:16:00Z"/>
        </w:rPr>
      </w:pPr>
      <w:bookmarkStart w:id="16" w:name="_Hlk16691621"/>
      <w:ins w:id="17" w:author="Ericsson n bAugust-meet" w:date="2021-07-22T17:16:00Z">
        <w:r w:rsidRPr="005F6B53">
          <w:rPr>
            <w:lang w:eastAsia="zh-CN"/>
          </w:rPr>
          <w:t>NID</w:t>
        </w:r>
        <w:r w:rsidRPr="005F6B53">
          <w:rPr>
            <w:lang w:eastAsia="zh-CN"/>
          </w:rPr>
          <w:tab/>
          <w:t>Network Identifier</w:t>
        </w:r>
      </w:ins>
    </w:p>
    <w:bookmarkEnd w:id="16"/>
    <w:p w14:paraId="4F6EB951" w14:textId="77777777" w:rsidR="0059645E" w:rsidRPr="005F6B53" w:rsidRDefault="0059645E" w:rsidP="0059645E">
      <w:pPr>
        <w:pStyle w:val="EW"/>
      </w:pPr>
      <w:r w:rsidRPr="005F6B53">
        <w:t>NPLI</w:t>
      </w:r>
      <w:r w:rsidRPr="005F6B53">
        <w:tab/>
        <w:t>Network Provided Location Information</w:t>
      </w:r>
    </w:p>
    <w:p w14:paraId="65C84B10" w14:textId="77777777" w:rsidR="0059645E" w:rsidRPr="005F6B53" w:rsidRDefault="0059645E" w:rsidP="0059645E">
      <w:pPr>
        <w:pStyle w:val="EW"/>
      </w:pPr>
      <w:r w:rsidRPr="005F6B53">
        <w:t>NRF</w:t>
      </w:r>
      <w:r w:rsidRPr="005F6B53">
        <w:tab/>
        <w:t>Network Repository Function</w:t>
      </w:r>
    </w:p>
    <w:p w14:paraId="4FF4A191" w14:textId="77777777" w:rsidR="0059645E" w:rsidRPr="005F6B53" w:rsidRDefault="0059645E" w:rsidP="0059645E">
      <w:pPr>
        <w:pStyle w:val="EW"/>
      </w:pPr>
      <w:r w:rsidRPr="005F6B53">
        <w:t>NSSAI</w:t>
      </w:r>
      <w:r w:rsidRPr="005F6B53">
        <w:tab/>
        <w:t>Network Slice Selection Assistance Information</w:t>
      </w:r>
    </w:p>
    <w:p w14:paraId="76E72212" w14:textId="77777777" w:rsidR="0059645E" w:rsidRPr="005F6B53" w:rsidRDefault="0059645E" w:rsidP="0059645E">
      <w:pPr>
        <w:pStyle w:val="EW"/>
        <w:rPr>
          <w:lang w:eastAsia="zh-CN"/>
        </w:rPr>
      </w:pPr>
      <w:r w:rsidRPr="005F6B53">
        <w:t>NWDA</w:t>
      </w:r>
      <w:r w:rsidRPr="005F6B53">
        <w:rPr>
          <w:lang w:eastAsia="zh-CN"/>
        </w:rPr>
        <w:t>F</w:t>
      </w:r>
      <w:r w:rsidRPr="005F6B53">
        <w:tab/>
        <w:t>Network Data Analytics</w:t>
      </w:r>
      <w:r w:rsidRPr="005F6B53">
        <w:rPr>
          <w:lang w:eastAsia="zh-CN"/>
        </w:rPr>
        <w:t xml:space="preserve"> Function</w:t>
      </w:r>
    </w:p>
    <w:p w14:paraId="1C130A0C" w14:textId="77777777" w:rsidR="0059645E" w:rsidRPr="005F6B53" w:rsidRDefault="0059645E" w:rsidP="0059645E">
      <w:pPr>
        <w:pStyle w:val="EW"/>
      </w:pPr>
      <w:r w:rsidRPr="005F6B53">
        <w:t>PCC</w:t>
      </w:r>
      <w:r w:rsidRPr="005F6B53">
        <w:tab/>
        <w:t>Policy and Charging Control</w:t>
      </w:r>
    </w:p>
    <w:p w14:paraId="21752B6E" w14:textId="77777777" w:rsidR="0059645E" w:rsidRPr="005F6B53" w:rsidRDefault="0059645E" w:rsidP="0059645E">
      <w:pPr>
        <w:pStyle w:val="EW"/>
      </w:pPr>
      <w:r w:rsidRPr="005F6B53">
        <w:t>PCF</w:t>
      </w:r>
      <w:r w:rsidRPr="005F6B53">
        <w:tab/>
        <w:t>Policy Control Function</w:t>
      </w:r>
    </w:p>
    <w:p w14:paraId="270FCFDD" w14:textId="77777777" w:rsidR="0059645E" w:rsidRPr="005F6B53" w:rsidRDefault="0059645E" w:rsidP="0059645E">
      <w:pPr>
        <w:pStyle w:val="EW"/>
      </w:pPr>
      <w:r w:rsidRPr="005F6B53">
        <w:t>PDB</w:t>
      </w:r>
      <w:r w:rsidRPr="005F6B53">
        <w:tab/>
        <w:t>Packet Delay Budget</w:t>
      </w:r>
    </w:p>
    <w:p w14:paraId="24A60DE7" w14:textId="77777777" w:rsidR="0059645E" w:rsidRPr="005F6B53" w:rsidRDefault="0059645E" w:rsidP="0059645E">
      <w:pPr>
        <w:pStyle w:val="EW"/>
      </w:pPr>
      <w:r w:rsidRPr="005F6B53">
        <w:t>PER</w:t>
      </w:r>
      <w:r w:rsidRPr="005F6B53">
        <w:tab/>
        <w:t>Packet Error Rate</w:t>
      </w:r>
    </w:p>
    <w:p w14:paraId="11702EBD" w14:textId="77777777" w:rsidR="0059645E" w:rsidRPr="005F6B53" w:rsidRDefault="0059645E" w:rsidP="0059645E">
      <w:pPr>
        <w:pStyle w:val="EW"/>
      </w:pPr>
      <w:r w:rsidRPr="005F6B53">
        <w:t>PFD</w:t>
      </w:r>
      <w:r w:rsidRPr="005F6B53">
        <w:tab/>
        <w:t>Packet Flow Description</w:t>
      </w:r>
    </w:p>
    <w:p w14:paraId="17BDB7A5" w14:textId="77777777" w:rsidR="0059645E" w:rsidRPr="005F6B53" w:rsidRDefault="0059645E" w:rsidP="0059645E">
      <w:pPr>
        <w:pStyle w:val="EW"/>
        <w:rPr>
          <w:lang w:eastAsia="zh-CN"/>
        </w:rPr>
      </w:pPr>
      <w:r w:rsidRPr="005F6B53">
        <w:t>PFDF</w:t>
      </w:r>
      <w:r w:rsidRPr="005F6B53">
        <w:tab/>
      </w:r>
      <w:r w:rsidRPr="005F6B53">
        <w:rPr>
          <w:lang w:eastAsia="zh-CN"/>
        </w:rPr>
        <w:t>Packet Flow Description Function</w:t>
      </w:r>
    </w:p>
    <w:p w14:paraId="643AE425" w14:textId="77777777" w:rsidR="0059645E" w:rsidRPr="005F6B53" w:rsidRDefault="0059645E" w:rsidP="0059645E">
      <w:pPr>
        <w:pStyle w:val="EW"/>
      </w:pPr>
      <w:r w:rsidRPr="005F6B53">
        <w:rPr>
          <w:lang w:eastAsia="x-none"/>
        </w:rPr>
        <w:t>PMIC</w:t>
      </w:r>
      <w:r w:rsidRPr="005F6B53">
        <w:rPr>
          <w:lang w:eastAsia="x-none"/>
        </w:rPr>
        <w:tab/>
        <w:t>Port Management Information Container</w:t>
      </w:r>
    </w:p>
    <w:p w14:paraId="424F49EA" w14:textId="77777777" w:rsidR="0059645E" w:rsidRPr="005F6B53" w:rsidRDefault="0059645E" w:rsidP="0059645E">
      <w:pPr>
        <w:pStyle w:val="EW"/>
      </w:pPr>
      <w:r w:rsidRPr="005F6B53">
        <w:t>PL</w:t>
      </w:r>
      <w:r w:rsidRPr="005F6B53">
        <w:tab/>
        <w:t>Priority Level</w:t>
      </w:r>
    </w:p>
    <w:p w14:paraId="76D3741D" w14:textId="77777777" w:rsidR="0059645E" w:rsidRPr="005F6B53" w:rsidRDefault="0059645E" w:rsidP="0059645E">
      <w:pPr>
        <w:pStyle w:val="EW"/>
      </w:pPr>
      <w:r w:rsidRPr="005F6B53">
        <w:t>PSAP</w:t>
      </w:r>
      <w:r w:rsidRPr="005F6B53">
        <w:tab/>
        <w:t>Public Safety Access Point</w:t>
      </w:r>
    </w:p>
    <w:p w14:paraId="291A8222" w14:textId="77777777" w:rsidR="0059645E" w:rsidRPr="005F6B53" w:rsidRDefault="0059645E" w:rsidP="0059645E">
      <w:pPr>
        <w:pStyle w:val="EW"/>
      </w:pPr>
      <w:r w:rsidRPr="005F6B53">
        <w:t>P-CSCF</w:t>
      </w:r>
      <w:r w:rsidRPr="005F6B53">
        <w:tab/>
      </w:r>
      <w:r w:rsidRPr="005F6B53">
        <w:rPr>
          <w:lang w:eastAsia="zh-CN"/>
        </w:rPr>
        <w:t>Proxy Call Session Control Function</w:t>
      </w:r>
    </w:p>
    <w:p w14:paraId="78FF2718" w14:textId="77777777" w:rsidR="0059645E" w:rsidRPr="005F6B53" w:rsidRDefault="0059645E" w:rsidP="0059645E">
      <w:pPr>
        <w:pStyle w:val="EW"/>
      </w:pPr>
      <w:r w:rsidRPr="005F6B53">
        <w:t>QNC</w:t>
      </w:r>
      <w:r w:rsidRPr="005F6B53">
        <w:tab/>
        <w:t>QoS Notification Control</w:t>
      </w:r>
    </w:p>
    <w:p w14:paraId="6F8BAE44" w14:textId="77777777" w:rsidR="0059645E" w:rsidRPr="005F6B53" w:rsidRDefault="0059645E" w:rsidP="0059645E">
      <w:pPr>
        <w:pStyle w:val="EW"/>
      </w:pPr>
      <w:r w:rsidRPr="005F6B53">
        <w:t>QoS</w:t>
      </w:r>
      <w:r w:rsidRPr="005F6B53">
        <w:tab/>
        <w:t>Quality of Service</w:t>
      </w:r>
    </w:p>
    <w:p w14:paraId="5CA94BEE" w14:textId="77777777" w:rsidR="0059645E" w:rsidRPr="005F6B53" w:rsidRDefault="0059645E" w:rsidP="0059645E">
      <w:pPr>
        <w:pStyle w:val="EW"/>
      </w:pPr>
      <w:r w:rsidRPr="005F6B53">
        <w:t>SCP</w:t>
      </w:r>
      <w:r w:rsidRPr="005F6B53">
        <w:tab/>
        <w:t>Service Communication Proxy</w:t>
      </w:r>
    </w:p>
    <w:p w14:paraId="65D2D295" w14:textId="77777777" w:rsidR="0059645E" w:rsidRPr="005F6B53" w:rsidRDefault="0059645E" w:rsidP="0059645E">
      <w:pPr>
        <w:pStyle w:val="EW"/>
      </w:pPr>
      <w:r w:rsidRPr="005F6B53">
        <w:t>SDP</w:t>
      </w:r>
      <w:r w:rsidRPr="005F6B53">
        <w:tab/>
        <w:t>Session Description Protocol</w:t>
      </w:r>
    </w:p>
    <w:p w14:paraId="63E59843" w14:textId="77777777" w:rsidR="0059645E" w:rsidRPr="005F6B53" w:rsidRDefault="0059645E" w:rsidP="0059645E">
      <w:pPr>
        <w:pStyle w:val="EW"/>
        <w:rPr>
          <w:lang w:eastAsia="zh-CN"/>
        </w:rPr>
      </w:pPr>
      <w:r w:rsidRPr="005F6B53">
        <w:t>SEPP</w:t>
      </w:r>
      <w:r w:rsidRPr="005F6B53">
        <w:tab/>
        <w:t>Security Edge Protection Proxy</w:t>
      </w:r>
    </w:p>
    <w:p w14:paraId="7A0F1F06" w14:textId="77777777" w:rsidR="0059645E" w:rsidRPr="005F6B53" w:rsidRDefault="0059645E" w:rsidP="0059645E">
      <w:pPr>
        <w:pStyle w:val="EW"/>
      </w:pPr>
      <w:r w:rsidRPr="005F6B53">
        <w:t>SMF</w:t>
      </w:r>
      <w:r w:rsidRPr="005F6B53">
        <w:tab/>
        <w:t>Session Management Function</w:t>
      </w:r>
    </w:p>
    <w:p w14:paraId="31261D78" w14:textId="77777777" w:rsidR="0059645E" w:rsidRPr="005F6B53" w:rsidRDefault="0059645E" w:rsidP="0059645E">
      <w:pPr>
        <w:pStyle w:val="EW"/>
      </w:pPr>
      <w:r w:rsidRPr="005F6B53">
        <w:t>S-NSSAI</w:t>
      </w:r>
      <w:r w:rsidRPr="005F6B53">
        <w:tab/>
        <w:t>Single Network Slice Selection Assistance Information</w:t>
      </w:r>
    </w:p>
    <w:p w14:paraId="43D1B3CB" w14:textId="77777777" w:rsidR="00A1561C" w:rsidRPr="005F6B53" w:rsidRDefault="00A1561C" w:rsidP="00A1561C">
      <w:pPr>
        <w:pStyle w:val="EW"/>
        <w:rPr>
          <w:ins w:id="18" w:author="Ericsson n bAugust-meet" w:date="2021-07-22T16:55:00Z"/>
        </w:rPr>
      </w:pPr>
      <w:ins w:id="19" w:author="Ericsson n bAugust-meet" w:date="2021-07-22T16:55:00Z">
        <w:r w:rsidRPr="005F6B53">
          <w:t>SNPN</w:t>
        </w:r>
        <w:r w:rsidRPr="005F6B53">
          <w:tab/>
          <w:t>Stand-alone Non-Public Network</w:t>
        </w:r>
      </w:ins>
    </w:p>
    <w:p w14:paraId="1E455AD7" w14:textId="77777777" w:rsidR="0059645E" w:rsidRPr="005F6B53" w:rsidRDefault="0059645E" w:rsidP="0059645E">
      <w:pPr>
        <w:pStyle w:val="EW"/>
      </w:pPr>
      <w:r w:rsidRPr="005F6B53">
        <w:t>TSN</w:t>
      </w:r>
      <w:r w:rsidRPr="005F6B53">
        <w:tab/>
        <w:t>Time Sensitive Networking</w:t>
      </w:r>
    </w:p>
    <w:p w14:paraId="65BAA034" w14:textId="77777777" w:rsidR="0059645E" w:rsidRPr="005F6B53" w:rsidRDefault="0059645E" w:rsidP="0059645E">
      <w:pPr>
        <w:pStyle w:val="EW"/>
      </w:pPr>
      <w:r w:rsidRPr="005F6B53">
        <w:t>UDR</w:t>
      </w:r>
      <w:r w:rsidRPr="005F6B53">
        <w:tab/>
        <w:t>Unified Data Repository</w:t>
      </w:r>
    </w:p>
    <w:p w14:paraId="43A0CA46" w14:textId="77777777" w:rsidR="0059645E" w:rsidRPr="005F6B53" w:rsidRDefault="0059645E" w:rsidP="0059645E">
      <w:pPr>
        <w:pStyle w:val="EW"/>
      </w:pPr>
      <w:r w:rsidRPr="005F6B53">
        <w:t>UMIC</w:t>
      </w:r>
      <w:r w:rsidRPr="005F6B53">
        <w:tab/>
        <w:t>User plane node Management Information Container</w:t>
      </w:r>
    </w:p>
    <w:p w14:paraId="0A7CC20A" w14:textId="77777777" w:rsidR="0059645E" w:rsidRPr="005F6B53" w:rsidRDefault="0059645E" w:rsidP="0059645E">
      <w:pPr>
        <w:pStyle w:val="EW"/>
      </w:pPr>
      <w:r w:rsidRPr="005F6B53">
        <w:t>UPF</w:t>
      </w:r>
      <w:r w:rsidRPr="005F6B53">
        <w:tab/>
        <w:t>User Plane Function</w:t>
      </w:r>
    </w:p>
    <w:p w14:paraId="6F2CAE9B" w14:textId="77777777" w:rsidR="0059645E" w:rsidRPr="005F6B53" w:rsidRDefault="0059645E" w:rsidP="0059645E">
      <w:pPr>
        <w:pStyle w:val="EW"/>
        <w:rPr>
          <w:lang w:eastAsia="zh-CN"/>
        </w:rPr>
      </w:pPr>
      <w:r w:rsidRPr="005F6B53">
        <w:t>UPSI</w:t>
      </w:r>
      <w:r w:rsidRPr="005F6B53">
        <w:tab/>
      </w:r>
      <w:r w:rsidRPr="005F6B53">
        <w:rPr>
          <w:lang w:eastAsia="zh-CN"/>
        </w:rPr>
        <w:t>UE policy section identifier</w:t>
      </w:r>
    </w:p>
    <w:p w14:paraId="20335A42" w14:textId="77777777" w:rsidR="0059645E" w:rsidRPr="005F6B53" w:rsidRDefault="0059645E" w:rsidP="0059645E">
      <w:pPr>
        <w:pStyle w:val="EW"/>
      </w:pPr>
      <w:r w:rsidRPr="005F6B53">
        <w:rPr>
          <w:lang w:eastAsia="zh-CN"/>
        </w:rPr>
        <w:t>URSP</w:t>
      </w:r>
      <w:r w:rsidRPr="005F6B53">
        <w:rPr>
          <w:lang w:eastAsia="zh-CN"/>
        </w:rPr>
        <w:tab/>
        <w:t>UE Route Selection Policy</w:t>
      </w:r>
    </w:p>
    <w:p w14:paraId="6C395798" w14:textId="77777777" w:rsidR="0012300F" w:rsidRPr="005F6B53" w:rsidRDefault="0012300F" w:rsidP="0012300F"/>
    <w:p w14:paraId="6EE264BE" w14:textId="77777777" w:rsidR="0012300F" w:rsidRPr="005F6B53" w:rsidRDefault="0012300F" w:rsidP="001230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t>*** Next Change ***</w:t>
      </w:r>
    </w:p>
    <w:p w14:paraId="0198F879" w14:textId="77777777" w:rsidR="0061678D" w:rsidRPr="005F6B53" w:rsidRDefault="0061678D" w:rsidP="0061678D">
      <w:pPr>
        <w:pStyle w:val="Heading1"/>
      </w:pPr>
      <w:bookmarkStart w:id="20" w:name="_Toc28005428"/>
      <w:bookmarkStart w:id="21" w:name="_Toc36038100"/>
      <w:bookmarkStart w:id="22" w:name="_Toc45133297"/>
      <w:bookmarkStart w:id="23" w:name="_Toc51762125"/>
      <w:bookmarkStart w:id="24" w:name="_Toc59016530"/>
      <w:bookmarkStart w:id="25" w:name="_Toc68167499"/>
      <w:bookmarkStart w:id="26" w:name="_Toc75350833"/>
      <w:r w:rsidRPr="005F6B53">
        <w:lastRenderedPageBreak/>
        <w:t>4</w:t>
      </w:r>
      <w:r w:rsidRPr="005F6B53">
        <w:tab/>
        <w:t>Reference architecture</w:t>
      </w:r>
      <w:bookmarkEnd w:id="20"/>
      <w:bookmarkEnd w:id="21"/>
      <w:bookmarkEnd w:id="22"/>
      <w:bookmarkEnd w:id="23"/>
      <w:bookmarkEnd w:id="24"/>
      <w:bookmarkEnd w:id="25"/>
      <w:bookmarkEnd w:id="26"/>
    </w:p>
    <w:p w14:paraId="6480FD3E" w14:textId="77777777" w:rsidR="0061678D" w:rsidRPr="005F6B53" w:rsidRDefault="0061678D" w:rsidP="0061678D">
      <w:pPr>
        <w:rPr>
          <w:lang w:eastAsia="zh-CN"/>
        </w:rPr>
      </w:pPr>
      <w:r w:rsidRPr="005F6B53">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sidRPr="005F6B53">
        <w:rPr>
          <w:lang w:eastAsia="zh-CN"/>
        </w:rPr>
        <w:t xml:space="preserve"> Charing Function (CHF)</w:t>
      </w:r>
      <w:r w:rsidRPr="005F6B53">
        <w:t>, the Unified Data Repository (UDR) and the Application Function (AF). For the roaming scenario, the Security Edge Protection Proxy (SEPP) is deployed between the V-PCF and H-</w:t>
      </w:r>
      <w:r w:rsidRPr="005F6B53">
        <w:rPr>
          <w:lang w:eastAsia="zh-CN"/>
        </w:rPr>
        <w:t xml:space="preserve">PCF. </w:t>
      </w:r>
      <w:r w:rsidRPr="005F6B53">
        <w:t>3GPP TS 23.503 [4] specifies the 5G policy framework stage 2 functionality.</w:t>
      </w:r>
    </w:p>
    <w:p w14:paraId="438011B6" w14:textId="77777777" w:rsidR="0061678D" w:rsidRPr="005F6B53" w:rsidRDefault="0061678D" w:rsidP="0061678D">
      <w:pPr>
        <w:pStyle w:val="TH"/>
        <w:rPr>
          <w:lang w:eastAsia="zh-CN"/>
        </w:rPr>
      </w:pPr>
      <w:r w:rsidRPr="005F6B53">
        <w:object w:dxaOrig="10915" w:dyaOrig="5985" w14:anchorId="32E4B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34.5pt" o:ole="">
            <v:imagedata r:id="rId13" o:title="" croptop="6065f"/>
          </v:shape>
          <o:OLEObject Type="Embed" ProgID="Word.Picture.8" ShapeID="_x0000_i1025" DrawAspect="Content" ObjectID="_1690103558" r:id="rId14"/>
        </w:object>
      </w:r>
    </w:p>
    <w:p w14:paraId="23343E6C" w14:textId="77777777" w:rsidR="0061678D" w:rsidRPr="005F6B53" w:rsidRDefault="0061678D" w:rsidP="0061678D">
      <w:pPr>
        <w:pStyle w:val="TF"/>
        <w:rPr>
          <w:lang w:eastAsia="zh-CN"/>
        </w:rPr>
      </w:pPr>
      <w:r w:rsidRPr="005F6B53">
        <w:t>Figure </w:t>
      </w:r>
      <w:r w:rsidRPr="005F6B53">
        <w:rPr>
          <w:lang w:eastAsia="zh-CN"/>
        </w:rPr>
        <w:t>4.1-</w:t>
      </w:r>
      <w:r w:rsidRPr="005F6B53">
        <w:t>1a: Overall non-roaming 5G Policy framework architecture</w:t>
      </w:r>
      <w:r w:rsidRPr="005F6B53">
        <w:rPr>
          <w:lang w:eastAsia="zh-CN"/>
        </w:rPr>
        <w:t xml:space="preserve"> </w:t>
      </w:r>
      <w:r w:rsidRPr="005F6B53">
        <w:t>(service based representation)</w:t>
      </w:r>
    </w:p>
    <w:bookmarkStart w:id="27" w:name="_MON_1603692091"/>
    <w:bookmarkEnd w:id="27"/>
    <w:p w14:paraId="264B7DC4" w14:textId="77777777" w:rsidR="0061678D" w:rsidRPr="005F6B53" w:rsidRDefault="0061678D" w:rsidP="0061678D">
      <w:pPr>
        <w:pStyle w:val="TH"/>
        <w:rPr>
          <w:lang w:eastAsia="zh-CN"/>
        </w:rPr>
      </w:pPr>
      <w:r w:rsidRPr="005F6B53">
        <w:object w:dxaOrig="9498" w:dyaOrig="5928" w14:anchorId="0A4CB153">
          <v:shape id="_x0000_i1026" type="#_x0000_t75" style="width:440.1pt;height:274.5pt" o:ole="">
            <v:imagedata r:id="rId15" o:title=""/>
          </v:shape>
          <o:OLEObject Type="Embed" ProgID="Word.Picture.8" ShapeID="_x0000_i1026" DrawAspect="Content" ObjectID="_1690103559" r:id="rId16"/>
        </w:object>
      </w:r>
    </w:p>
    <w:p w14:paraId="39249B73" w14:textId="77777777" w:rsidR="0061678D" w:rsidRPr="005F6B53" w:rsidRDefault="0061678D" w:rsidP="0061678D">
      <w:pPr>
        <w:pStyle w:val="TF"/>
        <w:rPr>
          <w:lang w:eastAsia="zh-CN"/>
        </w:rPr>
      </w:pPr>
      <w:r w:rsidRPr="005F6B53">
        <w:t>Figure 4.1-1b: Overall non-roaming 5G Policy framework architecture (reference point representation)</w:t>
      </w:r>
    </w:p>
    <w:p w14:paraId="4C6C5D0C" w14:textId="77777777" w:rsidR="0061678D" w:rsidRPr="005F6B53" w:rsidRDefault="0061678D" w:rsidP="0061678D">
      <w:pPr>
        <w:pStyle w:val="NO"/>
      </w:pPr>
      <w:r w:rsidRPr="005F6B53">
        <w:t>NOTE </w:t>
      </w:r>
      <w:r w:rsidRPr="005F6B53">
        <w:rPr>
          <w:lang w:eastAsia="zh-CN"/>
        </w:rPr>
        <w:t>1</w:t>
      </w:r>
      <w:r w:rsidRPr="005F6B53">
        <w:t>:</w:t>
      </w:r>
      <w:r w:rsidRPr="005F6B53">
        <w:tab/>
        <w:t>The N4 interface is not part of the Policy Framework architecture but shown in the figures for completeness.</w:t>
      </w:r>
    </w:p>
    <w:p w14:paraId="743A8021" w14:textId="77777777" w:rsidR="0061678D" w:rsidRPr="005F6B53" w:rsidRDefault="0061678D" w:rsidP="0061678D">
      <w:pPr>
        <w:pStyle w:val="NO"/>
      </w:pPr>
      <w:r w:rsidRPr="005F6B53">
        <w:lastRenderedPageBreak/>
        <w:t>NOTE 2:</w:t>
      </w:r>
      <w:r w:rsidRPr="005F6B53">
        <w:tab/>
        <w:t>If an SCP is deployed it can be used for indirect communication between NFs and NF services as described in Annex E of 3GPP TS 23.501 [2].</w:t>
      </w:r>
    </w:p>
    <w:p w14:paraId="03526BFA" w14:textId="77777777" w:rsidR="0061678D" w:rsidRPr="005F6B53" w:rsidRDefault="0061678D" w:rsidP="0061678D">
      <w:pPr>
        <w:rPr>
          <w:lang w:eastAsia="zh-CN"/>
        </w:rPr>
      </w:pPr>
      <w:r w:rsidRPr="005F6B53">
        <w:rPr>
          <w:lang w:eastAsia="zh-CN"/>
        </w:rPr>
        <w:t xml:space="preserve">The </w:t>
      </w:r>
      <w:proofErr w:type="spellStart"/>
      <w:r w:rsidRPr="005F6B53">
        <w:rPr>
          <w:lang w:eastAsia="zh-CN"/>
        </w:rPr>
        <w:t>Nchf</w:t>
      </w:r>
      <w:proofErr w:type="spellEnd"/>
      <w:r w:rsidRPr="005F6B53">
        <w:rPr>
          <w:lang w:eastAsia="zh-CN"/>
        </w:rPr>
        <w:t xml:space="preserve"> service for online and offline charging consumed by the SMF is defined in 3GPP TS 32.240 [28].</w:t>
      </w:r>
    </w:p>
    <w:p w14:paraId="0C04FE36" w14:textId="6ADE5E1E" w:rsidR="0061678D" w:rsidRPr="005F6B53" w:rsidRDefault="0061678D" w:rsidP="0061678D">
      <w:pPr>
        <w:rPr>
          <w:lang w:eastAsia="zh-CN"/>
        </w:rPr>
      </w:pPr>
      <w:r w:rsidRPr="005F6B53">
        <w:rPr>
          <w:lang w:eastAsia="zh-CN"/>
        </w:rPr>
        <w:t xml:space="preserve">The </w:t>
      </w:r>
      <w:proofErr w:type="spellStart"/>
      <w:r w:rsidRPr="005F6B53">
        <w:rPr>
          <w:lang w:eastAsia="zh-CN"/>
        </w:rPr>
        <w:t>Nchf</w:t>
      </w:r>
      <w:proofErr w:type="spellEnd"/>
      <w:r w:rsidRPr="005F6B53">
        <w:rPr>
          <w:lang w:eastAsia="zh-CN"/>
        </w:rPr>
        <w:t xml:space="preserve"> service for Spending Limit Control consumed by the PCF is defined in 3GPP TS 29.594 [23].</w:t>
      </w:r>
    </w:p>
    <w:p w14:paraId="29EE7F22" w14:textId="77777777" w:rsidR="00B9043B" w:rsidRPr="005F6B53" w:rsidRDefault="00B9043B" w:rsidP="00B9043B">
      <w:pPr>
        <w:pStyle w:val="NO"/>
        <w:rPr>
          <w:ins w:id="28" w:author="Ericsson n bAugust-meet" w:date="2021-08-04T16:58:00Z"/>
        </w:rPr>
      </w:pPr>
      <w:ins w:id="29" w:author="Ericsson n bAugust-meet" w:date="2021-08-04T16:58:00Z">
        <w:r w:rsidRPr="005F6B53">
          <w:t>NOTE n3:</w:t>
        </w:r>
        <w:r w:rsidRPr="005F6B53">
          <w:tab/>
        </w:r>
        <w:r w:rsidRPr="005F6B53">
          <w:rPr>
            <w:rFonts w:eastAsia="DengXian"/>
            <w:lang w:eastAsia="ja-JP"/>
          </w:rPr>
          <w:t>The roaming scenarios for SNPNs are not supported in this Release.</w:t>
        </w:r>
      </w:ins>
    </w:p>
    <w:bookmarkStart w:id="30" w:name="_MON_1611662600"/>
    <w:bookmarkEnd w:id="30"/>
    <w:p w14:paraId="36990D6D" w14:textId="77777777" w:rsidR="0061678D" w:rsidRPr="005F6B53" w:rsidRDefault="0061678D" w:rsidP="0061678D">
      <w:pPr>
        <w:pStyle w:val="TH"/>
        <w:rPr>
          <w:lang w:eastAsia="zh-CN"/>
        </w:rPr>
      </w:pPr>
      <w:r w:rsidRPr="005F6B53">
        <w:object w:dxaOrig="10773" w:dyaOrig="6267" w14:anchorId="3B3B82D6">
          <v:shape id="_x0000_i1027" type="#_x0000_t75" style="width:464.35pt;height:269.9pt" o:ole="">
            <v:imagedata r:id="rId17" o:title=""/>
          </v:shape>
          <o:OLEObject Type="Embed" ProgID="Word.Picture.8" ShapeID="_x0000_i1027" DrawAspect="Content" ObjectID="_1690103560" r:id="rId18"/>
        </w:object>
      </w:r>
    </w:p>
    <w:p w14:paraId="28A4D4B9" w14:textId="77777777" w:rsidR="0061678D" w:rsidRPr="005F6B53" w:rsidRDefault="0061678D" w:rsidP="0061678D">
      <w:pPr>
        <w:pStyle w:val="TF"/>
        <w:rPr>
          <w:rFonts w:eastAsia="MS Mincho"/>
        </w:rPr>
      </w:pPr>
      <w:r w:rsidRPr="005F6B53">
        <w:t>Figure </w:t>
      </w:r>
      <w:r w:rsidRPr="005F6B53">
        <w:rPr>
          <w:lang w:eastAsia="zh-CN"/>
        </w:rPr>
        <w:t>4</w:t>
      </w:r>
      <w:r w:rsidRPr="005F6B53">
        <w:t>.1-2a: Overall roaming policy framework architecture - LBO (service based representation)</w:t>
      </w:r>
    </w:p>
    <w:bookmarkStart w:id="31" w:name="_MON_1603692455"/>
    <w:bookmarkEnd w:id="31"/>
    <w:p w14:paraId="5681885C" w14:textId="77777777" w:rsidR="0061678D" w:rsidRPr="005F6B53" w:rsidRDefault="0061678D" w:rsidP="0061678D">
      <w:pPr>
        <w:pStyle w:val="TH"/>
        <w:rPr>
          <w:lang w:eastAsia="zh-CN"/>
        </w:rPr>
      </w:pPr>
      <w:r w:rsidRPr="005F6B53">
        <w:object w:dxaOrig="11340" w:dyaOrig="6267" w14:anchorId="751722BB">
          <v:shape id="_x0000_i1028" type="#_x0000_t75" style="width:454.7pt;height:251.8pt" o:ole="">
            <v:imagedata r:id="rId19" o:title=""/>
          </v:shape>
          <o:OLEObject Type="Embed" ProgID="Word.Picture.8" ShapeID="_x0000_i1028" DrawAspect="Content" ObjectID="_1690103561" r:id="rId20"/>
        </w:object>
      </w:r>
    </w:p>
    <w:p w14:paraId="42591261" w14:textId="77777777" w:rsidR="0061678D" w:rsidRPr="005F6B53" w:rsidRDefault="0061678D" w:rsidP="0061678D">
      <w:pPr>
        <w:pStyle w:val="TF"/>
      </w:pPr>
      <w:r w:rsidRPr="005F6B53">
        <w:t>Figure </w:t>
      </w:r>
      <w:r w:rsidRPr="005F6B53">
        <w:rPr>
          <w:lang w:eastAsia="zh-CN"/>
        </w:rPr>
        <w:t>4</w:t>
      </w:r>
      <w:r w:rsidRPr="005F6B53">
        <w:t>.1-2b: Overall roaming policy framework architecture - LBO (reference point representation)</w:t>
      </w:r>
    </w:p>
    <w:p w14:paraId="6E22EEB9" w14:textId="75A75960" w:rsidR="0061678D" w:rsidRPr="005F6B53" w:rsidRDefault="0061678D" w:rsidP="0061678D">
      <w:pPr>
        <w:pStyle w:val="NO"/>
      </w:pPr>
      <w:r w:rsidRPr="005F6B53">
        <w:lastRenderedPageBreak/>
        <w:t>NOTE </w:t>
      </w:r>
      <w:ins w:id="32" w:author="Ericsson n bAugust-meet" w:date="2021-08-04T16:58:00Z">
        <w:r w:rsidR="00B9043B" w:rsidRPr="005F6B53">
          <w:rPr>
            <w:lang w:eastAsia="zh-CN"/>
          </w:rPr>
          <w:t>n4</w:t>
        </w:r>
      </w:ins>
      <w:del w:id="33" w:author="Ericsson n bAugust-meet" w:date="2021-08-04T16:58:00Z">
        <w:r w:rsidRPr="005F6B53" w:rsidDel="00B9043B">
          <w:rPr>
            <w:lang w:eastAsia="zh-CN"/>
          </w:rPr>
          <w:delText>3</w:delText>
        </w:r>
      </w:del>
      <w:r w:rsidRPr="005F6B53">
        <w:t>:</w:t>
      </w:r>
      <w:r w:rsidRPr="005F6B53">
        <w:tab/>
        <w:t>In the</w:t>
      </w:r>
      <w:r w:rsidRPr="005F6B53">
        <w:rPr>
          <w:lang w:eastAsia="zh-CN"/>
        </w:rPr>
        <w:t xml:space="preserve"> LBO scenario,</w:t>
      </w:r>
      <w:r w:rsidRPr="005F6B53">
        <w:t xml:space="preserve"> </w:t>
      </w:r>
      <w:r w:rsidRPr="005F6B53">
        <w:rPr>
          <w:lang w:eastAsia="zh-CN"/>
        </w:rPr>
        <w:t>t</w:t>
      </w:r>
      <w:r w:rsidRPr="005F6B53">
        <w:t xml:space="preserve">he PCF in the VPLMN may interact with the AF in order to generate PCC </w:t>
      </w:r>
      <w:r w:rsidRPr="005F6B53">
        <w:rPr>
          <w:lang w:eastAsia="zh-CN"/>
        </w:rPr>
        <w:t>r</w:t>
      </w:r>
      <w:r w:rsidRPr="005F6B53">
        <w:t xml:space="preserve">ules for services delivered via the VPLMN. The PCF in the VPLMN uses locally configured policies according to the roaming agreement with the HPLMN operator as input for PCC </w:t>
      </w:r>
      <w:r w:rsidRPr="005F6B53">
        <w:rPr>
          <w:lang w:eastAsia="zh-CN"/>
        </w:rPr>
        <w:t>r</w:t>
      </w:r>
      <w:r w:rsidRPr="005F6B53">
        <w:t xml:space="preserve">ule generation. The PCF in VPLMN has no access to subscriber policy information from the HPLMN to retrieve input for PCC Rule generation. The interactions between the PCF in the VPLMN and the PCF in the HPLMN through the </w:t>
      </w:r>
      <w:proofErr w:type="spellStart"/>
      <w:r w:rsidRPr="005F6B53">
        <w:t>Npcf</w:t>
      </w:r>
      <w:proofErr w:type="spellEnd"/>
      <w:r w:rsidRPr="005F6B53">
        <w:t xml:space="preserve"> service based interface enables the PCF in the HPLMN to provision UE policies to the PCF in the VPLMN, as described in 3GPP TS 23.503 [</w:t>
      </w:r>
      <w:r w:rsidRPr="005F6B53">
        <w:rPr>
          <w:lang w:eastAsia="zh-CN"/>
        </w:rPr>
        <w:t>4</w:t>
      </w:r>
      <w:r w:rsidRPr="005F6B53">
        <w:t>] subclause 5.2.5.</w:t>
      </w:r>
    </w:p>
    <w:p w14:paraId="4D2D2718" w14:textId="5630E738" w:rsidR="0061678D" w:rsidRPr="005F6B53" w:rsidRDefault="0061678D" w:rsidP="0061678D">
      <w:pPr>
        <w:pStyle w:val="NO"/>
      </w:pPr>
      <w:r w:rsidRPr="005F6B53">
        <w:rPr>
          <w:rFonts w:eastAsia="DengXian"/>
        </w:rPr>
        <w:t>NOTE </w:t>
      </w:r>
      <w:ins w:id="34" w:author="Ericsson n bAugust-meet" w:date="2021-08-04T16:58:00Z">
        <w:r w:rsidR="00B9043B" w:rsidRPr="005F6B53">
          <w:rPr>
            <w:rFonts w:eastAsia="DengXian"/>
          </w:rPr>
          <w:t>n5</w:t>
        </w:r>
      </w:ins>
      <w:del w:id="35" w:author="Ericsson n bAugust-meet" w:date="2021-08-04T16:58:00Z">
        <w:r w:rsidRPr="005F6B53" w:rsidDel="00B9043B">
          <w:rPr>
            <w:rFonts w:eastAsia="DengXian"/>
          </w:rPr>
          <w:delText>4</w:delText>
        </w:r>
      </w:del>
      <w:r w:rsidRPr="005F6B53">
        <w:rPr>
          <w:rFonts w:eastAsia="DengXian"/>
        </w:rPr>
        <w:t>:</w:t>
      </w:r>
      <w:r w:rsidRPr="005F6B53">
        <w:rPr>
          <w:rFonts w:eastAsia="DengXian"/>
        </w:rPr>
        <w:tab/>
        <w:t xml:space="preserve">In the LBO </w:t>
      </w:r>
      <w:r w:rsidRPr="005F6B53">
        <w:rPr>
          <w:lang w:eastAsia="zh-CN"/>
        </w:rPr>
        <w:t>scenario</w:t>
      </w:r>
      <w:r w:rsidRPr="005F6B53">
        <w:rPr>
          <w:rFonts w:eastAsia="DengXian"/>
        </w:rPr>
        <w:t xml:space="preserve">, </w:t>
      </w:r>
      <w:r w:rsidRPr="005F6B53">
        <w:t>AF requests targeting a DNN (and slice) and / or a group of UEs</w:t>
      </w:r>
      <w:r w:rsidRPr="005F6B53">
        <w:rPr>
          <w:rFonts w:eastAsia="DengXian"/>
        </w:rPr>
        <w:t xml:space="preserve"> </w:t>
      </w:r>
      <w:r w:rsidRPr="005F6B53">
        <w:rPr>
          <w:rFonts w:eastAsia="DengXian"/>
          <w:lang w:eastAsia="zh-CN"/>
        </w:rPr>
        <w:t xml:space="preserve">are stored in the UDR by the NEF. </w:t>
      </w:r>
      <w:r w:rsidRPr="005F6B53">
        <w:rPr>
          <w:rFonts w:eastAsia="DengXian"/>
        </w:rPr>
        <w:t>The PCF in the VPLMN subscribes to and get notification from the UDR in the VPLMN for those AF requests</w:t>
      </w:r>
      <w:r w:rsidRPr="005F6B53">
        <w:t>. Details are defined in subclause 5.6.7 of 3GPP TS 23.501 [2].</w:t>
      </w:r>
    </w:p>
    <w:p w14:paraId="58418F2C" w14:textId="3B204887" w:rsidR="0061678D" w:rsidRPr="005F6B53" w:rsidRDefault="0061678D" w:rsidP="0061678D">
      <w:pPr>
        <w:pStyle w:val="NO"/>
        <w:rPr>
          <w:rFonts w:eastAsia="DengXian"/>
        </w:rPr>
      </w:pPr>
      <w:r w:rsidRPr="005F6B53">
        <w:rPr>
          <w:rFonts w:eastAsia="DengXian"/>
        </w:rPr>
        <w:t>NOTE </w:t>
      </w:r>
      <w:ins w:id="36" w:author="Ericsson n bAugust-meet" w:date="2021-08-04T16:58:00Z">
        <w:r w:rsidR="00B9043B" w:rsidRPr="005F6B53">
          <w:rPr>
            <w:rFonts w:eastAsia="DengXian"/>
          </w:rPr>
          <w:t>n6</w:t>
        </w:r>
      </w:ins>
      <w:del w:id="37" w:author="Ericsson n bAugust-meet" w:date="2021-08-04T16:58:00Z">
        <w:r w:rsidRPr="005F6B53" w:rsidDel="00B9043B">
          <w:rPr>
            <w:rFonts w:eastAsia="DengXian"/>
          </w:rPr>
          <w:delText>5</w:delText>
        </w:r>
      </w:del>
      <w:r w:rsidRPr="005F6B53">
        <w:rPr>
          <w:rFonts w:eastAsia="DengXian"/>
        </w:rPr>
        <w:t>:</w:t>
      </w:r>
      <w:r w:rsidRPr="005F6B53">
        <w:rPr>
          <w:rFonts w:eastAsia="DengXian"/>
        </w:rPr>
        <w:tab/>
        <w:t>For the sake of clarity, SEPPs are not depicted in the roaming reference point architecture figures.</w:t>
      </w:r>
    </w:p>
    <w:p w14:paraId="661E6173" w14:textId="58E7D90E" w:rsidR="0061678D" w:rsidRPr="005F6B53" w:rsidRDefault="0061678D" w:rsidP="0061678D">
      <w:pPr>
        <w:pStyle w:val="NO"/>
        <w:rPr>
          <w:lang w:eastAsia="zh-CN"/>
        </w:rPr>
      </w:pPr>
      <w:r w:rsidRPr="005F6B53">
        <w:t>NOTE </w:t>
      </w:r>
      <w:ins w:id="38" w:author="Ericsson n bAugust-meet" w:date="2021-08-04T16:58:00Z">
        <w:r w:rsidR="00B9043B" w:rsidRPr="005F6B53">
          <w:rPr>
            <w:lang w:eastAsia="zh-CN"/>
          </w:rPr>
          <w:t>n7</w:t>
        </w:r>
      </w:ins>
      <w:del w:id="39" w:author="Ericsson n bAugust-meet" w:date="2021-08-04T16:58:00Z">
        <w:r w:rsidRPr="005F6B53" w:rsidDel="00B9043B">
          <w:rPr>
            <w:lang w:eastAsia="zh-CN"/>
          </w:rPr>
          <w:delText>6</w:delText>
        </w:r>
      </w:del>
      <w:r w:rsidRPr="005F6B53">
        <w:t>:</w:t>
      </w:r>
      <w:r w:rsidRPr="005F6B53">
        <w:tab/>
        <w:t>N4 and N32 are not service based interfaces.</w:t>
      </w:r>
    </w:p>
    <w:bookmarkStart w:id="40" w:name="_MON_1611661593"/>
    <w:bookmarkEnd w:id="40"/>
    <w:p w14:paraId="368D6A25" w14:textId="77777777" w:rsidR="0061678D" w:rsidRPr="005F6B53" w:rsidRDefault="0061678D" w:rsidP="0061678D">
      <w:pPr>
        <w:pStyle w:val="TH"/>
        <w:rPr>
          <w:lang w:eastAsia="zh-CN"/>
        </w:rPr>
      </w:pPr>
      <w:r w:rsidRPr="005F6B53">
        <w:object w:dxaOrig="10773" w:dyaOrig="6267" w14:anchorId="139C5BB8">
          <v:shape id="_x0000_i1029" type="#_x0000_t75" style="width:464.75pt;height:269.9pt" o:ole="">
            <v:imagedata r:id="rId21" o:title=""/>
          </v:shape>
          <o:OLEObject Type="Embed" ProgID="Word.Picture.8" ShapeID="_x0000_i1029" DrawAspect="Content" ObjectID="_1690103562" r:id="rId22"/>
        </w:object>
      </w:r>
    </w:p>
    <w:p w14:paraId="6A2DE076" w14:textId="77777777" w:rsidR="0061678D" w:rsidRPr="005F6B53" w:rsidRDefault="0061678D" w:rsidP="0061678D">
      <w:pPr>
        <w:pStyle w:val="TF"/>
        <w:rPr>
          <w:lang w:eastAsia="zh-CN"/>
        </w:rPr>
      </w:pPr>
      <w:r w:rsidRPr="005F6B53">
        <w:t>Figure </w:t>
      </w:r>
      <w:r w:rsidRPr="005F6B53">
        <w:rPr>
          <w:lang w:eastAsia="zh-CN"/>
        </w:rPr>
        <w:t>4.</w:t>
      </w:r>
      <w:r w:rsidRPr="005F6B53">
        <w:t>1-</w:t>
      </w:r>
      <w:r w:rsidRPr="005F6B53">
        <w:rPr>
          <w:lang w:eastAsia="zh-CN"/>
        </w:rPr>
        <w:t>3</w:t>
      </w:r>
      <w:r w:rsidRPr="005F6B53">
        <w:t>a: Overall roaming policy framework architecture - home routed scenario</w:t>
      </w:r>
      <w:r w:rsidRPr="005F6B53">
        <w:rPr>
          <w:lang w:eastAsia="zh-CN"/>
        </w:rPr>
        <w:t xml:space="preserve"> </w:t>
      </w:r>
      <w:r w:rsidRPr="005F6B53">
        <w:t>(service based representation)</w:t>
      </w:r>
    </w:p>
    <w:bookmarkStart w:id="41" w:name="_MON_1603692490"/>
    <w:bookmarkEnd w:id="41"/>
    <w:p w14:paraId="7D08F298" w14:textId="77777777" w:rsidR="0061678D" w:rsidRPr="005F6B53" w:rsidRDefault="0061678D" w:rsidP="0061678D">
      <w:pPr>
        <w:pStyle w:val="TH"/>
        <w:rPr>
          <w:lang w:eastAsia="zh-CN"/>
        </w:rPr>
      </w:pPr>
      <w:r w:rsidRPr="005F6B53">
        <w:object w:dxaOrig="11340" w:dyaOrig="6267" w14:anchorId="70775804">
          <v:shape id="_x0000_i1030" type="#_x0000_t75" style="width:454.7pt;height:251.8pt" o:ole="">
            <v:imagedata r:id="rId23" o:title=""/>
          </v:shape>
          <o:OLEObject Type="Embed" ProgID="Word.Picture.8" ShapeID="_x0000_i1030" DrawAspect="Content" ObjectID="_1690103563" r:id="rId24"/>
        </w:object>
      </w:r>
    </w:p>
    <w:p w14:paraId="5B4FA85A" w14:textId="77777777" w:rsidR="0061678D" w:rsidRPr="005F6B53" w:rsidRDefault="0061678D" w:rsidP="0061678D">
      <w:pPr>
        <w:pStyle w:val="TF"/>
      </w:pPr>
      <w:r w:rsidRPr="005F6B53">
        <w:t>Figure </w:t>
      </w:r>
      <w:r w:rsidRPr="005F6B53">
        <w:rPr>
          <w:lang w:eastAsia="zh-CN"/>
        </w:rPr>
        <w:t>4</w:t>
      </w:r>
      <w:r w:rsidRPr="005F6B53">
        <w:t>.1-</w:t>
      </w:r>
      <w:r w:rsidRPr="005F6B53">
        <w:rPr>
          <w:lang w:eastAsia="zh-CN"/>
        </w:rPr>
        <w:t>3</w:t>
      </w:r>
      <w:r w:rsidRPr="005F6B53">
        <w:t>b: Overall roaming policy framework architecture - home routed scenario (reference point representation)</w:t>
      </w:r>
    </w:p>
    <w:p w14:paraId="19FA7DB5" w14:textId="0BFE9047" w:rsidR="0061678D" w:rsidRPr="005F6B53" w:rsidRDefault="0061678D" w:rsidP="0061678D">
      <w:pPr>
        <w:pStyle w:val="NO"/>
        <w:rPr>
          <w:rFonts w:eastAsia="DengXian"/>
        </w:rPr>
      </w:pPr>
      <w:r w:rsidRPr="005F6B53">
        <w:rPr>
          <w:rFonts w:eastAsia="DengXian"/>
        </w:rPr>
        <w:t>NOTE </w:t>
      </w:r>
      <w:ins w:id="42" w:author="Ericsson n bAugust-meet" w:date="2021-08-04T16:59:00Z">
        <w:r w:rsidR="00B9043B" w:rsidRPr="005F6B53">
          <w:rPr>
            <w:rFonts w:eastAsia="DengXian"/>
          </w:rPr>
          <w:t>n8</w:t>
        </w:r>
      </w:ins>
      <w:del w:id="43" w:author="Ericsson n bAugust-meet" w:date="2021-08-04T16:59:00Z">
        <w:r w:rsidRPr="005F6B53" w:rsidDel="00B9043B">
          <w:rPr>
            <w:rFonts w:eastAsia="DengXian"/>
          </w:rPr>
          <w:delText>7</w:delText>
        </w:r>
      </w:del>
      <w:r w:rsidRPr="005F6B53">
        <w:rPr>
          <w:rFonts w:eastAsia="DengXian"/>
        </w:rPr>
        <w:t>:</w:t>
      </w:r>
      <w:r w:rsidRPr="005F6B53">
        <w:rPr>
          <w:rFonts w:eastAsia="DengXian"/>
        </w:rPr>
        <w:tab/>
        <w:t>For the sake of clarity, SEPPs are not depicted in the roaming reference point architecture figures.</w:t>
      </w:r>
    </w:p>
    <w:p w14:paraId="39B549A4" w14:textId="32F8C744" w:rsidR="0061678D" w:rsidRPr="005F6B53" w:rsidRDefault="0061678D" w:rsidP="0061678D">
      <w:pPr>
        <w:pStyle w:val="NO"/>
      </w:pPr>
      <w:r w:rsidRPr="005F6B53">
        <w:t>NOTE </w:t>
      </w:r>
      <w:ins w:id="44" w:author="Ericsson n bAugust-meet" w:date="2021-08-04T16:59:00Z">
        <w:r w:rsidR="00B9043B" w:rsidRPr="005F6B53">
          <w:rPr>
            <w:lang w:eastAsia="zh-CN"/>
          </w:rPr>
          <w:t>n9</w:t>
        </w:r>
      </w:ins>
      <w:del w:id="45" w:author="Ericsson n bAugust-meet" w:date="2021-08-04T16:59:00Z">
        <w:r w:rsidRPr="005F6B53" w:rsidDel="00B9043B">
          <w:rPr>
            <w:lang w:eastAsia="zh-CN"/>
          </w:rPr>
          <w:delText>8</w:delText>
        </w:r>
      </w:del>
      <w:r w:rsidRPr="005F6B53">
        <w:t>:</w:t>
      </w:r>
      <w:r w:rsidRPr="005F6B53">
        <w:tab/>
        <w:t>N4 and N32 are not service based interfaces.</w:t>
      </w:r>
    </w:p>
    <w:p w14:paraId="7AD6FDF4" w14:textId="292B9850" w:rsidR="0061678D" w:rsidRPr="005F6B53" w:rsidRDefault="0061678D" w:rsidP="0061678D">
      <w:pPr>
        <w:pStyle w:val="NO"/>
        <w:rPr>
          <w:rFonts w:eastAsia="DengXian"/>
        </w:rPr>
      </w:pPr>
      <w:r w:rsidRPr="005F6B53">
        <w:t>NOTE </w:t>
      </w:r>
      <w:ins w:id="46" w:author="Ericsson n bAugust-meet" w:date="2021-08-04T16:59:00Z">
        <w:r w:rsidR="00B9043B" w:rsidRPr="005F6B53">
          <w:t>n10</w:t>
        </w:r>
      </w:ins>
      <w:del w:id="47" w:author="Ericsson n bAugust-meet" w:date="2021-08-04T16:59:00Z">
        <w:r w:rsidRPr="005F6B53" w:rsidDel="00B9043B">
          <w:delText>9</w:delText>
        </w:r>
      </w:del>
      <w:r w:rsidRPr="005F6B53">
        <w:t>:</w:t>
      </w:r>
      <w:r w:rsidRPr="005F6B53">
        <w:tab/>
        <w:t>An SCP can be used for indirect communication between NFs and NF services within the VPLMN, within the HPLMN, or in within both VPLMN and HPLMN. For simplicity, the SCP is not shown in the roaming architecture.</w:t>
      </w:r>
    </w:p>
    <w:p w14:paraId="24D970A1" w14:textId="77777777" w:rsidR="0061678D" w:rsidRPr="005F6B53" w:rsidRDefault="0061678D" w:rsidP="0061678D">
      <w:pPr>
        <w:rPr>
          <w:rFonts w:eastAsia="DengXian"/>
        </w:rPr>
      </w:pPr>
      <w:r w:rsidRPr="005F6B53">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48" w:name="_MON_1598437786"/>
    <w:bookmarkEnd w:id="48"/>
    <w:p w14:paraId="44C2950C" w14:textId="77777777" w:rsidR="0061678D" w:rsidRPr="005F6B53" w:rsidRDefault="0061678D" w:rsidP="0061678D">
      <w:pPr>
        <w:pStyle w:val="TH"/>
        <w:rPr>
          <w:rFonts w:eastAsia="DengXian"/>
        </w:rPr>
      </w:pPr>
      <w:r w:rsidRPr="005F6B53">
        <w:object w:dxaOrig="10906" w:dyaOrig="1855" w14:anchorId="2D7877CF">
          <v:shape id="_x0000_i1031" type="#_x0000_t75" style="width:470.1pt;height:72.4pt" o:ole="">
            <v:imagedata r:id="rId25" o:title="" croptop="6065f"/>
          </v:shape>
          <o:OLEObject Type="Embed" ProgID="Word.Picture.8" ShapeID="_x0000_i1031" DrawAspect="Content" ObjectID="_1690103564" r:id="rId26"/>
        </w:object>
      </w:r>
    </w:p>
    <w:p w14:paraId="77DCCEEA" w14:textId="77777777" w:rsidR="0061678D" w:rsidRPr="005F6B53" w:rsidRDefault="0061678D" w:rsidP="0061678D">
      <w:pPr>
        <w:pStyle w:val="TF"/>
        <w:rPr>
          <w:rFonts w:eastAsia="DengXian"/>
        </w:rPr>
      </w:pPr>
      <w:r w:rsidRPr="005F6B53">
        <w:rPr>
          <w:rFonts w:eastAsia="DengXian"/>
        </w:rPr>
        <w:t>Figure 4.1-4: Interworking between 5G Policy framework and AFs supporting Rx interface</w:t>
      </w:r>
    </w:p>
    <w:p w14:paraId="39177426" w14:textId="77777777" w:rsidR="0059645E" w:rsidRPr="005F6B53" w:rsidRDefault="0059645E" w:rsidP="0059645E"/>
    <w:p w14:paraId="53CFAC59" w14:textId="77777777" w:rsidR="0059645E" w:rsidRPr="005F6B53" w:rsidRDefault="0059645E" w:rsidP="0059645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t>*** Next Change ***</w:t>
      </w:r>
    </w:p>
    <w:p w14:paraId="781F5390" w14:textId="77777777" w:rsidR="003E4355" w:rsidRPr="005F6B53" w:rsidRDefault="003E4355" w:rsidP="003E4355">
      <w:pPr>
        <w:pStyle w:val="Heading5"/>
        <w:rPr>
          <w:lang w:eastAsia="zh-CN"/>
        </w:rPr>
      </w:pPr>
      <w:r w:rsidRPr="005F6B53">
        <w:rPr>
          <w:lang w:eastAsia="zh-CN"/>
        </w:rPr>
        <w:t>5.1.2.1.2</w:t>
      </w:r>
      <w:r w:rsidRPr="005F6B53">
        <w:rPr>
          <w:lang w:eastAsia="zh-CN"/>
        </w:rPr>
        <w:tab/>
        <w:t>AM Policy Association Modification with old PCF during AMF relocation</w:t>
      </w:r>
      <w:bookmarkEnd w:id="8"/>
      <w:bookmarkEnd w:id="9"/>
      <w:bookmarkEnd w:id="10"/>
      <w:bookmarkEnd w:id="11"/>
      <w:bookmarkEnd w:id="12"/>
      <w:bookmarkEnd w:id="13"/>
      <w:bookmarkEnd w:id="14"/>
    </w:p>
    <w:p w14:paraId="64D5A27D" w14:textId="77777777" w:rsidR="003E4355" w:rsidRPr="005F6B53" w:rsidRDefault="003E4355" w:rsidP="003E4355">
      <w:r w:rsidRPr="005F6B53">
        <w:rPr>
          <w:lang w:eastAsia="ja-JP"/>
        </w:rPr>
        <w:t>This procedure is performed</w:t>
      </w:r>
      <w:r w:rsidRPr="005F6B53">
        <w:t xml:space="preserve"> when </w:t>
      </w:r>
      <w:r w:rsidRPr="005F6B53">
        <w:rPr>
          <w:lang w:eastAsia="zh-CN"/>
        </w:rPr>
        <w:t>AMF relocation is performed and the old PCF is selected by the new AMF</w:t>
      </w:r>
      <w:r w:rsidRPr="005F6B53">
        <w:t xml:space="preserve">. </w:t>
      </w:r>
    </w:p>
    <w:bookmarkStart w:id="49" w:name="_MON_1598969400"/>
    <w:bookmarkEnd w:id="49"/>
    <w:p w14:paraId="72C773E4" w14:textId="77777777" w:rsidR="003E4355" w:rsidRPr="005F6B53" w:rsidRDefault="003E4355" w:rsidP="003E4355">
      <w:pPr>
        <w:pStyle w:val="TH"/>
      </w:pPr>
      <w:r w:rsidRPr="005F6B53">
        <w:object w:dxaOrig="7483" w:dyaOrig="4817" w14:anchorId="68614EF7">
          <v:shape id="_x0000_i1032" type="#_x0000_t75" style="width:374.65pt;height:241.05pt" o:ole="">
            <v:imagedata r:id="rId27" o:title=""/>
          </v:shape>
          <o:OLEObject Type="Embed" ProgID="Word.Picture.8" ShapeID="_x0000_i1032" DrawAspect="Content" ObjectID="_1690103565" r:id="rId28"/>
        </w:object>
      </w:r>
    </w:p>
    <w:p w14:paraId="68B5F3E7" w14:textId="77777777" w:rsidR="003E4355" w:rsidRPr="005F6B53" w:rsidRDefault="003E4355" w:rsidP="003E4355">
      <w:pPr>
        <w:pStyle w:val="TF"/>
      </w:pPr>
      <w:r w:rsidRPr="005F6B53">
        <w:t>Figure 5.1.2.1.2-1: AMF-initiated AM Policy Association Modification with old PCF during AMF relocation procedure</w:t>
      </w:r>
    </w:p>
    <w:p w14:paraId="275ACB59" w14:textId="77777777" w:rsidR="003E4355" w:rsidRPr="005F6B53" w:rsidRDefault="003E4355" w:rsidP="003E4355">
      <w:r w:rsidRPr="005F6B53">
        <w:t>This procedure concerns both roaming and non-roaming scenarios.</w:t>
      </w:r>
    </w:p>
    <w:p w14:paraId="6137D46C" w14:textId="77777777" w:rsidR="003E4355" w:rsidRPr="005F6B53" w:rsidRDefault="003E4355" w:rsidP="003E4355">
      <w:r w:rsidRPr="005F6B53">
        <w:t>In the non-roaming case the role of the V-PCF is performed by the PCF. For the roaming scenarios, the V-PCF interacts with the AMF.</w:t>
      </w:r>
    </w:p>
    <w:p w14:paraId="35DD0AD4" w14:textId="4F0A2538" w:rsidR="003E4355" w:rsidRPr="005F6B53" w:rsidRDefault="003E4355" w:rsidP="003E4355">
      <w:pPr>
        <w:pStyle w:val="B1"/>
        <w:rPr>
          <w:lang w:eastAsia="zh-CN"/>
        </w:rPr>
      </w:pPr>
      <w:r w:rsidRPr="005F6B53">
        <w:rPr>
          <w:lang w:eastAsia="zh-CN"/>
        </w:rPr>
        <w:t>1.</w:t>
      </w:r>
      <w:r w:rsidRPr="005F6B53">
        <w:rPr>
          <w:lang w:eastAsia="zh-CN"/>
        </w:rPr>
        <w:tab/>
        <w:t>When the old AMF and the new AMF belong to the same PLMN</w:t>
      </w:r>
      <w:ins w:id="50" w:author="Ericsson n bAugust-meet" w:date="2021-07-22T16:57:00Z">
        <w:r w:rsidR="00A1561C" w:rsidRPr="005F6B53">
          <w:rPr>
            <w:lang w:eastAsia="zh-CN"/>
          </w:rPr>
          <w:t xml:space="preserve"> or the same SNPN</w:t>
        </w:r>
      </w:ins>
      <w:r w:rsidRPr="005F6B53">
        <w:rPr>
          <w:lang w:eastAsia="zh-CN"/>
        </w:rPr>
        <w:t xml:space="preserve">, the old AMF transfers to the new AMF about the AM Policy Association information including, e.g. policy control request trigger(s), and the resource URI (i.e. </w:t>
      </w:r>
      <w:r w:rsidRPr="005F6B53">
        <w:t>{</w:t>
      </w:r>
      <w:proofErr w:type="spellStart"/>
      <w:r w:rsidRPr="005F6B53">
        <w:t>apiRoot</w:t>
      </w:r>
      <w:proofErr w:type="spellEnd"/>
      <w:r w:rsidRPr="005F6B53">
        <w:t>}/</w:t>
      </w:r>
      <w:proofErr w:type="spellStart"/>
      <w:r w:rsidRPr="005F6B53">
        <w:t>npcf</w:t>
      </w:r>
      <w:proofErr w:type="spellEnd"/>
      <w:r w:rsidRPr="005F6B53">
        <w:t>-am-policy-control/v1/policies/{</w:t>
      </w:r>
      <w:proofErr w:type="spellStart"/>
      <w:r w:rsidRPr="005F6B53">
        <w:t>polAssoId</w:t>
      </w:r>
      <w:proofErr w:type="spellEnd"/>
      <w:r w:rsidRPr="005F6B53">
        <w:t xml:space="preserve">}) </w:t>
      </w:r>
      <w:r w:rsidRPr="005F6B53">
        <w:rPr>
          <w:lang w:eastAsia="zh-CN"/>
        </w:rPr>
        <w:t xml:space="preserve">of AM Policy Association at the (V-)PCF). </w:t>
      </w:r>
    </w:p>
    <w:p w14:paraId="7BF52773" w14:textId="77777777" w:rsidR="003E4355" w:rsidRPr="005F6B53" w:rsidRDefault="003E4355" w:rsidP="003E4355">
      <w:pPr>
        <w:pStyle w:val="B1"/>
        <w:rPr>
          <w:lang w:eastAsia="zh-CN"/>
        </w:rPr>
      </w:pPr>
      <w:r w:rsidRPr="005F6B53">
        <w:rPr>
          <w:lang w:eastAsia="zh-CN"/>
        </w:rPr>
        <w:t>2.</w:t>
      </w:r>
      <w:r w:rsidRPr="005F6B53">
        <w:rPr>
          <w:lang w:eastAsia="zh-CN"/>
        </w:rPr>
        <w:tab/>
        <w:t>Based on local policies, the new AMF decides to contact with (V-)PCF and update the resource identified by the resource URI received in step 1.</w:t>
      </w:r>
    </w:p>
    <w:p w14:paraId="06F76F13" w14:textId="77777777" w:rsidR="003E4355" w:rsidRPr="005F6B53" w:rsidRDefault="003E4355" w:rsidP="003E4355">
      <w:pPr>
        <w:pStyle w:val="B1"/>
        <w:rPr>
          <w:lang w:eastAsia="zh-CN"/>
        </w:rPr>
      </w:pPr>
      <w:r w:rsidRPr="005F6B53">
        <w:rPr>
          <w:lang w:eastAsia="zh-CN"/>
        </w:rPr>
        <w:t>3.</w:t>
      </w:r>
      <w:r w:rsidRPr="005F6B53">
        <w:rPr>
          <w:lang w:eastAsia="zh-CN"/>
        </w:rPr>
        <w:tab/>
        <w:t xml:space="preserve">The new AMF invokes the </w:t>
      </w:r>
      <w:proofErr w:type="spellStart"/>
      <w:r w:rsidRPr="005F6B53">
        <w:rPr>
          <w:lang w:eastAsia="zh-CN"/>
        </w:rPr>
        <w:t>Npcf_AMPolicyControl_Update</w:t>
      </w:r>
      <w:proofErr w:type="spellEnd"/>
      <w:r w:rsidRPr="005F6B53">
        <w:rPr>
          <w:lang w:eastAsia="zh-CN"/>
        </w:rPr>
        <w:t xml:space="preserve"> service operation to the (V-) PCF </w:t>
      </w:r>
      <w:r w:rsidRPr="005F6B53">
        <w:t xml:space="preserve">by sending the HTTP POST request </w:t>
      </w:r>
      <w:r w:rsidRPr="005F6B53">
        <w:rPr>
          <w:rStyle w:val="B1Char"/>
        </w:rPr>
        <w:t xml:space="preserve">to the </w:t>
      </w:r>
      <w:r w:rsidRPr="005F6B53">
        <w:t xml:space="preserve">"Individual AM Policy Association" resource with the </w:t>
      </w:r>
      <w:r w:rsidRPr="005F6B53">
        <w:rPr>
          <w:lang w:eastAsia="zh-CN"/>
        </w:rPr>
        <w:t xml:space="preserve">Notification URI of the new AMF. The request may also include the met policy control request trigger(s) and corresponding information, and </w:t>
      </w:r>
      <w:r w:rsidRPr="005F6B53">
        <w:t>the new alternate or backup IP addresses or FQDN</w:t>
      </w:r>
      <w:r w:rsidRPr="005F6B53">
        <w:rPr>
          <w:lang w:eastAsia="zh-CN"/>
        </w:rPr>
        <w:t>.</w:t>
      </w:r>
    </w:p>
    <w:p w14:paraId="5D6CEEF6" w14:textId="77777777" w:rsidR="003E4355" w:rsidRPr="005F6B53" w:rsidRDefault="003E4355" w:rsidP="003E4355">
      <w:pPr>
        <w:pStyle w:val="B1"/>
        <w:rPr>
          <w:lang w:eastAsia="zh-CN"/>
        </w:rPr>
      </w:pPr>
      <w:r w:rsidRPr="005F6B53">
        <w:rPr>
          <w:lang w:eastAsia="zh-CN"/>
        </w:rPr>
        <w:t>4.</w:t>
      </w:r>
      <w:r w:rsidRPr="005F6B53">
        <w:rPr>
          <w:lang w:eastAsia="zh-CN"/>
        </w:rPr>
        <w:tab/>
        <w:t>The (V-)PCF updates the stored information provided by the old AMF with the information provided by the new AMF and makes the policy decision.</w:t>
      </w:r>
    </w:p>
    <w:p w14:paraId="37184303" w14:textId="77777777" w:rsidR="003E4355" w:rsidRPr="005F6B53" w:rsidRDefault="003E4355" w:rsidP="003E4355">
      <w:pPr>
        <w:pStyle w:val="B1"/>
        <w:rPr>
          <w:lang w:eastAsia="zh-CN"/>
        </w:rPr>
      </w:pPr>
      <w:r w:rsidRPr="005F6B53">
        <w:rPr>
          <w:lang w:eastAsia="zh-CN"/>
        </w:rPr>
        <w:t>5.</w:t>
      </w:r>
      <w:r w:rsidRPr="005F6B53">
        <w:rPr>
          <w:lang w:eastAsia="zh-CN"/>
        </w:rPr>
        <w:tab/>
      </w:r>
      <w:r w:rsidRPr="005F6B53">
        <w:t>The PCF sends an HTTP "200 OK" response to the AMF with</w:t>
      </w:r>
      <w:r w:rsidRPr="005F6B53">
        <w:rPr>
          <w:lang w:eastAsia="zh-CN"/>
        </w:rPr>
        <w:t xml:space="preserve"> the updated Access and Mobility control policy information and/or the updated Policy Control Request Trigger parameters</w:t>
      </w:r>
      <w:r w:rsidRPr="005F6B53">
        <w:t xml:space="preserve"> as described in subclause 4.2.3.3 of 3GPP TS 29.507 [7]</w:t>
      </w:r>
      <w:r w:rsidRPr="005F6B53">
        <w:rPr>
          <w:lang w:eastAsia="zh-CN"/>
        </w:rPr>
        <w:t>.</w:t>
      </w:r>
    </w:p>
    <w:p w14:paraId="38CF964B" w14:textId="77777777" w:rsidR="003E4355" w:rsidRPr="005F6B53" w:rsidRDefault="003E4355" w:rsidP="003E4355">
      <w:pPr>
        <w:pStyle w:val="B1"/>
      </w:pPr>
      <w:r w:rsidRPr="005F6B53">
        <w:t>6.</w:t>
      </w:r>
      <w:r w:rsidRPr="005F6B53">
        <w:tab/>
        <w:t>The AMF deploys the Access and Mobility control policy if received, which includes</w:t>
      </w:r>
      <w:r w:rsidRPr="005F6B53">
        <w:rPr>
          <w:lang w:eastAsia="zh-CN"/>
        </w:rPr>
        <w:t>, e.g.</w:t>
      </w:r>
      <w:r w:rsidRPr="005F6B53">
        <w:t xml:space="preserve"> storing the Service Area Restrictions, provisioning the Service Area Restrictions to the NG-RAN and UE, and/or provisioning the RFSP index to the NG-RAN</w:t>
      </w:r>
      <w:r w:rsidRPr="005F6B53">
        <w:rPr>
          <w:lang w:eastAsia="zh-CN"/>
        </w:rPr>
        <w:t xml:space="preserve"> when the UE is registered in the 3GPP access</w:t>
      </w:r>
      <w:r w:rsidRPr="005F6B53">
        <w:t>.</w:t>
      </w:r>
    </w:p>
    <w:p w14:paraId="499A81AD" w14:textId="77777777" w:rsidR="00CC0C5F" w:rsidRPr="005F6B53" w:rsidRDefault="00CC0C5F" w:rsidP="00CC0C5F">
      <w:bookmarkStart w:id="51" w:name="_Toc28005473"/>
      <w:bookmarkStart w:id="52" w:name="_Toc36038145"/>
      <w:bookmarkStart w:id="53" w:name="_Toc45133342"/>
      <w:bookmarkStart w:id="54" w:name="_Toc51762170"/>
      <w:bookmarkStart w:id="55" w:name="_Toc59016575"/>
      <w:bookmarkStart w:id="56" w:name="_Toc68167544"/>
      <w:bookmarkStart w:id="57" w:name="_Toc75350875"/>
    </w:p>
    <w:p w14:paraId="476D947A" w14:textId="77777777" w:rsidR="00CC0C5F" w:rsidRPr="005F6B53" w:rsidRDefault="00CC0C5F" w:rsidP="00CC0C5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t>*** Next Change ***</w:t>
      </w:r>
    </w:p>
    <w:p w14:paraId="6E505E08" w14:textId="77777777" w:rsidR="00CC0C5F" w:rsidRPr="005F6B53" w:rsidRDefault="00CC0C5F" w:rsidP="00CC0C5F">
      <w:pPr>
        <w:pStyle w:val="Heading4"/>
        <w:rPr>
          <w:lang w:eastAsia="zh-CN"/>
        </w:rPr>
      </w:pPr>
      <w:r w:rsidRPr="005F6B53">
        <w:rPr>
          <w:lang w:eastAsia="zh-CN"/>
        </w:rPr>
        <w:t>5.5.3.1</w:t>
      </w:r>
      <w:r w:rsidRPr="005F6B53">
        <w:rPr>
          <w:lang w:eastAsia="zh-CN"/>
        </w:rPr>
        <w:tab/>
        <w:t>General</w:t>
      </w:r>
      <w:bookmarkEnd w:id="51"/>
      <w:bookmarkEnd w:id="52"/>
      <w:bookmarkEnd w:id="53"/>
      <w:bookmarkEnd w:id="54"/>
      <w:bookmarkEnd w:id="55"/>
      <w:bookmarkEnd w:id="56"/>
      <w:bookmarkEnd w:id="57"/>
    </w:p>
    <w:p w14:paraId="1C3442B5" w14:textId="77777777" w:rsidR="00CC0C5F" w:rsidRPr="005F6B53" w:rsidRDefault="00CC0C5F" w:rsidP="00CC0C5F">
      <w:r w:rsidRPr="005F6B53">
        <w:t>As described in 3GPP TS 23.501 [2] subclause 5.6.7, an AF may send requests to influence SMF routing decisions for User Plane traffic of PDU Sessions. The AF may also provide in its request subscriptions to SMF events (e.g. UP path change).</w:t>
      </w:r>
    </w:p>
    <w:p w14:paraId="1BEFDF84" w14:textId="77777777" w:rsidR="00CC0C5F" w:rsidRPr="005F6B53" w:rsidRDefault="00CC0C5F" w:rsidP="00CC0C5F">
      <w:r w:rsidRPr="005F6B53">
        <w:lastRenderedPageBreak/>
        <w:t xml:space="preserve">The following cases are included in this clause: </w:t>
      </w:r>
    </w:p>
    <w:p w14:paraId="5C5E828C" w14:textId="77777777" w:rsidR="00CC0C5F" w:rsidRPr="005F6B53" w:rsidRDefault="00CC0C5F" w:rsidP="00CC0C5F">
      <w:pPr>
        <w:pStyle w:val="B1"/>
      </w:pPr>
      <w:r w:rsidRPr="005F6B53">
        <w:tab/>
        <w:t>AF requests targeting an individual UE address: such requests are routed (by the AF or by the NEF) to an individual PCF using the BSF or by configuration as described in subclause 5.5.3.2.</w:t>
      </w:r>
    </w:p>
    <w:p w14:paraId="30C32C85" w14:textId="77777777" w:rsidR="00CC0C5F" w:rsidRPr="005F6B53" w:rsidRDefault="00CC0C5F" w:rsidP="00CC0C5F">
      <w:pPr>
        <w:pStyle w:val="NO"/>
      </w:pPr>
      <w:r w:rsidRPr="005F6B53">
        <w:t>NOTE 1:</w:t>
      </w:r>
      <w:r w:rsidRPr="005F6B53">
        <w:tab/>
        <w:t>Such requests target an on-going PDU Session. Whether the AF needs to use the NEF or not depends on local deployment.</w:t>
      </w:r>
    </w:p>
    <w:p w14:paraId="4A8FC73A" w14:textId="77777777" w:rsidR="00CC0C5F" w:rsidRPr="005F6B53" w:rsidRDefault="00CC0C5F" w:rsidP="00CC0C5F">
      <w:pPr>
        <w:pStyle w:val="B1"/>
      </w:pPr>
      <w:r w:rsidRPr="005F6B53">
        <w:tab/>
        <w:t>AF requests targeting PDU Sessions that are not identified by an UE address: For such requests the AF shall contact the NEF and the NEF stores the AF request information in the UDR. PCF(s) that have subscribed to the modification of the AF request information receive a corresponding notification from the UDR. This is described in subclause 5.5.3.3.</w:t>
      </w:r>
    </w:p>
    <w:p w14:paraId="08DADEE8" w14:textId="77777777" w:rsidR="00CC0C5F" w:rsidRPr="005F6B53" w:rsidRDefault="00CC0C5F" w:rsidP="00CC0C5F">
      <w:pPr>
        <w:pStyle w:val="NO"/>
      </w:pPr>
      <w:r w:rsidRPr="005F6B53">
        <w:t>NOTE 2:</w:t>
      </w:r>
      <w:r w:rsidRPr="005F6B53">
        <w:tab/>
        <w:t>Such requests can target on-going or future PDU Sessions.</w:t>
      </w:r>
    </w:p>
    <w:p w14:paraId="4FA60DCC" w14:textId="5C95B26C" w:rsidR="00CC0C5F" w:rsidRPr="005F6B53" w:rsidRDefault="00CC0C5F" w:rsidP="00CC0C5F">
      <w:pPr>
        <w:pStyle w:val="NO"/>
      </w:pPr>
      <w:r w:rsidRPr="005F6B53">
        <w:t>NOTE 3:</w:t>
      </w:r>
      <w:r w:rsidRPr="005F6B53">
        <w:tab/>
        <w:t>The 5GC functions used in the following procedures are assumed to all belong to the same PLMN (HPLMN in non-roaming case or VPLMN in the case of a PDU Session in LBO mode)</w:t>
      </w:r>
      <w:ins w:id="58" w:author="Ericsson n bAugust-meet" w:date="2021-07-22T16:58:00Z">
        <w:r w:rsidR="00A1561C" w:rsidRPr="005F6B53">
          <w:t xml:space="preserve"> or to the same SNPN</w:t>
        </w:r>
      </w:ins>
      <w:r w:rsidRPr="005F6B53">
        <w:t>.</w:t>
      </w:r>
    </w:p>
    <w:p w14:paraId="761FBE9B" w14:textId="442BC886" w:rsidR="00B9043B" w:rsidRPr="005F6B53" w:rsidRDefault="00B9043B" w:rsidP="00B9043B">
      <w:pPr>
        <w:pStyle w:val="NO"/>
        <w:rPr>
          <w:ins w:id="59" w:author="Ericsson n bAugust-meet" w:date="2021-08-04T16:59:00Z"/>
        </w:rPr>
      </w:pPr>
      <w:ins w:id="60" w:author="Ericsson n bAugust-meet" w:date="2021-08-04T16:59:00Z">
        <w:r w:rsidRPr="005F6B53">
          <w:t>NOTE n4:</w:t>
        </w:r>
        <w:r w:rsidRPr="005F6B53">
          <w:tab/>
        </w:r>
        <w:r w:rsidRPr="005F6B53">
          <w:rPr>
            <w:rFonts w:eastAsia="DengXian"/>
            <w:lang w:eastAsia="ja-JP"/>
          </w:rPr>
          <w:t>The roaming scenarios for SNPNs are not supported in this Release.</w:t>
        </w:r>
      </w:ins>
    </w:p>
    <w:p w14:paraId="306C28B2" w14:textId="68E96FB4" w:rsidR="00CC0C5F" w:rsidRPr="005F6B53" w:rsidRDefault="00CC0C5F" w:rsidP="00CC0C5F">
      <w:pPr>
        <w:pStyle w:val="NO"/>
      </w:pPr>
      <w:r w:rsidRPr="005F6B53">
        <w:t>NOTE </w:t>
      </w:r>
      <w:ins w:id="61" w:author="Ericsson n bAugust-meet" w:date="2021-08-04T16:59:00Z">
        <w:r w:rsidR="00B9043B" w:rsidRPr="005F6B53">
          <w:t>n5</w:t>
        </w:r>
      </w:ins>
      <w:del w:id="62" w:author="Ericsson n bAugust-meet" w:date="2021-08-04T16:59:00Z">
        <w:r w:rsidRPr="005F6B53" w:rsidDel="00B9043B">
          <w:delText>4</w:delText>
        </w:r>
      </w:del>
      <w:r w:rsidRPr="005F6B53">
        <w:t>:</w:t>
      </w:r>
      <w:r w:rsidRPr="005F6B53">
        <w:tab/>
        <w:t>AF requests invoked from an AF located in the HPLMN for home routed roaming scenario are not supported.</w:t>
      </w:r>
    </w:p>
    <w:p w14:paraId="4062097C" w14:textId="6D28286B" w:rsidR="00CC0C5F" w:rsidRPr="005F6B53" w:rsidRDefault="00CC0C5F" w:rsidP="00CC0C5F">
      <w:pPr>
        <w:pStyle w:val="NO"/>
      </w:pPr>
      <w:r w:rsidRPr="005F6B53">
        <w:t>NOTE </w:t>
      </w:r>
      <w:ins w:id="63" w:author="Ericsson n bAugust-meet" w:date="2021-08-04T17:00:00Z">
        <w:r w:rsidR="00B9043B" w:rsidRPr="005F6B53">
          <w:t>n6</w:t>
        </w:r>
      </w:ins>
      <w:del w:id="64" w:author="Ericsson n bAugust-meet" w:date="2021-08-04T17:00:00Z">
        <w:r w:rsidRPr="005F6B53" w:rsidDel="00B9043B">
          <w:delText>5</w:delText>
        </w:r>
      </w:del>
      <w:r w:rsidRPr="005F6B53">
        <w:t>:</w:t>
      </w:r>
      <w:r w:rsidRPr="005F6B53">
        <w:tab/>
        <w:t xml:space="preserve">For details of </w:t>
      </w:r>
      <w:proofErr w:type="spellStart"/>
      <w:r w:rsidRPr="005F6B53">
        <w:t>Nnef_TrafficInfluence_Create</w:t>
      </w:r>
      <w:proofErr w:type="spellEnd"/>
      <w:r w:rsidRPr="005F6B53">
        <w:t>/Update/Delete/</w:t>
      </w:r>
      <w:proofErr w:type="spellStart"/>
      <w:r w:rsidRPr="005F6B53">
        <w:t>AppRelocationInfo</w:t>
      </w:r>
      <w:proofErr w:type="spellEnd"/>
      <w:r w:rsidRPr="005F6B53">
        <w:t xml:space="preserve"> service operations refer to 3GPP TS 29.522 [24].</w:t>
      </w:r>
    </w:p>
    <w:p w14:paraId="0C12A534" w14:textId="71752C19" w:rsidR="00CC0C5F" w:rsidRPr="005F6B53" w:rsidRDefault="00CC0C5F" w:rsidP="00CC0C5F">
      <w:pPr>
        <w:pStyle w:val="NO"/>
      </w:pPr>
      <w:r w:rsidRPr="005F6B53">
        <w:t>NOTE </w:t>
      </w:r>
      <w:ins w:id="65" w:author="Ericsson n bAugust-meet" w:date="2021-08-04T17:00:00Z">
        <w:r w:rsidR="00B9043B" w:rsidRPr="005F6B53">
          <w:t>n7</w:t>
        </w:r>
      </w:ins>
      <w:del w:id="66" w:author="Ericsson n bAugust-meet" w:date="2021-08-04T17:00:00Z">
        <w:r w:rsidRPr="005F6B53" w:rsidDel="00B9043B">
          <w:delText>6</w:delText>
        </w:r>
      </w:del>
      <w:r w:rsidRPr="005F6B53">
        <w:t>:</w:t>
      </w:r>
      <w:r w:rsidRPr="005F6B53">
        <w:tab/>
        <w:t xml:space="preserve">For details of the </w:t>
      </w:r>
      <w:proofErr w:type="spellStart"/>
      <w:r w:rsidRPr="005F6B53">
        <w:t>N</w:t>
      </w:r>
      <w:r w:rsidRPr="005F6B53">
        <w:rPr>
          <w:lang w:eastAsia="zh-CN"/>
        </w:rPr>
        <w:t>udr_</w:t>
      </w:r>
      <w:r w:rsidRPr="005F6B53">
        <w:t>Data</w:t>
      </w:r>
      <w:r w:rsidRPr="005F6B53">
        <w:rPr>
          <w:lang w:eastAsia="zh-CN"/>
        </w:rPr>
        <w:t>Repository_Create</w:t>
      </w:r>
      <w:proofErr w:type="spellEnd"/>
      <w:r w:rsidRPr="005F6B53">
        <w:rPr>
          <w:lang w:eastAsia="zh-CN"/>
        </w:rPr>
        <w:t>/Update/Delete</w:t>
      </w:r>
      <w:r w:rsidRPr="005F6B53">
        <w:t xml:space="preserve"> service operations refer to 3GPP TS 29.519 [12] and 3GPP TS 29.504 [27].</w:t>
      </w:r>
    </w:p>
    <w:p w14:paraId="4258767C" w14:textId="5630DAC8" w:rsidR="00CC0C5F" w:rsidRPr="005F6B53" w:rsidRDefault="00CC0C5F" w:rsidP="00CC0C5F">
      <w:pPr>
        <w:pStyle w:val="NO"/>
      </w:pPr>
      <w:r w:rsidRPr="005F6B53">
        <w:t>NOTE </w:t>
      </w:r>
      <w:ins w:id="67" w:author="Ericsson n bAugust-meet" w:date="2021-08-04T17:00:00Z">
        <w:r w:rsidR="00B9043B" w:rsidRPr="005F6B53">
          <w:t>n8</w:t>
        </w:r>
      </w:ins>
      <w:del w:id="68" w:author="Ericsson n bAugust-meet" w:date="2021-08-04T17:00:00Z">
        <w:r w:rsidRPr="005F6B53" w:rsidDel="00B9043B">
          <w:delText>7</w:delText>
        </w:r>
      </w:del>
      <w:r w:rsidRPr="005F6B53">
        <w:t>:</w:t>
      </w:r>
      <w:r w:rsidRPr="005F6B53">
        <w:tab/>
        <w:t xml:space="preserve">For details of the </w:t>
      </w:r>
      <w:proofErr w:type="spellStart"/>
      <w:r w:rsidRPr="005F6B53">
        <w:t>Nsmf_EventExposure_Notify</w:t>
      </w:r>
      <w:proofErr w:type="spellEnd"/>
      <w:r w:rsidRPr="005F6B53">
        <w:t>/</w:t>
      </w:r>
      <w:proofErr w:type="spellStart"/>
      <w:r w:rsidRPr="005F6B53">
        <w:t>AppRelocationInfo</w:t>
      </w:r>
      <w:proofErr w:type="spellEnd"/>
      <w:r w:rsidRPr="005F6B53">
        <w:t xml:space="preserve"> service operations refer to 3GPP TS 29.508 [8].</w:t>
      </w:r>
    </w:p>
    <w:p w14:paraId="56C64E89" w14:textId="3943E102" w:rsidR="00CC0C5F" w:rsidRPr="005F6B53" w:rsidRDefault="00CC0C5F" w:rsidP="00CC0C5F">
      <w:pPr>
        <w:pStyle w:val="NO"/>
      </w:pPr>
      <w:r w:rsidRPr="005F6B53">
        <w:t>NOTE </w:t>
      </w:r>
      <w:ins w:id="69" w:author="Ericsson n bAugust-meet" w:date="2021-08-04T17:00:00Z">
        <w:r w:rsidR="00B9043B" w:rsidRPr="005F6B53">
          <w:t>n9</w:t>
        </w:r>
      </w:ins>
      <w:del w:id="70" w:author="Ericsson n bAugust-meet" w:date="2021-08-04T17:00:00Z">
        <w:r w:rsidRPr="005F6B53" w:rsidDel="00B9043B">
          <w:delText>8</w:delText>
        </w:r>
      </w:del>
      <w:r w:rsidRPr="005F6B53">
        <w:t>:</w:t>
      </w:r>
      <w:r w:rsidRPr="005F6B53">
        <w:tab/>
        <w:t xml:space="preserve">For details of the </w:t>
      </w:r>
      <w:proofErr w:type="spellStart"/>
      <w:r w:rsidRPr="005F6B53">
        <w:t>Npcf_PolicyAuthorization_Create</w:t>
      </w:r>
      <w:proofErr w:type="spellEnd"/>
      <w:r w:rsidRPr="005F6B53">
        <w:t>/Update/Delete service operations refer to 3GPP TS 29.514 [10].</w:t>
      </w:r>
    </w:p>
    <w:p w14:paraId="10BFAF4B" w14:textId="67E05CFC" w:rsidR="00CC0C5F" w:rsidRPr="005F6B53" w:rsidRDefault="00CC0C5F" w:rsidP="00CC0C5F">
      <w:pPr>
        <w:pStyle w:val="NO"/>
      </w:pPr>
      <w:r w:rsidRPr="005F6B53">
        <w:t>NOTE </w:t>
      </w:r>
      <w:ins w:id="71" w:author="Ericsson n bAugust-meet" w:date="2021-08-04T17:00:00Z">
        <w:r w:rsidR="00B9043B" w:rsidRPr="005F6B53">
          <w:t>n10</w:t>
        </w:r>
      </w:ins>
      <w:del w:id="72" w:author="Ericsson n bAugust-meet" w:date="2021-08-04T17:00:00Z">
        <w:r w:rsidRPr="005F6B53" w:rsidDel="00B9043B">
          <w:delText>9</w:delText>
        </w:r>
      </w:del>
      <w:r w:rsidRPr="005F6B53">
        <w:t>:</w:t>
      </w:r>
      <w:r w:rsidRPr="005F6B53">
        <w:tab/>
        <w:t xml:space="preserve">For details of the </w:t>
      </w:r>
      <w:proofErr w:type="spellStart"/>
      <w:r w:rsidRPr="005F6B53">
        <w:t>Npcf_SMPolicyControl_UpdateNotify</w:t>
      </w:r>
      <w:proofErr w:type="spellEnd"/>
      <w:r w:rsidRPr="005F6B53">
        <w:t xml:space="preserve"> service operation refer to 3GPP TS 29.512 [9].</w:t>
      </w:r>
    </w:p>
    <w:p w14:paraId="24B49BB3" w14:textId="1C9375A7" w:rsidR="00CC0C5F" w:rsidRPr="005F6B53" w:rsidRDefault="00CC0C5F" w:rsidP="00CC0C5F">
      <w:pPr>
        <w:pStyle w:val="NO"/>
      </w:pPr>
      <w:r w:rsidRPr="005F6B53">
        <w:t>NOTE </w:t>
      </w:r>
      <w:ins w:id="73" w:author="Ericsson n bAugust-meet" w:date="2021-08-04T17:00:00Z">
        <w:r w:rsidR="00B9043B" w:rsidRPr="005F6B53">
          <w:t>n1</w:t>
        </w:r>
      </w:ins>
      <w:r w:rsidRPr="005F6B53">
        <w:t>1</w:t>
      </w:r>
      <w:del w:id="74" w:author="Ericsson n bAugust-meet" w:date="2021-08-04T17:00:00Z">
        <w:r w:rsidRPr="005F6B53" w:rsidDel="00B9043B">
          <w:delText>0</w:delText>
        </w:r>
      </w:del>
      <w:r w:rsidRPr="005F6B53">
        <w:t>:</w:t>
      </w:r>
      <w:r w:rsidRPr="005F6B53">
        <w:tab/>
        <w:t xml:space="preserve">For details of the </w:t>
      </w:r>
      <w:proofErr w:type="spellStart"/>
      <w:r w:rsidRPr="005F6B53">
        <w:rPr>
          <w:rFonts w:eastAsia="DengXian"/>
        </w:rPr>
        <w:t>Nbsf_Management_Discovery</w:t>
      </w:r>
      <w:proofErr w:type="spellEnd"/>
      <w:r w:rsidRPr="005F6B53">
        <w:t xml:space="preserve"> service operation refer to 3GPP TS 29.521 [22].</w:t>
      </w:r>
    </w:p>
    <w:p w14:paraId="458DDC7C" w14:textId="77777777" w:rsidR="00CC0C5F" w:rsidRPr="005F6B53" w:rsidRDefault="00CC0C5F" w:rsidP="00AB7913"/>
    <w:p w14:paraId="1CFAFFA3" w14:textId="77777777" w:rsidR="00AB7913" w:rsidRPr="005F6B5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t>*** Next Change ***</w:t>
      </w:r>
    </w:p>
    <w:p w14:paraId="2BDBC125" w14:textId="77777777" w:rsidR="00EA345A" w:rsidRPr="005F6B53" w:rsidRDefault="00EA345A" w:rsidP="00EA345A">
      <w:pPr>
        <w:pStyle w:val="Heading2"/>
        <w:rPr>
          <w:lang w:eastAsia="zh-CN"/>
        </w:rPr>
      </w:pPr>
      <w:bookmarkStart w:id="75" w:name="_Toc28005519"/>
      <w:bookmarkStart w:id="76" w:name="_Toc36038191"/>
      <w:bookmarkStart w:id="77" w:name="_Toc45133388"/>
      <w:bookmarkStart w:id="78" w:name="_Toc51762218"/>
      <w:bookmarkStart w:id="79" w:name="_Toc59016623"/>
      <w:bookmarkStart w:id="80" w:name="_Toc68167593"/>
      <w:bookmarkStart w:id="81" w:name="_Toc75350924"/>
      <w:r w:rsidRPr="005F6B53">
        <w:rPr>
          <w:lang w:eastAsia="zh-CN"/>
        </w:rPr>
        <w:t>8.1</w:t>
      </w:r>
      <w:r w:rsidRPr="005F6B53">
        <w:rPr>
          <w:lang w:eastAsia="ja-JP"/>
        </w:rPr>
        <w:tab/>
      </w:r>
      <w:r w:rsidRPr="005F6B53">
        <w:t>General</w:t>
      </w:r>
      <w:bookmarkEnd w:id="75"/>
      <w:bookmarkEnd w:id="76"/>
      <w:bookmarkEnd w:id="77"/>
      <w:bookmarkEnd w:id="78"/>
      <w:bookmarkEnd w:id="79"/>
      <w:bookmarkEnd w:id="80"/>
      <w:bookmarkEnd w:id="81"/>
    </w:p>
    <w:p w14:paraId="288D73E5" w14:textId="1D3404D1" w:rsidR="00EA345A" w:rsidRPr="005F6B53" w:rsidRDefault="00EA345A" w:rsidP="00EA345A">
      <w:pPr>
        <w:rPr>
          <w:lang w:eastAsia="zh-CN"/>
        </w:rPr>
      </w:pPr>
      <w:r w:rsidRPr="005F6B53">
        <w:t>The PCF discovery</w:t>
      </w:r>
      <w:r w:rsidRPr="005F6B53">
        <w:rPr>
          <w:lang w:eastAsia="zh-CN"/>
        </w:rPr>
        <w:t xml:space="preserve"> and selection</w:t>
      </w:r>
      <w:r w:rsidRPr="005F6B53">
        <w:t xml:space="preserve"> procedures are needed when there are multiple and separately addressable PCFs in a PLMN</w:t>
      </w:r>
      <w:ins w:id="82" w:author="Ericsson n bAugust-meet" w:date="2021-07-22T16:59:00Z">
        <w:r w:rsidR="00A1561C" w:rsidRPr="005F6B53">
          <w:t xml:space="preserve"> or an SNPN</w:t>
        </w:r>
      </w:ins>
      <w:r w:rsidRPr="005F6B53">
        <w:rPr>
          <w:lang w:eastAsia="zh-CN"/>
        </w:rPr>
        <w:t>. It is also possible that a PCF may serve only specific DN(s).</w:t>
      </w:r>
    </w:p>
    <w:p w14:paraId="55A3EEA8" w14:textId="77777777" w:rsidR="00EA345A" w:rsidRPr="005F6B53" w:rsidRDefault="00EA345A" w:rsidP="00EA345A">
      <w:pPr>
        <w:tabs>
          <w:tab w:val="left" w:pos="1032"/>
        </w:tabs>
        <w:rPr>
          <w:lang w:eastAsia="zh-CN"/>
        </w:rPr>
      </w:pPr>
      <w:r w:rsidRPr="005F6B53">
        <w:rPr>
          <w:lang w:eastAsia="zh-CN"/>
        </w:rPr>
        <w:t>These procedures correlate the AF service session establishment over N5 or Rx with the associated PDU session (Session binding) handled over N7.</w:t>
      </w:r>
    </w:p>
    <w:p w14:paraId="0D079467" w14:textId="77777777" w:rsidR="00EA345A" w:rsidRPr="005F6B53" w:rsidRDefault="00EA345A" w:rsidP="00EA345A">
      <w:pPr>
        <w:rPr>
          <w:lang w:eastAsia="zh-CN"/>
        </w:rPr>
      </w:pPr>
      <w:r w:rsidRPr="005F6B53">
        <w:rPr>
          <w:lang w:eastAsia="zh-CN"/>
        </w:rPr>
        <w:t>These procedures enable the AMF and SMF to address the PCF.</w:t>
      </w:r>
    </w:p>
    <w:p w14:paraId="76D4E012" w14:textId="77777777" w:rsidR="00EA345A" w:rsidRPr="005F6B53" w:rsidRDefault="00EA345A" w:rsidP="00EA345A">
      <w:pPr>
        <w:rPr>
          <w:lang w:eastAsia="zh-CN"/>
        </w:rPr>
      </w:pPr>
      <w:r w:rsidRPr="005F6B53">
        <w:rPr>
          <w:lang w:eastAsia="zh-CN"/>
        </w:rPr>
        <w:t>These procedures enable the NEF to address the PCF.</w:t>
      </w:r>
    </w:p>
    <w:p w14:paraId="5FA51CA1" w14:textId="77777777" w:rsidR="00EA345A" w:rsidRPr="005F6B53" w:rsidRDefault="00EA345A" w:rsidP="00EA345A">
      <w:pPr>
        <w:rPr>
          <w:lang w:eastAsia="zh-CN"/>
        </w:rPr>
      </w:pPr>
      <w:r w:rsidRPr="005F6B53">
        <w:rPr>
          <w:lang w:eastAsia="zh-CN"/>
        </w:rPr>
        <w:t xml:space="preserve">The SCP is involved </w:t>
      </w:r>
      <w:r w:rsidRPr="005F6B53">
        <w:t>in the case of delegated discovery and selection.</w:t>
      </w:r>
    </w:p>
    <w:p w14:paraId="4A6012FB" w14:textId="77777777" w:rsidR="00AB7913" w:rsidRPr="005F6B53" w:rsidRDefault="00AB7913" w:rsidP="00AB7913"/>
    <w:p w14:paraId="62C50D3C" w14:textId="77777777" w:rsidR="00AB7913" w:rsidRPr="005F6B5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t>*** Next Change ***</w:t>
      </w:r>
    </w:p>
    <w:p w14:paraId="276C236C" w14:textId="77777777" w:rsidR="00EA345A" w:rsidRPr="005F6B53" w:rsidRDefault="00EA345A" w:rsidP="00EA345A">
      <w:pPr>
        <w:pStyle w:val="Heading8"/>
      </w:pPr>
      <w:bookmarkStart w:id="83" w:name="_Toc28005547"/>
      <w:bookmarkStart w:id="84" w:name="_Toc36038219"/>
      <w:bookmarkStart w:id="85" w:name="_Toc45133416"/>
      <w:bookmarkStart w:id="86" w:name="_Toc51762246"/>
      <w:bookmarkStart w:id="87" w:name="_Toc59016651"/>
      <w:bookmarkStart w:id="88" w:name="_Toc68167621"/>
      <w:bookmarkStart w:id="89" w:name="_Toc75350952"/>
      <w:r w:rsidRPr="005F6B53">
        <w:lastRenderedPageBreak/>
        <w:t>Annex B (normative):</w:t>
      </w:r>
      <w:r w:rsidRPr="005F6B53">
        <w:br/>
        <w:t>Signalling Flows for IMS</w:t>
      </w:r>
      <w:bookmarkEnd w:id="83"/>
      <w:bookmarkEnd w:id="84"/>
      <w:bookmarkEnd w:id="85"/>
      <w:bookmarkEnd w:id="86"/>
      <w:bookmarkEnd w:id="87"/>
      <w:bookmarkEnd w:id="88"/>
      <w:bookmarkEnd w:id="89"/>
    </w:p>
    <w:p w14:paraId="7A97AACA" w14:textId="50EFA705" w:rsidR="00EA345A" w:rsidRPr="005F6B53" w:rsidRDefault="00EA345A" w:rsidP="00EA345A">
      <w:pPr>
        <w:rPr>
          <w:lang w:eastAsia="ko-KR"/>
        </w:rPr>
      </w:pPr>
      <w:r w:rsidRPr="005F6B53">
        <w:t>The signalling flows in clause 5 are also applicable for IMS</w:t>
      </w:r>
      <w:ins w:id="90" w:author="Ericsson n bAugust-meet" w:date="2021-07-22T17:01:00Z">
        <w:r w:rsidR="00A1561C" w:rsidRPr="005F6B53">
          <w:t xml:space="preserve"> services </w:t>
        </w:r>
      </w:ins>
      <w:ins w:id="91" w:author="Ericsson n bAugust-meet" w:date="2021-07-22T17:03:00Z">
        <w:r w:rsidR="00A1561C" w:rsidRPr="005F6B53">
          <w:t xml:space="preserve">provided </w:t>
        </w:r>
      </w:ins>
      <w:ins w:id="92" w:author="Ericsson n bAugust-meet" w:date="2021-07-29T13:33:00Z">
        <w:r w:rsidR="007C48C4" w:rsidRPr="005F6B53">
          <w:t>for</w:t>
        </w:r>
      </w:ins>
      <w:ins w:id="93" w:author="Ericsson n bAugust-meet" w:date="2021-07-22T17:03:00Z">
        <w:r w:rsidR="00A1561C" w:rsidRPr="005F6B53">
          <w:t xml:space="preserve"> </w:t>
        </w:r>
      </w:ins>
      <w:ins w:id="94" w:author="Ericsson n bAugust-meet" w:date="2021-07-22T17:04:00Z">
        <w:r w:rsidR="00A1561C" w:rsidRPr="005F6B53">
          <w:t>a PLMN or an SNPN</w:t>
        </w:r>
      </w:ins>
      <w:r w:rsidRPr="005F6B53">
        <w:t xml:space="preserve">. This Annex adds flows that show interactions with SIP/SDP signalling of the IMS when the </w:t>
      </w:r>
      <w:proofErr w:type="spellStart"/>
      <w:r w:rsidRPr="005F6B53">
        <w:t>Npcf_PolicyAuthorization</w:t>
      </w:r>
      <w:proofErr w:type="spellEnd"/>
      <w:r w:rsidRPr="005F6B53">
        <w:t xml:space="preserve"> service is used by the P-CSCF and both, the PCF and the P-CSCF support the "IMS_SBI" feature, and when the P-CSCF uses the Rx reference point with the PCF.</w:t>
      </w:r>
    </w:p>
    <w:p w14:paraId="27800F4E" w14:textId="596AF711" w:rsidR="00EA345A" w:rsidRPr="005F6B53" w:rsidRDefault="00EA345A" w:rsidP="00EA345A">
      <w:pPr>
        <w:pStyle w:val="NO"/>
      </w:pPr>
      <w:r w:rsidRPr="005F6B53">
        <w:t>NOTE</w:t>
      </w:r>
      <w:ins w:id="95" w:author="Ericsson n bAugust-meet" w:date="2021-07-29T13:31:00Z">
        <w:r w:rsidR="00DF7E91" w:rsidRPr="005F6B53">
          <w:t> </w:t>
        </w:r>
      </w:ins>
      <w:ins w:id="96" w:author="Ericsson n bAugust-meet" w:date="2021-08-06T09:41:00Z">
        <w:r w:rsidR="0038029F">
          <w:t>n</w:t>
        </w:r>
      </w:ins>
      <w:ins w:id="97" w:author="Ericsson n bAugust-meet" w:date="2021-07-29T13:31:00Z">
        <w:r w:rsidR="00DF7E91" w:rsidRPr="005F6B53">
          <w:t>1</w:t>
        </w:r>
      </w:ins>
      <w:r w:rsidRPr="005F6B53">
        <w:t>:</w:t>
      </w:r>
      <w:r w:rsidRPr="005F6B53">
        <w:tab/>
        <w:t xml:space="preserve">In PLMNs </w:t>
      </w:r>
      <w:ins w:id="98" w:author="Ericsson n bAugust-meet" w:date="2021-07-22T17:00:00Z">
        <w:r w:rsidR="00A1561C" w:rsidRPr="005F6B53">
          <w:t xml:space="preserve">or SNPNs </w:t>
        </w:r>
      </w:ins>
      <w:r w:rsidRPr="005F6B53">
        <w:t xml:space="preserve">where both Rx and </w:t>
      </w:r>
      <w:proofErr w:type="spellStart"/>
      <w:r w:rsidRPr="005F6B53">
        <w:t>Npcf_PolicyAuthorization</w:t>
      </w:r>
      <w:proofErr w:type="spellEnd"/>
      <w:r w:rsidRPr="005F6B53">
        <w:t xml:space="preserve"> are used it is implementation specific how the P-CSCF determines the applicable interface/protocol to use with the PCF - e.g. Separate P-CSCF's used for Rx and </w:t>
      </w:r>
      <w:proofErr w:type="spellStart"/>
      <w:r w:rsidRPr="005F6B53">
        <w:t>Npcf_PolicyAuthorization</w:t>
      </w:r>
      <w:proofErr w:type="spellEnd"/>
      <w:r w:rsidRPr="005F6B53">
        <w:t>, local routing configuration in the P-CSCF.</w:t>
      </w:r>
    </w:p>
    <w:p w14:paraId="128A6C92" w14:textId="7795201D" w:rsidR="00DF7E91" w:rsidRPr="005F6B53" w:rsidRDefault="00DF7E91" w:rsidP="00DF7E91">
      <w:pPr>
        <w:pStyle w:val="NO"/>
        <w:rPr>
          <w:ins w:id="99" w:author="Ericsson n bAugust-meet" w:date="2021-07-29T13:32:00Z"/>
        </w:rPr>
      </w:pPr>
      <w:ins w:id="100" w:author="Ericsson n bAugust-meet" w:date="2021-07-29T13:32:00Z">
        <w:r w:rsidRPr="005F6B53">
          <w:t>NOTE </w:t>
        </w:r>
      </w:ins>
      <w:ins w:id="101" w:author="Ericsson n bAugust-meet" w:date="2021-08-06T09:41:00Z">
        <w:r w:rsidR="0038029F">
          <w:t>n</w:t>
        </w:r>
      </w:ins>
      <w:ins w:id="102" w:author="Ericsson n bAugust-meet" w:date="2021-07-29T13:32:00Z">
        <w:r w:rsidRPr="005F6B53">
          <w:t>2:</w:t>
        </w:r>
        <w:r w:rsidRPr="005F6B53">
          <w:tab/>
          <w:t>In this Rel</w:t>
        </w:r>
      </w:ins>
      <w:ins w:id="103" w:author="Ericsson n bAugust-meet" w:date="2021-08-04T17:05:00Z">
        <w:r w:rsidR="000E22B9">
          <w:t>e</w:t>
        </w:r>
      </w:ins>
      <w:ins w:id="104" w:author="Ericsson n bAugust-meet" w:date="2021-07-29T13:32:00Z">
        <w:r w:rsidRPr="005F6B53">
          <w:t xml:space="preserve">ase only IMS voice and emergency services are provided </w:t>
        </w:r>
      </w:ins>
      <w:ins w:id="105" w:author="Ericsson n bAugust-meet" w:date="2021-07-29T13:33:00Z">
        <w:r w:rsidR="007C48C4" w:rsidRPr="005F6B53">
          <w:t>for</w:t>
        </w:r>
      </w:ins>
      <w:ins w:id="106" w:author="Ericsson n bAugust-meet" w:date="2021-07-29T13:32:00Z">
        <w:r w:rsidRPr="005F6B53">
          <w:t xml:space="preserve"> SNPN.</w:t>
        </w:r>
      </w:ins>
    </w:p>
    <w:p w14:paraId="6C9334C3" w14:textId="77777777" w:rsidR="00AB7913" w:rsidRPr="005F6B53" w:rsidRDefault="00AB7913" w:rsidP="00AB7913"/>
    <w:p w14:paraId="665C01C4" w14:textId="77777777" w:rsidR="00AB7913" w:rsidRPr="005F6B5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t>*** Next Change ***</w:t>
      </w:r>
    </w:p>
    <w:p w14:paraId="00C6DBDF" w14:textId="77777777" w:rsidR="00EA345A" w:rsidRPr="005F6B53" w:rsidRDefault="00EA345A" w:rsidP="00EA345A">
      <w:pPr>
        <w:pStyle w:val="Heading1"/>
      </w:pPr>
      <w:bookmarkStart w:id="107" w:name="_Toc28005563"/>
      <w:bookmarkStart w:id="108" w:name="_Toc36038235"/>
      <w:bookmarkStart w:id="109" w:name="_Toc45133432"/>
      <w:bookmarkStart w:id="110" w:name="_Toc51762262"/>
      <w:bookmarkStart w:id="111" w:name="_Toc59016667"/>
      <w:bookmarkStart w:id="112" w:name="_Toc68167637"/>
      <w:bookmarkStart w:id="113" w:name="_Toc75350968"/>
      <w:r w:rsidRPr="005F6B53">
        <w:rPr>
          <w:lang w:eastAsia="ja-JP"/>
        </w:rPr>
        <w:t>B.8</w:t>
      </w:r>
      <w:r w:rsidRPr="005F6B53">
        <w:rPr>
          <w:lang w:eastAsia="ja-JP"/>
        </w:rPr>
        <w:tab/>
      </w:r>
      <w:r w:rsidRPr="005F6B53">
        <w:t>Subscription to Notification of Change of PLMN Identifier at IMS Registration</w:t>
      </w:r>
      <w:bookmarkEnd w:id="107"/>
      <w:bookmarkEnd w:id="108"/>
      <w:bookmarkEnd w:id="109"/>
      <w:bookmarkEnd w:id="110"/>
      <w:bookmarkEnd w:id="111"/>
      <w:bookmarkEnd w:id="112"/>
      <w:bookmarkEnd w:id="113"/>
    </w:p>
    <w:p w14:paraId="29A8B890" w14:textId="58E0C6B7" w:rsidR="00273B80" w:rsidRPr="005F6B53" w:rsidRDefault="00EA345A" w:rsidP="00EA345A">
      <w:r w:rsidRPr="005F6B53">
        <w:rPr>
          <w:lang w:eastAsia="ja-JP"/>
        </w:rPr>
        <w:t>This clause covers the optional Subscription to Notifications of change in the PLMN identifier upon an initial IMS Registration procedure.</w:t>
      </w:r>
      <w:ins w:id="114" w:author="Ericsson n bAugust-meet" w:date="2021-07-22T17:24:00Z">
        <w:r w:rsidR="00273B80" w:rsidRPr="005F6B53">
          <w:rPr>
            <w:lang w:eastAsia="ja-JP"/>
          </w:rPr>
          <w:t xml:space="preserve"> </w:t>
        </w:r>
      </w:ins>
      <w:ins w:id="115" w:author="Ericsson n bAugust-meet" w:date="2021-07-30T11:15:00Z">
        <w:r w:rsidR="00242CE8" w:rsidRPr="005F6B53">
          <w:t>The PLMN identifier or SNPN identifier where the UE is currently located is</w:t>
        </w:r>
      </w:ins>
      <w:ins w:id="116" w:author="Ericsson n bAugust-meet" w:date="2021-07-22T17:37:00Z">
        <w:r w:rsidR="00B47551" w:rsidRPr="005F6B53">
          <w:t xml:space="preserve"> provided</w:t>
        </w:r>
      </w:ins>
      <w:ins w:id="117" w:author="Ericsson n bAugust-meet" w:date="2021-07-22T17:38:00Z">
        <w:r w:rsidR="00B47551" w:rsidRPr="005F6B53">
          <w:t xml:space="preserve"> </w:t>
        </w:r>
        <w:r w:rsidR="00B47551" w:rsidRPr="005F6B53">
          <w:rPr>
            <w:lang w:eastAsia="ja-JP"/>
          </w:rPr>
          <w:t>within the Notification of change in the PLMN identifier</w:t>
        </w:r>
      </w:ins>
      <w:ins w:id="118" w:author="Ericsson n bAugust-meet" w:date="2021-07-22T17:26:00Z">
        <w:r w:rsidR="00273B80" w:rsidRPr="005F6B53">
          <w:t>.</w:t>
        </w:r>
      </w:ins>
    </w:p>
    <w:p w14:paraId="242E8826" w14:textId="103C83E9" w:rsidR="00B32C09" w:rsidRPr="005F6B53" w:rsidRDefault="00B32C09" w:rsidP="00B32C09">
      <w:pPr>
        <w:pStyle w:val="NO"/>
        <w:overflowPunct w:val="0"/>
        <w:autoSpaceDE w:val="0"/>
        <w:autoSpaceDN w:val="0"/>
        <w:adjustRightInd w:val="0"/>
        <w:textAlignment w:val="baseline"/>
        <w:rPr>
          <w:ins w:id="119" w:author="Ericsson n bAugust-meet" w:date="2021-07-30T10:40:00Z"/>
          <w:lang w:eastAsia="ja-JP"/>
        </w:rPr>
      </w:pPr>
      <w:ins w:id="120" w:author="Ericsson n bAugust-meet" w:date="2021-07-30T10:40:00Z">
        <w:r w:rsidRPr="005F6B53">
          <w:rPr>
            <w:rFonts w:eastAsia="Batang"/>
          </w:rPr>
          <w:t>NOTE </w:t>
        </w:r>
      </w:ins>
      <w:ins w:id="121" w:author="Ericsson n bAugust-meet" w:date="2021-08-06T09:42:00Z">
        <w:r w:rsidR="009F50DE">
          <w:rPr>
            <w:rFonts w:eastAsia="Batang"/>
          </w:rPr>
          <w:t>n</w:t>
        </w:r>
      </w:ins>
      <w:ins w:id="122" w:author="Ericsson n bAugust-meet" w:date="2021-07-30T10:40:00Z">
        <w:r w:rsidRPr="005F6B53">
          <w:rPr>
            <w:rFonts w:eastAsia="Batang"/>
          </w:rPr>
          <w:t>1:</w:t>
        </w:r>
        <w:r w:rsidRPr="005F6B53">
          <w:rPr>
            <w:rFonts w:eastAsia="Batang"/>
          </w:rPr>
          <w:tab/>
        </w:r>
      </w:ins>
      <w:ins w:id="123" w:author="Ericsson n bAugust-meet" w:date="2021-07-30T11:16:00Z">
        <w:r w:rsidR="00242CE8" w:rsidRPr="005F6B53">
          <w:t>T</w:t>
        </w:r>
      </w:ins>
      <w:ins w:id="124" w:author="Ericsson n bAugust-meet" w:date="2021-07-30T11:10:00Z">
        <w:r w:rsidR="00550BF2" w:rsidRPr="005F6B53">
          <w:t>he SNPN identifier consist</w:t>
        </w:r>
      </w:ins>
      <w:ins w:id="125" w:author="Ericsson n bAugust-meet" w:date="2021-07-30T11:17:00Z">
        <w:r w:rsidR="00242CE8" w:rsidRPr="005F6B53">
          <w:t>s</w:t>
        </w:r>
      </w:ins>
      <w:ins w:id="126" w:author="Ericsson n bAugust-meet" w:date="2021-07-30T11:10:00Z">
        <w:r w:rsidR="00550BF2" w:rsidRPr="005F6B53">
          <w:rPr>
            <w:rFonts w:eastAsia="SimSun"/>
          </w:rPr>
          <w:t xml:space="preserve"> of the PLMN </w:t>
        </w:r>
        <w:r w:rsidR="00550BF2" w:rsidRPr="005F6B53">
          <w:t>identifier</w:t>
        </w:r>
        <w:r w:rsidR="00550BF2" w:rsidRPr="005F6B53">
          <w:rPr>
            <w:rFonts w:eastAsia="SimSun"/>
          </w:rPr>
          <w:t xml:space="preserve"> and the NID</w:t>
        </w:r>
      </w:ins>
      <w:ins w:id="127" w:author="Ericsson n bAugust-meet" w:date="2021-07-30T10:40:00Z">
        <w:r w:rsidRPr="005F6B53">
          <w:rPr>
            <w:rFonts w:eastAsia="Batang"/>
          </w:rPr>
          <w:t>.</w:t>
        </w:r>
      </w:ins>
    </w:p>
    <w:p w14:paraId="223CBC12" w14:textId="77777777" w:rsidR="00EA345A" w:rsidRPr="005F6B53" w:rsidRDefault="00EA345A" w:rsidP="00EA345A">
      <w:pPr>
        <w:pStyle w:val="TH"/>
        <w:rPr>
          <w:lang w:eastAsia="ja-JP"/>
        </w:rPr>
      </w:pPr>
      <w:r w:rsidRPr="005F6B53">
        <w:rPr>
          <w:lang w:eastAsia="ja-JP"/>
        </w:rPr>
        <w:object w:dxaOrig="8313" w:dyaOrig="6736" w14:anchorId="77C2A1D2">
          <v:shape id="_x0000_i1033" type="#_x0000_t75" style="width:479.35pt;height:388.5pt" o:ole="">
            <v:imagedata r:id="rId29" o:title=""/>
          </v:shape>
          <o:OLEObject Type="Embed" ProgID="Word.Picture.8" ShapeID="_x0000_i1033" DrawAspect="Content" ObjectID="_1690103566" r:id="rId30"/>
        </w:object>
      </w:r>
    </w:p>
    <w:p w14:paraId="0F07C713" w14:textId="77777777" w:rsidR="00EA345A" w:rsidRPr="005F6B53" w:rsidRDefault="00EA345A" w:rsidP="00EA345A">
      <w:pPr>
        <w:pStyle w:val="TF"/>
        <w:rPr>
          <w:lang w:eastAsia="ja-JP"/>
        </w:rPr>
      </w:pPr>
      <w:r w:rsidRPr="005F6B53">
        <w:rPr>
          <w:lang w:eastAsia="ja-JP"/>
        </w:rPr>
        <w:t>Figure B.8-1: Subscription to Notification of change of PLMN Identifier at initial IMS Registration</w:t>
      </w:r>
    </w:p>
    <w:p w14:paraId="386CD0C9" w14:textId="77777777" w:rsidR="00EA345A" w:rsidRPr="005F6B53" w:rsidRDefault="00EA345A" w:rsidP="00EA345A">
      <w:pPr>
        <w:pStyle w:val="B1"/>
      </w:pPr>
      <w:r w:rsidRPr="005F6B53">
        <w:t>1.</w:t>
      </w:r>
      <w:r w:rsidRPr="005F6B53">
        <w:rPr>
          <w:lang w:eastAsia="ko-KR"/>
        </w:rPr>
        <w:tab/>
      </w:r>
      <w:r w:rsidRPr="005F6B53">
        <w:t xml:space="preserve">The user initiates an initial SIP Registration procedure. </w:t>
      </w:r>
    </w:p>
    <w:p w14:paraId="4192814B" w14:textId="77777777" w:rsidR="00EA345A" w:rsidRPr="005F6B53" w:rsidRDefault="00EA345A" w:rsidP="00EA345A">
      <w:pPr>
        <w:pStyle w:val="B1"/>
      </w:pPr>
      <w:r w:rsidRPr="005F6B53">
        <w:t>2.</w:t>
      </w:r>
      <w:r w:rsidRPr="005F6B53">
        <w:tab/>
        <w:t>The P-CSCF requests the creation of a new "Individual Application Session Context</w:t>
      </w:r>
      <w:r w:rsidRPr="005F6B53">
        <w:rPr>
          <w:rFonts w:ascii="Calibri" w:hAnsi="Calibri"/>
        </w:rPr>
        <w:t>"</w:t>
      </w:r>
      <w:r w:rsidRPr="005F6B53">
        <w:t xml:space="preserve"> resource with the intention to subscribe to notification of PLMN Identifier Change. The P-CSCF sends an HTTP POST request message to the PCF.</w:t>
      </w:r>
    </w:p>
    <w:p w14:paraId="2C76DEA8" w14:textId="77777777" w:rsidR="00EA345A" w:rsidRPr="005F6B53" w:rsidRDefault="00EA345A" w:rsidP="00EA345A">
      <w:pPr>
        <w:pStyle w:val="B1"/>
      </w:pPr>
      <w:r w:rsidRPr="005F6B53">
        <w:t>2a. The P-CSCF requests the establishment of a new Diameter Rx session with the intention to subscribe to notification of PLMN Identifier Change. The P-CSCF sends a Diameter AAR command to the PCF.</w:t>
      </w:r>
    </w:p>
    <w:p w14:paraId="6748A6A6" w14:textId="7C9D2E39" w:rsidR="00EA345A" w:rsidRPr="005F6B53" w:rsidRDefault="00EA345A" w:rsidP="00EA345A">
      <w:pPr>
        <w:pStyle w:val="NO"/>
        <w:overflowPunct w:val="0"/>
        <w:autoSpaceDE w:val="0"/>
        <w:autoSpaceDN w:val="0"/>
        <w:adjustRightInd w:val="0"/>
        <w:textAlignment w:val="baseline"/>
        <w:rPr>
          <w:rFonts w:eastAsia="Batang"/>
        </w:rPr>
      </w:pPr>
      <w:r w:rsidRPr="005F6B53">
        <w:rPr>
          <w:rFonts w:eastAsia="Batang"/>
        </w:rPr>
        <w:t>NOTE </w:t>
      </w:r>
      <w:ins w:id="128" w:author="Ericsson n bAugust-meet" w:date="2021-08-06T09:42:00Z">
        <w:r w:rsidR="009F50DE">
          <w:rPr>
            <w:rFonts w:eastAsia="Batang"/>
          </w:rPr>
          <w:t>n</w:t>
        </w:r>
      </w:ins>
      <w:ins w:id="129" w:author="Ericsson n bAugust-meet" w:date="2021-07-22T17:32:00Z">
        <w:r w:rsidR="00B47551" w:rsidRPr="005F6B53">
          <w:rPr>
            <w:rFonts w:eastAsia="Batang"/>
          </w:rPr>
          <w:t>2</w:t>
        </w:r>
      </w:ins>
      <w:del w:id="130" w:author="Ericsson n bAugust-meet" w:date="2021-07-22T17:32:00Z">
        <w:r w:rsidRPr="005F6B53" w:rsidDel="00B47551">
          <w:rPr>
            <w:rFonts w:eastAsia="Batang"/>
          </w:rPr>
          <w:delText>1</w:delText>
        </w:r>
      </w:del>
      <w:r w:rsidRPr="005F6B53">
        <w:rPr>
          <w:rFonts w:eastAsia="Batang"/>
        </w:rPr>
        <w:t>:</w:t>
      </w:r>
      <w:r w:rsidRPr="005F6B53">
        <w:rPr>
          <w:rFonts w:eastAsia="Batang"/>
        </w:rPr>
        <w:tab/>
      </w:r>
      <w:r w:rsidRPr="005F6B53">
        <w:t>It should be possible for the P-CSCF to request the subscription to notification of IMS Signalling path status and IP-CAN Type changes also in this step</w:t>
      </w:r>
      <w:r w:rsidRPr="005F6B53">
        <w:rPr>
          <w:rFonts w:eastAsia="Batang"/>
        </w:rPr>
        <w:t>.</w:t>
      </w:r>
    </w:p>
    <w:p w14:paraId="692E236A" w14:textId="77777777" w:rsidR="00EA345A" w:rsidRPr="005F6B53" w:rsidRDefault="00EA345A" w:rsidP="00EA345A">
      <w:pPr>
        <w:pStyle w:val="B1"/>
      </w:pPr>
      <w:r w:rsidRPr="005F6B53">
        <w:t>3.</w:t>
      </w:r>
      <w:r w:rsidRPr="005F6B53">
        <w:tab/>
        <w:t>The PCF performs session binding and identifies corresponding PCC Rules related to IMS Signalling.</w:t>
      </w:r>
    </w:p>
    <w:p w14:paraId="2A11960A" w14:textId="77777777" w:rsidR="00EA345A" w:rsidRPr="005F6B53" w:rsidRDefault="00EA345A" w:rsidP="00EA345A">
      <w:pPr>
        <w:pStyle w:val="B1"/>
      </w:pPr>
      <w:r w:rsidRPr="005F6B53">
        <w:t>4.</w:t>
      </w:r>
      <w:r w:rsidRPr="005F6B53">
        <w:tab/>
        <w:t>The PCF confirms the subscription to notification of PLMN Identifier Change and replies with an HTTP "201 Created" message back to the P-CSCF.</w:t>
      </w:r>
    </w:p>
    <w:p w14:paraId="7FB5D31F" w14:textId="77777777" w:rsidR="00EA345A" w:rsidRPr="005F6B53" w:rsidRDefault="00EA345A" w:rsidP="00EA345A">
      <w:pPr>
        <w:pStyle w:val="B1"/>
      </w:pPr>
      <w:r w:rsidRPr="005F6B53">
        <w:t>4a. The PCF confirms the subscription to notification of PLMN Identifier Change and replies with a Diameter AAA command back to the P-CSCF.</w:t>
      </w:r>
    </w:p>
    <w:p w14:paraId="7D715620" w14:textId="77777777" w:rsidR="00EA345A" w:rsidRPr="005F6B53" w:rsidRDefault="00EA345A" w:rsidP="00EA345A">
      <w:pPr>
        <w:pStyle w:val="B1"/>
      </w:pPr>
      <w:r w:rsidRPr="005F6B53">
        <w:t>5-7. The SIP Registration procedure is completed successfully (user has been authenticated and registered within the IMS Core NW).</w:t>
      </w:r>
    </w:p>
    <w:p w14:paraId="00021239" w14:textId="77777777" w:rsidR="00EA345A" w:rsidRPr="005F6B53" w:rsidRDefault="00EA345A" w:rsidP="00EA345A">
      <w:pPr>
        <w:pStyle w:val="B1"/>
      </w:pPr>
      <w:r w:rsidRPr="005F6B53">
        <w:t>8.</w:t>
      </w:r>
      <w:r w:rsidRPr="005F6B53">
        <w:tab/>
        <w:t>If the PCF had not previously subscribed to the required QoS level events from the PDU session for the affected PCC Rules, then the PCF shall do so now. The PCRF initiates procedures according to figure 5.2.2.2.1-1.</w:t>
      </w:r>
    </w:p>
    <w:p w14:paraId="6A81CD47" w14:textId="350343D5" w:rsidR="00EA345A" w:rsidRPr="005F6B53" w:rsidRDefault="00EA345A" w:rsidP="00EA345A">
      <w:pPr>
        <w:pStyle w:val="NO"/>
      </w:pPr>
      <w:r w:rsidRPr="005F6B53">
        <w:lastRenderedPageBreak/>
        <w:t>NOTE </w:t>
      </w:r>
      <w:ins w:id="131" w:author="Ericsson n bAugust-meet" w:date="2021-08-06T09:42:00Z">
        <w:r w:rsidR="009F50DE">
          <w:t>n</w:t>
        </w:r>
      </w:ins>
      <w:ins w:id="132" w:author="Ericsson n bAugust-meet" w:date="2021-07-22T17:32:00Z">
        <w:r w:rsidR="00B47551" w:rsidRPr="005F6B53">
          <w:t>3</w:t>
        </w:r>
      </w:ins>
      <w:del w:id="133" w:author="Ericsson n bAugust-meet" w:date="2021-07-22T17:32:00Z">
        <w:r w:rsidRPr="005F6B53" w:rsidDel="00B47551">
          <w:delText>2</w:delText>
        </w:r>
      </w:del>
      <w:r w:rsidRPr="005F6B53">
        <w:t>:</w:t>
      </w:r>
      <w:r w:rsidRPr="005F6B53">
        <w:tab/>
        <w:t xml:space="preserve">If the PLMN identifier </w:t>
      </w:r>
      <w:ins w:id="134" w:author="Ericsson n bAugust-meet" w:date="2021-07-29T13:42:00Z">
        <w:r w:rsidR="00271269" w:rsidRPr="005F6B53">
          <w:t xml:space="preserve">or the SNPN identifier </w:t>
        </w:r>
      </w:ins>
      <w:r w:rsidRPr="005F6B53">
        <w:t>is not available in step 4 (step 4a for Rx case), the P-CSCF will wait to get it in step 8 before progressing the SIP Register, i.e. steps 5, 6 and 7 will occur after step 8.</w:t>
      </w:r>
    </w:p>
    <w:p w14:paraId="0AA5CC90" w14:textId="77777777" w:rsidR="00AB7913" w:rsidRPr="005F6B53" w:rsidRDefault="00AB7913" w:rsidP="00AB7913"/>
    <w:p w14:paraId="15A55CBF" w14:textId="77777777" w:rsidR="00AB7913" w:rsidRPr="005F6B5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F6B53">
        <w:rPr>
          <w:rFonts w:ascii="Arial" w:hAnsi="Arial" w:cs="Arial"/>
          <w:color w:val="0000FF"/>
          <w:sz w:val="28"/>
          <w:szCs w:val="28"/>
        </w:rPr>
        <w:t>*** End of Changes ***</w:t>
      </w:r>
    </w:p>
    <w:p w14:paraId="03E3DA37" w14:textId="003E24EA" w:rsidR="00AB7913" w:rsidRPr="005F6B53" w:rsidRDefault="00AB7913" w:rsidP="00AB7913"/>
    <w:sectPr w:rsidR="00AB7913" w:rsidRPr="005F6B5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D72A1" w14:textId="77777777" w:rsidR="00153147" w:rsidRDefault="00153147">
      <w:r>
        <w:separator/>
      </w:r>
    </w:p>
  </w:endnote>
  <w:endnote w:type="continuationSeparator" w:id="0">
    <w:p w14:paraId="103C1EB4" w14:textId="77777777" w:rsidR="00153147" w:rsidRDefault="0015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95B8C" w14:textId="77777777" w:rsidR="00153147" w:rsidRDefault="00153147">
      <w:r>
        <w:separator/>
      </w:r>
    </w:p>
  </w:footnote>
  <w:footnote w:type="continuationSeparator" w:id="0">
    <w:p w14:paraId="448D281D" w14:textId="77777777" w:rsidR="00153147" w:rsidRDefault="00153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03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03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1E56"/>
    <w:multiLevelType w:val="hybridMultilevel"/>
    <w:tmpl w:val="E9286A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A13015D"/>
    <w:multiLevelType w:val="hybridMultilevel"/>
    <w:tmpl w:val="1B4213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F80335E"/>
    <w:multiLevelType w:val="hybridMultilevel"/>
    <w:tmpl w:val="D51C1C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03540EF"/>
    <w:multiLevelType w:val="hybridMultilevel"/>
    <w:tmpl w:val="B67E88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BD77DD5"/>
    <w:multiLevelType w:val="hybridMultilevel"/>
    <w:tmpl w:val="7278CA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1762843"/>
    <w:multiLevelType w:val="hybridMultilevel"/>
    <w:tmpl w:val="82CC31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11E626D"/>
    <w:multiLevelType w:val="hybridMultilevel"/>
    <w:tmpl w:val="5F084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59A6"/>
    <w:rsid w:val="00062941"/>
    <w:rsid w:val="000915B7"/>
    <w:rsid w:val="000A396D"/>
    <w:rsid w:val="000E22B9"/>
    <w:rsid w:val="00111D3A"/>
    <w:rsid w:val="00111D7A"/>
    <w:rsid w:val="0012300F"/>
    <w:rsid w:val="00130E57"/>
    <w:rsid w:val="00150ADB"/>
    <w:rsid w:val="00153147"/>
    <w:rsid w:val="0015543E"/>
    <w:rsid w:val="00162CB7"/>
    <w:rsid w:val="001807FB"/>
    <w:rsid w:val="00185D64"/>
    <w:rsid w:val="001D4AFD"/>
    <w:rsid w:val="001F358D"/>
    <w:rsid w:val="00242CE8"/>
    <w:rsid w:val="00271269"/>
    <w:rsid w:val="00273B80"/>
    <w:rsid w:val="002766C0"/>
    <w:rsid w:val="002B1AAD"/>
    <w:rsid w:val="002E5227"/>
    <w:rsid w:val="002E5391"/>
    <w:rsid w:val="00361DCF"/>
    <w:rsid w:val="0038029F"/>
    <w:rsid w:val="003E4355"/>
    <w:rsid w:val="00457152"/>
    <w:rsid w:val="00464F04"/>
    <w:rsid w:val="00477D28"/>
    <w:rsid w:val="0048575B"/>
    <w:rsid w:val="004E5127"/>
    <w:rsid w:val="004F2E82"/>
    <w:rsid w:val="00541139"/>
    <w:rsid w:val="00550BF2"/>
    <w:rsid w:val="00592A06"/>
    <w:rsid w:val="0059645E"/>
    <w:rsid w:val="005F6B53"/>
    <w:rsid w:val="0060223B"/>
    <w:rsid w:val="0061678D"/>
    <w:rsid w:val="006E21B3"/>
    <w:rsid w:val="007202D3"/>
    <w:rsid w:val="00723AD3"/>
    <w:rsid w:val="007675C5"/>
    <w:rsid w:val="00780EDB"/>
    <w:rsid w:val="007C48C4"/>
    <w:rsid w:val="007F1121"/>
    <w:rsid w:val="007F5699"/>
    <w:rsid w:val="00825162"/>
    <w:rsid w:val="008A25F5"/>
    <w:rsid w:val="008D04F9"/>
    <w:rsid w:val="0092686D"/>
    <w:rsid w:val="00942A7D"/>
    <w:rsid w:val="00976E6E"/>
    <w:rsid w:val="009E5657"/>
    <w:rsid w:val="009F50DE"/>
    <w:rsid w:val="00A1561C"/>
    <w:rsid w:val="00A352C6"/>
    <w:rsid w:val="00A462D0"/>
    <w:rsid w:val="00A71DF8"/>
    <w:rsid w:val="00A86ECC"/>
    <w:rsid w:val="00AA5D6B"/>
    <w:rsid w:val="00AB7913"/>
    <w:rsid w:val="00B25D9E"/>
    <w:rsid w:val="00B32C09"/>
    <w:rsid w:val="00B36B26"/>
    <w:rsid w:val="00B47551"/>
    <w:rsid w:val="00B505E4"/>
    <w:rsid w:val="00B9043B"/>
    <w:rsid w:val="00B91B4F"/>
    <w:rsid w:val="00C0357C"/>
    <w:rsid w:val="00C5113E"/>
    <w:rsid w:val="00C52B85"/>
    <w:rsid w:val="00CB7F95"/>
    <w:rsid w:val="00CC0091"/>
    <w:rsid w:val="00CC0C5F"/>
    <w:rsid w:val="00CE3311"/>
    <w:rsid w:val="00CF60F2"/>
    <w:rsid w:val="00D346CE"/>
    <w:rsid w:val="00D502A4"/>
    <w:rsid w:val="00D61F4D"/>
    <w:rsid w:val="00D66BE8"/>
    <w:rsid w:val="00DF165D"/>
    <w:rsid w:val="00DF7E91"/>
    <w:rsid w:val="00E05A88"/>
    <w:rsid w:val="00E128F0"/>
    <w:rsid w:val="00E209A5"/>
    <w:rsid w:val="00EA345A"/>
    <w:rsid w:val="00F05559"/>
    <w:rsid w:val="00F070C7"/>
    <w:rsid w:val="00F1634C"/>
    <w:rsid w:val="00F40E5F"/>
    <w:rsid w:val="00F46093"/>
    <w:rsid w:val="00F96176"/>
    <w:rsid w:val="00F974A1"/>
    <w:rsid w:val="00FA09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FChar">
    <w:name w:val="TF Char"/>
    <w:link w:val="TF"/>
    <w:rsid w:val="003E4355"/>
    <w:rPr>
      <w:rFonts w:ascii="Arial" w:hAnsi="Arial"/>
      <w:b/>
      <w:lang w:val="en-GB" w:eastAsia="en-US"/>
    </w:rPr>
  </w:style>
  <w:style w:type="character" w:customStyle="1" w:styleId="B1Char">
    <w:name w:val="B1 Char"/>
    <w:link w:val="B1"/>
    <w:qFormat/>
    <w:rsid w:val="003E4355"/>
    <w:rPr>
      <w:rFonts w:ascii="Times New Roman" w:hAnsi="Times New Roman"/>
      <w:lang w:val="en-GB" w:eastAsia="en-US"/>
    </w:rPr>
  </w:style>
  <w:style w:type="character" w:customStyle="1" w:styleId="THChar">
    <w:name w:val="TH Char"/>
    <w:link w:val="TH"/>
    <w:qFormat/>
    <w:rsid w:val="003E4355"/>
    <w:rPr>
      <w:rFonts w:ascii="Arial" w:hAnsi="Arial"/>
      <w:b/>
      <w:lang w:val="en-GB" w:eastAsia="en-US"/>
    </w:rPr>
  </w:style>
  <w:style w:type="character" w:customStyle="1" w:styleId="NOChar">
    <w:name w:val="NO Char"/>
    <w:link w:val="NO"/>
    <w:rsid w:val="00EA345A"/>
    <w:rPr>
      <w:rFonts w:ascii="Times New Roman" w:hAnsi="Times New Roman"/>
      <w:lang w:val="en-GB" w:eastAsia="en-US"/>
    </w:rPr>
  </w:style>
  <w:style w:type="character" w:customStyle="1" w:styleId="EWChar">
    <w:name w:val="EW Char"/>
    <w:link w:val="EW"/>
    <w:locked/>
    <w:rsid w:val="00596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2601</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18</cp:revision>
  <cp:lastPrinted>1899-12-31T23:00:00Z</cp:lastPrinted>
  <dcterms:created xsi:type="dcterms:W3CDTF">2021-07-30T09:13:00Z</dcterms:created>
  <dcterms:modified xsi:type="dcterms:W3CDTF">2021-08-10T10:25:00Z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