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2C3E76" w14:textId="51CC0DBE" w:rsidR="00A6054C" w:rsidRDefault="00A6054C" w:rsidP="00A60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6161EF">
        <w:rPr>
          <w:b/>
          <w:noProof/>
          <w:sz w:val="24"/>
        </w:rPr>
        <w:t>91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8A539C">
        <w:rPr>
          <w:b/>
          <w:noProof/>
          <w:sz w:val="24"/>
        </w:rPr>
        <w:t>10</w:t>
      </w:r>
      <w:r w:rsidR="00553DAF">
        <w:rPr>
          <w:b/>
          <w:noProof/>
          <w:sz w:val="24"/>
        </w:rPr>
        <w:t>251</w:t>
      </w:r>
    </w:p>
    <w:p w14:paraId="0665051F" w14:textId="64CB7BB7" w:rsidR="00A6054C" w:rsidRDefault="00A6054C" w:rsidP="00A605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A539C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A539C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 w:rsidR="008A539C">
        <w:rPr>
          <w:b/>
          <w:noProof/>
          <w:sz w:val="24"/>
        </w:rPr>
        <w:t xml:space="preserve"> March 2021</w:t>
      </w:r>
    </w:p>
    <w:p w14:paraId="6C8217FA" w14:textId="17A3F222" w:rsidR="00A816A1" w:rsidRPr="00876CC4" w:rsidRDefault="00A816A1" w:rsidP="00553DAF">
      <w:pPr>
        <w:pStyle w:val="CRCoverPage"/>
        <w:tabs>
          <w:tab w:val="right" w:pos="9639"/>
        </w:tabs>
        <w:spacing w:after="0"/>
        <w:ind w:firstLineChars="2500" w:firstLine="4724"/>
        <w:rPr>
          <w:b/>
          <w:i/>
          <w:noProof/>
          <w:sz w:val="24"/>
        </w:rPr>
      </w:pPr>
      <w:r w:rsidRPr="00876CC4">
        <w:rPr>
          <w:rFonts w:eastAsia="Batang" w:cs="Arial"/>
          <w:i/>
          <w:sz w:val="18"/>
          <w:szCs w:val="18"/>
          <w:lang w:eastAsia="zh-CN"/>
        </w:rPr>
        <w:t>(revision of</w:t>
      </w:r>
      <w:r w:rsidR="00E9781F">
        <w:rPr>
          <w:rFonts w:eastAsia="Batang" w:cs="Arial"/>
          <w:i/>
          <w:sz w:val="18"/>
          <w:szCs w:val="18"/>
          <w:lang w:eastAsia="zh-CN"/>
        </w:rPr>
        <w:t xml:space="preserve"> </w:t>
      </w:r>
      <w:bookmarkStart w:id="0" w:name="_GoBack"/>
      <w:bookmarkEnd w:id="0"/>
      <w:r w:rsidR="00553DAF">
        <w:rPr>
          <w:rFonts w:eastAsia="Batang" w:cs="Arial"/>
          <w:i/>
          <w:sz w:val="18"/>
          <w:szCs w:val="18"/>
          <w:lang w:eastAsia="zh-CN"/>
        </w:rPr>
        <w:t>CP-210188,</w:t>
      </w:r>
      <w:r w:rsidR="008A539C" w:rsidRPr="00876CC4">
        <w:rPr>
          <w:rFonts w:eastAsia="Batang" w:cs="Arial"/>
          <w:i/>
          <w:sz w:val="18"/>
          <w:szCs w:val="18"/>
          <w:lang w:eastAsia="zh-CN"/>
        </w:rPr>
        <w:t xml:space="preserve"> CP</w:t>
      </w:r>
      <w:r w:rsidR="00BE5E25" w:rsidRPr="00876CC4">
        <w:rPr>
          <w:rFonts w:eastAsia="Batang" w:cs="Arial"/>
          <w:i/>
          <w:sz w:val="18"/>
          <w:szCs w:val="18"/>
          <w:lang w:eastAsia="zh-CN"/>
        </w:rPr>
        <w:t>-20</w:t>
      </w:r>
      <w:r w:rsidR="008A539C" w:rsidRPr="00876CC4">
        <w:rPr>
          <w:rFonts w:eastAsia="Batang" w:cs="Arial"/>
          <w:i/>
          <w:sz w:val="18"/>
          <w:szCs w:val="18"/>
          <w:lang w:eastAsia="zh-CN"/>
        </w:rPr>
        <w:t>2251</w:t>
      </w:r>
      <w:r w:rsidR="00876CC4">
        <w:rPr>
          <w:rFonts w:asciiTheme="minorEastAsia" w:hAnsiTheme="minorEastAsia" w:cs="Arial" w:hint="eastAsia"/>
          <w:i/>
          <w:sz w:val="18"/>
          <w:szCs w:val="18"/>
          <w:lang w:eastAsia="zh-CN"/>
        </w:rPr>
        <w:t>,</w:t>
      </w:r>
      <w:r w:rsidR="008A539C" w:rsidRPr="00876CC4">
        <w:rPr>
          <w:rFonts w:eastAsia="Batang" w:cs="Arial"/>
          <w:i/>
          <w:sz w:val="18"/>
          <w:szCs w:val="18"/>
          <w:lang w:eastAsia="zh-CN"/>
        </w:rPr>
        <w:t>C3-211585</w:t>
      </w:r>
      <w:r w:rsidR="00876CC4" w:rsidRPr="00876CC4">
        <w:rPr>
          <w:rFonts w:eastAsia="Batang" w:cs="Arial"/>
          <w:i/>
          <w:sz w:val="18"/>
          <w:szCs w:val="18"/>
          <w:lang w:eastAsia="zh-CN"/>
        </w:rPr>
        <w:t>,C3-210276</w:t>
      </w:r>
      <w:r w:rsidRPr="00876CC4">
        <w:rPr>
          <w:rFonts w:eastAsia="Batang" w:cs="Arial"/>
          <w:i/>
          <w:sz w:val="18"/>
          <w:szCs w:val="18"/>
          <w:lang w:eastAsia="zh-CN"/>
        </w:rPr>
        <w:t>)</w:t>
      </w:r>
    </w:p>
    <w:p w14:paraId="55DEC7FB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EAAD341" w14:textId="77777777" w:rsidR="00AE25BF" w:rsidRPr="008A539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A77541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B3911" w:rsidRPr="005B3911">
        <w:rPr>
          <w:rFonts w:ascii="Arial" w:eastAsia="Batang" w:hAnsi="Arial"/>
          <w:b/>
          <w:lang w:val="en-US" w:eastAsia="zh-CN"/>
        </w:rPr>
        <w:t>China Telecom</w:t>
      </w:r>
    </w:p>
    <w:p w14:paraId="2EE27470" w14:textId="208B895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23FDA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5B3911" w:rsidRPr="005B3911">
        <w:rPr>
          <w:rFonts w:ascii="Arial" w:eastAsia="Batang" w:hAnsi="Arial" w:cs="Arial"/>
          <w:b/>
          <w:lang w:eastAsia="zh-CN"/>
        </w:rPr>
        <w:t xml:space="preserve"> CT aspects on PAP/CHAP protocols usage in 5GS </w:t>
      </w:r>
      <w:r w:rsidR="001211F3" w:rsidRPr="00251D80">
        <w:rPr>
          <w:rFonts w:eastAsia="Batang"/>
          <w:i/>
        </w:rPr>
        <w:t xml:space="preserve"> </w:t>
      </w:r>
    </w:p>
    <w:p w14:paraId="4099C45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60E9E77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B3911">
        <w:rPr>
          <w:rFonts w:ascii="Arial" w:eastAsia="Batang" w:hAnsi="Arial"/>
          <w:b/>
          <w:lang w:eastAsia="zh-CN"/>
        </w:rPr>
        <w:t>17.2</w:t>
      </w:r>
    </w:p>
    <w:p w14:paraId="59E21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E77E5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14:paraId="38E74E36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5C476C" w:rsidRPr="005C476C">
        <w:t>CT aspects on PAP/CHAP protocols usage in 5GS</w:t>
      </w:r>
      <w:r w:rsidR="00F41A27" w:rsidRPr="00BA3A53">
        <w:tab/>
      </w:r>
      <w:r w:rsidR="00D31CC8" w:rsidRPr="00251D80">
        <w:t xml:space="preserve"> </w:t>
      </w:r>
    </w:p>
    <w:p w14:paraId="1CB04FB3" w14:textId="08F61AD3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323FDA">
        <w:t>PAP_</w:t>
      </w:r>
      <w:r w:rsidR="005C476C" w:rsidRPr="005C476C">
        <w:t>CHAP</w:t>
      </w:r>
      <w:r w:rsidR="00D31CC8" w:rsidRPr="00251D80">
        <w:t xml:space="preserve"> </w:t>
      </w:r>
    </w:p>
    <w:p w14:paraId="32EE56F3" w14:textId="1AA6A073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323FDA">
        <w:t>890070</w:t>
      </w:r>
    </w:p>
    <w:p w14:paraId="7C8A88B5" w14:textId="69A7B33B" w:rsidR="003F7142" w:rsidRDefault="003F7142" w:rsidP="005C476C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23FDA">
        <w:t xml:space="preserve"> </w:t>
      </w:r>
      <w:r w:rsidRPr="00323FDA">
        <w:rPr>
          <w:rFonts w:ascii="Arial" w:hAnsi="Arial"/>
          <w:sz w:val="32"/>
        </w:rPr>
        <w:t>Rel-</w:t>
      </w:r>
      <w:r w:rsidR="005C476C" w:rsidRPr="00323FDA">
        <w:rPr>
          <w:rFonts w:ascii="Arial" w:hAnsi="Arial"/>
          <w:sz w:val="32"/>
        </w:rPr>
        <w:t>17</w:t>
      </w:r>
      <w:r w:rsidRPr="00323FDA">
        <w:rPr>
          <w:rFonts w:ascii="Arial" w:hAnsi="Arial"/>
          <w:sz w:val="32"/>
        </w:rPr>
        <w:t xml:space="preserve"> </w:t>
      </w:r>
    </w:p>
    <w:p w14:paraId="69AB7F30" w14:textId="77777777" w:rsidR="005C476C" w:rsidRPr="003F7142" w:rsidRDefault="005C476C" w:rsidP="005C476C">
      <w:pPr>
        <w:spacing w:after="0"/>
        <w:ind w:right="-96"/>
        <w:rPr>
          <w:rFonts w:ascii="Arial" w:hAnsi="Arial" w:cs="Arial"/>
        </w:rPr>
      </w:pPr>
    </w:p>
    <w:p w14:paraId="733B42F4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145D6D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38487C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59779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4DD2B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98AD4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3CB35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B8168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21AADA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F4F079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E2E2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146C3F" w14:textId="2BA33893" w:rsidR="004260A5" w:rsidRDefault="00A97215" w:rsidP="004A40BE">
            <w:pPr>
              <w:pStyle w:val="TAC"/>
              <w:rPr>
                <w:lang w:eastAsia="zh-CN"/>
              </w:rPr>
            </w:pPr>
            <w:ins w:id="1" w:author="lmx_1" w:date="2021-03-12T21:57:00Z">
              <w:r w:rsidRPr="002A2E1B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14:paraId="36899D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5DD8B9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35013F7" w14:textId="77777777" w:rsidR="004260A5" w:rsidRDefault="004260A5" w:rsidP="004A40BE">
            <w:pPr>
              <w:pStyle w:val="TAC"/>
            </w:pPr>
          </w:p>
        </w:tc>
      </w:tr>
      <w:tr w:rsidR="004260A5" w14:paraId="4B0EA8E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844E4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2BC1AF7" w14:textId="77777777" w:rsidR="004260A5" w:rsidRDefault="001F7CE9" w:rsidP="004A40BE">
            <w:pPr>
              <w:pStyle w:val="TAC"/>
            </w:pPr>
            <w:bookmarkStart w:id="2" w:name="OLE_LINK3"/>
            <w:bookmarkStart w:id="3" w:name="OLE_LINK4"/>
            <w:r w:rsidRPr="002A2E1B">
              <w:rPr>
                <w:rFonts w:hint="eastAsia"/>
                <w:lang w:eastAsia="zh-CN"/>
              </w:rPr>
              <w:t>x</w:t>
            </w:r>
            <w:bookmarkEnd w:id="2"/>
            <w:bookmarkEnd w:id="3"/>
          </w:p>
        </w:tc>
        <w:tc>
          <w:tcPr>
            <w:tcW w:w="0" w:type="auto"/>
          </w:tcPr>
          <w:p w14:paraId="456344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4418FC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B7F2E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332B3D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4260A5" w14:paraId="2352752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72E61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EF2967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841CD7" w14:textId="1E08B49F" w:rsidR="004260A5" w:rsidRDefault="008671DE" w:rsidP="004A40BE">
            <w:pPr>
              <w:pStyle w:val="TAC"/>
            </w:pPr>
            <w:del w:id="4" w:author="lmx_1" w:date="2021-03-12T21:57:00Z">
              <w:r w:rsidRPr="002A2E1B" w:rsidDel="00A9721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0" w:type="auto"/>
          </w:tcPr>
          <w:p w14:paraId="06533F5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B2DC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B3B5CD" w14:textId="77777777" w:rsidR="004260A5" w:rsidRDefault="004260A5" w:rsidP="004A40BE">
            <w:pPr>
              <w:pStyle w:val="TAC"/>
            </w:pPr>
          </w:p>
        </w:tc>
      </w:tr>
    </w:tbl>
    <w:p w14:paraId="2D663B48" w14:textId="77777777" w:rsidR="008A76FD" w:rsidRDefault="008A76FD" w:rsidP="001C5C86">
      <w:pPr>
        <w:ind w:right="-99"/>
        <w:rPr>
          <w:b/>
        </w:rPr>
      </w:pPr>
    </w:p>
    <w:p w14:paraId="45FCFD44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58CF7D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C0BC5CC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EF3E6E">
        <w:t>Feature.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7140436" w14:textId="77777777" w:rsidTr="006B4280">
        <w:tc>
          <w:tcPr>
            <w:tcW w:w="675" w:type="dxa"/>
          </w:tcPr>
          <w:p w14:paraId="4AAFF7C7" w14:textId="77777777" w:rsidR="004876B9" w:rsidRDefault="001F7CE9" w:rsidP="00A10539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BC170D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CA58D6C" w14:textId="77777777" w:rsidTr="004260A5">
        <w:tc>
          <w:tcPr>
            <w:tcW w:w="675" w:type="dxa"/>
          </w:tcPr>
          <w:p w14:paraId="45F266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4D899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EDD5B17" w14:textId="77777777" w:rsidTr="004260A5">
        <w:tc>
          <w:tcPr>
            <w:tcW w:w="675" w:type="dxa"/>
          </w:tcPr>
          <w:p w14:paraId="562F616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2B82E8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CCBBD61" w14:textId="77777777" w:rsidTr="001759A7">
        <w:tc>
          <w:tcPr>
            <w:tcW w:w="675" w:type="dxa"/>
          </w:tcPr>
          <w:p w14:paraId="2CFC52C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7016D5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F2CFCDD" w14:textId="77777777" w:rsidR="004876B9" w:rsidRDefault="004876B9" w:rsidP="001C5C86">
      <w:pPr>
        <w:ind w:right="-99"/>
        <w:rPr>
          <w:b/>
        </w:rPr>
      </w:pPr>
    </w:p>
    <w:p w14:paraId="2BEDA73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A795EB2" w14:textId="77777777" w:rsidTr="009A6092">
        <w:tc>
          <w:tcPr>
            <w:tcW w:w="10314" w:type="dxa"/>
            <w:gridSpan w:val="4"/>
            <w:shd w:val="clear" w:color="auto" w:fill="E0E0E0"/>
          </w:tcPr>
          <w:p w14:paraId="5733D4D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73B1467" w14:textId="77777777" w:rsidTr="009A6092">
        <w:tc>
          <w:tcPr>
            <w:tcW w:w="1101" w:type="dxa"/>
            <w:shd w:val="clear" w:color="auto" w:fill="E0E0E0"/>
          </w:tcPr>
          <w:p w14:paraId="1D32D90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2BC15CA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9CCE15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E9AE474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</w:tbl>
    <w:p w14:paraId="1B0C1AB6" w14:textId="77777777" w:rsidR="004876B9" w:rsidRDefault="004876B9" w:rsidP="001C5C86">
      <w:pPr>
        <w:ind w:right="-99"/>
        <w:rPr>
          <w:b/>
        </w:rPr>
      </w:pPr>
    </w:p>
    <w:p w14:paraId="3A69666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0C76B4C4" w14:textId="77777777" w:rsidTr="00922FCB">
        <w:tc>
          <w:tcPr>
            <w:tcW w:w="11808" w:type="dxa"/>
            <w:gridSpan w:val="4"/>
            <w:shd w:val="clear" w:color="auto" w:fill="E0E0E0"/>
          </w:tcPr>
          <w:p w14:paraId="788B20D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0EA3F81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101779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55415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1B8282F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30B8E20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5932D0E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4A3428DC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4E10514B" w14:textId="77777777" w:rsidR="008835FC" w:rsidRPr="00251D80" w:rsidRDefault="008835FC" w:rsidP="008835FC">
            <w:pPr>
              <w:pStyle w:val="tah0"/>
            </w:pPr>
          </w:p>
        </w:tc>
      </w:tr>
    </w:tbl>
    <w:p w14:paraId="4D584055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DA8ED7F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64ABFB33" w14:textId="5362A3FD" w:rsidR="007B2B26" w:rsidRDefault="007B2B26" w:rsidP="007B2B26">
      <w:r w:rsidRPr="00144177">
        <w:t>Due to migration from EP</w:t>
      </w:r>
      <w:r>
        <w:t>S</w:t>
      </w:r>
      <w:r w:rsidRPr="00144177">
        <w:t xml:space="preserve"> to 5G</w:t>
      </w:r>
      <w:r>
        <w:t>S</w:t>
      </w:r>
      <w:r w:rsidRPr="00144177">
        <w:t xml:space="preserve"> and potential requirements related with legacy deployments for access to corporate networks, e.g. support of PAP/CHAP in </w:t>
      </w:r>
      <w:r w:rsidR="00B17A6E">
        <w:t>DN-</w:t>
      </w:r>
      <w:r w:rsidRPr="00144177">
        <w:t>AAA</w:t>
      </w:r>
      <w:r>
        <w:t xml:space="preserve"> server</w:t>
      </w:r>
      <w:r w:rsidRPr="00144177">
        <w:t xml:space="preserve"> owned by 3rd parties, </w:t>
      </w:r>
      <w:r>
        <w:t xml:space="preserve">as indicated in LS </w:t>
      </w:r>
      <w:r>
        <w:rPr>
          <w:lang w:eastAsia="zh-CN"/>
        </w:rPr>
        <w:t xml:space="preserve">S2-2004481, </w:t>
      </w:r>
      <w:r w:rsidRPr="00144177">
        <w:t>SA2 recommend</w:t>
      </w:r>
      <w:r w:rsidR="00E845B6">
        <w:t>ed</w:t>
      </w:r>
      <w:r>
        <w:t xml:space="preserve"> to support </w:t>
      </w:r>
      <w:r w:rsidRPr="00144177">
        <w:t xml:space="preserve">(e)PCO parameters related </w:t>
      </w:r>
      <w:r>
        <w:t>to</w:t>
      </w:r>
      <w:r w:rsidRPr="00144177">
        <w:t xml:space="preserve"> PAP </w:t>
      </w:r>
      <w:r>
        <w:t>/</w:t>
      </w:r>
      <w:r w:rsidRPr="00144177">
        <w:t xml:space="preserve"> CHAP over 5GS</w:t>
      </w:r>
      <w:r>
        <w:t xml:space="preserve"> as well and suggest</w:t>
      </w:r>
      <w:r w:rsidR="00E845B6">
        <w:t>ed</w:t>
      </w:r>
      <w:r>
        <w:t xml:space="preserve"> </w:t>
      </w:r>
      <w:r w:rsidRPr="00795EC1">
        <w:rPr>
          <w:lang w:val="en-US"/>
        </w:rPr>
        <w:t>that CT WGs take the lead on this work</w:t>
      </w:r>
      <w:r w:rsidRPr="00144177">
        <w:t xml:space="preserve">.  </w:t>
      </w:r>
    </w:p>
    <w:p w14:paraId="34D0BA1B" w14:textId="23693CFF" w:rsidR="007B2B26" w:rsidRDefault="007B2B26" w:rsidP="007B2B26">
      <w:pPr>
        <w:rPr>
          <w:lang w:eastAsia="zh-CN"/>
        </w:rPr>
      </w:pPr>
      <w:r>
        <w:rPr>
          <w:lang w:eastAsia="zh-CN"/>
        </w:rPr>
        <w:t xml:space="preserve">In the new 5GS network deployment, e.g. with standalone SMF, it may also has the potential requirements </w:t>
      </w:r>
      <w:r w:rsidRPr="00144177">
        <w:t xml:space="preserve">for access to corporate networks, e.g. support of PAP/CHAP in </w:t>
      </w:r>
      <w:r w:rsidR="00B17A6E">
        <w:t>DN-</w:t>
      </w:r>
      <w:r w:rsidRPr="00144177">
        <w:t>AAA</w:t>
      </w:r>
      <w:r>
        <w:t xml:space="preserve"> server</w:t>
      </w:r>
      <w:r w:rsidRPr="00144177">
        <w:t xml:space="preserve"> or LNS owned by 3rd parties</w:t>
      </w:r>
      <w:r>
        <w:t xml:space="preserve">. In this deployment, the support of </w:t>
      </w:r>
      <w:r w:rsidR="007C4587">
        <w:t xml:space="preserve">ePCO </w:t>
      </w:r>
      <w:r w:rsidRPr="00144177">
        <w:t xml:space="preserve">parameters related </w:t>
      </w:r>
      <w:r>
        <w:t>to</w:t>
      </w:r>
      <w:r w:rsidRPr="00144177">
        <w:t xml:space="preserve"> PAP </w:t>
      </w:r>
      <w:r>
        <w:t>/</w:t>
      </w:r>
      <w:r w:rsidRPr="00144177">
        <w:t xml:space="preserve"> CHAP over 5GS</w:t>
      </w:r>
      <w:r>
        <w:t xml:space="preserve"> is required as well.</w:t>
      </w:r>
    </w:p>
    <w:p w14:paraId="46806AD6" w14:textId="77777777" w:rsidR="007B2B26" w:rsidRDefault="007B2B26" w:rsidP="007B2B26">
      <w:r>
        <w:rPr>
          <w:lang w:eastAsia="zh-CN"/>
        </w:rPr>
        <w:t xml:space="preserve">To implement </w:t>
      </w:r>
      <w:r>
        <w:t>above</w:t>
      </w:r>
      <w:r w:rsidRPr="00144177">
        <w:t xml:space="preserve"> requirements</w:t>
      </w:r>
      <w:r>
        <w:t>,</w:t>
      </w:r>
      <w:r w:rsidRPr="00144177">
        <w:t xml:space="preserve"> </w:t>
      </w:r>
      <w:r>
        <w:rPr>
          <w:lang w:eastAsia="zh-CN"/>
        </w:rPr>
        <w:t xml:space="preserve">the stage 3 work to implement </w:t>
      </w:r>
      <w:r w:rsidRPr="00A134E3">
        <w:t xml:space="preserve">the CT aspects </w:t>
      </w:r>
      <w:r>
        <w:t>of</w:t>
      </w:r>
      <w:r w:rsidRPr="00A134E3">
        <w:t xml:space="preserve"> PAP/CHAP protocols usage in 5GS</w:t>
      </w:r>
      <w:r>
        <w:t xml:space="preserve"> is required</w:t>
      </w:r>
      <w:r w:rsidRPr="00A134E3">
        <w:t>.</w:t>
      </w:r>
    </w:p>
    <w:p w14:paraId="478F6317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601AF2B" w14:textId="29A52C76" w:rsidR="00F41A27" w:rsidRDefault="00080547" w:rsidP="002038C1">
      <w:r w:rsidRPr="00A134E3">
        <w:t>Th</w:t>
      </w:r>
      <w:r>
        <w:t xml:space="preserve">is work item </w:t>
      </w:r>
      <w:r w:rsidRPr="00A134E3">
        <w:t xml:space="preserve">is to </w:t>
      </w:r>
      <w:r>
        <w:t>implement following objectives related to</w:t>
      </w:r>
      <w:r w:rsidRPr="00A134E3">
        <w:t xml:space="preserve"> the CT aspects o</w:t>
      </w:r>
      <w:r w:rsidR="00E845B6">
        <w:t>f</w:t>
      </w:r>
      <w:r w:rsidRPr="00A134E3">
        <w:t xml:space="preserve"> PAP/CHAP protocols usage in 5GS. </w:t>
      </w:r>
      <w:r w:rsidR="002038C1">
        <w:t>For CT1, the expected work includes:</w:t>
      </w:r>
    </w:p>
    <w:p w14:paraId="49A9EB1F" w14:textId="65E05DD1" w:rsidR="002038C1" w:rsidRDefault="002038C1" w:rsidP="001662C7">
      <w:pPr>
        <w:pStyle w:val="B1"/>
        <w:rPr>
          <w:ins w:id="5" w:author="lmx_1" w:date="2021-03-12T21:59:00Z"/>
        </w:rPr>
      </w:pPr>
      <w:r w:rsidRPr="002038C1">
        <w:t>-</w:t>
      </w:r>
      <w:r w:rsidRPr="002038C1">
        <w:tab/>
      </w:r>
      <w:del w:id="6" w:author="lmx_1" w:date="2021-03-12T21:58:00Z">
        <w:r w:rsidR="0014167E" w:rsidRPr="0057746A" w:rsidDel="00A97215">
          <w:delText>Possible</w:delText>
        </w:r>
      </w:del>
      <w:del w:id="7" w:author="lmx_1" w:date="2021-03-12T21:59:00Z">
        <w:r w:rsidR="0014167E" w:rsidRPr="0057746A" w:rsidDel="00A97215">
          <w:delText xml:space="preserve"> </w:delText>
        </w:r>
      </w:del>
      <w:ins w:id="8" w:author="lmx_1" w:date="2021-03-12T21:58:00Z">
        <w:r w:rsidR="00A97215">
          <w:t>U</w:t>
        </w:r>
      </w:ins>
      <w:del w:id="9" w:author="lmx_1" w:date="2021-03-12T21:58:00Z">
        <w:r w:rsidR="0014167E" w:rsidRPr="0057746A" w:rsidDel="00A97215">
          <w:delText>u</w:delText>
        </w:r>
      </w:del>
      <w:r w:rsidR="0014167E" w:rsidRPr="0057746A">
        <w:t>pdates to the UE behavio</w:t>
      </w:r>
      <w:r w:rsidR="00C42046">
        <w:t>u</w:t>
      </w:r>
      <w:r w:rsidR="0014167E" w:rsidRPr="0057746A">
        <w:t xml:space="preserve">r to support PAP/CHAP </w:t>
      </w:r>
      <w:r w:rsidR="00A113D3">
        <w:t>in 5GS.</w:t>
      </w:r>
    </w:p>
    <w:p w14:paraId="6B7C144F" w14:textId="0F10907D" w:rsidR="00A97215" w:rsidRPr="00A97215" w:rsidRDefault="00A97215">
      <w:pPr>
        <w:ind w:left="568" w:hanging="284"/>
        <w:rPr>
          <w:lang w:eastAsia="zh-CN"/>
        </w:rPr>
        <w:pPrChange w:id="10" w:author="lmx_1" w:date="2021-03-12T21:59:00Z">
          <w:pPr>
            <w:pStyle w:val="B1"/>
          </w:pPr>
        </w:pPrChange>
      </w:pPr>
      <w:ins w:id="11" w:author="lmx_1" w:date="2021-03-12T21:59:00Z">
        <w:r>
          <w:rPr>
            <w:rFonts w:eastAsia="等线" w:hint="eastAsia"/>
          </w:rPr>
          <w:t>-</w:t>
        </w:r>
        <w:r>
          <w:rPr>
            <w:rFonts w:eastAsia="等线"/>
          </w:rPr>
          <w:tab/>
        </w:r>
        <w:r w:rsidRPr="00E16E39">
          <w:rPr>
            <w:rFonts w:eastAsia="等线"/>
          </w:rPr>
          <w:t xml:space="preserve">DNN </w:t>
        </w:r>
        <w:r>
          <w:rPr>
            <w:rFonts w:eastAsia="等线"/>
          </w:rPr>
          <w:t>provided</w:t>
        </w:r>
        <w:r w:rsidRPr="00E16E39">
          <w:rPr>
            <w:rFonts w:eastAsia="等线"/>
          </w:rPr>
          <w:t xml:space="preserve"> </w:t>
        </w:r>
        <w:r>
          <w:rPr>
            <w:rFonts w:eastAsia="等线"/>
          </w:rPr>
          <w:t>by</w:t>
        </w:r>
        <w:r w:rsidRPr="00E16E39">
          <w:rPr>
            <w:rFonts w:eastAsia="等线"/>
          </w:rPr>
          <w:t xml:space="preserve"> the upper layers for PAP/CHAP</w:t>
        </w:r>
        <w:r>
          <w:rPr>
            <w:rFonts w:eastAsia="等线"/>
          </w:rPr>
          <w:t>.</w:t>
        </w:r>
      </w:ins>
    </w:p>
    <w:p w14:paraId="16ADF0B0" w14:textId="77777777" w:rsidR="002038C1" w:rsidRDefault="002038C1" w:rsidP="002038C1">
      <w:r>
        <w:t>For CT3, the expected work includes:</w:t>
      </w:r>
    </w:p>
    <w:p w14:paraId="29F73D0C" w14:textId="2AA12B12" w:rsidR="002038C1" w:rsidRDefault="002038C1" w:rsidP="001662C7">
      <w:pPr>
        <w:pStyle w:val="B1"/>
        <w:rPr>
          <w:ins w:id="12" w:author="lmx_1" w:date="2021-03-12T21:58:00Z"/>
        </w:rPr>
      </w:pPr>
      <w:r>
        <w:t>-</w:t>
      </w:r>
      <w:r>
        <w:tab/>
      </w:r>
      <w:r w:rsidR="00957C08">
        <w:t>I</w:t>
      </w:r>
      <w:r>
        <w:t xml:space="preserve">nterworking between </w:t>
      </w:r>
      <w:r w:rsidR="00E845B6">
        <w:t xml:space="preserve">the </w:t>
      </w:r>
      <w:r>
        <w:t xml:space="preserve">SMF </w:t>
      </w:r>
      <w:r w:rsidR="00CF4854">
        <w:t>and</w:t>
      </w:r>
      <w:r>
        <w:t xml:space="preserve"> </w:t>
      </w:r>
      <w:r w:rsidR="00E845B6">
        <w:t xml:space="preserve">the </w:t>
      </w:r>
      <w:r w:rsidR="00B17A6E">
        <w:t>DN-</w:t>
      </w:r>
      <w:r>
        <w:t>AAA</w:t>
      </w:r>
      <w:r w:rsidR="00957C08">
        <w:t xml:space="preserve"> server</w:t>
      </w:r>
      <w:r>
        <w:t xml:space="preserve"> to perform the PAP/CHAP Authentication.</w:t>
      </w:r>
    </w:p>
    <w:p w14:paraId="03FE0C23" w14:textId="4017BCA1" w:rsidR="00A97215" w:rsidRDefault="00A97215">
      <w:pPr>
        <w:ind w:left="568" w:hanging="284"/>
        <w:pPrChange w:id="13" w:author="lmx_1" w:date="2021-03-12T21:58:00Z">
          <w:pPr>
            <w:pStyle w:val="B1"/>
          </w:pPr>
        </w:pPrChange>
      </w:pPr>
      <w:ins w:id="14" w:author="lmx_1" w:date="2021-03-12T21:58:00Z">
        <w:r>
          <w:rPr>
            <w:rFonts w:eastAsia="等线"/>
          </w:rPr>
          <w:t>-</w:t>
        </w:r>
        <w:r>
          <w:rPr>
            <w:rFonts w:eastAsia="等线"/>
          </w:rPr>
          <w:tab/>
          <w:t>Interworking between the SMF</w:t>
        </w:r>
        <w:r>
          <w:rPr>
            <w:rFonts w:eastAsia="等线" w:hint="eastAsia"/>
          </w:rPr>
          <w:t>+PGW-C</w:t>
        </w:r>
        <w:r>
          <w:rPr>
            <w:rFonts w:eastAsia="等线"/>
          </w:rPr>
          <w:t xml:space="preserve"> and the DN-AAA server to perform the PAP/CHAP Authentication.</w:t>
        </w:r>
      </w:ins>
    </w:p>
    <w:p w14:paraId="667B4341" w14:textId="0D8D473A" w:rsidR="006D4ED5" w:rsidRPr="003F52BA" w:rsidRDefault="00924FEB" w:rsidP="003F52BA">
      <w:pPr>
        <w:pStyle w:val="NO"/>
        <w:overflowPunct/>
        <w:autoSpaceDE/>
        <w:autoSpaceDN/>
        <w:adjustRightInd/>
        <w:textAlignment w:val="auto"/>
        <w:rPr>
          <w:rFonts w:eastAsia="宋体"/>
          <w:lang w:eastAsia="x-none"/>
        </w:rPr>
      </w:pPr>
      <w:r w:rsidRPr="003F52BA">
        <w:rPr>
          <w:rFonts w:eastAsia="宋体" w:hint="eastAsia"/>
          <w:lang w:eastAsia="x-none"/>
        </w:rPr>
        <w:t>N</w:t>
      </w:r>
      <w:r w:rsidRPr="003F52BA">
        <w:rPr>
          <w:rFonts w:eastAsia="宋体"/>
          <w:lang w:eastAsia="x-none"/>
        </w:rPr>
        <w:t xml:space="preserve">OTE: </w:t>
      </w:r>
      <w:r w:rsidR="003F52BA">
        <w:rPr>
          <w:rFonts w:eastAsia="宋体"/>
          <w:lang w:eastAsia="x-none"/>
        </w:rPr>
        <w:t xml:space="preserve">    </w:t>
      </w:r>
      <w:r w:rsidRPr="003F52BA">
        <w:rPr>
          <w:rFonts w:eastAsia="宋体"/>
          <w:lang w:eastAsia="x-none"/>
        </w:rPr>
        <w:t>3GPP SA3 has provided some security observations on</w:t>
      </w:r>
      <w:r w:rsidR="00405C17" w:rsidRPr="003F52BA">
        <w:rPr>
          <w:rFonts w:eastAsia="宋体"/>
          <w:lang w:eastAsia="x-none"/>
        </w:rPr>
        <w:t xml:space="preserve"> the</w:t>
      </w:r>
      <w:r w:rsidRPr="003F52BA">
        <w:rPr>
          <w:rFonts w:eastAsia="宋体"/>
          <w:lang w:eastAsia="x-none"/>
        </w:rPr>
        <w:t xml:space="preserve"> use of PAP/CHAP</w:t>
      </w:r>
      <w:r w:rsidR="001C53F5">
        <w:rPr>
          <w:rFonts w:eastAsia="宋体"/>
          <w:lang w:eastAsia="x-none"/>
        </w:rPr>
        <w:t xml:space="preserve">, </w:t>
      </w:r>
      <w:r w:rsidR="001C53F5" w:rsidRPr="001C53F5">
        <w:rPr>
          <w:rFonts w:eastAsia="宋体"/>
          <w:lang w:eastAsia="x-none"/>
        </w:rPr>
        <w:t xml:space="preserve">the warning should be </w:t>
      </w:r>
      <w:r w:rsidR="00FF2F4B">
        <w:rPr>
          <w:rFonts w:eastAsia="宋体"/>
          <w:lang w:eastAsia="x-none"/>
        </w:rPr>
        <w:t xml:space="preserve">present </w:t>
      </w:r>
      <w:r w:rsidR="001C53F5" w:rsidRPr="001C53F5">
        <w:rPr>
          <w:rFonts w:eastAsia="宋体"/>
          <w:lang w:eastAsia="x-none"/>
        </w:rPr>
        <w:t>in any 5G</w:t>
      </w:r>
      <w:r w:rsidR="00FF2F4B">
        <w:rPr>
          <w:rFonts w:eastAsia="宋体"/>
          <w:lang w:eastAsia="x-none"/>
        </w:rPr>
        <w:t>S</w:t>
      </w:r>
      <w:r w:rsidR="001C53F5" w:rsidRPr="001C53F5">
        <w:rPr>
          <w:rFonts w:eastAsia="宋体"/>
          <w:lang w:eastAsia="x-none"/>
        </w:rPr>
        <w:t xml:space="preserve"> </w:t>
      </w:r>
      <w:r w:rsidR="00FF2F4B">
        <w:rPr>
          <w:rFonts w:eastAsia="宋体"/>
          <w:lang w:eastAsia="x-none"/>
        </w:rPr>
        <w:t>TS</w:t>
      </w:r>
      <w:r w:rsidR="001C53F5" w:rsidRPr="001C53F5">
        <w:rPr>
          <w:rFonts w:eastAsia="宋体"/>
          <w:lang w:eastAsia="x-none"/>
        </w:rPr>
        <w:t xml:space="preserve"> referring to PAP</w:t>
      </w:r>
      <w:r w:rsidR="00FF2F4B">
        <w:rPr>
          <w:rFonts w:eastAsia="宋体"/>
          <w:lang w:eastAsia="x-none"/>
        </w:rPr>
        <w:t>/CHAP,</w:t>
      </w:r>
      <w:r w:rsidRPr="003F52BA">
        <w:rPr>
          <w:rFonts w:eastAsia="宋体"/>
          <w:lang w:eastAsia="x-none"/>
        </w:rPr>
        <w:t xml:space="preserve"> and it is up to the </w:t>
      </w:r>
      <w:r w:rsidR="00B17A6E">
        <w:rPr>
          <w:rFonts w:eastAsia="宋体"/>
          <w:lang w:eastAsia="x-none"/>
        </w:rPr>
        <w:t xml:space="preserve">external </w:t>
      </w:r>
      <w:r w:rsidRPr="003F52BA">
        <w:rPr>
          <w:rFonts w:eastAsia="宋体"/>
          <w:lang w:eastAsia="x-none"/>
        </w:rPr>
        <w:t>network operator to perform the risk assessment to use PAP/CHAP for authentication.</w:t>
      </w:r>
    </w:p>
    <w:p w14:paraId="0CEDB62D" w14:textId="21CFFE90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4B3BB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72946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0EF01C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A7BD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DEFF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ECF07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D200A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6F4D4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F44B0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70481D8" w14:textId="77777777" w:rsidTr="00072A56">
        <w:tc>
          <w:tcPr>
            <w:tcW w:w="1617" w:type="dxa"/>
          </w:tcPr>
          <w:p w14:paraId="3C248FB4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1A9C6C1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93AB633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C6CA56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13642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5F6C58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2F5FEFA" w14:textId="77777777" w:rsidR="00102222" w:rsidRDefault="00102222" w:rsidP="004C634D">
      <w:pPr>
        <w:pStyle w:val="NO"/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2"/>
        <w:gridCol w:w="4333"/>
        <w:gridCol w:w="1756"/>
        <w:gridCol w:w="2097"/>
      </w:tblGrid>
      <w:tr w:rsidR="004C634D" w:rsidRPr="00C50F7C" w14:paraId="59C0577B" w14:textId="77777777" w:rsidTr="006D4ED5">
        <w:trPr>
          <w:cantSplit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43AFE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6F402CE" w14:textId="77777777" w:rsidTr="006D4ED5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E901B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F3C93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7BD10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0E9EE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F3E6E" w:rsidRPr="00251D80" w14:paraId="5531E0B2" w14:textId="77777777" w:rsidTr="006D4ED5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535A" w14:textId="77777777" w:rsidR="00EF3E6E" w:rsidRPr="00EF3E6E" w:rsidRDefault="00EF3E6E" w:rsidP="00EF3E6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4.501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9E94" w14:textId="0068A886" w:rsidR="00EF3E6E" w:rsidRPr="00EF3E6E" w:rsidRDefault="007C31C7" w:rsidP="006F17A8">
            <w:pPr>
              <w:numPr>
                <w:ilvl w:val="0"/>
                <w:numId w:val="8"/>
              </w:numPr>
              <w:ind w:left="400" w:hangingChars="200" w:hanging="400"/>
            </w:pPr>
            <w:del w:id="15" w:author="lmx_1" w:date="2021-03-12T22:05:00Z">
              <w:r w:rsidRPr="006F17A8" w:rsidDel="006F17A8">
                <w:rPr>
                  <w:rFonts w:eastAsia="等线"/>
                </w:rPr>
                <w:delText xml:space="preserve">      </w:delText>
              </w:r>
              <w:r w:rsidR="00F472E5" w:rsidRPr="006F17A8" w:rsidDel="006F17A8">
                <w:rPr>
                  <w:rFonts w:eastAsia="等线"/>
                </w:rPr>
                <w:delText xml:space="preserve"> Possible </w:delText>
              </w:r>
            </w:del>
            <w:ins w:id="16" w:author="lmx_1" w:date="2021-03-12T22:05:00Z">
              <w:r w:rsidR="006F17A8" w:rsidRPr="006F17A8">
                <w:rPr>
                  <w:rFonts w:eastAsia="等线"/>
                </w:rPr>
                <w:t>U</w:t>
              </w:r>
            </w:ins>
            <w:del w:id="17" w:author="lmx_1" w:date="2021-03-12T22:05:00Z">
              <w:r w:rsidR="00F472E5" w:rsidRPr="006F17A8" w:rsidDel="006F17A8">
                <w:rPr>
                  <w:rFonts w:eastAsia="等线"/>
                </w:rPr>
                <w:delText>u</w:delText>
              </w:r>
            </w:del>
            <w:r w:rsidR="00F472E5" w:rsidRPr="006F17A8">
              <w:rPr>
                <w:rFonts w:eastAsia="等线"/>
              </w:rPr>
              <w:t>pdates to the UE behavio</w:t>
            </w:r>
            <w:r w:rsidR="00B17A6E" w:rsidRPr="006F17A8">
              <w:rPr>
                <w:rFonts w:eastAsia="等线"/>
              </w:rPr>
              <w:t>u</w:t>
            </w:r>
            <w:r w:rsidR="00F472E5" w:rsidRPr="006F17A8">
              <w:rPr>
                <w:rFonts w:eastAsia="等线"/>
              </w:rPr>
              <w:t xml:space="preserve">r to support PAP/CHAP </w:t>
            </w:r>
            <w:r w:rsidR="00B2210B" w:rsidRPr="006F17A8">
              <w:rPr>
                <w:rFonts w:eastAsia="等线"/>
              </w:rPr>
              <w:t>in 5GS</w:t>
            </w:r>
            <w:r w:rsidR="00A113D3" w:rsidRPr="006F17A8">
              <w:rPr>
                <w:rFonts w:eastAsia="等线"/>
              </w:rPr>
              <w:t>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6969" w14:textId="7D4A1D22" w:rsidR="00EF3E6E" w:rsidRPr="00251D80" w:rsidRDefault="00EF3E6E" w:rsidP="00EF3E6E">
            <w:pPr>
              <w:spacing w:after="0"/>
              <w:rPr>
                <w:i/>
                <w:lang w:eastAsia="zh-C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#9</w:t>
            </w:r>
            <w:ins w:id="18" w:author="lmx_1" w:date="2021-03-12T22:03:00Z">
              <w:r w:rsidR="00A97215">
                <w:rPr>
                  <w:rFonts w:eastAsia="Times New Roman"/>
                </w:rPr>
                <w:t>2</w:t>
              </w:r>
            </w:ins>
            <w:del w:id="19" w:author="lmx_1" w:date="2021-03-12T22:03:00Z">
              <w:r w:rsidDel="00A97215">
                <w:rPr>
                  <w:rFonts w:eastAsia="Times New Roman"/>
                </w:rPr>
                <w:delText>1</w:delText>
              </w:r>
            </w:del>
            <w:r>
              <w:rPr>
                <w:rFonts w:eastAsia="Times New Roman"/>
              </w:rPr>
              <w:t>e</w:t>
            </w:r>
            <w:r w:rsidR="00E845B6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(</w:t>
            </w:r>
            <w:ins w:id="20" w:author="lmx_1" w:date="2021-03-12T22:03:00Z">
              <w:r w:rsidR="00A97215">
                <w:rPr>
                  <w:rFonts w:eastAsia="Times New Roman"/>
                </w:rPr>
                <w:t>June</w:t>
              </w:r>
            </w:ins>
            <w:del w:id="21" w:author="lmx_1" w:date="2021-03-12T22:03:00Z">
              <w:r w:rsidDel="00A97215">
                <w:rPr>
                  <w:rFonts w:asciiTheme="minorEastAsia" w:hAnsiTheme="minorEastAsia" w:hint="eastAsia"/>
                  <w:lang w:eastAsia="zh-CN"/>
                </w:rPr>
                <w:delText>M</w:delText>
              </w:r>
              <w:r w:rsidDel="00A97215">
                <w:rPr>
                  <w:rFonts w:eastAsia="Times New Roman"/>
                </w:rPr>
                <w:delText>arch</w:delText>
              </w:r>
            </w:del>
            <w:r w:rsidR="00CF4854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AC39" w14:textId="77777777" w:rsidR="00EF3E6E" w:rsidRPr="00251D80" w:rsidRDefault="00EF3E6E" w:rsidP="00EF3E6E">
            <w:pPr>
              <w:spacing w:after="0"/>
              <w:rPr>
                <w:i/>
              </w:rPr>
            </w:pPr>
            <w:r w:rsidRPr="002A2E1B">
              <w:rPr>
                <w:rFonts w:hint="eastAsia"/>
                <w:lang w:eastAsia="zh-CN"/>
              </w:rPr>
              <w:t>CT1</w:t>
            </w:r>
            <w:r w:rsidRPr="002A2E1B">
              <w:t xml:space="preserve"> responsibility</w:t>
            </w:r>
          </w:p>
        </w:tc>
      </w:tr>
      <w:tr w:rsidR="00A97215" w:rsidRPr="00251D80" w14:paraId="3095D90F" w14:textId="77777777" w:rsidTr="006D4ED5">
        <w:trPr>
          <w:cantSplit/>
          <w:ins w:id="22" w:author="lmx_1" w:date="2021-03-12T22:00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EFFB" w14:textId="3F40D945" w:rsidR="00A97215" w:rsidRDefault="00A97215" w:rsidP="00A97215">
            <w:pPr>
              <w:spacing w:after="0"/>
              <w:rPr>
                <w:ins w:id="23" w:author="lmx_1" w:date="2021-03-12T22:00:00Z"/>
                <w:lang w:eastAsia="zh-CN"/>
              </w:rPr>
            </w:pPr>
            <w:ins w:id="24" w:author="lmx_1" w:date="2021-03-12T22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4.526</w:t>
              </w:r>
            </w:ins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4D10" w14:textId="54F265EB" w:rsidR="00A97215" w:rsidRDefault="00A97215" w:rsidP="00A97215">
            <w:pPr>
              <w:numPr>
                <w:ilvl w:val="0"/>
                <w:numId w:val="8"/>
              </w:numPr>
              <w:ind w:left="400" w:hangingChars="200" w:hanging="400"/>
              <w:rPr>
                <w:ins w:id="25" w:author="lmx_1" w:date="2021-03-12T22:00:00Z"/>
              </w:rPr>
            </w:pPr>
            <w:ins w:id="26" w:author="lmx_1" w:date="2021-03-12T22:03:00Z">
              <w:r w:rsidRPr="00E16E39">
                <w:rPr>
                  <w:rFonts w:eastAsia="等线"/>
                </w:rPr>
                <w:t xml:space="preserve">DNN </w:t>
              </w:r>
              <w:r>
                <w:rPr>
                  <w:rFonts w:eastAsia="等线"/>
                </w:rPr>
                <w:t>provided by</w:t>
              </w:r>
              <w:r w:rsidRPr="00E16E39">
                <w:rPr>
                  <w:rFonts w:eastAsia="等线"/>
                </w:rPr>
                <w:t xml:space="preserve"> the upper layers for PAP/CHAP</w:t>
              </w:r>
              <w:r>
                <w:rPr>
                  <w:rFonts w:eastAsia="等线"/>
                </w:rPr>
                <w:t>.</w:t>
              </w:r>
            </w:ins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0493" w14:textId="7B481A8C" w:rsidR="00A97215" w:rsidRPr="00FC40ED" w:rsidRDefault="00A97215" w:rsidP="00A97215">
            <w:pPr>
              <w:spacing w:after="0"/>
              <w:rPr>
                <w:ins w:id="27" w:author="lmx_1" w:date="2021-03-12T22:00:00Z"/>
                <w:rFonts w:eastAsia="Times New Roman"/>
              </w:rPr>
            </w:pPr>
            <w:ins w:id="28" w:author="lmx_1" w:date="2021-03-12T22:04:00Z">
              <w:r w:rsidRPr="00D72F1D">
                <w:rPr>
                  <w:rFonts w:eastAsia="Times New Roman" w:hint="eastAsia"/>
                </w:rPr>
                <w:t>C</w:t>
              </w:r>
              <w:r w:rsidRPr="00D72F1D">
                <w:rPr>
                  <w:rFonts w:eastAsia="Times New Roman"/>
                </w:rPr>
                <w:t>T#9</w:t>
              </w:r>
              <w:r>
                <w:rPr>
                  <w:rFonts w:eastAsia="Times New Roman"/>
                </w:rPr>
                <w:t>2</w:t>
              </w:r>
              <w:r w:rsidRPr="00D72F1D">
                <w:rPr>
                  <w:rFonts w:eastAsia="Times New Roman"/>
                </w:rPr>
                <w:t>e (</w:t>
              </w:r>
              <w:r>
                <w:rPr>
                  <w:rFonts w:eastAsia="Times New Roman"/>
                </w:rPr>
                <w:t>June</w:t>
              </w:r>
              <w:r w:rsidRPr="00D72F1D">
                <w:rPr>
                  <w:rFonts w:eastAsia="Times New Roman"/>
                </w:rPr>
                <w:t xml:space="preserve"> 2021)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6A39" w14:textId="182F5DDB" w:rsidR="00A97215" w:rsidRDefault="00A97215" w:rsidP="00A97215">
            <w:pPr>
              <w:spacing w:after="0"/>
              <w:rPr>
                <w:ins w:id="29" w:author="lmx_1" w:date="2021-03-12T22:00:00Z"/>
                <w:lang w:eastAsia="zh-CN"/>
              </w:rPr>
            </w:pPr>
            <w:ins w:id="30" w:author="lmx_1" w:date="2021-03-12T22:04:00Z">
              <w:r w:rsidRPr="00D72F1D">
                <w:rPr>
                  <w:rFonts w:eastAsia="等线" w:hint="eastAsia"/>
                </w:rPr>
                <w:t>CT1</w:t>
              </w:r>
              <w:r w:rsidRPr="00D72F1D">
                <w:rPr>
                  <w:rFonts w:eastAsia="等线"/>
                </w:rPr>
                <w:t xml:space="preserve"> responsibility</w:t>
              </w:r>
            </w:ins>
          </w:p>
        </w:tc>
      </w:tr>
      <w:tr w:rsidR="00A97215" w:rsidRPr="00251D80" w14:paraId="07AA9652" w14:textId="77777777" w:rsidTr="006D4ED5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EC45" w14:textId="77777777" w:rsidR="00A97215" w:rsidRPr="00FC40ED" w:rsidRDefault="00A97215" w:rsidP="00A9721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0A94" w14:textId="239C9A2C" w:rsidR="00A97215" w:rsidRPr="00251D80" w:rsidRDefault="00A97215" w:rsidP="00A97215">
            <w:pPr>
              <w:numPr>
                <w:ilvl w:val="0"/>
                <w:numId w:val="8"/>
              </w:numPr>
              <w:ind w:left="400" w:hangingChars="200" w:hanging="400"/>
              <w:rPr>
                <w:i/>
              </w:rPr>
            </w:pPr>
            <w:r>
              <w:t>Interworking between the SMF and the DN-AAA server</w:t>
            </w:r>
            <w:r w:rsidRPr="00FC40ED">
              <w:rPr>
                <w:rFonts w:eastAsia="Times New Roman"/>
                <w:bCs/>
                <w:lang w:eastAsia="zh-CN"/>
              </w:rPr>
              <w:t xml:space="preserve"> to perform </w:t>
            </w:r>
            <w:r>
              <w:rPr>
                <w:rFonts w:eastAsia="Times New Roman"/>
                <w:bCs/>
                <w:lang w:eastAsia="zh-CN"/>
              </w:rPr>
              <w:t xml:space="preserve">PAP/CHAP </w:t>
            </w:r>
            <w:r w:rsidRPr="00FC40ED">
              <w:rPr>
                <w:rFonts w:eastAsia="Times New Roman"/>
                <w:bCs/>
                <w:lang w:eastAsia="zh-CN"/>
              </w:rPr>
              <w:t>Authentication.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ED1" w14:textId="383C58AB" w:rsidR="00A97215" w:rsidRPr="00251D80" w:rsidRDefault="00A97215" w:rsidP="00A97215">
            <w:pPr>
              <w:spacing w:after="0"/>
              <w:rPr>
                <w:i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#9</w:t>
            </w:r>
            <w:del w:id="31" w:author="lmx_1" w:date="2021-03-12T22:03:00Z">
              <w:r w:rsidDel="00A97215">
                <w:rPr>
                  <w:rFonts w:eastAsia="Times New Roman"/>
                </w:rPr>
                <w:delText>1</w:delText>
              </w:r>
            </w:del>
            <w:ins w:id="32" w:author="lmx_1" w:date="2021-03-12T22:03:00Z">
              <w:r>
                <w:rPr>
                  <w:rFonts w:eastAsia="Times New Roman"/>
                </w:rPr>
                <w:t>2</w:t>
              </w:r>
            </w:ins>
            <w:r>
              <w:rPr>
                <w:rFonts w:eastAsia="Times New Roman"/>
              </w:rPr>
              <w:t>e (</w:t>
            </w:r>
            <w:ins w:id="33" w:author="lmx_1" w:date="2021-03-12T22:03:00Z">
              <w:r>
                <w:rPr>
                  <w:rFonts w:eastAsia="Times New Roman"/>
                </w:rPr>
                <w:t>June</w:t>
              </w:r>
            </w:ins>
            <w:del w:id="34" w:author="lmx_1" w:date="2021-03-12T22:03:00Z">
              <w:r w:rsidDel="00A97215">
                <w:rPr>
                  <w:rFonts w:eastAsia="Times New Roman"/>
                </w:rPr>
                <w:delText>March</w:delText>
              </w:r>
            </w:del>
            <w:r>
              <w:rPr>
                <w:rFonts w:eastAsia="Times New Roman"/>
              </w:rPr>
              <w:t xml:space="preserve"> 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839A" w14:textId="77777777" w:rsidR="00A97215" w:rsidRDefault="00A97215" w:rsidP="00A97215">
            <w:pPr>
              <w:spacing w:after="0"/>
              <w:rPr>
                <w:i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 xml:space="preserve">3 </w:t>
            </w:r>
            <w:r w:rsidRPr="002A2E1B">
              <w:t>responsibility</w:t>
            </w:r>
          </w:p>
        </w:tc>
      </w:tr>
    </w:tbl>
    <w:p w14:paraId="3655866E" w14:textId="77777777" w:rsidR="00C4305E" w:rsidRDefault="00C4305E" w:rsidP="00C4305E"/>
    <w:p w14:paraId="0A12FE1C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AB2AFA" w14:textId="77777777" w:rsidR="00EF3E6E" w:rsidRPr="00EF3E6E" w:rsidRDefault="00EF3E6E" w:rsidP="00EF3E6E">
      <w:pPr>
        <w:ind w:right="-99"/>
      </w:pPr>
      <w:r w:rsidRPr="00EF3E6E">
        <w:t xml:space="preserve">Mingxue Li, China Telecom, </w:t>
      </w:r>
      <w:hyperlink r:id="rId14" w:history="1">
        <w:r w:rsidRPr="00EF3E6E">
          <w:t>limx36@chinatelecom.cn</w:t>
        </w:r>
      </w:hyperlink>
    </w:p>
    <w:p w14:paraId="629C7224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6D3A732" w14:textId="77777777" w:rsidR="00557B2E" w:rsidRPr="00557B2E" w:rsidRDefault="00EF3E6E" w:rsidP="00EF3E6E">
      <w:pPr>
        <w:ind w:right="-99"/>
      </w:pPr>
      <w:r>
        <w:t>CT3</w:t>
      </w:r>
    </w:p>
    <w:p w14:paraId="20C1F405" w14:textId="77777777" w:rsidR="00174617" w:rsidRDefault="00174617" w:rsidP="00C4305E">
      <w:pPr>
        <w:pStyle w:val="2"/>
        <w:spacing w:before="0"/>
      </w:pPr>
      <w:r>
        <w:t>8</w:t>
      </w:r>
      <w:r>
        <w:tab/>
      </w:r>
      <w:bookmarkStart w:id="35" w:name="OLE_LINK1"/>
      <w:bookmarkStart w:id="36" w:name="OLE_LINK2"/>
      <w:r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bookmarkEnd w:id="35"/>
    <w:bookmarkEnd w:id="36"/>
    <w:p w14:paraId="4BBB28E6" w14:textId="77777777" w:rsidR="00174617" w:rsidRPr="00251D80" w:rsidRDefault="00174617" w:rsidP="00174617">
      <w:pPr>
        <w:rPr>
          <w:i/>
        </w:rPr>
      </w:pPr>
    </w:p>
    <w:p w14:paraId="661CEB86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E846A1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F733B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E5E7B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F3E6E" w14:paraId="5C4F0C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87E453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EF3E6E" w14:paraId="7C567C73" w14:textId="77777777" w:rsidTr="00A071B1">
        <w:trPr>
          <w:jc w:val="center"/>
        </w:trPr>
        <w:tc>
          <w:tcPr>
            <w:tcW w:w="0" w:type="auto"/>
            <w:shd w:val="clear" w:color="auto" w:fill="auto"/>
          </w:tcPr>
          <w:p w14:paraId="5FA948B0" w14:textId="77777777" w:rsidR="00EF3E6E" w:rsidRDefault="00EF3E6E" w:rsidP="00A071B1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C84AC3" w14:paraId="7EA629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45C512" w14:textId="3EC2ABD1" w:rsidR="00C84AC3" w:rsidRDefault="00C84AC3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EF3E6E" w14:paraId="6C3B7E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F132ED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EF3E6E" w14:paraId="3CC986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6AE46A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EF3E6E" w14:paraId="72C0FE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380914" w14:textId="77777777" w:rsidR="00EF3E6E" w:rsidRPr="00EF3E6E" w:rsidRDefault="00EF3E6E" w:rsidP="00EF3E6E">
            <w:pPr>
              <w:pStyle w:val="TAL"/>
              <w:rPr>
                <w:lang w:eastAsia="zh-CN"/>
              </w:rPr>
            </w:pPr>
            <w:r w:rsidRPr="00EF3E6E">
              <w:rPr>
                <w:lang w:eastAsia="zh-CN"/>
              </w:rPr>
              <w:t>HiSilicon</w:t>
            </w:r>
          </w:p>
        </w:tc>
      </w:tr>
      <w:tr w:rsidR="00EF3E6E" w14:paraId="7EA7E9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E43A92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F3E6E" w14:paraId="54573C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BB73D4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EF3E6E" w14:paraId="1236E1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B89B9F" w14:textId="77777777" w:rsidR="00EF3E6E" w:rsidRDefault="003323C2" w:rsidP="00EF3E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EF3E6E" w14:paraId="0BB92F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6960F3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EF3E6E" w14:paraId="752695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6BD065" w14:textId="506E7654" w:rsidR="00EF3E6E" w:rsidRDefault="00E43B8A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encent</w:t>
            </w:r>
          </w:p>
        </w:tc>
      </w:tr>
      <w:tr w:rsidR="00EF3E6E" w14:paraId="1CC61A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D3FD1" w14:textId="173DD545" w:rsidR="00EF3E6E" w:rsidRDefault="006F17A8" w:rsidP="00EF3E6E">
            <w:pPr>
              <w:pStyle w:val="TAL"/>
              <w:rPr>
                <w:lang w:eastAsia="zh-CN"/>
              </w:rPr>
            </w:pPr>
            <w:ins w:id="37" w:author="lmx_1" w:date="2021-03-12T22:05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ricsson</w:t>
              </w:r>
            </w:ins>
          </w:p>
        </w:tc>
      </w:tr>
    </w:tbl>
    <w:p w14:paraId="76FD322E" w14:textId="77777777" w:rsidR="00067741" w:rsidRDefault="00067741" w:rsidP="00067741"/>
    <w:p w14:paraId="6A7B074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E6B365" w14:textId="77777777" w:rsidR="00410A2F" w:rsidRDefault="00410A2F">
      <w:r>
        <w:separator/>
      </w:r>
    </w:p>
  </w:endnote>
  <w:endnote w:type="continuationSeparator" w:id="0">
    <w:p w14:paraId="13195ABF" w14:textId="77777777" w:rsidR="00410A2F" w:rsidRDefault="00410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2B1C7C" w14:textId="77777777" w:rsidR="00410A2F" w:rsidRDefault="00410A2F">
      <w:r>
        <w:separator/>
      </w:r>
    </w:p>
  </w:footnote>
  <w:footnote w:type="continuationSeparator" w:id="0">
    <w:p w14:paraId="3533B67E" w14:textId="77777777" w:rsidR="00410A2F" w:rsidRDefault="00410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_1">
    <w15:presenceInfo w15:providerId="None" w15:userId="lmx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E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218"/>
    <w:rsid w:val="00072A56"/>
    <w:rsid w:val="00080547"/>
    <w:rsid w:val="00082CCB"/>
    <w:rsid w:val="000A3125"/>
    <w:rsid w:val="000B0519"/>
    <w:rsid w:val="000B0AA0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7159"/>
    <w:rsid w:val="0014167E"/>
    <w:rsid w:val="00162E5C"/>
    <w:rsid w:val="001662C7"/>
    <w:rsid w:val="00173998"/>
    <w:rsid w:val="00174617"/>
    <w:rsid w:val="001759A7"/>
    <w:rsid w:val="0018460D"/>
    <w:rsid w:val="001A4192"/>
    <w:rsid w:val="001C53F5"/>
    <w:rsid w:val="001C5C86"/>
    <w:rsid w:val="001C718D"/>
    <w:rsid w:val="001D717B"/>
    <w:rsid w:val="001E14C4"/>
    <w:rsid w:val="001F7CE9"/>
    <w:rsid w:val="001F7EB4"/>
    <w:rsid w:val="002000C2"/>
    <w:rsid w:val="002038C1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92E7C"/>
    <w:rsid w:val="002B566A"/>
    <w:rsid w:val="002C1C50"/>
    <w:rsid w:val="002E6A7D"/>
    <w:rsid w:val="002E7A9E"/>
    <w:rsid w:val="002F3C41"/>
    <w:rsid w:val="002F6C5C"/>
    <w:rsid w:val="0030045C"/>
    <w:rsid w:val="003205AD"/>
    <w:rsid w:val="00323FDA"/>
    <w:rsid w:val="0033027D"/>
    <w:rsid w:val="003323C2"/>
    <w:rsid w:val="00335FB2"/>
    <w:rsid w:val="00344158"/>
    <w:rsid w:val="00347B74"/>
    <w:rsid w:val="00355CB6"/>
    <w:rsid w:val="00366257"/>
    <w:rsid w:val="00380D5C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52BA"/>
    <w:rsid w:val="003F7142"/>
    <w:rsid w:val="003F7B3D"/>
    <w:rsid w:val="00405C17"/>
    <w:rsid w:val="00410A2F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462ED"/>
    <w:rsid w:val="00454609"/>
    <w:rsid w:val="00455DE4"/>
    <w:rsid w:val="00475671"/>
    <w:rsid w:val="0048267C"/>
    <w:rsid w:val="00483470"/>
    <w:rsid w:val="004876B9"/>
    <w:rsid w:val="00493A79"/>
    <w:rsid w:val="00495840"/>
    <w:rsid w:val="004A40BE"/>
    <w:rsid w:val="004A4A7E"/>
    <w:rsid w:val="004A6A60"/>
    <w:rsid w:val="004C634D"/>
    <w:rsid w:val="004D24B9"/>
    <w:rsid w:val="004D3777"/>
    <w:rsid w:val="004E2CE2"/>
    <w:rsid w:val="004E5172"/>
    <w:rsid w:val="004E6D02"/>
    <w:rsid w:val="004E6F8A"/>
    <w:rsid w:val="00502CD2"/>
    <w:rsid w:val="00504E33"/>
    <w:rsid w:val="005240D5"/>
    <w:rsid w:val="00524347"/>
    <w:rsid w:val="0055216E"/>
    <w:rsid w:val="00552C2C"/>
    <w:rsid w:val="00553DAF"/>
    <w:rsid w:val="005555B7"/>
    <w:rsid w:val="005562A8"/>
    <w:rsid w:val="005573BB"/>
    <w:rsid w:val="00557B2E"/>
    <w:rsid w:val="00561267"/>
    <w:rsid w:val="005643C1"/>
    <w:rsid w:val="00571E3F"/>
    <w:rsid w:val="00574059"/>
    <w:rsid w:val="0057746A"/>
    <w:rsid w:val="00580714"/>
    <w:rsid w:val="00586951"/>
    <w:rsid w:val="005877A6"/>
    <w:rsid w:val="00590087"/>
    <w:rsid w:val="005A032D"/>
    <w:rsid w:val="005A606B"/>
    <w:rsid w:val="005B3911"/>
    <w:rsid w:val="005C06D3"/>
    <w:rsid w:val="005C29F7"/>
    <w:rsid w:val="005C476C"/>
    <w:rsid w:val="005C4F58"/>
    <w:rsid w:val="005C5E8D"/>
    <w:rsid w:val="005C78F2"/>
    <w:rsid w:val="005D057C"/>
    <w:rsid w:val="005D3FEC"/>
    <w:rsid w:val="005D44BE"/>
    <w:rsid w:val="005E088B"/>
    <w:rsid w:val="005F32EF"/>
    <w:rsid w:val="00611EC4"/>
    <w:rsid w:val="00612542"/>
    <w:rsid w:val="006146D2"/>
    <w:rsid w:val="006161EF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3D0F"/>
    <w:rsid w:val="006C4991"/>
    <w:rsid w:val="006D4ED5"/>
    <w:rsid w:val="006E0F19"/>
    <w:rsid w:val="006E1FDA"/>
    <w:rsid w:val="006E5E87"/>
    <w:rsid w:val="006F17A8"/>
    <w:rsid w:val="00706A1A"/>
    <w:rsid w:val="00707673"/>
    <w:rsid w:val="007162BE"/>
    <w:rsid w:val="00722267"/>
    <w:rsid w:val="007338DF"/>
    <w:rsid w:val="00746F46"/>
    <w:rsid w:val="0075252A"/>
    <w:rsid w:val="00764B84"/>
    <w:rsid w:val="00765028"/>
    <w:rsid w:val="00767D3C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B2B26"/>
    <w:rsid w:val="007C31C7"/>
    <w:rsid w:val="007C4587"/>
    <w:rsid w:val="007C7E14"/>
    <w:rsid w:val="007D03D2"/>
    <w:rsid w:val="007D1AB2"/>
    <w:rsid w:val="007D36CF"/>
    <w:rsid w:val="007F522E"/>
    <w:rsid w:val="007F7421"/>
    <w:rsid w:val="00801F7F"/>
    <w:rsid w:val="00813C1F"/>
    <w:rsid w:val="008258F0"/>
    <w:rsid w:val="0083472F"/>
    <w:rsid w:val="00834A60"/>
    <w:rsid w:val="00853839"/>
    <w:rsid w:val="008612B1"/>
    <w:rsid w:val="00863E89"/>
    <w:rsid w:val="008671DE"/>
    <w:rsid w:val="00872B3B"/>
    <w:rsid w:val="00876CC4"/>
    <w:rsid w:val="0088222A"/>
    <w:rsid w:val="008835FC"/>
    <w:rsid w:val="008901F6"/>
    <w:rsid w:val="00896C03"/>
    <w:rsid w:val="008A495D"/>
    <w:rsid w:val="008A539C"/>
    <w:rsid w:val="008A76FD"/>
    <w:rsid w:val="008B114B"/>
    <w:rsid w:val="008B2D09"/>
    <w:rsid w:val="008B519F"/>
    <w:rsid w:val="008C0E78"/>
    <w:rsid w:val="008C537F"/>
    <w:rsid w:val="008D658B"/>
    <w:rsid w:val="008E7855"/>
    <w:rsid w:val="00916CD6"/>
    <w:rsid w:val="00922FCB"/>
    <w:rsid w:val="00924FEB"/>
    <w:rsid w:val="00935CB0"/>
    <w:rsid w:val="009428A9"/>
    <w:rsid w:val="009437A2"/>
    <w:rsid w:val="00944B28"/>
    <w:rsid w:val="00957C0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3926"/>
    <w:rsid w:val="009F7959"/>
    <w:rsid w:val="00A013DA"/>
    <w:rsid w:val="00A01CFF"/>
    <w:rsid w:val="00A06069"/>
    <w:rsid w:val="00A10539"/>
    <w:rsid w:val="00A113D3"/>
    <w:rsid w:val="00A11D81"/>
    <w:rsid w:val="00A14523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054C"/>
    <w:rsid w:val="00A6656B"/>
    <w:rsid w:val="00A70E1E"/>
    <w:rsid w:val="00A73257"/>
    <w:rsid w:val="00A816A1"/>
    <w:rsid w:val="00A8413A"/>
    <w:rsid w:val="00A9081F"/>
    <w:rsid w:val="00A9188C"/>
    <w:rsid w:val="00A97002"/>
    <w:rsid w:val="00A97215"/>
    <w:rsid w:val="00A97A52"/>
    <w:rsid w:val="00AA0D6A"/>
    <w:rsid w:val="00AA324B"/>
    <w:rsid w:val="00AB1E15"/>
    <w:rsid w:val="00AB58BF"/>
    <w:rsid w:val="00AC5E04"/>
    <w:rsid w:val="00AD0751"/>
    <w:rsid w:val="00AD14D8"/>
    <w:rsid w:val="00AD77C4"/>
    <w:rsid w:val="00AE25BF"/>
    <w:rsid w:val="00AF0C13"/>
    <w:rsid w:val="00B03AF5"/>
    <w:rsid w:val="00B03C01"/>
    <w:rsid w:val="00B04E3D"/>
    <w:rsid w:val="00B078D6"/>
    <w:rsid w:val="00B1248D"/>
    <w:rsid w:val="00B14709"/>
    <w:rsid w:val="00B17A6E"/>
    <w:rsid w:val="00B2210B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150"/>
    <w:rsid w:val="00BC642A"/>
    <w:rsid w:val="00BE0B5A"/>
    <w:rsid w:val="00BE5E25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2046"/>
    <w:rsid w:val="00C42133"/>
    <w:rsid w:val="00C4305E"/>
    <w:rsid w:val="00C43D1E"/>
    <w:rsid w:val="00C44336"/>
    <w:rsid w:val="00C50F7C"/>
    <w:rsid w:val="00C51704"/>
    <w:rsid w:val="00C542AD"/>
    <w:rsid w:val="00C5591F"/>
    <w:rsid w:val="00C57C50"/>
    <w:rsid w:val="00C6683E"/>
    <w:rsid w:val="00C715CA"/>
    <w:rsid w:val="00C7495D"/>
    <w:rsid w:val="00C77CE9"/>
    <w:rsid w:val="00C84AC3"/>
    <w:rsid w:val="00CA0968"/>
    <w:rsid w:val="00CA168E"/>
    <w:rsid w:val="00CB0647"/>
    <w:rsid w:val="00CB4236"/>
    <w:rsid w:val="00CC72A4"/>
    <w:rsid w:val="00CD3153"/>
    <w:rsid w:val="00CE1B3D"/>
    <w:rsid w:val="00CF1AB2"/>
    <w:rsid w:val="00CF4854"/>
    <w:rsid w:val="00CF6810"/>
    <w:rsid w:val="00D06117"/>
    <w:rsid w:val="00D31CC8"/>
    <w:rsid w:val="00D32678"/>
    <w:rsid w:val="00D40D1C"/>
    <w:rsid w:val="00D521C1"/>
    <w:rsid w:val="00D71F40"/>
    <w:rsid w:val="00D77416"/>
    <w:rsid w:val="00D774C3"/>
    <w:rsid w:val="00D80FC6"/>
    <w:rsid w:val="00D94917"/>
    <w:rsid w:val="00DA5C95"/>
    <w:rsid w:val="00DA74F3"/>
    <w:rsid w:val="00DB69F3"/>
    <w:rsid w:val="00DC05FE"/>
    <w:rsid w:val="00DC4907"/>
    <w:rsid w:val="00DD017C"/>
    <w:rsid w:val="00DD397A"/>
    <w:rsid w:val="00DD58B7"/>
    <w:rsid w:val="00DD6699"/>
    <w:rsid w:val="00DD68CF"/>
    <w:rsid w:val="00E007C5"/>
    <w:rsid w:val="00E00DBF"/>
    <w:rsid w:val="00E0213F"/>
    <w:rsid w:val="00E033E0"/>
    <w:rsid w:val="00E05199"/>
    <w:rsid w:val="00E1026B"/>
    <w:rsid w:val="00E13CB2"/>
    <w:rsid w:val="00E20C37"/>
    <w:rsid w:val="00E254F0"/>
    <w:rsid w:val="00E43B8A"/>
    <w:rsid w:val="00E52C57"/>
    <w:rsid w:val="00E5643F"/>
    <w:rsid w:val="00E57E7D"/>
    <w:rsid w:val="00E845B6"/>
    <w:rsid w:val="00E84CD8"/>
    <w:rsid w:val="00E90B85"/>
    <w:rsid w:val="00E91679"/>
    <w:rsid w:val="00E92452"/>
    <w:rsid w:val="00E94CC1"/>
    <w:rsid w:val="00E96431"/>
    <w:rsid w:val="00E9781F"/>
    <w:rsid w:val="00EC3039"/>
    <w:rsid w:val="00EC5235"/>
    <w:rsid w:val="00ED6B03"/>
    <w:rsid w:val="00ED7A5B"/>
    <w:rsid w:val="00EF3E6E"/>
    <w:rsid w:val="00F0283A"/>
    <w:rsid w:val="00F07C92"/>
    <w:rsid w:val="00F138AB"/>
    <w:rsid w:val="00F14B43"/>
    <w:rsid w:val="00F203C7"/>
    <w:rsid w:val="00F213CC"/>
    <w:rsid w:val="00F215E2"/>
    <w:rsid w:val="00F21E3F"/>
    <w:rsid w:val="00F41A27"/>
    <w:rsid w:val="00F4338D"/>
    <w:rsid w:val="00F440D3"/>
    <w:rsid w:val="00F446AC"/>
    <w:rsid w:val="00F46EAF"/>
    <w:rsid w:val="00F472E5"/>
    <w:rsid w:val="00F5774F"/>
    <w:rsid w:val="00F62688"/>
    <w:rsid w:val="00F76BE5"/>
    <w:rsid w:val="00F83D11"/>
    <w:rsid w:val="00F86113"/>
    <w:rsid w:val="00F921F1"/>
    <w:rsid w:val="00FB127E"/>
    <w:rsid w:val="00FC0804"/>
    <w:rsid w:val="00FC3B6D"/>
    <w:rsid w:val="00FD3A4E"/>
    <w:rsid w:val="00FF2F4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39AC21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5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A605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A605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605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605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605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054C"/>
    <w:pPr>
      <w:outlineLvl w:val="5"/>
    </w:pPr>
  </w:style>
  <w:style w:type="paragraph" w:styleId="7">
    <w:name w:val="heading 7"/>
    <w:basedOn w:val="H6"/>
    <w:next w:val="a"/>
    <w:qFormat/>
    <w:rsid w:val="00A6054C"/>
    <w:pPr>
      <w:outlineLvl w:val="6"/>
    </w:pPr>
  </w:style>
  <w:style w:type="paragraph" w:styleId="8">
    <w:name w:val="heading 8"/>
    <w:basedOn w:val="1"/>
    <w:next w:val="a"/>
    <w:qFormat/>
    <w:rsid w:val="00A605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05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6054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A605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6054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6054C"/>
    <w:pPr>
      <w:spacing w:before="180"/>
      <w:ind w:left="2693" w:hanging="2693"/>
    </w:pPr>
    <w:rPr>
      <w:b/>
    </w:rPr>
  </w:style>
  <w:style w:type="paragraph" w:styleId="10">
    <w:name w:val="toc 1"/>
    <w:semiHidden/>
    <w:rsid w:val="00A605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605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6054C"/>
    <w:pPr>
      <w:ind w:left="1701" w:hanging="1701"/>
    </w:pPr>
  </w:style>
  <w:style w:type="paragraph" w:styleId="40">
    <w:name w:val="toc 4"/>
    <w:basedOn w:val="30"/>
    <w:semiHidden/>
    <w:rsid w:val="00A6054C"/>
    <w:pPr>
      <w:ind w:left="1418" w:hanging="1418"/>
    </w:pPr>
  </w:style>
  <w:style w:type="paragraph" w:styleId="30">
    <w:name w:val="toc 3"/>
    <w:basedOn w:val="21"/>
    <w:semiHidden/>
    <w:rsid w:val="00A6054C"/>
    <w:pPr>
      <w:ind w:left="1134" w:hanging="1134"/>
    </w:pPr>
  </w:style>
  <w:style w:type="paragraph" w:styleId="21">
    <w:name w:val="toc 2"/>
    <w:basedOn w:val="10"/>
    <w:semiHidden/>
    <w:rsid w:val="00A6054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6054C"/>
    <w:pPr>
      <w:ind w:left="284"/>
    </w:pPr>
  </w:style>
  <w:style w:type="paragraph" w:styleId="11">
    <w:name w:val="index 1"/>
    <w:basedOn w:val="a"/>
    <w:semiHidden/>
    <w:rsid w:val="00A6054C"/>
    <w:pPr>
      <w:keepLines/>
      <w:spacing w:after="0"/>
    </w:pPr>
  </w:style>
  <w:style w:type="paragraph" w:customStyle="1" w:styleId="ZH">
    <w:name w:val="ZH"/>
    <w:rsid w:val="00A605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6054C"/>
    <w:pPr>
      <w:outlineLvl w:val="9"/>
    </w:pPr>
  </w:style>
  <w:style w:type="paragraph" w:styleId="23">
    <w:name w:val="List Number 2"/>
    <w:basedOn w:val="ac"/>
    <w:rsid w:val="00A6054C"/>
    <w:pPr>
      <w:ind w:left="851"/>
    </w:pPr>
  </w:style>
  <w:style w:type="character" w:styleId="ad">
    <w:name w:val="footnote reference"/>
    <w:semiHidden/>
    <w:rsid w:val="00A6054C"/>
    <w:rPr>
      <w:b/>
      <w:position w:val="6"/>
      <w:sz w:val="16"/>
    </w:rPr>
  </w:style>
  <w:style w:type="paragraph" w:styleId="ae">
    <w:name w:val="footnote text"/>
    <w:basedOn w:val="a"/>
    <w:semiHidden/>
    <w:rsid w:val="00A605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6054C"/>
    <w:pPr>
      <w:jc w:val="center"/>
    </w:pPr>
  </w:style>
  <w:style w:type="paragraph" w:customStyle="1" w:styleId="TF">
    <w:name w:val="TF"/>
    <w:basedOn w:val="TH"/>
    <w:rsid w:val="00A6054C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A6054C"/>
    <w:pPr>
      <w:keepLines/>
      <w:ind w:left="1135" w:hanging="851"/>
    </w:pPr>
  </w:style>
  <w:style w:type="paragraph" w:styleId="90">
    <w:name w:val="toc 9"/>
    <w:basedOn w:val="80"/>
    <w:semiHidden/>
    <w:rsid w:val="00A6054C"/>
    <w:pPr>
      <w:ind w:left="1418" w:hanging="1418"/>
    </w:pPr>
  </w:style>
  <w:style w:type="paragraph" w:customStyle="1" w:styleId="EX">
    <w:name w:val="EX"/>
    <w:basedOn w:val="a"/>
    <w:rsid w:val="00A6054C"/>
    <w:pPr>
      <w:keepLines/>
      <w:ind w:left="1702" w:hanging="1418"/>
    </w:pPr>
  </w:style>
  <w:style w:type="paragraph" w:customStyle="1" w:styleId="FP">
    <w:name w:val="FP"/>
    <w:basedOn w:val="a"/>
    <w:rsid w:val="00A6054C"/>
    <w:pPr>
      <w:spacing w:after="0"/>
    </w:pPr>
  </w:style>
  <w:style w:type="paragraph" w:customStyle="1" w:styleId="LD">
    <w:name w:val="LD"/>
    <w:rsid w:val="00A605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054C"/>
    <w:pPr>
      <w:spacing w:after="0"/>
    </w:pPr>
  </w:style>
  <w:style w:type="paragraph" w:customStyle="1" w:styleId="EW">
    <w:name w:val="EW"/>
    <w:basedOn w:val="EX"/>
    <w:rsid w:val="00A6054C"/>
    <w:pPr>
      <w:spacing w:after="0"/>
    </w:pPr>
  </w:style>
  <w:style w:type="paragraph" w:styleId="60">
    <w:name w:val="toc 6"/>
    <w:basedOn w:val="50"/>
    <w:next w:val="a"/>
    <w:semiHidden/>
    <w:rsid w:val="00A6054C"/>
    <w:pPr>
      <w:ind w:left="1985" w:hanging="1985"/>
    </w:pPr>
  </w:style>
  <w:style w:type="paragraph" w:styleId="70">
    <w:name w:val="toc 7"/>
    <w:basedOn w:val="60"/>
    <w:next w:val="a"/>
    <w:semiHidden/>
    <w:rsid w:val="00A6054C"/>
    <w:pPr>
      <w:ind w:left="2268" w:hanging="2268"/>
    </w:pPr>
  </w:style>
  <w:style w:type="paragraph" w:styleId="24">
    <w:name w:val="List Bullet 2"/>
    <w:basedOn w:val="af"/>
    <w:rsid w:val="00A6054C"/>
    <w:pPr>
      <w:ind w:left="851"/>
    </w:pPr>
  </w:style>
  <w:style w:type="paragraph" w:styleId="31">
    <w:name w:val="List Bullet 3"/>
    <w:basedOn w:val="24"/>
    <w:rsid w:val="00A6054C"/>
    <w:pPr>
      <w:ind w:left="1135"/>
    </w:pPr>
  </w:style>
  <w:style w:type="paragraph" w:styleId="ac">
    <w:name w:val="List Number"/>
    <w:basedOn w:val="af0"/>
    <w:rsid w:val="00A6054C"/>
  </w:style>
  <w:style w:type="paragraph" w:customStyle="1" w:styleId="EQ">
    <w:name w:val="EQ"/>
    <w:basedOn w:val="a"/>
    <w:next w:val="a"/>
    <w:rsid w:val="00A605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605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05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05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054C"/>
    <w:pPr>
      <w:jc w:val="right"/>
    </w:pPr>
  </w:style>
  <w:style w:type="paragraph" w:customStyle="1" w:styleId="H6">
    <w:name w:val="H6"/>
    <w:basedOn w:val="5"/>
    <w:next w:val="a"/>
    <w:rsid w:val="00A605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054C"/>
    <w:pPr>
      <w:ind w:left="851" w:hanging="851"/>
    </w:pPr>
  </w:style>
  <w:style w:type="paragraph" w:customStyle="1" w:styleId="ZA">
    <w:name w:val="ZA"/>
    <w:rsid w:val="00A605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05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05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05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054C"/>
    <w:pPr>
      <w:framePr w:wrap="notBeside" w:y="16161"/>
    </w:pPr>
  </w:style>
  <w:style w:type="character" w:customStyle="1" w:styleId="ZGSM">
    <w:name w:val="ZGSM"/>
    <w:rsid w:val="00A6054C"/>
  </w:style>
  <w:style w:type="paragraph" w:styleId="25">
    <w:name w:val="List 2"/>
    <w:basedOn w:val="af0"/>
    <w:rsid w:val="00A6054C"/>
    <w:pPr>
      <w:ind w:left="851"/>
    </w:pPr>
  </w:style>
  <w:style w:type="paragraph" w:customStyle="1" w:styleId="ZG">
    <w:name w:val="ZG"/>
    <w:rsid w:val="00A605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A6054C"/>
    <w:pPr>
      <w:ind w:left="1135"/>
    </w:pPr>
  </w:style>
  <w:style w:type="paragraph" w:styleId="41">
    <w:name w:val="List 4"/>
    <w:basedOn w:val="32"/>
    <w:rsid w:val="00A6054C"/>
    <w:pPr>
      <w:ind w:left="1418"/>
    </w:pPr>
  </w:style>
  <w:style w:type="paragraph" w:styleId="51">
    <w:name w:val="List 5"/>
    <w:basedOn w:val="41"/>
    <w:rsid w:val="00A6054C"/>
    <w:pPr>
      <w:ind w:left="1702"/>
    </w:pPr>
  </w:style>
  <w:style w:type="paragraph" w:customStyle="1" w:styleId="EditorsNote">
    <w:name w:val="Editor's Note"/>
    <w:basedOn w:val="NO"/>
    <w:rsid w:val="00A6054C"/>
    <w:rPr>
      <w:color w:val="FF0000"/>
    </w:rPr>
  </w:style>
  <w:style w:type="paragraph" w:styleId="af0">
    <w:name w:val="List"/>
    <w:basedOn w:val="a"/>
    <w:rsid w:val="00A6054C"/>
    <w:pPr>
      <w:ind w:left="568" w:hanging="284"/>
    </w:pPr>
  </w:style>
  <w:style w:type="paragraph" w:styleId="af">
    <w:name w:val="List Bullet"/>
    <w:basedOn w:val="af0"/>
    <w:rsid w:val="00A6054C"/>
  </w:style>
  <w:style w:type="paragraph" w:styleId="42">
    <w:name w:val="List Bullet 4"/>
    <w:basedOn w:val="31"/>
    <w:rsid w:val="00A6054C"/>
    <w:pPr>
      <w:ind w:left="1418"/>
    </w:pPr>
  </w:style>
  <w:style w:type="paragraph" w:styleId="52">
    <w:name w:val="List Bullet 5"/>
    <w:basedOn w:val="42"/>
    <w:rsid w:val="00A6054C"/>
    <w:pPr>
      <w:ind w:left="1702"/>
    </w:pPr>
  </w:style>
  <w:style w:type="paragraph" w:customStyle="1" w:styleId="B1">
    <w:name w:val="B1"/>
    <w:basedOn w:val="af0"/>
    <w:rsid w:val="00A6054C"/>
  </w:style>
  <w:style w:type="paragraph" w:customStyle="1" w:styleId="B2">
    <w:name w:val="B2"/>
    <w:basedOn w:val="25"/>
    <w:rsid w:val="00A6054C"/>
  </w:style>
  <w:style w:type="paragraph" w:customStyle="1" w:styleId="B3">
    <w:name w:val="B3"/>
    <w:basedOn w:val="32"/>
    <w:rsid w:val="00A6054C"/>
  </w:style>
  <w:style w:type="paragraph" w:customStyle="1" w:styleId="B4">
    <w:name w:val="B4"/>
    <w:basedOn w:val="41"/>
    <w:rsid w:val="00A6054C"/>
  </w:style>
  <w:style w:type="paragraph" w:customStyle="1" w:styleId="B5">
    <w:name w:val="B5"/>
    <w:basedOn w:val="51"/>
    <w:rsid w:val="00A6054C"/>
  </w:style>
  <w:style w:type="paragraph" w:styleId="af1">
    <w:name w:val="footer"/>
    <w:basedOn w:val="a4"/>
    <w:rsid w:val="00A6054C"/>
    <w:pPr>
      <w:jc w:val="center"/>
    </w:pPr>
    <w:rPr>
      <w:i/>
    </w:rPr>
  </w:style>
  <w:style w:type="paragraph" w:customStyle="1" w:styleId="ZTD">
    <w:name w:val="ZTD"/>
    <w:basedOn w:val="ZB"/>
    <w:rsid w:val="00A6054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Char">
    <w:name w:val="NO Char"/>
    <w:link w:val="NO"/>
    <w:rsid w:val="003F52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imx36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63512-2A78-43BE-9CC1-3E61D01FB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8682F-8A18-4447-9001-9D7B82F775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294D74-16FA-4093-A452-0B7C1DD051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8474EF-ECF4-4E3A-8619-515E021D1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lmx_1</cp:lastModifiedBy>
  <cp:revision>15</cp:revision>
  <cp:lastPrinted>2000-02-29T10:31:00Z</cp:lastPrinted>
  <dcterms:created xsi:type="dcterms:W3CDTF">2021-03-12T13:48:00Z</dcterms:created>
  <dcterms:modified xsi:type="dcterms:W3CDTF">2021-03-12T15:03:00Z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(2)qMpwL9c6Z7TU/9EBT4AT0uixaoCMU2YNnICj4BOX+VXS1KLz/+XCI2ZZIUvBDTAj2jwG2SKb
VNfDIsv6qYCksHqtU/nJRw+OZ9/XF7D33Cp5+RTrfLdFIrLS9igIlEeCYzMYqCK09iy8YeVG
DW8i3rMgYrXvUEmwZtf+oJPb4XsyDm2usx2FqGpySAWWpTB2stmTp/LjxqYtVapAweaJRdCx
VfjScUDDYdP0zmoZkM</vt:lpwstr>
  </property>
  <property fmtid="{D5CDD505-2E9C-101B-9397-08002B2CF9AE}" pid="9" name="_2015_ms_pID_7253431">
    <vt:lpwstr>zNJmOw28oehsei/CpO1nhTNgbDx+4gq4gpOmHrAkJm8Kh2455a1oTg
EkZS/XH+uKHP4t9jpGl/6BMvHwvI7C0F9QPJJETYLlps6oqE/xEfXJ46k291+umtHjsN+c+h
oWV8aBOFBavhOQo/mjQWqLmQw2RVNfAURs7lXMxACAB0YdUfFYmc3yLNplWsWiaVp+XZX9DN
X6DNa3C0N/Y0Kme1</vt:lpwstr>
  </property>
  <property fmtid="{D5CDD505-2E9C-101B-9397-08002B2CF9AE}" pid="10" name="ContentTypeId">
    <vt:lpwstr>0x0101003AA7AC0C743A294CADF60F661720E3E6</vt:lpwstr>
  </property>
</Properties>
</file>