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3EDE67BE" w:rsidR="000915B7" w:rsidRPr="00F85636" w:rsidRDefault="00AB7913">
      <w:pPr>
        <w:pStyle w:val="CRCoverPage"/>
        <w:tabs>
          <w:tab w:val="right" w:pos="9639"/>
        </w:tabs>
        <w:spacing w:after="0"/>
        <w:rPr>
          <w:b/>
          <w:sz w:val="24"/>
        </w:rPr>
      </w:pPr>
      <w:r w:rsidRPr="00F85636">
        <w:rPr>
          <w:b/>
          <w:sz w:val="24"/>
        </w:rPr>
        <w:t>3GPP TSG-</w:t>
      </w:r>
      <w:bookmarkStart w:id="0" w:name="_Hlk63758003"/>
      <w:r w:rsidRPr="00F85636">
        <w:rPr>
          <w:b/>
          <w:sz w:val="24"/>
        </w:rPr>
        <w:t>CT3 Meeting #</w:t>
      </w:r>
      <w:r w:rsidRPr="00F85636">
        <w:rPr>
          <w:b/>
          <w:sz w:val="24"/>
        </w:rPr>
        <w:fldChar w:fldCharType="begin"/>
      </w:r>
      <w:r w:rsidRPr="00F85636">
        <w:rPr>
          <w:b/>
          <w:sz w:val="24"/>
        </w:rPr>
        <w:instrText xml:space="preserve"> DOCPROPERTY  MtgSeq  \* MERGEFORMAT </w:instrText>
      </w:r>
      <w:r w:rsidRPr="00F85636">
        <w:rPr>
          <w:b/>
          <w:sz w:val="24"/>
        </w:rPr>
        <w:fldChar w:fldCharType="separate"/>
      </w:r>
      <w:r w:rsidRPr="00F85636">
        <w:rPr>
          <w:b/>
          <w:sz w:val="24"/>
        </w:rPr>
        <w:t>114e</w:t>
      </w:r>
      <w:r w:rsidRPr="00F85636">
        <w:rPr>
          <w:b/>
          <w:sz w:val="24"/>
        </w:rPr>
        <w:fldChar w:fldCharType="end"/>
      </w:r>
      <w:bookmarkEnd w:id="0"/>
      <w:r w:rsidRPr="00F85636">
        <w:rPr>
          <w:b/>
          <w:sz w:val="24"/>
        </w:rPr>
        <w:fldChar w:fldCharType="begin"/>
      </w:r>
      <w:r w:rsidRPr="00F85636">
        <w:rPr>
          <w:b/>
          <w:sz w:val="24"/>
        </w:rPr>
        <w:instrText xml:space="preserve"> DOCPROPERTY  MtgTitle  \* MERGEFORMAT </w:instrText>
      </w:r>
      <w:r w:rsidRPr="00F85636">
        <w:rPr>
          <w:b/>
          <w:sz w:val="24"/>
        </w:rPr>
        <w:fldChar w:fldCharType="end"/>
      </w:r>
      <w:r w:rsidRPr="00F85636">
        <w:rPr>
          <w:b/>
          <w:sz w:val="24"/>
        </w:rPr>
        <w:tab/>
      </w:r>
      <w:r w:rsidR="001C39FE" w:rsidRPr="001C39FE">
        <w:rPr>
          <w:b/>
          <w:sz w:val="24"/>
        </w:rPr>
        <w:t>C3-211180</w:t>
      </w:r>
      <w:r w:rsidRPr="00F85636">
        <w:rPr>
          <w:b/>
          <w:sz w:val="24"/>
        </w:rPr>
        <w:fldChar w:fldCharType="begin"/>
      </w:r>
      <w:r w:rsidRPr="00F85636">
        <w:rPr>
          <w:b/>
          <w:sz w:val="24"/>
        </w:rPr>
        <w:instrText xml:space="preserve"> DOCPROPERTY  Tdoc#  \* MERGEFORMAT </w:instrText>
      </w:r>
      <w:r w:rsidRPr="00F85636">
        <w:rPr>
          <w:b/>
          <w:sz w:val="24"/>
        </w:rPr>
        <w:fldChar w:fldCharType="end"/>
      </w:r>
    </w:p>
    <w:p w14:paraId="5F47F0DF" w14:textId="77777777" w:rsidR="000915B7" w:rsidRPr="00F85636" w:rsidRDefault="00AB7913">
      <w:pPr>
        <w:pStyle w:val="CRCoverPage"/>
        <w:outlineLvl w:val="0"/>
        <w:rPr>
          <w:b/>
          <w:sz w:val="24"/>
        </w:rPr>
      </w:pPr>
      <w:r w:rsidRPr="00F85636">
        <w:rPr>
          <w:b/>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F85636"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F85636" w:rsidRDefault="00AB7913">
            <w:pPr>
              <w:pStyle w:val="CRCoverPage"/>
              <w:spacing w:after="0"/>
              <w:jc w:val="right"/>
              <w:rPr>
                <w:i/>
              </w:rPr>
            </w:pPr>
            <w:r w:rsidRPr="00F85636">
              <w:rPr>
                <w:i/>
                <w:sz w:val="14"/>
              </w:rPr>
              <w:t>CR-Form-v12.1</w:t>
            </w:r>
          </w:p>
        </w:tc>
      </w:tr>
      <w:tr w:rsidR="000915B7" w:rsidRPr="00F85636" w14:paraId="5F47F0E3" w14:textId="77777777">
        <w:tc>
          <w:tcPr>
            <w:tcW w:w="9641" w:type="dxa"/>
            <w:gridSpan w:val="9"/>
            <w:tcBorders>
              <w:left w:val="single" w:sz="4" w:space="0" w:color="auto"/>
              <w:right w:val="single" w:sz="4" w:space="0" w:color="auto"/>
            </w:tcBorders>
          </w:tcPr>
          <w:p w14:paraId="5F47F0E2" w14:textId="77777777" w:rsidR="000915B7" w:rsidRPr="00F85636" w:rsidRDefault="00AB7913">
            <w:pPr>
              <w:pStyle w:val="CRCoverPage"/>
              <w:spacing w:after="0"/>
              <w:jc w:val="center"/>
            </w:pPr>
            <w:r w:rsidRPr="00F85636">
              <w:rPr>
                <w:b/>
                <w:sz w:val="32"/>
              </w:rPr>
              <w:t>CHANGE REQUEST</w:t>
            </w:r>
          </w:p>
        </w:tc>
      </w:tr>
      <w:tr w:rsidR="000915B7" w:rsidRPr="00F85636" w14:paraId="5F47F0E5" w14:textId="77777777">
        <w:tc>
          <w:tcPr>
            <w:tcW w:w="9641" w:type="dxa"/>
            <w:gridSpan w:val="9"/>
            <w:tcBorders>
              <w:left w:val="single" w:sz="4" w:space="0" w:color="auto"/>
              <w:right w:val="single" w:sz="4" w:space="0" w:color="auto"/>
            </w:tcBorders>
          </w:tcPr>
          <w:p w14:paraId="5F47F0E4" w14:textId="77777777" w:rsidR="000915B7" w:rsidRPr="00F85636" w:rsidRDefault="000915B7">
            <w:pPr>
              <w:pStyle w:val="CRCoverPage"/>
              <w:spacing w:after="0"/>
              <w:rPr>
                <w:sz w:val="8"/>
                <w:szCs w:val="8"/>
              </w:rPr>
            </w:pPr>
          </w:p>
        </w:tc>
      </w:tr>
      <w:tr w:rsidR="000915B7" w:rsidRPr="00F85636" w14:paraId="5F47F0EF" w14:textId="77777777">
        <w:tc>
          <w:tcPr>
            <w:tcW w:w="142" w:type="dxa"/>
            <w:tcBorders>
              <w:left w:val="single" w:sz="4" w:space="0" w:color="auto"/>
            </w:tcBorders>
          </w:tcPr>
          <w:p w14:paraId="5F47F0E6" w14:textId="77777777" w:rsidR="000915B7" w:rsidRPr="00F85636" w:rsidRDefault="000915B7">
            <w:pPr>
              <w:pStyle w:val="CRCoverPage"/>
              <w:spacing w:after="0"/>
              <w:jc w:val="right"/>
            </w:pPr>
          </w:p>
        </w:tc>
        <w:tc>
          <w:tcPr>
            <w:tcW w:w="1559" w:type="dxa"/>
            <w:shd w:val="pct30" w:color="FFFF00" w:fill="auto"/>
          </w:tcPr>
          <w:p w14:paraId="5F47F0E7" w14:textId="3D86C9AD" w:rsidR="000915B7" w:rsidRPr="00F85636" w:rsidRDefault="00592A06">
            <w:pPr>
              <w:pStyle w:val="CRCoverPage"/>
              <w:spacing w:after="0"/>
              <w:jc w:val="right"/>
              <w:rPr>
                <w:b/>
                <w:sz w:val="28"/>
              </w:rPr>
            </w:pPr>
            <w:r w:rsidRPr="00F85636">
              <w:rPr>
                <w:b/>
                <w:sz w:val="28"/>
              </w:rPr>
              <w:t>29.</w:t>
            </w:r>
            <w:r w:rsidR="00BC0C07" w:rsidRPr="00F85636">
              <w:rPr>
                <w:b/>
                <w:sz w:val="28"/>
              </w:rPr>
              <w:t>675</w:t>
            </w:r>
          </w:p>
        </w:tc>
        <w:tc>
          <w:tcPr>
            <w:tcW w:w="709" w:type="dxa"/>
          </w:tcPr>
          <w:p w14:paraId="5F47F0E8" w14:textId="77777777" w:rsidR="000915B7" w:rsidRPr="00F85636" w:rsidRDefault="00AB7913">
            <w:pPr>
              <w:pStyle w:val="CRCoverPage"/>
              <w:spacing w:after="0"/>
              <w:jc w:val="center"/>
            </w:pPr>
            <w:r w:rsidRPr="00F85636">
              <w:rPr>
                <w:b/>
                <w:sz w:val="28"/>
              </w:rPr>
              <w:t>CR</w:t>
            </w:r>
          </w:p>
        </w:tc>
        <w:tc>
          <w:tcPr>
            <w:tcW w:w="1276" w:type="dxa"/>
            <w:shd w:val="pct30" w:color="FFFF00" w:fill="auto"/>
          </w:tcPr>
          <w:p w14:paraId="5F47F0E9" w14:textId="6222ACB0" w:rsidR="000915B7" w:rsidRPr="00F85636" w:rsidRDefault="000158B3">
            <w:pPr>
              <w:pStyle w:val="CRCoverPage"/>
              <w:spacing w:after="0"/>
            </w:pPr>
            <w:r w:rsidRPr="000158B3">
              <w:rPr>
                <w:b/>
                <w:sz w:val="28"/>
              </w:rPr>
              <w:t>0024</w:t>
            </w:r>
          </w:p>
        </w:tc>
        <w:tc>
          <w:tcPr>
            <w:tcW w:w="709" w:type="dxa"/>
          </w:tcPr>
          <w:p w14:paraId="5F47F0EA" w14:textId="77777777" w:rsidR="000915B7" w:rsidRPr="00F85636" w:rsidRDefault="00AB7913">
            <w:pPr>
              <w:pStyle w:val="CRCoverPage"/>
              <w:tabs>
                <w:tab w:val="right" w:pos="625"/>
              </w:tabs>
              <w:spacing w:after="0"/>
              <w:jc w:val="center"/>
            </w:pPr>
            <w:r w:rsidRPr="00F85636">
              <w:rPr>
                <w:b/>
                <w:bCs/>
                <w:sz w:val="28"/>
              </w:rPr>
              <w:t>rev</w:t>
            </w:r>
          </w:p>
        </w:tc>
        <w:tc>
          <w:tcPr>
            <w:tcW w:w="992" w:type="dxa"/>
            <w:shd w:val="pct30" w:color="FFFF00" w:fill="auto"/>
          </w:tcPr>
          <w:p w14:paraId="5F47F0EB" w14:textId="4A56558D" w:rsidR="000915B7" w:rsidRPr="00F85636" w:rsidRDefault="00F974A1">
            <w:pPr>
              <w:pStyle w:val="CRCoverPage"/>
              <w:spacing w:after="0"/>
              <w:jc w:val="center"/>
              <w:rPr>
                <w:b/>
              </w:rPr>
            </w:pPr>
            <w:r w:rsidRPr="00F85636">
              <w:rPr>
                <w:b/>
                <w:sz w:val="28"/>
              </w:rPr>
              <w:t>-</w:t>
            </w:r>
          </w:p>
        </w:tc>
        <w:tc>
          <w:tcPr>
            <w:tcW w:w="2410" w:type="dxa"/>
          </w:tcPr>
          <w:p w14:paraId="5F47F0EC" w14:textId="77777777" w:rsidR="000915B7" w:rsidRPr="00F85636" w:rsidRDefault="00AB7913">
            <w:pPr>
              <w:pStyle w:val="CRCoverPage"/>
              <w:tabs>
                <w:tab w:val="right" w:pos="1825"/>
              </w:tabs>
              <w:spacing w:after="0"/>
              <w:jc w:val="center"/>
            </w:pPr>
            <w:r w:rsidRPr="00F85636">
              <w:rPr>
                <w:b/>
                <w:sz w:val="28"/>
                <w:szCs w:val="28"/>
              </w:rPr>
              <w:t>Current version:</w:t>
            </w:r>
          </w:p>
        </w:tc>
        <w:tc>
          <w:tcPr>
            <w:tcW w:w="1701" w:type="dxa"/>
            <w:shd w:val="pct30" w:color="FFFF00" w:fill="auto"/>
          </w:tcPr>
          <w:p w14:paraId="5F47F0ED" w14:textId="7C13B134" w:rsidR="000915B7" w:rsidRPr="00F85636" w:rsidRDefault="00592A06">
            <w:pPr>
              <w:pStyle w:val="CRCoverPage"/>
              <w:spacing w:after="0"/>
              <w:jc w:val="center"/>
              <w:rPr>
                <w:sz w:val="28"/>
              </w:rPr>
            </w:pPr>
            <w:r w:rsidRPr="00F85636">
              <w:rPr>
                <w:b/>
                <w:sz w:val="28"/>
              </w:rPr>
              <w:t>1</w:t>
            </w:r>
            <w:r w:rsidR="00BC0C07" w:rsidRPr="00F85636">
              <w:rPr>
                <w:b/>
                <w:sz w:val="28"/>
              </w:rPr>
              <w:t>7</w:t>
            </w:r>
            <w:r w:rsidRPr="00F85636">
              <w:rPr>
                <w:b/>
                <w:sz w:val="28"/>
              </w:rPr>
              <w:t>.</w:t>
            </w:r>
            <w:r w:rsidR="00BC0C07" w:rsidRPr="00F85636">
              <w:rPr>
                <w:b/>
                <w:sz w:val="28"/>
              </w:rPr>
              <w:t>1</w:t>
            </w:r>
            <w:r w:rsidRPr="00F85636">
              <w:rPr>
                <w:b/>
                <w:sz w:val="28"/>
              </w:rPr>
              <w:t>.0</w:t>
            </w:r>
          </w:p>
        </w:tc>
        <w:tc>
          <w:tcPr>
            <w:tcW w:w="143" w:type="dxa"/>
            <w:tcBorders>
              <w:right w:val="single" w:sz="4" w:space="0" w:color="auto"/>
            </w:tcBorders>
          </w:tcPr>
          <w:p w14:paraId="5F47F0EE" w14:textId="77777777" w:rsidR="000915B7" w:rsidRPr="00F85636" w:rsidRDefault="000915B7">
            <w:pPr>
              <w:pStyle w:val="CRCoverPage"/>
              <w:spacing w:after="0"/>
            </w:pPr>
          </w:p>
        </w:tc>
      </w:tr>
      <w:tr w:rsidR="000915B7" w:rsidRPr="00F85636" w14:paraId="5F47F0F1" w14:textId="77777777">
        <w:tc>
          <w:tcPr>
            <w:tcW w:w="9641" w:type="dxa"/>
            <w:gridSpan w:val="9"/>
            <w:tcBorders>
              <w:left w:val="single" w:sz="4" w:space="0" w:color="auto"/>
              <w:right w:val="single" w:sz="4" w:space="0" w:color="auto"/>
            </w:tcBorders>
          </w:tcPr>
          <w:p w14:paraId="5F47F0F0" w14:textId="77777777" w:rsidR="000915B7" w:rsidRPr="00F85636" w:rsidRDefault="000915B7">
            <w:pPr>
              <w:pStyle w:val="CRCoverPage"/>
              <w:spacing w:after="0"/>
            </w:pPr>
          </w:p>
        </w:tc>
      </w:tr>
      <w:tr w:rsidR="000915B7" w:rsidRPr="00F85636" w14:paraId="5F47F0F3" w14:textId="77777777">
        <w:tc>
          <w:tcPr>
            <w:tcW w:w="9641" w:type="dxa"/>
            <w:gridSpan w:val="9"/>
            <w:tcBorders>
              <w:top w:val="single" w:sz="4" w:space="0" w:color="auto"/>
            </w:tcBorders>
          </w:tcPr>
          <w:p w14:paraId="5F47F0F2" w14:textId="77777777" w:rsidR="000915B7" w:rsidRPr="00F85636" w:rsidRDefault="00AB7913">
            <w:pPr>
              <w:pStyle w:val="CRCoverPage"/>
              <w:spacing w:after="0"/>
              <w:jc w:val="center"/>
              <w:rPr>
                <w:rFonts w:cs="Arial"/>
                <w:i/>
              </w:rPr>
            </w:pPr>
            <w:r w:rsidRPr="00F85636">
              <w:rPr>
                <w:rFonts w:cs="Arial"/>
                <w:i/>
              </w:rPr>
              <w:t xml:space="preserve">For </w:t>
            </w:r>
            <w:hyperlink r:id="rId8" w:anchor="_blank" w:history="1">
              <w:r w:rsidRPr="00F85636">
                <w:rPr>
                  <w:rStyle w:val="Hyperlink"/>
                  <w:rFonts w:cs="Arial"/>
                  <w:b/>
                  <w:i/>
                  <w:color w:val="FF0000"/>
                </w:rPr>
                <w:t>HE</w:t>
              </w:r>
              <w:bookmarkStart w:id="1" w:name="_Hlt497126619"/>
              <w:r w:rsidRPr="00F85636">
                <w:rPr>
                  <w:rStyle w:val="Hyperlink"/>
                  <w:rFonts w:cs="Arial"/>
                  <w:b/>
                  <w:i/>
                  <w:color w:val="FF0000"/>
                </w:rPr>
                <w:t>L</w:t>
              </w:r>
              <w:bookmarkEnd w:id="1"/>
              <w:r w:rsidRPr="00F85636">
                <w:rPr>
                  <w:rStyle w:val="Hyperlink"/>
                  <w:rFonts w:cs="Arial"/>
                  <w:b/>
                  <w:i/>
                  <w:color w:val="FF0000"/>
                </w:rPr>
                <w:t>P</w:t>
              </w:r>
            </w:hyperlink>
            <w:r w:rsidRPr="00F85636">
              <w:rPr>
                <w:rFonts w:cs="Arial"/>
                <w:b/>
                <w:i/>
                <w:color w:val="FF0000"/>
              </w:rPr>
              <w:t xml:space="preserve"> </w:t>
            </w:r>
            <w:r w:rsidRPr="00F85636">
              <w:rPr>
                <w:rFonts w:cs="Arial"/>
                <w:i/>
              </w:rPr>
              <w:t xml:space="preserve">on using this form: comprehensive instructions can be found at </w:t>
            </w:r>
            <w:r w:rsidRPr="00F85636">
              <w:rPr>
                <w:rFonts w:cs="Arial"/>
                <w:i/>
              </w:rPr>
              <w:br/>
            </w:r>
            <w:hyperlink r:id="rId9" w:history="1">
              <w:r w:rsidRPr="00F85636">
                <w:rPr>
                  <w:rStyle w:val="Hyperlink"/>
                  <w:rFonts w:cs="Arial"/>
                  <w:i/>
                </w:rPr>
                <w:t>http://www.3gpp.org/Change-Requests</w:t>
              </w:r>
            </w:hyperlink>
            <w:r w:rsidRPr="00F85636">
              <w:rPr>
                <w:rFonts w:cs="Arial"/>
                <w:i/>
              </w:rPr>
              <w:t>.</w:t>
            </w:r>
          </w:p>
        </w:tc>
      </w:tr>
      <w:tr w:rsidR="000915B7" w:rsidRPr="00F85636" w14:paraId="5F47F0F5" w14:textId="77777777">
        <w:tc>
          <w:tcPr>
            <w:tcW w:w="9641" w:type="dxa"/>
            <w:gridSpan w:val="9"/>
          </w:tcPr>
          <w:p w14:paraId="5F47F0F4" w14:textId="77777777" w:rsidR="000915B7" w:rsidRPr="00F85636" w:rsidRDefault="000915B7">
            <w:pPr>
              <w:pStyle w:val="CRCoverPage"/>
              <w:spacing w:after="0"/>
              <w:rPr>
                <w:sz w:val="8"/>
                <w:szCs w:val="8"/>
              </w:rPr>
            </w:pPr>
          </w:p>
        </w:tc>
      </w:tr>
    </w:tbl>
    <w:p w14:paraId="5F47F0F6" w14:textId="77777777" w:rsidR="000915B7" w:rsidRPr="00F85636"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F85636" w14:paraId="5F47F100" w14:textId="77777777">
        <w:tc>
          <w:tcPr>
            <w:tcW w:w="2835" w:type="dxa"/>
          </w:tcPr>
          <w:p w14:paraId="5F47F0F7" w14:textId="77777777" w:rsidR="000915B7" w:rsidRPr="00F85636" w:rsidRDefault="00AB7913">
            <w:pPr>
              <w:pStyle w:val="CRCoverPage"/>
              <w:tabs>
                <w:tab w:val="right" w:pos="2751"/>
              </w:tabs>
              <w:spacing w:after="0"/>
              <w:rPr>
                <w:b/>
                <w:i/>
              </w:rPr>
            </w:pPr>
            <w:r w:rsidRPr="00F85636">
              <w:rPr>
                <w:b/>
                <w:i/>
              </w:rPr>
              <w:t>Proposed change affects:</w:t>
            </w:r>
          </w:p>
        </w:tc>
        <w:tc>
          <w:tcPr>
            <w:tcW w:w="1418" w:type="dxa"/>
          </w:tcPr>
          <w:p w14:paraId="5F47F0F8" w14:textId="77777777" w:rsidR="000915B7" w:rsidRPr="00F85636" w:rsidRDefault="00AB7913">
            <w:pPr>
              <w:pStyle w:val="CRCoverPage"/>
              <w:spacing w:after="0"/>
              <w:jc w:val="right"/>
            </w:pPr>
            <w:r w:rsidRPr="00F8563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F85636" w:rsidRDefault="000915B7">
            <w:pPr>
              <w:pStyle w:val="CRCoverPage"/>
              <w:spacing w:after="0"/>
              <w:jc w:val="center"/>
              <w:rPr>
                <w:b/>
                <w:caps/>
              </w:rPr>
            </w:pPr>
          </w:p>
        </w:tc>
        <w:tc>
          <w:tcPr>
            <w:tcW w:w="709" w:type="dxa"/>
            <w:tcBorders>
              <w:left w:val="single" w:sz="4" w:space="0" w:color="auto"/>
            </w:tcBorders>
          </w:tcPr>
          <w:p w14:paraId="5F47F0FA" w14:textId="77777777" w:rsidR="000915B7" w:rsidRPr="00F85636" w:rsidRDefault="00AB7913">
            <w:pPr>
              <w:pStyle w:val="CRCoverPage"/>
              <w:spacing w:after="0"/>
              <w:jc w:val="right"/>
              <w:rPr>
                <w:u w:val="single"/>
              </w:rPr>
            </w:pPr>
            <w:r w:rsidRPr="00F8563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F85636" w:rsidRDefault="000915B7">
            <w:pPr>
              <w:pStyle w:val="CRCoverPage"/>
              <w:spacing w:after="0"/>
              <w:jc w:val="center"/>
              <w:rPr>
                <w:b/>
                <w:caps/>
              </w:rPr>
            </w:pPr>
          </w:p>
        </w:tc>
        <w:tc>
          <w:tcPr>
            <w:tcW w:w="2126" w:type="dxa"/>
          </w:tcPr>
          <w:p w14:paraId="5F47F0FC" w14:textId="77777777" w:rsidR="000915B7" w:rsidRPr="00F85636" w:rsidRDefault="00AB7913">
            <w:pPr>
              <w:pStyle w:val="CRCoverPage"/>
              <w:spacing w:after="0"/>
              <w:jc w:val="right"/>
              <w:rPr>
                <w:u w:val="single"/>
              </w:rPr>
            </w:pPr>
            <w:r w:rsidRPr="00F8563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F85636" w:rsidRDefault="000915B7">
            <w:pPr>
              <w:pStyle w:val="CRCoverPage"/>
              <w:spacing w:after="0"/>
              <w:jc w:val="center"/>
              <w:rPr>
                <w:b/>
                <w:caps/>
              </w:rPr>
            </w:pPr>
          </w:p>
        </w:tc>
        <w:tc>
          <w:tcPr>
            <w:tcW w:w="1418" w:type="dxa"/>
            <w:tcBorders>
              <w:left w:val="nil"/>
            </w:tcBorders>
          </w:tcPr>
          <w:p w14:paraId="5F47F0FE" w14:textId="77777777" w:rsidR="000915B7" w:rsidRPr="00F85636" w:rsidRDefault="00AB7913">
            <w:pPr>
              <w:pStyle w:val="CRCoverPage"/>
              <w:spacing w:after="0"/>
              <w:jc w:val="right"/>
            </w:pPr>
            <w:r w:rsidRPr="00F8563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F85636" w:rsidRDefault="00C5113E">
            <w:pPr>
              <w:pStyle w:val="CRCoverPage"/>
              <w:spacing w:after="0"/>
              <w:jc w:val="center"/>
              <w:rPr>
                <w:b/>
                <w:bCs/>
                <w:caps/>
              </w:rPr>
            </w:pPr>
            <w:r w:rsidRPr="00F85636">
              <w:rPr>
                <w:b/>
                <w:bCs/>
                <w:caps/>
              </w:rPr>
              <w:t>x</w:t>
            </w:r>
          </w:p>
        </w:tc>
      </w:tr>
    </w:tbl>
    <w:p w14:paraId="5F47F101" w14:textId="77777777" w:rsidR="000915B7" w:rsidRPr="00F85636"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F85636" w14:paraId="5F47F103" w14:textId="77777777">
        <w:tc>
          <w:tcPr>
            <w:tcW w:w="9640" w:type="dxa"/>
            <w:gridSpan w:val="11"/>
          </w:tcPr>
          <w:p w14:paraId="5F47F102" w14:textId="77777777" w:rsidR="000915B7" w:rsidRPr="00F85636" w:rsidRDefault="000915B7">
            <w:pPr>
              <w:pStyle w:val="CRCoverPage"/>
              <w:spacing w:after="0"/>
              <w:rPr>
                <w:sz w:val="8"/>
                <w:szCs w:val="8"/>
              </w:rPr>
            </w:pPr>
          </w:p>
        </w:tc>
      </w:tr>
      <w:tr w:rsidR="000915B7" w:rsidRPr="00F85636" w14:paraId="5F47F106" w14:textId="77777777">
        <w:tc>
          <w:tcPr>
            <w:tcW w:w="1843" w:type="dxa"/>
            <w:tcBorders>
              <w:top w:val="single" w:sz="4" w:space="0" w:color="auto"/>
              <w:left w:val="single" w:sz="4" w:space="0" w:color="auto"/>
            </w:tcBorders>
          </w:tcPr>
          <w:p w14:paraId="5F47F104" w14:textId="77777777" w:rsidR="000915B7" w:rsidRPr="00F85636" w:rsidRDefault="00AB7913">
            <w:pPr>
              <w:pStyle w:val="CRCoverPage"/>
              <w:tabs>
                <w:tab w:val="right" w:pos="1759"/>
              </w:tabs>
              <w:spacing w:after="0"/>
              <w:rPr>
                <w:b/>
                <w:i/>
              </w:rPr>
            </w:pPr>
            <w:r w:rsidRPr="00F85636">
              <w:rPr>
                <w:b/>
                <w:i/>
              </w:rPr>
              <w:t>Title:</w:t>
            </w:r>
            <w:r w:rsidRPr="00F85636">
              <w:rPr>
                <w:b/>
                <w:i/>
              </w:rPr>
              <w:tab/>
            </w:r>
          </w:p>
        </w:tc>
        <w:tc>
          <w:tcPr>
            <w:tcW w:w="7797" w:type="dxa"/>
            <w:gridSpan w:val="10"/>
            <w:tcBorders>
              <w:top w:val="single" w:sz="4" w:space="0" w:color="auto"/>
              <w:right w:val="single" w:sz="4" w:space="0" w:color="auto"/>
            </w:tcBorders>
            <w:shd w:val="pct30" w:color="FFFF00" w:fill="auto"/>
          </w:tcPr>
          <w:p w14:paraId="5F47F105" w14:textId="6ABF419E" w:rsidR="000915B7" w:rsidRPr="00F85636" w:rsidRDefault="002918AE">
            <w:pPr>
              <w:pStyle w:val="CRCoverPage"/>
              <w:spacing w:after="0"/>
              <w:ind w:left="100"/>
            </w:pPr>
            <w:r w:rsidRPr="00F85636">
              <w:rPr>
                <w:rFonts w:cs="Arial"/>
              </w:rPr>
              <w:t>Correct</w:t>
            </w:r>
            <w:r w:rsidR="00FE6FBB">
              <w:rPr>
                <w:rFonts w:cs="Arial"/>
              </w:rPr>
              <w:t>i</w:t>
            </w:r>
            <w:r w:rsidR="00CB2F6E">
              <w:rPr>
                <w:rFonts w:cs="Arial"/>
              </w:rPr>
              <w:t>ng the</w:t>
            </w:r>
            <w:r w:rsidRPr="00F85636">
              <w:rPr>
                <w:rFonts w:cs="Arial"/>
              </w:rPr>
              <w:t xml:space="preserve"> receiver of HTTP DELETE request</w:t>
            </w:r>
          </w:p>
        </w:tc>
      </w:tr>
      <w:tr w:rsidR="000915B7" w:rsidRPr="00F85636" w14:paraId="5F47F109" w14:textId="77777777">
        <w:tc>
          <w:tcPr>
            <w:tcW w:w="1843" w:type="dxa"/>
            <w:tcBorders>
              <w:left w:val="single" w:sz="4" w:space="0" w:color="auto"/>
            </w:tcBorders>
          </w:tcPr>
          <w:p w14:paraId="5F47F107" w14:textId="77777777" w:rsidR="000915B7" w:rsidRPr="00F85636"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F85636" w:rsidRDefault="000915B7">
            <w:pPr>
              <w:pStyle w:val="CRCoverPage"/>
              <w:spacing w:after="0"/>
              <w:rPr>
                <w:sz w:val="8"/>
                <w:szCs w:val="8"/>
              </w:rPr>
            </w:pPr>
          </w:p>
        </w:tc>
      </w:tr>
      <w:tr w:rsidR="000915B7" w:rsidRPr="00F85636" w14:paraId="5F47F10C" w14:textId="77777777">
        <w:tc>
          <w:tcPr>
            <w:tcW w:w="1843" w:type="dxa"/>
            <w:tcBorders>
              <w:left w:val="single" w:sz="4" w:space="0" w:color="auto"/>
            </w:tcBorders>
          </w:tcPr>
          <w:p w14:paraId="5F47F10A" w14:textId="77777777" w:rsidR="000915B7" w:rsidRPr="00F85636" w:rsidRDefault="00AB7913">
            <w:pPr>
              <w:pStyle w:val="CRCoverPage"/>
              <w:tabs>
                <w:tab w:val="right" w:pos="1759"/>
              </w:tabs>
              <w:spacing w:after="0"/>
              <w:rPr>
                <w:b/>
                <w:i/>
              </w:rPr>
            </w:pPr>
            <w:r w:rsidRPr="00F85636">
              <w:rPr>
                <w:b/>
                <w:i/>
              </w:rPr>
              <w:t>Source to WG:</w:t>
            </w:r>
          </w:p>
        </w:tc>
        <w:tc>
          <w:tcPr>
            <w:tcW w:w="7797" w:type="dxa"/>
            <w:gridSpan w:val="10"/>
            <w:tcBorders>
              <w:right w:val="single" w:sz="4" w:space="0" w:color="auto"/>
            </w:tcBorders>
            <w:shd w:val="pct30" w:color="FFFF00" w:fill="auto"/>
          </w:tcPr>
          <w:p w14:paraId="5F47F10B" w14:textId="5CC122E1" w:rsidR="000915B7" w:rsidRPr="00F85636" w:rsidRDefault="002E5227">
            <w:pPr>
              <w:pStyle w:val="CRCoverPage"/>
              <w:spacing w:after="0"/>
              <w:ind w:left="100"/>
            </w:pPr>
            <w:r w:rsidRPr="00F85636">
              <w:t>Ericsson</w:t>
            </w:r>
          </w:p>
        </w:tc>
      </w:tr>
      <w:tr w:rsidR="000915B7" w:rsidRPr="00F85636" w14:paraId="5F47F10F" w14:textId="77777777">
        <w:tc>
          <w:tcPr>
            <w:tcW w:w="1843" w:type="dxa"/>
            <w:tcBorders>
              <w:left w:val="single" w:sz="4" w:space="0" w:color="auto"/>
            </w:tcBorders>
          </w:tcPr>
          <w:p w14:paraId="5F47F10D" w14:textId="77777777" w:rsidR="000915B7" w:rsidRPr="00F85636" w:rsidRDefault="00AB7913">
            <w:pPr>
              <w:pStyle w:val="CRCoverPage"/>
              <w:tabs>
                <w:tab w:val="right" w:pos="1759"/>
              </w:tabs>
              <w:spacing w:after="0"/>
              <w:rPr>
                <w:b/>
                <w:i/>
              </w:rPr>
            </w:pPr>
            <w:r w:rsidRPr="00F85636">
              <w:rPr>
                <w:b/>
                <w:i/>
              </w:rPr>
              <w:t>Source to TSG:</w:t>
            </w:r>
          </w:p>
        </w:tc>
        <w:tc>
          <w:tcPr>
            <w:tcW w:w="7797" w:type="dxa"/>
            <w:gridSpan w:val="10"/>
            <w:tcBorders>
              <w:right w:val="single" w:sz="4" w:space="0" w:color="auto"/>
            </w:tcBorders>
            <w:shd w:val="pct30" w:color="FFFF00" w:fill="auto"/>
          </w:tcPr>
          <w:p w14:paraId="5F47F10E" w14:textId="77777777" w:rsidR="000915B7" w:rsidRPr="00F85636" w:rsidRDefault="00AB7913">
            <w:pPr>
              <w:pStyle w:val="CRCoverPage"/>
              <w:spacing w:after="0"/>
              <w:ind w:left="100"/>
            </w:pPr>
            <w:r w:rsidRPr="00F85636">
              <w:t>CT3</w:t>
            </w:r>
          </w:p>
        </w:tc>
      </w:tr>
      <w:tr w:rsidR="000915B7" w:rsidRPr="00F85636" w14:paraId="5F47F112" w14:textId="77777777">
        <w:tc>
          <w:tcPr>
            <w:tcW w:w="1843" w:type="dxa"/>
            <w:tcBorders>
              <w:left w:val="single" w:sz="4" w:space="0" w:color="auto"/>
            </w:tcBorders>
          </w:tcPr>
          <w:p w14:paraId="5F47F110" w14:textId="77777777" w:rsidR="000915B7" w:rsidRPr="00F85636"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F85636" w:rsidRDefault="000915B7">
            <w:pPr>
              <w:pStyle w:val="CRCoverPage"/>
              <w:spacing w:after="0"/>
              <w:rPr>
                <w:sz w:val="8"/>
                <w:szCs w:val="8"/>
              </w:rPr>
            </w:pPr>
          </w:p>
        </w:tc>
      </w:tr>
      <w:tr w:rsidR="000915B7" w:rsidRPr="00F85636" w14:paraId="5F47F118" w14:textId="77777777">
        <w:tc>
          <w:tcPr>
            <w:tcW w:w="1843" w:type="dxa"/>
            <w:tcBorders>
              <w:left w:val="single" w:sz="4" w:space="0" w:color="auto"/>
            </w:tcBorders>
          </w:tcPr>
          <w:p w14:paraId="5F47F113" w14:textId="77777777" w:rsidR="000915B7" w:rsidRPr="00F85636" w:rsidRDefault="00AB7913">
            <w:pPr>
              <w:pStyle w:val="CRCoverPage"/>
              <w:tabs>
                <w:tab w:val="right" w:pos="1759"/>
              </w:tabs>
              <w:spacing w:after="0"/>
              <w:rPr>
                <w:b/>
                <w:i/>
              </w:rPr>
            </w:pPr>
            <w:r w:rsidRPr="00F85636">
              <w:rPr>
                <w:b/>
                <w:i/>
              </w:rPr>
              <w:t>Work item code:</w:t>
            </w:r>
          </w:p>
        </w:tc>
        <w:tc>
          <w:tcPr>
            <w:tcW w:w="3686" w:type="dxa"/>
            <w:gridSpan w:val="5"/>
            <w:shd w:val="pct30" w:color="FFFF00" w:fill="auto"/>
          </w:tcPr>
          <w:p w14:paraId="5F47F114" w14:textId="13DA38B6" w:rsidR="000915B7" w:rsidRPr="00F85636" w:rsidRDefault="005B18FF">
            <w:pPr>
              <w:pStyle w:val="CRCoverPage"/>
              <w:spacing w:after="0"/>
              <w:ind w:left="100"/>
            </w:pPr>
            <w:r>
              <w:t>TEI17, RACS</w:t>
            </w:r>
          </w:p>
        </w:tc>
        <w:tc>
          <w:tcPr>
            <w:tcW w:w="567" w:type="dxa"/>
            <w:tcBorders>
              <w:left w:val="nil"/>
            </w:tcBorders>
          </w:tcPr>
          <w:p w14:paraId="5F47F115" w14:textId="77777777" w:rsidR="000915B7" w:rsidRPr="00F85636" w:rsidRDefault="000915B7">
            <w:pPr>
              <w:pStyle w:val="CRCoverPage"/>
              <w:spacing w:after="0"/>
              <w:ind w:right="100"/>
            </w:pPr>
          </w:p>
        </w:tc>
        <w:tc>
          <w:tcPr>
            <w:tcW w:w="1417" w:type="dxa"/>
            <w:gridSpan w:val="3"/>
            <w:tcBorders>
              <w:left w:val="nil"/>
            </w:tcBorders>
          </w:tcPr>
          <w:p w14:paraId="5F47F116" w14:textId="77777777" w:rsidR="000915B7" w:rsidRPr="00F85636" w:rsidRDefault="00AB7913">
            <w:pPr>
              <w:pStyle w:val="CRCoverPage"/>
              <w:spacing w:after="0"/>
              <w:jc w:val="right"/>
            </w:pPr>
            <w:r w:rsidRPr="00F85636">
              <w:rPr>
                <w:b/>
                <w:i/>
              </w:rPr>
              <w:t>Date:</w:t>
            </w:r>
          </w:p>
        </w:tc>
        <w:tc>
          <w:tcPr>
            <w:tcW w:w="2127" w:type="dxa"/>
            <w:tcBorders>
              <w:right w:val="single" w:sz="4" w:space="0" w:color="auto"/>
            </w:tcBorders>
            <w:shd w:val="pct30" w:color="FFFF00" w:fill="auto"/>
          </w:tcPr>
          <w:p w14:paraId="5F47F117" w14:textId="790D19F2" w:rsidR="000915B7" w:rsidRPr="00F85636" w:rsidRDefault="00185D64">
            <w:pPr>
              <w:pStyle w:val="CRCoverPage"/>
              <w:spacing w:after="0"/>
              <w:ind w:left="100"/>
            </w:pPr>
            <w:r w:rsidRPr="00F85636">
              <w:t>2021-02-02</w:t>
            </w:r>
          </w:p>
        </w:tc>
      </w:tr>
      <w:tr w:rsidR="000915B7" w:rsidRPr="00F85636" w14:paraId="5F47F11E" w14:textId="77777777">
        <w:tc>
          <w:tcPr>
            <w:tcW w:w="1843" w:type="dxa"/>
            <w:tcBorders>
              <w:left w:val="single" w:sz="4" w:space="0" w:color="auto"/>
            </w:tcBorders>
          </w:tcPr>
          <w:p w14:paraId="5F47F119" w14:textId="77777777" w:rsidR="000915B7" w:rsidRPr="00F85636" w:rsidRDefault="000915B7">
            <w:pPr>
              <w:pStyle w:val="CRCoverPage"/>
              <w:spacing w:after="0"/>
              <w:rPr>
                <w:b/>
                <w:i/>
                <w:sz w:val="8"/>
                <w:szCs w:val="8"/>
              </w:rPr>
            </w:pPr>
          </w:p>
        </w:tc>
        <w:tc>
          <w:tcPr>
            <w:tcW w:w="1986" w:type="dxa"/>
            <w:gridSpan w:val="4"/>
          </w:tcPr>
          <w:p w14:paraId="5F47F11A" w14:textId="77777777" w:rsidR="000915B7" w:rsidRPr="00F85636" w:rsidRDefault="000915B7">
            <w:pPr>
              <w:pStyle w:val="CRCoverPage"/>
              <w:spacing w:after="0"/>
              <w:rPr>
                <w:sz w:val="8"/>
                <w:szCs w:val="8"/>
              </w:rPr>
            </w:pPr>
          </w:p>
        </w:tc>
        <w:tc>
          <w:tcPr>
            <w:tcW w:w="2267" w:type="dxa"/>
            <w:gridSpan w:val="2"/>
          </w:tcPr>
          <w:p w14:paraId="5F47F11B" w14:textId="77777777" w:rsidR="000915B7" w:rsidRPr="00F85636" w:rsidRDefault="000915B7">
            <w:pPr>
              <w:pStyle w:val="CRCoverPage"/>
              <w:spacing w:after="0"/>
              <w:rPr>
                <w:sz w:val="8"/>
                <w:szCs w:val="8"/>
              </w:rPr>
            </w:pPr>
          </w:p>
        </w:tc>
        <w:tc>
          <w:tcPr>
            <w:tcW w:w="1417" w:type="dxa"/>
            <w:gridSpan w:val="3"/>
          </w:tcPr>
          <w:p w14:paraId="5F47F11C" w14:textId="77777777" w:rsidR="000915B7" w:rsidRPr="00F85636" w:rsidRDefault="000915B7">
            <w:pPr>
              <w:pStyle w:val="CRCoverPage"/>
              <w:spacing w:after="0"/>
              <w:rPr>
                <w:sz w:val="8"/>
                <w:szCs w:val="8"/>
              </w:rPr>
            </w:pPr>
          </w:p>
        </w:tc>
        <w:tc>
          <w:tcPr>
            <w:tcW w:w="2127" w:type="dxa"/>
            <w:tcBorders>
              <w:right w:val="single" w:sz="4" w:space="0" w:color="auto"/>
            </w:tcBorders>
          </w:tcPr>
          <w:p w14:paraId="5F47F11D" w14:textId="77777777" w:rsidR="000915B7" w:rsidRPr="00F85636" w:rsidRDefault="000915B7">
            <w:pPr>
              <w:pStyle w:val="CRCoverPage"/>
              <w:spacing w:after="0"/>
              <w:rPr>
                <w:sz w:val="8"/>
                <w:szCs w:val="8"/>
              </w:rPr>
            </w:pPr>
          </w:p>
        </w:tc>
      </w:tr>
      <w:tr w:rsidR="000915B7" w:rsidRPr="00F85636" w14:paraId="5F47F124" w14:textId="77777777">
        <w:trPr>
          <w:cantSplit/>
        </w:trPr>
        <w:tc>
          <w:tcPr>
            <w:tcW w:w="1843" w:type="dxa"/>
            <w:tcBorders>
              <w:left w:val="single" w:sz="4" w:space="0" w:color="auto"/>
            </w:tcBorders>
          </w:tcPr>
          <w:p w14:paraId="5F47F11F" w14:textId="77777777" w:rsidR="000915B7" w:rsidRPr="00F85636" w:rsidRDefault="00AB7913">
            <w:pPr>
              <w:pStyle w:val="CRCoverPage"/>
              <w:tabs>
                <w:tab w:val="right" w:pos="1759"/>
              </w:tabs>
              <w:spacing w:after="0"/>
              <w:rPr>
                <w:b/>
                <w:i/>
              </w:rPr>
            </w:pPr>
            <w:r w:rsidRPr="00F85636">
              <w:rPr>
                <w:b/>
                <w:i/>
              </w:rPr>
              <w:t>Category:</w:t>
            </w:r>
          </w:p>
        </w:tc>
        <w:tc>
          <w:tcPr>
            <w:tcW w:w="851" w:type="dxa"/>
            <w:shd w:val="pct30" w:color="FFFF00" w:fill="auto"/>
          </w:tcPr>
          <w:p w14:paraId="5F47F120" w14:textId="5730F603" w:rsidR="000915B7" w:rsidRPr="00F85636" w:rsidRDefault="002E5227">
            <w:pPr>
              <w:pStyle w:val="CRCoverPage"/>
              <w:spacing w:after="0"/>
              <w:ind w:left="100" w:right="-609"/>
              <w:rPr>
                <w:b/>
              </w:rPr>
            </w:pPr>
            <w:r w:rsidRPr="00F85636">
              <w:rPr>
                <w:b/>
              </w:rPr>
              <w:t>F</w:t>
            </w:r>
          </w:p>
        </w:tc>
        <w:tc>
          <w:tcPr>
            <w:tcW w:w="3402" w:type="dxa"/>
            <w:gridSpan w:val="5"/>
            <w:tcBorders>
              <w:left w:val="nil"/>
            </w:tcBorders>
          </w:tcPr>
          <w:p w14:paraId="5F47F121" w14:textId="77777777" w:rsidR="000915B7" w:rsidRPr="00F85636" w:rsidRDefault="000915B7">
            <w:pPr>
              <w:pStyle w:val="CRCoverPage"/>
              <w:spacing w:after="0"/>
            </w:pPr>
          </w:p>
        </w:tc>
        <w:tc>
          <w:tcPr>
            <w:tcW w:w="1417" w:type="dxa"/>
            <w:gridSpan w:val="3"/>
            <w:tcBorders>
              <w:left w:val="nil"/>
            </w:tcBorders>
          </w:tcPr>
          <w:p w14:paraId="5F47F122" w14:textId="77777777" w:rsidR="000915B7" w:rsidRPr="00F85636" w:rsidRDefault="00AB7913">
            <w:pPr>
              <w:pStyle w:val="CRCoverPage"/>
              <w:spacing w:after="0"/>
              <w:jc w:val="right"/>
              <w:rPr>
                <w:b/>
                <w:i/>
              </w:rPr>
            </w:pPr>
            <w:r w:rsidRPr="00F85636">
              <w:rPr>
                <w:b/>
                <w:i/>
              </w:rPr>
              <w:t>Release:</w:t>
            </w:r>
          </w:p>
        </w:tc>
        <w:tc>
          <w:tcPr>
            <w:tcW w:w="2127" w:type="dxa"/>
            <w:tcBorders>
              <w:right w:val="single" w:sz="4" w:space="0" w:color="auto"/>
            </w:tcBorders>
            <w:shd w:val="pct30" w:color="FFFF00" w:fill="auto"/>
          </w:tcPr>
          <w:p w14:paraId="5F47F123" w14:textId="7A81DF71" w:rsidR="000915B7" w:rsidRPr="00F85636" w:rsidRDefault="00185D64">
            <w:pPr>
              <w:pStyle w:val="CRCoverPage"/>
              <w:spacing w:after="0"/>
              <w:ind w:left="100"/>
            </w:pPr>
            <w:r w:rsidRPr="00F85636">
              <w:t>Rel-17</w:t>
            </w:r>
          </w:p>
        </w:tc>
      </w:tr>
      <w:tr w:rsidR="000915B7" w:rsidRPr="00F85636" w14:paraId="5F47F129" w14:textId="77777777">
        <w:tc>
          <w:tcPr>
            <w:tcW w:w="1843" w:type="dxa"/>
            <w:tcBorders>
              <w:left w:val="single" w:sz="4" w:space="0" w:color="auto"/>
              <w:bottom w:val="single" w:sz="4" w:space="0" w:color="auto"/>
            </w:tcBorders>
          </w:tcPr>
          <w:p w14:paraId="5F47F125" w14:textId="77777777" w:rsidR="000915B7" w:rsidRPr="00F85636" w:rsidRDefault="000915B7">
            <w:pPr>
              <w:pStyle w:val="CRCoverPage"/>
              <w:spacing w:after="0"/>
              <w:rPr>
                <w:b/>
                <w:i/>
              </w:rPr>
            </w:pPr>
          </w:p>
        </w:tc>
        <w:tc>
          <w:tcPr>
            <w:tcW w:w="4677" w:type="dxa"/>
            <w:gridSpan w:val="8"/>
            <w:tcBorders>
              <w:bottom w:val="single" w:sz="4" w:space="0" w:color="auto"/>
            </w:tcBorders>
          </w:tcPr>
          <w:p w14:paraId="5F47F126" w14:textId="77777777" w:rsidR="000915B7" w:rsidRPr="00F85636" w:rsidRDefault="00AB7913">
            <w:pPr>
              <w:pStyle w:val="CRCoverPage"/>
              <w:spacing w:after="0"/>
              <w:ind w:left="383" w:hanging="383"/>
              <w:rPr>
                <w:i/>
                <w:sz w:val="18"/>
              </w:rPr>
            </w:pPr>
            <w:r w:rsidRPr="00F85636">
              <w:rPr>
                <w:i/>
                <w:sz w:val="18"/>
              </w:rPr>
              <w:t xml:space="preserve">Use </w:t>
            </w:r>
            <w:r w:rsidRPr="00F85636">
              <w:rPr>
                <w:i/>
                <w:sz w:val="18"/>
                <w:u w:val="single"/>
              </w:rPr>
              <w:t>one</w:t>
            </w:r>
            <w:r w:rsidRPr="00F85636">
              <w:rPr>
                <w:i/>
                <w:sz w:val="18"/>
              </w:rPr>
              <w:t xml:space="preserve"> of the following categories:</w:t>
            </w:r>
            <w:r w:rsidRPr="00F85636">
              <w:rPr>
                <w:b/>
                <w:i/>
                <w:sz w:val="18"/>
              </w:rPr>
              <w:br/>
              <w:t>F</w:t>
            </w:r>
            <w:r w:rsidRPr="00F85636">
              <w:rPr>
                <w:i/>
                <w:sz w:val="18"/>
              </w:rPr>
              <w:t xml:space="preserve">  (correction)</w:t>
            </w:r>
            <w:r w:rsidRPr="00F85636">
              <w:rPr>
                <w:i/>
                <w:sz w:val="18"/>
              </w:rPr>
              <w:br/>
            </w:r>
            <w:r w:rsidRPr="00F85636">
              <w:rPr>
                <w:b/>
                <w:i/>
                <w:sz w:val="18"/>
              </w:rPr>
              <w:t>A</w:t>
            </w:r>
            <w:r w:rsidRPr="00F85636">
              <w:rPr>
                <w:i/>
                <w:sz w:val="18"/>
              </w:rPr>
              <w:t xml:space="preserve">  (mirror corresponding to a change in an earlier </w:t>
            </w:r>
            <w:r w:rsidRPr="00F85636">
              <w:rPr>
                <w:i/>
                <w:sz w:val="18"/>
              </w:rPr>
              <w:tab/>
            </w:r>
            <w:r w:rsidRPr="00F85636">
              <w:rPr>
                <w:i/>
                <w:sz w:val="18"/>
              </w:rPr>
              <w:tab/>
            </w:r>
            <w:r w:rsidRPr="00F85636">
              <w:rPr>
                <w:i/>
                <w:sz w:val="18"/>
              </w:rPr>
              <w:tab/>
            </w:r>
            <w:r w:rsidRPr="00F85636">
              <w:rPr>
                <w:i/>
                <w:sz w:val="18"/>
              </w:rPr>
              <w:tab/>
            </w:r>
            <w:r w:rsidRPr="00F85636">
              <w:rPr>
                <w:i/>
                <w:sz w:val="18"/>
              </w:rPr>
              <w:tab/>
            </w:r>
            <w:r w:rsidRPr="00F85636">
              <w:rPr>
                <w:i/>
                <w:sz w:val="18"/>
              </w:rPr>
              <w:tab/>
            </w:r>
            <w:r w:rsidRPr="00F85636">
              <w:rPr>
                <w:i/>
                <w:sz w:val="18"/>
              </w:rPr>
              <w:tab/>
            </w:r>
            <w:r w:rsidRPr="00F85636">
              <w:rPr>
                <w:i/>
                <w:sz w:val="18"/>
              </w:rPr>
              <w:tab/>
            </w:r>
            <w:r w:rsidRPr="00F85636">
              <w:rPr>
                <w:i/>
                <w:sz w:val="18"/>
              </w:rPr>
              <w:tab/>
            </w:r>
            <w:r w:rsidRPr="00F85636">
              <w:rPr>
                <w:i/>
                <w:sz w:val="18"/>
              </w:rPr>
              <w:tab/>
            </w:r>
            <w:r w:rsidRPr="00F85636">
              <w:rPr>
                <w:i/>
                <w:sz w:val="18"/>
              </w:rPr>
              <w:tab/>
            </w:r>
            <w:r w:rsidRPr="00F85636">
              <w:rPr>
                <w:i/>
                <w:sz w:val="18"/>
              </w:rPr>
              <w:tab/>
            </w:r>
            <w:r w:rsidRPr="00F85636">
              <w:rPr>
                <w:i/>
                <w:sz w:val="18"/>
              </w:rPr>
              <w:tab/>
              <w:t>release)</w:t>
            </w:r>
            <w:r w:rsidRPr="00F85636">
              <w:rPr>
                <w:i/>
                <w:sz w:val="18"/>
              </w:rPr>
              <w:br/>
            </w:r>
            <w:r w:rsidRPr="00F85636">
              <w:rPr>
                <w:b/>
                <w:i/>
                <w:sz w:val="18"/>
              </w:rPr>
              <w:t>B</w:t>
            </w:r>
            <w:r w:rsidRPr="00F85636">
              <w:rPr>
                <w:i/>
                <w:sz w:val="18"/>
              </w:rPr>
              <w:t xml:space="preserve">  (addition of feature), </w:t>
            </w:r>
            <w:r w:rsidRPr="00F85636">
              <w:rPr>
                <w:i/>
                <w:sz w:val="18"/>
              </w:rPr>
              <w:br/>
            </w:r>
            <w:r w:rsidRPr="00F85636">
              <w:rPr>
                <w:b/>
                <w:i/>
                <w:sz w:val="18"/>
              </w:rPr>
              <w:t>C</w:t>
            </w:r>
            <w:r w:rsidRPr="00F85636">
              <w:rPr>
                <w:i/>
                <w:sz w:val="18"/>
              </w:rPr>
              <w:t xml:space="preserve">  (functional modification of feature)</w:t>
            </w:r>
            <w:r w:rsidRPr="00F85636">
              <w:rPr>
                <w:i/>
                <w:sz w:val="18"/>
              </w:rPr>
              <w:br/>
            </w:r>
            <w:r w:rsidRPr="00F85636">
              <w:rPr>
                <w:b/>
                <w:i/>
                <w:sz w:val="18"/>
              </w:rPr>
              <w:t>D</w:t>
            </w:r>
            <w:r w:rsidRPr="00F85636">
              <w:rPr>
                <w:i/>
                <w:sz w:val="18"/>
              </w:rPr>
              <w:t xml:space="preserve">  (editorial modification)</w:t>
            </w:r>
          </w:p>
          <w:p w14:paraId="5F47F127" w14:textId="77777777" w:rsidR="000915B7" w:rsidRPr="00F85636" w:rsidRDefault="00AB7913">
            <w:pPr>
              <w:pStyle w:val="CRCoverPage"/>
            </w:pPr>
            <w:r w:rsidRPr="00F85636">
              <w:rPr>
                <w:sz w:val="18"/>
              </w:rPr>
              <w:t>Detailed explanations of the above categories can</w:t>
            </w:r>
            <w:r w:rsidRPr="00F85636">
              <w:rPr>
                <w:sz w:val="18"/>
              </w:rPr>
              <w:br/>
              <w:t xml:space="preserve">be found in 3GPP </w:t>
            </w:r>
            <w:hyperlink r:id="rId10" w:history="1">
              <w:r w:rsidRPr="00F85636">
                <w:rPr>
                  <w:rStyle w:val="Hyperlink"/>
                  <w:sz w:val="18"/>
                </w:rPr>
                <w:t>TR 21.900</w:t>
              </w:r>
            </w:hyperlink>
            <w:r w:rsidRPr="00F85636">
              <w:rPr>
                <w:sz w:val="18"/>
              </w:rPr>
              <w:t>.</w:t>
            </w:r>
          </w:p>
        </w:tc>
        <w:tc>
          <w:tcPr>
            <w:tcW w:w="3120" w:type="dxa"/>
            <w:gridSpan w:val="2"/>
            <w:tcBorders>
              <w:bottom w:val="single" w:sz="4" w:space="0" w:color="auto"/>
              <w:right w:val="single" w:sz="4" w:space="0" w:color="auto"/>
            </w:tcBorders>
          </w:tcPr>
          <w:p w14:paraId="5F47F128" w14:textId="77777777" w:rsidR="000915B7" w:rsidRPr="00F85636" w:rsidRDefault="00AB7913">
            <w:pPr>
              <w:pStyle w:val="CRCoverPage"/>
              <w:tabs>
                <w:tab w:val="left" w:pos="950"/>
              </w:tabs>
              <w:spacing w:after="0"/>
              <w:ind w:left="241" w:hanging="241"/>
              <w:rPr>
                <w:i/>
                <w:sz w:val="18"/>
              </w:rPr>
            </w:pPr>
            <w:r w:rsidRPr="00F85636">
              <w:rPr>
                <w:i/>
                <w:sz w:val="18"/>
              </w:rPr>
              <w:t xml:space="preserve">Use </w:t>
            </w:r>
            <w:r w:rsidRPr="00F85636">
              <w:rPr>
                <w:i/>
                <w:sz w:val="18"/>
                <w:u w:val="single"/>
              </w:rPr>
              <w:t>one</w:t>
            </w:r>
            <w:r w:rsidRPr="00F85636">
              <w:rPr>
                <w:i/>
                <w:sz w:val="18"/>
              </w:rPr>
              <w:t xml:space="preserve"> of the following releases:</w:t>
            </w:r>
            <w:r w:rsidRPr="00F85636">
              <w:rPr>
                <w:i/>
                <w:sz w:val="18"/>
              </w:rPr>
              <w:br/>
              <w:t>Rel-8</w:t>
            </w:r>
            <w:r w:rsidRPr="00F85636">
              <w:rPr>
                <w:i/>
                <w:sz w:val="18"/>
              </w:rPr>
              <w:tab/>
              <w:t>(Release 8)</w:t>
            </w:r>
            <w:r w:rsidRPr="00F85636">
              <w:rPr>
                <w:i/>
                <w:sz w:val="18"/>
              </w:rPr>
              <w:br/>
              <w:t>Rel-9</w:t>
            </w:r>
            <w:r w:rsidRPr="00F85636">
              <w:rPr>
                <w:i/>
                <w:sz w:val="18"/>
              </w:rPr>
              <w:tab/>
              <w:t>(Release 9)</w:t>
            </w:r>
            <w:r w:rsidRPr="00F85636">
              <w:rPr>
                <w:i/>
                <w:sz w:val="18"/>
              </w:rPr>
              <w:br/>
              <w:t>Rel-10</w:t>
            </w:r>
            <w:r w:rsidRPr="00F85636">
              <w:rPr>
                <w:i/>
                <w:sz w:val="18"/>
              </w:rPr>
              <w:tab/>
              <w:t>(Release 10)</w:t>
            </w:r>
            <w:r w:rsidRPr="00F85636">
              <w:rPr>
                <w:i/>
                <w:sz w:val="18"/>
              </w:rPr>
              <w:br/>
              <w:t>Rel-11</w:t>
            </w:r>
            <w:r w:rsidRPr="00F85636">
              <w:rPr>
                <w:i/>
                <w:sz w:val="18"/>
              </w:rPr>
              <w:tab/>
              <w:t>(Release 11)</w:t>
            </w:r>
            <w:r w:rsidRPr="00F85636">
              <w:rPr>
                <w:i/>
                <w:sz w:val="18"/>
              </w:rPr>
              <w:br/>
              <w:t>…</w:t>
            </w:r>
            <w:r w:rsidRPr="00F85636">
              <w:rPr>
                <w:i/>
                <w:sz w:val="18"/>
              </w:rPr>
              <w:br/>
              <w:t>Rel-15</w:t>
            </w:r>
            <w:r w:rsidRPr="00F85636">
              <w:rPr>
                <w:i/>
                <w:sz w:val="18"/>
              </w:rPr>
              <w:tab/>
              <w:t>(Release 15)</w:t>
            </w:r>
            <w:r w:rsidRPr="00F85636">
              <w:rPr>
                <w:i/>
                <w:sz w:val="18"/>
              </w:rPr>
              <w:br/>
              <w:t>Rel-16</w:t>
            </w:r>
            <w:r w:rsidRPr="00F85636">
              <w:rPr>
                <w:i/>
                <w:sz w:val="18"/>
              </w:rPr>
              <w:tab/>
              <w:t>(Release 16)</w:t>
            </w:r>
            <w:r w:rsidRPr="00F85636">
              <w:rPr>
                <w:i/>
                <w:sz w:val="18"/>
              </w:rPr>
              <w:br/>
              <w:t>Rel-17</w:t>
            </w:r>
            <w:r w:rsidRPr="00F85636">
              <w:rPr>
                <w:i/>
                <w:sz w:val="18"/>
              </w:rPr>
              <w:tab/>
              <w:t>(Release 17)</w:t>
            </w:r>
            <w:r w:rsidRPr="00F85636">
              <w:rPr>
                <w:i/>
                <w:sz w:val="18"/>
              </w:rPr>
              <w:br/>
              <w:t>Rel-18</w:t>
            </w:r>
            <w:r w:rsidRPr="00F85636">
              <w:rPr>
                <w:i/>
                <w:sz w:val="18"/>
              </w:rPr>
              <w:tab/>
              <w:t>(Release 18)</w:t>
            </w:r>
          </w:p>
        </w:tc>
      </w:tr>
      <w:tr w:rsidR="000915B7" w:rsidRPr="00F85636" w14:paraId="5F47F12C" w14:textId="77777777">
        <w:tc>
          <w:tcPr>
            <w:tcW w:w="1843" w:type="dxa"/>
          </w:tcPr>
          <w:p w14:paraId="5F47F12A" w14:textId="77777777" w:rsidR="000915B7" w:rsidRPr="00F85636" w:rsidRDefault="000915B7">
            <w:pPr>
              <w:pStyle w:val="CRCoverPage"/>
              <w:spacing w:after="0"/>
              <w:rPr>
                <w:b/>
                <w:i/>
                <w:sz w:val="8"/>
                <w:szCs w:val="8"/>
              </w:rPr>
            </w:pPr>
          </w:p>
        </w:tc>
        <w:tc>
          <w:tcPr>
            <w:tcW w:w="7797" w:type="dxa"/>
            <w:gridSpan w:val="10"/>
          </w:tcPr>
          <w:p w14:paraId="5F47F12B" w14:textId="77777777" w:rsidR="000915B7" w:rsidRPr="00F85636" w:rsidRDefault="000915B7">
            <w:pPr>
              <w:pStyle w:val="CRCoverPage"/>
              <w:spacing w:after="0"/>
              <w:rPr>
                <w:sz w:val="8"/>
                <w:szCs w:val="8"/>
              </w:rPr>
            </w:pPr>
          </w:p>
        </w:tc>
      </w:tr>
      <w:tr w:rsidR="000915B7" w:rsidRPr="00F85636" w14:paraId="5F47F12F" w14:textId="77777777">
        <w:tc>
          <w:tcPr>
            <w:tcW w:w="2694" w:type="dxa"/>
            <w:gridSpan w:val="2"/>
            <w:tcBorders>
              <w:top w:val="single" w:sz="4" w:space="0" w:color="auto"/>
              <w:left w:val="single" w:sz="4" w:space="0" w:color="auto"/>
            </w:tcBorders>
          </w:tcPr>
          <w:p w14:paraId="5F47F12D" w14:textId="77777777" w:rsidR="000915B7" w:rsidRPr="00F85636" w:rsidRDefault="00AB7913">
            <w:pPr>
              <w:pStyle w:val="CRCoverPage"/>
              <w:tabs>
                <w:tab w:val="right" w:pos="2184"/>
              </w:tabs>
              <w:spacing w:after="0"/>
              <w:rPr>
                <w:b/>
                <w:i/>
              </w:rPr>
            </w:pPr>
            <w:r w:rsidRPr="00F85636">
              <w:rPr>
                <w:b/>
                <w:i/>
              </w:rPr>
              <w:t>Reason for change:</w:t>
            </w:r>
          </w:p>
        </w:tc>
        <w:tc>
          <w:tcPr>
            <w:tcW w:w="6946" w:type="dxa"/>
            <w:gridSpan w:val="9"/>
            <w:tcBorders>
              <w:top w:val="single" w:sz="4" w:space="0" w:color="auto"/>
              <w:right w:val="single" w:sz="4" w:space="0" w:color="auto"/>
            </w:tcBorders>
            <w:shd w:val="pct30" w:color="FFFF00" w:fill="auto"/>
          </w:tcPr>
          <w:p w14:paraId="5F47F12E" w14:textId="21702E04" w:rsidR="00AE215D" w:rsidRPr="00F85636" w:rsidRDefault="002918AE" w:rsidP="00BA1C07">
            <w:pPr>
              <w:pStyle w:val="CRCoverPage"/>
              <w:spacing w:after="0"/>
              <w:ind w:left="100"/>
              <w:rPr>
                <w:rFonts w:cs="Arial"/>
              </w:rPr>
            </w:pPr>
            <w:r w:rsidRPr="00F85636">
              <w:t xml:space="preserve">In clause 4.2.4.2 the AF action upon reception of the HTTP DELETE request </w:t>
            </w:r>
            <w:r w:rsidR="00F85636" w:rsidRPr="00F85636">
              <w:t xml:space="preserve">is specified </w:t>
            </w:r>
            <w:r w:rsidRPr="00F85636">
              <w:t xml:space="preserve">which is wrong since the UCMF as </w:t>
            </w:r>
            <w:r w:rsidR="00F85636" w:rsidRPr="00F85636">
              <w:t xml:space="preserve">a </w:t>
            </w:r>
            <w:r w:rsidRPr="00F85636">
              <w:t xml:space="preserve">NF service producer will receive the HTTP DELETE request </w:t>
            </w:r>
            <w:r w:rsidR="006F6C1A">
              <w:t xml:space="preserve">from the AF/NEF </w:t>
            </w:r>
            <w:r w:rsidRPr="00F85636">
              <w:t xml:space="preserve">to </w:t>
            </w:r>
            <w:r w:rsidRPr="00F85636">
              <w:rPr>
                <w:lang w:eastAsia="zh-CN"/>
              </w:rPr>
              <w:t xml:space="preserve">remove a </w:t>
            </w:r>
            <w:r w:rsidRPr="00F85636">
              <w:t>UE radio capability provisioning resource.</w:t>
            </w:r>
          </w:p>
        </w:tc>
      </w:tr>
      <w:tr w:rsidR="000915B7" w:rsidRPr="00F85636" w14:paraId="5F47F132" w14:textId="77777777">
        <w:tc>
          <w:tcPr>
            <w:tcW w:w="2694" w:type="dxa"/>
            <w:gridSpan w:val="2"/>
            <w:tcBorders>
              <w:left w:val="single" w:sz="4" w:space="0" w:color="auto"/>
            </w:tcBorders>
          </w:tcPr>
          <w:p w14:paraId="5F47F130" w14:textId="77777777" w:rsidR="000915B7" w:rsidRPr="00F85636"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F85636" w:rsidRDefault="000915B7">
            <w:pPr>
              <w:pStyle w:val="CRCoverPage"/>
              <w:spacing w:after="0"/>
              <w:rPr>
                <w:sz w:val="8"/>
                <w:szCs w:val="8"/>
              </w:rPr>
            </w:pPr>
          </w:p>
        </w:tc>
      </w:tr>
      <w:tr w:rsidR="000915B7" w:rsidRPr="00F85636" w14:paraId="5F47F135" w14:textId="77777777">
        <w:tc>
          <w:tcPr>
            <w:tcW w:w="2694" w:type="dxa"/>
            <w:gridSpan w:val="2"/>
            <w:tcBorders>
              <w:left w:val="single" w:sz="4" w:space="0" w:color="auto"/>
            </w:tcBorders>
          </w:tcPr>
          <w:p w14:paraId="5F47F133" w14:textId="77777777" w:rsidR="000915B7" w:rsidRPr="00F85636" w:rsidRDefault="00AB7913">
            <w:pPr>
              <w:pStyle w:val="CRCoverPage"/>
              <w:tabs>
                <w:tab w:val="right" w:pos="2184"/>
              </w:tabs>
              <w:spacing w:after="0"/>
              <w:rPr>
                <w:b/>
                <w:i/>
              </w:rPr>
            </w:pPr>
            <w:r w:rsidRPr="00F85636">
              <w:rPr>
                <w:b/>
                <w:i/>
              </w:rPr>
              <w:t>Summary of change:</w:t>
            </w:r>
          </w:p>
        </w:tc>
        <w:tc>
          <w:tcPr>
            <w:tcW w:w="6946" w:type="dxa"/>
            <w:gridSpan w:val="9"/>
            <w:tcBorders>
              <w:right w:val="single" w:sz="4" w:space="0" w:color="auto"/>
            </w:tcBorders>
            <w:shd w:val="pct30" w:color="FFFF00" w:fill="auto"/>
          </w:tcPr>
          <w:p w14:paraId="5F47F134" w14:textId="1CC01C25" w:rsidR="000915B7" w:rsidRPr="00F85636" w:rsidRDefault="006F6C1A">
            <w:pPr>
              <w:pStyle w:val="CRCoverPage"/>
              <w:spacing w:after="0"/>
              <w:ind w:left="100"/>
            </w:pPr>
            <w:r>
              <w:rPr>
                <w:rFonts w:cs="Arial"/>
              </w:rPr>
              <w:t>The AF replaced with the UCMF.</w:t>
            </w:r>
          </w:p>
        </w:tc>
      </w:tr>
      <w:tr w:rsidR="000915B7" w:rsidRPr="00F85636" w14:paraId="5F47F138" w14:textId="77777777">
        <w:tc>
          <w:tcPr>
            <w:tcW w:w="2694" w:type="dxa"/>
            <w:gridSpan w:val="2"/>
            <w:tcBorders>
              <w:left w:val="single" w:sz="4" w:space="0" w:color="auto"/>
            </w:tcBorders>
          </w:tcPr>
          <w:p w14:paraId="5F47F136" w14:textId="77777777" w:rsidR="000915B7" w:rsidRPr="00F85636"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F85636" w:rsidRDefault="000915B7">
            <w:pPr>
              <w:pStyle w:val="CRCoverPage"/>
              <w:spacing w:after="0"/>
              <w:rPr>
                <w:sz w:val="8"/>
                <w:szCs w:val="8"/>
              </w:rPr>
            </w:pPr>
          </w:p>
        </w:tc>
      </w:tr>
      <w:tr w:rsidR="000915B7" w:rsidRPr="00F85636" w14:paraId="5F47F13B" w14:textId="77777777">
        <w:tc>
          <w:tcPr>
            <w:tcW w:w="2694" w:type="dxa"/>
            <w:gridSpan w:val="2"/>
            <w:tcBorders>
              <w:left w:val="single" w:sz="4" w:space="0" w:color="auto"/>
              <w:bottom w:val="single" w:sz="4" w:space="0" w:color="auto"/>
            </w:tcBorders>
          </w:tcPr>
          <w:p w14:paraId="5F47F139" w14:textId="77777777" w:rsidR="000915B7" w:rsidRPr="00F85636" w:rsidRDefault="00AB7913">
            <w:pPr>
              <w:pStyle w:val="CRCoverPage"/>
              <w:tabs>
                <w:tab w:val="right" w:pos="2184"/>
              </w:tabs>
              <w:spacing w:after="0"/>
              <w:rPr>
                <w:b/>
                <w:i/>
              </w:rPr>
            </w:pPr>
            <w:r w:rsidRPr="00F85636">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1C48C7EB" w:rsidR="000915B7" w:rsidRPr="00F85636" w:rsidRDefault="006F6C1A">
            <w:pPr>
              <w:pStyle w:val="CRCoverPage"/>
              <w:spacing w:after="0"/>
              <w:ind w:left="100"/>
            </w:pPr>
            <w:r>
              <w:t>Incorrect s</w:t>
            </w:r>
            <w:r w:rsidR="00477B82" w:rsidRPr="00F85636">
              <w:t>pecification.</w:t>
            </w:r>
          </w:p>
        </w:tc>
      </w:tr>
      <w:tr w:rsidR="000915B7" w:rsidRPr="00F85636" w14:paraId="5F47F13E" w14:textId="77777777">
        <w:tc>
          <w:tcPr>
            <w:tcW w:w="2694" w:type="dxa"/>
            <w:gridSpan w:val="2"/>
          </w:tcPr>
          <w:p w14:paraId="5F47F13C" w14:textId="77777777" w:rsidR="000915B7" w:rsidRPr="00F85636" w:rsidRDefault="000915B7">
            <w:pPr>
              <w:pStyle w:val="CRCoverPage"/>
              <w:spacing w:after="0"/>
              <w:rPr>
                <w:b/>
                <w:i/>
                <w:sz w:val="8"/>
                <w:szCs w:val="8"/>
              </w:rPr>
            </w:pPr>
          </w:p>
        </w:tc>
        <w:tc>
          <w:tcPr>
            <w:tcW w:w="6946" w:type="dxa"/>
            <w:gridSpan w:val="9"/>
          </w:tcPr>
          <w:p w14:paraId="5F47F13D" w14:textId="77777777" w:rsidR="000915B7" w:rsidRPr="00F85636" w:rsidRDefault="000915B7">
            <w:pPr>
              <w:pStyle w:val="CRCoverPage"/>
              <w:spacing w:after="0"/>
              <w:rPr>
                <w:sz w:val="8"/>
                <w:szCs w:val="8"/>
              </w:rPr>
            </w:pPr>
          </w:p>
        </w:tc>
      </w:tr>
      <w:tr w:rsidR="000915B7" w:rsidRPr="00F85636" w14:paraId="5F47F141" w14:textId="77777777">
        <w:tc>
          <w:tcPr>
            <w:tcW w:w="2694" w:type="dxa"/>
            <w:gridSpan w:val="2"/>
            <w:tcBorders>
              <w:top w:val="single" w:sz="4" w:space="0" w:color="auto"/>
              <w:left w:val="single" w:sz="4" w:space="0" w:color="auto"/>
            </w:tcBorders>
          </w:tcPr>
          <w:p w14:paraId="5F47F13F" w14:textId="77777777" w:rsidR="000915B7" w:rsidRPr="00F85636" w:rsidRDefault="00AB7913">
            <w:pPr>
              <w:pStyle w:val="CRCoverPage"/>
              <w:tabs>
                <w:tab w:val="right" w:pos="2184"/>
              </w:tabs>
              <w:spacing w:after="0"/>
              <w:rPr>
                <w:b/>
                <w:i/>
              </w:rPr>
            </w:pPr>
            <w:r w:rsidRPr="00F85636">
              <w:rPr>
                <w:b/>
                <w:i/>
              </w:rPr>
              <w:t>Clauses affected:</w:t>
            </w:r>
          </w:p>
        </w:tc>
        <w:tc>
          <w:tcPr>
            <w:tcW w:w="6946" w:type="dxa"/>
            <w:gridSpan w:val="9"/>
            <w:tcBorders>
              <w:top w:val="single" w:sz="4" w:space="0" w:color="auto"/>
              <w:right w:val="single" w:sz="4" w:space="0" w:color="auto"/>
            </w:tcBorders>
            <w:shd w:val="pct30" w:color="FFFF00" w:fill="auto"/>
          </w:tcPr>
          <w:p w14:paraId="5F47F140" w14:textId="0244D21C" w:rsidR="00531284" w:rsidRPr="00F85636" w:rsidRDefault="00531284">
            <w:pPr>
              <w:pStyle w:val="CRCoverPage"/>
              <w:spacing w:after="0"/>
              <w:ind w:left="100"/>
            </w:pPr>
            <w:r w:rsidRPr="00F85636">
              <w:t>4.2.4.2</w:t>
            </w:r>
          </w:p>
        </w:tc>
      </w:tr>
      <w:tr w:rsidR="000915B7" w:rsidRPr="00F85636" w14:paraId="5F47F144" w14:textId="77777777">
        <w:tc>
          <w:tcPr>
            <w:tcW w:w="2694" w:type="dxa"/>
            <w:gridSpan w:val="2"/>
            <w:tcBorders>
              <w:left w:val="single" w:sz="4" w:space="0" w:color="auto"/>
            </w:tcBorders>
          </w:tcPr>
          <w:p w14:paraId="5F47F142" w14:textId="77777777" w:rsidR="000915B7" w:rsidRPr="00F85636"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F85636" w:rsidRDefault="000915B7">
            <w:pPr>
              <w:pStyle w:val="CRCoverPage"/>
              <w:spacing w:after="0"/>
              <w:rPr>
                <w:sz w:val="8"/>
                <w:szCs w:val="8"/>
              </w:rPr>
            </w:pPr>
          </w:p>
        </w:tc>
      </w:tr>
      <w:tr w:rsidR="000915B7" w:rsidRPr="00F85636" w14:paraId="5F47F14A" w14:textId="77777777">
        <w:tc>
          <w:tcPr>
            <w:tcW w:w="2694" w:type="dxa"/>
            <w:gridSpan w:val="2"/>
            <w:tcBorders>
              <w:left w:val="single" w:sz="4" w:space="0" w:color="auto"/>
            </w:tcBorders>
          </w:tcPr>
          <w:p w14:paraId="5F47F145" w14:textId="77777777" w:rsidR="000915B7" w:rsidRPr="00F85636"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F85636" w:rsidRDefault="00AB7913">
            <w:pPr>
              <w:pStyle w:val="CRCoverPage"/>
              <w:spacing w:after="0"/>
              <w:jc w:val="center"/>
              <w:rPr>
                <w:b/>
                <w:caps/>
              </w:rPr>
            </w:pPr>
            <w:r w:rsidRPr="00F8563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F85636" w:rsidRDefault="00AB7913">
            <w:pPr>
              <w:pStyle w:val="CRCoverPage"/>
              <w:spacing w:after="0"/>
              <w:jc w:val="center"/>
              <w:rPr>
                <w:b/>
                <w:caps/>
              </w:rPr>
            </w:pPr>
            <w:r w:rsidRPr="00F85636">
              <w:rPr>
                <w:b/>
                <w:caps/>
              </w:rPr>
              <w:t>N</w:t>
            </w:r>
          </w:p>
        </w:tc>
        <w:tc>
          <w:tcPr>
            <w:tcW w:w="2977" w:type="dxa"/>
            <w:gridSpan w:val="4"/>
          </w:tcPr>
          <w:p w14:paraId="5F47F148" w14:textId="77777777" w:rsidR="000915B7" w:rsidRPr="00F85636"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F85636" w:rsidRDefault="000915B7">
            <w:pPr>
              <w:pStyle w:val="CRCoverPage"/>
              <w:spacing w:after="0"/>
              <w:ind w:left="99"/>
            </w:pPr>
          </w:p>
        </w:tc>
      </w:tr>
      <w:tr w:rsidR="000915B7" w:rsidRPr="00F85636" w14:paraId="5F47F150" w14:textId="77777777">
        <w:tc>
          <w:tcPr>
            <w:tcW w:w="2694" w:type="dxa"/>
            <w:gridSpan w:val="2"/>
            <w:tcBorders>
              <w:left w:val="single" w:sz="4" w:space="0" w:color="auto"/>
            </w:tcBorders>
          </w:tcPr>
          <w:p w14:paraId="5F47F14B" w14:textId="77777777" w:rsidR="000915B7" w:rsidRPr="00F85636" w:rsidRDefault="00AB7913">
            <w:pPr>
              <w:pStyle w:val="CRCoverPage"/>
              <w:tabs>
                <w:tab w:val="right" w:pos="2184"/>
              </w:tabs>
              <w:spacing w:after="0"/>
              <w:rPr>
                <w:b/>
                <w:i/>
              </w:rPr>
            </w:pPr>
            <w:r w:rsidRPr="00F85636">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F85636"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F85636" w:rsidRDefault="00E209A5">
            <w:pPr>
              <w:pStyle w:val="CRCoverPage"/>
              <w:spacing w:after="0"/>
              <w:jc w:val="center"/>
              <w:rPr>
                <w:b/>
                <w:caps/>
              </w:rPr>
            </w:pPr>
            <w:r w:rsidRPr="00F85636">
              <w:rPr>
                <w:b/>
                <w:caps/>
              </w:rPr>
              <w:t>X</w:t>
            </w:r>
          </w:p>
        </w:tc>
        <w:tc>
          <w:tcPr>
            <w:tcW w:w="2977" w:type="dxa"/>
            <w:gridSpan w:val="4"/>
          </w:tcPr>
          <w:p w14:paraId="5F47F14E" w14:textId="77777777" w:rsidR="000915B7" w:rsidRPr="00F85636" w:rsidRDefault="00AB7913">
            <w:pPr>
              <w:pStyle w:val="CRCoverPage"/>
              <w:tabs>
                <w:tab w:val="right" w:pos="2893"/>
              </w:tabs>
              <w:spacing w:after="0"/>
            </w:pPr>
            <w:r w:rsidRPr="00F85636">
              <w:t xml:space="preserve"> Other core specifications</w:t>
            </w:r>
            <w:r w:rsidRPr="00F85636">
              <w:tab/>
            </w:r>
          </w:p>
        </w:tc>
        <w:tc>
          <w:tcPr>
            <w:tcW w:w="3401" w:type="dxa"/>
            <w:gridSpan w:val="3"/>
            <w:tcBorders>
              <w:right w:val="single" w:sz="4" w:space="0" w:color="auto"/>
            </w:tcBorders>
            <w:shd w:val="pct30" w:color="FFFF00" w:fill="auto"/>
          </w:tcPr>
          <w:p w14:paraId="5F47F14F" w14:textId="77777777" w:rsidR="000915B7" w:rsidRPr="00F85636" w:rsidRDefault="00AB7913">
            <w:pPr>
              <w:pStyle w:val="CRCoverPage"/>
              <w:spacing w:after="0"/>
              <w:ind w:left="99"/>
            </w:pPr>
            <w:r w:rsidRPr="00F85636">
              <w:t xml:space="preserve">TS/TR ... CR ... </w:t>
            </w:r>
          </w:p>
        </w:tc>
      </w:tr>
      <w:tr w:rsidR="000915B7" w:rsidRPr="00F85636" w14:paraId="5F47F156" w14:textId="77777777">
        <w:tc>
          <w:tcPr>
            <w:tcW w:w="2694" w:type="dxa"/>
            <w:gridSpan w:val="2"/>
            <w:tcBorders>
              <w:left w:val="single" w:sz="4" w:space="0" w:color="auto"/>
            </w:tcBorders>
          </w:tcPr>
          <w:p w14:paraId="5F47F151" w14:textId="77777777" w:rsidR="000915B7" w:rsidRPr="00F85636" w:rsidRDefault="00AB7913">
            <w:pPr>
              <w:pStyle w:val="CRCoverPage"/>
              <w:spacing w:after="0"/>
              <w:rPr>
                <w:b/>
                <w:i/>
              </w:rPr>
            </w:pPr>
            <w:r w:rsidRPr="00F85636">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F85636"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F85636" w:rsidRDefault="00E209A5">
            <w:pPr>
              <w:pStyle w:val="CRCoverPage"/>
              <w:spacing w:after="0"/>
              <w:jc w:val="center"/>
              <w:rPr>
                <w:b/>
                <w:caps/>
              </w:rPr>
            </w:pPr>
            <w:r w:rsidRPr="00F85636">
              <w:rPr>
                <w:b/>
                <w:caps/>
              </w:rPr>
              <w:t>X</w:t>
            </w:r>
          </w:p>
        </w:tc>
        <w:tc>
          <w:tcPr>
            <w:tcW w:w="2977" w:type="dxa"/>
            <w:gridSpan w:val="4"/>
          </w:tcPr>
          <w:p w14:paraId="5F47F154" w14:textId="77777777" w:rsidR="000915B7" w:rsidRPr="00F85636" w:rsidRDefault="00AB7913">
            <w:pPr>
              <w:pStyle w:val="CRCoverPage"/>
              <w:spacing w:after="0"/>
            </w:pPr>
            <w:r w:rsidRPr="00F85636">
              <w:t xml:space="preserve"> Test specifications</w:t>
            </w:r>
          </w:p>
        </w:tc>
        <w:tc>
          <w:tcPr>
            <w:tcW w:w="3401" w:type="dxa"/>
            <w:gridSpan w:val="3"/>
            <w:tcBorders>
              <w:right w:val="single" w:sz="4" w:space="0" w:color="auto"/>
            </w:tcBorders>
            <w:shd w:val="pct30" w:color="FFFF00" w:fill="auto"/>
          </w:tcPr>
          <w:p w14:paraId="5F47F155" w14:textId="77777777" w:rsidR="000915B7" w:rsidRPr="00F85636" w:rsidRDefault="00AB7913">
            <w:pPr>
              <w:pStyle w:val="CRCoverPage"/>
              <w:spacing w:after="0"/>
              <w:ind w:left="99"/>
            </w:pPr>
            <w:r w:rsidRPr="00F85636">
              <w:t xml:space="preserve">TS/TR ... CR ... </w:t>
            </w:r>
          </w:p>
        </w:tc>
      </w:tr>
      <w:tr w:rsidR="000915B7" w:rsidRPr="00F85636" w14:paraId="5F47F15C" w14:textId="77777777">
        <w:tc>
          <w:tcPr>
            <w:tcW w:w="2694" w:type="dxa"/>
            <w:gridSpan w:val="2"/>
            <w:tcBorders>
              <w:left w:val="single" w:sz="4" w:space="0" w:color="auto"/>
            </w:tcBorders>
          </w:tcPr>
          <w:p w14:paraId="5F47F157" w14:textId="77777777" w:rsidR="000915B7" w:rsidRPr="00F85636" w:rsidRDefault="00AB7913">
            <w:pPr>
              <w:pStyle w:val="CRCoverPage"/>
              <w:spacing w:after="0"/>
              <w:rPr>
                <w:b/>
                <w:i/>
              </w:rPr>
            </w:pPr>
            <w:r w:rsidRPr="00F85636">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F85636"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F85636" w:rsidRDefault="00E209A5">
            <w:pPr>
              <w:pStyle w:val="CRCoverPage"/>
              <w:spacing w:after="0"/>
              <w:jc w:val="center"/>
              <w:rPr>
                <w:b/>
                <w:caps/>
              </w:rPr>
            </w:pPr>
            <w:r w:rsidRPr="00F85636">
              <w:rPr>
                <w:b/>
                <w:caps/>
              </w:rPr>
              <w:t>X</w:t>
            </w:r>
          </w:p>
        </w:tc>
        <w:tc>
          <w:tcPr>
            <w:tcW w:w="2977" w:type="dxa"/>
            <w:gridSpan w:val="4"/>
          </w:tcPr>
          <w:p w14:paraId="5F47F15A" w14:textId="77777777" w:rsidR="000915B7" w:rsidRPr="00F85636" w:rsidRDefault="00AB7913">
            <w:pPr>
              <w:pStyle w:val="CRCoverPage"/>
              <w:spacing w:after="0"/>
            </w:pPr>
            <w:r w:rsidRPr="00F85636">
              <w:t xml:space="preserve"> O&amp;M Specifications</w:t>
            </w:r>
          </w:p>
        </w:tc>
        <w:tc>
          <w:tcPr>
            <w:tcW w:w="3401" w:type="dxa"/>
            <w:gridSpan w:val="3"/>
            <w:tcBorders>
              <w:right w:val="single" w:sz="4" w:space="0" w:color="auto"/>
            </w:tcBorders>
            <w:shd w:val="pct30" w:color="FFFF00" w:fill="auto"/>
          </w:tcPr>
          <w:p w14:paraId="5F47F15B" w14:textId="77777777" w:rsidR="000915B7" w:rsidRPr="00F85636" w:rsidRDefault="00AB7913">
            <w:pPr>
              <w:pStyle w:val="CRCoverPage"/>
              <w:spacing w:after="0"/>
              <w:ind w:left="99"/>
            </w:pPr>
            <w:r w:rsidRPr="00F85636">
              <w:t xml:space="preserve">TS/TR ... CR ... </w:t>
            </w:r>
          </w:p>
        </w:tc>
      </w:tr>
      <w:tr w:rsidR="000915B7" w:rsidRPr="00F85636" w14:paraId="5F47F15F" w14:textId="77777777">
        <w:tc>
          <w:tcPr>
            <w:tcW w:w="2694" w:type="dxa"/>
            <w:gridSpan w:val="2"/>
            <w:tcBorders>
              <w:left w:val="single" w:sz="4" w:space="0" w:color="auto"/>
            </w:tcBorders>
          </w:tcPr>
          <w:p w14:paraId="5F47F15D" w14:textId="77777777" w:rsidR="000915B7" w:rsidRPr="00F85636" w:rsidRDefault="000915B7">
            <w:pPr>
              <w:pStyle w:val="CRCoverPage"/>
              <w:spacing w:after="0"/>
              <w:rPr>
                <w:b/>
                <w:i/>
              </w:rPr>
            </w:pPr>
          </w:p>
        </w:tc>
        <w:tc>
          <w:tcPr>
            <w:tcW w:w="6946" w:type="dxa"/>
            <w:gridSpan w:val="9"/>
            <w:tcBorders>
              <w:right w:val="single" w:sz="4" w:space="0" w:color="auto"/>
            </w:tcBorders>
          </w:tcPr>
          <w:p w14:paraId="5F47F15E" w14:textId="77777777" w:rsidR="000915B7" w:rsidRPr="00F85636" w:rsidRDefault="000915B7">
            <w:pPr>
              <w:pStyle w:val="CRCoverPage"/>
              <w:spacing w:after="0"/>
            </w:pPr>
          </w:p>
        </w:tc>
      </w:tr>
      <w:tr w:rsidR="000915B7" w:rsidRPr="00F85636" w14:paraId="5F47F162" w14:textId="77777777">
        <w:tc>
          <w:tcPr>
            <w:tcW w:w="2694" w:type="dxa"/>
            <w:gridSpan w:val="2"/>
            <w:tcBorders>
              <w:left w:val="single" w:sz="4" w:space="0" w:color="auto"/>
              <w:bottom w:val="single" w:sz="4" w:space="0" w:color="auto"/>
            </w:tcBorders>
          </w:tcPr>
          <w:p w14:paraId="5F47F160" w14:textId="77777777" w:rsidR="000915B7" w:rsidRPr="00F85636" w:rsidRDefault="00AB7913">
            <w:pPr>
              <w:pStyle w:val="CRCoverPage"/>
              <w:tabs>
                <w:tab w:val="right" w:pos="2184"/>
              </w:tabs>
              <w:spacing w:after="0"/>
              <w:rPr>
                <w:b/>
                <w:i/>
              </w:rPr>
            </w:pPr>
            <w:r w:rsidRPr="00F85636">
              <w:rPr>
                <w:b/>
                <w:i/>
              </w:rPr>
              <w:t>Other comments:</w:t>
            </w:r>
          </w:p>
        </w:tc>
        <w:tc>
          <w:tcPr>
            <w:tcW w:w="6946" w:type="dxa"/>
            <w:gridSpan w:val="9"/>
            <w:tcBorders>
              <w:bottom w:val="single" w:sz="4" w:space="0" w:color="auto"/>
              <w:right w:val="single" w:sz="4" w:space="0" w:color="auto"/>
            </w:tcBorders>
            <w:shd w:val="pct30" w:color="FFFF00" w:fill="auto"/>
          </w:tcPr>
          <w:p w14:paraId="5F47F161" w14:textId="2BB43AA2" w:rsidR="000915B7" w:rsidRPr="00F85636" w:rsidRDefault="00892C74" w:rsidP="00E209A5">
            <w:pPr>
              <w:pStyle w:val="CRCoverPage"/>
              <w:spacing w:after="0"/>
              <w:ind w:left="100"/>
            </w:pPr>
            <w:r w:rsidRPr="00F85636">
              <w:t xml:space="preserve">This CR does not require a version update of </w:t>
            </w:r>
            <w:r w:rsidRPr="00F85636">
              <w:rPr>
                <w:bCs/>
              </w:rPr>
              <w:t xml:space="preserve">the OpenAPI file </w:t>
            </w:r>
            <w:r w:rsidRPr="00F85636">
              <w:t>Nucmf_Provisioning</w:t>
            </w:r>
            <w:r w:rsidRPr="00F85636">
              <w:rPr>
                <w:bCs/>
              </w:rPr>
              <w:t>.</w:t>
            </w:r>
          </w:p>
        </w:tc>
      </w:tr>
      <w:tr w:rsidR="000915B7" w:rsidRPr="00F85636" w14:paraId="5F47F165" w14:textId="77777777">
        <w:tc>
          <w:tcPr>
            <w:tcW w:w="2694" w:type="dxa"/>
            <w:gridSpan w:val="2"/>
            <w:tcBorders>
              <w:top w:val="single" w:sz="4" w:space="0" w:color="auto"/>
              <w:bottom w:val="single" w:sz="4" w:space="0" w:color="auto"/>
            </w:tcBorders>
          </w:tcPr>
          <w:p w14:paraId="5F47F163" w14:textId="77777777" w:rsidR="000915B7" w:rsidRPr="00F85636"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F85636" w:rsidRDefault="000915B7">
            <w:pPr>
              <w:pStyle w:val="CRCoverPage"/>
              <w:spacing w:after="0"/>
              <w:ind w:left="100"/>
              <w:rPr>
                <w:sz w:val="8"/>
                <w:szCs w:val="8"/>
              </w:rPr>
            </w:pPr>
          </w:p>
        </w:tc>
      </w:tr>
      <w:tr w:rsidR="000915B7" w:rsidRPr="00F85636"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F85636" w:rsidRDefault="00AB7913">
            <w:pPr>
              <w:pStyle w:val="CRCoverPage"/>
              <w:tabs>
                <w:tab w:val="right" w:pos="2184"/>
              </w:tabs>
              <w:spacing w:after="0"/>
              <w:rPr>
                <w:b/>
                <w:i/>
              </w:rPr>
            </w:pPr>
            <w:r w:rsidRPr="00F8563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F85636" w:rsidRDefault="000915B7">
            <w:pPr>
              <w:pStyle w:val="CRCoverPage"/>
              <w:spacing w:after="0"/>
              <w:ind w:left="100"/>
            </w:pPr>
          </w:p>
        </w:tc>
      </w:tr>
    </w:tbl>
    <w:p w14:paraId="5F47F169" w14:textId="77777777" w:rsidR="000915B7" w:rsidRPr="00F85636" w:rsidRDefault="000915B7">
      <w:pPr>
        <w:pStyle w:val="CRCoverPage"/>
        <w:spacing w:after="0"/>
        <w:rPr>
          <w:sz w:val="8"/>
          <w:szCs w:val="8"/>
        </w:rPr>
      </w:pPr>
    </w:p>
    <w:p w14:paraId="5F47F16A" w14:textId="77777777" w:rsidR="000915B7" w:rsidRPr="00F85636" w:rsidRDefault="000915B7">
      <w:pPr>
        <w:sectPr w:rsidR="000915B7" w:rsidRPr="00F85636">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F85636"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85636">
        <w:rPr>
          <w:rFonts w:ascii="Arial" w:hAnsi="Arial" w:cs="Arial"/>
          <w:color w:val="0000FF"/>
          <w:sz w:val="28"/>
          <w:szCs w:val="28"/>
        </w:rPr>
        <w:lastRenderedPageBreak/>
        <w:t>*** First Change ***</w:t>
      </w:r>
    </w:p>
    <w:p w14:paraId="008586DD" w14:textId="77777777" w:rsidR="00EF668B" w:rsidRPr="00F85636" w:rsidRDefault="00EF668B" w:rsidP="00EF668B">
      <w:pPr>
        <w:pStyle w:val="Heading4"/>
      </w:pPr>
      <w:bookmarkStart w:id="2" w:name="_Toc18512535"/>
      <w:bookmarkStart w:id="3" w:name="_Toc34124998"/>
      <w:bookmarkStart w:id="4" w:name="_Toc34125260"/>
      <w:bookmarkStart w:id="5" w:name="_Toc36041877"/>
      <w:bookmarkStart w:id="6" w:name="_Toc45134918"/>
      <w:bookmarkStart w:id="7" w:name="_Toc45134988"/>
      <w:bookmarkStart w:id="8" w:name="_Toc51764352"/>
      <w:bookmarkStart w:id="9" w:name="_Toc59020345"/>
      <w:r w:rsidRPr="00F85636">
        <w:t>4.2.4.2</w:t>
      </w:r>
      <w:r w:rsidRPr="00F85636">
        <w:tab/>
        <w:t>Removing a UE radio capability provisioning resource</w:t>
      </w:r>
      <w:bookmarkEnd w:id="2"/>
      <w:bookmarkEnd w:id="3"/>
      <w:bookmarkEnd w:id="4"/>
      <w:bookmarkEnd w:id="5"/>
      <w:bookmarkEnd w:id="6"/>
      <w:bookmarkEnd w:id="7"/>
      <w:bookmarkEnd w:id="8"/>
      <w:bookmarkEnd w:id="9"/>
    </w:p>
    <w:p w14:paraId="1D9369CF" w14:textId="77777777" w:rsidR="00EF668B" w:rsidRPr="00F85636" w:rsidRDefault="00EF668B" w:rsidP="00EF668B">
      <w:pPr>
        <w:pStyle w:val="TH"/>
      </w:pPr>
      <w:r w:rsidRPr="00F85636">
        <w:object w:dxaOrig="9570" w:dyaOrig="3195" w14:anchorId="341ABB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159.8pt" o:ole="">
            <v:imagedata r:id="rId12" o:title=""/>
          </v:shape>
          <o:OLEObject Type="Embed" ProgID="Visio.Drawing.11" ShapeID="_x0000_i1025" DrawAspect="Content" ObjectID="_1675058654" r:id="rId13"/>
        </w:object>
      </w:r>
    </w:p>
    <w:p w14:paraId="3B4EF368" w14:textId="77777777" w:rsidR="00EF668B" w:rsidRPr="00F85636" w:rsidRDefault="00EF668B" w:rsidP="00EF668B">
      <w:pPr>
        <w:pStyle w:val="TF"/>
      </w:pPr>
      <w:r w:rsidRPr="00F85636">
        <w:t>Figure 4.2.4.2-1: Removing a UE radio capability provisioning resource</w:t>
      </w:r>
    </w:p>
    <w:p w14:paraId="5EDCAD84" w14:textId="77777777" w:rsidR="00EF668B" w:rsidRPr="00F85636" w:rsidRDefault="00EF668B" w:rsidP="00EF668B">
      <w:r w:rsidRPr="00F85636">
        <w:rPr>
          <w:lang w:eastAsia="zh-CN"/>
        </w:rPr>
        <w:t xml:space="preserve">In order to remove a </w:t>
      </w:r>
      <w:r w:rsidRPr="00F85636">
        <w:t>UE radio capability provisioning resource</w:t>
      </w:r>
      <w:r w:rsidRPr="00F85636">
        <w:rPr>
          <w:lang w:eastAsia="zh-CN"/>
        </w:rPr>
        <w:t xml:space="preserve">, </w:t>
      </w:r>
      <w:r w:rsidRPr="00F85636">
        <w:t>the NF service consumer shall send an HTTP DELETE request to the UCMF with: "{apiRoot}/nucmf-provisioning/&lt;apiVersion&gt;/provisionings/{provisioningId}" as request URI as shown in step 1 of figure 4.2.4.2-1.</w:t>
      </w:r>
    </w:p>
    <w:p w14:paraId="52F9831C" w14:textId="13994D7E" w:rsidR="00EF668B" w:rsidRPr="00F85636" w:rsidRDefault="00EF668B" w:rsidP="00EF668B">
      <w:r w:rsidRPr="00F85636">
        <w:t xml:space="preserve">Upon successful reception of the HTTP DELETE, the </w:t>
      </w:r>
      <w:ins w:id="10" w:author="Ericsson n bFeb-meet" w:date="2021-02-09T11:10:00Z">
        <w:r w:rsidR="00A01603" w:rsidRPr="00F85636">
          <w:t>UCMF</w:t>
        </w:r>
      </w:ins>
      <w:del w:id="11" w:author="Ericsson n bFeb-meet" w:date="2021-02-09T11:10:00Z">
        <w:r w:rsidRPr="00F85636" w:rsidDel="00A01603">
          <w:delText>AF</w:delText>
        </w:r>
      </w:del>
      <w:r w:rsidRPr="00F85636">
        <w:t xml:space="preserve"> shall remove the corresponding resource and the corresponding UCMF dictionary entries, and send an HTTP "204 No Content" response as shown in step 2 of figure 4.2.4.2-1.</w:t>
      </w:r>
    </w:p>
    <w:p w14:paraId="4927A110" w14:textId="77777777" w:rsidR="00EF668B" w:rsidRPr="00F85636" w:rsidRDefault="00EF668B" w:rsidP="00EF668B">
      <w:r w:rsidRPr="00F85636">
        <w:t>If the UCMF cannot successfully fulfil the received HTTP DELETE request due to the internal error or the error in the HTTP DELETE request, the UCMF shall send the HTTP error response as specified in clause 5.7.</w:t>
      </w:r>
    </w:p>
    <w:p w14:paraId="0AA5CC90" w14:textId="77777777" w:rsidR="00AB7913" w:rsidRPr="00F85636" w:rsidRDefault="00AB7913" w:rsidP="00AB7913"/>
    <w:p w14:paraId="15A55CBF" w14:textId="77777777" w:rsidR="00AB7913" w:rsidRPr="00F85636"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85636">
        <w:rPr>
          <w:rFonts w:ascii="Arial" w:hAnsi="Arial" w:cs="Arial"/>
          <w:color w:val="0000FF"/>
          <w:sz w:val="28"/>
          <w:szCs w:val="28"/>
        </w:rPr>
        <w:t>*** End of Changes ***</w:t>
      </w:r>
    </w:p>
    <w:p w14:paraId="03E3DA37" w14:textId="77777777" w:rsidR="00AB7913" w:rsidRPr="00F85636" w:rsidRDefault="00AB7913" w:rsidP="00AB7913"/>
    <w:sectPr w:rsidR="00AB7913" w:rsidRPr="00F8563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0915B7" w:rsidRDefault="00AB7913">
      <w:r>
        <w:separator/>
      </w:r>
    </w:p>
  </w:endnote>
  <w:endnote w:type="continuationSeparator" w:id="0">
    <w:p w14:paraId="5F47F170" w14:textId="77777777" w:rsidR="000915B7" w:rsidRDefault="00AB7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0915B7" w:rsidRDefault="00AB7913">
      <w:r>
        <w:separator/>
      </w:r>
    </w:p>
  </w:footnote>
  <w:footnote w:type="continuationSeparator" w:id="0">
    <w:p w14:paraId="5F47F16E" w14:textId="77777777" w:rsidR="000915B7" w:rsidRDefault="00AB7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EB3B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EB3B0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158B3"/>
    <w:rsid w:val="00046A9E"/>
    <w:rsid w:val="000915B7"/>
    <w:rsid w:val="00104CC1"/>
    <w:rsid w:val="00127D95"/>
    <w:rsid w:val="00185D64"/>
    <w:rsid w:val="00197B65"/>
    <w:rsid w:val="001C39FE"/>
    <w:rsid w:val="001E2799"/>
    <w:rsid w:val="00243603"/>
    <w:rsid w:val="002918AE"/>
    <w:rsid w:val="002A0086"/>
    <w:rsid w:val="002B1AAD"/>
    <w:rsid w:val="002E5227"/>
    <w:rsid w:val="0034176D"/>
    <w:rsid w:val="00376D9D"/>
    <w:rsid w:val="00406E42"/>
    <w:rsid w:val="004741AA"/>
    <w:rsid w:val="00477B82"/>
    <w:rsid w:val="004B14B1"/>
    <w:rsid w:val="004E33CC"/>
    <w:rsid w:val="0050271D"/>
    <w:rsid w:val="005253EB"/>
    <w:rsid w:val="00531284"/>
    <w:rsid w:val="00592A06"/>
    <w:rsid w:val="005B18FF"/>
    <w:rsid w:val="00610EE6"/>
    <w:rsid w:val="0063145C"/>
    <w:rsid w:val="00663490"/>
    <w:rsid w:val="006F1845"/>
    <w:rsid w:val="006F60B9"/>
    <w:rsid w:val="006F6C1A"/>
    <w:rsid w:val="00700DA5"/>
    <w:rsid w:val="007A73ED"/>
    <w:rsid w:val="007B5B97"/>
    <w:rsid w:val="00805918"/>
    <w:rsid w:val="008911E4"/>
    <w:rsid w:val="00892C74"/>
    <w:rsid w:val="008F0E8C"/>
    <w:rsid w:val="00923091"/>
    <w:rsid w:val="00937508"/>
    <w:rsid w:val="00943726"/>
    <w:rsid w:val="00993D95"/>
    <w:rsid w:val="00A01603"/>
    <w:rsid w:val="00AB350A"/>
    <w:rsid w:val="00AB7913"/>
    <w:rsid w:val="00AE215D"/>
    <w:rsid w:val="00BA1C07"/>
    <w:rsid w:val="00BC0C07"/>
    <w:rsid w:val="00C0432A"/>
    <w:rsid w:val="00C43376"/>
    <w:rsid w:val="00C5113E"/>
    <w:rsid w:val="00CB2F6E"/>
    <w:rsid w:val="00CC0091"/>
    <w:rsid w:val="00D26B88"/>
    <w:rsid w:val="00D3112E"/>
    <w:rsid w:val="00D91AF6"/>
    <w:rsid w:val="00E209A5"/>
    <w:rsid w:val="00EF668B"/>
    <w:rsid w:val="00F070C7"/>
    <w:rsid w:val="00F85636"/>
    <w:rsid w:val="00F974A1"/>
    <w:rsid w:val="00FC0D0E"/>
    <w:rsid w:val="00FE6F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locked/>
    <w:rsid w:val="00127D95"/>
    <w:rPr>
      <w:rFonts w:ascii="Arial" w:hAnsi="Arial"/>
      <w:sz w:val="18"/>
      <w:lang w:val="en-GB" w:eastAsia="en-US"/>
    </w:rPr>
  </w:style>
  <w:style w:type="character" w:customStyle="1" w:styleId="TAHChar">
    <w:name w:val="TAH Char"/>
    <w:link w:val="TAH"/>
    <w:locked/>
    <w:rsid w:val="00127D95"/>
    <w:rPr>
      <w:rFonts w:ascii="Arial" w:hAnsi="Arial"/>
      <w:b/>
      <w:sz w:val="18"/>
      <w:lang w:val="en-GB" w:eastAsia="en-US"/>
    </w:rPr>
  </w:style>
  <w:style w:type="character" w:customStyle="1" w:styleId="THChar">
    <w:name w:val="TH Char"/>
    <w:link w:val="TH"/>
    <w:qFormat/>
    <w:locked/>
    <w:rsid w:val="00127D95"/>
    <w:rPr>
      <w:rFonts w:ascii="Arial" w:hAnsi="Arial"/>
      <w:b/>
      <w:lang w:val="en-GB" w:eastAsia="en-US"/>
    </w:rPr>
  </w:style>
  <w:style w:type="character" w:customStyle="1" w:styleId="TACChar">
    <w:name w:val="TAC Char"/>
    <w:link w:val="TAC"/>
    <w:rsid w:val="00127D95"/>
    <w:rPr>
      <w:rFonts w:ascii="Arial" w:hAnsi="Arial"/>
      <w:sz w:val="18"/>
      <w:lang w:val="en-GB" w:eastAsia="en-US"/>
    </w:rPr>
  </w:style>
  <w:style w:type="character" w:customStyle="1" w:styleId="TFChar">
    <w:name w:val="TF Char"/>
    <w:link w:val="TF"/>
    <w:rsid w:val="00EF668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447</Words>
  <Characters>2551</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2021-02-17T08:18:00Z</dcterms:created>
  <dcterms:modified xsi:type="dcterms:W3CDTF">2021-02-17T08:18:00Z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