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C1F0" w14:textId="6AD851AC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9422DA">
        <w:rPr>
          <w:b/>
          <w:noProof/>
          <w:sz w:val="24"/>
        </w:rPr>
        <w:t>01</w:t>
      </w:r>
      <w:r w:rsidR="00750DAA">
        <w:rPr>
          <w:b/>
          <w:noProof/>
          <w:sz w:val="24"/>
        </w:rPr>
        <w:t>07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4CF9E" w:rsidR="001E41F3" w:rsidRPr="00410371" w:rsidRDefault="00750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94F0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6F267" w:rsidR="001E41F3" w:rsidRPr="00410371" w:rsidRDefault="00750D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660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1F3F9" w:rsidR="001E41F3" w:rsidRPr="00410371" w:rsidRDefault="00DB1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0F51A" w:rsidR="001E41F3" w:rsidRPr="00410371" w:rsidRDefault="00750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94F0A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855B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55AF9" w:rsidR="001E41F3" w:rsidRDefault="00C14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User Location Change PCRT not supported</w:t>
            </w:r>
            <w:r w:rsidR="00B1203D">
              <w:rPr>
                <w:noProof/>
                <w:lang w:eastAsia="zh-CN"/>
              </w:rPr>
              <w:t xml:space="preserve">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0F0E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TEI17, </w:t>
            </w:r>
            <w:r w:rsidR="00841FAC"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750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BF7BC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0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C9661" w:rsidR="00D75A63" w:rsidRPr="0064196D" w:rsidRDefault="007941A8" w:rsidP="0064196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27368C">
              <w:rPr>
                <w:rFonts w:cs="Arial"/>
              </w:rPr>
              <w:t xml:space="preserve">he new PCRT for location change </w:t>
            </w:r>
            <w:r w:rsidR="0064196D">
              <w:rPr>
                <w:rFonts w:cs="Arial"/>
              </w:rPr>
              <w:t>needs to be added to the list of PCRTs that do not apply</w:t>
            </w:r>
            <w:r w:rsidR="0027368C">
              <w:rPr>
                <w:rFonts w:cs="Arial"/>
              </w:rPr>
              <w:t xml:space="preserve"> for </w:t>
            </w:r>
            <w:r w:rsidR="003A27F4">
              <w:rPr>
                <w:rFonts w:cs="Arial"/>
              </w:rPr>
              <w:t>wireline access</w:t>
            </w:r>
            <w:r w:rsidR="00D75A63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F2C05" w14:textId="349D92DB" w:rsidR="008201AB" w:rsidRDefault="00C94F0A" w:rsidP="007941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D67663">
              <w:rPr>
                <w:noProof/>
                <w:lang w:eastAsia="zh-CN"/>
              </w:rPr>
              <w:t xml:space="preserve">C.2.1.5 is updated </w:t>
            </w:r>
            <w:r w:rsidR="0042242E">
              <w:rPr>
                <w:noProof/>
                <w:lang w:eastAsia="zh-CN"/>
              </w:rPr>
              <w:t>to reflect that</w:t>
            </w:r>
            <w:r w:rsidR="007941A8">
              <w:rPr>
                <w:noProof/>
                <w:lang w:eastAsia="zh-CN"/>
              </w:rPr>
              <w:t xml:space="preserve"> t</w:t>
            </w:r>
            <w:r w:rsidR="00C97A48">
              <w:rPr>
                <w:noProof/>
                <w:lang w:eastAsia="zh-CN"/>
              </w:rPr>
              <w:t xml:space="preserve">he </w:t>
            </w:r>
            <w:r w:rsidR="006325B2">
              <w:rPr>
                <w:noProof/>
                <w:lang w:eastAsia="zh-CN"/>
              </w:rPr>
              <w:t>USER_</w:t>
            </w:r>
            <w:r w:rsidR="00C97A48">
              <w:rPr>
                <w:noProof/>
                <w:lang w:eastAsia="zh-CN"/>
              </w:rPr>
              <w:t>LOC</w:t>
            </w:r>
            <w:r w:rsidR="006325B2">
              <w:rPr>
                <w:noProof/>
                <w:lang w:eastAsia="zh-CN"/>
              </w:rPr>
              <w:t>ATION</w:t>
            </w:r>
            <w:r w:rsidR="00C97A48">
              <w:rPr>
                <w:noProof/>
                <w:lang w:eastAsia="zh-CN"/>
              </w:rPr>
              <w:t>_CH trigger is not supported</w:t>
            </w:r>
            <w:r w:rsidR="00012684">
              <w:rPr>
                <w:noProof/>
                <w:lang w:eastAsia="zh-CN"/>
              </w:rPr>
              <w:t>.</w:t>
            </w:r>
            <w:r w:rsidR="0028336F">
              <w:rPr>
                <w:noProof/>
                <w:lang w:eastAsia="zh-CN"/>
              </w:rPr>
              <w:t xml:space="preserve"> 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C342B" w:rsidR="001E41F3" w:rsidRDefault="003A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B0E1C9" w14:textId="77777777" w:rsidR="00111640" w:rsidRDefault="00111640" w:rsidP="00111640">
      <w:pPr>
        <w:pStyle w:val="Heading3"/>
      </w:pPr>
      <w:bookmarkStart w:id="3" w:name="_Toc34123190"/>
      <w:bookmarkStart w:id="4" w:name="_Toc36038140"/>
      <w:bookmarkStart w:id="5" w:name="_Toc38875524"/>
      <w:bookmarkStart w:id="6" w:name="_Toc43192007"/>
      <w:bookmarkStart w:id="7" w:name="_Toc45133402"/>
      <w:bookmarkStart w:id="8" w:name="_Toc51316908"/>
      <w:bookmarkStart w:id="9" w:name="_Toc51762088"/>
      <w:bookmarkStart w:id="10" w:name="_Toc4490378"/>
      <w:bookmarkStart w:id="11" w:name="_Toc9864081"/>
      <w:bookmarkStart w:id="12" w:name="_Toc4485719"/>
      <w:bookmarkStart w:id="13" w:name="_Toc10453583"/>
      <w:bookmarkStart w:id="14" w:name="_Toc28011078"/>
      <w:bookmarkStart w:id="15" w:name="_Toc28012040"/>
      <w:r>
        <w:t>C.2.1.5</w:t>
      </w:r>
      <w:r>
        <w:tab/>
        <w:t>Policy control request trigger</w:t>
      </w:r>
      <w:bookmarkEnd w:id="3"/>
      <w:bookmarkEnd w:id="4"/>
      <w:bookmarkEnd w:id="5"/>
      <w:bookmarkEnd w:id="6"/>
      <w:bookmarkEnd w:id="7"/>
      <w:bookmarkEnd w:id="8"/>
      <w:bookmarkEnd w:id="9"/>
    </w:p>
    <w:p w14:paraId="33D29A5C" w14:textId="77777777" w:rsidR="00111640" w:rsidRDefault="00111640" w:rsidP="00111640">
      <w:r>
        <w:t>The Policy Control Request Triggers defined in subclause 5.6.3.6 and related procedures are supported for a 5G-RG connecting to the 5GC via NG-RAN.</w:t>
      </w:r>
    </w:p>
    <w:p w14:paraId="31789A0F" w14:textId="77777777" w:rsidR="00111640" w:rsidRDefault="00111640" w:rsidP="00111640">
      <w:r>
        <w:t>The Policy Control Request Triggers defined in subclause 5.6.3.6 are supported for a 5G-RG or FN-RG connecting to the 5GC via W-5GAN with the following not supporting ones:</w:t>
      </w:r>
    </w:p>
    <w:p w14:paraId="7ABAF4BB" w14:textId="77777777" w:rsidR="00111640" w:rsidRDefault="00111640" w:rsidP="00111640">
      <w:pPr>
        <w:pStyle w:val="B1"/>
      </w:pPr>
      <w:r>
        <w:t>-</w:t>
      </w:r>
      <w:r>
        <w:tab/>
        <w:t>PLMN_CH</w:t>
      </w:r>
    </w:p>
    <w:p w14:paraId="714BAE7B" w14:textId="77777777" w:rsidR="00111640" w:rsidRDefault="00111640" w:rsidP="00111640">
      <w:pPr>
        <w:pStyle w:val="B1"/>
      </w:pPr>
      <w:r>
        <w:t>-</w:t>
      </w:r>
      <w:r>
        <w:tab/>
        <w:t>SAREA_CH</w:t>
      </w:r>
    </w:p>
    <w:p w14:paraId="7F718AF5" w14:textId="77777777" w:rsidR="00111640" w:rsidRDefault="00111640" w:rsidP="00111640">
      <w:pPr>
        <w:pStyle w:val="B1"/>
      </w:pPr>
      <w:r>
        <w:t>-</w:t>
      </w:r>
      <w:r>
        <w:tab/>
        <w:t>SCNN_CH</w:t>
      </w:r>
    </w:p>
    <w:p w14:paraId="41ECD6F5" w14:textId="77777777" w:rsidR="00111640" w:rsidRDefault="00111640" w:rsidP="00111640">
      <w:pPr>
        <w:pStyle w:val="B1"/>
      </w:pPr>
      <w:r>
        <w:t>-</w:t>
      </w:r>
      <w:r>
        <w:tab/>
        <w:t>PRA_CH</w:t>
      </w:r>
    </w:p>
    <w:p w14:paraId="35FF5BE2" w14:textId="336388F6" w:rsidR="00111640" w:rsidRDefault="00111640" w:rsidP="00111640">
      <w:pPr>
        <w:pStyle w:val="B1"/>
      </w:pPr>
      <w:r>
        <w:t>-</w:t>
      </w:r>
      <w:r>
        <w:tab/>
        <w:t xml:space="preserve">PS_DA_OFF </w:t>
      </w:r>
    </w:p>
    <w:p w14:paraId="2074AFA4" w14:textId="77777777" w:rsidR="00111640" w:rsidRDefault="00111640" w:rsidP="00111640">
      <w:pPr>
        <w:pStyle w:val="B1"/>
      </w:pPr>
      <w:r>
        <w:t>-</w:t>
      </w:r>
      <w:r>
        <w:tab/>
        <w:t>QOS_NOTIF</w:t>
      </w:r>
    </w:p>
    <w:p w14:paraId="3782E572" w14:textId="77777777" w:rsidR="00111640" w:rsidRDefault="00111640" w:rsidP="00111640">
      <w:pPr>
        <w:pStyle w:val="B1"/>
      </w:pPr>
      <w:r>
        <w:t>-</w:t>
      </w:r>
      <w:r>
        <w:tab/>
        <w:t>RES_RELEASE</w:t>
      </w:r>
    </w:p>
    <w:p w14:paraId="33A9091A" w14:textId="77777777" w:rsidR="00111640" w:rsidRDefault="00111640" w:rsidP="00111640">
      <w:pPr>
        <w:pStyle w:val="B1"/>
      </w:pPr>
      <w:r>
        <w:t>-</w:t>
      </w:r>
      <w:r>
        <w:tab/>
      </w:r>
      <w:r>
        <w:rPr>
          <w:lang w:eastAsia="zh-CN"/>
        </w:rPr>
        <w:t>UE_STATUS_RESUME</w:t>
      </w:r>
    </w:p>
    <w:p w14:paraId="76CEF73E" w14:textId="77777777" w:rsidR="00111640" w:rsidRDefault="00111640" w:rsidP="00111640">
      <w:pPr>
        <w:pStyle w:val="B1"/>
      </w:pPr>
      <w:r>
        <w:t>-</w:t>
      </w:r>
      <w:r>
        <w:tab/>
      </w:r>
      <w:r>
        <w:rPr>
          <w:lang w:eastAsia="zh-CN"/>
        </w:rPr>
        <w:t>TSN_BRIDGE_INFO</w:t>
      </w:r>
    </w:p>
    <w:p w14:paraId="7CF00CB1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QOS_MONITORING</w:t>
      </w:r>
    </w:p>
    <w:p w14:paraId="2023D638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SCELL_CH</w:t>
      </w:r>
    </w:p>
    <w:p w14:paraId="19DDD5D2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EPS_FALLBACK</w:t>
      </w:r>
    </w:p>
    <w:p w14:paraId="6E60AAF5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DDN_FAILURE</w:t>
      </w:r>
    </w:p>
    <w:p w14:paraId="0D8B78C3" w14:textId="406A048D" w:rsidR="00111640" w:rsidRDefault="00111640" w:rsidP="00111640">
      <w:pPr>
        <w:pStyle w:val="B1"/>
        <w:rPr>
          <w:ins w:id="16" w:author="January Fuen 1 " w:date="2020-12-15T17:2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DDN_DELIVERY_STATUS</w:t>
      </w:r>
    </w:p>
    <w:p w14:paraId="3E3D597C" w14:textId="43168CAA" w:rsidR="00012684" w:rsidRDefault="00012684" w:rsidP="00111640">
      <w:pPr>
        <w:pStyle w:val="B1"/>
      </w:pPr>
      <w:ins w:id="17" w:author="January Fuen 1 " w:date="2020-12-15T17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" w:author="January Fuen 1 " w:date="2020-12-17T18:33:00Z">
        <w:r w:rsidR="00E250D8">
          <w:rPr>
            <w:lang w:eastAsia="zh-CN"/>
          </w:rPr>
          <w:t>USER_</w:t>
        </w:r>
      </w:ins>
      <w:ins w:id="19" w:author="January Fuen 1 " w:date="2020-12-15T17:23:00Z">
        <w:r>
          <w:rPr>
            <w:lang w:eastAsia="zh-CN"/>
          </w:rPr>
          <w:t>LOC</w:t>
        </w:r>
      </w:ins>
      <w:ins w:id="20" w:author="January Fuen 1 " w:date="2020-12-17T18:33:00Z">
        <w:r w:rsidR="00E250D8">
          <w:rPr>
            <w:lang w:eastAsia="zh-CN"/>
          </w:rPr>
          <w:t>ATION</w:t>
        </w:r>
      </w:ins>
      <w:ins w:id="21" w:author="January Fuen 1 " w:date="2020-12-15T17:23:00Z">
        <w:r>
          <w:rPr>
            <w:lang w:eastAsia="zh-CN"/>
          </w:rPr>
          <w:t>_CH</w:t>
        </w:r>
      </w:ins>
    </w:p>
    <w:p w14:paraId="3AA478C7" w14:textId="77777777" w:rsidR="00111640" w:rsidRDefault="00111640" w:rsidP="00111640">
      <w:r>
        <w:t>Consequently, the procedures related to above policy control request triggers are not supported in the corresponding service operations.</w:t>
      </w:r>
    </w:p>
    <w:bookmarkEnd w:id="10"/>
    <w:bookmarkEnd w:id="11"/>
    <w:bookmarkEnd w:id="12"/>
    <w:bookmarkEnd w:id="13"/>
    <w:bookmarkEnd w:id="14"/>
    <w:bookmarkEnd w:id="15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97370" w14:textId="77777777" w:rsidR="004C4BC6" w:rsidRDefault="004C4BC6">
      <w:r>
        <w:separator/>
      </w:r>
    </w:p>
  </w:endnote>
  <w:endnote w:type="continuationSeparator" w:id="0">
    <w:p w14:paraId="3107D97E" w14:textId="77777777" w:rsidR="004C4BC6" w:rsidRDefault="004C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76F81" w14:textId="77777777" w:rsidR="004C4BC6" w:rsidRDefault="004C4BC6">
      <w:r>
        <w:separator/>
      </w:r>
    </w:p>
  </w:footnote>
  <w:footnote w:type="continuationSeparator" w:id="0">
    <w:p w14:paraId="24A0B152" w14:textId="77777777" w:rsidR="004C4BC6" w:rsidRDefault="004C4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033" w14:textId="77777777" w:rsidR="00B06475" w:rsidRDefault="00750D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89BE" w14:textId="77777777" w:rsidR="00B06475" w:rsidRDefault="00750D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2E4A"/>
    <w:rsid w:val="00073421"/>
    <w:rsid w:val="00087EE6"/>
    <w:rsid w:val="000A6394"/>
    <w:rsid w:val="000B7FED"/>
    <w:rsid w:val="000C038A"/>
    <w:rsid w:val="000C6598"/>
    <w:rsid w:val="000D44B3"/>
    <w:rsid w:val="00111640"/>
    <w:rsid w:val="00145D43"/>
    <w:rsid w:val="0016015A"/>
    <w:rsid w:val="00192C46"/>
    <w:rsid w:val="001A08B3"/>
    <w:rsid w:val="001A7B60"/>
    <w:rsid w:val="001B52F0"/>
    <w:rsid w:val="001B7A65"/>
    <w:rsid w:val="001E41F3"/>
    <w:rsid w:val="0023084C"/>
    <w:rsid w:val="0026004D"/>
    <w:rsid w:val="002640DD"/>
    <w:rsid w:val="0027368C"/>
    <w:rsid w:val="00275D12"/>
    <w:rsid w:val="0028336F"/>
    <w:rsid w:val="00284FEB"/>
    <w:rsid w:val="002860C4"/>
    <w:rsid w:val="002B5741"/>
    <w:rsid w:val="002E472E"/>
    <w:rsid w:val="002E79AA"/>
    <w:rsid w:val="002F4EB8"/>
    <w:rsid w:val="00305409"/>
    <w:rsid w:val="00357B94"/>
    <w:rsid w:val="003609EF"/>
    <w:rsid w:val="0036231A"/>
    <w:rsid w:val="00371FAF"/>
    <w:rsid w:val="003747B9"/>
    <w:rsid w:val="00374DD4"/>
    <w:rsid w:val="00396BC3"/>
    <w:rsid w:val="003A27F4"/>
    <w:rsid w:val="003A5948"/>
    <w:rsid w:val="003A6472"/>
    <w:rsid w:val="003E1A36"/>
    <w:rsid w:val="00410371"/>
    <w:rsid w:val="0042242E"/>
    <w:rsid w:val="004242F1"/>
    <w:rsid w:val="004B75B7"/>
    <w:rsid w:val="004C4447"/>
    <w:rsid w:val="004C4BC6"/>
    <w:rsid w:val="00511083"/>
    <w:rsid w:val="00513EAE"/>
    <w:rsid w:val="0051580D"/>
    <w:rsid w:val="0052367A"/>
    <w:rsid w:val="0053742B"/>
    <w:rsid w:val="00540664"/>
    <w:rsid w:val="00547111"/>
    <w:rsid w:val="005871D4"/>
    <w:rsid w:val="00591727"/>
    <w:rsid w:val="00592D74"/>
    <w:rsid w:val="005E2C44"/>
    <w:rsid w:val="006032C1"/>
    <w:rsid w:val="00612F71"/>
    <w:rsid w:val="00621188"/>
    <w:rsid w:val="006257ED"/>
    <w:rsid w:val="006325B2"/>
    <w:rsid w:val="0063492C"/>
    <w:rsid w:val="0064196D"/>
    <w:rsid w:val="00651C30"/>
    <w:rsid w:val="006565A3"/>
    <w:rsid w:val="00665C47"/>
    <w:rsid w:val="00695808"/>
    <w:rsid w:val="006B46FB"/>
    <w:rsid w:val="006C583E"/>
    <w:rsid w:val="006E21FB"/>
    <w:rsid w:val="006F1FB6"/>
    <w:rsid w:val="007055DD"/>
    <w:rsid w:val="007176FF"/>
    <w:rsid w:val="00725651"/>
    <w:rsid w:val="00750DAA"/>
    <w:rsid w:val="00792342"/>
    <w:rsid w:val="007941A8"/>
    <w:rsid w:val="007977A8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41FAC"/>
    <w:rsid w:val="008626E7"/>
    <w:rsid w:val="00870EE7"/>
    <w:rsid w:val="00881193"/>
    <w:rsid w:val="00885646"/>
    <w:rsid w:val="008863B9"/>
    <w:rsid w:val="00891B88"/>
    <w:rsid w:val="008A45A6"/>
    <w:rsid w:val="008B572C"/>
    <w:rsid w:val="008F3789"/>
    <w:rsid w:val="008F686C"/>
    <w:rsid w:val="00902E38"/>
    <w:rsid w:val="009148DE"/>
    <w:rsid w:val="00941E30"/>
    <w:rsid w:val="009422DA"/>
    <w:rsid w:val="009777D9"/>
    <w:rsid w:val="00991B88"/>
    <w:rsid w:val="009A5753"/>
    <w:rsid w:val="009A579D"/>
    <w:rsid w:val="009E3297"/>
    <w:rsid w:val="009E7C34"/>
    <w:rsid w:val="009F734F"/>
    <w:rsid w:val="00A239B3"/>
    <w:rsid w:val="00A246B6"/>
    <w:rsid w:val="00A47E70"/>
    <w:rsid w:val="00A50CF0"/>
    <w:rsid w:val="00A7167D"/>
    <w:rsid w:val="00A7671C"/>
    <w:rsid w:val="00A94401"/>
    <w:rsid w:val="00AA2CBC"/>
    <w:rsid w:val="00AB6CBB"/>
    <w:rsid w:val="00AC5820"/>
    <w:rsid w:val="00AD1CD8"/>
    <w:rsid w:val="00B1203D"/>
    <w:rsid w:val="00B258BB"/>
    <w:rsid w:val="00B27871"/>
    <w:rsid w:val="00B33023"/>
    <w:rsid w:val="00B67B97"/>
    <w:rsid w:val="00B968C8"/>
    <w:rsid w:val="00BA3EC5"/>
    <w:rsid w:val="00BA51D9"/>
    <w:rsid w:val="00BB5DFC"/>
    <w:rsid w:val="00BD279D"/>
    <w:rsid w:val="00BD6343"/>
    <w:rsid w:val="00BD6BB8"/>
    <w:rsid w:val="00BE06FC"/>
    <w:rsid w:val="00BF7BCE"/>
    <w:rsid w:val="00C14AE8"/>
    <w:rsid w:val="00C54881"/>
    <w:rsid w:val="00C66BA2"/>
    <w:rsid w:val="00C76DFF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357D"/>
    <w:rsid w:val="00D24991"/>
    <w:rsid w:val="00D3361A"/>
    <w:rsid w:val="00D50255"/>
    <w:rsid w:val="00D66520"/>
    <w:rsid w:val="00D67663"/>
    <w:rsid w:val="00D75A63"/>
    <w:rsid w:val="00D855BE"/>
    <w:rsid w:val="00D86BCE"/>
    <w:rsid w:val="00DB1FE4"/>
    <w:rsid w:val="00DE34CF"/>
    <w:rsid w:val="00E06246"/>
    <w:rsid w:val="00E13F3D"/>
    <w:rsid w:val="00E250D8"/>
    <w:rsid w:val="00E34898"/>
    <w:rsid w:val="00E4222A"/>
    <w:rsid w:val="00E55471"/>
    <w:rsid w:val="00EB09B7"/>
    <w:rsid w:val="00EC2127"/>
    <w:rsid w:val="00ED2B04"/>
    <w:rsid w:val="00EE04B3"/>
    <w:rsid w:val="00EE7D7C"/>
    <w:rsid w:val="00EF1053"/>
    <w:rsid w:val="00F00A30"/>
    <w:rsid w:val="00F168D0"/>
    <w:rsid w:val="00F24757"/>
    <w:rsid w:val="00F25D98"/>
    <w:rsid w:val="00F300FB"/>
    <w:rsid w:val="00F3042F"/>
    <w:rsid w:val="00F42D11"/>
    <w:rsid w:val="00FB1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396BC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A647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8BB47B-9875-43F2-B447-D91F0E3E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370</Words>
  <Characters>2592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1 </cp:lastModifiedBy>
  <cp:revision>8</cp:revision>
  <cp:lastPrinted>1899-12-31T23:00:00Z</cp:lastPrinted>
  <dcterms:created xsi:type="dcterms:W3CDTF">2021-01-10T21:42:00Z</dcterms:created>
  <dcterms:modified xsi:type="dcterms:W3CDTF">2021-01-18T06:39:00Z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