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733D8A8D" w:rsidR="000915B7" w:rsidRDefault="00AB7913">
      <w:pPr>
        <w:pStyle w:val="CRCoverPage"/>
        <w:tabs>
          <w:tab w:val="right" w:pos="9639"/>
        </w:tabs>
        <w:spacing w:after="0"/>
        <w:rPr>
          <w:b/>
          <w:noProof/>
          <w:sz w:val="24"/>
        </w:rPr>
      </w:pPr>
      <w:r>
        <w:rPr>
          <w:b/>
          <w:noProof/>
          <w:sz w:val="24"/>
        </w:rPr>
        <w:t>3GPP TSG-</w:t>
      </w:r>
      <w:bookmarkStart w:id="0" w:name="_Hlk63758003"/>
      <w:r>
        <w:rPr>
          <w:b/>
          <w:noProof/>
          <w:sz w:val="24"/>
        </w:rPr>
        <w:t>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bookmarkEnd w:id="0"/>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C83903" w:rsidRPr="00C83903">
        <w:rPr>
          <w:b/>
          <w:noProof/>
          <w:sz w:val="24"/>
        </w:rPr>
        <w:t>C3-211176</w:t>
      </w:r>
      <w:r>
        <w:rPr>
          <w:b/>
          <w:noProof/>
          <w:sz w:val="24"/>
        </w:rPr>
        <w:fldChar w:fldCharType="begin"/>
      </w:r>
      <w:r>
        <w:rPr>
          <w:b/>
          <w:noProof/>
          <w:sz w:val="24"/>
        </w:rPr>
        <w:instrText xml:space="preserve"> DOCPROPERTY  Tdoc#  \* MERGEFORMAT </w:instrText>
      </w:r>
      <w:r>
        <w:rPr>
          <w:b/>
          <w:noProof/>
          <w:sz w:val="24"/>
        </w:rPr>
        <w:fldChar w:fldCharType="end"/>
      </w:r>
    </w:p>
    <w:p w14:paraId="5F47F0DF" w14:textId="77777777" w:rsidR="000915B7" w:rsidRDefault="00AB7913">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4547F156" w:rsidR="000915B7" w:rsidRDefault="00592A06">
            <w:pPr>
              <w:pStyle w:val="CRCoverPage"/>
              <w:spacing w:after="0"/>
              <w:jc w:val="right"/>
              <w:rPr>
                <w:b/>
                <w:noProof/>
                <w:sz w:val="28"/>
              </w:rPr>
            </w:pPr>
            <w:r>
              <w:rPr>
                <w:b/>
                <w:noProof/>
                <w:sz w:val="28"/>
              </w:rPr>
              <w:t>29.</w:t>
            </w:r>
            <w:r w:rsidR="00923091">
              <w:rPr>
                <w:b/>
                <w:noProof/>
                <w:sz w:val="28"/>
              </w:rPr>
              <w:t>514</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15D84304" w:rsidR="000915B7" w:rsidRDefault="0022554C">
            <w:pPr>
              <w:pStyle w:val="CRCoverPage"/>
              <w:spacing w:after="0"/>
              <w:rPr>
                <w:noProof/>
              </w:rPr>
            </w:pPr>
            <w:r w:rsidRPr="0022554C">
              <w:rPr>
                <w:b/>
                <w:noProof/>
                <w:sz w:val="28"/>
              </w:rPr>
              <w:t>0285</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02BFD7DB" w:rsidR="000915B7" w:rsidRDefault="00592A06">
            <w:pPr>
              <w:pStyle w:val="CRCoverPage"/>
              <w:spacing w:after="0"/>
              <w:jc w:val="center"/>
              <w:rPr>
                <w:noProof/>
                <w:sz w:val="28"/>
              </w:rPr>
            </w:pPr>
            <w:r>
              <w:rPr>
                <w:b/>
                <w:noProof/>
                <w:sz w:val="28"/>
              </w:rPr>
              <w:t>1</w:t>
            </w:r>
            <w:r w:rsidR="00923091">
              <w:rPr>
                <w:b/>
                <w:noProof/>
                <w:sz w:val="28"/>
              </w:rPr>
              <w:t>6</w:t>
            </w:r>
            <w:r>
              <w:rPr>
                <w:b/>
                <w:noProof/>
                <w:sz w:val="28"/>
              </w:rPr>
              <w:t>.</w:t>
            </w:r>
            <w:r w:rsidR="00923091">
              <w:rPr>
                <w:b/>
                <w:noProof/>
                <w:sz w:val="28"/>
              </w:rPr>
              <w:t>7</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6DA17909" w:rsidR="000915B7" w:rsidRDefault="007A73ED">
            <w:pPr>
              <w:pStyle w:val="CRCoverPage"/>
              <w:spacing w:after="0"/>
              <w:ind w:left="100"/>
              <w:rPr>
                <w:noProof/>
              </w:rPr>
            </w:pPr>
            <w:r>
              <w:rPr>
                <w:rFonts w:cs="Arial"/>
              </w:rPr>
              <w:t>T</w:t>
            </w:r>
            <w:r w:rsidRPr="00E536DB">
              <w:rPr>
                <w:rFonts w:cs="Arial"/>
              </w:rPr>
              <w:t xml:space="preserve">erminology </w:t>
            </w:r>
            <w:r>
              <w:rPr>
                <w:rFonts w:cs="Arial"/>
              </w:rPr>
              <w:t>a</w:t>
            </w:r>
            <w:r w:rsidRPr="00E536DB">
              <w:rPr>
                <w:rFonts w:cs="Arial"/>
              </w:rPr>
              <w:t>lignment</w:t>
            </w:r>
            <w:r>
              <w:rPr>
                <w:rFonts w:cs="Arial"/>
              </w:rPr>
              <w:t>:</w:t>
            </w:r>
            <w:r w:rsidRPr="00E536DB">
              <w:rPr>
                <w:rFonts w:cs="Arial"/>
              </w:rPr>
              <w:t xml:space="preserve"> </w:t>
            </w:r>
            <w:r>
              <w:rPr>
                <w:rFonts w:cs="Arial"/>
              </w:rPr>
              <w:t xml:space="preserve">usage </w:t>
            </w:r>
            <w:r w:rsidRPr="00E536DB">
              <w:rPr>
                <w:rFonts w:cs="Arial"/>
              </w:rPr>
              <w:t xml:space="preserve">of "NF </w:t>
            </w:r>
            <w:r>
              <w:rPr>
                <w:rFonts w:cs="Arial"/>
              </w:rPr>
              <w:t>s</w:t>
            </w:r>
            <w:r w:rsidRPr="00E536DB">
              <w:rPr>
                <w:rFonts w:cs="Arial"/>
              </w:rPr>
              <w:t xml:space="preserve">ervice </w:t>
            </w:r>
            <w:r>
              <w:rPr>
                <w:rFonts w:cs="Arial"/>
              </w:rPr>
              <w:t>c</w:t>
            </w:r>
            <w:r w:rsidRPr="00E536DB">
              <w:rPr>
                <w:rFonts w:cs="Arial"/>
              </w:rPr>
              <w:t>onsumer"</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1BC96ED2" w:rsidR="000915B7" w:rsidRDefault="00AC10A5">
            <w:pPr>
              <w:pStyle w:val="CRCoverPage"/>
              <w:spacing w:after="0"/>
              <w:ind w:left="100"/>
              <w:rPr>
                <w:noProof/>
              </w:rPr>
            </w:pPr>
            <w:r w:rsidRPr="00ED3672">
              <w:t>SBIProtoc17</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790D19F2" w:rsidR="000915B7" w:rsidRDefault="00185D64">
            <w:pPr>
              <w:pStyle w:val="CRCoverPage"/>
              <w:spacing w:after="0"/>
              <w:ind w:left="100"/>
              <w:rPr>
                <w:noProof/>
              </w:rPr>
            </w:pPr>
            <w:r>
              <w:t>2021-02-02</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5730F603" w:rsidR="000915B7" w:rsidRDefault="002E5227">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FF0D65" w14:textId="77777777" w:rsidR="00477B82" w:rsidRDefault="00477B82">
            <w:pPr>
              <w:pStyle w:val="CRCoverPage"/>
              <w:spacing w:after="0"/>
              <w:ind w:left="100"/>
              <w:rPr>
                <w:rFonts w:cs="Arial"/>
              </w:rPr>
            </w:pPr>
            <w:r>
              <w:t xml:space="preserve">CT3 SBI TSs are not aligned when referring to consumer of particular service i.e. either </w:t>
            </w:r>
            <w:r w:rsidRPr="00477B82">
              <w:t xml:space="preserve">NF names of the consumers </w:t>
            </w:r>
            <w:r>
              <w:t xml:space="preserve">are used or a term </w:t>
            </w:r>
            <w:r w:rsidRPr="00477B82">
              <w:rPr>
                <w:rFonts w:cs="Arial"/>
              </w:rPr>
              <w:t>"</w:t>
            </w:r>
            <w:r w:rsidRPr="00477B82">
              <w:t>NF</w:t>
            </w:r>
            <w:r>
              <w:t xml:space="preserve"> service consumers</w:t>
            </w:r>
            <w:r>
              <w:rPr>
                <w:rFonts w:cs="Arial"/>
              </w:rPr>
              <w:t>".</w:t>
            </w:r>
          </w:p>
          <w:p w14:paraId="3D01AF6D" w14:textId="399B9E08" w:rsidR="000915B7" w:rsidRDefault="00477B82" w:rsidP="00477B82">
            <w:pPr>
              <w:pStyle w:val="CRCoverPage"/>
              <w:spacing w:after="0"/>
              <w:ind w:left="100"/>
              <w:rPr>
                <w:rFonts w:cs="Arial"/>
              </w:rPr>
            </w:pPr>
            <w:r>
              <w:rPr>
                <w:bCs/>
              </w:rPr>
              <w:t xml:space="preserve">In </w:t>
            </w:r>
            <w:r w:rsidRPr="00477B82">
              <w:rPr>
                <w:bCs/>
              </w:rPr>
              <w:t>CT3 #113e meeting</w:t>
            </w:r>
            <w:r w:rsidRPr="00477B82">
              <w:t xml:space="preserve"> </w:t>
            </w:r>
            <w:r>
              <w:t xml:space="preserve">above misalignment was </w:t>
            </w:r>
            <w:r w:rsidR="00F73992">
              <w:t>discussed</w:t>
            </w:r>
            <w:r>
              <w:t xml:space="preserve"> and </w:t>
            </w:r>
            <w:r w:rsidRPr="00477B82">
              <w:t xml:space="preserve">CT3 agreed to </w:t>
            </w:r>
            <w:r>
              <w:t>align CT3 SBI TSs and use</w:t>
            </w:r>
            <w:r w:rsidRPr="00477B82">
              <w:t xml:space="preserve"> </w:t>
            </w:r>
            <w:r w:rsidRPr="00477B82">
              <w:rPr>
                <w:rFonts w:cs="Arial"/>
              </w:rPr>
              <w:t>"</w:t>
            </w:r>
            <w:r w:rsidRPr="00477B82">
              <w:t>NF</w:t>
            </w:r>
            <w:r>
              <w:t xml:space="preserve"> service consumers</w:t>
            </w:r>
            <w:r>
              <w:rPr>
                <w:rFonts w:cs="Arial"/>
              </w:rPr>
              <w:t>" whenever possible.</w:t>
            </w:r>
          </w:p>
          <w:p w14:paraId="005F270B" w14:textId="77777777" w:rsidR="007D0B0C" w:rsidRDefault="007D0B0C" w:rsidP="00477B82">
            <w:pPr>
              <w:pStyle w:val="CRCoverPage"/>
              <w:spacing w:after="0"/>
              <w:ind w:left="100"/>
              <w:rPr>
                <w:rFonts w:cs="Arial"/>
              </w:rPr>
            </w:pPr>
          </w:p>
          <w:p w14:paraId="5F47F12E" w14:textId="75FE0939" w:rsidR="007D0B0C" w:rsidRDefault="007D0B0C" w:rsidP="00477B82">
            <w:pPr>
              <w:pStyle w:val="CRCoverPage"/>
              <w:spacing w:after="0"/>
              <w:ind w:left="100"/>
              <w:rPr>
                <w:noProof/>
              </w:rPr>
            </w:pPr>
            <w:r>
              <w:rPr>
                <w:rFonts w:cs="Arial"/>
              </w:rPr>
              <w:t xml:space="preserve">Further, when </w:t>
            </w:r>
            <w:r w:rsidRPr="00477B82">
              <w:rPr>
                <w:rFonts w:cs="Arial"/>
              </w:rPr>
              <w:t>"</w:t>
            </w:r>
            <w:r w:rsidRPr="00477B82">
              <w:t>NF</w:t>
            </w:r>
            <w:r>
              <w:t xml:space="preserve"> service consumers</w:t>
            </w:r>
            <w:r>
              <w:rPr>
                <w:rFonts w:cs="Arial"/>
              </w:rPr>
              <w:t xml:space="preserve">" term is used and in addition it is also specified "i.e. NF consumer name" then "i.e." needs to be replaced with "e.g.". When applicable "e.g." should be added to avoid possible update of certain statements if in the future new </w:t>
            </w:r>
            <w:r w:rsidRPr="00477B82">
              <w:t>NF</w:t>
            </w:r>
            <w:r>
              <w:t xml:space="preserve"> service consumer will be added.</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582AC4A9" w:rsidR="000915B7" w:rsidRDefault="00993D95">
            <w:pPr>
              <w:pStyle w:val="CRCoverPage"/>
              <w:spacing w:after="0"/>
              <w:ind w:left="100"/>
              <w:rPr>
                <w:noProof/>
              </w:rPr>
            </w:pPr>
            <w:r>
              <w:rPr>
                <w:rFonts w:cs="Arial"/>
              </w:rPr>
              <w:t xml:space="preserve">When </w:t>
            </w:r>
            <w:r w:rsidR="00662955">
              <w:rPr>
                <w:rFonts w:cs="Arial"/>
              </w:rPr>
              <w:t xml:space="preserve">the </w:t>
            </w:r>
            <w:r w:rsidR="00F122FA">
              <w:rPr>
                <w:rFonts w:cs="Arial"/>
              </w:rPr>
              <w:t>AF/NEF</w:t>
            </w:r>
            <w:r w:rsidR="00700DA5">
              <w:rPr>
                <w:rFonts w:cs="Arial"/>
              </w:rPr>
              <w:t xml:space="preserve"> </w:t>
            </w:r>
            <w:r w:rsidR="004D105D">
              <w:rPr>
                <w:rFonts w:cs="Arial"/>
              </w:rPr>
              <w:t>are</w:t>
            </w:r>
            <w:r>
              <w:rPr>
                <w:rFonts w:cs="Arial"/>
              </w:rPr>
              <w:t xml:space="preserve"> used instead of </w:t>
            </w:r>
            <w:r w:rsidRPr="00477B82">
              <w:rPr>
                <w:rFonts w:cs="Arial"/>
              </w:rPr>
              <w:t>"</w:t>
            </w:r>
            <w:r w:rsidRPr="00477B82">
              <w:t>NF</w:t>
            </w:r>
            <w:r>
              <w:t xml:space="preserve"> service consumer</w:t>
            </w:r>
            <w:r w:rsidR="00F122FA">
              <w:t>s</w:t>
            </w:r>
            <w:r>
              <w:rPr>
                <w:rFonts w:cs="Arial"/>
              </w:rPr>
              <w:t xml:space="preserve">", the </w:t>
            </w:r>
            <w:r w:rsidR="00F122FA">
              <w:rPr>
                <w:rFonts w:cs="Arial"/>
              </w:rPr>
              <w:t>AF/NEF</w:t>
            </w:r>
            <w:r>
              <w:rPr>
                <w:rFonts w:cs="Arial"/>
              </w:rPr>
              <w:t xml:space="preserve"> </w:t>
            </w:r>
            <w:r w:rsidR="00F122FA">
              <w:rPr>
                <w:rFonts w:cs="Arial"/>
              </w:rPr>
              <w:t>are</w:t>
            </w:r>
            <w:r>
              <w:rPr>
                <w:rFonts w:cs="Arial"/>
              </w:rPr>
              <w:t xml:space="preserve"> </w:t>
            </w:r>
            <w:r w:rsidR="00700DA5">
              <w:rPr>
                <w:rFonts w:cs="Arial"/>
              </w:rPr>
              <w:t xml:space="preserve">replaced with </w:t>
            </w:r>
            <w:r w:rsidR="00700DA5" w:rsidRPr="00477B82">
              <w:rPr>
                <w:rFonts w:cs="Arial"/>
              </w:rPr>
              <w:t>"</w:t>
            </w:r>
            <w:r w:rsidR="00700DA5" w:rsidRPr="00477B82">
              <w:t>NF</w:t>
            </w:r>
            <w:r w:rsidR="00700DA5">
              <w:t xml:space="preserve"> service consumer</w:t>
            </w:r>
            <w:r w:rsidR="00F122FA">
              <w:t>s</w:t>
            </w:r>
            <w:r w:rsidR="00700DA5">
              <w:rPr>
                <w:rFonts w:cs="Arial"/>
              </w:rPr>
              <w:t>".</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6E585CBF" w:rsidR="000915B7" w:rsidRDefault="00477B82">
            <w:pPr>
              <w:pStyle w:val="CRCoverPage"/>
              <w:spacing w:after="0"/>
              <w:ind w:left="100"/>
              <w:rPr>
                <w:noProof/>
              </w:rPr>
            </w:pPr>
            <w:r>
              <w:rPr>
                <w:noProof/>
              </w:rPr>
              <w:t xml:space="preserve">Specification will not be aligned with other CT3 SBI TSs and CT3 decision agreed in </w:t>
            </w:r>
            <w:r w:rsidRPr="00477B82">
              <w:rPr>
                <w:bCs/>
                <w:noProof/>
              </w:rPr>
              <w:t>CT3 #113e meeting</w:t>
            </w:r>
            <w:r>
              <w:rPr>
                <w:noProof/>
              </w:rPr>
              <w:t>.</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72B667" w14:textId="77777777" w:rsidR="000915B7" w:rsidRDefault="006777B3">
            <w:pPr>
              <w:pStyle w:val="CRCoverPage"/>
              <w:spacing w:after="0"/>
              <w:ind w:left="100"/>
              <w:rPr>
                <w:noProof/>
              </w:rPr>
            </w:pPr>
            <w:r>
              <w:rPr>
                <w:noProof/>
              </w:rPr>
              <w:t>1, 4.1.1, 4.1.3.1, 4.2.1,</w:t>
            </w:r>
          </w:p>
          <w:p w14:paraId="35EF780E" w14:textId="77777777" w:rsidR="006777B3" w:rsidRDefault="006777B3">
            <w:pPr>
              <w:pStyle w:val="CRCoverPage"/>
              <w:spacing w:after="0"/>
              <w:ind w:left="100"/>
              <w:rPr>
                <w:noProof/>
              </w:rPr>
            </w:pPr>
            <w:r>
              <w:rPr>
                <w:noProof/>
              </w:rPr>
              <w:t>4.2.2.2 till 4.2.2.8, 4.2.2.10, 4.2.2.12 till 4.2.2.34,</w:t>
            </w:r>
          </w:p>
          <w:p w14:paraId="14C92DE9" w14:textId="26C726AC" w:rsidR="00253A9B" w:rsidRDefault="00253A9B" w:rsidP="00253A9B">
            <w:pPr>
              <w:pStyle w:val="CRCoverPage"/>
              <w:spacing w:after="0"/>
              <w:ind w:left="100"/>
              <w:rPr>
                <w:noProof/>
              </w:rPr>
            </w:pPr>
            <w:r>
              <w:rPr>
                <w:noProof/>
              </w:rPr>
              <w:t>4.2.3.2 till 4.2.3.8, 4.2.3.10, 4.2.3.12 till 4.2.3.3</w:t>
            </w:r>
            <w:r w:rsidR="00985C9C">
              <w:rPr>
                <w:noProof/>
              </w:rPr>
              <w:t>2</w:t>
            </w:r>
            <w:r>
              <w:rPr>
                <w:noProof/>
              </w:rPr>
              <w:t>,</w:t>
            </w:r>
          </w:p>
          <w:p w14:paraId="6948392E" w14:textId="77777777" w:rsidR="006777B3" w:rsidRDefault="00286B1D">
            <w:pPr>
              <w:pStyle w:val="CRCoverPage"/>
              <w:spacing w:after="0"/>
              <w:ind w:left="100"/>
            </w:pPr>
            <w:r>
              <w:t>4.2.4.2, 4.2.4.3, 4.2.4.6, 4.2.4.10, 4.2.4.12,</w:t>
            </w:r>
          </w:p>
          <w:p w14:paraId="638DA16C" w14:textId="24B14186" w:rsidR="00286B1D" w:rsidRDefault="00286B1D">
            <w:pPr>
              <w:pStyle w:val="CRCoverPage"/>
              <w:spacing w:after="0"/>
              <w:ind w:left="100"/>
            </w:pPr>
            <w:r>
              <w:t>4.2.5.2</w:t>
            </w:r>
            <w:r w:rsidR="00E37B53">
              <w:t>,</w:t>
            </w:r>
            <w:r>
              <w:t xml:space="preserve"> </w:t>
            </w:r>
            <w:r w:rsidR="00E37B53">
              <w:t>4.2.5.3,</w:t>
            </w:r>
            <w:r>
              <w:t xml:space="preserve"> </w:t>
            </w:r>
            <w:r w:rsidR="00E37B53">
              <w:t xml:space="preserve">4.2.5.4, 4.2.5.5, </w:t>
            </w:r>
            <w:r>
              <w:t>4.2.5.6, 4.2.5.8, 4.2.5.10 till 4.2.5.17,</w:t>
            </w:r>
          </w:p>
          <w:p w14:paraId="06D6EF78" w14:textId="4FC4EA80" w:rsidR="00286B1D" w:rsidRDefault="00286B1D" w:rsidP="00286B1D">
            <w:pPr>
              <w:pStyle w:val="CRCoverPage"/>
              <w:spacing w:after="0"/>
              <w:ind w:left="100"/>
            </w:pPr>
            <w:r>
              <w:t>4.2.6.2, 4.2.6.3, 4.2.6.4, 4.2.6.6, 4.2.6.7, 4.2.6.8, 4.2.7.2,</w:t>
            </w:r>
          </w:p>
          <w:p w14:paraId="5F47F140" w14:textId="45D6E60E" w:rsidR="00286B1D" w:rsidRDefault="00286B1D">
            <w:pPr>
              <w:pStyle w:val="CRCoverPage"/>
              <w:spacing w:after="0"/>
              <w:ind w:left="100"/>
              <w:rPr>
                <w:noProof/>
              </w:rPr>
            </w:pPr>
            <w:r>
              <w:t xml:space="preserve">5.3.2.3.1, 5.3.2.4.2.2, 5.3.3.3.2, 5.3.3.4.2.2, 5.5.4.1, 5.6.1, 5.6.2.3, 5.6.2.8, 5.6.2.13, 5.6.2.16, 5.6.2.24, 5.6.2.25, </w:t>
            </w:r>
            <w:r w:rsidR="00331ACF">
              <w:t xml:space="preserve">5.6.2.27, 5.6.3.5, 5.6.3.7, 5.6.3.8, 5.6.3.10, 5.6.3.14, 5.6.3.16, 5.6.3.18, 5.8, </w:t>
            </w:r>
            <w:r w:rsidR="003A0BA6">
              <w:t xml:space="preserve">5.9, </w:t>
            </w:r>
            <w:r w:rsidR="00331ACF">
              <w:t>B.5, B.12, D.2.1.3.2, D.3.2.1, D.3.3.1, D.3.6.1</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F47F161" w14:textId="07F27D32" w:rsidR="000915B7" w:rsidRDefault="00662955" w:rsidP="00E209A5">
            <w:pPr>
              <w:pStyle w:val="CRCoverPage"/>
              <w:spacing w:after="0"/>
              <w:ind w:left="100"/>
              <w:rPr>
                <w:noProof/>
              </w:rPr>
            </w:pPr>
            <w:r w:rsidRPr="00ED3672">
              <w:t xml:space="preserve">This CR does not require a version update of </w:t>
            </w:r>
            <w:r w:rsidRPr="00ED3672">
              <w:rPr>
                <w:bCs/>
              </w:rPr>
              <w:t xml:space="preserve">the OpenAPI file </w:t>
            </w:r>
            <w:r>
              <w:t>Npcf_PolicyAuthorization</w:t>
            </w:r>
            <w:r w:rsidRPr="00ED3672">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BCEBB7A" w14:textId="77777777" w:rsidR="007A402D" w:rsidRDefault="007A402D" w:rsidP="007A402D">
      <w:pPr>
        <w:pStyle w:val="Heading1"/>
      </w:pPr>
      <w:bookmarkStart w:id="2" w:name="_Toc28012294"/>
      <w:bookmarkStart w:id="3" w:name="_Toc36038237"/>
      <w:bookmarkStart w:id="4" w:name="_Toc45133502"/>
      <w:bookmarkStart w:id="5" w:name="_Toc51762256"/>
      <w:bookmarkStart w:id="6" w:name="_Toc59016827"/>
      <w:r>
        <w:t>1</w:t>
      </w:r>
      <w:r>
        <w:tab/>
        <w:t>Scope</w:t>
      </w:r>
      <w:bookmarkEnd w:id="2"/>
      <w:bookmarkEnd w:id="3"/>
      <w:bookmarkEnd w:id="4"/>
      <w:bookmarkEnd w:id="5"/>
      <w:bookmarkEnd w:id="6"/>
    </w:p>
    <w:p w14:paraId="74FB2E9A" w14:textId="77777777" w:rsidR="007A402D" w:rsidRDefault="007A402D" w:rsidP="007A402D">
      <w:r>
        <w:t>The present specification provides the stage 3 definition of the Policy Authorization Service of the 5G System.</w:t>
      </w:r>
    </w:p>
    <w:p w14:paraId="6337D0BD" w14:textId="77777777" w:rsidR="007A402D" w:rsidRDefault="007A402D" w:rsidP="007A402D">
      <w:r>
        <w:t>The 5G System Architecture is defined in 3GPP TS 23.501 [2]. The stage 2 definition and related procedures for the Npcf Policy Authorization Service are specified in 3GPP TS 23.502 [3] and 3GPP TS 23.503 [4].</w:t>
      </w:r>
    </w:p>
    <w:p w14:paraId="6F4FDA2B" w14:textId="77777777" w:rsidR="007A402D" w:rsidRDefault="007A402D" w:rsidP="007A402D">
      <w:r>
        <w:t>The 5G System stage 3 call flows are provided in 3GPP TS 29.513 [7].</w:t>
      </w:r>
    </w:p>
    <w:p w14:paraId="657198F5" w14:textId="77777777" w:rsidR="007A402D" w:rsidRDefault="007A402D" w:rsidP="007A402D">
      <w:r>
        <w:t>The Technical Realization of the Service Based Architecture and the Principles and Guidelines for Services Definition are specified in 3GPP TS 29.500 [5] and 3GPP TS 29.501 [6].</w:t>
      </w:r>
    </w:p>
    <w:p w14:paraId="5205DA3A" w14:textId="5F8B48FF" w:rsidR="007A402D" w:rsidRDefault="007A402D" w:rsidP="007A402D">
      <w:r>
        <w:t xml:space="preserve">The Policy Authorization Service is provided by the Policy Control Function (PCF). This service creates policies as requested by the authorised </w:t>
      </w:r>
      <w:ins w:id="7" w:author="Ericsson n bFeb-meet" w:date="2021-02-09T15:57:00Z">
        <w:r w:rsidR="002F32D3">
          <w:rPr>
            <w:noProof/>
          </w:rPr>
          <w:t>NF service consumer</w:t>
        </w:r>
      </w:ins>
      <w:del w:id="8" w:author="Ericsson n bFeb-meet" w:date="2021-02-09T15:57:00Z">
        <w:r w:rsidDel="002F32D3">
          <w:delText>AF</w:delText>
        </w:r>
      </w:del>
      <w:r>
        <w:t xml:space="preserve"> for the PDU Session to which the AF session is bound.</w:t>
      </w:r>
    </w:p>
    <w:p w14:paraId="2EBCD318" w14:textId="77777777" w:rsidR="00AB7913" w:rsidRPr="00E12D5F" w:rsidRDefault="00AB7913"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6DC6190" w14:textId="77777777" w:rsidR="007B1151" w:rsidRDefault="007B1151" w:rsidP="007B1151">
      <w:pPr>
        <w:pStyle w:val="Heading3"/>
        <w:rPr>
          <w:lang w:eastAsia="zh-CN"/>
        </w:rPr>
      </w:pPr>
      <w:bookmarkStart w:id="9" w:name="_Toc28012301"/>
      <w:bookmarkStart w:id="10" w:name="_Toc36038244"/>
      <w:bookmarkStart w:id="11" w:name="_Toc45133509"/>
      <w:bookmarkStart w:id="12" w:name="_Toc51762263"/>
      <w:bookmarkStart w:id="13" w:name="_Toc59016834"/>
      <w:r>
        <w:t>4.</w:t>
      </w:r>
      <w:r>
        <w:rPr>
          <w:lang w:eastAsia="zh-CN"/>
        </w:rPr>
        <w:t>1.1</w:t>
      </w:r>
      <w:r>
        <w:tab/>
      </w:r>
      <w:r>
        <w:rPr>
          <w:lang w:eastAsia="zh-CN"/>
        </w:rPr>
        <w:t>Overview</w:t>
      </w:r>
      <w:bookmarkEnd w:id="9"/>
      <w:bookmarkEnd w:id="10"/>
      <w:bookmarkEnd w:id="11"/>
      <w:bookmarkEnd w:id="12"/>
      <w:bookmarkEnd w:id="13"/>
    </w:p>
    <w:p w14:paraId="1F977F52" w14:textId="77777777" w:rsidR="007B1151" w:rsidRDefault="007B1151" w:rsidP="007B1151">
      <w:r>
        <w:t>The Npcf_PolicyAuthorization Service, as defined in 3GPP TS 23.502 [3] and in 3GPP TS 23.503 [4], is provided by the Policy Control Function (PCF).</w:t>
      </w:r>
    </w:p>
    <w:p w14:paraId="11FC3480" w14:textId="5423D896" w:rsidR="007B1151" w:rsidRDefault="007B1151" w:rsidP="007B1151">
      <w:r>
        <w:t xml:space="preserve">The Npcf_PolicyAuthorization service authorises </w:t>
      </w:r>
      <w:ins w:id="14" w:author="Ericsson n bFeb-meet" w:date="2021-02-09T15:56:00Z">
        <w:r w:rsidR="002F32D3">
          <w:t xml:space="preserve">a </w:t>
        </w:r>
        <w:r w:rsidR="002F32D3">
          <w:rPr>
            <w:noProof/>
          </w:rPr>
          <w:t>NF service consumer</w:t>
        </w:r>
      </w:ins>
      <w:del w:id="15" w:author="Ericsson n bFeb-meet" w:date="2021-02-09T15:56:00Z">
        <w:r w:rsidDel="002F32D3">
          <w:delText>an AF</w:delText>
        </w:r>
      </w:del>
      <w:r>
        <w:t xml:space="preserve"> request and creates policies as requested by the authorised NF service consumer for the PDU session to which the AF session is bound to. This service also allows the NF service consumer to subscribe/unsubscribe to notifications on events (e.g. access type change, PLMN change, usage report, access network information report).</w:t>
      </w:r>
    </w:p>
    <w:p w14:paraId="4A6012FB" w14:textId="77777777" w:rsidR="00AB7913" w:rsidRPr="00E12D5F" w:rsidRDefault="00AB7913"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50CE04F" w14:textId="77777777" w:rsidR="007B1151" w:rsidRDefault="007B1151" w:rsidP="007B1151">
      <w:pPr>
        <w:pStyle w:val="Heading4"/>
        <w:rPr>
          <w:lang w:eastAsia="zh-CN"/>
        </w:rPr>
      </w:pPr>
      <w:bookmarkStart w:id="16" w:name="_Toc28012304"/>
      <w:bookmarkStart w:id="17" w:name="_Toc36038247"/>
      <w:bookmarkStart w:id="18" w:name="_Toc45133512"/>
      <w:bookmarkStart w:id="19" w:name="_Toc51762266"/>
      <w:bookmarkStart w:id="20" w:name="_Toc59016837"/>
      <w:r>
        <w:t>4.</w:t>
      </w:r>
      <w:r>
        <w:rPr>
          <w:lang w:eastAsia="zh-CN"/>
        </w:rPr>
        <w:t>1.3.1</w:t>
      </w:r>
      <w:r>
        <w:tab/>
        <w:t>Policy Control Function (</w:t>
      </w:r>
      <w:r>
        <w:rPr>
          <w:lang w:eastAsia="zh-CN"/>
        </w:rPr>
        <w:t>PCF)</w:t>
      </w:r>
      <w:bookmarkEnd w:id="16"/>
      <w:bookmarkEnd w:id="17"/>
      <w:bookmarkEnd w:id="18"/>
      <w:bookmarkEnd w:id="19"/>
      <w:bookmarkEnd w:id="20"/>
    </w:p>
    <w:p w14:paraId="4A060B85" w14:textId="77777777" w:rsidR="007B1151" w:rsidRDefault="007B1151" w:rsidP="007B1151">
      <w:r>
        <w:t>The PCF (Policy Control Function) is a functional element that encompasses:</w:t>
      </w:r>
    </w:p>
    <w:p w14:paraId="64F4B878" w14:textId="77777777" w:rsidR="007B1151" w:rsidRDefault="007B1151" w:rsidP="007B1151">
      <w:pPr>
        <w:pStyle w:val="B10"/>
      </w:pPr>
      <w:r>
        <w:t>-</w:t>
      </w:r>
      <w:r>
        <w:tab/>
        <w:t>policy control decision and flow based charging control functionalities;</w:t>
      </w:r>
    </w:p>
    <w:p w14:paraId="1B55B48E" w14:textId="77777777" w:rsidR="007B1151" w:rsidRDefault="007B1151" w:rsidP="007B1151">
      <w:pPr>
        <w:pStyle w:val="B10"/>
      </w:pPr>
      <w:r>
        <w:t>-</w:t>
      </w:r>
      <w:r>
        <w:tab/>
        <w:t xml:space="preserve">access and mobility policy decisions for the control of e.g. the UE Service Area Restrictions and RAT/RFSP control; and </w:t>
      </w:r>
    </w:p>
    <w:p w14:paraId="41FC60B6" w14:textId="77777777" w:rsidR="007B1151" w:rsidRDefault="007B1151" w:rsidP="007B1151">
      <w:pPr>
        <w:pStyle w:val="B10"/>
      </w:pPr>
      <w:r>
        <w:t>-</w:t>
      </w:r>
      <w:r>
        <w:tab/>
        <w:t>UE Policy for the Access network discovery and selection policy and UE Route Selection Policy (URSP).</w:t>
      </w:r>
    </w:p>
    <w:p w14:paraId="0A16F7A5" w14:textId="77777777" w:rsidR="007B1151" w:rsidRDefault="007B1151" w:rsidP="007B1151">
      <w:r>
        <w:t>The policy control decision and flow based charging control functionalities enable the PCF to provide network control regarding the service data flow detection, gating, QoS and flow based charging (except credit management) towards the SMF/UPF.</w:t>
      </w:r>
    </w:p>
    <w:p w14:paraId="2E271A08" w14:textId="77777777" w:rsidR="007B1151" w:rsidRDefault="007B1151" w:rsidP="007B1151">
      <w:r>
        <w:t xml:space="preserve">The PCF receives session and media related information from the Npcf_PolicyAuthorization service consumers and notifies them of subscribed traffic plane events. </w:t>
      </w:r>
    </w:p>
    <w:p w14:paraId="2D1E7B60" w14:textId="77777777" w:rsidR="007B1151" w:rsidRDefault="007B1151" w:rsidP="007B1151">
      <w:r>
        <w:t>The PCF may receive from the NF service consumers the request to monitor the requested service and media information and notifies them of the UL/DL/round-trip delay of the requested flows.</w:t>
      </w:r>
    </w:p>
    <w:p w14:paraId="056FDCE2" w14:textId="77777777" w:rsidR="007B1151" w:rsidRDefault="007B1151" w:rsidP="007B1151">
      <w:r>
        <w:t xml:space="preserve">The PCF may receive service routing requirements and the indication of receiving notifications about user plane path changes from the Npcf_PolicyAuthorization service consumers. </w:t>
      </w:r>
    </w:p>
    <w:p w14:paraId="2F7976C3" w14:textId="77777777" w:rsidR="007B1151" w:rsidRDefault="007B1151" w:rsidP="007B1151">
      <w:r>
        <w:t>The PCF may receive from the NF service consumers the specific required QoS and a prioritized list of alternative QoS profiles and notifies them about the QoS target the access network guarantees.</w:t>
      </w:r>
    </w:p>
    <w:p w14:paraId="61CDD434" w14:textId="77777777" w:rsidR="007B1151" w:rsidRDefault="007B1151" w:rsidP="007B1151">
      <w:r>
        <w:lastRenderedPageBreak/>
        <w:t>The PCF checks that the service information provided by the NF service consumer is consistent with the operator defined policy rules before storing the service information.</w:t>
      </w:r>
    </w:p>
    <w:p w14:paraId="3052C607" w14:textId="77777777" w:rsidR="007B1151" w:rsidRDefault="007B1151" w:rsidP="007B1151">
      <w:r>
        <w:t>The PCF uses the received service information and the subscription information when it applies as basis for the policy and charging control decisions.</w:t>
      </w:r>
    </w:p>
    <w:p w14:paraId="7283CD09" w14:textId="77777777" w:rsidR="007B1151" w:rsidRDefault="007B1151" w:rsidP="007B1151">
      <w:r>
        <w:t>The PCF derives PCC rules and provisions them to the SMF via the Npcf_SMPolicyControl service and subscribes to traffic plane events via policy control request triggers as described in 3GPP TS 29.512 [8].</w:t>
      </w:r>
    </w:p>
    <w:p w14:paraId="455DD1F3" w14:textId="77777777" w:rsidR="007B1151" w:rsidRDefault="007B1151" w:rsidP="007B1151">
      <w:r>
        <w:t>In 5GS interworking with TSN networks, the PCF:</w:t>
      </w:r>
    </w:p>
    <w:p w14:paraId="3B4C1E89" w14:textId="3CB444B0" w:rsidR="007B1151" w:rsidRDefault="007B1151" w:rsidP="007B1151">
      <w:pPr>
        <w:pStyle w:val="B10"/>
      </w:pPr>
      <w:r>
        <w:t>-</w:t>
      </w:r>
      <w:r>
        <w:tab/>
        <w:t xml:space="preserve">notifies the </w:t>
      </w:r>
      <w:ins w:id="21" w:author="Ericsson n bFeb-meet" w:date="2021-02-11T15:50:00Z">
        <w:r w:rsidR="00AB3826">
          <w:rPr>
            <w:noProof/>
          </w:rPr>
          <w:t xml:space="preserve">NF service consumer (i.e. </w:t>
        </w:r>
      </w:ins>
      <w:r>
        <w:t>TSN AF</w:t>
      </w:r>
      <w:ins w:id="22" w:author="Ericsson n bFeb-meet" w:date="2021-02-11T15:51:00Z">
        <w:r w:rsidR="00AB3826">
          <w:t>)</w:t>
        </w:r>
      </w:ins>
      <w:del w:id="23" w:author="Ericsson n bFeb-meet" w:date="2021-02-11T15:51:00Z">
        <w:r w:rsidDel="00AB3826">
          <w:delText xml:space="preserve"> s</w:delText>
        </w:r>
      </w:del>
      <w:del w:id="24" w:author="Ericsson n bFeb-meet" w:date="2021-02-11T15:50:00Z">
        <w:r w:rsidDel="00AB3826">
          <w:delText>ervice consumer</w:delText>
        </w:r>
      </w:del>
      <w:r>
        <w:t xml:space="preserve"> about the TSN bridge and DS-TT port information corresponding to a PDU session;</w:t>
      </w:r>
    </w:p>
    <w:p w14:paraId="723C3DA4" w14:textId="6CC24EB2" w:rsidR="007B1151" w:rsidRDefault="007B1151" w:rsidP="007B1151">
      <w:pPr>
        <w:pStyle w:val="B10"/>
      </w:pPr>
      <w:r>
        <w:t>-</w:t>
      </w:r>
      <w:r>
        <w:tab/>
        <w:t xml:space="preserve">enables the </w:t>
      </w:r>
      <w:ins w:id="25" w:author="Ericsson n bFeb-meet" w:date="2021-02-11T15:50:00Z">
        <w:r w:rsidR="00287295">
          <w:rPr>
            <w:noProof/>
          </w:rPr>
          <w:t xml:space="preserve">NF service consumer (i.e. </w:t>
        </w:r>
      </w:ins>
      <w:r>
        <w:t>TSN AF</w:t>
      </w:r>
      <w:ins w:id="26" w:author="Ericsson n bFeb-meet" w:date="2021-02-11T15:50:00Z">
        <w:r w:rsidR="00287295">
          <w:t>)</w:t>
        </w:r>
      </w:ins>
      <w:r>
        <w:t xml:space="preserve"> configures the TSN bridge and TSN ports by forwarding TSN bridge management containers and TSN port management containers to the SMF as described in 3GPP TS 29.512 [8];</w:t>
      </w:r>
    </w:p>
    <w:p w14:paraId="0C15AE8C" w14:textId="5BFE5C5D" w:rsidR="007B1151" w:rsidRDefault="007B1151" w:rsidP="007B1151">
      <w:pPr>
        <w:pStyle w:val="B10"/>
      </w:pPr>
      <w:r>
        <w:t>-</w:t>
      </w:r>
      <w:r>
        <w:tab/>
        <w:t xml:space="preserve">notifies the </w:t>
      </w:r>
      <w:ins w:id="27" w:author="Ericsson n bFeb-meet" w:date="2021-02-11T15:51:00Z">
        <w:r w:rsidR="00AB3826">
          <w:rPr>
            <w:noProof/>
          </w:rPr>
          <w:t xml:space="preserve">NF service consumer (i.e. </w:t>
        </w:r>
      </w:ins>
      <w:r>
        <w:t>TSN AF</w:t>
      </w:r>
      <w:ins w:id="28" w:author="Ericsson n bFeb-meet" w:date="2021-02-11T15:51:00Z">
        <w:r w:rsidR="00AB3826">
          <w:t>)</w:t>
        </w:r>
      </w:ins>
      <w:r>
        <w:t xml:space="preserve"> about updated TSN bridge configuration and TSN port configuration by forwarding TSN bridge management containers and TSN port management containers received from the SMF; and</w:t>
      </w:r>
    </w:p>
    <w:p w14:paraId="36D5EEFA" w14:textId="77777777" w:rsidR="007B1151" w:rsidRDefault="007B1151" w:rsidP="007B1151">
      <w:pPr>
        <w:pStyle w:val="B10"/>
      </w:pPr>
      <w:r>
        <w:t>-</w:t>
      </w:r>
      <w:r>
        <w:tab/>
        <w:t>uses the received QoS and TSC assistance information to derive the policy information delivered in the PCC rule to the SMF as described in 3GPP TS 29.512 [8].</w:t>
      </w:r>
    </w:p>
    <w:p w14:paraId="6C9334C3" w14:textId="77777777" w:rsidR="00AB7913" w:rsidRPr="00E12D5F" w:rsidRDefault="00AB7913" w:rsidP="00AB7913"/>
    <w:p w14:paraId="665C01C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9D0DEAC" w14:textId="77777777" w:rsidR="007B1151" w:rsidRDefault="007B1151" w:rsidP="007B1151">
      <w:pPr>
        <w:pStyle w:val="Heading3"/>
        <w:rPr>
          <w:lang w:eastAsia="zh-CN"/>
        </w:rPr>
      </w:pPr>
      <w:bookmarkStart w:id="29" w:name="_Toc28012307"/>
      <w:bookmarkStart w:id="30" w:name="_Toc36038250"/>
      <w:bookmarkStart w:id="31" w:name="_Toc45133515"/>
      <w:bookmarkStart w:id="32" w:name="_Toc51762269"/>
      <w:bookmarkStart w:id="33" w:name="_Toc59016840"/>
      <w:r>
        <w:t>4.</w:t>
      </w:r>
      <w:r>
        <w:rPr>
          <w:lang w:eastAsia="zh-CN"/>
        </w:rPr>
        <w:t>2</w:t>
      </w:r>
      <w:r>
        <w:t>.1</w:t>
      </w:r>
      <w:r>
        <w:tab/>
        <w:t>Introduction</w:t>
      </w:r>
      <w:bookmarkEnd w:id="29"/>
      <w:bookmarkEnd w:id="30"/>
      <w:bookmarkEnd w:id="31"/>
      <w:bookmarkEnd w:id="32"/>
      <w:bookmarkEnd w:id="33"/>
    </w:p>
    <w:p w14:paraId="5CFB69B0" w14:textId="77777777" w:rsidR="007B1151" w:rsidRDefault="007B1151" w:rsidP="007B1151">
      <w:r>
        <w:t>Service operations defined for the Npcf_PolicyAuthorization Service are shown in table 4.2.1-1.</w:t>
      </w:r>
    </w:p>
    <w:p w14:paraId="341272DC" w14:textId="77777777" w:rsidR="007B1151" w:rsidRDefault="007B1151" w:rsidP="007B1151">
      <w:pPr>
        <w:pStyle w:val="TH"/>
        <w:rPr>
          <w:i/>
        </w:rPr>
      </w:pPr>
      <w:r>
        <w:t>Table 4.2.1-1: Npcf_PolicyAuthorization Service Operations</w:t>
      </w:r>
    </w:p>
    <w:tbl>
      <w:tblPr>
        <w:tblW w:w="9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34" w:author="Ericsson n bFeb-meet" w:date="2021-02-09T16:03:00Z">
          <w:tblPr>
            <w:tblW w:w="9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3463"/>
        <w:gridCol w:w="3970"/>
        <w:gridCol w:w="2046"/>
        <w:tblGridChange w:id="35">
          <w:tblGrid>
            <w:gridCol w:w="3463"/>
            <w:gridCol w:w="4187"/>
            <w:gridCol w:w="1829"/>
          </w:tblGrid>
        </w:tblGridChange>
      </w:tblGrid>
      <w:tr w:rsidR="007B1151" w14:paraId="5C37370D" w14:textId="77777777" w:rsidTr="00CB2C19">
        <w:trPr>
          <w:jc w:val="center"/>
          <w:trPrChange w:id="36" w:author="Ericsson n bFeb-meet" w:date="2021-02-09T16:03:00Z">
            <w:trPr>
              <w:jc w:val="center"/>
            </w:trPr>
          </w:trPrChange>
        </w:trPr>
        <w:tc>
          <w:tcPr>
            <w:tcW w:w="3463" w:type="dxa"/>
            <w:shd w:val="clear" w:color="auto" w:fill="D9D9D9"/>
            <w:tcPrChange w:id="37" w:author="Ericsson n bFeb-meet" w:date="2021-02-09T16:03:00Z">
              <w:tcPr>
                <w:tcW w:w="3463" w:type="dxa"/>
                <w:shd w:val="clear" w:color="auto" w:fill="D9D9D9"/>
              </w:tcPr>
            </w:tcPrChange>
          </w:tcPr>
          <w:p w14:paraId="42CD274E" w14:textId="77777777" w:rsidR="007B1151" w:rsidRDefault="007B1151" w:rsidP="00035833">
            <w:pPr>
              <w:pStyle w:val="TAH"/>
            </w:pPr>
            <w:r>
              <w:t>S</w:t>
            </w:r>
            <w:r>
              <w:rPr>
                <w:rFonts w:eastAsia="Malgun Gothic"/>
              </w:rPr>
              <w:t>ervice</w:t>
            </w:r>
            <w:r>
              <w:t xml:space="preserve"> Operation Name</w:t>
            </w:r>
          </w:p>
        </w:tc>
        <w:tc>
          <w:tcPr>
            <w:tcW w:w="3970" w:type="dxa"/>
            <w:shd w:val="clear" w:color="auto" w:fill="D9D9D9"/>
            <w:tcPrChange w:id="38" w:author="Ericsson n bFeb-meet" w:date="2021-02-09T16:03:00Z">
              <w:tcPr>
                <w:tcW w:w="4187" w:type="dxa"/>
                <w:shd w:val="clear" w:color="auto" w:fill="D9D9D9"/>
              </w:tcPr>
            </w:tcPrChange>
          </w:tcPr>
          <w:p w14:paraId="5369BCD1" w14:textId="77777777" w:rsidR="007B1151" w:rsidRDefault="007B1151" w:rsidP="00035833">
            <w:pPr>
              <w:pStyle w:val="TAH"/>
            </w:pPr>
            <w:r>
              <w:t>Description</w:t>
            </w:r>
          </w:p>
        </w:tc>
        <w:tc>
          <w:tcPr>
            <w:tcW w:w="2046" w:type="dxa"/>
            <w:shd w:val="clear" w:color="auto" w:fill="D9D9D9"/>
            <w:tcPrChange w:id="39" w:author="Ericsson n bFeb-meet" w:date="2021-02-09T16:03:00Z">
              <w:tcPr>
                <w:tcW w:w="1829" w:type="dxa"/>
                <w:shd w:val="clear" w:color="auto" w:fill="D9D9D9"/>
              </w:tcPr>
            </w:tcPrChange>
          </w:tcPr>
          <w:p w14:paraId="1A7D83D5" w14:textId="77777777" w:rsidR="007B1151" w:rsidRDefault="007B1151" w:rsidP="00035833">
            <w:pPr>
              <w:pStyle w:val="TAH"/>
            </w:pPr>
            <w:r>
              <w:t>Initiated by</w:t>
            </w:r>
          </w:p>
        </w:tc>
      </w:tr>
      <w:tr w:rsidR="007B1151" w14:paraId="3AFFD965" w14:textId="77777777" w:rsidTr="00CB2C19">
        <w:trPr>
          <w:jc w:val="center"/>
          <w:trPrChange w:id="40" w:author="Ericsson n bFeb-meet" w:date="2021-02-09T16:03:00Z">
            <w:trPr>
              <w:jc w:val="center"/>
            </w:trPr>
          </w:trPrChange>
        </w:trPr>
        <w:tc>
          <w:tcPr>
            <w:tcW w:w="3463" w:type="dxa"/>
            <w:shd w:val="clear" w:color="auto" w:fill="auto"/>
            <w:tcPrChange w:id="41" w:author="Ericsson n bFeb-meet" w:date="2021-02-09T16:03:00Z">
              <w:tcPr>
                <w:tcW w:w="3463" w:type="dxa"/>
                <w:shd w:val="clear" w:color="auto" w:fill="auto"/>
              </w:tcPr>
            </w:tcPrChange>
          </w:tcPr>
          <w:p w14:paraId="4D47E229" w14:textId="77777777" w:rsidR="007B1151" w:rsidRDefault="007B1151" w:rsidP="00035833">
            <w:pPr>
              <w:pStyle w:val="TAL"/>
            </w:pPr>
            <w:r>
              <w:t>Npcf_PolicyAuthorization_Create</w:t>
            </w:r>
          </w:p>
        </w:tc>
        <w:tc>
          <w:tcPr>
            <w:tcW w:w="3970" w:type="dxa"/>
            <w:tcPrChange w:id="42" w:author="Ericsson n bFeb-meet" w:date="2021-02-09T16:03:00Z">
              <w:tcPr>
                <w:tcW w:w="4187" w:type="dxa"/>
              </w:tcPr>
            </w:tcPrChange>
          </w:tcPr>
          <w:p w14:paraId="59BC2313" w14:textId="77777777" w:rsidR="007B1151" w:rsidRDefault="007B1151" w:rsidP="00035833">
            <w:pPr>
              <w:pStyle w:val="TAL"/>
            </w:pPr>
            <w:r>
              <w:t>Determines and installs the policy according to the service information provided by an authorized NF service consumer.</w:t>
            </w:r>
          </w:p>
        </w:tc>
        <w:tc>
          <w:tcPr>
            <w:tcW w:w="2046" w:type="dxa"/>
            <w:shd w:val="clear" w:color="auto" w:fill="auto"/>
            <w:tcPrChange w:id="43" w:author="Ericsson n bFeb-meet" w:date="2021-02-09T16:03:00Z">
              <w:tcPr>
                <w:tcW w:w="1829" w:type="dxa"/>
                <w:shd w:val="clear" w:color="auto" w:fill="auto"/>
              </w:tcPr>
            </w:tcPrChange>
          </w:tcPr>
          <w:p w14:paraId="0DBDA701" w14:textId="77777777" w:rsidR="00CB2C19" w:rsidRDefault="00CB2C19" w:rsidP="00035833">
            <w:pPr>
              <w:pStyle w:val="TAC"/>
              <w:rPr>
                <w:ins w:id="44" w:author="Ericsson n bFeb-meet" w:date="2021-02-09T16:02:00Z"/>
                <w:noProof/>
              </w:rPr>
            </w:pPr>
            <w:ins w:id="45" w:author="Ericsson n bFeb-meet" w:date="2021-02-09T16:00:00Z">
              <w:r>
                <w:rPr>
                  <w:noProof/>
                </w:rPr>
                <w:t>NF service consumer</w:t>
              </w:r>
            </w:ins>
          </w:p>
          <w:p w14:paraId="219A6420" w14:textId="02F86169" w:rsidR="007B1151" w:rsidRDefault="00CB2C19" w:rsidP="00035833">
            <w:pPr>
              <w:pStyle w:val="TAC"/>
            </w:pPr>
            <w:ins w:id="46" w:author="Ericsson n bFeb-meet" w:date="2021-02-09T16:01:00Z">
              <w:r>
                <w:rPr>
                  <w:noProof/>
                </w:rPr>
                <w:t xml:space="preserve">(e.g. </w:t>
              </w:r>
            </w:ins>
            <w:r w:rsidR="007B1151">
              <w:t>AF, NEF</w:t>
            </w:r>
            <w:ins w:id="47" w:author="Ericsson n bFeb-meet" w:date="2021-02-09T16:01:00Z">
              <w:r>
                <w:t>)</w:t>
              </w:r>
            </w:ins>
          </w:p>
        </w:tc>
      </w:tr>
      <w:tr w:rsidR="007B1151" w14:paraId="4625C7EC" w14:textId="77777777" w:rsidTr="00CB2C19">
        <w:trPr>
          <w:jc w:val="center"/>
          <w:trPrChange w:id="48" w:author="Ericsson n bFeb-meet" w:date="2021-02-09T16:03:00Z">
            <w:trPr>
              <w:jc w:val="center"/>
            </w:trPr>
          </w:trPrChange>
        </w:trPr>
        <w:tc>
          <w:tcPr>
            <w:tcW w:w="3463" w:type="dxa"/>
            <w:shd w:val="clear" w:color="auto" w:fill="auto"/>
            <w:tcPrChange w:id="49" w:author="Ericsson n bFeb-meet" w:date="2021-02-09T16:03:00Z">
              <w:tcPr>
                <w:tcW w:w="3463" w:type="dxa"/>
                <w:shd w:val="clear" w:color="auto" w:fill="auto"/>
              </w:tcPr>
            </w:tcPrChange>
          </w:tcPr>
          <w:p w14:paraId="0443D342" w14:textId="77777777" w:rsidR="007B1151" w:rsidRDefault="007B1151" w:rsidP="00035833">
            <w:pPr>
              <w:pStyle w:val="TAL"/>
            </w:pPr>
            <w:r>
              <w:t>Npcf_PolicyAuthorization_Update</w:t>
            </w:r>
          </w:p>
        </w:tc>
        <w:tc>
          <w:tcPr>
            <w:tcW w:w="3970" w:type="dxa"/>
            <w:tcPrChange w:id="50" w:author="Ericsson n bFeb-meet" w:date="2021-02-09T16:03:00Z">
              <w:tcPr>
                <w:tcW w:w="4187" w:type="dxa"/>
              </w:tcPr>
            </w:tcPrChange>
          </w:tcPr>
          <w:p w14:paraId="390C3D1B" w14:textId="77777777" w:rsidR="007B1151" w:rsidRDefault="007B1151" w:rsidP="00035833">
            <w:pPr>
              <w:pStyle w:val="TAL"/>
            </w:pPr>
            <w:r>
              <w:t>Determines and updates the policy according to the modified service information provided by an authorized NF service consumer.</w:t>
            </w:r>
          </w:p>
        </w:tc>
        <w:tc>
          <w:tcPr>
            <w:tcW w:w="2046" w:type="dxa"/>
            <w:shd w:val="clear" w:color="auto" w:fill="auto"/>
            <w:tcPrChange w:id="51" w:author="Ericsson n bFeb-meet" w:date="2021-02-09T16:03:00Z">
              <w:tcPr>
                <w:tcW w:w="1829" w:type="dxa"/>
                <w:shd w:val="clear" w:color="auto" w:fill="auto"/>
              </w:tcPr>
            </w:tcPrChange>
          </w:tcPr>
          <w:p w14:paraId="10E1CBCC" w14:textId="77777777" w:rsidR="00CB2C19" w:rsidRDefault="00CB2C19" w:rsidP="00035833">
            <w:pPr>
              <w:pStyle w:val="TAC"/>
              <w:rPr>
                <w:ins w:id="52" w:author="Ericsson n bFeb-meet" w:date="2021-02-09T16:02:00Z"/>
                <w:noProof/>
              </w:rPr>
            </w:pPr>
            <w:ins w:id="53" w:author="Ericsson n bFeb-meet" w:date="2021-02-09T16:00:00Z">
              <w:r>
                <w:rPr>
                  <w:noProof/>
                </w:rPr>
                <w:t>NF service consumer</w:t>
              </w:r>
            </w:ins>
          </w:p>
          <w:p w14:paraId="2590FC24" w14:textId="3F3289EB" w:rsidR="007B1151" w:rsidRDefault="00CB2C19" w:rsidP="00035833">
            <w:pPr>
              <w:pStyle w:val="TAC"/>
            </w:pPr>
            <w:ins w:id="54" w:author="Ericsson n bFeb-meet" w:date="2021-02-09T16:01:00Z">
              <w:r>
                <w:rPr>
                  <w:noProof/>
                </w:rPr>
                <w:t xml:space="preserve">(e.g. </w:t>
              </w:r>
            </w:ins>
            <w:r w:rsidR="007B1151">
              <w:t>AF, NEF</w:t>
            </w:r>
            <w:ins w:id="55" w:author="Ericsson n bFeb-meet" w:date="2021-02-09T16:01:00Z">
              <w:r>
                <w:t>)</w:t>
              </w:r>
            </w:ins>
          </w:p>
        </w:tc>
      </w:tr>
      <w:tr w:rsidR="007B1151" w14:paraId="6B91DECB" w14:textId="77777777" w:rsidTr="00CB2C19">
        <w:trPr>
          <w:jc w:val="center"/>
          <w:trPrChange w:id="56" w:author="Ericsson n bFeb-meet" w:date="2021-02-09T16:03:00Z">
            <w:trPr>
              <w:jc w:val="center"/>
            </w:trPr>
          </w:trPrChange>
        </w:trPr>
        <w:tc>
          <w:tcPr>
            <w:tcW w:w="3463" w:type="dxa"/>
            <w:shd w:val="clear" w:color="auto" w:fill="auto"/>
            <w:tcPrChange w:id="57" w:author="Ericsson n bFeb-meet" w:date="2021-02-09T16:03:00Z">
              <w:tcPr>
                <w:tcW w:w="3463" w:type="dxa"/>
                <w:shd w:val="clear" w:color="auto" w:fill="auto"/>
              </w:tcPr>
            </w:tcPrChange>
          </w:tcPr>
          <w:p w14:paraId="32737038" w14:textId="77777777" w:rsidR="007B1151" w:rsidRDefault="007B1151" w:rsidP="00035833">
            <w:pPr>
              <w:pStyle w:val="TAL"/>
            </w:pPr>
            <w:r>
              <w:t>Npcf_PolicyAuthorization_Delete</w:t>
            </w:r>
          </w:p>
        </w:tc>
        <w:tc>
          <w:tcPr>
            <w:tcW w:w="3970" w:type="dxa"/>
            <w:tcPrChange w:id="58" w:author="Ericsson n bFeb-meet" w:date="2021-02-09T16:03:00Z">
              <w:tcPr>
                <w:tcW w:w="4187" w:type="dxa"/>
              </w:tcPr>
            </w:tcPrChange>
          </w:tcPr>
          <w:p w14:paraId="11A4D2C3" w14:textId="77777777" w:rsidR="007B1151" w:rsidRDefault="007B1151" w:rsidP="00035833">
            <w:pPr>
              <w:pStyle w:val="TAL"/>
            </w:pPr>
            <w:r>
              <w:t>Provides means to delete the application session context of the NF service consumer.</w:t>
            </w:r>
          </w:p>
        </w:tc>
        <w:tc>
          <w:tcPr>
            <w:tcW w:w="2046" w:type="dxa"/>
            <w:shd w:val="clear" w:color="auto" w:fill="auto"/>
            <w:tcPrChange w:id="59" w:author="Ericsson n bFeb-meet" w:date="2021-02-09T16:03:00Z">
              <w:tcPr>
                <w:tcW w:w="1829" w:type="dxa"/>
                <w:shd w:val="clear" w:color="auto" w:fill="auto"/>
              </w:tcPr>
            </w:tcPrChange>
          </w:tcPr>
          <w:p w14:paraId="66030E78" w14:textId="77777777" w:rsidR="00CB2C19" w:rsidRDefault="00CB2C19" w:rsidP="00035833">
            <w:pPr>
              <w:pStyle w:val="TAC"/>
              <w:rPr>
                <w:ins w:id="60" w:author="Ericsson n bFeb-meet" w:date="2021-02-09T16:02:00Z"/>
                <w:noProof/>
              </w:rPr>
            </w:pPr>
            <w:ins w:id="61" w:author="Ericsson n bFeb-meet" w:date="2021-02-09T16:00:00Z">
              <w:r>
                <w:rPr>
                  <w:noProof/>
                </w:rPr>
                <w:t>NF service consumer</w:t>
              </w:r>
            </w:ins>
          </w:p>
          <w:p w14:paraId="7B364213" w14:textId="525A1C78" w:rsidR="007B1151" w:rsidRDefault="00CB2C19" w:rsidP="00035833">
            <w:pPr>
              <w:pStyle w:val="TAC"/>
            </w:pPr>
            <w:ins w:id="62" w:author="Ericsson n bFeb-meet" w:date="2021-02-09T16:01:00Z">
              <w:r>
                <w:rPr>
                  <w:noProof/>
                </w:rPr>
                <w:t xml:space="preserve">(e.g. </w:t>
              </w:r>
            </w:ins>
            <w:r w:rsidR="007B1151">
              <w:t>AF, NEF</w:t>
            </w:r>
            <w:ins w:id="63" w:author="Ericsson n bFeb-meet" w:date="2021-02-09T16:01:00Z">
              <w:r>
                <w:t>)</w:t>
              </w:r>
            </w:ins>
          </w:p>
        </w:tc>
      </w:tr>
      <w:tr w:rsidR="007B1151" w14:paraId="12C77C67" w14:textId="77777777" w:rsidTr="00CB2C19">
        <w:trPr>
          <w:jc w:val="center"/>
          <w:trPrChange w:id="64" w:author="Ericsson n bFeb-meet" w:date="2021-02-09T16:03:00Z">
            <w:trPr>
              <w:jc w:val="center"/>
            </w:trPr>
          </w:trPrChange>
        </w:trPr>
        <w:tc>
          <w:tcPr>
            <w:tcW w:w="3463" w:type="dxa"/>
            <w:shd w:val="clear" w:color="auto" w:fill="auto"/>
            <w:tcPrChange w:id="65" w:author="Ericsson n bFeb-meet" w:date="2021-02-09T16:03:00Z">
              <w:tcPr>
                <w:tcW w:w="3463" w:type="dxa"/>
                <w:shd w:val="clear" w:color="auto" w:fill="auto"/>
              </w:tcPr>
            </w:tcPrChange>
          </w:tcPr>
          <w:p w14:paraId="561CF061" w14:textId="77777777" w:rsidR="007B1151" w:rsidRDefault="007B1151" w:rsidP="00035833">
            <w:pPr>
              <w:pStyle w:val="TAL"/>
            </w:pPr>
            <w:r>
              <w:t>Npcf_PolicyAuthorization_Notify</w:t>
            </w:r>
          </w:p>
        </w:tc>
        <w:tc>
          <w:tcPr>
            <w:tcW w:w="3970" w:type="dxa"/>
            <w:tcPrChange w:id="66" w:author="Ericsson n bFeb-meet" w:date="2021-02-09T16:03:00Z">
              <w:tcPr>
                <w:tcW w:w="4187" w:type="dxa"/>
              </w:tcPr>
            </w:tcPrChange>
          </w:tcPr>
          <w:p w14:paraId="2F3EA2F7" w14:textId="77777777" w:rsidR="007B1151" w:rsidRDefault="007B1151" w:rsidP="00035833">
            <w:pPr>
              <w:pStyle w:val="TAL"/>
            </w:pPr>
            <w:r>
              <w:t>Notifies NF service consumers of the subscribed events.</w:t>
            </w:r>
          </w:p>
        </w:tc>
        <w:tc>
          <w:tcPr>
            <w:tcW w:w="2046" w:type="dxa"/>
            <w:shd w:val="clear" w:color="auto" w:fill="auto"/>
            <w:tcPrChange w:id="67" w:author="Ericsson n bFeb-meet" w:date="2021-02-09T16:03:00Z">
              <w:tcPr>
                <w:tcW w:w="1829" w:type="dxa"/>
                <w:shd w:val="clear" w:color="auto" w:fill="auto"/>
              </w:tcPr>
            </w:tcPrChange>
          </w:tcPr>
          <w:p w14:paraId="10FE9C86" w14:textId="77777777" w:rsidR="007B1151" w:rsidRDefault="007B1151" w:rsidP="00035833">
            <w:pPr>
              <w:pStyle w:val="TAC"/>
            </w:pPr>
            <w:r>
              <w:t>PCF</w:t>
            </w:r>
          </w:p>
        </w:tc>
      </w:tr>
      <w:tr w:rsidR="007B1151" w14:paraId="6702C5F1" w14:textId="77777777" w:rsidTr="00CB2C19">
        <w:trPr>
          <w:jc w:val="center"/>
          <w:trPrChange w:id="68" w:author="Ericsson n bFeb-meet" w:date="2021-02-09T16:03:00Z">
            <w:trPr>
              <w:jc w:val="center"/>
            </w:trPr>
          </w:trPrChange>
        </w:trPr>
        <w:tc>
          <w:tcPr>
            <w:tcW w:w="3463" w:type="dxa"/>
            <w:shd w:val="clear" w:color="auto" w:fill="auto"/>
            <w:tcPrChange w:id="69" w:author="Ericsson n bFeb-meet" w:date="2021-02-09T16:03:00Z">
              <w:tcPr>
                <w:tcW w:w="3463" w:type="dxa"/>
                <w:shd w:val="clear" w:color="auto" w:fill="auto"/>
              </w:tcPr>
            </w:tcPrChange>
          </w:tcPr>
          <w:p w14:paraId="09FC25FB" w14:textId="77777777" w:rsidR="007B1151" w:rsidRDefault="007B1151" w:rsidP="00035833">
            <w:pPr>
              <w:pStyle w:val="TAL"/>
            </w:pPr>
            <w:r>
              <w:t>Npcf_PolicyAuthorization_Subscribe</w:t>
            </w:r>
          </w:p>
        </w:tc>
        <w:tc>
          <w:tcPr>
            <w:tcW w:w="3970" w:type="dxa"/>
            <w:tcPrChange w:id="70" w:author="Ericsson n bFeb-meet" w:date="2021-02-09T16:03:00Z">
              <w:tcPr>
                <w:tcW w:w="4187" w:type="dxa"/>
              </w:tcPr>
            </w:tcPrChange>
          </w:tcPr>
          <w:p w14:paraId="2949C841" w14:textId="77777777" w:rsidR="007B1151" w:rsidRDefault="007B1151" w:rsidP="00035833">
            <w:pPr>
              <w:pStyle w:val="TAL"/>
            </w:pPr>
            <w:r>
              <w:t>Allows NF service consumers to subscribe to the notifications of events.</w:t>
            </w:r>
          </w:p>
        </w:tc>
        <w:tc>
          <w:tcPr>
            <w:tcW w:w="2046" w:type="dxa"/>
            <w:shd w:val="clear" w:color="auto" w:fill="auto"/>
            <w:tcPrChange w:id="71" w:author="Ericsson n bFeb-meet" w:date="2021-02-09T16:03:00Z">
              <w:tcPr>
                <w:tcW w:w="1829" w:type="dxa"/>
                <w:shd w:val="clear" w:color="auto" w:fill="auto"/>
              </w:tcPr>
            </w:tcPrChange>
          </w:tcPr>
          <w:p w14:paraId="4DB67E0D" w14:textId="77777777" w:rsidR="00CB2C19" w:rsidRDefault="00CB2C19" w:rsidP="00035833">
            <w:pPr>
              <w:pStyle w:val="TAC"/>
              <w:rPr>
                <w:ins w:id="72" w:author="Ericsson n bFeb-meet" w:date="2021-02-09T16:02:00Z"/>
                <w:noProof/>
              </w:rPr>
            </w:pPr>
            <w:ins w:id="73" w:author="Ericsson n bFeb-meet" w:date="2021-02-09T16:01:00Z">
              <w:r>
                <w:rPr>
                  <w:noProof/>
                </w:rPr>
                <w:t>NF service consumer</w:t>
              </w:r>
            </w:ins>
          </w:p>
          <w:p w14:paraId="0E9436B0" w14:textId="56EC9900" w:rsidR="007B1151" w:rsidRDefault="00CB2C19" w:rsidP="00035833">
            <w:pPr>
              <w:pStyle w:val="TAC"/>
            </w:pPr>
            <w:ins w:id="74" w:author="Ericsson n bFeb-meet" w:date="2021-02-09T16:01:00Z">
              <w:r>
                <w:rPr>
                  <w:noProof/>
                </w:rPr>
                <w:t xml:space="preserve">(e.g. </w:t>
              </w:r>
            </w:ins>
            <w:r w:rsidR="007B1151">
              <w:t>AF, NEF</w:t>
            </w:r>
            <w:ins w:id="75" w:author="Ericsson n bFeb-meet" w:date="2021-02-09T16:01:00Z">
              <w:r>
                <w:t>)</w:t>
              </w:r>
            </w:ins>
          </w:p>
        </w:tc>
      </w:tr>
      <w:tr w:rsidR="007B1151" w14:paraId="39522F37" w14:textId="77777777" w:rsidTr="00CB2C19">
        <w:trPr>
          <w:jc w:val="center"/>
          <w:trPrChange w:id="76" w:author="Ericsson n bFeb-meet" w:date="2021-02-09T16:03:00Z">
            <w:trPr>
              <w:jc w:val="center"/>
            </w:trPr>
          </w:trPrChange>
        </w:trPr>
        <w:tc>
          <w:tcPr>
            <w:tcW w:w="3463" w:type="dxa"/>
            <w:shd w:val="clear" w:color="auto" w:fill="auto"/>
            <w:tcPrChange w:id="77" w:author="Ericsson n bFeb-meet" w:date="2021-02-09T16:03:00Z">
              <w:tcPr>
                <w:tcW w:w="3463" w:type="dxa"/>
                <w:shd w:val="clear" w:color="auto" w:fill="auto"/>
              </w:tcPr>
            </w:tcPrChange>
          </w:tcPr>
          <w:p w14:paraId="70709DBE" w14:textId="77777777" w:rsidR="007B1151" w:rsidRDefault="007B1151" w:rsidP="00035833">
            <w:pPr>
              <w:pStyle w:val="TAL"/>
            </w:pPr>
            <w:r>
              <w:t>Npcf_PolicyAuthorization_Unsubscribe</w:t>
            </w:r>
          </w:p>
        </w:tc>
        <w:tc>
          <w:tcPr>
            <w:tcW w:w="3970" w:type="dxa"/>
            <w:tcPrChange w:id="78" w:author="Ericsson n bFeb-meet" w:date="2021-02-09T16:03:00Z">
              <w:tcPr>
                <w:tcW w:w="4187" w:type="dxa"/>
              </w:tcPr>
            </w:tcPrChange>
          </w:tcPr>
          <w:p w14:paraId="2B607125" w14:textId="77777777" w:rsidR="007B1151" w:rsidRDefault="007B1151" w:rsidP="00035833">
            <w:pPr>
              <w:pStyle w:val="TAL"/>
            </w:pPr>
            <w:r>
              <w:t>Allows NF service consumers to unsubscribe from the notifications of events.</w:t>
            </w:r>
          </w:p>
        </w:tc>
        <w:tc>
          <w:tcPr>
            <w:tcW w:w="2046" w:type="dxa"/>
            <w:shd w:val="clear" w:color="auto" w:fill="auto"/>
            <w:tcPrChange w:id="79" w:author="Ericsson n bFeb-meet" w:date="2021-02-09T16:03:00Z">
              <w:tcPr>
                <w:tcW w:w="1829" w:type="dxa"/>
                <w:shd w:val="clear" w:color="auto" w:fill="auto"/>
              </w:tcPr>
            </w:tcPrChange>
          </w:tcPr>
          <w:p w14:paraId="6E0DF6F5" w14:textId="77777777" w:rsidR="00CB2C19" w:rsidRDefault="00CB2C19" w:rsidP="00035833">
            <w:pPr>
              <w:pStyle w:val="TAC"/>
              <w:rPr>
                <w:ins w:id="80" w:author="Ericsson n bFeb-meet" w:date="2021-02-09T16:02:00Z"/>
                <w:noProof/>
              </w:rPr>
            </w:pPr>
            <w:ins w:id="81" w:author="Ericsson n bFeb-meet" w:date="2021-02-09T16:01:00Z">
              <w:r>
                <w:rPr>
                  <w:noProof/>
                </w:rPr>
                <w:t>NF service consumer</w:t>
              </w:r>
            </w:ins>
          </w:p>
          <w:p w14:paraId="2DE15A4E" w14:textId="6125467C" w:rsidR="007B1151" w:rsidRDefault="00CB2C19" w:rsidP="00035833">
            <w:pPr>
              <w:pStyle w:val="TAC"/>
            </w:pPr>
            <w:ins w:id="82" w:author="Ericsson n bFeb-meet" w:date="2021-02-09T16:02:00Z">
              <w:r>
                <w:rPr>
                  <w:noProof/>
                </w:rPr>
                <w:t xml:space="preserve">(e.g. </w:t>
              </w:r>
            </w:ins>
            <w:r w:rsidR="007B1151">
              <w:t>AF, NEF</w:t>
            </w:r>
            <w:ins w:id="83" w:author="Ericsson n bFeb-meet" w:date="2021-02-09T16:02:00Z">
              <w:r>
                <w:t>)</w:t>
              </w:r>
            </w:ins>
          </w:p>
        </w:tc>
      </w:tr>
    </w:tbl>
    <w:p w14:paraId="20EA1265" w14:textId="77777777" w:rsidR="007B1151" w:rsidRDefault="007B1151" w:rsidP="007B1151"/>
    <w:p w14:paraId="4ED0761F" w14:textId="57B92952" w:rsidR="007B1151" w:rsidRDefault="007B1151" w:rsidP="007B1151">
      <w:pPr>
        <w:pStyle w:val="NO"/>
      </w:pPr>
      <w:r>
        <w:t>NOTE:</w:t>
      </w:r>
      <w:r>
        <w:tab/>
        <w:t>The NEF and the AF use the Npcf_PolicyAuthorization service in the same way.</w:t>
      </w:r>
      <w:del w:id="84" w:author="Ericsson n bFeb-meet" w:date="2021-02-09T16:04:00Z">
        <w:r w:rsidDel="000E7D1E">
          <w:delText xml:space="preserve"> </w:delText>
        </w:r>
      </w:del>
      <w:del w:id="85" w:author="Ericsson n bFeb-meet" w:date="2021-02-09T16:03:00Z">
        <w:r w:rsidDel="000E7D1E">
          <w:delText>To improve the readability of the service procedures, only the AF is mentioned in the following subclauses.</w:delText>
        </w:r>
      </w:del>
    </w:p>
    <w:p w14:paraId="2951DE65" w14:textId="77777777" w:rsidR="000F4244" w:rsidRPr="00E12D5F" w:rsidRDefault="000F4244" w:rsidP="000F4244"/>
    <w:p w14:paraId="44CD8AB4" w14:textId="77777777" w:rsidR="000F4244" w:rsidRPr="00E12D5F" w:rsidRDefault="000F4244" w:rsidP="000F424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C6B01F3" w14:textId="77777777" w:rsidR="00FA520B" w:rsidRDefault="00FA520B" w:rsidP="00FA520B">
      <w:pPr>
        <w:pStyle w:val="Heading4"/>
      </w:pPr>
      <w:bookmarkStart w:id="86" w:name="_Toc45133518"/>
      <w:bookmarkStart w:id="87" w:name="_Toc51762272"/>
      <w:bookmarkStart w:id="88" w:name="_Toc59016843"/>
      <w:r>
        <w:t>4.2.2.2</w:t>
      </w:r>
      <w:r>
        <w:tab/>
        <w:t>Initial provisioning of service information</w:t>
      </w:r>
      <w:bookmarkEnd w:id="86"/>
      <w:bookmarkEnd w:id="87"/>
      <w:bookmarkEnd w:id="88"/>
    </w:p>
    <w:p w14:paraId="20368DF0" w14:textId="77777777" w:rsidR="00FA520B" w:rsidRDefault="00FA520B" w:rsidP="00FA520B">
      <w:r>
        <w:t>This procedure is used to set up an AF application session context for the service as defined in 3GPP TS 23.501 [2], 3GPP TS 23.502 [3] and 3GPP TS 23.503 [4].</w:t>
      </w:r>
    </w:p>
    <w:p w14:paraId="67EFEEAD" w14:textId="77777777" w:rsidR="00FA520B" w:rsidRDefault="00FA520B" w:rsidP="00FA520B">
      <w:r>
        <w:t>Figure 4.2.2.2-1 illustrates the initial provisioning of service information.</w:t>
      </w:r>
    </w:p>
    <w:p w14:paraId="7AA44F6A" w14:textId="6356A1D4" w:rsidR="00FA520B" w:rsidRDefault="00FA520B" w:rsidP="00FA520B">
      <w:pPr>
        <w:pStyle w:val="TH"/>
      </w:pPr>
      <w:del w:id="89" w:author="Ericsson n bFeb-meet" w:date="2021-02-09T16:06:00Z">
        <w:r w:rsidDel="00583D0B">
          <w:object w:dxaOrig="9540" w:dyaOrig="3157" w14:anchorId="0B433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05pt;height:157.85pt" o:ole="">
              <v:imagedata r:id="rId13" o:title=""/>
            </v:shape>
            <o:OLEObject Type="Embed" ProgID="Visio.Drawing.15" ShapeID="_x0000_i1025" DrawAspect="Content" ObjectID="_1675073428" r:id="rId14"/>
          </w:object>
        </w:r>
      </w:del>
      <w:ins w:id="90" w:author="Ericsson n bFeb-meet" w:date="2021-02-09T16:06:00Z">
        <w:r w:rsidR="00583D0B">
          <w:object w:dxaOrig="10121" w:dyaOrig="3311" w14:anchorId="1355779D">
            <v:shape id="_x0000_i1026" type="#_x0000_t75" style="width:455.5pt;height:149pt;mso-position-vertical:absolute" o:ole="">
              <v:imagedata r:id="rId15" o:title=""/>
            </v:shape>
            <o:OLEObject Type="Embed" ProgID="Visio.Drawing.15" ShapeID="_x0000_i1026" DrawAspect="Content" ObjectID="_1675073429" r:id="rId16"/>
          </w:object>
        </w:r>
      </w:ins>
    </w:p>
    <w:p w14:paraId="0C879D48" w14:textId="77777777" w:rsidR="00FA520B" w:rsidRDefault="00FA520B" w:rsidP="00FA520B">
      <w:pPr>
        <w:pStyle w:val="TF"/>
      </w:pPr>
      <w:r>
        <w:t>Figure 4.2.2.2-1: Initial provisioning of service information</w:t>
      </w:r>
    </w:p>
    <w:p w14:paraId="49A98BBA" w14:textId="1A212757" w:rsidR="00FA520B" w:rsidRDefault="00FA520B" w:rsidP="00FA520B">
      <w:r>
        <w:t xml:space="preserve">When a new AF application session context is being established and media information for this application session context is available at the </w:t>
      </w:r>
      <w:ins w:id="91" w:author="Ericsson n bFeb-meet" w:date="2021-02-09T16:50:00Z">
        <w:r w:rsidR="00782E5B">
          <w:rPr>
            <w:noProof/>
          </w:rPr>
          <w:t>NF service consumer</w:t>
        </w:r>
      </w:ins>
      <w:del w:id="92" w:author="Ericsson n bFeb-meet" w:date="2021-02-09T16:50:00Z">
        <w:r w:rsidDel="00782E5B">
          <w:delText>AF</w:delText>
        </w:r>
      </w:del>
      <w:r>
        <w:t xml:space="preserve"> and the related media requires PCC control, the </w:t>
      </w:r>
      <w:ins w:id="93" w:author="Ericsson n bFeb-meet" w:date="2021-02-09T16:50:00Z">
        <w:r w:rsidR="00782E5B">
          <w:rPr>
            <w:noProof/>
          </w:rPr>
          <w:t>NF service consumer</w:t>
        </w:r>
      </w:ins>
      <w:del w:id="94" w:author="Ericsson n bFeb-meet" w:date="2021-02-09T16:50:00Z">
        <w:r w:rsidDel="00782E5B">
          <w:delText>AF</w:delText>
        </w:r>
      </w:del>
      <w:r>
        <w:t xml:space="preserve"> shall invoke the Npcf_PolicyAuthorization_Create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08623DBC" w14:textId="5B980751" w:rsidR="00FA520B" w:rsidRDefault="00FA520B" w:rsidP="00FA520B">
      <w:r>
        <w:t xml:space="preserve">The </w:t>
      </w:r>
      <w:ins w:id="95" w:author="Ericsson n bFeb-meet" w:date="2021-02-09T16:50:00Z">
        <w:r w:rsidR="00782E5B">
          <w:rPr>
            <w:noProof/>
          </w:rPr>
          <w:t>NF service consumer</w:t>
        </w:r>
      </w:ins>
      <w:del w:id="96" w:author="Ericsson n bFeb-meet" w:date="2021-02-09T16:50:00Z">
        <w:r w:rsidDel="00782E5B">
          <w:delText>AF</w:delText>
        </w:r>
      </w:del>
      <w:r>
        <w:t xml:space="preserve"> shall include in the "AppSessionContext" data type in the payload body of the HTTP POST request a partial representation of the </w:t>
      </w:r>
      <w:r>
        <w:rPr>
          <w:rFonts w:ascii="Calibri" w:hAnsi="Calibri"/>
        </w:rPr>
        <w:t>"</w:t>
      </w:r>
      <w:r>
        <w:t>Individual Application Session Context</w:t>
      </w:r>
      <w:r>
        <w:rPr>
          <w:rFonts w:ascii="Calibri" w:hAnsi="Calibri"/>
        </w:rPr>
        <w:t>"</w:t>
      </w:r>
      <w:r>
        <w:t xml:space="preserve"> resource by providing the "AppSessionContextReqData" data type. The "Individual Application Session Context" resource and the "Events Subscription" sub-resource are created as described below.</w:t>
      </w:r>
    </w:p>
    <w:p w14:paraId="3BE6FCA3" w14:textId="7D2E58C5" w:rsidR="00FA520B" w:rsidRDefault="00FA520B" w:rsidP="00FA520B">
      <w:r>
        <w:t xml:space="preserve">The </w:t>
      </w:r>
      <w:ins w:id="97" w:author="Ericsson n bFeb-meet" w:date="2021-02-09T16:50:00Z">
        <w:r w:rsidR="00782E5B">
          <w:rPr>
            <w:noProof/>
          </w:rPr>
          <w:t>NF service consumer</w:t>
        </w:r>
      </w:ins>
      <w:del w:id="98" w:author="Ericsson n bFeb-meet" w:date="2021-02-09T16:50:00Z">
        <w:r w:rsidDel="00782E5B">
          <w:delText>AF</w:delText>
        </w:r>
      </w:del>
      <w:r>
        <w:t xml:space="preserve"> shall provide in the body of the HTTP POST request:</w:t>
      </w:r>
    </w:p>
    <w:p w14:paraId="2776BA8E" w14:textId="77777777" w:rsidR="00FA520B" w:rsidRDefault="00FA520B" w:rsidP="00FA520B">
      <w:pPr>
        <w:pStyle w:val="B10"/>
      </w:pPr>
      <w:r>
        <w:t>-</w:t>
      </w:r>
      <w:r>
        <w:tab/>
        <w:t>for IP type PDU sessions, the IP address (IPv4 or IPv6) of the UE in the "ueIpv4" or "ueIpv6" attribute; and</w:t>
      </w:r>
    </w:p>
    <w:p w14:paraId="10DF9C0D" w14:textId="77777777" w:rsidR="00FA520B" w:rsidRDefault="00FA520B" w:rsidP="00FA520B">
      <w:pPr>
        <w:pStyle w:val="B10"/>
      </w:pPr>
      <w:r>
        <w:t>-</w:t>
      </w:r>
      <w:r>
        <w:tab/>
        <w:t xml:space="preserve">for Ethernet type PDU sessions, the MAC address of the UE in the "ueMac" attribute. </w:t>
      </w:r>
    </w:p>
    <w:p w14:paraId="6D72569E" w14:textId="77777777" w:rsidR="00FA520B" w:rsidRDefault="00FA520B" w:rsidP="00FA520B">
      <w:pPr>
        <w:pStyle w:val="B10"/>
      </w:pPr>
      <w:r>
        <w:t>-</w:t>
      </w:r>
      <w:r>
        <w:tab/>
        <w:t xml:space="preserve">if the "TimeSensitiveNetworking" feature is supported, the </w:t>
      </w:r>
      <w:r>
        <w:rPr>
          <w:rStyle w:val="B1Char"/>
        </w:rPr>
        <w:t>"ueMac"</w:t>
      </w:r>
      <w:r>
        <w:t xml:space="preserve"> attribute containing the MAC address of the DS-TT port as received from the PCF during the reporting of bridge information as defined in subclause 4.2.5.16.</w:t>
      </w:r>
    </w:p>
    <w:p w14:paraId="5671D891" w14:textId="77777777" w:rsidR="00FA520B" w:rsidRDefault="00FA520B" w:rsidP="00FA520B">
      <w:pPr>
        <w:pStyle w:val="NO"/>
      </w:pPr>
      <w:r>
        <w:rPr>
          <w:lang w:eastAsia="zh-CN"/>
        </w:rPr>
        <w:t>NOTE:</w:t>
      </w:r>
      <w:r>
        <w:rPr>
          <w:lang w:eastAsia="zh-CN"/>
        </w:rPr>
        <w:tab/>
      </w:r>
      <w:r>
        <w:t>The determination of the DS-TT MAC address is specified in subclause 5.28.2 of 3GPP TS 23.501 [2].</w:t>
      </w:r>
    </w:p>
    <w:p w14:paraId="688E258A" w14:textId="4FB9811B" w:rsidR="00FA520B" w:rsidRDefault="00FA520B" w:rsidP="00FA520B">
      <w:pPr>
        <w:rPr>
          <w:rStyle w:val="CommentReference"/>
        </w:rPr>
      </w:pPr>
      <w:r>
        <w:t xml:space="preserve">The </w:t>
      </w:r>
      <w:ins w:id="99" w:author="Ericsson n bFeb-meet" w:date="2021-02-09T16:50:00Z">
        <w:r w:rsidR="00782E5B">
          <w:rPr>
            <w:noProof/>
          </w:rPr>
          <w:t>NF service consumer</w:t>
        </w:r>
      </w:ins>
      <w:del w:id="100" w:author="Ericsson n bFeb-meet" w:date="2021-02-09T16:50:00Z">
        <w:r w:rsidDel="00782E5B">
          <w:delText>AF</w:delText>
        </w:r>
      </w:del>
      <w:r>
        <w:t xml:space="preserve"> shall provide the corresponding service information in the </w:t>
      </w:r>
      <w:r>
        <w:rPr>
          <w:rStyle w:val="B1Char"/>
        </w:rPr>
        <w:t>"medComponents" attribute</w:t>
      </w:r>
      <w:r>
        <w:t xml:space="preserve"> if available. The </w:t>
      </w:r>
      <w:ins w:id="101" w:author="Ericsson n bFeb-meet" w:date="2021-02-09T16:51:00Z">
        <w:r w:rsidR="00782E5B">
          <w:rPr>
            <w:noProof/>
          </w:rPr>
          <w:t>NF service consumer</w:t>
        </w:r>
      </w:ins>
      <w:del w:id="102" w:author="Ericsson n bFeb-meet" w:date="2021-02-09T16:51:00Z">
        <w:r w:rsidDel="00782E5B">
          <w:delText>AF</w:delText>
        </w:r>
      </w:del>
      <w:r>
        <w:t xml:space="preserve"> shall indicate to the PCF as part of the </w:t>
      </w:r>
      <w:r>
        <w:rPr>
          <w:rStyle w:val="B1Char"/>
        </w:rPr>
        <w:t>"medComponents" attribute whether the service data flow(s) (IP or Ethernet) should be enabled or disabled with the "fStatus" attribute.</w:t>
      </w:r>
      <w:r>
        <w:rPr>
          <w:rStyle w:val="CommentReference"/>
        </w:rPr>
        <w:t xml:space="preserve"> </w:t>
      </w:r>
    </w:p>
    <w:p w14:paraId="30430A6E" w14:textId="3CCE5BA0" w:rsidR="00FA520B" w:rsidRDefault="00FA520B" w:rsidP="00FA520B">
      <w:r>
        <w:rPr>
          <w:rStyle w:val="B1Char"/>
        </w:rPr>
        <w:t xml:space="preserve">If </w:t>
      </w:r>
      <w:r>
        <w:rPr>
          <w:lang w:eastAsia="zh-CN"/>
        </w:rPr>
        <w:t>the "</w:t>
      </w:r>
      <w:r>
        <w:t>AuthorizationWithRequiredQoS" feature as defined in subclause 5.8 is supported,</w:t>
      </w:r>
      <w:r>
        <w:rPr>
          <w:lang w:eastAsia="zh-CN"/>
        </w:rPr>
        <w:t xml:space="preserve"> the </w:t>
      </w:r>
      <w:ins w:id="103" w:author="Ericsson n bFeb-meet" w:date="2021-02-09T16:51:00Z">
        <w:r w:rsidR="00782E5B">
          <w:rPr>
            <w:noProof/>
          </w:rPr>
          <w:t>NF service consumer</w:t>
        </w:r>
      </w:ins>
      <w:del w:id="104" w:author="Ericsson n bFeb-meet" w:date="2021-02-09T16:51:00Z">
        <w:r w:rsidDel="00782E5B">
          <w:rPr>
            <w:lang w:eastAsia="zh-CN"/>
          </w:rPr>
          <w:delText>AF</w:delText>
        </w:r>
      </w:del>
      <w:r>
        <w:rPr>
          <w:lang w:eastAsia="zh-CN"/>
        </w:rPr>
        <w:t xml:space="preserve"> may provide within the</w:t>
      </w:r>
      <w:r>
        <w:t xml:space="preserve"> MediaComponent data structure</w:t>
      </w:r>
      <w:r>
        <w:rPr>
          <w:lang w:eastAsia="zh-CN"/>
        </w:rPr>
        <w:t xml:space="preserve"> </w:t>
      </w:r>
      <w:r>
        <w:t>required QoS information as specified in subclause 4.2.2.32</w:t>
      </w:r>
      <w:r>
        <w:rPr>
          <w:lang w:eastAsia="zh-CN"/>
        </w:rPr>
        <w:t>.</w:t>
      </w:r>
    </w:p>
    <w:p w14:paraId="16F3FC00" w14:textId="6B04D04E" w:rsidR="00FA520B" w:rsidRDefault="00FA520B" w:rsidP="00FA520B">
      <w:r>
        <w:t xml:space="preserve">The </w:t>
      </w:r>
      <w:ins w:id="105" w:author="Ericsson n bFeb-meet" w:date="2021-02-09T16:51:00Z">
        <w:r w:rsidR="00782E5B">
          <w:rPr>
            <w:noProof/>
          </w:rPr>
          <w:t>NF service consumer</w:t>
        </w:r>
      </w:ins>
      <w:del w:id="106" w:author="Ericsson n bFeb-meet" w:date="2021-02-09T16:51:00Z">
        <w:r w:rsidDel="00782E5B">
          <w:delText>AF</w:delText>
        </w:r>
      </w:del>
      <w:r>
        <w:t xml:space="preserve"> may include the AF application identifier in the </w:t>
      </w:r>
      <w:r>
        <w:rPr>
          <w:rStyle w:val="B1Char"/>
        </w:rPr>
        <w:t xml:space="preserve">"afAppId" </w:t>
      </w:r>
      <w:r>
        <w:t>attribute into the body of the HTTP POST request in order to indicate the particular service that the AF session belongs to.</w:t>
      </w:r>
    </w:p>
    <w:p w14:paraId="29173DE7" w14:textId="77777777" w:rsidR="00FA520B" w:rsidRDefault="00FA520B" w:rsidP="00FA520B">
      <w:pPr>
        <w:rPr>
          <w:lang w:eastAsia="zh-CN"/>
        </w:rPr>
      </w:pPr>
      <w:r>
        <w:lastRenderedPageBreak/>
        <w:t xml:space="preserve">The AF application identifier may be provided at both "AppSessionContextReqData" data type level, and </w:t>
      </w:r>
      <w:r>
        <w:rPr>
          <w:rStyle w:val="B1Char"/>
        </w:rPr>
        <w:t>"MediaComponent"</w:t>
      </w:r>
      <w:r>
        <w:t xml:space="preserve"> data type level. When provided at both levels, the AF application identifier provided at </w:t>
      </w:r>
      <w:r>
        <w:rPr>
          <w:rStyle w:val="B1Char"/>
        </w:rPr>
        <w:t>"MediaComponent"</w:t>
      </w:r>
      <w:r>
        <w:t xml:space="preserve"> data type level shall have precedence.</w:t>
      </w:r>
    </w:p>
    <w:p w14:paraId="7BAE9FB4" w14:textId="77777777" w:rsidR="00FA520B" w:rsidRDefault="00FA520B" w:rsidP="00FA520B">
      <w:pPr>
        <w:rPr>
          <w:lang w:eastAsia="zh-CN"/>
        </w:rPr>
      </w:pPr>
      <w:r>
        <w:rPr>
          <w:lang w:eastAsia="zh-CN"/>
        </w:rPr>
        <w:t xml:space="preserve">The AF application identifier at the </w:t>
      </w:r>
      <w:r>
        <w:t>"AppSessionContextReqData"</w:t>
      </w:r>
      <w:r>
        <w:rPr>
          <w:lang w:eastAsia="zh-CN"/>
        </w:rPr>
        <w:t xml:space="preserve"> data type level may be used to trigger the PCF to indicate to the SMF/UPF to perform the application detection based on the operator's policy as defined in 3GPP TS 29.512 [8].</w:t>
      </w:r>
    </w:p>
    <w:p w14:paraId="7531C5F5" w14:textId="60127127" w:rsidR="00FA520B" w:rsidRDefault="00FA520B" w:rsidP="00FA520B">
      <w:r>
        <w:t xml:space="preserve">If the "IMS_SBI" feature is supported, the </w:t>
      </w:r>
      <w:ins w:id="107" w:author="Ericsson n bFeb-meet" w:date="2021-02-09T16:51:00Z">
        <w:r w:rsidR="00782E5B">
          <w:rPr>
            <w:noProof/>
          </w:rPr>
          <w:t>NF service consumer</w:t>
        </w:r>
      </w:ins>
      <w:del w:id="108" w:author="Ericsson n bFeb-meet" w:date="2021-02-09T16:51:00Z">
        <w:r w:rsidDel="00782E5B">
          <w:delText>AF</w:delText>
        </w:r>
      </w:del>
      <w:r>
        <w:t xml:space="preserve"> may include the AF charging identifier in the "</w:t>
      </w:r>
      <w:r>
        <w:rPr>
          <w:lang w:eastAsia="zh-CN"/>
        </w:rPr>
        <w:t>afChargId</w:t>
      </w:r>
      <w:r>
        <w:t>" attribute for charging correlation purposes.</w:t>
      </w:r>
    </w:p>
    <w:p w14:paraId="118434BA" w14:textId="15D7771D" w:rsidR="00FA520B" w:rsidRDefault="00FA520B" w:rsidP="00FA520B">
      <w:r>
        <w:t xml:space="preserve">If the "TimeSensitiveNetworking" feature is supported the </w:t>
      </w:r>
      <w:ins w:id="109" w:author="Ericsson n bFeb-meet" w:date="2021-02-09T16:51:00Z">
        <w:r w:rsidR="00782E5B">
          <w:rPr>
            <w:noProof/>
          </w:rPr>
          <w:t>NF service consumer</w:t>
        </w:r>
      </w:ins>
      <w:del w:id="110" w:author="Ericsson n bFeb-meet" w:date="2021-02-09T16:51:00Z">
        <w:r w:rsidDel="00782E5B">
          <w:delText>AF</w:delText>
        </w:r>
      </w:del>
      <w:r>
        <w:t xml:space="preserve"> may provide TSN information as specified in subclauses 4.2.2.24 and 4.2.2.25.</w:t>
      </w:r>
    </w:p>
    <w:p w14:paraId="17E78CA1" w14:textId="34FCB86A" w:rsidR="00FA520B" w:rsidRDefault="00FA520B" w:rsidP="00FA520B">
      <w:r>
        <w:t xml:space="preserve">The </w:t>
      </w:r>
      <w:ins w:id="111" w:author="Ericsson n bFeb-meet" w:date="2021-02-09T16:51:00Z">
        <w:r w:rsidR="00782E5B">
          <w:rPr>
            <w:noProof/>
          </w:rPr>
          <w:t>NF service consumer</w:t>
        </w:r>
      </w:ins>
      <w:del w:id="112" w:author="Ericsson n bFeb-meet" w:date="2021-02-09T16:51:00Z">
        <w:r w:rsidDel="00782E5B">
          <w:delText>AF</w:delText>
        </w:r>
      </w:del>
      <w:r>
        <w:t xml:space="preserve"> may also include the "evSubsc" attribute of "EventsSubscReqData" data type to request the notification of certain user plane events. The </w:t>
      </w:r>
      <w:ins w:id="113" w:author="Ericsson n bFeb-meet" w:date="2021-02-09T16:51:00Z">
        <w:r w:rsidR="00782E5B">
          <w:rPr>
            <w:noProof/>
          </w:rPr>
          <w:t>NF service consumer</w:t>
        </w:r>
      </w:ins>
      <w:del w:id="114" w:author="Ericsson n bFeb-meet" w:date="2021-02-09T16:51:00Z">
        <w:r w:rsidDel="00782E5B">
          <w:delText>AF</w:delText>
        </w:r>
      </w:del>
      <w:r>
        <w:t xml:space="preserve"> shall include the events to subscribe to in the "events" attribute, and the notification URI where to address the Npcf_PolicyAuthorization_Notify service operation in the "notifUri" attribute. The events subscription is provisioned in the "Events Subscription" sub-resource.</w:t>
      </w:r>
    </w:p>
    <w:p w14:paraId="290AB3C9" w14:textId="78A9F70D" w:rsidR="00FA520B" w:rsidRDefault="00FA520B" w:rsidP="00FA520B">
      <w:r>
        <w:t xml:space="preserve">The </w:t>
      </w:r>
      <w:ins w:id="115" w:author="Ericsson n bFeb-meet" w:date="2021-02-09T16:52:00Z">
        <w:r w:rsidR="00782E5B">
          <w:rPr>
            <w:noProof/>
          </w:rPr>
          <w:t>NF service consumer</w:t>
        </w:r>
      </w:ins>
      <w:del w:id="116" w:author="Ericsson n bFeb-meet" w:date="2021-02-09T16:52:00Z">
        <w:r w:rsidDel="00782E5B">
          <w:delText>AF</w:delText>
        </w:r>
      </w:del>
      <w:r>
        <w:t xml:space="preserve"> shall also include the "notifUri" attribute in the "AppSessionContextReqData" data type to indicate the URI where the PCF can request to the </w:t>
      </w:r>
      <w:ins w:id="117" w:author="Ericsson n bFeb-meet" w:date="2021-02-09T16:52:00Z">
        <w:r w:rsidR="00782E5B">
          <w:rPr>
            <w:noProof/>
          </w:rPr>
          <w:t>NF service consumer</w:t>
        </w:r>
      </w:ins>
      <w:del w:id="118" w:author="Ericsson n bFeb-meet" w:date="2021-02-09T16:52:00Z">
        <w:r w:rsidDel="00782E5B">
          <w:delText>AF</w:delText>
        </w:r>
      </w:del>
      <w:r>
        <w:t xml:space="preserve"> the deletion of the "Individual Application Session Context" resource.</w:t>
      </w:r>
    </w:p>
    <w:p w14:paraId="1AA001CF" w14:textId="77777777" w:rsidR="00FA520B" w:rsidRDefault="00FA520B" w:rsidP="00FA520B">
      <w:r>
        <w:t>If the PCF cannot successfully fulfil the received HTTP POST request due to the internal PCF error or due to the error in the HTTP POST request, the PCF shall send the HTTP error response as specified in subclause 5.7.</w:t>
      </w:r>
    </w:p>
    <w:p w14:paraId="0772293C" w14:textId="25E2D6AE" w:rsidR="00FA520B" w:rsidRDefault="00FA520B" w:rsidP="00FA520B">
      <w:pPr>
        <w:rPr>
          <w:lang w:eastAsia="zh-CN"/>
        </w:rPr>
      </w:pPr>
      <w:r>
        <w:t xml:space="preserve">Otherwise, when the PCF receives the HTTP POST request from the </w:t>
      </w:r>
      <w:ins w:id="119" w:author="Ericsson n bFeb-meet" w:date="2021-02-09T16:45:00Z">
        <w:r w:rsidR="00207910">
          <w:rPr>
            <w:lang w:eastAsia="zh-CN"/>
          </w:rPr>
          <w:t>NF service consumer</w:t>
        </w:r>
      </w:ins>
      <w:del w:id="120" w:author="Ericsson n bFeb-meet" w:date="2021-02-09T16:45:00Z">
        <w:r w:rsidDel="00207910">
          <w:delText>AF</w:delText>
        </w:r>
      </w:del>
      <w:r>
        <w:t xml:space="preserve">, the PCF shall apply session binding as described in 3GPP TS 29.513 [7]. To allow the PCF to identify the PDU session for which the HTTP POST request applies, the </w:t>
      </w:r>
      <w:ins w:id="121" w:author="Ericsson n bFeb-meet" w:date="2021-02-09T16:52:00Z">
        <w:r w:rsidR="00782E5B">
          <w:rPr>
            <w:noProof/>
          </w:rPr>
          <w:t>NF service consumer</w:t>
        </w:r>
      </w:ins>
      <w:del w:id="122" w:author="Ericsson n bFeb-meet" w:date="2021-02-09T16:52:00Z">
        <w:r w:rsidDel="00782E5B">
          <w:delText>AF</w:delText>
        </w:r>
      </w:del>
      <w:r>
        <w:t xml:space="preserve"> shall provide in the body of the HTTP POST request</w:t>
      </w:r>
      <w:r>
        <w:rPr>
          <w:lang w:eastAsia="zh-CN"/>
        </w:rPr>
        <w:t>:</w:t>
      </w:r>
    </w:p>
    <w:p w14:paraId="41A49DC4" w14:textId="77777777" w:rsidR="00FA520B" w:rsidRDefault="00FA520B" w:rsidP="00FA520B">
      <w:pPr>
        <w:pStyle w:val="B10"/>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6345402B" w14:textId="77777777" w:rsidR="00FA520B" w:rsidRDefault="00FA520B" w:rsidP="00FA520B">
      <w:pPr>
        <w:pStyle w:val="B10"/>
      </w:pPr>
      <w:r>
        <w:t>-</w:t>
      </w:r>
      <w:r>
        <w:tab/>
        <w:t xml:space="preserve">for Ethernet type PDU session, the </w:t>
      </w:r>
      <w:r>
        <w:rPr>
          <w:rStyle w:val="B1Char"/>
        </w:rPr>
        <w:t>"ueMac"</w:t>
      </w:r>
      <w:r>
        <w:t xml:space="preserve"> attribute containing the UE MAC address applicable to an Ethernet flow or Ethernet flows towards the UE.</w:t>
      </w:r>
    </w:p>
    <w:p w14:paraId="72BB94E6" w14:textId="4E905D99" w:rsidR="00FA520B" w:rsidRDefault="00FA520B" w:rsidP="00FA520B">
      <w:pPr>
        <w:rPr>
          <w:lang w:eastAsia="ko-KR"/>
        </w:rPr>
      </w:pPr>
      <w:r>
        <w:t xml:space="preserve">The </w:t>
      </w:r>
      <w:ins w:id="123" w:author="Ericsson n bFeb-meet" w:date="2021-02-09T16:52:00Z">
        <w:r w:rsidR="00782E5B">
          <w:rPr>
            <w:noProof/>
          </w:rPr>
          <w:t>NF service consumer</w:t>
        </w:r>
      </w:ins>
      <w:del w:id="124" w:author="Ericsson n bFeb-meet" w:date="2021-02-09T16:52:00Z">
        <w:r w:rsidDel="00782E5B">
          <w:delText>AF</w:delText>
        </w:r>
      </w:del>
      <w:r>
        <w:t xml:space="preserve"> may provide DNN in the </w:t>
      </w:r>
      <w:r>
        <w:rPr>
          <w:rStyle w:val="B1Char"/>
        </w:rPr>
        <w:t>"dnn" attribute</w:t>
      </w:r>
      <w:r>
        <w:t xml:space="preserve">, SUPI in the </w:t>
      </w:r>
      <w:r>
        <w:rPr>
          <w:rStyle w:val="B1Char"/>
        </w:rPr>
        <w:t xml:space="preserve">"supi" </w:t>
      </w:r>
      <w:r>
        <w:t xml:space="preserve">attribute, GPSI in the </w:t>
      </w:r>
      <w:r>
        <w:rPr>
          <w:rStyle w:val="B1Char"/>
        </w:rPr>
        <w:t xml:space="preserve">"gpsi" </w:t>
      </w:r>
      <w:r>
        <w:t xml:space="preserve">attribute, the S-NSSAI in the "sliceInfo" attribute if available for session binding. The </w:t>
      </w:r>
      <w:ins w:id="125" w:author="Ericsson n bFeb-meet" w:date="2021-02-09T16:52:00Z">
        <w:r w:rsidR="00782E5B">
          <w:rPr>
            <w:noProof/>
          </w:rPr>
          <w:t>NF service consumer</w:t>
        </w:r>
      </w:ins>
      <w:del w:id="126" w:author="Ericsson n bFeb-meet" w:date="2021-02-09T16:52:00Z">
        <w:r w:rsidDel="00782E5B">
          <w:delText>AF</w:delText>
        </w:r>
      </w:del>
      <w:r>
        <w:t xml:space="preserve"> may also provide the domain identity in the "ipDomain" attribute.</w:t>
      </w:r>
    </w:p>
    <w:p w14:paraId="214C2F3F" w14:textId="56B81B5B" w:rsidR="00FA520B" w:rsidRDefault="00FA520B" w:rsidP="00FA520B">
      <w:pPr>
        <w:pStyle w:val="NO"/>
        <w:rPr>
          <w:lang w:eastAsia="zh-CN"/>
        </w:rPr>
      </w:pPr>
      <w:r>
        <w:rPr>
          <w:lang w:eastAsia="zh-CN"/>
        </w:rPr>
        <w:t>NOTE 1:</w:t>
      </w:r>
      <w:r>
        <w:rPr>
          <w:lang w:eastAsia="zh-CN"/>
        </w:rPr>
        <w:tab/>
        <w:t xml:space="preserve">The </w:t>
      </w:r>
      <w:r>
        <w:t>"ipDomain" attribute</w:t>
      </w:r>
      <w:r>
        <w:rPr>
          <w:lang w:eastAsia="zh-CN"/>
        </w:rPr>
        <w:t xml:space="preserve"> is helpful in the following scenario: Within a network slice instance,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w:t>
      </w:r>
      <w:ins w:id="127" w:author="Ericsson n bFeb-meet" w:date="2021-02-09T16:53:00Z">
        <w:r w:rsidR="00782E5B">
          <w:t xml:space="preserve">A </w:t>
        </w:r>
      </w:ins>
      <w:ins w:id="128" w:author="Ericsson n bFeb-meet" w:date="2021-02-09T16:52:00Z">
        <w:r w:rsidR="00782E5B">
          <w:rPr>
            <w:noProof/>
          </w:rPr>
          <w:t>NF service consumer</w:t>
        </w:r>
      </w:ins>
      <w:del w:id="129" w:author="Ericsson n bFeb-meet" w:date="2021-02-09T16:52:00Z">
        <w:r w:rsidDel="00782E5B">
          <w:rPr>
            <w:lang w:eastAsia="zh-CN"/>
          </w:rPr>
          <w:delText>An AF</w:delText>
        </w:r>
      </w:del>
      <w:r>
        <w:rPr>
          <w:lang w:eastAsia="zh-CN"/>
        </w:rPr>
        <w:t xml:space="preserve"> can serve UEs in different IP address domains, either by having direct IP interfaces to those domains, or by having interconnections via NATs in the user plane between the UPF and the </w:t>
      </w:r>
      <w:ins w:id="130" w:author="Ericsson n bFeb-meet" w:date="2021-02-09T16:24:00Z">
        <w:r w:rsidR="00B64C11">
          <w:rPr>
            <w:noProof/>
          </w:rPr>
          <w:t>NF service consumer</w:t>
        </w:r>
      </w:ins>
      <w:del w:id="131" w:author="Ericsson n bFeb-meet" w:date="2021-02-09T16:24:00Z">
        <w:r w:rsidDel="00B64C11">
          <w:rPr>
            <w:lang w:eastAsia="zh-CN"/>
          </w:rPr>
          <w:delText>AF</w:delText>
        </w:r>
      </w:del>
      <w:r>
        <w:rPr>
          <w:lang w:eastAsia="zh-CN"/>
        </w:rPr>
        <w:t xml:space="preserve">. If a NAT is used, the </w:t>
      </w:r>
      <w:ins w:id="132" w:author="Ericsson n bFeb-meet" w:date="2021-02-09T16:53:00Z">
        <w:r w:rsidR="00782E5B">
          <w:rPr>
            <w:noProof/>
          </w:rPr>
          <w:t>NF service consumer</w:t>
        </w:r>
      </w:ins>
      <w:del w:id="133" w:author="Ericsson n bFeb-meet" w:date="2021-02-09T16:53:00Z">
        <w:r w:rsidDel="00782E5B">
          <w:rPr>
            <w:lang w:eastAsia="zh-CN"/>
          </w:rPr>
          <w:delText>AF</w:delText>
        </w:r>
      </w:del>
      <w:r>
        <w:rPr>
          <w:lang w:eastAsia="zh-CN"/>
        </w:rPr>
        <w:t xml:space="preserve">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w:t>
      </w:r>
      <w:ins w:id="134" w:author="Ericsson n bFeb-meet" w:date="2021-02-09T16:53:00Z">
        <w:r w:rsidR="00782E5B">
          <w:rPr>
            <w:noProof/>
          </w:rPr>
          <w:t>NF service consumer</w:t>
        </w:r>
      </w:ins>
      <w:del w:id="135" w:author="Ericsson n bFeb-meet" w:date="2021-02-09T16:53:00Z">
        <w:r w:rsidDel="00782E5B">
          <w:delText>AF</w:delText>
        </w:r>
      </w:del>
      <w:r>
        <w:t xml:space="preserve"> supplies an "ipDomain" attribute</w:t>
      </w:r>
      <w:r>
        <w:rPr>
          <w:lang w:eastAsia="zh-CN"/>
        </w:rPr>
        <w:t xml:space="preserve"> denoting the IP address domain behind the NAT in addition. The </w:t>
      </w:r>
      <w:ins w:id="136" w:author="Ericsson n bFeb-meet" w:date="2021-02-09T16:53:00Z">
        <w:r w:rsidR="00782E5B">
          <w:rPr>
            <w:noProof/>
          </w:rPr>
          <w:t>NF service consumer</w:t>
        </w:r>
      </w:ins>
      <w:del w:id="137" w:author="Ericsson n bFeb-meet" w:date="2021-02-09T16:53:00Z">
        <w:r w:rsidDel="00782E5B">
          <w:rPr>
            <w:lang w:eastAsia="zh-CN"/>
          </w:rPr>
          <w:delText>AF</w:delText>
        </w:r>
      </w:del>
      <w:r>
        <w:rPr>
          <w:lang w:eastAsia="zh-CN"/>
        </w:rPr>
        <w:t xml:space="preserve"> can derive the appropriate value from the source address (allocated by the NAT) of incoming user plane packets. The value provided in the </w:t>
      </w:r>
      <w:r>
        <w:t>"ipDomain" attribute</w:t>
      </w:r>
      <w:r>
        <w:rPr>
          <w:lang w:eastAsia="zh-CN"/>
        </w:rPr>
        <w:t xml:space="preserve"> is operator configurable.</w:t>
      </w:r>
    </w:p>
    <w:p w14:paraId="02BD48C0" w14:textId="5F08BBEB" w:rsidR="00FA520B" w:rsidRDefault="00FA520B" w:rsidP="00FA520B">
      <w:pPr>
        <w:pStyle w:val="NO"/>
      </w:pPr>
      <w:r>
        <w:rPr>
          <w:lang w:eastAsia="zh-CN"/>
        </w:rPr>
        <w:t>NOTE 2:</w:t>
      </w:r>
      <w:r>
        <w:rPr>
          <w:lang w:eastAsia="zh-CN"/>
        </w:rPr>
        <w:tab/>
        <w:t>The</w:t>
      </w:r>
      <w:r>
        <w:t xml:space="preserve"> "sliceInfo" attribute</w:t>
      </w:r>
      <w:r>
        <w:rPr>
          <w:lang w:eastAsia="zh-CN"/>
        </w:rPr>
        <w:t xml:space="preserve"> is helpful in the scenario where multiple network slice instances are deployed in the same DNN, and the same IPv4 address may be allocated to UE PDU sessions in different network slice instances. If one PCF controls several network slices, the UE IP address is not sufficient for the session binding. The </w:t>
      </w:r>
      <w:ins w:id="138" w:author="Ericsson n bFeb-meet" w:date="2021-02-09T16:53:00Z">
        <w:r w:rsidR="00782E5B">
          <w:rPr>
            <w:noProof/>
          </w:rPr>
          <w:t>NF service consumer</w:t>
        </w:r>
      </w:ins>
      <w:del w:id="139" w:author="Ericsson n bFeb-meet" w:date="2021-02-09T16:53:00Z">
        <w:r w:rsidDel="00782E5B">
          <w:rPr>
            <w:lang w:eastAsia="zh-CN"/>
          </w:rPr>
          <w:delText>AF</w:delText>
        </w:r>
      </w:del>
      <w:r>
        <w:rPr>
          <w:lang w:eastAsia="zh-CN"/>
        </w:rPr>
        <w:t xml:space="preserve"> supplies </w:t>
      </w:r>
      <w:r>
        <w:t xml:space="preserve">"sliceInfo" attribute denoting the network slice instance that allocated the IPv4 address of the UE PDU session. How the </w:t>
      </w:r>
      <w:ins w:id="140" w:author="Ericsson n bFeb-meet" w:date="2021-02-09T16:53:00Z">
        <w:r w:rsidR="00782E5B">
          <w:rPr>
            <w:noProof/>
          </w:rPr>
          <w:t>NF service consumer</w:t>
        </w:r>
      </w:ins>
      <w:del w:id="141" w:author="Ericsson n bFeb-meet" w:date="2021-02-09T16:53:00Z">
        <w:r w:rsidDel="00782E5B">
          <w:delText>AF</w:delText>
        </w:r>
      </w:del>
      <w:r>
        <w:t xml:space="preserve"> derives S-NSSAI is out of the scope of this specification. </w:t>
      </w:r>
    </w:p>
    <w:p w14:paraId="329C9E74" w14:textId="6201873C" w:rsidR="00FA520B" w:rsidRDefault="00FA520B" w:rsidP="00FA520B">
      <w:pPr>
        <w:pStyle w:val="NO"/>
        <w:rPr>
          <w:lang w:eastAsia="zh-CN"/>
        </w:rPr>
      </w:pPr>
      <w:r>
        <w:lastRenderedPageBreak/>
        <w:t>NOTE 3:</w:t>
      </w:r>
      <w:r>
        <w:tab/>
        <w:t xml:space="preserve">When the scenario described in NOTE 1 applies and the </w:t>
      </w:r>
      <w:ins w:id="142" w:author="Ericsson n bFeb-meet" w:date="2021-02-09T16:54:00Z">
        <w:r w:rsidR="00782E5B">
          <w:rPr>
            <w:noProof/>
          </w:rPr>
          <w:t>NF service consumer</w:t>
        </w:r>
      </w:ins>
      <w:del w:id="143" w:author="Ericsson n bFeb-meet" w:date="2021-02-09T16:54:00Z">
        <w:r w:rsidDel="00782E5B">
          <w:delText>AF</w:delText>
        </w:r>
      </w:del>
      <w:r>
        <w:t xml:space="preserve"> is a P-CSCF it is assumed that the P-CSCF has direct IP interfaces to the different IP address domains and that no NAT is located between the UPF and P-CSCF. How a non-IMS </w:t>
      </w:r>
      <w:ins w:id="144" w:author="Ericsson n bFeb-meet" w:date="2021-02-09T16:54:00Z">
        <w:r w:rsidR="00782E5B">
          <w:rPr>
            <w:noProof/>
          </w:rPr>
          <w:t>NF service consumer</w:t>
        </w:r>
      </w:ins>
      <w:del w:id="145" w:author="Ericsson n bFeb-meet" w:date="2021-02-09T16:54:00Z">
        <w:r w:rsidDel="00782E5B">
          <w:delText>AF</w:delText>
        </w:r>
      </w:del>
      <w:r>
        <w:t xml:space="preserve"> obtains the UE private IP address to be provided to the PCF is out of scope of the present release; it is unspecified how to support applications that use a protocol that does not retain the original UE’s private IP address.</w:t>
      </w:r>
    </w:p>
    <w:p w14:paraId="3D77A488" w14:textId="77777777" w:rsidR="00FA520B" w:rsidRDefault="00FA520B" w:rsidP="00FA520B">
      <w:r>
        <w:t xml:space="preserve">If the PCF fails in executing session binding, the PCF shall reject the Npcf_PolicyAuthorization_Create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31EFBE76" w14:textId="77777777" w:rsidR="00FA520B" w:rsidRDefault="00FA520B" w:rsidP="00FA520B">
      <w:r>
        <w:t xml:space="preserve">If the request contains the </w:t>
      </w:r>
      <w:r>
        <w:rPr>
          <w:rStyle w:val="B1Char"/>
        </w:rPr>
        <w:t xml:space="preserve">"medComponents" attribute </w:t>
      </w:r>
      <w:r>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14:paraId="556A9287" w14:textId="77777777" w:rsidR="00FA520B" w:rsidRDefault="00FA520B" w:rsidP="00FA520B">
      <w:r>
        <w:t xml:space="preserve">If the service information provided in the body of the HTTP POST request is rejected (e.g. the subscribed guaranteed bandwidth for a particular user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748420D4" w14:textId="3CB1FF46" w:rsidR="00FA520B" w:rsidRDefault="00FA520B" w:rsidP="00FA520B">
      <w:r>
        <w:t xml:space="preserve">If the service information provided in the HTTP POST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ins w:id="146" w:author="Ericsson n bFeb-meet" w:date="2021-02-09T16:54:00Z">
        <w:r w:rsidR="00782E5B">
          <w:rPr>
            <w:noProof/>
          </w:rPr>
          <w:t>NF service consumer</w:t>
        </w:r>
      </w:ins>
      <w:del w:id="147" w:author="Ericsson n bFeb-meet" w:date="2021-02-09T16:54:00Z">
        <w:r w:rsidDel="00782E5B">
          <w:delText>AF</w:delText>
        </w:r>
      </w:del>
      <w:r>
        <w:t xml:space="preserve"> receives the retry interval within the </w:t>
      </w:r>
      <w:r>
        <w:rPr>
          <w:rStyle w:val="B1Char"/>
        </w:rPr>
        <w:t>"</w:t>
      </w:r>
      <w:r>
        <w:t>Retry-After</w:t>
      </w:r>
      <w:r>
        <w:rPr>
          <w:rStyle w:val="B1Char"/>
        </w:rPr>
        <w:t>"</w:t>
      </w:r>
      <w:r>
        <w:t xml:space="preserve"> HTTP header field, the </w:t>
      </w:r>
      <w:ins w:id="148" w:author="Ericsson n bFeb-meet" w:date="2021-02-09T16:54:00Z">
        <w:r w:rsidR="00782E5B">
          <w:rPr>
            <w:noProof/>
          </w:rPr>
          <w:t>NF service consumer</w:t>
        </w:r>
      </w:ins>
      <w:del w:id="149" w:author="Ericsson n bFeb-meet" w:date="2021-02-09T16:54:00Z">
        <w:r w:rsidDel="00782E5B">
          <w:delText>AF</w:delText>
        </w:r>
      </w:del>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subclause 5.2.2.2. </w:t>
      </w:r>
    </w:p>
    <w:p w14:paraId="0BEC526A" w14:textId="77777777" w:rsidR="00FA520B" w:rsidRDefault="00FA520B" w:rsidP="00FA520B">
      <w:pPr>
        <w:rPr>
          <w:lang w:eastAsia="zh-CN"/>
        </w:rPr>
      </w:pPr>
      <w:r>
        <w:rPr>
          <w:lang w:eastAsia="zh-CN"/>
        </w:rPr>
        <w:t xml:space="preserve">The PCF may additionally provide the acceptable bandwidth within the attribute </w:t>
      </w:r>
      <w:r>
        <w:rPr>
          <w:rStyle w:val="B1Char"/>
        </w:rPr>
        <w:t>"acceptableServInfo" included in the "ExtendedProblemDetails" data structure returned in the rejection response message.</w:t>
      </w:r>
    </w:p>
    <w:p w14:paraId="0422677B" w14:textId="3BC217C4" w:rsidR="00FA520B" w:rsidRDefault="00FA520B" w:rsidP="00FA520B">
      <w:r>
        <w:t xml:space="preserve">To allow the PCF and SMF/UPF to perform PCC rule authorization and QoS flow binding for the described service data flows, the </w:t>
      </w:r>
      <w:ins w:id="150" w:author="Ericsson n bFeb-meet" w:date="2021-02-09T16:54:00Z">
        <w:r w:rsidR="00782E5B">
          <w:rPr>
            <w:noProof/>
          </w:rPr>
          <w:t>NF service consumer</w:t>
        </w:r>
      </w:ins>
      <w:del w:id="151" w:author="Ericsson n bFeb-meet" w:date="2021-02-09T16:54:00Z">
        <w:r w:rsidDel="00782E5B">
          <w:delText>AF</w:delText>
        </w:r>
      </w:del>
      <w:r>
        <w:t xml:space="preserve"> shall supply:</w:t>
      </w:r>
    </w:p>
    <w:p w14:paraId="36E88B49" w14:textId="77777777" w:rsidR="00FA520B" w:rsidRDefault="00FA520B" w:rsidP="00FA520B">
      <w:pPr>
        <w:pStyle w:val="B10"/>
      </w:pPr>
      <w:r>
        <w:t>-</w:t>
      </w:r>
      <w:r>
        <w:tab/>
        <w:t>for IP type PDU session, both source and destination IP addresses and port numbers in the "fDescs" attribute within the "medSubComps" attribute, if such information is available; and</w:t>
      </w:r>
    </w:p>
    <w:p w14:paraId="123452CD" w14:textId="77777777" w:rsidR="00FA520B" w:rsidRDefault="00FA520B" w:rsidP="00FA520B">
      <w:pPr>
        <w:pStyle w:val="B10"/>
      </w:pPr>
      <w:r>
        <w:t>-</w:t>
      </w:r>
      <w:r>
        <w:tab/>
        <w:t>for Ethernet type PDU session, the Ethernet Packet filters in the "ethfDescs" attribute within the "medSubComps" attribute, if such information is available.</w:t>
      </w:r>
    </w:p>
    <w:p w14:paraId="7C594FCC" w14:textId="1A743B9D" w:rsidR="00FA520B" w:rsidRDefault="00FA520B" w:rsidP="00FA520B">
      <w:r>
        <w:t xml:space="preserve">The </w:t>
      </w:r>
      <w:ins w:id="152" w:author="Ericsson n bFeb-meet" w:date="2021-02-09T16:54:00Z">
        <w:r w:rsidR="00782E5B">
          <w:rPr>
            <w:noProof/>
          </w:rPr>
          <w:t>NF service consumer</w:t>
        </w:r>
      </w:ins>
      <w:del w:id="153" w:author="Ericsson n bFeb-meet" w:date="2021-02-09T16:54:00Z">
        <w:r w:rsidDel="00782E5B">
          <w:delText>AF</w:delText>
        </w:r>
      </w:del>
      <w:r>
        <w:t xml:space="preserve"> may specify the ToS traffic class within the "tosTrCl" attribute for the described service data flows together with the "fDescs" attribute.</w:t>
      </w:r>
    </w:p>
    <w:p w14:paraId="09573056" w14:textId="4EB9025C" w:rsidR="00FA520B" w:rsidRDefault="00FA520B" w:rsidP="00FA520B">
      <w:pPr>
        <w:tabs>
          <w:tab w:val="left" w:pos="6237"/>
        </w:tabs>
      </w:pPr>
      <w:r>
        <w:t xml:space="preserve">The </w:t>
      </w:r>
      <w:ins w:id="154" w:author="Ericsson n bFeb-meet" w:date="2021-02-09T16:54:00Z">
        <w:r w:rsidR="004B416C">
          <w:rPr>
            <w:noProof/>
          </w:rPr>
          <w:t>NF service consumer</w:t>
        </w:r>
      </w:ins>
      <w:del w:id="155" w:author="Ericsson n bFeb-meet" w:date="2021-02-09T16:54:00Z">
        <w:r w:rsidDel="004B416C">
          <w:delText>AF</w:delText>
        </w:r>
      </w:del>
      <w:r>
        <w:t xml:space="preserve"> may include the "resPrio" attribute at the "AppSessionContextReqData"</w:t>
      </w:r>
      <w:r>
        <w:rPr>
          <w:lang w:eastAsia="zh-CN"/>
        </w:rPr>
        <w:t xml:space="preserve"> data type level </w:t>
      </w:r>
      <w:r>
        <w:t xml:space="preserve">to assign a priority to the AF Session as well as include the "resPrio" attribute at the </w:t>
      </w:r>
      <w:r>
        <w:rPr>
          <w:rStyle w:val="B1Char"/>
        </w:rPr>
        <w:t>"MediaComponent"</w:t>
      </w:r>
      <w:r>
        <w:rPr>
          <w:lang w:eastAsia="zh-CN"/>
        </w:rPr>
        <w:t xml:space="preserve"> data type </w:t>
      </w:r>
      <w:r>
        <w:t>level to assign a priority to the service data flow. The presence of the "resPrio" attribute in both levels does not constitute a conflict as they each represent different types of priority. The reservation priority at the "AppSessionContextReqData"</w:t>
      </w:r>
      <w:r>
        <w:rPr>
          <w:lang w:eastAsia="zh-CN"/>
        </w:rPr>
        <w:t xml:space="preserve"> data type level </w:t>
      </w:r>
      <w:r>
        <w:t xml:space="preserve">provides the relative priority for an AF session while the reservation priority at the </w:t>
      </w:r>
      <w:r>
        <w:rPr>
          <w:rStyle w:val="B1Char"/>
        </w:rPr>
        <w:t>"MediaComponent"</w:t>
      </w:r>
      <w:r>
        <w:rPr>
          <w:lang w:eastAsia="zh-CN"/>
        </w:rPr>
        <w:t xml:space="preserve"> data type </w:t>
      </w:r>
      <w:r>
        <w:t>level provides the relative priority for a service data flow within a session. If the "resPrio" attribute is not specified, the requested priority is PRIO_1.</w:t>
      </w:r>
    </w:p>
    <w:p w14:paraId="70E60405" w14:textId="77777777" w:rsidR="00FA520B" w:rsidRDefault="00FA520B" w:rsidP="00FA520B">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4335172C" w14:textId="3494267D" w:rsidR="00FA520B" w:rsidRDefault="00FA520B" w:rsidP="00FA520B">
      <w:pPr>
        <w:rPr>
          <w:lang w:eastAsia="zh-CN"/>
        </w:rPr>
      </w:pPr>
      <w:r>
        <w:t xml:space="preserve">Based on the received subscription information from the </w:t>
      </w:r>
      <w:ins w:id="156" w:author="Ericsson n bFeb-meet" w:date="2021-02-09T16:45:00Z">
        <w:r w:rsidR="00207910">
          <w:rPr>
            <w:lang w:eastAsia="zh-CN"/>
          </w:rPr>
          <w:t>NF service consumer</w:t>
        </w:r>
      </w:ins>
      <w:del w:id="157" w:author="Ericsson n bFeb-meet" w:date="2021-02-09T16:45:00Z">
        <w:r w:rsidDel="00207910">
          <w:delText>AF</w:delText>
        </w:r>
      </w:del>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66C6C76D" w14:textId="3A641D58" w:rsidR="00FA520B" w:rsidRDefault="00FA520B" w:rsidP="00FA520B">
      <w:r>
        <w:t xml:space="preserve">If the PCF created an </w:t>
      </w:r>
      <w:r>
        <w:rPr>
          <w:rFonts w:ascii="Calibri" w:hAnsi="Calibri"/>
        </w:rPr>
        <w:t>"</w:t>
      </w:r>
      <w:r>
        <w:t>Individual Application Session Context</w:t>
      </w:r>
      <w:r>
        <w:rPr>
          <w:rFonts w:ascii="Calibri" w:hAnsi="Calibri"/>
        </w:rPr>
        <w:t>"</w:t>
      </w:r>
      <w:r>
        <w:t xml:space="preserve"> resource, the PCF shall send to the </w:t>
      </w:r>
      <w:ins w:id="158" w:author="Ericsson n bFeb-meet" w:date="2021-02-09T16:55:00Z">
        <w:r w:rsidR="00725E28">
          <w:rPr>
            <w:noProof/>
          </w:rPr>
          <w:t>NF service consumer</w:t>
        </w:r>
      </w:ins>
      <w:del w:id="159" w:author="Ericsson n bFeb-meet" w:date="2021-02-09T16:55:00Z">
        <w:r w:rsidDel="00725E28">
          <w:delText>AF</w:delText>
        </w:r>
      </w:del>
      <w:r>
        <w:t xml:space="preserve"> a "201 Created" response to the HTTP POST request, as shown in figure 4.2.2.2-1, step 2. The PCF shall include in the "201 Created" response:</w:t>
      </w:r>
    </w:p>
    <w:p w14:paraId="72DD95A2" w14:textId="77777777" w:rsidR="00FA520B" w:rsidRDefault="00FA520B" w:rsidP="00FA520B">
      <w:pPr>
        <w:pStyle w:val="B10"/>
      </w:pPr>
      <w:r>
        <w:t>-</w:t>
      </w:r>
      <w:r>
        <w:tab/>
        <w:t>a Location header field; and</w:t>
      </w:r>
    </w:p>
    <w:p w14:paraId="39C25D6A" w14:textId="77777777" w:rsidR="00FA520B" w:rsidRDefault="00FA520B" w:rsidP="00FA520B">
      <w:pPr>
        <w:pStyle w:val="B10"/>
      </w:pPr>
      <w:r>
        <w:t>-</w:t>
      </w:r>
      <w:r>
        <w:tab/>
        <w:t xml:space="preserve">an </w:t>
      </w:r>
      <w:r>
        <w:rPr>
          <w:rFonts w:ascii="Calibri" w:hAnsi="Calibri"/>
        </w:rPr>
        <w:t>"</w:t>
      </w:r>
      <w:r>
        <w:t>AppSessionContext</w:t>
      </w:r>
      <w:r>
        <w:rPr>
          <w:rFonts w:ascii="Calibri" w:hAnsi="Calibri"/>
        </w:rPr>
        <w:t>"</w:t>
      </w:r>
      <w:r>
        <w:t xml:space="preserve"> data type in the payload body.</w:t>
      </w:r>
    </w:p>
    <w:p w14:paraId="70868532" w14:textId="77777777" w:rsidR="00FA520B" w:rsidRDefault="00FA520B" w:rsidP="00FA520B">
      <w:r>
        <w:lastRenderedPageBreak/>
        <w:t>The Location header field shall contain the URI of the created individual application session context resource i.e. "{apiRoot}/npcf-policyauthorization/v1/app-sessions/{appSessionId}".</w:t>
      </w:r>
    </w:p>
    <w:p w14:paraId="73B0B942" w14:textId="3479B234" w:rsidR="00FA520B" w:rsidRDefault="00FA520B" w:rsidP="00FA520B">
      <w:r>
        <w:t xml:space="preserve">When </w:t>
      </w:r>
      <w:r>
        <w:rPr>
          <w:rFonts w:ascii="Calibri" w:hAnsi="Calibri"/>
        </w:rPr>
        <w:t>"</w:t>
      </w:r>
      <w:r>
        <w:t>Events Subscription</w:t>
      </w:r>
      <w:r>
        <w:rPr>
          <w:rFonts w:ascii="Calibri" w:hAnsi="Calibri"/>
        </w:rPr>
        <w:t xml:space="preserve">" </w:t>
      </w:r>
      <w:r>
        <w:t xml:space="preserve">sub-resource is created in this procedure, the </w:t>
      </w:r>
      <w:ins w:id="160" w:author="Ericsson n bFeb-meet" w:date="2021-02-09T16:55:00Z">
        <w:r w:rsidR="00725E28">
          <w:rPr>
            <w:noProof/>
          </w:rPr>
          <w:t>NF service consumer</w:t>
        </w:r>
      </w:ins>
      <w:del w:id="161" w:author="Ericsson n bFeb-meet" w:date="2021-02-09T16:55:00Z">
        <w:r w:rsidDel="00725E28">
          <w:delText>AF</w:delText>
        </w:r>
      </w:del>
      <w:r>
        <w:t xml:space="preserve"> shall build the sub-resource URI by adding the path segment "/events-subscription" at the end of the URI path received in the Location header field.</w:t>
      </w:r>
    </w:p>
    <w:p w14:paraId="5DC020F8" w14:textId="77777777" w:rsidR="00FA520B" w:rsidRDefault="00FA520B" w:rsidP="00FA520B">
      <w:r>
        <w:t xml:space="preserve">The </w:t>
      </w:r>
      <w:r>
        <w:rPr>
          <w:rFonts w:ascii="Calibri" w:hAnsi="Calibri"/>
        </w:rPr>
        <w:t>"</w:t>
      </w:r>
      <w:r>
        <w:t>AppSessionContext</w:t>
      </w:r>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2EBDBE02" w14:textId="77777777" w:rsidR="00FA520B" w:rsidRDefault="00FA520B" w:rsidP="00FA520B">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402F2C7E" w14:textId="586AD679" w:rsidR="00FA520B" w:rsidRDefault="00FA520B" w:rsidP="00FA520B">
      <w:pPr>
        <w:pStyle w:val="B10"/>
      </w:pPr>
      <w:r>
        <w:t>-</w:t>
      </w:r>
      <w:r>
        <w:tab/>
        <w:t xml:space="preserve">if the </w:t>
      </w:r>
      <w:ins w:id="162" w:author="Ericsson n bFeb-meet" w:date="2021-02-09T16:55:00Z">
        <w:r w:rsidR="00725E28">
          <w:rPr>
            <w:noProof/>
          </w:rPr>
          <w:t>NF service consumer</w:t>
        </w:r>
      </w:ins>
      <w:del w:id="163" w:author="Ericsson n bFeb-meet" w:date="2021-02-09T16:55:00Z">
        <w:r w:rsidDel="00725E28">
          <w:delText>AF</w:delText>
        </w:r>
      </w:del>
      <w:r>
        <w:t xml:space="preserve"> subscribed to the event "PLMN_CHG" in the HTTP POST request, the "event" attribute set to "PLMN_CHG" and the "plmnId" attribute including the PLMN identifier</w:t>
      </w:r>
      <w:r>
        <w:rPr>
          <w:lang w:eastAsia="zh-CN"/>
        </w:rPr>
        <w:t xml:space="preserve"> and, if available,</w:t>
      </w:r>
      <w:r>
        <w:t xml:space="preserve"> the NID if the PCF has previously requested to be updated with this information in the SMF;</w:t>
      </w:r>
    </w:p>
    <w:p w14:paraId="6CCAA879" w14:textId="042CDD2F" w:rsidR="00FA520B" w:rsidRDefault="00FA520B" w:rsidP="00FA520B">
      <w:pPr>
        <w:pStyle w:val="B10"/>
      </w:pPr>
      <w:r>
        <w:t>-</w:t>
      </w:r>
      <w:r>
        <w:tab/>
        <w:t xml:space="preserve">if the </w:t>
      </w:r>
      <w:ins w:id="164" w:author="Ericsson n bFeb-meet" w:date="2021-02-09T16:56:00Z">
        <w:r w:rsidR="00725E28">
          <w:rPr>
            <w:noProof/>
          </w:rPr>
          <w:t>NF service consumer</w:t>
        </w:r>
      </w:ins>
      <w:del w:id="165" w:author="Ericsson n bFeb-meet" w:date="2021-02-09T16:56:00Z">
        <w:r w:rsidDel="00725E28">
          <w:delText>AF</w:delText>
        </w:r>
      </w:del>
      <w:r>
        <w:t xml:space="preserve"> subscribed to the event "ACCESS_TYPE_CHANGE" in the HTTP POST request, the "event" attribute set to "ACCESS_TYPE_CHANGE" and:</w:t>
      </w:r>
    </w:p>
    <w:p w14:paraId="35AE2DD5" w14:textId="77777777" w:rsidR="00FA520B" w:rsidRDefault="00FA520B" w:rsidP="00FA520B">
      <w:pPr>
        <w:ind w:left="851" w:hanging="284"/>
      </w:pPr>
      <w:r>
        <w:t>i.</w:t>
      </w:r>
      <w:r>
        <w:tab/>
        <w:t>the "accessType" attribute including the access type, and the "ratType" attribute including the RAT type when applicable for the notified access type; and</w:t>
      </w:r>
    </w:p>
    <w:p w14:paraId="7621123A" w14:textId="77777777" w:rsidR="00FA520B" w:rsidRDefault="00FA520B" w:rsidP="00FA520B">
      <w:pPr>
        <w:ind w:left="851" w:hanging="284"/>
      </w:pPr>
      <w:r>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6DC530B5" w14:textId="26D395B1" w:rsidR="00FA520B" w:rsidRDefault="00FA520B" w:rsidP="00FA520B">
      <w:pPr>
        <w:pStyle w:val="NO"/>
      </w:pPr>
      <w:r>
        <w:t>NOTE</w:t>
      </w:r>
      <w:r>
        <w:rPr>
          <w:lang w:eastAsia="zh-CN"/>
        </w:rPr>
        <w:t> 4</w:t>
      </w:r>
      <w:r>
        <w:t>:</w:t>
      </w:r>
      <w:r>
        <w:tab/>
        <w:t xml:space="preserve">For a MA PDU session, if the "ATSSS" feature is not supported by the </w:t>
      </w:r>
      <w:ins w:id="166" w:author="Ericsson n bFeb-meet" w:date="2021-02-09T16:56:00Z">
        <w:r w:rsidR="00725E28">
          <w:rPr>
            <w:noProof/>
          </w:rPr>
          <w:t>NF service consumer</w:t>
        </w:r>
      </w:ins>
      <w:del w:id="167" w:author="Ericsson n bFeb-meet" w:date="2021-02-09T16:56:00Z">
        <w:r w:rsidDel="00725E28">
          <w:delText>AF</w:delText>
        </w:r>
      </w:del>
      <w:r>
        <w:t xml:space="preserve">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40EA707D" w14:textId="77777777" w:rsidR="00FA520B" w:rsidRDefault="00FA520B" w:rsidP="00FA520B">
      <w:pPr>
        <w:ind w:left="851" w:hanging="284"/>
      </w:pPr>
      <w:r>
        <w:t>iii.</w:t>
      </w:r>
      <w:r>
        <w:tab/>
      </w:r>
      <w:r>
        <w:tab/>
        <w:t>the "anGwAddr" attribute including access network gateway address when available,</w:t>
      </w:r>
    </w:p>
    <w:p w14:paraId="7CEA3210" w14:textId="77777777" w:rsidR="00FA520B" w:rsidRDefault="00FA520B" w:rsidP="00FA520B">
      <w:pPr>
        <w:pStyle w:val="B2"/>
      </w:pPr>
      <w:r>
        <w:t>if the PCF has previously requested to be updated with this information in the SMF; and</w:t>
      </w:r>
    </w:p>
    <w:p w14:paraId="3F8F9B08" w14:textId="2B56E40C" w:rsidR="00FA520B" w:rsidRDefault="00FA520B" w:rsidP="00FA520B">
      <w:pPr>
        <w:pStyle w:val="B10"/>
      </w:pPr>
      <w:r>
        <w:t>-</w:t>
      </w:r>
      <w:r>
        <w:tab/>
        <w:t xml:space="preserve">if the "IMS_SBI" feature is supported and if the </w:t>
      </w:r>
      <w:ins w:id="168" w:author="Ericsson n bFeb-meet" w:date="2021-02-09T16:56:00Z">
        <w:r w:rsidR="00725E28">
          <w:rPr>
            <w:noProof/>
          </w:rPr>
          <w:t>NF service consumer</w:t>
        </w:r>
      </w:ins>
      <w:del w:id="169" w:author="Ericsson n bFeb-meet" w:date="2021-02-09T16:56:00Z">
        <w:r w:rsidDel="00725E28">
          <w:delText>AF</w:delText>
        </w:r>
      </w:del>
      <w:r>
        <w:t xml:space="preserve">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p>
    <w:p w14:paraId="033B4845" w14:textId="62DA67C1" w:rsidR="00FA520B" w:rsidRDefault="00FA520B" w:rsidP="00FA520B">
      <w:r>
        <w:t xml:space="preserve">The </w:t>
      </w:r>
      <w:ins w:id="170" w:author="Ericsson n bFeb-meet" w:date="2021-02-09T16:56:00Z">
        <w:r w:rsidR="00725E28">
          <w:rPr>
            <w:noProof/>
          </w:rPr>
          <w:t>NF service consumer</w:t>
        </w:r>
      </w:ins>
      <w:del w:id="171" w:author="Ericsson n bFeb-meet" w:date="2021-02-09T16:56:00Z">
        <w:r w:rsidDel="00725E28">
          <w:delText>AF</w:delText>
        </w:r>
      </w:del>
      <w:r>
        <w:t xml:space="preserve"> subscription to other specific events using the Npcf_PolicyAuthorization_Create request is described in the related subclauses. Notification of events when the applicable information is not available in the PCF when receiving the Npcf_PolicyAuthorization_Create request is described in subclause 4.2.5.</w:t>
      </w:r>
    </w:p>
    <w:p w14:paraId="145021B0" w14:textId="6247051F" w:rsidR="00FA520B" w:rsidRDefault="00FA520B" w:rsidP="00FA520B">
      <w:r>
        <w:t xml:space="preserve">The acknowledgement towards the </w:t>
      </w:r>
      <w:ins w:id="172" w:author="Ericsson n bFeb-meet" w:date="2021-02-09T16:56:00Z">
        <w:r w:rsidR="00725E28">
          <w:rPr>
            <w:noProof/>
          </w:rPr>
          <w:t>NF service consumer</w:t>
        </w:r>
      </w:ins>
      <w:del w:id="173" w:author="Ericsson n bFeb-meet" w:date="2021-02-09T16:56:00Z">
        <w:r w:rsidDel="00725E28">
          <w:delText>AF</w:delText>
        </w:r>
      </w:del>
      <w:r>
        <w:t xml:space="preserve"> should take place before or in parallel with any required PCC rule provisioning towards the SMF.</w:t>
      </w:r>
    </w:p>
    <w:p w14:paraId="61290D44" w14:textId="5CE7C50C" w:rsidR="00FA520B" w:rsidRDefault="00FA520B" w:rsidP="00FA520B">
      <w:pPr>
        <w:pStyle w:val="NO"/>
      </w:pPr>
      <w:r>
        <w:t>NOTE 5:</w:t>
      </w:r>
      <w:r>
        <w:tab/>
        <w:t xml:space="preserve">The behaviour when the </w:t>
      </w:r>
      <w:ins w:id="174" w:author="Ericsson n bFeb-meet" w:date="2021-02-09T16:57:00Z">
        <w:r w:rsidR="00725E28">
          <w:rPr>
            <w:noProof/>
          </w:rPr>
          <w:t>NF service consumer</w:t>
        </w:r>
      </w:ins>
      <w:del w:id="175" w:author="Ericsson n bFeb-meet" w:date="2021-02-09T16:57:00Z">
        <w:r w:rsidDel="00725E28">
          <w:delText>AF</w:delText>
        </w:r>
      </w:del>
      <w:r>
        <w:t xml:space="preserve">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1C48086D" w14:textId="77777777" w:rsidR="000F4244" w:rsidRPr="00E12D5F" w:rsidRDefault="000F4244" w:rsidP="000F4244"/>
    <w:p w14:paraId="127807C8" w14:textId="77777777" w:rsidR="000F4244" w:rsidRPr="00E12D5F" w:rsidRDefault="000F4244" w:rsidP="000F424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20136F6" w14:textId="77777777" w:rsidR="003D39E9" w:rsidRDefault="003D39E9" w:rsidP="003D39E9">
      <w:pPr>
        <w:pStyle w:val="Heading4"/>
      </w:pPr>
      <w:bookmarkStart w:id="176" w:name="_Toc28012311"/>
      <w:bookmarkStart w:id="177" w:name="_Toc36038254"/>
      <w:bookmarkStart w:id="178" w:name="_Toc45133519"/>
      <w:bookmarkStart w:id="179" w:name="_Toc51762273"/>
      <w:bookmarkStart w:id="180" w:name="_Toc59016844"/>
      <w:r>
        <w:t>4.2.2.3</w:t>
      </w:r>
      <w:r>
        <w:tab/>
        <w:t>Gate control</w:t>
      </w:r>
      <w:bookmarkEnd w:id="176"/>
      <w:bookmarkEnd w:id="177"/>
      <w:bookmarkEnd w:id="178"/>
      <w:bookmarkEnd w:id="179"/>
      <w:bookmarkEnd w:id="180"/>
    </w:p>
    <w:p w14:paraId="63A65A00" w14:textId="4B5BA8FA" w:rsidR="003D39E9" w:rsidRDefault="003D39E9" w:rsidP="003D39E9">
      <w:r>
        <w:t xml:space="preserve">This procedure is used by </w:t>
      </w:r>
      <w:ins w:id="181" w:author="Ericsson n bFeb-meet" w:date="2021-02-09T16:57:00Z">
        <w:r w:rsidR="00725E28">
          <w:t xml:space="preserve">a </w:t>
        </w:r>
        <w:r w:rsidR="00725E28">
          <w:rPr>
            <w:noProof/>
          </w:rPr>
          <w:t>NF service consumer</w:t>
        </w:r>
      </w:ins>
      <w:del w:id="182" w:author="Ericsson n bFeb-meet" w:date="2021-02-09T16:57:00Z">
        <w:r w:rsidDel="00725E28">
          <w:delText>an AF</w:delText>
        </w:r>
      </w:del>
      <w:r>
        <w:t xml:space="preserve"> to instruct the PCF about when the service data flow(s) are to be enabled or disabled for a PDU session.</w:t>
      </w:r>
    </w:p>
    <w:p w14:paraId="7FD79BA5" w14:textId="20D04DCE" w:rsidR="003D39E9" w:rsidRDefault="003D39E9" w:rsidP="003D39E9">
      <w:r>
        <w:t xml:space="preserve">The </w:t>
      </w:r>
      <w:ins w:id="183" w:author="Ericsson n bFeb-meet" w:date="2021-02-09T16:57:00Z">
        <w:r w:rsidR="002B5C69">
          <w:rPr>
            <w:noProof/>
          </w:rPr>
          <w:t>NF service consumer</w:t>
        </w:r>
      </w:ins>
      <w:del w:id="184" w:author="Ericsson n bFeb-meet" w:date="2021-02-09T16:57:00Z">
        <w:r w:rsidDel="002B5C69">
          <w:delText>AF</w:delText>
        </w:r>
      </w:del>
      <w:r>
        <w:t xml:space="preserve"> shall include in the HTTP POST request message described in subclause 4.2.2.2 the "fStatus" attribute for the flows to be enabled or disabled within the "medComponents" or "medSubComponents" attributes.</w:t>
      </w:r>
    </w:p>
    <w:p w14:paraId="0D7B0D7E" w14:textId="77777777" w:rsidR="003D39E9" w:rsidRDefault="003D39E9" w:rsidP="003D39E9">
      <w:r>
        <w:lastRenderedPageBreak/>
        <w:t>If a "medSubComponents" attribute contains a "flowUsage" attribute with the value "RTCP", then the IP Flows described by that media subcomponent shall be enabled in both directions irrespective of the value of the "fStatus" attribute of the corresponding media component.</w:t>
      </w:r>
    </w:p>
    <w:p w14:paraId="44C15AB0" w14:textId="77777777" w:rsidR="003D39E9" w:rsidRDefault="003D39E9" w:rsidP="003D39E9">
      <w:r>
        <w:t>As result of this action, the PCF shall set the appropriate gate status for the corresponding active PCC rule(s).</w:t>
      </w:r>
    </w:p>
    <w:p w14:paraId="48C0E974" w14:textId="72CA390A" w:rsidR="003D39E9" w:rsidRDefault="003D39E9" w:rsidP="003D39E9">
      <w:r>
        <w:rPr>
          <w:lang w:eastAsia="de-DE"/>
        </w:rPr>
        <w:t xml:space="preserve">The PCF shall reply to the </w:t>
      </w:r>
      <w:ins w:id="185" w:author="Ericsson n bFeb-meet" w:date="2021-02-09T16:57:00Z">
        <w:r w:rsidR="002B5C69">
          <w:rPr>
            <w:noProof/>
          </w:rPr>
          <w:t>NF service consumer</w:t>
        </w:r>
      </w:ins>
      <w:del w:id="186" w:author="Ericsson n bFeb-meet" w:date="2021-02-09T16:57:00Z">
        <w:r w:rsidDel="002B5C69">
          <w:rPr>
            <w:lang w:eastAsia="de-DE"/>
          </w:rPr>
          <w:delText>AF</w:delText>
        </w:r>
      </w:del>
      <w:r>
        <w:rPr>
          <w:lang w:eastAsia="de-DE"/>
        </w:rPr>
        <w:t xml:space="preserve"> as described in </w:t>
      </w:r>
      <w:r>
        <w:t>subclause 4.2.2.2.</w:t>
      </w:r>
    </w:p>
    <w:p w14:paraId="248030AA" w14:textId="77777777" w:rsidR="000F4244" w:rsidRPr="00E12D5F" w:rsidRDefault="000F4244" w:rsidP="000F4244"/>
    <w:p w14:paraId="64D7B668" w14:textId="77777777" w:rsidR="000F4244" w:rsidRPr="00E12D5F" w:rsidRDefault="000F4244" w:rsidP="000F424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75EE10C" w14:textId="77777777" w:rsidR="003D39E9" w:rsidRDefault="003D39E9" w:rsidP="003D39E9">
      <w:pPr>
        <w:pStyle w:val="Heading4"/>
      </w:pPr>
      <w:bookmarkStart w:id="187" w:name="_Toc28012312"/>
      <w:bookmarkStart w:id="188" w:name="_Toc36038255"/>
      <w:bookmarkStart w:id="189" w:name="_Toc45133520"/>
      <w:bookmarkStart w:id="190" w:name="_Toc51762274"/>
      <w:bookmarkStart w:id="191" w:name="_Toc59016845"/>
      <w:r>
        <w:t>4.2.2.4</w:t>
      </w:r>
      <w:r>
        <w:tab/>
        <w:t>Initial Background Data Transfer policy indication</w:t>
      </w:r>
      <w:bookmarkEnd w:id="187"/>
      <w:bookmarkEnd w:id="188"/>
      <w:bookmarkEnd w:id="189"/>
      <w:bookmarkEnd w:id="190"/>
      <w:bookmarkEnd w:id="191"/>
    </w:p>
    <w:p w14:paraId="6DEC7FE5" w14:textId="6F358964" w:rsidR="003D39E9" w:rsidRDefault="003D39E9" w:rsidP="003D39E9">
      <w:r>
        <w:t xml:space="preserve">This procedure is used by </w:t>
      </w:r>
      <w:ins w:id="192" w:author="Ericsson n bFeb-meet" w:date="2021-02-09T16:58:00Z">
        <w:r w:rsidR="002B5C69">
          <w:t xml:space="preserve">a </w:t>
        </w:r>
      </w:ins>
      <w:ins w:id="193" w:author="Ericsson n bFeb-meet" w:date="2021-02-09T16:57:00Z">
        <w:r w:rsidR="002B5C69">
          <w:rPr>
            <w:noProof/>
          </w:rPr>
          <w:t>NF service consumer</w:t>
        </w:r>
      </w:ins>
      <w:del w:id="194" w:author="Ericsson n bFeb-meet" w:date="2021-02-09T16:57:00Z">
        <w:r w:rsidDel="002B5C69">
          <w:delText>an AF</w:delText>
        </w:r>
      </w:del>
      <w:r>
        <w:t xml:space="preserve"> to indicate a transfer policy negotiated for background data transfer using the Npcf_BDTPolicyControl service as described in 3GPP TS 29.554 [14].</w:t>
      </w:r>
    </w:p>
    <w:p w14:paraId="24F35BAB" w14:textId="28DE9BCB" w:rsidR="003D39E9" w:rsidRDefault="003D39E9" w:rsidP="003D39E9">
      <w:pPr>
        <w:rPr>
          <w:lang w:eastAsia="ja-JP"/>
        </w:rPr>
      </w:pPr>
      <w:r>
        <w:t xml:space="preserve">The </w:t>
      </w:r>
      <w:ins w:id="195" w:author="Ericsson n bFeb-meet" w:date="2021-02-09T16:58:00Z">
        <w:r w:rsidR="002B5C69">
          <w:rPr>
            <w:noProof/>
          </w:rPr>
          <w:t>NF service consumer</w:t>
        </w:r>
      </w:ins>
      <w:del w:id="196" w:author="Ericsson n bFeb-meet" w:date="2021-02-09T16:58:00Z">
        <w:r w:rsidDel="002B5C69">
          <w:delText>AF</w:delText>
        </w:r>
      </w:del>
      <w:r>
        <w:t xml:space="preserve"> may include in the HTTP POST request message described in subclause 4.2.2.2 a reference identifier related to a transfer policy negotiated for background data transfer in the "bdtRefId" attribute.</w:t>
      </w:r>
    </w:p>
    <w:p w14:paraId="2710831E" w14:textId="77777777" w:rsidR="003D39E9" w:rsidRDefault="003D39E9" w:rsidP="003D39E9">
      <w:pPr>
        <w:pStyle w:val="NO"/>
      </w:pPr>
      <w:r>
        <w:t>NOTE </w:t>
      </w:r>
      <w:r>
        <w:rPr>
          <w:lang w:eastAsia="zh-CN"/>
        </w:rPr>
        <w:t>1</w:t>
      </w:r>
      <w:r>
        <w:t>:</w:t>
      </w:r>
      <w:r>
        <w:tab/>
      </w:r>
      <w:r>
        <w:rPr>
          <w:lang w:eastAsia="zh-CN"/>
        </w:rPr>
        <w:t xml:space="preserve">The PCF will retrieve the corresponding transfer policy from the UDR based on the reference identifier within the </w:t>
      </w:r>
      <w:r>
        <w:t>"bdtRefId" attribute. In case only one PCF is deployed in the network, transfer policies can be locally stored in the PCF and the interaction with the UDR is not required.</w:t>
      </w:r>
    </w:p>
    <w:p w14:paraId="3F82E120" w14:textId="79645AC4" w:rsidR="003D39E9" w:rsidRDefault="003D39E9" w:rsidP="003D39E9">
      <w:pPr>
        <w:rPr>
          <w:lang w:eastAsia="ja-JP"/>
        </w:rPr>
      </w:pPr>
      <w:r>
        <w:rPr>
          <w:lang w:eastAsia="ja-JP"/>
        </w:rPr>
        <w:t xml:space="preserve">If the PCF cannot retrieve the transfer policy, the PCF shall set to TP_NOT_KNOWN the </w:t>
      </w:r>
      <w:r>
        <w:t xml:space="preserve">"servAuthInfo" attribute </w:t>
      </w:r>
      <w:r>
        <w:rPr>
          <w:lang w:eastAsia="ja-JP"/>
        </w:rPr>
        <w:t xml:space="preserve">in the HTTP response message to the </w:t>
      </w:r>
      <w:ins w:id="197" w:author="Ericsson n bFeb-meet" w:date="2021-02-09T16:58:00Z">
        <w:r w:rsidR="002B5C69">
          <w:rPr>
            <w:noProof/>
          </w:rPr>
          <w:t>NF service consumer</w:t>
        </w:r>
      </w:ins>
      <w:del w:id="198" w:author="Ericsson n bFeb-meet" w:date="2021-02-09T16:58:00Z">
        <w:r w:rsidDel="002B5C69">
          <w:rPr>
            <w:lang w:eastAsia="ja-JP"/>
          </w:rPr>
          <w:delText>AF</w:delText>
        </w:r>
      </w:del>
      <w:r>
        <w:rPr>
          <w:lang w:eastAsia="ja-JP"/>
        </w:rPr>
        <w:t xml:space="preserve"> to indicate that the transfer policy is unknown.</w:t>
      </w:r>
    </w:p>
    <w:p w14:paraId="1B03708E" w14:textId="4DABA76F" w:rsidR="003D39E9" w:rsidRDefault="003D39E9" w:rsidP="003D39E9">
      <w:r>
        <w:rPr>
          <w:lang w:eastAsia="ja-JP"/>
        </w:rPr>
        <w:t xml:space="preserve">If the time window of the received transfer policy has expired, the PCF shall set to TP_EXPIRED the </w:t>
      </w:r>
      <w:r>
        <w:t xml:space="preserve">"servAuthInfo" attribute </w:t>
      </w:r>
      <w:r>
        <w:rPr>
          <w:lang w:eastAsia="ja-JP"/>
        </w:rPr>
        <w:t xml:space="preserve">in the HTTP response message to indicate to the </w:t>
      </w:r>
      <w:ins w:id="199" w:author="Ericsson n bFeb-meet" w:date="2021-02-09T16:58:00Z">
        <w:r w:rsidR="002B5C69">
          <w:rPr>
            <w:noProof/>
          </w:rPr>
          <w:t>NF service consumer</w:t>
        </w:r>
      </w:ins>
      <w:del w:id="200" w:author="Ericsson n bFeb-meet" w:date="2021-02-09T16:58:00Z">
        <w:r w:rsidDel="002B5C69">
          <w:rPr>
            <w:lang w:eastAsia="ja-JP"/>
          </w:rPr>
          <w:delText>AF</w:delText>
        </w:r>
      </w:del>
      <w:r>
        <w:rPr>
          <w:lang w:eastAsia="ja-JP"/>
        </w:rPr>
        <w:t xml:space="preserve"> </w:t>
      </w:r>
      <w:r>
        <w:t xml:space="preserve">that the transfer policy has expired. Otherwise, if the time window of the received transfer policy has not yet occurred, the PCF shall set to TP_NOT_YET_OCCURRED the "servAuthInfo" attribute in the HTTP response message </w:t>
      </w:r>
      <w:r>
        <w:rPr>
          <w:lang w:eastAsia="ja-JP"/>
        </w:rPr>
        <w:t xml:space="preserve">to the </w:t>
      </w:r>
      <w:ins w:id="201" w:author="Ericsson n bFeb-meet" w:date="2021-02-09T16:58:00Z">
        <w:r w:rsidR="002B5C69">
          <w:rPr>
            <w:noProof/>
          </w:rPr>
          <w:t>NF service consumer</w:t>
        </w:r>
      </w:ins>
      <w:del w:id="202" w:author="Ericsson n bFeb-meet" w:date="2021-02-09T16:58:00Z">
        <w:r w:rsidDel="002B5C69">
          <w:rPr>
            <w:lang w:eastAsia="ja-JP"/>
          </w:rPr>
          <w:delText>AF</w:delText>
        </w:r>
      </w:del>
      <w:r>
        <w:rPr>
          <w:lang w:eastAsia="ja-JP"/>
        </w:rPr>
        <w:t xml:space="preserve"> to indicate </w:t>
      </w:r>
      <w:r>
        <w:t>that the time window of the transfer policy has not yet occurred.</w:t>
      </w:r>
    </w:p>
    <w:p w14:paraId="6E01A896" w14:textId="77777777" w:rsidR="003D39E9" w:rsidRDefault="003D39E9" w:rsidP="003D39E9">
      <w:pPr>
        <w:pStyle w:val="NO"/>
        <w:rPr>
          <w:lang w:eastAsia="zh-CN"/>
        </w:rPr>
      </w:pPr>
      <w:r>
        <w:t>NOTE </w:t>
      </w:r>
      <w:r>
        <w:rPr>
          <w:lang w:eastAsia="zh-CN"/>
        </w:rPr>
        <w:t>2</w:t>
      </w:r>
      <w:r>
        <w:t>:</w:t>
      </w:r>
      <w:r>
        <w:tab/>
      </w:r>
      <w:r>
        <w:rPr>
          <w:lang w:eastAsia="zh-CN"/>
        </w:rPr>
        <w:t>In the case that the PCF cannot retrieve the transfer policy, the transfer policy time window has not yet occurred or the transfer policy expired, the PCF makes the decision without considering the transfer policy.</w:t>
      </w:r>
    </w:p>
    <w:p w14:paraId="50AD7AC0" w14:textId="25591B63" w:rsidR="003D39E9" w:rsidRDefault="003D39E9" w:rsidP="003D39E9">
      <w:r>
        <w:rPr>
          <w:lang w:eastAsia="de-DE"/>
        </w:rPr>
        <w:t xml:space="preserve">The PCF shall reply to the </w:t>
      </w:r>
      <w:ins w:id="203" w:author="Ericsson n bFeb-meet" w:date="2021-02-09T16:58:00Z">
        <w:r w:rsidR="002B5C69">
          <w:rPr>
            <w:noProof/>
          </w:rPr>
          <w:t>NF service consumer</w:t>
        </w:r>
      </w:ins>
      <w:del w:id="204" w:author="Ericsson n bFeb-meet" w:date="2021-02-09T16:58:00Z">
        <w:r w:rsidDel="002B5C69">
          <w:rPr>
            <w:lang w:eastAsia="de-DE"/>
          </w:rPr>
          <w:delText>AF</w:delText>
        </w:r>
      </w:del>
      <w:r>
        <w:rPr>
          <w:lang w:eastAsia="de-DE"/>
        </w:rPr>
        <w:t xml:space="preserve"> as described in </w:t>
      </w:r>
      <w:r>
        <w:t>subclause 4.2.2.2.</w:t>
      </w:r>
    </w:p>
    <w:p w14:paraId="6A63483E" w14:textId="77777777" w:rsidR="000F4244" w:rsidRPr="00E12D5F" w:rsidRDefault="000F4244" w:rsidP="000F4244"/>
    <w:p w14:paraId="7DD771E6" w14:textId="77777777" w:rsidR="000F4244" w:rsidRPr="00E12D5F" w:rsidRDefault="000F4244" w:rsidP="000F424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9E044BD" w14:textId="77777777" w:rsidR="0014687D" w:rsidRDefault="0014687D" w:rsidP="0014687D">
      <w:pPr>
        <w:pStyle w:val="Heading4"/>
      </w:pPr>
      <w:bookmarkStart w:id="205" w:name="_Toc28012313"/>
      <w:bookmarkStart w:id="206" w:name="_Toc36038256"/>
      <w:bookmarkStart w:id="207" w:name="_Toc45133521"/>
      <w:bookmarkStart w:id="208" w:name="_Toc51762275"/>
      <w:bookmarkStart w:id="209" w:name="_Toc59016846"/>
      <w:r>
        <w:t>4.2.2.5</w:t>
      </w:r>
      <w:r>
        <w:tab/>
        <w:t>Initial provisioning of sponsored connectivity information</w:t>
      </w:r>
      <w:bookmarkEnd w:id="205"/>
      <w:bookmarkEnd w:id="206"/>
      <w:bookmarkEnd w:id="207"/>
      <w:bookmarkEnd w:id="208"/>
      <w:bookmarkEnd w:id="209"/>
    </w:p>
    <w:p w14:paraId="1BB9D556" w14:textId="6C9568CF" w:rsidR="0014687D" w:rsidRDefault="0014687D" w:rsidP="0014687D">
      <w:r>
        <w:t xml:space="preserve">This procedure is used by </w:t>
      </w:r>
      <w:ins w:id="210" w:author="Ericsson n bFeb-meet" w:date="2021-02-09T16:58:00Z">
        <w:r w:rsidR="002B5C69">
          <w:t xml:space="preserve">a </w:t>
        </w:r>
        <w:r w:rsidR="002B5C69">
          <w:rPr>
            <w:noProof/>
          </w:rPr>
          <w:t>NF service consumer</w:t>
        </w:r>
      </w:ins>
      <w:del w:id="211" w:author="Ericsson n bFeb-meet" w:date="2021-02-09T16:58:00Z">
        <w:r w:rsidDel="002B5C69">
          <w:delText>an AF</w:delText>
        </w:r>
      </w:del>
      <w:r>
        <w:t xml:space="preserve"> to indicate sponsored data connectivity when "SponsoredConnectivity" feature is supported.</w:t>
      </w:r>
    </w:p>
    <w:p w14:paraId="433A1371" w14:textId="224CB215" w:rsidR="0014687D" w:rsidRDefault="0014687D" w:rsidP="0014687D">
      <w:r>
        <w:t xml:space="preserve">The </w:t>
      </w:r>
      <w:ins w:id="212" w:author="Ericsson n bFeb-meet" w:date="2021-02-09T16:58:00Z">
        <w:r w:rsidR="002B5C69">
          <w:rPr>
            <w:noProof/>
          </w:rPr>
          <w:t>NF service consumer</w:t>
        </w:r>
      </w:ins>
      <w:del w:id="213" w:author="Ericsson n bFeb-meet" w:date="2021-02-09T16:58:00Z">
        <w:r w:rsidDel="002B5C69">
          <w:delText>AF</w:delText>
        </w:r>
      </w:del>
      <w:r>
        <w:t xml:space="preserve"> shall provide in the "AppSessionContext" data type of the HTTP POST request message described in subclause 4.2.2.2 an application service provider identity and a sponsor identity within the "aspId" attribute and "sponId" attribute within the "ascReqData" attribute. Additionally, the </w:t>
      </w:r>
      <w:ins w:id="214" w:author="Ericsson n bFeb-meet" w:date="2021-02-09T16:59:00Z">
        <w:r w:rsidR="002B5C69">
          <w:rPr>
            <w:noProof/>
          </w:rPr>
          <w:t>NF service consumer</w:t>
        </w:r>
      </w:ins>
      <w:del w:id="215" w:author="Ericsson n bFeb-meet" w:date="2021-02-09T16:59:00Z">
        <w:r w:rsidDel="002B5C69">
          <w:delText>AF</w:delText>
        </w:r>
      </w:del>
      <w:r>
        <w:t xml:space="preserve"> may provide an indication to the PCF of sponsored data connectivity not enabled by including the "sponStatus" attribute set to "SPONSOR_DISABLED".</w:t>
      </w:r>
    </w:p>
    <w:p w14:paraId="2608AFAB" w14:textId="4F177E30" w:rsidR="0014687D" w:rsidRDefault="0014687D" w:rsidP="0014687D">
      <w:pPr>
        <w:spacing w:before="120"/>
        <w:rPr>
          <w:lang w:eastAsia="zh-CN"/>
        </w:rPr>
      </w:pPr>
      <w:r>
        <w:rPr>
          <w:lang w:eastAsia="zh-CN"/>
        </w:rPr>
        <w:t xml:space="preserve">To support the usage monitoring of </w:t>
      </w:r>
      <w:r>
        <w:t>sponsored data connectivity</w:t>
      </w:r>
      <w:r>
        <w:rPr>
          <w:lang w:eastAsia="zh-CN"/>
        </w:rPr>
        <w:t>,</w:t>
      </w:r>
      <w:r>
        <w:t xml:space="preserve"> the </w:t>
      </w:r>
      <w:ins w:id="216" w:author="Ericsson n bFeb-meet" w:date="2021-02-09T16:59:00Z">
        <w:r w:rsidR="002B5C69">
          <w:rPr>
            <w:noProof/>
          </w:rPr>
          <w:t>NF service consumer</w:t>
        </w:r>
      </w:ins>
      <w:del w:id="217" w:author="Ericsson n bFeb-meet" w:date="2021-02-09T16:59:00Z">
        <w:r w:rsidDel="002B5C69">
          <w:delText>AF</w:delText>
        </w:r>
      </w:del>
      <w:r>
        <w:t xml:space="preserve"> </w:t>
      </w:r>
      <w:r>
        <w:rPr>
          <w:lang w:eastAsia="zh-CN"/>
        </w:rPr>
        <w:t xml:space="preserve">may subscribe with the PCF to the notification of usage threshold reached. The </w:t>
      </w:r>
      <w:ins w:id="218" w:author="Ericsson n bFeb-meet" w:date="2021-02-09T16:59:00Z">
        <w:r w:rsidR="002B5C69">
          <w:rPr>
            <w:noProof/>
          </w:rPr>
          <w:t>NF service consumer</w:t>
        </w:r>
      </w:ins>
      <w:del w:id="219" w:author="Ericsson n bFeb-meet" w:date="2021-02-09T16:59:00Z">
        <w:r w:rsidDel="002B5C69">
          <w:rPr>
            <w:lang w:eastAsia="zh-CN"/>
          </w:rPr>
          <w:delText>AF</w:delText>
        </w:r>
      </w:del>
      <w:r>
        <w:rPr>
          <w:lang w:eastAsia="zh-CN"/>
        </w:rPr>
        <w:t xml:space="preserve"> shall include:</w:t>
      </w:r>
    </w:p>
    <w:p w14:paraId="3647EFE4" w14:textId="77777777" w:rsidR="0014687D" w:rsidRDefault="0014687D" w:rsidP="0014687D">
      <w:pPr>
        <w:pStyle w:val="B10"/>
      </w:pPr>
      <w:r>
        <w:t>-</w:t>
      </w:r>
      <w:r>
        <w:tab/>
        <w:t>an entry of the "AfEventSubscription" data type in the "events" attribute with the "event" attribute set to "USAGE_REPORT"; and</w:t>
      </w:r>
    </w:p>
    <w:p w14:paraId="00CABD39" w14:textId="77777777" w:rsidR="0014687D" w:rsidRDefault="0014687D" w:rsidP="0014687D">
      <w:pPr>
        <w:pStyle w:val="B10"/>
      </w:pPr>
      <w:r>
        <w:t>-</w:t>
      </w:r>
      <w:r>
        <w:tab/>
        <w:t>the "usgThres" attribute of "UsageThreshold" data type in the "EventsSubscReqData" data type with:</w:t>
      </w:r>
    </w:p>
    <w:p w14:paraId="7CC9DA71" w14:textId="77777777" w:rsidR="0014687D" w:rsidRDefault="0014687D" w:rsidP="0014687D">
      <w:pPr>
        <w:pStyle w:val="B2"/>
      </w:pPr>
      <w:r>
        <w:t>a)</w:t>
      </w:r>
      <w:r>
        <w:tab/>
        <w:t>the total volume in the "totalVolume" attribute; or</w:t>
      </w:r>
    </w:p>
    <w:p w14:paraId="66CE1DBB" w14:textId="77777777" w:rsidR="0014687D" w:rsidRDefault="0014687D" w:rsidP="0014687D">
      <w:pPr>
        <w:pStyle w:val="B2"/>
      </w:pPr>
      <w:r>
        <w:t>b)</w:t>
      </w:r>
      <w:r>
        <w:tab/>
        <w:t>the uplink volume only in the "uplinkVolume" attribute; or</w:t>
      </w:r>
    </w:p>
    <w:p w14:paraId="0C577DE8" w14:textId="77777777" w:rsidR="0014687D" w:rsidRDefault="0014687D" w:rsidP="0014687D">
      <w:pPr>
        <w:pStyle w:val="B2"/>
      </w:pPr>
      <w:r>
        <w:lastRenderedPageBreak/>
        <w:t>c)</w:t>
      </w:r>
      <w:r>
        <w:tab/>
        <w:t>the downlink volume only in the "downlinkVolume"; and/or</w:t>
      </w:r>
    </w:p>
    <w:p w14:paraId="1385E122" w14:textId="77777777" w:rsidR="0014687D" w:rsidRDefault="0014687D" w:rsidP="0014687D">
      <w:pPr>
        <w:pStyle w:val="B2"/>
      </w:pPr>
      <w:r>
        <w:t>d)</w:t>
      </w:r>
      <w:r>
        <w:tab/>
        <w:t>the time in the "duration" attribute.</w:t>
      </w:r>
    </w:p>
    <w:p w14:paraId="121AA381" w14:textId="07CACC4F" w:rsidR="0014687D" w:rsidRDefault="0014687D" w:rsidP="0014687D">
      <w:pPr>
        <w:pStyle w:val="NO"/>
      </w:pPr>
      <w:r>
        <w:t>NOTE </w:t>
      </w:r>
      <w:r>
        <w:rPr>
          <w:lang w:eastAsia="ko-KR"/>
        </w:rPr>
        <w:t>1</w:t>
      </w:r>
      <w:r>
        <w:t>:</w:t>
      </w:r>
      <w:r>
        <w:rPr>
          <w:lang w:eastAsia="ko-KR"/>
        </w:rPr>
        <w:tab/>
      </w:r>
      <w:r>
        <w:t xml:space="preserve">If the </w:t>
      </w:r>
      <w:ins w:id="220" w:author="Ericsson n bFeb-meet" w:date="2021-02-09T16:59:00Z">
        <w:r w:rsidR="00E83D98">
          <w:rPr>
            <w:noProof/>
          </w:rPr>
          <w:t>NF service consumer</w:t>
        </w:r>
      </w:ins>
      <w:del w:id="221" w:author="Ericsson n bFeb-meet" w:date="2021-02-09T16:59:00Z">
        <w:r w:rsidDel="00E83D98">
          <w:delText>AF</w:delText>
        </w:r>
      </w:del>
      <w:r>
        <w:t xml:space="preserve"> is in the user plane, the </w:t>
      </w:r>
      <w:ins w:id="222" w:author="Ericsson n bFeb-meet" w:date="2021-02-09T16:59:00Z">
        <w:r w:rsidR="00E83D98">
          <w:rPr>
            <w:noProof/>
          </w:rPr>
          <w:t>NF service consumer</w:t>
        </w:r>
      </w:ins>
      <w:del w:id="223" w:author="Ericsson n bFeb-meet" w:date="2021-02-09T16:59:00Z">
        <w:r w:rsidDel="00E83D98">
          <w:delText>AF</w:delText>
        </w:r>
      </w:del>
      <w:r>
        <w:t xml:space="preserve"> can handle the usage monitoring and therefore it is not required to provide a usage threshold to the PCF as part of the sponsored connectivity functionality.</w:t>
      </w:r>
    </w:p>
    <w:p w14:paraId="22FF50A6" w14:textId="251E7DB1" w:rsidR="0014687D" w:rsidRDefault="0014687D" w:rsidP="0014687D">
      <w:pPr>
        <w:rPr>
          <w:lang w:eastAsia="zh-CN"/>
        </w:rPr>
      </w:pPr>
      <w:r>
        <w:t xml:space="preserve">When the </w:t>
      </w:r>
      <w:ins w:id="224" w:author="Ericsson n bFeb-meet" w:date="2021-02-09T16:59:00Z">
        <w:r w:rsidR="00E83D98">
          <w:rPr>
            <w:noProof/>
          </w:rPr>
          <w:t>NF service consumer</w:t>
        </w:r>
      </w:ins>
      <w:del w:id="225" w:author="Ericsson n bFeb-meet" w:date="2021-02-09T16:59:00Z">
        <w:r w:rsidDel="00E83D98">
          <w:delText>AF</w:delText>
        </w:r>
      </w:del>
      <w:r>
        <w:t xml:space="preserve"> indicated to enable sponsored data connectivity, and the UE is roaming in a VPLMN, the following procedures apply:</w:t>
      </w:r>
    </w:p>
    <w:p w14:paraId="37C5C067" w14:textId="35DCF52C" w:rsidR="0014687D" w:rsidRDefault="0014687D" w:rsidP="0014687D">
      <w:pPr>
        <w:pStyle w:val="B10"/>
      </w:pPr>
      <w:r>
        <w:t>-</w:t>
      </w:r>
      <w:r>
        <w:tab/>
        <w:t xml:space="preserve">If the </w:t>
      </w:r>
      <w:ins w:id="226" w:author="Ericsson n bFeb-meet" w:date="2021-02-09T17:00:00Z">
        <w:r w:rsidR="00E83D98">
          <w:rPr>
            <w:noProof/>
          </w:rPr>
          <w:t>NF service consumer</w:t>
        </w:r>
      </w:ins>
      <w:del w:id="227" w:author="Ericsson n bFeb-meet" w:date="2021-02-09T17:00:00Z">
        <w:r w:rsidDel="00E83D98">
          <w:delText>AF</w:delText>
        </w:r>
      </w:del>
      <w:r>
        <w:t xml:space="preserve"> is located in the HPLMN, for home routed roaming case and when the operator policies do not allow accessing the sponsored data connectivity with this roaming case, the H-PCF shall reject the service request and shall include in the HTTP </w:t>
      </w:r>
      <w:r>
        <w:rPr>
          <w:rStyle w:val="B1Char"/>
        </w:rPr>
        <w:t xml:space="preserve">"403 Forbidden" </w:t>
      </w:r>
      <w:r>
        <w:t xml:space="preserve">response message the </w:t>
      </w:r>
      <w:r>
        <w:rPr>
          <w:rStyle w:val="B1Char"/>
        </w:rPr>
        <w:t>"cause" attribute set to "UNAUTHORIZED_SPONSORED_DATA_CONNECTIVITY"</w:t>
      </w:r>
      <w:r>
        <w:t>.</w:t>
      </w:r>
    </w:p>
    <w:p w14:paraId="38730FED" w14:textId="088E2F47" w:rsidR="0014687D" w:rsidRDefault="0014687D" w:rsidP="0014687D">
      <w:pPr>
        <w:pStyle w:val="B10"/>
      </w:pPr>
      <w:r>
        <w:t>-</w:t>
      </w:r>
      <w:r>
        <w:tab/>
        <w:t xml:space="preserve">If the </w:t>
      </w:r>
      <w:ins w:id="228" w:author="Ericsson n bFeb-meet" w:date="2021-02-09T17:00:00Z">
        <w:r w:rsidR="00E83D98">
          <w:rPr>
            <w:noProof/>
          </w:rPr>
          <w:t>NF service consumer</w:t>
        </w:r>
      </w:ins>
      <w:del w:id="229" w:author="Ericsson n bFeb-meet" w:date="2021-02-09T17:00:00Z">
        <w:r w:rsidDel="00E83D98">
          <w:delText>AF</w:delText>
        </w:r>
      </w:del>
      <w:r>
        <w:t xml:space="preserve"> is located in the VPLMN, the V-PCF shall reject the service request and shall include in the HTTP </w:t>
      </w:r>
      <w:r>
        <w:rPr>
          <w:rStyle w:val="B1Char"/>
        </w:rPr>
        <w:t xml:space="preserve">"403 Forbidden" </w:t>
      </w:r>
      <w:r>
        <w:t xml:space="preserve">response message the </w:t>
      </w:r>
      <w:r>
        <w:rPr>
          <w:rStyle w:val="B1Char"/>
        </w:rPr>
        <w:t>"cause" attribute set to "UNAUTHORIZED_SPONSORED_DATA_CONNECTIVITY"</w:t>
      </w:r>
      <w:r>
        <w:t>.</w:t>
      </w:r>
    </w:p>
    <w:p w14:paraId="3136CF24" w14:textId="2D1090E0" w:rsidR="0014687D" w:rsidRDefault="0014687D" w:rsidP="0014687D">
      <w:pPr>
        <w:rPr>
          <w:lang w:eastAsia="ko-KR"/>
        </w:rPr>
      </w:pPr>
      <w:r>
        <w:rPr>
          <w:lang w:eastAsia="zh-CN"/>
        </w:rPr>
        <w:t xml:space="preserve">When the </w:t>
      </w:r>
      <w:ins w:id="230" w:author="Ericsson n bFeb-meet" w:date="2021-02-09T17:00:00Z">
        <w:r w:rsidR="00E83D98">
          <w:rPr>
            <w:noProof/>
          </w:rPr>
          <w:t>NF service consumer</w:t>
        </w:r>
      </w:ins>
      <w:del w:id="231" w:author="Ericsson n bFeb-meet" w:date="2021-02-09T17:00:00Z">
        <w:r w:rsidDel="00E83D98">
          <w:rPr>
            <w:lang w:eastAsia="zh-CN"/>
          </w:rPr>
          <w:delText>AF</w:delText>
        </w:r>
      </w:del>
      <w:r>
        <w:rPr>
          <w:lang w:eastAsia="zh-CN"/>
        </w:rPr>
        <w:t xml:space="preserve"> indicated to enable sponsored data connectivity, and the UE is non-roaming or roaming with the home routed case and the operator policies allow accessing the sponsored data connectivity with this roaming case, the following procedures apply:</w:t>
      </w:r>
    </w:p>
    <w:p w14:paraId="1EB55BF7" w14:textId="77777777" w:rsidR="0014687D" w:rsidRDefault="0014687D" w:rsidP="0014687D">
      <w:pPr>
        <w:pStyle w:val="B10"/>
      </w:pPr>
      <w:r>
        <w:rPr>
          <w:lang w:eastAsia="ko-KR"/>
        </w:rPr>
        <w:t>-</w:t>
      </w:r>
      <w:r>
        <w:rPr>
          <w:lang w:eastAsia="ko-KR"/>
        </w:rPr>
        <w:tab/>
      </w:r>
      <w:r>
        <w:t xml:space="preserve">If the SMF does not support sponsored connectivity and the required reporting level for that service indicates a sponsored connectivity level according to 3GPP TS 29.512 [8], then the PCF shall reject the request and shall include in the HTTP </w:t>
      </w:r>
      <w:r>
        <w:rPr>
          <w:rStyle w:val="B1Char"/>
        </w:rPr>
        <w:t xml:space="preserve">"403 Forbidden" </w:t>
      </w:r>
      <w:r>
        <w:t xml:space="preserve">response message the </w:t>
      </w:r>
      <w:r>
        <w:rPr>
          <w:rStyle w:val="B1Char"/>
        </w:rPr>
        <w:t>"cause" attribute set to "REQUESTED_SERVICE_NOT_AUTHORIZED"</w:t>
      </w:r>
      <w:r>
        <w:t>.</w:t>
      </w:r>
    </w:p>
    <w:p w14:paraId="2E95DBF0" w14:textId="77777777" w:rsidR="0014687D" w:rsidRDefault="0014687D" w:rsidP="0014687D">
      <w:pPr>
        <w:pStyle w:val="B10"/>
        <w:rPr>
          <w:lang w:eastAsia="ko-KR"/>
        </w:rPr>
      </w:pPr>
      <w:r>
        <w:rPr>
          <w:lang w:eastAsia="ko-KR"/>
        </w:rPr>
        <w:t>-</w:t>
      </w:r>
      <w:r>
        <w:rPr>
          <w:lang w:eastAsia="ko-KR"/>
        </w:rPr>
        <w:tab/>
      </w:r>
      <w:r>
        <w:t xml:space="preserve">If the SMF supports sponsored data connectivity feature or the required reporting level is different from sponsored connectivity level as described in 3GPP TS 29.512 [8], then </w:t>
      </w:r>
      <w:r>
        <w:rPr>
          <w:lang w:eastAsia="zh-CN"/>
        </w:rPr>
        <w:t>the PCF, based on operator policies,</w:t>
      </w:r>
      <w:r>
        <w:t xml:space="preserve"> shall check whether it is required to validate the sponsored connectivity data.</w:t>
      </w:r>
      <w:r>
        <w:rPr>
          <w:lang w:eastAsia="zh-CN"/>
        </w:rPr>
        <w:t xml:space="preserve"> If it is required, it shall perform the authorizations based on sponsored data connectivity profiles. If the authorization fails, the PCF </w:t>
      </w:r>
      <w:r>
        <w:t xml:space="preserve">shall include in the HTTP </w:t>
      </w:r>
      <w:r>
        <w:rPr>
          <w:rStyle w:val="B1Char"/>
        </w:rPr>
        <w:t xml:space="preserve">"403 Forbidden" </w:t>
      </w:r>
      <w:r>
        <w:t xml:space="preserve">response message the </w:t>
      </w:r>
      <w:r>
        <w:rPr>
          <w:rStyle w:val="B1Char"/>
        </w:rPr>
        <w:t>"cause" attribute set to "UNAUTHORIZED_SPONSORED_DATA_CONNECTIVITY"</w:t>
      </w:r>
      <w:r>
        <w:t>.</w:t>
      </w:r>
    </w:p>
    <w:p w14:paraId="46234B6C" w14:textId="77777777" w:rsidR="0014687D" w:rsidRDefault="0014687D" w:rsidP="0014687D">
      <w:pPr>
        <w:pStyle w:val="NO"/>
        <w:rPr>
          <w:lang w:eastAsia="ko-KR"/>
        </w:rPr>
      </w:pPr>
      <w:r>
        <w:t>NOTE 2:</w:t>
      </w:r>
      <w:r>
        <w:rPr>
          <w:lang w:eastAsia="ko-KR"/>
        </w:rPr>
        <w:tab/>
      </w:r>
      <w:r>
        <w:t>The PCF is not required to verify that a trust relationship exists between the operator and the sponsors.</w:t>
      </w:r>
    </w:p>
    <w:p w14:paraId="531141C7" w14:textId="684ADF80" w:rsidR="0014687D" w:rsidRDefault="0014687D" w:rsidP="0014687D">
      <w:r>
        <w:rPr>
          <w:lang w:eastAsia="de-DE"/>
        </w:rPr>
        <w:t xml:space="preserve">The PCF shall reply to the </w:t>
      </w:r>
      <w:ins w:id="232" w:author="Ericsson n bFeb-meet" w:date="2021-02-09T17:00:00Z">
        <w:r w:rsidR="00E83D98">
          <w:rPr>
            <w:noProof/>
          </w:rPr>
          <w:t>NF service consumer</w:t>
        </w:r>
      </w:ins>
      <w:del w:id="233" w:author="Ericsson n bFeb-meet" w:date="2021-02-09T17:00:00Z">
        <w:r w:rsidDel="00E83D98">
          <w:rPr>
            <w:lang w:eastAsia="de-DE"/>
          </w:rPr>
          <w:delText>AF</w:delText>
        </w:r>
      </w:del>
      <w:r>
        <w:rPr>
          <w:lang w:eastAsia="de-DE"/>
        </w:rPr>
        <w:t xml:space="preserve"> as described in </w:t>
      </w:r>
      <w:r>
        <w:t>subclause 4.2.2.2.</w:t>
      </w:r>
    </w:p>
    <w:p w14:paraId="31706631" w14:textId="77777777" w:rsidR="000F4244" w:rsidRPr="00E12D5F" w:rsidRDefault="000F4244" w:rsidP="000F4244"/>
    <w:p w14:paraId="400D36E0" w14:textId="77777777" w:rsidR="000F4244" w:rsidRPr="00E12D5F" w:rsidRDefault="000F4244" w:rsidP="000F424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9BCBD2A" w14:textId="77777777" w:rsidR="0014687D" w:rsidRDefault="0014687D" w:rsidP="0014687D">
      <w:pPr>
        <w:pStyle w:val="Heading4"/>
      </w:pPr>
      <w:bookmarkStart w:id="234" w:name="_Toc28012314"/>
      <w:bookmarkStart w:id="235" w:name="_Toc36038257"/>
      <w:bookmarkStart w:id="236" w:name="_Toc45133522"/>
      <w:bookmarkStart w:id="237" w:name="_Toc51762276"/>
      <w:bookmarkStart w:id="238" w:name="_Toc59016847"/>
      <w:r>
        <w:t>4.2.2.6</w:t>
      </w:r>
      <w:r>
        <w:tab/>
        <w:t>Subscriptions to Service Data Flow QoS notification control</w:t>
      </w:r>
      <w:bookmarkEnd w:id="234"/>
      <w:bookmarkEnd w:id="235"/>
      <w:bookmarkEnd w:id="236"/>
      <w:bookmarkEnd w:id="237"/>
      <w:bookmarkEnd w:id="238"/>
    </w:p>
    <w:p w14:paraId="18B1BC91" w14:textId="4A9B48B0" w:rsidR="0014687D" w:rsidRDefault="0014687D" w:rsidP="0014687D">
      <w:r>
        <w:t xml:space="preserve">The subscription to Service Data Flow QoS notification control is used by </w:t>
      </w:r>
      <w:ins w:id="239" w:author="Ericsson n bFeb-meet" w:date="2021-02-09T17:00:00Z">
        <w:r w:rsidR="00E83D98">
          <w:t xml:space="preserve">a </w:t>
        </w:r>
        <w:r w:rsidR="00E83D98">
          <w:rPr>
            <w:noProof/>
          </w:rPr>
          <w:t>NF service consumer</w:t>
        </w:r>
      </w:ins>
      <w:del w:id="240" w:author="Ericsson n bFeb-meet" w:date="2021-02-09T17:00:00Z">
        <w:r w:rsidDel="00E83D98">
          <w:delText>an AF</w:delText>
        </w:r>
      </w:del>
      <w:r>
        <w:t xml:space="preserve"> to subscribe to receive a notification when the GBR QoS targets for one or more service data flows can no longer (or can again) be guaranteed.</w:t>
      </w:r>
    </w:p>
    <w:p w14:paraId="759BC503" w14:textId="77777777" w:rsidR="0014687D" w:rsidRDefault="0014687D" w:rsidP="0014687D">
      <w:pPr>
        <w:pStyle w:val="NO"/>
      </w:pPr>
      <w:r>
        <w:t>NOTE:</w:t>
      </w:r>
      <w:r>
        <w:tab/>
        <w:t>It may happen that the GBR QoS targets for one or more PCC rules (i.e. Service Data Flows) cannot be guaranteed, either permanently or temporarily in the radio access network.</w:t>
      </w:r>
    </w:p>
    <w:p w14:paraId="73E20916" w14:textId="39B1EF73" w:rsidR="0014687D" w:rsidRDefault="0014687D" w:rsidP="0014687D">
      <w:r>
        <w:t xml:space="preserve">The </w:t>
      </w:r>
      <w:ins w:id="241" w:author="Ericsson n bFeb-meet" w:date="2021-02-09T17:00:00Z">
        <w:r w:rsidR="00E83D98">
          <w:rPr>
            <w:noProof/>
          </w:rPr>
          <w:t>NF service consumer</w:t>
        </w:r>
      </w:ins>
      <w:del w:id="242" w:author="Ericsson n bFeb-meet" w:date="2021-02-09T17:00:00Z">
        <w:r w:rsidDel="00E83D98">
          <w:delText>AF</w:delText>
        </w:r>
      </w:del>
      <w:r>
        <w:t xml:space="preserve"> shall use the "EventsSubscReqData" data type as described in subclause 4.2.2.2 and shall include in the HTTP POST request message an event within the "events" attribute with the "event" attribute set to "QOS_NOTIF".</w:t>
      </w:r>
    </w:p>
    <w:p w14:paraId="41837AB7" w14:textId="677485C6" w:rsidR="0014687D" w:rsidRDefault="0014687D" w:rsidP="0014687D">
      <w:r>
        <w:rPr>
          <w:lang w:eastAsia="de-DE"/>
        </w:rPr>
        <w:t xml:space="preserve">The PCF shall reply to the </w:t>
      </w:r>
      <w:ins w:id="243" w:author="Ericsson n bFeb-meet" w:date="2021-02-09T17:00:00Z">
        <w:r w:rsidR="00E83D98">
          <w:rPr>
            <w:noProof/>
          </w:rPr>
          <w:t>NF service consumer</w:t>
        </w:r>
      </w:ins>
      <w:del w:id="244" w:author="Ericsson n bFeb-meet" w:date="2021-02-09T17:00:00Z">
        <w:r w:rsidDel="00E83D98">
          <w:rPr>
            <w:lang w:eastAsia="de-DE"/>
          </w:rPr>
          <w:delText>AF</w:delText>
        </w:r>
      </w:del>
      <w:r>
        <w:rPr>
          <w:lang w:eastAsia="de-DE"/>
        </w:rPr>
        <w:t xml:space="preserve"> as described in </w:t>
      </w:r>
      <w:r>
        <w:t>subclause 4.2.2.2.</w:t>
      </w:r>
    </w:p>
    <w:p w14:paraId="6C07A3B5" w14:textId="77777777" w:rsidR="0014687D" w:rsidRDefault="0014687D" w:rsidP="0014687D">
      <w:r>
        <w:t xml:space="preserve">As result of this action, the PCF shall set the appropriate subscription to QoS notification control for the corresponding PCC rule(s) as described in in </w:t>
      </w:r>
      <w:r>
        <w:rPr>
          <w:lang w:eastAsia="zh-CN"/>
        </w:rPr>
        <w:t>3GPP TS 29.512 [8]</w:t>
      </w:r>
      <w:r>
        <w:t>.</w:t>
      </w:r>
    </w:p>
    <w:p w14:paraId="4BB1C92E" w14:textId="77777777" w:rsidR="00AB7913" w:rsidRPr="00E12D5F" w:rsidRDefault="00AB7913" w:rsidP="00AB7913"/>
    <w:p w14:paraId="7E7FC50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6106431" w14:textId="77777777" w:rsidR="00791D73" w:rsidRDefault="00791D73" w:rsidP="00791D73">
      <w:pPr>
        <w:pStyle w:val="Heading4"/>
      </w:pPr>
      <w:bookmarkStart w:id="245" w:name="_Toc28012315"/>
      <w:bookmarkStart w:id="246" w:name="_Toc36038258"/>
      <w:bookmarkStart w:id="247" w:name="_Toc45133523"/>
      <w:bookmarkStart w:id="248" w:name="_Toc51762277"/>
      <w:bookmarkStart w:id="249" w:name="_Toc59016848"/>
      <w:r>
        <w:t>4.2.2.7</w:t>
      </w:r>
      <w:r>
        <w:tab/>
        <w:t>Subscription to Service Data Flow Deactivation</w:t>
      </w:r>
      <w:bookmarkEnd w:id="245"/>
      <w:bookmarkEnd w:id="246"/>
      <w:bookmarkEnd w:id="247"/>
      <w:bookmarkEnd w:id="248"/>
      <w:bookmarkEnd w:id="249"/>
    </w:p>
    <w:p w14:paraId="5DE0712F" w14:textId="130EB416" w:rsidR="00791D73" w:rsidRDefault="00791D73" w:rsidP="00791D73">
      <w:r>
        <w:t xml:space="preserve">This procedure is used by </w:t>
      </w:r>
      <w:ins w:id="250" w:author="Ericsson n bFeb-meet" w:date="2021-02-09T17:01:00Z">
        <w:r w:rsidR="00E83D98">
          <w:t xml:space="preserve">a </w:t>
        </w:r>
        <w:r w:rsidR="00E83D98">
          <w:rPr>
            <w:noProof/>
          </w:rPr>
          <w:t>NF service consumer</w:t>
        </w:r>
      </w:ins>
      <w:del w:id="251" w:author="Ericsson n bFeb-meet" w:date="2021-02-09T17:01:00Z">
        <w:r w:rsidDel="00E83D98">
          <w:delText>an AF</w:delText>
        </w:r>
      </w:del>
      <w:r>
        <w:t xml:space="preserve"> to subscribe to the notification of deactivation of one or more Service Data Flows within the AF application session context.</w:t>
      </w:r>
    </w:p>
    <w:p w14:paraId="0662F98F" w14:textId="77777777" w:rsidR="00791D73" w:rsidRDefault="00791D73" w:rsidP="00791D73">
      <w:pPr>
        <w:pStyle w:val="NO"/>
      </w:pPr>
      <w:r>
        <w:t>NOTE:</w:t>
      </w:r>
      <w:r>
        <w:tab/>
        <w:t>It may happen that one or more PCC rules (i.e. Service Data Flows) are deactivated at the SMF at certain time, either permanently or temporarily, due to e.g. release of resources or out of credit condition.</w:t>
      </w:r>
    </w:p>
    <w:p w14:paraId="1E0CA27E" w14:textId="6FDE25BE" w:rsidR="00791D73" w:rsidRDefault="00791D73" w:rsidP="00791D73">
      <w:r>
        <w:t xml:space="preserve">The </w:t>
      </w:r>
      <w:ins w:id="252" w:author="Ericsson n bFeb-meet" w:date="2021-02-09T17:01:00Z">
        <w:r w:rsidR="00E83D98">
          <w:rPr>
            <w:noProof/>
          </w:rPr>
          <w:t>NF service consumer</w:t>
        </w:r>
      </w:ins>
      <w:del w:id="253" w:author="Ericsson n bFeb-meet" w:date="2021-02-09T17:01:00Z">
        <w:r w:rsidDel="00E83D98">
          <w:delText>AF</w:delText>
        </w:r>
      </w:del>
      <w:r>
        <w:t xml:space="preserve"> shall use the "EventsSubscReqData" data type as described in subclause 4.2.2.2 and shall include in the HTTP POST request message an event within the "events" attribute with the "event" attribute set to "FAILED_RESOURCES_ALLOCATION".</w:t>
      </w:r>
    </w:p>
    <w:p w14:paraId="65C27072" w14:textId="10C1DCE0" w:rsidR="00791D73" w:rsidRDefault="00791D73" w:rsidP="00791D73">
      <w:r>
        <w:rPr>
          <w:lang w:eastAsia="de-DE"/>
        </w:rPr>
        <w:t xml:space="preserve">The PCF shall reply to the </w:t>
      </w:r>
      <w:ins w:id="254" w:author="Ericsson n bFeb-meet" w:date="2021-02-09T17:01:00Z">
        <w:r w:rsidR="00E83D98">
          <w:rPr>
            <w:noProof/>
          </w:rPr>
          <w:t>NF service consumer</w:t>
        </w:r>
      </w:ins>
      <w:del w:id="255" w:author="Ericsson n bFeb-meet" w:date="2021-02-09T17:01:00Z">
        <w:r w:rsidDel="00E83D98">
          <w:rPr>
            <w:lang w:eastAsia="de-DE"/>
          </w:rPr>
          <w:delText>AF</w:delText>
        </w:r>
      </w:del>
      <w:r>
        <w:rPr>
          <w:lang w:eastAsia="de-DE"/>
        </w:rPr>
        <w:t xml:space="preserve"> as described in </w:t>
      </w:r>
      <w:r>
        <w:t>subclause 4.2.2.2.</w:t>
      </w:r>
    </w:p>
    <w:p w14:paraId="6F60B9DA" w14:textId="77777777" w:rsidR="00791D73" w:rsidRDefault="00791D73" w:rsidP="00791D73">
      <w:r>
        <w:t xml:space="preserve">As result of this action, the PCF shall set the appropriate subscription to service data flow deactivation for the corresponding PCC rule(s) as described in in </w:t>
      </w:r>
      <w:r>
        <w:rPr>
          <w:lang w:eastAsia="zh-CN"/>
        </w:rPr>
        <w:t>3GPP TS 29.512 [8]</w:t>
      </w:r>
      <w:r>
        <w:t>.</w:t>
      </w:r>
    </w:p>
    <w:p w14:paraId="4037758B" w14:textId="77777777" w:rsidR="00AB7913" w:rsidRPr="00E12D5F" w:rsidRDefault="00AB7913" w:rsidP="00AB7913"/>
    <w:p w14:paraId="2AA5392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296B0A4" w14:textId="77777777" w:rsidR="004A490E" w:rsidRDefault="004A490E" w:rsidP="004A490E">
      <w:pPr>
        <w:pStyle w:val="Heading4"/>
      </w:pPr>
      <w:bookmarkStart w:id="256" w:name="_Toc28012316"/>
      <w:bookmarkStart w:id="257" w:name="_Toc36038259"/>
      <w:bookmarkStart w:id="258" w:name="_Toc45133524"/>
      <w:bookmarkStart w:id="259" w:name="_Toc51762278"/>
      <w:bookmarkStart w:id="260" w:name="_Toc59016849"/>
      <w:bookmarkStart w:id="261" w:name="_Hlk513114331"/>
      <w:r>
        <w:t>4.2.2.8</w:t>
      </w:r>
      <w:r>
        <w:tab/>
        <w:t>Initial provisioning of traffic routing information</w:t>
      </w:r>
      <w:bookmarkEnd w:id="256"/>
      <w:bookmarkEnd w:id="257"/>
      <w:bookmarkEnd w:id="258"/>
      <w:bookmarkEnd w:id="259"/>
      <w:bookmarkEnd w:id="260"/>
    </w:p>
    <w:p w14:paraId="1A037ACB" w14:textId="274C7F58" w:rsidR="004A490E" w:rsidRDefault="004A490E" w:rsidP="004A490E">
      <w:r>
        <w:t xml:space="preserve">This procedure is used by </w:t>
      </w:r>
      <w:ins w:id="262" w:author="Ericsson n bFeb-meet" w:date="2021-02-09T17:01:00Z">
        <w:r w:rsidR="00E83D98">
          <w:t xml:space="preserve">a </w:t>
        </w:r>
        <w:r w:rsidR="00E83D98">
          <w:rPr>
            <w:noProof/>
          </w:rPr>
          <w:t>NF service consumer</w:t>
        </w:r>
      </w:ins>
      <w:del w:id="263" w:author="Ericsson n bFeb-meet" w:date="2021-02-09T17:01:00Z">
        <w:r w:rsidDel="00E83D98">
          <w:delText>an AF</w:delText>
        </w:r>
      </w:del>
      <w:r>
        <w:t xml:space="preserve"> to:</w:t>
      </w:r>
    </w:p>
    <w:p w14:paraId="128A70ED" w14:textId="77777777" w:rsidR="004A490E" w:rsidRDefault="004A490E" w:rsidP="004A490E">
      <w:pPr>
        <w:pStyle w:val="B10"/>
      </w:pPr>
      <w:r>
        <w:t>-</w:t>
      </w:r>
      <w:r>
        <w:tab/>
        <w:t>influence SMF traffic routing decisions to a local access to a Data Network identified by a DNAI; and/or</w:t>
      </w:r>
    </w:p>
    <w:p w14:paraId="641AE9E5" w14:textId="77777777" w:rsidR="004A490E" w:rsidRDefault="004A490E" w:rsidP="004A490E">
      <w:pPr>
        <w:pStyle w:val="B10"/>
      </w:pPr>
      <w:r>
        <w:t>-</w:t>
      </w:r>
      <w:r>
        <w:tab/>
        <w:t>request subscriptions to notifications about UP path management events related to the PDU session,</w:t>
      </w:r>
    </w:p>
    <w:p w14:paraId="778BE010" w14:textId="77777777" w:rsidR="004A490E" w:rsidRDefault="004A490E" w:rsidP="004A490E">
      <w:r>
        <w:t>when "InfluenceOnTrafficRouting" feature is supported.</w:t>
      </w:r>
    </w:p>
    <w:p w14:paraId="4C1FB8E7" w14:textId="26A3BB47" w:rsidR="004A490E" w:rsidRDefault="004A490E" w:rsidP="004A490E">
      <w:pPr>
        <w:pStyle w:val="NO"/>
      </w:pPr>
      <w:r>
        <w:t>NOTE 1:</w:t>
      </w:r>
      <w:r>
        <w:tab/>
        <w:t xml:space="preserve">The </w:t>
      </w:r>
      <w:ins w:id="264" w:author="Ericsson n bFeb-meet" w:date="2021-02-09T17:02:00Z">
        <w:r w:rsidR="00E83D98">
          <w:rPr>
            <w:noProof/>
          </w:rPr>
          <w:t>NF service consumer</w:t>
        </w:r>
      </w:ins>
      <w:del w:id="265" w:author="Ericsson n bFeb-meet" w:date="2021-02-09T17:02:00Z">
        <w:r w:rsidDel="00E83D98">
          <w:delText>AF</w:delText>
        </w:r>
      </w:del>
      <w:r>
        <w:t xml:space="preserve"> uses the Npcf_PolicyAuthorization service for requests targeting specific on-going PDU sessions of individual UE(s). The </w:t>
      </w:r>
      <w:ins w:id="266" w:author="Ericsson n bFeb-meet" w:date="2021-02-09T17:02:00Z">
        <w:r w:rsidR="00E83D98">
          <w:rPr>
            <w:noProof/>
          </w:rPr>
          <w:t>NF service consumer</w:t>
        </w:r>
      </w:ins>
      <w:del w:id="267" w:author="Ericsson n bFeb-meet" w:date="2021-02-09T17:02:00Z">
        <w:r w:rsidDel="00E83D98">
          <w:delText>AF</w:delText>
        </w:r>
      </w:del>
      <w:r>
        <w:t xml:space="preserve"> requests that target existing or future PDU Sessions of multiple UE(s) or any UE are sent via the NEF and may target multiple PCF(s), as described in 3GPP TS 29.513 [7].</w:t>
      </w:r>
    </w:p>
    <w:p w14:paraId="78054FC1" w14:textId="26F8CCA7" w:rsidR="004A490E" w:rsidRDefault="004A490E" w:rsidP="004A490E">
      <w:r>
        <w:t xml:space="preserve">The </w:t>
      </w:r>
      <w:ins w:id="268" w:author="Ericsson n bFeb-meet" w:date="2021-02-09T17:02:00Z">
        <w:r w:rsidR="00E83D98">
          <w:rPr>
            <w:noProof/>
          </w:rPr>
          <w:t>NF service consumer</w:t>
        </w:r>
      </w:ins>
      <w:del w:id="269" w:author="Ericsson n bFeb-meet" w:date="2021-02-09T17:02:00Z">
        <w:r w:rsidDel="00E83D98">
          <w:delText>AF</w:delText>
        </w:r>
      </w:del>
      <w:r>
        <w:t xml:space="preserve"> shall include in the HTTP POST request message described in subclause 4.2.2.2 the "afRoutReq" attribute of "AfRoutingRequirement" data type with specific routing 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7ED19725" w14:textId="10D7F2C4" w:rsidR="004A490E" w:rsidRDefault="004A490E" w:rsidP="004A490E">
      <w:r>
        <w:t xml:space="preserve">The </w:t>
      </w:r>
      <w:ins w:id="270" w:author="Ericsson n bFeb-meet" w:date="2021-02-09T17:02:00Z">
        <w:r w:rsidR="00E83D98">
          <w:rPr>
            <w:noProof/>
          </w:rPr>
          <w:t>NF service consumer</w:t>
        </w:r>
      </w:ins>
      <w:del w:id="271" w:author="Ericsson n bFeb-meet" w:date="2021-02-09T17:02:00Z">
        <w:r w:rsidDel="00E83D98">
          <w:delText>AF</w:delText>
        </w:r>
      </w:del>
      <w:r>
        <w:t xml:space="preserve"> may include traffic routing requirements together with service information.</w:t>
      </w:r>
    </w:p>
    <w:p w14:paraId="49A06658" w14:textId="4ACFEC25" w:rsidR="004A490E" w:rsidRDefault="004A490E" w:rsidP="004A490E">
      <w:r>
        <w:t xml:space="preserve">The </w:t>
      </w:r>
      <w:ins w:id="272" w:author="Ericsson n bFeb-meet" w:date="2021-02-09T17:02:00Z">
        <w:r w:rsidR="00E83D98">
          <w:rPr>
            <w:noProof/>
          </w:rPr>
          <w:t>NF service consumer</w:t>
        </w:r>
      </w:ins>
      <w:del w:id="273" w:author="Ericsson n bFeb-meet" w:date="2021-02-09T17:02:00Z">
        <w:r w:rsidDel="00E83D98">
          <w:delText>AF</w:delText>
        </w:r>
      </w:del>
      <w:r>
        <w:t xml:space="preserve"> may request to influence SMF traffic routing decisions to a DNAI. The </w:t>
      </w:r>
      <w:ins w:id="274" w:author="Ericsson n bFeb-meet" w:date="2021-02-09T17:02:00Z">
        <w:r w:rsidR="00E83D98">
          <w:rPr>
            <w:noProof/>
          </w:rPr>
          <w:t>NF service consumer</w:t>
        </w:r>
      </w:ins>
      <w:del w:id="275" w:author="Ericsson n bFeb-meet" w:date="2021-02-09T17:02:00Z">
        <w:r w:rsidDel="00E83D98">
          <w:delText>AF</w:delText>
        </w:r>
      </w:del>
      <w:r>
        <w:t xml:space="preserve"> shall include in the "afRoutReq" attribute: </w:t>
      </w:r>
    </w:p>
    <w:p w14:paraId="29831A35" w14:textId="77777777" w:rsidR="004A490E" w:rsidRDefault="004A490E" w:rsidP="004A490E">
      <w:pPr>
        <w:pStyle w:val="B10"/>
      </w:pPr>
      <w:r>
        <w:t>a)</w:t>
      </w:r>
      <w:r>
        <w:rPr>
          <w:lang w:eastAsia="zh-CN"/>
        </w:rPr>
        <w:tab/>
      </w:r>
      <w:r>
        <w:t>A list of routes to locations of applications in the "routeToLocs" attribute. Each element of the list shall contain:</w:t>
      </w:r>
    </w:p>
    <w:p w14:paraId="25912DBC" w14:textId="77777777" w:rsidR="004A490E" w:rsidRDefault="004A490E" w:rsidP="004A490E">
      <w:pPr>
        <w:pStyle w:val="B2"/>
        <w:rPr>
          <w:lang w:eastAsia="zh-CN"/>
        </w:rPr>
      </w:pPr>
      <w:r>
        <w:rPr>
          <w:lang w:eastAsia="zh-CN"/>
        </w:rPr>
        <w:t>-</w:t>
      </w:r>
      <w:r>
        <w:rPr>
          <w:lang w:eastAsia="zh-CN"/>
        </w:rPr>
        <w:tab/>
      </w:r>
      <w:r>
        <w:t>a DNAI in the "dnai" attribute to indicate the location of the application towards which the traffic routing is applied; and</w:t>
      </w:r>
    </w:p>
    <w:p w14:paraId="4D944DE7" w14:textId="77777777" w:rsidR="004A490E" w:rsidRDefault="004A490E" w:rsidP="004A490E">
      <w:pPr>
        <w:pStyle w:val="B2"/>
      </w:pPr>
      <w:r>
        <w:rPr>
          <w:lang w:eastAsia="zh-CN"/>
        </w:rPr>
        <w:t>-</w:t>
      </w:r>
      <w:r>
        <w:rPr>
          <w:lang w:eastAsia="zh-CN"/>
        </w:rPr>
        <w:tab/>
      </w:r>
      <w:r>
        <w:t>either a routing profile identifier in the "routeProfId" attribute, or the explicit routing information in the "routeInfo" attribute.</w:t>
      </w:r>
    </w:p>
    <w:p w14:paraId="4D7D7122" w14:textId="7BF35356" w:rsidR="004A490E" w:rsidRDefault="004A490E" w:rsidP="004A490E">
      <w:pPr>
        <w:rPr>
          <w:lang w:eastAsia="zh-CN"/>
        </w:rPr>
      </w:pPr>
      <w:r>
        <w:t xml:space="preserve">The </w:t>
      </w:r>
      <w:ins w:id="276" w:author="Ericsson n bFeb-meet" w:date="2021-02-09T17:02:00Z">
        <w:r w:rsidR="00E83D98">
          <w:rPr>
            <w:noProof/>
          </w:rPr>
          <w:t>NF service consumer</w:t>
        </w:r>
      </w:ins>
      <w:del w:id="277" w:author="Ericsson n bFeb-meet" w:date="2021-02-09T17:02:00Z">
        <w:r w:rsidDel="00E83D98">
          <w:delText>AF</w:delText>
        </w:r>
      </w:del>
      <w:r>
        <w:t xml:space="preserve"> may include in the "afRoutReq" attribute:</w:t>
      </w:r>
    </w:p>
    <w:p w14:paraId="6069F380" w14:textId="77777777" w:rsidR="004A490E" w:rsidRDefault="004A490E" w:rsidP="004A490E">
      <w:pPr>
        <w:pStyle w:val="B10"/>
      </w:pPr>
      <w:r>
        <w:t>a)</w:t>
      </w:r>
      <w:r>
        <w:rPr>
          <w:lang w:eastAsia="zh-CN"/>
        </w:rPr>
        <w:tab/>
      </w:r>
      <w:r>
        <w:t>Indication of application relocation possibility in the "appReloc" attribute.</w:t>
      </w:r>
    </w:p>
    <w:p w14:paraId="5BAF60A5" w14:textId="2E98E871" w:rsidR="004A490E" w:rsidRDefault="004A490E" w:rsidP="004A490E">
      <w:pPr>
        <w:pStyle w:val="B10"/>
      </w:pPr>
      <w:r>
        <w:t>b)</w:t>
      </w:r>
      <w:r>
        <w:rPr>
          <w:lang w:eastAsia="zh-CN"/>
        </w:rPr>
        <w:tab/>
      </w:r>
      <w:r>
        <w:t xml:space="preserve">Temporal validity during which the </w:t>
      </w:r>
      <w:ins w:id="278" w:author="Ericsson n bFeb-meet" w:date="2021-02-09T17:02:00Z">
        <w:r w:rsidR="00E83D98">
          <w:rPr>
            <w:noProof/>
          </w:rPr>
          <w:t>NF service consumer</w:t>
        </w:r>
      </w:ins>
      <w:del w:id="279" w:author="Ericsson n bFeb-meet" w:date="2021-02-09T17:02:00Z">
        <w:r w:rsidDel="00E83D98">
          <w:delText>AF</w:delText>
        </w:r>
      </w:del>
      <w:r>
        <w:t xml:space="preserve"> request is valid shall be indicated with the "startTime" and "stopTime" attributes.</w:t>
      </w:r>
    </w:p>
    <w:p w14:paraId="721B9066" w14:textId="6EDF10D7" w:rsidR="004A490E" w:rsidRDefault="004A490E" w:rsidP="004A490E">
      <w:pPr>
        <w:pStyle w:val="B10"/>
      </w:pPr>
      <w:r>
        <w:lastRenderedPageBreak/>
        <w:t>c)</w:t>
      </w:r>
      <w:r>
        <w:rPr>
          <w:lang w:eastAsia="zh-CN"/>
        </w:rPr>
        <w:tab/>
      </w:r>
      <w:r>
        <w:t xml:space="preserve">Spatial validity during which the </w:t>
      </w:r>
      <w:ins w:id="280" w:author="Ericsson n bFeb-meet" w:date="2021-02-09T17:03:00Z">
        <w:r w:rsidR="00E83D98">
          <w:rPr>
            <w:noProof/>
          </w:rPr>
          <w:t>NF service consumer</w:t>
        </w:r>
      </w:ins>
      <w:del w:id="281" w:author="Ericsson n bFeb-meet" w:date="2021-02-09T17:03:00Z">
        <w:r w:rsidDel="00E83D98">
          <w:delText>AF</w:delText>
        </w:r>
      </w:del>
      <w:r>
        <w:t xml:space="preserve">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267F9FED" w14:textId="77777777" w:rsidR="004A490E" w:rsidRDefault="004A490E" w:rsidP="004A490E">
      <w:pPr>
        <w:pStyle w:val="B10"/>
      </w:pPr>
      <w:r>
        <w:t>d)</w:t>
      </w:r>
      <w:r>
        <w:tab/>
      </w:r>
      <w:r>
        <w:rPr>
          <w:lang w:eastAsia="zh-CN"/>
        </w:rPr>
        <w:t xml:space="preserve">Indication of UE IP address preservation in the </w:t>
      </w:r>
      <w:r>
        <w:t>"</w:t>
      </w:r>
      <w:r>
        <w:rPr>
          <w:lang w:eastAsia="zh-CN"/>
        </w:rPr>
        <w:t>addrPreserInd</w:t>
      </w:r>
      <w:r>
        <w:t>" attribute if the URLLC feature is supported.</w:t>
      </w:r>
    </w:p>
    <w:p w14:paraId="09271F24" w14:textId="1FA0773F" w:rsidR="004A490E" w:rsidRDefault="004A490E" w:rsidP="004A490E">
      <w:pPr>
        <w:rPr>
          <w:lang w:eastAsia="zh-CN"/>
        </w:rPr>
      </w:pPr>
      <w:r>
        <w:rPr>
          <w:lang w:eastAsia="zh-CN"/>
        </w:rPr>
        <w:t xml:space="preserve">The </w:t>
      </w:r>
      <w:ins w:id="282" w:author="Ericsson n bFeb-meet" w:date="2021-02-09T17:03:00Z">
        <w:r w:rsidR="00E83D98">
          <w:rPr>
            <w:noProof/>
          </w:rPr>
          <w:t>NF service consumer</w:t>
        </w:r>
      </w:ins>
      <w:del w:id="283" w:author="Ericsson n bFeb-meet" w:date="2021-02-09T17:03:00Z">
        <w:r w:rsidDel="00E83D98">
          <w:rPr>
            <w:lang w:eastAsia="zh-CN"/>
          </w:rPr>
          <w:delText>AF</w:delText>
        </w:r>
      </w:del>
      <w:r>
        <w:rPr>
          <w:lang w:eastAsia="zh-CN"/>
        </w:rPr>
        <w:t xml:space="preserve"> may also subscribe to notifications about UP path management events. The </w:t>
      </w:r>
      <w:ins w:id="284" w:author="Ericsson n bFeb-meet" w:date="2021-02-09T17:03:00Z">
        <w:r w:rsidR="00E83D98">
          <w:rPr>
            <w:noProof/>
          </w:rPr>
          <w:t>NF service consumer</w:t>
        </w:r>
      </w:ins>
      <w:del w:id="285" w:author="Ericsson n bFeb-meet" w:date="2021-02-09T17:03:00Z">
        <w:r w:rsidDel="00E83D98">
          <w:rPr>
            <w:lang w:eastAsia="zh-CN"/>
          </w:rPr>
          <w:delText>AF</w:delText>
        </w:r>
      </w:del>
      <w:r>
        <w:rPr>
          <w:lang w:eastAsia="zh-CN"/>
        </w:rPr>
        <w:t xml:space="preserve"> shall include in </w:t>
      </w:r>
      <w:r>
        <w:t>the "upPathChgSub" attribute:</w:t>
      </w:r>
    </w:p>
    <w:p w14:paraId="3CE26BF7" w14:textId="77777777" w:rsidR="004A490E" w:rsidRDefault="004A490E" w:rsidP="004A490E">
      <w:pPr>
        <w:pStyle w:val="B10"/>
      </w:pPr>
      <w:r>
        <w:t>-</w:t>
      </w:r>
      <w:r>
        <w:tab/>
        <w:t>notifications of early and/or late DNAI change, using the attribute "dnaiChgType" indicating whether the subscription is for "EARLY", "LATE" or "EARLY_LATE";</w:t>
      </w:r>
    </w:p>
    <w:p w14:paraId="5554ABEF" w14:textId="53616CEB" w:rsidR="004A490E" w:rsidRDefault="004A490E" w:rsidP="004A490E">
      <w:pPr>
        <w:pStyle w:val="B10"/>
      </w:pPr>
      <w:r>
        <w:t>-</w:t>
      </w:r>
      <w:r>
        <w:tab/>
        <w:t xml:space="preserve">the notification URI where the </w:t>
      </w:r>
      <w:ins w:id="286" w:author="Ericsson n bFeb-meet" w:date="2021-02-09T17:03:00Z">
        <w:r w:rsidR="00E83D98">
          <w:rPr>
            <w:noProof/>
          </w:rPr>
          <w:t>NF service consumer</w:t>
        </w:r>
      </w:ins>
      <w:del w:id="287" w:author="Ericsson n bFeb-meet" w:date="2021-02-09T17:03:00Z">
        <w:r w:rsidDel="00E83D98">
          <w:delText>AF</w:delText>
        </w:r>
      </w:del>
      <w:r>
        <w:t xml:space="preserve"> is receiving the Nsmf_EventExposure_Notify service operation in the "notificationUri" attribute; and</w:t>
      </w:r>
    </w:p>
    <w:p w14:paraId="2C54DB6C" w14:textId="18CEC553" w:rsidR="004A490E" w:rsidRDefault="004A490E" w:rsidP="004A490E">
      <w:pPr>
        <w:pStyle w:val="B10"/>
        <w:rPr>
          <w:lang w:eastAsia="zh-CN"/>
        </w:rPr>
      </w:pPr>
      <w:r>
        <w:t>-</w:t>
      </w:r>
      <w:r>
        <w:tab/>
        <w:t xml:space="preserve">the notification correlation identifier assigned by the </w:t>
      </w:r>
      <w:ins w:id="288" w:author="Ericsson n bFeb-meet" w:date="2021-02-09T17:03:00Z">
        <w:r w:rsidR="00E83D98">
          <w:rPr>
            <w:noProof/>
          </w:rPr>
          <w:t>NF service consumer</w:t>
        </w:r>
      </w:ins>
      <w:del w:id="289" w:author="Ericsson n bFeb-meet" w:date="2021-02-09T17:03:00Z">
        <w:r w:rsidDel="00E83D98">
          <w:delText>AF</w:delText>
        </w:r>
      </w:del>
      <w:r>
        <w:t xml:space="preserve"> in the "notifCorreId" attribute.</w:t>
      </w:r>
    </w:p>
    <w:p w14:paraId="4E7291C7" w14:textId="7FF1A309" w:rsidR="004A490E" w:rsidRDefault="004A490E" w:rsidP="004A490E">
      <w:r>
        <w:t xml:space="preserve">If the URLLC feature is supported, </w:t>
      </w:r>
      <w:r>
        <w:rPr>
          <w:lang w:eastAsia="zh-CN"/>
        </w:rPr>
        <w:t xml:space="preserve">the </w:t>
      </w:r>
      <w:ins w:id="290" w:author="Ericsson n bFeb-meet" w:date="2021-02-09T17:03:00Z">
        <w:r w:rsidR="00E83D98">
          <w:rPr>
            <w:noProof/>
          </w:rPr>
          <w:t>NF service consumer</w:t>
        </w:r>
      </w:ins>
      <w:del w:id="291" w:author="Ericsson n bFeb-meet" w:date="2021-02-09T17:03:00Z">
        <w:r w:rsidDel="00E83D98">
          <w:rPr>
            <w:lang w:eastAsia="zh-CN"/>
          </w:rPr>
          <w:delText>AF</w:delText>
        </w:r>
      </w:del>
      <w:r>
        <w:t xml:space="preserve"> may include an i</w:t>
      </w:r>
      <w:r>
        <w:rPr>
          <w:lang w:eastAsia="zh-CN"/>
        </w:rPr>
        <w:t xml:space="preserve">ndication of </w:t>
      </w:r>
      <w:ins w:id="292" w:author="Ericsson n bFeb-meet" w:date="2021-02-09T17:03:00Z">
        <w:r w:rsidR="00E83D98">
          <w:rPr>
            <w:noProof/>
          </w:rPr>
          <w:t>NF service consumer</w:t>
        </w:r>
      </w:ins>
      <w:del w:id="293" w:author="Ericsson n bFeb-meet" w:date="2021-02-09T17:03:00Z">
        <w:r w:rsidDel="00E83D98">
          <w:rPr>
            <w:lang w:eastAsia="zh-CN"/>
          </w:rPr>
          <w:delText>AF</w:delText>
        </w:r>
      </w:del>
      <w:r>
        <w:rPr>
          <w:lang w:eastAsia="zh-CN"/>
        </w:rPr>
        <w:t xml:space="preserve"> acknowledgement to be expected as an </w:t>
      </w:r>
      <w:r>
        <w:t>"</w:t>
      </w:r>
      <w:r>
        <w:rPr>
          <w:lang w:eastAsia="zh-CN"/>
        </w:rPr>
        <w:t>afAckInd</w:t>
      </w:r>
      <w:r>
        <w:t>" attribute within the "upPathChgSub" attribute.</w:t>
      </w:r>
    </w:p>
    <w:p w14:paraId="1C4F6D71" w14:textId="08533B6E" w:rsidR="004A490E" w:rsidRDefault="004A490E" w:rsidP="004A490E">
      <w:r>
        <w:rPr>
          <w:lang w:eastAsia="de-DE"/>
        </w:rPr>
        <w:t xml:space="preserve">The PCF shall reply to the </w:t>
      </w:r>
      <w:ins w:id="294" w:author="Ericsson n bFeb-meet" w:date="2021-02-09T17:03:00Z">
        <w:r w:rsidR="00E83D98">
          <w:rPr>
            <w:noProof/>
          </w:rPr>
          <w:t>NF service consumer</w:t>
        </w:r>
      </w:ins>
      <w:del w:id="295" w:author="Ericsson n bFeb-meet" w:date="2021-02-09T17:03:00Z">
        <w:r w:rsidDel="00E83D98">
          <w:rPr>
            <w:lang w:eastAsia="de-DE"/>
          </w:rPr>
          <w:delText>AF</w:delText>
        </w:r>
      </w:del>
      <w:r>
        <w:rPr>
          <w:lang w:eastAsia="de-DE"/>
        </w:rPr>
        <w:t xml:space="preserve"> as described in </w:t>
      </w:r>
      <w:r>
        <w:t>subclause 4.2.2.2.</w:t>
      </w:r>
    </w:p>
    <w:p w14:paraId="2E263BFA" w14:textId="77777777" w:rsidR="004A490E" w:rsidRDefault="004A490E" w:rsidP="004A490E">
      <w:r>
        <w:t>The PCF shall store the routing requirements included in the "afRoutReq</w:t>
      </w:r>
      <w:r>
        <w:rPr>
          <w:rStyle w:val="B1Char"/>
        </w:rPr>
        <w:t>" attribute</w:t>
      </w:r>
      <w:r>
        <w:t>.</w:t>
      </w:r>
    </w:p>
    <w:p w14:paraId="0BD7BAF1" w14:textId="77777777" w:rsidR="004A490E" w:rsidRDefault="004A490E" w:rsidP="004A490E">
      <w:r>
        <w:t xml:space="preserve">The PCF shall check whether the received routing requirements requires PCC rules to be created or provisioned to include or modify traffic steering policies, the AF transaction identifier and the application relocation possibility </w:t>
      </w:r>
      <w:r>
        <w:rPr>
          <w:lang w:eastAsia="zh-CN"/>
        </w:rPr>
        <w:t>as specified in 3GPP TS 29.513 [7]</w:t>
      </w:r>
      <w:r>
        <w:t>. Provisioning of PCC rules to the SMF shall be carried out as specified in 3GPP TS 29.512 [8].</w:t>
      </w:r>
    </w:p>
    <w:p w14:paraId="6E2B7036" w14:textId="4C4EECB4" w:rsidR="004A490E" w:rsidRDefault="004A490E" w:rsidP="004A490E">
      <w:pPr>
        <w:pStyle w:val="NO"/>
      </w:pPr>
      <w:r>
        <w:t>NOTE 2:</w:t>
      </w:r>
      <w:r>
        <w:tab/>
        <w:t xml:space="preserve">The </w:t>
      </w:r>
      <w:ins w:id="296" w:author="Ericsson n bFeb-meet" w:date="2021-02-09T17:04:00Z">
        <w:r w:rsidR="00E83D98">
          <w:rPr>
            <w:noProof/>
          </w:rPr>
          <w:t>NF service consumer</w:t>
        </w:r>
      </w:ins>
      <w:del w:id="297" w:author="Ericsson n bFeb-meet" w:date="2021-02-09T17:04:00Z">
        <w:r w:rsidDel="00E83D98">
          <w:delText>AF</w:delText>
        </w:r>
      </w:del>
      <w:r>
        <w:t xml:space="preserve"> receives the notification about UP path management events by the Nsmf_EventExposure_Notify service operation as defined in subclause 4.2.2.2 of 3GPP TS 29.508 [13].</w:t>
      </w:r>
    </w:p>
    <w:bookmarkEnd w:id="261"/>
    <w:p w14:paraId="52814DDA" w14:textId="77777777" w:rsidR="004A490E" w:rsidRPr="00E12D5F" w:rsidRDefault="004A490E" w:rsidP="004A490E"/>
    <w:p w14:paraId="45949650" w14:textId="77777777" w:rsidR="004A490E" w:rsidRPr="00E12D5F" w:rsidRDefault="004A490E" w:rsidP="004A490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1857854" w14:textId="77777777" w:rsidR="00212C71" w:rsidRDefault="00212C71" w:rsidP="00212C71">
      <w:pPr>
        <w:pStyle w:val="Heading4"/>
      </w:pPr>
      <w:bookmarkStart w:id="298" w:name="_Toc28012318"/>
      <w:bookmarkStart w:id="299" w:name="_Toc36038261"/>
      <w:bookmarkStart w:id="300" w:name="_Toc45133526"/>
      <w:bookmarkStart w:id="301" w:name="_Toc51762280"/>
      <w:bookmarkStart w:id="302" w:name="_Toc59016851"/>
      <w:r>
        <w:t>4.2.2.10</w:t>
      </w:r>
      <w:r>
        <w:tab/>
        <w:t>Subscription to resources allocation outcome</w:t>
      </w:r>
      <w:bookmarkEnd w:id="298"/>
      <w:bookmarkEnd w:id="299"/>
      <w:bookmarkEnd w:id="300"/>
      <w:bookmarkEnd w:id="301"/>
      <w:bookmarkEnd w:id="302"/>
      <w:r>
        <w:t xml:space="preserve"> </w:t>
      </w:r>
    </w:p>
    <w:p w14:paraId="28661A90" w14:textId="7E128B1E" w:rsidR="00212C71" w:rsidRDefault="00212C71" w:rsidP="00212C71">
      <w:r>
        <w:t xml:space="preserve">This procedure is used by </w:t>
      </w:r>
      <w:ins w:id="303" w:author="Ericsson n bFeb-meet" w:date="2021-02-09T17:04:00Z">
        <w:r w:rsidR="00035833">
          <w:t xml:space="preserve">a </w:t>
        </w:r>
        <w:r w:rsidR="00035833">
          <w:rPr>
            <w:noProof/>
          </w:rPr>
          <w:t>NF service consumer</w:t>
        </w:r>
      </w:ins>
      <w:del w:id="304" w:author="Ericsson n bFeb-meet" w:date="2021-02-09T17:04:00Z">
        <w:r w:rsidDel="00035833">
          <w:delText>an AF</w:delText>
        </w:r>
      </w:del>
      <w:r>
        <w:t xml:space="preserve"> to subscribe to notifications when the resources associated to the corresponding service information have been allocated and/or cannot be allocated.</w:t>
      </w:r>
    </w:p>
    <w:p w14:paraId="7015DD74" w14:textId="68D91B32" w:rsidR="00212C71" w:rsidRDefault="00212C71" w:rsidP="00212C71">
      <w:r>
        <w:t xml:space="preserve">The </w:t>
      </w:r>
      <w:ins w:id="305" w:author="Ericsson n bFeb-meet" w:date="2021-02-09T17:04:00Z">
        <w:r w:rsidR="00035833">
          <w:rPr>
            <w:noProof/>
          </w:rPr>
          <w:t>NF service consumer</w:t>
        </w:r>
      </w:ins>
      <w:del w:id="306" w:author="Ericsson n bFeb-meet" w:date="2021-02-09T17:04:00Z">
        <w:r w:rsidDel="00035833">
          <w:delText>AF</w:delText>
        </w:r>
      </w:del>
      <w:r>
        <w:t xml:space="preserve"> shall use the "EventsSubscReqData" data type as described in subclause 4.2.2.2 and shall include in the HTTP POST request message:</w:t>
      </w:r>
    </w:p>
    <w:p w14:paraId="11DD8E80" w14:textId="376D3CF5" w:rsidR="00212C71" w:rsidRDefault="00212C71" w:rsidP="00212C71">
      <w:pPr>
        <w:pStyle w:val="B10"/>
      </w:pPr>
      <w:r>
        <w:t>-</w:t>
      </w:r>
      <w:r>
        <w:tab/>
        <w:t xml:space="preserve">if the </w:t>
      </w:r>
      <w:ins w:id="307" w:author="Ericsson n bFeb-meet" w:date="2021-02-09T17:04:00Z">
        <w:r w:rsidR="00035833">
          <w:rPr>
            <w:noProof/>
          </w:rPr>
          <w:t>NF service consumer</w:t>
        </w:r>
      </w:ins>
      <w:del w:id="308" w:author="Ericsson n bFeb-meet" w:date="2021-02-09T17:04:00Z">
        <w:r w:rsidDel="00035833">
          <w:delText>AF</w:delText>
        </w:r>
      </w:del>
      <w:r>
        <w:t xml:space="preserve"> requests the PCF to provide a notification when the resources associated to the service information have been allocated, an event entry within the "events" attribute with the "event" attribute set to "SUCCESSFUL_RESOURCES_ALLOCATION"; and/or</w:t>
      </w:r>
    </w:p>
    <w:p w14:paraId="7BB07294" w14:textId="45486005" w:rsidR="00212C71" w:rsidRDefault="00212C71" w:rsidP="00212C71">
      <w:pPr>
        <w:pStyle w:val="B10"/>
      </w:pPr>
      <w:r>
        <w:t>-</w:t>
      </w:r>
      <w:r>
        <w:tab/>
        <w:t xml:space="preserve">if the </w:t>
      </w:r>
      <w:ins w:id="309" w:author="Ericsson n bFeb-meet" w:date="2021-02-09T17:04:00Z">
        <w:r w:rsidR="00035833">
          <w:rPr>
            <w:noProof/>
          </w:rPr>
          <w:t>NF service consumer</w:t>
        </w:r>
      </w:ins>
      <w:del w:id="310" w:author="Ericsson n bFeb-meet" w:date="2021-02-09T17:04:00Z">
        <w:r w:rsidDel="00035833">
          <w:delText>AF</w:delText>
        </w:r>
      </w:del>
      <w:r>
        <w:t xml:space="preserve"> requests the PCF to provide a notification when the resources associated to the service information cannot be allocated, an event entry within the "events" attribute with the "event" attribute set to "FAILED_RESOURCES_ALLOCATION".</w:t>
      </w:r>
    </w:p>
    <w:p w14:paraId="3B288CCE" w14:textId="69B665BC" w:rsidR="00212C71" w:rsidRDefault="00212C71" w:rsidP="00212C71">
      <w:r>
        <w:rPr>
          <w:lang w:eastAsia="de-DE"/>
        </w:rPr>
        <w:t xml:space="preserve">The PCF shall reply to the </w:t>
      </w:r>
      <w:ins w:id="311" w:author="Ericsson n bFeb-meet" w:date="2021-02-09T17:04:00Z">
        <w:r w:rsidR="00035833">
          <w:rPr>
            <w:noProof/>
          </w:rPr>
          <w:t>NF service consumer</w:t>
        </w:r>
      </w:ins>
      <w:del w:id="312" w:author="Ericsson n bFeb-meet" w:date="2021-02-09T17:04:00Z">
        <w:r w:rsidDel="00035833">
          <w:rPr>
            <w:lang w:eastAsia="de-DE"/>
          </w:rPr>
          <w:delText>AF</w:delText>
        </w:r>
      </w:del>
      <w:r>
        <w:rPr>
          <w:lang w:eastAsia="de-DE"/>
        </w:rPr>
        <w:t xml:space="preserve"> as described in </w:t>
      </w:r>
      <w:r>
        <w:t>subclause 4.2.2.2.</w:t>
      </w:r>
    </w:p>
    <w:p w14:paraId="1DAE8A30" w14:textId="77777777" w:rsidR="00212C71" w:rsidRDefault="00212C71" w:rsidP="00212C71">
      <w:r>
        <w:t xml:space="preserve">As a result of this action, the PCF shall set the appropriate subscription to notification of resources allocation outcome for the corresponding PCC Rule(s) as described in </w:t>
      </w:r>
      <w:r>
        <w:rPr>
          <w:lang w:eastAsia="zh-CN"/>
        </w:rPr>
        <w:t>3GPP TS 29.512 [8]</w:t>
      </w:r>
      <w:r>
        <w:t>.</w:t>
      </w:r>
    </w:p>
    <w:p w14:paraId="5F4D2B83" w14:textId="77777777" w:rsidR="004A490E" w:rsidRPr="00E12D5F" w:rsidRDefault="004A490E" w:rsidP="004A490E"/>
    <w:p w14:paraId="2E8B3B8C" w14:textId="77777777" w:rsidR="004A490E" w:rsidRPr="00E12D5F" w:rsidRDefault="004A490E" w:rsidP="004A490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CCBCBC1" w14:textId="77777777" w:rsidR="00212C71" w:rsidRDefault="00212C71" w:rsidP="00212C71">
      <w:pPr>
        <w:pStyle w:val="Heading4"/>
      </w:pPr>
      <w:bookmarkStart w:id="313" w:name="_Toc28012320"/>
      <w:bookmarkStart w:id="314" w:name="_Toc36038263"/>
      <w:bookmarkStart w:id="315" w:name="_Toc45133528"/>
      <w:bookmarkStart w:id="316" w:name="_Toc51762282"/>
      <w:bookmarkStart w:id="317" w:name="_Toc59016853"/>
      <w:r>
        <w:lastRenderedPageBreak/>
        <w:t>4.2.2.12</w:t>
      </w:r>
      <w:r>
        <w:tab/>
        <w:t>Invocation of Multimedia Priority Services</w:t>
      </w:r>
      <w:bookmarkEnd w:id="313"/>
      <w:bookmarkEnd w:id="314"/>
      <w:bookmarkEnd w:id="315"/>
      <w:bookmarkEnd w:id="316"/>
      <w:bookmarkEnd w:id="317"/>
    </w:p>
    <w:p w14:paraId="51546FE6" w14:textId="5DC63CD3" w:rsidR="00212C71" w:rsidRDefault="00212C71" w:rsidP="00212C71">
      <w:r>
        <w:t xml:space="preserve">This procedure allows </w:t>
      </w:r>
      <w:ins w:id="318" w:author="Ericsson n bFeb-meet" w:date="2021-02-09T16:45:00Z">
        <w:r w:rsidR="00207910">
          <w:t xml:space="preserve">a </w:t>
        </w:r>
        <w:r w:rsidR="00207910">
          <w:rPr>
            <w:lang w:eastAsia="zh-CN"/>
          </w:rPr>
          <w:t>NF service consumer</w:t>
        </w:r>
      </w:ins>
      <w:del w:id="319" w:author="Ericsson n bFeb-meet" w:date="2021-02-09T16:45:00Z">
        <w:r w:rsidDel="00207910">
          <w:delText>an AF</w:delText>
        </w:r>
      </w:del>
      <w:r>
        <w:t>, as per 3GPP TS 22.153 [23], to request prioritized access to system resources in situations such as during congestion.</w:t>
      </w:r>
    </w:p>
    <w:p w14:paraId="2F559AA8" w14:textId="15DCB1C8" w:rsidR="00212C71" w:rsidRDefault="00212C71" w:rsidP="00212C71">
      <w:r>
        <w:t xml:space="preserve">The </w:t>
      </w:r>
      <w:ins w:id="320" w:author="Ericsson n bFeb-meet" w:date="2021-02-09T17:05:00Z">
        <w:r w:rsidR="00035833">
          <w:rPr>
            <w:noProof/>
          </w:rPr>
          <w:t>NF service consumer</w:t>
        </w:r>
      </w:ins>
      <w:del w:id="321" w:author="Ericsson n bFeb-meet" w:date="2021-02-09T17:05:00Z">
        <w:r w:rsidDel="00035833">
          <w:delText>AF</w:delText>
        </w:r>
      </w:del>
      <w:r>
        <w:t xml:space="preserve"> may include the "mpsId" attribute to indicate that the new AF session relates to an </w:t>
      </w:r>
      <w:r>
        <w:rPr>
          <w:lang w:eastAsia="zh-CN"/>
        </w:rPr>
        <w:t xml:space="preserve">MPS </w:t>
      </w:r>
      <w:r>
        <w:t>session.</w:t>
      </w:r>
    </w:p>
    <w:p w14:paraId="021AD92E" w14:textId="77777777" w:rsidR="00212C71" w:rsidRDefault="00212C71" w:rsidP="00212C71">
      <w:r>
        <w:t>The "mpsId" attribute shall contain the national variant for the MPS service name indicating an MPS session. The "resPrio" attribute shall include the priority value of the related priority service.</w:t>
      </w:r>
    </w:p>
    <w:p w14:paraId="5B0A6B63" w14:textId="7B302F6E" w:rsidR="00212C71" w:rsidRDefault="00212C71" w:rsidP="00212C71">
      <w:r>
        <w:t xml:space="preserve">If the </w:t>
      </w:r>
      <w:ins w:id="322" w:author="Ericsson n bFeb-meet" w:date="2021-02-09T17:05:00Z">
        <w:r w:rsidR="00035833">
          <w:rPr>
            <w:noProof/>
          </w:rPr>
          <w:t>NF service consumer</w:t>
        </w:r>
      </w:ins>
      <w:del w:id="323" w:author="Ericsson n bFeb-meet" w:date="2021-02-09T17:05:00Z">
        <w:r w:rsidDel="00035833">
          <w:delText>AF</w:delText>
        </w:r>
      </w:del>
      <w:r>
        <w:t xml:space="preserve"> supports the SBI Message Priority mechanism for an MPS session, it shall include the </w:t>
      </w:r>
      <w:r>
        <w:rPr>
          <w:lang w:eastAsia="zh-CN"/>
        </w:rPr>
        <w:t xml:space="preserve">"3gpp-Sbi-Message-Priority" custom HTTP header </w:t>
      </w:r>
      <w:r>
        <w:t>towards the PCF as described in subclause 6.8.2 of 3GPP TS 29.500 [5].</w:t>
      </w:r>
    </w:p>
    <w:p w14:paraId="39C69F37" w14:textId="64063FF1" w:rsidR="00212C71" w:rsidRDefault="00212C71" w:rsidP="00212C71">
      <w:pPr>
        <w:pStyle w:val="NO"/>
        <w:rPr>
          <w:lang w:eastAsia="ko-KR"/>
        </w:rPr>
      </w:pPr>
      <w:r>
        <w:t>NOTE:</w:t>
      </w:r>
      <w:r>
        <w:tab/>
        <w:t xml:space="preserve">If the </w:t>
      </w:r>
      <w:ins w:id="324" w:author="Ericsson n bFeb-meet" w:date="2021-02-09T17:05:00Z">
        <w:r w:rsidR="00035833">
          <w:rPr>
            <w:noProof/>
          </w:rPr>
          <w:t>NF service consumer</w:t>
        </w:r>
      </w:ins>
      <w:del w:id="325" w:author="Ericsson n bFeb-meet" w:date="2021-02-09T17:05:00Z">
        <w:r w:rsidDel="00035833">
          <w:delText>AF</w:delText>
        </w:r>
      </w:del>
      <w:r>
        <w:t xml:space="preserve"> supports the SBI Message Priority mechanism for an MPS session, the </w:t>
      </w:r>
      <w:ins w:id="326" w:author="Ericsson n bFeb-meet" w:date="2021-02-09T17:05:00Z">
        <w:r w:rsidR="00035833">
          <w:rPr>
            <w:noProof/>
          </w:rPr>
          <w:t>NF service consumer</w:t>
        </w:r>
      </w:ins>
      <w:del w:id="327" w:author="Ericsson n bFeb-meet" w:date="2021-02-09T17:05:00Z">
        <w:r w:rsidDel="00035833">
          <w:delText>AF</w:delText>
        </w:r>
      </w:del>
      <w:r>
        <w:t xml:space="preserve"> will include the </w:t>
      </w:r>
      <w:r>
        <w:rPr>
          <w:lang w:eastAsia="zh-CN"/>
        </w:rPr>
        <w:t xml:space="preserve">"3gpp-Sbi-Message-Priority" custom HTTP header with a priority value equivalent to the value of the </w:t>
      </w:r>
      <w:r>
        <w:t xml:space="preserve">"resPrio" attribute. Highest user priority value is mapped in the corresponding lowest value of the </w:t>
      </w:r>
      <w:r>
        <w:rPr>
          <w:lang w:eastAsia="zh-CN"/>
        </w:rPr>
        <w:t>"3gpp-Sbi-Message-Priority" custom HTTP header.</w:t>
      </w:r>
    </w:p>
    <w:p w14:paraId="13D6E131" w14:textId="77777777" w:rsidR="00212C71" w:rsidRDefault="00212C71" w:rsidP="00212C71">
      <w:r>
        <w:t xml:space="preserve">When the PCF receives the "mpsId" attribute indicating an </w:t>
      </w:r>
      <w:r>
        <w:rPr>
          <w:lang w:eastAsia="zh-CN"/>
        </w:rPr>
        <w:t>MPS</w:t>
      </w:r>
      <w:r>
        <w:t xml:space="preserve"> session, the PCF shall take specific actions on the corresponding PDU session to ensure that the MPS session is prioritized</w:t>
      </w:r>
      <w:r>
        <w:rPr>
          <w:lang w:eastAsia="zh-CN"/>
        </w:rPr>
        <w:t xml:space="preserve"> </w:t>
      </w:r>
      <w:r>
        <w:rPr>
          <w:lang w:eastAsia="ja-JP"/>
        </w:rPr>
        <w:t xml:space="preserve">as specified </w:t>
      </w:r>
      <w:r>
        <w:t>in 3GPP TS 29.512 [8].</w:t>
      </w:r>
    </w:p>
    <w:p w14:paraId="573456EA" w14:textId="77777777" w:rsidR="004A490E" w:rsidRPr="00E12D5F" w:rsidRDefault="004A490E" w:rsidP="004A490E"/>
    <w:p w14:paraId="0DF72960" w14:textId="77777777" w:rsidR="004A490E" w:rsidRPr="00E12D5F" w:rsidRDefault="004A490E" w:rsidP="004A490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11C66B7" w14:textId="77777777" w:rsidR="005C79D9" w:rsidRDefault="005C79D9" w:rsidP="005C79D9">
      <w:pPr>
        <w:pStyle w:val="Heading4"/>
      </w:pPr>
      <w:bookmarkStart w:id="328" w:name="_Toc28012321"/>
      <w:bookmarkStart w:id="329" w:name="_Toc36038264"/>
      <w:bookmarkStart w:id="330" w:name="_Toc45133529"/>
      <w:bookmarkStart w:id="331" w:name="_Toc51762283"/>
      <w:bookmarkStart w:id="332" w:name="_Toc59016854"/>
      <w:r>
        <w:t>4.2.2.13</w:t>
      </w:r>
      <w:r>
        <w:tab/>
        <w:t>Support of content versioning</w:t>
      </w:r>
      <w:bookmarkEnd w:id="328"/>
      <w:bookmarkEnd w:id="329"/>
      <w:bookmarkEnd w:id="330"/>
      <w:bookmarkEnd w:id="331"/>
      <w:bookmarkEnd w:id="332"/>
    </w:p>
    <w:p w14:paraId="399D2351" w14:textId="17C0DF21" w:rsidR="005C79D9" w:rsidRDefault="005C79D9" w:rsidP="005C79D9">
      <w:pPr>
        <w:rPr>
          <w:lang w:eastAsia="zh-CN"/>
        </w:rPr>
      </w:pPr>
      <w:r>
        <w:t>The support of the media component versioning is opti</w:t>
      </w:r>
      <w:r>
        <w:rPr>
          <w:lang w:eastAsia="zh-CN"/>
        </w:rPr>
        <w:t>on</w:t>
      </w:r>
      <w:r>
        <w:t>al. When the "</w:t>
      </w:r>
      <w:r>
        <w:rPr>
          <w:lang w:eastAsia="zh-CN"/>
        </w:rPr>
        <w:t>MediaComponentVersioning</w:t>
      </w:r>
      <w:r>
        <w:t>"</w:t>
      </w:r>
      <w:r>
        <w:rPr>
          <w:lang w:eastAsia="zh-CN"/>
        </w:rPr>
        <w:t xml:space="preserve"> feature is supported, the </w:t>
      </w:r>
      <w:ins w:id="333" w:author="Ericsson n bFeb-meet" w:date="2021-02-09T17:05:00Z">
        <w:r w:rsidR="003E5E92">
          <w:rPr>
            <w:noProof/>
          </w:rPr>
          <w:t>NF service consumer</w:t>
        </w:r>
      </w:ins>
      <w:del w:id="334" w:author="Ericsson n bFeb-meet" w:date="2021-02-09T17:05:00Z">
        <w:r w:rsidDel="003E5E92">
          <w:rPr>
            <w:lang w:eastAsia="zh-CN"/>
          </w:rPr>
          <w:delText>AF</w:delText>
        </w:r>
      </w:del>
      <w:r>
        <w:rPr>
          <w:lang w:eastAsia="zh-CN"/>
        </w:rPr>
        <w:t xml:space="preserve"> and the PCF</w:t>
      </w:r>
      <w:r>
        <w:t xml:space="preserve"> shall comply with the procedures specified in this </w:t>
      </w:r>
      <w:r>
        <w:rPr>
          <w:lang w:eastAsia="zh-CN"/>
        </w:rPr>
        <w:t>subclause.</w:t>
      </w:r>
    </w:p>
    <w:p w14:paraId="5C60B40A" w14:textId="7D08F887" w:rsidR="005C79D9" w:rsidRDefault="005C79D9" w:rsidP="005C79D9">
      <w:pPr>
        <w:rPr>
          <w:lang w:eastAsia="zh-CN"/>
        </w:rPr>
      </w:pPr>
      <w:r>
        <w:rPr>
          <w:lang w:eastAsia="zh-CN"/>
        </w:rPr>
        <w:t xml:space="preserve">If required by operator policies, the </w:t>
      </w:r>
      <w:ins w:id="335" w:author="Ericsson n bFeb-meet" w:date="2021-02-09T17:05:00Z">
        <w:r w:rsidR="003E5E92">
          <w:rPr>
            <w:noProof/>
          </w:rPr>
          <w:t>NF service consumer</w:t>
        </w:r>
      </w:ins>
      <w:del w:id="336" w:author="Ericsson n bFeb-meet" w:date="2021-02-09T17:05:00Z">
        <w:r w:rsidDel="003E5E92">
          <w:rPr>
            <w:lang w:eastAsia="zh-CN"/>
          </w:rPr>
          <w:delText>AF</w:delText>
        </w:r>
      </w:del>
      <w:r>
        <w:rPr>
          <w:lang w:eastAsia="zh-CN"/>
        </w:rPr>
        <w:t xml:space="preserve"> shall assign a content version to the media component related to certain service and shall provide assigned content version to the PCF in the </w:t>
      </w:r>
      <w:r>
        <w:t>"contVer" attribute</w:t>
      </w:r>
      <w:r>
        <w:rPr>
          <w:lang w:eastAsia="zh-CN"/>
        </w:rPr>
        <w:t xml:space="preserve"> included in the corresponding media component entry of the </w:t>
      </w:r>
      <w:r>
        <w:t>"medComponents" attribute</w:t>
      </w:r>
      <w:r>
        <w:rPr>
          <w:lang w:eastAsia="zh-CN"/>
        </w:rPr>
        <w:t>.</w:t>
      </w:r>
    </w:p>
    <w:p w14:paraId="04E7D23B" w14:textId="77777777" w:rsidR="005C79D9" w:rsidRDefault="005C79D9" w:rsidP="005C79D9">
      <w:pPr>
        <w:rPr>
          <w:lang w:eastAsia="zh-CN"/>
        </w:rPr>
      </w:pPr>
      <w:r>
        <w:rPr>
          <w:lang w:eastAsia="zh-CN"/>
        </w:rPr>
        <w:t xml:space="preserve">If the PCF receives the </w:t>
      </w:r>
      <w:r>
        <w:t>"contVer" attribute</w:t>
      </w:r>
      <w:r>
        <w:rPr>
          <w:lang w:eastAsia="zh-CN"/>
        </w:rPr>
        <w:t xml:space="preserve"> for a certain media component, the PCF shall follow the procedures described in 3GPP TS 29.512 [8], subclause 4.2.6.2.14.</w:t>
      </w:r>
    </w:p>
    <w:p w14:paraId="00DFB97E" w14:textId="77777777" w:rsidR="004A490E" w:rsidRPr="00E12D5F" w:rsidRDefault="004A490E" w:rsidP="004A490E"/>
    <w:p w14:paraId="21DBC143" w14:textId="77777777" w:rsidR="004A490E" w:rsidRPr="00E12D5F" w:rsidRDefault="004A490E" w:rsidP="004A490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6C0660B" w14:textId="77777777" w:rsidR="005C79D9" w:rsidRDefault="005C79D9" w:rsidP="005C79D9">
      <w:pPr>
        <w:pStyle w:val="Heading4"/>
      </w:pPr>
      <w:bookmarkStart w:id="337" w:name="_Toc28012322"/>
      <w:bookmarkStart w:id="338" w:name="_Toc36038265"/>
      <w:bookmarkStart w:id="339" w:name="_Toc45133530"/>
      <w:bookmarkStart w:id="340" w:name="_Toc51762284"/>
      <w:bookmarkStart w:id="341" w:name="_Toc59016855"/>
      <w:r>
        <w:t>4.2.2.14</w:t>
      </w:r>
      <w:r>
        <w:tab/>
        <w:t>Request of access network information</w:t>
      </w:r>
      <w:bookmarkEnd w:id="337"/>
      <w:bookmarkEnd w:id="338"/>
      <w:bookmarkEnd w:id="339"/>
      <w:bookmarkEnd w:id="340"/>
      <w:bookmarkEnd w:id="341"/>
    </w:p>
    <w:p w14:paraId="2E179687" w14:textId="3BC559C5" w:rsidR="005C79D9" w:rsidRDefault="005C79D9" w:rsidP="005C79D9">
      <w:r>
        <w:t xml:space="preserve">This procedure is used by </w:t>
      </w:r>
      <w:ins w:id="342" w:author="Ericsson n bFeb-meet" w:date="2021-02-09T17:06:00Z">
        <w:r w:rsidR="003E5E92">
          <w:t xml:space="preserve">a </w:t>
        </w:r>
      </w:ins>
      <w:ins w:id="343" w:author="Ericsson n bFeb-meet" w:date="2021-02-09T17:05:00Z">
        <w:r w:rsidR="003E5E92">
          <w:rPr>
            <w:noProof/>
          </w:rPr>
          <w:t>NF service consumer</w:t>
        </w:r>
      </w:ins>
      <w:del w:id="344" w:author="Ericsson n bFeb-meet" w:date="2021-02-09T17:05:00Z">
        <w:r w:rsidDel="003E5E92">
          <w:delText>an AF</w:delText>
        </w:r>
      </w:del>
      <w:r>
        <w:t xml:space="preserve"> to request the PCF to report the access network information (i.e. user location and/or user timezone information) at the creation of the "Individual Application Session Context" resource, when the "NetLoc" feature is supported.</w:t>
      </w:r>
    </w:p>
    <w:p w14:paraId="59F68D69" w14:textId="4940429A" w:rsidR="005C79D9" w:rsidRDefault="005C79D9" w:rsidP="005C79D9">
      <w:r>
        <w:t xml:space="preserve">The </w:t>
      </w:r>
      <w:ins w:id="345" w:author="Ericsson n bFeb-meet" w:date="2021-02-09T17:06:00Z">
        <w:r w:rsidR="003E5E92">
          <w:rPr>
            <w:noProof/>
          </w:rPr>
          <w:t>NF service consumer</w:t>
        </w:r>
      </w:ins>
      <w:del w:id="346" w:author="Ericsson n bFeb-meet" w:date="2021-02-09T17:06:00Z">
        <w:r w:rsidDel="003E5E92">
          <w:delText>AF</w:delText>
        </w:r>
      </w:del>
      <w:r>
        <w:t xml:space="preserve"> shall include in the HTTP POST request message described in subclause 4.2.2.2:</w:t>
      </w:r>
    </w:p>
    <w:p w14:paraId="629BE336" w14:textId="77777777" w:rsidR="005C79D9" w:rsidRDefault="005C79D9" w:rsidP="005C79D9">
      <w:pPr>
        <w:pStyle w:val="B10"/>
      </w:pPr>
      <w:r>
        <w:t>-</w:t>
      </w:r>
      <w:r>
        <w:tab/>
        <w:t>an entry of the "AfEventSubscription" data type in the "events" attribute with:</w:t>
      </w:r>
    </w:p>
    <w:p w14:paraId="1168884E" w14:textId="77777777" w:rsidR="005C79D9" w:rsidRDefault="005C79D9" w:rsidP="005C79D9">
      <w:pPr>
        <w:pStyle w:val="B2"/>
      </w:pPr>
      <w:r>
        <w:t>a)</w:t>
      </w:r>
      <w:r>
        <w:tab/>
        <w:t>the "event" attribute set to the value "ANI_REPORT"; and</w:t>
      </w:r>
    </w:p>
    <w:p w14:paraId="7241CB36" w14:textId="77777777" w:rsidR="005C79D9" w:rsidRDefault="005C79D9" w:rsidP="005C79D9">
      <w:pPr>
        <w:pStyle w:val="B2"/>
      </w:pPr>
      <w:r>
        <w:t>b)</w:t>
      </w:r>
      <w:r>
        <w:tab/>
        <w:t>the "notifMethod" attribute set to the value "ONE_TIME"; and</w:t>
      </w:r>
    </w:p>
    <w:p w14:paraId="611DBD44" w14:textId="77777777" w:rsidR="005C79D9" w:rsidRDefault="005C79D9" w:rsidP="005C79D9">
      <w:pPr>
        <w:pStyle w:val="B10"/>
      </w:pPr>
      <w:r>
        <w:t>-</w:t>
      </w:r>
      <w:r>
        <w:tab/>
        <w:t>the "reqAnis" attribute, with the required access network information, i.e. user location and/or user time zone information).</w:t>
      </w:r>
    </w:p>
    <w:p w14:paraId="4CF2D436" w14:textId="06AC123C" w:rsidR="005C79D9" w:rsidRDefault="005C79D9" w:rsidP="005C79D9">
      <w:r>
        <w:t xml:space="preserve">When the PCF determines that the access network </w:t>
      </w:r>
      <w:r>
        <w:rPr>
          <w:lang w:eastAsia="de-DE"/>
        </w:rPr>
        <w:t xml:space="preserve">does not support the access network information reporting because the SMF does not support the </w:t>
      </w:r>
      <w:r>
        <w:rPr>
          <w:lang w:eastAsia="zh-CN"/>
        </w:rPr>
        <w:t xml:space="preserve">NetLoc feature, the PCF shall respond to the </w:t>
      </w:r>
      <w:ins w:id="347" w:author="Ericsson n bFeb-meet" w:date="2021-02-09T17:06:00Z">
        <w:r w:rsidR="00A6131A">
          <w:rPr>
            <w:noProof/>
          </w:rPr>
          <w:t>NF service consumer</w:t>
        </w:r>
      </w:ins>
      <w:del w:id="348" w:author="Ericsson n bFeb-meet" w:date="2021-02-09T17:06:00Z">
        <w:r w:rsidDel="00A6131A">
          <w:rPr>
            <w:lang w:eastAsia="zh-CN"/>
          </w:rPr>
          <w:delText>AF</w:delText>
        </w:r>
      </w:del>
      <w:r>
        <w:rPr>
          <w:lang w:eastAsia="zh-CN"/>
        </w:rPr>
        <w:t xml:space="preserve"> including in the </w:t>
      </w:r>
      <w:r>
        <w:t xml:space="preserve">"EventsNotification" data type the "noNetLocSupp" attribute set to </w:t>
      </w:r>
      <w:r>
        <w:rPr>
          <w:noProof/>
        </w:rPr>
        <w:t>"ANR_NOT_SUPPORTED" value</w:t>
      </w:r>
      <w:r>
        <w:t>. Otherwise, the PCF shall immediately configure the SMF to provide such access information, as specified in 3GPP TS 29.512 [8].</w:t>
      </w:r>
    </w:p>
    <w:p w14:paraId="1AC3F4C9" w14:textId="5CD6D2CB" w:rsidR="005C79D9" w:rsidRDefault="005C79D9" w:rsidP="005C79D9">
      <w:r>
        <w:rPr>
          <w:lang w:eastAsia="de-DE"/>
        </w:rPr>
        <w:lastRenderedPageBreak/>
        <w:t xml:space="preserve">The PCF shall reply to the </w:t>
      </w:r>
      <w:ins w:id="349" w:author="Ericsson n bFeb-meet" w:date="2021-02-09T17:06:00Z">
        <w:r w:rsidR="00A6131A">
          <w:rPr>
            <w:noProof/>
          </w:rPr>
          <w:t>NF service consumer</w:t>
        </w:r>
      </w:ins>
      <w:del w:id="350" w:author="Ericsson n bFeb-meet" w:date="2021-02-09T17:06:00Z">
        <w:r w:rsidDel="00A6131A">
          <w:rPr>
            <w:lang w:eastAsia="de-DE"/>
          </w:rPr>
          <w:delText>AF</w:delText>
        </w:r>
      </w:del>
      <w:r>
        <w:rPr>
          <w:lang w:eastAsia="de-DE"/>
        </w:rPr>
        <w:t xml:space="preserve"> with </w:t>
      </w:r>
      <w:r>
        <w:t xml:space="preserve">an HTTP response message </w:t>
      </w:r>
      <w:r>
        <w:rPr>
          <w:lang w:eastAsia="de-DE"/>
        </w:rPr>
        <w:t xml:space="preserve">as described in </w:t>
      </w:r>
      <w:r>
        <w:t>subclause 4.2.2.2.</w:t>
      </w:r>
    </w:p>
    <w:p w14:paraId="247601BF" w14:textId="77777777" w:rsidR="004A490E" w:rsidRPr="00E12D5F" w:rsidRDefault="004A490E" w:rsidP="004A490E"/>
    <w:p w14:paraId="5E2DD2AA" w14:textId="77777777" w:rsidR="004A490E" w:rsidRPr="00E12D5F" w:rsidRDefault="004A490E" w:rsidP="004A490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6E744A5" w14:textId="77777777" w:rsidR="006E5949" w:rsidRDefault="006E5949" w:rsidP="006E5949">
      <w:pPr>
        <w:pStyle w:val="Heading4"/>
      </w:pPr>
      <w:bookmarkStart w:id="351" w:name="_Toc28012323"/>
      <w:bookmarkStart w:id="352" w:name="_Toc36038266"/>
      <w:bookmarkStart w:id="353" w:name="_Toc45133531"/>
      <w:bookmarkStart w:id="354" w:name="_Toc51762285"/>
      <w:bookmarkStart w:id="355" w:name="_Toc59016856"/>
      <w:r>
        <w:t>4.2.2.15</w:t>
      </w:r>
      <w:r>
        <w:tab/>
        <w:t>Initial provisioning of service information status</w:t>
      </w:r>
      <w:bookmarkEnd w:id="351"/>
      <w:bookmarkEnd w:id="352"/>
      <w:bookmarkEnd w:id="353"/>
      <w:bookmarkEnd w:id="354"/>
      <w:bookmarkEnd w:id="355"/>
    </w:p>
    <w:p w14:paraId="11412577" w14:textId="12D0F387" w:rsidR="006E5949" w:rsidRDefault="006E5949" w:rsidP="006E5949">
      <w:pPr>
        <w:spacing w:before="120"/>
      </w:pPr>
      <w:r>
        <w:t xml:space="preserve">When the </w:t>
      </w:r>
      <w:r>
        <w:rPr>
          <w:rStyle w:val="B1Char"/>
        </w:rPr>
        <w:t>"</w:t>
      </w:r>
      <w:r>
        <w:rPr>
          <w:rFonts w:cs="Arial"/>
          <w:szCs w:val="18"/>
        </w:rPr>
        <w:t>IMS_SBI</w:t>
      </w:r>
      <w:r>
        <w:rPr>
          <w:rStyle w:val="B1Char"/>
        </w:rPr>
        <w:t>"</w:t>
      </w:r>
      <w:r>
        <w:t xml:space="preserve"> feature is supported, the </w:t>
      </w:r>
      <w:ins w:id="356" w:author="Ericsson n bFeb-meet" w:date="2021-02-09T17:06:00Z">
        <w:r w:rsidR="00A6131A">
          <w:rPr>
            <w:noProof/>
          </w:rPr>
          <w:t>NF service consumer</w:t>
        </w:r>
      </w:ins>
      <w:del w:id="357" w:author="Ericsson n bFeb-meet" w:date="2021-02-09T17:06:00Z">
        <w:r w:rsidDel="00A6131A">
          <w:delText>AF</w:delText>
        </w:r>
      </w:del>
      <w:r>
        <w:t xml:space="preserve"> may provide the status of the service information. </w:t>
      </w:r>
    </w:p>
    <w:p w14:paraId="0B471090" w14:textId="570D5031" w:rsidR="006E5949" w:rsidRDefault="006E5949" w:rsidP="006E5949">
      <w:pPr>
        <w:spacing w:before="120"/>
      </w:pPr>
      <w:r>
        <w:t xml:space="preserve">If the </w:t>
      </w:r>
      <w:ins w:id="358" w:author="Ericsson n bFeb-meet" w:date="2021-02-09T17:06:00Z">
        <w:r w:rsidR="00A6131A">
          <w:rPr>
            <w:noProof/>
          </w:rPr>
          <w:t>NF service consumer</w:t>
        </w:r>
      </w:ins>
      <w:del w:id="359" w:author="Ericsson n bFeb-meet" w:date="2021-02-09T17:06:00Z">
        <w:r w:rsidDel="00A6131A">
          <w:delText>AF</w:delText>
        </w:r>
      </w:del>
      <w:r>
        <w:t xml:space="preserve"> provides service information that has been fully negotiated (e.g. based on the SDP answer), the </w:t>
      </w:r>
      <w:ins w:id="360" w:author="Ericsson n bFeb-meet" w:date="2021-02-09T17:06:00Z">
        <w:r w:rsidR="00A6131A">
          <w:rPr>
            <w:noProof/>
          </w:rPr>
          <w:t>NF service consumer</w:t>
        </w:r>
      </w:ins>
      <w:del w:id="361" w:author="Ericsson n bFeb-meet" w:date="2021-02-09T17:06:00Z">
        <w:r w:rsidDel="00A6131A">
          <w:delText>AF</w:delText>
        </w:r>
      </w:del>
      <w:r>
        <w:t xml:space="preserve"> may include the </w:t>
      </w:r>
      <w:r>
        <w:rPr>
          <w:rStyle w:val="B1Char"/>
        </w:rPr>
        <w:t>"servInfStatus" attribute set to "</w:t>
      </w:r>
      <w:r>
        <w:t>FINAL</w:t>
      </w:r>
      <w:r>
        <w:rPr>
          <w:rStyle w:val="B1Char"/>
        </w:rPr>
        <w:t>"</w:t>
      </w:r>
      <w:r>
        <w:t>. In this case the PCF shall authorize the session and provision the corresponding PCC rules to the SMF.</w:t>
      </w:r>
    </w:p>
    <w:p w14:paraId="40531EFB" w14:textId="2093C66F" w:rsidR="006E5949" w:rsidRDefault="006E5949" w:rsidP="006E5949">
      <w:pPr>
        <w:spacing w:before="120"/>
        <w:rPr>
          <w:rFonts w:eastAsia="Batang"/>
          <w:lang w:eastAsia="ko-KR"/>
        </w:rPr>
      </w:pPr>
      <w:r>
        <w:t xml:space="preserve">The </w:t>
      </w:r>
      <w:ins w:id="362" w:author="Ericsson n bFeb-meet" w:date="2021-02-09T17:06:00Z">
        <w:r w:rsidR="00A6131A">
          <w:rPr>
            <w:noProof/>
          </w:rPr>
          <w:t>NF service consumer</w:t>
        </w:r>
      </w:ins>
      <w:del w:id="363" w:author="Ericsson n bFeb-meet" w:date="2021-02-09T17:06:00Z">
        <w:r w:rsidDel="00A6131A">
          <w:delText>AF</w:delText>
        </w:r>
      </w:del>
      <w:r>
        <w:t xml:space="preserve"> may additionally provide preliminary service information not fully negotiated yet (e.g. based on the SDP offer) at an earlier stage. To do so, the </w:t>
      </w:r>
      <w:ins w:id="364" w:author="Ericsson n bFeb-meet" w:date="2021-02-09T17:06:00Z">
        <w:r w:rsidR="00A6131A">
          <w:rPr>
            <w:noProof/>
          </w:rPr>
          <w:t>NF service consumer</w:t>
        </w:r>
      </w:ins>
      <w:del w:id="365" w:author="Ericsson n bFeb-meet" w:date="2021-02-09T17:06:00Z">
        <w:r w:rsidDel="00A6131A">
          <w:delText>AF</w:delText>
        </w:r>
      </w:del>
      <w:r>
        <w:t xml:space="preserve"> shall include the </w:t>
      </w:r>
      <w:r>
        <w:rPr>
          <w:rStyle w:val="B1Char"/>
        </w:rPr>
        <w:t>"servInfStatus" attribute set to</w:t>
      </w:r>
      <w:r>
        <w:t xml:space="preserve"> </w:t>
      </w:r>
      <w:r>
        <w:rPr>
          <w:rStyle w:val="B1Char"/>
        </w:rPr>
        <w:t>"</w:t>
      </w:r>
      <w:r>
        <w:t>PRELIMINARY</w:t>
      </w:r>
      <w:r>
        <w:rPr>
          <w:rStyle w:val="B1Char"/>
        </w:rPr>
        <w:t xml:space="preserve">". </w:t>
      </w:r>
      <w:r>
        <w:t xml:space="preserve">Upon receipt of such preliminary service information, the PCF shall perform an early authorization check of the service information. If the </w:t>
      </w:r>
      <w:ins w:id="366" w:author="Ericsson n bFeb-meet" w:date="2021-02-09T17:07:00Z">
        <w:r w:rsidR="00A6131A">
          <w:rPr>
            <w:noProof/>
          </w:rPr>
          <w:t>NF service consumer</w:t>
        </w:r>
      </w:ins>
      <w:del w:id="367" w:author="Ericsson n bFeb-meet" w:date="2021-02-09T17:07:00Z">
        <w:r w:rsidDel="00A6131A">
          <w:delText>AF</w:delText>
        </w:r>
      </w:del>
      <w:r>
        <w:t xml:space="preserve"> requests the PCF to report the access network information together with preliminary service information, the PCF shall immediately configure the SMF to provide the access network information.</w:t>
      </w:r>
    </w:p>
    <w:p w14:paraId="202FECA5" w14:textId="77777777" w:rsidR="004A490E" w:rsidRPr="00E12D5F" w:rsidRDefault="004A490E" w:rsidP="004A490E"/>
    <w:p w14:paraId="69964909" w14:textId="77777777" w:rsidR="004A490E" w:rsidRPr="00E12D5F" w:rsidRDefault="004A490E" w:rsidP="004A490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2C75C49" w14:textId="77777777" w:rsidR="006E5949" w:rsidRDefault="006E5949" w:rsidP="006E5949">
      <w:pPr>
        <w:pStyle w:val="Heading4"/>
      </w:pPr>
      <w:bookmarkStart w:id="368" w:name="_Toc28012324"/>
      <w:bookmarkStart w:id="369" w:name="_Toc36038267"/>
      <w:bookmarkStart w:id="370" w:name="_Toc45133532"/>
      <w:bookmarkStart w:id="371" w:name="_Toc51762286"/>
      <w:bookmarkStart w:id="372" w:name="_Toc59016857"/>
      <w:r>
        <w:t>4.2.2.16</w:t>
      </w:r>
      <w:r>
        <w:tab/>
        <w:t>Provisioning of signalling flow information</w:t>
      </w:r>
      <w:bookmarkEnd w:id="368"/>
      <w:bookmarkEnd w:id="369"/>
      <w:bookmarkEnd w:id="370"/>
      <w:bookmarkEnd w:id="371"/>
      <w:bookmarkEnd w:id="372"/>
    </w:p>
    <w:p w14:paraId="152C438D" w14:textId="77777777" w:rsidR="006E5949" w:rsidRDefault="006E5949" w:rsidP="006E5949">
      <w:r>
        <w:t>This subclause is applicable when IMS restoration is supported according to the supported feature "ProvAFsignalFlow" as described in subclause 5.8.</w:t>
      </w:r>
    </w:p>
    <w:p w14:paraId="5E282255" w14:textId="2A98522F" w:rsidR="006E5949" w:rsidRDefault="006E5949" w:rsidP="006E5949">
      <w:r>
        <w:t xml:space="preserve">This procedure allows </w:t>
      </w:r>
      <w:ins w:id="373" w:author="Ericsson n bFeb-meet" w:date="2021-02-09T17:07:00Z">
        <w:r w:rsidR="00A6131A">
          <w:t xml:space="preserve">a </w:t>
        </w:r>
        <w:r w:rsidR="00A6131A">
          <w:rPr>
            <w:noProof/>
          </w:rPr>
          <w:t>NF service consumer</w:t>
        </w:r>
      </w:ins>
      <w:del w:id="374" w:author="Ericsson n bFeb-meet" w:date="2021-02-09T17:07:00Z">
        <w:r w:rsidDel="00A6131A">
          <w:delText>an AF</w:delText>
        </w:r>
      </w:del>
      <w:r>
        <w:t xml:space="preserve"> to provision information about the AF signalling IP flows between the UE and the </w:t>
      </w:r>
      <w:ins w:id="375" w:author="Ericsson n bFeb-meet" w:date="2021-02-09T16:25:00Z">
        <w:r w:rsidR="00B64C11">
          <w:rPr>
            <w:noProof/>
          </w:rPr>
          <w:t>NF service consumer</w:t>
        </w:r>
      </w:ins>
      <w:del w:id="376" w:author="Ericsson n bFeb-meet" w:date="2021-02-09T16:25:00Z">
        <w:r w:rsidDel="00B64C11">
          <w:delText>AF</w:delText>
        </w:r>
      </w:del>
      <w:r>
        <w:t>.</w:t>
      </w:r>
    </w:p>
    <w:p w14:paraId="44B9F3DD" w14:textId="747ED110" w:rsidR="006E5949" w:rsidRDefault="006E5949" w:rsidP="006E5949">
      <w:r>
        <w:t xml:space="preserve">The </w:t>
      </w:r>
      <w:ins w:id="377" w:author="Ericsson n bFeb-meet" w:date="2021-02-09T17:07:00Z">
        <w:r w:rsidR="00A6131A">
          <w:rPr>
            <w:noProof/>
          </w:rPr>
          <w:t>NF service consumer</w:t>
        </w:r>
      </w:ins>
      <w:del w:id="378" w:author="Ericsson n bFeb-meet" w:date="2021-02-09T17:07:00Z">
        <w:r w:rsidDel="00A6131A">
          <w:delText>AF</w:delText>
        </w:r>
      </w:del>
      <w:r>
        <w:t xml:space="preserve"> shall provide:</w:t>
      </w:r>
    </w:p>
    <w:p w14:paraId="2CCD4F16" w14:textId="77777777" w:rsidR="006E5949" w:rsidRDefault="006E5949" w:rsidP="006E5949">
      <w:pPr>
        <w:pStyle w:val="B10"/>
      </w:pPr>
      <w:r>
        <w:t>-</w:t>
      </w:r>
      <w:r>
        <w:tab/>
        <w:t>the IP address (IPv4 or IPv6) of the UE in the "ueIPv4" or "ueIPv6" attribute; and</w:t>
      </w:r>
    </w:p>
    <w:p w14:paraId="5B5FC4C0" w14:textId="77777777" w:rsidR="006E5949" w:rsidRDefault="006E5949" w:rsidP="006E5949">
      <w:pPr>
        <w:pStyle w:val="B10"/>
      </w:pPr>
      <w:r>
        <w:t>-</w:t>
      </w:r>
      <w:r>
        <w:tab/>
        <w:t>a media component within the "medComponents" attribute including:</w:t>
      </w:r>
    </w:p>
    <w:p w14:paraId="040BD7B7" w14:textId="77777777" w:rsidR="006E5949" w:rsidRDefault="006E5949" w:rsidP="006E5949">
      <w:pPr>
        <w:pStyle w:val="B2"/>
      </w:pPr>
      <w:r>
        <w:t>-</w:t>
      </w:r>
      <w:r>
        <w:tab/>
        <w:t>the "medCompN" attribute set to "0"; and</w:t>
      </w:r>
    </w:p>
    <w:p w14:paraId="555F326A" w14:textId="77777777" w:rsidR="006E5949" w:rsidRDefault="006E5949" w:rsidP="006E5949">
      <w:pPr>
        <w:pStyle w:val="B2"/>
      </w:pPr>
      <w:r>
        <w:t>-</w:t>
      </w:r>
      <w:r>
        <w:tab/>
        <w:t>one or more media subcomponents within the "medSubComps" attribute representing the AF signalling IP flows, where each media subcomponent shall contain:</w:t>
      </w:r>
    </w:p>
    <w:p w14:paraId="401DE96B" w14:textId="77777777" w:rsidR="006E5949" w:rsidRDefault="006E5949" w:rsidP="006E5949">
      <w:pPr>
        <w:pStyle w:val="B3"/>
      </w:pPr>
      <w:r>
        <w:t>-</w:t>
      </w:r>
      <w:r>
        <w:tab/>
        <w:t xml:space="preserve">the "flowUsage" attribute set to the value "AF_SIGNALLING"; </w:t>
      </w:r>
    </w:p>
    <w:p w14:paraId="569090B3" w14:textId="77777777" w:rsidR="006E5949" w:rsidRDefault="006E5949" w:rsidP="006E5949">
      <w:pPr>
        <w:pStyle w:val="B3"/>
      </w:pPr>
      <w:r>
        <w:t>-</w:t>
      </w:r>
      <w:r>
        <w:tab/>
        <w:t>the "fNum" attribute set according to the rules described in Annex C;</w:t>
      </w:r>
    </w:p>
    <w:p w14:paraId="030C1346" w14:textId="77777777" w:rsidR="006E5949" w:rsidRDefault="006E5949" w:rsidP="006E5949">
      <w:pPr>
        <w:pStyle w:val="B3"/>
      </w:pPr>
      <w:r>
        <w:t>-</w:t>
      </w:r>
      <w:r>
        <w:tab/>
        <w:t xml:space="preserve">the "fDesc" attribute containing the IP flows of the AF signalling flow; </w:t>
      </w:r>
    </w:p>
    <w:p w14:paraId="014C1BA8" w14:textId="77777777" w:rsidR="006E5949" w:rsidRDefault="006E5949" w:rsidP="006E5949">
      <w:pPr>
        <w:pStyle w:val="B3"/>
      </w:pPr>
      <w:r>
        <w:t>-</w:t>
      </w:r>
      <w:r>
        <w:tab/>
        <w:t>the "fStatus" set to the value "ENABLED"; and</w:t>
      </w:r>
    </w:p>
    <w:p w14:paraId="5FCDAA7D" w14:textId="7452C87D" w:rsidR="006E5949" w:rsidRDefault="006E5949" w:rsidP="006E5949">
      <w:pPr>
        <w:pStyle w:val="B3"/>
      </w:pPr>
      <w:r>
        <w:t>-</w:t>
      </w:r>
      <w:r>
        <w:tab/>
        <w:t xml:space="preserve">the "afSigProtocol" set to the value corresponding to the signalling protocol used between the UE and the </w:t>
      </w:r>
      <w:ins w:id="379" w:author="Ericsson n bFeb-meet" w:date="2021-02-09T16:25:00Z">
        <w:r w:rsidR="00B64C11">
          <w:rPr>
            <w:noProof/>
          </w:rPr>
          <w:t>NF service consumer</w:t>
        </w:r>
      </w:ins>
      <w:del w:id="380" w:author="Ericsson n bFeb-meet" w:date="2021-02-09T16:25:00Z">
        <w:r w:rsidDel="00B64C11">
          <w:delText>AF</w:delText>
        </w:r>
      </w:del>
      <w:r>
        <w:t>.</w:t>
      </w:r>
    </w:p>
    <w:p w14:paraId="70125F8F" w14:textId="00A67E04" w:rsidR="006E5949" w:rsidRDefault="006E5949" w:rsidP="006E5949">
      <w:r>
        <w:t>The PCF shall perform session binding and</w:t>
      </w:r>
      <w:r>
        <w:rPr>
          <w:lang w:eastAsia="de-DE"/>
        </w:rPr>
        <w:t xml:space="preserve"> shall reply to the </w:t>
      </w:r>
      <w:ins w:id="381" w:author="Ericsson n bFeb-meet" w:date="2021-02-09T17:07:00Z">
        <w:r w:rsidR="00152622">
          <w:rPr>
            <w:noProof/>
          </w:rPr>
          <w:t>NF service consumer</w:t>
        </w:r>
      </w:ins>
      <w:del w:id="382" w:author="Ericsson n bFeb-meet" w:date="2021-02-09T17:07:00Z">
        <w:r w:rsidDel="00152622">
          <w:rPr>
            <w:lang w:eastAsia="de-DE"/>
          </w:rPr>
          <w:delText>AF</w:delText>
        </w:r>
      </w:del>
      <w:r>
        <w:rPr>
          <w:lang w:eastAsia="de-DE"/>
        </w:rPr>
        <w:t xml:space="preserve"> as described in </w:t>
      </w:r>
      <w:r>
        <w:t>subclause 4.2.2.2.</w:t>
      </w:r>
    </w:p>
    <w:p w14:paraId="0BE8DC1A" w14:textId="77777777" w:rsidR="006E5949" w:rsidRDefault="006E5949" w:rsidP="006E5949">
      <w:r>
        <w:t>PCC rules related to the AF signalling IP flows could have been provisioned to SMF using the corresponding procedures specified in 3GPP TS 29.512 [8] at an earlier stage (e.g. typically at the establishment of the QoS flow for AF Signalling IP Flows). The PCF shall install the corresponding dynamic PCC rule for the AF signalling IP flows.</w:t>
      </w:r>
    </w:p>
    <w:p w14:paraId="7F507B54" w14:textId="4AF3C98A" w:rsidR="006E5949" w:rsidRDefault="006E5949" w:rsidP="006E5949">
      <w:pPr>
        <w:rPr>
          <w:lang w:eastAsia="es-ES"/>
        </w:rPr>
      </w:pPr>
      <w:r>
        <w:t xml:space="preserve">The </w:t>
      </w:r>
      <w:ins w:id="383" w:author="Ericsson n bFeb-meet" w:date="2021-02-09T17:08:00Z">
        <w:r w:rsidR="00152622">
          <w:rPr>
            <w:noProof/>
          </w:rPr>
          <w:t>NF service consumer</w:t>
        </w:r>
      </w:ins>
      <w:del w:id="384" w:author="Ericsson n bFeb-meet" w:date="2021-02-09T17:08:00Z">
        <w:r w:rsidDel="00152622">
          <w:delText>AF</w:delText>
        </w:r>
      </w:del>
      <w:r>
        <w:t xml:space="preserve"> may de-provision the information about the AF signalling IP flows at any time. To do that, if the "Individual Application Session Context" resource is only used to provide information about the AF Signalling IP flows, the </w:t>
      </w:r>
      <w:ins w:id="385" w:author="Ericsson n bFeb-meet" w:date="2021-02-09T17:08:00Z">
        <w:r w:rsidR="00152622">
          <w:rPr>
            <w:noProof/>
          </w:rPr>
          <w:t>NF service consumer</w:t>
        </w:r>
      </w:ins>
      <w:del w:id="386" w:author="Ericsson n bFeb-meet" w:date="2021-02-09T17:08:00Z">
        <w:r w:rsidDel="00152622">
          <w:delText>AF</w:delText>
        </w:r>
      </w:del>
      <w:r>
        <w:t xml:space="preserve"> shall remove the resource by sending an Npcf_PolicyAuthorization_Delete service </w:t>
      </w:r>
      <w:r>
        <w:lastRenderedPageBreak/>
        <w:t xml:space="preserve">operation as </w:t>
      </w:r>
      <w:r>
        <w:rPr>
          <w:lang w:eastAsia="es-ES"/>
        </w:rPr>
        <w:t>service operation towards the PCF as defined in subclause</w:t>
      </w:r>
      <w:r>
        <w:t> </w:t>
      </w:r>
      <w:r>
        <w:rPr>
          <w:lang w:eastAsia="es-ES"/>
        </w:rPr>
        <w:t xml:space="preserve">4.2.4.2. Otherwise, the </w:t>
      </w:r>
      <w:ins w:id="387" w:author="Ericsson n bFeb-meet" w:date="2021-02-09T17:08:00Z">
        <w:r w:rsidR="00152622">
          <w:rPr>
            <w:noProof/>
          </w:rPr>
          <w:t>NF service consumer</w:t>
        </w:r>
      </w:ins>
      <w:del w:id="388" w:author="Ericsson n bFeb-meet" w:date="2021-02-09T17:08:00Z">
        <w:r w:rsidDel="00152622">
          <w:rPr>
            <w:lang w:eastAsia="es-ES"/>
          </w:rPr>
          <w:delText>AF</w:delText>
        </w:r>
      </w:del>
      <w:r>
        <w:rPr>
          <w:lang w:eastAsia="es-ES"/>
        </w:rPr>
        <w:t xml:space="preserve"> shall remove the IP flows within the media component invoking the Npcf_PolicyAuthorization_Update service operation as defined in subclause</w:t>
      </w:r>
      <w:r>
        <w:t> </w:t>
      </w:r>
      <w:r>
        <w:rPr>
          <w:lang w:eastAsia="es-ES"/>
        </w:rPr>
        <w:t>4.2.3.17.</w:t>
      </w:r>
    </w:p>
    <w:p w14:paraId="5F369EBE" w14:textId="77777777" w:rsidR="004A490E" w:rsidRPr="00E12D5F" w:rsidRDefault="004A490E" w:rsidP="004A490E"/>
    <w:p w14:paraId="4D74D842" w14:textId="77777777" w:rsidR="004A490E" w:rsidRPr="00E12D5F" w:rsidRDefault="004A490E" w:rsidP="004A490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45F082C" w14:textId="77777777" w:rsidR="00403FBF" w:rsidRDefault="00403FBF" w:rsidP="00403FBF">
      <w:pPr>
        <w:pStyle w:val="Heading4"/>
      </w:pPr>
      <w:bookmarkStart w:id="389" w:name="_Toc28012325"/>
      <w:bookmarkStart w:id="390" w:name="_Toc36038268"/>
      <w:bookmarkStart w:id="391" w:name="_Toc45133533"/>
      <w:bookmarkStart w:id="392" w:name="_Toc51762287"/>
      <w:bookmarkStart w:id="393" w:name="_Toc59016858"/>
      <w:r>
        <w:t>4.2.2.17</w:t>
      </w:r>
      <w:r>
        <w:tab/>
        <w:t>Support of resource sharing</w:t>
      </w:r>
      <w:bookmarkEnd w:id="389"/>
      <w:bookmarkEnd w:id="390"/>
      <w:bookmarkEnd w:id="391"/>
      <w:bookmarkEnd w:id="392"/>
      <w:bookmarkEnd w:id="393"/>
    </w:p>
    <w:p w14:paraId="7CC97339" w14:textId="32846C2B" w:rsidR="00403FBF" w:rsidRDefault="00403FBF" w:rsidP="00403FBF">
      <w:r>
        <w:t xml:space="preserve">This procedure is used by </w:t>
      </w:r>
      <w:ins w:id="394" w:author="Ericsson n bFeb-meet" w:date="2021-02-09T17:08:00Z">
        <w:r w:rsidR="00152622">
          <w:t xml:space="preserve">a </w:t>
        </w:r>
        <w:r w:rsidR="00152622">
          <w:rPr>
            <w:noProof/>
          </w:rPr>
          <w:t>NF service consumer</w:t>
        </w:r>
      </w:ins>
      <w:del w:id="395" w:author="Ericsson n bFeb-meet" w:date="2021-02-09T17:08:00Z">
        <w:r w:rsidDel="00152622">
          <w:delText>an AF</w:delText>
        </w:r>
      </w:del>
      <w:r>
        <w:t xml:space="preserve"> to indicate that a media component of an Individual Application Session Context resource may share resources with other media components in the related direction in other Individual Application Session Context resources when the "ResourceSharing" feature is supported.</w:t>
      </w:r>
    </w:p>
    <w:p w14:paraId="575639A2" w14:textId="50CC41F8" w:rsidR="00403FBF" w:rsidRDefault="00403FBF" w:rsidP="00403FBF">
      <w:r>
        <w:t xml:space="preserve">The </w:t>
      </w:r>
      <w:ins w:id="396" w:author="Ericsson n bFeb-meet" w:date="2021-02-09T17:08:00Z">
        <w:r w:rsidR="00152622">
          <w:rPr>
            <w:noProof/>
          </w:rPr>
          <w:t>NF service consumer</w:t>
        </w:r>
      </w:ins>
      <w:del w:id="397" w:author="Ericsson n bFeb-meet" w:date="2021-02-09T17:08:00Z">
        <w:r w:rsidDel="00152622">
          <w:delText>AF</w:delText>
        </w:r>
      </w:del>
      <w:r>
        <w:t xml:space="preserve"> may include the "sharingKeyUl" attribute and/or "sharingKeyDl" attribute within a media component of the "medComponents" attribute to indicate that the related media of the created new Individual Application Session Context resource may share resources with other media components in the related direction that include the same value for the "sharingKeyUl" attribute and/or "sharingKeyDl" attribute. </w:t>
      </w:r>
    </w:p>
    <w:p w14:paraId="21EDD34C" w14:textId="24633FE9" w:rsidR="00403FBF" w:rsidRDefault="00403FBF" w:rsidP="00403FBF">
      <w:r>
        <w:rPr>
          <w:lang w:eastAsia="de-DE"/>
        </w:rPr>
        <w:t xml:space="preserve">The PCF shall reply to the </w:t>
      </w:r>
      <w:ins w:id="398" w:author="Ericsson n bFeb-meet" w:date="2021-02-09T17:08:00Z">
        <w:r w:rsidR="00152622">
          <w:rPr>
            <w:noProof/>
          </w:rPr>
          <w:t>NF service consumer</w:t>
        </w:r>
      </w:ins>
      <w:del w:id="399" w:author="Ericsson n bFeb-meet" w:date="2021-02-09T17:08:00Z">
        <w:r w:rsidDel="00152622">
          <w:rPr>
            <w:lang w:eastAsia="de-DE"/>
          </w:rPr>
          <w:delText>AF</w:delText>
        </w:r>
      </w:del>
      <w:r>
        <w:rPr>
          <w:lang w:eastAsia="de-DE"/>
        </w:rPr>
        <w:t xml:space="preserve"> with </w:t>
      </w:r>
      <w:r>
        <w:t xml:space="preserve">an HTTP response message </w:t>
      </w:r>
      <w:r>
        <w:rPr>
          <w:lang w:eastAsia="de-DE"/>
        </w:rPr>
        <w:t xml:space="preserve">as described in </w:t>
      </w:r>
      <w:r>
        <w:t>subclause 4.2.2.2.</w:t>
      </w:r>
    </w:p>
    <w:p w14:paraId="3BCFBD1D" w14:textId="77777777" w:rsidR="00403FBF" w:rsidRDefault="00403FBF" w:rsidP="00403FBF">
      <w:pPr>
        <w:rPr>
          <w:lang w:eastAsia="zh-CN"/>
        </w:rPr>
      </w:pPr>
      <w:r>
        <w:rPr>
          <w:lang w:eastAsia="zh-CN"/>
        </w:rPr>
        <w:t xml:space="preserve">If the </w:t>
      </w:r>
      <w:r>
        <w:t>"sharingKeyUl" attribute and/or "sharingKeyDl" attribute are provided within a media component of the "medComponents" attribute, the</w:t>
      </w:r>
      <w:r>
        <w:rPr>
          <w:lang w:eastAsia="zh-CN"/>
        </w:rPr>
        <w:t xml:space="preserve"> PCF may apply the mechanisms for resource sharing as described in 3GPP TS 29.512 [8], subclause 4.2.6.2.8.</w:t>
      </w:r>
    </w:p>
    <w:p w14:paraId="0E172B96" w14:textId="77777777" w:rsidR="004A490E" w:rsidRPr="00E12D5F" w:rsidRDefault="004A490E" w:rsidP="004A490E"/>
    <w:p w14:paraId="29EFC4E1" w14:textId="77777777" w:rsidR="004A490E" w:rsidRPr="00E12D5F" w:rsidRDefault="004A490E" w:rsidP="004A490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B0173C5" w14:textId="77777777" w:rsidR="00403FBF" w:rsidRDefault="00403FBF" w:rsidP="00403FBF">
      <w:pPr>
        <w:pStyle w:val="Heading4"/>
      </w:pPr>
      <w:bookmarkStart w:id="400" w:name="_Toc28012326"/>
      <w:bookmarkStart w:id="401" w:name="_Toc36038269"/>
      <w:bookmarkStart w:id="402" w:name="_Toc45133534"/>
      <w:bookmarkStart w:id="403" w:name="_Toc51762288"/>
      <w:bookmarkStart w:id="404" w:name="_Toc59016859"/>
      <w:r>
        <w:t>4.2.2.18</w:t>
      </w:r>
      <w:r>
        <w:tab/>
        <w:t>Indication of Emergency traffic</w:t>
      </w:r>
      <w:bookmarkEnd w:id="400"/>
      <w:bookmarkEnd w:id="401"/>
      <w:bookmarkEnd w:id="402"/>
      <w:bookmarkEnd w:id="403"/>
      <w:bookmarkEnd w:id="404"/>
    </w:p>
    <w:p w14:paraId="11C33013" w14:textId="66BEB065" w:rsidR="00403FBF" w:rsidRDefault="00403FBF" w:rsidP="00403FBF">
      <w:r>
        <w:t xml:space="preserve">When the "IMS_SBI" feature is supported, this procedure allows </w:t>
      </w:r>
      <w:ins w:id="405" w:author="Ericsson n bFeb-meet" w:date="2021-02-09T17:09:00Z">
        <w:r w:rsidR="00152622">
          <w:t xml:space="preserve">a </w:t>
        </w:r>
        <w:r w:rsidR="00152622">
          <w:rPr>
            <w:noProof/>
          </w:rPr>
          <w:t>NF service consumer</w:t>
        </w:r>
      </w:ins>
      <w:del w:id="406" w:author="Ericsson n bFeb-meet" w:date="2021-02-09T17:09:00Z">
        <w:r w:rsidDel="00152622">
          <w:delText>an AF</w:delText>
        </w:r>
      </w:del>
      <w:r>
        <w:t xml:space="preserve"> to indicate that the new AF session context relates to emergency traffic.</w:t>
      </w:r>
    </w:p>
    <w:p w14:paraId="081804C6" w14:textId="680ACAE2" w:rsidR="00403FBF" w:rsidRDefault="00403FBF" w:rsidP="00403FBF">
      <w:r>
        <w:t xml:space="preserve">The </w:t>
      </w:r>
      <w:ins w:id="407" w:author="Ericsson n bFeb-meet" w:date="2021-02-09T17:09:00Z">
        <w:r w:rsidR="00152622">
          <w:rPr>
            <w:noProof/>
          </w:rPr>
          <w:t>NF service consumer</w:t>
        </w:r>
      </w:ins>
      <w:del w:id="408" w:author="Ericsson n bFeb-meet" w:date="2021-02-09T17:09:00Z">
        <w:r w:rsidDel="00152622">
          <w:delText>AF</w:delText>
        </w:r>
      </w:del>
      <w:r>
        <w:t xml:space="preserve"> may include the "servUrn" attribute to indicate that the new AF session context relates to emergency traffic. Additionally, the </w:t>
      </w:r>
      <w:ins w:id="409" w:author="Ericsson n bFeb-meet" w:date="2021-02-09T17:09:00Z">
        <w:r w:rsidR="00152622">
          <w:rPr>
            <w:noProof/>
          </w:rPr>
          <w:t>NF service consumer</w:t>
        </w:r>
      </w:ins>
      <w:del w:id="410" w:author="Ericsson n bFeb-meet" w:date="2021-02-09T17:09:00Z">
        <w:r w:rsidDel="00152622">
          <w:delText>AF</w:delText>
        </w:r>
      </w:del>
      <w:r>
        <w:t xml:space="preserve"> may include the "afReqData" attribute to indicate the additional information requested for the AF session context.</w:t>
      </w:r>
    </w:p>
    <w:p w14:paraId="1C7BD86E" w14:textId="77777777" w:rsidR="00403FBF" w:rsidRDefault="00403FBF" w:rsidP="00403FBF">
      <w:r>
        <w:t>When the PCF receives the "servUrn" attribute indicating an emergency session, the PCF may apply special policies, for instance prioritising service flows relating to the new AF session context or allowing these service flows free of charge.</w:t>
      </w:r>
    </w:p>
    <w:p w14:paraId="562AA5CA" w14:textId="48893D3D" w:rsidR="00403FBF" w:rsidRDefault="00403FBF" w:rsidP="00403FBF">
      <w:r>
        <w:t xml:space="preserve">If the "servUrn" attribute indicates that the new AF session context relates to emergency traffic and the "afReqData" attribute is received, the PCF </w:t>
      </w:r>
      <w:r>
        <w:rPr>
          <w:lang w:eastAsia="de-DE"/>
        </w:rPr>
        <w:t xml:space="preserve">shall reply to the </w:t>
      </w:r>
      <w:ins w:id="411" w:author="Ericsson n bFeb-meet" w:date="2021-02-09T17:09:00Z">
        <w:r w:rsidR="00152622">
          <w:rPr>
            <w:noProof/>
          </w:rPr>
          <w:t>NF service consumer</w:t>
        </w:r>
      </w:ins>
      <w:del w:id="412" w:author="Ericsson n bFeb-meet" w:date="2021-02-09T17:09:00Z">
        <w:r w:rsidDel="00152622">
          <w:rPr>
            <w:lang w:eastAsia="de-DE"/>
          </w:rPr>
          <w:delText>AF</w:delText>
        </w:r>
      </w:del>
      <w:r>
        <w:rPr>
          <w:lang w:eastAsia="de-DE"/>
        </w:rPr>
        <w:t xml:space="preserve"> as described in </w:t>
      </w:r>
      <w:r>
        <w:t xml:space="preserve">subclause 4.2.2.2 and shall provide the requested available user information in the "ueIds" attribute included within the "ascRespData" attribute in the HTTP "201 Created" response. </w:t>
      </w:r>
    </w:p>
    <w:p w14:paraId="3D270834" w14:textId="7F9BFBB8" w:rsidR="00403FBF" w:rsidRDefault="00403FBF" w:rsidP="00403FBF">
      <w:r>
        <w:t xml:space="preserve">If the </w:t>
      </w:r>
      <w:ins w:id="413" w:author="Ericsson n bFeb-meet" w:date="2021-02-09T17:09:00Z">
        <w:r w:rsidR="00152622">
          <w:rPr>
            <w:noProof/>
          </w:rPr>
          <w:t>NF service consumer</w:t>
        </w:r>
      </w:ins>
      <w:del w:id="414" w:author="Ericsson n bFeb-meet" w:date="2021-02-09T17:09:00Z">
        <w:r w:rsidDel="00152622">
          <w:delText>AF</w:delText>
        </w:r>
      </w:del>
      <w:r>
        <w:t xml:space="preserve"> supports the SBI Message Priority mechanism for an emergency session, it shall include the "3gpp</w:t>
      </w:r>
      <w:r>
        <w:noBreakHyphen/>
        <w:t>Sbi</w:t>
      </w:r>
      <w:r>
        <w:noBreakHyphen/>
        <w:t>Message</w:t>
      </w:r>
      <w:r>
        <w:noBreakHyphen/>
        <w:t xml:space="preserve">Priority" custom HTTP header towards the PCF as described in subclause 6.8.2 of 3GPP TS 29.500 [5]. </w:t>
      </w:r>
    </w:p>
    <w:p w14:paraId="1D729A38" w14:textId="3D70BF65" w:rsidR="00403FBF" w:rsidRDefault="00403FBF" w:rsidP="00403FBF">
      <w:pPr>
        <w:pStyle w:val="NO"/>
      </w:pPr>
      <w:r>
        <w:t>NOTE:</w:t>
      </w:r>
      <w:r>
        <w:tab/>
        <w:t xml:space="preserve">If the </w:t>
      </w:r>
      <w:ins w:id="415" w:author="Ericsson n bFeb-meet" w:date="2021-02-09T17:09:00Z">
        <w:r w:rsidR="00152622">
          <w:rPr>
            <w:noProof/>
          </w:rPr>
          <w:t>NF service consumer</w:t>
        </w:r>
      </w:ins>
      <w:del w:id="416" w:author="Ericsson n bFeb-meet" w:date="2021-02-09T17:09:00Z">
        <w:r w:rsidDel="00152622">
          <w:delText>AF</w:delText>
        </w:r>
      </w:del>
      <w:r>
        <w:t xml:space="preserve"> supports the SBI Message Priority mechanism for an emergency session, the </w:t>
      </w:r>
      <w:ins w:id="417" w:author="Ericsson n bFeb-meet" w:date="2021-02-09T17:10:00Z">
        <w:r w:rsidR="00152622">
          <w:rPr>
            <w:noProof/>
          </w:rPr>
          <w:t>NF service consumer</w:t>
        </w:r>
      </w:ins>
      <w:del w:id="418" w:author="Ericsson n bFeb-meet" w:date="2021-02-09T17:10:00Z">
        <w:r w:rsidDel="00152622">
          <w:delText>AF</w:delText>
        </w:r>
      </w:del>
      <w:r>
        <w:t xml:space="preserve"> includes the "3gpp-Sbi-Message-Priority" custom HTTP header based on </w:t>
      </w:r>
      <w:ins w:id="419" w:author="Ericsson n bFeb-meet" w:date="2021-02-09T17:10:00Z">
        <w:r w:rsidR="00152622">
          <w:rPr>
            <w:noProof/>
          </w:rPr>
          <w:t>NF service consumer</w:t>
        </w:r>
      </w:ins>
      <w:del w:id="420" w:author="Ericsson n bFeb-meet" w:date="2021-02-09T17:10:00Z">
        <w:r w:rsidDel="00152622">
          <w:delText>AF</w:delText>
        </w:r>
      </w:del>
      <w:r>
        <w:t xml:space="preserve"> policies in relation to valid values of the "servUrn" attribute. The highest user priority value is mapped to the corresponding lowest value of the "3gpp-Sbi-Message-Priority" custom HTTP header.</w:t>
      </w:r>
    </w:p>
    <w:p w14:paraId="50931C53" w14:textId="77777777" w:rsidR="00403FBF" w:rsidRDefault="00403FBF" w:rsidP="00403FBF">
      <w:r>
        <w:t xml:space="preserve">When the new AF session context does not indicate emergency traffic and the session binding function detects that the binding is to a PDU session established to the Emergency DNN, the PCF shall reject the HTTP POST request and shall indicate in an HTTP </w:t>
      </w:r>
      <w:r>
        <w:rPr>
          <w:rStyle w:val="B1Char"/>
        </w:rPr>
        <w:t xml:space="preserve">"403 Forbidden" </w:t>
      </w:r>
      <w:r>
        <w:t xml:space="preserve">response message the cause for the rejection including the </w:t>
      </w:r>
      <w:r>
        <w:rPr>
          <w:rStyle w:val="B1Char"/>
        </w:rPr>
        <w:t>"cause" attribute set to "UNAUTHORIZED_NON_EMERGENCY_SESSION".</w:t>
      </w:r>
    </w:p>
    <w:p w14:paraId="0CC2E768" w14:textId="77777777" w:rsidR="004A490E" w:rsidRPr="00E12D5F" w:rsidRDefault="004A490E" w:rsidP="004A490E"/>
    <w:p w14:paraId="2C34269F" w14:textId="77777777" w:rsidR="004A490E" w:rsidRPr="00E12D5F" w:rsidRDefault="004A490E" w:rsidP="004A490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61802C6" w14:textId="77777777" w:rsidR="00BF60DD" w:rsidRDefault="00BF60DD" w:rsidP="00BF60DD">
      <w:pPr>
        <w:pStyle w:val="Heading4"/>
      </w:pPr>
      <w:bookmarkStart w:id="421" w:name="_Toc28012327"/>
      <w:bookmarkStart w:id="422" w:name="_Toc36038270"/>
      <w:bookmarkStart w:id="423" w:name="_Toc45133535"/>
      <w:bookmarkStart w:id="424" w:name="_Toc51762289"/>
      <w:bookmarkStart w:id="425" w:name="_Toc59016860"/>
      <w:r>
        <w:t>4.2.2.19</w:t>
      </w:r>
      <w:r>
        <w:tab/>
        <w:t>Invocation of MCPTT</w:t>
      </w:r>
      <w:bookmarkEnd w:id="421"/>
      <w:bookmarkEnd w:id="422"/>
      <w:bookmarkEnd w:id="423"/>
      <w:bookmarkEnd w:id="424"/>
      <w:bookmarkEnd w:id="425"/>
    </w:p>
    <w:p w14:paraId="022F1F8E" w14:textId="4C4EA740" w:rsidR="00BF60DD" w:rsidRDefault="00BF60DD" w:rsidP="00BF60DD">
      <w:r>
        <w:t xml:space="preserve">When the feature "MCPTT" is supported by the </w:t>
      </w:r>
      <w:ins w:id="426" w:author="Ericsson n bFeb-meet" w:date="2021-02-09T17:10:00Z">
        <w:r w:rsidR="00152622">
          <w:rPr>
            <w:noProof/>
          </w:rPr>
          <w:t>NF service consumer</w:t>
        </w:r>
      </w:ins>
      <w:del w:id="427" w:author="Ericsson n bFeb-meet" w:date="2021-02-09T17:10:00Z">
        <w:r w:rsidDel="00152622">
          <w:delText>AF</w:delText>
        </w:r>
      </w:del>
      <w:r>
        <w:t xml:space="preserve"> and the PCF, this procedure allows </w:t>
      </w:r>
      <w:ins w:id="428" w:author="Ericsson n bFeb-meet" w:date="2021-02-09T17:10:00Z">
        <w:r w:rsidR="00152622">
          <w:t xml:space="preserve">the </w:t>
        </w:r>
        <w:r w:rsidR="00152622">
          <w:rPr>
            <w:noProof/>
          </w:rPr>
          <w:t>NF service consumer</w:t>
        </w:r>
      </w:ins>
      <w:del w:id="429" w:author="Ericsson n bFeb-meet" w:date="2021-02-09T17:10:00Z">
        <w:r w:rsidDel="00152622">
          <w:delText>an AF</w:delText>
        </w:r>
      </w:del>
      <w:r>
        <w:t xml:space="preserve"> to request prioritized access to system resources in situations such as an MCPTT session with priority call.</w:t>
      </w:r>
    </w:p>
    <w:p w14:paraId="64DA31D9" w14:textId="685EF772" w:rsidR="00BF60DD" w:rsidRDefault="00BF60DD" w:rsidP="00BF60DD">
      <w:r>
        <w:t xml:space="preserve">The </w:t>
      </w:r>
      <w:ins w:id="430" w:author="Ericsson n bFeb-meet" w:date="2021-02-09T17:11:00Z">
        <w:r w:rsidR="00705CE0">
          <w:rPr>
            <w:noProof/>
          </w:rPr>
          <w:t>NF service consumer</w:t>
        </w:r>
      </w:ins>
      <w:del w:id="431" w:author="Ericsson n bFeb-meet" w:date="2021-02-09T17:11:00Z">
        <w:r w:rsidDel="00705CE0">
          <w:delText>AF</w:delText>
        </w:r>
      </w:del>
      <w:r>
        <w:t xml:space="preserve"> may include the "mcpttId" attribute to indicate that the new "Individual Application Session Context" resource relates to an </w:t>
      </w:r>
      <w:r>
        <w:rPr>
          <w:lang w:eastAsia="zh-CN"/>
        </w:rPr>
        <w:t xml:space="preserve">MCPTT </w:t>
      </w:r>
      <w:r>
        <w:t xml:space="preserve">session with priority call. </w:t>
      </w:r>
    </w:p>
    <w:p w14:paraId="21B73292" w14:textId="77777777" w:rsidR="00BF60DD" w:rsidRDefault="00BF60DD" w:rsidP="00BF60DD">
      <w:r>
        <w:t>When the PCF receives the "mcpttId" attribute indicating an MCPTT session and the "resPrio" attribute, the PCF shall take specific actions on the corresponding PDU session to ensure that the MCPTT session is prioritized</w:t>
      </w:r>
      <w:r>
        <w:rPr>
          <w:lang w:eastAsia="zh-CN"/>
        </w:rPr>
        <w:t xml:space="preserve"> </w:t>
      </w:r>
      <w:r>
        <w:rPr>
          <w:lang w:eastAsia="ja-JP"/>
        </w:rPr>
        <w:t xml:space="preserve">as specified </w:t>
      </w:r>
      <w:r>
        <w:t>in 3GPP TS 29.512 [8].</w:t>
      </w:r>
    </w:p>
    <w:p w14:paraId="0C1BC244" w14:textId="77777777" w:rsidR="00BF60DD" w:rsidRDefault="00BF60DD" w:rsidP="00BF60DD">
      <w:r>
        <w:t>Additionally, when the "PrioritySharing" feature is supported, the PCF may receive the "prioSharingInd" attribute within the media component received in the "medComponents" attribute as described in subclause 4.2.2.21. In this case, and if "MCPTT-Preemption" feature is supported, the PCF may receive pre-emption information as also described in subclause 4.2.2.21.</w:t>
      </w:r>
    </w:p>
    <w:p w14:paraId="1FF85929" w14:textId="77777777" w:rsidR="00BF60DD" w:rsidRDefault="00BF60DD" w:rsidP="00BF60DD">
      <w:r>
        <w:t>For the handling of MCPTT session with priority call, see Annex B.13</w:t>
      </w:r>
    </w:p>
    <w:p w14:paraId="76950697" w14:textId="77777777" w:rsidR="004A490E" w:rsidRPr="00E12D5F" w:rsidRDefault="004A490E" w:rsidP="004A490E"/>
    <w:p w14:paraId="4E2ACBFC" w14:textId="77777777" w:rsidR="004A490E" w:rsidRPr="00E12D5F" w:rsidRDefault="004A490E" w:rsidP="004A490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C074CAB" w14:textId="77777777" w:rsidR="00440862" w:rsidRDefault="00440862" w:rsidP="00440862">
      <w:pPr>
        <w:pStyle w:val="Heading4"/>
      </w:pPr>
      <w:bookmarkStart w:id="432" w:name="_Toc28012328"/>
      <w:bookmarkStart w:id="433" w:name="_Toc36038271"/>
      <w:bookmarkStart w:id="434" w:name="_Toc45133536"/>
      <w:bookmarkStart w:id="435" w:name="_Toc51762290"/>
      <w:bookmarkStart w:id="436" w:name="_Toc59016861"/>
      <w:r>
        <w:t>4.2.2.20</w:t>
      </w:r>
      <w:r>
        <w:tab/>
        <w:t>Invocation of MCVideo</w:t>
      </w:r>
      <w:bookmarkEnd w:id="432"/>
      <w:bookmarkEnd w:id="433"/>
      <w:bookmarkEnd w:id="434"/>
      <w:bookmarkEnd w:id="435"/>
      <w:bookmarkEnd w:id="436"/>
    </w:p>
    <w:p w14:paraId="4F150D45" w14:textId="0E154D98" w:rsidR="00440862" w:rsidRDefault="00440862" w:rsidP="00440862">
      <w:r>
        <w:t xml:space="preserve">When the feature "MCVideo" is supported by the </w:t>
      </w:r>
      <w:ins w:id="437" w:author="Ericsson n bFeb-meet" w:date="2021-02-09T17:11:00Z">
        <w:r w:rsidR="00705CE0">
          <w:rPr>
            <w:noProof/>
          </w:rPr>
          <w:t>NF service consumer</w:t>
        </w:r>
      </w:ins>
      <w:del w:id="438" w:author="Ericsson n bFeb-meet" w:date="2021-02-09T17:11:00Z">
        <w:r w:rsidDel="00705CE0">
          <w:delText>AF</w:delText>
        </w:r>
      </w:del>
      <w:r>
        <w:t xml:space="preserve"> and the PCF, this procedure allows </w:t>
      </w:r>
      <w:ins w:id="439" w:author="Ericsson n bFeb-meet" w:date="2021-02-09T17:11:00Z">
        <w:r w:rsidR="00705CE0">
          <w:t xml:space="preserve">the </w:t>
        </w:r>
        <w:r w:rsidR="00705CE0">
          <w:rPr>
            <w:noProof/>
          </w:rPr>
          <w:t>NF service consumer</w:t>
        </w:r>
      </w:ins>
      <w:del w:id="440" w:author="Ericsson n bFeb-meet" w:date="2021-02-09T17:11:00Z">
        <w:r w:rsidDel="00705CE0">
          <w:delText>an AF</w:delText>
        </w:r>
      </w:del>
      <w:r>
        <w:t xml:space="preserve"> to request prioritized access to system resources in situations such as an MCVideo session with priority call.</w:t>
      </w:r>
    </w:p>
    <w:p w14:paraId="75AADF0A" w14:textId="7A56DBB1" w:rsidR="00440862" w:rsidRDefault="00440862" w:rsidP="00440862">
      <w:r>
        <w:t xml:space="preserve">The </w:t>
      </w:r>
      <w:ins w:id="441" w:author="Ericsson n bFeb-meet" w:date="2021-02-09T17:11:00Z">
        <w:r w:rsidR="00705CE0">
          <w:rPr>
            <w:noProof/>
          </w:rPr>
          <w:t>NF service consumer</w:t>
        </w:r>
      </w:ins>
      <w:del w:id="442" w:author="Ericsson n bFeb-meet" w:date="2021-02-09T17:11:00Z">
        <w:r w:rsidDel="00705CE0">
          <w:delText>AF</w:delText>
        </w:r>
      </w:del>
      <w:r>
        <w:t xml:space="preserve"> may include the "mcVideoId" attribute to indicate that the new "Individual Application Session Context" resource relates to an </w:t>
      </w:r>
      <w:r>
        <w:rPr>
          <w:lang w:eastAsia="zh-CN"/>
        </w:rPr>
        <w:t xml:space="preserve">MCVideo </w:t>
      </w:r>
      <w:r>
        <w:t xml:space="preserve">session with priority call. </w:t>
      </w:r>
    </w:p>
    <w:p w14:paraId="373B6DB5" w14:textId="77777777" w:rsidR="00440862" w:rsidRDefault="00440862" w:rsidP="00440862">
      <w:r>
        <w:t>When the PCF receives the "mcVideoId" attribute indicating an MCVideo session and the "resPrio" attribute, the PCF shall take specific actions on the corresponding PDU session to ensure that the MCVideo session is prioritized</w:t>
      </w:r>
      <w:r>
        <w:rPr>
          <w:lang w:eastAsia="zh-CN"/>
        </w:rPr>
        <w:t xml:space="preserve"> </w:t>
      </w:r>
      <w:r>
        <w:rPr>
          <w:lang w:eastAsia="ja-JP"/>
        </w:rPr>
        <w:t xml:space="preserve">as specified </w:t>
      </w:r>
      <w:r>
        <w:t>in 3GPP TS 29.512</w:t>
      </w:r>
      <w:bookmarkStart w:id="443" w:name="_Hlk15401997"/>
      <w:r>
        <w:t> </w:t>
      </w:r>
      <w:bookmarkEnd w:id="443"/>
      <w:r>
        <w:t>[8].</w:t>
      </w:r>
    </w:p>
    <w:p w14:paraId="7DEC81F5" w14:textId="77777777" w:rsidR="00440862" w:rsidRDefault="00440862" w:rsidP="00440862">
      <w:r>
        <w:t>For the handling of MCVideo session with priority call, see Annex B.15</w:t>
      </w:r>
    </w:p>
    <w:p w14:paraId="6E3EFCDF" w14:textId="77777777" w:rsidR="004A490E" w:rsidRPr="00E12D5F" w:rsidRDefault="004A490E" w:rsidP="004A490E"/>
    <w:p w14:paraId="0177FA5D" w14:textId="77777777" w:rsidR="004A490E" w:rsidRPr="00E12D5F" w:rsidRDefault="004A490E" w:rsidP="004A490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7C42B0A" w14:textId="77777777" w:rsidR="00440862" w:rsidRDefault="00440862" w:rsidP="00440862">
      <w:pPr>
        <w:pStyle w:val="Heading4"/>
      </w:pPr>
      <w:bookmarkStart w:id="444" w:name="_Toc28012329"/>
      <w:bookmarkStart w:id="445" w:name="_Toc36038272"/>
      <w:bookmarkStart w:id="446" w:name="_Toc45133537"/>
      <w:bookmarkStart w:id="447" w:name="_Toc51762291"/>
      <w:bookmarkStart w:id="448" w:name="_Toc59016862"/>
      <w:r>
        <w:t>4.2.2.21</w:t>
      </w:r>
      <w:r>
        <w:tab/>
        <w:t>Priority sharing indication</w:t>
      </w:r>
      <w:bookmarkEnd w:id="444"/>
      <w:bookmarkEnd w:id="445"/>
      <w:bookmarkEnd w:id="446"/>
      <w:bookmarkEnd w:id="447"/>
      <w:bookmarkEnd w:id="448"/>
    </w:p>
    <w:p w14:paraId="5BB3E909" w14:textId="65CB6F71" w:rsidR="00440862" w:rsidRDefault="00440862" w:rsidP="00440862">
      <w:r>
        <w:t xml:space="preserve">When the "PrioritySharing" feature is supported, the </w:t>
      </w:r>
      <w:ins w:id="449" w:author="Ericsson n bFeb-meet" w:date="2021-02-09T17:11:00Z">
        <w:r w:rsidR="00705CE0">
          <w:rPr>
            <w:noProof/>
          </w:rPr>
          <w:t>NF service consumer</w:t>
        </w:r>
      </w:ins>
      <w:del w:id="450" w:author="Ericsson n bFeb-meet" w:date="2021-02-09T17:11:00Z">
        <w:r w:rsidDel="00705CE0">
          <w:delText>AF</w:delText>
        </w:r>
      </w:del>
      <w:r>
        <w:t xml:space="preserve"> may indicate to the PCF that the related media flow is allowed to use the same Allocation and Retention Priority (ARP) as media flows belonging to other "Individual Application Session Context" resources.</w:t>
      </w:r>
    </w:p>
    <w:p w14:paraId="1FFFE646" w14:textId="50D93A6E" w:rsidR="00440862" w:rsidRDefault="00440862" w:rsidP="00440862">
      <w:r>
        <w:t xml:space="preserve">The </w:t>
      </w:r>
      <w:ins w:id="451" w:author="Ericsson n bFeb-meet" w:date="2021-02-09T17:11:00Z">
        <w:r w:rsidR="00705CE0">
          <w:rPr>
            <w:noProof/>
          </w:rPr>
          <w:t>NF service consumer</w:t>
        </w:r>
      </w:ins>
      <w:del w:id="452" w:author="Ericsson n bFeb-meet" w:date="2021-02-09T17:11:00Z">
        <w:r w:rsidDel="00705CE0">
          <w:delText>AF</w:delText>
        </w:r>
      </w:del>
      <w:r>
        <w:t xml:space="preserve"> may include the "prioSharingInd" attribute set to "ENABLED" within a media component of the "medComponents" attribute to indicate to the PCF that the related media flow is allowed to use the same Allocation and Retention Priority as media flows which:</w:t>
      </w:r>
    </w:p>
    <w:p w14:paraId="3731C367" w14:textId="77777777" w:rsidR="00440862" w:rsidRDefault="00440862" w:rsidP="00440862">
      <w:pPr>
        <w:pStyle w:val="B10"/>
      </w:pPr>
      <w:r>
        <w:t>-</w:t>
      </w:r>
      <w:r>
        <w:tab/>
        <w:t>are assigned the same 5QI in the PCF; and</w:t>
      </w:r>
    </w:p>
    <w:p w14:paraId="0B221432" w14:textId="77777777" w:rsidR="00440862" w:rsidRDefault="00440862" w:rsidP="00440862">
      <w:pPr>
        <w:pStyle w:val="B10"/>
      </w:pPr>
      <w:r>
        <w:t>-</w:t>
      </w:r>
      <w:r>
        <w:tab/>
        <w:t>belong to other "Individual Application Session Context" resources bound to the same PDU session that also contain the "prioSharingInd" attribute set to "ENABLED".</w:t>
      </w:r>
    </w:p>
    <w:p w14:paraId="356D8A79" w14:textId="6EB841D1" w:rsidR="00440862" w:rsidRDefault="00440862" w:rsidP="00440862">
      <w:r>
        <w:t xml:space="preserve">If the "MCPTT-Preemption" feature is supported, the </w:t>
      </w:r>
      <w:ins w:id="453" w:author="Ericsson n bFeb-meet" w:date="2021-02-09T17:11:00Z">
        <w:r w:rsidR="00705CE0">
          <w:rPr>
            <w:noProof/>
          </w:rPr>
          <w:t>NF service consumer</w:t>
        </w:r>
      </w:ins>
      <w:del w:id="454" w:author="Ericsson n bFeb-meet" w:date="2021-02-09T17:11:00Z">
        <w:r w:rsidDel="00705CE0">
          <w:delText>AF</w:delText>
        </w:r>
      </w:del>
      <w:r>
        <w:t xml:space="preserve"> may also include:</w:t>
      </w:r>
    </w:p>
    <w:p w14:paraId="4666024C" w14:textId="77777777" w:rsidR="00440862" w:rsidRDefault="00440862" w:rsidP="00440862">
      <w:pPr>
        <w:pStyle w:val="B10"/>
      </w:pPr>
      <w:r>
        <w:lastRenderedPageBreak/>
        <w:t>-</w:t>
      </w:r>
      <w:r>
        <w:tab/>
        <w:t>within a media component of the "medComponents" attribute, the "preemptCap" attribute containing the suggested pre-emption capability value and the "preemptVuln" attribute containing the suggested pre-emption vulnerability value, for the PCF to determine ARP values;</w:t>
      </w:r>
    </w:p>
    <w:p w14:paraId="5272FC3E" w14:textId="77777777" w:rsidR="00440862" w:rsidRDefault="00440862" w:rsidP="00440862">
      <w:pPr>
        <w:pStyle w:val="B10"/>
      </w:pPr>
      <w:r>
        <w:t>-</w:t>
      </w:r>
      <w:r>
        <w:tab/>
        <w:t xml:space="preserve">within the "ascReqData" attribute in the request body, the "preemptControlInfo" attribute containing the pre-emption control information for the PCF to perform pre-emption control as described in </w:t>
      </w:r>
      <w:r>
        <w:rPr>
          <w:lang w:eastAsia="zh-CN"/>
        </w:rPr>
        <w:t xml:space="preserve">3GPP TS 29.512 [8], </w:t>
      </w:r>
      <w:r>
        <w:t>subclause 4.2.6.2.9; and</w:t>
      </w:r>
    </w:p>
    <w:p w14:paraId="2043C02D" w14:textId="77777777" w:rsidR="00440862" w:rsidRDefault="00440862" w:rsidP="00440862">
      <w:pPr>
        <w:pStyle w:val="B10"/>
      </w:pPr>
      <w:r>
        <w:t>-</w:t>
      </w:r>
      <w:r>
        <w:tab/>
        <w:t>within the "evSubsc" attribute, the "event" attribute set to "FAILED_RESOURCES_ALLOCATION" to request the notification for resource allocation failure.</w:t>
      </w:r>
    </w:p>
    <w:p w14:paraId="6230362B" w14:textId="77777777" w:rsidR="00440862" w:rsidRDefault="00440862" w:rsidP="00440862">
      <w:r>
        <w:t>Upon reception of this information, the PCF shall behave as described in 3GPP TS 29.512 [8], subclause 4.2.6.2.9. For the handling of MCPTT sessions, see Annex B.10.</w:t>
      </w:r>
    </w:p>
    <w:p w14:paraId="6E9AF5D2" w14:textId="77777777" w:rsidR="00440862" w:rsidRDefault="00440862" w:rsidP="00440862">
      <w:pPr>
        <w:pStyle w:val="NO"/>
      </w:pPr>
      <w:r>
        <w:t>NOTE 1:</w:t>
      </w:r>
      <w:r>
        <w:tab/>
        <w:t>Service data flow deactivation procedures will apply according to subclauses 4.2.2.7, 4.2.3.7, 4.2.5.5.</w:t>
      </w:r>
    </w:p>
    <w:p w14:paraId="49D57033" w14:textId="77777777" w:rsidR="00440862" w:rsidRDefault="00440862" w:rsidP="00440862">
      <w:pPr>
        <w:pStyle w:val="NO"/>
      </w:pPr>
      <w:r>
        <w:t>NOTE 2:</w:t>
      </w:r>
      <w:r>
        <w:tab/>
        <w:t>This enhancement avoids the risk that a QoS flow establishment request is rejected if the maximum number of active QoS flows is exceeded.</w:t>
      </w:r>
    </w:p>
    <w:p w14:paraId="1C3E388F" w14:textId="0136B6D0" w:rsidR="00440862" w:rsidRDefault="00440862" w:rsidP="00440862">
      <w:r>
        <w:rPr>
          <w:lang w:eastAsia="de-DE"/>
        </w:rPr>
        <w:t xml:space="preserve">The PCF shall reply to the </w:t>
      </w:r>
      <w:ins w:id="455" w:author="Ericsson n bFeb-meet" w:date="2021-02-09T17:12:00Z">
        <w:r w:rsidR="00705CE0">
          <w:rPr>
            <w:noProof/>
          </w:rPr>
          <w:t>NF service consumer</w:t>
        </w:r>
      </w:ins>
      <w:del w:id="456" w:author="Ericsson n bFeb-meet" w:date="2021-02-09T17:12:00Z">
        <w:r w:rsidDel="00705CE0">
          <w:rPr>
            <w:lang w:eastAsia="de-DE"/>
          </w:rPr>
          <w:delText>AF</w:delText>
        </w:r>
      </w:del>
      <w:r>
        <w:rPr>
          <w:lang w:eastAsia="de-DE"/>
        </w:rPr>
        <w:t xml:space="preserve"> with </w:t>
      </w:r>
      <w:r>
        <w:t xml:space="preserve">an HTTP response message </w:t>
      </w:r>
      <w:r>
        <w:rPr>
          <w:lang w:eastAsia="de-DE"/>
        </w:rPr>
        <w:t xml:space="preserve">as described in </w:t>
      </w:r>
      <w:r>
        <w:t>subclause 4.2.2.2.</w:t>
      </w:r>
    </w:p>
    <w:p w14:paraId="2B228157" w14:textId="77777777" w:rsidR="004A490E" w:rsidRPr="00E12D5F" w:rsidRDefault="004A490E" w:rsidP="004A490E"/>
    <w:p w14:paraId="65C8A59E" w14:textId="77777777" w:rsidR="004A490E" w:rsidRPr="00E12D5F" w:rsidRDefault="004A490E" w:rsidP="004A490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37DEC18" w14:textId="77777777" w:rsidR="00070F10" w:rsidRDefault="00070F10" w:rsidP="00070F10">
      <w:pPr>
        <w:pStyle w:val="Heading4"/>
      </w:pPr>
      <w:bookmarkStart w:id="457" w:name="_Toc28012330"/>
      <w:bookmarkStart w:id="458" w:name="_Toc36038273"/>
      <w:bookmarkStart w:id="459" w:name="_Toc45133538"/>
      <w:bookmarkStart w:id="460" w:name="_Toc51762292"/>
      <w:bookmarkStart w:id="461" w:name="_Toc59016863"/>
      <w:r>
        <w:t>4.2.2.22</w:t>
      </w:r>
      <w:r>
        <w:tab/>
        <w:t>Subscription to Out of Credit notification</w:t>
      </w:r>
      <w:bookmarkEnd w:id="457"/>
      <w:bookmarkEnd w:id="458"/>
      <w:bookmarkEnd w:id="459"/>
      <w:bookmarkEnd w:id="460"/>
      <w:bookmarkEnd w:id="461"/>
    </w:p>
    <w:p w14:paraId="40D7567F" w14:textId="1E5466DA" w:rsidR="00070F10" w:rsidRDefault="00070F10" w:rsidP="00070F10">
      <w:r>
        <w:t xml:space="preserve">This procedure is used by the </w:t>
      </w:r>
      <w:ins w:id="462" w:author="Ericsson n bFeb-meet" w:date="2021-02-09T17:12:00Z">
        <w:r w:rsidR="00705CE0">
          <w:rPr>
            <w:noProof/>
          </w:rPr>
          <w:t>NF service consumer</w:t>
        </w:r>
      </w:ins>
      <w:del w:id="463" w:author="Ericsson n bFeb-meet" w:date="2021-02-09T17:12:00Z">
        <w:r w:rsidDel="00705CE0">
          <w:delText>AF</w:delText>
        </w:r>
      </w:del>
      <w:r>
        <w:t xml:space="preserve"> if the "IMS_SBI" feature is supported to subscribe to notifications of credit not available for the Service Data Flows within the AF application session context.</w:t>
      </w:r>
    </w:p>
    <w:p w14:paraId="201E10B1" w14:textId="77777777" w:rsidR="00070F10" w:rsidRDefault="00070F10" w:rsidP="00070F10">
      <w:pPr>
        <w:pStyle w:val="NO"/>
      </w:pPr>
      <w:r>
        <w:t>NOTE:</w:t>
      </w:r>
      <w:r>
        <w:tab/>
        <w:t>It can happen that there are one or more PCC rules (i.e. Service Data Flows) with credit not available, each one with their corresponding termination action (terminate, redirect, access restricted).</w:t>
      </w:r>
    </w:p>
    <w:p w14:paraId="3C7325E0" w14:textId="7439D546" w:rsidR="00070F10" w:rsidRDefault="00070F10" w:rsidP="00070F10">
      <w:r>
        <w:t xml:space="preserve">The </w:t>
      </w:r>
      <w:ins w:id="464" w:author="Ericsson n bFeb-meet" w:date="2021-02-09T17:12:00Z">
        <w:r w:rsidR="00705CE0">
          <w:rPr>
            <w:noProof/>
          </w:rPr>
          <w:t>NF service consumer</w:t>
        </w:r>
      </w:ins>
      <w:del w:id="465" w:author="Ericsson n bFeb-meet" w:date="2021-02-09T17:12:00Z">
        <w:r w:rsidDel="00705CE0">
          <w:delText>AF</w:delText>
        </w:r>
      </w:del>
      <w:r>
        <w:t xml:space="preserve"> shall use the "EventsSubscReqData" data type as described in subclause 4.2.2.2 and shall include in the HTTP POST request message an event within the "evSubsc" attribute with the "event" attribute set to the value "OUT_OF_CREDIT".</w:t>
      </w:r>
    </w:p>
    <w:p w14:paraId="2880D878" w14:textId="77777777" w:rsidR="00070F10" w:rsidRDefault="00070F10" w:rsidP="00070F10">
      <w:r>
        <w:t xml:space="preserve">As result of this action, the PCF shall set the appropriate subscription to out of credit notification for the corresponding PCC rule(s) as described in </w:t>
      </w:r>
      <w:r>
        <w:rPr>
          <w:lang w:eastAsia="zh-CN"/>
        </w:rPr>
        <w:t>3GPP TS 29.512 [8]</w:t>
      </w:r>
      <w:r>
        <w:t>.</w:t>
      </w:r>
    </w:p>
    <w:p w14:paraId="71FD421E" w14:textId="4B4B4C80" w:rsidR="00070F10" w:rsidRDefault="00070F10" w:rsidP="00070F10">
      <w:r>
        <w:rPr>
          <w:lang w:eastAsia="de-DE"/>
        </w:rPr>
        <w:t xml:space="preserve">The PCF shall reply to the </w:t>
      </w:r>
      <w:ins w:id="466" w:author="Ericsson n bFeb-meet" w:date="2021-02-09T17:12:00Z">
        <w:r w:rsidR="00705CE0">
          <w:rPr>
            <w:noProof/>
          </w:rPr>
          <w:t>NF service consumer</w:t>
        </w:r>
      </w:ins>
      <w:del w:id="467" w:author="Ericsson n bFeb-meet" w:date="2021-02-09T17:12:00Z">
        <w:r w:rsidDel="00705CE0">
          <w:rPr>
            <w:lang w:eastAsia="de-DE"/>
          </w:rPr>
          <w:delText>AF</w:delText>
        </w:r>
      </w:del>
      <w:r>
        <w:rPr>
          <w:lang w:eastAsia="de-DE"/>
        </w:rPr>
        <w:t xml:space="preserve"> with </w:t>
      </w:r>
      <w:r>
        <w:t xml:space="preserve">an HTTP response message </w:t>
      </w:r>
      <w:r>
        <w:rPr>
          <w:lang w:eastAsia="de-DE"/>
        </w:rPr>
        <w:t xml:space="preserve">as described in </w:t>
      </w:r>
      <w:r>
        <w:t>subclause 4.2.2.2.</w:t>
      </w:r>
    </w:p>
    <w:p w14:paraId="0F1DBB87" w14:textId="77777777" w:rsidR="004A490E" w:rsidRPr="00E12D5F" w:rsidRDefault="004A490E" w:rsidP="004A490E"/>
    <w:p w14:paraId="02AFE53E" w14:textId="77777777" w:rsidR="004A490E" w:rsidRPr="00E12D5F" w:rsidRDefault="004A490E" w:rsidP="004A490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DFDC1E6" w14:textId="77777777" w:rsidR="00070F10" w:rsidRDefault="00070F10" w:rsidP="00070F10">
      <w:pPr>
        <w:pStyle w:val="Heading4"/>
      </w:pPr>
      <w:bookmarkStart w:id="468" w:name="_Toc28012331"/>
      <w:bookmarkStart w:id="469" w:name="_Toc36038274"/>
      <w:bookmarkStart w:id="470" w:name="_Toc45133539"/>
      <w:bookmarkStart w:id="471" w:name="_Toc51762293"/>
      <w:bookmarkStart w:id="472" w:name="_Toc59016864"/>
      <w:r>
        <w:t>4.2.2.23</w:t>
      </w:r>
      <w:r>
        <w:tab/>
        <w:t>Subscriptions to Service Data Flow QoS Monitoring Information</w:t>
      </w:r>
      <w:bookmarkEnd w:id="468"/>
      <w:bookmarkEnd w:id="469"/>
      <w:bookmarkEnd w:id="470"/>
      <w:bookmarkEnd w:id="471"/>
      <w:bookmarkEnd w:id="472"/>
    </w:p>
    <w:p w14:paraId="2B04555F" w14:textId="4306F3D3" w:rsidR="00070F10" w:rsidRDefault="00070F10" w:rsidP="00070F10">
      <w:r>
        <w:t xml:space="preserve">The subscription to Service Data Flow QoS monitoring information is used by </w:t>
      </w:r>
      <w:ins w:id="473" w:author="Ericsson n bFeb-meet" w:date="2021-02-09T17:12:00Z">
        <w:r w:rsidR="00705CE0">
          <w:t xml:space="preserve">a </w:t>
        </w:r>
        <w:r w:rsidR="00705CE0">
          <w:rPr>
            <w:noProof/>
          </w:rPr>
          <w:t>NF service consumer</w:t>
        </w:r>
      </w:ins>
      <w:del w:id="474" w:author="Ericsson n bFeb-meet" w:date="2021-02-09T17:12:00Z">
        <w:r w:rsidDel="00705CE0">
          <w:delText>an AF</w:delText>
        </w:r>
      </w:del>
      <w:r>
        <w:t xml:space="preserve"> to receive a notification about the packet delay between UPF and RAN.</w:t>
      </w:r>
    </w:p>
    <w:p w14:paraId="604BD58E" w14:textId="23970614" w:rsidR="00070F10" w:rsidRDefault="00070F10" w:rsidP="00070F10">
      <w:r>
        <w:t xml:space="preserve">The </w:t>
      </w:r>
      <w:ins w:id="475" w:author="Ericsson n bFeb-meet" w:date="2021-02-09T17:13:00Z">
        <w:r w:rsidR="00705CE0">
          <w:rPr>
            <w:noProof/>
          </w:rPr>
          <w:t>NF service consumer</w:t>
        </w:r>
      </w:ins>
      <w:del w:id="476" w:author="Ericsson n bFeb-meet" w:date="2021-02-09T17:13:00Z">
        <w:r w:rsidDel="00705CE0">
          <w:delText>AF</w:delText>
        </w:r>
      </w:del>
      <w:r>
        <w:t xml:space="preserve"> shall use the "EventsSubscReqData" data type as described in subclause 4.2.2.2 and shall include: </w:t>
      </w:r>
    </w:p>
    <w:p w14:paraId="584CA3B1" w14:textId="77777777" w:rsidR="00070F10" w:rsidRDefault="00070F10" w:rsidP="00070F10">
      <w:pPr>
        <w:pStyle w:val="B10"/>
      </w:pPr>
      <w:r>
        <w:t>-</w:t>
      </w:r>
      <w:r>
        <w:tab/>
        <w:t>the requested QoS monitoring parameter(s) to be measured (i.e. DL, UL and/or round trip packet delay) within the "reqQosMonParams" attribute;</w:t>
      </w:r>
    </w:p>
    <w:p w14:paraId="0F30A7DA" w14:textId="77777777" w:rsidR="00070F10" w:rsidRDefault="00070F10" w:rsidP="00070F10">
      <w:pPr>
        <w:pStyle w:val="B10"/>
      </w:pPr>
      <w:r>
        <w:t>-</w:t>
      </w:r>
      <w:r>
        <w:tab/>
        <w:t>an entry of the "AfEventSubscription" data type in the "events" attribute with:</w:t>
      </w:r>
    </w:p>
    <w:p w14:paraId="58A414E9" w14:textId="77777777" w:rsidR="00070F10" w:rsidRDefault="00070F10" w:rsidP="00070F10">
      <w:pPr>
        <w:pStyle w:val="B2"/>
      </w:pPr>
      <w:r>
        <w:t>a)</w:t>
      </w:r>
      <w:r>
        <w:tab/>
        <w:t>the "event" attribute set to the value "QOS_MONITORING"; and</w:t>
      </w:r>
    </w:p>
    <w:p w14:paraId="29C309C2" w14:textId="77777777" w:rsidR="00070F10" w:rsidRDefault="00070F10" w:rsidP="00070F10">
      <w:pPr>
        <w:pStyle w:val="B2"/>
      </w:pPr>
      <w:r>
        <w:t>b)</w:t>
      </w:r>
      <w:r>
        <w:tab/>
        <w:t xml:space="preserve">the "notifMethod" attribute set to the value "EVENT_DETECTION", "PERIODIC" or </w:t>
      </w:r>
      <w:r>
        <w:rPr>
          <w:rFonts w:hint="eastAsia"/>
          <w:lang w:eastAsia="zh-CN"/>
        </w:rPr>
        <w:t>PDU_SESS</w:t>
      </w:r>
      <w:r>
        <w:rPr>
          <w:lang w:eastAsia="zh-CN"/>
        </w:rPr>
        <w:t>ION</w:t>
      </w:r>
      <w:r>
        <w:rPr>
          <w:rFonts w:hint="eastAsia"/>
          <w:lang w:eastAsia="zh-CN"/>
        </w:rPr>
        <w:t>_REL</w:t>
      </w:r>
      <w:r>
        <w:rPr>
          <w:lang w:eastAsia="zh-CN"/>
        </w:rPr>
        <w:t>EASE</w:t>
      </w:r>
      <w:r>
        <w:t>; and</w:t>
      </w:r>
    </w:p>
    <w:p w14:paraId="3A5A2C85" w14:textId="77777777" w:rsidR="00070F10" w:rsidRDefault="00070F10" w:rsidP="00070F10">
      <w:pPr>
        <w:pStyle w:val="B2"/>
      </w:pPr>
      <w:r>
        <w:lastRenderedPageBreak/>
        <w:t>c)</w:t>
      </w:r>
      <w:r>
        <w:tab/>
        <w:t>when the "notifMethod" attribute is set to the value "PERIODIC", the reporting period within the "</w:t>
      </w:r>
      <w:r>
        <w:rPr>
          <w:lang w:eastAsia="zh-CN"/>
        </w:rPr>
        <w:t>repPeriod" attribute</w:t>
      </w:r>
      <w:r>
        <w:t>; and</w:t>
      </w:r>
    </w:p>
    <w:p w14:paraId="306ACA60" w14:textId="77777777" w:rsidR="00070F10" w:rsidRDefault="00070F10" w:rsidP="00070F10">
      <w:pPr>
        <w:pStyle w:val="B2"/>
      </w:pPr>
      <w:r>
        <w:t>d)</w:t>
      </w:r>
      <w:r>
        <w:tab/>
        <w:t>when the "notifMethod" attribute set to the value "EVENT_DETECTION", the minimum waiting time between subsequent reports within the "</w:t>
      </w:r>
      <w:r>
        <w:rPr>
          <w:lang w:eastAsia="zh-CN"/>
        </w:rPr>
        <w:t>waitTime" attribute</w:t>
      </w:r>
      <w:r>
        <w:t>.</w:t>
      </w:r>
    </w:p>
    <w:p w14:paraId="0BE29979" w14:textId="77777777" w:rsidR="00070F10" w:rsidRDefault="00070F10" w:rsidP="00070F10">
      <w:pPr>
        <w:pStyle w:val="B10"/>
      </w:pPr>
      <w:r>
        <w:t>-</w:t>
      </w:r>
      <w:r>
        <w:tab/>
        <w:t>when the "notifMethod" attribute set to the value "EVENT_DETECTION", the "qosMon" attribute, with the required Qos Monitoring information, i.e.:</w:t>
      </w:r>
    </w:p>
    <w:p w14:paraId="0F266D35" w14:textId="77777777" w:rsidR="00070F10" w:rsidRDefault="00070F10" w:rsidP="00070F10">
      <w:pPr>
        <w:pStyle w:val="B2"/>
      </w:pPr>
      <w:r>
        <w:t>-</w:t>
      </w:r>
      <w:r>
        <w:tab/>
        <w:t>the delay threshold for downlink with the "</w:t>
      </w:r>
      <w:r>
        <w:rPr>
          <w:lang w:eastAsia="zh-CN"/>
        </w:rPr>
        <w:t>repThreshDl" attribute</w:t>
      </w:r>
      <w:r>
        <w:t>;</w:t>
      </w:r>
    </w:p>
    <w:p w14:paraId="50385136" w14:textId="77777777" w:rsidR="00070F10" w:rsidRDefault="00070F10" w:rsidP="00070F10">
      <w:pPr>
        <w:pStyle w:val="B2"/>
      </w:pPr>
      <w:r>
        <w:t>-</w:t>
      </w:r>
      <w:r>
        <w:tab/>
        <w:t>the delay threshold for uplink with the "</w:t>
      </w:r>
      <w:r>
        <w:rPr>
          <w:lang w:eastAsia="zh-CN"/>
        </w:rPr>
        <w:t>repThreshUl" attribute</w:t>
      </w:r>
      <w:r>
        <w:t>; and/or</w:t>
      </w:r>
    </w:p>
    <w:p w14:paraId="1B905EFC" w14:textId="77777777" w:rsidR="00070F10" w:rsidRDefault="00070F10" w:rsidP="00070F10">
      <w:pPr>
        <w:pStyle w:val="B2"/>
      </w:pPr>
      <w:r>
        <w:t>-</w:t>
      </w:r>
      <w:r>
        <w:tab/>
        <w:t>the delay threshold for round trip with the "</w:t>
      </w:r>
      <w:r>
        <w:rPr>
          <w:lang w:eastAsia="zh-CN"/>
        </w:rPr>
        <w:t>repThreshRp" attribute.</w:t>
      </w:r>
    </w:p>
    <w:p w14:paraId="0C989F46" w14:textId="32EE00CB" w:rsidR="00070F10" w:rsidRDefault="00070F10" w:rsidP="00070F10">
      <w:pPr>
        <w:rPr>
          <w:lang w:eastAsia="de-DE"/>
        </w:rPr>
      </w:pPr>
      <w:r>
        <w:rPr>
          <w:rFonts w:hint="eastAsia"/>
          <w:lang w:eastAsia="zh-CN"/>
        </w:rPr>
        <w:t xml:space="preserve">The </w:t>
      </w:r>
      <w:ins w:id="477" w:author="Ericsson n bFeb-meet" w:date="2021-02-09T17:13:00Z">
        <w:r w:rsidR="00705CE0">
          <w:rPr>
            <w:noProof/>
          </w:rPr>
          <w:t>NF service consumer</w:t>
        </w:r>
      </w:ins>
      <w:del w:id="478" w:author="Ericsson n bFeb-meet" w:date="2021-02-09T17:13:00Z">
        <w:r w:rsidDel="00705CE0">
          <w:rPr>
            <w:rFonts w:hint="eastAsia"/>
            <w:lang w:eastAsia="zh-CN"/>
          </w:rPr>
          <w:delText>AF</w:delText>
        </w:r>
      </w:del>
      <w:r>
        <w:rPr>
          <w:rFonts w:hint="eastAsia"/>
          <w:lang w:eastAsia="zh-CN"/>
        </w:rPr>
        <w:t xml:space="preserve"> shall include more than one </w:t>
      </w:r>
      <w:r>
        <w:rPr>
          <w:lang w:eastAsia="zh-CN"/>
        </w:rPr>
        <w:t>"</w:t>
      </w:r>
      <w:r>
        <w:t>AfEventSubscription" data type within the "EventsSubscReqData" data type if more than one notify method is required.</w:t>
      </w:r>
      <w:r>
        <w:rPr>
          <w:lang w:eastAsia="de-DE"/>
        </w:rPr>
        <w:t xml:space="preserve"> </w:t>
      </w:r>
    </w:p>
    <w:p w14:paraId="5622FCF9" w14:textId="1A0B50C0" w:rsidR="00070F10" w:rsidRDefault="00070F10" w:rsidP="00070F10">
      <w:r>
        <w:rPr>
          <w:lang w:eastAsia="de-DE"/>
        </w:rPr>
        <w:t xml:space="preserve">The PCF shall reply to the </w:t>
      </w:r>
      <w:ins w:id="479" w:author="Ericsson n bFeb-meet" w:date="2021-02-09T17:13:00Z">
        <w:r w:rsidR="00705CE0">
          <w:rPr>
            <w:noProof/>
          </w:rPr>
          <w:t>NF service consumer</w:t>
        </w:r>
      </w:ins>
      <w:del w:id="480" w:author="Ericsson n bFeb-meet" w:date="2021-02-09T17:13:00Z">
        <w:r w:rsidDel="00705CE0">
          <w:rPr>
            <w:lang w:eastAsia="de-DE"/>
          </w:rPr>
          <w:delText>AF</w:delText>
        </w:r>
      </w:del>
      <w:r>
        <w:rPr>
          <w:lang w:eastAsia="de-DE"/>
        </w:rPr>
        <w:t xml:space="preserve"> as described in </w:t>
      </w:r>
      <w:r>
        <w:t>subclause 4.2.2.2.</w:t>
      </w:r>
    </w:p>
    <w:p w14:paraId="174FAD4F" w14:textId="77777777" w:rsidR="00070F10" w:rsidRDefault="00070F10" w:rsidP="00070F10">
      <w:r>
        <w:t xml:space="preserve">As result of this action, the PCF shall set the appropriate subscription to QoS Monitoring information for the corresponding PCC rule(s) as described in </w:t>
      </w:r>
      <w:r>
        <w:rPr>
          <w:lang w:eastAsia="zh-CN"/>
        </w:rPr>
        <w:t>3GPP TS 29.512 [8]</w:t>
      </w:r>
      <w:r>
        <w:t>.</w:t>
      </w:r>
    </w:p>
    <w:p w14:paraId="0604460B" w14:textId="77777777" w:rsidR="004A490E" w:rsidRPr="00E12D5F" w:rsidRDefault="004A490E" w:rsidP="004A490E"/>
    <w:p w14:paraId="6CFFD315" w14:textId="77777777" w:rsidR="004A490E" w:rsidRPr="00E12D5F" w:rsidRDefault="004A490E" w:rsidP="004A490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78D0BC1" w14:textId="77777777" w:rsidR="00070F10" w:rsidRDefault="00070F10" w:rsidP="00070F10">
      <w:pPr>
        <w:pStyle w:val="Heading4"/>
      </w:pPr>
      <w:bookmarkStart w:id="481" w:name="_Toc28012332"/>
      <w:bookmarkStart w:id="482" w:name="_Toc36038275"/>
      <w:bookmarkStart w:id="483" w:name="_Toc45133540"/>
      <w:bookmarkStart w:id="484" w:name="_Toc51762294"/>
      <w:bookmarkStart w:id="485" w:name="_Toc59016865"/>
      <w:r>
        <w:t>4.2.2.24</w:t>
      </w:r>
      <w:r>
        <w:tab/>
      </w:r>
      <w:bookmarkStart w:id="486" w:name="_Hlk24533267"/>
      <w:r>
        <w:t>Provisioning of TSCAI input Information</w:t>
      </w:r>
      <w:bookmarkEnd w:id="481"/>
      <w:bookmarkEnd w:id="486"/>
      <w:r>
        <w:t xml:space="preserve"> and QoS related data</w:t>
      </w:r>
      <w:bookmarkEnd w:id="482"/>
      <w:bookmarkEnd w:id="483"/>
      <w:bookmarkEnd w:id="484"/>
      <w:bookmarkEnd w:id="485"/>
    </w:p>
    <w:p w14:paraId="3908ABC7" w14:textId="02468561" w:rsidR="00070F10" w:rsidRDefault="00070F10" w:rsidP="00070F10">
      <w:pPr>
        <w:rPr>
          <w:lang w:eastAsia="zh-CN"/>
        </w:rPr>
      </w:pPr>
      <w:r>
        <w:t>If the "TimeSensitiveNetworking" feature is supported</w:t>
      </w:r>
      <w:ins w:id="487" w:author="Ericsson n bFeb-meet" w:date="2021-02-09T17:13:00Z">
        <w:r w:rsidR="00705CE0">
          <w:t>,</w:t>
        </w:r>
      </w:ins>
      <w:r>
        <w:t xml:space="preserve"> the </w:t>
      </w:r>
      <w:ins w:id="488" w:author="Ericsson n bFeb-meet" w:date="2021-02-11T15:52:00Z">
        <w:r w:rsidR="00E9477D">
          <w:rPr>
            <w:noProof/>
          </w:rPr>
          <w:t xml:space="preserve">NF service consumer (i.e. </w:t>
        </w:r>
      </w:ins>
      <w:r>
        <w:t>TSN AF</w:t>
      </w:r>
      <w:ins w:id="489" w:author="Ericsson n bFeb-meet" w:date="2021-02-11T15:52:00Z">
        <w:r w:rsidR="00E9477D">
          <w:t>)</w:t>
        </w:r>
      </w:ins>
      <w:r>
        <w:t xml:space="preserve"> may provide TSCAI input information and QoS related data to the PCF by the </w:t>
      </w:r>
      <w:r>
        <w:rPr>
          <w:lang w:eastAsia="zh-CN"/>
        </w:rPr>
        <w:t xml:space="preserve">Npcf_PolicyAuthorization_Create service operation to </w:t>
      </w:r>
      <w:r>
        <w:t>describe the TSC traffic pattern and QoS characteristics for use in the 5G System</w:t>
      </w:r>
      <w:r>
        <w:rPr>
          <w:lang w:eastAsia="zh-CN"/>
        </w:rPr>
        <w:t xml:space="preserve">. </w:t>
      </w:r>
    </w:p>
    <w:p w14:paraId="1CB2D028" w14:textId="0EA56D66" w:rsidR="00070F10" w:rsidRDefault="00070F10" w:rsidP="00070F10">
      <w:pPr>
        <w:rPr>
          <w:lang w:eastAsia="zh-CN"/>
        </w:rPr>
      </w:pPr>
      <w:r>
        <w:t xml:space="preserve">The </w:t>
      </w:r>
      <w:ins w:id="490" w:author="Ericsson n bFeb-meet" w:date="2021-02-11T15:52:00Z">
        <w:r w:rsidR="00E9477D">
          <w:rPr>
            <w:noProof/>
          </w:rPr>
          <w:t xml:space="preserve">NF service consumer (i.e. </w:t>
        </w:r>
      </w:ins>
      <w:r>
        <w:t>TSN AF</w:t>
      </w:r>
      <w:ins w:id="491" w:author="Ericsson n bFeb-meet" w:date="2021-02-11T15:52:00Z">
        <w:r w:rsidR="00E9477D">
          <w:t>)</w:t>
        </w:r>
      </w:ins>
      <w:r>
        <w:t xml:space="preserve"> shall derive the TSCAI input information and the QoS related data for a given TSN stream or flow of aggregated TSN streams as defined in subclauses 5.27.2 and 5.28.4 of 3GPP TS 23.501 [2] respectively.</w:t>
      </w:r>
    </w:p>
    <w:p w14:paraId="12E8405D" w14:textId="444A7C12" w:rsidR="00070F10" w:rsidRDefault="00070F10" w:rsidP="00070F10">
      <w:r>
        <w:t xml:space="preserve">To indicate the TSCAI input information of a TSN stream or aggregated set of TSN streams, the </w:t>
      </w:r>
      <w:ins w:id="492" w:author="Ericsson n bFeb-meet" w:date="2021-02-11T15:53:00Z">
        <w:r w:rsidR="00E9477D">
          <w:rPr>
            <w:noProof/>
          </w:rPr>
          <w:t xml:space="preserve">NF service consumer (i.e. </w:t>
        </w:r>
      </w:ins>
      <w:r>
        <w:t>TSN AF</w:t>
      </w:r>
      <w:ins w:id="493" w:author="Ericsson n bFeb-meet" w:date="2021-02-11T15:53:00Z">
        <w:r w:rsidR="00E9477D">
          <w:t>)</w:t>
        </w:r>
      </w:ins>
      <w:r>
        <w:t xml:space="preserve"> may include for the uplink flow direction (ingress interface of the DS-TT/UE) in the "tscaiInputUl" attribute and/or for the downlink flow direction (ingress interface of the NW-TT) the "tscaiInputDl" attribute included in a media component entry of the "medComponents" attribute: </w:t>
      </w:r>
    </w:p>
    <w:p w14:paraId="72F9DB3E" w14:textId="77777777" w:rsidR="00070F10" w:rsidRDefault="00070F10" w:rsidP="00070F10">
      <w:pPr>
        <w:pStyle w:val="B10"/>
      </w:pPr>
      <w:r>
        <w:t>-</w:t>
      </w:r>
      <w:r>
        <w:tab/>
        <w:t>the time period between the start of two bursts of a TSN stream or aggregated TSN streams in reference to the TSN GM encoded in the "periodicity" attribute; and</w:t>
      </w:r>
    </w:p>
    <w:p w14:paraId="765CC0D9" w14:textId="77777777" w:rsidR="00070F10" w:rsidRDefault="00070F10" w:rsidP="00070F10">
      <w:pPr>
        <w:pStyle w:val="B10"/>
      </w:pPr>
      <w:r>
        <w:t>-</w:t>
      </w:r>
      <w:r>
        <w:tab/>
        <w:t>the arrival time of the first data burst of a TSN stream or aggregated TSN streams in reference to the TSN GM encoded in the "burstArrivalTime" attribute.</w:t>
      </w:r>
    </w:p>
    <w:p w14:paraId="5F5F3140" w14:textId="77777777" w:rsidR="00070F10" w:rsidRDefault="00070F10" w:rsidP="00070F10">
      <w:r>
        <w:t>The uplink and/or downlink flow of the TSN stream or aggregated set of TSN streams shall be encoded within the corresponding "MediaSubComponent" entries of the "medSubComps" attribute, in the "ethfDescs" attribute.</w:t>
      </w:r>
    </w:p>
    <w:p w14:paraId="61F15E28" w14:textId="51CD6D88" w:rsidR="00070F10" w:rsidRDefault="00070F10" w:rsidP="00070F10">
      <w:r>
        <w:t xml:space="preserve">To indicate the TSC QoS related data of a TSN stream or aggregated set of TSN streams, the </w:t>
      </w:r>
      <w:ins w:id="494" w:author="Ericsson n bFeb-meet" w:date="2021-02-11T15:53:00Z">
        <w:r w:rsidR="00E9477D">
          <w:rPr>
            <w:noProof/>
          </w:rPr>
          <w:t xml:space="preserve">NF service consumer (i.e. </w:t>
        </w:r>
      </w:ins>
      <w:r>
        <w:t>TSN AF</w:t>
      </w:r>
      <w:ins w:id="495" w:author="Ericsson n bFeb-meet" w:date="2021-02-11T15:53:00Z">
        <w:r w:rsidR="00E9477D">
          <w:t>)</w:t>
        </w:r>
      </w:ins>
      <w:r>
        <w:t xml:space="preserve"> may include in the "tsnQos" attribute included in a media component entry of the "medComponents" attribute;</w:t>
      </w:r>
    </w:p>
    <w:p w14:paraId="03B612AE" w14:textId="77777777" w:rsidR="00070F10" w:rsidRDefault="00070F10" w:rsidP="00070F10">
      <w:pPr>
        <w:pStyle w:val="B10"/>
      </w:pPr>
      <w:r>
        <w:t>-</w:t>
      </w:r>
      <w:r>
        <w:tab/>
        <w:t>the maximum burst size encoded in the "maxTscBurstSize" attribute;</w:t>
      </w:r>
    </w:p>
    <w:p w14:paraId="7AF75122" w14:textId="77777777" w:rsidR="00070F10" w:rsidRDefault="00070F10" w:rsidP="00070F10">
      <w:pPr>
        <w:pStyle w:val="B10"/>
      </w:pPr>
      <w:r>
        <w:t>-</w:t>
      </w:r>
      <w:r>
        <w:tab/>
        <w:t>the maximum time a packet may be delayed encoded in the "tscPackDelay" attribute;</w:t>
      </w:r>
    </w:p>
    <w:p w14:paraId="7CF080D4" w14:textId="77777777" w:rsidR="00070F10" w:rsidRDefault="00070F10" w:rsidP="00070F10">
      <w:pPr>
        <w:pStyle w:val="B10"/>
      </w:pPr>
      <w:r>
        <w:t>-</w:t>
      </w:r>
      <w:r>
        <w:tab/>
        <w:t>the TSC traffic priority in scheduling resources among other TSN streams encoded in the "tscPrioLevel" attribute.</w:t>
      </w:r>
    </w:p>
    <w:p w14:paraId="318B5268" w14:textId="59219EDB" w:rsidR="00070F10" w:rsidRDefault="00070F10" w:rsidP="00070F10">
      <w:pPr>
        <w:rPr>
          <w:lang w:eastAsia="zh-CN"/>
        </w:rPr>
      </w:pPr>
      <w:r>
        <w:rPr>
          <w:rFonts w:hint="eastAsia"/>
          <w:lang w:eastAsia="zh-CN"/>
        </w:rPr>
        <w:t>T</w:t>
      </w:r>
      <w:r>
        <w:rPr>
          <w:lang w:eastAsia="zh-CN"/>
        </w:rPr>
        <w:t xml:space="preserve">he </w:t>
      </w:r>
      <w:ins w:id="496" w:author="Ericsson n bFeb-meet" w:date="2021-02-11T15:53:00Z">
        <w:r w:rsidR="00E609BE">
          <w:rPr>
            <w:noProof/>
          </w:rPr>
          <w:t xml:space="preserve">NF service consumer (i.e. </w:t>
        </w:r>
      </w:ins>
      <w:r>
        <w:rPr>
          <w:lang w:eastAsia="zh-CN"/>
        </w:rPr>
        <w:t>TSN AF</w:t>
      </w:r>
      <w:ins w:id="497" w:author="Ericsson n bFeb-meet" w:date="2021-02-11T15:53:00Z">
        <w:r w:rsidR="00E609BE">
          <w:rPr>
            <w:lang w:eastAsia="zh-CN"/>
          </w:rPr>
          <w:t>)</w:t>
        </w:r>
      </w:ins>
      <w:r>
        <w:rPr>
          <w:lang w:eastAsia="zh-CN"/>
        </w:rPr>
        <w:t xml:space="preserve"> may also include the max bitrates in uplink and downlink within the "</w:t>
      </w:r>
      <w:r>
        <w:t>marBwUl" attribute and the "marBwDl" attribute of the "medComponents" attribute respectively.</w:t>
      </w:r>
    </w:p>
    <w:p w14:paraId="48E53054" w14:textId="27753F57" w:rsidR="00070F10" w:rsidRDefault="00070F10" w:rsidP="00070F10">
      <w:r>
        <w:rPr>
          <w:lang w:eastAsia="de-DE"/>
        </w:rPr>
        <w:t xml:space="preserve">The PCF shall reply to the </w:t>
      </w:r>
      <w:ins w:id="498" w:author="Ericsson n bFeb-meet" w:date="2021-02-11T15:54:00Z">
        <w:r w:rsidR="00E609BE">
          <w:rPr>
            <w:noProof/>
          </w:rPr>
          <w:t xml:space="preserve">NF service consumer (i.e. </w:t>
        </w:r>
      </w:ins>
      <w:r>
        <w:rPr>
          <w:lang w:eastAsia="de-DE"/>
        </w:rPr>
        <w:t>TSN AF</w:t>
      </w:r>
      <w:ins w:id="499" w:author="Ericsson n bFeb-meet" w:date="2021-02-11T15:54:00Z">
        <w:r w:rsidR="00E609BE">
          <w:rPr>
            <w:lang w:eastAsia="de-DE"/>
          </w:rPr>
          <w:t>)</w:t>
        </w:r>
      </w:ins>
      <w:r>
        <w:rPr>
          <w:lang w:eastAsia="de-DE"/>
        </w:rPr>
        <w:t xml:space="preserve"> as described in </w:t>
      </w:r>
      <w:r>
        <w:t>subclause 4.2.2.2.</w:t>
      </w:r>
    </w:p>
    <w:p w14:paraId="1B7BEA79" w14:textId="77777777" w:rsidR="00070F10" w:rsidRDefault="00070F10" w:rsidP="00070F10">
      <w:r>
        <w:lastRenderedPageBreak/>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Pr>
          <w:lang w:eastAsia="zh-CN"/>
        </w:rPr>
        <w:t>3GPP TS 29.512 [8]</w:t>
      </w:r>
      <w:r>
        <w:t>.</w:t>
      </w:r>
    </w:p>
    <w:p w14:paraId="330794D8" w14:textId="77777777" w:rsidR="006F21D1" w:rsidRPr="00E12D5F" w:rsidRDefault="006F21D1" w:rsidP="006F21D1"/>
    <w:p w14:paraId="44E5E468" w14:textId="77777777" w:rsidR="006F21D1" w:rsidRPr="00E12D5F" w:rsidRDefault="006F21D1" w:rsidP="006F21D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4DB0C2B" w14:textId="77777777" w:rsidR="00070F10" w:rsidRDefault="00070F10" w:rsidP="00070F10">
      <w:pPr>
        <w:pStyle w:val="Heading4"/>
      </w:pPr>
      <w:bookmarkStart w:id="500" w:name="_Toc28012333"/>
      <w:bookmarkStart w:id="501" w:name="_Toc36038276"/>
      <w:bookmarkStart w:id="502" w:name="_Toc45133541"/>
      <w:bookmarkStart w:id="503" w:name="_Toc51762295"/>
      <w:bookmarkStart w:id="504" w:name="_Toc59016866"/>
      <w:r>
        <w:t>4.2.2.25</w:t>
      </w:r>
      <w:r>
        <w:tab/>
        <w:t>Provisioning of bridge management information and port management information</w:t>
      </w:r>
      <w:bookmarkEnd w:id="500"/>
      <w:bookmarkEnd w:id="501"/>
      <w:bookmarkEnd w:id="502"/>
      <w:bookmarkEnd w:id="503"/>
      <w:bookmarkEnd w:id="504"/>
    </w:p>
    <w:p w14:paraId="426EBFBD" w14:textId="641C1428" w:rsidR="00070F10" w:rsidRDefault="00070F10" w:rsidP="00070F10">
      <w:pPr>
        <w:rPr>
          <w:lang w:eastAsia="zh-CN"/>
        </w:rPr>
      </w:pPr>
      <w:r>
        <w:t>If the "TimeSensitiveNetworking" feature is supported</w:t>
      </w:r>
      <w:ins w:id="505" w:author="Ericsson n bFeb-meet" w:date="2021-02-09T17:14:00Z">
        <w:r w:rsidR="00705CE0">
          <w:t>,</w:t>
        </w:r>
      </w:ins>
      <w:r>
        <w:t xml:space="preserve"> the </w:t>
      </w:r>
      <w:ins w:id="506" w:author="Ericsson n bFeb-meet" w:date="2021-02-09T17:14:00Z">
        <w:r w:rsidR="00705CE0">
          <w:rPr>
            <w:noProof/>
          </w:rPr>
          <w:t>NF service consumer</w:t>
        </w:r>
      </w:ins>
      <w:del w:id="507" w:author="Ericsson n bFeb-meet" w:date="2021-02-09T17:14:00Z">
        <w:r w:rsidDel="00705CE0">
          <w:delText>AF</w:delText>
        </w:r>
      </w:del>
      <w:r>
        <w:t xml:space="preserve"> may provide a BMIC for the Bridge functionality of UPF/NW-TT and PMIC(s) for the DS-TT port and/or the NW-TT ports to </w:t>
      </w:r>
      <w:r>
        <w:rPr>
          <w:lang w:eastAsia="zh-CN"/>
        </w:rPr>
        <w:t>configure the 5G system as a TSN bridge</w:t>
      </w:r>
      <w:r>
        <w:t xml:space="preserve"> by invoking the </w:t>
      </w:r>
      <w:r>
        <w:rPr>
          <w:lang w:eastAsia="zh-CN"/>
        </w:rPr>
        <w:t>Npcf_PolicyAuthorization_Create service operation to the PCF.</w:t>
      </w:r>
    </w:p>
    <w:p w14:paraId="2DBE81A4" w14:textId="02D54082" w:rsidR="00070F10" w:rsidRDefault="00070F10" w:rsidP="00070F10">
      <w:r>
        <w:t xml:space="preserve">The </w:t>
      </w:r>
      <w:ins w:id="508" w:author="Ericsson n bFeb-meet" w:date="2021-02-09T17:14:00Z">
        <w:r w:rsidR="00705CE0">
          <w:rPr>
            <w:noProof/>
          </w:rPr>
          <w:t>NF service consumer</w:t>
        </w:r>
      </w:ins>
      <w:del w:id="509" w:author="Ericsson n bFeb-meet" w:date="2021-02-09T17:14:00Z">
        <w:r w:rsidDel="00705CE0">
          <w:delText>AF</w:delText>
        </w:r>
      </w:del>
      <w:r>
        <w:t xml:space="preserve"> may include in the "AppSessionContextReqData" data type:</w:t>
      </w:r>
    </w:p>
    <w:p w14:paraId="00802B1A" w14:textId="77777777" w:rsidR="00070F10" w:rsidRDefault="00070F10" w:rsidP="00070F10">
      <w:pPr>
        <w:pStyle w:val="B10"/>
      </w:pPr>
      <w:r>
        <w:t>-</w:t>
      </w:r>
      <w:r>
        <w:tab/>
        <w:t>the DS-TT PMIC encoded in the attribute "tsnPortManContDstt" and/or the one or more NW-TT PMIC(s) encoded in the "tsnPortManContNwtts" attribute, if available, for the DS-TT port and NW-TT ports allocated for a PDU session.</w:t>
      </w:r>
      <w:r>
        <w:rPr>
          <w:lang w:eastAsia="zh-CN"/>
        </w:rPr>
        <w:t xml:space="preserve"> The PMIC(s) are encoded in the "PortManagementContainer" data type, which includes the port management information in the "portManCont" attribute and the related TSN port number in the "portNum" attribute; and/or</w:t>
      </w:r>
    </w:p>
    <w:p w14:paraId="5002329A" w14:textId="77777777" w:rsidR="00070F10" w:rsidRDefault="00070F10" w:rsidP="00070F10">
      <w:pPr>
        <w:pStyle w:val="B10"/>
        <w:rPr>
          <w:lang w:eastAsia="zh-CN"/>
        </w:rPr>
      </w:pPr>
      <w:r>
        <w:t>-</w:t>
      </w:r>
      <w:r>
        <w:tab/>
        <w:t>the BMIC encoded in the "tsnBridgeManCont", if available, for the Bridge functionality of the UPF/NW-TT allocated for a PDU session. The BMIC is encoded in the "BridgeManagementContainer" data type.</w:t>
      </w:r>
    </w:p>
    <w:p w14:paraId="19E106C8" w14:textId="77777777" w:rsidR="006F21D1" w:rsidRPr="00E12D5F" w:rsidRDefault="006F21D1" w:rsidP="006F21D1"/>
    <w:p w14:paraId="68CDF075" w14:textId="77777777" w:rsidR="006F21D1" w:rsidRPr="00E12D5F" w:rsidRDefault="006F21D1" w:rsidP="006F21D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AA3D335" w14:textId="77777777" w:rsidR="00070F10" w:rsidRDefault="00070F10" w:rsidP="00070F10">
      <w:pPr>
        <w:pStyle w:val="Heading4"/>
        <w:rPr>
          <w:i/>
          <w:iCs/>
        </w:rPr>
      </w:pPr>
      <w:bookmarkStart w:id="510" w:name="_Toc45133542"/>
      <w:bookmarkStart w:id="511" w:name="_Toc51762296"/>
      <w:bookmarkStart w:id="512" w:name="_Toc59016867"/>
      <w:r>
        <w:t>4.2.2.26</w:t>
      </w:r>
      <w:r>
        <w:tab/>
        <w:t>Invocation of Mission Critical Services</w:t>
      </w:r>
      <w:bookmarkEnd w:id="510"/>
      <w:bookmarkEnd w:id="511"/>
      <w:bookmarkEnd w:id="512"/>
    </w:p>
    <w:p w14:paraId="59EA9096" w14:textId="1D73B86C" w:rsidR="00070F10" w:rsidRDefault="00070F10" w:rsidP="00070F10">
      <w:r>
        <w:t xml:space="preserve">This procedure allows </w:t>
      </w:r>
      <w:ins w:id="513" w:author="Ericsson n bFeb-meet" w:date="2021-02-09T16:45:00Z">
        <w:r w:rsidR="00207910">
          <w:t xml:space="preserve">a </w:t>
        </w:r>
        <w:r w:rsidR="00207910">
          <w:rPr>
            <w:lang w:eastAsia="zh-CN"/>
          </w:rPr>
          <w:t>NF service consumer</w:t>
        </w:r>
      </w:ins>
      <w:del w:id="514" w:author="Ericsson n bFeb-meet" w:date="2021-02-09T16:45:00Z">
        <w:r w:rsidDel="00207910">
          <w:delText>an AF</w:delText>
        </w:r>
      </w:del>
      <w:r>
        <w:t>, as per 3GPP TS 22.179 [45], to request prioritized access to system resources in situations such as during congestion.</w:t>
      </w:r>
    </w:p>
    <w:p w14:paraId="16B9BFC2" w14:textId="1E1D4428" w:rsidR="00070F10" w:rsidRDefault="00070F10" w:rsidP="00070F10">
      <w:r>
        <w:t xml:space="preserve">The </w:t>
      </w:r>
      <w:ins w:id="515" w:author="Ericsson n bFeb-meet" w:date="2021-02-09T17:14:00Z">
        <w:r w:rsidR="000A14DE">
          <w:rPr>
            <w:noProof/>
          </w:rPr>
          <w:t>NF service consumer</w:t>
        </w:r>
      </w:ins>
      <w:del w:id="516" w:author="Ericsson n bFeb-meet" w:date="2021-02-09T17:14:00Z">
        <w:r w:rsidDel="000A14DE">
          <w:delText>AF</w:delText>
        </w:r>
      </w:del>
      <w:r>
        <w:t xml:space="preserve"> may include the "mcsId" attribute to indicate that the new AF session relates to an MCS session.</w:t>
      </w:r>
    </w:p>
    <w:p w14:paraId="6EFE3337" w14:textId="77777777" w:rsidR="00070F10" w:rsidRDefault="00070F10" w:rsidP="00070F10">
      <w:r>
        <w:t>The "mcsId" attribute shall contain the national variant for the MCS service name indicating an MCS session. The "resPrio" attribute shall include the priority value of the related priority service.</w:t>
      </w:r>
    </w:p>
    <w:p w14:paraId="28FFB899" w14:textId="33300F60" w:rsidR="00070F10" w:rsidRDefault="00070F10" w:rsidP="00070F10">
      <w:r>
        <w:t xml:space="preserve">If the </w:t>
      </w:r>
      <w:ins w:id="517" w:author="Ericsson n bFeb-meet" w:date="2021-02-09T17:14:00Z">
        <w:r w:rsidR="000A14DE">
          <w:rPr>
            <w:noProof/>
          </w:rPr>
          <w:t>NF service consumer</w:t>
        </w:r>
      </w:ins>
      <w:del w:id="518" w:author="Ericsson n bFeb-meet" w:date="2021-02-09T17:14:00Z">
        <w:r w:rsidDel="000A14DE">
          <w:delText>AF</w:delText>
        </w:r>
      </w:del>
      <w:r>
        <w:t xml:space="preserve"> supports the SBI Message Priority mechanism for an MCS session, it shall include the "3gpp-Sbi-Message-Priority" custom HTTP header towards the PCF as described in subclause 6.8.2 of 3GPP TS 29.500 [5].</w:t>
      </w:r>
    </w:p>
    <w:p w14:paraId="7559838B" w14:textId="32ABDA02" w:rsidR="00070F10" w:rsidRDefault="00070F10" w:rsidP="00070F10">
      <w:pPr>
        <w:pStyle w:val="NO"/>
        <w:rPr>
          <w:lang w:eastAsia="ko-KR"/>
        </w:rPr>
      </w:pPr>
      <w:r>
        <w:t>NOTE:</w:t>
      </w:r>
      <w:r>
        <w:tab/>
        <w:t xml:space="preserve">If the </w:t>
      </w:r>
      <w:ins w:id="519" w:author="Ericsson n bFeb-meet" w:date="2021-02-09T17:15:00Z">
        <w:r w:rsidR="000A14DE">
          <w:rPr>
            <w:noProof/>
          </w:rPr>
          <w:t>NF service consumer</w:t>
        </w:r>
      </w:ins>
      <w:del w:id="520" w:author="Ericsson n bFeb-meet" w:date="2021-02-09T17:15:00Z">
        <w:r w:rsidDel="000A14DE">
          <w:delText>AF</w:delText>
        </w:r>
      </w:del>
      <w:r>
        <w:t xml:space="preserve"> supports the SBI Message Priority mechanism for an MCS session, the </w:t>
      </w:r>
      <w:ins w:id="521" w:author="Ericsson n bFeb-meet" w:date="2021-02-09T17:15:00Z">
        <w:r w:rsidR="000A14DE">
          <w:rPr>
            <w:noProof/>
          </w:rPr>
          <w:t>NF service consumer</w:t>
        </w:r>
      </w:ins>
      <w:del w:id="522" w:author="Ericsson n bFeb-meet" w:date="2021-02-09T17:15:00Z">
        <w:r w:rsidDel="000A14DE">
          <w:delText>AF</w:delText>
        </w:r>
      </w:del>
      <w:r>
        <w:t xml:space="preserve"> will include the </w:t>
      </w:r>
      <w:r>
        <w:rPr>
          <w:lang w:eastAsia="zh-CN"/>
        </w:rPr>
        <w:t xml:space="preserve">"3gpp-Sbi-Message-Priority" custom HTTP header with a priority value equivalent to the value of the </w:t>
      </w:r>
      <w:r>
        <w:t xml:space="preserve">"resPrio" attribute. Highest user priority value is mapped in the corresponding lowest value of the </w:t>
      </w:r>
      <w:r>
        <w:rPr>
          <w:lang w:eastAsia="zh-CN"/>
        </w:rPr>
        <w:t>"3gpp-Sbi-Message-Priority" custom HTTP header.</w:t>
      </w:r>
    </w:p>
    <w:p w14:paraId="06187405" w14:textId="77777777" w:rsidR="00070F10" w:rsidRDefault="00070F10" w:rsidP="00070F10">
      <w:r>
        <w:t>When the PCF receives the "mcsId" attribute indicating an MCS session, the PCF shall take specific actions on the corresponding PDU session to ensure that the MCS session is prioritised as specified in 3GPP TS 29.512 [8].</w:t>
      </w:r>
    </w:p>
    <w:p w14:paraId="60D52EFC" w14:textId="77777777" w:rsidR="006F21D1" w:rsidRPr="00E12D5F" w:rsidRDefault="006F21D1" w:rsidP="006F21D1"/>
    <w:p w14:paraId="6D786AB0" w14:textId="77777777" w:rsidR="006F21D1" w:rsidRPr="00E12D5F" w:rsidRDefault="006F21D1" w:rsidP="006F21D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6B1485E" w14:textId="77777777" w:rsidR="00070F10" w:rsidRDefault="00070F10" w:rsidP="00070F10">
      <w:pPr>
        <w:pStyle w:val="Heading4"/>
      </w:pPr>
      <w:bookmarkStart w:id="523" w:name="_Toc28012335"/>
      <w:bookmarkStart w:id="524" w:name="_Toc36038278"/>
      <w:bookmarkStart w:id="525" w:name="_Toc45133543"/>
      <w:bookmarkStart w:id="526" w:name="_Toc51762297"/>
      <w:bookmarkStart w:id="527" w:name="_Toc59016868"/>
      <w:r>
        <w:t>4.2.2.27</w:t>
      </w:r>
      <w:r>
        <w:tab/>
        <w:t>P-CSCF restoration enhancements</w:t>
      </w:r>
      <w:bookmarkEnd w:id="523"/>
      <w:bookmarkEnd w:id="524"/>
      <w:bookmarkEnd w:id="525"/>
      <w:bookmarkEnd w:id="526"/>
      <w:bookmarkEnd w:id="527"/>
    </w:p>
    <w:p w14:paraId="7A31FC56" w14:textId="77777777" w:rsidR="00070F10" w:rsidRDefault="00070F10" w:rsidP="00070F10">
      <w:pPr>
        <w:rPr>
          <w:lang w:eastAsia="ko-KR"/>
        </w:rPr>
      </w:pPr>
      <w:r>
        <w:rPr>
          <w:lang w:eastAsia="zh-CN"/>
        </w:rPr>
        <w:t xml:space="preserve">The P-CSCF restoration custom operation is applicable when the PCF based Restoration Enhancement, as defined in </w:t>
      </w:r>
      <w:r>
        <w:t>3GPP TS 23.380 [39]</w:t>
      </w:r>
      <w:r>
        <w:rPr>
          <w:lang w:eastAsia="zh-CN"/>
        </w:rPr>
        <w:t>,</w:t>
      </w:r>
      <w:r>
        <w:rPr>
          <w:lang w:eastAsia="ko-KR"/>
        </w:rPr>
        <w:t xml:space="preserve"> represented by the supported feature </w:t>
      </w:r>
      <w:r>
        <w:rPr>
          <w:rStyle w:val="B1Char"/>
          <w:rFonts w:ascii="Calibri" w:hAnsi="Calibri"/>
        </w:rPr>
        <w:t>"</w:t>
      </w:r>
      <w:r>
        <w:rPr>
          <w:rStyle w:val="B1Char"/>
        </w:rPr>
        <w:t>PCSCF-Restoration-Enhancement</w:t>
      </w:r>
      <w:r>
        <w:rPr>
          <w:rStyle w:val="B1Char"/>
          <w:rFonts w:ascii="Calibri" w:hAnsi="Calibri"/>
        </w:rPr>
        <w:t xml:space="preserve">" </w:t>
      </w:r>
      <w:r>
        <w:rPr>
          <w:lang w:eastAsia="ko-KR"/>
        </w:rPr>
        <w:t>is supported by both P-CSCF and PCF.</w:t>
      </w:r>
    </w:p>
    <w:p w14:paraId="6AAA664D" w14:textId="77777777" w:rsidR="00070F10" w:rsidRDefault="00070F10" w:rsidP="00070F10">
      <w:r>
        <w:lastRenderedPageBreak/>
        <w:t>Figure 4.2.2.27-1 illustrates the P-CSCF restoration enhancements.</w:t>
      </w:r>
    </w:p>
    <w:p w14:paraId="262389F1" w14:textId="2485B51E" w:rsidR="00070F10" w:rsidRDefault="00070F10" w:rsidP="00070F10">
      <w:pPr>
        <w:pStyle w:val="TH"/>
      </w:pPr>
      <w:del w:id="528" w:author="Ericsson n bFeb-meet" w:date="2021-02-09T16:08:00Z">
        <w:r w:rsidDel="00E77300">
          <w:object w:dxaOrig="9540" w:dyaOrig="3161" w14:anchorId="4AD69F7D">
            <v:shape id="_x0000_i1027" type="#_x0000_t75" style="width:477.05pt;height:157.85pt" o:ole="">
              <v:imagedata r:id="rId17" o:title=""/>
            </v:shape>
            <o:OLEObject Type="Embed" ProgID="Visio.Drawing.15" ShapeID="_x0000_i1027" DrawAspect="Content" ObjectID="_1675073430" r:id="rId18"/>
          </w:object>
        </w:r>
      </w:del>
      <w:ins w:id="529" w:author="Ericsson n bFeb-meet" w:date="2021-02-09T16:08:00Z">
        <w:r w:rsidR="00E77300">
          <w:object w:dxaOrig="10121" w:dyaOrig="3311" w14:anchorId="033F1318">
            <v:shape id="_x0000_i1028" type="#_x0000_t75" style="width:455.5pt;height:149pt" o:ole="">
              <v:imagedata r:id="rId19" o:title=""/>
            </v:shape>
            <o:OLEObject Type="Embed" ProgID="Visio.Drawing.15" ShapeID="_x0000_i1028" DrawAspect="Content" ObjectID="_1675073431" r:id="rId20"/>
          </w:object>
        </w:r>
      </w:ins>
    </w:p>
    <w:p w14:paraId="3C6FA098" w14:textId="77777777" w:rsidR="00070F10" w:rsidRDefault="00070F10" w:rsidP="00070F10">
      <w:pPr>
        <w:pStyle w:val="TF"/>
      </w:pPr>
      <w:r>
        <w:t>Figure 4.2.2.27-1: P-CSCF restoration enhancements</w:t>
      </w:r>
    </w:p>
    <w:p w14:paraId="2170A9FB" w14:textId="6253F4B7" w:rsidR="00070F10" w:rsidRDefault="00070F10" w:rsidP="00070F10">
      <w:pPr>
        <w:rPr>
          <w:rStyle w:val="B1Char"/>
        </w:rPr>
      </w:pPr>
      <w:r>
        <w:t xml:space="preserve">The P-CSCF acting as </w:t>
      </w:r>
      <w:ins w:id="530" w:author="Ericsson n bFeb-meet" w:date="2021-02-09T17:15:00Z">
        <w:r w:rsidR="000A14DE">
          <w:t xml:space="preserve">a </w:t>
        </w:r>
        <w:r w:rsidR="000A14DE">
          <w:rPr>
            <w:noProof/>
          </w:rPr>
          <w:t>NF service consumer</w:t>
        </w:r>
      </w:ins>
      <w:del w:id="531" w:author="Ericsson n bFeb-meet" w:date="2021-02-09T17:15:00Z">
        <w:r w:rsidDel="000A14DE">
          <w:delText>an AF</w:delText>
        </w:r>
      </w:del>
      <w:r>
        <w:t xml:space="preserve"> shall invoke the </w:t>
      </w:r>
      <w:r>
        <w:rPr>
          <w:rStyle w:val="B1Char"/>
          <w:rFonts w:ascii="Calibri" w:hAnsi="Calibri"/>
        </w:rPr>
        <w:t>"</w:t>
      </w:r>
      <w:r>
        <w:rPr>
          <w:rStyle w:val="B1Char"/>
        </w:rPr>
        <w:t>P-CSCF restoration</w:t>
      </w:r>
      <w:r>
        <w:rPr>
          <w:rStyle w:val="B1Char"/>
          <w:rFonts w:ascii="Calibri" w:hAnsi="Calibri"/>
        </w:rPr>
        <w:t>"</w:t>
      </w:r>
      <w:r>
        <w:rPr>
          <w:rStyle w:val="B1Char"/>
        </w:rPr>
        <w:t xml:space="preserve"> custom operation sending an HTTP POST request to the resource URI representing the custom operation (POST …/pcscf-restoration) </w:t>
      </w:r>
      <w:r>
        <w:t xml:space="preserve">as shown in figure 4.2.2.27-1, step 1, </w:t>
      </w:r>
      <w:r>
        <w:rPr>
          <w:rStyle w:val="B1Char"/>
        </w:rPr>
        <w:t>in case P-CSCF restoration needs to be performed.</w:t>
      </w:r>
    </w:p>
    <w:p w14:paraId="7A35D5F3" w14:textId="77777777" w:rsidR="00070F10" w:rsidRDefault="00070F10" w:rsidP="00070F10">
      <w:r>
        <w:t>The P-CSCF shall include in the "PcscfRestorationRequestData" data type in the payload body of the HTTP POST request:</w:t>
      </w:r>
    </w:p>
    <w:p w14:paraId="7E5DCE53" w14:textId="77777777" w:rsidR="00070F10" w:rsidRDefault="00070F10" w:rsidP="00070F10">
      <w:pPr>
        <w:pStyle w:val="B10"/>
      </w:pPr>
      <w:r>
        <w:t>-</w:t>
      </w:r>
      <w:r>
        <w:tab/>
        <w:t>the IP address (IPv4 or IPv6) of the UE in the "ueIpv4" or "ueIpv6" attribute, and if the IP address is not unique (e.g. private IPv4 case), the "ipDomain" attribute or the "sliceInfo" attribute if available; or</w:t>
      </w:r>
    </w:p>
    <w:p w14:paraId="6FC13A83" w14:textId="77777777" w:rsidR="00070F10" w:rsidRDefault="00070F10" w:rsidP="00070F10">
      <w:pPr>
        <w:pStyle w:val="B10"/>
      </w:pPr>
      <w:r>
        <w:t>-</w:t>
      </w:r>
      <w:r>
        <w:tab/>
        <w:t>if the IP address is not available or if the IP address is not unique and the "ipDomain" attribute and the "sliceInfo" attribute are not available, the SUPI in the "supi" attribute and the DNN in the "dnn" attribute.</w:t>
      </w:r>
    </w:p>
    <w:p w14:paraId="62EEB73D" w14:textId="77777777" w:rsidR="00070F10" w:rsidRDefault="00070F10" w:rsidP="00070F10">
      <w:r>
        <w:t xml:space="preserve">The PCF shall identify the PDU session for which the HTTP POST request applies. If the PCF fails in identifying the PDU session, the PCF shall reject the </w:t>
      </w:r>
      <w:r>
        <w:rPr>
          <w:rStyle w:val="B1Char"/>
          <w:rFonts w:ascii="Calibri" w:hAnsi="Calibri"/>
        </w:rPr>
        <w:t>"</w:t>
      </w:r>
      <w:r>
        <w:rPr>
          <w:rStyle w:val="B1Char"/>
        </w:rPr>
        <w:t>P-CSCF restoration</w:t>
      </w:r>
      <w:r>
        <w:rPr>
          <w:rStyle w:val="B1Char"/>
          <w:rFonts w:ascii="Calibri" w:hAnsi="Calibri"/>
        </w:rPr>
        <w:t>"</w:t>
      </w:r>
      <w:r>
        <w:t xml:space="preserve"> custom operation with an HTTP </w:t>
      </w:r>
      <w:r>
        <w:rPr>
          <w:rStyle w:val="B1Char"/>
        </w:rPr>
        <w:t xml:space="preserve">"500 Internal Server Error" </w:t>
      </w:r>
      <w:r>
        <w:t xml:space="preserve">response including the </w:t>
      </w:r>
      <w:r>
        <w:rPr>
          <w:rStyle w:val="B1Char"/>
        </w:rPr>
        <w:t>"cause" attribute set to "PDU_SESSION_NOT_AVAILABLE"</w:t>
      </w:r>
      <w:r>
        <w:t>.</w:t>
      </w:r>
    </w:p>
    <w:p w14:paraId="7AF87E8A" w14:textId="32B38958" w:rsidR="00070F10" w:rsidRDefault="00070F10" w:rsidP="00070F10">
      <w:r>
        <w:t xml:space="preserve">Otherwise, the PCF shall acknowledge the request and shall send to the </w:t>
      </w:r>
      <w:ins w:id="532" w:author="Ericsson n bFeb-meet" w:date="2021-02-09T17:15:00Z">
        <w:r w:rsidR="000A14DE">
          <w:rPr>
            <w:noProof/>
          </w:rPr>
          <w:t>NF service consumer</w:t>
        </w:r>
      </w:ins>
      <w:del w:id="533" w:author="Ericsson n bFeb-meet" w:date="2021-02-09T17:15:00Z">
        <w:r w:rsidDel="000A14DE">
          <w:delText>AF</w:delText>
        </w:r>
      </w:del>
      <w:r>
        <w:t xml:space="preserve"> a "204 No content" response to the HTTP POST request, as shown in figure 4.2.2.27-1, step 2.</w:t>
      </w:r>
    </w:p>
    <w:p w14:paraId="2A1B7D1A" w14:textId="77777777" w:rsidR="00070F10" w:rsidRDefault="00070F10" w:rsidP="00070F10">
      <w:pPr>
        <w:rPr>
          <w:lang w:eastAsia="zh-CN"/>
        </w:rPr>
      </w:pPr>
      <w:r>
        <w:t>The PCF shall send a request for P-CSCF restoration to the SMF for the corresponding PDU session as described in 3GPP TS 29.512 [8], subclause 4.2.3.18.</w:t>
      </w:r>
    </w:p>
    <w:p w14:paraId="3C45C0AD" w14:textId="77777777" w:rsidR="006F21D1" w:rsidRPr="00E12D5F" w:rsidRDefault="006F21D1" w:rsidP="006F21D1"/>
    <w:p w14:paraId="5AFD8377" w14:textId="77777777" w:rsidR="006F21D1" w:rsidRPr="00E12D5F" w:rsidRDefault="006F21D1" w:rsidP="006F21D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B1F3934" w14:textId="77777777" w:rsidR="00070F10" w:rsidRDefault="00070F10" w:rsidP="00070F10">
      <w:pPr>
        <w:keepNext/>
        <w:keepLines/>
        <w:spacing w:before="120"/>
        <w:ind w:left="1418" w:hanging="1418"/>
        <w:outlineLvl w:val="3"/>
        <w:rPr>
          <w:rFonts w:ascii="Arial" w:hAnsi="Arial"/>
          <w:sz w:val="24"/>
        </w:rPr>
      </w:pPr>
      <w:r>
        <w:rPr>
          <w:rFonts w:ascii="Arial" w:hAnsi="Arial"/>
          <w:sz w:val="24"/>
        </w:rPr>
        <w:lastRenderedPageBreak/>
        <w:t>4.2.2.28</w:t>
      </w:r>
      <w:r>
        <w:rPr>
          <w:rFonts w:ascii="Arial" w:hAnsi="Arial"/>
          <w:sz w:val="24"/>
        </w:rPr>
        <w:tab/>
        <w:t>Support of CHEM feature</w:t>
      </w:r>
    </w:p>
    <w:p w14:paraId="67E24DAA" w14:textId="615520EA" w:rsidR="00070F10" w:rsidRDefault="00070F10" w:rsidP="00070F10">
      <w:pPr>
        <w:overflowPunct w:val="0"/>
        <w:autoSpaceDE w:val="0"/>
        <w:autoSpaceDN w:val="0"/>
        <w:adjustRightInd w:val="0"/>
        <w:textAlignment w:val="baseline"/>
      </w:pPr>
      <w:r>
        <w:t xml:space="preserve">When CHEM feature is supported, the </w:t>
      </w:r>
      <w:ins w:id="534" w:author="Ericsson n bFeb-meet" w:date="2021-02-09T17:15:00Z">
        <w:r w:rsidR="000A14DE">
          <w:rPr>
            <w:noProof/>
          </w:rPr>
          <w:t>NF service consumer</w:t>
        </w:r>
      </w:ins>
      <w:del w:id="535" w:author="Ericsson n bFeb-meet" w:date="2021-02-09T17:15:00Z">
        <w:r w:rsidDel="000A14DE">
          <w:delText>AF</w:delText>
        </w:r>
      </w:del>
      <w:r>
        <w:t xml:space="preserve"> may include the </w:t>
      </w:r>
      <w:r>
        <w:rPr>
          <w:lang w:eastAsia="zh-CN"/>
        </w:rPr>
        <w:t>value of Maximum Packet Loss Rate for UL within the "maxPacketLossRateUl" attribute and/or the value of Maximum Packet Loss Rate for DL within the "maxPacketLossRateDl" attribute in "</w:t>
      </w:r>
      <w:r>
        <w:t>medComponents</w:t>
      </w:r>
      <w:r>
        <w:rPr>
          <w:lang w:eastAsia="zh-CN"/>
        </w:rPr>
        <w:t>"</w:t>
      </w:r>
      <w:r>
        <w:t xml:space="preserve"> attribute</w:t>
      </w:r>
      <w:r>
        <w:rPr>
          <w:lang w:eastAsia="zh-CN"/>
        </w:rPr>
        <w:t>. For CHEM feature, see Annex B.14.</w:t>
      </w:r>
    </w:p>
    <w:p w14:paraId="5ACF73C3" w14:textId="77777777" w:rsidR="006F21D1" w:rsidRPr="00E12D5F" w:rsidRDefault="006F21D1" w:rsidP="006F21D1"/>
    <w:p w14:paraId="6398E451" w14:textId="77777777" w:rsidR="006F21D1" w:rsidRPr="00E12D5F" w:rsidRDefault="006F21D1" w:rsidP="006F21D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98E1E28" w14:textId="77777777" w:rsidR="00070F10" w:rsidRDefault="00070F10" w:rsidP="00070F10">
      <w:pPr>
        <w:pStyle w:val="Heading4"/>
      </w:pPr>
      <w:bookmarkStart w:id="536" w:name="_Toc36038279"/>
      <w:bookmarkStart w:id="537" w:name="_Toc45133544"/>
      <w:bookmarkStart w:id="538" w:name="_Toc51762298"/>
      <w:bookmarkStart w:id="539" w:name="_Toc59016869"/>
      <w:r>
        <w:t>4.2.2.29</w:t>
      </w:r>
      <w:r>
        <w:tab/>
        <w:t>Support of FLUS feature</w:t>
      </w:r>
      <w:bookmarkEnd w:id="536"/>
      <w:bookmarkEnd w:id="537"/>
      <w:bookmarkEnd w:id="538"/>
      <w:bookmarkEnd w:id="539"/>
    </w:p>
    <w:p w14:paraId="7C279A2D" w14:textId="40736E37" w:rsidR="00070F10" w:rsidRDefault="00070F10" w:rsidP="00070F10">
      <w:r>
        <w:t xml:space="preserve">When "FLUS" feature is supported by the </w:t>
      </w:r>
      <w:ins w:id="540" w:author="Ericsson n bFeb-meet" w:date="2021-02-09T16:45:00Z">
        <w:r w:rsidR="00207910">
          <w:rPr>
            <w:lang w:eastAsia="zh-CN"/>
          </w:rPr>
          <w:t>NF service consumer</w:t>
        </w:r>
      </w:ins>
      <w:del w:id="541" w:author="Ericsson n bFeb-meet" w:date="2021-02-09T16:45:00Z">
        <w:r w:rsidDel="00207910">
          <w:delText>AF</w:delText>
        </w:r>
      </w:del>
      <w:r>
        <w:t xml:space="preserve">, the </w:t>
      </w:r>
      <w:ins w:id="542" w:author="Ericsson n bFeb-meet" w:date="2021-02-09T17:15:00Z">
        <w:r w:rsidR="000A14DE">
          <w:rPr>
            <w:noProof/>
          </w:rPr>
          <w:t>NF service consumer</w:t>
        </w:r>
      </w:ins>
      <w:del w:id="543" w:author="Ericsson n bFeb-meet" w:date="2021-02-09T17:15:00Z">
        <w:r w:rsidDel="000A14DE">
          <w:delText>AF</w:delText>
        </w:r>
      </w:del>
      <w:r>
        <w:t xml:space="preserve"> may include the "flusId" attribute within a media component of the "medComponents" attribute to indicate that the related media of the created new Individual Application Session Context resource corresponds to a FLUS media stream. Additional QoS information for the treatment of FLUS media may be provided within "desMaxLatency" attribute and/or "desMaxLoss" attribute.</w:t>
      </w:r>
    </w:p>
    <w:p w14:paraId="5B6DA8F7" w14:textId="77777777" w:rsidR="006F21D1" w:rsidRPr="00E12D5F" w:rsidRDefault="006F21D1" w:rsidP="006F21D1"/>
    <w:p w14:paraId="18F7E8DE" w14:textId="77777777" w:rsidR="006F21D1" w:rsidRPr="00E12D5F" w:rsidRDefault="006F21D1" w:rsidP="006F21D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BB0E841" w14:textId="77777777" w:rsidR="00070F10" w:rsidRDefault="00070F10" w:rsidP="00070F10">
      <w:pPr>
        <w:pStyle w:val="Heading4"/>
      </w:pPr>
      <w:bookmarkStart w:id="544" w:name="_Toc36038280"/>
      <w:bookmarkStart w:id="545" w:name="_Toc45133545"/>
      <w:bookmarkStart w:id="546" w:name="_Toc51762299"/>
      <w:bookmarkStart w:id="547" w:name="_Toc59016870"/>
      <w:r>
        <w:t>4.2.2.30</w:t>
      </w:r>
      <w:r>
        <w:tab/>
        <w:t>Subscription to EPS Fallback report</w:t>
      </w:r>
      <w:bookmarkEnd w:id="544"/>
      <w:bookmarkEnd w:id="545"/>
      <w:bookmarkEnd w:id="546"/>
      <w:bookmarkEnd w:id="547"/>
    </w:p>
    <w:p w14:paraId="2CCADD0E" w14:textId="5C84E809" w:rsidR="00070F10" w:rsidRDefault="00070F10" w:rsidP="00070F10">
      <w:r>
        <w:rPr>
          <w:lang w:eastAsia="ja-JP"/>
        </w:rPr>
        <w:t xml:space="preserve">When the </w:t>
      </w:r>
      <w:r>
        <w:t>"EPSFallbackReport"</w:t>
      </w:r>
      <w:r>
        <w:rPr>
          <w:lang w:eastAsia="ja-JP"/>
        </w:rPr>
        <w:t xml:space="preserve"> feature</w:t>
      </w:r>
      <w:r>
        <w:t xml:space="preserve"> is supported, the </w:t>
      </w:r>
      <w:ins w:id="548" w:author="Ericsson n bFeb-meet" w:date="2021-02-09T16:25:00Z">
        <w:r w:rsidR="00B64C11">
          <w:rPr>
            <w:noProof/>
          </w:rPr>
          <w:t>NF service consumer</w:t>
        </w:r>
      </w:ins>
      <w:del w:id="549" w:author="Ericsson n bFeb-meet" w:date="2021-02-09T16:25:00Z">
        <w:r w:rsidDel="00B64C11">
          <w:delText>AF</w:delText>
        </w:r>
      </w:del>
      <w:r>
        <w:t xml:space="preserve"> subscribes to EPS Fallback report to be notified of the rejection in 5GS of the requested resources associated to service information for voice media type and the subsequent fallback to EPS of the resources associated to the voice media and other medias requested by this </w:t>
      </w:r>
      <w:ins w:id="550" w:author="Ericsson n bFeb-meet" w:date="2021-02-09T16:25:00Z">
        <w:r w:rsidR="00B64C11">
          <w:rPr>
            <w:noProof/>
          </w:rPr>
          <w:t>NF service consumer</w:t>
        </w:r>
      </w:ins>
      <w:del w:id="551" w:author="Ericsson n bFeb-meet" w:date="2021-02-09T16:25:00Z">
        <w:r w:rsidDel="00B64C11">
          <w:delText>AF</w:delText>
        </w:r>
      </w:del>
      <w:r>
        <w:t>.</w:t>
      </w:r>
    </w:p>
    <w:p w14:paraId="7D8F3AF3" w14:textId="1691AC4E" w:rsidR="00070F10" w:rsidRDefault="00070F10" w:rsidP="00070F10">
      <w:r>
        <w:t xml:space="preserve">The </w:t>
      </w:r>
      <w:ins w:id="552" w:author="Ericsson n bFeb-meet" w:date="2021-02-09T17:16:00Z">
        <w:r w:rsidR="000A14DE">
          <w:rPr>
            <w:noProof/>
          </w:rPr>
          <w:t>NF service consumer</w:t>
        </w:r>
      </w:ins>
      <w:del w:id="553" w:author="Ericsson n bFeb-meet" w:date="2021-02-09T17:16:00Z">
        <w:r w:rsidDel="000A14DE">
          <w:delText>AF</w:delText>
        </w:r>
      </w:del>
      <w:r>
        <w:t xml:space="preserve"> shall use the "EventsSubscReqData" data type as described in subclause 4.2.2.2 and shall include in the HTTP POST request message an event within the "events" attribute with the "event" attribute set to "EPS_FALLBACK". The </w:t>
      </w:r>
      <w:ins w:id="554" w:author="Ericsson n bFeb-meet" w:date="2021-02-09T17:16:00Z">
        <w:r w:rsidR="000A14DE">
          <w:rPr>
            <w:noProof/>
          </w:rPr>
          <w:t>NF service consumer</w:t>
        </w:r>
      </w:ins>
      <w:del w:id="555" w:author="Ericsson n bFeb-meet" w:date="2021-02-09T17:16:00Z">
        <w:r w:rsidDel="000A14DE">
          <w:delText>AF</w:delText>
        </w:r>
      </w:del>
      <w:r>
        <w:t xml:space="preserve"> shall request to the PCF to report EPS Fallback in conjuction with providing the PCF with </w:t>
      </w:r>
      <w:ins w:id="556" w:author="Ericsson n bFeb-meet" w:date="2021-02-09T17:16:00Z">
        <w:r w:rsidR="00BA43D0">
          <w:rPr>
            <w:noProof/>
          </w:rPr>
          <w:t>NF service consumer</w:t>
        </w:r>
      </w:ins>
      <w:del w:id="557" w:author="Ericsson n bFeb-meet" w:date="2021-02-09T17:16:00Z">
        <w:r w:rsidDel="00BA43D0">
          <w:delText>AF</w:delText>
        </w:r>
      </w:del>
      <w:r>
        <w:t xml:space="preserve"> service information for voice media type</w:t>
      </w:r>
      <w:r>
        <w:rPr>
          <w:lang w:eastAsia="de-DE"/>
        </w:rPr>
        <w:t xml:space="preserve"> as described in </w:t>
      </w:r>
      <w:r>
        <w:t>subclause 4.2.2.2.</w:t>
      </w:r>
    </w:p>
    <w:p w14:paraId="7AD56673" w14:textId="42510227" w:rsidR="00070F10" w:rsidRDefault="00070F10" w:rsidP="00070F10">
      <w:r>
        <w:rPr>
          <w:lang w:eastAsia="de-DE"/>
        </w:rPr>
        <w:t xml:space="preserve">The PCF shall reply to the </w:t>
      </w:r>
      <w:ins w:id="558" w:author="Ericsson n bFeb-meet" w:date="2021-02-09T17:16:00Z">
        <w:r w:rsidR="00BA43D0">
          <w:rPr>
            <w:noProof/>
          </w:rPr>
          <w:t>NF service consumer</w:t>
        </w:r>
      </w:ins>
      <w:del w:id="559" w:author="Ericsson n bFeb-meet" w:date="2021-02-09T17:16:00Z">
        <w:r w:rsidDel="00BA43D0">
          <w:rPr>
            <w:lang w:eastAsia="de-DE"/>
          </w:rPr>
          <w:delText>AF</w:delText>
        </w:r>
      </w:del>
      <w:r>
        <w:rPr>
          <w:lang w:eastAsia="de-DE"/>
        </w:rPr>
        <w:t xml:space="preserve"> as described in </w:t>
      </w:r>
      <w:r>
        <w:t>subclause 4.2.2.2.</w:t>
      </w:r>
    </w:p>
    <w:p w14:paraId="67C83273" w14:textId="77777777" w:rsidR="00070F10" w:rsidRDefault="00070F10" w:rsidP="00070F10">
      <w:r>
        <w:t xml:space="preserve">As result of this action, the PCF shall set the appropriate subscription to EPS Fallback report for the corresponding PCC rule(s) as described in in </w:t>
      </w:r>
      <w:r>
        <w:rPr>
          <w:lang w:eastAsia="zh-CN"/>
        </w:rPr>
        <w:t>3GPP TS 29.512 [8]</w:t>
      </w:r>
      <w:r>
        <w:t>.</w:t>
      </w:r>
    </w:p>
    <w:p w14:paraId="0AFCC9B3" w14:textId="77777777" w:rsidR="006F21D1" w:rsidRPr="00E12D5F" w:rsidRDefault="006F21D1" w:rsidP="006F21D1"/>
    <w:p w14:paraId="1ED29073" w14:textId="77777777" w:rsidR="006F21D1" w:rsidRPr="00E12D5F" w:rsidRDefault="006F21D1" w:rsidP="006F21D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DE6437D" w14:textId="77777777" w:rsidR="00070F10" w:rsidRDefault="00070F10" w:rsidP="00070F10">
      <w:pPr>
        <w:pStyle w:val="Heading4"/>
      </w:pPr>
      <w:bookmarkStart w:id="560" w:name="_Toc36038281"/>
      <w:bookmarkStart w:id="561" w:name="_Toc45133546"/>
      <w:bookmarkStart w:id="562" w:name="_Toc51762300"/>
      <w:bookmarkStart w:id="563" w:name="_Toc59016871"/>
      <w:r>
        <w:t>4.2.2.31</w:t>
      </w:r>
      <w:r>
        <w:tab/>
        <w:t>Subscription to TSN related events</w:t>
      </w:r>
      <w:bookmarkEnd w:id="560"/>
      <w:bookmarkEnd w:id="561"/>
      <w:bookmarkEnd w:id="562"/>
      <w:bookmarkEnd w:id="563"/>
    </w:p>
    <w:p w14:paraId="05B80A26" w14:textId="5E606387" w:rsidR="00070F10" w:rsidRDefault="00070F10" w:rsidP="00070F10">
      <w:r>
        <w:t xml:space="preserve">This procedure is used by the </w:t>
      </w:r>
      <w:ins w:id="564" w:author="Ericsson n bFeb-meet" w:date="2021-02-11T15:54:00Z">
        <w:r w:rsidR="00E609BE">
          <w:rPr>
            <w:noProof/>
          </w:rPr>
          <w:t xml:space="preserve">NF service consumer (i.e. </w:t>
        </w:r>
      </w:ins>
      <w:r>
        <w:t>TSN AF</w:t>
      </w:r>
      <w:ins w:id="565" w:author="Ericsson n bFeb-meet" w:date="2021-02-11T15:54:00Z">
        <w:r w:rsidR="00E609BE">
          <w:t>)</w:t>
        </w:r>
      </w:ins>
      <w:r>
        <w:t xml:space="preserve"> if the "TimeSensitiveNetworking" feature is supported to subscribe to notifications of new 5GS Bridge information, e.g., new TSN port detected and/or DS-TT PMIC and/or NW-TT PMIC(s) and/or BMIC availability within the Individual Application Session Context resource created to handle the TSN Bridge in the context of a PDU session.</w:t>
      </w:r>
    </w:p>
    <w:p w14:paraId="006A117A" w14:textId="50D6C787" w:rsidR="00070F10" w:rsidRDefault="00070F10" w:rsidP="00070F10">
      <w:r>
        <w:t xml:space="preserve">The </w:t>
      </w:r>
      <w:ins w:id="566" w:author="Ericsson n bFeb-meet" w:date="2021-02-09T17:17:00Z">
        <w:r w:rsidR="00BA43D0">
          <w:rPr>
            <w:noProof/>
          </w:rPr>
          <w:t>NF service consumer</w:t>
        </w:r>
      </w:ins>
      <w:del w:id="567" w:author="Ericsson n bFeb-meet" w:date="2021-02-09T17:17:00Z">
        <w:r w:rsidDel="00BA43D0">
          <w:delText>AF</w:delText>
        </w:r>
      </w:del>
      <w:r>
        <w:t xml:space="preserve"> shall use the "EventsSubscReqData" data type as described in subclause 4.2.2.2 and shall include in the HTTP POST request message within the "evSubsc" attribute an event within "events" attribute with the "event" attribute set to the value "TSN_BRIDGE_INFO" to subscribe to the reception of 5GS Bridge information</w:t>
      </w:r>
    </w:p>
    <w:p w14:paraId="002D153E" w14:textId="64029864" w:rsidR="00070F10" w:rsidRDefault="00070F10" w:rsidP="00070F10">
      <w:r>
        <w:rPr>
          <w:lang w:eastAsia="de-DE"/>
        </w:rPr>
        <w:t xml:space="preserve">The PCF shall reply to the </w:t>
      </w:r>
      <w:ins w:id="568" w:author="Ericsson n bFeb-meet" w:date="2021-02-09T17:17:00Z">
        <w:r w:rsidR="00BA43D0">
          <w:rPr>
            <w:noProof/>
          </w:rPr>
          <w:t>NF service consumer</w:t>
        </w:r>
      </w:ins>
      <w:del w:id="569" w:author="Ericsson n bFeb-meet" w:date="2021-02-09T17:17:00Z">
        <w:r w:rsidDel="00BA43D0">
          <w:rPr>
            <w:lang w:eastAsia="de-DE"/>
          </w:rPr>
          <w:delText>AF</w:delText>
        </w:r>
      </w:del>
      <w:r>
        <w:rPr>
          <w:lang w:eastAsia="de-DE"/>
        </w:rPr>
        <w:t xml:space="preserve"> with </w:t>
      </w:r>
      <w:r>
        <w:t xml:space="preserve">an HTTP response message </w:t>
      </w:r>
      <w:r>
        <w:rPr>
          <w:lang w:eastAsia="de-DE"/>
        </w:rPr>
        <w:t xml:space="preserve">as described in </w:t>
      </w:r>
      <w:r>
        <w:t>subclause 4.2.2.2.</w:t>
      </w:r>
    </w:p>
    <w:p w14:paraId="02889EF2" w14:textId="77777777" w:rsidR="006F21D1" w:rsidRPr="00E12D5F" w:rsidRDefault="006F21D1" w:rsidP="006F21D1"/>
    <w:p w14:paraId="4E466A80" w14:textId="77777777" w:rsidR="006F21D1" w:rsidRPr="00E12D5F" w:rsidRDefault="006F21D1" w:rsidP="006F21D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ADBEC4F" w14:textId="77777777" w:rsidR="00A566AD" w:rsidRDefault="00A566AD" w:rsidP="00A566AD">
      <w:pPr>
        <w:pStyle w:val="Heading4"/>
      </w:pPr>
      <w:bookmarkStart w:id="570" w:name="_Toc36038282"/>
      <w:bookmarkStart w:id="571" w:name="_Toc45133547"/>
      <w:bookmarkStart w:id="572" w:name="_Toc51762301"/>
      <w:bookmarkStart w:id="573" w:name="_Toc59016872"/>
      <w:r>
        <w:lastRenderedPageBreak/>
        <w:t>4.2.2.32</w:t>
      </w:r>
      <w:r>
        <w:tab/>
        <w:t>Initial provisioning of required QoS information</w:t>
      </w:r>
      <w:bookmarkEnd w:id="570"/>
      <w:bookmarkEnd w:id="571"/>
      <w:bookmarkEnd w:id="572"/>
      <w:bookmarkEnd w:id="573"/>
    </w:p>
    <w:p w14:paraId="22055550" w14:textId="55150238" w:rsidR="00A566AD" w:rsidRDefault="00A566AD" w:rsidP="00A566AD">
      <w:r>
        <w:t xml:space="preserve">This procedure is used by </w:t>
      </w:r>
      <w:ins w:id="574" w:author="Ericsson n bFeb-meet" w:date="2021-02-09T17:17:00Z">
        <w:r w:rsidR="00BA43D0">
          <w:t xml:space="preserve">a </w:t>
        </w:r>
        <w:r w:rsidR="00BA43D0">
          <w:rPr>
            <w:noProof/>
          </w:rPr>
          <w:t>NF service consumer</w:t>
        </w:r>
      </w:ins>
      <w:del w:id="575" w:author="Ericsson n bFeb-meet" w:date="2021-02-09T17:17:00Z">
        <w:r w:rsidDel="00BA43D0">
          <w:delText>an AF</w:delText>
        </w:r>
      </w:del>
      <w:r>
        <w:t xml:space="preserve"> to request that a data session to a UE is set up with a specific QoS (e.g. low latency or jitter) and priority handling when the "AuthorizationWithRequiredQoS" feature is supported.</w:t>
      </w:r>
    </w:p>
    <w:p w14:paraId="41A6A3E5" w14:textId="68DADF04" w:rsidR="00A566AD" w:rsidRDefault="00A566AD" w:rsidP="00A566AD">
      <w:pPr>
        <w:rPr>
          <w:lang w:eastAsia="zh-CN"/>
        </w:rPr>
      </w:pPr>
      <w:r>
        <w:t xml:space="preserve">The </w:t>
      </w:r>
      <w:ins w:id="576" w:author="Ericsson n bFeb-meet" w:date="2021-02-09T17:17:00Z">
        <w:r w:rsidR="00BA43D0">
          <w:rPr>
            <w:noProof/>
          </w:rPr>
          <w:t>NF service consumer</w:t>
        </w:r>
      </w:ins>
      <w:del w:id="577" w:author="Ericsson n bFeb-meet" w:date="2021-02-09T17:17:00Z">
        <w:r w:rsidDel="00BA43D0">
          <w:delText>AF</w:delText>
        </w:r>
      </w:del>
      <w:r>
        <w:t xml:space="preserve"> may provide within one or more entries of the </w:t>
      </w:r>
      <w:r>
        <w:rPr>
          <w:rStyle w:val="B1Char"/>
        </w:rPr>
        <w:t>"medComponents" attribute</w:t>
      </w:r>
      <w:r>
        <w:t xml:space="preserve"> included in the "ascReqData" attribute of the HTTP POST request message described in subclause 4.2.2.2 a reference to pre-defined QoS information within the </w:t>
      </w:r>
      <w:r>
        <w:rPr>
          <w:lang w:eastAsia="zh-CN"/>
        </w:rPr>
        <w:t xml:space="preserve">"qosReference" attribute. </w:t>
      </w:r>
    </w:p>
    <w:p w14:paraId="30EA6D1F" w14:textId="2A6C24CD" w:rsidR="00A566AD" w:rsidRDefault="00A566AD" w:rsidP="00A566AD">
      <w:r>
        <w:rPr>
          <w:lang w:eastAsia="zh-CN"/>
        </w:rPr>
        <w:t xml:space="preserve">Additionally, if the </w:t>
      </w:r>
      <w:ins w:id="578" w:author="Ericsson n bFeb-meet" w:date="2021-02-09T17:17:00Z">
        <w:r w:rsidR="00BA43D0">
          <w:rPr>
            <w:noProof/>
          </w:rPr>
          <w:t>NF service consumer</w:t>
        </w:r>
      </w:ins>
      <w:del w:id="579" w:author="Ericsson n bFeb-meet" w:date="2021-02-09T17:17:00Z">
        <w:r w:rsidDel="00BA43D0">
          <w:rPr>
            <w:lang w:eastAsia="zh-CN"/>
          </w:rPr>
          <w:delText>AF</w:delText>
        </w:r>
      </w:del>
      <w:r>
        <w:rPr>
          <w:lang w:eastAsia="zh-CN"/>
        </w:rPr>
        <w:t xml:space="preserve"> supports adjustment to different QoS parameter combinations, the </w:t>
      </w:r>
      <w:ins w:id="580" w:author="Ericsson n bFeb-meet" w:date="2021-02-09T17:17:00Z">
        <w:r w:rsidR="00BA43D0">
          <w:rPr>
            <w:noProof/>
          </w:rPr>
          <w:t>NF service consumer</w:t>
        </w:r>
      </w:ins>
      <w:del w:id="581" w:author="Ericsson n bFeb-meet" w:date="2021-02-09T17:17:00Z">
        <w:r w:rsidDel="00BA43D0">
          <w:rPr>
            <w:lang w:eastAsia="zh-CN"/>
          </w:rPr>
          <w:delText>AF</w:delText>
        </w:r>
      </w:del>
      <w:r>
        <w:rPr>
          <w:lang w:eastAsia="zh-CN"/>
        </w:rPr>
        <w:t xml:space="preserve"> may provide a prioritized list of one or more QoS references within the "altSerReqs" attribute, where the lower the index of the array for a given entry, the higher the priority.</w:t>
      </w:r>
    </w:p>
    <w:p w14:paraId="2C690B70" w14:textId="60093BF9" w:rsidR="00A566AD" w:rsidRDefault="00A566AD" w:rsidP="00A566AD">
      <w:r>
        <w:t xml:space="preserve">When the </w:t>
      </w:r>
      <w:ins w:id="582" w:author="Ericsson n bFeb-meet" w:date="2021-02-09T17:17:00Z">
        <w:r w:rsidR="00BA43D0">
          <w:rPr>
            <w:noProof/>
          </w:rPr>
          <w:t>NF service consumer</w:t>
        </w:r>
      </w:ins>
      <w:del w:id="583" w:author="Ericsson n bFeb-meet" w:date="2021-02-09T17:17:00Z">
        <w:r w:rsidDel="00BA43D0">
          <w:delText>AF</w:delText>
        </w:r>
      </w:del>
      <w:r>
        <w:t xml:space="preserve"> provides the </w:t>
      </w:r>
      <w:r>
        <w:rPr>
          <w:lang w:eastAsia="zh-CN"/>
        </w:rPr>
        <w:t>"altSerReqs" attribute,</w:t>
      </w:r>
      <w:r>
        <w:t xml:space="preserve"> the </w:t>
      </w:r>
      <w:ins w:id="584" w:author="Ericsson n bFeb-meet" w:date="2021-02-09T17:17:00Z">
        <w:r w:rsidR="00BA43D0">
          <w:rPr>
            <w:noProof/>
          </w:rPr>
          <w:t>NF service consumer</w:t>
        </w:r>
      </w:ins>
      <w:del w:id="585" w:author="Ericsson n bFeb-meet" w:date="2021-02-09T17:17:00Z">
        <w:r w:rsidDel="00BA43D0">
          <w:delText>AF</w:delText>
        </w:r>
      </w:del>
      <w:r>
        <w:t xml:space="preserve"> shall also subscribe to receive notifications from the PCF when the resources associated to the corresponding service information have been allocated as described in subclause 4.2.2.10 and when the GBR QoS targets for one or more service data flows can no longer (or can again) be guaranteed, as described in subclause 4.2.2.6.</w:t>
      </w:r>
    </w:p>
    <w:p w14:paraId="54E8A4F9" w14:textId="77777777" w:rsidR="00A566AD" w:rsidRDefault="00A566AD" w:rsidP="00A566AD">
      <w:pPr>
        <w:rPr>
          <w:lang w:eastAsia="de-DE"/>
        </w:rPr>
      </w:pPr>
      <w:r>
        <w:rPr>
          <w:lang w:eastAsia="de-DE"/>
        </w:rPr>
        <w:t xml:space="preserve">Due to the received QoS information, the PCF may need to provision or modify the related PCC rules as specified in </w:t>
      </w:r>
      <w:r>
        <w:t>3GPP TS 29.513 [7] and provide the related information towards the SMF following the corresponding procedures specified in 3GPP TS 29.512 [8].</w:t>
      </w:r>
    </w:p>
    <w:p w14:paraId="7C0DC3C3" w14:textId="2DF98C26" w:rsidR="00A566AD" w:rsidRDefault="00A566AD" w:rsidP="00A566AD">
      <w:r>
        <w:rPr>
          <w:lang w:eastAsia="de-DE"/>
        </w:rPr>
        <w:t xml:space="preserve">The PCF shall reply to the </w:t>
      </w:r>
      <w:ins w:id="586" w:author="Ericsson n bFeb-meet" w:date="2021-02-09T17:18:00Z">
        <w:r w:rsidR="00BA43D0">
          <w:rPr>
            <w:noProof/>
          </w:rPr>
          <w:t>NF service consumer</w:t>
        </w:r>
      </w:ins>
      <w:del w:id="587" w:author="Ericsson n bFeb-meet" w:date="2021-02-09T17:18:00Z">
        <w:r w:rsidDel="00BA43D0">
          <w:rPr>
            <w:lang w:eastAsia="de-DE"/>
          </w:rPr>
          <w:delText>AF</w:delText>
        </w:r>
      </w:del>
      <w:r>
        <w:rPr>
          <w:lang w:eastAsia="de-DE"/>
        </w:rPr>
        <w:t xml:space="preserve"> as described in </w:t>
      </w:r>
      <w:r>
        <w:t>subclause 4.2.2.2.</w:t>
      </w:r>
    </w:p>
    <w:p w14:paraId="35D59D02" w14:textId="77777777" w:rsidR="004A490E" w:rsidRPr="00E12D5F" w:rsidRDefault="004A490E" w:rsidP="004A490E"/>
    <w:p w14:paraId="5EF51843" w14:textId="77777777" w:rsidR="004A490E" w:rsidRPr="00E12D5F" w:rsidRDefault="004A490E" w:rsidP="004A490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8833023" w14:textId="77777777" w:rsidR="00A566AD" w:rsidRDefault="00A566AD" w:rsidP="00A566AD">
      <w:pPr>
        <w:pStyle w:val="Heading4"/>
      </w:pPr>
      <w:bookmarkStart w:id="588" w:name="_Toc45133548"/>
      <w:bookmarkStart w:id="589" w:name="_Toc51762302"/>
      <w:bookmarkStart w:id="590" w:name="_Toc59016873"/>
      <w:r>
        <w:t>4.2.2.33</w:t>
      </w:r>
      <w:r>
        <w:tab/>
        <w:t>Support of QoSHint feature</w:t>
      </w:r>
      <w:bookmarkEnd w:id="588"/>
      <w:bookmarkEnd w:id="589"/>
      <w:bookmarkEnd w:id="590"/>
    </w:p>
    <w:p w14:paraId="1BDA7C7E" w14:textId="7A929953" w:rsidR="00A566AD" w:rsidRDefault="00A566AD" w:rsidP="00A566AD">
      <w:r>
        <w:t xml:space="preserve">If the QoSHint feature is supported by the </w:t>
      </w:r>
      <w:ins w:id="591" w:author="Ericsson n bFeb-meet" w:date="2021-02-09T16:46:00Z">
        <w:r w:rsidR="00207910">
          <w:rPr>
            <w:lang w:eastAsia="zh-CN"/>
          </w:rPr>
          <w:t>NF service consumer</w:t>
        </w:r>
      </w:ins>
      <w:del w:id="592" w:author="Ericsson n bFeb-meet" w:date="2021-02-09T16:46:00Z">
        <w:r w:rsidDel="00207910">
          <w:delText>AF</w:delText>
        </w:r>
      </w:del>
      <w:r>
        <w:t xml:space="preserve">, the </w:t>
      </w:r>
      <w:ins w:id="593" w:author="Ericsson n bFeb-meet" w:date="2021-02-09T17:18:00Z">
        <w:r w:rsidR="00BA43D0">
          <w:rPr>
            <w:noProof/>
          </w:rPr>
          <w:t>NF service consumer</w:t>
        </w:r>
      </w:ins>
      <w:del w:id="594" w:author="Ericsson n bFeb-meet" w:date="2021-02-09T17:18:00Z">
        <w:r w:rsidDel="00BA43D0">
          <w:delText>AF</w:delText>
        </w:r>
      </w:del>
      <w:r>
        <w:t xml:space="preserve"> may include the "desMaxLatency" attribute and/or "desMaxLoss" attribute within a media component of the "medComponents" attribute to indicate that the related media of the created Individual Application Session Context resource has specific latency and/or loss demands</w:t>
      </w:r>
      <w:r>
        <w:rPr>
          <w:lang w:eastAsia="zh-CN"/>
        </w:rPr>
        <w:t>.</w:t>
      </w:r>
    </w:p>
    <w:p w14:paraId="32AB6513" w14:textId="77777777" w:rsidR="00AB7913" w:rsidRPr="00E12D5F" w:rsidRDefault="00AB7913" w:rsidP="00AB7913"/>
    <w:p w14:paraId="745162D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F2F8D6F" w14:textId="77777777" w:rsidR="00242EA3" w:rsidRDefault="00242EA3" w:rsidP="00242EA3">
      <w:pPr>
        <w:pStyle w:val="Heading4"/>
      </w:pPr>
      <w:bookmarkStart w:id="595" w:name="_Toc45133549"/>
      <w:bookmarkStart w:id="596" w:name="_Toc51762303"/>
      <w:bookmarkStart w:id="597" w:name="_Toc59016874"/>
      <w:r>
        <w:t>4.2.2.34</w:t>
      </w:r>
      <w:r>
        <w:tab/>
        <w:t>Subscription to Reallocation of Credit notification</w:t>
      </w:r>
      <w:bookmarkEnd w:id="595"/>
      <w:bookmarkEnd w:id="596"/>
      <w:bookmarkEnd w:id="597"/>
    </w:p>
    <w:p w14:paraId="0E51CB92" w14:textId="5A6E9590" w:rsidR="00242EA3" w:rsidRDefault="00242EA3" w:rsidP="00242EA3">
      <w:r>
        <w:t xml:space="preserve">This procedure is used by the </w:t>
      </w:r>
      <w:ins w:id="598" w:author="Ericsson n bFeb-meet" w:date="2021-02-09T17:18:00Z">
        <w:r w:rsidR="00BA43D0">
          <w:rPr>
            <w:noProof/>
          </w:rPr>
          <w:t>NF service consumer</w:t>
        </w:r>
      </w:ins>
      <w:del w:id="599" w:author="Ericsson n bFeb-meet" w:date="2021-02-09T17:18:00Z">
        <w:r w:rsidDel="00BA43D0">
          <w:delText>AF</w:delText>
        </w:r>
      </w:del>
      <w:r>
        <w:t xml:space="preserve"> if the "IMS_SBI" and the "ReallocationOfCredit" features are supported to subscribe to notifications of reallocation of credit for the Service Data Flows within the AF application session context.</w:t>
      </w:r>
    </w:p>
    <w:p w14:paraId="72FB5769" w14:textId="65F597B9" w:rsidR="00242EA3" w:rsidRDefault="00242EA3" w:rsidP="00242EA3">
      <w:r>
        <w:t xml:space="preserve">The </w:t>
      </w:r>
      <w:ins w:id="600" w:author="Ericsson n bFeb-meet" w:date="2021-02-09T17:18:00Z">
        <w:r w:rsidR="00BA43D0">
          <w:rPr>
            <w:noProof/>
          </w:rPr>
          <w:t>NF service consumer</w:t>
        </w:r>
      </w:ins>
      <w:del w:id="601" w:author="Ericsson n bFeb-meet" w:date="2021-02-09T17:18:00Z">
        <w:r w:rsidDel="00BA43D0">
          <w:delText>AF</w:delText>
        </w:r>
      </w:del>
      <w:r>
        <w:t xml:space="preserve"> shall use the "EventsSubscReqData" data type as described in subclause 4.2.2.2 and shall include in the HTTP POST request message an event within the "evSubsc" attribute with the "event" attribute set to the value "REALLOCATION_OF_CREDIT".</w:t>
      </w:r>
    </w:p>
    <w:p w14:paraId="2F5539E7" w14:textId="77777777" w:rsidR="00242EA3" w:rsidRDefault="00242EA3" w:rsidP="00242EA3">
      <w:r>
        <w:t xml:space="preserve">As result of this action, the PCF shall set the appropriate subscription to reallocation of credit notification for the corresponding PCC rule(s) as described in </w:t>
      </w:r>
      <w:r>
        <w:rPr>
          <w:lang w:eastAsia="zh-CN"/>
        </w:rPr>
        <w:t>3GPP TS 29.512 [8]</w:t>
      </w:r>
      <w:r>
        <w:t>.</w:t>
      </w:r>
    </w:p>
    <w:p w14:paraId="739B15FA" w14:textId="06D5698F" w:rsidR="00242EA3" w:rsidRDefault="00242EA3" w:rsidP="00242EA3">
      <w:r>
        <w:rPr>
          <w:lang w:eastAsia="de-DE"/>
        </w:rPr>
        <w:t xml:space="preserve">The PCF shall reply to the </w:t>
      </w:r>
      <w:ins w:id="602" w:author="Ericsson n bFeb-meet" w:date="2021-02-09T17:18:00Z">
        <w:r w:rsidR="00BA43D0">
          <w:rPr>
            <w:noProof/>
          </w:rPr>
          <w:t>NF service consumer</w:t>
        </w:r>
      </w:ins>
      <w:del w:id="603" w:author="Ericsson n bFeb-meet" w:date="2021-02-09T17:18:00Z">
        <w:r w:rsidDel="00BA43D0">
          <w:rPr>
            <w:lang w:eastAsia="de-DE"/>
          </w:rPr>
          <w:delText>AF</w:delText>
        </w:r>
      </w:del>
      <w:r>
        <w:rPr>
          <w:lang w:eastAsia="de-DE"/>
        </w:rPr>
        <w:t xml:space="preserve"> with </w:t>
      </w:r>
      <w:r>
        <w:t xml:space="preserve">an HTTP response message </w:t>
      </w:r>
      <w:r>
        <w:rPr>
          <w:lang w:eastAsia="de-DE"/>
        </w:rPr>
        <w:t xml:space="preserve">as described in </w:t>
      </w:r>
      <w:r>
        <w:t>subclause 4.2.2.2.</w:t>
      </w:r>
    </w:p>
    <w:p w14:paraId="35D42C84" w14:textId="77777777" w:rsidR="00AB7913" w:rsidRPr="00E12D5F" w:rsidRDefault="00AB7913" w:rsidP="00AB7913"/>
    <w:p w14:paraId="27BC9BB2"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0F42836" w14:textId="77777777" w:rsidR="00FF33D8" w:rsidRDefault="00FF33D8" w:rsidP="00FF33D8">
      <w:pPr>
        <w:pStyle w:val="Heading4"/>
      </w:pPr>
      <w:bookmarkStart w:id="604" w:name="_Toc45133552"/>
      <w:bookmarkStart w:id="605" w:name="_Toc51762306"/>
      <w:bookmarkStart w:id="606" w:name="_Toc59016877"/>
      <w:r>
        <w:t>4.2.3.2</w:t>
      </w:r>
      <w:r>
        <w:tab/>
        <w:t>Modification of service information</w:t>
      </w:r>
      <w:bookmarkEnd w:id="604"/>
      <w:bookmarkEnd w:id="605"/>
      <w:bookmarkEnd w:id="606"/>
    </w:p>
    <w:p w14:paraId="71B7788E" w14:textId="77777777" w:rsidR="00FF33D8" w:rsidRDefault="00FF33D8" w:rsidP="00FF33D8">
      <w:r>
        <w:t>This procedure is used to modify an existing application session context as defined in 3GPP TS 23.501 [2], 3GPP TS 23.502 [3] and 3GPP TS 23.503 [4].</w:t>
      </w:r>
    </w:p>
    <w:p w14:paraId="2698D0BB" w14:textId="77777777" w:rsidR="00FF33D8" w:rsidRDefault="00FF33D8" w:rsidP="00FF33D8">
      <w:r>
        <w:t>Figure 4.2.3.2-1 illustrates the modification of service information using HTTP PATCH method.</w:t>
      </w:r>
    </w:p>
    <w:p w14:paraId="4F8C5433" w14:textId="284269E8" w:rsidR="00FF33D8" w:rsidRDefault="00FF33D8" w:rsidP="00FF33D8">
      <w:pPr>
        <w:pStyle w:val="TH"/>
      </w:pPr>
      <w:del w:id="607" w:author="Ericsson n bFeb-meet" w:date="2021-02-09T16:09:00Z">
        <w:r w:rsidDel="00D6470A">
          <w:object w:dxaOrig="9540" w:dyaOrig="3150" w14:anchorId="76694E77">
            <v:shape id="_x0000_i1029" type="#_x0000_t75" style="width:477.05pt;height:157.5pt" o:ole="">
              <v:imagedata r:id="rId21" o:title=""/>
            </v:shape>
            <o:OLEObject Type="Embed" ProgID="Visio.Drawing.15" ShapeID="_x0000_i1029" DrawAspect="Content" ObjectID="_1675073432" r:id="rId22"/>
          </w:object>
        </w:r>
      </w:del>
      <w:ins w:id="608" w:author="Ericsson n bFeb-meet" w:date="2021-02-09T16:10:00Z">
        <w:r w:rsidR="00D6470A">
          <w:object w:dxaOrig="10121" w:dyaOrig="3311" w14:anchorId="3F730FD0">
            <v:shape id="_x0000_i1030" type="#_x0000_t75" style="width:455.5pt;height:149pt;mso-position-vertical:absolute" o:ole="">
              <v:imagedata r:id="rId23" o:title=""/>
            </v:shape>
            <o:OLEObject Type="Embed" ProgID="Visio.Drawing.15" ShapeID="_x0000_i1030" DrawAspect="Content" ObjectID="_1675073433" r:id="rId24"/>
          </w:object>
        </w:r>
      </w:ins>
    </w:p>
    <w:p w14:paraId="55870031" w14:textId="77777777" w:rsidR="00FF33D8" w:rsidRDefault="00FF33D8" w:rsidP="00FF33D8">
      <w:pPr>
        <w:pStyle w:val="TF"/>
      </w:pPr>
      <w:r>
        <w:t>Figure 4.2.3.2-1: Modification of service information using HTTP PATCH</w:t>
      </w:r>
    </w:p>
    <w:p w14:paraId="371F4592" w14:textId="2D23516D" w:rsidR="00FF33D8" w:rsidRDefault="00FF33D8" w:rsidP="00FF33D8">
      <w:r>
        <w:t xml:space="preserve">The </w:t>
      </w:r>
      <w:ins w:id="609" w:author="Ericsson n bFeb-meet" w:date="2021-02-09T17:18:00Z">
        <w:r w:rsidR="00CD2176">
          <w:rPr>
            <w:noProof/>
          </w:rPr>
          <w:t>NF service consumer</w:t>
        </w:r>
      </w:ins>
      <w:del w:id="610" w:author="Ericsson n bFeb-meet" w:date="2021-02-09T17:18:00Z">
        <w:r w:rsidDel="00CD2176">
          <w:delText>AF</w:delText>
        </w:r>
      </w:del>
      <w:r>
        <w:t xml:space="preserve"> may modify the application session context information at any time (e.g. due to an AF session modification or internal </w:t>
      </w:r>
      <w:ins w:id="611" w:author="Ericsson n bFeb-meet" w:date="2021-02-09T17:19:00Z">
        <w:r w:rsidR="001D1030">
          <w:rPr>
            <w:noProof/>
          </w:rPr>
          <w:t>NF service consumer</w:t>
        </w:r>
      </w:ins>
      <w:del w:id="612" w:author="Ericsson n bFeb-meet" w:date="2021-02-09T17:19:00Z">
        <w:r w:rsidDel="001D1030">
          <w:delText>AF</w:delText>
        </w:r>
      </w:del>
      <w:r>
        <w:t xml:space="preserve"> trigger) and invoke the Npcf_PolicyAuthorization_Update service operation by sending the HTTP PATCH request message to the resource URI representing the "Individual Application Session Context" resource, as shown in figure 4.2.3.2-1, step 1, with the modifications to apply.</w:t>
      </w:r>
    </w:p>
    <w:p w14:paraId="45BCCFD9" w14:textId="77777777" w:rsidR="00FF33D8" w:rsidRDefault="00FF33D8" w:rsidP="00FF33D8">
      <w:r>
        <w:t>The JSON body within the PATCH request shall include the "AppSessionContextUpdateData" data type and shall be encoded according to "JSON Merge Patch", as defined in IETF RFC 7396 [21].</w:t>
      </w:r>
    </w:p>
    <w:p w14:paraId="777EA18E" w14:textId="4779D9C9" w:rsidR="00FF33D8" w:rsidRDefault="00FF33D8" w:rsidP="00FF33D8">
      <w:pPr>
        <w:rPr>
          <w:rStyle w:val="B1Char"/>
        </w:rPr>
      </w:pPr>
      <w:r>
        <w:t xml:space="preserve">The </w:t>
      </w:r>
      <w:ins w:id="613" w:author="Ericsson n bFeb-meet" w:date="2021-02-09T17:19:00Z">
        <w:r w:rsidR="00CD2176">
          <w:rPr>
            <w:noProof/>
          </w:rPr>
          <w:t>NF service consumer</w:t>
        </w:r>
      </w:ins>
      <w:del w:id="614" w:author="Ericsson n bFeb-meet" w:date="2021-02-09T17:19:00Z">
        <w:r w:rsidDel="00CD2176">
          <w:delText>AF</w:delText>
        </w:r>
      </w:del>
      <w:r>
        <w:t xml:space="preserve"> may include the updated service information in the </w:t>
      </w:r>
      <w:r>
        <w:rPr>
          <w:rStyle w:val="B1Char"/>
        </w:rPr>
        <w:t>"medComponents"</w:t>
      </w:r>
      <w:r>
        <w:t xml:space="preserve"> attribute.</w:t>
      </w:r>
      <w:r>
        <w:rPr>
          <w:rStyle w:val="B1Char"/>
        </w:rPr>
        <w:t xml:space="preserve"> </w:t>
      </w:r>
    </w:p>
    <w:p w14:paraId="5008A9BD" w14:textId="39060B38" w:rsidR="00FF33D8" w:rsidRDefault="00FF33D8" w:rsidP="00FF33D8">
      <w:r>
        <w:rPr>
          <w:rStyle w:val="B1Char"/>
        </w:rPr>
        <w:t xml:space="preserve">If </w:t>
      </w:r>
      <w:r>
        <w:rPr>
          <w:lang w:eastAsia="zh-CN"/>
        </w:rPr>
        <w:t>the "</w:t>
      </w:r>
      <w:r>
        <w:t>AuthorizationWithRequiredQoS" feature as defined in subclause 5.8 is supported,</w:t>
      </w:r>
      <w:r>
        <w:rPr>
          <w:lang w:eastAsia="zh-CN"/>
        </w:rPr>
        <w:t xml:space="preserve"> the </w:t>
      </w:r>
      <w:ins w:id="615" w:author="Ericsson n bFeb-meet" w:date="2021-02-09T17:19:00Z">
        <w:r w:rsidR="001D1030">
          <w:rPr>
            <w:noProof/>
          </w:rPr>
          <w:t>NF service consumer</w:t>
        </w:r>
      </w:ins>
      <w:del w:id="616" w:author="Ericsson n bFeb-meet" w:date="2021-02-09T17:19:00Z">
        <w:r w:rsidDel="001D1030">
          <w:rPr>
            <w:lang w:eastAsia="zh-CN"/>
          </w:rPr>
          <w:delText>AF</w:delText>
        </w:r>
      </w:del>
      <w:r>
        <w:rPr>
          <w:lang w:eastAsia="zh-CN"/>
        </w:rPr>
        <w:t xml:space="preserve"> may provide within the</w:t>
      </w:r>
      <w:r>
        <w:t xml:space="preserve"> MediaComponentRm data structure an update of the required QoS information as specified in subclause 4.2.3.30</w:t>
      </w:r>
      <w:r>
        <w:rPr>
          <w:lang w:eastAsia="zh-CN"/>
        </w:rPr>
        <w:t>.</w:t>
      </w:r>
    </w:p>
    <w:p w14:paraId="776499E3" w14:textId="07958001" w:rsidR="00FF33D8" w:rsidRDefault="00FF33D8" w:rsidP="00FF33D8">
      <w:r>
        <w:t xml:space="preserve">The </w:t>
      </w:r>
      <w:ins w:id="617" w:author="Ericsson n bFeb-meet" w:date="2021-02-09T17:19:00Z">
        <w:r w:rsidR="001D1030">
          <w:rPr>
            <w:noProof/>
          </w:rPr>
          <w:t>NF service consumer</w:t>
        </w:r>
      </w:ins>
      <w:del w:id="618" w:author="Ericsson n bFeb-meet" w:date="2021-02-09T17:19:00Z">
        <w:r w:rsidDel="001D1030">
          <w:delText>AF</w:delText>
        </w:r>
      </w:del>
      <w:r>
        <w:t xml:space="preserve"> may include in the "AppSessionContextUpdateData" data type an AF application identifier in the </w:t>
      </w:r>
      <w:r>
        <w:rPr>
          <w:rStyle w:val="B1Char"/>
        </w:rPr>
        <w:t>"afAppId"</w:t>
      </w:r>
      <w:r>
        <w:t xml:space="preserve"> attribute to trigger the PCF to indicate to the SMF/UPF to perform the application detection based on the operator's policy as defined in 3GPP TS 29.512 [8].</w:t>
      </w:r>
    </w:p>
    <w:p w14:paraId="69709EAF" w14:textId="29C18C5C" w:rsidR="00FF33D8" w:rsidRDefault="00FF33D8" w:rsidP="00FF33D8">
      <w:r>
        <w:t xml:space="preserve">If the "TimeSensitiveNetworking" feature is supported the </w:t>
      </w:r>
      <w:ins w:id="619" w:author="Ericsson n bFeb-meet" w:date="2021-02-09T17:20:00Z">
        <w:r w:rsidR="001D1030">
          <w:rPr>
            <w:noProof/>
          </w:rPr>
          <w:t>NF service consumer</w:t>
        </w:r>
      </w:ins>
      <w:del w:id="620" w:author="Ericsson n bFeb-meet" w:date="2021-02-09T17:20:00Z">
        <w:r w:rsidDel="001D1030">
          <w:delText>AF</w:delText>
        </w:r>
      </w:del>
      <w:r>
        <w:t xml:space="preserve"> may provide TSN information as specified in subclauses 4.2.3.24 and 4.2.3.25.</w:t>
      </w:r>
    </w:p>
    <w:p w14:paraId="20849E48" w14:textId="05130F83" w:rsidR="00FF33D8" w:rsidRDefault="00FF33D8" w:rsidP="00FF33D8">
      <w:r>
        <w:t xml:space="preserve">The </w:t>
      </w:r>
      <w:ins w:id="621" w:author="Ericsson n bFeb-meet" w:date="2021-02-09T17:20:00Z">
        <w:r w:rsidR="001D1030">
          <w:rPr>
            <w:noProof/>
          </w:rPr>
          <w:t>NF service consumer</w:t>
        </w:r>
      </w:ins>
      <w:del w:id="622" w:author="Ericsson n bFeb-meet" w:date="2021-02-09T17:20:00Z">
        <w:r w:rsidDel="001D1030">
          <w:delText>AF</w:delText>
        </w:r>
      </w:del>
      <w:r>
        <w:t xml:space="preserve"> may also create, modify or remove events subscription information by sending the HTTP PATCH request message to the resource URI representing the "Individual Application Session Context" resource.</w:t>
      </w:r>
    </w:p>
    <w:p w14:paraId="1AB8E98E" w14:textId="03059F5F" w:rsidR="00FF33D8" w:rsidRDefault="00FF33D8" w:rsidP="00FF33D8">
      <w:r>
        <w:t xml:space="preserve">The </w:t>
      </w:r>
      <w:ins w:id="623" w:author="Ericsson n bFeb-meet" w:date="2021-02-09T17:20:00Z">
        <w:r w:rsidR="001D1030">
          <w:rPr>
            <w:noProof/>
          </w:rPr>
          <w:t>NF service consumer</w:t>
        </w:r>
      </w:ins>
      <w:del w:id="624" w:author="Ericsson n bFeb-meet" w:date="2021-02-09T17:20:00Z">
        <w:r w:rsidDel="001D1030">
          <w:delText>AF</w:delText>
        </w:r>
      </w:del>
      <w:r>
        <w:t xml:space="preserve"> shall create event subscription information by including in the "AppSessionContextUpdateData" data type the "evSubsc" attribute of "EventsSubscReqDataRm" data type with the corresponding list of events to subscribe to; and the "notifUri" attribute with the notification URI where the PCF shall send the notifications.</w:t>
      </w:r>
    </w:p>
    <w:p w14:paraId="42E4A54F" w14:textId="1BA3F5AE" w:rsidR="00FF33D8" w:rsidRDefault="00FF33D8" w:rsidP="00FF33D8">
      <w:r>
        <w:t xml:space="preserve">The </w:t>
      </w:r>
      <w:ins w:id="625" w:author="Ericsson n bFeb-meet" w:date="2021-02-09T17:20:00Z">
        <w:r w:rsidR="001D1030">
          <w:rPr>
            <w:noProof/>
          </w:rPr>
          <w:t>NF service consumer</w:t>
        </w:r>
      </w:ins>
      <w:del w:id="626" w:author="Ericsson n bFeb-meet" w:date="2021-02-09T17:20:00Z">
        <w:r w:rsidDel="001D1030">
          <w:delText>AF</w:delText>
        </w:r>
      </w:del>
      <w:r>
        <w:t xml:space="preserve"> shall update existing event subscription information by including in the "AppSessionContextUpdateData" data type and updated value of the "evSubsc" attribute of the "EventsSubscReqDataRm" data type as follows:</w:t>
      </w:r>
    </w:p>
    <w:p w14:paraId="58A68E6E" w14:textId="77777777" w:rsidR="00FF33D8" w:rsidRDefault="00FF33D8" w:rsidP="00FF33D8">
      <w:pPr>
        <w:pStyle w:val="B10"/>
      </w:pPr>
      <w:r>
        <w:t>-</w:t>
      </w:r>
      <w:r>
        <w:tab/>
        <w:t>The "events" attribute shall include the new complete list of subscribed events.</w:t>
      </w:r>
    </w:p>
    <w:p w14:paraId="08B2FDC9" w14:textId="324A0BD8" w:rsidR="00FF33D8" w:rsidRDefault="00FF33D8" w:rsidP="00FF33D8">
      <w:pPr>
        <w:pStyle w:val="B10"/>
      </w:pPr>
      <w:r>
        <w:lastRenderedPageBreak/>
        <w:t>-</w:t>
      </w:r>
      <w:r>
        <w:tab/>
        <w:t xml:space="preserve">When the </w:t>
      </w:r>
      <w:ins w:id="627" w:author="Ericsson n bFeb-meet" w:date="2021-02-09T17:20:00Z">
        <w:r w:rsidR="001D1030">
          <w:rPr>
            <w:noProof/>
          </w:rPr>
          <w:t>NF service consumer</w:t>
        </w:r>
      </w:ins>
      <w:del w:id="628" w:author="Ericsson n bFeb-meet" w:date="2021-02-09T17:20:00Z">
        <w:r w:rsidDel="001D1030">
          <w:delText>AF</w:delText>
        </w:r>
      </w:del>
      <w:r>
        <w:t xml:space="preserve"> requests to update the additional information related to an event (e.g. the </w:t>
      </w:r>
      <w:ins w:id="629" w:author="Ericsson n bFeb-meet" w:date="2021-02-09T17:20:00Z">
        <w:r w:rsidR="001D1030">
          <w:rPr>
            <w:noProof/>
          </w:rPr>
          <w:t>NF service consumer</w:t>
        </w:r>
      </w:ins>
      <w:del w:id="630" w:author="Ericsson n bFeb-meet" w:date="2021-02-09T17:20:00Z">
        <w:r w:rsidDel="001D1030">
          <w:delText>AF</w:delText>
        </w:r>
      </w:del>
      <w:r>
        <w:t xml:space="preserve"> needs to provide new thresholds to the PCF in the "usgThres" attribute related to the "USAGE_REPORT" event) the </w:t>
      </w:r>
      <w:ins w:id="631" w:author="Ericsson n bFeb-meet" w:date="2021-02-09T17:20:00Z">
        <w:r w:rsidR="001D1030">
          <w:rPr>
            <w:noProof/>
          </w:rPr>
          <w:t>NF service consumer</w:t>
        </w:r>
      </w:ins>
      <w:del w:id="632" w:author="Ericsson n bFeb-meet" w:date="2021-02-09T17:20:00Z">
        <w:r w:rsidDel="001D1030">
          <w:delText>AF</w:delText>
        </w:r>
      </w:del>
      <w:r>
        <w:t xml:space="preserve"> shall include the additional information, which shall completely replace the previously provided one.</w:t>
      </w:r>
    </w:p>
    <w:p w14:paraId="55BECA1B" w14:textId="079F96D9" w:rsidR="00FF33D8" w:rsidRDefault="00FF33D8" w:rsidP="00FF33D8">
      <w:pPr>
        <w:pStyle w:val="NO"/>
      </w:pPr>
      <w:r>
        <w:t>NOTE 1:</w:t>
      </w:r>
      <w:r>
        <w:tab/>
        <w:t xml:space="preserve">Note that when the </w:t>
      </w:r>
      <w:ins w:id="633" w:author="Ericsson n bFeb-meet" w:date="2021-02-09T17:21:00Z">
        <w:r w:rsidR="001D1030">
          <w:rPr>
            <w:noProof/>
          </w:rPr>
          <w:t>NF service consumer</w:t>
        </w:r>
      </w:ins>
      <w:del w:id="634" w:author="Ericsson n bFeb-meet" w:date="2021-02-09T17:21:00Z">
        <w:r w:rsidDel="001D1030">
          <w:delText>AF</w:delText>
        </w:r>
      </w:del>
      <w:r>
        <w:t xml:space="preserve"> requests to remove an event, this event is not included in the "events" attribute.</w:t>
      </w:r>
    </w:p>
    <w:p w14:paraId="135C4F98" w14:textId="77777777" w:rsidR="00FF33D8" w:rsidRDefault="00FF33D8" w:rsidP="00FF33D8">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57662F44" w14:textId="77777777" w:rsidR="00FF33D8" w:rsidRDefault="00FF33D8" w:rsidP="00FF33D8">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063034A0" w14:textId="67655771" w:rsidR="00FF33D8" w:rsidRDefault="00FF33D8" w:rsidP="00FF33D8">
      <w:r>
        <w:t xml:space="preserve">The </w:t>
      </w:r>
      <w:ins w:id="635" w:author="Ericsson n bFeb-meet" w:date="2021-02-09T17:21:00Z">
        <w:r w:rsidR="001D1030">
          <w:rPr>
            <w:noProof/>
          </w:rPr>
          <w:t>NF service consumer</w:t>
        </w:r>
      </w:ins>
      <w:del w:id="636" w:author="Ericsson n bFeb-meet" w:date="2021-02-09T17:21:00Z">
        <w:r w:rsidDel="001D1030">
          <w:delText>AF</w:delText>
        </w:r>
      </w:del>
      <w:r>
        <w:t xml:space="preserve"> shall remove existing event subscription information by setting to null the "evSubsc" attribute included in the "AppSessionContextUpdateData" data type.</w:t>
      </w:r>
    </w:p>
    <w:p w14:paraId="025F8757" w14:textId="4A742861" w:rsidR="00FF33D8" w:rsidRDefault="00FF33D8" w:rsidP="00FF33D8">
      <w:r>
        <w:t xml:space="preserve">Events with "notifMethod" set to "ONE_TIME" shall only apply at the time the </w:t>
      </w:r>
      <w:ins w:id="637" w:author="Ericsson n bFeb-meet" w:date="2021-02-09T17:21:00Z">
        <w:r w:rsidR="001D1030">
          <w:rPr>
            <w:noProof/>
          </w:rPr>
          <w:t>NF service consumer</w:t>
        </w:r>
      </w:ins>
      <w:del w:id="638" w:author="Ericsson n bFeb-meet" w:date="2021-02-09T17:21:00Z">
        <w:r w:rsidDel="001D1030">
          <w:delText>AF</w:delText>
        </w:r>
      </w:del>
      <w:r>
        <w:t xml:space="preserve">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25D7C456" w14:textId="77777777" w:rsidR="00FF33D8" w:rsidRDefault="00FF33D8" w:rsidP="00FF33D8">
      <w:pPr>
        <w:pStyle w:val="NO"/>
      </w:pPr>
      <w:r>
        <w:t>NOTE 4:</w:t>
      </w:r>
      <w:r>
        <w:tab/>
        <w:t>The "notifUri" attribute within the EventsSubscReqData data structure can be modified to request that subsequent notifications are sent to a new NF service consumer.</w:t>
      </w:r>
    </w:p>
    <w:p w14:paraId="6193E5C5" w14:textId="77777777" w:rsidR="00FF33D8" w:rsidRDefault="00FF33D8" w:rsidP="00FF33D8">
      <w:r>
        <w:t>If the PCF cannot successfully fulfil the received HTTP PATCH request due to the internal PCF error or due to the error in the HTTP PATCH request, the PCF shall send the HTTP error response or, if the feature "ES3XX" is supported, an HTTP redirect response as specified in subclause 5.7.</w:t>
      </w:r>
    </w:p>
    <w:p w14:paraId="01E28ED6" w14:textId="77777777" w:rsidR="00FF33D8" w:rsidRDefault="00FF33D8" w:rsidP="00FF33D8">
      <w:r>
        <w:t>Otherwise, the PCF shall process the received service information according the operator policy and may decide whether the HTTP request message is accepted or not.</w:t>
      </w:r>
    </w:p>
    <w:p w14:paraId="6B8E5A2B" w14:textId="77777777" w:rsidR="00FF33D8" w:rsidRDefault="00FF33D8" w:rsidP="00FF33D8">
      <w:r>
        <w:t xml:space="preserve">If the updated service information is not acceptable (e.g. the subscribed guaranteed bandwidth for a particular user is exceeded), the PCF shall include in an HTTP </w:t>
      </w:r>
      <w:r>
        <w:rPr>
          <w:rStyle w:val="B1Char"/>
        </w:rPr>
        <w:t xml:space="preserve">"403 Forbidden" </w:t>
      </w:r>
      <w:r>
        <w:t xml:space="preserve">response message the </w:t>
      </w:r>
      <w:r>
        <w:rPr>
          <w:rStyle w:val="B1Char"/>
        </w:rPr>
        <w:t>"cause" attribute set to "REQUESTED_SERVICE_NOT_AUTHORIZED"</w:t>
      </w:r>
      <w:r>
        <w:t>.</w:t>
      </w:r>
    </w:p>
    <w:p w14:paraId="4F2606D4" w14:textId="79B92BE3" w:rsidR="00FF33D8" w:rsidRDefault="00FF33D8" w:rsidP="00FF33D8">
      <w:r>
        <w:t xml:space="preserve">If the service information provided in the HTTP PATCH request is rejected due to a temporary condition in the network (e.g.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ins w:id="639" w:author="Ericsson n bFeb-meet" w:date="2021-02-09T17:21:00Z">
        <w:r w:rsidR="00B63B5D">
          <w:rPr>
            <w:noProof/>
          </w:rPr>
          <w:t>NF service consumer</w:t>
        </w:r>
      </w:ins>
      <w:del w:id="640" w:author="Ericsson n bFeb-meet" w:date="2021-02-09T17:21:00Z">
        <w:r w:rsidDel="00B63B5D">
          <w:delText>AF</w:delText>
        </w:r>
      </w:del>
      <w:r>
        <w:t xml:space="preserve"> receives the retry interval within the </w:t>
      </w:r>
      <w:r>
        <w:rPr>
          <w:rStyle w:val="B1Char"/>
        </w:rPr>
        <w:t>"</w:t>
      </w:r>
      <w:r>
        <w:t>Retry-After</w:t>
      </w:r>
      <w:r>
        <w:rPr>
          <w:rStyle w:val="B1Char"/>
        </w:rPr>
        <w:t>"</w:t>
      </w:r>
      <w:r>
        <w:t xml:space="preserve"> HTTP header field, the </w:t>
      </w:r>
      <w:ins w:id="641" w:author="Ericsson n bFeb-meet" w:date="2021-02-09T17:21:00Z">
        <w:r w:rsidR="00B63B5D">
          <w:rPr>
            <w:noProof/>
          </w:rPr>
          <w:t>NF service consumer</w:t>
        </w:r>
      </w:ins>
      <w:del w:id="642" w:author="Ericsson n bFeb-meet" w:date="2021-02-09T17:21:00Z">
        <w:r w:rsidDel="00B63B5D">
          <w:delText>AF</w:delText>
        </w:r>
      </w:del>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subclause 5.2.2.2.</w:t>
      </w:r>
    </w:p>
    <w:p w14:paraId="00E0D075" w14:textId="77777777" w:rsidR="00FF33D8" w:rsidRDefault="00FF33D8" w:rsidP="00FF33D8">
      <w:r>
        <w:rPr>
          <w:lang w:eastAsia="zh-CN"/>
        </w:rPr>
        <w:t xml:space="preserve">The PCF may additionally provide the acceptable bandwidth within the attribute </w:t>
      </w:r>
      <w:r>
        <w:rPr>
          <w:rStyle w:val="B1Char"/>
        </w:rPr>
        <w:t>"acceptableServInfo" included in the "ExtendedProblemDetails" data structure returned in the rejection response message.</w:t>
      </w:r>
    </w:p>
    <w:p w14:paraId="4BA9B906" w14:textId="77777777" w:rsidR="00FF33D8" w:rsidRDefault="00FF33D8" w:rsidP="00FF33D8">
      <w:r>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14:paraId="492BEE93" w14:textId="1F79A27B" w:rsidR="00FF33D8" w:rsidRDefault="00FF33D8" w:rsidP="00FF33D8">
      <w:pPr>
        <w:rPr>
          <w:lang w:eastAsia="zh-CN"/>
        </w:rPr>
      </w:pPr>
      <w:r>
        <w:t xml:space="preserve">Based on the received subscription information from the </w:t>
      </w:r>
      <w:ins w:id="643" w:author="Ericsson n bFeb-meet" w:date="2021-02-09T16:46:00Z">
        <w:r w:rsidR="00207910">
          <w:rPr>
            <w:lang w:eastAsia="zh-CN"/>
          </w:rPr>
          <w:t>NF service consumer</w:t>
        </w:r>
      </w:ins>
      <w:del w:id="644" w:author="Ericsson n bFeb-meet" w:date="2021-02-09T16:46:00Z">
        <w:r w:rsidDel="00207910">
          <w:delText>AF</w:delText>
        </w:r>
      </w:del>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356C6913" w14:textId="4FE3C0AA" w:rsidR="00FF33D8" w:rsidRDefault="00FF33D8" w:rsidP="00FF33D8">
      <w:r>
        <w:t xml:space="preserve">The PCF shall reply with the HTTP response message to the </w:t>
      </w:r>
      <w:ins w:id="645" w:author="Ericsson n bFeb-meet" w:date="2021-02-09T17:21:00Z">
        <w:r w:rsidR="00B63B5D">
          <w:rPr>
            <w:noProof/>
          </w:rPr>
          <w:t>NF service consumer</w:t>
        </w:r>
      </w:ins>
      <w:del w:id="646" w:author="Ericsson n bFeb-meet" w:date="2021-02-09T17:21:00Z">
        <w:r w:rsidDel="00B63B5D">
          <w:delText>AF</w:delText>
        </w:r>
      </w:del>
      <w:r>
        <w:t xml:space="preserve"> and may include the "AppSessionContext" data type payload body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14:paraId="1B07D86B" w14:textId="77777777" w:rsidR="00FF33D8" w:rsidRDefault="00FF33D8" w:rsidP="00FF33D8">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17064489" w14:textId="4694CA86" w:rsidR="00FF33D8" w:rsidRDefault="00FF33D8" w:rsidP="00FF33D8">
      <w:pPr>
        <w:pStyle w:val="B10"/>
      </w:pPr>
      <w:r>
        <w:lastRenderedPageBreak/>
        <w:t>-</w:t>
      </w:r>
      <w:r>
        <w:tab/>
        <w:t xml:space="preserve">if the </w:t>
      </w:r>
      <w:ins w:id="647" w:author="Ericsson n bFeb-meet" w:date="2021-02-09T17:21:00Z">
        <w:r w:rsidR="00B63B5D">
          <w:rPr>
            <w:noProof/>
          </w:rPr>
          <w:t>NF service consumer</w:t>
        </w:r>
      </w:ins>
      <w:del w:id="648" w:author="Ericsson n bFeb-meet" w:date="2021-02-09T17:21:00Z">
        <w:r w:rsidDel="00B63B5D">
          <w:delText>AF</w:delText>
        </w:r>
      </w:del>
      <w:r>
        <w:t xml:space="preserve"> subscribed to the "PLMN_CHG" event in the HTTP PATCH request, the "event" attribute set to "PLMN_CHG" and the "plmnId" attribute including the PLMN identifier </w:t>
      </w:r>
      <w:r>
        <w:rPr>
          <w:lang w:eastAsia="zh-CN"/>
        </w:rPr>
        <w:t>and, if available,</w:t>
      </w:r>
      <w:r>
        <w:t xml:space="preserve"> the NID</w:t>
      </w:r>
      <w:r>
        <w:rPr>
          <w:lang w:eastAsia="zh-CN"/>
        </w:rPr>
        <w:t xml:space="preserve"> </w:t>
      </w:r>
      <w:r>
        <w:t>if the PCF has previously requested to be updated with this information in the SMF;</w:t>
      </w:r>
    </w:p>
    <w:p w14:paraId="667FF011" w14:textId="50B3AEC4" w:rsidR="00FF33D8" w:rsidRDefault="00FF33D8" w:rsidP="00FF33D8">
      <w:pPr>
        <w:pStyle w:val="B10"/>
      </w:pPr>
      <w:r>
        <w:t>-</w:t>
      </w:r>
      <w:r>
        <w:tab/>
        <w:t xml:space="preserve">if the </w:t>
      </w:r>
      <w:ins w:id="649" w:author="Ericsson n bFeb-meet" w:date="2021-02-09T17:22:00Z">
        <w:r w:rsidR="00B63B5D">
          <w:rPr>
            <w:noProof/>
          </w:rPr>
          <w:t>NF service consumer</w:t>
        </w:r>
      </w:ins>
      <w:del w:id="650" w:author="Ericsson n bFeb-meet" w:date="2021-02-09T17:22:00Z">
        <w:r w:rsidDel="00B63B5D">
          <w:delText>AF</w:delText>
        </w:r>
      </w:del>
      <w:r>
        <w:t xml:space="preserve"> subscribed to the event "ACCESS_TYPE_CHANGE" event in the HTTP PATCH request, the "event" attribute set to "ACCESS_TYPE_CHANGE" and: the attributes</w:t>
      </w:r>
    </w:p>
    <w:p w14:paraId="5529B423" w14:textId="77777777" w:rsidR="00FF33D8" w:rsidRDefault="00FF33D8" w:rsidP="00FF33D8">
      <w:pPr>
        <w:ind w:left="851" w:hanging="284"/>
      </w:pPr>
      <w:r>
        <w:t>i.</w:t>
      </w:r>
      <w:r>
        <w:tab/>
        <w:t>the "accessType" attribute including the access type, and the "ratType" attribute including the RAT type when applicable for the notified access type; and</w:t>
      </w:r>
    </w:p>
    <w:p w14:paraId="3BF07523" w14:textId="77777777" w:rsidR="00FF33D8" w:rsidRDefault="00FF33D8" w:rsidP="00FF33D8">
      <w:pPr>
        <w:ind w:left="851" w:hanging="284"/>
      </w:pPr>
      <w:r>
        <w:t>ii.</w:t>
      </w:r>
      <w:r>
        <w:tab/>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14:paraId="12CA9210" w14:textId="4FDD5475" w:rsidR="00FF33D8" w:rsidRDefault="00FF33D8" w:rsidP="00FF33D8">
      <w:pPr>
        <w:pStyle w:val="NO"/>
      </w:pPr>
      <w:r>
        <w:t>NOTE</w:t>
      </w:r>
      <w:r>
        <w:rPr>
          <w:lang w:eastAsia="zh-CN"/>
        </w:rPr>
        <w:t> 5</w:t>
      </w:r>
      <w:r>
        <w:t>:</w:t>
      </w:r>
      <w:r>
        <w:tab/>
        <w:t xml:space="preserve">For a MA PDU session, if the "ATSSS" feature is not supported by the </w:t>
      </w:r>
      <w:ins w:id="651" w:author="Ericsson n bFeb-meet" w:date="2021-02-09T17:22:00Z">
        <w:r w:rsidR="00B63B5D">
          <w:rPr>
            <w:noProof/>
          </w:rPr>
          <w:t>NF service consumer,</w:t>
        </w:r>
      </w:ins>
      <w:del w:id="652" w:author="Ericsson n bFeb-meet" w:date="2021-02-09T17:22:00Z">
        <w:r w:rsidDel="00B63B5D">
          <w:delText>AF</w:delText>
        </w:r>
      </w:del>
      <w:r>
        <w:t xml:space="preserve">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00523B32" w14:textId="77777777" w:rsidR="00FF33D8" w:rsidRDefault="00FF33D8" w:rsidP="00FF33D8">
      <w:pPr>
        <w:ind w:left="851" w:hanging="284"/>
      </w:pPr>
      <w:r>
        <w:t>iii.</w:t>
      </w:r>
      <w:r>
        <w:tab/>
      </w:r>
      <w:r>
        <w:tab/>
        <w:t xml:space="preserve">the "anGwAddr" attribute including access network gateway address when available, </w:t>
      </w:r>
    </w:p>
    <w:p w14:paraId="6DB5964C" w14:textId="77777777" w:rsidR="00FF33D8" w:rsidRDefault="00FF33D8" w:rsidP="00FF33D8">
      <w:pPr>
        <w:pStyle w:val="B2"/>
      </w:pPr>
      <w:r>
        <w:t>if the PCF has previously requested to be updated with this information in the SMF; and</w:t>
      </w:r>
    </w:p>
    <w:p w14:paraId="6A53D719" w14:textId="422F5079" w:rsidR="00FF33D8" w:rsidRDefault="00FF33D8" w:rsidP="00FF33D8">
      <w:pPr>
        <w:pStyle w:val="B10"/>
      </w:pPr>
      <w:r>
        <w:t>-</w:t>
      </w:r>
      <w:r>
        <w:tab/>
        <w:t xml:space="preserve">if the "IMS_SBI" feature is supported and if the </w:t>
      </w:r>
      <w:ins w:id="653" w:author="Ericsson n bFeb-meet" w:date="2021-02-09T17:22:00Z">
        <w:r w:rsidR="00B63B5D">
          <w:rPr>
            <w:noProof/>
          </w:rPr>
          <w:t>NF service consumer</w:t>
        </w:r>
      </w:ins>
      <w:del w:id="654" w:author="Ericsson n bFeb-meet" w:date="2021-02-09T17:22:00Z">
        <w:r w:rsidDel="00B63B5D">
          <w:delText>AF</w:delText>
        </w:r>
      </w:del>
      <w:r>
        <w:t xml:space="preserve">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w:t>
      </w:r>
    </w:p>
    <w:p w14:paraId="2D6FBB1E" w14:textId="2479DC0F" w:rsidR="00FF33D8" w:rsidRDefault="00FF33D8" w:rsidP="00FF33D8">
      <w:r>
        <w:t xml:space="preserve">The </w:t>
      </w:r>
      <w:ins w:id="655" w:author="Ericsson n bFeb-meet" w:date="2021-02-09T17:22:00Z">
        <w:r w:rsidR="00B63B5D">
          <w:rPr>
            <w:noProof/>
          </w:rPr>
          <w:t>NF service consumer</w:t>
        </w:r>
      </w:ins>
      <w:del w:id="656" w:author="Ericsson n bFeb-meet" w:date="2021-02-09T17:22:00Z">
        <w:r w:rsidDel="00B63B5D">
          <w:delText>AF</w:delText>
        </w:r>
      </w:del>
      <w:r>
        <w:t xml:space="preserve"> subscription to other specific events using the Npcf_PolicyAuthorization_Update request is described in the related subclauses. Notification of events when the applicable information is not available in the PCF when receiving the Npcf_PolicyAuthorization_Update request is described in subclause 4.2.5.</w:t>
      </w:r>
    </w:p>
    <w:p w14:paraId="326A29FE" w14:textId="68F42120" w:rsidR="00FF33D8" w:rsidRDefault="00FF33D8" w:rsidP="00FF33D8">
      <w:r>
        <w:t xml:space="preserve">The HTTP response message towards the </w:t>
      </w:r>
      <w:ins w:id="657" w:author="Ericsson n bFeb-meet" w:date="2021-02-09T17:22:00Z">
        <w:r w:rsidR="00B63B5D">
          <w:rPr>
            <w:noProof/>
          </w:rPr>
          <w:t>NF service consumer</w:t>
        </w:r>
      </w:ins>
      <w:del w:id="658" w:author="Ericsson n bFeb-meet" w:date="2021-02-09T17:22:00Z">
        <w:r w:rsidDel="00B63B5D">
          <w:delText>AF</w:delText>
        </w:r>
      </w:del>
      <w:r>
        <w:t xml:space="preserve"> should take place before or in parallel with any required PCC rule provisioning towards the SMF.</w:t>
      </w:r>
    </w:p>
    <w:p w14:paraId="2DD9C2AD" w14:textId="77777777" w:rsidR="00FF33D8" w:rsidRDefault="00FF33D8" w:rsidP="00FF33D8">
      <w:r>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6B2CBB52" w14:textId="77777777" w:rsidR="00AB7913" w:rsidRPr="00E12D5F" w:rsidRDefault="00AB7913" w:rsidP="00AB7913"/>
    <w:p w14:paraId="2E1B22E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519F86D" w14:textId="77777777" w:rsidR="00C85CFA" w:rsidRDefault="00C85CFA" w:rsidP="00C85CFA">
      <w:pPr>
        <w:pStyle w:val="Heading4"/>
      </w:pPr>
      <w:bookmarkStart w:id="659" w:name="_Toc28012339"/>
      <w:bookmarkStart w:id="660" w:name="_Toc36038286"/>
      <w:bookmarkStart w:id="661" w:name="_Toc45133553"/>
      <w:bookmarkStart w:id="662" w:name="_Toc51762307"/>
      <w:bookmarkStart w:id="663" w:name="_Toc59016878"/>
      <w:r>
        <w:t>4.2.3.3</w:t>
      </w:r>
      <w:r>
        <w:tab/>
        <w:t>Gate control</w:t>
      </w:r>
      <w:bookmarkEnd w:id="659"/>
      <w:bookmarkEnd w:id="660"/>
      <w:bookmarkEnd w:id="661"/>
      <w:bookmarkEnd w:id="662"/>
      <w:bookmarkEnd w:id="663"/>
    </w:p>
    <w:p w14:paraId="505C2C50" w14:textId="4FA4F8E2" w:rsidR="00C85CFA" w:rsidRDefault="00C85CFA" w:rsidP="00C85CFA">
      <w:r>
        <w:t xml:space="preserve">This procedure is used by </w:t>
      </w:r>
      <w:ins w:id="664" w:author="Ericsson n bFeb-meet" w:date="2021-02-09T17:22:00Z">
        <w:r w:rsidR="00B63B5D">
          <w:t xml:space="preserve">a </w:t>
        </w:r>
        <w:r w:rsidR="00B63B5D">
          <w:rPr>
            <w:noProof/>
          </w:rPr>
          <w:t>NF service consumer</w:t>
        </w:r>
      </w:ins>
      <w:del w:id="665" w:author="Ericsson n bFeb-meet" w:date="2021-02-09T17:22:00Z">
        <w:r w:rsidDel="00B63B5D">
          <w:delText>an AF</w:delText>
        </w:r>
      </w:del>
      <w:r>
        <w:t xml:space="preserve"> to modify in the PCF the service data flow(s) that are to be enabled or disabled to pass through the PDU session.</w:t>
      </w:r>
    </w:p>
    <w:p w14:paraId="7B1CD42C" w14:textId="461A6069" w:rsidR="00C85CFA" w:rsidRDefault="00C85CFA" w:rsidP="00C85CFA">
      <w:r>
        <w:t xml:space="preserve">The </w:t>
      </w:r>
      <w:ins w:id="666" w:author="Ericsson n bFeb-meet" w:date="2021-02-09T17:22:00Z">
        <w:r w:rsidR="00B63B5D">
          <w:rPr>
            <w:noProof/>
          </w:rPr>
          <w:t>NF service consumer</w:t>
        </w:r>
      </w:ins>
      <w:del w:id="667" w:author="Ericsson n bFeb-meet" w:date="2021-02-09T17:22:00Z">
        <w:r w:rsidDel="00B63B5D">
          <w:delText>AF</w:delText>
        </w:r>
      </w:del>
      <w:r>
        <w:t xml:space="preserve"> shall use the HTTP PATCH method to modify the gate control information.</w:t>
      </w:r>
    </w:p>
    <w:p w14:paraId="1C049765" w14:textId="5910F625" w:rsidR="00C85CFA" w:rsidRDefault="00C85CFA" w:rsidP="00C85CFA">
      <w:r>
        <w:t xml:space="preserve">The </w:t>
      </w:r>
      <w:ins w:id="668" w:author="Ericsson n bFeb-meet" w:date="2021-02-09T17:22:00Z">
        <w:r w:rsidR="00B63B5D">
          <w:rPr>
            <w:noProof/>
          </w:rPr>
          <w:t>NF service consumer</w:t>
        </w:r>
      </w:ins>
      <w:del w:id="669" w:author="Ericsson n bFeb-meet" w:date="2021-02-09T17:22:00Z">
        <w:r w:rsidDel="00B63B5D">
          <w:delText>AF</w:delText>
        </w:r>
      </w:del>
      <w:r>
        <w:t xml:space="preserve"> shall include in the HTTP PATCH request message described in subclause 4.2.3.2 the "fStatus" attribute for the flows to be enabled or disabled with the appropriate value.</w:t>
      </w:r>
    </w:p>
    <w:p w14:paraId="7730B775" w14:textId="77777777" w:rsidR="00C85CFA" w:rsidRDefault="00C85CFA" w:rsidP="00C85CFA">
      <w:r>
        <w:t>If a "medSubComponents" attribute contains a "flowUsage" attribute with the value "RTCP", then the IP Flows described by that media subcomponent shall be enabled in both directions irrespective of the value of the "fStatus" attribute of the corresponding media component.</w:t>
      </w:r>
    </w:p>
    <w:p w14:paraId="22FB056F" w14:textId="77777777" w:rsidR="00C85CFA" w:rsidRDefault="00C85CFA" w:rsidP="00C85CFA">
      <w:r>
        <w:t>As result of this action, the PCF shall set the appropriate gate status for the corresponding active PCC rule(s).</w:t>
      </w:r>
    </w:p>
    <w:p w14:paraId="130C259B" w14:textId="2BB8DB8D" w:rsidR="00C85CFA" w:rsidRDefault="00C85CFA" w:rsidP="00C85CFA">
      <w:r>
        <w:rPr>
          <w:lang w:eastAsia="de-DE"/>
        </w:rPr>
        <w:t xml:space="preserve">The PCF shall reply to the </w:t>
      </w:r>
      <w:ins w:id="670" w:author="Ericsson n bFeb-meet" w:date="2021-02-09T17:23:00Z">
        <w:r w:rsidR="00B63B5D">
          <w:rPr>
            <w:noProof/>
          </w:rPr>
          <w:t>NF service consumer</w:t>
        </w:r>
      </w:ins>
      <w:del w:id="671" w:author="Ericsson n bFeb-meet" w:date="2021-02-09T17:23:00Z">
        <w:r w:rsidDel="00B63B5D">
          <w:rPr>
            <w:lang w:eastAsia="de-DE"/>
          </w:rPr>
          <w:delText>AF</w:delText>
        </w:r>
      </w:del>
      <w:r>
        <w:rPr>
          <w:lang w:eastAsia="de-DE"/>
        </w:rPr>
        <w:t xml:space="preserve"> as described in </w:t>
      </w:r>
      <w:r>
        <w:t>subclause 4.2.3.2.</w:t>
      </w:r>
    </w:p>
    <w:p w14:paraId="648DCAB6" w14:textId="77777777" w:rsidR="00070F10" w:rsidRPr="00E12D5F" w:rsidRDefault="00070F10" w:rsidP="00070F10"/>
    <w:p w14:paraId="2EA6857B" w14:textId="77777777" w:rsidR="00070F10" w:rsidRPr="00E12D5F" w:rsidRDefault="00070F10" w:rsidP="00070F1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D8EEF85" w14:textId="77777777" w:rsidR="00C85CFA" w:rsidRDefault="00C85CFA" w:rsidP="00C85CFA">
      <w:pPr>
        <w:pStyle w:val="Heading4"/>
      </w:pPr>
      <w:bookmarkStart w:id="672" w:name="_Toc28012340"/>
      <w:bookmarkStart w:id="673" w:name="_Toc36038287"/>
      <w:bookmarkStart w:id="674" w:name="_Toc45133554"/>
      <w:bookmarkStart w:id="675" w:name="_Toc51762308"/>
      <w:bookmarkStart w:id="676" w:name="_Toc59016879"/>
      <w:r>
        <w:lastRenderedPageBreak/>
        <w:t>4.2.3.4</w:t>
      </w:r>
      <w:r>
        <w:tab/>
        <w:t>Background Data Transfer policy indication at policy authorization update</w:t>
      </w:r>
      <w:bookmarkEnd w:id="672"/>
      <w:bookmarkEnd w:id="673"/>
      <w:bookmarkEnd w:id="674"/>
      <w:bookmarkEnd w:id="675"/>
      <w:bookmarkEnd w:id="676"/>
    </w:p>
    <w:p w14:paraId="2F878760" w14:textId="45C209F8" w:rsidR="00C85CFA" w:rsidRDefault="00C85CFA" w:rsidP="00C85CFA">
      <w:r>
        <w:t xml:space="preserve">This procedure is used by </w:t>
      </w:r>
      <w:ins w:id="677" w:author="Ericsson n bFeb-meet" w:date="2021-02-09T17:23:00Z">
        <w:r w:rsidR="00B63B5D">
          <w:t xml:space="preserve">a </w:t>
        </w:r>
        <w:r w:rsidR="00B63B5D">
          <w:rPr>
            <w:noProof/>
          </w:rPr>
          <w:t>NF service consumer</w:t>
        </w:r>
      </w:ins>
      <w:del w:id="678" w:author="Ericsson n bFeb-meet" w:date="2021-02-09T17:23:00Z">
        <w:r w:rsidDel="00B63B5D">
          <w:delText>an AF</w:delText>
        </w:r>
      </w:del>
      <w:r>
        <w:t xml:space="preserve"> to indicate at policy authorization update a transfer policy negotiated for background data transfer using the Npcf_BDTPolicyControl service as described in 3GPP TS 29.554 [14].</w:t>
      </w:r>
    </w:p>
    <w:p w14:paraId="7D614CCE" w14:textId="0F07A8C7" w:rsidR="00C85CFA" w:rsidRDefault="00C85CFA" w:rsidP="00C85CFA">
      <w:r>
        <w:t xml:space="preserve">The </w:t>
      </w:r>
      <w:ins w:id="679" w:author="Ericsson n bFeb-meet" w:date="2021-02-09T17:23:00Z">
        <w:r w:rsidR="00641E2C">
          <w:rPr>
            <w:noProof/>
          </w:rPr>
          <w:t>NF service consumer</w:t>
        </w:r>
      </w:ins>
      <w:del w:id="680" w:author="Ericsson n bFeb-meet" w:date="2021-02-09T17:23:00Z">
        <w:r w:rsidDel="00641E2C">
          <w:delText>AF</w:delText>
        </w:r>
      </w:del>
      <w:r>
        <w:t xml:space="preserve"> may include in the HTTP PATCH request message described in subclause 4.2.3.2 a new reference id in the "bdtRefId" attribute.</w:t>
      </w:r>
    </w:p>
    <w:p w14:paraId="18CC805C" w14:textId="77777777" w:rsidR="00C85CFA" w:rsidRDefault="00C85CFA" w:rsidP="00C85CFA">
      <w:pPr>
        <w:pStyle w:val="NO"/>
      </w:pPr>
      <w:r>
        <w:t>NOTE </w:t>
      </w:r>
      <w:r>
        <w:rPr>
          <w:lang w:eastAsia="zh-CN"/>
        </w:rPr>
        <w:t>1</w:t>
      </w:r>
      <w:r>
        <w:t>:</w:t>
      </w:r>
      <w:r>
        <w:tab/>
      </w:r>
      <w:r>
        <w:rPr>
          <w:lang w:eastAsia="zh-CN"/>
        </w:rPr>
        <w:t xml:space="preserve">The PCF will retrieve the corresponding transfer policy from the UDR based on the reference identifier within the </w:t>
      </w:r>
      <w:r>
        <w:t>"bdtRefId" attribute. In case only one PCF is deployed in the network, transfer policies can be locally stored in the PCF and the interaction with the UDR is not required.</w:t>
      </w:r>
    </w:p>
    <w:p w14:paraId="78651745" w14:textId="1759B9BD" w:rsidR="00C85CFA" w:rsidRDefault="00C85CFA" w:rsidP="00C85CFA">
      <w:pPr>
        <w:rPr>
          <w:lang w:eastAsia="ja-JP"/>
        </w:rPr>
      </w:pPr>
      <w:r>
        <w:rPr>
          <w:lang w:eastAsia="ja-JP"/>
        </w:rPr>
        <w:t xml:space="preserve">If the PCF cannot retrieve the transfer policy, the PCF shall set to TP_NOT_KNOWN the </w:t>
      </w:r>
      <w:r>
        <w:t xml:space="preserve">"servAuthInfo" attribute </w:t>
      </w:r>
      <w:r>
        <w:rPr>
          <w:lang w:eastAsia="ja-JP"/>
        </w:rPr>
        <w:t xml:space="preserve">in the HTTP response message to the </w:t>
      </w:r>
      <w:ins w:id="681" w:author="Ericsson n bFeb-meet" w:date="2021-02-09T17:23:00Z">
        <w:r w:rsidR="00641E2C">
          <w:rPr>
            <w:noProof/>
          </w:rPr>
          <w:t>NF service consumer</w:t>
        </w:r>
      </w:ins>
      <w:del w:id="682" w:author="Ericsson n bFeb-meet" w:date="2021-02-09T17:23:00Z">
        <w:r w:rsidDel="00641E2C">
          <w:rPr>
            <w:lang w:eastAsia="ja-JP"/>
          </w:rPr>
          <w:delText>AF</w:delText>
        </w:r>
      </w:del>
      <w:r>
        <w:rPr>
          <w:lang w:eastAsia="ja-JP"/>
        </w:rPr>
        <w:t xml:space="preserve"> to indicate that the transfer policy is unknown.</w:t>
      </w:r>
    </w:p>
    <w:p w14:paraId="593AA7B4" w14:textId="5C9D5A1A" w:rsidR="00C85CFA" w:rsidRDefault="00C85CFA" w:rsidP="00C85CFA">
      <w:r>
        <w:rPr>
          <w:lang w:eastAsia="ja-JP"/>
        </w:rPr>
        <w:t xml:space="preserve">If the time window of the received transfer policy has expired, the PCF shall set to TP_EXPIRED the </w:t>
      </w:r>
      <w:r>
        <w:t xml:space="preserve">"servAuthInfo" attribute </w:t>
      </w:r>
      <w:r>
        <w:rPr>
          <w:lang w:eastAsia="ja-JP"/>
        </w:rPr>
        <w:t xml:space="preserve">in the HTTP response message to indicate to the </w:t>
      </w:r>
      <w:ins w:id="683" w:author="Ericsson n bFeb-meet" w:date="2021-02-09T17:23:00Z">
        <w:r w:rsidR="00641E2C">
          <w:rPr>
            <w:noProof/>
          </w:rPr>
          <w:t>NF service consumer</w:t>
        </w:r>
      </w:ins>
      <w:del w:id="684" w:author="Ericsson n bFeb-meet" w:date="2021-02-09T17:23:00Z">
        <w:r w:rsidDel="00641E2C">
          <w:rPr>
            <w:lang w:eastAsia="ja-JP"/>
          </w:rPr>
          <w:delText>AF</w:delText>
        </w:r>
      </w:del>
      <w:r>
        <w:rPr>
          <w:lang w:eastAsia="ja-JP"/>
        </w:rPr>
        <w:t xml:space="preserve"> </w:t>
      </w:r>
      <w:r>
        <w:t xml:space="preserve">that the transfer policy has expired. Otherwise, if the time window of the received transfer policy has not yet occurred, the PCF shall set to TP_NOT_YET_OCCURRED the "servAuthInfo" attribute in the HTTP response message </w:t>
      </w:r>
      <w:r>
        <w:rPr>
          <w:lang w:eastAsia="ja-JP"/>
        </w:rPr>
        <w:t xml:space="preserve">to the </w:t>
      </w:r>
      <w:ins w:id="685" w:author="Ericsson n bFeb-meet" w:date="2021-02-09T17:23:00Z">
        <w:r w:rsidR="00641E2C">
          <w:rPr>
            <w:noProof/>
          </w:rPr>
          <w:t>NF service consumer</w:t>
        </w:r>
      </w:ins>
      <w:del w:id="686" w:author="Ericsson n bFeb-meet" w:date="2021-02-09T17:23:00Z">
        <w:r w:rsidDel="00641E2C">
          <w:rPr>
            <w:lang w:eastAsia="ja-JP"/>
          </w:rPr>
          <w:delText>AF</w:delText>
        </w:r>
      </w:del>
      <w:r>
        <w:rPr>
          <w:lang w:eastAsia="ja-JP"/>
        </w:rPr>
        <w:t xml:space="preserve"> to indicate </w:t>
      </w:r>
      <w:r>
        <w:t>that the time window of the transfer policy has not yet occurred.</w:t>
      </w:r>
    </w:p>
    <w:p w14:paraId="3A408520" w14:textId="77777777" w:rsidR="00C85CFA" w:rsidRDefault="00C85CFA" w:rsidP="00C85CFA">
      <w:pPr>
        <w:pStyle w:val="NO"/>
        <w:rPr>
          <w:lang w:eastAsia="zh-CN"/>
        </w:rPr>
      </w:pPr>
      <w:r>
        <w:t>NOTE </w:t>
      </w:r>
      <w:r>
        <w:rPr>
          <w:lang w:eastAsia="zh-CN"/>
        </w:rPr>
        <w:t>2</w:t>
      </w:r>
      <w:r>
        <w:t>:</w:t>
      </w:r>
      <w:r>
        <w:tab/>
      </w:r>
      <w:r>
        <w:rPr>
          <w:lang w:eastAsia="zh-CN"/>
        </w:rPr>
        <w:t>In the case that the PCF cannot retrieve the transfer policy, the transfer policy time window has not yet occurred or the transfer policy expired, the PCF makes the decision without considering the transfer policy.</w:t>
      </w:r>
    </w:p>
    <w:p w14:paraId="583FE335" w14:textId="796D222F" w:rsidR="00C85CFA" w:rsidRDefault="00C85CFA" w:rsidP="00C85CFA">
      <w:r>
        <w:rPr>
          <w:lang w:eastAsia="de-DE"/>
        </w:rPr>
        <w:t xml:space="preserve">The PCF shall reply to the </w:t>
      </w:r>
      <w:ins w:id="687" w:author="Ericsson n bFeb-meet" w:date="2021-02-09T17:24:00Z">
        <w:r w:rsidR="00641E2C">
          <w:rPr>
            <w:noProof/>
          </w:rPr>
          <w:t>NF service consumer</w:t>
        </w:r>
      </w:ins>
      <w:del w:id="688" w:author="Ericsson n bFeb-meet" w:date="2021-02-09T17:24:00Z">
        <w:r w:rsidDel="00641E2C">
          <w:rPr>
            <w:lang w:eastAsia="de-DE"/>
          </w:rPr>
          <w:delText>AF</w:delText>
        </w:r>
      </w:del>
      <w:r>
        <w:rPr>
          <w:lang w:eastAsia="de-DE"/>
        </w:rPr>
        <w:t xml:space="preserve"> as described in </w:t>
      </w:r>
      <w:r>
        <w:t>subclause 4.2.3.2.</w:t>
      </w:r>
    </w:p>
    <w:p w14:paraId="623AE819" w14:textId="77777777" w:rsidR="00070F10" w:rsidRPr="00E12D5F" w:rsidRDefault="00070F10" w:rsidP="00070F10"/>
    <w:p w14:paraId="08E6E6EB" w14:textId="77777777" w:rsidR="00070F10" w:rsidRPr="00E12D5F" w:rsidRDefault="00070F10" w:rsidP="00070F1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DF22773" w14:textId="77777777" w:rsidR="00C85CFA" w:rsidRDefault="00C85CFA" w:rsidP="00C85CFA">
      <w:pPr>
        <w:pStyle w:val="Heading4"/>
      </w:pPr>
      <w:bookmarkStart w:id="689" w:name="_Toc28012341"/>
      <w:bookmarkStart w:id="690" w:name="_Toc36038288"/>
      <w:bookmarkStart w:id="691" w:name="_Toc45133555"/>
      <w:bookmarkStart w:id="692" w:name="_Toc51762309"/>
      <w:bookmarkStart w:id="693" w:name="_Toc59016880"/>
      <w:r>
        <w:t>4.2.3.5</w:t>
      </w:r>
      <w:r>
        <w:tab/>
        <w:t>Modification of sponsored connectivity information</w:t>
      </w:r>
      <w:bookmarkEnd w:id="689"/>
      <w:bookmarkEnd w:id="690"/>
      <w:bookmarkEnd w:id="691"/>
      <w:bookmarkEnd w:id="692"/>
      <w:bookmarkEnd w:id="693"/>
    </w:p>
    <w:p w14:paraId="5DE04D94" w14:textId="44BEAECA" w:rsidR="00C85CFA" w:rsidRDefault="00C85CFA" w:rsidP="00C85CFA">
      <w:r>
        <w:t xml:space="preserve">This procedure is used by </w:t>
      </w:r>
      <w:ins w:id="694" w:author="Ericsson n bFeb-meet" w:date="2021-02-09T17:24:00Z">
        <w:r w:rsidR="00641E2C">
          <w:t xml:space="preserve">a </w:t>
        </w:r>
        <w:r w:rsidR="00641E2C">
          <w:rPr>
            <w:noProof/>
          </w:rPr>
          <w:t>NF service consumer</w:t>
        </w:r>
      </w:ins>
      <w:del w:id="695" w:author="Ericsson n bFeb-meet" w:date="2021-02-09T17:24:00Z">
        <w:r w:rsidDel="00641E2C">
          <w:delText>an AF</w:delText>
        </w:r>
      </w:del>
      <w:r>
        <w:t xml:space="preserve"> to modify sponsored data connectivity when "SponsoredConnectivity" feature is supported.</w:t>
      </w:r>
    </w:p>
    <w:p w14:paraId="010D08B3" w14:textId="72F93834" w:rsidR="00C85CFA" w:rsidRDefault="00C85CFA" w:rsidP="00C85CFA">
      <w:r>
        <w:t xml:space="preserve">The </w:t>
      </w:r>
      <w:ins w:id="696" w:author="Ericsson n bFeb-meet" w:date="2021-02-09T17:24:00Z">
        <w:r w:rsidR="00641E2C">
          <w:rPr>
            <w:noProof/>
          </w:rPr>
          <w:t>NF service consumer</w:t>
        </w:r>
      </w:ins>
      <w:del w:id="697" w:author="Ericsson n bFeb-meet" w:date="2021-02-09T17:24:00Z">
        <w:r w:rsidDel="00641E2C">
          <w:delText>AF</w:delText>
        </w:r>
      </w:del>
      <w:r>
        <w:t xml:space="preserve"> shall use the HTTP PATCH method to modify the sponsored connectivity information.</w:t>
      </w:r>
    </w:p>
    <w:p w14:paraId="6C137E03" w14:textId="11FEF5E7" w:rsidR="00C85CFA" w:rsidRDefault="00C85CFA" w:rsidP="00C85CFA">
      <w:r>
        <w:t xml:space="preserve">The </w:t>
      </w:r>
      <w:ins w:id="698" w:author="Ericsson n bFeb-meet" w:date="2021-02-09T17:24:00Z">
        <w:r w:rsidR="00641E2C">
          <w:rPr>
            <w:noProof/>
          </w:rPr>
          <w:t>NF service consumer</w:t>
        </w:r>
      </w:ins>
      <w:del w:id="699" w:author="Ericsson n bFeb-meet" w:date="2021-02-09T17:24:00Z">
        <w:r w:rsidDel="00641E2C">
          <w:delText>AF</w:delText>
        </w:r>
      </w:del>
      <w:r>
        <w:t xml:space="preserve"> shall include in the HTTP PATCH request message described in subclause 4.2.3.2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42D621C4" w14:textId="7E6E7E3E" w:rsidR="00C85CFA" w:rsidRDefault="00C85CFA" w:rsidP="00C85CFA">
      <w:pPr>
        <w:rPr>
          <w:lang w:eastAsia="zh-CN"/>
        </w:rPr>
      </w:pPr>
      <w:r>
        <w:rPr>
          <w:lang w:eastAsia="zh-CN"/>
        </w:rPr>
        <w:t xml:space="preserve">If the </w:t>
      </w:r>
      <w:ins w:id="700" w:author="Ericsson n bFeb-meet" w:date="2021-02-09T17:24:00Z">
        <w:r w:rsidR="00641E2C">
          <w:rPr>
            <w:noProof/>
          </w:rPr>
          <w:t>NF service consumer</w:t>
        </w:r>
      </w:ins>
      <w:del w:id="701" w:author="Ericsson n bFeb-meet" w:date="2021-02-09T17:24:00Z">
        <w:r w:rsidDel="00641E2C">
          <w:rPr>
            <w:lang w:eastAsia="zh-CN"/>
          </w:rPr>
          <w:delText>AF</w:delText>
        </w:r>
      </w:del>
      <w:r>
        <w:rPr>
          <w:lang w:eastAsia="zh-CN"/>
        </w:rPr>
        <w:t xml:space="preserve"> requests to enable sponsored data connectivity the </w:t>
      </w:r>
      <w:ins w:id="702" w:author="Ericsson n bFeb-meet" w:date="2021-02-09T17:24:00Z">
        <w:r w:rsidR="00641E2C">
          <w:rPr>
            <w:noProof/>
          </w:rPr>
          <w:t>NF service consumer</w:t>
        </w:r>
      </w:ins>
      <w:del w:id="703" w:author="Ericsson n bFeb-meet" w:date="2021-02-09T17:24:00Z">
        <w:r w:rsidDel="00641E2C">
          <w:rPr>
            <w:lang w:eastAsia="zh-CN"/>
          </w:rPr>
          <w:delText>AF</w:delText>
        </w:r>
      </w:del>
      <w:r>
        <w:rPr>
          <w:lang w:eastAsia="zh-CN"/>
        </w:rPr>
        <w:t xml:space="preserve"> shall change the </w:t>
      </w:r>
      <w:r>
        <w:t>"sponStatus" attribute</w:t>
      </w:r>
      <w:r>
        <w:rPr>
          <w:lang w:eastAsia="zh-CN"/>
        </w:rPr>
        <w:t xml:space="preserve"> value to "SPONSOR_ENABLED".</w:t>
      </w:r>
    </w:p>
    <w:p w14:paraId="2BDA3824" w14:textId="49A7F6BF" w:rsidR="00C85CFA" w:rsidRDefault="00C85CFA" w:rsidP="00C85CFA">
      <w:pPr>
        <w:rPr>
          <w:lang w:eastAsia="zh-CN"/>
        </w:rPr>
      </w:pPr>
      <w:r>
        <w:rPr>
          <w:lang w:eastAsia="zh-CN"/>
        </w:rPr>
        <w:t xml:space="preserve">If the </w:t>
      </w:r>
      <w:ins w:id="704" w:author="Ericsson n bFeb-meet" w:date="2021-02-09T17:24:00Z">
        <w:r w:rsidR="00641E2C">
          <w:rPr>
            <w:noProof/>
          </w:rPr>
          <w:t>NF service consumer</w:t>
        </w:r>
      </w:ins>
      <w:del w:id="705" w:author="Ericsson n bFeb-meet" w:date="2021-02-09T17:24:00Z">
        <w:r w:rsidDel="00641E2C">
          <w:rPr>
            <w:lang w:eastAsia="zh-CN"/>
          </w:rPr>
          <w:delText>AF</w:delText>
        </w:r>
      </w:del>
      <w:r>
        <w:rPr>
          <w:lang w:eastAsia="zh-CN"/>
        </w:rPr>
        <w:t xml:space="preserve"> requests to disable sponsored data connectivity the </w:t>
      </w:r>
      <w:ins w:id="706" w:author="Ericsson n bFeb-meet" w:date="2021-02-09T17:24:00Z">
        <w:r w:rsidR="00641E2C">
          <w:rPr>
            <w:noProof/>
          </w:rPr>
          <w:t>NF service consumer</w:t>
        </w:r>
      </w:ins>
      <w:del w:id="707" w:author="Ericsson n bFeb-meet" w:date="2021-02-09T17:24:00Z">
        <w:r w:rsidDel="00641E2C">
          <w:rPr>
            <w:lang w:eastAsia="zh-CN"/>
          </w:rPr>
          <w:delText>AF</w:delText>
        </w:r>
      </w:del>
      <w:r>
        <w:rPr>
          <w:lang w:eastAsia="zh-CN"/>
        </w:rPr>
        <w:t xml:space="preserve"> shall provide an indication to disable sponsored data connectivity to the PCF by setting the </w:t>
      </w:r>
      <w:r>
        <w:t>"sponStatus" attribute</w:t>
      </w:r>
      <w:r>
        <w:rPr>
          <w:lang w:eastAsia="zh-CN"/>
        </w:rPr>
        <w:t xml:space="preserve"> to "SPONSOR_DISABLED".</w:t>
      </w:r>
    </w:p>
    <w:p w14:paraId="6DA8920B" w14:textId="7F6FAB30" w:rsidR="00C85CFA" w:rsidRDefault="00C85CFA" w:rsidP="00C85CFA">
      <w:r>
        <w:rPr>
          <w:lang w:eastAsia="zh-CN"/>
        </w:rPr>
        <w:t xml:space="preserve">To support the usage monitoring of </w:t>
      </w:r>
      <w:r>
        <w:t>sponsored data connectivity</w:t>
      </w:r>
      <w:r>
        <w:rPr>
          <w:lang w:eastAsia="zh-CN"/>
        </w:rPr>
        <w:t>,</w:t>
      </w:r>
      <w:r>
        <w:t xml:space="preserve"> the </w:t>
      </w:r>
      <w:ins w:id="708" w:author="Ericsson n bFeb-meet" w:date="2021-02-09T17:25:00Z">
        <w:r w:rsidR="00641E2C">
          <w:rPr>
            <w:noProof/>
          </w:rPr>
          <w:t>NF service consumer</w:t>
        </w:r>
      </w:ins>
      <w:del w:id="709" w:author="Ericsson n bFeb-meet" w:date="2021-02-09T17:25:00Z">
        <w:r w:rsidDel="00641E2C">
          <w:delText>AF</w:delText>
        </w:r>
      </w:del>
      <w:r>
        <w:t xml:space="preserve"> </w:t>
      </w:r>
      <w:r>
        <w:rPr>
          <w:lang w:eastAsia="zh-CN"/>
        </w:rPr>
        <w:t xml:space="preserve">may also </w:t>
      </w:r>
      <w:r>
        <w:t>include in the HTTP PATCH a new or modified "evSubsc" attribute of "EventsSubscReqDataRm" data type with:</w:t>
      </w:r>
    </w:p>
    <w:p w14:paraId="76F7AF72" w14:textId="77777777" w:rsidR="00C85CFA" w:rsidRDefault="00C85CFA" w:rsidP="00C85CFA">
      <w:pPr>
        <w:pStyle w:val="B10"/>
      </w:pPr>
      <w:r>
        <w:t>-</w:t>
      </w:r>
      <w:r>
        <w:rPr>
          <w:lang w:eastAsia="ko-KR"/>
        </w:rPr>
        <w:tab/>
      </w:r>
      <w:r>
        <w:t>the usage thresholds to apply in the "usgThres" attribute; and</w:t>
      </w:r>
    </w:p>
    <w:p w14:paraId="1712A792" w14:textId="77777777" w:rsidR="00C85CFA" w:rsidRDefault="00C85CFA" w:rsidP="00C85CFA">
      <w:pPr>
        <w:pStyle w:val="B10"/>
      </w:pPr>
      <w:r>
        <w:t>-</w:t>
      </w:r>
      <w:r>
        <w:rPr>
          <w:lang w:eastAsia="ko-KR"/>
        </w:rPr>
        <w:tab/>
      </w:r>
      <w:r>
        <w:t>the subscription to usage monitoring for sponsored data connectivity in an entry of the "events" attribute of the "AfEventSubscription" data type with the "event" attribute set to "USAGE_REPORT".</w:t>
      </w:r>
    </w:p>
    <w:p w14:paraId="41B348F5" w14:textId="1338E932" w:rsidR="00C85CFA" w:rsidRDefault="00C85CFA" w:rsidP="00C85CFA">
      <w:pPr>
        <w:pStyle w:val="NO"/>
        <w:rPr>
          <w:lang w:eastAsia="ko-KR"/>
        </w:rPr>
      </w:pPr>
      <w:r>
        <w:t>NOTE 1:</w:t>
      </w:r>
      <w:r>
        <w:rPr>
          <w:lang w:eastAsia="ko-KR"/>
        </w:rPr>
        <w:tab/>
      </w:r>
      <w:r>
        <w:t xml:space="preserve">If the </w:t>
      </w:r>
      <w:ins w:id="710" w:author="Ericsson n bFeb-meet" w:date="2021-02-09T17:25:00Z">
        <w:r w:rsidR="00641E2C">
          <w:rPr>
            <w:noProof/>
          </w:rPr>
          <w:t>NF service consumer</w:t>
        </w:r>
      </w:ins>
      <w:del w:id="711" w:author="Ericsson n bFeb-meet" w:date="2021-02-09T17:25:00Z">
        <w:r w:rsidDel="00641E2C">
          <w:delText>AF</w:delText>
        </w:r>
      </w:del>
      <w:r>
        <w:t xml:space="preserve"> is in the user plane, the </w:t>
      </w:r>
      <w:ins w:id="712" w:author="Ericsson n bFeb-meet" w:date="2021-02-09T17:25:00Z">
        <w:r w:rsidR="00641E2C">
          <w:rPr>
            <w:noProof/>
          </w:rPr>
          <w:t>NF service consumer</w:t>
        </w:r>
      </w:ins>
      <w:del w:id="713" w:author="Ericsson n bFeb-meet" w:date="2021-02-09T17:25:00Z">
        <w:r w:rsidDel="00641E2C">
          <w:delText>AF</w:delText>
        </w:r>
      </w:del>
      <w:r>
        <w:t xml:space="preserve"> can handle the usage monitoring and therefore it is not required to provide a usage threshold to the PCF as part of the sponsored data connectivity information.</w:t>
      </w:r>
    </w:p>
    <w:p w14:paraId="1602AC55" w14:textId="6380A2BB" w:rsidR="00C85CFA" w:rsidRDefault="00C85CFA" w:rsidP="00C85CFA">
      <w:pPr>
        <w:rPr>
          <w:lang w:eastAsia="zh-CN"/>
        </w:rPr>
      </w:pPr>
      <w:r>
        <w:lastRenderedPageBreak/>
        <w:t xml:space="preserve">When the </w:t>
      </w:r>
      <w:ins w:id="714" w:author="Ericsson n bFeb-meet" w:date="2021-02-09T17:25:00Z">
        <w:r w:rsidR="00641E2C">
          <w:rPr>
            <w:noProof/>
          </w:rPr>
          <w:t>NF service consumer</w:t>
        </w:r>
      </w:ins>
      <w:del w:id="715" w:author="Ericsson n bFeb-meet" w:date="2021-02-09T17:25:00Z">
        <w:r w:rsidDel="00641E2C">
          <w:delText>AF</w:delText>
        </w:r>
      </w:del>
      <w:r>
        <w:t xml:space="preserve"> indicated to enable sponsored data connectivity, and the UE is roaming with the visited access case, the following procedures apply:</w:t>
      </w:r>
    </w:p>
    <w:p w14:paraId="7F99FDBC" w14:textId="02ECCD9E" w:rsidR="00C85CFA" w:rsidRDefault="00C85CFA" w:rsidP="00C85CFA">
      <w:pPr>
        <w:pStyle w:val="B10"/>
      </w:pPr>
      <w:r>
        <w:t>-</w:t>
      </w:r>
      <w:r>
        <w:tab/>
        <w:t xml:space="preserve">If the </w:t>
      </w:r>
      <w:ins w:id="716" w:author="Ericsson n bFeb-meet" w:date="2021-02-09T17:25:00Z">
        <w:r w:rsidR="00641E2C">
          <w:rPr>
            <w:noProof/>
          </w:rPr>
          <w:t>NF service consumer</w:t>
        </w:r>
      </w:ins>
      <w:del w:id="717" w:author="Ericsson n bFeb-meet" w:date="2021-02-09T17:25:00Z">
        <w:r w:rsidDel="00641E2C">
          <w:delText>AF</w:delText>
        </w:r>
      </w:del>
      <w:r>
        <w:t xml:space="preserve"> is located in the HPLMN, for home routed roaming case and when operator policies do not allow accessing the sponsored data connectivity with this roaming case, the H-PCF shall reject the service request and shall include in the HTTP </w:t>
      </w:r>
      <w:r>
        <w:rPr>
          <w:rStyle w:val="B1Char"/>
        </w:rPr>
        <w:t xml:space="preserve">"403 Forbidden" </w:t>
      </w:r>
      <w:r>
        <w:t xml:space="preserve">response message the </w:t>
      </w:r>
      <w:r>
        <w:rPr>
          <w:rStyle w:val="B1Char"/>
        </w:rPr>
        <w:t>"cause" attribute set to "UNAUTHORIZED_SPONSORED_DATA_CONNECTIVITY"</w:t>
      </w:r>
      <w:r>
        <w:t>.</w:t>
      </w:r>
    </w:p>
    <w:p w14:paraId="51A812BA" w14:textId="71722675" w:rsidR="00C85CFA" w:rsidRDefault="00C85CFA" w:rsidP="00C85CFA">
      <w:pPr>
        <w:pStyle w:val="B10"/>
      </w:pPr>
      <w:r>
        <w:t>-</w:t>
      </w:r>
      <w:r>
        <w:tab/>
        <w:t xml:space="preserve">If the </w:t>
      </w:r>
      <w:ins w:id="718" w:author="Ericsson n bFeb-meet" w:date="2021-02-09T17:25:00Z">
        <w:r w:rsidR="00641E2C">
          <w:rPr>
            <w:noProof/>
          </w:rPr>
          <w:t>NF service consumer</w:t>
        </w:r>
      </w:ins>
      <w:del w:id="719" w:author="Ericsson n bFeb-meet" w:date="2021-02-09T17:25:00Z">
        <w:r w:rsidDel="00641E2C">
          <w:delText>AF</w:delText>
        </w:r>
      </w:del>
      <w:r>
        <w:t xml:space="preserve"> is located in the VPLMN, the V-PCF shall reject the service request and shall include in the HTTP </w:t>
      </w:r>
      <w:r>
        <w:rPr>
          <w:rStyle w:val="B1Char"/>
        </w:rPr>
        <w:t xml:space="preserve">"403 Forbidden" </w:t>
      </w:r>
      <w:r>
        <w:t xml:space="preserve">response message the </w:t>
      </w:r>
      <w:r>
        <w:rPr>
          <w:rStyle w:val="B1Char"/>
        </w:rPr>
        <w:t>"cause" attribute set to "UNAUTHORIZED_SPONSORED_DATA_CONNECTIVITY"</w:t>
      </w:r>
      <w:r>
        <w:t>.</w:t>
      </w:r>
    </w:p>
    <w:p w14:paraId="37E3461C" w14:textId="2FFD90DA" w:rsidR="00C85CFA" w:rsidRDefault="00C85CFA" w:rsidP="00C85CFA">
      <w:pPr>
        <w:rPr>
          <w:lang w:eastAsia="ko-KR"/>
        </w:rPr>
      </w:pPr>
      <w:r>
        <w:rPr>
          <w:lang w:eastAsia="zh-CN"/>
        </w:rPr>
        <w:t xml:space="preserve">When the </w:t>
      </w:r>
      <w:ins w:id="720" w:author="Ericsson n bFeb-meet" w:date="2021-02-09T17:25:00Z">
        <w:r w:rsidR="00641E2C">
          <w:rPr>
            <w:noProof/>
          </w:rPr>
          <w:t>NF service consumer</w:t>
        </w:r>
      </w:ins>
      <w:del w:id="721" w:author="Ericsson n bFeb-meet" w:date="2021-02-09T17:25:00Z">
        <w:r w:rsidDel="00641E2C">
          <w:rPr>
            <w:lang w:eastAsia="zh-CN"/>
          </w:rPr>
          <w:delText>AF</w:delText>
        </w:r>
      </w:del>
      <w:r>
        <w:rPr>
          <w:lang w:eastAsia="zh-CN"/>
        </w:rPr>
        <w:t xml:space="preserve"> indicated to enable sponsored data connectivity, and the UE is in the non-roaming case or roaming with the home routed case and the operator policies allow accessing the sponsored data connectivity with this roaming case, the following procedures apply:</w:t>
      </w:r>
    </w:p>
    <w:p w14:paraId="2505602A" w14:textId="77777777" w:rsidR="00C85CFA" w:rsidRDefault="00C85CFA" w:rsidP="00C85CFA">
      <w:pPr>
        <w:pStyle w:val="B10"/>
      </w:pPr>
      <w:r>
        <w:rPr>
          <w:lang w:eastAsia="ko-KR"/>
        </w:rPr>
        <w:t>-</w:t>
      </w:r>
      <w:r>
        <w:rPr>
          <w:lang w:eastAsia="ko-KR"/>
        </w:rPr>
        <w:tab/>
      </w:r>
      <w:r>
        <w:t xml:space="preserve">If the SMF does not support sponsored connectivity and the required reporting level for that service indicates a sponsored connectivity level according to 3GPP TS 29.512 [8], then the PCF shall reject the request and shall include in the HTTP </w:t>
      </w:r>
      <w:r>
        <w:rPr>
          <w:rStyle w:val="B1Char"/>
        </w:rPr>
        <w:t xml:space="preserve">"403 Forbidden" </w:t>
      </w:r>
      <w:r>
        <w:t xml:space="preserve">response message the </w:t>
      </w:r>
      <w:r>
        <w:rPr>
          <w:rStyle w:val="B1Char"/>
        </w:rPr>
        <w:t>"cause" attribute set to "REQUESTED_SERVICE_NOT_AUTHORIZED"</w:t>
      </w:r>
      <w:r>
        <w:t>.</w:t>
      </w:r>
    </w:p>
    <w:p w14:paraId="5A46E361" w14:textId="77777777" w:rsidR="00C85CFA" w:rsidRDefault="00C85CFA" w:rsidP="00C85CFA">
      <w:pPr>
        <w:pStyle w:val="B10"/>
        <w:rPr>
          <w:lang w:eastAsia="ko-KR"/>
        </w:rPr>
      </w:pPr>
      <w:r>
        <w:rPr>
          <w:lang w:eastAsia="ko-KR"/>
        </w:rPr>
        <w:t>-</w:t>
      </w:r>
      <w:r>
        <w:rPr>
          <w:lang w:eastAsia="ko-KR"/>
        </w:rPr>
        <w:tab/>
      </w:r>
      <w:r>
        <w:t xml:space="preserve">If the SMF supports sponsored data connectivity feature or the required reporting level is different from sponsored connectivity level as described in 3GPP TS 29.512 [8], then </w:t>
      </w:r>
      <w:r>
        <w:rPr>
          <w:lang w:eastAsia="zh-CN"/>
        </w:rPr>
        <w:t>the PCF, based on operator policies,</w:t>
      </w:r>
      <w:r>
        <w:t xml:space="preserve"> shall check whether it is required to validate the sponsored connectivity data.</w:t>
      </w:r>
      <w:r>
        <w:rPr>
          <w:lang w:eastAsia="zh-CN"/>
        </w:rPr>
        <w:t xml:space="preserve"> If it is required, it shall perform the authorizations based on sponsored data connectivity profiles. If the authorization fails, the PCF </w:t>
      </w:r>
      <w:r>
        <w:t xml:space="preserve">shall include in the HTTP </w:t>
      </w:r>
      <w:r>
        <w:rPr>
          <w:rStyle w:val="B1Char"/>
        </w:rPr>
        <w:t xml:space="preserve">"403 Forbidden" </w:t>
      </w:r>
      <w:r>
        <w:t xml:space="preserve">response message the </w:t>
      </w:r>
      <w:r>
        <w:rPr>
          <w:rStyle w:val="B1Char"/>
        </w:rPr>
        <w:t>"cause" attribute set to "UNAUTHORIZED_SPONSORED_DATA_CONNECTIVITY"</w:t>
      </w:r>
      <w:r>
        <w:t>.</w:t>
      </w:r>
    </w:p>
    <w:p w14:paraId="6C8DDBF3" w14:textId="77777777" w:rsidR="00C85CFA" w:rsidRDefault="00C85CFA" w:rsidP="00C85CFA">
      <w:pPr>
        <w:pStyle w:val="NO"/>
        <w:rPr>
          <w:lang w:eastAsia="ko-KR"/>
        </w:rPr>
      </w:pPr>
      <w:r>
        <w:t>NOTE 2:</w:t>
      </w:r>
      <w:r>
        <w:rPr>
          <w:lang w:eastAsia="ko-KR"/>
        </w:rPr>
        <w:tab/>
      </w:r>
      <w:r>
        <w:t>The PCF is not required to verify that a trust relationship exists between the operator and the sponsors.</w:t>
      </w:r>
    </w:p>
    <w:p w14:paraId="193BDFB5" w14:textId="08F5E2E9" w:rsidR="00C85CFA" w:rsidRDefault="00C85CFA" w:rsidP="00C85CFA">
      <w:r>
        <w:rPr>
          <w:lang w:eastAsia="de-DE"/>
        </w:rPr>
        <w:t xml:space="preserve">The PCF shall reply to the </w:t>
      </w:r>
      <w:ins w:id="722" w:author="Ericsson n bFeb-meet" w:date="2021-02-09T17:25:00Z">
        <w:r w:rsidR="00641E2C">
          <w:rPr>
            <w:noProof/>
          </w:rPr>
          <w:t>NF service consumer</w:t>
        </w:r>
      </w:ins>
      <w:del w:id="723" w:author="Ericsson n bFeb-meet" w:date="2021-02-09T17:25:00Z">
        <w:r w:rsidDel="00641E2C">
          <w:rPr>
            <w:lang w:eastAsia="de-DE"/>
          </w:rPr>
          <w:delText>AF</w:delText>
        </w:r>
      </w:del>
      <w:r>
        <w:rPr>
          <w:lang w:eastAsia="de-DE"/>
        </w:rPr>
        <w:t xml:space="preserve"> as described in </w:t>
      </w:r>
      <w:r>
        <w:t>subclause 4.2.3.2.</w:t>
      </w:r>
    </w:p>
    <w:p w14:paraId="293E796D" w14:textId="77777777" w:rsidR="00070F10" w:rsidRPr="00E12D5F" w:rsidRDefault="00070F10" w:rsidP="00070F10"/>
    <w:p w14:paraId="5CC5106E" w14:textId="77777777" w:rsidR="00070F10" w:rsidRPr="00E12D5F" w:rsidRDefault="00070F10" w:rsidP="00070F1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359CBE4" w14:textId="77777777" w:rsidR="00C85CFA" w:rsidRDefault="00C85CFA" w:rsidP="00C85CFA">
      <w:pPr>
        <w:pStyle w:val="Heading4"/>
      </w:pPr>
      <w:bookmarkStart w:id="724" w:name="_Toc28012342"/>
      <w:bookmarkStart w:id="725" w:name="_Toc36038289"/>
      <w:bookmarkStart w:id="726" w:name="_Toc45133556"/>
      <w:bookmarkStart w:id="727" w:name="_Toc51762310"/>
      <w:bookmarkStart w:id="728" w:name="_Toc59016881"/>
      <w:r>
        <w:t>4.2.3.6</w:t>
      </w:r>
      <w:r>
        <w:tab/>
        <w:t>Modification of Subscription to Service Data Flow QoS notification control</w:t>
      </w:r>
      <w:bookmarkEnd w:id="724"/>
      <w:bookmarkEnd w:id="725"/>
      <w:bookmarkEnd w:id="726"/>
      <w:bookmarkEnd w:id="727"/>
      <w:bookmarkEnd w:id="728"/>
    </w:p>
    <w:p w14:paraId="26EF8EB2" w14:textId="39AC469A" w:rsidR="00C85CFA" w:rsidRDefault="00C85CFA" w:rsidP="00C85CFA">
      <w:r>
        <w:t xml:space="preserve">This procedure is used in the </w:t>
      </w:r>
      <w:ins w:id="729" w:author="Ericsson n bFeb-meet" w:date="2021-02-09T17:25:00Z">
        <w:r w:rsidR="00641E2C">
          <w:rPr>
            <w:noProof/>
          </w:rPr>
          <w:t>NF service consumer</w:t>
        </w:r>
      </w:ins>
      <w:del w:id="730" w:author="Ericsson n bFeb-meet" w:date="2021-02-09T17:25:00Z">
        <w:r w:rsidDel="00641E2C">
          <w:delText>AF</w:delText>
        </w:r>
      </w:del>
      <w:r>
        <w:t xml:space="preserve"> to modify in the PCF the subscription to notification about whether the GBR QoS targets can no longer (or can again) be guaranteed.</w:t>
      </w:r>
    </w:p>
    <w:p w14:paraId="4F42043A" w14:textId="7C4EB719" w:rsidR="00C85CFA" w:rsidRDefault="00C85CFA" w:rsidP="00C85CFA">
      <w:r>
        <w:t xml:space="preserve">The </w:t>
      </w:r>
      <w:ins w:id="731" w:author="Ericsson n bFeb-meet" w:date="2021-02-09T17:26:00Z">
        <w:r w:rsidR="00641E2C">
          <w:rPr>
            <w:noProof/>
          </w:rPr>
          <w:t>NF service consumer</w:t>
        </w:r>
      </w:ins>
      <w:del w:id="732" w:author="Ericsson n bFeb-meet" w:date="2021-02-09T17:26:00Z">
        <w:r w:rsidDel="00641E2C">
          <w:delText>AF</w:delText>
        </w:r>
      </w:del>
      <w:r>
        <w:t xml:space="preserve"> shall use the HTTP PATCH method to update the "Events Subscription" sub-resource together with the modifications to the "Individual Application Session" sub-resource.</w:t>
      </w:r>
    </w:p>
    <w:p w14:paraId="32A8FC70" w14:textId="292B59D4" w:rsidR="00C85CFA" w:rsidRDefault="00C85CFA" w:rsidP="00C85CFA">
      <w:r>
        <w:t xml:space="preserve">The </w:t>
      </w:r>
      <w:ins w:id="733" w:author="Ericsson n bFeb-meet" w:date="2021-02-09T17:26:00Z">
        <w:r w:rsidR="00641E2C">
          <w:rPr>
            <w:noProof/>
          </w:rPr>
          <w:t>NF service consumer</w:t>
        </w:r>
      </w:ins>
      <w:del w:id="734" w:author="Ericsson n bFeb-meet" w:date="2021-02-09T17:26:00Z">
        <w:r w:rsidDel="00641E2C">
          <w:delText>AF</w:delText>
        </w:r>
      </w:del>
      <w:r>
        <w:t xml:space="preserve"> shall include in the HTTP PATCH request message described in subclause 4.2.3.2 the updated values of the "EventsSubscReqDataRm" data type, which either shall include in the "events" attribute a new element with the "event" attribute set to "QOS_NOTIF" to indicate the subscription to QoS notification control, or shall not include in the "events" attribute an existing element with the "event" attribute set to "QOS_NOTIF" to indicate the termination of the subscription to QoS notification control.</w:t>
      </w:r>
    </w:p>
    <w:p w14:paraId="17E92696" w14:textId="77777777" w:rsidR="00C85CFA" w:rsidRDefault="00C85CFA" w:rsidP="00C85CFA">
      <w:bookmarkStart w:id="735" w:name="_Hlk511038908"/>
      <w:r>
        <w:t xml:space="preserve">As result of this action, the PCF shall set the appropriate subscription to QoS notification control for the corresponding active PCC rule(s) as described </w:t>
      </w:r>
      <w:bookmarkStart w:id="736" w:name="_Hlk511039573"/>
      <w:r>
        <w:t xml:space="preserve">in </w:t>
      </w:r>
      <w:r>
        <w:rPr>
          <w:lang w:eastAsia="zh-CN"/>
        </w:rPr>
        <w:t>3GPP TS 29.512 [8]</w:t>
      </w:r>
      <w:r>
        <w:t>.</w:t>
      </w:r>
      <w:bookmarkEnd w:id="735"/>
      <w:bookmarkEnd w:id="736"/>
    </w:p>
    <w:p w14:paraId="667A106C" w14:textId="50451BE4" w:rsidR="00C85CFA" w:rsidRDefault="00C85CFA" w:rsidP="00C85CFA">
      <w:r>
        <w:rPr>
          <w:lang w:eastAsia="de-DE"/>
        </w:rPr>
        <w:t xml:space="preserve">The PCF shall reply to the </w:t>
      </w:r>
      <w:ins w:id="737" w:author="Ericsson n bFeb-meet" w:date="2021-02-09T17:26:00Z">
        <w:r w:rsidR="00641E2C">
          <w:rPr>
            <w:noProof/>
          </w:rPr>
          <w:t>NF service consumer</w:t>
        </w:r>
      </w:ins>
      <w:del w:id="738" w:author="Ericsson n bFeb-meet" w:date="2021-02-09T17:26:00Z">
        <w:r w:rsidDel="00641E2C">
          <w:rPr>
            <w:lang w:eastAsia="de-DE"/>
          </w:rPr>
          <w:delText>AF</w:delText>
        </w:r>
      </w:del>
      <w:r>
        <w:rPr>
          <w:lang w:eastAsia="de-DE"/>
        </w:rPr>
        <w:t xml:space="preserve"> as described in </w:t>
      </w:r>
      <w:r>
        <w:t>subclause 4.2.3.2.</w:t>
      </w:r>
    </w:p>
    <w:p w14:paraId="14A46802" w14:textId="77777777" w:rsidR="00070F10" w:rsidRPr="00E12D5F" w:rsidRDefault="00070F10" w:rsidP="00070F10"/>
    <w:p w14:paraId="0236CBA7" w14:textId="77777777" w:rsidR="00070F10" w:rsidRPr="00E12D5F" w:rsidRDefault="00070F10" w:rsidP="00070F1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245ECD6" w14:textId="77777777" w:rsidR="007E1A0D" w:rsidRDefault="007E1A0D" w:rsidP="007E1A0D">
      <w:pPr>
        <w:pStyle w:val="Heading4"/>
      </w:pPr>
      <w:bookmarkStart w:id="739" w:name="_Toc28012343"/>
      <w:bookmarkStart w:id="740" w:name="_Toc36038290"/>
      <w:bookmarkStart w:id="741" w:name="_Toc45133557"/>
      <w:bookmarkStart w:id="742" w:name="_Toc51762311"/>
      <w:bookmarkStart w:id="743" w:name="_Toc59016882"/>
      <w:r>
        <w:t>4.2.3.7</w:t>
      </w:r>
      <w:r>
        <w:tab/>
        <w:t>Modification of Subscription to Service Data Flow Deactivation</w:t>
      </w:r>
      <w:bookmarkEnd w:id="739"/>
      <w:bookmarkEnd w:id="740"/>
      <w:bookmarkEnd w:id="741"/>
      <w:bookmarkEnd w:id="742"/>
      <w:bookmarkEnd w:id="743"/>
    </w:p>
    <w:p w14:paraId="0F9BA543" w14:textId="45EDCF15" w:rsidR="007E1A0D" w:rsidRDefault="007E1A0D" w:rsidP="007E1A0D">
      <w:r>
        <w:t xml:space="preserve">This procedure is used by </w:t>
      </w:r>
      <w:ins w:id="744" w:author="Ericsson n bFeb-meet" w:date="2021-02-09T17:26:00Z">
        <w:r w:rsidR="00641E2C">
          <w:t xml:space="preserve">a </w:t>
        </w:r>
        <w:r w:rsidR="00641E2C">
          <w:rPr>
            <w:noProof/>
          </w:rPr>
          <w:t>NF service consumer</w:t>
        </w:r>
      </w:ins>
      <w:del w:id="745" w:author="Ericsson n bFeb-meet" w:date="2021-02-09T17:26:00Z">
        <w:r w:rsidDel="00641E2C">
          <w:delText>an AF</w:delText>
        </w:r>
      </w:del>
      <w:r>
        <w:t xml:space="preserve"> to modify in the PCF the subscription to the notification of deactivation of one or more Service Data Flows within the AF application session context.</w:t>
      </w:r>
    </w:p>
    <w:p w14:paraId="611FB4CF" w14:textId="3BC2E6B6" w:rsidR="007E1A0D" w:rsidRDefault="007E1A0D" w:rsidP="007E1A0D">
      <w:r>
        <w:lastRenderedPageBreak/>
        <w:t xml:space="preserve">The </w:t>
      </w:r>
      <w:ins w:id="746" w:author="Ericsson n bFeb-meet" w:date="2021-02-09T17:26:00Z">
        <w:r w:rsidR="00641E2C">
          <w:rPr>
            <w:noProof/>
          </w:rPr>
          <w:t>NF service consumer</w:t>
        </w:r>
      </w:ins>
      <w:del w:id="747" w:author="Ericsson n bFeb-meet" w:date="2021-02-09T17:26:00Z">
        <w:r w:rsidDel="00641E2C">
          <w:delText>AF</w:delText>
        </w:r>
      </w:del>
      <w:r>
        <w:t xml:space="preserve"> shall use the HTTP PATCH method to update the "Events Subscription" sub-resource together with the modifications to the "Individual Application Session" sub-resource.</w:t>
      </w:r>
    </w:p>
    <w:p w14:paraId="18684F41" w14:textId="589211E6" w:rsidR="007E1A0D" w:rsidRDefault="007E1A0D" w:rsidP="007E1A0D">
      <w:r>
        <w:t xml:space="preserve">The </w:t>
      </w:r>
      <w:ins w:id="748" w:author="Ericsson n bFeb-meet" w:date="2021-02-09T17:26:00Z">
        <w:r w:rsidR="00641E2C">
          <w:rPr>
            <w:noProof/>
          </w:rPr>
          <w:t>NF service consumer</w:t>
        </w:r>
      </w:ins>
      <w:del w:id="749" w:author="Ericsson n bFeb-meet" w:date="2021-02-09T17:26:00Z">
        <w:r w:rsidDel="00641E2C">
          <w:delText>AF</w:delText>
        </w:r>
      </w:del>
      <w:r>
        <w:t xml:space="preserve"> shall include in the HTTP PATCH request message described in subclause 4.2.3.2 the updated values of the "EventsSubscReqDataRm" data type, which either shall include in the "events" attribute a new element with the "event" attribute set to "FAILED_RESOURCES_ALLOCATION" to indicate the subscription to service data flow deactivation, or shall not include in the "events" attribute an existing element with the "event" attribute set to "FAILED_RESOURCES_ALLOCATION".</w:t>
      </w:r>
    </w:p>
    <w:p w14:paraId="74B53339" w14:textId="10E24220" w:rsidR="007E1A0D" w:rsidRDefault="007E1A0D" w:rsidP="007E1A0D">
      <w:r>
        <w:rPr>
          <w:lang w:eastAsia="de-DE"/>
        </w:rPr>
        <w:t xml:space="preserve">The PCF shall reply to the </w:t>
      </w:r>
      <w:ins w:id="750" w:author="Ericsson n bFeb-meet" w:date="2021-02-09T17:26:00Z">
        <w:r w:rsidR="00641E2C">
          <w:rPr>
            <w:noProof/>
          </w:rPr>
          <w:t>NF service consumer</w:t>
        </w:r>
      </w:ins>
      <w:del w:id="751" w:author="Ericsson n bFeb-meet" w:date="2021-02-09T17:26:00Z">
        <w:r w:rsidDel="00641E2C">
          <w:rPr>
            <w:lang w:eastAsia="de-DE"/>
          </w:rPr>
          <w:delText>AF</w:delText>
        </w:r>
      </w:del>
      <w:r>
        <w:rPr>
          <w:lang w:eastAsia="de-DE"/>
        </w:rPr>
        <w:t xml:space="preserve"> as described in </w:t>
      </w:r>
      <w:r>
        <w:t>subclause 4.2.3.2.</w:t>
      </w:r>
    </w:p>
    <w:p w14:paraId="667AFDE7" w14:textId="77777777" w:rsidR="007E1A0D" w:rsidRDefault="007E1A0D" w:rsidP="007E1A0D">
      <w:r>
        <w:t xml:space="preserve">As result of this action, the PCF shall set the appropriate subscription to service data flow deactivation for the corresponding PCC rule(s) as described in in </w:t>
      </w:r>
      <w:r>
        <w:rPr>
          <w:lang w:eastAsia="zh-CN"/>
        </w:rPr>
        <w:t>3GPP TS 29.512 [8]</w:t>
      </w:r>
      <w:r>
        <w:t>.</w:t>
      </w:r>
    </w:p>
    <w:p w14:paraId="381928AD" w14:textId="77777777" w:rsidR="00070F10" w:rsidRPr="00E12D5F" w:rsidRDefault="00070F10" w:rsidP="00070F10"/>
    <w:p w14:paraId="383A44F0" w14:textId="77777777" w:rsidR="00070F10" w:rsidRPr="00E12D5F" w:rsidRDefault="00070F10" w:rsidP="00070F1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EBD3FD2" w14:textId="77777777" w:rsidR="007E1A0D" w:rsidRDefault="007E1A0D" w:rsidP="007E1A0D">
      <w:pPr>
        <w:pStyle w:val="Heading4"/>
      </w:pPr>
      <w:bookmarkStart w:id="752" w:name="_Toc28012344"/>
      <w:bookmarkStart w:id="753" w:name="_Toc36038291"/>
      <w:bookmarkStart w:id="754" w:name="_Toc45133558"/>
      <w:bookmarkStart w:id="755" w:name="_Toc51762312"/>
      <w:bookmarkStart w:id="756" w:name="_Toc59016883"/>
      <w:r>
        <w:t>4.2.3.8</w:t>
      </w:r>
      <w:r>
        <w:tab/>
        <w:t>Update of traffic routing information</w:t>
      </w:r>
      <w:bookmarkEnd w:id="752"/>
      <w:bookmarkEnd w:id="753"/>
      <w:bookmarkEnd w:id="754"/>
      <w:bookmarkEnd w:id="755"/>
      <w:bookmarkEnd w:id="756"/>
    </w:p>
    <w:p w14:paraId="4D46295D" w14:textId="774B1686" w:rsidR="007E1A0D" w:rsidRDefault="007E1A0D" w:rsidP="007E1A0D">
      <w:r>
        <w:t xml:space="preserve">This procedure is used by </w:t>
      </w:r>
      <w:ins w:id="757" w:author="Ericsson n bFeb-meet" w:date="2021-02-09T17:26:00Z">
        <w:r w:rsidR="00641E2C">
          <w:t xml:space="preserve">a </w:t>
        </w:r>
        <w:r w:rsidR="00641E2C">
          <w:rPr>
            <w:noProof/>
          </w:rPr>
          <w:t>NF service consumer</w:t>
        </w:r>
      </w:ins>
      <w:del w:id="758" w:author="Ericsson n bFeb-meet" w:date="2021-02-09T17:26:00Z">
        <w:r w:rsidDel="00641E2C">
          <w:delText>an AF</w:delText>
        </w:r>
      </w:del>
      <w:r>
        <w:t xml:space="preserve"> to modify in the PCF the traffic routing information to a local access to a DNN, and/or to modify the subscription to notifications about UP path management when "InfluenceOnTrafficRouting" feature is supported.</w:t>
      </w:r>
    </w:p>
    <w:p w14:paraId="17ADB8F8" w14:textId="2525A83C" w:rsidR="007E1A0D" w:rsidRDefault="007E1A0D" w:rsidP="007E1A0D">
      <w:r>
        <w:t xml:space="preserve">The </w:t>
      </w:r>
      <w:ins w:id="759" w:author="Ericsson n bFeb-meet" w:date="2021-02-09T17:27:00Z">
        <w:r w:rsidR="00674391">
          <w:rPr>
            <w:noProof/>
          </w:rPr>
          <w:t>NF service consumer</w:t>
        </w:r>
      </w:ins>
      <w:del w:id="760" w:author="Ericsson n bFeb-meet" w:date="2021-02-09T17:27:00Z">
        <w:r w:rsidDel="00674391">
          <w:delText>AF</w:delText>
        </w:r>
      </w:del>
      <w:r>
        <w:t xml:space="preserve"> shall use the HTTP PATCH method.</w:t>
      </w:r>
    </w:p>
    <w:p w14:paraId="7E9DAFF2" w14:textId="7C2A8954" w:rsidR="007E1A0D" w:rsidRDefault="007E1A0D" w:rsidP="007E1A0D">
      <w:r>
        <w:t xml:space="preserve">To modify traffic routing information, the </w:t>
      </w:r>
      <w:ins w:id="761" w:author="Ericsson n bFeb-meet" w:date="2021-02-09T17:27:00Z">
        <w:r w:rsidR="00674391">
          <w:rPr>
            <w:noProof/>
          </w:rPr>
          <w:t>NF service consumer</w:t>
        </w:r>
      </w:ins>
      <w:del w:id="762" w:author="Ericsson n bFeb-meet" w:date="2021-02-09T17:27:00Z">
        <w:r w:rsidDel="00674391">
          <w:delText>AF</w:delText>
        </w:r>
      </w:del>
      <w:r>
        <w:t xml:space="preserve"> shall include in the HTTP PATCH request message described in subclause 4.2.3.2 an updated "afRoutReq" attribute(s) with the modified traffic routing information.</w:t>
      </w:r>
    </w:p>
    <w:p w14:paraId="0273DD6A" w14:textId="59D563F0" w:rsidR="007E1A0D" w:rsidRDefault="007E1A0D" w:rsidP="007E1A0D">
      <w:r>
        <w:rPr>
          <w:lang w:eastAsia="zh-CN"/>
        </w:rPr>
        <w:t xml:space="preserve">To modify the subscription to notifications about UP path management events (create, delete or modify), the </w:t>
      </w:r>
      <w:ins w:id="763" w:author="Ericsson n bFeb-meet" w:date="2021-02-09T17:27:00Z">
        <w:r w:rsidR="00674391">
          <w:rPr>
            <w:noProof/>
          </w:rPr>
          <w:t>NF service consumer</w:t>
        </w:r>
      </w:ins>
      <w:del w:id="764" w:author="Ericsson n bFeb-meet" w:date="2021-02-09T17:27:00Z">
        <w:r w:rsidDel="00674391">
          <w:rPr>
            <w:lang w:eastAsia="zh-CN"/>
          </w:rPr>
          <w:delText>AF</w:delText>
        </w:r>
      </w:del>
      <w:r>
        <w:rPr>
          <w:lang w:eastAsia="zh-CN"/>
        </w:rPr>
        <w:t xml:space="preserve"> shall include in the HTTP PATCH request message described in</w:t>
      </w:r>
      <w:r>
        <w:t xml:space="preserve"> subclause 4.2.3.2 the updated values of the "upPathChgSub" attribute with the modified subscription to UP path management events.</w:t>
      </w:r>
    </w:p>
    <w:p w14:paraId="3201E0C8" w14:textId="2E11FC72" w:rsidR="007E1A0D" w:rsidRDefault="007E1A0D" w:rsidP="007E1A0D">
      <w:r>
        <w:rPr>
          <w:lang w:eastAsia="de-DE"/>
        </w:rPr>
        <w:t xml:space="preserve">The PCF shall reply to the </w:t>
      </w:r>
      <w:ins w:id="765" w:author="Ericsson n bFeb-meet" w:date="2021-02-09T17:27:00Z">
        <w:r w:rsidR="00674391">
          <w:rPr>
            <w:noProof/>
          </w:rPr>
          <w:t>NF service consumer</w:t>
        </w:r>
      </w:ins>
      <w:del w:id="766" w:author="Ericsson n bFeb-meet" w:date="2021-02-09T17:27:00Z">
        <w:r w:rsidDel="00674391">
          <w:rPr>
            <w:lang w:eastAsia="de-DE"/>
          </w:rPr>
          <w:delText>AF</w:delText>
        </w:r>
      </w:del>
      <w:r>
        <w:rPr>
          <w:lang w:eastAsia="de-DE"/>
        </w:rPr>
        <w:t xml:space="preserve"> as described in </w:t>
      </w:r>
      <w:r>
        <w:t>subclause 4.2.3.2.</w:t>
      </w:r>
    </w:p>
    <w:p w14:paraId="0D19381F" w14:textId="77777777" w:rsidR="007E1A0D" w:rsidRDefault="007E1A0D" w:rsidP="007E1A0D">
      <w:r>
        <w:t>The PCF shall store the application routing requirements included in the "afRoutReq</w:t>
      </w:r>
      <w:r>
        <w:rPr>
          <w:rStyle w:val="B1Char"/>
        </w:rPr>
        <w:t>" attribute</w:t>
      </w:r>
      <w:r>
        <w:t>.</w:t>
      </w:r>
    </w:p>
    <w:p w14:paraId="1B8AB11D" w14:textId="77777777" w:rsidR="007E1A0D" w:rsidRDefault="007E1A0D" w:rsidP="007E1A0D">
      <w:r>
        <w:t xml:space="preserve">The PCF shall check whether the updated application routing requirements require PCC rules to be created or modified to include updated traffic steering policies, or the AF transaction identifier, or to update the application relocation possibility </w:t>
      </w:r>
      <w:r>
        <w:rPr>
          <w:lang w:eastAsia="zh-CN"/>
        </w:rPr>
        <w:t>as specified in 3GPP TS 29.513 [7]</w:t>
      </w:r>
      <w:r>
        <w:t>. Provisioning of PCC rules to the SMF shall be carried out as specified at 3GPP TS 29.512 [8].</w:t>
      </w:r>
    </w:p>
    <w:p w14:paraId="1F789E17" w14:textId="77777777" w:rsidR="00070F10" w:rsidRPr="00E12D5F" w:rsidRDefault="00070F10" w:rsidP="00070F10"/>
    <w:p w14:paraId="715598F1" w14:textId="77777777" w:rsidR="00070F10" w:rsidRPr="00E12D5F" w:rsidRDefault="00070F10" w:rsidP="00070F1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2DD5407" w14:textId="77777777" w:rsidR="009D7EA9" w:rsidRDefault="009D7EA9" w:rsidP="009D7EA9">
      <w:pPr>
        <w:pStyle w:val="Heading4"/>
      </w:pPr>
      <w:bookmarkStart w:id="767" w:name="_Toc28012346"/>
      <w:bookmarkStart w:id="768" w:name="_Toc36038293"/>
      <w:bookmarkStart w:id="769" w:name="_Toc45133560"/>
      <w:bookmarkStart w:id="770" w:name="_Toc51762314"/>
      <w:bookmarkStart w:id="771" w:name="_Toc59016885"/>
      <w:r>
        <w:t>4.2.3.10</w:t>
      </w:r>
      <w:r>
        <w:tab/>
        <w:t>Modification of subscription to resources allocation outcome</w:t>
      </w:r>
      <w:bookmarkEnd w:id="767"/>
      <w:bookmarkEnd w:id="768"/>
      <w:bookmarkEnd w:id="769"/>
      <w:bookmarkEnd w:id="770"/>
      <w:bookmarkEnd w:id="771"/>
    </w:p>
    <w:p w14:paraId="5FED74B8" w14:textId="776D9831" w:rsidR="009D7EA9" w:rsidRDefault="009D7EA9" w:rsidP="009D7EA9">
      <w:r>
        <w:t xml:space="preserve">This procedure is used in the </w:t>
      </w:r>
      <w:ins w:id="772" w:author="Ericsson n bFeb-meet" w:date="2021-02-09T17:28:00Z">
        <w:r w:rsidR="00674391">
          <w:rPr>
            <w:noProof/>
          </w:rPr>
          <w:t>NF service consumer</w:t>
        </w:r>
      </w:ins>
      <w:del w:id="773" w:author="Ericsson n bFeb-meet" w:date="2021-02-09T17:28:00Z">
        <w:r w:rsidDel="00674391">
          <w:delText>AF</w:delText>
        </w:r>
      </w:del>
      <w:r>
        <w:t xml:space="preserve"> to modify in the PCF the subscription to notification about resources allocation outcome.</w:t>
      </w:r>
    </w:p>
    <w:p w14:paraId="33A3B16D" w14:textId="0CB9C8A1" w:rsidR="009D7EA9" w:rsidRDefault="009D7EA9" w:rsidP="009D7EA9">
      <w:r>
        <w:t xml:space="preserve">The </w:t>
      </w:r>
      <w:ins w:id="774" w:author="Ericsson n bFeb-meet" w:date="2021-02-09T17:28:00Z">
        <w:r w:rsidR="00674391">
          <w:rPr>
            <w:noProof/>
          </w:rPr>
          <w:t>NF service consumer</w:t>
        </w:r>
      </w:ins>
      <w:del w:id="775" w:author="Ericsson n bFeb-meet" w:date="2021-02-09T17:28:00Z">
        <w:r w:rsidDel="00674391">
          <w:delText>AF</w:delText>
        </w:r>
      </w:del>
      <w:r>
        <w:t xml:space="preserve"> shall use the HTTP PATCH method to update the "Events Subscription" sub-resource together with the modifications to the "Individual Application Session" sub-resource.</w:t>
      </w:r>
    </w:p>
    <w:p w14:paraId="29DA82BB" w14:textId="50DCFCB3" w:rsidR="009D7EA9" w:rsidRDefault="009D7EA9" w:rsidP="009D7EA9">
      <w:r>
        <w:t xml:space="preserve">The </w:t>
      </w:r>
      <w:ins w:id="776" w:author="Ericsson n bFeb-meet" w:date="2021-02-09T17:28:00Z">
        <w:r w:rsidR="00674391">
          <w:rPr>
            <w:noProof/>
          </w:rPr>
          <w:t>NF service consumer</w:t>
        </w:r>
      </w:ins>
      <w:del w:id="777" w:author="Ericsson n bFeb-meet" w:date="2021-02-09T17:28:00Z">
        <w:r w:rsidDel="00674391">
          <w:delText>AF</w:delText>
        </w:r>
      </w:del>
      <w:r>
        <w:t xml:space="preserve"> shall include in the HTTP PATCH request message described in subclause 4.2.3.2 the updated values of the "EventsSubscReqData" data type, which either include in the "events" attribute a new element with the "event" attribute set to "SUCCESSFUL_RESOURCES_ALLOCATION" and/or "FAILED_RESOURCES_ALLOCATION" or remove in the "events" attribute an existing element with the "event" attribute set to "SUCCESSFUL_RESOURCES_ALLOCATION" and/or "FAILED_RESOURCES_ALLOCATION".</w:t>
      </w:r>
    </w:p>
    <w:p w14:paraId="3ED61B7F" w14:textId="77777777" w:rsidR="009D7EA9" w:rsidRDefault="009D7EA9" w:rsidP="009D7EA9">
      <w:r>
        <w:t xml:space="preserve">As a result of this action, the PCF shall set the appropriate subscription to notification of resources allocation outcome in the corresponding PCC Rule(s) as described in </w:t>
      </w:r>
      <w:r>
        <w:rPr>
          <w:lang w:eastAsia="zh-CN"/>
        </w:rPr>
        <w:t>3GPP TS 29.512 [8]</w:t>
      </w:r>
      <w:r>
        <w:t>.</w:t>
      </w:r>
    </w:p>
    <w:p w14:paraId="5948FB0D" w14:textId="77777777" w:rsidR="00070F10" w:rsidRPr="00E12D5F" w:rsidRDefault="00070F10" w:rsidP="00070F10"/>
    <w:p w14:paraId="5FD41230" w14:textId="77777777" w:rsidR="00070F10" w:rsidRPr="00E12D5F" w:rsidRDefault="00070F10" w:rsidP="00070F1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ABAB93C" w14:textId="77777777" w:rsidR="009D7EA9" w:rsidRDefault="009D7EA9" w:rsidP="009D7EA9">
      <w:pPr>
        <w:pStyle w:val="Heading4"/>
      </w:pPr>
      <w:bookmarkStart w:id="778" w:name="_Toc28012348"/>
      <w:bookmarkStart w:id="779" w:name="_Toc36038295"/>
      <w:bookmarkStart w:id="780" w:name="_Toc45133562"/>
      <w:bookmarkStart w:id="781" w:name="_Toc51762316"/>
      <w:bookmarkStart w:id="782" w:name="_Toc59016887"/>
      <w:r>
        <w:t>4.2.3.12</w:t>
      </w:r>
      <w:r>
        <w:tab/>
        <w:t>Modification of Multimedia Priority Services</w:t>
      </w:r>
      <w:bookmarkEnd w:id="778"/>
      <w:bookmarkEnd w:id="779"/>
      <w:bookmarkEnd w:id="780"/>
      <w:bookmarkEnd w:id="781"/>
      <w:bookmarkEnd w:id="782"/>
    </w:p>
    <w:p w14:paraId="286117F4" w14:textId="03BBCDAD" w:rsidR="009D7EA9" w:rsidRDefault="009D7EA9" w:rsidP="009D7EA9">
      <w:r>
        <w:t xml:space="preserve">The </w:t>
      </w:r>
      <w:ins w:id="783" w:author="Ericsson n bFeb-meet" w:date="2021-02-09T17:28:00Z">
        <w:r w:rsidR="00674391">
          <w:rPr>
            <w:noProof/>
          </w:rPr>
          <w:t>NF service consumer</w:t>
        </w:r>
      </w:ins>
      <w:del w:id="784" w:author="Ericsson n bFeb-meet" w:date="2021-02-09T17:28:00Z">
        <w:r w:rsidDel="00674391">
          <w:delText>AF</w:delText>
        </w:r>
      </w:del>
      <w:r>
        <w:t xml:space="preserve"> may include the "mpsId" attribute if it was not previously provided in order to indicate that the modified AF session relates to an MPS session.</w:t>
      </w:r>
    </w:p>
    <w:p w14:paraId="2FE0A75C" w14:textId="4941F10F" w:rsidR="009D7EA9" w:rsidRDefault="009D7EA9" w:rsidP="009D7EA9">
      <w:r>
        <w:t xml:space="preserve">If the </w:t>
      </w:r>
      <w:ins w:id="785" w:author="Ericsson n bFeb-meet" w:date="2021-02-09T17:28:00Z">
        <w:r w:rsidR="00674391">
          <w:rPr>
            <w:noProof/>
          </w:rPr>
          <w:t>NF service consumer</w:t>
        </w:r>
      </w:ins>
      <w:del w:id="786" w:author="Ericsson n bFeb-meet" w:date="2021-02-09T17:28:00Z">
        <w:r w:rsidDel="00674391">
          <w:delText>AF</w:delText>
        </w:r>
      </w:del>
      <w:r>
        <w:t xml:space="preserve"> supports the SBI message priority mechanism for an MPS session, the </w:t>
      </w:r>
      <w:ins w:id="787" w:author="Ericsson n bFeb-meet" w:date="2021-02-09T17:29:00Z">
        <w:r w:rsidR="00674391">
          <w:rPr>
            <w:noProof/>
          </w:rPr>
          <w:t>NF service consumer</w:t>
        </w:r>
      </w:ins>
      <w:del w:id="788" w:author="Ericsson n bFeb-meet" w:date="2021-02-09T17:29:00Z">
        <w:r w:rsidDel="00674391">
          <w:delText>AF</w:delText>
        </w:r>
      </w:del>
      <w:r>
        <w:t xml:space="preserve"> shall include the </w:t>
      </w:r>
      <w:r>
        <w:rPr>
          <w:lang w:eastAsia="zh-CN"/>
        </w:rPr>
        <w:t xml:space="preserve">"3gpp-Sbi-Message-Priority" custom HTTP header </w:t>
      </w:r>
      <w:r>
        <w:t>towards the PCF as described in subclause 4.2.2.12.</w:t>
      </w:r>
    </w:p>
    <w:p w14:paraId="58814558" w14:textId="77777777" w:rsidR="009D7EA9" w:rsidRDefault="009D7EA9" w:rsidP="009D7EA9">
      <w:r>
        <w:t xml:space="preserve">If the PCF receives the "mpsId" attribute, the PCF shall take specific actions on the corresponding PDU session to ensure that the MPS session is prioritized </w:t>
      </w:r>
      <w:r>
        <w:rPr>
          <w:lang w:eastAsia="zh-CN"/>
        </w:rPr>
        <w:t>as defined in 3GPP TS 29.512 [8]</w:t>
      </w:r>
      <w:r>
        <w:t>.</w:t>
      </w:r>
    </w:p>
    <w:p w14:paraId="2B7F4BEB" w14:textId="77777777" w:rsidR="00070F10" w:rsidRPr="00E12D5F" w:rsidRDefault="00070F10" w:rsidP="00070F10"/>
    <w:p w14:paraId="4D9042A6" w14:textId="77777777" w:rsidR="00070F10" w:rsidRPr="00E12D5F" w:rsidRDefault="00070F10" w:rsidP="00070F1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0FEF76F" w14:textId="77777777" w:rsidR="009D7EA9" w:rsidRDefault="009D7EA9" w:rsidP="009D7EA9">
      <w:pPr>
        <w:pStyle w:val="Heading4"/>
      </w:pPr>
      <w:bookmarkStart w:id="789" w:name="_Toc28012349"/>
      <w:bookmarkStart w:id="790" w:name="_Toc36038296"/>
      <w:bookmarkStart w:id="791" w:name="_Toc45133563"/>
      <w:bookmarkStart w:id="792" w:name="_Toc51762317"/>
      <w:bookmarkStart w:id="793" w:name="_Toc59016888"/>
      <w:r>
        <w:t>4.2.3.13</w:t>
      </w:r>
      <w:r>
        <w:tab/>
        <w:t>Support of content versioning</w:t>
      </w:r>
      <w:bookmarkEnd w:id="789"/>
      <w:bookmarkEnd w:id="790"/>
      <w:bookmarkEnd w:id="791"/>
      <w:bookmarkEnd w:id="792"/>
      <w:bookmarkEnd w:id="793"/>
    </w:p>
    <w:p w14:paraId="70672ADF" w14:textId="3272BA3C" w:rsidR="009D7EA9" w:rsidRDefault="009D7EA9" w:rsidP="009D7EA9">
      <w:pPr>
        <w:rPr>
          <w:lang w:eastAsia="zh-CN"/>
        </w:rPr>
      </w:pPr>
      <w:r>
        <w:t>The support of the media component versioning is opti</w:t>
      </w:r>
      <w:r>
        <w:rPr>
          <w:lang w:eastAsia="zh-CN"/>
        </w:rPr>
        <w:t>on</w:t>
      </w:r>
      <w:r>
        <w:t>al. When the "</w:t>
      </w:r>
      <w:r>
        <w:rPr>
          <w:lang w:eastAsia="zh-CN"/>
        </w:rPr>
        <w:t>MediaComponentVersioning</w:t>
      </w:r>
      <w:r>
        <w:t>"</w:t>
      </w:r>
      <w:r>
        <w:rPr>
          <w:lang w:eastAsia="zh-CN"/>
        </w:rPr>
        <w:t xml:space="preserve"> feature is supported, the </w:t>
      </w:r>
      <w:ins w:id="794" w:author="Ericsson n bFeb-meet" w:date="2021-02-09T17:29:00Z">
        <w:r w:rsidR="00674391">
          <w:rPr>
            <w:noProof/>
          </w:rPr>
          <w:t>NF service consumer</w:t>
        </w:r>
      </w:ins>
      <w:del w:id="795" w:author="Ericsson n bFeb-meet" w:date="2021-02-09T17:29:00Z">
        <w:r w:rsidDel="00674391">
          <w:rPr>
            <w:lang w:eastAsia="zh-CN"/>
          </w:rPr>
          <w:delText>AF</w:delText>
        </w:r>
      </w:del>
      <w:r>
        <w:rPr>
          <w:lang w:eastAsia="zh-CN"/>
        </w:rPr>
        <w:t xml:space="preserve"> and the PCF</w:t>
      </w:r>
      <w:r>
        <w:t xml:space="preserve"> shall comply with the procedures specified in this </w:t>
      </w:r>
      <w:r>
        <w:rPr>
          <w:lang w:eastAsia="zh-CN"/>
        </w:rPr>
        <w:t>subclause.</w:t>
      </w:r>
    </w:p>
    <w:p w14:paraId="40E4AD24" w14:textId="424DFE74" w:rsidR="009D7EA9" w:rsidRDefault="009D7EA9" w:rsidP="009D7EA9">
      <w:pPr>
        <w:rPr>
          <w:lang w:eastAsia="zh-CN"/>
        </w:rPr>
      </w:pPr>
      <w:r>
        <w:rPr>
          <w:lang w:eastAsia="zh-CN"/>
        </w:rPr>
        <w:t xml:space="preserve">Upon each media component modification, if the content version was previously assigned to a media component, the </w:t>
      </w:r>
      <w:ins w:id="796" w:author="Ericsson n bFeb-meet" w:date="2021-02-09T17:29:00Z">
        <w:r w:rsidR="00674391">
          <w:rPr>
            <w:noProof/>
          </w:rPr>
          <w:t>NF service consumer</w:t>
        </w:r>
      </w:ins>
      <w:del w:id="797" w:author="Ericsson n bFeb-meet" w:date="2021-02-09T17:29:00Z">
        <w:r w:rsidDel="00674391">
          <w:rPr>
            <w:lang w:eastAsia="zh-CN"/>
          </w:rPr>
          <w:delText>AF</w:delText>
        </w:r>
      </w:del>
      <w:r>
        <w:rPr>
          <w:lang w:eastAsia="zh-CN"/>
        </w:rPr>
        <w:t xml:space="preserve"> shall assign a new content version. All the content related to that media component shall be included and the content version shall be unique for the lifetime of the media component.</w:t>
      </w:r>
    </w:p>
    <w:p w14:paraId="1FD308EF" w14:textId="19673833" w:rsidR="009D7EA9" w:rsidRDefault="009D7EA9" w:rsidP="009D7EA9">
      <w:pPr>
        <w:pStyle w:val="NO"/>
        <w:rPr>
          <w:lang w:eastAsia="zh-CN"/>
        </w:rPr>
      </w:pPr>
      <w:r>
        <w:rPr>
          <w:lang w:eastAsia="zh-CN"/>
        </w:rPr>
        <w:t>NOTE:</w:t>
      </w:r>
      <w:r>
        <w:rPr>
          <w:lang w:eastAsia="zh-CN"/>
        </w:rPr>
        <w:tab/>
        <w:t xml:space="preserve">The </w:t>
      </w:r>
      <w:ins w:id="798" w:author="Ericsson n bFeb-meet" w:date="2021-02-09T17:29:00Z">
        <w:r w:rsidR="00674391">
          <w:rPr>
            <w:noProof/>
          </w:rPr>
          <w:t>NF service consumer</w:t>
        </w:r>
      </w:ins>
      <w:del w:id="799" w:author="Ericsson n bFeb-meet" w:date="2021-02-09T17:29:00Z">
        <w:r w:rsidDel="00674391">
          <w:rPr>
            <w:lang w:eastAsia="zh-CN"/>
          </w:rPr>
          <w:delText>AF</w:delText>
        </w:r>
      </w:del>
      <w:r>
        <w:rPr>
          <w:lang w:eastAsia="zh-CN"/>
        </w:rPr>
        <w:t xml:space="preserve"> will include all the content of the media component in each media component modification in order to ensure that the media component is installed with the proper information regardless of the outcome of the QoS flow procedure related to previous interactions that are not reported to the PCF yet.</w:t>
      </w:r>
    </w:p>
    <w:p w14:paraId="7E0A7DE8" w14:textId="77777777" w:rsidR="009D7EA9" w:rsidRDefault="009D7EA9" w:rsidP="009D7EA9">
      <w:pPr>
        <w:rPr>
          <w:lang w:eastAsia="zh-CN"/>
        </w:rPr>
      </w:pPr>
      <w:r>
        <w:rPr>
          <w:lang w:eastAsia="zh-CN"/>
        </w:rPr>
        <w:t xml:space="preserve">If the PCF receives the </w:t>
      </w:r>
      <w:r>
        <w:t>"contVer" attribute</w:t>
      </w:r>
      <w:r>
        <w:rPr>
          <w:lang w:eastAsia="zh-CN"/>
        </w:rPr>
        <w:t xml:space="preserve"> for a certain media component, the PCF shall follow the procedures described in 3GPP TS 29.512 [8], subclause 4.2.6.2.14.</w:t>
      </w:r>
    </w:p>
    <w:p w14:paraId="35DC8710" w14:textId="77777777" w:rsidR="00070F10" w:rsidRPr="00E12D5F" w:rsidRDefault="00070F10" w:rsidP="00070F10"/>
    <w:p w14:paraId="683647F4" w14:textId="77777777" w:rsidR="00070F10" w:rsidRPr="00E12D5F" w:rsidRDefault="00070F10" w:rsidP="00070F1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973B996" w14:textId="77777777" w:rsidR="009D7EA9" w:rsidRDefault="009D7EA9" w:rsidP="009D7EA9">
      <w:pPr>
        <w:pStyle w:val="Heading4"/>
      </w:pPr>
      <w:bookmarkStart w:id="800" w:name="_Toc28012350"/>
      <w:bookmarkStart w:id="801" w:name="_Toc36038297"/>
      <w:bookmarkStart w:id="802" w:name="_Toc45133564"/>
      <w:bookmarkStart w:id="803" w:name="_Toc51762318"/>
      <w:bookmarkStart w:id="804" w:name="_Toc59016889"/>
      <w:r>
        <w:t>4.2.3.14</w:t>
      </w:r>
      <w:r>
        <w:tab/>
        <w:t>Request of access network information</w:t>
      </w:r>
      <w:bookmarkEnd w:id="800"/>
      <w:bookmarkEnd w:id="801"/>
      <w:bookmarkEnd w:id="802"/>
      <w:bookmarkEnd w:id="803"/>
      <w:bookmarkEnd w:id="804"/>
    </w:p>
    <w:p w14:paraId="77A37E2A" w14:textId="76B55827" w:rsidR="009D7EA9" w:rsidRDefault="009D7EA9" w:rsidP="009D7EA9">
      <w:r>
        <w:t xml:space="preserve">This procedure is used by </w:t>
      </w:r>
      <w:ins w:id="805" w:author="Ericsson n bFeb-meet" w:date="2021-02-09T17:29:00Z">
        <w:r w:rsidR="00674391">
          <w:t xml:space="preserve">a </w:t>
        </w:r>
        <w:r w:rsidR="00674391">
          <w:rPr>
            <w:noProof/>
          </w:rPr>
          <w:t>NF service consumer</w:t>
        </w:r>
      </w:ins>
      <w:del w:id="806" w:author="Ericsson n bFeb-meet" w:date="2021-02-09T17:29:00Z">
        <w:r w:rsidDel="00674391">
          <w:delText>an AF</w:delText>
        </w:r>
      </w:del>
      <w:r>
        <w:t xml:space="preserve"> to request access network information for an existing "Individual Application Session Context" resource at service information modification when the "NetLoc" feature is supported.</w:t>
      </w:r>
    </w:p>
    <w:p w14:paraId="562C06D2" w14:textId="7918F861" w:rsidR="009D7EA9" w:rsidRDefault="009D7EA9" w:rsidP="009D7EA9">
      <w:pPr>
        <w:pStyle w:val="NO"/>
      </w:pPr>
      <w:r>
        <w:t>NOTE 1:</w:t>
      </w:r>
      <w:r>
        <w:tab/>
        <w:t xml:space="preserve">Subclause 4.2.6.6 describes the </w:t>
      </w:r>
      <w:ins w:id="807" w:author="Ericsson n bFeb-meet" w:date="2021-02-09T17:29:00Z">
        <w:r w:rsidR="00674391">
          <w:rPr>
            <w:noProof/>
          </w:rPr>
          <w:t>NF service consumer</w:t>
        </w:r>
      </w:ins>
      <w:del w:id="808" w:author="Ericsson n bFeb-meet" w:date="2021-02-09T17:29:00Z">
        <w:r w:rsidDel="00674391">
          <w:delText>AF</w:delText>
        </w:r>
      </w:del>
      <w:r>
        <w:t xml:space="preserve"> request of access network information without providing service information.</w:t>
      </w:r>
    </w:p>
    <w:p w14:paraId="720E7FFA" w14:textId="1566A664" w:rsidR="009D7EA9" w:rsidRDefault="009D7EA9" w:rsidP="009D7EA9">
      <w:r>
        <w:t xml:space="preserve">The </w:t>
      </w:r>
      <w:ins w:id="809" w:author="Ericsson n bFeb-meet" w:date="2021-02-09T17:29:00Z">
        <w:r w:rsidR="00674391">
          <w:rPr>
            <w:noProof/>
          </w:rPr>
          <w:t>NF service consumer</w:t>
        </w:r>
      </w:ins>
      <w:del w:id="810" w:author="Ericsson n bFeb-meet" w:date="2021-02-09T17:29:00Z">
        <w:r w:rsidDel="00674391">
          <w:delText>AF</w:delText>
        </w:r>
      </w:del>
      <w:r>
        <w:t xml:space="preserve"> shall create event subscription information by including in the "AppSessionContextUpdateData" data type the "evSubsc" attribute of "EventsSubscReqData" data type with the corresponding list of events to subscribe to.</w:t>
      </w:r>
    </w:p>
    <w:p w14:paraId="315083EC" w14:textId="016BAD3A" w:rsidR="009D7EA9" w:rsidRDefault="009D7EA9" w:rsidP="009D7EA9">
      <w:r>
        <w:t xml:space="preserve">The </w:t>
      </w:r>
      <w:ins w:id="811" w:author="Ericsson n bFeb-meet" w:date="2021-02-09T17:29:00Z">
        <w:r w:rsidR="00674391">
          <w:rPr>
            <w:noProof/>
          </w:rPr>
          <w:t>NF service consumer</w:t>
        </w:r>
      </w:ins>
      <w:del w:id="812" w:author="Ericsson n bFeb-meet" w:date="2021-02-09T17:29:00Z">
        <w:r w:rsidDel="00674391">
          <w:delText>AF</w:delText>
        </w:r>
      </w:del>
      <w:r>
        <w:t xml:space="preserve"> shall include in the HTTP PATCH request message described in subclause 4.2.3.2:</w:t>
      </w:r>
    </w:p>
    <w:p w14:paraId="78E1B000" w14:textId="77777777" w:rsidR="009D7EA9" w:rsidRDefault="009D7EA9" w:rsidP="009D7EA9">
      <w:pPr>
        <w:pStyle w:val="B10"/>
      </w:pPr>
      <w:r>
        <w:t>-</w:t>
      </w:r>
      <w:r>
        <w:tab/>
        <w:t>an entry of the "AfEventSubscription" data type in the "events" attribute with:</w:t>
      </w:r>
    </w:p>
    <w:p w14:paraId="0529E3D8" w14:textId="77777777" w:rsidR="009D7EA9" w:rsidRDefault="009D7EA9" w:rsidP="009D7EA9">
      <w:pPr>
        <w:pStyle w:val="B2"/>
      </w:pPr>
      <w:r>
        <w:t>a)</w:t>
      </w:r>
      <w:r>
        <w:tab/>
        <w:t>the "event" attribute set to the value "ANI_REPORT"; and</w:t>
      </w:r>
    </w:p>
    <w:p w14:paraId="3316820D" w14:textId="77777777" w:rsidR="009D7EA9" w:rsidRDefault="009D7EA9" w:rsidP="009D7EA9">
      <w:pPr>
        <w:pStyle w:val="B2"/>
      </w:pPr>
      <w:r>
        <w:t>b)</w:t>
      </w:r>
      <w:r>
        <w:tab/>
        <w:t>the "notifMethod" attribute set to the value "ONE_TIME"; and</w:t>
      </w:r>
    </w:p>
    <w:p w14:paraId="0188097D" w14:textId="77777777" w:rsidR="009D7EA9" w:rsidRDefault="009D7EA9" w:rsidP="009D7EA9">
      <w:pPr>
        <w:pStyle w:val="B10"/>
      </w:pPr>
      <w:r>
        <w:t>-</w:t>
      </w:r>
      <w:r>
        <w:tab/>
        <w:t>the "reqAnis" attribute, with the required access network information, i.e. user location and/or user time zone information).</w:t>
      </w:r>
    </w:p>
    <w:p w14:paraId="5AE0AEF0" w14:textId="4CC3E3E3" w:rsidR="009D7EA9" w:rsidRDefault="009D7EA9" w:rsidP="009D7EA9">
      <w:r>
        <w:lastRenderedPageBreak/>
        <w:t xml:space="preserve">When the PCF determines that the access network </w:t>
      </w:r>
      <w:r>
        <w:rPr>
          <w:lang w:eastAsia="de-DE"/>
        </w:rPr>
        <w:t xml:space="preserve">does not support the access network information reporting because the SMF does not support the </w:t>
      </w:r>
      <w:r>
        <w:rPr>
          <w:lang w:eastAsia="zh-CN"/>
        </w:rPr>
        <w:t xml:space="preserve">NetLoc feature, the PCF shall respond to the </w:t>
      </w:r>
      <w:ins w:id="813" w:author="Ericsson n bFeb-meet" w:date="2021-02-09T17:30:00Z">
        <w:r w:rsidR="00674391">
          <w:rPr>
            <w:noProof/>
          </w:rPr>
          <w:t>NF service consumer</w:t>
        </w:r>
      </w:ins>
      <w:del w:id="814" w:author="Ericsson n bFeb-meet" w:date="2021-02-09T17:30:00Z">
        <w:r w:rsidDel="00674391">
          <w:rPr>
            <w:lang w:eastAsia="zh-CN"/>
          </w:rPr>
          <w:delText>AF</w:delText>
        </w:r>
      </w:del>
      <w:r>
        <w:rPr>
          <w:lang w:eastAsia="zh-CN"/>
        </w:rPr>
        <w:t xml:space="preserve"> including in the </w:t>
      </w:r>
      <w:r>
        <w:t xml:space="preserve">"EventsNotification" data type the "noNetLocSupp" attribute set to </w:t>
      </w:r>
      <w:r>
        <w:rPr>
          <w:noProof/>
        </w:rPr>
        <w:t>"ANR_NOT_SUPPORTED" value</w:t>
      </w:r>
      <w:r>
        <w:t>. Otherwise, the PCF shall immediately configure the SMF to provide such access information, as specified in 3GPP TS 29.512 [8].</w:t>
      </w:r>
    </w:p>
    <w:p w14:paraId="78A425AC" w14:textId="32AF44F1" w:rsidR="009D7EA9" w:rsidRDefault="009D7EA9" w:rsidP="009D7EA9">
      <w:r>
        <w:rPr>
          <w:lang w:eastAsia="de-DE"/>
        </w:rPr>
        <w:t xml:space="preserve">The PCF shall reply to the </w:t>
      </w:r>
      <w:ins w:id="815" w:author="Ericsson n bFeb-meet" w:date="2021-02-09T17:30:00Z">
        <w:r w:rsidR="00674391">
          <w:rPr>
            <w:noProof/>
          </w:rPr>
          <w:t>NF service consumer</w:t>
        </w:r>
      </w:ins>
      <w:del w:id="816" w:author="Ericsson n bFeb-meet" w:date="2021-02-09T17:30:00Z">
        <w:r w:rsidDel="00674391">
          <w:rPr>
            <w:lang w:eastAsia="de-DE"/>
          </w:rPr>
          <w:delText>AF</w:delText>
        </w:r>
      </w:del>
      <w:r>
        <w:rPr>
          <w:lang w:eastAsia="de-DE"/>
        </w:rPr>
        <w:t xml:space="preserve"> with </w:t>
      </w:r>
      <w:r>
        <w:t xml:space="preserve">an HTTP response message </w:t>
      </w:r>
      <w:r>
        <w:rPr>
          <w:lang w:eastAsia="de-DE"/>
        </w:rPr>
        <w:t xml:space="preserve">as described in </w:t>
      </w:r>
      <w:r>
        <w:t>subclause 4.2.3.2.</w:t>
      </w:r>
    </w:p>
    <w:p w14:paraId="4C461FC9" w14:textId="1C9D25E2" w:rsidR="009D7EA9" w:rsidRDefault="009D7EA9" w:rsidP="009D7EA9">
      <w:pPr>
        <w:pStyle w:val="NO"/>
      </w:pPr>
      <w:r>
        <w:t>NOTE 2:</w:t>
      </w:r>
      <w:r>
        <w:tab/>
        <w:t xml:space="preserve">The </w:t>
      </w:r>
      <w:ins w:id="817" w:author="Ericsson n bFeb-meet" w:date="2021-02-09T17:30:00Z">
        <w:r w:rsidR="00674391">
          <w:rPr>
            <w:noProof/>
          </w:rPr>
          <w:t>NF service consumer</w:t>
        </w:r>
      </w:ins>
      <w:del w:id="818" w:author="Ericsson n bFeb-meet" w:date="2021-02-09T17:30:00Z">
        <w:r w:rsidDel="00674391">
          <w:delText>AF</w:delText>
        </w:r>
      </w:del>
      <w:r>
        <w:t xml:space="preserve"> does not invoke the Npcf_PolicyAuthorization_Update service operation to remove subscription to access network information report since the "Access Network Information Notification" is the one-time reported event. Once the access network information is reported </w:t>
      </w:r>
      <w:r>
        <w:rPr>
          <w:lang w:eastAsia="zh-CN"/>
        </w:rPr>
        <w:t xml:space="preserve">to the </w:t>
      </w:r>
      <w:ins w:id="819" w:author="Ericsson n bFeb-meet" w:date="2021-02-09T17:30:00Z">
        <w:r w:rsidR="00674391">
          <w:rPr>
            <w:noProof/>
          </w:rPr>
          <w:t>NF service consumer</w:t>
        </w:r>
      </w:ins>
      <w:del w:id="820" w:author="Ericsson n bFeb-meet" w:date="2021-02-09T17:30:00Z">
        <w:r w:rsidDel="00674391">
          <w:rPr>
            <w:lang w:eastAsia="zh-CN"/>
          </w:rPr>
          <w:delText>AF</w:delText>
        </w:r>
      </w:del>
      <w:r>
        <w:t xml:space="preserve"> the subscription to the access network information report is automatically terminated in the PCF and the related information is removed</w:t>
      </w:r>
      <w:r>
        <w:rPr>
          <w:lang w:eastAsia="zh-CN"/>
        </w:rPr>
        <w:t>.</w:t>
      </w:r>
    </w:p>
    <w:p w14:paraId="314490EF" w14:textId="77777777" w:rsidR="00070F10" w:rsidRPr="00E12D5F" w:rsidRDefault="00070F10" w:rsidP="00070F10"/>
    <w:p w14:paraId="2E78E190" w14:textId="77777777" w:rsidR="00070F10" w:rsidRPr="00E12D5F" w:rsidRDefault="00070F10" w:rsidP="00070F1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05B7182" w14:textId="77777777" w:rsidR="000E5892" w:rsidRDefault="000E5892" w:rsidP="000E5892">
      <w:pPr>
        <w:pStyle w:val="Heading4"/>
      </w:pPr>
      <w:bookmarkStart w:id="821" w:name="_Toc28012351"/>
      <w:bookmarkStart w:id="822" w:name="_Toc36038298"/>
      <w:bookmarkStart w:id="823" w:name="_Toc45133565"/>
      <w:bookmarkStart w:id="824" w:name="_Toc51762319"/>
      <w:bookmarkStart w:id="825" w:name="_Toc59016890"/>
      <w:r>
        <w:t>4.2.3.15</w:t>
      </w:r>
      <w:r>
        <w:tab/>
        <w:t>Modification of service information status</w:t>
      </w:r>
      <w:bookmarkEnd w:id="821"/>
      <w:bookmarkEnd w:id="822"/>
      <w:bookmarkEnd w:id="823"/>
      <w:bookmarkEnd w:id="824"/>
      <w:bookmarkEnd w:id="825"/>
    </w:p>
    <w:p w14:paraId="5F1E78FE" w14:textId="14C9E5F0" w:rsidR="000E5892" w:rsidRDefault="000E5892" w:rsidP="000E5892">
      <w:r>
        <w:t xml:space="preserve">When the </w:t>
      </w:r>
      <w:r>
        <w:rPr>
          <w:rStyle w:val="B1Char"/>
        </w:rPr>
        <w:t>"</w:t>
      </w:r>
      <w:r>
        <w:rPr>
          <w:rFonts w:cs="Arial"/>
          <w:szCs w:val="18"/>
        </w:rPr>
        <w:t>IMS_SBI</w:t>
      </w:r>
      <w:r>
        <w:rPr>
          <w:rStyle w:val="B1Char"/>
        </w:rPr>
        <w:t>"</w:t>
      </w:r>
      <w:r>
        <w:t xml:space="preserve"> feature is supported, the </w:t>
      </w:r>
      <w:ins w:id="826" w:author="Ericsson n bFeb-meet" w:date="2021-02-09T17:30:00Z">
        <w:r w:rsidR="00674391">
          <w:rPr>
            <w:noProof/>
          </w:rPr>
          <w:t>NF service consumer</w:t>
        </w:r>
      </w:ins>
      <w:del w:id="827" w:author="Ericsson n bFeb-meet" w:date="2021-02-09T17:30:00Z">
        <w:r w:rsidDel="00674391">
          <w:delText>AF</w:delText>
        </w:r>
      </w:del>
      <w:r>
        <w:t xml:space="preserve"> may update the status of the service information. If the </w:t>
      </w:r>
      <w:ins w:id="828" w:author="Ericsson n bFeb-meet" w:date="2021-02-09T17:30:00Z">
        <w:r w:rsidR="00674391">
          <w:rPr>
            <w:noProof/>
          </w:rPr>
          <w:t>NF service consumer</w:t>
        </w:r>
      </w:ins>
      <w:del w:id="829" w:author="Ericsson n bFeb-meet" w:date="2021-02-09T17:30:00Z">
        <w:r w:rsidDel="00674391">
          <w:delText>AF</w:delText>
        </w:r>
      </w:del>
      <w:r>
        <w:t xml:space="preserve"> provides service information that has been fully negotiated (e.g. based on the SDP answer), the </w:t>
      </w:r>
      <w:ins w:id="830" w:author="Ericsson n bFeb-meet" w:date="2021-02-09T17:30:00Z">
        <w:r w:rsidR="00674391">
          <w:rPr>
            <w:noProof/>
          </w:rPr>
          <w:t>NF service consumer</w:t>
        </w:r>
      </w:ins>
      <w:del w:id="831" w:author="Ericsson n bFeb-meet" w:date="2021-02-09T17:30:00Z">
        <w:r w:rsidDel="00674391">
          <w:delText>AF</w:delText>
        </w:r>
      </w:del>
      <w:r>
        <w:t xml:space="preserve"> may include the </w:t>
      </w:r>
      <w:r>
        <w:rPr>
          <w:rStyle w:val="B1Char"/>
        </w:rPr>
        <w:t>"servInfStatus" attribute</w:t>
      </w:r>
      <w:r>
        <w:t xml:space="preserve"> set to </w:t>
      </w:r>
      <w:r>
        <w:rPr>
          <w:rStyle w:val="B1Char"/>
        </w:rPr>
        <w:t>"</w:t>
      </w:r>
      <w:r>
        <w:t>FINAL</w:t>
      </w:r>
      <w:r>
        <w:rPr>
          <w:rStyle w:val="B1Char"/>
        </w:rPr>
        <w:t>"</w:t>
      </w:r>
      <w:r>
        <w:t>. In this case the PCF shall authorize the session and provision the corresponding PCC rules to the SMF.</w:t>
      </w:r>
    </w:p>
    <w:p w14:paraId="2F149046" w14:textId="2DC25D06" w:rsidR="000E5892" w:rsidRDefault="000E5892" w:rsidP="000E5892">
      <w:pPr>
        <w:rPr>
          <w:rFonts w:eastAsia="Batang"/>
          <w:lang w:eastAsia="ko-KR"/>
        </w:rPr>
      </w:pPr>
      <w:r>
        <w:t xml:space="preserve">The </w:t>
      </w:r>
      <w:ins w:id="832" w:author="Ericsson n bFeb-meet" w:date="2021-02-09T17:30:00Z">
        <w:r w:rsidR="00674391">
          <w:rPr>
            <w:noProof/>
          </w:rPr>
          <w:t>NF service consumer</w:t>
        </w:r>
      </w:ins>
      <w:del w:id="833" w:author="Ericsson n bFeb-meet" w:date="2021-02-09T17:30:00Z">
        <w:r w:rsidDel="00674391">
          <w:delText>AF</w:delText>
        </w:r>
      </w:del>
      <w:r>
        <w:t xml:space="preserve"> may additionally provide preliminary service information not fully negotiated yet (e.g. based on the SDP offer) at an earlier stage. To do so, the </w:t>
      </w:r>
      <w:ins w:id="834" w:author="Ericsson n bFeb-meet" w:date="2021-02-09T17:31:00Z">
        <w:r w:rsidR="00674391">
          <w:rPr>
            <w:noProof/>
          </w:rPr>
          <w:t>NF service consumer</w:t>
        </w:r>
      </w:ins>
      <w:del w:id="835" w:author="Ericsson n bFeb-meet" w:date="2021-02-09T17:31:00Z">
        <w:r w:rsidDel="00674391">
          <w:delText>AF</w:delText>
        </w:r>
      </w:del>
      <w:r>
        <w:t xml:space="preserve"> shall include the </w:t>
      </w:r>
      <w:r>
        <w:rPr>
          <w:rStyle w:val="B1Char"/>
        </w:rPr>
        <w:t>"servInfStatus" attribute</w:t>
      </w:r>
      <w:r>
        <w:t xml:space="preserve"> set to </w:t>
      </w:r>
      <w:r>
        <w:rPr>
          <w:rStyle w:val="B1Char"/>
        </w:rPr>
        <w:t>"</w:t>
      </w:r>
      <w:r>
        <w:t>PRELIMINARY</w:t>
      </w:r>
      <w:r>
        <w:rPr>
          <w:rStyle w:val="B1Char"/>
        </w:rPr>
        <w:t>"</w:t>
      </w:r>
      <w:r>
        <w:t xml:space="preserve">. Upon receipt of such preliminary service information, the PCF shall perform an early authorization check of the service information. If the </w:t>
      </w:r>
      <w:ins w:id="836" w:author="Ericsson n bFeb-meet" w:date="2021-02-09T17:31:00Z">
        <w:r w:rsidR="00674391">
          <w:rPr>
            <w:noProof/>
          </w:rPr>
          <w:t>NF service consumer</w:t>
        </w:r>
      </w:ins>
      <w:del w:id="837" w:author="Ericsson n bFeb-meet" w:date="2021-02-09T17:31:00Z">
        <w:r w:rsidDel="00674391">
          <w:delText>AF</w:delText>
        </w:r>
      </w:del>
      <w:r>
        <w:t xml:space="preserve"> requests the PCF to report the access network information together with preliminary service information, the PCF shall immediately configure the SMF to provide the access network information.</w:t>
      </w:r>
    </w:p>
    <w:p w14:paraId="2C924CFB" w14:textId="77777777" w:rsidR="00070F10" w:rsidRPr="00E12D5F" w:rsidRDefault="00070F10" w:rsidP="00070F10"/>
    <w:p w14:paraId="039FFD26" w14:textId="77777777" w:rsidR="00070F10" w:rsidRPr="00E12D5F" w:rsidRDefault="00070F10" w:rsidP="00070F1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0A9C7B2" w14:textId="77777777" w:rsidR="00155DE1" w:rsidRDefault="00155DE1" w:rsidP="00155DE1">
      <w:pPr>
        <w:pStyle w:val="Heading4"/>
      </w:pPr>
      <w:bookmarkStart w:id="838" w:name="_Toc28012352"/>
      <w:bookmarkStart w:id="839" w:name="_Toc36038299"/>
      <w:bookmarkStart w:id="840" w:name="_Toc45133566"/>
      <w:bookmarkStart w:id="841" w:name="_Toc51762320"/>
      <w:bookmarkStart w:id="842" w:name="_Toc59016891"/>
      <w:r>
        <w:t>4.2.3.16</w:t>
      </w:r>
      <w:r>
        <w:tab/>
        <w:t>Support of SIP forking</w:t>
      </w:r>
      <w:bookmarkEnd w:id="838"/>
      <w:bookmarkEnd w:id="839"/>
      <w:bookmarkEnd w:id="840"/>
      <w:bookmarkEnd w:id="841"/>
      <w:bookmarkEnd w:id="842"/>
    </w:p>
    <w:p w14:paraId="2C5EBE66" w14:textId="407F1982" w:rsidR="00155DE1" w:rsidRDefault="00155DE1" w:rsidP="00155DE1">
      <w:r>
        <w:t xml:space="preserve">When the "IMS_SBI" feature is supported, this procedure is used by </w:t>
      </w:r>
      <w:ins w:id="843" w:author="Ericsson n bFeb-meet" w:date="2021-02-09T17:31:00Z">
        <w:r w:rsidR="00674391">
          <w:t xml:space="preserve">a </w:t>
        </w:r>
        <w:r w:rsidR="00674391">
          <w:rPr>
            <w:noProof/>
          </w:rPr>
          <w:t>NF service consumer</w:t>
        </w:r>
      </w:ins>
      <w:del w:id="844" w:author="Ericsson n bFeb-meet" w:date="2021-02-09T17:31:00Z">
        <w:r w:rsidDel="00674391">
          <w:delText>an AF</w:delText>
        </w:r>
      </w:del>
      <w:r>
        <w:t xml:space="preserve"> to indicate that an existing "Individual Application Session Context" resource comprises service information about several SIP dialogues.</w:t>
      </w:r>
    </w:p>
    <w:p w14:paraId="49BB1483" w14:textId="634718DD" w:rsidR="00155DE1" w:rsidRDefault="00155DE1" w:rsidP="00155DE1">
      <w:r>
        <w:t xml:space="preserve">The </w:t>
      </w:r>
      <w:ins w:id="845" w:author="Ericsson n bFeb-meet" w:date="2021-02-09T17:31:00Z">
        <w:r w:rsidR="00674391">
          <w:rPr>
            <w:noProof/>
          </w:rPr>
          <w:t>NF service consumer</w:t>
        </w:r>
      </w:ins>
      <w:del w:id="846" w:author="Ericsson n bFeb-meet" w:date="2021-02-09T17:31:00Z">
        <w:r w:rsidDel="00674391">
          <w:delText>AF</w:delText>
        </w:r>
      </w:del>
      <w:r>
        <w:t xml:space="preserve"> shall use the HTTP PATCH method to modify the service information.</w:t>
      </w:r>
    </w:p>
    <w:p w14:paraId="290ECE0B" w14:textId="263280E2" w:rsidR="00155DE1" w:rsidRDefault="00155DE1" w:rsidP="00155DE1">
      <w:r>
        <w:t xml:space="preserve">The </w:t>
      </w:r>
      <w:ins w:id="847" w:author="Ericsson n bFeb-meet" w:date="2021-02-09T17:31:00Z">
        <w:r w:rsidR="00674391">
          <w:rPr>
            <w:noProof/>
          </w:rPr>
          <w:t>NF service consumer</w:t>
        </w:r>
      </w:ins>
      <w:del w:id="848" w:author="Ericsson n bFeb-meet" w:date="2021-02-09T17:31:00Z">
        <w:r w:rsidDel="00674391">
          <w:delText>AF</w:delText>
        </w:r>
      </w:del>
      <w:r>
        <w:t xml:space="preserve"> may include in the HTTP PATCH request message described in subclause 4.2.3.2 the "sipForkInd" attribute and include the updated service information.</w:t>
      </w:r>
    </w:p>
    <w:p w14:paraId="3803376A" w14:textId="2E9CBFB1" w:rsidR="00155DE1" w:rsidRDefault="00155DE1" w:rsidP="00155DE1">
      <w:r>
        <w:rPr>
          <w:lang w:eastAsia="de-DE"/>
        </w:rPr>
        <w:t xml:space="preserve">The PCF shall reply to the </w:t>
      </w:r>
      <w:ins w:id="849" w:author="Ericsson n bFeb-meet" w:date="2021-02-09T17:31:00Z">
        <w:r w:rsidR="00674391">
          <w:rPr>
            <w:noProof/>
          </w:rPr>
          <w:t>NF service consumer</w:t>
        </w:r>
      </w:ins>
      <w:del w:id="850" w:author="Ericsson n bFeb-meet" w:date="2021-02-09T17:31:00Z">
        <w:r w:rsidDel="00674391">
          <w:rPr>
            <w:lang w:eastAsia="de-DE"/>
          </w:rPr>
          <w:delText>AF</w:delText>
        </w:r>
      </w:del>
      <w:r>
        <w:rPr>
          <w:lang w:eastAsia="de-DE"/>
        </w:rPr>
        <w:t xml:space="preserve"> as described in </w:t>
      </w:r>
      <w:r>
        <w:t>subclause 4.2.3.2.</w:t>
      </w:r>
    </w:p>
    <w:p w14:paraId="6E71B8EB" w14:textId="77777777" w:rsidR="00155DE1" w:rsidRDefault="00155DE1" w:rsidP="00155DE1">
      <w:r>
        <w:t>When the "sipForkInd" attribute gets the value:</w:t>
      </w:r>
    </w:p>
    <w:p w14:paraId="1BD0004A" w14:textId="77777777" w:rsidR="00155DE1" w:rsidRDefault="00155DE1" w:rsidP="00155DE1">
      <w:pPr>
        <w:pStyle w:val="B10"/>
      </w:pPr>
      <w:r>
        <w:t>-</w:t>
      </w:r>
      <w:r>
        <w:tab/>
        <w:t>"SEVERAL_DIALOGUES", the PCF shall send additional PCC rules or individual data flow filters to already provided PCC rules as described in Annex B.3.1.</w:t>
      </w:r>
    </w:p>
    <w:p w14:paraId="15A7E689" w14:textId="77777777" w:rsidR="00155DE1" w:rsidRDefault="00155DE1" w:rsidP="00155DE1">
      <w:pPr>
        <w:pStyle w:val="B10"/>
      </w:pPr>
      <w:r>
        <w:t>-</w:t>
      </w:r>
      <w:r>
        <w:tab/>
        <w:t>"SINGLE_DIALOGUE", the PCF shall update installed PCC rules and Authorized-QoS information as described in Annex B.3.2.</w:t>
      </w:r>
    </w:p>
    <w:p w14:paraId="63B82282" w14:textId="77777777" w:rsidR="00070F10" w:rsidRPr="00E12D5F" w:rsidRDefault="00070F10" w:rsidP="00070F10"/>
    <w:p w14:paraId="2A10CF83" w14:textId="77777777" w:rsidR="00070F10" w:rsidRPr="00E12D5F" w:rsidRDefault="00070F10" w:rsidP="00070F1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AE43797" w14:textId="77777777" w:rsidR="009D3355" w:rsidRDefault="009D3355" w:rsidP="009D3355">
      <w:pPr>
        <w:pStyle w:val="Heading4"/>
      </w:pPr>
      <w:bookmarkStart w:id="851" w:name="_Toc28012353"/>
      <w:bookmarkStart w:id="852" w:name="_Toc36038300"/>
      <w:bookmarkStart w:id="853" w:name="_Toc45133567"/>
      <w:bookmarkStart w:id="854" w:name="_Toc51762321"/>
      <w:bookmarkStart w:id="855" w:name="_Toc59016892"/>
      <w:r>
        <w:t>4.2.3.17</w:t>
      </w:r>
      <w:r>
        <w:tab/>
        <w:t>Provisioning of signalling flow information</w:t>
      </w:r>
      <w:bookmarkEnd w:id="851"/>
      <w:bookmarkEnd w:id="852"/>
      <w:bookmarkEnd w:id="853"/>
      <w:bookmarkEnd w:id="854"/>
      <w:bookmarkEnd w:id="855"/>
    </w:p>
    <w:p w14:paraId="503581C2" w14:textId="5E1E58A6" w:rsidR="009D3355" w:rsidRDefault="009D3355" w:rsidP="009D3355">
      <w:r>
        <w:t xml:space="preserve">This procedure is used by </w:t>
      </w:r>
      <w:ins w:id="856" w:author="Ericsson n bFeb-meet" w:date="2021-02-09T17:31:00Z">
        <w:r w:rsidR="00674391">
          <w:t xml:space="preserve">a </w:t>
        </w:r>
        <w:r w:rsidR="00674391">
          <w:rPr>
            <w:noProof/>
          </w:rPr>
          <w:t>NF service consumer</w:t>
        </w:r>
      </w:ins>
      <w:del w:id="857" w:author="Ericsson n bFeb-meet" w:date="2021-02-09T17:31:00Z">
        <w:r w:rsidDel="00674391">
          <w:delText>an AF</w:delText>
        </w:r>
      </w:del>
      <w:r>
        <w:t xml:space="preserve"> to provision or de-provision information about the AF signalling IP flows between the UE and the </w:t>
      </w:r>
      <w:ins w:id="858" w:author="Ericsson n bFeb-meet" w:date="2021-02-09T16:25:00Z">
        <w:r w:rsidR="00B64C11">
          <w:rPr>
            <w:noProof/>
          </w:rPr>
          <w:t>NF service consumer</w:t>
        </w:r>
      </w:ins>
      <w:del w:id="859" w:author="Ericsson n bFeb-meet" w:date="2021-02-09T16:25:00Z">
        <w:r w:rsidDel="00B64C11">
          <w:delText>AF</w:delText>
        </w:r>
      </w:del>
      <w:r>
        <w:t>.</w:t>
      </w:r>
    </w:p>
    <w:p w14:paraId="2FBFCA84" w14:textId="06A101F2" w:rsidR="009D3355" w:rsidRDefault="009D3355" w:rsidP="009D3355">
      <w:r>
        <w:lastRenderedPageBreak/>
        <w:t xml:space="preserve">The </w:t>
      </w:r>
      <w:ins w:id="860" w:author="Ericsson n bFeb-meet" w:date="2021-02-09T17:31:00Z">
        <w:r w:rsidR="00674391">
          <w:rPr>
            <w:noProof/>
          </w:rPr>
          <w:t>NF service consumer</w:t>
        </w:r>
      </w:ins>
      <w:del w:id="861" w:author="Ericsson n bFeb-meet" w:date="2021-02-09T17:31:00Z">
        <w:r w:rsidDel="00674391">
          <w:delText>AF</w:delText>
        </w:r>
      </w:del>
      <w:r>
        <w:t xml:space="preserve"> shall include in the HTTP PATCH request message described in subclause 4.2.3.2:</w:t>
      </w:r>
    </w:p>
    <w:p w14:paraId="6BC8F807" w14:textId="77777777" w:rsidR="009D3355" w:rsidRDefault="009D3355" w:rsidP="009D3355">
      <w:pPr>
        <w:pStyle w:val="B10"/>
      </w:pPr>
      <w:r>
        <w:t>-</w:t>
      </w:r>
      <w:r>
        <w:tab/>
        <w:t>when the procedure is used to provision information about the AF signalling IP flows, a media component within the "medComponents" attribute including the attributes described in subclause 4.2.2.16;</w:t>
      </w:r>
    </w:p>
    <w:p w14:paraId="17E008BA" w14:textId="77777777" w:rsidR="009D3355" w:rsidRDefault="009D3355" w:rsidP="009D3355">
      <w:pPr>
        <w:pStyle w:val="B10"/>
      </w:pPr>
      <w:r>
        <w:t>-</w:t>
      </w:r>
      <w:r>
        <w:tab/>
        <w:t>when the procedure is used to de-provision information about the AF signalling IP flows, for the media subcomponents containing the AF signalling IP flows, the "fStatus" attribute set to the value "REMOVED".</w:t>
      </w:r>
    </w:p>
    <w:p w14:paraId="08BB7581" w14:textId="0FF02670" w:rsidR="009D3355" w:rsidRDefault="009D3355" w:rsidP="009D3355">
      <w:r>
        <w:rPr>
          <w:lang w:eastAsia="de-DE"/>
        </w:rPr>
        <w:t xml:space="preserve">The PCF shall reply to the </w:t>
      </w:r>
      <w:ins w:id="862" w:author="Ericsson n bFeb-meet" w:date="2021-02-09T17:32:00Z">
        <w:r w:rsidR="00674391">
          <w:rPr>
            <w:noProof/>
          </w:rPr>
          <w:t>NF service consumer</w:t>
        </w:r>
      </w:ins>
      <w:del w:id="863" w:author="Ericsson n bFeb-meet" w:date="2021-02-09T17:32:00Z">
        <w:r w:rsidDel="00674391">
          <w:rPr>
            <w:lang w:eastAsia="de-DE"/>
          </w:rPr>
          <w:delText>AF</w:delText>
        </w:r>
      </w:del>
      <w:r>
        <w:rPr>
          <w:lang w:eastAsia="de-DE"/>
        </w:rPr>
        <w:t xml:space="preserve"> as described in </w:t>
      </w:r>
      <w:r>
        <w:t>subclause 4.2.3.2.</w:t>
      </w:r>
    </w:p>
    <w:p w14:paraId="25F5A8E1" w14:textId="77777777" w:rsidR="00070F10" w:rsidRPr="00E12D5F" w:rsidRDefault="00070F10" w:rsidP="00070F10"/>
    <w:p w14:paraId="5C5C96BB" w14:textId="77777777" w:rsidR="00070F10" w:rsidRPr="00E12D5F" w:rsidRDefault="00070F10" w:rsidP="00070F1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481B985" w14:textId="77777777" w:rsidR="009D3355" w:rsidRDefault="009D3355" w:rsidP="009D3355">
      <w:pPr>
        <w:pStyle w:val="Heading4"/>
      </w:pPr>
      <w:bookmarkStart w:id="864" w:name="_Toc28012354"/>
      <w:bookmarkStart w:id="865" w:name="_Toc36038301"/>
      <w:bookmarkStart w:id="866" w:name="_Toc45133568"/>
      <w:bookmarkStart w:id="867" w:name="_Toc51762322"/>
      <w:bookmarkStart w:id="868" w:name="_Toc59016893"/>
      <w:r>
        <w:t>4.2.3.18</w:t>
      </w:r>
      <w:r>
        <w:tab/>
        <w:t>Support of resource sharing</w:t>
      </w:r>
      <w:bookmarkEnd w:id="864"/>
      <w:bookmarkEnd w:id="865"/>
      <w:bookmarkEnd w:id="866"/>
      <w:bookmarkEnd w:id="867"/>
      <w:bookmarkEnd w:id="868"/>
    </w:p>
    <w:p w14:paraId="4FB6F18A" w14:textId="4071447A" w:rsidR="009D3355" w:rsidRDefault="009D3355" w:rsidP="009D3355">
      <w:r>
        <w:t xml:space="preserve">When the "ResourceSharing" is supported by the </w:t>
      </w:r>
      <w:ins w:id="869" w:author="Ericsson n bFeb-meet" w:date="2021-02-09T17:32:00Z">
        <w:r w:rsidR="00485F01">
          <w:rPr>
            <w:noProof/>
          </w:rPr>
          <w:t>NF service consumer</w:t>
        </w:r>
      </w:ins>
      <w:del w:id="870" w:author="Ericsson n bFeb-meet" w:date="2021-02-09T17:32:00Z">
        <w:r w:rsidDel="00485F01">
          <w:delText>AF</w:delText>
        </w:r>
      </w:del>
      <w:r>
        <w:t xml:space="preserve"> and the PCF, the </w:t>
      </w:r>
      <w:ins w:id="871" w:author="Ericsson n bFeb-meet" w:date="2021-02-09T17:32:00Z">
        <w:r w:rsidR="00485F01">
          <w:rPr>
            <w:noProof/>
          </w:rPr>
          <w:t>NF service consumer</w:t>
        </w:r>
      </w:ins>
      <w:del w:id="872" w:author="Ericsson n bFeb-meet" w:date="2021-02-09T17:32:00Z">
        <w:r w:rsidDel="00485F01">
          <w:delText>AF</w:delText>
        </w:r>
      </w:del>
      <w:r>
        <w:t xml:space="preserve"> may include the "sharingKeyUl" attribute and/or "sharingKeyDl" attribute within a media component of the "medComponents" attribute to indicate to the PCF that the related media of the modified Individual Application Session Context resource may share resources with other media components in the related direction that include the same value in the "sharingKeyUl" attribute and/or "sharingKeyDl" attribute.</w:t>
      </w:r>
    </w:p>
    <w:p w14:paraId="385D2D40" w14:textId="476CEF32" w:rsidR="009D3355" w:rsidRDefault="009D3355" w:rsidP="009D3355">
      <w:r>
        <w:t xml:space="preserve">The </w:t>
      </w:r>
      <w:ins w:id="873" w:author="Ericsson n bFeb-meet" w:date="2021-02-09T17:32:00Z">
        <w:r w:rsidR="00485F01">
          <w:rPr>
            <w:noProof/>
          </w:rPr>
          <w:t>NF service consumer</w:t>
        </w:r>
      </w:ins>
      <w:del w:id="874" w:author="Ericsson n bFeb-meet" w:date="2021-02-09T17:32:00Z">
        <w:r w:rsidDel="00485F01">
          <w:delText>AF</w:delText>
        </w:r>
      </w:del>
      <w:r>
        <w:t xml:space="preserve"> may modify the conditions for resource sharing by including the media component within the "medComponents" attribute with a new value for the "sharingKeyUl" attribute and/or "sharingKeyDl" attribute. The </w:t>
      </w:r>
      <w:ins w:id="875" w:author="Ericsson n bFeb-meet" w:date="2021-02-09T17:32:00Z">
        <w:r w:rsidR="00485F01">
          <w:rPr>
            <w:noProof/>
          </w:rPr>
          <w:t>NF service consumer</w:t>
        </w:r>
      </w:ins>
      <w:del w:id="876" w:author="Ericsson n bFeb-meet" w:date="2021-02-09T17:32:00Z">
        <w:r w:rsidDel="00485F01">
          <w:delText>AF</w:delText>
        </w:r>
      </w:del>
      <w:r>
        <w:t xml:space="preserve"> may indicate that the related media of the modified Individual Application Session resource is not sharing resources with other media components in the related direction setting the "sharingKeyUl" attribute and/or "sharingKeyDl" attribute to "null".</w:t>
      </w:r>
    </w:p>
    <w:p w14:paraId="699DBC3A" w14:textId="462B71AD" w:rsidR="009D3355" w:rsidRDefault="009D3355" w:rsidP="009D3355">
      <w:r>
        <w:t xml:space="preserve">The </w:t>
      </w:r>
      <w:ins w:id="877" w:author="Ericsson n bFeb-meet" w:date="2021-02-09T17:32:00Z">
        <w:r w:rsidR="00485F01">
          <w:rPr>
            <w:noProof/>
          </w:rPr>
          <w:t>NF service consumer</w:t>
        </w:r>
      </w:ins>
      <w:del w:id="878" w:author="Ericsson n bFeb-meet" w:date="2021-02-09T17:32:00Z">
        <w:r w:rsidDel="00485F01">
          <w:delText>AF</w:delText>
        </w:r>
      </w:del>
      <w:r>
        <w:t xml:space="preserve"> shall use the HTTP PATCH method to update the "Individual Application Session Context resource" as described in subclause 4.2.3.2.</w:t>
      </w:r>
    </w:p>
    <w:p w14:paraId="634ADDF3" w14:textId="77777777" w:rsidR="009D3355" w:rsidRDefault="009D3355" w:rsidP="009D3355">
      <w:pPr>
        <w:rPr>
          <w:lang w:eastAsia="zh-CN"/>
        </w:rPr>
      </w:pPr>
      <w:r>
        <w:rPr>
          <w:lang w:eastAsia="zh-CN"/>
        </w:rPr>
        <w:t xml:space="preserve">If the </w:t>
      </w:r>
      <w:r>
        <w:t>"sharingKeyUl" attribute and/or "sharingKeyDl" attribute are provided within a media component of the "medComponents" attribute, the</w:t>
      </w:r>
      <w:r>
        <w:rPr>
          <w:lang w:eastAsia="zh-CN"/>
        </w:rPr>
        <w:t xml:space="preserve"> PCF may apply the mechanisms for resource sharing as described in 3GPP TS 29.512 [8], subclause 4.2.6.2.8.</w:t>
      </w:r>
    </w:p>
    <w:p w14:paraId="52E3AE3B" w14:textId="77777777" w:rsidR="00070F10" w:rsidRPr="00E12D5F" w:rsidRDefault="00070F10" w:rsidP="00070F10"/>
    <w:p w14:paraId="039FF3CA" w14:textId="77777777" w:rsidR="00070F10" w:rsidRPr="00E12D5F" w:rsidRDefault="00070F10" w:rsidP="00070F1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B0BC306" w14:textId="77777777" w:rsidR="00680DF7" w:rsidRDefault="00680DF7" w:rsidP="00680DF7">
      <w:pPr>
        <w:pStyle w:val="Heading4"/>
      </w:pPr>
      <w:bookmarkStart w:id="879" w:name="_Toc28012355"/>
      <w:bookmarkStart w:id="880" w:name="_Toc36038302"/>
      <w:bookmarkStart w:id="881" w:name="_Toc45133569"/>
      <w:bookmarkStart w:id="882" w:name="_Toc51762323"/>
      <w:bookmarkStart w:id="883" w:name="_Toc59016894"/>
      <w:r>
        <w:t>4.2.3.19</w:t>
      </w:r>
      <w:r>
        <w:tab/>
        <w:t>Modification of MCPTT</w:t>
      </w:r>
      <w:bookmarkEnd w:id="879"/>
      <w:bookmarkEnd w:id="880"/>
      <w:bookmarkEnd w:id="881"/>
      <w:bookmarkEnd w:id="882"/>
      <w:bookmarkEnd w:id="883"/>
    </w:p>
    <w:p w14:paraId="7D4583D5" w14:textId="33D650DA" w:rsidR="00680DF7" w:rsidRDefault="00680DF7" w:rsidP="00680DF7">
      <w:bookmarkStart w:id="884" w:name="_Hlk15402095"/>
      <w:r>
        <w:t xml:space="preserve">The </w:t>
      </w:r>
      <w:ins w:id="885" w:author="Ericsson n bFeb-meet" w:date="2021-02-09T17:32:00Z">
        <w:r w:rsidR="00485F01">
          <w:rPr>
            <w:noProof/>
          </w:rPr>
          <w:t>NF service consumer</w:t>
        </w:r>
      </w:ins>
      <w:del w:id="886" w:author="Ericsson n bFeb-meet" w:date="2021-02-09T17:32:00Z">
        <w:r w:rsidDel="00485F01">
          <w:delText>AF</w:delText>
        </w:r>
      </w:del>
      <w:r>
        <w:t xml:space="preserve"> may include the "mcpttId" attribute in order to indicate that the modified "Individual Application Session Context" resource relates to the priority adjustment of an MCPTT session. When the PCF receives the "mcpttId" attribute related to that MCPTT session, the PCF may take specific actions on the corresponding PDU session to ensure that the MCPTT session is prioritized. For the handling of MCPTT session with priority call, see Annex</w:t>
      </w:r>
      <w:r>
        <w:rPr>
          <w:lang w:eastAsia="es-ES"/>
        </w:rPr>
        <w:t> </w:t>
      </w:r>
      <w:r>
        <w:t>B.13.</w:t>
      </w:r>
    </w:p>
    <w:bookmarkEnd w:id="884"/>
    <w:p w14:paraId="6EDF8D98" w14:textId="77777777" w:rsidR="00680DF7" w:rsidRDefault="00680DF7" w:rsidP="00680DF7">
      <w:r>
        <w:t>Additionally, when the "PrioritySharing" feature is supported ,the PCF may receive the "prioSharingInd" attribute within the media component received in the "medComponents" attribute as described in subclause 4.2.2.21. In this case, and if "MCPTT-Preemption" feature is supported, the PCF may receive pre-emption information as also described in subclause 4.2.3.21.</w:t>
      </w:r>
    </w:p>
    <w:p w14:paraId="1748E494" w14:textId="77777777" w:rsidR="00070F10" w:rsidRPr="00E12D5F" w:rsidRDefault="00070F10" w:rsidP="00070F10"/>
    <w:p w14:paraId="6275C1D4" w14:textId="77777777" w:rsidR="00070F10" w:rsidRPr="00E12D5F" w:rsidRDefault="00070F10" w:rsidP="00070F1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1C8725F" w14:textId="77777777" w:rsidR="00B87182" w:rsidRDefault="00B87182" w:rsidP="00B87182">
      <w:pPr>
        <w:pStyle w:val="Heading4"/>
      </w:pPr>
      <w:bookmarkStart w:id="887" w:name="_Toc28012356"/>
      <w:bookmarkStart w:id="888" w:name="_Toc36038303"/>
      <w:bookmarkStart w:id="889" w:name="_Toc45133570"/>
      <w:bookmarkStart w:id="890" w:name="_Toc51762324"/>
      <w:bookmarkStart w:id="891" w:name="_Toc59016895"/>
      <w:r>
        <w:t>4.2.3.20</w:t>
      </w:r>
      <w:r>
        <w:tab/>
        <w:t>Modification of MCVideo</w:t>
      </w:r>
      <w:bookmarkEnd w:id="887"/>
      <w:bookmarkEnd w:id="888"/>
      <w:bookmarkEnd w:id="889"/>
      <w:bookmarkEnd w:id="890"/>
      <w:bookmarkEnd w:id="891"/>
    </w:p>
    <w:p w14:paraId="51D86DC5" w14:textId="5609AA34" w:rsidR="00B87182" w:rsidRDefault="00B87182" w:rsidP="00B87182">
      <w:r>
        <w:t xml:space="preserve">The </w:t>
      </w:r>
      <w:ins w:id="892" w:author="Ericsson n bFeb-meet" w:date="2021-02-09T17:33:00Z">
        <w:r w:rsidR="00485F01">
          <w:rPr>
            <w:noProof/>
          </w:rPr>
          <w:t>NF service consumer</w:t>
        </w:r>
      </w:ins>
      <w:del w:id="893" w:author="Ericsson n bFeb-meet" w:date="2021-02-09T17:33:00Z">
        <w:r w:rsidDel="00485F01">
          <w:delText>AF</w:delText>
        </w:r>
      </w:del>
      <w:r>
        <w:t xml:space="preserve"> may include the "mcVideoId" attribute in order to indicate that the modified "Individual Application Session Context" resource relates to the priority adjustment of an MCVideo session. When the PCF receives the "mcVideoId" attribute related to that MCVideo session, the PCF may take specific actions on the corresponding PDU session to ensure that the MCVideo session is prioritized. For the handling of MCVideo session with priority call, see Annex</w:t>
      </w:r>
      <w:r>
        <w:rPr>
          <w:lang w:eastAsia="es-ES"/>
        </w:rPr>
        <w:t> </w:t>
      </w:r>
      <w:r>
        <w:t>B.15.</w:t>
      </w:r>
    </w:p>
    <w:p w14:paraId="25A8A4A3" w14:textId="77777777" w:rsidR="00384C6E" w:rsidRPr="00E12D5F" w:rsidRDefault="00384C6E" w:rsidP="00384C6E"/>
    <w:p w14:paraId="51C0CE9D" w14:textId="77777777" w:rsidR="00384C6E" w:rsidRPr="00E12D5F" w:rsidRDefault="00384C6E" w:rsidP="00384C6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9928D7A" w14:textId="77777777" w:rsidR="00B87182" w:rsidRDefault="00B87182" w:rsidP="00B87182">
      <w:pPr>
        <w:pStyle w:val="Heading4"/>
      </w:pPr>
      <w:bookmarkStart w:id="894" w:name="_Toc28012357"/>
      <w:bookmarkStart w:id="895" w:name="_Toc36038304"/>
      <w:bookmarkStart w:id="896" w:name="_Toc45133571"/>
      <w:bookmarkStart w:id="897" w:name="_Toc51762325"/>
      <w:bookmarkStart w:id="898" w:name="_Toc59016896"/>
      <w:r>
        <w:t>4.2.3.21</w:t>
      </w:r>
      <w:r>
        <w:tab/>
        <w:t>Priority sharing indication</w:t>
      </w:r>
      <w:bookmarkEnd w:id="894"/>
      <w:bookmarkEnd w:id="895"/>
      <w:bookmarkEnd w:id="896"/>
      <w:bookmarkEnd w:id="897"/>
      <w:bookmarkEnd w:id="898"/>
    </w:p>
    <w:p w14:paraId="264A3FAA" w14:textId="3CC5623B" w:rsidR="00B87182" w:rsidRDefault="00B87182" w:rsidP="00B87182">
      <w:r>
        <w:t xml:space="preserve">When the "PrioritySharing" feature is supported, the </w:t>
      </w:r>
      <w:ins w:id="899" w:author="Ericsson n bFeb-meet" w:date="2021-02-09T17:33:00Z">
        <w:r w:rsidR="00485F01">
          <w:rPr>
            <w:noProof/>
          </w:rPr>
          <w:t>NF service consumer</w:t>
        </w:r>
      </w:ins>
      <w:del w:id="900" w:author="Ericsson n bFeb-meet" w:date="2021-02-09T17:33:00Z">
        <w:r w:rsidDel="00485F01">
          <w:delText>AF</w:delText>
        </w:r>
      </w:del>
      <w:r>
        <w:t xml:space="preserve"> may include the "prioSharingInd" attribute set to "ENABLED" within a media component of the "medComponents" attribute to indicate to the PCF that the related media flow is allowed to use the same Allocation and Retention Priority (ARP) as media flows belonging to other "Individual Application Session Context" resources as described in subclause 4.2.2.21. In this case, if the "MCPTT-Preemption" feature is supported, the </w:t>
      </w:r>
      <w:ins w:id="901" w:author="Ericsson n bFeb-meet" w:date="2021-02-09T17:33:00Z">
        <w:r w:rsidR="00485F01">
          <w:rPr>
            <w:noProof/>
          </w:rPr>
          <w:t>NF service consumer</w:t>
        </w:r>
      </w:ins>
      <w:del w:id="902" w:author="Ericsson n bFeb-meet" w:date="2021-02-09T17:33:00Z">
        <w:r w:rsidDel="00485F01">
          <w:delText>AF</w:delText>
        </w:r>
      </w:del>
      <w:r>
        <w:t xml:space="preserve"> may also include the "preemptCap", "preemptVuln" and "preemptControlInfo" attributes as described in subclause 4.2.2.21.</w:t>
      </w:r>
    </w:p>
    <w:p w14:paraId="09791508" w14:textId="77777777" w:rsidR="00B87182" w:rsidRDefault="00B87182" w:rsidP="00B87182">
      <w:r>
        <w:t>When the "preemptControlInfo" attribute is modified, the latest provided value shall be applied to all potential media flow candidates.</w:t>
      </w:r>
    </w:p>
    <w:p w14:paraId="05289732" w14:textId="636C4A90" w:rsidR="00B87182" w:rsidRDefault="00B87182" w:rsidP="00B87182">
      <w:r>
        <w:t xml:space="preserve">If the </w:t>
      </w:r>
      <w:ins w:id="903" w:author="Ericsson n bFeb-meet" w:date="2021-02-09T17:33:00Z">
        <w:r w:rsidR="00485F01">
          <w:rPr>
            <w:noProof/>
          </w:rPr>
          <w:t>NF service consumer</w:t>
        </w:r>
      </w:ins>
      <w:del w:id="904" w:author="Ericsson n bFeb-meet" w:date="2021-02-09T17:33:00Z">
        <w:r w:rsidDel="00485F01">
          <w:delText>AF</w:delText>
        </w:r>
      </w:del>
      <w:r>
        <w:t xml:space="preserve"> earlier has indicated a media flow priority sharing to the PCF by setting the "prioSharingInd" attribute to "ENABLED", the </w:t>
      </w:r>
      <w:ins w:id="905" w:author="Ericsson n bFeb-meet" w:date="2021-02-09T17:33:00Z">
        <w:r w:rsidR="00485F01">
          <w:rPr>
            <w:noProof/>
          </w:rPr>
          <w:t>NF service consumer</w:t>
        </w:r>
      </w:ins>
      <w:del w:id="906" w:author="Ericsson n bFeb-meet" w:date="2021-02-09T17:33:00Z">
        <w:r w:rsidDel="00485F01">
          <w:delText>AF</w:delText>
        </w:r>
      </w:del>
      <w:r>
        <w:t xml:space="preserve"> may include the Priority-Sharing-Indicator AVP set to "DISABLED" within a media component of the "medComponents" attribute to indicate to the PCF that the related media flow shall not be part of the mechanism for sharing the Allocation and Retention Priority with other media flows any longer.</w:t>
      </w:r>
    </w:p>
    <w:p w14:paraId="013D10FD" w14:textId="77777777" w:rsidR="00B87182" w:rsidRDefault="00B87182" w:rsidP="00B87182">
      <w:r>
        <w:t>If this media flow was in priority sharing with other media flows the PCF should readjust the Allocation and Retention Priority for the remaining services sharing priority as described in 3GPP TS 29.512 [8], subclause 4.2.6.2.9 and handle the media flow excluded from priority sharing according to normal PCC/QoS rule provisioning procedures described in 3GPP TS 29.512 [8], subclause 4.2.6.2.</w:t>
      </w:r>
    </w:p>
    <w:p w14:paraId="1EC179C0" w14:textId="2E0C57E7" w:rsidR="00B87182" w:rsidRDefault="00B87182" w:rsidP="00B87182">
      <w:r>
        <w:t xml:space="preserve">If the </w:t>
      </w:r>
      <w:ins w:id="907" w:author="Ericsson n bFeb-meet" w:date="2021-02-09T17:33:00Z">
        <w:r w:rsidR="00485F01">
          <w:rPr>
            <w:noProof/>
          </w:rPr>
          <w:t>NF service consumer</w:t>
        </w:r>
      </w:ins>
      <w:del w:id="908" w:author="Ericsson n bFeb-meet" w:date="2021-02-09T17:33:00Z">
        <w:r w:rsidDel="00485F01">
          <w:delText>AF</w:delText>
        </w:r>
      </w:del>
      <w:r>
        <w:t xml:space="preserve"> earlier has indicated a media flow priority sharing to the PCF by setting the "prioSharingInd" attribute to "ENABLED" for media flows and the </w:t>
      </w:r>
      <w:ins w:id="909" w:author="Ericsson n bFeb-meet" w:date="2021-02-09T17:33:00Z">
        <w:r w:rsidR="00485F01">
          <w:rPr>
            <w:noProof/>
          </w:rPr>
          <w:t>NF service consumer</w:t>
        </w:r>
      </w:ins>
      <w:del w:id="910" w:author="Ericsson n bFeb-meet" w:date="2021-02-09T17:33:00Z">
        <w:r w:rsidDel="00485F01">
          <w:delText>AF</w:delText>
        </w:r>
      </w:del>
      <w:r>
        <w:t xml:space="preserve"> indicates to remove one or more of the media flows in priority sharing with other media flows, the PCF should readjust the Allocation and Retention Priority for the remaining services sharing priority as described in 3GPP TS 29.512 [8], subclause 4.2.6.2.9 and handle the media flow removed according to normal PCC/QoS rule provisioning procedures described in 3GPP TS 29.212 [8], subclause 4.2.6.2.</w:t>
      </w:r>
    </w:p>
    <w:p w14:paraId="1BC33705" w14:textId="77777777" w:rsidR="00384C6E" w:rsidRPr="00E12D5F" w:rsidRDefault="00384C6E" w:rsidP="00384C6E"/>
    <w:p w14:paraId="2B22714A" w14:textId="77777777" w:rsidR="00384C6E" w:rsidRPr="00E12D5F" w:rsidRDefault="00384C6E" w:rsidP="00384C6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7A48567" w14:textId="77777777" w:rsidR="00B87182" w:rsidRDefault="00B87182" w:rsidP="00B87182">
      <w:pPr>
        <w:pStyle w:val="Heading4"/>
      </w:pPr>
      <w:bookmarkStart w:id="911" w:name="_Toc28012358"/>
      <w:bookmarkStart w:id="912" w:name="_Toc36038305"/>
      <w:bookmarkStart w:id="913" w:name="_Toc45133572"/>
      <w:bookmarkStart w:id="914" w:name="_Toc51762326"/>
      <w:bookmarkStart w:id="915" w:name="_Toc59016897"/>
      <w:r>
        <w:t>4.2.3.22</w:t>
      </w:r>
      <w:r>
        <w:tab/>
        <w:t>Modification of Subscription to Out of Credit notification</w:t>
      </w:r>
      <w:bookmarkEnd w:id="911"/>
      <w:bookmarkEnd w:id="912"/>
      <w:bookmarkEnd w:id="913"/>
      <w:bookmarkEnd w:id="914"/>
      <w:bookmarkEnd w:id="915"/>
    </w:p>
    <w:p w14:paraId="0D9E99BC" w14:textId="32E97A91" w:rsidR="00B87182" w:rsidRDefault="00B87182" w:rsidP="00B87182">
      <w:r>
        <w:t xml:space="preserve">This procedure is used by the </w:t>
      </w:r>
      <w:ins w:id="916" w:author="Ericsson n bFeb-meet" w:date="2021-02-09T17:33:00Z">
        <w:r w:rsidR="00485F01">
          <w:rPr>
            <w:noProof/>
          </w:rPr>
          <w:t>NF service consumer</w:t>
        </w:r>
      </w:ins>
      <w:del w:id="917" w:author="Ericsson n bFeb-meet" w:date="2021-02-09T17:33:00Z">
        <w:r w:rsidDel="00485F01">
          <w:delText>AF</w:delText>
        </w:r>
      </w:del>
      <w:r>
        <w:t xml:space="preserve"> if the "IMS_SBI" feature is supported to modify in the PCF the subscription to notification about credit unavailability for the Service Data Flows within the AF application session context.</w:t>
      </w:r>
    </w:p>
    <w:p w14:paraId="187C888E" w14:textId="730615EC" w:rsidR="00B87182" w:rsidRDefault="00B87182" w:rsidP="00B87182">
      <w:r>
        <w:t xml:space="preserve">The </w:t>
      </w:r>
      <w:ins w:id="918" w:author="Ericsson n bFeb-meet" w:date="2021-02-09T17:33:00Z">
        <w:r w:rsidR="00485F01">
          <w:rPr>
            <w:noProof/>
          </w:rPr>
          <w:t>NF service consumer</w:t>
        </w:r>
      </w:ins>
      <w:del w:id="919" w:author="Ericsson n bFeb-meet" w:date="2021-02-09T17:33:00Z">
        <w:r w:rsidDel="00485F01">
          <w:delText>AF</w:delText>
        </w:r>
      </w:del>
      <w:r>
        <w:t xml:space="preserve"> shall use the HTTP PATCH method to update the "Events Subscription" sub-resource together with the modifications to the "Individual Application Session" sub-resource.</w:t>
      </w:r>
    </w:p>
    <w:p w14:paraId="7C8F7F75" w14:textId="22A44E3C" w:rsidR="00B87182" w:rsidRDefault="00B87182" w:rsidP="00B87182">
      <w:r>
        <w:t xml:space="preserve">The </w:t>
      </w:r>
      <w:ins w:id="920" w:author="Ericsson n bFeb-meet" w:date="2021-02-09T17:34:00Z">
        <w:r w:rsidR="00485F01">
          <w:rPr>
            <w:noProof/>
          </w:rPr>
          <w:t>NF service consumer</w:t>
        </w:r>
      </w:ins>
      <w:del w:id="921" w:author="Ericsson n bFeb-meet" w:date="2021-02-09T17:34:00Z">
        <w:r w:rsidDel="00485F01">
          <w:delText>AF</w:delText>
        </w:r>
      </w:del>
      <w:r>
        <w:t xml:space="preserve"> shall include in the HTTP PATCH request message described in subclause 4.2.3.2 the updated values of the "EventsSubscReqDataRm" data type, which either include in the "events" attribute a new element with the "event" attribute set to the value "OUT_OF_CREDIT" or remove from the "events" attribute the existing element with the "event" attribute set to the value "OUT_OF_CREDIT".</w:t>
      </w:r>
    </w:p>
    <w:p w14:paraId="28199D79" w14:textId="77777777" w:rsidR="00B87182" w:rsidRDefault="00B87182" w:rsidP="00B87182">
      <w:r>
        <w:t xml:space="preserve">As a result of this action, the PCF shall set the appropriate subscription to out of credit notification for the corresponding PCC Rule(s) as described in </w:t>
      </w:r>
      <w:r>
        <w:rPr>
          <w:lang w:eastAsia="zh-CN"/>
        </w:rPr>
        <w:t>3GPP TS 29.512 [8]</w:t>
      </w:r>
      <w:r>
        <w:t>.</w:t>
      </w:r>
    </w:p>
    <w:p w14:paraId="79BAE912" w14:textId="6187640B" w:rsidR="00B87182" w:rsidRDefault="00B87182" w:rsidP="00B87182">
      <w:r>
        <w:rPr>
          <w:lang w:eastAsia="de-DE"/>
        </w:rPr>
        <w:t xml:space="preserve">The PCF shall reply to the </w:t>
      </w:r>
      <w:ins w:id="922" w:author="Ericsson n bFeb-meet" w:date="2021-02-09T17:34:00Z">
        <w:r w:rsidR="00485F01">
          <w:rPr>
            <w:noProof/>
          </w:rPr>
          <w:t>NF service consumer</w:t>
        </w:r>
      </w:ins>
      <w:del w:id="923" w:author="Ericsson n bFeb-meet" w:date="2021-02-09T17:34:00Z">
        <w:r w:rsidDel="00485F01">
          <w:rPr>
            <w:lang w:eastAsia="de-DE"/>
          </w:rPr>
          <w:delText>AF</w:delText>
        </w:r>
      </w:del>
      <w:r>
        <w:rPr>
          <w:lang w:eastAsia="de-DE"/>
        </w:rPr>
        <w:t xml:space="preserve"> with </w:t>
      </w:r>
      <w:r>
        <w:t>an HTTP response message</w:t>
      </w:r>
      <w:r>
        <w:rPr>
          <w:lang w:eastAsia="de-DE"/>
        </w:rPr>
        <w:t xml:space="preserve"> as described in </w:t>
      </w:r>
      <w:r>
        <w:t>subclause 4.2.3.2.</w:t>
      </w:r>
    </w:p>
    <w:p w14:paraId="1B401064" w14:textId="77777777" w:rsidR="00384C6E" w:rsidRPr="00E12D5F" w:rsidRDefault="00384C6E" w:rsidP="00384C6E"/>
    <w:p w14:paraId="03C1832E" w14:textId="77777777" w:rsidR="00384C6E" w:rsidRPr="00E12D5F" w:rsidRDefault="00384C6E" w:rsidP="00384C6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2BA338D" w14:textId="77777777" w:rsidR="00B87182" w:rsidRDefault="00B87182" w:rsidP="00B87182">
      <w:pPr>
        <w:pStyle w:val="Heading4"/>
      </w:pPr>
      <w:bookmarkStart w:id="924" w:name="_Toc28012359"/>
      <w:bookmarkStart w:id="925" w:name="_Toc36038306"/>
      <w:bookmarkStart w:id="926" w:name="_Toc45133573"/>
      <w:bookmarkStart w:id="927" w:name="_Toc51762327"/>
      <w:bookmarkStart w:id="928" w:name="_Toc59016898"/>
      <w:r>
        <w:lastRenderedPageBreak/>
        <w:t>4.2.3.23</w:t>
      </w:r>
      <w:r>
        <w:tab/>
        <w:t>Modification of Subscription to Service Data Flow QoS Monitoring Information</w:t>
      </w:r>
      <w:bookmarkEnd w:id="924"/>
      <w:bookmarkEnd w:id="925"/>
      <w:bookmarkEnd w:id="926"/>
      <w:bookmarkEnd w:id="927"/>
      <w:bookmarkEnd w:id="928"/>
    </w:p>
    <w:p w14:paraId="7C588B46" w14:textId="3AEB04B9" w:rsidR="00B87182" w:rsidRDefault="00B87182" w:rsidP="00B87182">
      <w:r>
        <w:t xml:space="preserve">This procedure is used by </w:t>
      </w:r>
      <w:ins w:id="929" w:author="Ericsson n bFeb-meet" w:date="2021-02-09T17:34:00Z">
        <w:r w:rsidR="00485F01">
          <w:rPr>
            <w:noProof/>
          </w:rPr>
          <w:t>NF service consumer</w:t>
        </w:r>
      </w:ins>
      <w:del w:id="930" w:author="Ericsson n bFeb-meet" w:date="2021-02-09T17:34:00Z">
        <w:r w:rsidDel="00485F01">
          <w:delText>AF</w:delText>
        </w:r>
      </w:del>
      <w:r>
        <w:t xml:space="preserve"> to modify the PCF subscription for notification about packet delay between UPF and RAN.</w:t>
      </w:r>
    </w:p>
    <w:p w14:paraId="6BE40193" w14:textId="409957B4" w:rsidR="00B87182" w:rsidRDefault="00B87182" w:rsidP="00B87182">
      <w:r>
        <w:t xml:space="preserve">The </w:t>
      </w:r>
      <w:ins w:id="931" w:author="Ericsson n bFeb-meet" w:date="2021-02-09T17:34:00Z">
        <w:r w:rsidR="00485F01">
          <w:rPr>
            <w:noProof/>
          </w:rPr>
          <w:t>NF service consumer</w:t>
        </w:r>
      </w:ins>
      <w:del w:id="932" w:author="Ericsson n bFeb-meet" w:date="2021-02-09T17:34:00Z">
        <w:r w:rsidDel="00485F01">
          <w:delText>AF</w:delText>
        </w:r>
      </w:del>
      <w:r>
        <w:t xml:space="preserve"> shall use the HTTP PATCH method to update the "Events Subscription" sub-resource together with the modifications to the "Individual Application Session" sub-resource.</w:t>
      </w:r>
    </w:p>
    <w:p w14:paraId="251D5C11" w14:textId="3629BA02" w:rsidR="00B87182" w:rsidRDefault="00B87182" w:rsidP="00B87182">
      <w:r>
        <w:t xml:space="preserve">The </w:t>
      </w:r>
      <w:ins w:id="933" w:author="Ericsson n bFeb-meet" w:date="2021-02-09T17:34:00Z">
        <w:r w:rsidR="00485F01">
          <w:rPr>
            <w:noProof/>
          </w:rPr>
          <w:t>NF service consumer</w:t>
        </w:r>
      </w:ins>
      <w:del w:id="934" w:author="Ericsson n bFeb-meet" w:date="2021-02-09T17:34:00Z">
        <w:r w:rsidDel="00485F01">
          <w:delText>AF</w:delText>
        </w:r>
      </w:del>
      <w:r>
        <w:t xml:space="preserve"> shall include in the HTTP PATCH request message described in subclause 4.2.3.2 the updated values of the "evSubsc" attribute of "EventsSubscReqDataRm" data type, as follows:</w:t>
      </w:r>
    </w:p>
    <w:p w14:paraId="7261AECC" w14:textId="77777777" w:rsidR="00B87182" w:rsidRDefault="00B87182" w:rsidP="00B87182">
      <w:pPr>
        <w:pStyle w:val="B10"/>
      </w:pPr>
      <w:r>
        <w:t>-</w:t>
      </w:r>
      <w:r>
        <w:tab/>
        <w:t>to create a subscription to QoS monitoring information:</w:t>
      </w:r>
    </w:p>
    <w:p w14:paraId="287BB1E9" w14:textId="77777777" w:rsidR="00B87182" w:rsidRDefault="00B87182" w:rsidP="00B87182">
      <w:pPr>
        <w:pStyle w:val="B2"/>
      </w:pPr>
      <w:r>
        <w:t>a)</w:t>
      </w:r>
      <w:r>
        <w:tab/>
        <w:t>shall include the "events" array with an array that contains a new entry with the "event" attribute set to "QOS_MONITORING", and notification related information as described in subclause 4.2.2.23; and</w:t>
      </w:r>
    </w:p>
    <w:p w14:paraId="2C64FD67" w14:textId="77777777" w:rsidR="00B87182" w:rsidRDefault="00B87182" w:rsidP="00B87182">
      <w:pPr>
        <w:pStyle w:val="B2"/>
      </w:pPr>
      <w:r>
        <w:t>b)</w:t>
      </w:r>
      <w:r>
        <w:tab/>
        <w:t xml:space="preserve">when the "notifMethod" of the new entry is "EVENT_DETECTION", shall include a "qosMon" attribute with the QoS monitoring information as described in subclause 4.2.2.23. </w:t>
      </w:r>
    </w:p>
    <w:p w14:paraId="395A3661" w14:textId="77777777" w:rsidR="00B87182" w:rsidRDefault="00B87182" w:rsidP="00B87182">
      <w:pPr>
        <w:pStyle w:val="B2"/>
      </w:pPr>
      <w:r>
        <w:t>c)</w:t>
      </w:r>
      <w:r>
        <w:tab/>
        <w:t>shall include the new requested QoS monitoring parameter(s) to be measured (i.e. DL, UL and/or round trip packet delay) within the "reqQosMonParams" attribute;</w:t>
      </w:r>
    </w:p>
    <w:p w14:paraId="54E4F889" w14:textId="77777777" w:rsidR="00B87182" w:rsidRDefault="00B87182" w:rsidP="00B87182">
      <w:pPr>
        <w:pStyle w:val="B10"/>
      </w:pPr>
      <w:r>
        <w:t>-</w:t>
      </w:r>
      <w:r>
        <w:tab/>
        <w:t>to remove a subscription to QoS monitoring information:</w:t>
      </w:r>
    </w:p>
    <w:p w14:paraId="6F1F7CAE" w14:textId="77777777" w:rsidR="00B87182" w:rsidRDefault="00B87182" w:rsidP="00B87182">
      <w:pPr>
        <w:pStyle w:val="B2"/>
      </w:pPr>
      <w:r>
        <w:t>a)</w:t>
      </w:r>
      <w:r>
        <w:tab/>
        <w:t>shall include the "events" array containing an array that shall omit the corresponding entry with the "event" attribute value "QOS_MONITORING"; and</w:t>
      </w:r>
    </w:p>
    <w:p w14:paraId="25FF020B" w14:textId="77777777" w:rsidR="00B87182" w:rsidRDefault="00B87182" w:rsidP="00B87182">
      <w:pPr>
        <w:pStyle w:val="B2"/>
      </w:pPr>
      <w:r>
        <w:t>b)</w:t>
      </w:r>
      <w:r>
        <w:tab/>
        <w:t xml:space="preserve">when the "notifMethod" of the removed entry is "EVENT_DETECTION", it shall contain the "qosMon" attribute set to null. </w:t>
      </w:r>
    </w:p>
    <w:p w14:paraId="42FE29F3" w14:textId="77777777" w:rsidR="00B87182" w:rsidRDefault="00B87182" w:rsidP="00B87182">
      <w:r>
        <w:t xml:space="preserve">As result of this action, the PCF shall set the appropriate subscription to QoS monitoring information for the corresponding active PCC rule(s) as described in </w:t>
      </w:r>
      <w:r>
        <w:rPr>
          <w:lang w:eastAsia="zh-CN"/>
        </w:rPr>
        <w:t>3GPP TS 29.512 [8]</w:t>
      </w:r>
      <w:r>
        <w:t>.</w:t>
      </w:r>
    </w:p>
    <w:p w14:paraId="2B9C33D5" w14:textId="79CB5093" w:rsidR="00B87182" w:rsidRDefault="00B87182" w:rsidP="00B87182">
      <w:r>
        <w:rPr>
          <w:lang w:eastAsia="de-DE"/>
        </w:rPr>
        <w:t xml:space="preserve">The PCF shall reply to the </w:t>
      </w:r>
      <w:ins w:id="935" w:author="Ericsson n bFeb-meet" w:date="2021-02-09T17:34:00Z">
        <w:r w:rsidR="00485F01">
          <w:rPr>
            <w:noProof/>
          </w:rPr>
          <w:t>NF service consumer</w:t>
        </w:r>
      </w:ins>
      <w:del w:id="936" w:author="Ericsson n bFeb-meet" w:date="2021-02-09T17:34:00Z">
        <w:r w:rsidDel="00485F01">
          <w:rPr>
            <w:lang w:eastAsia="de-DE"/>
          </w:rPr>
          <w:delText>AF</w:delText>
        </w:r>
      </w:del>
      <w:r>
        <w:rPr>
          <w:lang w:eastAsia="de-DE"/>
        </w:rPr>
        <w:t xml:space="preserve"> as described in </w:t>
      </w:r>
      <w:r>
        <w:t>subclause 4.2.3.2.</w:t>
      </w:r>
    </w:p>
    <w:p w14:paraId="672F98B2" w14:textId="77777777" w:rsidR="00384C6E" w:rsidRPr="00E12D5F" w:rsidRDefault="00384C6E" w:rsidP="00384C6E"/>
    <w:p w14:paraId="2801C3C0" w14:textId="77777777" w:rsidR="00384C6E" w:rsidRPr="00E12D5F" w:rsidRDefault="00384C6E" w:rsidP="00384C6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1ACD37F" w14:textId="77777777" w:rsidR="00B87182" w:rsidRDefault="00B87182" w:rsidP="00B87182">
      <w:pPr>
        <w:pStyle w:val="Heading4"/>
      </w:pPr>
      <w:bookmarkStart w:id="937" w:name="_Toc28012360"/>
      <w:bookmarkStart w:id="938" w:name="_Toc36038307"/>
      <w:bookmarkStart w:id="939" w:name="_Toc45133574"/>
      <w:bookmarkStart w:id="940" w:name="_Toc51762328"/>
      <w:bookmarkStart w:id="941" w:name="_Toc59016899"/>
      <w:r>
        <w:t>4.2.3.24</w:t>
      </w:r>
      <w:r>
        <w:tab/>
        <w:t>Update of TSCAI Input Information</w:t>
      </w:r>
      <w:bookmarkEnd w:id="937"/>
      <w:r>
        <w:t xml:space="preserve"> and TSC QoS related data</w:t>
      </w:r>
      <w:bookmarkEnd w:id="938"/>
      <w:bookmarkEnd w:id="939"/>
      <w:bookmarkEnd w:id="940"/>
      <w:bookmarkEnd w:id="941"/>
    </w:p>
    <w:p w14:paraId="4E3A6E9A" w14:textId="745E73BD" w:rsidR="00B87182" w:rsidRDefault="00B87182" w:rsidP="00B87182">
      <w:pPr>
        <w:rPr>
          <w:lang w:eastAsia="zh-CN"/>
        </w:rPr>
      </w:pPr>
      <w:r>
        <w:t>If the "TimeSensitiveNetworking" feature is supported</w:t>
      </w:r>
      <w:ins w:id="942" w:author="Ericsson n bFeb-meet" w:date="2021-02-09T17:34:00Z">
        <w:r w:rsidR="00912145">
          <w:t>,</w:t>
        </w:r>
      </w:ins>
      <w:r>
        <w:t xml:space="preserve"> the </w:t>
      </w:r>
      <w:ins w:id="943" w:author="Ericsson n bFeb-meet" w:date="2021-02-09T17:34:00Z">
        <w:r w:rsidR="00912145">
          <w:rPr>
            <w:noProof/>
          </w:rPr>
          <w:t>NF service consumer</w:t>
        </w:r>
      </w:ins>
      <w:del w:id="944" w:author="Ericsson n bFeb-meet" w:date="2021-02-09T17:34:00Z">
        <w:r w:rsidDel="00912145">
          <w:delText>AF</w:delText>
        </w:r>
      </w:del>
      <w:r>
        <w:t xml:space="preserve"> may update the TSCAI Input container and the TSC QoS related data held in an "Individual Application Session Context" resource using the </w:t>
      </w:r>
      <w:r>
        <w:rPr>
          <w:lang w:eastAsia="zh-CN"/>
        </w:rPr>
        <w:t xml:space="preserve">Npcf_PolicyAuthorization_Update service operation to </w:t>
      </w:r>
      <w:r>
        <w:t>modify the TSCAI input information and QoS characteristics delivered to the SMF for use in the 5G System</w:t>
      </w:r>
      <w:r>
        <w:rPr>
          <w:lang w:eastAsia="zh-CN"/>
        </w:rPr>
        <w:t xml:space="preserve">. </w:t>
      </w:r>
    </w:p>
    <w:p w14:paraId="32B1DE04" w14:textId="7DAED02B" w:rsidR="00B87182" w:rsidRDefault="00B87182" w:rsidP="00B87182">
      <w:pPr>
        <w:rPr>
          <w:lang w:eastAsia="zh-CN"/>
        </w:rPr>
      </w:pPr>
      <w:r>
        <w:rPr>
          <w:lang w:eastAsia="zh-CN"/>
        </w:rPr>
        <w:t xml:space="preserve">The </w:t>
      </w:r>
      <w:ins w:id="945" w:author="Ericsson n bFeb-meet" w:date="2021-02-09T17:34:00Z">
        <w:r w:rsidR="00912145">
          <w:rPr>
            <w:noProof/>
          </w:rPr>
          <w:t>NF service consumer</w:t>
        </w:r>
      </w:ins>
      <w:del w:id="946" w:author="Ericsson n bFeb-meet" w:date="2021-02-09T17:34:00Z">
        <w:r w:rsidDel="00912145">
          <w:rPr>
            <w:lang w:eastAsia="zh-CN"/>
          </w:rPr>
          <w:delText>AF</w:delText>
        </w:r>
      </w:del>
      <w:r>
        <w:rPr>
          <w:lang w:eastAsia="zh-CN"/>
        </w:rPr>
        <w:t xml:space="preserve"> shall use the HTTP PATCH method as described in </w:t>
      </w:r>
      <w:r>
        <w:t xml:space="preserve">subclause 4.2.3.2 </w:t>
      </w:r>
      <w:r>
        <w:rPr>
          <w:lang w:eastAsia="zh-CN"/>
        </w:rPr>
        <w:t>to modify TSCAI input container and the TSC QoS related information.</w:t>
      </w:r>
    </w:p>
    <w:p w14:paraId="6C9F11A6" w14:textId="4288E554" w:rsidR="00B87182" w:rsidRDefault="00B87182" w:rsidP="00B87182">
      <w:r>
        <w:t xml:space="preserve">The </w:t>
      </w:r>
      <w:ins w:id="947" w:author="Ericsson n bFeb-meet" w:date="2021-02-09T17:35:00Z">
        <w:r w:rsidR="00912145">
          <w:rPr>
            <w:noProof/>
          </w:rPr>
          <w:t>NF service consumer</w:t>
        </w:r>
      </w:ins>
      <w:del w:id="948" w:author="Ericsson n bFeb-meet" w:date="2021-02-09T17:35:00Z">
        <w:r w:rsidDel="00912145">
          <w:delText>AF</w:delText>
        </w:r>
      </w:del>
      <w:r>
        <w:t xml:space="preserve"> may indicate TSCAI input information and/or TSC QoS related information for new TSN streams by adding one or more media component entries within the "medComponents" attribute including the "tsnQos" attribute and including the "tscaiInputUl" attribute and/or the "tscaiInputDl" attribute as </w:t>
      </w:r>
      <w:r>
        <w:rPr>
          <w:lang w:eastAsia="zh-CN"/>
        </w:rPr>
        <w:t xml:space="preserve">described in </w:t>
      </w:r>
      <w:r>
        <w:t>subclause 4.2.2.24.</w:t>
      </w:r>
    </w:p>
    <w:p w14:paraId="2D74F11C" w14:textId="6120AD46" w:rsidR="00B87182" w:rsidRDefault="00B87182" w:rsidP="00B87182">
      <w:r>
        <w:t xml:space="preserve">The </w:t>
      </w:r>
      <w:ins w:id="949" w:author="Ericsson n bFeb-meet" w:date="2021-02-09T17:35:00Z">
        <w:r w:rsidR="00912145">
          <w:rPr>
            <w:noProof/>
          </w:rPr>
          <w:t>NF service consumer</w:t>
        </w:r>
      </w:ins>
      <w:del w:id="950" w:author="Ericsson n bFeb-meet" w:date="2021-02-09T17:35:00Z">
        <w:r w:rsidDel="00912145">
          <w:delText>AF</w:delText>
        </w:r>
      </w:del>
      <w:r>
        <w:t xml:space="preserve"> may update the TSCAI input information and/or the TSC QoS related information for existing TSC traffic by including the updated values in the "tscaiInputUl" attribute and/or "tscaiInputDl"attribute and/orupdated values in the "tsnQos" attribute included in a media component entry of the "medComponents" attribute. </w:t>
      </w:r>
    </w:p>
    <w:p w14:paraId="7A5296E9" w14:textId="63DBBF30" w:rsidR="00B87182" w:rsidRDefault="00B87182" w:rsidP="00B87182">
      <w:r>
        <w:t xml:space="preserve">The </w:t>
      </w:r>
      <w:ins w:id="951" w:author="Ericsson n bFeb-meet" w:date="2021-02-09T17:35:00Z">
        <w:r w:rsidR="00912145">
          <w:rPr>
            <w:noProof/>
          </w:rPr>
          <w:t>NF service consumer</w:t>
        </w:r>
      </w:ins>
      <w:del w:id="952" w:author="Ericsson n bFeb-meet" w:date="2021-02-09T17:35:00Z">
        <w:r w:rsidDel="00912145">
          <w:delText>AF</w:delText>
        </w:r>
      </w:del>
      <w:r>
        <w:t xml:space="preserve"> may delete the TSCAI input information and TSC QoS related information of removed TSC traffic by removing the corresponding media component entries within the "medComponents" attribute. </w:t>
      </w:r>
    </w:p>
    <w:p w14:paraId="4D745D62" w14:textId="109E7F2F" w:rsidR="00B87182" w:rsidRDefault="00B87182" w:rsidP="00B87182">
      <w:r>
        <w:rPr>
          <w:lang w:eastAsia="de-DE"/>
        </w:rPr>
        <w:t xml:space="preserve">The PCF shall reply to the </w:t>
      </w:r>
      <w:ins w:id="953" w:author="Ericsson n bFeb-meet" w:date="2021-02-09T17:35:00Z">
        <w:r w:rsidR="00912145">
          <w:rPr>
            <w:noProof/>
          </w:rPr>
          <w:t>NF service consumer</w:t>
        </w:r>
      </w:ins>
      <w:del w:id="954" w:author="Ericsson n bFeb-meet" w:date="2021-02-09T17:35:00Z">
        <w:r w:rsidDel="00912145">
          <w:rPr>
            <w:lang w:eastAsia="de-DE"/>
          </w:rPr>
          <w:delText>AF</w:delText>
        </w:r>
      </w:del>
      <w:r>
        <w:rPr>
          <w:lang w:eastAsia="de-DE"/>
        </w:rPr>
        <w:t xml:space="preserve"> as described in </w:t>
      </w:r>
      <w:r>
        <w:t>subclause 4.2.3.2.</w:t>
      </w:r>
    </w:p>
    <w:p w14:paraId="042F5272" w14:textId="77777777" w:rsidR="00B87182" w:rsidRDefault="00B87182" w:rsidP="00B87182">
      <w:r>
        <w:t xml:space="preserve">The PCF shall check whether the received TSCAI input information and TSC QoS related information require to modify or to remove PCC rules in the SMF. Provisioning of PCC rule(s) to the SMF shall be carried out as specified in </w:t>
      </w:r>
      <w:r>
        <w:rPr>
          <w:lang w:eastAsia="zh-CN"/>
        </w:rPr>
        <w:t>3GPP TS 29.512 [8].</w:t>
      </w:r>
    </w:p>
    <w:p w14:paraId="57585181" w14:textId="77777777" w:rsidR="00384C6E" w:rsidRPr="00E12D5F" w:rsidRDefault="00384C6E" w:rsidP="00384C6E"/>
    <w:p w14:paraId="723BAA50" w14:textId="77777777" w:rsidR="00384C6E" w:rsidRPr="00E12D5F" w:rsidRDefault="00384C6E" w:rsidP="00384C6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0DB10B0" w14:textId="77777777" w:rsidR="00B87182" w:rsidRDefault="00B87182" w:rsidP="00B87182">
      <w:pPr>
        <w:pStyle w:val="Heading4"/>
      </w:pPr>
      <w:bookmarkStart w:id="955" w:name="_Toc28012361"/>
      <w:bookmarkStart w:id="956" w:name="_Toc36038308"/>
      <w:bookmarkStart w:id="957" w:name="_Toc45133575"/>
      <w:bookmarkStart w:id="958" w:name="_Toc51762329"/>
      <w:bookmarkStart w:id="959" w:name="_Toc59016900"/>
      <w:r>
        <w:t>4.2.3.25</w:t>
      </w:r>
      <w:r>
        <w:tab/>
        <w:t>Provisioning of bridge management information and port management information</w:t>
      </w:r>
      <w:bookmarkEnd w:id="955"/>
      <w:bookmarkEnd w:id="956"/>
      <w:bookmarkEnd w:id="957"/>
      <w:bookmarkEnd w:id="958"/>
      <w:bookmarkEnd w:id="959"/>
    </w:p>
    <w:p w14:paraId="6F1BDAB8" w14:textId="2F77AC9E" w:rsidR="00B87182" w:rsidRDefault="00B87182" w:rsidP="00B87182">
      <w:pPr>
        <w:rPr>
          <w:lang w:eastAsia="zh-CN"/>
        </w:rPr>
      </w:pPr>
      <w:r>
        <w:t xml:space="preserve">If the "TimeSensitiveNetworking" feature is supported the </w:t>
      </w:r>
      <w:ins w:id="960" w:author="Ericsson n bFeb-meet" w:date="2021-02-09T17:35:00Z">
        <w:r w:rsidR="00912145">
          <w:rPr>
            <w:noProof/>
          </w:rPr>
          <w:t>NF service consumer</w:t>
        </w:r>
      </w:ins>
      <w:del w:id="961" w:author="Ericsson n bFeb-meet" w:date="2021-02-09T17:35:00Z">
        <w:r w:rsidDel="00912145">
          <w:delText>AF</w:delText>
        </w:r>
      </w:del>
      <w:r>
        <w:t xml:space="preserve"> may provide a BMIC for the Bridge functionality of the UPF/NW-TT and/or a PMIC for the DS-TT port and/or PMIC(s) for the NW-TT ports to update the configuration of the 5G system as a TSN bridge by invoking the </w:t>
      </w:r>
      <w:r>
        <w:rPr>
          <w:lang w:eastAsia="zh-CN"/>
        </w:rPr>
        <w:t>Npcf_PolicyAuthorization_Update service operation to the PCF.</w:t>
      </w:r>
    </w:p>
    <w:p w14:paraId="1AA2BA2F" w14:textId="776FAE98" w:rsidR="00B87182" w:rsidRDefault="00B87182" w:rsidP="00B87182">
      <w:r>
        <w:t xml:space="preserve">The </w:t>
      </w:r>
      <w:ins w:id="962" w:author="Ericsson n bFeb-meet" w:date="2021-02-09T17:35:00Z">
        <w:r w:rsidR="00912145">
          <w:rPr>
            <w:noProof/>
          </w:rPr>
          <w:t>NF service consumer</w:t>
        </w:r>
      </w:ins>
      <w:del w:id="963" w:author="Ericsson n bFeb-meet" w:date="2021-02-09T17:35:00Z">
        <w:r w:rsidDel="00912145">
          <w:delText>AF</w:delText>
        </w:r>
      </w:del>
      <w:r>
        <w:t xml:space="preserve"> shall use the HTTP PATCH method as described in subclause 4.2.3.2 to modify the "Individual Application Session Context" resource holding the BMIC and/or the DS-TT  PMIC and/or NW-TT PMIC(s). </w:t>
      </w:r>
    </w:p>
    <w:p w14:paraId="6FCD6D52" w14:textId="50B821FB" w:rsidR="00B87182" w:rsidRDefault="00B87182" w:rsidP="00B87182">
      <w:r>
        <w:t xml:space="preserve">The </w:t>
      </w:r>
      <w:ins w:id="964" w:author="Ericsson n bFeb-meet" w:date="2021-02-09T17:35:00Z">
        <w:r w:rsidR="00912145">
          <w:rPr>
            <w:noProof/>
          </w:rPr>
          <w:t>NF service consumer</w:t>
        </w:r>
      </w:ins>
      <w:del w:id="965" w:author="Ericsson n bFeb-meet" w:date="2021-02-09T17:35:00Z">
        <w:r w:rsidDel="00912145">
          <w:delText>AF</w:delText>
        </w:r>
      </w:del>
      <w:r>
        <w:t xml:space="preserve"> may include in the "AppSessionContextUpdateData" data type:</w:t>
      </w:r>
    </w:p>
    <w:p w14:paraId="36E7D13C" w14:textId="77777777" w:rsidR="00B87182" w:rsidRDefault="00B87182" w:rsidP="00B87182">
      <w:pPr>
        <w:pStyle w:val="B10"/>
      </w:pPr>
      <w:r>
        <w:t>-</w:t>
      </w:r>
      <w:r>
        <w:tab/>
        <w:t>the DS-TT PMIC encoded in the "tsnPortManContDstt" and/or the one or more NW-TT PMIC(s)encoded in the "tsnPortManContNwtts", if available; and/or</w:t>
      </w:r>
    </w:p>
    <w:p w14:paraId="7652BABE" w14:textId="77777777" w:rsidR="00B87182" w:rsidRDefault="00B87182" w:rsidP="00B87182">
      <w:pPr>
        <w:pStyle w:val="B10"/>
      </w:pPr>
      <w:r>
        <w:t>-</w:t>
      </w:r>
      <w:r>
        <w:tab/>
        <w:t>the BMIC encoded in the "tsnBridgeManCont", if available.</w:t>
      </w:r>
    </w:p>
    <w:p w14:paraId="378459F5" w14:textId="77777777" w:rsidR="00384C6E" w:rsidRPr="00E12D5F" w:rsidRDefault="00384C6E" w:rsidP="00384C6E"/>
    <w:p w14:paraId="6B7BDD99" w14:textId="77777777" w:rsidR="00384C6E" w:rsidRPr="00E12D5F" w:rsidRDefault="00384C6E" w:rsidP="00384C6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E35CE19" w14:textId="77777777" w:rsidR="00B87182" w:rsidRDefault="00B87182" w:rsidP="00B87182">
      <w:pPr>
        <w:pStyle w:val="Heading4"/>
        <w:rPr>
          <w:i/>
          <w:iCs/>
        </w:rPr>
      </w:pPr>
      <w:bookmarkStart w:id="966" w:name="_Toc45133576"/>
      <w:bookmarkStart w:id="967" w:name="_Toc51762330"/>
      <w:bookmarkStart w:id="968" w:name="_Toc59016901"/>
      <w:r>
        <w:t>4.2.3.26</w:t>
      </w:r>
      <w:r>
        <w:tab/>
        <w:t>Modification of Mission Critical Services</w:t>
      </w:r>
      <w:bookmarkEnd w:id="966"/>
      <w:bookmarkEnd w:id="967"/>
      <w:bookmarkEnd w:id="968"/>
    </w:p>
    <w:p w14:paraId="613068A0" w14:textId="6B466CFA" w:rsidR="00B87182" w:rsidRDefault="00B87182" w:rsidP="00B87182">
      <w:r>
        <w:t xml:space="preserve">The </w:t>
      </w:r>
      <w:ins w:id="969" w:author="Ericsson n bFeb-meet" w:date="2021-02-09T17:35:00Z">
        <w:r w:rsidR="00912145">
          <w:rPr>
            <w:noProof/>
          </w:rPr>
          <w:t>NF service consumer</w:t>
        </w:r>
      </w:ins>
      <w:del w:id="970" w:author="Ericsson n bFeb-meet" w:date="2021-02-09T17:35:00Z">
        <w:r w:rsidDel="00912145">
          <w:delText>AF</w:delText>
        </w:r>
      </w:del>
      <w:r>
        <w:t xml:space="preserve"> may include the "mcsId" attribute if it was not previously provided in order to indicate that the modified AF session relates to an MCS session.</w:t>
      </w:r>
    </w:p>
    <w:p w14:paraId="192AB046" w14:textId="2E4BD4CD" w:rsidR="00B87182" w:rsidRDefault="00B87182" w:rsidP="00B87182">
      <w:r>
        <w:t xml:space="preserve">If the </w:t>
      </w:r>
      <w:ins w:id="971" w:author="Ericsson n bFeb-meet" w:date="2021-02-09T17:36:00Z">
        <w:r w:rsidR="00912145">
          <w:rPr>
            <w:noProof/>
          </w:rPr>
          <w:t>NF service consumer</w:t>
        </w:r>
      </w:ins>
      <w:del w:id="972" w:author="Ericsson n bFeb-meet" w:date="2021-02-09T17:36:00Z">
        <w:r w:rsidDel="00912145">
          <w:delText>AF</w:delText>
        </w:r>
      </w:del>
      <w:r>
        <w:t xml:space="preserve"> supports the SBI message priority mechanism for an MCS session, the </w:t>
      </w:r>
      <w:ins w:id="973" w:author="Ericsson n bFeb-meet" w:date="2021-02-09T17:36:00Z">
        <w:r w:rsidR="00912145">
          <w:rPr>
            <w:noProof/>
          </w:rPr>
          <w:t>NF service consumer</w:t>
        </w:r>
      </w:ins>
      <w:del w:id="974" w:author="Ericsson n bFeb-meet" w:date="2021-02-09T17:36:00Z">
        <w:r w:rsidDel="00912145">
          <w:delText>AF</w:delText>
        </w:r>
      </w:del>
      <w:r>
        <w:t xml:space="preserve"> shall include the "3gpp-Sbi-Message-Priority" custom HTTP header towards the PCF as described in subclause 4.2.2.12.</w:t>
      </w:r>
    </w:p>
    <w:p w14:paraId="15B9215C" w14:textId="77777777" w:rsidR="00B87182" w:rsidRDefault="00B87182" w:rsidP="00B87182">
      <w:r>
        <w:t>If the PCF receives the "mcsId" attribute, the PCF shall take specific actions on the corresponding PDU session to ensure that the MCS session is prioritised as defined in 3GPP TS 29.512 [8].</w:t>
      </w:r>
    </w:p>
    <w:p w14:paraId="04B2FB80" w14:textId="77777777" w:rsidR="00384C6E" w:rsidRPr="00E12D5F" w:rsidRDefault="00384C6E" w:rsidP="00384C6E"/>
    <w:p w14:paraId="61670283" w14:textId="77777777" w:rsidR="00384C6E" w:rsidRPr="00E12D5F" w:rsidRDefault="00384C6E" w:rsidP="00384C6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4D33121" w14:textId="77777777" w:rsidR="00B87182" w:rsidRDefault="00B87182" w:rsidP="00B87182">
      <w:pPr>
        <w:keepNext/>
        <w:keepLines/>
        <w:spacing w:before="120"/>
        <w:ind w:left="1418" w:hanging="1418"/>
        <w:outlineLvl w:val="3"/>
        <w:rPr>
          <w:rFonts w:ascii="Arial" w:hAnsi="Arial"/>
          <w:sz w:val="24"/>
        </w:rPr>
      </w:pPr>
      <w:r>
        <w:rPr>
          <w:rFonts w:ascii="Arial" w:hAnsi="Arial"/>
          <w:sz w:val="24"/>
        </w:rPr>
        <w:t>4.2.3.27</w:t>
      </w:r>
      <w:r>
        <w:rPr>
          <w:rFonts w:ascii="Arial" w:hAnsi="Arial"/>
          <w:sz w:val="24"/>
        </w:rPr>
        <w:tab/>
        <w:t>Support of CHEM feature</w:t>
      </w:r>
    </w:p>
    <w:p w14:paraId="35107C6E" w14:textId="718119EC" w:rsidR="00B87182" w:rsidRDefault="00B87182" w:rsidP="00B87182">
      <w:pPr>
        <w:overflowPunct w:val="0"/>
        <w:autoSpaceDE w:val="0"/>
        <w:autoSpaceDN w:val="0"/>
        <w:adjustRightInd w:val="0"/>
        <w:textAlignment w:val="baseline"/>
      </w:pPr>
      <w:r>
        <w:t xml:space="preserve">When CHEM feature is supported, the </w:t>
      </w:r>
      <w:ins w:id="975" w:author="Ericsson n bFeb-meet" w:date="2021-02-09T17:36:00Z">
        <w:r w:rsidR="00912145">
          <w:rPr>
            <w:noProof/>
          </w:rPr>
          <w:t>NF service consumer</w:t>
        </w:r>
      </w:ins>
      <w:del w:id="976" w:author="Ericsson n bFeb-meet" w:date="2021-02-09T17:36:00Z">
        <w:r w:rsidDel="00912145">
          <w:delText>AF</w:delText>
        </w:r>
      </w:del>
      <w:r>
        <w:t xml:space="preserve"> may include the </w:t>
      </w:r>
      <w:r>
        <w:rPr>
          <w:lang w:eastAsia="zh-CN"/>
        </w:rPr>
        <w:t>value of Maximum Packet Loss Rate for UL within the "maxPacketLossRateUl" attribute and/or the value of Maximum Packet Loss Rate for DL within the "maxPacketLossRateDl" attribute in "</w:t>
      </w:r>
      <w:r>
        <w:t>medComponents</w:t>
      </w:r>
      <w:r>
        <w:rPr>
          <w:lang w:eastAsia="zh-CN"/>
        </w:rPr>
        <w:t>"</w:t>
      </w:r>
      <w:r>
        <w:t xml:space="preserve"> attribute</w:t>
      </w:r>
      <w:r>
        <w:rPr>
          <w:lang w:eastAsia="zh-CN"/>
        </w:rPr>
        <w:t>. For CHEM feature, see Annex B.14.</w:t>
      </w:r>
    </w:p>
    <w:p w14:paraId="50B99E44" w14:textId="77777777" w:rsidR="00384C6E" w:rsidRPr="00E12D5F" w:rsidRDefault="00384C6E" w:rsidP="00384C6E"/>
    <w:p w14:paraId="7BF96958" w14:textId="77777777" w:rsidR="00384C6E" w:rsidRPr="00E12D5F" w:rsidRDefault="00384C6E" w:rsidP="00384C6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14120F2" w14:textId="77777777" w:rsidR="00B87182" w:rsidRDefault="00B87182" w:rsidP="00B87182">
      <w:pPr>
        <w:pStyle w:val="Heading4"/>
      </w:pPr>
      <w:bookmarkStart w:id="977" w:name="_Toc36038310"/>
      <w:bookmarkStart w:id="978" w:name="_Toc45133577"/>
      <w:bookmarkStart w:id="979" w:name="_Toc51762331"/>
      <w:bookmarkStart w:id="980" w:name="_Toc59016902"/>
      <w:r>
        <w:t>4.2.3.28</w:t>
      </w:r>
      <w:r>
        <w:tab/>
        <w:t>Support of FLUS feature</w:t>
      </w:r>
      <w:bookmarkEnd w:id="977"/>
      <w:bookmarkEnd w:id="978"/>
      <w:bookmarkEnd w:id="979"/>
      <w:bookmarkEnd w:id="980"/>
    </w:p>
    <w:p w14:paraId="0A998C74" w14:textId="3E11B68E" w:rsidR="00B87182" w:rsidRDefault="00B87182" w:rsidP="00B87182">
      <w:r>
        <w:t xml:space="preserve">If the "FLUS" feature is supported by the </w:t>
      </w:r>
      <w:ins w:id="981" w:author="Ericsson n bFeb-meet" w:date="2021-02-09T16:46:00Z">
        <w:r w:rsidR="00207910">
          <w:rPr>
            <w:lang w:eastAsia="zh-CN"/>
          </w:rPr>
          <w:t>NF service consumer</w:t>
        </w:r>
      </w:ins>
      <w:del w:id="982" w:author="Ericsson n bFeb-meet" w:date="2021-02-09T16:46:00Z">
        <w:r w:rsidDel="00207910">
          <w:delText>AF</w:delText>
        </w:r>
      </w:del>
      <w:r>
        <w:t xml:space="preserve">, the </w:t>
      </w:r>
      <w:ins w:id="983" w:author="Ericsson n bFeb-meet" w:date="2021-02-09T17:36:00Z">
        <w:r w:rsidR="00912145">
          <w:rPr>
            <w:noProof/>
          </w:rPr>
          <w:t>NF service consumer</w:t>
        </w:r>
      </w:ins>
      <w:del w:id="984" w:author="Ericsson n bFeb-meet" w:date="2021-02-09T17:36:00Z">
        <w:r w:rsidDel="00912145">
          <w:delText>AF</w:delText>
        </w:r>
      </w:del>
      <w:r>
        <w:t xml:space="preserve"> may include the "flusId" attribute within a media component of the "medComponents" attribute to indicate that the related media of the modified Individual Application Session Context resource corresponds to a FLUS media stream. Additional QoS information for the treatment of FLUS media may be provided within "desMaxLatency" attribute and/or "desMaxLoss" attribute.</w:t>
      </w:r>
    </w:p>
    <w:p w14:paraId="2911D3A9" w14:textId="77777777" w:rsidR="00384C6E" w:rsidRPr="00E12D5F" w:rsidRDefault="00384C6E" w:rsidP="00384C6E"/>
    <w:p w14:paraId="2BF1B298" w14:textId="77777777" w:rsidR="00384C6E" w:rsidRPr="00E12D5F" w:rsidRDefault="00384C6E" w:rsidP="00384C6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03FD7DB" w14:textId="77777777" w:rsidR="00B87182" w:rsidRDefault="00B87182" w:rsidP="00B87182">
      <w:pPr>
        <w:pStyle w:val="Heading4"/>
      </w:pPr>
      <w:bookmarkStart w:id="985" w:name="_Toc36038311"/>
      <w:bookmarkStart w:id="986" w:name="_Toc45133578"/>
      <w:bookmarkStart w:id="987" w:name="_Toc51762332"/>
      <w:bookmarkStart w:id="988" w:name="_Toc59016903"/>
      <w:r>
        <w:t>4.2.3.29</w:t>
      </w:r>
      <w:r>
        <w:tab/>
        <w:t>Subscription to EPS Fallback report</w:t>
      </w:r>
      <w:bookmarkEnd w:id="985"/>
      <w:bookmarkEnd w:id="986"/>
      <w:bookmarkEnd w:id="987"/>
      <w:bookmarkEnd w:id="988"/>
    </w:p>
    <w:p w14:paraId="2C48A08F" w14:textId="21B4A9F8" w:rsidR="00B87182" w:rsidRDefault="00B87182" w:rsidP="00B87182">
      <w:r>
        <w:rPr>
          <w:lang w:eastAsia="ja-JP"/>
        </w:rPr>
        <w:t xml:space="preserve">When the </w:t>
      </w:r>
      <w:r>
        <w:t>"EPSFallbackReport"</w:t>
      </w:r>
      <w:r>
        <w:rPr>
          <w:lang w:eastAsia="ja-JP"/>
        </w:rPr>
        <w:t xml:space="preserve"> feature</w:t>
      </w:r>
      <w:r>
        <w:t xml:space="preserve"> is supported, this procedure is used in the </w:t>
      </w:r>
      <w:ins w:id="989" w:author="Ericsson n bFeb-meet" w:date="2021-02-09T17:36:00Z">
        <w:r w:rsidR="00912145">
          <w:rPr>
            <w:noProof/>
          </w:rPr>
          <w:t>NF service consumer</w:t>
        </w:r>
      </w:ins>
      <w:del w:id="990" w:author="Ericsson n bFeb-meet" w:date="2021-02-09T17:36:00Z">
        <w:r w:rsidDel="00912145">
          <w:delText>AF</w:delText>
        </w:r>
      </w:del>
      <w:r>
        <w:t xml:space="preserve"> to subscribe to the notification of EPS Fallback events, if this event was not previously provisioned.</w:t>
      </w:r>
    </w:p>
    <w:p w14:paraId="79446A09" w14:textId="51B16C74" w:rsidR="00B87182" w:rsidRDefault="00B87182" w:rsidP="00B87182">
      <w:r>
        <w:t xml:space="preserve">The </w:t>
      </w:r>
      <w:ins w:id="991" w:author="Ericsson n bFeb-meet" w:date="2021-02-09T17:36:00Z">
        <w:r w:rsidR="00912145">
          <w:rPr>
            <w:noProof/>
          </w:rPr>
          <w:t>NF service consumer</w:t>
        </w:r>
      </w:ins>
      <w:del w:id="992" w:author="Ericsson n bFeb-meet" w:date="2021-02-09T17:36:00Z">
        <w:r w:rsidDel="00912145">
          <w:delText>AF</w:delText>
        </w:r>
      </w:del>
      <w:r>
        <w:t xml:space="preserve"> shall use the HTTP PATCH method to update the "Events Subscription" sub-resource together with the modifications to the "Individual Application Session" sub-resource.</w:t>
      </w:r>
    </w:p>
    <w:p w14:paraId="50A4CC8F" w14:textId="1BBD0B3B" w:rsidR="00B87182" w:rsidRDefault="00B87182" w:rsidP="00B87182">
      <w:r>
        <w:t xml:space="preserve">The </w:t>
      </w:r>
      <w:ins w:id="993" w:author="Ericsson n bFeb-meet" w:date="2021-02-09T17:37:00Z">
        <w:r w:rsidR="00912145">
          <w:rPr>
            <w:noProof/>
          </w:rPr>
          <w:t>NF service consumer</w:t>
        </w:r>
      </w:ins>
      <w:del w:id="994" w:author="Ericsson n bFeb-meet" w:date="2021-02-09T17:37:00Z">
        <w:r w:rsidDel="00912145">
          <w:delText>AF</w:delText>
        </w:r>
      </w:del>
      <w:r>
        <w:t xml:space="preserve"> shall include in the HTTP PATCH request message described in subclause 4.2.3.2 the updated values of the "EventsSubscReqDataRm" data type, which shall include in the "events" attribute a new element with the "event" attribute set to "EPS_FALLBACK". The </w:t>
      </w:r>
      <w:ins w:id="995" w:author="Ericsson n bFeb-meet" w:date="2021-02-09T17:37:00Z">
        <w:r w:rsidR="00912145">
          <w:rPr>
            <w:noProof/>
          </w:rPr>
          <w:t>NF service consumer</w:t>
        </w:r>
      </w:ins>
      <w:del w:id="996" w:author="Ericsson n bFeb-meet" w:date="2021-02-09T17:37:00Z">
        <w:r w:rsidDel="00912145">
          <w:delText>AF</w:delText>
        </w:r>
      </w:del>
      <w:r>
        <w:t xml:space="preserve"> shall request to the PCF to report EPS Fallback in conjunction with providing the PCF with </w:t>
      </w:r>
      <w:ins w:id="997" w:author="Ericsson n bFeb-meet" w:date="2021-02-09T17:37:00Z">
        <w:r w:rsidR="00912145">
          <w:rPr>
            <w:noProof/>
          </w:rPr>
          <w:t>NF service consumer</w:t>
        </w:r>
      </w:ins>
      <w:del w:id="998" w:author="Ericsson n bFeb-meet" w:date="2021-02-09T17:37:00Z">
        <w:r w:rsidDel="00912145">
          <w:delText>AF</w:delText>
        </w:r>
      </w:del>
      <w:r>
        <w:t xml:space="preserve"> service information for voice media type</w:t>
      </w:r>
      <w:r>
        <w:rPr>
          <w:lang w:eastAsia="de-DE"/>
        </w:rPr>
        <w:t xml:space="preserve"> as described in </w:t>
      </w:r>
      <w:r>
        <w:t>subclause 4.2.3.2.</w:t>
      </w:r>
    </w:p>
    <w:p w14:paraId="5D487C5D" w14:textId="77777777" w:rsidR="00B87182" w:rsidRDefault="00B87182" w:rsidP="00B87182">
      <w:r>
        <w:t xml:space="preserve">As result of this action, the PCF shall set the appropriate subscription to EPS Fallback for the corresponding active PCC rule(s) as described in </w:t>
      </w:r>
      <w:r>
        <w:rPr>
          <w:lang w:eastAsia="zh-CN"/>
        </w:rPr>
        <w:t>3GPP TS 29.512 [8]</w:t>
      </w:r>
      <w:r>
        <w:t>.</w:t>
      </w:r>
    </w:p>
    <w:p w14:paraId="40D7E3A3" w14:textId="35081EEB" w:rsidR="00B87182" w:rsidRDefault="00B87182" w:rsidP="00B87182">
      <w:r>
        <w:rPr>
          <w:lang w:eastAsia="de-DE"/>
        </w:rPr>
        <w:t xml:space="preserve">The PCF shall reply to the </w:t>
      </w:r>
      <w:ins w:id="999" w:author="Ericsson n bFeb-meet" w:date="2021-02-09T17:37:00Z">
        <w:r w:rsidR="00912145">
          <w:rPr>
            <w:noProof/>
          </w:rPr>
          <w:t>NF service consumer</w:t>
        </w:r>
      </w:ins>
      <w:del w:id="1000" w:author="Ericsson n bFeb-meet" w:date="2021-02-09T17:37:00Z">
        <w:r w:rsidDel="00912145">
          <w:rPr>
            <w:lang w:eastAsia="de-DE"/>
          </w:rPr>
          <w:delText>AF</w:delText>
        </w:r>
      </w:del>
      <w:r>
        <w:rPr>
          <w:lang w:eastAsia="de-DE"/>
        </w:rPr>
        <w:t xml:space="preserve"> as described in </w:t>
      </w:r>
      <w:r>
        <w:t>subclause 4.2.3.2.</w:t>
      </w:r>
    </w:p>
    <w:p w14:paraId="7BA8C312" w14:textId="77777777" w:rsidR="00384C6E" w:rsidRPr="00E12D5F" w:rsidRDefault="00384C6E" w:rsidP="00384C6E"/>
    <w:p w14:paraId="145095BC" w14:textId="77777777" w:rsidR="00384C6E" w:rsidRPr="00E12D5F" w:rsidRDefault="00384C6E" w:rsidP="00384C6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7C711B1" w14:textId="77777777" w:rsidR="00B87182" w:rsidRDefault="00B87182" w:rsidP="00B87182">
      <w:pPr>
        <w:pStyle w:val="Heading4"/>
      </w:pPr>
      <w:bookmarkStart w:id="1001" w:name="_Toc36038312"/>
      <w:bookmarkStart w:id="1002" w:name="_Toc45133579"/>
      <w:bookmarkStart w:id="1003" w:name="_Toc51762333"/>
      <w:bookmarkStart w:id="1004" w:name="_Toc59016904"/>
      <w:r>
        <w:t>4.2.3.30</w:t>
      </w:r>
      <w:r>
        <w:tab/>
        <w:t>Modification of required QoS information</w:t>
      </w:r>
      <w:bookmarkEnd w:id="1001"/>
      <w:bookmarkEnd w:id="1002"/>
      <w:bookmarkEnd w:id="1003"/>
      <w:bookmarkEnd w:id="1004"/>
    </w:p>
    <w:p w14:paraId="2AFE98D5" w14:textId="155642D4" w:rsidR="00B87182" w:rsidRDefault="00B87182" w:rsidP="00B87182">
      <w:r>
        <w:t xml:space="preserve">When the "AuthorizationWithRequiredQoS" feature is supported, this procedure is used by </w:t>
      </w:r>
      <w:ins w:id="1005" w:author="Ericsson n bFeb-meet" w:date="2021-02-09T17:37:00Z">
        <w:r w:rsidR="00912145">
          <w:t xml:space="preserve">a </w:t>
        </w:r>
        <w:r w:rsidR="00912145">
          <w:rPr>
            <w:noProof/>
          </w:rPr>
          <w:t>NF service consumer</w:t>
        </w:r>
      </w:ins>
      <w:del w:id="1006" w:author="Ericsson n bFeb-meet" w:date="2021-02-09T17:37:00Z">
        <w:r w:rsidDel="00912145">
          <w:delText>an AF</w:delText>
        </w:r>
      </w:del>
      <w:r>
        <w:t xml:space="preserve"> to modify the required QoS by providing a different QoS reference(s) parameter while the AF session is ongoing.</w:t>
      </w:r>
    </w:p>
    <w:p w14:paraId="0439DBA7" w14:textId="42881211" w:rsidR="00B87182" w:rsidRDefault="00B87182" w:rsidP="00B87182">
      <w:r>
        <w:t xml:space="preserve">The </w:t>
      </w:r>
      <w:ins w:id="1007" w:author="Ericsson n bFeb-meet" w:date="2021-02-09T17:37:00Z">
        <w:r w:rsidR="00912145">
          <w:rPr>
            <w:noProof/>
          </w:rPr>
          <w:t>NF service consumer</w:t>
        </w:r>
      </w:ins>
      <w:del w:id="1008" w:author="Ericsson n bFeb-meet" w:date="2021-02-09T17:37:00Z">
        <w:r w:rsidDel="00912145">
          <w:delText>AF</w:delText>
        </w:r>
      </w:del>
      <w:r>
        <w:t xml:space="preserve"> shall use the HTTP PATCH method to modify the required QoS information.</w:t>
      </w:r>
    </w:p>
    <w:p w14:paraId="3AAC58F4" w14:textId="563D79E7" w:rsidR="00B87182" w:rsidRDefault="00B87182" w:rsidP="00B87182">
      <w:r>
        <w:t xml:space="preserve">The </w:t>
      </w:r>
      <w:ins w:id="1009" w:author="Ericsson n bFeb-meet" w:date="2021-02-09T17:37:00Z">
        <w:r w:rsidR="00912145">
          <w:rPr>
            <w:noProof/>
          </w:rPr>
          <w:t>NF service consumer</w:t>
        </w:r>
      </w:ins>
      <w:del w:id="1010" w:author="Ericsson n bFeb-meet" w:date="2021-02-09T17:37:00Z">
        <w:r w:rsidDel="00912145">
          <w:delText>AF</w:delText>
        </w:r>
      </w:del>
      <w:r>
        <w:t xml:space="preserve"> may include in the HTTP PATCH request message described in subclause 4.2.3.2, within one or more entries of the </w:t>
      </w:r>
      <w:r>
        <w:rPr>
          <w:rStyle w:val="B1Char"/>
        </w:rPr>
        <w:t>"medComponents" attribute</w:t>
      </w:r>
      <w:r>
        <w:t xml:space="preserve"> included in the AppSessionContextUpdateData data type:</w:t>
      </w:r>
    </w:p>
    <w:p w14:paraId="00DD66D4" w14:textId="77777777" w:rsidR="00B87182" w:rsidRDefault="00B87182" w:rsidP="00B87182">
      <w:pPr>
        <w:pStyle w:val="B10"/>
        <w:rPr>
          <w:lang w:eastAsia="zh-CN"/>
        </w:rPr>
      </w:pPr>
      <w:r>
        <w:t>-</w:t>
      </w:r>
      <w:r>
        <w:tab/>
      </w:r>
      <w:r>
        <w:rPr>
          <w:lang w:eastAsia="zh-CN"/>
        </w:rPr>
        <w:t>a "qosReference" attribute, which may contain:</w:t>
      </w:r>
    </w:p>
    <w:p w14:paraId="48BE92DB" w14:textId="77777777" w:rsidR="00B87182" w:rsidRDefault="00B87182" w:rsidP="00B87182">
      <w:pPr>
        <w:pStyle w:val="B2"/>
        <w:rPr>
          <w:lang w:eastAsia="zh-CN"/>
        </w:rPr>
      </w:pPr>
      <w:r>
        <w:rPr>
          <w:lang w:eastAsia="zh-CN"/>
        </w:rPr>
        <w:t>i.</w:t>
      </w:r>
      <w:r>
        <w:rPr>
          <w:lang w:eastAsia="zh-CN"/>
        </w:rPr>
        <w:tab/>
        <w:t>a QoS reference, that replaces an existing QoS reference value if the "qosReference" attribute was previously provisioned, or creates a new one if no "qosReference" attribute was previously provisioned;</w:t>
      </w:r>
    </w:p>
    <w:p w14:paraId="5214AC1B" w14:textId="77777777" w:rsidR="00B87182" w:rsidRDefault="00B87182" w:rsidP="00B87182">
      <w:pPr>
        <w:pStyle w:val="B2"/>
        <w:rPr>
          <w:lang w:eastAsia="zh-CN"/>
        </w:rPr>
      </w:pPr>
      <w:r>
        <w:rPr>
          <w:lang w:eastAsia="zh-CN"/>
        </w:rPr>
        <w:t>ii.</w:t>
      </w:r>
      <w:r>
        <w:rPr>
          <w:lang w:eastAsia="zh-CN"/>
        </w:rPr>
        <w:tab/>
        <w:t>a "null" value, that removes a previously provisioned "qosReference" attribute value; and/or</w:t>
      </w:r>
    </w:p>
    <w:p w14:paraId="7E1B7739" w14:textId="77777777" w:rsidR="00B87182" w:rsidRDefault="00B87182" w:rsidP="00B87182">
      <w:pPr>
        <w:pStyle w:val="B10"/>
        <w:rPr>
          <w:lang w:eastAsia="zh-CN"/>
        </w:rPr>
      </w:pPr>
      <w:r>
        <w:rPr>
          <w:lang w:eastAsia="zh-CN"/>
        </w:rPr>
        <w:t>-</w:t>
      </w:r>
      <w:r>
        <w:rPr>
          <w:lang w:eastAsia="zh-CN"/>
        </w:rPr>
        <w:tab/>
        <w:t>an "altSerReqs" attribute, which may contain:</w:t>
      </w:r>
    </w:p>
    <w:p w14:paraId="7EB9C9BA" w14:textId="77777777" w:rsidR="00B87182" w:rsidRDefault="00B87182" w:rsidP="00B87182">
      <w:pPr>
        <w:pStyle w:val="B2"/>
        <w:rPr>
          <w:lang w:eastAsia="zh-CN"/>
        </w:rPr>
      </w:pPr>
      <w:r>
        <w:rPr>
          <w:lang w:eastAsia="zh-CN"/>
        </w:rPr>
        <w:t>i.</w:t>
      </w:r>
      <w:r>
        <w:rPr>
          <w:lang w:eastAsia="zh-CN"/>
        </w:rPr>
        <w:tab/>
        <w:t>a prioritized list of alternative QoS references, that replaces an existing alternative QoS references list if the "altSerReqs" attribute was previously provisioned, or creates a new one if no "altSerReqs" attribute was previously provisioned;</w:t>
      </w:r>
    </w:p>
    <w:p w14:paraId="387CE6DF" w14:textId="77777777" w:rsidR="00B87182" w:rsidRDefault="00B87182" w:rsidP="00B87182">
      <w:pPr>
        <w:pStyle w:val="B2"/>
        <w:rPr>
          <w:lang w:eastAsia="zh-CN"/>
        </w:rPr>
      </w:pPr>
      <w:r>
        <w:rPr>
          <w:lang w:eastAsia="zh-CN"/>
        </w:rPr>
        <w:t>ii.</w:t>
      </w:r>
      <w:r>
        <w:rPr>
          <w:lang w:eastAsia="zh-CN"/>
        </w:rPr>
        <w:tab/>
        <w:t xml:space="preserve">a "null" value, that removes a previously provisioned alternative QoS references list. </w:t>
      </w:r>
    </w:p>
    <w:p w14:paraId="2AB1CE0F" w14:textId="2D17E4FA" w:rsidR="00B87182" w:rsidRDefault="00B87182" w:rsidP="00B87182">
      <w:r>
        <w:t xml:space="preserve">When the </w:t>
      </w:r>
      <w:ins w:id="1011" w:author="Ericsson n bFeb-meet" w:date="2021-02-09T17:38:00Z">
        <w:r w:rsidR="00912145">
          <w:rPr>
            <w:noProof/>
          </w:rPr>
          <w:t>NF service consumer</w:t>
        </w:r>
      </w:ins>
      <w:del w:id="1012" w:author="Ericsson n bFeb-meet" w:date="2021-02-09T17:38:00Z">
        <w:r w:rsidDel="00912145">
          <w:delText>AF</w:delText>
        </w:r>
      </w:del>
      <w:r>
        <w:t xml:space="preserve"> provides the </w:t>
      </w:r>
      <w:r>
        <w:rPr>
          <w:lang w:eastAsia="zh-CN"/>
        </w:rPr>
        <w:t xml:space="preserve">"altSerReqs" attribute containing a prioritized list of alternative QoS references, the </w:t>
      </w:r>
      <w:ins w:id="1013" w:author="Ericsson n bFeb-meet" w:date="2021-02-09T17:38:00Z">
        <w:r w:rsidR="00912145">
          <w:rPr>
            <w:noProof/>
          </w:rPr>
          <w:t>NF service consumer</w:t>
        </w:r>
      </w:ins>
      <w:del w:id="1014" w:author="Ericsson n bFeb-meet" w:date="2021-02-09T17:38:00Z">
        <w:r w:rsidDel="00912145">
          <w:rPr>
            <w:lang w:eastAsia="zh-CN"/>
          </w:rPr>
          <w:delText>AF</w:delText>
        </w:r>
      </w:del>
      <w:r>
        <w:rPr>
          <w:lang w:eastAsia="zh-CN"/>
        </w:rPr>
        <w:t xml:space="preserve"> shall subscribe to receive notifications </w:t>
      </w:r>
      <w:r>
        <w:t xml:space="preserve">from the PCF when the resources associated to the corresponding service information have been allocated as described in subclause 4.2.3.10 and </w:t>
      </w:r>
      <w:r>
        <w:rPr>
          <w:lang w:eastAsia="zh-CN"/>
        </w:rPr>
        <w:t xml:space="preserve">when the </w:t>
      </w:r>
      <w:r>
        <w:t>GBR QoS targets for one or more service data flows can no longer (or can again) be guaranteed, as described in subclause 4.2.3.6, if not previously subscribed.</w:t>
      </w:r>
    </w:p>
    <w:p w14:paraId="023ACF26" w14:textId="77777777" w:rsidR="00B87182" w:rsidRDefault="00B87182" w:rsidP="00B87182">
      <w:pPr>
        <w:rPr>
          <w:lang w:eastAsia="de-DE"/>
        </w:rPr>
      </w:pPr>
      <w:r>
        <w:rPr>
          <w:lang w:eastAsia="de-DE"/>
        </w:rPr>
        <w:t xml:space="preserve">Due to the updated required QoS information, the PCF may need to modify the related PCC rules as specified in </w:t>
      </w:r>
      <w:r>
        <w:t>3GPP TS 29.513 [7] and provide the updated information towards the SMF following the corresponding procedures specified in 3GPP TS 29.512 [8].</w:t>
      </w:r>
    </w:p>
    <w:p w14:paraId="2529930A" w14:textId="18DF560A" w:rsidR="00B87182" w:rsidRDefault="00B87182" w:rsidP="00B87182">
      <w:r>
        <w:rPr>
          <w:lang w:eastAsia="de-DE"/>
        </w:rPr>
        <w:t xml:space="preserve">The PCF shall reply to the </w:t>
      </w:r>
      <w:ins w:id="1015" w:author="Ericsson n bFeb-meet" w:date="2021-02-09T17:38:00Z">
        <w:r w:rsidR="00912145">
          <w:rPr>
            <w:noProof/>
          </w:rPr>
          <w:t>NF service consumer</w:t>
        </w:r>
      </w:ins>
      <w:del w:id="1016" w:author="Ericsson n bFeb-meet" w:date="2021-02-09T17:38:00Z">
        <w:r w:rsidDel="00912145">
          <w:rPr>
            <w:lang w:eastAsia="de-DE"/>
          </w:rPr>
          <w:delText>AF</w:delText>
        </w:r>
      </w:del>
      <w:r>
        <w:rPr>
          <w:lang w:eastAsia="de-DE"/>
        </w:rPr>
        <w:t xml:space="preserve"> as described in </w:t>
      </w:r>
      <w:r>
        <w:t>subclause 4.2.3.2.</w:t>
      </w:r>
    </w:p>
    <w:p w14:paraId="2589076F" w14:textId="77777777" w:rsidR="00384C6E" w:rsidRPr="00E12D5F" w:rsidRDefault="00384C6E" w:rsidP="00384C6E"/>
    <w:p w14:paraId="14EEE6CC" w14:textId="77777777" w:rsidR="00384C6E" w:rsidRPr="00E12D5F" w:rsidRDefault="00384C6E" w:rsidP="00384C6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9C6512E" w14:textId="77777777" w:rsidR="00B87182" w:rsidRDefault="00B87182" w:rsidP="00B87182">
      <w:pPr>
        <w:pStyle w:val="Heading4"/>
      </w:pPr>
      <w:bookmarkStart w:id="1017" w:name="_Toc45133580"/>
      <w:bookmarkStart w:id="1018" w:name="_Toc51762334"/>
      <w:bookmarkStart w:id="1019" w:name="_Toc59016905"/>
      <w:r>
        <w:t>4.2.3.31</w:t>
      </w:r>
      <w:r>
        <w:tab/>
        <w:t>Support of QoSHint feature</w:t>
      </w:r>
      <w:bookmarkEnd w:id="1017"/>
      <w:bookmarkEnd w:id="1018"/>
      <w:bookmarkEnd w:id="1019"/>
    </w:p>
    <w:p w14:paraId="58252687" w14:textId="1EEECD7C" w:rsidR="00B87182" w:rsidRDefault="00B87182" w:rsidP="00B87182">
      <w:r>
        <w:t xml:space="preserve">If the QoSHint feature is supported by the </w:t>
      </w:r>
      <w:ins w:id="1020" w:author="Ericsson n bFeb-meet" w:date="2021-02-09T16:46:00Z">
        <w:r w:rsidR="00207910">
          <w:rPr>
            <w:lang w:eastAsia="zh-CN"/>
          </w:rPr>
          <w:t>NF service consumer</w:t>
        </w:r>
      </w:ins>
      <w:del w:id="1021" w:author="Ericsson n bFeb-meet" w:date="2021-02-09T16:46:00Z">
        <w:r w:rsidDel="00207910">
          <w:delText>AF</w:delText>
        </w:r>
      </w:del>
      <w:r>
        <w:t xml:space="preserve">, the </w:t>
      </w:r>
      <w:ins w:id="1022" w:author="Ericsson n bFeb-meet" w:date="2021-02-09T17:38:00Z">
        <w:r w:rsidR="00912145">
          <w:rPr>
            <w:noProof/>
          </w:rPr>
          <w:t>NF service consumer</w:t>
        </w:r>
      </w:ins>
      <w:del w:id="1023" w:author="Ericsson n bFeb-meet" w:date="2021-02-09T17:38:00Z">
        <w:r w:rsidDel="00912145">
          <w:delText>AF</w:delText>
        </w:r>
      </w:del>
      <w:r>
        <w:t xml:space="preserve"> may include the "desMaxLatency" attribute and/or "desMaxLoss" attribute within a media component of the "medComponents" attribute to indicate that the related media of the modified Individual Application Session Context resource has specific latency and/or loss demands</w:t>
      </w:r>
      <w:r>
        <w:rPr>
          <w:lang w:eastAsia="zh-CN"/>
        </w:rPr>
        <w:t>.</w:t>
      </w:r>
    </w:p>
    <w:p w14:paraId="514E7E15" w14:textId="77777777" w:rsidR="00384C6E" w:rsidRPr="00E12D5F" w:rsidRDefault="00384C6E" w:rsidP="00384C6E"/>
    <w:p w14:paraId="4B47D7D3" w14:textId="77777777" w:rsidR="00384C6E" w:rsidRPr="00E12D5F" w:rsidRDefault="00384C6E" w:rsidP="00384C6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469BD79" w14:textId="77777777" w:rsidR="00B87182" w:rsidRDefault="00B87182" w:rsidP="00B87182">
      <w:pPr>
        <w:pStyle w:val="Heading4"/>
      </w:pPr>
      <w:bookmarkStart w:id="1024" w:name="_Toc45133581"/>
      <w:bookmarkStart w:id="1025" w:name="_Toc51762335"/>
      <w:bookmarkStart w:id="1026" w:name="_Toc59016906"/>
      <w:r>
        <w:t>4.2.3.32</w:t>
      </w:r>
      <w:r>
        <w:tab/>
        <w:t>Modification of Subscription to Reallocation of Credit notification</w:t>
      </w:r>
      <w:bookmarkEnd w:id="1024"/>
      <w:bookmarkEnd w:id="1025"/>
      <w:bookmarkEnd w:id="1026"/>
    </w:p>
    <w:p w14:paraId="7796A445" w14:textId="2525766C" w:rsidR="00B87182" w:rsidRDefault="00B87182" w:rsidP="00B87182">
      <w:r>
        <w:t xml:space="preserve">This procedure is used by the </w:t>
      </w:r>
      <w:ins w:id="1027" w:author="Ericsson n bFeb-meet" w:date="2021-02-09T17:38:00Z">
        <w:r w:rsidR="00912145">
          <w:rPr>
            <w:noProof/>
          </w:rPr>
          <w:t>NF service consumer</w:t>
        </w:r>
      </w:ins>
      <w:del w:id="1028" w:author="Ericsson n bFeb-meet" w:date="2021-02-09T17:38:00Z">
        <w:r w:rsidDel="00912145">
          <w:delText>AF</w:delText>
        </w:r>
      </w:del>
      <w:r>
        <w:t xml:space="preserve"> if the "IMS_SBI" and the "ReallocationOfCredit" features are supported to modify in the PCF the subscription to notification about reallocation of credit for the Service Data Flows within the AF application session context.</w:t>
      </w:r>
    </w:p>
    <w:p w14:paraId="6928D8AF" w14:textId="1C24077F" w:rsidR="00B87182" w:rsidRDefault="00B87182" w:rsidP="00B87182">
      <w:r>
        <w:t xml:space="preserve">The </w:t>
      </w:r>
      <w:ins w:id="1029" w:author="Ericsson n bFeb-meet" w:date="2021-02-09T17:38:00Z">
        <w:r w:rsidR="00912145">
          <w:rPr>
            <w:noProof/>
          </w:rPr>
          <w:t>NF service consumer</w:t>
        </w:r>
      </w:ins>
      <w:del w:id="1030" w:author="Ericsson n bFeb-meet" w:date="2021-02-09T17:38:00Z">
        <w:r w:rsidDel="00912145">
          <w:delText>AF</w:delText>
        </w:r>
      </w:del>
      <w:r>
        <w:t xml:space="preserve"> shall use the HTTP PATCH method to update the "Events Subscription" sub-resource together with the modifications to the "Individual Application Session" sub-resource.</w:t>
      </w:r>
    </w:p>
    <w:p w14:paraId="5F0DA7E2" w14:textId="187CA8B5" w:rsidR="00B87182" w:rsidRDefault="00B87182" w:rsidP="00B87182">
      <w:r>
        <w:t xml:space="preserve">The </w:t>
      </w:r>
      <w:ins w:id="1031" w:author="Ericsson n bFeb-meet" w:date="2021-02-09T17:38:00Z">
        <w:r w:rsidR="00912145">
          <w:rPr>
            <w:noProof/>
          </w:rPr>
          <w:t>NF service consumer</w:t>
        </w:r>
      </w:ins>
      <w:del w:id="1032" w:author="Ericsson n bFeb-meet" w:date="2021-02-09T17:38:00Z">
        <w:r w:rsidDel="00912145">
          <w:delText>AF</w:delText>
        </w:r>
      </w:del>
      <w:r>
        <w:t xml:space="preserve"> shall include in the HTTP PATCH request message described in subclause 4.2.3.2 the updated values of the "EventsSubscReqDataRm" data type, which either include in the "events" attribute a new element with the "event" attribute set to the value "REALLOCATION_OF_CREDIT" or remove from the "events" attribute the existing element with the "event" attribute set to the value "REALLOCATION_OF_CREDIT".</w:t>
      </w:r>
    </w:p>
    <w:p w14:paraId="29EE820A" w14:textId="77777777" w:rsidR="00B87182" w:rsidRDefault="00B87182" w:rsidP="00B87182">
      <w:r>
        <w:t xml:space="preserve">As a result of this action, the PCF shall set the appropriate subscription to reallocation of credit notification for the corresponding PCC Rule(s) as described in </w:t>
      </w:r>
      <w:r>
        <w:rPr>
          <w:lang w:eastAsia="zh-CN"/>
        </w:rPr>
        <w:t>3GPP TS 29.512 [8]</w:t>
      </w:r>
      <w:r>
        <w:t>.</w:t>
      </w:r>
    </w:p>
    <w:p w14:paraId="3DFF738E" w14:textId="7C28F3B4" w:rsidR="00B87182" w:rsidRDefault="00B87182" w:rsidP="00B87182">
      <w:r>
        <w:rPr>
          <w:lang w:eastAsia="de-DE"/>
        </w:rPr>
        <w:t xml:space="preserve">The PCF shall reply to the </w:t>
      </w:r>
      <w:ins w:id="1033" w:author="Ericsson n bFeb-meet" w:date="2021-02-09T17:38:00Z">
        <w:r w:rsidR="00912145">
          <w:rPr>
            <w:noProof/>
          </w:rPr>
          <w:t>NF service consumer</w:t>
        </w:r>
      </w:ins>
      <w:del w:id="1034" w:author="Ericsson n bFeb-meet" w:date="2021-02-09T17:38:00Z">
        <w:r w:rsidDel="00912145">
          <w:rPr>
            <w:lang w:eastAsia="de-DE"/>
          </w:rPr>
          <w:delText>AF</w:delText>
        </w:r>
      </w:del>
      <w:r>
        <w:rPr>
          <w:lang w:eastAsia="de-DE"/>
        </w:rPr>
        <w:t xml:space="preserve"> with </w:t>
      </w:r>
      <w:r>
        <w:t>an HTTP response message</w:t>
      </w:r>
      <w:r>
        <w:rPr>
          <w:lang w:eastAsia="de-DE"/>
        </w:rPr>
        <w:t xml:space="preserve"> as described in </w:t>
      </w:r>
      <w:r>
        <w:t>subclause 4.2.3.2.</w:t>
      </w:r>
    </w:p>
    <w:p w14:paraId="23E3874F" w14:textId="77777777" w:rsidR="00384C6E" w:rsidRPr="00E12D5F" w:rsidRDefault="00384C6E" w:rsidP="00384C6E"/>
    <w:p w14:paraId="6ACA989F" w14:textId="77777777" w:rsidR="00384C6E" w:rsidRPr="00E12D5F" w:rsidRDefault="00384C6E" w:rsidP="00384C6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818B080" w14:textId="77777777" w:rsidR="001974FA" w:rsidRDefault="001974FA" w:rsidP="001974FA">
      <w:pPr>
        <w:pStyle w:val="Heading4"/>
      </w:pPr>
      <w:bookmarkStart w:id="1035" w:name="_Toc28012365"/>
      <w:bookmarkStart w:id="1036" w:name="_Toc36038315"/>
      <w:bookmarkStart w:id="1037" w:name="_Toc45133584"/>
      <w:bookmarkStart w:id="1038" w:name="_Toc51762338"/>
      <w:bookmarkStart w:id="1039" w:name="_Toc59016909"/>
      <w:r>
        <w:t>4.2.4.2</w:t>
      </w:r>
      <w:r>
        <w:tab/>
        <w:t>AF application session context termination</w:t>
      </w:r>
      <w:bookmarkEnd w:id="1035"/>
      <w:bookmarkEnd w:id="1036"/>
      <w:bookmarkEnd w:id="1037"/>
      <w:bookmarkEnd w:id="1038"/>
      <w:bookmarkEnd w:id="1039"/>
    </w:p>
    <w:p w14:paraId="5637F318" w14:textId="77777777" w:rsidR="001974FA" w:rsidRDefault="001974FA" w:rsidP="001974FA">
      <w:r>
        <w:t>This procedure is used to terminate an AF application session context for the service as defined in 3GPP TS 23.501 [2], 3GPP TS 23.502 [3] and 3GPP TS 23.503 [4].</w:t>
      </w:r>
    </w:p>
    <w:p w14:paraId="3B75BC55" w14:textId="77777777" w:rsidR="001974FA" w:rsidRDefault="001974FA" w:rsidP="001974FA">
      <w:r>
        <w:t xml:space="preserve">Figure 4.2.4.2-1 illustrates </w:t>
      </w:r>
      <w:bookmarkStart w:id="1040" w:name="_Hlk503448429"/>
      <w:r>
        <w:t>the application session context termination</w:t>
      </w:r>
      <w:bookmarkEnd w:id="1040"/>
      <w:r>
        <w:t>.</w:t>
      </w:r>
    </w:p>
    <w:p w14:paraId="2EC6CFD6" w14:textId="4872365B" w:rsidR="001974FA" w:rsidRDefault="001974FA" w:rsidP="001974FA">
      <w:pPr>
        <w:pStyle w:val="TH"/>
      </w:pPr>
      <w:del w:id="1041" w:author="Ericsson n bFeb-meet" w:date="2021-02-09T16:11:00Z">
        <w:r w:rsidDel="00873559">
          <w:object w:dxaOrig="9540" w:dyaOrig="3161" w14:anchorId="05910926">
            <v:shape id="_x0000_i1031" type="#_x0000_t75" style="width:477.05pt;height:157.85pt" o:ole="">
              <v:imagedata r:id="rId25" o:title=""/>
            </v:shape>
            <o:OLEObject Type="Embed" ProgID="Visio.Drawing.15" ShapeID="_x0000_i1031" DrawAspect="Content" ObjectID="_1675073434" r:id="rId26"/>
          </w:object>
        </w:r>
      </w:del>
      <w:ins w:id="1042" w:author="Ericsson n bFeb-meet" w:date="2021-02-09T16:11:00Z">
        <w:r w:rsidR="00873559">
          <w:object w:dxaOrig="10121" w:dyaOrig="3321" w14:anchorId="2845CE93">
            <v:shape id="_x0000_i1032" type="#_x0000_t75" style="width:455.5pt;height:149.4pt;mso-position-vertical:absolute" o:ole="">
              <v:imagedata r:id="rId27" o:title=""/>
            </v:shape>
            <o:OLEObject Type="Embed" ProgID="Visio.Drawing.15" ShapeID="_x0000_i1032" DrawAspect="Content" ObjectID="_1675073435" r:id="rId28"/>
          </w:object>
        </w:r>
      </w:ins>
    </w:p>
    <w:p w14:paraId="1C201F1C" w14:textId="77777777" w:rsidR="001974FA" w:rsidRDefault="001974FA" w:rsidP="001974FA">
      <w:pPr>
        <w:pStyle w:val="TF"/>
      </w:pPr>
      <w:r>
        <w:t>Figure 4.2.4.2-1: Application session context termination</w:t>
      </w:r>
    </w:p>
    <w:p w14:paraId="17562AE6" w14:textId="6E1B4E42" w:rsidR="001974FA" w:rsidRDefault="001974FA" w:rsidP="001974FA">
      <w:pPr>
        <w:rPr>
          <w:lang w:eastAsia="ko-KR"/>
        </w:rPr>
      </w:pPr>
      <w:r>
        <w:rPr>
          <w:lang w:eastAsia="ja-JP"/>
        </w:rPr>
        <w:t xml:space="preserve">When an AF session is terminated, and if the </w:t>
      </w:r>
      <w:r>
        <w:t>AF application session context was created as described in subclause 4.2.2 or in subclause 4.2.6.3</w:t>
      </w:r>
      <w:r>
        <w:rPr>
          <w:lang w:eastAsia="ja-JP"/>
        </w:rPr>
        <w:t xml:space="preserve">, the </w:t>
      </w:r>
      <w:ins w:id="1043" w:author="Ericsson n bFeb-meet" w:date="2021-02-09T17:39:00Z">
        <w:r w:rsidR="00912145">
          <w:rPr>
            <w:noProof/>
          </w:rPr>
          <w:t>NF service consumer</w:t>
        </w:r>
      </w:ins>
      <w:del w:id="1044" w:author="Ericsson n bFeb-meet" w:date="2021-02-09T17:39:00Z">
        <w:r w:rsidDel="00912145">
          <w:rPr>
            <w:lang w:eastAsia="ja-JP"/>
          </w:rPr>
          <w:delText>AF</w:delText>
        </w:r>
      </w:del>
      <w:r>
        <w:rPr>
          <w:lang w:eastAsia="ja-JP"/>
        </w:rPr>
        <w:t xml:space="preserve"> shall invoke the Npcf_PolicyAuthorization_Delete service operation to the PCF using an HTTP POST </w:t>
      </w:r>
      <w:r>
        <w:t>request, as shown in figure 4.2.4.2-1, step 1</w:t>
      </w:r>
      <w:r>
        <w:rPr>
          <w:lang w:eastAsia="ja-JP"/>
        </w:rPr>
        <w:t>.</w:t>
      </w:r>
    </w:p>
    <w:p w14:paraId="5FB87618" w14:textId="24573E80" w:rsidR="001974FA" w:rsidRDefault="001974FA" w:rsidP="001974FA">
      <w:r>
        <w:t xml:space="preserve">The </w:t>
      </w:r>
      <w:ins w:id="1045" w:author="Ericsson n bFeb-meet" w:date="2021-02-09T17:39:00Z">
        <w:r w:rsidR="00912145">
          <w:rPr>
            <w:noProof/>
          </w:rPr>
          <w:t>NF service consumer</w:t>
        </w:r>
      </w:ins>
      <w:del w:id="1046" w:author="Ericsson n bFeb-meet" w:date="2021-02-09T17:39:00Z">
        <w:r w:rsidDel="00912145">
          <w:delText>AF</w:delText>
        </w:r>
      </w:del>
      <w:r>
        <w:t xml:space="preserve"> shall set the request URI to "{apiRoot}/npcf-policyauthorization/v1/app-sessions/{appSessionId}/delete".</w:t>
      </w:r>
    </w:p>
    <w:p w14:paraId="42976DEE" w14:textId="6680BBD3" w:rsidR="001974FA" w:rsidRDefault="001974FA" w:rsidP="001974FA">
      <w:r>
        <w:t xml:space="preserve">The </w:t>
      </w:r>
      <w:ins w:id="1047" w:author="Ericsson n bFeb-meet" w:date="2021-02-09T17:39:00Z">
        <w:r w:rsidR="00912145">
          <w:rPr>
            <w:noProof/>
          </w:rPr>
          <w:t>NF service consumer</w:t>
        </w:r>
      </w:ins>
      <w:del w:id="1048" w:author="Ericsson n bFeb-meet" w:date="2021-02-09T17:39:00Z">
        <w:r w:rsidDel="00912145">
          <w:delText>AF</w:delText>
        </w:r>
      </w:del>
      <w:r>
        <w:t xml:space="preserve"> may include in the body of the HTTP POST the "EventsSubscReqData" data type with the "evSubsc" attribute indicating the corresponding list of events to subscribe to.</w:t>
      </w:r>
    </w:p>
    <w:p w14:paraId="46611CED" w14:textId="62910367" w:rsidR="001974FA" w:rsidRDefault="001974FA" w:rsidP="001974FA">
      <w:pPr>
        <w:rPr>
          <w:lang w:eastAsia="ja-JP"/>
        </w:rPr>
      </w:pPr>
      <w:r>
        <w:rPr>
          <w:lang w:eastAsia="ja-JP"/>
        </w:rPr>
        <w:t xml:space="preserve">When the PCF receives the HTTP POST </w:t>
      </w:r>
      <w:r>
        <w:t>request</w:t>
      </w:r>
      <w:r>
        <w:rPr>
          <w:lang w:eastAsia="ja-JP"/>
        </w:rPr>
        <w:t xml:space="preserve"> from the </w:t>
      </w:r>
      <w:ins w:id="1049" w:author="Ericsson n bFeb-meet" w:date="2021-02-09T16:46:00Z">
        <w:r w:rsidR="00207910">
          <w:rPr>
            <w:lang w:eastAsia="zh-CN"/>
          </w:rPr>
          <w:t>NF service consumer</w:t>
        </w:r>
      </w:ins>
      <w:del w:id="1050" w:author="Ericsson n bFeb-meet" w:date="2021-02-09T16:46:00Z">
        <w:r w:rsidDel="00207910">
          <w:rPr>
            <w:lang w:eastAsia="ja-JP"/>
          </w:rPr>
          <w:delText>AF</w:delText>
        </w:r>
      </w:del>
      <w:r>
        <w:rPr>
          <w:lang w:eastAsia="ja-JP"/>
        </w:rPr>
        <w:t>, indicating the termination of the AF application session context information, the PCF shall acknowledge that request by sending an HTTP response message with the corresponding status code.</w:t>
      </w:r>
    </w:p>
    <w:p w14:paraId="169F854B" w14:textId="5BC18333" w:rsidR="001974FA" w:rsidRDefault="001974FA" w:rsidP="001974FA">
      <w:r>
        <w:t xml:space="preserve">If the HTTP </w:t>
      </w:r>
      <w:r>
        <w:rPr>
          <w:lang w:eastAsia="ja-JP"/>
        </w:rPr>
        <w:t>POST</w:t>
      </w:r>
      <w:r>
        <w:t xml:space="preserve"> request from the </w:t>
      </w:r>
      <w:ins w:id="1051" w:author="Ericsson n bFeb-meet" w:date="2021-02-09T17:39:00Z">
        <w:r w:rsidR="00912145">
          <w:rPr>
            <w:noProof/>
          </w:rPr>
          <w:t>NF service consumer</w:t>
        </w:r>
      </w:ins>
      <w:del w:id="1052" w:author="Ericsson n bFeb-meet" w:date="2021-02-09T17:39:00Z">
        <w:r w:rsidDel="00912145">
          <w:delText>AF</w:delText>
        </w:r>
      </w:del>
      <w:r>
        <w:t xml:space="preserve"> is accepted, the PCF shall send to the </w:t>
      </w:r>
      <w:ins w:id="1053" w:author="Ericsson n bFeb-meet" w:date="2021-02-09T17:40:00Z">
        <w:r w:rsidR="00912145">
          <w:rPr>
            <w:noProof/>
          </w:rPr>
          <w:t>NF service consumer</w:t>
        </w:r>
      </w:ins>
      <w:del w:id="1054" w:author="Ericsson n bFeb-meet" w:date="2021-02-09T17:40:00Z">
        <w:r w:rsidDel="00912145">
          <w:delText>AF</w:delText>
        </w:r>
      </w:del>
      <w:r>
        <w:t>:</w:t>
      </w:r>
    </w:p>
    <w:p w14:paraId="00C955E2" w14:textId="21F8C80C" w:rsidR="001974FA" w:rsidRDefault="001974FA" w:rsidP="001974FA">
      <w:pPr>
        <w:pStyle w:val="B10"/>
      </w:pPr>
      <w:r>
        <w:t>a)</w:t>
      </w:r>
      <w:r>
        <w:tab/>
        <w:t xml:space="preserve">if event information is reported, a "200 OK" response to HTTP POST request, as shown in figure 4.2.4.2-1, step 2a, including in the "AppSessionContext" data type the "evsNotif" attribute, which encodes within "evNotifs" attribute the event to report to the </w:t>
      </w:r>
      <w:ins w:id="1055" w:author="Ericsson n bFeb-meet" w:date="2021-02-09T16:46:00Z">
        <w:r w:rsidR="00207910">
          <w:rPr>
            <w:lang w:eastAsia="zh-CN"/>
          </w:rPr>
          <w:t>NF service consumer</w:t>
        </w:r>
      </w:ins>
      <w:del w:id="1056" w:author="Ericsson n bFeb-meet" w:date="2021-02-09T16:46:00Z">
        <w:r w:rsidDel="00207910">
          <w:delText>AF</w:delText>
        </w:r>
      </w:del>
      <w:r>
        <w:t xml:space="preserve">, if available, as described in subclause 4.2.5.2. If the event information is not available at the PCF the PCF shall defer sending the response to the </w:t>
      </w:r>
      <w:ins w:id="1057" w:author="Ericsson n bFeb-meet" w:date="2021-02-09T17:40:00Z">
        <w:r w:rsidR="00912145">
          <w:rPr>
            <w:noProof/>
          </w:rPr>
          <w:t>NF service consumer</w:t>
        </w:r>
      </w:ins>
      <w:del w:id="1058" w:author="Ericsson n bFeb-meet" w:date="2021-02-09T17:40:00Z">
        <w:r w:rsidDel="00912145">
          <w:delText>AF</w:delText>
        </w:r>
      </w:del>
      <w:r>
        <w:t xml:space="preserve"> and shall immediately configure the SMF to provide such information, as specified in 3GPP TS 29.512 [8];</w:t>
      </w:r>
    </w:p>
    <w:p w14:paraId="46F06517" w14:textId="2841F7A8" w:rsidR="001974FA" w:rsidRDefault="001974FA" w:rsidP="001974FA">
      <w:pPr>
        <w:pStyle w:val="B10"/>
      </w:pPr>
      <w:r>
        <w:t>b)</w:t>
      </w:r>
      <w:r>
        <w:tab/>
        <w:t xml:space="preserve">otherwise, the PCF shall send to the </w:t>
      </w:r>
      <w:ins w:id="1059" w:author="Ericsson n bFeb-meet" w:date="2021-02-09T17:40:00Z">
        <w:r w:rsidR="00912145">
          <w:rPr>
            <w:noProof/>
          </w:rPr>
          <w:t>NF service consumer</w:t>
        </w:r>
      </w:ins>
      <w:del w:id="1060" w:author="Ericsson n bFeb-meet" w:date="2021-02-09T17:40:00Z">
        <w:r w:rsidDel="00912145">
          <w:delText>AF</w:delText>
        </w:r>
      </w:del>
      <w:r>
        <w:t xml:space="preserve"> a "204 No Content". </w:t>
      </w:r>
    </w:p>
    <w:p w14:paraId="0F6300B8" w14:textId="77777777" w:rsidR="001974FA" w:rsidRDefault="001974FA" w:rsidP="001974FA">
      <w:pPr>
        <w:rPr>
          <w:lang w:eastAsia="ko-KR"/>
        </w:rPr>
      </w:pPr>
      <w:r>
        <w:rPr>
          <w:lang w:eastAsia="ja-JP"/>
        </w:rPr>
        <w:t xml:space="preserve">Afterwards, the PCF shall free the network resources allocated </w:t>
      </w:r>
      <w:r>
        <w:t xml:space="preserve">for the Service Data Flow(s) corresponding to the deleted AF application session context information. In order to do that, the PCF shall initiate the request for the removal of </w:t>
      </w:r>
      <w:r>
        <w:rPr>
          <w:lang w:eastAsia="ja-JP"/>
        </w:rPr>
        <w:t xml:space="preserve">any related PCC rules from the SMF, if not previously done, following the corresponding procedures specified </w:t>
      </w:r>
      <w:r>
        <w:t>in 3GPP TS 29.512 [8]</w:t>
      </w:r>
      <w:r>
        <w:rPr>
          <w:lang w:eastAsia="ja-JP"/>
        </w:rPr>
        <w:t>.</w:t>
      </w:r>
    </w:p>
    <w:p w14:paraId="641F5E38" w14:textId="2FC15678" w:rsidR="001974FA" w:rsidRDefault="001974FA" w:rsidP="001974FA">
      <w:r>
        <w:t xml:space="preserve">If the HTTP </w:t>
      </w:r>
      <w:r>
        <w:rPr>
          <w:lang w:eastAsia="ja-JP"/>
        </w:rPr>
        <w:t>POST</w:t>
      </w:r>
      <w:r>
        <w:t xml:space="preserve"> request from the </w:t>
      </w:r>
      <w:ins w:id="1061" w:author="Ericsson n bFeb-meet" w:date="2021-02-09T17:41:00Z">
        <w:r w:rsidR="00912145">
          <w:rPr>
            <w:noProof/>
          </w:rPr>
          <w:t>NF service consumer</w:t>
        </w:r>
      </w:ins>
      <w:del w:id="1062" w:author="Ericsson n bFeb-meet" w:date="2021-02-09T17:41:00Z">
        <w:r w:rsidDel="00912145">
          <w:delText>AF</w:delText>
        </w:r>
      </w:del>
      <w:r>
        <w:t xml:space="preserve"> is rejected, the PCF shall indicate in the response to HTTP </w:t>
      </w:r>
      <w:r>
        <w:rPr>
          <w:lang w:eastAsia="ja-JP"/>
        </w:rPr>
        <w:t>POST</w:t>
      </w:r>
      <w:r>
        <w:t xml:space="preserve"> request the cause for the rejection as specified in subclause 5.7.</w:t>
      </w:r>
    </w:p>
    <w:p w14:paraId="3D3FED2D" w14:textId="77777777" w:rsidR="00384C6E" w:rsidRPr="00E12D5F" w:rsidRDefault="00384C6E" w:rsidP="00384C6E"/>
    <w:p w14:paraId="587AB6E1" w14:textId="77777777" w:rsidR="00384C6E" w:rsidRPr="00E12D5F" w:rsidRDefault="00384C6E" w:rsidP="00384C6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2426992" w14:textId="77777777" w:rsidR="001974FA" w:rsidRDefault="001974FA" w:rsidP="001974FA">
      <w:pPr>
        <w:pStyle w:val="Heading4"/>
      </w:pPr>
      <w:bookmarkStart w:id="1063" w:name="_Toc28012366"/>
      <w:bookmarkStart w:id="1064" w:name="_Toc36038316"/>
      <w:bookmarkStart w:id="1065" w:name="_Toc45133585"/>
      <w:bookmarkStart w:id="1066" w:name="_Toc51762339"/>
      <w:bookmarkStart w:id="1067" w:name="_Toc59016910"/>
      <w:r>
        <w:t>4.2.4.3</w:t>
      </w:r>
      <w:r>
        <w:tab/>
        <w:t>Reporting usage for sponsored data connectivity</w:t>
      </w:r>
      <w:bookmarkEnd w:id="1063"/>
      <w:bookmarkEnd w:id="1064"/>
      <w:bookmarkEnd w:id="1065"/>
      <w:bookmarkEnd w:id="1066"/>
      <w:bookmarkEnd w:id="1067"/>
    </w:p>
    <w:p w14:paraId="28D8E74C" w14:textId="73E444E4" w:rsidR="001974FA" w:rsidRDefault="001974FA" w:rsidP="001974FA">
      <w:r>
        <w:t xml:space="preserve">When "SponsoredConnectivity" is supported, and the </w:t>
      </w:r>
      <w:ins w:id="1068" w:author="Ericsson n bFeb-meet" w:date="2021-02-09T17:41:00Z">
        <w:r w:rsidR="00912145">
          <w:rPr>
            <w:noProof/>
          </w:rPr>
          <w:t>NF service consumer</w:t>
        </w:r>
      </w:ins>
      <w:del w:id="1069" w:author="Ericsson n bFeb-meet" w:date="2021-02-09T17:41:00Z">
        <w:r w:rsidDel="00912145">
          <w:delText>AF</w:delText>
        </w:r>
      </w:del>
      <w:r>
        <w:t xml:space="preserve"> indicated to enable sponsored data connectivity and the </w:t>
      </w:r>
      <w:ins w:id="1070" w:author="Ericsson n bFeb-meet" w:date="2021-02-09T17:41:00Z">
        <w:r w:rsidR="00912145">
          <w:rPr>
            <w:noProof/>
          </w:rPr>
          <w:t>NF service consumer</w:t>
        </w:r>
      </w:ins>
      <w:del w:id="1071" w:author="Ericsson n bFeb-meet" w:date="2021-02-09T17:41:00Z">
        <w:r w:rsidDel="00912145">
          <w:delText>AF</w:delText>
        </w:r>
      </w:del>
      <w:r>
        <w:t xml:space="preserve"> provided usage thresholds for such sponsor to the PCF, the PCF shall report accumulated usage to the </w:t>
      </w:r>
      <w:ins w:id="1072" w:author="Ericsson n bFeb-meet" w:date="2021-02-09T17:41:00Z">
        <w:r w:rsidR="00912145">
          <w:rPr>
            <w:noProof/>
          </w:rPr>
          <w:t>NF service consumer</w:t>
        </w:r>
      </w:ins>
      <w:del w:id="1073" w:author="Ericsson n bFeb-meet" w:date="2021-02-09T17:41:00Z">
        <w:r w:rsidDel="00912145">
          <w:delText>AF</w:delText>
        </w:r>
      </w:del>
      <w:r>
        <w:t xml:space="preserve"> using the response of the Npcf_PolicyAuthorization_Delete service operation.</w:t>
      </w:r>
    </w:p>
    <w:p w14:paraId="242E1F9C" w14:textId="77777777" w:rsidR="001974FA" w:rsidRDefault="001974FA" w:rsidP="001974FA">
      <w:r>
        <w:t>This procedure is initiated when:</w:t>
      </w:r>
    </w:p>
    <w:p w14:paraId="187F64B6" w14:textId="4CB60881" w:rsidR="001974FA" w:rsidRDefault="001974FA" w:rsidP="001974FA">
      <w:pPr>
        <w:pStyle w:val="B10"/>
      </w:pPr>
      <w:r>
        <w:t>-</w:t>
      </w:r>
      <w:r>
        <w:tab/>
        <w:t xml:space="preserve">the "Individual Application Session Context" is deleted by the </w:t>
      </w:r>
      <w:ins w:id="1074" w:author="Ericsson n bFeb-meet" w:date="2021-02-09T16:23:00Z">
        <w:r w:rsidR="0045245C">
          <w:rPr>
            <w:noProof/>
          </w:rPr>
          <w:t>NF service consumer</w:t>
        </w:r>
      </w:ins>
      <w:del w:id="1075" w:author="Ericsson n bFeb-meet" w:date="2021-02-09T16:23:00Z">
        <w:r w:rsidDel="0045245C">
          <w:delText>AF</w:delText>
        </w:r>
      </w:del>
      <w:r>
        <w:t>; or</w:t>
      </w:r>
    </w:p>
    <w:p w14:paraId="6A476711" w14:textId="4267AE08" w:rsidR="001974FA" w:rsidRDefault="001974FA" w:rsidP="001974FA">
      <w:pPr>
        <w:pStyle w:val="B10"/>
      </w:pPr>
      <w:r>
        <w:t>-</w:t>
      </w:r>
      <w:r>
        <w:tab/>
        <w:t xml:space="preserve">the PCF requests the deletion of the "Individual Application Session Context" to the </w:t>
      </w:r>
      <w:ins w:id="1076" w:author="Ericsson n bFeb-meet" w:date="2021-02-09T16:46:00Z">
        <w:r w:rsidR="00207910">
          <w:rPr>
            <w:lang w:eastAsia="zh-CN"/>
          </w:rPr>
          <w:t>NF service consumer</w:t>
        </w:r>
      </w:ins>
      <w:del w:id="1077" w:author="Ericsson n bFeb-meet" w:date="2021-02-09T16:46:00Z">
        <w:r w:rsidDel="00207910">
          <w:delText>AF</w:delText>
        </w:r>
      </w:del>
      <w:r>
        <w:t>, as described in subclause 4.2.5.3, due to PDU session termination, the termination of all the service data flows of the AF session or the home operator policy disallowing the UE accessing the sponsored data connectivity in the roaming case.</w:t>
      </w:r>
    </w:p>
    <w:p w14:paraId="5049E5EB" w14:textId="3ABE1623" w:rsidR="001974FA" w:rsidRDefault="001974FA" w:rsidP="001974FA">
      <w:r>
        <w:t xml:space="preserve">To report the accumulated usage, the PCF shall immediately configure the SMF to retrieve the accumulated usage as specified in 3GPP TS 29.512 [8]. </w:t>
      </w:r>
      <w:r>
        <w:rPr>
          <w:lang w:eastAsia="zh-CN"/>
        </w:rPr>
        <w:t>When the PCF receives the usage information from the SMF, t</w:t>
      </w:r>
      <w:r>
        <w:t xml:space="preserve">he PCF shall notify the </w:t>
      </w:r>
      <w:ins w:id="1078" w:author="Ericsson n bFeb-meet" w:date="2021-02-09T17:41:00Z">
        <w:r w:rsidR="00912145">
          <w:rPr>
            <w:noProof/>
          </w:rPr>
          <w:t>NF service consumer</w:t>
        </w:r>
      </w:ins>
      <w:del w:id="1079" w:author="Ericsson n bFeb-meet" w:date="2021-02-09T17:41:00Z">
        <w:r w:rsidDel="00912145">
          <w:delText>AF</w:delText>
        </w:r>
      </w:del>
      <w:r>
        <w:t xml:space="preserve"> by including the "EventsNotification" data type in the response of the HTTP POST request as described in subclause 4.2.4.2.</w:t>
      </w:r>
    </w:p>
    <w:p w14:paraId="3E06540B" w14:textId="77777777" w:rsidR="001974FA" w:rsidRDefault="001974FA" w:rsidP="001974FA">
      <w:r>
        <w:t>The PCF shall include:</w:t>
      </w:r>
    </w:p>
    <w:p w14:paraId="13D30483" w14:textId="77777777" w:rsidR="001974FA" w:rsidRDefault="001974FA" w:rsidP="001974FA">
      <w:pPr>
        <w:pStyle w:val="B10"/>
      </w:pPr>
      <w:r>
        <w:t>-</w:t>
      </w:r>
      <w:r>
        <w:tab/>
        <w:t>an event of the "AfEventNotification" data type in the "evNotifs" attribute with the matched event "USAGE_REPORT" in the "event" attribute; and</w:t>
      </w:r>
    </w:p>
    <w:p w14:paraId="2160D941" w14:textId="77777777" w:rsidR="001974FA" w:rsidRDefault="001974FA" w:rsidP="001974FA">
      <w:pPr>
        <w:pStyle w:val="B10"/>
      </w:pPr>
      <w:r>
        <w:t>-</w:t>
      </w:r>
      <w:r>
        <w:tab/>
        <w:t>the usage encoded in the "usgRep" attribute.</w:t>
      </w:r>
    </w:p>
    <w:p w14:paraId="6C538538" w14:textId="77777777" w:rsidR="00384C6E" w:rsidRPr="00E12D5F" w:rsidRDefault="00384C6E" w:rsidP="00384C6E"/>
    <w:p w14:paraId="5B2AB1F3" w14:textId="77777777" w:rsidR="00384C6E" w:rsidRPr="00E12D5F" w:rsidRDefault="00384C6E" w:rsidP="00384C6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46691A6" w14:textId="77777777" w:rsidR="001974FA" w:rsidRDefault="001974FA" w:rsidP="001974FA">
      <w:pPr>
        <w:pStyle w:val="Heading4"/>
      </w:pPr>
      <w:bookmarkStart w:id="1080" w:name="_Toc28012369"/>
      <w:bookmarkStart w:id="1081" w:name="_Toc36038319"/>
      <w:bookmarkStart w:id="1082" w:name="_Toc45133588"/>
      <w:bookmarkStart w:id="1083" w:name="_Toc51762342"/>
      <w:bookmarkStart w:id="1084" w:name="_Toc59016913"/>
      <w:r>
        <w:t>4.2.4.6</w:t>
      </w:r>
      <w:r>
        <w:tab/>
        <w:t>Request and report of access network information</w:t>
      </w:r>
      <w:bookmarkEnd w:id="1080"/>
      <w:bookmarkEnd w:id="1081"/>
      <w:bookmarkEnd w:id="1082"/>
      <w:bookmarkEnd w:id="1083"/>
      <w:bookmarkEnd w:id="1084"/>
    </w:p>
    <w:p w14:paraId="6DEE3769" w14:textId="04E8AFC9" w:rsidR="001974FA" w:rsidRDefault="001974FA" w:rsidP="001974FA">
      <w:r>
        <w:t xml:space="preserve">This procedure is used by </w:t>
      </w:r>
      <w:ins w:id="1085" w:author="Ericsson n bFeb-meet" w:date="2021-02-09T17:43:00Z">
        <w:r w:rsidR="00912145">
          <w:t xml:space="preserve">a </w:t>
        </w:r>
      </w:ins>
      <w:ins w:id="1086" w:author="Ericsson n bFeb-meet" w:date="2021-02-09T17:42:00Z">
        <w:r w:rsidR="00912145">
          <w:rPr>
            <w:noProof/>
          </w:rPr>
          <w:t>NF service consumer</w:t>
        </w:r>
      </w:ins>
      <w:del w:id="1087" w:author="Ericsson n bFeb-meet" w:date="2021-02-09T17:42:00Z">
        <w:r w:rsidDel="00912145">
          <w:delText>an AF</w:delText>
        </w:r>
      </w:del>
      <w:r>
        <w:t xml:space="preserve"> to request the PCF to report the access network information (i.e. user location and/or user timezone information) at the deletion of the "Individual Application Session Context" resource when the "NetLoc" feature is supported.</w:t>
      </w:r>
    </w:p>
    <w:p w14:paraId="66D0BA7E" w14:textId="77777777" w:rsidR="001974FA" w:rsidRDefault="001974FA" w:rsidP="001974FA">
      <w:r>
        <w:t>This procedure is initiated when:</w:t>
      </w:r>
    </w:p>
    <w:p w14:paraId="708F5DA5" w14:textId="56552879" w:rsidR="001974FA" w:rsidRDefault="001974FA" w:rsidP="001974FA">
      <w:pPr>
        <w:pStyle w:val="B10"/>
      </w:pPr>
      <w:r>
        <w:t>-</w:t>
      </w:r>
      <w:r>
        <w:tab/>
        <w:t xml:space="preserve">the "Individual Application Session Context" is deleted by the </w:t>
      </w:r>
      <w:ins w:id="1088" w:author="Ericsson n bFeb-meet" w:date="2021-02-09T16:23:00Z">
        <w:r w:rsidR="0045245C">
          <w:rPr>
            <w:noProof/>
          </w:rPr>
          <w:t>NF service consumer</w:t>
        </w:r>
      </w:ins>
      <w:del w:id="1089" w:author="Ericsson n bFeb-meet" w:date="2021-02-09T16:23:00Z">
        <w:r w:rsidDel="0045245C">
          <w:delText>AF</w:delText>
        </w:r>
      </w:del>
      <w:r>
        <w:t>; or</w:t>
      </w:r>
    </w:p>
    <w:p w14:paraId="47087608" w14:textId="072B5C94" w:rsidR="001974FA" w:rsidRDefault="001974FA" w:rsidP="001974FA">
      <w:pPr>
        <w:pStyle w:val="B10"/>
      </w:pPr>
      <w:r>
        <w:t>-</w:t>
      </w:r>
      <w:r>
        <w:tab/>
        <w:t xml:space="preserve">the PCF requests the deletion of the "Individual Application Session Context" from the </w:t>
      </w:r>
      <w:ins w:id="1090" w:author="Ericsson n bFeb-meet" w:date="2021-02-09T16:46:00Z">
        <w:r w:rsidR="00207910">
          <w:rPr>
            <w:lang w:eastAsia="zh-CN"/>
          </w:rPr>
          <w:t>NF service consumer</w:t>
        </w:r>
      </w:ins>
      <w:del w:id="1091" w:author="Ericsson n bFeb-meet" w:date="2021-02-09T16:46:00Z">
        <w:r w:rsidDel="00207910">
          <w:delText>AF</w:delText>
        </w:r>
      </w:del>
      <w:r>
        <w:t>, as described in subclause 4.2.5.3, due to PDU session termination or the termination of all the service data flows of the AF session.</w:t>
      </w:r>
    </w:p>
    <w:p w14:paraId="2AA4EABF" w14:textId="07F57F60" w:rsidR="001974FA" w:rsidRDefault="001974FA" w:rsidP="001974FA">
      <w:r>
        <w:t xml:space="preserve">The </w:t>
      </w:r>
      <w:ins w:id="1092" w:author="Ericsson n bFeb-meet" w:date="2021-02-09T17:43:00Z">
        <w:r w:rsidR="00912145">
          <w:rPr>
            <w:noProof/>
          </w:rPr>
          <w:t>NF service consumer</w:t>
        </w:r>
      </w:ins>
      <w:del w:id="1093" w:author="Ericsson n bFeb-meet" w:date="2021-02-09T17:43:00Z">
        <w:r w:rsidDel="00912145">
          <w:delText>AF</w:delText>
        </w:r>
      </w:del>
      <w:r>
        <w:t xml:space="preserve"> shall include in the HTTP POST request message described in subclause 4.2.4.2:</w:t>
      </w:r>
    </w:p>
    <w:p w14:paraId="13CE7310" w14:textId="77777777" w:rsidR="001974FA" w:rsidRDefault="001974FA" w:rsidP="001974FA">
      <w:pPr>
        <w:pStyle w:val="B10"/>
      </w:pPr>
      <w:r>
        <w:t>-</w:t>
      </w:r>
      <w:r>
        <w:tab/>
        <w:t>an entry of the "AfEventSubscription" data type in the "events" attribute with:</w:t>
      </w:r>
    </w:p>
    <w:p w14:paraId="7220DFD6" w14:textId="77777777" w:rsidR="001974FA" w:rsidRDefault="001974FA" w:rsidP="001974FA">
      <w:pPr>
        <w:pStyle w:val="B2"/>
      </w:pPr>
      <w:r>
        <w:t>a)</w:t>
      </w:r>
      <w:r>
        <w:tab/>
        <w:t>the "event" attribute set to the value "ANI_REPORT"; and</w:t>
      </w:r>
    </w:p>
    <w:p w14:paraId="72380954" w14:textId="77777777" w:rsidR="001974FA" w:rsidRDefault="001974FA" w:rsidP="001974FA">
      <w:pPr>
        <w:pStyle w:val="B2"/>
      </w:pPr>
      <w:r>
        <w:t>b)</w:t>
      </w:r>
      <w:r>
        <w:tab/>
        <w:t>the "notifMethod" attribute set to the value "ONE_TIME"; and</w:t>
      </w:r>
    </w:p>
    <w:p w14:paraId="6ACACDA1" w14:textId="77777777" w:rsidR="001974FA" w:rsidRDefault="001974FA" w:rsidP="001974FA">
      <w:pPr>
        <w:pStyle w:val="B10"/>
      </w:pPr>
      <w:r>
        <w:t>-</w:t>
      </w:r>
      <w:r>
        <w:tab/>
        <w:t>the "reqAnis" attribute, with the required access network information, i.e. user location and/or user time zone information).</w:t>
      </w:r>
    </w:p>
    <w:p w14:paraId="013F8BE8" w14:textId="39207EB6" w:rsidR="001974FA" w:rsidRDefault="001974FA" w:rsidP="001974FA">
      <w:r>
        <w:t>When the PCF determines that the access network</w:t>
      </w:r>
      <w:r>
        <w:rPr>
          <w:lang w:eastAsia="de-DE"/>
        </w:rPr>
        <w:t xml:space="preserve"> does not support the access network information reporting because the SMF does not support the </w:t>
      </w:r>
      <w:r>
        <w:rPr>
          <w:lang w:eastAsia="zh-CN"/>
        </w:rPr>
        <w:t xml:space="preserve">NetLoc feature, the PCF shall respond to the </w:t>
      </w:r>
      <w:ins w:id="1094" w:author="Ericsson n bFeb-meet" w:date="2021-02-09T17:43:00Z">
        <w:r w:rsidR="00912145">
          <w:rPr>
            <w:noProof/>
          </w:rPr>
          <w:t>NF service consumer</w:t>
        </w:r>
      </w:ins>
      <w:del w:id="1095" w:author="Ericsson n bFeb-meet" w:date="2021-02-09T17:43:00Z">
        <w:r w:rsidDel="00912145">
          <w:rPr>
            <w:lang w:eastAsia="zh-CN"/>
          </w:rPr>
          <w:delText>AF</w:delText>
        </w:r>
      </w:del>
      <w:r>
        <w:rPr>
          <w:lang w:eastAsia="zh-CN"/>
        </w:rPr>
        <w:t xml:space="preserve"> including in the </w:t>
      </w:r>
      <w:r>
        <w:t xml:space="preserve">"EventsNotification" data type the "noNetLocSupp" attribute set to </w:t>
      </w:r>
      <w:r>
        <w:rPr>
          <w:noProof/>
        </w:rPr>
        <w:t>"ANR_NOT_SUPPORTED" value</w:t>
      </w:r>
      <w:r>
        <w:t>. Otherwise, the PCF shall immediately configure the SMF to provide such access information, as specified in 3GPP TS 29.512 [8].</w:t>
      </w:r>
    </w:p>
    <w:p w14:paraId="7DE704D7" w14:textId="479FB166" w:rsidR="001974FA" w:rsidRDefault="001974FA" w:rsidP="001974FA">
      <w:r>
        <w:rPr>
          <w:lang w:eastAsia="zh-CN"/>
        </w:rPr>
        <w:lastRenderedPageBreak/>
        <w:t>When the PCF receives the a</w:t>
      </w:r>
      <w:r>
        <w:rPr>
          <w:lang w:eastAsia="ja-JP"/>
        </w:rPr>
        <w:t xml:space="preserve">ccess </w:t>
      </w:r>
      <w:r>
        <w:rPr>
          <w:lang w:eastAsia="zh-CN"/>
        </w:rPr>
        <w:t>n</w:t>
      </w:r>
      <w:r>
        <w:rPr>
          <w:lang w:eastAsia="ja-JP"/>
        </w:rPr>
        <w:t>etwork</w:t>
      </w:r>
      <w:r>
        <w:rPr>
          <w:lang w:eastAsia="zh-CN"/>
        </w:rPr>
        <w:t xml:space="preserve"> information from the SMF, the PCF shall provide the corresponding a</w:t>
      </w:r>
      <w:r>
        <w:rPr>
          <w:lang w:eastAsia="ja-JP"/>
        </w:rPr>
        <w:t xml:space="preserve">ccess </w:t>
      </w:r>
      <w:r>
        <w:rPr>
          <w:lang w:eastAsia="zh-CN"/>
        </w:rPr>
        <w:t>n</w:t>
      </w:r>
      <w:r>
        <w:rPr>
          <w:lang w:eastAsia="ja-JP"/>
        </w:rPr>
        <w:t>etwork</w:t>
      </w:r>
      <w:r>
        <w:rPr>
          <w:lang w:eastAsia="zh-CN"/>
        </w:rPr>
        <w:t xml:space="preserve"> information to the </w:t>
      </w:r>
      <w:ins w:id="1096" w:author="Ericsson n bFeb-meet" w:date="2021-02-09T17:43:00Z">
        <w:r w:rsidR="00912145">
          <w:rPr>
            <w:noProof/>
          </w:rPr>
          <w:t>NF service consumer</w:t>
        </w:r>
      </w:ins>
      <w:del w:id="1097" w:author="Ericsson n bFeb-meet" w:date="2021-02-09T17:43:00Z">
        <w:r w:rsidDel="00912145">
          <w:rPr>
            <w:lang w:eastAsia="zh-CN"/>
          </w:rPr>
          <w:delText>AF</w:delText>
        </w:r>
      </w:del>
      <w:r>
        <w:rPr>
          <w:lang w:eastAsia="zh-CN"/>
        </w:rPr>
        <w:t xml:space="preserve"> by including the </w:t>
      </w:r>
      <w:r>
        <w:t xml:space="preserve">"EventsNotification" data type in </w:t>
      </w:r>
      <w:r>
        <w:rPr>
          <w:lang w:eastAsia="zh-CN"/>
        </w:rPr>
        <w:t xml:space="preserve">the </w:t>
      </w:r>
      <w:r>
        <w:t>"200 OK" response to the HTTP POST request. The PCF shall include:</w:t>
      </w:r>
    </w:p>
    <w:p w14:paraId="22B1A9D7" w14:textId="77777777" w:rsidR="001974FA" w:rsidRDefault="001974FA" w:rsidP="001974FA">
      <w:pPr>
        <w:pStyle w:val="B10"/>
      </w:pPr>
      <w:r>
        <w:t>-</w:t>
      </w:r>
      <w:r>
        <w:tab/>
        <w:t>in case of 3GPP access, the user location information in the "eutraLocation" or in the "nrLocation" attribute in the "ueLoc" attribute, if available and required;</w:t>
      </w:r>
    </w:p>
    <w:p w14:paraId="14CD542E" w14:textId="77777777" w:rsidR="001974FA" w:rsidRDefault="001974FA" w:rsidP="001974FA">
      <w:pPr>
        <w:pStyle w:val="B10"/>
      </w:pPr>
      <w:r>
        <w:t>-</w:t>
      </w:r>
      <w:r>
        <w:tab/>
        <w:t>in case of untrusted non-3GPP access, the user location information in the "n3gaLocation" attribute in the "ueLoc" attribute, if required, as follows:</w:t>
      </w:r>
    </w:p>
    <w:p w14:paraId="24232F98" w14:textId="77777777" w:rsidR="001974FA" w:rsidRDefault="001974FA" w:rsidP="001974FA">
      <w:pPr>
        <w:pStyle w:val="B2"/>
      </w:pPr>
      <w:r>
        <w:t>a)</w:t>
      </w:r>
      <w:r>
        <w:tab/>
        <w:t>the user local IP address in the "ueIpv4Addr" or "ueIpv6Addr" attribute, if available; and</w:t>
      </w:r>
    </w:p>
    <w:p w14:paraId="74E5AD9C" w14:textId="77777777" w:rsidR="001974FA" w:rsidRDefault="001974FA" w:rsidP="001974FA">
      <w:pPr>
        <w:pStyle w:val="B2"/>
      </w:pPr>
      <w:r>
        <w:t>b)</w:t>
      </w:r>
      <w:r>
        <w:tab/>
        <w:t xml:space="preserve">the UDP source port or the TCP source port in the "portNumber" attribute if available; </w:t>
      </w:r>
    </w:p>
    <w:p w14:paraId="2A42403F" w14:textId="77777777" w:rsidR="001974FA" w:rsidRDefault="001974FA" w:rsidP="001974FA">
      <w:pPr>
        <w:pStyle w:val="B10"/>
      </w:pPr>
      <w:r>
        <w:t>-</w:t>
      </w:r>
      <w:r>
        <w:tab/>
        <w:t>in case of trusted non-3GPP access, the user location information in the "n3gaLocation" attribute in the "ueLoc" attribute, if required, as follows:</w:t>
      </w:r>
    </w:p>
    <w:p w14:paraId="4AA76D0E" w14:textId="77777777" w:rsidR="001974FA" w:rsidRDefault="001974FA" w:rsidP="001974FA">
      <w:pPr>
        <w:pStyle w:val="B2"/>
      </w:pPr>
      <w:r>
        <w:t>a)</w:t>
      </w:r>
      <w:r>
        <w:tab/>
        <w:t>the user local IP address in the "ueIpv4Addr" or "ueIpv6Addr" attribute, if available;</w:t>
      </w:r>
    </w:p>
    <w:p w14:paraId="140F8675" w14:textId="77777777" w:rsidR="001974FA" w:rsidRDefault="001974FA" w:rsidP="001974FA">
      <w:pPr>
        <w:pStyle w:val="B2"/>
      </w:pPr>
      <w:r>
        <w:t>b)</w:t>
      </w:r>
      <w:r>
        <w:tab/>
        <w:t>the UDP source port or the TCP source port in the "portNumber" attribute if available; and</w:t>
      </w:r>
    </w:p>
    <w:p w14:paraId="32A5FE36" w14:textId="77777777" w:rsidR="001974FA" w:rsidRDefault="001974FA" w:rsidP="001974FA">
      <w:pPr>
        <w:pStyle w:val="B2"/>
      </w:pPr>
      <w:r>
        <w:t>c)</w:t>
      </w:r>
      <w:r>
        <w:tab/>
        <w:t>either the TNAP identifier encoded in the "tnapId" attribute or the TWAP identifier encoded in the "twapId" attribute. The TNAP identifier and the TWAP identifier shall consist of:</w:t>
      </w:r>
    </w:p>
    <w:p w14:paraId="251630F0" w14:textId="77777777" w:rsidR="001974FA" w:rsidRDefault="001974FA" w:rsidP="001974FA">
      <w:pPr>
        <w:pStyle w:val="B3"/>
      </w:pPr>
      <w:r>
        <w:t>i.</w:t>
      </w:r>
      <w:r>
        <w:tab/>
        <w:t>the SSID in the "ssId" attribute;</w:t>
      </w:r>
    </w:p>
    <w:p w14:paraId="5F60406D" w14:textId="77777777" w:rsidR="001974FA" w:rsidRDefault="001974FA" w:rsidP="001974FA">
      <w:pPr>
        <w:pStyle w:val="B3"/>
      </w:pPr>
      <w:r>
        <w:t>ii.</w:t>
      </w:r>
      <w:r>
        <w:tab/>
        <w:t>the BSSID the "bssId" attribute if available; and</w:t>
      </w:r>
    </w:p>
    <w:p w14:paraId="0A947C41" w14:textId="77777777" w:rsidR="001974FA" w:rsidRDefault="001974FA" w:rsidP="001974FA">
      <w:pPr>
        <w:pStyle w:val="B3"/>
      </w:pPr>
      <w:r>
        <w:t>iii.</w:t>
      </w:r>
      <w:r>
        <w:tab/>
        <w:t>the civic address in the "civicAddress" attribute if available;</w:t>
      </w:r>
    </w:p>
    <w:p w14:paraId="7D6F773E" w14:textId="77777777" w:rsidR="001974FA" w:rsidRDefault="001974FA" w:rsidP="001974FA">
      <w:pPr>
        <w:pStyle w:val="B10"/>
      </w:pPr>
      <w:r>
        <w:t>-</w:t>
      </w:r>
      <w:r>
        <w:tab/>
        <w:t xml:space="preserve">the serving network identity (PLMN network code and country code </w:t>
      </w:r>
      <w:r>
        <w:rPr>
          <w:lang w:eastAsia="zh-CN"/>
        </w:rPr>
        <w:t>and, if available,</w:t>
      </w:r>
      <w:r>
        <w:t xml:space="preserve"> the NID)</w:t>
      </w:r>
      <w:r>
        <w:rPr>
          <w:lang w:eastAsia="zh-CN"/>
        </w:rPr>
        <w:t xml:space="preserve"> </w:t>
      </w:r>
      <w:r>
        <w:t>in the "plmnId" attribute, if user location information is required but not available in any access; and/or</w:t>
      </w:r>
    </w:p>
    <w:p w14:paraId="383E771E" w14:textId="77777777" w:rsidR="001974FA" w:rsidRDefault="001974FA" w:rsidP="001974FA">
      <w:pPr>
        <w:pStyle w:val="B10"/>
      </w:pPr>
      <w:r>
        <w:t>-</w:t>
      </w:r>
      <w:r>
        <w:tab/>
        <w:t>the UE timezone in the "ueTimeZone" attribute if required and available.</w:t>
      </w:r>
    </w:p>
    <w:p w14:paraId="4F6C7B76" w14:textId="77777777" w:rsidR="001974FA" w:rsidRDefault="001974FA" w:rsidP="001974FA">
      <w:pPr>
        <w:rPr>
          <w:lang w:eastAsia="zh-CN"/>
        </w:rPr>
      </w:pPr>
      <w:r>
        <w:rPr>
          <w:lang w:eastAsia="zh-CN"/>
        </w:rPr>
        <w:t xml:space="preserve">When the PCF receives from the SMF that the access network does not support access network information report, the PCF shall include the </w:t>
      </w:r>
      <w:r>
        <w:t xml:space="preserve">"noNetLocSupp" attribute set to </w:t>
      </w:r>
      <w:r>
        <w:rPr>
          <w:noProof/>
        </w:rPr>
        <w:t>"ANR_NOT_SUPPORTED", "TZR_NOT_SUPPORTED" or "LOC_NOT_SUPPORTED" value received from the SMF in</w:t>
      </w:r>
      <w:r>
        <w:rPr>
          <w:lang w:eastAsia="zh-CN"/>
        </w:rPr>
        <w:t xml:space="preserve"> the </w:t>
      </w:r>
      <w:r>
        <w:t xml:space="preserve">"EventsNotification" data type in </w:t>
      </w:r>
      <w:r>
        <w:rPr>
          <w:lang w:eastAsia="zh-CN"/>
        </w:rPr>
        <w:t xml:space="preserve">the </w:t>
      </w:r>
      <w:r>
        <w:t>"200 OK" response to the HTTP POST request.</w:t>
      </w:r>
      <w:r>
        <w:rPr>
          <w:lang w:eastAsia="zh-CN"/>
        </w:rPr>
        <w:t xml:space="preserve"> </w:t>
      </w:r>
    </w:p>
    <w:p w14:paraId="0FC9353D" w14:textId="77777777" w:rsidR="001974FA" w:rsidRDefault="001974FA" w:rsidP="001974FA">
      <w:r>
        <w:rPr>
          <w:lang w:eastAsia="zh-CN"/>
        </w:rPr>
        <w:t xml:space="preserve">The PCF shall also </w:t>
      </w:r>
      <w:r>
        <w:t>include</w:t>
      </w:r>
      <w:r>
        <w:rPr>
          <w:lang w:eastAsia="zh-CN"/>
        </w:rPr>
        <w:t xml:space="preserve"> </w:t>
      </w:r>
      <w:r>
        <w:t>an event of the "AfEventNotification" data type in the "evNotifs" attribute with the "event" attribute set to the value "ANI_REPORT".</w:t>
      </w:r>
    </w:p>
    <w:p w14:paraId="74A878E9" w14:textId="77777777" w:rsidR="00384C6E" w:rsidRPr="00E12D5F" w:rsidRDefault="00384C6E" w:rsidP="00384C6E"/>
    <w:p w14:paraId="7E33877D" w14:textId="77777777" w:rsidR="00384C6E" w:rsidRPr="00E12D5F" w:rsidRDefault="00384C6E" w:rsidP="00384C6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F70C54C" w14:textId="77777777" w:rsidR="00DA5CE3" w:rsidRDefault="00DA5CE3" w:rsidP="00DA5CE3">
      <w:pPr>
        <w:pStyle w:val="Heading4"/>
      </w:pPr>
      <w:bookmarkStart w:id="1098" w:name="_Toc28012373"/>
      <w:bookmarkStart w:id="1099" w:name="_Toc36038323"/>
      <w:bookmarkStart w:id="1100" w:name="_Toc45133592"/>
      <w:bookmarkStart w:id="1101" w:name="_Toc51762346"/>
      <w:bookmarkStart w:id="1102" w:name="_Toc59016917"/>
      <w:r>
        <w:t>4.2.4.10</w:t>
      </w:r>
      <w:r>
        <w:tab/>
        <w:t>Report of RAN-NAS release cause</w:t>
      </w:r>
      <w:bookmarkEnd w:id="1098"/>
      <w:bookmarkEnd w:id="1099"/>
      <w:bookmarkEnd w:id="1100"/>
      <w:bookmarkEnd w:id="1101"/>
      <w:bookmarkEnd w:id="1102"/>
    </w:p>
    <w:p w14:paraId="144DBB6B" w14:textId="77777777" w:rsidR="00DA5CE3" w:rsidRDefault="00DA5CE3" w:rsidP="00DA5CE3">
      <w:r>
        <w:t>This procedure is used by a PCF to report about the RAN-NAS release cause together with access network information (i.e. user location and/or user timezone information) at the deletion of the "Individual Application Session Context" resource when the "RAN-NAS-Cause" feature is supported.</w:t>
      </w:r>
    </w:p>
    <w:p w14:paraId="051BC44D" w14:textId="77777777" w:rsidR="00DA5CE3" w:rsidRDefault="00DA5CE3" w:rsidP="00DA5CE3">
      <w:r>
        <w:t>This procedure is initiated when:</w:t>
      </w:r>
    </w:p>
    <w:p w14:paraId="15467BF1" w14:textId="4173549B" w:rsidR="00DA5CE3" w:rsidRDefault="00DA5CE3" w:rsidP="00DA5CE3">
      <w:pPr>
        <w:pStyle w:val="B10"/>
      </w:pPr>
      <w:r>
        <w:t>-</w:t>
      </w:r>
      <w:r>
        <w:tab/>
        <w:t xml:space="preserve">the "Individual Application Session Context" is deleted by the </w:t>
      </w:r>
      <w:ins w:id="1103" w:author="Ericsson n bFeb-meet" w:date="2021-02-09T16:23:00Z">
        <w:r w:rsidR="002A6653">
          <w:rPr>
            <w:noProof/>
          </w:rPr>
          <w:t>NF service consumer</w:t>
        </w:r>
      </w:ins>
      <w:del w:id="1104" w:author="Ericsson n bFeb-meet" w:date="2021-02-09T16:23:00Z">
        <w:r w:rsidDel="002A6653">
          <w:delText>AF</w:delText>
        </w:r>
      </w:del>
      <w:r>
        <w:t>; or</w:t>
      </w:r>
    </w:p>
    <w:p w14:paraId="4C0D8858" w14:textId="6BDFD80A" w:rsidR="00DA5CE3" w:rsidRDefault="00DA5CE3" w:rsidP="00DA5CE3">
      <w:pPr>
        <w:pStyle w:val="B10"/>
      </w:pPr>
      <w:r>
        <w:t>-</w:t>
      </w:r>
      <w:r>
        <w:tab/>
        <w:t xml:space="preserve">the PCF requests the deletion of the "Individual Application Session Context" from the </w:t>
      </w:r>
      <w:ins w:id="1105" w:author="Ericsson n bFeb-meet" w:date="2021-02-09T16:47:00Z">
        <w:r w:rsidR="00207910">
          <w:rPr>
            <w:lang w:eastAsia="zh-CN"/>
          </w:rPr>
          <w:t>NF service consumer</w:t>
        </w:r>
      </w:ins>
      <w:del w:id="1106" w:author="Ericsson n bFeb-meet" w:date="2021-02-09T16:47:00Z">
        <w:r w:rsidDel="00207910">
          <w:delText>AF</w:delText>
        </w:r>
      </w:del>
      <w:r>
        <w:t>, as described in subclause 4.2.5.3, due to PDU session termination or the termination of all the service data flows of the AF session.</w:t>
      </w:r>
    </w:p>
    <w:p w14:paraId="3E346FDC" w14:textId="77777777" w:rsidR="00DA5CE3" w:rsidRDefault="00DA5CE3" w:rsidP="00DA5CE3">
      <w:r>
        <w:t>The PCF shall immediately configure the SMF to provide such RAN-NAS release cause together with access information, as specified in 3GPP TS 29.512 [8].</w:t>
      </w:r>
    </w:p>
    <w:p w14:paraId="7CB4273B" w14:textId="53292E5D" w:rsidR="00DA5CE3" w:rsidRDefault="00DA5CE3" w:rsidP="00DA5CE3">
      <w:r>
        <w:rPr>
          <w:lang w:eastAsia="zh-CN"/>
        </w:rPr>
        <w:t>When the PCF receives the RAN-NAS release cause and a</w:t>
      </w:r>
      <w:r>
        <w:rPr>
          <w:lang w:eastAsia="ja-JP"/>
        </w:rPr>
        <w:t xml:space="preserve">ccess </w:t>
      </w:r>
      <w:r>
        <w:rPr>
          <w:lang w:eastAsia="zh-CN"/>
        </w:rPr>
        <w:t>n</w:t>
      </w:r>
      <w:r>
        <w:rPr>
          <w:lang w:eastAsia="ja-JP"/>
        </w:rPr>
        <w:t>etwork</w:t>
      </w:r>
      <w:r>
        <w:rPr>
          <w:lang w:eastAsia="zh-CN"/>
        </w:rPr>
        <w:t xml:space="preserve"> information from the SMF, the PCF shall provide the corresponding a</w:t>
      </w:r>
      <w:r>
        <w:rPr>
          <w:lang w:eastAsia="ja-JP"/>
        </w:rPr>
        <w:t xml:space="preserve">ccess </w:t>
      </w:r>
      <w:r>
        <w:rPr>
          <w:lang w:eastAsia="zh-CN"/>
        </w:rPr>
        <w:t>n</w:t>
      </w:r>
      <w:r>
        <w:rPr>
          <w:lang w:eastAsia="ja-JP"/>
        </w:rPr>
        <w:t>etwork</w:t>
      </w:r>
      <w:r>
        <w:rPr>
          <w:lang w:eastAsia="zh-CN"/>
        </w:rPr>
        <w:t xml:space="preserve"> information and RAN-NAS release cause to the </w:t>
      </w:r>
      <w:ins w:id="1107" w:author="Ericsson n bFeb-meet" w:date="2021-02-09T17:43:00Z">
        <w:r w:rsidR="00912145">
          <w:rPr>
            <w:noProof/>
          </w:rPr>
          <w:t>NF service consumer</w:t>
        </w:r>
      </w:ins>
      <w:del w:id="1108" w:author="Ericsson n bFeb-meet" w:date="2021-02-09T17:43:00Z">
        <w:r w:rsidDel="00912145">
          <w:rPr>
            <w:lang w:eastAsia="zh-CN"/>
          </w:rPr>
          <w:delText>AF</w:delText>
        </w:r>
      </w:del>
      <w:r>
        <w:rPr>
          <w:lang w:eastAsia="zh-CN"/>
        </w:rPr>
        <w:t xml:space="preserve"> by </w:t>
      </w:r>
      <w:r>
        <w:rPr>
          <w:lang w:eastAsia="zh-CN"/>
        </w:rPr>
        <w:lastRenderedPageBreak/>
        <w:t xml:space="preserve">including the </w:t>
      </w:r>
      <w:r>
        <w:t xml:space="preserve">"EventsNotification" data type in </w:t>
      </w:r>
      <w:r>
        <w:rPr>
          <w:lang w:eastAsia="zh-CN"/>
        </w:rPr>
        <w:t xml:space="preserve">the </w:t>
      </w:r>
      <w:r>
        <w:t>"200 OK" response to the HTTP POST request. The PCF shall include:</w:t>
      </w:r>
    </w:p>
    <w:p w14:paraId="2651FA3F" w14:textId="77777777" w:rsidR="00DA5CE3" w:rsidRDefault="00DA5CE3" w:rsidP="00DA5CE3">
      <w:pPr>
        <w:pStyle w:val="B10"/>
      </w:pPr>
      <w:r>
        <w:t>-</w:t>
      </w:r>
      <w:r>
        <w:tab/>
        <w:t>in case of 3GPP access, the user location information in the "eutraLocation" or in the "nrLocation" attribute in the "ueLoc" attribute, if available;</w:t>
      </w:r>
    </w:p>
    <w:p w14:paraId="31FA0773" w14:textId="77777777" w:rsidR="00DA5CE3" w:rsidRDefault="00DA5CE3" w:rsidP="00DA5CE3">
      <w:pPr>
        <w:pStyle w:val="B10"/>
      </w:pPr>
      <w:r>
        <w:t>-</w:t>
      </w:r>
      <w:r>
        <w:tab/>
        <w:t>in case of untrusted non-3GPP access, the user location information in the "n3gaLocation" attribute in the "ueLoc" attribute, if available, as follows:</w:t>
      </w:r>
    </w:p>
    <w:p w14:paraId="5FFC81F8" w14:textId="77777777" w:rsidR="00DA5CE3" w:rsidRDefault="00DA5CE3" w:rsidP="00DA5CE3">
      <w:pPr>
        <w:pStyle w:val="B2"/>
      </w:pPr>
      <w:r>
        <w:t>a)</w:t>
      </w:r>
      <w:r>
        <w:tab/>
        <w:t>the user local IP address in the "ueIpv4Addr" or "ueIpv6Addr" attribute; and</w:t>
      </w:r>
    </w:p>
    <w:p w14:paraId="7512F3F6" w14:textId="77777777" w:rsidR="00DA5CE3" w:rsidRDefault="00DA5CE3" w:rsidP="00DA5CE3">
      <w:pPr>
        <w:pStyle w:val="B2"/>
      </w:pPr>
      <w:r>
        <w:t>b)</w:t>
      </w:r>
      <w:r>
        <w:tab/>
        <w:t xml:space="preserve">the UDP source port or the TCP source port in the "portNumber" attribute, if available; </w:t>
      </w:r>
    </w:p>
    <w:p w14:paraId="732621A5" w14:textId="77777777" w:rsidR="00DA5CE3" w:rsidRDefault="00DA5CE3" w:rsidP="00DA5CE3">
      <w:pPr>
        <w:pStyle w:val="B10"/>
      </w:pPr>
      <w:r>
        <w:t>-</w:t>
      </w:r>
      <w:r>
        <w:tab/>
        <w:t>in case of trusted non-3GPP access, the user location information in the "n3gaLocation" attribute in the "ueLoc" attribute, if available, as follows:</w:t>
      </w:r>
    </w:p>
    <w:p w14:paraId="18E5ABC2" w14:textId="77777777" w:rsidR="00DA5CE3" w:rsidRDefault="00DA5CE3" w:rsidP="00DA5CE3">
      <w:pPr>
        <w:pStyle w:val="B2"/>
      </w:pPr>
      <w:r>
        <w:t>a)</w:t>
      </w:r>
      <w:r>
        <w:tab/>
        <w:t>the user local IP address in the "ueIpv4Addr" or "ueIpv6Addr" attribute, if available;</w:t>
      </w:r>
    </w:p>
    <w:p w14:paraId="3DFAEBD9" w14:textId="77777777" w:rsidR="00DA5CE3" w:rsidRDefault="00DA5CE3" w:rsidP="00DA5CE3">
      <w:pPr>
        <w:pStyle w:val="B2"/>
      </w:pPr>
      <w:r>
        <w:t>b)</w:t>
      </w:r>
      <w:r>
        <w:tab/>
        <w:t>the UDP source port or the TCP source port in the "portNumber" attribute if available; and</w:t>
      </w:r>
    </w:p>
    <w:p w14:paraId="5E36AA6A" w14:textId="77777777" w:rsidR="00DA5CE3" w:rsidRDefault="00DA5CE3" w:rsidP="00DA5CE3">
      <w:pPr>
        <w:pStyle w:val="B2"/>
      </w:pPr>
      <w:r>
        <w:t>c)</w:t>
      </w:r>
      <w:r>
        <w:tab/>
        <w:t>either the TNAP identifier encoded in the "tnapId" attribute or the TWAP identifier encoded in the "twapId" attribute. The TNAP identifier and the TWAP identifier shall consist of:</w:t>
      </w:r>
    </w:p>
    <w:p w14:paraId="72348264" w14:textId="77777777" w:rsidR="00DA5CE3" w:rsidRDefault="00DA5CE3" w:rsidP="00DA5CE3">
      <w:pPr>
        <w:pStyle w:val="B3"/>
      </w:pPr>
      <w:r>
        <w:t>i.</w:t>
      </w:r>
      <w:r>
        <w:tab/>
        <w:t>the SSID in the "ssId" attribute;</w:t>
      </w:r>
    </w:p>
    <w:p w14:paraId="637B2705" w14:textId="77777777" w:rsidR="00DA5CE3" w:rsidRDefault="00DA5CE3" w:rsidP="00DA5CE3">
      <w:pPr>
        <w:pStyle w:val="B3"/>
      </w:pPr>
      <w:r>
        <w:t>ii.</w:t>
      </w:r>
      <w:r>
        <w:tab/>
        <w:t>the BSSID the "bssId" attribute if available; and</w:t>
      </w:r>
    </w:p>
    <w:p w14:paraId="0694CBDA" w14:textId="77777777" w:rsidR="00DA5CE3" w:rsidRDefault="00DA5CE3" w:rsidP="00DA5CE3">
      <w:pPr>
        <w:pStyle w:val="B3"/>
      </w:pPr>
      <w:r>
        <w:t>iii.</w:t>
      </w:r>
      <w:r>
        <w:tab/>
        <w:t>the civic address in the "civicAddress" attribute if available;</w:t>
      </w:r>
    </w:p>
    <w:p w14:paraId="155D264A" w14:textId="77777777" w:rsidR="00DA5CE3" w:rsidRDefault="00DA5CE3" w:rsidP="00DA5CE3">
      <w:pPr>
        <w:pStyle w:val="B10"/>
      </w:pPr>
      <w:r>
        <w:t>-</w:t>
      </w:r>
      <w:r>
        <w:tab/>
        <w:t xml:space="preserve">the serving network identity (PLMN network code and country code </w:t>
      </w:r>
      <w:r>
        <w:rPr>
          <w:lang w:eastAsia="zh-CN"/>
        </w:rPr>
        <w:t>and, if available,</w:t>
      </w:r>
      <w:r>
        <w:t xml:space="preserve"> the NID)</w:t>
      </w:r>
      <w:r>
        <w:rPr>
          <w:lang w:eastAsia="zh-CN"/>
        </w:rPr>
        <w:t xml:space="preserve"> </w:t>
      </w:r>
      <w:r>
        <w:t>in the "plmnId" attribute, if user location information is not available in any access;</w:t>
      </w:r>
    </w:p>
    <w:p w14:paraId="3192B249" w14:textId="77777777" w:rsidR="00DA5CE3" w:rsidRDefault="00DA5CE3" w:rsidP="00DA5CE3">
      <w:pPr>
        <w:pStyle w:val="B10"/>
      </w:pPr>
      <w:r>
        <w:t>-</w:t>
      </w:r>
      <w:r>
        <w:tab/>
        <w:t>the UE timezone in the "ueTimeZone" attribute if available; and</w:t>
      </w:r>
    </w:p>
    <w:p w14:paraId="63CE6658" w14:textId="77777777" w:rsidR="00DA5CE3" w:rsidRDefault="00DA5CE3" w:rsidP="00DA5CE3">
      <w:pPr>
        <w:pStyle w:val="B10"/>
      </w:pPr>
      <w:r>
        <w:t>-</w:t>
      </w:r>
      <w:r>
        <w:tab/>
        <w:t>the RAN and/or NAS release cause in the</w:t>
      </w:r>
      <w:r>
        <w:rPr>
          <w:lang w:eastAsia="zh-CN"/>
        </w:rPr>
        <w:t xml:space="preserve"> "ranNasRelCauses" attribute, if available</w:t>
      </w:r>
      <w:r>
        <w:t>.</w:t>
      </w:r>
    </w:p>
    <w:p w14:paraId="00393748" w14:textId="77777777" w:rsidR="00DA5CE3" w:rsidRDefault="00DA5CE3" w:rsidP="00DA5CE3">
      <w:r>
        <w:rPr>
          <w:lang w:eastAsia="zh-CN"/>
        </w:rPr>
        <w:t xml:space="preserve">The PCF shall also </w:t>
      </w:r>
      <w:r>
        <w:t>include</w:t>
      </w:r>
      <w:r>
        <w:rPr>
          <w:lang w:eastAsia="zh-CN"/>
        </w:rPr>
        <w:t xml:space="preserve"> </w:t>
      </w:r>
      <w:r>
        <w:t>an event of the "AfEventNotification" data type in the "evNotifs" attribute with the "event" attribute set to the value "RAN_NAS_CAUSE".</w:t>
      </w:r>
    </w:p>
    <w:p w14:paraId="2252CFAC" w14:textId="77777777" w:rsidR="00384C6E" w:rsidRPr="00E12D5F" w:rsidRDefault="00384C6E" w:rsidP="00384C6E"/>
    <w:p w14:paraId="5DF5C34A" w14:textId="77777777" w:rsidR="00384C6E" w:rsidRPr="00E12D5F" w:rsidRDefault="00384C6E" w:rsidP="00384C6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16541CE" w14:textId="77777777" w:rsidR="00DA5CE3" w:rsidRDefault="00DA5CE3" w:rsidP="00DA5CE3">
      <w:pPr>
        <w:pStyle w:val="Heading4"/>
      </w:pPr>
      <w:bookmarkStart w:id="1109" w:name="_Toc59016919"/>
      <w:r>
        <w:t>4.2.4.12</w:t>
      </w:r>
      <w:r>
        <w:tab/>
        <w:t>Report of Service Data Flow QoS Monitoring</w:t>
      </w:r>
      <w:bookmarkEnd w:id="1109"/>
    </w:p>
    <w:p w14:paraId="749A3860" w14:textId="0D9A2E01" w:rsidR="00DA5CE3" w:rsidRDefault="00DA5CE3" w:rsidP="00DA5CE3">
      <w:r>
        <w:t xml:space="preserve">If the </w:t>
      </w:r>
      <w:ins w:id="1110" w:author="Ericsson n bFeb-meet" w:date="2021-02-09T17:44:00Z">
        <w:r w:rsidR="00912145">
          <w:rPr>
            <w:noProof/>
          </w:rPr>
          <w:t>NF service consumer</w:t>
        </w:r>
      </w:ins>
      <w:del w:id="1111" w:author="Ericsson n bFeb-meet" w:date="2021-02-09T17:44:00Z">
        <w:r w:rsidDel="00912145">
          <w:delText>AF</w:delText>
        </w:r>
      </w:del>
      <w:r>
        <w:t xml:space="preserve"> indicated to be notified of Service Data Flow QoS Monitoring</w:t>
      </w:r>
      <w:r>
        <w:rPr>
          <w:rFonts w:cs="Arial"/>
          <w:szCs w:val="18"/>
          <w:lang w:eastAsia="es-ES"/>
        </w:rPr>
        <w:t xml:space="preserve"> at PDU Session termination</w:t>
      </w:r>
      <w:r>
        <w:t xml:space="preserve">, the PCF shall report the Service Data Flow QoS Monitoring to the </w:t>
      </w:r>
      <w:ins w:id="1112" w:author="Ericsson n bFeb-meet" w:date="2021-02-09T17:44:00Z">
        <w:r w:rsidR="00912145">
          <w:rPr>
            <w:noProof/>
          </w:rPr>
          <w:t>NF service consumer</w:t>
        </w:r>
      </w:ins>
      <w:del w:id="1113" w:author="Ericsson n bFeb-meet" w:date="2021-02-09T17:44:00Z">
        <w:r w:rsidDel="00912145">
          <w:delText>AF</w:delText>
        </w:r>
      </w:del>
      <w:r>
        <w:t xml:space="preserve"> using the response of the Npcf_PolicyAuthorization_Delete service operation.</w:t>
      </w:r>
    </w:p>
    <w:p w14:paraId="5B71B216" w14:textId="2943319A" w:rsidR="00DA5CE3" w:rsidRDefault="00DA5CE3" w:rsidP="00DA5CE3">
      <w:pPr>
        <w:rPr>
          <w:lang w:eastAsia="zh-CN"/>
        </w:rPr>
      </w:pPr>
      <w:r>
        <w:t xml:space="preserve">This procedure is initiated when the PCF requests the deletion of the "Individual Application Session Context" to the </w:t>
      </w:r>
      <w:ins w:id="1114" w:author="Ericsson n bFeb-meet" w:date="2021-02-09T17:44:00Z">
        <w:r w:rsidR="00912145">
          <w:rPr>
            <w:noProof/>
          </w:rPr>
          <w:t>NF service consumer</w:t>
        </w:r>
      </w:ins>
      <w:del w:id="1115" w:author="Ericsson n bFeb-meet" w:date="2021-02-09T17:44:00Z">
        <w:r w:rsidDel="00912145">
          <w:delText>AF</w:delText>
        </w:r>
      </w:del>
      <w:r>
        <w:t xml:space="preserve"> due to PDU session termination as described in subclause 4.2.5.3 and the PCF receives the information about Service Data Flow QoS Monitoring from the SMF as specified in subclause  4.2.5.5 of 3GPP TS 29.512 [8].</w:t>
      </w:r>
    </w:p>
    <w:p w14:paraId="33C9CF88" w14:textId="58387206" w:rsidR="00DA5CE3" w:rsidRDefault="00DA5CE3" w:rsidP="00DA5CE3">
      <w:r>
        <w:rPr>
          <w:lang w:eastAsia="zh-CN"/>
        </w:rPr>
        <w:t>T</w:t>
      </w:r>
      <w:r>
        <w:t xml:space="preserve">he PCF shall notify the </w:t>
      </w:r>
      <w:ins w:id="1116" w:author="Ericsson n bFeb-meet" w:date="2021-02-09T17:45:00Z">
        <w:r w:rsidR="00912145">
          <w:rPr>
            <w:noProof/>
          </w:rPr>
          <w:t>NF service consumer</w:t>
        </w:r>
      </w:ins>
      <w:del w:id="1117" w:author="Ericsson n bFeb-meet" w:date="2021-02-09T17:45:00Z">
        <w:r w:rsidDel="00912145">
          <w:delText>AF</w:delText>
        </w:r>
      </w:del>
      <w:r>
        <w:t xml:space="preserve"> by including the "EventsNotification" data type in the response of the HTTP POST request as described in subclause 4.2.4.2. The PCF shall include:</w:t>
      </w:r>
    </w:p>
    <w:p w14:paraId="602B7091" w14:textId="77777777" w:rsidR="00DA5CE3" w:rsidRDefault="00DA5CE3" w:rsidP="00DA5CE3">
      <w:pPr>
        <w:pStyle w:val="B10"/>
      </w:pPr>
      <w:r>
        <w:t>-</w:t>
      </w:r>
      <w:r>
        <w:tab/>
        <w:t>within the "evNotifs" attribute an event entry of the "AfEventNotification" data type with the matched event "QOS_MONITORING" in the "event" attribute; and</w:t>
      </w:r>
    </w:p>
    <w:p w14:paraId="7D8A548C" w14:textId="77777777" w:rsidR="00DA5CE3" w:rsidRDefault="00DA5CE3" w:rsidP="00DA5CE3">
      <w:pPr>
        <w:pStyle w:val="B10"/>
      </w:pPr>
      <w:r>
        <w:t>-</w:t>
      </w:r>
      <w:r>
        <w:tab/>
        <w:t>the "qosMonReports" array with:</w:t>
      </w:r>
    </w:p>
    <w:p w14:paraId="3EDA71F3" w14:textId="77777777" w:rsidR="00DA5CE3" w:rsidRDefault="00DA5CE3" w:rsidP="00DA5CE3">
      <w:pPr>
        <w:pStyle w:val="B2"/>
      </w:pPr>
      <w:r>
        <w:t>a)</w:t>
      </w:r>
      <w:r>
        <w:tab/>
      </w:r>
      <w:r>
        <w:tab/>
        <w:t>the identification of the affected service flows (if not all the flows are affected) encoded in the "flows" attribute if applicable; and</w:t>
      </w:r>
    </w:p>
    <w:p w14:paraId="5D52511D" w14:textId="77777777" w:rsidR="00DA5CE3" w:rsidRDefault="00DA5CE3" w:rsidP="00DA5CE3">
      <w:pPr>
        <w:pStyle w:val="B2"/>
      </w:pPr>
      <w:r>
        <w:t>b)</w:t>
      </w:r>
      <w:r>
        <w:tab/>
        <w:t>one or two uplink packet delays within the "ulDelays" attribute; or</w:t>
      </w:r>
    </w:p>
    <w:p w14:paraId="39FEBD92" w14:textId="77777777" w:rsidR="00DA5CE3" w:rsidRDefault="00DA5CE3" w:rsidP="00DA5CE3">
      <w:pPr>
        <w:pStyle w:val="B2"/>
      </w:pPr>
      <w:r>
        <w:lastRenderedPageBreak/>
        <w:t>c)</w:t>
      </w:r>
      <w:r>
        <w:tab/>
        <w:t>one or two downlink packet delays within the "dlDelays" attribute; or</w:t>
      </w:r>
    </w:p>
    <w:p w14:paraId="7CBB636D" w14:textId="77777777" w:rsidR="00DA5CE3" w:rsidRDefault="00DA5CE3" w:rsidP="00DA5CE3">
      <w:pPr>
        <w:pStyle w:val="B2"/>
      </w:pPr>
      <w:r>
        <w:t>d)</w:t>
      </w:r>
      <w:r>
        <w:tab/>
        <w:t>one or two round trip packet delays within the "rtDelays" attribute.</w:t>
      </w:r>
    </w:p>
    <w:p w14:paraId="33EC3B71" w14:textId="77777777" w:rsidR="00384C6E" w:rsidRPr="00E12D5F" w:rsidRDefault="00384C6E" w:rsidP="00384C6E"/>
    <w:p w14:paraId="08B128D5" w14:textId="77777777" w:rsidR="00384C6E" w:rsidRPr="00E12D5F" w:rsidRDefault="00384C6E" w:rsidP="00384C6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88BE713" w14:textId="77777777" w:rsidR="008A333A" w:rsidRDefault="008A333A" w:rsidP="008A333A">
      <w:pPr>
        <w:pStyle w:val="Heading4"/>
      </w:pPr>
      <w:bookmarkStart w:id="1118" w:name="_Toc45133596"/>
      <w:bookmarkStart w:id="1119" w:name="_Toc51762350"/>
      <w:bookmarkStart w:id="1120" w:name="_Toc59016922"/>
      <w:r>
        <w:t>4.2.5.2</w:t>
      </w:r>
      <w:r>
        <w:tab/>
        <w:t>Notification about application session context event</w:t>
      </w:r>
      <w:bookmarkEnd w:id="1118"/>
      <w:bookmarkEnd w:id="1119"/>
      <w:bookmarkEnd w:id="1120"/>
    </w:p>
    <w:p w14:paraId="6A2CA1DC" w14:textId="31A3F110" w:rsidR="008A333A" w:rsidRDefault="008A333A" w:rsidP="008A333A">
      <w:r>
        <w:t xml:space="preserve">This procedure is invoked by the PCF to notify the </w:t>
      </w:r>
      <w:ins w:id="1121" w:author="Ericsson n bFeb-meet" w:date="2021-02-09T17:45:00Z">
        <w:r w:rsidR="00CC25C1">
          <w:rPr>
            <w:noProof/>
          </w:rPr>
          <w:t>NF service consumer</w:t>
        </w:r>
      </w:ins>
      <w:del w:id="1122" w:author="Ericsson n bFeb-meet" w:date="2021-02-09T17:45:00Z">
        <w:r w:rsidDel="00CC25C1">
          <w:delText>AF</w:delText>
        </w:r>
      </w:del>
      <w:r>
        <w:t xml:space="preserve"> </w:t>
      </w:r>
      <w:r>
        <w:rPr>
          <w:lang w:eastAsia="zh-CN"/>
        </w:rPr>
        <w:t>when a certain, previously subscribed,</w:t>
      </w:r>
      <w:r>
        <w:t xml:space="preserve"> application session context event occurs, as defined in 3GPP TS 23.501 [2], 3GPP TS 23.502 [3] and 3GPP TS 23.503 [4].</w:t>
      </w:r>
    </w:p>
    <w:p w14:paraId="4D4A6C95" w14:textId="77777777" w:rsidR="008A333A" w:rsidRDefault="008A333A" w:rsidP="008A333A">
      <w:r>
        <w:t>Figure 4.2.5.2-1 illustrates the notification about application session context event.</w:t>
      </w:r>
    </w:p>
    <w:p w14:paraId="3B346D0A" w14:textId="6C7B9B4D" w:rsidR="008A333A" w:rsidRDefault="008A333A" w:rsidP="008A333A">
      <w:pPr>
        <w:pStyle w:val="TH"/>
      </w:pPr>
      <w:del w:id="1123" w:author="Ericsson n bFeb-meet" w:date="2021-02-09T16:12:00Z">
        <w:r w:rsidDel="005D7763">
          <w:object w:dxaOrig="9540" w:dyaOrig="3156" w14:anchorId="059ECF85">
            <v:shape id="_x0000_i1033" type="#_x0000_t75" style="width:477.05pt;height:157.85pt" o:ole="">
              <v:imagedata r:id="rId29" o:title=""/>
            </v:shape>
            <o:OLEObject Type="Embed" ProgID="Visio.Drawing.15" ShapeID="_x0000_i1033" DrawAspect="Content" ObjectID="_1675073436" r:id="rId30"/>
          </w:object>
        </w:r>
      </w:del>
      <w:ins w:id="1124" w:author="Ericsson n bFeb-meet" w:date="2021-02-09T16:13:00Z">
        <w:r w:rsidR="005D7763">
          <w:object w:dxaOrig="10091" w:dyaOrig="3311" w14:anchorId="620CC542">
            <v:shape id="_x0000_i1034" type="#_x0000_t75" style="width:453.95pt;height:149pt;mso-position-vertical:absolute" o:ole="">
              <v:imagedata r:id="rId31" o:title=""/>
            </v:shape>
            <o:OLEObject Type="Embed" ProgID="Visio.Drawing.15" ShapeID="_x0000_i1034" DrawAspect="Content" ObjectID="_1675073437" r:id="rId32"/>
          </w:object>
        </w:r>
      </w:ins>
    </w:p>
    <w:p w14:paraId="6547FB76" w14:textId="77777777" w:rsidR="008A333A" w:rsidRDefault="008A333A" w:rsidP="008A333A">
      <w:pPr>
        <w:pStyle w:val="TF"/>
      </w:pPr>
      <w:r>
        <w:t>Figure 4.2.5.2-1: Notification about application session context event</w:t>
      </w:r>
    </w:p>
    <w:p w14:paraId="1586CE1D" w14:textId="280F1275" w:rsidR="008A333A" w:rsidRDefault="008A333A" w:rsidP="008A333A">
      <w:r>
        <w:t xml:space="preserve">When the PCF </w:t>
      </w:r>
      <w:r>
        <w:rPr>
          <w:lang w:eastAsia="ko-KR"/>
        </w:rPr>
        <w:t xml:space="preserve">determines that </w:t>
      </w:r>
      <w:r>
        <w:t xml:space="preserve">the event for the </w:t>
      </w:r>
      <w:r>
        <w:rPr>
          <w:lang w:eastAsia="zh-CN"/>
        </w:rPr>
        <w:t>existing</w:t>
      </w:r>
      <w:r>
        <w:t xml:space="preserve"> AF application session context, to which the </w:t>
      </w:r>
      <w:ins w:id="1125" w:author="Ericsson n bFeb-meet" w:date="2021-02-09T17:45:00Z">
        <w:r w:rsidR="00CC25C1">
          <w:rPr>
            <w:noProof/>
          </w:rPr>
          <w:t>NF service consumer</w:t>
        </w:r>
      </w:ins>
      <w:del w:id="1126" w:author="Ericsson n bFeb-meet" w:date="2021-02-09T17:45:00Z">
        <w:r w:rsidDel="00CC25C1">
          <w:delText>AF</w:delText>
        </w:r>
      </w:del>
      <w:r>
        <w:t xml:space="preserve"> has subscribed to, occurred e.g. upon reception of an event notification </w:t>
      </w:r>
      <w:r>
        <w:rPr>
          <w:lang w:eastAsia="zh-CN"/>
        </w:rPr>
        <w:t xml:space="preserve">for a PDU session </w:t>
      </w:r>
      <w:r>
        <w:t>from the SMF as described in 3GPP TS 29.512 [8]</w:t>
      </w:r>
      <w:r>
        <w:rPr>
          <w:lang w:eastAsia="zh-CN"/>
        </w:rPr>
        <w:t xml:space="preserve">, the PCF </w:t>
      </w:r>
      <w:r>
        <w:t xml:space="preserve">shall invoke the Npcf_PolicyAuthorization_Notify service operation by sending the HTTP POST request (as shown in figure 4.2.5.2-1, step 1) to the </w:t>
      </w:r>
      <w:ins w:id="1127" w:author="Ericsson n bFeb-meet" w:date="2021-02-09T17:45:00Z">
        <w:r w:rsidR="00CC25C1">
          <w:rPr>
            <w:noProof/>
          </w:rPr>
          <w:t>NF service consumer</w:t>
        </w:r>
      </w:ins>
      <w:del w:id="1128" w:author="Ericsson n bFeb-meet" w:date="2021-02-09T17:45:00Z">
        <w:r w:rsidDel="00CC25C1">
          <w:delText>AF</w:delText>
        </w:r>
      </w:del>
      <w:r>
        <w:t xml:space="preserve"> using the notification URI received in the subscription creation (or modification), as specified in subclause 4.2.6, and appending the "notify" segment path at the end of the URI. The PCF shall provide in the body of the HTTP POST request the "EventsNotification" data type including:</w:t>
      </w:r>
    </w:p>
    <w:p w14:paraId="6F9DE5C1" w14:textId="77777777" w:rsidR="008A333A" w:rsidRDefault="008A333A" w:rsidP="008A333A">
      <w:pPr>
        <w:pStyle w:val="B10"/>
      </w:pPr>
      <w:r>
        <w:t>-</w:t>
      </w:r>
      <w:r>
        <w:tab/>
        <w:t>the Events Subscription resource identifier in the "evSubsUri" attribute; and</w:t>
      </w:r>
    </w:p>
    <w:p w14:paraId="1784184C" w14:textId="77777777" w:rsidR="008A333A" w:rsidRDefault="008A333A" w:rsidP="008A333A">
      <w:pPr>
        <w:pStyle w:val="B10"/>
      </w:pPr>
      <w:r>
        <w:t>-</w:t>
      </w:r>
      <w:r>
        <w:tab/>
        <w:t>the list of the reported events in the "evNotifs" attribute. For each reported event, the "AfEventNotification" data type shall include the event identifier and may include additional event information.</w:t>
      </w:r>
    </w:p>
    <w:p w14:paraId="41A4E6C3" w14:textId="77777777" w:rsidR="008A333A" w:rsidRDefault="008A333A" w:rsidP="008A333A">
      <w:pPr>
        <w:rPr>
          <w:lang w:eastAsia="de-DE"/>
        </w:rPr>
      </w:pPr>
      <w:r>
        <w:rPr>
          <w:lang w:eastAsia="de-DE"/>
        </w:rPr>
        <w:t>The PCF shall include:</w:t>
      </w:r>
    </w:p>
    <w:p w14:paraId="6E35A7CB" w14:textId="78C089CB" w:rsidR="008A333A" w:rsidRDefault="008A333A" w:rsidP="008A333A">
      <w:pPr>
        <w:pStyle w:val="B10"/>
      </w:pPr>
      <w:r>
        <w:lastRenderedPageBreak/>
        <w:t>-</w:t>
      </w:r>
      <w:r>
        <w:tab/>
        <w:t xml:space="preserve">if the </w:t>
      </w:r>
      <w:ins w:id="1129" w:author="Ericsson n bFeb-meet" w:date="2021-02-09T17:45:00Z">
        <w:r w:rsidR="00CC25C1">
          <w:rPr>
            <w:noProof/>
          </w:rPr>
          <w:t>NF service consumer</w:t>
        </w:r>
      </w:ins>
      <w:del w:id="1130" w:author="Ericsson n bFeb-meet" w:date="2021-02-09T17:45:00Z">
        <w:r w:rsidDel="00CC25C1">
          <w:delText>AF</w:delText>
        </w:r>
      </w:del>
      <w:r>
        <w:t xml:space="preserve"> subscribed to the "PLMN_CHG" event, the "event" attribute set to "PLMN_CHG" and the "plmnId" attribute including the PLMN identifier </w:t>
      </w:r>
      <w:r>
        <w:rPr>
          <w:lang w:eastAsia="zh-CN"/>
        </w:rPr>
        <w:t>and, if available,</w:t>
      </w:r>
      <w:r>
        <w:t xml:space="preserve"> the NID</w:t>
      </w:r>
      <w:r>
        <w:rPr>
          <w:lang w:eastAsia="zh-CN"/>
        </w:rPr>
        <w:t xml:space="preserve"> </w:t>
      </w:r>
      <w:r>
        <w:t>if the PCF has requested to be updated with this information in the SMF;</w:t>
      </w:r>
    </w:p>
    <w:p w14:paraId="1B731899" w14:textId="17A82656" w:rsidR="008A333A" w:rsidRDefault="008A333A" w:rsidP="008A333A">
      <w:pPr>
        <w:pStyle w:val="B10"/>
      </w:pPr>
      <w:r>
        <w:t>-</w:t>
      </w:r>
      <w:r>
        <w:tab/>
        <w:t xml:space="preserve">if the </w:t>
      </w:r>
      <w:ins w:id="1131" w:author="Ericsson n bFeb-meet" w:date="2021-02-09T17:45:00Z">
        <w:r w:rsidR="00CC25C1">
          <w:rPr>
            <w:noProof/>
          </w:rPr>
          <w:t>NF service consumer</w:t>
        </w:r>
      </w:ins>
      <w:del w:id="1132" w:author="Ericsson n bFeb-meet" w:date="2021-02-09T17:45:00Z">
        <w:r w:rsidDel="00CC25C1">
          <w:delText>AF</w:delText>
        </w:r>
      </w:del>
      <w:r>
        <w:t xml:space="preserve"> subscribed to the event "ACCESS_TYPE_CHANGE" in the HTTP POST request, the "event" attribute set to "ACCESS_TYPE_CHANGE" and:</w:t>
      </w:r>
    </w:p>
    <w:p w14:paraId="2983772E" w14:textId="77777777" w:rsidR="008A333A" w:rsidRDefault="008A333A" w:rsidP="008A333A">
      <w:pPr>
        <w:ind w:left="851" w:hanging="284"/>
      </w:pPr>
      <w:r>
        <w:t>i.</w:t>
      </w:r>
      <w:r>
        <w:tab/>
        <w:t>the "accessType" attribute including the access type, and the "ratType" attribute including the RAT type when applicable for the notified access type; and/or</w:t>
      </w:r>
    </w:p>
    <w:p w14:paraId="337FF222" w14:textId="77777777" w:rsidR="008A333A" w:rsidRDefault="008A333A" w:rsidP="008A333A">
      <w:pPr>
        <w:ind w:left="851" w:hanging="284"/>
      </w:pPr>
      <w:r>
        <w:t>ii.</w:t>
      </w:r>
      <w:r>
        <w:tab/>
        <w:t>if the "ATSSS" feature is supported and the PDU session is a MA PDU session:</w:t>
      </w:r>
    </w:p>
    <w:p w14:paraId="4E78D4B2" w14:textId="77777777" w:rsidR="008A333A" w:rsidRDefault="008A333A" w:rsidP="008A333A">
      <w:pPr>
        <w:pStyle w:val="B3"/>
      </w:pPr>
      <w:r>
        <w:t>a.</w:t>
      </w:r>
      <w:r>
        <w:tab/>
        <w:t>if it is the first access type report,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0C84A269" w14:textId="77777777" w:rsidR="008A333A" w:rsidRDefault="008A333A" w:rsidP="008A333A">
      <w:pPr>
        <w:pStyle w:val="B3"/>
      </w:pPr>
      <w:r>
        <w:t>b.</w:t>
      </w:r>
      <w:r>
        <w:tab/>
        <w:t>if it is a subsequent access type change report:</w:t>
      </w:r>
    </w:p>
    <w:p w14:paraId="57573F47" w14:textId="77777777" w:rsidR="008A333A" w:rsidRDefault="008A333A" w:rsidP="008A333A">
      <w:pPr>
        <w:pStyle w:val="B4"/>
      </w:pPr>
      <w:r>
        <w:t>-</w:t>
      </w:r>
      <w:r>
        <w:tab/>
        <w:t>if a new access type is added to the MA PDU session, the"addAccessInfo" attribute with the added access type encoded in the "accessType" attribute, and the RAT type encoded in the "ratType" attribute when applicable for the notified access type;</w:t>
      </w:r>
    </w:p>
    <w:p w14:paraId="49237C48" w14:textId="77777777" w:rsidR="008A333A" w:rsidRDefault="008A333A" w:rsidP="008A333A">
      <w:pPr>
        <w:pStyle w:val="B4"/>
      </w:pPr>
      <w:r>
        <w:t>-</w:t>
      </w:r>
      <w:r>
        <w:tab/>
        <w:t>if an access type is released to the MA PDU session, the "relAccessInfo" attribute with the released access type encoded in the "accessType" attribute, and the RAT type encoded in the "ratType" attribute when applicable for the notified access type; and</w:t>
      </w:r>
    </w:p>
    <w:p w14:paraId="7163A8CD" w14:textId="53583B28" w:rsidR="008A333A" w:rsidRDefault="008A333A" w:rsidP="008A333A">
      <w:pPr>
        <w:pStyle w:val="NO"/>
      </w:pPr>
      <w:r>
        <w:t>NOTE:</w:t>
      </w:r>
      <w:r>
        <w:tab/>
        <w:t xml:space="preserve">For a MA PDU session, if the "ATSSS" feature is not supported by the </w:t>
      </w:r>
      <w:ins w:id="1133" w:author="Ericsson n bFeb-meet" w:date="2021-02-09T17:45:00Z">
        <w:r w:rsidR="00CC25C1">
          <w:rPr>
            <w:noProof/>
          </w:rPr>
          <w:t>NF service consumer</w:t>
        </w:r>
      </w:ins>
      <w:del w:id="1134" w:author="Ericsson n bFeb-meet" w:date="2021-02-09T17:45:00Z">
        <w:r w:rsidDel="00CC25C1">
          <w:delText>AF</w:delText>
        </w:r>
      </w:del>
      <w:r>
        <w:t xml:space="preserve"> the PCF shall include the "accessType" attribute and the "ratType" attribute with a currently active combination of access type and RAT type. When both 3GPP and non-3GPP accesses are available, the PCF includes the information corresponding to the 3GPP access and only changes on activation and deactivation of 3GPP access are reported.</w:t>
      </w:r>
    </w:p>
    <w:p w14:paraId="174FA7BA" w14:textId="77777777" w:rsidR="008A333A" w:rsidRDefault="008A333A" w:rsidP="008A333A">
      <w:pPr>
        <w:ind w:left="851" w:hanging="284"/>
      </w:pPr>
      <w:r>
        <w:t>iii.</w:t>
      </w:r>
      <w:r>
        <w:tab/>
      </w:r>
      <w:r>
        <w:tab/>
        <w:t>the "anGwAddr" attribute including access network gateway address when available; and</w:t>
      </w:r>
    </w:p>
    <w:p w14:paraId="65E249BC" w14:textId="59511138" w:rsidR="008A333A" w:rsidRDefault="008A333A" w:rsidP="008A333A">
      <w:pPr>
        <w:pStyle w:val="B10"/>
      </w:pPr>
      <w:r>
        <w:t>-</w:t>
      </w:r>
      <w:r>
        <w:tab/>
        <w:t xml:space="preserve">if the "IMS_SBI" feature is supported and if the </w:t>
      </w:r>
      <w:ins w:id="1135" w:author="Ericsson n bFeb-meet" w:date="2021-02-09T17:46:00Z">
        <w:r w:rsidR="00CC25C1">
          <w:rPr>
            <w:noProof/>
          </w:rPr>
          <w:t>NF service consumer</w:t>
        </w:r>
      </w:ins>
      <w:del w:id="1136" w:author="Ericsson n bFeb-meet" w:date="2021-02-09T17:46:00Z">
        <w:r w:rsidDel="00CC25C1">
          <w:delText>AF</w:delText>
        </w:r>
      </w:del>
      <w:r>
        <w:t xml:space="preserve"> subscribed to the "CHARGING_CORRELATION" event, the "event" attribute set to "CHARGING_CORRELATION" and may include the "anChargIds" attribute containing the access network charging identifier(s) and the "anChargAddr" attribute containing the access network charging address.</w:t>
      </w:r>
    </w:p>
    <w:p w14:paraId="35338FDB" w14:textId="46C786FB" w:rsidR="008A333A" w:rsidRDefault="008A333A" w:rsidP="008A333A">
      <w:r>
        <w:t xml:space="preserve">The </w:t>
      </w:r>
      <w:ins w:id="1137" w:author="Ericsson n bFeb-meet" w:date="2021-02-09T17:46:00Z">
        <w:r w:rsidR="00CC25C1">
          <w:rPr>
            <w:noProof/>
          </w:rPr>
          <w:t>NF service consumer</w:t>
        </w:r>
      </w:ins>
      <w:del w:id="1138" w:author="Ericsson n bFeb-meet" w:date="2021-02-09T17:46:00Z">
        <w:r w:rsidDel="00CC25C1">
          <w:delText>AF</w:delText>
        </w:r>
      </w:del>
      <w:r>
        <w:t xml:space="preserve"> notification of other specific events using the Npcf_PolicyAuthorization_Notify request is described in the related subclauses.</w:t>
      </w:r>
    </w:p>
    <w:p w14:paraId="1622A73E" w14:textId="558EDE3F" w:rsidR="008A333A" w:rsidRDefault="008A333A" w:rsidP="008A333A">
      <w:r>
        <w:t xml:space="preserve">Upon the reception of the HTTP POST request </w:t>
      </w:r>
      <w:r>
        <w:rPr>
          <w:lang w:eastAsia="zh-CN"/>
        </w:rPr>
        <w:t>from the PCF</w:t>
      </w:r>
      <w:r>
        <w:t xml:space="preserve"> indicating that </w:t>
      </w:r>
      <w:r>
        <w:rPr>
          <w:lang w:eastAsia="zh-CN"/>
        </w:rPr>
        <w:t>the PDU session and/or service related event occurred</w:t>
      </w:r>
      <w:r>
        <w:t xml:space="preserve">, the </w:t>
      </w:r>
      <w:ins w:id="1139" w:author="Ericsson n bFeb-meet" w:date="2021-02-09T17:46:00Z">
        <w:r w:rsidR="00CC25C1">
          <w:rPr>
            <w:noProof/>
          </w:rPr>
          <w:t>NF service consumer</w:t>
        </w:r>
      </w:ins>
      <w:del w:id="1140" w:author="Ericsson n bFeb-meet" w:date="2021-02-09T17:46:00Z">
        <w:r w:rsidDel="00CC25C1">
          <w:delText>AF</w:delText>
        </w:r>
      </w:del>
      <w:r>
        <w:t xml:space="preserve"> shall acknowledge that request by sending an HTTP response message with the corresponding status code.</w:t>
      </w:r>
    </w:p>
    <w:p w14:paraId="4A76B177" w14:textId="0B585559" w:rsidR="008A333A" w:rsidRDefault="008A333A" w:rsidP="008A333A">
      <w:r>
        <w:t xml:space="preserve">If the HTTP POST request from the PCF is accepted, the </w:t>
      </w:r>
      <w:ins w:id="1141" w:author="Ericsson n bFeb-meet" w:date="2021-02-09T17:46:00Z">
        <w:r w:rsidR="00CC25C1">
          <w:rPr>
            <w:noProof/>
          </w:rPr>
          <w:t>NF service consumer</w:t>
        </w:r>
      </w:ins>
      <w:del w:id="1142" w:author="Ericsson n bFeb-meet" w:date="2021-02-09T17:46:00Z">
        <w:r w:rsidDel="00CC25C1">
          <w:delText>AF</w:delText>
        </w:r>
      </w:del>
      <w:r>
        <w:t xml:space="preserve"> shall acknowledge the receipt of the event notification with a "204 No Content" response to HTTP POST request, as shown in figure 4.2.5.2-1, step 2.</w:t>
      </w:r>
    </w:p>
    <w:p w14:paraId="4683080F" w14:textId="5BAE11E3" w:rsidR="008A333A" w:rsidRDefault="008A333A" w:rsidP="008A333A">
      <w:r>
        <w:t xml:space="preserve">If the HTTP POST request from the PCF is not accepted, the </w:t>
      </w:r>
      <w:ins w:id="1143" w:author="Ericsson n bFeb-meet" w:date="2021-02-09T17:46:00Z">
        <w:r w:rsidR="00CC25C1">
          <w:rPr>
            <w:noProof/>
          </w:rPr>
          <w:t>NF service consumer</w:t>
        </w:r>
      </w:ins>
      <w:del w:id="1144" w:author="Ericsson n bFeb-meet" w:date="2021-02-09T17:46:00Z">
        <w:r w:rsidDel="00CC25C1">
          <w:delText>AF</w:delText>
        </w:r>
      </w:del>
      <w:r>
        <w:t xml:space="preserve"> shall indicate in the response to HTTP POST request the cause for the rejection or, if the feature "ES3XX" is supported, the cause for redirection as specified in subclause 5.7.</w:t>
      </w:r>
    </w:p>
    <w:p w14:paraId="110F9EDF" w14:textId="77777777" w:rsidR="00384C6E" w:rsidRPr="00E12D5F" w:rsidRDefault="00384C6E" w:rsidP="00384C6E"/>
    <w:p w14:paraId="1F4E7A4D" w14:textId="77777777" w:rsidR="00384C6E" w:rsidRPr="00E12D5F" w:rsidRDefault="00384C6E" w:rsidP="00384C6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E914A55" w14:textId="77777777" w:rsidR="006D4CEA" w:rsidRDefault="006D4CEA" w:rsidP="006D4CEA">
      <w:pPr>
        <w:pStyle w:val="Heading4"/>
      </w:pPr>
      <w:bookmarkStart w:id="1145" w:name="_Toc28012378"/>
      <w:bookmarkStart w:id="1146" w:name="_Toc36038328"/>
      <w:bookmarkStart w:id="1147" w:name="_Toc45133597"/>
      <w:bookmarkStart w:id="1148" w:name="_Toc51762351"/>
      <w:bookmarkStart w:id="1149" w:name="_Toc59016923"/>
      <w:r>
        <w:t>4.2.5.3</w:t>
      </w:r>
      <w:r>
        <w:tab/>
      </w:r>
      <w:bookmarkStart w:id="1150" w:name="_Hlk502834587"/>
      <w:r>
        <w:t>Notification about application session context termination</w:t>
      </w:r>
      <w:bookmarkEnd w:id="1145"/>
      <w:bookmarkEnd w:id="1146"/>
      <w:bookmarkEnd w:id="1147"/>
      <w:bookmarkEnd w:id="1148"/>
      <w:bookmarkEnd w:id="1149"/>
      <w:bookmarkEnd w:id="1150"/>
    </w:p>
    <w:p w14:paraId="76DD6AA1" w14:textId="1E5F7498" w:rsidR="006D4CEA" w:rsidRDefault="006D4CEA" w:rsidP="006D4CEA">
      <w:r>
        <w:t xml:space="preserve">This procedure is invoked by the PCF </w:t>
      </w:r>
      <w:r>
        <w:rPr>
          <w:lang w:eastAsia="zh-CN"/>
        </w:rPr>
        <w:t xml:space="preserve">to notify </w:t>
      </w:r>
      <w:r>
        <w:t xml:space="preserve">the </w:t>
      </w:r>
      <w:ins w:id="1151" w:author="Ericsson n bFeb-meet" w:date="2021-02-09T17:46:00Z">
        <w:r w:rsidR="00CC25C1">
          <w:rPr>
            <w:noProof/>
          </w:rPr>
          <w:t>NF service consumer</w:t>
        </w:r>
      </w:ins>
      <w:del w:id="1152" w:author="Ericsson n bFeb-meet" w:date="2021-02-09T17:46:00Z">
        <w:r w:rsidDel="00CC25C1">
          <w:delText>AF</w:delText>
        </w:r>
      </w:del>
      <w:r>
        <w:t xml:space="preserve"> </w:t>
      </w:r>
      <w:r>
        <w:rPr>
          <w:lang w:eastAsia="zh-CN"/>
        </w:rPr>
        <w:t>that the application session context is no longer valid</w:t>
      </w:r>
      <w:r>
        <w:t>, as defined in 3GPP TS 23.501 [2], 3GPP TS 23.502 [3] and 3GPP TS 23.503 [4].</w:t>
      </w:r>
    </w:p>
    <w:p w14:paraId="275094D5" w14:textId="77777777" w:rsidR="006D4CEA" w:rsidRDefault="006D4CEA" w:rsidP="006D4CEA">
      <w:r>
        <w:t>Figure 4.2.5.3-1 illustrates the notification about application session context termination.</w:t>
      </w:r>
    </w:p>
    <w:p w14:paraId="596A6A0C" w14:textId="1EA2D613" w:rsidR="006D4CEA" w:rsidRDefault="006D4CEA" w:rsidP="006D4CEA">
      <w:pPr>
        <w:pStyle w:val="TH"/>
      </w:pPr>
      <w:del w:id="1153" w:author="Ericsson n bFeb-meet" w:date="2021-02-09T16:14:00Z">
        <w:r w:rsidDel="007A1FA8">
          <w:object w:dxaOrig="9540" w:dyaOrig="3156" w14:anchorId="7B5532F8">
            <v:shape id="_x0000_i1035" type="#_x0000_t75" style="width:477.05pt;height:157.85pt" o:ole="">
              <v:imagedata r:id="rId33" o:title=""/>
            </v:shape>
            <o:OLEObject Type="Embed" ProgID="Visio.Drawing.15" ShapeID="_x0000_i1035" DrawAspect="Content" ObjectID="_1675073438" r:id="rId34"/>
          </w:object>
        </w:r>
      </w:del>
      <w:ins w:id="1154" w:author="Ericsson n bFeb-meet" w:date="2021-02-09T16:14:00Z">
        <w:r w:rsidR="007A1FA8">
          <w:object w:dxaOrig="10121" w:dyaOrig="3321" w14:anchorId="2D64C3AA">
            <v:shape id="_x0000_i1036" type="#_x0000_t75" style="width:455.5pt;height:149.4pt;mso-position-vertical:absolute" o:ole="">
              <v:imagedata r:id="rId35" o:title=""/>
            </v:shape>
            <o:OLEObject Type="Embed" ProgID="Visio.Drawing.15" ShapeID="_x0000_i1036" DrawAspect="Content" ObjectID="_1675073439" r:id="rId36"/>
          </w:object>
        </w:r>
      </w:ins>
    </w:p>
    <w:p w14:paraId="627330D0" w14:textId="77777777" w:rsidR="006D4CEA" w:rsidRDefault="006D4CEA" w:rsidP="006D4CEA">
      <w:pPr>
        <w:pStyle w:val="TF"/>
      </w:pPr>
      <w:r>
        <w:t>Figure 4.2.5.3-1: Notification about application session context termination</w:t>
      </w:r>
    </w:p>
    <w:p w14:paraId="78248F53" w14:textId="0920DD13" w:rsidR="006D4CEA" w:rsidRDefault="006D4CEA" w:rsidP="006D4CEA">
      <w:r>
        <w:t xml:space="preserve">When the PCF </w:t>
      </w:r>
      <w:r>
        <w:rPr>
          <w:lang w:eastAsia="ko-KR"/>
        </w:rPr>
        <w:t xml:space="preserve">determines that </w:t>
      </w:r>
      <w:r>
        <w:t xml:space="preserve">the AF application session context </w:t>
      </w:r>
      <w:r>
        <w:rPr>
          <w:lang w:eastAsia="zh-CN"/>
        </w:rPr>
        <w:t xml:space="preserve">is no longer valid, the PCF </w:t>
      </w:r>
      <w:r>
        <w:t xml:space="preserve">shall invoke the Npcf_PolicyAuthorization_Notify service operation by sending the HTTP POST request (as shown in figure 4.2.5.3-1, step 1) using the notification URI received in the "Individual Application Session Context" context creation, as specified in subclause 4.2.2 and subclause 4.2.6.3, and appending the "termination" segment path at the end of the URI, to trigger the </w:t>
      </w:r>
      <w:ins w:id="1155" w:author="Ericsson n bFeb-meet" w:date="2021-02-09T17:47:00Z">
        <w:r w:rsidR="00CC25C1">
          <w:rPr>
            <w:noProof/>
          </w:rPr>
          <w:t>NF service consumer</w:t>
        </w:r>
      </w:ins>
      <w:del w:id="1156" w:author="Ericsson n bFeb-meet" w:date="2021-02-09T17:47:00Z">
        <w:r w:rsidDel="00CC25C1">
          <w:delText>AF</w:delText>
        </w:r>
      </w:del>
      <w:r>
        <w:t xml:space="preserve"> to request </w:t>
      </w:r>
      <w:r>
        <w:rPr>
          <w:lang w:eastAsia="zh-CN"/>
        </w:rPr>
        <w:t>the application session context termination (</w:t>
      </w:r>
      <w:r>
        <w:t>see subclause 4.2.4.2). The PCF shall provide in the body of the HTTP POST request the "TerminationInfo" data type including:</w:t>
      </w:r>
    </w:p>
    <w:p w14:paraId="2D9B5558" w14:textId="77777777" w:rsidR="006D4CEA" w:rsidRDefault="006D4CEA" w:rsidP="006D4CEA">
      <w:pPr>
        <w:pStyle w:val="B10"/>
      </w:pPr>
      <w:r>
        <w:t>-</w:t>
      </w:r>
      <w:r>
        <w:tab/>
        <w:t>the application session context identifier in the "resUri" attribute; and</w:t>
      </w:r>
    </w:p>
    <w:p w14:paraId="3B25E3EA" w14:textId="77777777" w:rsidR="006D4CEA" w:rsidRDefault="006D4CEA" w:rsidP="006D4CEA">
      <w:pPr>
        <w:pStyle w:val="B10"/>
      </w:pPr>
      <w:r>
        <w:t>-</w:t>
      </w:r>
      <w:r>
        <w:tab/>
        <w:t>the application session context termination cause in the "termCause" attribute of the "TerminationCause" data type, indicating:</w:t>
      </w:r>
    </w:p>
    <w:p w14:paraId="37A564C5" w14:textId="77777777" w:rsidR="006D4CEA" w:rsidRDefault="006D4CEA" w:rsidP="006D4CEA">
      <w:pPr>
        <w:pStyle w:val="B2"/>
      </w:pPr>
      <w:r>
        <w:t>i)</w:t>
      </w:r>
      <w:r>
        <w:tab/>
        <w:t>"PDU_SESSION_TERMINATION" when the PCF received from the SMF the indication of SM Policy Context termination without a specific PDU session release cause value;</w:t>
      </w:r>
    </w:p>
    <w:p w14:paraId="5F17AE75" w14:textId="77777777" w:rsidR="006D4CEA" w:rsidRDefault="006D4CEA" w:rsidP="006D4CEA">
      <w:pPr>
        <w:pStyle w:val="B2"/>
      </w:pPr>
      <w:r>
        <w:t>ii)</w:t>
      </w:r>
      <w:r>
        <w:tab/>
        <w:t xml:space="preserve">"ALL_SDF_DEACTIVATION" when the PCF received from the SMF the indication that all the SDFs of the Individual Application Session Context resource are deactivated because other reasons than "PS_TO_CS_HAN"; </w:t>
      </w:r>
    </w:p>
    <w:p w14:paraId="2A8CB6FD" w14:textId="77777777" w:rsidR="006D4CEA" w:rsidRDefault="006D4CEA" w:rsidP="006D4CEA">
      <w:pPr>
        <w:pStyle w:val="B2"/>
      </w:pPr>
      <w:r>
        <w:t>iii)</w:t>
      </w:r>
      <w:r>
        <w:tab/>
        <w:t>"PS_TO_CS_HO" if the "IMS_SBI" feature is supported and the PCF received from the SMF:</w:t>
      </w:r>
    </w:p>
    <w:p w14:paraId="7354E4BE" w14:textId="77777777" w:rsidR="006D4CEA" w:rsidRDefault="006D4CEA" w:rsidP="006D4CEA">
      <w:pPr>
        <w:pStyle w:val="B3"/>
      </w:pPr>
      <w:r>
        <w:t>a)</w:t>
      </w:r>
      <w:r>
        <w:tab/>
        <w:t>the PDU session release cause value "PS_TO_CS_HO"; or</w:t>
      </w:r>
    </w:p>
    <w:p w14:paraId="1AD84F40" w14:textId="77777777" w:rsidR="006D4CEA" w:rsidRDefault="006D4CEA" w:rsidP="006D4CEA">
      <w:pPr>
        <w:pStyle w:val="B3"/>
      </w:pPr>
      <w:r>
        <w:t>b)</w:t>
      </w:r>
      <w:r>
        <w:tab/>
        <w:t>the failure code value "PS_TO_CS_HAN" for all the SDFs of the Individual Application Session Context resource.</w:t>
      </w:r>
    </w:p>
    <w:p w14:paraId="77651866" w14:textId="0FCD586C" w:rsidR="006D4CEA" w:rsidRDefault="006D4CEA" w:rsidP="006D4CEA">
      <w:r>
        <w:t xml:space="preserve">Upon the reception of the HTTP POST request </w:t>
      </w:r>
      <w:r>
        <w:rPr>
          <w:lang w:eastAsia="zh-CN"/>
        </w:rPr>
        <w:t>from the PCF</w:t>
      </w:r>
      <w:r>
        <w:t xml:space="preserve"> requesting </w:t>
      </w:r>
      <w:r>
        <w:rPr>
          <w:lang w:eastAsia="zh-CN"/>
        </w:rPr>
        <w:t>the application session context termination</w:t>
      </w:r>
      <w:r>
        <w:t xml:space="preserve">, the </w:t>
      </w:r>
      <w:ins w:id="1157" w:author="Ericsson n bFeb-meet" w:date="2021-02-09T17:47:00Z">
        <w:r w:rsidR="00CC25C1">
          <w:rPr>
            <w:noProof/>
          </w:rPr>
          <w:t>NF service consumer</w:t>
        </w:r>
      </w:ins>
      <w:del w:id="1158" w:author="Ericsson n bFeb-meet" w:date="2021-02-09T17:47:00Z">
        <w:r w:rsidDel="00CC25C1">
          <w:delText>AF</w:delText>
        </w:r>
      </w:del>
      <w:r>
        <w:t xml:space="preserve"> shall acknowledge that request by sending an HTTP response message with the corresponding status code.</w:t>
      </w:r>
    </w:p>
    <w:p w14:paraId="7C65EC33" w14:textId="68E5A3F8" w:rsidR="006D4CEA" w:rsidRDefault="006D4CEA" w:rsidP="006D4CEA">
      <w:r>
        <w:t xml:space="preserve">If the HTTP POST request from the PCF is accepted, the </w:t>
      </w:r>
      <w:ins w:id="1159" w:author="Ericsson n bFeb-meet" w:date="2021-02-09T17:47:00Z">
        <w:r w:rsidR="00CC25C1">
          <w:rPr>
            <w:noProof/>
          </w:rPr>
          <w:t>NF service consumer</w:t>
        </w:r>
      </w:ins>
      <w:del w:id="1160" w:author="Ericsson n bFeb-meet" w:date="2021-02-09T17:47:00Z">
        <w:r w:rsidDel="00CC25C1">
          <w:delText>AF</w:delText>
        </w:r>
      </w:del>
      <w:r>
        <w:t xml:space="preserve"> shall acknowledge the receipt of the application session context termination request with a </w:t>
      </w:r>
      <w:r>
        <w:rPr>
          <w:rFonts w:ascii="Calibri" w:hAnsi="Calibri"/>
        </w:rPr>
        <w:t>"</w:t>
      </w:r>
      <w:r>
        <w:t>204 No Content" response to HTTP POST request (as shown in figure 4.2.5.3-1, step 2) and</w:t>
      </w:r>
      <w:r>
        <w:rPr>
          <w:lang w:eastAsia="ja-JP"/>
        </w:rPr>
        <w:t xml:space="preserve"> shall invoke the Npcf_PolicyAuthorization_Delete service operation to the PCF </w:t>
      </w:r>
      <w:r>
        <w:t>as described in subclause 4.2.4.</w:t>
      </w:r>
    </w:p>
    <w:p w14:paraId="6D235723" w14:textId="6C54CA47" w:rsidR="006D4CEA" w:rsidRDefault="006D4CEA" w:rsidP="006D4CEA">
      <w:r>
        <w:lastRenderedPageBreak/>
        <w:t xml:space="preserve">If the HTTP POST request from the PCF is not accepted, the </w:t>
      </w:r>
      <w:ins w:id="1161" w:author="Ericsson n bFeb-meet" w:date="2021-02-09T17:47:00Z">
        <w:r w:rsidR="00CC25C1">
          <w:rPr>
            <w:noProof/>
          </w:rPr>
          <w:t>NF service consumer</w:t>
        </w:r>
      </w:ins>
      <w:del w:id="1162" w:author="Ericsson n bFeb-meet" w:date="2021-02-09T17:47:00Z">
        <w:r w:rsidDel="00CC25C1">
          <w:delText>AF</w:delText>
        </w:r>
      </w:del>
      <w:r>
        <w:t xml:space="preserve"> shall indicate in the response to HTTP POST request the cause for the rejection or, if the feature "ES3XX" is supported, the cause for redirection as specified in subclause 5.7.</w:t>
      </w:r>
    </w:p>
    <w:p w14:paraId="17259AE4" w14:textId="77777777" w:rsidR="00384C6E" w:rsidRPr="00E12D5F" w:rsidRDefault="00384C6E" w:rsidP="00384C6E"/>
    <w:p w14:paraId="18B3DE78" w14:textId="77777777" w:rsidR="00384C6E" w:rsidRPr="00E12D5F" w:rsidRDefault="00384C6E" w:rsidP="00384C6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3CDACB2" w14:textId="77777777" w:rsidR="006D4CEA" w:rsidRDefault="006D4CEA" w:rsidP="006D4CEA">
      <w:pPr>
        <w:pStyle w:val="Heading4"/>
      </w:pPr>
      <w:bookmarkStart w:id="1163" w:name="_Toc28012379"/>
      <w:bookmarkStart w:id="1164" w:name="_Toc36038329"/>
      <w:bookmarkStart w:id="1165" w:name="_Toc45133598"/>
      <w:bookmarkStart w:id="1166" w:name="_Toc51762352"/>
      <w:bookmarkStart w:id="1167" w:name="_Toc59016924"/>
      <w:r>
        <w:t>4.2.5.4</w:t>
      </w:r>
      <w:r>
        <w:tab/>
        <w:t>Notification about Service Data Flow QoS notification control</w:t>
      </w:r>
      <w:bookmarkEnd w:id="1163"/>
      <w:bookmarkEnd w:id="1164"/>
      <w:bookmarkEnd w:id="1165"/>
      <w:bookmarkEnd w:id="1166"/>
      <w:bookmarkEnd w:id="1167"/>
    </w:p>
    <w:p w14:paraId="646701E7" w14:textId="77777777" w:rsidR="006D4CEA" w:rsidRDefault="006D4CEA" w:rsidP="006D4CEA">
      <w:r>
        <w:t>When the PCF gets the knowledge that one or more SDFs:</w:t>
      </w:r>
    </w:p>
    <w:p w14:paraId="5EC0E191" w14:textId="77777777" w:rsidR="006D4CEA" w:rsidRDefault="006D4CEA" w:rsidP="006D4CEA">
      <w:pPr>
        <w:pStyle w:val="B10"/>
      </w:pPr>
      <w:r>
        <w:t>-</w:t>
      </w:r>
      <w:r>
        <w:tab/>
        <w:t>cannot guarantee the GBR QoS targets; or</w:t>
      </w:r>
    </w:p>
    <w:p w14:paraId="289A7209" w14:textId="77777777" w:rsidR="006D4CEA" w:rsidRDefault="006D4CEA" w:rsidP="006D4CEA">
      <w:pPr>
        <w:pStyle w:val="B10"/>
      </w:pPr>
      <w:r>
        <w:t>-</w:t>
      </w:r>
      <w:r>
        <w:tab/>
        <w:t>can guarantee again the GBR QoS targets;</w:t>
      </w:r>
    </w:p>
    <w:p w14:paraId="48158E7F" w14:textId="7A6AADDF" w:rsidR="006D4CEA" w:rsidRDefault="006D4CEA" w:rsidP="006D4CEA">
      <w:r>
        <w:t xml:space="preserve">the PCF shall inform the </w:t>
      </w:r>
      <w:ins w:id="1168" w:author="Ericsson n bFeb-meet" w:date="2021-02-09T17:47:00Z">
        <w:r w:rsidR="00CC25C1">
          <w:rPr>
            <w:noProof/>
          </w:rPr>
          <w:t>NF service consumer</w:t>
        </w:r>
      </w:ins>
      <w:del w:id="1169" w:author="Ericsson n bFeb-meet" w:date="2021-02-09T17:47:00Z">
        <w:r w:rsidDel="00CC25C1">
          <w:delText>AF</w:delText>
        </w:r>
      </w:del>
      <w:r>
        <w:t xml:space="preserve"> accordingly if the </w:t>
      </w:r>
      <w:ins w:id="1170" w:author="Ericsson n bFeb-meet" w:date="2021-02-09T17:47:00Z">
        <w:r w:rsidR="00CC25C1">
          <w:rPr>
            <w:noProof/>
          </w:rPr>
          <w:t>NF service consumer</w:t>
        </w:r>
      </w:ins>
      <w:del w:id="1171" w:author="Ericsson n bFeb-meet" w:date="2021-02-09T17:47:00Z">
        <w:r w:rsidDel="00CC25C1">
          <w:delText>AF</w:delText>
        </w:r>
      </w:del>
      <w:r>
        <w:t xml:space="preserve"> has previously subscribed as described in subclauses 4.2.2.6 and 4.2.3.6.</w:t>
      </w:r>
    </w:p>
    <w:p w14:paraId="7E08860F" w14:textId="518B20F0" w:rsidR="006D4CEA" w:rsidRDefault="006D4CEA" w:rsidP="006D4CEA">
      <w:r>
        <w:t xml:space="preserve">The PCF shall notify the </w:t>
      </w:r>
      <w:ins w:id="1172" w:author="Ericsson n bFeb-meet" w:date="2021-02-09T17:47:00Z">
        <w:r w:rsidR="00CC25C1">
          <w:rPr>
            <w:noProof/>
          </w:rPr>
          <w:t>NF service consumer</w:t>
        </w:r>
      </w:ins>
      <w:del w:id="1173" w:author="Ericsson n bFeb-meet" w:date="2021-02-09T17:47:00Z">
        <w:r w:rsidDel="00CC25C1">
          <w:delText>AF</w:delText>
        </w:r>
      </w:del>
      <w:r>
        <w:t xml:space="preserve"> by including the "EventsNotification" data type in the body of the HTTP POST request as described in subclause 4.2.5.2.</w:t>
      </w:r>
    </w:p>
    <w:p w14:paraId="280BEB2E" w14:textId="77777777" w:rsidR="006D4CEA" w:rsidRDefault="006D4CEA" w:rsidP="006D4CEA">
      <w:r>
        <w:t>The PCF shall include:</w:t>
      </w:r>
    </w:p>
    <w:p w14:paraId="6C4A15C1" w14:textId="77777777" w:rsidR="006D4CEA" w:rsidRDefault="006D4CEA" w:rsidP="006D4CEA">
      <w:pPr>
        <w:pStyle w:val="B10"/>
      </w:pPr>
      <w:r>
        <w:t>-</w:t>
      </w:r>
      <w:r>
        <w:tab/>
        <w:t>within the "evNotifs" attribute an event entry of the "AfEventNotification" data type with the matched event "QOS_NOTIF" in the "event" attribute; and</w:t>
      </w:r>
    </w:p>
    <w:p w14:paraId="71318957" w14:textId="77777777" w:rsidR="006D4CEA" w:rsidRDefault="006D4CEA" w:rsidP="006D4CEA">
      <w:pPr>
        <w:pStyle w:val="B10"/>
      </w:pPr>
      <w:r>
        <w:t>-</w:t>
      </w:r>
      <w:r>
        <w:tab/>
        <w:t>the "qncReports" array with:</w:t>
      </w:r>
    </w:p>
    <w:p w14:paraId="146ED51B" w14:textId="77777777" w:rsidR="006D4CEA" w:rsidRDefault="006D4CEA" w:rsidP="006D4CEA">
      <w:pPr>
        <w:pStyle w:val="B2"/>
      </w:pPr>
      <w:r>
        <w:t>a)</w:t>
      </w:r>
      <w:r>
        <w:tab/>
        <w:t>the "notifType" attribute to indicate whether the GBR targets for the indicated SDFs are "NOT_GUARANTEED" or "GUARANTEED" again;</w:t>
      </w:r>
    </w:p>
    <w:p w14:paraId="7AF22214" w14:textId="77777777" w:rsidR="006D4CEA" w:rsidRDefault="006D4CEA" w:rsidP="006D4CEA">
      <w:pPr>
        <w:pStyle w:val="B2"/>
      </w:pPr>
      <w:r>
        <w:t>b)</w:t>
      </w:r>
      <w:r>
        <w:tab/>
        <w:t>the identification of the affected service flows (if not all the flows are affected) encoded in the "flows" attribute if applicable; and</w:t>
      </w:r>
    </w:p>
    <w:p w14:paraId="36125F17" w14:textId="77777777" w:rsidR="006D4CEA" w:rsidRDefault="006D4CEA" w:rsidP="006D4CEA">
      <w:pPr>
        <w:pStyle w:val="B2"/>
      </w:pPr>
      <w:r>
        <w:t>c)</w:t>
      </w:r>
      <w:r>
        <w:tab/>
        <w:t>if the "AuthorizationWithRequiredQoS" feature as defined in subclause 5.8 is supported, the reference to the Alternative Service Requirement corresponding alternative QoS parameter set if received from the SMF within the "</w:t>
      </w:r>
      <w:r>
        <w:rPr>
          <w:lang w:eastAsia="zh-CN"/>
        </w:rPr>
        <w:t>altSerReq</w:t>
      </w:r>
      <w:r>
        <w:t>" attribute</w:t>
      </w:r>
      <w:r>
        <w:rPr>
          <w:szCs w:val="18"/>
        </w:rPr>
        <w:t>.</w:t>
      </w:r>
      <w:r>
        <w:t xml:space="preserve"> When the "altSerReq" attribute is omitted and the "notifType" attribute is NOT_GUARANTEED, it indicates that the lowest priority alternative QoS profile could not be fulfilled.</w:t>
      </w:r>
    </w:p>
    <w:p w14:paraId="79D6B8B6" w14:textId="77777777" w:rsidR="006D4CEA" w:rsidRDefault="006D4CEA" w:rsidP="006D4CEA">
      <w:r>
        <w:t>If "MediaComponentVersioning" feature is supported, and if the content version was included when the corresponding media component was provisioned, the "flows" attribute shall also contain the "contVers" attribute including the content version(s) of the media components</w:t>
      </w:r>
      <w:r>
        <w:rPr>
          <w:lang w:eastAsia="zh-CN"/>
        </w:rPr>
        <w:t xml:space="preserve">. The PCF shall include more than one entry in the </w:t>
      </w:r>
      <w:r>
        <w:t>"contVers" attribute</w:t>
      </w:r>
      <w:r>
        <w:rPr>
          <w:lang w:eastAsia="zh-CN"/>
        </w:rPr>
        <w:t xml:space="preserve"> for the same media component if the PCF has received multiple content versions as described in </w:t>
      </w:r>
      <w:bookmarkStart w:id="1174" w:name="_Hlk523243555"/>
      <w:r>
        <w:rPr>
          <w:lang w:eastAsia="zh-CN"/>
        </w:rPr>
        <w:t>subclause 4.2.6.2.14 in 3GPP TS 29.512 [8].</w:t>
      </w:r>
      <w:bookmarkEnd w:id="1174"/>
    </w:p>
    <w:p w14:paraId="3D7929A2" w14:textId="6B5A61B7" w:rsidR="006D4CEA" w:rsidRDefault="006D4CEA" w:rsidP="006D4CEA">
      <w:r>
        <w:t xml:space="preserve">When the </w:t>
      </w:r>
      <w:ins w:id="1175" w:author="Ericsson n bFeb-meet" w:date="2021-02-09T17:47:00Z">
        <w:r w:rsidR="00CC25C1">
          <w:rPr>
            <w:noProof/>
          </w:rPr>
          <w:t>NF service consumer</w:t>
        </w:r>
      </w:ins>
      <w:del w:id="1176" w:author="Ericsson n bFeb-meet" w:date="2021-02-09T17:47:00Z">
        <w:r w:rsidDel="00CC25C1">
          <w:delText>AF</w:delText>
        </w:r>
      </w:del>
      <w:r>
        <w:t xml:space="preserve"> receives the HTTP POST request, it shall acknowledge the request by sending a "204 No Content" response to the PCF. The </w:t>
      </w:r>
      <w:ins w:id="1177" w:author="Ericsson n bFeb-meet" w:date="2021-02-09T17:48:00Z">
        <w:r w:rsidR="00E11EAF">
          <w:rPr>
            <w:noProof/>
          </w:rPr>
          <w:t>NF service consumer</w:t>
        </w:r>
      </w:ins>
      <w:del w:id="1178" w:author="Ericsson n bFeb-meet" w:date="2021-02-09T17:48:00Z">
        <w:r w:rsidDel="00E11EAF">
          <w:delText>AF</w:delText>
        </w:r>
      </w:del>
      <w:r>
        <w:t xml:space="preserve"> may also update the AF application session context information by sending an HTTP PATCH request to the PCF.</w:t>
      </w:r>
    </w:p>
    <w:p w14:paraId="6C3F0E15" w14:textId="77777777" w:rsidR="006D4CEA" w:rsidRDefault="006D4CEA" w:rsidP="006D4CEA">
      <w:r>
        <w:t>Signalling flows for Service Data Flow QoS notification control are presented in 3GPP TS 29.513 [7].</w:t>
      </w:r>
    </w:p>
    <w:p w14:paraId="55FADD73" w14:textId="77777777" w:rsidR="00384C6E" w:rsidRPr="00E12D5F" w:rsidRDefault="00384C6E" w:rsidP="00384C6E"/>
    <w:p w14:paraId="140E7373" w14:textId="77777777" w:rsidR="00384C6E" w:rsidRPr="00E12D5F" w:rsidRDefault="00384C6E" w:rsidP="00384C6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29660AA" w14:textId="77777777" w:rsidR="006D4CEA" w:rsidRDefault="006D4CEA" w:rsidP="006D4CEA">
      <w:pPr>
        <w:pStyle w:val="Heading4"/>
      </w:pPr>
      <w:bookmarkStart w:id="1179" w:name="_Toc28012380"/>
      <w:bookmarkStart w:id="1180" w:name="_Toc36038330"/>
      <w:bookmarkStart w:id="1181" w:name="_Toc45133599"/>
      <w:bookmarkStart w:id="1182" w:name="_Toc51762353"/>
      <w:bookmarkStart w:id="1183" w:name="_Toc59016925"/>
      <w:r>
        <w:t>4.2.5.5</w:t>
      </w:r>
      <w:r>
        <w:tab/>
        <w:t>Notification about Service Data Flow Deactivation</w:t>
      </w:r>
      <w:bookmarkEnd w:id="1179"/>
      <w:bookmarkEnd w:id="1180"/>
      <w:bookmarkEnd w:id="1181"/>
      <w:bookmarkEnd w:id="1182"/>
      <w:bookmarkEnd w:id="1183"/>
    </w:p>
    <w:p w14:paraId="5E070CC8" w14:textId="2D3D94FE" w:rsidR="006D4CEA" w:rsidRDefault="006D4CEA" w:rsidP="006D4CEA">
      <w:r>
        <w:t xml:space="preserve">When the PCF gets the knowledge that one or more SDFs have been deactivated, the PCF shall inform the </w:t>
      </w:r>
      <w:ins w:id="1184" w:author="Ericsson n bFeb-meet" w:date="2021-02-09T17:48:00Z">
        <w:r w:rsidR="00537045">
          <w:rPr>
            <w:noProof/>
          </w:rPr>
          <w:t>NF service consumer</w:t>
        </w:r>
      </w:ins>
      <w:del w:id="1185" w:author="Ericsson n bFeb-meet" w:date="2021-02-09T17:48:00Z">
        <w:r w:rsidDel="00537045">
          <w:delText>AF</w:delText>
        </w:r>
      </w:del>
      <w:r>
        <w:t xml:space="preserve"> accordingly if the </w:t>
      </w:r>
      <w:ins w:id="1186" w:author="Ericsson n bFeb-meet" w:date="2021-02-09T17:49:00Z">
        <w:r w:rsidR="00537045">
          <w:rPr>
            <w:noProof/>
          </w:rPr>
          <w:t>NF service consumer</w:t>
        </w:r>
      </w:ins>
      <w:del w:id="1187" w:author="Ericsson n bFeb-meet" w:date="2021-02-09T17:49:00Z">
        <w:r w:rsidDel="00537045">
          <w:delText>AF</w:delText>
        </w:r>
      </w:del>
      <w:r>
        <w:t xml:space="preserve"> has previously subscribed as described in subclauses 4.2.2.7 and 4.2.3.7.</w:t>
      </w:r>
    </w:p>
    <w:p w14:paraId="4F82493F" w14:textId="6E06F876" w:rsidR="006D4CEA" w:rsidRDefault="006D4CEA" w:rsidP="006D4CEA">
      <w:r>
        <w:t xml:space="preserve">When not all the service data flows within the AF application session context are affected, the PCF shall notify the </w:t>
      </w:r>
      <w:ins w:id="1188" w:author="Ericsson n bFeb-meet" w:date="2021-02-09T17:49:00Z">
        <w:r w:rsidR="00537045">
          <w:rPr>
            <w:noProof/>
          </w:rPr>
          <w:t>NF service consumer</w:t>
        </w:r>
      </w:ins>
      <w:del w:id="1189" w:author="Ericsson n bFeb-meet" w:date="2021-02-09T17:49:00Z">
        <w:r w:rsidDel="00537045">
          <w:delText>AF</w:delText>
        </w:r>
      </w:del>
      <w:r>
        <w:t xml:space="preserve"> by including the "EventsNotification" data type in the body of the HTTP POST request as described in subclause 4.2.5.2.</w:t>
      </w:r>
    </w:p>
    <w:p w14:paraId="5440D8A4" w14:textId="77777777" w:rsidR="006D4CEA" w:rsidRDefault="006D4CEA" w:rsidP="006D4CEA">
      <w:r>
        <w:lastRenderedPageBreak/>
        <w:t xml:space="preserve">The PCF shall </w:t>
      </w:r>
      <w:bookmarkStart w:id="1190" w:name="_Hlk511046667"/>
      <w:r>
        <w:t xml:space="preserve">include within the "evNotifs" attribute an event </w:t>
      </w:r>
      <w:bookmarkEnd w:id="1190"/>
      <w:r>
        <w:t>of "AfEventNotification" data type indicating the matched event "FAILED_RESOURCES_ALLOCATION" in the "event" attribute and the deactivated service data flows (if not all the flows are affected) encoded in the "flows" attribute.</w:t>
      </w:r>
    </w:p>
    <w:p w14:paraId="56C3F4DA" w14:textId="77777777" w:rsidR="006D4CEA" w:rsidRDefault="006D4CEA" w:rsidP="006D4CEA">
      <w:r>
        <w:t>If the "MediaComponentVersioning" feature is supported, and if the content version was included when the corresponding media component was provisioned as described in subclause 4.2.5.8, the PCF shall also include in the "flows" attribute the "contVers" attribute with the content version(s) of the media components.</w:t>
      </w:r>
    </w:p>
    <w:p w14:paraId="369530E7" w14:textId="77777777" w:rsidR="006D4CEA" w:rsidRDefault="006D4CEA" w:rsidP="006D4CEA">
      <w:r>
        <w:t>If the "RAN-NAS-Cause" feature is supported and</w:t>
      </w:r>
      <w:r>
        <w:rPr>
          <w:lang w:eastAsia="zh-CN"/>
        </w:rPr>
        <w:t xml:space="preserve"> the PCF received the RAN-NAS release cause and a</w:t>
      </w:r>
      <w:r>
        <w:rPr>
          <w:lang w:eastAsia="ja-JP"/>
        </w:rPr>
        <w:t xml:space="preserve">ccess </w:t>
      </w:r>
      <w:r>
        <w:rPr>
          <w:lang w:eastAsia="zh-CN"/>
        </w:rPr>
        <w:t>n</w:t>
      </w:r>
      <w:r>
        <w:rPr>
          <w:lang w:eastAsia="ja-JP"/>
        </w:rPr>
        <w:t>etwork</w:t>
      </w:r>
      <w:r>
        <w:rPr>
          <w:lang w:eastAsia="zh-CN"/>
        </w:rPr>
        <w:t xml:space="preserve"> information from the SMF, the PCF shall provide in the </w:t>
      </w:r>
      <w:r>
        <w:t>"EventsNotification" data type of the HTTP POST request:</w:t>
      </w:r>
    </w:p>
    <w:p w14:paraId="1481E25D" w14:textId="77777777" w:rsidR="006D4CEA" w:rsidRDefault="006D4CEA" w:rsidP="006D4CEA">
      <w:pPr>
        <w:pStyle w:val="B10"/>
      </w:pPr>
      <w:r>
        <w:t>-</w:t>
      </w:r>
      <w:r>
        <w:tab/>
        <w:t>in case of 3GPP access, the user location information in the "eutraLocation" or in the "nrLocation" attribute in the "ueLoc" attribute, if available;</w:t>
      </w:r>
    </w:p>
    <w:p w14:paraId="55D5D875" w14:textId="77777777" w:rsidR="006D4CEA" w:rsidRDefault="006D4CEA" w:rsidP="006D4CEA">
      <w:pPr>
        <w:pStyle w:val="B10"/>
      </w:pPr>
      <w:r>
        <w:t>-</w:t>
      </w:r>
      <w:r>
        <w:tab/>
        <w:t>in case of untrusted non-3GPP access, the user location information in the "n3gaLocation" attribute in the "ueLoc" attribute, if available, as follows:</w:t>
      </w:r>
    </w:p>
    <w:p w14:paraId="07DDF612" w14:textId="77777777" w:rsidR="006D4CEA" w:rsidRDefault="006D4CEA" w:rsidP="006D4CEA">
      <w:pPr>
        <w:pStyle w:val="B2"/>
      </w:pPr>
      <w:r>
        <w:t>a)</w:t>
      </w:r>
      <w:r>
        <w:tab/>
        <w:t>the user local IP address in the "ueIpv4Addr" or "ueIpv6Addr" attribute; and</w:t>
      </w:r>
    </w:p>
    <w:p w14:paraId="6935C3CA" w14:textId="77777777" w:rsidR="006D4CEA" w:rsidRDefault="006D4CEA" w:rsidP="006D4CEA">
      <w:pPr>
        <w:pStyle w:val="B2"/>
      </w:pPr>
      <w:r>
        <w:t>b)</w:t>
      </w:r>
      <w:r>
        <w:tab/>
        <w:t xml:space="preserve">the UDP source port or the TCP source port in the "portNumber" attribute, if available; </w:t>
      </w:r>
    </w:p>
    <w:p w14:paraId="4EA4FF83" w14:textId="77777777" w:rsidR="006D4CEA" w:rsidRDefault="006D4CEA" w:rsidP="006D4CEA">
      <w:pPr>
        <w:pStyle w:val="B10"/>
      </w:pPr>
      <w:r>
        <w:t>-</w:t>
      </w:r>
      <w:r>
        <w:tab/>
        <w:t>in case of trusted non-3GPP access, the user location information in the "n3gaLocation" attribute in the "ueLoc" attribute, if available, as follows:</w:t>
      </w:r>
    </w:p>
    <w:p w14:paraId="2AEB2A58" w14:textId="77777777" w:rsidR="006D4CEA" w:rsidRDefault="006D4CEA" w:rsidP="006D4CEA">
      <w:pPr>
        <w:pStyle w:val="B2"/>
      </w:pPr>
      <w:r>
        <w:t>a)</w:t>
      </w:r>
      <w:r>
        <w:tab/>
        <w:t>the user local IP address in the "ueIpv4Addr" or "ueIpv6Addr" attribute, if available;</w:t>
      </w:r>
    </w:p>
    <w:p w14:paraId="1AC43F13" w14:textId="77777777" w:rsidR="006D4CEA" w:rsidRDefault="006D4CEA" w:rsidP="006D4CEA">
      <w:pPr>
        <w:pStyle w:val="B2"/>
      </w:pPr>
      <w:r>
        <w:t>b)</w:t>
      </w:r>
      <w:r>
        <w:tab/>
        <w:t>the UDP source port or the TCP source port in the "portNumber" attribute if available; and</w:t>
      </w:r>
    </w:p>
    <w:p w14:paraId="75B46BDA" w14:textId="77777777" w:rsidR="006D4CEA" w:rsidRDefault="006D4CEA" w:rsidP="006D4CEA">
      <w:pPr>
        <w:pStyle w:val="B2"/>
      </w:pPr>
      <w:r>
        <w:t>c)</w:t>
      </w:r>
      <w:r>
        <w:tab/>
        <w:t>either the TNAP identifier encoded in the "tnapId" attribute or the TWAP identifier encoded in the "twapId" attribute. The TNAP identifier and the TWAP identifier shall consist of:</w:t>
      </w:r>
    </w:p>
    <w:p w14:paraId="259A93FE" w14:textId="77777777" w:rsidR="006D4CEA" w:rsidRDefault="006D4CEA" w:rsidP="006D4CEA">
      <w:pPr>
        <w:pStyle w:val="B3"/>
      </w:pPr>
      <w:r>
        <w:t>i.</w:t>
      </w:r>
      <w:r>
        <w:tab/>
        <w:t>the SSID in the "ssId" attribute;</w:t>
      </w:r>
    </w:p>
    <w:p w14:paraId="362C2C40" w14:textId="77777777" w:rsidR="006D4CEA" w:rsidRDefault="006D4CEA" w:rsidP="006D4CEA">
      <w:pPr>
        <w:pStyle w:val="B3"/>
      </w:pPr>
      <w:r>
        <w:t>ii.</w:t>
      </w:r>
      <w:r>
        <w:tab/>
        <w:t>the BSSID the "bssId" attribute if available; and</w:t>
      </w:r>
    </w:p>
    <w:p w14:paraId="57AA56D6" w14:textId="77777777" w:rsidR="006D4CEA" w:rsidRDefault="006D4CEA" w:rsidP="006D4CEA">
      <w:pPr>
        <w:pStyle w:val="B3"/>
      </w:pPr>
      <w:r>
        <w:t>iii.</w:t>
      </w:r>
      <w:r>
        <w:tab/>
        <w:t>the civic address in the "civicAddress" attribute if available;</w:t>
      </w:r>
    </w:p>
    <w:p w14:paraId="3CD22370" w14:textId="77777777" w:rsidR="006D4CEA" w:rsidRDefault="006D4CEA" w:rsidP="006D4CEA">
      <w:pPr>
        <w:pStyle w:val="B10"/>
      </w:pPr>
      <w:r>
        <w:t>-</w:t>
      </w:r>
      <w:r>
        <w:tab/>
        <w:t xml:space="preserve">the serving network identity (PLMN network code and country code </w:t>
      </w:r>
      <w:r>
        <w:rPr>
          <w:lang w:eastAsia="zh-CN"/>
        </w:rPr>
        <w:t>and, if available,</w:t>
      </w:r>
      <w:r>
        <w:t xml:space="preserve"> the NID)</w:t>
      </w:r>
      <w:r>
        <w:rPr>
          <w:lang w:eastAsia="zh-CN"/>
        </w:rPr>
        <w:t xml:space="preserve"> </w:t>
      </w:r>
      <w:r>
        <w:t>in the "plmnId" attribute, if user location information is not available in any access;</w:t>
      </w:r>
    </w:p>
    <w:p w14:paraId="64A65567" w14:textId="77777777" w:rsidR="006D4CEA" w:rsidRDefault="006D4CEA" w:rsidP="006D4CEA">
      <w:pPr>
        <w:pStyle w:val="B10"/>
      </w:pPr>
      <w:r>
        <w:t>-</w:t>
      </w:r>
      <w:r>
        <w:tab/>
        <w:t>the UE timezone in the "ueTimeZone" attribute if available; and</w:t>
      </w:r>
    </w:p>
    <w:p w14:paraId="5C2748D4" w14:textId="77777777" w:rsidR="006D4CEA" w:rsidRDefault="006D4CEA" w:rsidP="006D4CEA">
      <w:pPr>
        <w:pStyle w:val="B10"/>
      </w:pPr>
      <w:r>
        <w:t>-</w:t>
      </w:r>
      <w:r>
        <w:tab/>
        <w:t>the RAN and/or NAS release cause in the</w:t>
      </w:r>
      <w:r>
        <w:rPr>
          <w:lang w:eastAsia="zh-CN"/>
        </w:rPr>
        <w:t xml:space="preserve"> "ranNasRelCauses" attribute, if available</w:t>
      </w:r>
      <w:r>
        <w:t>.</w:t>
      </w:r>
    </w:p>
    <w:p w14:paraId="6A21C2E2" w14:textId="77777777" w:rsidR="006D4CEA" w:rsidRDefault="006D4CEA" w:rsidP="006D4CEA">
      <w:r>
        <w:rPr>
          <w:lang w:eastAsia="zh-CN"/>
        </w:rPr>
        <w:t xml:space="preserve">The PCF shall </w:t>
      </w:r>
      <w:r>
        <w:t>include</w:t>
      </w:r>
      <w:r>
        <w:rPr>
          <w:lang w:eastAsia="zh-CN"/>
        </w:rPr>
        <w:t xml:space="preserve"> in the </w:t>
      </w:r>
      <w:r>
        <w:t>"evNotifs" attribute,</w:t>
      </w:r>
      <w:r>
        <w:rPr>
          <w:lang w:eastAsia="zh-CN"/>
        </w:rPr>
        <w:t xml:space="preserve"> together with the event </w:t>
      </w:r>
      <w:r>
        <w:t>"FAILED_RESOURCES_ALLOCATION", an event of the "AfEventNotification" data type with the "event" attribute set to the value "RAN_NAS_CAUSE".</w:t>
      </w:r>
    </w:p>
    <w:p w14:paraId="2C3E3816" w14:textId="77777777" w:rsidR="006D4CEA" w:rsidRDefault="006D4CEA" w:rsidP="006D4CEA">
      <w:r>
        <w:rPr>
          <w:lang w:eastAsia="zh-CN"/>
        </w:rPr>
        <w:t xml:space="preserve">The PCF shall include more than one entry in the </w:t>
      </w:r>
      <w:r>
        <w:t>"contVers" attribute</w:t>
      </w:r>
      <w:r>
        <w:rPr>
          <w:lang w:eastAsia="zh-CN"/>
        </w:rPr>
        <w:t xml:space="preserve"> for the same media component if the PCF has received multiple content versions as described in subclause 4.2.6.2.14 in 3GPP TS 29.512 [8].</w:t>
      </w:r>
    </w:p>
    <w:p w14:paraId="69FA719E" w14:textId="5D1541F9" w:rsidR="006D4CEA" w:rsidRDefault="006D4CEA" w:rsidP="006D4CEA">
      <w:r>
        <w:t xml:space="preserve">When the </w:t>
      </w:r>
      <w:ins w:id="1191" w:author="Ericsson n bFeb-meet" w:date="2021-02-09T17:49:00Z">
        <w:r w:rsidR="00537045">
          <w:rPr>
            <w:noProof/>
          </w:rPr>
          <w:t>NF service consumer</w:t>
        </w:r>
      </w:ins>
      <w:del w:id="1192" w:author="Ericsson n bFeb-meet" w:date="2021-02-09T17:49:00Z">
        <w:r w:rsidDel="00537045">
          <w:delText>AF</w:delText>
        </w:r>
      </w:del>
      <w:r>
        <w:t xml:space="preserve"> receives the HTTP POST request, it shall acknowledge the request by sending a "204 No Content" response to the PCF. The </w:t>
      </w:r>
      <w:ins w:id="1193" w:author="Ericsson n bFeb-meet" w:date="2021-02-09T17:49:00Z">
        <w:r w:rsidR="00537045">
          <w:rPr>
            <w:noProof/>
          </w:rPr>
          <w:t>NF service consumer</w:t>
        </w:r>
      </w:ins>
      <w:del w:id="1194" w:author="Ericsson n bFeb-meet" w:date="2021-02-09T17:49:00Z">
        <w:r w:rsidDel="00537045">
          <w:delText>AF</w:delText>
        </w:r>
      </w:del>
      <w:r>
        <w:t xml:space="preserve"> may also update the AF application session context information by sending an HTTP PATCH request to the PCF.</w:t>
      </w:r>
    </w:p>
    <w:p w14:paraId="47E59B21" w14:textId="1A2E9556" w:rsidR="006D4CEA" w:rsidRDefault="006D4CEA" w:rsidP="006D4CEA">
      <w:r>
        <w:t xml:space="preserve">When all the service data flows within the AF session are affected, the PCF shall inform the </w:t>
      </w:r>
      <w:ins w:id="1195" w:author="Ericsson n bFeb-meet" w:date="2021-02-09T17:49:00Z">
        <w:r w:rsidR="00537045">
          <w:rPr>
            <w:noProof/>
          </w:rPr>
          <w:t>NF service consumer</w:t>
        </w:r>
      </w:ins>
      <w:del w:id="1196" w:author="Ericsson n bFeb-meet" w:date="2021-02-09T17:49:00Z">
        <w:r w:rsidDel="00537045">
          <w:delText>AF</w:delText>
        </w:r>
      </w:del>
      <w:r>
        <w:t xml:space="preserve"> by sending a notification about application session context termination as defined in subclause 4.2.5.3.</w:t>
      </w:r>
    </w:p>
    <w:p w14:paraId="4E7D2DEF" w14:textId="77777777" w:rsidR="006D4CEA" w:rsidRDefault="006D4CEA" w:rsidP="006D4CEA">
      <w:r>
        <w:t>Signalling flows for Service Data Flow Deactivation cases are presented in 3GPP TS 29.513 [7].</w:t>
      </w:r>
    </w:p>
    <w:p w14:paraId="1F507A89" w14:textId="77777777" w:rsidR="00384C6E" w:rsidRPr="00E12D5F" w:rsidRDefault="00384C6E" w:rsidP="00384C6E"/>
    <w:p w14:paraId="6D799D0D" w14:textId="77777777" w:rsidR="00384C6E" w:rsidRPr="00E12D5F" w:rsidRDefault="00384C6E" w:rsidP="00384C6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57A7934" w14:textId="77777777" w:rsidR="006D4CEA" w:rsidRDefault="006D4CEA" w:rsidP="006D4CEA">
      <w:pPr>
        <w:pStyle w:val="Heading4"/>
      </w:pPr>
      <w:bookmarkStart w:id="1197" w:name="_Toc28012381"/>
      <w:bookmarkStart w:id="1198" w:name="_Toc36038331"/>
      <w:bookmarkStart w:id="1199" w:name="_Toc45133600"/>
      <w:bookmarkStart w:id="1200" w:name="_Toc51762354"/>
      <w:bookmarkStart w:id="1201" w:name="_Toc59016926"/>
      <w:r>
        <w:lastRenderedPageBreak/>
        <w:t>4.2.5.6</w:t>
      </w:r>
      <w:r>
        <w:tab/>
        <w:t>Reporting usage for sponsored data connectivity</w:t>
      </w:r>
      <w:bookmarkEnd w:id="1197"/>
      <w:bookmarkEnd w:id="1198"/>
      <w:bookmarkEnd w:id="1199"/>
      <w:bookmarkEnd w:id="1200"/>
      <w:bookmarkEnd w:id="1201"/>
    </w:p>
    <w:p w14:paraId="36888BDE" w14:textId="4C6631F6" w:rsidR="006D4CEA" w:rsidRDefault="006D4CEA" w:rsidP="006D4CEA">
      <w:r>
        <w:t xml:space="preserve">When "SponsoredConnectivity" is supported, the </w:t>
      </w:r>
      <w:ins w:id="1202" w:author="Ericsson n bFeb-meet" w:date="2021-02-09T17:49:00Z">
        <w:r w:rsidR="00537045">
          <w:rPr>
            <w:noProof/>
          </w:rPr>
          <w:t>NF service consumer</w:t>
        </w:r>
      </w:ins>
      <w:del w:id="1203" w:author="Ericsson n bFeb-meet" w:date="2021-02-09T17:49:00Z">
        <w:r w:rsidDel="00537045">
          <w:delText>AF</w:delText>
        </w:r>
      </w:del>
      <w:r>
        <w:t xml:space="preserve"> enabled sponsored data connectivity and the </w:t>
      </w:r>
      <w:ins w:id="1204" w:author="Ericsson n bFeb-meet" w:date="2021-02-09T17:50:00Z">
        <w:r w:rsidR="00537045">
          <w:rPr>
            <w:noProof/>
          </w:rPr>
          <w:t>NF service consumer</w:t>
        </w:r>
      </w:ins>
      <w:del w:id="1205" w:author="Ericsson n bFeb-meet" w:date="2021-02-09T17:50:00Z">
        <w:r w:rsidDel="00537045">
          <w:delText>AF</w:delText>
        </w:r>
      </w:del>
      <w:r>
        <w:t xml:space="preserve"> provided usage thresholds for such sponsor to the PCF, the PCF shall report accumulated usage to the </w:t>
      </w:r>
      <w:ins w:id="1206" w:author="Ericsson n bFeb-meet" w:date="2021-02-09T17:50:00Z">
        <w:r w:rsidR="00537045">
          <w:rPr>
            <w:noProof/>
          </w:rPr>
          <w:t>NF service consumer</w:t>
        </w:r>
      </w:ins>
      <w:del w:id="1207" w:author="Ericsson n bFeb-meet" w:date="2021-02-09T17:50:00Z">
        <w:r w:rsidDel="00537045">
          <w:delText>AF</w:delText>
        </w:r>
      </w:del>
      <w:r>
        <w:t xml:space="preserve"> using the Npcf_PolicyAuthorization_Notify service operation when:</w:t>
      </w:r>
    </w:p>
    <w:p w14:paraId="2F6AA488" w14:textId="5A3EFC5B" w:rsidR="006D4CEA" w:rsidRDefault="006D4CEA" w:rsidP="006D4CEA">
      <w:pPr>
        <w:pStyle w:val="B10"/>
      </w:pPr>
      <w:r>
        <w:t>-</w:t>
      </w:r>
      <w:r>
        <w:tab/>
        <w:t xml:space="preserve">the PCF detects that the usage threshold provided by the </w:t>
      </w:r>
      <w:ins w:id="1208" w:author="Ericsson n bFeb-meet" w:date="2021-02-09T17:50:00Z">
        <w:r w:rsidR="00537045">
          <w:rPr>
            <w:noProof/>
          </w:rPr>
          <w:t>NF service consumer</w:t>
        </w:r>
      </w:ins>
      <w:del w:id="1209" w:author="Ericsson n bFeb-meet" w:date="2021-02-09T17:50:00Z">
        <w:r w:rsidDel="00537045">
          <w:delText>AF</w:delText>
        </w:r>
      </w:del>
      <w:r>
        <w:t xml:space="preserve"> has been reached; or</w:t>
      </w:r>
    </w:p>
    <w:p w14:paraId="2936C9ED" w14:textId="4496101F" w:rsidR="006D4CEA" w:rsidRDefault="006D4CEA" w:rsidP="006D4CEA">
      <w:pPr>
        <w:pStyle w:val="B10"/>
      </w:pPr>
      <w:r>
        <w:t>-</w:t>
      </w:r>
      <w:r>
        <w:tab/>
        <w:t xml:space="preserve">the </w:t>
      </w:r>
      <w:ins w:id="1210" w:author="Ericsson n bFeb-meet" w:date="2021-02-09T17:50:00Z">
        <w:r w:rsidR="00537045">
          <w:rPr>
            <w:noProof/>
          </w:rPr>
          <w:t>NF service consumer</w:t>
        </w:r>
      </w:ins>
      <w:del w:id="1211" w:author="Ericsson n bFeb-meet" w:date="2021-02-09T17:50:00Z">
        <w:r w:rsidDel="00537045">
          <w:delText>AF</w:delText>
        </w:r>
      </w:del>
      <w:r>
        <w:t xml:space="preserve"> disables the sponsored data connectivity.</w:t>
      </w:r>
    </w:p>
    <w:p w14:paraId="35ED5EBE" w14:textId="19F74C01" w:rsidR="006D4CEA" w:rsidRDefault="006D4CEA" w:rsidP="006D4CEA">
      <w:r>
        <w:t xml:space="preserve">The PCF shall notify the </w:t>
      </w:r>
      <w:ins w:id="1212" w:author="Ericsson n bFeb-meet" w:date="2021-02-09T17:50:00Z">
        <w:r w:rsidR="00537045">
          <w:rPr>
            <w:noProof/>
          </w:rPr>
          <w:t>NF service consumer</w:t>
        </w:r>
      </w:ins>
      <w:del w:id="1213" w:author="Ericsson n bFeb-meet" w:date="2021-02-09T17:50:00Z">
        <w:r w:rsidDel="00537045">
          <w:delText>AF</w:delText>
        </w:r>
      </w:del>
      <w:r>
        <w:t xml:space="preserve"> of the accumulated usage by including the "EventsNotification" data type in the body of the HTTP POST request as described in subclause 4.2.5.2.</w:t>
      </w:r>
    </w:p>
    <w:p w14:paraId="6E586A19" w14:textId="77777777" w:rsidR="006D4CEA" w:rsidRDefault="006D4CEA" w:rsidP="006D4CEA">
      <w:r>
        <w:t>The PCF shall include:</w:t>
      </w:r>
    </w:p>
    <w:p w14:paraId="50EB416F" w14:textId="77777777" w:rsidR="006D4CEA" w:rsidRDefault="006D4CEA" w:rsidP="006D4CEA">
      <w:pPr>
        <w:pStyle w:val="B10"/>
      </w:pPr>
      <w:r>
        <w:t>-</w:t>
      </w:r>
      <w:r>
        <w:tab/>
        <w:t>an event of the "AfEventNotification" data type in the "evNotifs" attribute with the matched event "USAGE_REPORT" in the "event" attribute; and</w:t>
      </w:r>
    </w:p>
    <w:p w14:paraId="6C3A1F01" w14:textId="2FC9496D" w:rsidR="006D4CEA" w:rsidRDefault="006D4CEA" w:rsidP="006D4CEA">
      <w:pPr>
        <w:pStyle w:val="B10"/>
      </w:pPr>
      <w:r>
        <w:t>-</w:t>
      </w:r>
      <w:r>
        <w:tab/>
        <w:t xml:space="preserve">the accumulated usage, corresponding to the usage since the last report to the </w:t>
      </w:r>
      <w:ins w:id="1214" w:author="Ericsson n bFeb-meet" w:date="2021-02-09T16:47:00Z">
        <w:r w:rsidR="00207910">
          <w:rPr>
            <w:lang w:eastAsia="zh-CN"/>
          </w:rPr>
          <w:t>NF service consumer</w:t>
        </w:r>
      </w:ins>
      <w:del w:id="1215" w:author="Ericsson n bFeb-meet" w:date="2021-02-09T16:47:00Z">
        <w:r w:rsidDel="00207910">
          <w:delText>AF</w:delText>
        </w:r>
      </w:del>
      <w:r>
        <w:t>, encoded in the "usgRep" attribute.</w:t>
      </w:r>
    </w:p>
    <w:p w14:paraId="0CC467D8" w14:textId="34589E44" w:rsidR="006D4CEA" w:rsidRDefault="006D4CEA" w:rsidP="006D4CEA">
      <w:r>
        <w:t xml:space="preserve">When the </w:t>
      </w:r>
      <w:ins w:id="1216" w:author="Ericsson n bFeb-meet" w:date="2021-02-09T17:50:00Z">
        <w:r w:rsidR="00537045">
          <w:rPr>
            <w:noProof/>
          </w:rPr>
          <w:t>NF service consumer</w:t>
        </w:r>
      </w:ins>
      <w:del w:id="1217" w:author="Ericsson n bFeb-meet" w:date="2021-02-09T17:50:00Z">
        <w:r w:rsidDel="00537045">
          <w:delText>AF</w:delText>
        </w:r>
      </w:del>
      <w:r>
        <w:t xml:space="preserve"> receives the HTTP POST request, it shall acknowledge the request by sending a "204 No Content" response to the PCF. The </w:t>
      </w:r>
      <w:ins w:id="1218" w:author="Ericsson n bFeb-meet" w:date="2021-02-09T17:50:00Z">
        <w:r w:rsidR="00537045">
          <w:rPr>
            <w:noProof/>
          </w:rPr>
          <w:t>NF service consumer</w:t>
        </w:r>
      </w:ins>
      <w:del w:id="1219" w:author="Ericsson n bFeb-meet" w:date="2021-02-09T17:50:00Z">
        <w:r w:rsidDel="00537045">
          <w:delText>AF</w:delText>
        </w:r>
      </w:del>
      <w:r>
        <w:t xml:space="preserve"> may terminate the AF session sending an HTTP POST as described in subclause 4.2.4.2 or update the AF application session context information by providing a new usage threshold sending an HTTP PATCH request to the PCF as described in subclause 4.2.3.5 or an HTTP PUT request to the PCF as described in subclause 4.2.6.4.</w:t>
      </w:r>
    </w:p>
    <w:p w14:paraId="65D09452" w14:textId="30E30EDB" w:rsidR="006D4CEA" w:rsidRDefault="006D4CEA" w:rsidP="006D4CEA">
      <w:pPr>
        <w:pStyle w:val="NO"/>
        <w:rPr>
          <w:lang w:eastAsia="ko-KR"/>
        </w:rPr>
      </w:pPr>
      <w:r>
        <w:t>NOTE:</w:t>
      </w:r>
      <w:r>
        <w:tab/>
        <w:t xml:space="preserve">After the </w:t>
      </w:r>
      <w:r>
        <w:rPr>
          <w:lang w:eastAsia="zh-CN"/>
        </w:rPr>
        <w:t xml:space="preserve">PCF reports the </w:t>
      </w:r>
      <w:r>
        <w:t xml:space="preserve">accumulated usage </w:t>
      </w:r>
      <w:r>
        <w:rPr>
          <w:lang w:eastAsia="zh-CN"/>
        </w:rPr>
        <w:t xml:space="preserve">to the </w:t>
      </w:r>
      <w:ins w:id="1220" w:author="Ericsson n bFeb-meet" w:date="2021-02-09T16:47:00Z">
        <w:r w:rsidR="00207910">
          <w:rPr>
            <w:lang w:eastAsia="zh-CN"/>
          </w:rPr>
          <w:t>NF service consumer</w:t>
        </w:r>
      </w:ins>
      <w:del w:id="1221" w:author="Ericsson n bFeb-meet" w:date="2021-02-09T16:47:00Z">
        <w:r w:rsidDel="00207910">
          <w:rPr>
            <w:lang w:eastAsia="zh-CN"/>
          </w:rPr>
          <w:delText>AF</w:delText>
        </w:r>
      </w:del>
      <w:r>
        <w:t xml:space="preserve">, the </w:t>
      </w:r>
      <w:ins w:id="1222" w:author="Ericsson n bFeb-meet" w:date="2021-02-09T17:50:00Z">
        <w:r w:rsidR="00537045">
          <w:rPr>
            <w:noProof/>
          </w:rPr>
          <w:t>NF service consumer</w:t>
        </w:r>
      </w:ins>
      <w:del w:id="1223" w:author="Ericsson n bFeb-meet" w:date="2021-02-09T17:50:00Z">
        <w:r w:rsidDel="00537045">
          <w:delText>AF</w:delText>
        </w:r>
      </w:del>
      <w:r>
        <w:t xml:space="preserve"> </w:t>
      </w:r>
      <w:r>
        <w:rPr>
          <w:lang w:eastAsia="zh-CN"/>
        </w:rPr>
        <w:t>can</w:t>
      </w:r>
      <w:r>
        <w:t xml:space="preserve"> provide a new usage threshold to the PCF</w:t>
      </w:r>
      <w:r>
        <w:rPr>
          <w:lang w:eastAsia="zh-CN"/>
        </w:rPr>
        <w:t xml:space="preserve">. The monitoring will not start until the PCF receives the new threshold from the </w:t>
      </w:r>
      <w:ins w:id="1224" w:author="Ericsson n bFeb-meet" w:date="2021-02-09T17:50:00Z">
        <w:r w:rsidR="00537045">
          <w:rPr>
            <w:noProof/>
          </w:rPr>
          <w:t>NF service consumer</w:t>
        </w:r>
      </w:ins>
      <w:del w:id="1225" w:author="Ericsson n bFeb-meet" w:date="2021-02-09T17:50:00Z">
        <w:r w:rsidDel="00537045">
          <w:rPr>
            <w:lang w:eastAsia="zh-CN"/>
          </w:rPr>
          <w:delText>AF</w:delText>
        </w:r>
      </w:del>
      <w:r>
        <w:rPr>
          <w:lang w:eastAsia="zh-CN"/>
        </w:rPr>
        <w:t xml:space="preserve"> and provides it to the SMF.</w:t>
      </w:r>
    </w:p>
    <w:p w14:paraId="08963D59" w14:textId="77777777" w:rsidR="00384C6E" w:rsidRPr="00E12D5F" w:rsidRDefault="00384C6E" w:rsidP="00384C6E"/>
    <w:p w14:paraId="06BC3090" w14:textId="77777777" w:rsidR="00384C6E" w:rsidRPr="00E12D5F" w:rsidRDefault="00384C6E" w:rsidP="00384C6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8F4D241" w14:textId="77777777" w:rsidR="006D4CEA" w:rsidRDefault="006D4CEA" w:rsidP="006D4CEA">
      <w:pPr>
        <w:pStyle w:val="Heading4"/>
      </w:pPr>
      <w:bookmarkStart w:id="1226" w:name="_Toc28012383"/>
      <w:bookmarkStart w:id="1227" w:name="_Toc36038333"/>
      <w:bookmarkStart w:id="1228" w:name="_Toc45133602"/>
      <w:bookmarkStart w:id="1229" w:name="_Toc51762356"/>
      <w:bookmarkStart w:id="1230" w:name="_Toc59016928"/>
      <w:r>
        <w:t>4.2.5.8</w:t>
      </w:r>
      <w:r>
        <w:tab/>
        <w:t>Notification about resources allocation outcome</w:t>
      </w:r>
      <w:bookmarkEnd w:id="1226"/>
      <w:bookmarkEnd w:id="1227"/>
      <w:bookmarkEnd w:id="1228"/>
      <w:bookmarkEnd w:id="1229"/>
      <w:bookmarkEnd w:id="1230"/>
    </w:p>
    <w:p w14:paraId="2332D551" w14:textId="76E53892" w:rsidR="006D4CEA" w:rsidRDefault="006D4CEA" w:rsidP="006D4CEA">
      <w:r>
        <w:t xml:space="preserve">When the PCF becomes aware that the resources associated to service information for one or more SDFs have been allocated, the PCF shall inform the </w:t>
      </w:r>
      <w:ins w:id="1231" w:author="Ericsson n bFeb-meet" w:date="2021-02-09T17:51:00Z">
        <w:r w:rsidR="00537045">
          <w:rPr>
            <w:noProof/>
          </w:rPr>
          <w:t>NF service consumer</w:t>
        </w:r>
      </w:ins>
      <w:del w:id="1232" w:author="Ericsson n bFeb-meet" w:date="2021-02-09T17:51:00Z">
        <w:r w:rsidDel="00537045">
          <w:delText>AF</w:delText>
        </w:r>
      </w:del>
      <w:r>
        <w:t xml:space="preserve"> accordingly if the </w:t>
      </w:r>
      <w:ins w:id="1233" w:author="Ericsson n bFeb-meet" w:date="2021-02-09T17:51:00Z">
        <w:r w:rsidR="00537045">
          <w:rPr>
            <w:noProof/>
          </w:rPr>
          <w:t>NF service consumer</w:t>
        </w:r>
      </w:ins>
      <w:del w:id="1234" w:author="Ericsson n bFeb-meet" w:date="2021-02-09T17:51:00Z">
        <w:r w:rsidDel="00537045">
          <w:delText>AF</w:delText>
        </w:r>
      </w:del>
      <w:r>
        <w:t xml:space="preserve"> has previously subscribed to the "SUCCESSFUL_RESOURCES_ALLOCATION" event as described in subclauses 4.2.2.10 and 4.2.3.10. The PCF shall notify the </w:t>
      </w:r>
      <w:ins w:id="1235" w:author="Ericsson n bFeb-meet" w:date="2021-02-09T17:51:00Z">
        <w:r w:rsidR="00AE19E6">
          <w:rPr>
            <w:noProof/>
          </w:rPr>
          <w:t>NF service consumer</w:t>
        </w:r>
      </w:ins>
      <w:del w:id="1236" w:author="Ericsson n bFeb-meet" w:date="2021-02-09T17:51:00Z">
        <w:r w:rsidDel="00AE19E6">
          <w:delText>AF</w:delText>
        </w:r>
      </w:del>
      <w:r>
        <w:t xml:space="preserve"> by including the "EventsNotification" data type in the body of the HTTP POST request as described in subclause 4.2.5.2. The PCF shall include in the "evNotifs" attribute an entry with the "event" attribute set to "SUCCESSFUL_RESOURCES_ALLOCATION"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 </w:t>
      </w:r>
    </w:p>
    <w:p w14:paraId="702E45C3" w14:textId="7DF7CE08" w:rsidR="006D4CEA" w:rsidRDefault="006D4CEA" w:rsidP="006D4CEA">
      <w:r>
        <w:t xml:space="preserve">If the "AuthorizationWithRequiredQoS" feature as defined in subclause 5.8 is supported, when the PCF becomes aware that the resources associated to service information for one or more SDFs have been allocated and additionally receives the alternative QoS parameter set(s), the PCF shall notify the </w:t>
      </w:r>
      <w:ins w:id="1237" w:author="Ericsson n bFeb-meet" w:date="2021-02-09T17:51:00Z">
        <w:r w:rsidR="00AE19E6">
          <w:rPr>
            <w:noProof/>
          </w:rPr>
          <w:t>NF service consumer</w:t>
        </w:r>
      </w:ins>
      <w:del w:id="1238" w:author="Ericsson n bFeb-meet" w:date="2021-02-09T17:51:00Z">
        <w:r w:rsidDel="00AE19E6">
          <w:delText>AF</w:delText>
        </w:r>
      </w:del>
      <w:r>
        <w:t xml:space="preserve"> by including the "EventsNotification" data type in the body of the HTTP POST request as described in subclause 4.2.5.2. The PCF shall include:</w:t>
      </w:r>
    </w:p>
    <w:p w14:paraId="3A3732AA" w14:textId="77777777" w:rsidR="006D4CEA" w:rsidRDefault="006D4CEA" w:rsidP="006D4CEA">
      <w:pPr>
        <w:pStyle w:val="B10"/>
      </w:pPr>
      <w:r>
        <w:t>-</w:t>
      </w:r>
      <w:r>
        <w:tab/>
        <w:t>an entry in the "evNotifs" attribute with the "event" attribute set to "SUCCESSFUL_RESOURCES_ALLOCATION"; and</w:t>
      </w:r>
    </w:p>
    <w:p w14:paraId="729F8217" w14:textId="77777777" w:rsidR="006D4CEA" w:rsidRDefault="006D4CEA" w:rsidP="006D4CEA">
      <w:pPr>
        <w:pStyle w:val="B10"/>
      </w:pPr>
      <w:r>
        <w:t>-</w:t>
      </w:r>
      <w:r>
        <w:tab/>
        <w:t>the "succResourcAllocReports" attribute with the reference to the Alternative Service Requirement corresponding alternative QoS parameter set within the "altSerReq" attribute and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6C4EA07E" w14:textId="34510E61" w:rsidR="006D4CEA" w:rsidRDefault="006D4CEA" w:rsidP="006D4CEA">
      <w:r>
        <w:t xml:space="preserve">When the PCF becomes aware that the resources associated to service information for one or more SDFs cannot be allocated, the PCF shall inform the </w:t>
      </w:r>
      <w:ins w:id="1239" w:author="Ericsson n bFeb-meet" w:date="2021-02-09T17:51:00Z">
        <w:r w:rsidR="00AE19E6">
          <w:rPr>
            <w:noProof/>
          </w:rPr>
          <w:t>NF service consumer</w:t>
        </w:r>
      </w:ins>
      <w:del w:id="1240" w:author="Ericsson n bFeb-meet" w:date="2021-02-09T17:51:00Z">
        <w:r w:rsidDel="00AE19E6">
          <w:delText>AF</w:delText>
        </w:r>
      </w:del>
      <w:r>
        <w:t xml:space="preserve"> accordingly if the </w:t>
      </w:r>
      <w:ins w:id="1241" w:author="Ericsson n bFeb-meet" w:date="2021-02-09T17:51:00Z">
        <w:r w:rsidR="00AE19E6">
          <w:rPr>
            <w:noProof/>
          </w:rPr>
          <w:t>NF service consumer</w:t>
        </w:r>
      </w:ins>
      <w:del w:id="1242" w:author="Ericsson n bFeb-meet" w:date="2021-02-09T17:51:00Z">
        <w:r w:rsidDel="00AE19E6">
          <w:delText>AF</w:delText>
        </w:r>
      </w:del>
      <w:r>
        <w:t xml:space="preserve"> has previously </w:t>
      </w:r>
      <w:r>
        <w:lastRenderedPageBreak/>
        <w:t xml:space="preserve">subscribed to the "FAILED_RESOURCES_ALLOCATION" event as described in subclauses 4.2.2.10 and 4.2.3.10. The PCF shall notify the </w:t>
      </w:r>
      <w:ins w:id="1243" w:author="Ericsson n bFeb-meet" w:date="2021-02-09T17:51:00Z">
        <w:r w:rsidR="00AE19E6">
          <w:rPr>
            <w:noProof/>
          </w:rPr>
          <w:t>NF service consumer</w:t>
        </w:r>
      </w:ins>
      <w:del w:id="1244" w:author="Ericsson n bFeb-meet" w:date="2021-02-09T17:51:00Z">
        <w:r w:rsidDel="00AE19E6">
          <w:delText>AF</w:delText>
        </w:r>
      </w:del>
      <w:r>
        <w:t xml:space="preserve"> by including the "EventsNotification" data type in the body of the HTTP POST request as described in subclause 4.2.5.2. The PCF shall include:</w:t>
      </w:r>
    </w:p>
    <w:p w14:paraId="1F6FF098" w14:textId="77777777" w:rsidR="006D4CEA" w:rsidRDefault="006D4CEA" w:rsidP="006D4CEA">
      <w:pPr>
        <w:pStyle w:val="B10"/>
      </w:pPr>
      <w:r>
        <w:t>-</w:t>
      </w:r>
      <w:r>
        <w:tab/>
        <w:t>an entry in the "evNotifs" attribute with the "event" attribute set to "FAILED_RESOURCES_ALLOCATION"; and</w:t>
      </w:r>
    </w:p>
    <w:p w14:paraId="246DC393" w14:textId="77777777" w:rsidR="006D4CEA" w:rsidRDefault="006D4CEA" w:rsidP="006D4CEA">
      <w:pPr>
        <w:pStyle w:val="B10"/>
      </w:pPr>
      <w:r>
        <w:t>-</w:t>
      </w:r>
      <w:r>
        <w:tab/>
        <w:t>the "failedResourcAllocReports" attribute with the active/inactive status of the PCC rules related to certain media components encoded in the "mcResourceStatus" attribute, and (if not all the flows are affected) the identification of the related media components in the "flows" attribute. If the "MediaComponentVersioning" feature is supported, the PCF shall also include in the "flows" attribute the "contVers" attribute with the content version(s) of the media components if the content version was included when the corresponding media component was provisioned.</w:t>
      </w:r>
    </w:p>
    <w:p w14:paraId="21F49567" w14:textId="77777777" w:rsidR="006D4CEA" w:rsidRDefault="006D4CEA" w:rsidP="006D4CEA">
      <w:pPr>
        <w:rPr>
          <w:lang w:eastAsia="zh-CN"/>
        </w:rPr>
      </w:pPr>
      <w:r>
        <w:rPr>
          <w:lang w:eastAsia="zh-CN"/>
        </w:rPr>
        <w:t xml:space="preserve">The PCF shall include more than one entry in the </w:t>
      </w:r>
      <w:r>
        <w:t>"contVers" attribute</w:t>
      </w:r>
      <w:r>
        <w:rPr>
          <w:lang w:eastAsia="zh-CN"/>
        </w:rPr>
        <w:t xml:space="preserve"> for the same media component if the PCF has received multiple content versions as described in subclause 4.2.6.2.14 in 3GPP TS 29.512 [8].</w:t>
      </w:r>
    </w:p>
    <w:p w14:paraId="3F145055" w14:textId="699B0927" w:rsidR="006D4CEA" w:rsidRDefault="006D4CEA" w:rsidP="006D4CEA">
      <w:pPr>
        <w:pStyle w:val="NO"/>
        <w:rPr>
          <w:rFonts w:eastAsia="Batang"/>
        </w:rPr>
      </w:pPr>
      <w:r>
        <w:rPr>
          <w:rFonts w:eastAsia="Batang"/>
        </w:rPr>
        <w:t>NOTE:</w:t>
      </w:r>
      <w:r>
        <w:rPr>
          <w:lang w:eastAsia="zh-CN"/>
        </w:rPr>
        <w:tab/>
      </w:r>
      <w:r>
        <w:rPr>
          <w:rFonts w:eastAsia="Batang"/>
        </w:rPr>
        <w:t xml:space="preserve">The </w:t>
      </w:r>
      <w:ins w:id="1245" w:author="Ericsson n bFeb-meet" w:date="2021-02-09T17:52:00Z">
        <w:r w:rsidR="00AE19E6">
          <w:rPr>
            <w:noProof/>
          </w:rPr>
          <w:t>NF service consumer</w:t>
        </w:r>
      </w:ins>
      <w:del w:id="1246" w:author="Ericsson n bFeb-meet" w:date="2021-02-09T17:52:00Z">
        <w:r w:rsidDel="00AE19E6">
          <w:rPr>
            <w:rFonts w:eastAsia="Batang"/>
          </w:rPr>
          <w:delText>AF</w:delText>
        </w:r>
      </w:del>
      <w:r>
        <w:rPr>
          <w:rFonts w:eastAsia="Batang"/>
        </w:rPr>
        <w:t xml:space="preserve"> will use the content version to identify the media component version that failed or succeeded when multiple provisions of the same media component occur in a short period of time. How the </w:t>
      </w:r>
      <w:ins w:id="1247" w:author="Ericsson n bFeb-meet" w:date="2021-02-09T17:52:00Z">
        <w:r w:rsidR="00AE19E6">
          <w:rPr>
            <w:noProof/>
          </w:rPr>
          <w:t>NF service consumer</w:t>
        </w:r>
      </w:ins>
      <w:del w:id="1248" w:author="Ericsson n bFeb-meet" w:date="2021-02-09T17:52:00Z">
        <w:r w:rsidDel="00AE19E6">
          <w:rPr>
            <w:rFonts w:eastAsia="Batang"/>
          </w:rPr>
          <w:delText>AF</w:delText>
        </w:r>
      </w:del>
      <w:r>
        <w:rPr>
          <w:rFonts w:eastAsia="Batang"/>
        </w:rPr>
        <w:t xml:space="preserve"> handles such situations is</w:t>
      </w:r>
      <w:r>
        <w:t xml:space="preserve"> out of scope of this specification</w:t>
      </w:r>
      <w:r>
        <w:rPr>
          <w:rFonts w:eastAsia="Batang"/>
        </w:rPr>
        <w:t>.</w:t>
      </w:r>
    </w:p>
    <w:p w14:paraId="095AA466" w14:textId="54A4B435" w:rsidR="006D4CEA" w:rsidRDefault="006D4CEA" w:rsidP="006D4CEA">
      <w:r>
        <w:t xml:space="preserve">When the </w:t>
      </w:r>
      <w:ins w:id="1249" w:author="Ericsson n bFeb-meet" w:date="2021-02-09T17:52:00Z">
        <w:r w:rsidR="00AE19E6">
          <w:rPr>
            <w:noProof/>
          </w:rPr>
          <w:t>NF service consumer</w:t>
        </w:r>
      </w:ins>
      <w:del w:id="1250" w:author="Ericsson n bFeb-meet" w:date="2021-02-09T17:52:00Z">
        <w:r w:rsidDel="00AE19E6">
          <w:delText>AF</w:delText>
        </w:r>
      </w:del>
      <w:r>
        <w:t xml:space="preserve"> receives the HTTP POST request, it shall acknowledge the request by sending a "204 No Content" response to the PCF.</w:t>
      </w:r>
    </w:p>
    <w:p w14:paraId="75619686" w14:textId="77777777" w:rsidR="006D4CEA" w:rsidRDefault="006D4CEA" w:rsidP="006D4CEA">
      <w:r>
        <w:t>Signalling flows for resource allocation outcome are presented in 3GPP TS 29.513 [7].</w:t>
      </w:r>
    </w:p>
    <w:p w14:paraId="184BDBAF" w14:textId="77777777" w:rsidR="00384C6E" w:rsidRPr="00E12D5F" w:rsidRDefault="00384C6E" w:rsidP="00384C6E"/>
    <w:p w14:paraId="31378BA3" w14:textId="77777777" w:rsidR="00384C6E" w:rsidRPr="00E12D5F" w:rsidRDefault="00384C6E" w:rsidP="00384C6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9661280" w14:textId="77777777" w:rsidR="006D4CEA" w:rsidRDefault="006D4CEA" w:rsidP="006D4CEA">
      <w:pPr>
        <w:pStyle w:val="Heading4"/>
      </w:pPr>
      <w:bookmarkStart w:id="1251" w:name="_Toc28012385"/>
      <w:bookmarkStart w:id="1252" w:name="_Toc36038335"/>
      <w:bookmarkStart w:id="1253" w:name="_Toc45133604"/>
      <w:bookmarkStart w:id="1254" w:name="_Toc51762358"/>
      <w:bookmarkStart w:id="1255" w:name="_Toc59016930"/>
      <w:r>
        <w:t>4.2.5.10</w:t>
      </w:r>
      <w:r>
        <w:tab/>
        <w:t>Notification of signalling path status</w:t>
      </w:r>
      <w:bookmarkEnd w:id="1251"/>
      <w:bookmarkEnd w:id="1252"/>
      <w:bookmarkEnd w:id="1253"/>
      <w:bookmarkEnd w:id="1254"/>
      <w:bookmarkEnd w:id="1255"/>
    </w:p>
    <w:p w14:paraId="4BE080E1" w14:textId="6D363D01" w:rsidR="006D4CEA" w:rsidRDefault="006D4CEA" w:rsidP="006D4CEA">
      <w:r>
        <w:t xml:space="preserve">When the PCF is notified of the loss or release of resources associated to the PCC rules corresponding with AF signalling IP flows, the PCF shall inform the </w:t>
      </w:r>
      <w:ins w:id="1256" w:author="Ericsson n bFeb-meet" w:date="2021-02-09T17:52:00Z">
        <w:r w:rsidR="00AE19E6">
          <w:rPr>
            <w:noProof/>
          </w:rPr>
          <w:t>NF service consumer</w:t>
        </w:r>
      </w:ins>
      <w:del w:id="1257" w:author="Ericsson n bFeb-meet" w:date="2021-02-09T17:52:00Z">
        <w:r w:rsidDel="00AE19E6">
          <w:delText>AF</w:delText>
        </w:r>
      </w:del>
      <w:r>
        <w:t xml:space="preserve"> about the loss of the signalling transmission path if the </w:t>
      </w:r>
      <w:ins w:id="1258" w:author="Ericsson n bFeb-meet" w:date="2021-02-09T17:52:00Z">
        <w:r w:rsidR="00AE19E6">
          <w:rPr>
            <w:noProof/>
          </w:rPr>
          <w:t>NF service consumer</w:t>
        </w:r>
      </w:ins>
      <w:del w:id="1259" w:author="Ericsson n bFeb-meet" w:date="2021-02-09T17:52:00Z">
        <w:r w:rsidDel="00AE19E6">
          <w:delText>AF</w:delText>
        </w:r>
      </w:del>
      <w:r>
        <w:t xml:space="preserve"> has previously subscribed as described in subclause 4.2.6.7.</w:t>
      </w:r>
    </w:p>
    <w:p w14:paraId="7EBD2368" w14:textId="4BA95B71" w:rsidR="006D4CEA" w:rsidRDefault="006D4CEA" w:rsidP="006D4CEA">
      <w:r>
        <w:t xml:space="preserve">The PCF shall notify the </w:t>
      </w:r>
      <w:ins w:id="1260" w:author="Ericsson n bFeb-meet" w:date="2021-02-09T17:53:00Z">
        <w:r w:rsidR="00F15B50">
          <w:rPr>
            <w:noProof/>
          </w:rPr>
          <w:t>NF service consumer</w:t>
        </w:r>
      </w:ins>
      <w:del w:id="1261" w:author="Ericsson n bFeb-meet" w:date="2021-02-09T17:53:00Z">
        <w:r w:rsidDel="00F15B50">
          <w:delText>AF</w:delText>
        </w:r>
      </w:del>
      <w:r>
        <w:t xml:space="preserve"> by including the "EventsNotification" data type in the body of the HTTP POST request as described in subclause 4.2.5.2.</w:t>
      </w:r>
    </w:p>
    <w:p w14:paraId="39044DA9" w14:textId="77777777" w:rsidR="006D4CEA" w:rsidRDefault="006D4CEA" w:rsidP="006D4CEA">
      <w:r>
        <w:t>The PCF shall include within the "evNotifs" attribute an event of "AfEventNotification" data type indicating the matched event "FAILED_RESOURCES_ALLOCATION" in the "event" attribute and the deactivated IP flow encoded in the "flows" attribute.</w:t>
      </w:r>
    </w:p>
    <w:p w14:paraId="7524100D" w14:textId="77777777" w:rsidR="006D4CEA" w:rsidRDefault="006D4CEA" w:rsidP="006D4CEA">
      <w:r>
        <w:t>If the "RAN-NAS-Cause" feature is supported and</w:t>
      </w:r>
      <w:r>
        <w:rPr>
          <w:lang w:eastAsia="zh-CN"/>
        </w:rPr>
        <w:t xml:space="preserve"> the PCF received the RAN-NAS release cause and/or a</w:t>
      </w:r>
      <w:r>
        <w:rPr>
          <w:lang w:eastAsia="ja-JP"/>
        </w:rPr>
        <w:t xml:space="preserve">ccess </w:t>
      </w:r>
      <w:r>
        <w:rPr>
          <w:lang w:eastAsia="zh-CN"/>
        </w:rPr>
        <w:t>n</w:t>
      </w:r>
      <w:r>
        <w:rPr>
          <w:lang w:eastAsia="ja-JP"/>
        </w:rPr>
        <w:t>etwork</w:t>
      </w:r>
      <w:r>
        <w:rPr>
          <w:lang w:eastAsia="zh-CN"/>
        </w:rPr>
        <w:t xml:space="preserve"> information from the SMF, the PCF shall provide in the </w:t>
      </w:r>
      <w:r>
        <w:t xml:space="preserve">"EventsNotification" data type in </w:t>
      </w:r>
      <w:r>
        <w:rPr>
          <w:lang w:eastAsia="zh-CN"/>
        </w:rPr>
        <w:t xml:space="preserve">the </w:t>
      </w:r>
      <w:r>
        <w:t>"200 OK" response to the HTTP POST request:</w:t>
      </w:r>
    </w:p>
    <w:p w14:paraId="0388C3C1" w14:textId="77777777" w:rsidR="006D4CEA" w:rsidRDefault="006D4CEA" w:rsidP="006D4CEA">
      <w:pPr>
        <w:pStyle w:val="B10"/>
      </w:pPr>
      <w:r>
        <w:t>-</w:t>
      </w:r>
      <w:r>
        <w:tab/>
        <w:t>in case of 3GPP access, the user location information in the "eutraLocation" or in the "nrLocation" attribute in the "ueLoc" attribute, if available;</w:t>
      </w:r>
    </w:p>
    <w:p w14:paraId="30CA6E7F" w14:textId="77777777" w:rsidR="006D4CEA" w:rsidRDefault="006D4CEA" w:rsidP="006D4CEA">
      <w:pPr>
        <w:pStyle w:val="B10"/>
      </w:pPr>
      <w:r>
        <w:t>-</w:t>
      </w:r>
      <w:r>
        <w:tab/>
        <w:t>in case of untrusted non-3GPP access, the user location information in the "n3gaLocation" attribute in the "ueLoc" attribute, if available, as follows:</w:t>
      </w:r>
    </w:p>
    <w:p w14:paraId="60FDDE7E" w14:textId="77777777" w:rsidR="006D4CEA" w:rsidRDefault="006D4CEA" w:rsidP="006D4CEA">
      <w:pPr>
        <w:pStyle w:val="B2"/>
      </w:pPr>
      <w:r>
        <w:t>a)</w:t>
      </w:r>
      <w:r>
        <w:tab/>
        <w:t>the user local IP address in the "ueIpv4Addr" or "ueIpv6Addr" attribute; and</w:t>
      </w:r>
    </w:p>
    <w:p w14:paraId="064D783F" w14:textId="77777777" w:rsidR="006D4CEA" w:rsidRDefault="006D4CEA" w:rsidP="006D4CEA">
      <w:pPr>
        <w:pStyle w:val="B2"/>
      </w:pPr>
      <w:r>
        <w:t>b)</w:t>
      </w:r>
      <w:r>
        <w:tab/>
        <w:t xml:space="preserve">the UDP source port or the TCP source port in the "portNumber" attribute, if available; </w:t>
      </w:r>
    </w:p>
    <w:p w14:paraId="650AAEA6" w14:textId="77777777" w:rsidR="006D4CEA" w:rsidRDefault="006D4CEA" w:rsidP="006D4CEA">
      <w:pPr>
        <w:pStyle w:val="B10"/>
      </w:pPr>
      <w:r>
        <w:t>-</w:t>
      </w:r>
      <w:r>
        <w:tab/>
        <w:t>in case of trusted non-3GPP access, the user location information in the "n3gaLocation" attribute in the "ueLoc" attribute, if available, as follows:</w:t>
      </w:r>
    </w:p>
    <w:p w14:paraId="65DB051F" w14:textId="77777777" w:rsidR="006D4CEA" w:rsidRDefault="006D4CEA" w:rsidP="006D4CEA">
      <w:pPr>
        <w:pStyle w:val="B2"/>
      </w:pPr>
      <w:r>
        <w:t>a)</w:t>
      </w:r>
      <w:r>
        <w:tab/>
        <w:t>the user local IP address in the "ueIpv4Addr" or "ueIpv6Addr" attribute, if available;</w:t>
      </w:r>
    </w:p>
    <w:p w14:paraId="1E6068E8" w14:textId="77777777" w:rsidR="006D4CEA" w:rsidRDefault="006D4CEA" w:rsidP="006D4CEA">
      <w:pPr>
        <w:pStyle w:val="B2"/>
      </w:pPr>
      <w:r>
        <w:t>b)</w:t>
      </w:r>
      <w:r>
        <w:tab/>
        <w:t>the UDP source port or the TCP source port in the "portNumber" attribute if available; and</w:t>
      </w:r>
    </w:p>
    <w:p w14:paraId="73A53C4F" w14:textId="77777777" w:rsidR="006D4CEA" w:rsidRDefault="006D4CEA" w:rsidP="006D4CEA">
      <w:pPr>
        <w:pStyle w:val="B2"/>
      </w:pPr>
      <w:r>
        <w:lastRenderedPageBreak/>
        <w:t>c)</w:t>
      </w:r>
      <w:r>
        <w:tab/>
        <w:t>either the TNAP identifier encoded in the "tnapId" attribute or the TWAP identifier encoded in the "twapId" attribute. The TNAP identifier and the TWAP identifier shall consist of:</w:t>
      </w:r>
    </w:p>
    <w:p w14:paraId="25078D19" w14:textId="77777777" w:rsidR="006D4CEA" w:rsidRDefault="006D4CEA" w:rsidP="006D4CEA">
      <w:pPr>
        <w:pStyle w:val="B3"/>
      </w:pPr>
      <w:r>
        <w:t>i.</w:t>
      </w:r>
      <w:r>
        <w:tab/>
        <w:t>the SSID in the "ssId" attribute;</w:t>
      </w:r>
    </w:p>
    <w:p w14:paraId="2DBCCF3A" w14:textId="77777777" w:rsidR="006D4CEA" w:rsidRDefault="006D4CEA" w:rsidP="006D4CEA">
      <w:pPr>
        <w:pStyle w:val="B3"/>
      </w:pPr>
      <w:r>
        <w:t>ii.</w:t>
      </w:r>
      <w:r>
        <w:tab/>
        <w:t>the BSSID the "bssId" attribute if available; and</w:t>
      </w:r>
    </w:p>
    <w:p w14:paraId="3F66A110" w14:textId="77777777" w:rsidR="006D4CEA" w:rsidRDefault="006D4CEA" w:rsidP="006D4CEA">
      <w:pPr>
        <w:pStyle w:val="B3"/>
      </w:pPr>
      <w:r>
        <w:t>iii.</w:t>
      </w:r>
      <w:r>
        <w:tab/>
        <w:t>the civic address in the "civicAddress" attribute if available;</w:t>
      </w:r>
    </w:p>
    <w:p w14:paraId="5F3DB71B" w14:textId="77777777" w:rsidR="006D4CEA" w:rsidRDefault="006D4CEA" w:rsidP="006D4CEA">
      <w:pPr>
        <w:pStyle w:val="B10"/>
      </w:pPr>
      <w:r>
        <w:t>-</w:t>
      </w:r>
      <w:r>
        <w:tab/>
        <w:t xml:space="preserve">the serving network identity (PLMN network code and country code </w:t>
      </w:r>
      <w:r>
        <w:rPr>
          <w:lang w:eastAsia="zh-CN"/>
        </w:rPr>
        <w:t>and, if available,</w:t>
      </w:r>
      <w:r>
        <w:t xml:space="preserve"> the NID)</w:t>
      </w:r>
      <w:r>
        <w:rPr>
          <w:lang w:eastAsia="zh-CN"/>
        </w:rPr>
        <w:t xml:space="preserve"> </w:t>
      </w:r>
      <w:r>
        <w:t>in the "plmnId" attribute, if user location information is not available in any access;</w:t>
      </w:r>
    </w:p>
    <w:p w14:paraId="5DA66DE9" w14:textId="77777777" w:rsidR="006D4CEA" w:rsidRDefault="006D4CEA" w:rsidP="006D4CEA">
      <w:pPr>
        <w:pStyle w:val="B10"/>
      </w:pPr>
      <w:r>
        <w:t>-</w:t>
      </w:r>
      <w:r>
        <w:tab/>
        <w:t>the UE timezone in the "ueTimeZone" attribute if available; and</w:t>
      </w:r>
    </w:p>
    <w:p w14:paraId="54D35B16" w14:textId="77777777" w:rsidR="006D4CEA" w:rsidRDefault="006D4CEA" w:rsidP="006D4CEA">
      <w:pPr>
        <w:pStyle w:val="B10"/>
      </w:pPr>
      <w:r>
        <w:t>-</w:t>
      </w:r>
      <w:r>
        <w:tab/>
        <w:t>the RAN and/or NAS release cause in the</w:t>
      </w:r>
      <w:r>
        <w:rPr>
          <w:lang w:eastAsia="zh-CN"/>
        </w:rPr>
        <w:t xml:space="preserve"> "ranNasRelCauses" attribute, if available</w:t>
      </w:r>
      <w:r>
        <w:t>.</w:t>
      </w:r>
    </w:p>
    <w:p w14:paraId="4B5A33DB" w14:textId="77777777" w:rsidR="006D4CEA" w:rsidRDefault="006D4CEA" w:rsidP="006D4CEA">
      <w:r>
        <w:rPr>
          <w:lang w:eastAsia="zh-CN"/>
        </w:rPr>
        <w:t xml:space="preserve">The PCF shall </w:t>
      </w:r>
      <w:r>
        <w:t>include</w:t>
      </w:r>
      <w:r>
        <w:rPr>
          <w:lang w:eastAsia="zh-CN"/>
        </w:rPr>
        <w:t xml:space="preserve"> in the </w:t>
      </w:r>
      <w:r>
        <w:t>"evNotifs" attribute,</w:t>
      </w:r>
      <w:r>
        <w:rPr>
          <w:lang w:eastAsia="zh-CN"/>
        </w:rPr>
        <w:t xml:space="preserve"> together with the event </w:t>
      </w:r>
      <w:r>
        <w:t>"FAILED_RESOURCES_ALLOCATION", an event of the "AfEventNotification" data type with the "event" attribute set to the value "RAN_NAS_CAUSE".</w:t>
      </w:r>
    </w:p>
    <w:p w14:paraId="5E8442BB" w14:textId="24E7A4CE" w:rsidR="006D4CEA" w:rsidRDefault="006D4CEA" w:rsidP="006D4CEA">
      <w:r>
        <w:t xml:space="preserve">When the </w:t>
      </w:r>
      <w:ins w:id="1262" w:author="Ericsson n bFeb-meet" w:date="2021-02-09T17:52:00Z">
        <w:r w:rsidR="00F15B50">
          <w:rPr>
            <w:noProof/>
          </w:rPr>
          <w:t>NF service consumer</w:t>
        </w:r>
      </w:ins>
      <w:del w:id="1263" w:author="Ericsson n bFeb-meet" w:date="2021-02-09T17:52:00Z">
        <w:r w:rsidDel="00F15B50">
          <w:delText>AF</w:delText>
        </w:r>
      </w:del>
      <w:r>
        <w:t xml:space="preserve"> receives the HTTP POST request, it shall acknowledge the request by sending a "204 No Content" response to the PCF.</w:t>
      </w:r>
    </w:p>
    <w:p w14:paraId="39E27FC9" w14:textId="77777777" w:rsidR="006D4CEA" w:rsidRPr="00E12D5F" w:rsidRDefault="006D4CEA" w:rsidP="006D4CEA"/>
    <w:p w14:paraId="414D1CAF" w14:textId="77777777" w:rsidR="006D4CEA" w:rsidRPr="00E12D5F" w:rsidRDefault="006D4CEA" w:rsidP="006D4CE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0DD4A33" w14:textId="77777777" w:rsidR="00691F58" w:rsidRDefault="00691F58" w:rsidP="00691F58">
      <w:pPr>
        <w:pStyle w:val="Heading4"/>
      </w:pPr>
      <w:bookmarkStart w:id="1264" w:name="_Toc28012386"/>
      <w:bookmarkStart w:id="1265" w:name="_Toc36038336"/>
      <w:bookmarkStart w:id="1266" w:name="_Toc45133605"/>
      <w:bookmarkStart w:id="1267" w:name="_Toc51762359"/>
      <w:bookmarkStart w:id="1268" w:name="_Toc59016931"/>
      <w:r>
        <w:t>4.2.5.11</w:t>
      </w:r>
      <w:r>
        <w:tab/>
        <w:t>Reporting access network information</w:t>
      </w:r>
      <w:bookmarkEnd w:id="1264"/>
      <w:bookmarkEnd w:id="1265"/>
      <w:bookmarkEnd w:id="1266"/>
      <w:bookmarkEnd w:id="1267"/>
      <w:bookmarkEnd w:id="1268"/>
    </w:p>
    <w:p w14:paraId="74747665" w14:textId="1954C334" w:rsidR="00691F58" w:rsidRDefault="00691F58" w:rsidP="00691F58">
      <w:r>
        <w:t xml:space="preserve">This procedure is used by the PCF to report the access network information (i.e. user location and/or user timezone information) to the </w:t>
      </w:r>
      <w:ins w:id="1269" w:author="Ericsson n bFeb-meet" w:date="2021-02-09T17:53:00Z">
        <w:r w:rsidR="00EF1E62">
          <w:rPr>
            <w:noProof/>
          </w:rPr>
          <w:t>NF service consumer</w:t>
        </w:r>
      </w:ins>
      <w:del w:id="1270" w:author="Ericsson n bFeb-meet" w:date="2021-02-09T17:53:00Z">
        <w:r w:rsidDel="00EF1E62">
          <w:delText>AF</w:delText>
        </w:r>
      </w:del>
      <w:r>
        <w:t xml:space="preserve"> when the "NetLoc" feature is supported.</w:t>
      </w:r>
    </w:p>
    <w:p w14:paraId="32EEED6A" w14:textId="70F8867D" w:rsidR="00691F58" w:rsidRDefault="00691F58" w:rsidP="00691F58">
      <w:r>
        <w:rPr>
          <w:lang w:eastAsia="zh-CN"/>
        </w:rPr>
        <w:t>When the PCF receives the a</w:t>
      </w:r>
      <w:r>
        <w:rPr>
          <w:lang w:eastAsia="ja-JP"/>
        </w:rPr>
        <w:t xml:space="preserve">ccess </w:t>
      </w:r>
      <w:r>
        <w:rPr>
          <w:lang w:eastAsia="zh-CN"/>
        </w:rPr>
        <w:t>n</w:t>
      </w:r>
      <w:r>
        <w:rPr>
          <w:lang w:eastAsia="ja-JP"/>
        </w:rPr>
        <w:t>etwork</w:t>
      </w:r>
      <w:r>
        <w:rPr>
          <w:lang w:eastAsia="zh-CN"/>
        </w:rPr>
        <w:t xml:space="preserve"> information from the SMF, the PCF</w:t>
      </w:r>
      <w:r>
        <w:t xml:space="preserve"> shall include the "EventsNotification" data type in the body of the HTTP POST request message sent to the </w:t>
      </w:r>
      <w:ins w:id="1271" w:author="Ericsson n bFeb-meet" w:date="2021-02-09T17:53:00Z">
        <w:r w:rsidR="00EF1E62">
          <w:rPr>
            <w:noProof/>
          </w:rPr>
          <w:t>NF service consumer</w:t>
        </w:r>
      </w:ins>
      <w:del w:id="1272" w:author="Ericsson n bFeb-meet" w:date="2021-02-09T17:53:00Z">
        <w:r w:rsidDel="00EF1E62">
          <w:delText>AF</w:delText>
        </w:r>
      </w:del>
      <w:r>
        <w:t xml:space="preserve"> as described in subclause 4.2.5.2. </w:t>
      </w:r>
      <w:r>
        <w:rPr>
          <w:lang w:eastAsia="zh-CN"/>
        </w:rPr>
        <w:t xml:space="preserve">The PCF shall include in the </w:t>
      </w:r>
      <w:r>
        <w:t>"EventsNotification" data type:</w:t>
      </w:r>
    </w:p>
    <w:p w14:paraId="1316C491" w14:textId="77777777" w:rsidR="00691F58" w:rsidRDefault="00691F58" w:rsidP="00691F58">
      <w:pPr>
        <w:pStyle w:val="B10"/>
      </w:pPr>
      <w:r>
        <w:t>-</w:t>
      </w:r>
      <w:r>
        <w:tab/>
        <w:t>in case of 3GPP access, the user location information in the "eutraLocation" or in the "nrLocation" attribute in the "ueLoc" attribute, if available and required;</w:t>
      </w:r>
    </w:p>
    <w:p w14:paraId="6B7FA5F8" w14:textId="77777777" w:rsidR="00691F58" w:rsidRDefault="00691F58" w:rsidP="00691F58">
      <w:pPr>
        <w:pStyle w:val="B10"/>
      </w:pPr>
      <w:r>
        <w:t>-</w:t>
      </w:r>
      <w:r>
        <w:tab/>
        <w:t>in case of untrusted non-3GPP access, the user location information in the "n3gaLocation" attribute in the "ueLoc" attribute, if required, as follows:</w:t>
      </w:r>
    </w:p>
    <w:p w14:paraId="1B0F1D3F" w14:textId="77777777" w:rsidR="00691F58" w:rsidRDefault="00691F58" w:rsidP="00691F58">
      <w:pPr>
        <w:pStyle w:val="B2"/>
      </w:pPr>
      <w:r>
        <w:t>a)</w:t>
      </w:r>
      <w:r>
        <w:tab/>
        <w:t>the user local IP address in the "ueIpv4Addr" or "ueIpv6Addr" attribute, if available; and</w:t>
      </w:r>
    </w:p>
    <w:p w14:paraId="2DE1C0FF" w14:textId="77777777" w:rsidR="00691F58" w:rsidRDefault="00691F58" w:rsidP="00691F58">
      <w:pPr>
        <w:pStyle w:val="B2"/>
      </w:pPr>
      <w:r>
        <w:t>b)</w:t>
      </w:r>
      <w:r>
        <w:tab/>
        <w:t xml:space="preserve">the UDP source port or the TCP source port in the "portNumber" attribute if available; </w:t>
      </w:r>
    </w:p>
    <w:p w14:paraId="48B5B893" w14:textId="77777777" w:rsidR="00691F58" w:rsidRDefault="00691F58" w:rsidP="00691F58">
      <w:pPr>
        <w:pStyle w:val="B10"/>
      </w:pPr>
      <w:r>
        <w:t>-</w:t>
      </w:r>
      <w:r>
        <w:tab/>
        <w:t>in case of trusted non-3GPP access, the user location information in the "n3gaLocation" attribute in the "ueLoc" attribute, if required, as follows:</w:t>
      </w:r>
    </w:p>
    <w:p w14:paraId="7E76B33E" w14:textId="77777777" w:rsidR="00691F58" w:rsidRDefault="00691F58" w:rsidP="00691F58">
      <w:pPr>
        <w:pStyle w:val="B2"/>
      </w:pPr>
      <w:r>
        <w:t>a)</w:t>
      </w:r>
      <w:r>
        <w:tab/>
        <w:t>the user local IP address in the "ueIpv4Addr" or "ueIpv6Addr" attribute, if available;</w:t>
      </w:r>
    </w:p>
    <w:p w14:paraId="2AC75B8B" w14:textId="77777777" w:rsidR="00691F58" w:rsidRDefault="00691F58" w:rsidP="00691F58">
      <w:pPr>
        <w:pStyle w:val="B2"/>
      </w:pPr>
      <w:r>
        <w:t>b)</w:t>
      </w:r>
      <w:r>
        <w:tab/>
        <w:t>the UDP source port or the TCP source port in the "portNumber" attribute if available; and</w:t>
      </w:r>
    </w:p>
    <w:p w14:paraId="3D0FAD73" w14:textId="77777777" w:rsidR="00691F58" w:rsidRDefault="00691F58" w:rsidP="00691F58">
      <w:pPr>
        <w:pStyle w:val="B2"/>
      </w:pPr>
      <w:r>
        <w:t>c)</w:t>
      </w:r>
      <w:r>
        <w:tab/>
        <w:t>either the TNAP identifier encoded in the "tnapId" attribute or the TWAP identifier encoded in the "twapId" attribute. The TNAP identifier and the TWAP identifier shall consist of:</w:t>
      </w:r>
    </w:p>
    <w:p w14:paraId="1D7DF955" w14:textId="77777777" w:rsidR="00691F58" w:rsidRDefault="00691F58" w:rsidP="00691F58">
      <w:pPr>
        <w:pStyle w:val="B3"/>
      </w:pPr>
      <w:r>
        <w:t>i.</w:t>
      </w:r>
      <w:r>
        <w:tab/>
        <w:t>the SSID in the "ssId" attribute;</w:t>
      </w:r>
    </w:p>
    <w:p w14:paraId="04D30295" w14:textId="77777777" w:rsidR="00691F58" w:rsidRDefault="00691F58" w:rsidP="00691F58">
      <w:pPr>
        <w:pStyle w:val="B3"/>
      </w:pPr>
      <w:r>
        <w:t>ii.</w:t>
      </w:r>
      <w:r>
        <w:tab/>
        <w:t>the BSSID the "bssId" attribute if available; and</w:t>
      </w:r>
    </w:p>
    <w:p w14:paraId="2E16B34B" w14:textId="77777777" w:rsidR="00691F58" w:rsidRDefault="00691F58" w:rsidP="00691F58">
      <w:pPr>
        <w:pStyle w:val="B3"/>
      </w:pPr>
      <w:r>
        <w:t>iii.</w:t>
      </w:r>
      <w:r>
        <w:tab/>
        <w:t>the civic address in the "civicAddress" attribute if available;</w:t>
      </w:r>
    </w:p>
    <w:p w14:paraId="37E921AF" w14:textId="77777777" w:rsidR="00691F58" w:rsidRDefault="00691F58" w:rsidP="00691F58">
      <w:pPr>
        <w:pStyle w:val="B10"/>
      </w:pPr>
      <w:r>
        <w:t>-</w:t>
      </w:r>
      <w:r>
        <w:tab/>
        <w:t xml:space="preserve">the serving network identity (PLMN network code and country code </w:t>
      </w:r>
      <w:r>
        <w:rPr>
          <w:lang w:eastAsia="zh-CN"/>
        </w:rPr>
        <w:t>and, if available,</w:t>
      </w:r>
      <w:r>
        <w:t xml:space="preserve"> the NID)</w:t>
      </w:r>
      <w:r>
        <w:rPr>
          <w:lang w:eastAsia="zh-CN"/>
        </w:rPr>
        <w:t xml:space="preserve"> </w:t>
      </w:r>
      <w:r>
        <w:t>in the "plmnId" attribute, if user location information is required but not available in any access; and/or</w:t>
      </w:r>
    </w:p>
    <w:p w14:paraId="05BDFD76" w14:textId="77777777" w:rsidR="00691F58" w:rsidRDefault="00691F58" w:rsidP="00691F58">
      <w:pPr>
        <w:pStyle w:val="B10"/>
      </w:pPr>
      <w:r>
        <w:t>-</w:t>
      </w:r>
      <w:r>
        <w:tab/>
        <w:t>the UE timezone in the "ueTimeZone" attribute if required and available.</w:t>
      </w:r>
    </w:p>
    <w:p w14:paraId="64B144E6" w14:textId="77777777" w:rsidR="00691F58" w:rsidRDefault="00691F58" w:rsidP="00691F58">
      <w:pPr>
        <w:rPr>
          <w:lang w:eastAsia="zh-CN"/>
        </w:rPr>
      </w:pPr>
      <w:r>
        <w:rPr>
          <w:lang w:eastAsia="zh-CN"/>
        </w:rPr>
        <w:lastRenderedPageBreak/>
        <w:t xml:space="preserve">When the PCF receives from the SMF that the access network does not support access network information report, the PCF shall include the </w:t>
      </w:r>
      <w:r>
        <w:t>"noNetLocSupp" attribute set to "ANR_NOT_SUPPORTED", "TZR_NOT_SUPPORTED" or "LOC_NOT_SUPPORTED" value received from the SMF in</w:t>
      </w:r>
      <w:r>
        <w:rPr>
          <w:lang w:eastAsia="zh-CN"/>
        </w:rPr>
        <w:t xml:space="preserve"> the </w:t>
      </w:r>
      <w:r>
        <w:t xml:space="preserve">"EventsNotification" data type in </w:t>
      </w:r>
      <w:r>
        <w:rPr>
          <w:lang w:eastAsia="zh-CN"/>
        </w:rPr>
        <w:t xml:space="preserve">the </w:t>
      </w:r>
      <w:r>
        <w:t>"200 OK" response to the HTTP POST request.</w:t>
      </w:r>
    </w:p>
    <w:p w14:paraId="7FAD0BC2" w14:textId="77777777" w:rsidR="00691F58" w:rsidRDefault="00691F58" w:rsidP="00691F58">
      <w:r>
        <w:rPr>
          <w:lang w:eastAsia="zh-CN"/>
        </w:rPr>
        <w:t xml:space="preserve">The PCF shall also </w:t>
      </w:r>
      <w:r>
        <w:t>include</w:t>
      </w:r>
      <w:r>
        <w:rPr>
          <w:lang w:eastAsia="zh-CN"/>
        </w:rPr>
        <w:t xml:space="preserve"> </w:t>
      </w:r>
      <w:r>
        <w:t>an event of the "AfEventNotification" data type in the "evNotifs" attribute with the "event" attribute set to the value "ANI_REPORT".</w:t>
      </w:r>
    </w:p>
    <w:p w14:paraId="2CA91A5F" w14:textId="53CCFA29" w:rsidR="00691F58" w:rsidRDefault="00691F58" w:rsidP="00691F58">
      <w:pPr>
        <w:pStyle w:val="NO"/>
        <w:rPr>
          <w:lang w:eastAsia="zh-CN"/>
        </w:rPr>
      </w:pPr>
      <w:r>
        <w:t>NOTE:</w:t>
      </w:r>
      <w:r>
        <w:tab/>
        <w:t xml:space="preserve">The PCF receives the access network information from the SMF if it is previously requested by the </w:t>
      </w:r>
      <w:ins w:id="1273" w:author="Ericsson n bFeb-meet" w:date="2021-02-09T17:53:00Z">
        <w:r w:rsidR="00EF1E62">
          <w:rPr>
            <w:noProof/>
          </w:rPr>
          <w:t>NF service consumer</w:t>
        </w:r>
      </w:ins>
      <w:del w:id="1274" w:author="Ericsson n bFeb-meet" w:date="2021-02-09T17:53:00Z">
        <w:r w:rsidDel="00EF1E62">
          <w:delText>AF</w:delText>
        </w:r>
      </w:del>
      <w:r>
        <w:t xml:space="preserve"> or at PDU session termination or at the termination of all the service data flows of the AF session.</w:t>
      </w:r>
    </w:p>
    <w:p w14:paraId="6E6582F4" w14:textId="2E320FF9" w:rsidR="00691F58" w:rsidRDefault="00691F58" w:rsidP="00691F58">
      <w:pPr>
        <w:rPr>
          <w:lang w:eastAsia="zh-CN"/>
        </w:rPr>
      </w:pPr>
      <w:r>
        <w:t xml:space="preserve">The PCF shall not invoke the Npcf_PolicyAuthorization_Notify service operation with the "event" attribute set to the value "ANI_REPORT" </w:t>
      </w:r>
      <w:r>
        <w:rPr>
          <w:lang w:eastAsia="zh-CN"/>
        </w:rPr>
        <w:t>to</w:t>
      </w:r>
      <w:r>
        <w:t xml:space="preserve"> report </w:t>
      </w:r>
      <w:r>
        <w:rPr>
          <w:lang w:eastAsia="zh-CN"/>
        </w:rPr>
        <w:t xml:space="preserve">to the </w:t>
      </w:r>
      <w:ins w:id="1275" w:author="Ericsson n bFeb-meet" w:date="2021-02-09T17:53:00Z">
        <w:r w:rsidR="00EF1E62">
          <w:rPr>
            <w:noProof/>
          </w:rPr>
          <w:t>NF service consumer</w:t>
        </w:r>
      </w:ins>
      <w:del w:id="1276" w:author="Ericsson n bFeb-meet" w:date="2021-02-09T17:53:00Z">
        <w:r w:rsidDel="00EF1E62">
          <w:rPr>
            <w:lang w:eastAsia="zh-CN"/>
          </w:rPr>
          <w:delText>AF</w:delText>
        </w:r>
      </w:del>
      <w:r>
        <w:t xml:space="preserve"> any subsequently received </w:t>
      </w:r>
      <w:r>
        <w:rPr>
          <w:lang w:eastAsia="zh-CN"/>
        </w:rPr>
        <w:t>a</w:t>
      </w:r>
      <w:r>
        <w:rPr>
          <w:lang w:eastAsia="ja-JP"/>
        </w:rPr>
        <w:t xml:space="preserve">ccess </w:t>
      </w:r>
      <w:r>
        <w:rPr>
          <w:lang w:eastAsia="zh-CN"/>
        </w:rPr>
        <w:t>n</w:t>
      </w:r>
      <w:r>
        <w:rPr>
          <w:lang w:eastAsia="ja-JP"/>
        </w:rPr>
        <w:t>etwork</w:t>
      </w:r>
      <w:r>
        <w:rPr>
          <w:lang w:eastAsia="zh-CN"/>
        </w:rPr>
        <w:t xml:space="preserve"> information, unless the </w:t>
      </w:r>
      <w:ins w:id="1277" w:author="Ericsson n bFeb-meet" w:date="2021-02-09T17:54:00Z">
        <w:r w:rsidR="00EF1E62">
          <w:rPr>
            <w:noProof/>
          </w:rPr>
          <w:t>NF service consumer</w:t>
        </w:r>
      </w:ins>
      <w:del w:id="1278" w:author="Ericsson n bFeb-meet" w:date="2021-02-09T17:54:00Z">
        <w:r w:rsidDel="00EF1E62">
          <w:rPr>
            <w:lang w:eastAsia="zh-CN"/>
          </w:rPr>
          <w:delText>AF</w:delText>
        </w:r>
      </w:del>
      <w:r>
        <w:rPr>
          <w:lang w:eastAsia="zh-CN"/>
        </w:rPr>
        <w:t xml:space="preserve"> sends a new request for access network information.</w:t>
      </w:r>
    </w:p>
    <w:p w14:paraId="5B1B6567" w14:textId="77777777" w:rsidR="006D4CEA" w:rsidRPr="00E12D5F" w:rsidRDefault="006D4CEA" w:rsidP="006D4CEA"/>
    <w:p w14:paraId="450E1921" w14:textId="77777777" w:rsidR="006D4CEA" w:rsidRPr="00E12D5F" w:rsidRDefault="006D4CEA" w:rsidP="006D4CE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4A11CB4" w14:textId="77777777" w:rsidR="00691F58" w:rsidRDefault="00691F58" w:rsidP="00691F58">
      <w:pPr>
        <w:pStyle w:val="Heading4"/>
      </w:pPr>
      <w:bookmarkStart w:id="1279" w:name="_Toc28012387"/>
      <w:bookmarkStart w:id="1280" w:name="_Toc36038337"/>
      <w:bookmarkStart w:id="1281" w:name="_Toc45133606"/>
      <w:bookmarkStart w:id="1282" w:name="_Toc51762360"/>
      <w:bookmarkStart w:id="1283" w:name="_Toc59016932"/>
      <w:r>
        <w:t>4.2.5.12</w:t>
      </w:r>
      <w:r>
        <w:tab/>
        <w:t>Notification about Out of Credit</w:t>
      </w:r>
      <w:bookmarkEnd w:id="1279"/>
      <w:bookmarkEnd w:id="1280"/>
      <w:bookmarkEnd w:id="1281"/>
      <w:bookmarkEnd w:id="1282"/>
      <w:bookmarkEnd w:id="1283"/>
    </w:p>
    <w:p w14:paraId="43D70BD1" w14:textId="504E1C55" w:rsidR="00691F58" w:rsidRDefault="00691F58" w:rsidP="00691F58">
      <w:r>
        <w:t xml:space="preserve">If the "IMS_SBI" feature is supported and if the PCF becomes aware that there is no credit available in the CHF for one or more SDFs, the PCF shall inform the </w:t>
      </w:r>
      <w:ins w:id="1284" w:author="Ericsson n bFeb-meet" w:date="2021-02-09T17:54:00Z">
        <w:r w:rsidR="00A3186F">
          <w:rPr>
            <w:noProof/>
          </w:rPr>
          <w:t>NF service consumer</w:t>
        </w:r>
      </w:ins>
      <w:del w:id="1285" w:author="Ericsson n bFeb-meet" w:date="2021-02-09T17:54:00Z">
        <w:r w:rsidDel="00A3186F">
          <w:delText>AF</w:delText>
        </w:r>
      </w:del>
      <w:r>
        <w:t xml:space="preserve"> accordingly if the </w:t>
      </w:r>
      <w:ins w:id="1286" w:author="Ericsson n bFeb-meet" w:date="2021-02-09T17:54:00Z">
        <w:r w:rsidR="00A3186F">
          <w:rPr>
            <w:noProof/>
          </w:rPr>
          <w:t>NF service consumer</w:t>
        </w:r>
      </w:ins>
      <w:del w:id="1287" w:author="Ericsson n bFeb-meet" w:date="2021-02-09T17:54:00Z">
        <w:r w:rsidDel="00A3186F">
          <w:delText>AF</w:delText>
        </w:r>
      </w:del>
      <w:r>
        <w:t xml:space="preserve"> has previously subscribed to the "OUT_OF_CREDIT" event as described in subclauses 4.2.2.22 and 4.2.3.22.</w:t>
      </w:r>
    </w:p>
    <w:p w14:paraId="2BED3661" w14:textId="5A8CEBF7" w:rsidR="00691F58" w:rsidRDefault="00691F58" w:rsidP="00691F58">
      <w:r>
        <w:t xml:space="preserve">The PCF shall notify the </w:t>
      </w:r>
      <w:ins w:id="1288" w:author="Ericsson n bFeb-meet" w:date="2021-02-09T17:54:00Z">
        <w:r w:rsidR="00A3186F">
          <w:rPr>
            <w:noProof/>
          </w:rPr>
          <w:t>NF service consumer</w:t>
        </w:r>
      </w:ins>
      <w:del w:id="1289" w:author="Ericsson n bFeb-meet" w:date="2021-02-09T17:54:00Z">
        <w:r w:rsidDel="00A3186F">
          <w:delText>AF</w:delText>
        </w:r>
      </w:del>
      <w:r>
        <w:t xml:space="preserve"> by including the "EventsNotification" data type in the body of the HTTP POST request as described in subclause 4.2.5.2.</w:t>
      </w:r>
    </w:p>
    <w:p w14:paraId="464BFED4" w14:textId="77777777" w:rsidR="00691F58" w:rsidRDefault="00691F58" w:rsidP="00691F58">
      <w:r>
        <w:t>The PCF shall include:</w:t>
      </w:r>
    </w:p>
    <w:p w14:paraId="6C7BF1D1" w14:textId="77777777" w:rsidR="00691F58" w:rsidRDefault="00691F58" w:rsidP="00691F58">
      <w:pPr>
        <w:pStyle w:val="B10"/>
      </w:pPr>
      <w:r>
        <w:t>-</w:t>
      </w:r>
      <w:r>
        <w:tab/>
        <w:t>in the "evNotifs" attribute an entry with the "event" attribute set to the value "OUT_OF_CREDIT"; and</w:t>
      </w:r>
    </w:p>
    <w:p w14:paraId="69F8C0DB" w14:textId="77777777" w:rsidR="00691F58" w:rsidRDefault="00691F58" w:rsidP="00691F58">
      <w:pPr>
        <w:pStyle w:val="B10"/>
      </w:pPr>
      <w:r>
        <w:t>-</w:t>
      </w:r>
      <w:r>
        <w:tab/>
        <w:t>the "outOfCredReports" attribute containing in each entry of the "OutOfCreditInformation" data type the credit information for one or more service data flows. The "OutOfCreditInformation" data type shall contain the termination action in the "finUnitAct" attribute, and the identification of the affected service data flows (if not all the flows are affected) encoded in the "flows" attribute.</w:t>
      </w:r>
    </w:p>
    <w:p w14:paraId="070B7AFD" w14:textId="5B1D341B" w:rsidR="00691F58" w:rsidRDefault="00691F58" w:rsidP="00691F58">
      <w:r>
        <w:t xml:space="preserve">Upon the reception of the HTTP POST request </w:t>
      </w:r>
      <w:r>
        <w:rPr>
          <w:lang w:eastAsia="zh-CN"/>
        </w:rPr>
        <w:t>from the PCF</w:t>
      </w:r>
      <w:r>
        <w:t xml:space="preserve">, the </w:t>
      </w:r>
      <w:ins w:id="1290" w:author="Ericsson n bFeb-meet" w:date="2021-02-09T17:54:00Z">
        <w:r w:rsidR="00A3186F">
          <w:rPr>
            <w:noProof/>
          </w:rPr>
          <w:t>NF service consumer</w:t>
        </w:r>
      </w:ins>
      <w:del w:id="1291" w:author="Ericsson n bFeb-meet" w:date="2021-02-09T17:54:00Z">
        <w:r w:rsidDel="00A3186F">
          <w:delText>AF</w:delText>
        </w:r>
      </w:del>
      <w:r>
        <w:t xml:space="preserve"> shall acknowledge that request by sending an HTTP response message as described in subclause 4.2.5.2.</w:t>
      </w:r>
    </w:p>
    <w:p w14:paraId="5A212FA5" w14:textId="77777777" w:rsidR="006D4CEA" w:rsidRPr="00E12D5F" w:rsidRDefault="006D4CEA" w:rsidP="006D4CEA"/>
    <w:p w14:paraId="462DC26E" w14:textId="77777777" w:rsidR="006D4CEA" w:rsidRPr="00E12D5F" w:rsidRDefault="006D4CEA" w:rsidP="006D4CE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80742F6" w14:textId="77777777" w:rsidR="00691F58" w:rsidRDefault="00691F58" w:rsidP="00691F58">
      <w:pPr>
        <w:pStyle w:val="Heading4"/>
      </w:pPr>
      <w:bookmarkStart w:id="1292" w:name="_Toc28012388"/>
      <w:bookmarkStart w:id="1293" w:name="_Toc36038338"/>
      <w:bookmarkStart w:id="1294" w:name="_Toc45133607"/>
      <w:bookmarkStart w:id="1295" w:name="_Toc51762361"/>
      <w:bookmarkStart w:id="1296" w:name="_Toc59016933"/>
      <w:r>
        <w:t>4.2.5.13</w:t>
      </w:r>
      <w:r>
        <w:tab/>
        <w:t xml:space="preserve">Notification about </w:t>
      </w:r>
      <w:bookmarkStart w:id="1297" w:name="_Hlk24652230"/>
      <w:r>
        <w:t>TSN port detection</w:t>
      </w:r>
      <w:bookmarkEnd w:id="1292"/>
      <w:bookmarkEnd w:id="1297"/>
      <w:r>
        <w:t xml:space="preserve"> and/or bridge management information and/or port management information, Individual Appllication Session Context exists</w:t>
      </w:r>
      <w:bookmarkEnd w:id="1293"/>
      <w:bookmarkEnd w:id="1294"/>
      <w:bookmarkEnd w:id="1295"/>
      <w:bookmarkEnd w:id="1296"/>
    </w:p>
    <w:p w14:paraId="29A0B0C2" w14:textId="1F5780D7" w:rsidR="00691F58" w:rsidRDefault="00691F58" w:rsidP="00691F58">
      <w:r>
        <w:t xml:space="preserve">If the "TimeSensitiveNetworking" feature is supported and if the PCF becomes aware that, for an existing Individual Application Session Context resource, new 5GS Bridge information is available, e.g., new TSN ports are available and/or a BMIC and/or a DS-TT PMIC and/or one or more NW-TT PMIC(s) are available, the PCF shall inform the </w:t>
      </w:r>
      <w:ins w:id="1298" w:author="Ericsson n bFeb-meet" w:date="2021-02-09T17:54:00Z">
        <w:r w:rsidR="00FE72EC">
          <w:rPr>
            <w:noProof/>
          </w:rPr>
          <w:t>NF service consumer</w:t>
        </w:r>
      </w:ins>
      <w:del w:id="1299" w:author="Ericsson n bFeb-meet" w:date="2021-02-09T17:54:00Z">
        <w:r w:rsidDel="00FE72EC">
          <w:delText>AF</w:delText>
        </w:r>
      </w:del>
      <w:r>
        <w:t xml:space="preserve"> accordingly, if the </w:t>
      </w:r>
      <w:ins w:id="1300" w:author="Ericsson n bFeb-meet" w:date="2021-02-09T17:54:00Z">
        <w:r w:rsidR="00FE72EC">
          <w:rPr>
            <w:noProof/>
          </w:rPr>
          <w:t>NF service consumer</w:t>
        </w:r>
      </w:ins>
      <w:del w:id="1301" w:author="Ericsson n bFeb-meet" w:date="2021-02-09T17:54:00Z">
        <w:r w:rsidDel="00FE72EC">
          <w:delText>AF</w:delText>
        </w:r>
      </w:del>
      <w:r>
        <w:t xml:space="preserve"> has previously subscribed as described in subclause 4.2.2.31.</w:t>
      </w:r>
    </w:p>
    <w:p w14:paraId="14A9D0B4" w14:textId="5F4FADD6" w:rsidR="00691F58" w:rsidRDefault="00691F58" w:rsidP="00691F58">
      <w:r>
        <w:t xml:space="preserve">The PCF shall notify the </w:t>
      </w:r>
      <w:ins w:id="1302" w:author="Ericsson n bFeb-meet" w:date="2021-02-09T17:55:00Z">
        <w:r w:rsidR="00FE72EC">
          <w:rPr>
            <w:noProof/>
          </w:rPr>
          <w:t>NF service consumer</w:t>
        </w:r>
      </w:ins>
      <w:del w:id="1303" w:author="Ericsson n bFeb-meet" w:date="2021-02-09T17:55:00Z">
        <w:r w:rsidDel="00FE72EC">
          <w:delText>AF</w:delText>
        </w:r>
      </w:del>
      <w:r>
        <w:t xml:space="preserve"> by including the "EventsNotification" data type in the body of the HTTP POST request as described in subclause 4.2.5.2.</w:t>
      </w:r>
    </w:p>
    <w:p w14:paraId="51B85524" w14:textId="77777777" w:rsidR="00691F58" w:rsidRDefault="00691F58" w:rsidP="00691F58">
      <w:r>
        <w:t>The PCF shall include in the "evNotifs" attribute an entry with the "event" attribute set to the value "TSN_BRIDGE_INFO", and the "tsnBridgeManCont" attribute and/or the "tsnPortManContDstt" attribute and/or the "tsnPortManContNwtts" attribute as received from the SMF if the PCF is aware that a BMIC and/or a DS-TT PMIC and/or one or more NW-TT PMIC(s) are available or updated.</w:t>
      </w:r>
    </w:p>
    <w:p w14:paraId="27A7386C" w14:textId="628CC38E" w:rsidR="00691F58" w:rsidRDefault="00691F58" w:rsidP="00691F58">
      <w:r>
        <w:lastRenderedPageBreak/>
        <w:t xml:space="preserve">Upon the reception of the HTTP POST request </w:t>
      </w:r>
      <w:r>
        <w:rPr>
          <w:lang w:eastAsia="zh-CN"/>
        </w:rPr>
        <w:t>from the PCF</w:t>
      </w:r>
      <w:r>
        <w:t xml:space="preserve">, the </w:t>
      </w:r>
      <w:ins w:id="1304" w:author="Ericsson n bFeb-meet" w:date="2021-02-09T17:55:00Z">
        <w:r w:rsidR="00FE72EC">
          <w:rPr>
            <w:noProof/>
          </w:rPr>
          <w:t>NF service consumer</w:t>
        </w:r>
      </w:ins>
      <w:del w:id="1305" w:author="Ericsson n bFeb-meet" w:date="2021-02-09T17:55:00Z">
        <w:r w:rsidDel="00FE72EC">
          <w:delText>AF</w:delText>
        </w:r>
      </w:del>
      <w:r>
        <w:t xml:space="preserve"> shall acknowledge that request as specified in subclause 4.2.5.2. </w:t>
      </w:r>
    </w:p>
    <w:p w14:paraId="552C41C1" w14:textId="4D9A4810" w:rsidR="00691F58" w:rsidRDefault="00691F58" w:rsidP="00691F58">
      <w:r>
        <w:t xml:space="preserve">The </w:t>
      </w:r>
      <w:ins w:id="1306" w:author="Ericsson n bFeb-meet" w:date="2021-02-11T15:55:00Z">
        <w:r w:rsidR="00E609BE">
          <w:rPr>
            <w:noProof/>
          </w:rPr>
          <w:t xml:space="preserve">NF service consumer (i.e. </w:t>
        </w:r>
      </w:ins>
      <w:r>
        <w:t>TSN AF</w:t>
      </w:r>
      <w:ins w:id="1307" w:author="Ericsson n bFeb-meet" w:date="2021-02-11T15:55:00Z">
        <w:r w:rsidR="00E609BE">
          <w:t>)</w:t>
        </w:r>
      </w:ins>
      <w:r>
        <w:t xml:space="preserve"> may use the received TSN bridge information and/or the received BMIC and/or the received DS-TT PMIC and/or NW-TT PMIC(s) and the local configuration to construct the DS-TT port and or NW-TT port management information required to interwork with the TSN network. </w:t>
      </w:r>
    </w:p>
    <w:p w14:paraId="1DE35DA3" w14:textId="0F37F0C8" w:rsidR="00691F58" w:rsidRDefault="00691F58" w:rsidP="00691F58">
      <w:r>
        <w:t xml:space="preserve">If port management information shall be sent as a response of the received notification, the </w:t>
      </w:r>
      <w:ins w:id="1308" w:author="Ericsson n bFeb-meet" w:date="2021-02-09T17:55:00Z">
        <w:r w:rsidR="00FE72EC">
          <w:rPr>
            <w:noProof/>
          </w:rPr>
          <w:t>NF service consumer</w:t>
        </w:r>
      </w:ins>
      <w:del w:id="1309" w:author="Ericsson n bFeb-meet" w:date="2021-02-09T17:55:00Z">
        <w:r w:rsidDel="00FE72EC">
          <w:delText>AF</w:delText>
        </w:r>
      </w:del>
      <w:r>
        <w:t xml:space="preserve"> triggers the Npcf_PolicyAuthorization_Update service operation to send the port management information to the PCF as specified in subclause 4.2.3. The </w:t>
      </w:r>
      <w:ins w:id="1310" w:author="Ericsson n bFeb-meet" w:date="2021-02-11T15:56:00Z">
        <w:r w:rsidR="00C518B3">
          <w:rPr>
            <w:noProof/>
          </w:rPr>
          <w:t xml:space="preserve">NF service consumer (i.e. </w:t>
        </w:r>
      </w:ins>
      <w:r>
        <w:t>TSN AF</w:t>
      </w:r>
      <w:ins w:id="1311" w:author="Ericsson n bFeb-meet" w:date="2021-02-11T15:56:00Z">
        <w:r w:rsidR="00C518B3">
          <w:t>)</w:t>
        </w:r>
      </w:ins>
      <w:r>
        <w:t xml:space="preserve"> delivers to the PCF the derived port management information containers as described in subclause 4.2.3.25.</w:t>
      </w:r>
    </w:p>
    <w:p w14:paraId="368BE57F" w14:textId="23A72B34" w:rsidR="00691F58" w:rsidRDefault="00691F58" w:rsidP="00691F58">
      <w:r>
        <w:t xml:space="preserve">And/or if bridge management information shall be sent as a response of the received notification, the </w:t>
      </w:r>
      <w:ins w:id="1312" w:author="Ericsson n bFeb-meet" w:date="2021-02-09T17:55:00Z">
        <w:r w:rsidR="00FE72EC">
          <w:rPr>
            <w:noProof/>
          </w:rPr>
          <w:t>NF service consumer</w:t>
        </w:r>
      </w:ins>
      <w:del w:id="1313" w:author="Ericsson n bFeb-meet" w:date="2021-02-09T17:55:00Z">
        <w:r w:rsidDel="00FE72EC">
          <w:delText>AF</w:delText>
        </w:r>
      </w:del>
      <w:r>
        <w:t xml:space="preserve"> includes the BMIC in the Npcf_PolicyAuthorization_Update service operation as described in subclause 4.2.3.25.</w:t>
      </w:r>
    </w:p>
    <w:p w14:paraId="6E84C98F" w14:textId="77777777" w:rsidR="006D4CEA" w:rsidRPr="00E12D5F" w:rsidRDefault="006D4CEA" w:rsidP="006D4CEA"/>
    <w:p w14:paraId="77355853" w14:textId="77777777" w:rsidR="006D4CEA" w:rsidRPr="00E12D5F" w:rsidRDefault="006D4CEA" w:rsidP="006D4CE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201053A" w14:textId="77777777" w:rsidR="007035C7" w:rsidRDefault="007035C7" w:rsidP="007035C7">
      <w:pPr>
        <w:pStyle w:val="Heading4"/>
      </w:pPr>
      <w:bookmarkStart w:id="1314" w:name="_Toc45133608"/>
      <w:bookmarkStart w:id="1315" w:name="_Toc51762362"/>
      <w:bookmarkStart w:id="1316" w:name="_Toc59016934"/>
      <w:r>
        <w:t>4.2.5.14</w:t>
      </w:r>
      <w:r>
        <w:tab/>
        <w:t>Notification about Service Data Flow QoS Monitoring control</w:t>
      </w:r>
      <w:bookmarkEnd w:id="1314"/>
      <w:bookmarkEnd w:id="1315"/>
      <w:bookmarkEnd w:id="1316"/>
    </w:p>
    <w:p w14:paraId="4C324B20" w14:textId="77777777" w:rsidR="007035C7" w:rsidRDefault="007035C7" w:rsidP="007035C7">
      <w:r>
        <w:t>When the PCF gets the information about any one of the following items for one or more SDFs from the SMF:</w:t>
      </w:r>
    </w:p>
    <w:p w14:paraId="4078E849" w14:textId="77777777" w:rsidR="007035C7" w:rsidRDefault="007035C7" w:rsidP="007035C7">
      <w:pPr>
        <w:pStyle w:val="B10"/>
      </w:pPr>
      <w:r>
        <w:t>-</w:t>
      </w:r>
      <w:r>
        <w:tab/>
        <w:t>uplink packet delay(s); or</w:t>
      </w:r>
    </w:p>
    <w:p w14:paraId="7974144E" w14:textId="77777777" w:rsidR="007035C7" w:rsidRDefault="007035C7" w:rsidP="007035C7">
      <w:pPr>
        <w:pStyle w:val="B10"/>
      </w:pPr>
      <w:r>
        <w:t>-</w:t>
      </w:r>
      <w:r>
        <w:tab/>
        <w:t>downlink packet delay(s); or</w:t>
      </w:r>
    </w:p>
    <w:p w14:paraId="753BE1BA" w14:textId="77777777" w:rsidR="007035C7" w:rsidRDefault="007035C7" w:rsidP="007035C7">
      <w:pPr>
        <w:pStyle w:val="B10"/>
      </w:pPr>
      <w:r>
        <w:t>-</w:t>
      </w:r>
      <w:r>
        <w:tab/>
        <w:t>round trip delay(s);</w:t>
      </w:r>
    </w:p>
    <w:p w14:paraId="154FA445" w14:textId="01E2BB4F" w:rsidR="007035C7" w:rsidRDefault="007035C7" w:rsidP="007035C7">
      <w:r>
        <w:t xml:space="preserve">the PCF shall inform the </w:t>
      </w:r>
      <w:ins w:id="1317" w:author="Ericsson n bFeb-meet" w:date="2021-02-09T17:55:00Z">
        <w:r w:rsidR="00FE72EC">
          <w:rPr>
            <w:noProof/>
          </w:rPr>
          <w:t>NF service consumer</w:t>
        </w:r>
      </w:ins>
      <w:del w:id="1318" w:author="Ericsson n bFeb-meet" w:date="2021-02-09T17:55:00Z">
        <w:r w:rsidDel="00FE72EC">
          <w:delText>AF</w:delText>
        </w:r>
      </w:del>
      <w:r>
        <w:t xml:space="preserve"> accordingly if the </w:t>
      </w:r>
      <w:ins w:id="1319" w:author="Ericsson n bFeb-meet" w:date="2021-02-09T17:55:00Z">
        <w:r w:rsidR="00FE72EC">
          <w:rPr>
            <w:noProof/>
          </w:rPr>
          <w:t>NF service consumer</w:t>
        </w:r>
      </w:ins>
      <w:del w:id="1320" w:author="Ericsson n bFeb-meet" w:date="2021-02-09T17:55:00Z">
        <w:r w:rsidDel="00FE72EC">
          <w:delText>AF</w:delText>
        </w:r>
      </w:del>
      <w:r>
        <w:t xml:space="preserve"> has previously subscribed as described in subclauses 4.2.2.23 and 4.2.3.23 and 4.2.6.8.</w:t>
      </w:r>
    </w:p>
    <w:p w14:paraId="2B5D9CBF" w14:textId="7A48B3A2" w:rsidR="007035C7" w:rsidRDefault="007035C7" w:rsidP="007035C7">
      <w:r>
        <w:t xml:space="preserve">The PCF shall notify the </w:t>
      </w:r>
      <w:ins w:id="1321" w:author="Ericsson n bFeb-meet" w:date="2021-02-09T17:55:00Z">
        <w:r w:rsidR="00FE72EC">
          <w:rPr>
            <w:noProof/>
          </w:rPr>
          <w:t>NF service consumer</w:t>
        </w:r>
      </w:ins>
      <w:del w:id="1322" w:author="Ericsson n bFeb-meet" w:date="2021-02-09T17:55:00Z">
        <w:r w:rsidDel="00FE72EC">
          <w:delText>AF</w:delText>
        </w:r>
      </w:del>
      <w:r>
        <w:t xml:space="preserve"> by including the "EventsNotification" data type in the body of the HTTP POST request as described in subclause 4.2.5.2.</w:t>
      </w:r>
    </w:p>
    <w:p w14:paraId="41530F46" w14:textId="77777777" w:rsidR="007035C7" w:rsidRDefault="007035C7" w:rsidP="007035C7">
      <w:r>
        <w:t>The PCF shall include:</w:t>
      </w:r>
    </w:p>
    <w:p w14:paraId="2A7DB9A3" w14:textId="77777777" w:rsidR="007035C7" w:rsidRDefault="007035C7" w:rsidP="007035C7">
      <w:pPr>
        <w:pStyle w:val="B10"/>
      </w:pPr>
      <w:r>
        <w:t>-</w:t>
      </w:r>
      <w:r>
        <w:tab/>
        <w:t>within the "evNotifs" attribute an event entry of the "AfEventNotification" data type with the matched event "QOS_MONITORING" in the "event" attribute; and</w:t>
      </w:r>
    </w:p>
    <w:p w14:paraId="34476773" w14:textId="77777777" w:rsidR="007035C7" w:rsidRDefault="007035C7" w:rsidP="007035C7">
      <w:pPr>
        <w:pStyle w:val="B10"/>
      </w:pPr>
      <w:r>
        <w:t>-</w:t>
      </w:r>
      <w:r>
        <w:tab/>
        <w:t>the "qosMonReports" array with:</w:t>
      </w:r>
    </w:p>
    <w:p w14:paraId="32587A53" w14:textId="77777777" w:rsidR="007035C7" w:rsidRDefault="007035C7" w:rsidP="007035C7">
      <w:pPr>
        <w:pStyle w:val="B2"/>
      </w:pPr>
      <w:r>
        <w:t>a)</w:t>
      </w:r>
      <w:r>
        <w:tab/>
      </w:r>
      <w:r>
        <w:tab/>
        <w:t>the identification of the affected service flows (if not all the flows are affected) encoded in the "flows" attribute if applicable; and</w:t>
      </w:r>
    </w:p>
    <w:p w14:paraId="075989F0" w14:textId="77777777" w:rsidR="007035C7" w:rsidRDefault="007035C7" w:rsidP="007035C7">
      <w:pPr>
        <w:pStyle w:val="B2"/>
      </w:pPr>
      <w:r>
        <w:t>b)</w:t>
      </w:r>
      <w:r>
        <w:tab/>
        <w:t>one or two uplink packet delays within the "ulDelays" attribute; or</w:t>
      </w:r>
    </w:p>
    <w:p w14:paraId="110D701E" w14:textId="77777777" w:rsidR="007035C7" w:rsidRDefault="007035C7" w:rsidP="007035C7">
      <w:pPr>
        <w:pStyle w:val="B2"/>
      </w:pPr>
      <w:r>
        <w:t>c)</w:t>
      </w:r>
      <w:r>
        <w:tab/>
        <w:t>one or two downlink packet delays within the "dlDelays" attribute; or</w:t>
      </w:r>
    </w:p>
    <w:p w14:paraId="4B92DDA7" w14:textId="77777777" w:rsidR="007035C7" w:rsidRDefault="007035C7" w:rsidP="007035C7">
      <w:pPr>
        <w:pStyle w:val="B2"/>
      </w:pPr>
      <w:r>
        <w:t>d)</w:t>
      </w:r>
      <w:r>
        <w:tab/>
        <w:t>one or two round trip packet delays within the "rtDelays" attribute.</w:t>
      </w:r>
    </w:p>
    <w:p w14:paraId="5B738C95" w14:textId="77777777" w:rsidR="006D4CEA" w:rsidRPr="00E12D5F" w:rsidRDefault="006D4CEA" w:rsidP="006D4CEA"/>
    <w:p w14:paraId="7AE51488" w14:textId="77777777" w:rsidR="006D4CEA" w:rsidRPr="00E12D5F" w:rsidRDefault="006D4CEA" w:rsidP="006D4CE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BFB1F51" w14:textId="77777777" w:rsidR="00F7045E" w:rsidRDefault="00F7045E" w:rsidP="00F7045E">
      <w:pPr>
        <w:pStyle w:val="Heading4"/>
      </w:pPr>
      <w:bookmarkStart w:id="1323" w:name="_Toc36038340"/>
      <w:bookmarkStart w:id="1324" w:name="_Toc45133609"/>
      <w:bookmarkStart w:id="1325" w:name="_Toc51762363"/>
      <w:bookmarkStart w:id="1326" w:name="_Toc59016935"/>
      <w:r>
        <w:t>4.2.5.15</w:t>
      </w:r>
      <w:r>
        <w:tab/>
        <w:t>Report of EPS Fallback</w:t>
      </w:r>
      <w:bookmarkEnd w:id="1323"/>
      <w:bookmarkEnd w:id="1324"/>
      <w:bookmarkEnd w:id="1325"/>
      <w:bookmarkEnd w:id="1326"/>
    </w:p>
    <w:p w14:paraId="5BED394C" w14:textId="4BDE3F60" w:rsidR="00F7045E" w:rsidRDefault="00F7045E" w:rsidP="00F7045E">
      <w:r>
        <w:t>When "EPSFallbackReport"</w:t>
      </w:r>
      <w:r>
        <w:rPr>
          <w:lang w:eastAsia="ja-JP"/>
        </w:rPr>
        <w:t xml:space="preserve"> feature</w:t>
      </w:r>
      <w:r>
        <w:t xml:space="preserve"> is supported and the PCF becomes aware of the EPS Fallback for the resources requested for a particular service information (voice media type), the PCF shall inform the </w:t>
      </w:r>
      <w:ins w:id="1327" w:author="Ericsson n bFeb-meet" w:date="2021-02-09T17:55:00Z">
        <w:r w:rsidR="00FE72EC">
          <w:rPr>
            <w:noProof/>
          </w:rPr>
          <w:t>NF service consumer</w:t>
        </w:r>
      </w:ins>
      <w:del w:id="1328" w:author="Ericsson n bFeb-meet" w:date="2021-02-09T17:55:00Z">
        <w:r w:rsidDel="00FE72EC">
          <w:delText>AF</w:delText>
        </w:r>
      </w:del>
      <w:r>
        <w:t xml:space="preserve"> if the </w:t>
      </w:r>
      <w:ins w:id="1329" w:author="Ericsson n bFeb-meet" w:date="2021-02-09T17:56:00Z">
        <w:r w:rsidR="00FE72EC">
          <w:rPr>
            <w:noProof/>
          </w:rPr>
          <w:t>NF service consumer</w:t>
        </w:r>
      </w:ins>
      <w:del w:id="1330" w:author="Ericsson n bFeb-meet" w:date="2021-02-09T17:56:00Z">
        <w:r w:rsidDel="00FE72EC">
          <w:delText>AF</w:delText>
        </w:r>
      </w:del>
      <w:r>
        <w:t xml:space="preserve"> has previously subscribed as described in subclauses 4.2.2.30 and 4.2.3.29.</w:t>
      </w:r>
    </w:p>
    <w:p w14:paraId="36BBEE67" w14:textId="422F1579" w:rsidR="00F7045E" w:rsidRDefault="00F7045E" w:rsidP="00F7045E">
      <w:r>
        <w:t xml:space="preserve">The PCF shall notify the </w:t>
      </w:r>
      <w:ins w:id="1331" w:author="Ericsson n bFeb-meet" w:date="2021-02-09T17:56:00Z">
        <w:r w:rsidR="00FE72EC">
          <w:rPr>
            <w:noProof/>
          </w:rPr>
          <w:t>NF service consumer</w:t>
        </w:r>
      </w:ins>
      <w:del w:id="1332" w:author="Ericsson n bFeb-meet" w:date="2021-02-09T17:56:00Z">
        <w:r w:rsidDel="00FE72EC">
          <w:delText>AF</w:delText>
        </w:r>
      </w:del>
      <w:r>
        <w:t xml:space="preserve"> by including the "EventsNotification" data type in the body of the HTTP POST request as described in subclause 4.2.5.2.</w:t>
      </w:r>
    </w:p>
    <w:p w14:paraId="62B5BE6E" w14:textId="77777777" w:rsidR="00F7045E" w:rsidRDefault="00F7045E" w:rsidP="00F7045E">
      <w:r>
        <w:lastRenderedPageBreak/>
        <w:t>The PCF shall include within the "evNotifs" attribute an event entry of the "AfEventNotification" data type with the matched event "EPS_FALLBACK" in the "event" attribute.</w:t>
      </w:r>
    </w:p>
    <w:p w14:paraId="71577A11" w14:textId="28CEC06F" w:rsidR="00F7045E" w:rsidRDefault="00F7045E" w:rsidP="00F7045E">
      <w:r>
        <w:t xml:space="preserve">When the </w:t>
      </w:r>
      <w:ins w:id="1333" w:author="Ericsson n bFeb-meet" w:date="2021-02-09T17:56:00Z">
        <w:r w:rsidR="00FE72EC">
          <w:rPr>
            <w:noProof/>
          </w:rPr>
          <w:t>NF service consumer</w:t>
        </w:r>
      </w:ins>
      <w:del w:id="1334" w:author="Ericsson n bFeb-meet" w:date="2021-02-09T17:56:00Z">
        <w:r w:rsidDel="00FE72EC">
          <w:delText>AF</w:delText>
        </w:r>
      </w:del>
      <w:r>
        <w:t xml:space="preserve"> receives the HTTP POST request, it shall acknowledge the request by sending a "204 No Content" response to the PCF.</w:t>
      </w:r>
    </w:p>
    <w:p w14:paraId="7FA57BCD" w14:textId="77777777" w:rsidR="00F7045E" w:rsidRPr="00E12D5F" w:rsidRDefault="00F7045E" w:rsidP="00F7045E"/>
    <w:p w14:paraId="0A8B6A3A" w14:textId="77777777" w:rsidR="00F7045E" w:rsidRPr="00E12D5F" w:rsidRDefault="00F7045E" w:rsidP="00F7045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C235D04" w14:textId="77777777" w:rsidR="005D32B1" w:rsidRDefault="005D32B1" w:rsidP="005D32B1">
      <w:pPr>
        <w:pStyle w:val="Heading4"/>
      </w:pPr>
      <w:bookmarkStart w:id="1335" w:name="_Toc36038341"/>
      <w:bookmarkStart w:id="1336" w:name="_Toc45133610"/>
      <w:bookmarkStart w:id="1337" w:name="_Toc51762364"/>
      <w:bookmarkStart w:id="1338" w:name="_Toc59016936"/>
      <w:r>
        <w:t>4.2.5.16</w:t>
      </w:r>
      <w:r>
        <w:tab/>
        <w:t>Notification about 5GS Bridge Information, no Individual Application Session Context exists</w:t>
      </w:r>
      <w:bookmarkEnd w:id="1335"/>
      <w:bookmarkEnd w:id="1336"/>
      <w:bookmarkEnd w:id="1337"/>
      <w:bookmarkEnd w:id="1338"/>
    </w:p>
    <w:p w14:paraId="03B44D01" w14:textId="127F9AC1" w:rsidR="005D32B1" w:rsidRDefault="005D32B1" w:rsidP="005D32B1">
      <w:r>
        <w:t xml:space="preserve">If the "TimeSensitiveNetworking" feature is supported and if the PCF becomes aware that 5GS Bridge information for a TSN network is available, but there is no "Individual Application Session Context" resource bound to the SM Policy Association updated with 5GS Bridge related information, the PCF shall inform the </w:t>
      </w:r>
      <w:ins w:id="1339" w:author="Ericsson n bFeb-meet" w:date="2021-02-11T15:57:00Z">
        <w:r w:rsidR="00C518B3">
          <w:rPr>
            <w:noProof/>
          </w:rPr>
          <w:t xml:space="preserve">NF service consumer (i.e. </w:t>
        </w:r>
      </w:ins>
      <w:r>
        <w:t>TSN AF</w:t>
      </w:r>
      <w:ins w:id="1340" w:author="Ericsson n bFeb-meet" w:date="2021-02-11T15:57:00Z">
        <w:r w:rsidR="00C518B3">
          <w:t>)</w:t>
        </w:r>
      </w:ins>
      <w:r>
        <w:t xml:space="preserve"> about the detection of a 5GS Bridge Information in the context of a PDU session by sending a notification request to the request URI locally configured in the PCF for this TSN network. </w:t>
      </w:r>
    </w:p>
    <w:p w14:paraId="36FADE14" w14:textId="63F1272E" w:rsidR="005D32B1" w:rsidRDefault="005D32B1" w:rsidP="005D32B1">
      <w:pPr>
        <w:pStyle w:val="NO"/>
      </w:pPr>
      <w:r>
        <w:t>NOTE:</w:t>
      </w:r>
      <w:r>
        <w:tab/>
        <w:t>PCF configuration of TSN AF URI needs to ensure that the notification is addressed to a TSN AF that belongs to the same TSN network the UPF/NW-TT connectes to. How it is achieved is implementation specific. It can be based e.g. on dedicated DNN/S-NSSAI combinations or on the received Bridge information.</w:t>
      </w:r>
    </w:p>
    <w:p w14:paraId="51268061" w14:textId="77777777" w:rsidR="005D32B1" w:rsidRDefault="005D32B1" w:rsidP="005D32B1">
      <w:r>
        <w:t>Figure 4.2.5.16-1 illustrates the notification about ethernet port detection when there is no Individual Application Session Context bound to the SM Policy Association.</w:t>
      </w:r>
    </w:p>
    <w:p w14:paraId="4D17DE48" w14:textId="5ACBC2F1" w:rsidR="005D32B1" w:rsidRDefault="005D32B1" w:rsidP="005D32B1">
      <w:pPr>
        <w:pStyle w:val="TH"/>
      </w:pPr>
      <w:del w:id="1341" w:author="Ericsson n bFeb-meet" w:date="2021-02-09T16:15:00Z">
        <w:r w:rsidDel="00D5546F">
          <w:object w:dxaOrig="9540" w:dyaOrig="3160" w14:anchorId="65BAD8FD">
            <v:shape id="_x0000_i1037" type="#_x0000_t75" style="width:477.05pt;height:158.65pt" o:ole="">
              <v:imagedata r:id="rId37" o:title=""/>
            </v:shape>
            <o:OLEObject Type="Embed" ProgID="Visio.Drawing.15" ShapeID="_x0000_i1037" DrawAspect="Content" ObjectID="_1675073440" r:id="rId38"/>
          </w:object>
        </w:r>
      </w:del>
      <w:ins w:id="1342" w:author="Ericsson n bFeb-meet" w:date="2021-02-09T16:16:00Z">
        <w:r w:rsidR="00D5546F">
          <w:object w:dxaOrig="10121" w:dyaOrig="3311" w14:anchorId="2C17D94A">
            <v:shape id="_x0000_i1038" type="#_x0000_t75" style="width:455.5pt;height:149pt" o:ole="">
              <v:imagedata r:id="rId39" o:title=""/>
            </v:shape>
            <o:OLEObject Type="Embed" ProgID="Visio.Drawing.15" ShapeID="_x0000_i1038" DrawAspect="Content" ObjectID="_1675073441" r:id="rId40"/>
          </w:object>
        </w:r>
      </w:ins>
    </w:p>
    <w:p w14:paraId="27B75037" w14:textId="77777777" w:rsidR="005D32B1" w:rsidRDefault="005D32B1" w:rsidP="005D32B1">
      <w:pPr>
        <w:pStyle w:val="TF"/>
      </w:pPr>
      <w:r>
        <w:t>Figure 4.2.5.16-1: Notification about 5GS Bridge Information, no AF session context exists</w:t>
      </w:r>
    </w:p>
    <w:p w14:paraId="3E8D2293" w14:textId="192BCC8A" w:rsidR="005D32B1" w:rsidRDefault="005D32B1" w:rsidP="005D32B1">
      <w:r>
        <w:t xml:space="preserve">When the PCF </w:t>
      </w:r>
      <w:r>
        <w:rPr>
          <w:lang w:eastAsia="ko-KR"/>
        </w:rPr>
        <w:t xml:space="preserve">determines that </w:t>
      </w:r>
      <w:r>
        <w:t xml:space="preserve">the AF application session context </w:t>
      </w:r>
      <w:r>
        <w:rPr>
          <w:lang w:eastAsia="zh-CN"/>
        </w:rPr>
        <w:t xml:space="preserve">does not exist for the SM Policy Association that detected new TSN port information, the PCF </w:t>
      </w:r>
      <w:r>
        <w:t xml:space="preserve">shall invoke the Npcf_PolicyAuthorization_Notify service operation by sending the HTTP POST request (as shown in figure 4.2.5.16-1, step 1) using the notification URI locally configured in the PCF for this TSN network, and appending the "new-bridge" segment path at the end of the URI, to trigger the </w:t>
      </w:r>
      <w:ins w:id="1343" w:author="Ericsson n bFeb-meet" w:date="2021-02-11T15:58:00Z">
        <w:r w:rsidR="00C518B3">
          <w:rPr>
            <w:noProof/>
          </w:rPr>
          <w:t xml:space="preserve">NF service consumer (i.e. </w:t>
        </w:r>
      </w:ins>
      <w:r>
        <w:t>TSN AF</w:t>
      </w:r>
      <w:ins w:id="1344" w:author="Ericsson n bFeb-meet" w:date="2021-02-11T15:58:00Z">
        <w:r w:rsidR="00C518B3">
          <w:t>)</w:t>
        </w:r>
      </w:ins>
      <w:r>
        <w:t xml:space="preserve"> to request </w:t>
      </w:r>
      <w:r>
        <w:rPr>
          <w:lang w:eastAsia="zh-CN"/>
        </w:rPr>
        <w:t xml:space="preserve">the creation of an Invidual Application Session Context resource to handle the 5GS Bridge detected in the context of a PDU session, configuring TSN ports and bridge port management </w:t>
      </w:r>
      <w:r>
        <w:rPr>
          <w:lang w:eastAsia="zh-CN"/>
        </w:rPr>
        <w:lastRenderedPageBreak/>
        <w:t>information, and providing the corresponding TSCAI input containers and TSC traffic QoS related data (</w:t>
      </w:r>
      <w:r>
        <w:t xml:space="preserve">see subclauses 4.2.2.2, 4.2.2.24, 4.2.2.25 and 4.2.2.31). </w:t>
      </w:r>
    </w:p>
    <w:p w14:paraId="47743E03" w14:textId="77777777" w:rsidR="005D32B1" w:rsidRDefault="005D32B1" w:rsidP="005D32B1">
      <w:r>
        <w:t>The PCF shall provide in the body of the HTTP POST request the "PduSessionTsnBridge" data type including TSN Bridge information as follows:</w:t>
      </w:r>
    </w:p>
    <w:p w14:paraId="517BE669" w14:textId="77777777" w:rsidR="005D32B1" w:rsidRDefault="005D32B1" w:rsidP="005D32B1">
      <w:pPr>
        <w:pStyle w:val="B10"/>
      </w:pPr>
      <w:r>
        <w:t>-</w:t>
      </w:r>
      <w:r>
        <w:tab/>
        <w:t>the "tsnBridgeInfo" attribute as received from the SMF;</w:t>
      </w:r>
    </w:p>
    <w:p w14:paraId="19432483" w14:textId="77777777" w:rsidR="005D32B1" w:rsidRDefault="005D32B1" w:rsidP="005D32B1">
      <w:pPr>
        <w:pStyle w:val="B10"/>
      </w:pPr>
      <w:r>
        <w:t>-</w:t>
      </w:r>
      <w:r>
        <w:tab/>
        <w:t>the "tsnBridgeManCont" attribute as received from the SMF, if available; and</w:t>
      </w:r>
    </w:p>
    <w:p w14:paraId="3FDC6B50" w14:textId="77777777" w:rsidR="005D32B1" w:rsidRDefault="005D32B1" w:rsidP="005D32B1">
      <w:pPr>
        <w:pStyle w:val="B10"/>
      </w:pPr>
      <w:r>
        <w:t>-</w:t>
      </w:r>
      <w:r>
        <w:tab/>
        <w:t>the "tsnPortManContDstt" attribute and/or "tsnPortManContNwtts" attribute as received from the SMF, if available.</w:t>
      </w:r>
    </w:p>
    <w:p w14:paraId="060DBEF9" w14:textId="4AEE4520" w:rsidR="005D32B1" w:rsidRDefault="005D32B1" w:rsidP="005D32B1">
      <w:r>
        <w:t xml:space="preserve">Upon the reception of the HTTP POST request </w:t>
      </w:r>
      <w:r>
        <w:rPr>
          <w:lang w:eastAsia="zh-CN"/>
        </w:rPr>
        <w:t>from the PCF</w:t>
      </w:r>
      <w:r>
        <w:t xml:space="preserve">, the </w:t>
      </w:r>
      <w:ins w:id="1345" w:author="Ericsson n bFeb-meet" w:date="2021-02-09T17:57:00Z">
        <w:r w:rsidR="009800A0">
          <w:rPr>
            <w:noProof/>
          </w:rPr>
          <w:t>NF service consumer</w:t>
        </w:r>
      </w:ins>
      <w:del w:id="1346" w:author="Ericsson n bFeb-meet" w:date="2021-02-09T17:57:00Z">
        <w:r w:rsidDel="009800A0">
          <w:delText>AF</w:delText>
        </w:r>
      </w:del>
      <w:r>
        <w:t xml:space="preserve"> shall acknowledge that request.</w:t>
      </w:r>
    </w:p>
    <w:p w14:paraId="586400F1" w14:textId="218AF1E0" w:rsidR="005D32B1" w:rsidRDefault="005D32B1" w:rsidP="005D32B1">
      <w:r>
        <w:t xml:space="preserve">With the received information, the </w:t>
      </w:r>
      <w:ins w:id="1347" w:author="Ericsson n bFeb-meet" w:date="2021-02-11T15:59:00Z">
        <w:r w:rsidR="00C518B3">
          <w:rPr>
            <w:noProof/>
          </w:rPr>
          <w:t xml:space="preserve">NF service consumer (i.e. </w:t>
        </w:r>
      </w:ins>
      <w:r>
        <w:t>TSN AF</w:t>
      </w:r>
      <w:ins w:id="1348" w:author="Ericsson n bFeb-meet" w:date="2021-02-11T15:59:00Z">
        <w:r w:rsidR="00C518B3">
          <w:t>)</w:t>
        </w:r>
      </w:ins>
      <w:r>
        <w:t xml:space="preserve"> shall immediately trigger the creation of an Individual Application Session Context resource to handle in this association the configuration of the new 5GS Bridge in the context of this PDU session, as described in subclauses 4.2.2.2, 4.2.2.24, 4.2.2.25 and 4.2.2.31. </w:t>
      </w:r>
    </w:p>
    <w:p w14:paraId="0F84F705" w14:textId="069CCD7F" w:rsidR="005D32B1" w:rsidRDefault="005D32B1" w:rsidP="005D32B1">
      <w:r>
        <w:t xml:space="preserve">The </w:t>
      </w:r>
      <w:ins w:id="1349" w:author="Ericsson n bFeb-meet" w:date="2021-02-11T15:59:00Z">
        <w:r w:rsidR="00C518B3">
          <w:rPr>
            <w:noProof/>
          </w:rPr>
          <w:t xml:space="preserve">NF service consumer (i.e. </w:t>
        </w:r>
      </w:ins>
      <w:r>
        <w:t>TSN AF</w:t>
      </w:r>
      <w:ins w:id="1350" w:author="Ericsson n bFeb-meet" w:date="2021-02-11T15:59:00Z">
        <w:r w:rsidR="00C518B3">
          <w:t>)</w:t>
        </w:r>
      </w:ins>
      <w:r>
        <w:t xml:space="preserve"> may use the received TSN bridge information and/or the received DS-TT port management information container and/or NW-TT port management information containers and the local configuration to construct the DS-TT port and or NW-TT port management information required to interwork with the TSN network.</w:t>
      </w:r>
    </w:p>
    <w:p w14:paraId="69439CDB" w14:textId="77777777" w:rsidR="00F7045E" w:rsidRPr="00E12D5F" w:rsidRDefault="00F7045E" w:rsidP="00F7045E"/>
    <w:p w14:paraId="61E57AC3" w14:textId="77777777" w:rsidR="00F7045E" w:rsidRPr="00E12D5F" w:rsidRDefault="00F7045E" w:rsidP="00F7045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21410E3" w14:textId="77777777" w:rsidR="005D32B1" w:rsidRDefault="005D32B1" w:rsidP="005D32B1">
      <w:pPr>
        <w:pStyle w:val="Heading4"/>
      </w:pPr>
      <w:bookmarkStart w:id="1351" w:name="_Toc45133611"/>
      <w:bookmarkStart w:id="1352" w:name="_Toc51762365"/>
      <w:bookmarkStart w:id="1353" w:name="_Toc59016937"/>
      <w:r>
        <w:t>4.2.5.17</w:t>
      </w:r>
      <w:r>
        <w:tab/>
        <w:t>Notification about Reallocation of Credit</w:t>
      </w:r>
      <w:bookmarkEnd w:id="1351"/>
      <w:bookmarkEnd w:id="1352"/>
      <w:bookmarkEnd w:id="1353"/>
    </w:p>
    <w:p w14:paraId="26D88C10" w14:textId="4CDF85A1" w:rsidR="005D32B1" w:rsidRDefault="005D32B1" w:rsidP="005D32B1">
      <w:r>
        <w:t xml:space="preserve">If the "IMS_SBI" and the "ReallocationOfCredit" features are supported and if the PCF becomes aware that there is credit reallocated for one or more SDFs after a former out of credit indication, the PCF shall inform the </w:t>
      </w:r>
      <w:ins w:id="1354" w:author="Ericsson n bFeb-meet" w:date="2021-02-09T17:57:00Z">
        <w:r w:rsidR="009800A0">
          <w:rPr>
            <w:noProof/>
          </w:rPr>
          <w:t>NF service consumer</w:t>
        </w:r>
      </w:ins>
      <w:del w:id="1355" w:author="Ericsson n bFeb-meet" w:date="2021-02-09T17:57:00Z">
        <w:r w:rsidDel="009800A0">
          <w:delText>AF</w:delText>
        </w:r>
      </w:del>
      <w:r>
        <w:t xml:space="preserve"> accordingly if the </w:t>
      </w:r>
      <w:ins w:id="1356" w:author="Ericsson n bFeb-meet" w:date="2021-02-09T17:57:00Z">
        <w:r w:rsidR="009800A0">
          <w:rPr>
            <w:noProof/>
          </w:rPr>
          <w:t>NF service consumer</w:t>
        </w:r>
      </w:ins>
      <w:del w:id="1357" w:author="Ericsson n bFeb-meet" w:date="2021-02-09T17:57:00Z">
        <w:r w:rsidDel="009800A0">
          <w:delText>AF</w:delText>
        </w:r>
      </w:del>
      <w:r>
        <w:t xml:space="preserve"> has previously subscribed to the "REALLOCATION_OF_CREDIT" event as described in subclauses 4.2.2.34 and 4.2.3.32.</w:t>
      </w:r>
    </w:p>
    <w:p w14:paraId="5C82131C" w14:textId="1203D3CB" w:rsidR="005D32B1" w:rsidRDefault="005D32B1" w:rsidP="005D32B1">
      <w:r>
        <w:t xml:space="preserve">The PCF shall notify the </w:t>
      </w:r>
      <w:ins w:id="1358" w:author="Ericsson n bFeb-meet" w:date="2021-02-09T17:57:00Z">
        <w:r w:rsidR="009800A0">
          <w:rPr>
            <w:noProof/>
          </w:rPr>
          <w:t>NF service consumer</w:t>
        </w:r>
      </w:ins>
      <w:del w:id="1359" w:author="Ericsson n bFeb-meet" w:date="2021-02-09T17:57:00Z">
        <w:r w:rsidDel="009800A0">
          <w:delText>AF</w:delText>
        </w:r>
      </w:del>
      <w:r>
        <w:t xml:space="preserve"> by including the "EventsNotification" data type in the body of the HTTP POST request as described in subclause 4.2.5.2.</w:t>
      </w:r>
    </w:p>
    <w:p w14:paraId="0523F616" w14:textId="77777777" w:rsidR="005D32B1" w:rsidRDefault="005D32B1" w:rsidP="005D32B1">
      <w:r>
        <w:t>The PCF shall include in the "evNotifs" attribute an entry with:</w:t>
      </w:r>
    </w:p>
    <w:p w14:paraId="4FA46675" w14:textId="77777777" w:rsidR="005D32B1" w:rsidRDefault="005D32B1" w:rsidP="005D32B1">
      <w:pPr>
        <w:pStyle w:val="B10"/>
      </w:pPr>
      <w:r>
        <w:t>-</w:t>
      </w:r>
      <w:r>
        <w:tab/>
        <w:t>the "event" attribute set to the value "REALLOCATION_OF_CREDIT"; and</w:t>
      </w:r>
    </w:p>
    <w:p w14:paraId="70FB86BE" w14:textId="77777777" w:rsidR="005D32B1" w:rsidRDefault="005D32B1" w:rsidP="005D32B1">
      <w:pPr>
        <w:pStyle w:val="B10"/>
      </w:pPr>
      <w:r>
        <w:t>-</w:t>
      </w:r>
      <w:r>
        <w:tab/>
        <w:t>the SDFs that are impacted as consequence of the reallocation of credit condition encoded in the "flows" attribute.</w:t>
      </w:r>
    </w:p>
    <w:p w14:paraId="7C6D2AF8" w14:textId="446952A8" w:rsidR="005D32B1" w:rsidRDefault="005D32B1" w:rsidP="005D32B1">
      <w:r>
        <w:t xml:space="preserve">Upon the reception of the HTTP POST request </w:t>
      </w:r>
      <w:r>
        <w:rPr>
          <w:lang w:eastAsia="zh-CN"/>
        </w:rPr>
        <w:t>from the PCF</w:t>
      </w:r>
      <w:r>
        <w:t xml:space="preserve">, the </w:t>
      </w:r>
      <w:ins w:id="1360" w:author="Ericsson n bFeb-meet" w:date="2021-02-09T17:57:00Z">
        <w:r w:rsidR="009800A0">
          <w:rPr>
            <w:noProof/>
          </w:rPr>
          <w:t>NF service consumer</w:t>
        </w:r>
      </w:ins>
      <w:del w:id="1361" w:author="Ericsson n bFeb-meet" w:date="2021-02-09T17:57:00Z">
        <w:r w:rsidDel="009800A0">
          <w:delText>AF</w:delText>
        </w:r>
      </w:del>
      <w:r>
        <w:t xml:space="preserve"> shall acknowledge that request by sending an HTTP response message as described in subclause 4.2.5.2.</w:t>
      </w:r>
    </w:p>
    <w:p w14:paraId="0959B65B" w14:textId="77777777" w:rsidR="00F7045E" w:rsidRPr="00E12D5F" w:rsidRDefault="00F7045E" w:rsidP="00F7045E"/>
    <w:p w14:paraId="51B5804C" w14:textId="77777777" w:rsidR="00F7045E" w:rsidRPr="00E12D5F" w:rsidRDefault="00F7045E" w:rsidP="00F7045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6DF16ED" w14:textId="77777777" w:rsidR="008114D2" w:rsidRDefault="008114D2" w:rsidP="008114D2">
      <w:pPr>
        <w:pStyle w:val="Heading4"/>
      </w:pPr>
      <w:bookmarkStart w:id="1362" w:name="_Toc28012391"/>
      <w:bookmarkStart w:id="1363" w:name="_Toc36038344"/>
      <w:bookmarkStart w:id="1364" w:name="_Toc45133614"/>
      <w:bookmarkStart w:id="1365" w:name="_Toc51762368"/>
      <w:bookmarkStart w:id="1366" w:name="_Toc59016940"/>
      <w:r>
        <w:t>4.2.6.2</w:t>
      </w:r>
      <w:r>
        <w:tab/>
        <w:t xml:space="preserve">Handling of subscription to events for the </w:t>
      </w:r>
      <w:r>
        <w:rPr>
          <w:lang w:eastAsia="zh-CN"/>
        </w:rPr>
        <w:t>existing</w:t>
      </w:r>
      <w:r>
        <w:t xml:space="preserve"> application session context</w:t>
      </w:r>
      <w:bookmarkEnd w:id="1362"/>
      <w:bookmarkEnd w:id="1363"/>
      <w:bookmarkEnd w:id="1364"/>
      <w:bookmarkEnd w:id="1365"/>
      <w:bookmarkEnd w:id="1366"/>
    </w:p>
    <w:p w14:paraId="277F5C63" w14:textId="77777777" w:rsidR="008114D2" w:rsidRDefault="008114D2" w:rsidP="008114D2">
      <w:r>
        <w:t xml:space="preserve">This procedure is used to create a subscription to events for the </w:t>
      </w:r>
      <w:r>
        <w:rPr>
          <w:lang w:eastAsia="zh-CN"/>
        </w:rPr>
        <w:t>existing</w:t>
      </w:r>
      <w:r>
        <w:t xml:space="preserve"> AF application session context bound to the corresponding PDU session or to modify an existing subscription, as defined in 3GPP TS 23.501 [2], 3GPP TS 23.502 [3] and 3GPP TS 23.503 [4].</w:t>
      </w:r>
    </w:p>
    <w:p w14:paraId="5C081715" w14:textId="77777777" w:rsidR="008114D2" w:rsidRDefault="008114D2" w:rsidP="008114D2">
      <w:r>
        <w:t>Figure 4.2.6.2-1 illustrates the creation of events subscription information using HTTP PUT method.</w:t>
      </w:r>
    </w:p>
    <w:p w14:paraId="3D6A67A8" w14:textId="31F7A2B4" w:rsidR="008114D2" w:rsidRDefault="008114D2" w:rsidP="008114D2">
      <w:pPr>
        <w:pStyle w:val="TH"/>
      </w:pPr>
      <w:del w:id="1367" w:author="Ericsson n bFeb-meet" w:date="2021-02-09T16:17:00Z">
        <w:r w:rsidDel="00881F41">
          <w:object w:dxaOrig="9540" w:dyaOrig="3156" w14:anchorId="0C2D3382">
            <v:shape id="_x0000_i1039" type="#_x0000_t75" style="width:477.05pt;height:157.85pt" o:ole="">
              <v:imagedata r:id="rId41" o:title=""/>
            </v:shape>
            <o:OLEObject Type="Embed" ProgID="Visio.Drawing.15" ShapeID="_x0000_i1039" DrawAspect="Content" ObjectID="_1675073442" r:id="rId42"/>
          </w:object>
        </w:r>
      </w:del>
      <w:ins w:id="1368" w:author="Ericsson n bFeb-meet" w:date="2021-02-09T16:17:00Z">
        <w:r w:rsidR="00881F41">
          <w:object w:dxaOrig="10121" w:dyaOrig="3321" w14:anchorId="6503430A">
            <v:shape id="_x0000_i1040" type="#_x0000_t75" style="width:455.5pt;height:149.4pt;mso-position-vertical:absolute" o:ole="">
              <v:imagedata r:id="rId43" o:title=""/>
            </v:shape>
            <o:OLEObject Type="Embed" ProgID="Visio.Drawing.15" ShapeID="_x0000_i1040" DrawAspect="Content" ObjectID="_1675073443" r:id="rId44"/>
          </w:object>
        </w:r>
      </w:ins>
    </w:p>
    <w:p w14:paraId="36176881" w14:textId="77777777" w:rsidR="008114D2" w:rsidRDefault="008114D2" w:rsidP="008114D2">
      <w:pPr>
        <w:pStyle w:val="TF"/>
      </w:pPr>
      <w:r>
        <w:t>Figure 4.2.6.2-1: Creation of events subscription information using HTTP PUT</w:t>
      </w:r>
    </w:p>
    <w:p w14:paraId="3B10F9DA" w14:textId="77777777" w:rsidR="008114D2" w:rsidRDefault="008114D2" w:rsidP="008114D2">
      <w:r>
        <w:t>Figure 4.2.6.2-2 illustrates the modification of events subscription information using HTTP PUT method.</w:t>
      </w:r>
    </w:p>
    <w:p w14:paraId="154DE3A2" w14:textId="52E00CB0" w:rsidR="008114D2" w:rsidRDefault="004C1C95" w:rsidP="008114D2">
      <w:pPr>
        <w:pStyle w:val="TH"/>
      </w:pPr>
      <w:ins w:id="1369" w:author="Ericsson n bFeb-meet" w:date="2021-02-09T16:18:00Z">
        <w:r>
          <w:object w:dxaOrig="10121" w:dyaOrig="3321" w14:anchorId="4B06FB0B">
            <v:shape id="_x0000_i1041" type="#_x0000_t75" style="width:455.5pt;height:149.4pt" o:ole="">
              <v:imagedata r:id="rId45" o:title=""/>
            </v:shape>
            <o:OLEObject Type="Embed" ProgID="Visio.Drawing.15" ShapeID="_x0000_i1041" DrawAspect="Content" ObjectID="_1675073444" r:id="rId46"/>
          </w:object>
        </w:r>
      </w:ins>
    </w:p>
    <w:p w14:paraId="6822839C" w14:textId="2BD6A9FB" w:rsidR="008114D2" w:rsidRDefault="008114D2" w:rsidP="008114D2">
      <w:pPr>
        <w:pStyle w:val="TF"/>
      </w:pPr>
      <w:del w:id="1370" w:author="Ericsson n bFeb-meet" w:date="2021-02-09T16:18:00Z">
        <w:r w:rsidDel="004C1C95">
          <w:object w:dxaOrig="9540" w:dyaOrig="3160" w14:anchorId="3D1DAF69">
            <v:shape id="_x0000_i1042" type="#_x0000_t75" style="width:477.05pt;height:157.85pt" o:ole="">
              <v:imagedata r:id="rId47" o:title=""/>
            </v:shape>
            <o:OLEObject Type="Embed" ProgID="Visio.Drawing.15" ShapeID="_x0000_i1042" DrawAspect="Content" ObjectID="_1675073445" r:id="rId48"/>
          </w:object>
        </w:r>
      </w:del>
      <w:r>
        <w:t>Figure 4.2.6.2-2: Modification of events subscription information using HTTP PUT</w:t>
      </w:r>
    </w:p>
    <w:p w14:paraId="0F1FD5A3" w14:textId="4620CC01" w:rsidR="008114D2" w:rsidRDefault="008114D2" w:rsidP="008114D2">
      <w:r>
        <w:lastRenderedPageBreak/>
        <w:t xml:space="preserve">When the </w:t>
      </w:r>
      <w:ins w:id="1371" w:author="Ericsson n bFeb-meet" w:date="2021-02-09T17:58:00Z">
        <w:r w:rsidR="009800A0">
          <w:rPr>
            <w:noProof/>
          </w:rPr>
          <w:t>NF service consumer</w:t>
        </w:r>
      </w:ins>
      <w:del w:id="1372" w:author="Ericsson n bFeb-meet" w:date="2021-02-09T17:58:00Z">
        <w:r w:rsidDel="009800A0">
          <w:delText>AF</w:delText>
        </w:r>
      </w:del>
      <w:r>
        <w:t xml:space="preserve"> decides to create a subscription to one or more events for the </w:t>
      </w:r>
      <w:r>
        <w:rPr>
          <w:lang w:eastAsia="zh-CN"/>
        </w:rPr>
        <w:t>existing</w:t>
      </w:r>
      <w:r>
        <w:t xml:space="preserve"> application session context or to modify an existing subscription previously created by itself at the PCF, the </w:t>
      </w:r>
      <w:ins w:id="1373" w:author="Ericsson n bFeb-meet" w:date="2021-02-09T17:58:00Z">
        <w:r w:rsidR="009800A0">
          <w:rPr>
            <w:noProof/>
          </w:rPr>
          <w:t>NF service consumer</w:t>
        </w:r>
      </w:ins>
      <w:del w:id="1374" w:author="Ericsson n bFeb-meet" w:date="2021-02-09T17:58:00Z">
        <w:r w:rsidDel="009800A0">
          <w:delText>AF</w:delText>
        </w:r>
      </w:del>
      <w:r>
        <w:t xml:space="preserve"> shall invoke the Npcf_PolicyAuthorization_Subscribe service operation by sending the HTTP PUT request to the resource URI representing the </w:t>
      </w:r>
      <w:r>
        <w:rPr>
          <w:rFonts w:ascii="Calibri" w:hAnsi="Calibri"/>
        </w:rPr>
        <w:t>"</w:t>
      </w:r>
      <w:r>
        <w:t xml:space="preserve">Events Subscription" sub-resource in the PCF, as shown in figure 4.2.6.2-1, step 1 and figure 4.2.6.2-2, step 1. The </w:t>
      </w:r>
      <w:ins w:id="1375" w:author="Ericsson n bFeb-meet" w:date="2021-02-09T17:58:00Z">
        <w:r w:rsidR="009800A0">
          <w:rPr>
            <w:noProof/>
          </w:rPr>
          <w:t>NF service consumer</w:t>
        </w:r>
      </w:ins>
      <w:del w:id="1376" w:author="Ericsson n bFeb-meet" w:date="2021-02-09T17:58:00Z">
        <w:r w:rsidDel="009800A0">
          <w:delText>AF</w:delText>
        </w:r>
      </w:del>
      <w:r>
        <w:t xml:space="preserve"> shall provide in the </w:t>
      </w:r>
      <w:r>
        <w:rPr>
          <w:rFonts w:ascii="Calibri" w:hAnsi="Calibri"/>
        </w:rPr>
        <w:t>"</w:t>
      </w:r>
      <w:r>
        <w:t>EventsSubscReqData" data type of the body of the HTTP PUT request:</w:t>
      </w:r>
    </w:p>
    <w:p w14:paraId="53537926" w14:textId="77777777" w:rsidR="008114D2" w:rsidRDefault="008114D2" w:rsidP="008114D2">
      <w:pPr>
        <w:pStyle w:val="B10"/>
      </w:pPr>
      <w:r>
        <w:t>-</w:t>
      </w:r>
      <w:r>
        <w:tab/>
        <w:t xml:space="preserve">the </w:t>
      </w:r>
      <w:r>
        <w:rPr>
          <w:rFonts w:ascii="Calibri" w:hAnsi="Calibri"/>
        </w:rPr>
        <w:t>"</w:t>
      </w:r>
      <w:r>
        <w:t>evSubsc" attribute with the list of events to be subscribed; and</w:t>
      </w:r>
    </w:p>
    <w:p w14:paraId="445B83B7" w14:textId="77777777" w:rsidR="008114D2" w:rsidRDefault="008114D2" w:rsidP="008114D2">
      <w:pPr>
        <w:pStyle w:val="B10"/>
      </w:pPr>
      <w:r>
        <w:t>-</w:t>
      </w:r>
      <w:r>
        <w:tab/>
        <w:t xml:space="preserve">the </w:t>
      </w:r>
      <w:r>
        <w:rPr>
          <w:rFonts w:ascii="Calibri" w:hAnsi="Calibri"/>
        </w:rPr>
        <w:t>"</w:t>
      </w:r>
      <w:r>
        <w:t>notifUri" attribute that includes the Notification URI to indicate to the PCF where to send the notification of the subscribed events if not provided before.</w:t>
      </w:r>
    </w:p>
    <w:p w14:paraId="05D8E651" w14:textId="77777777" w:rsidR="008114D2" w:rsidRDefault="008114D2" w:rsidP="008114D2">
      <w:pPr>
        <w:pStyle w:val="NO"/>
      </w:pPr>
      <w:r>
        <w:t>NOTE 1:</w:t>
      </w:r>
      <w:r>
        <w:tab/>
        <w:t>The "notifUri" attribute within the EventsSubscReqData data structure can be modified to request that subsequent notifications are sent to a new NF service consumer.</w:t>
      </w:r>
    </w:p>
    <w:p w14:paraId="6D0854F0" w14:textId="0B7BA08E" w:rsidR="008114D2" w:rsidRDefault="008114D2" w:rsidP="008114D2">
      <w:r>
        <w:t xml:space="preserve">Upon the reception of the HTTP PUT request from the </w:t>
      </w:r>
      <w:ins w:id="1377" w:author="Ericsson n bFeb-meet" w:date="2021-02-09T16:47:00Z">
        <w:r w:rsidR="00207910">
          <w:rPr>
            <w:lang w:eastAsia="zh-CN"/>
          </w:rPr>
          <w:t>NF service consumer</w:t>
        </w:r>
      </w:ins>
      <w:del w:id="1378" w:author="Ericsson n bFeb-meet" w:date="2021-02-09T16:47:00Z">
        <w:r w:rsidDel="00207910">
          <w:delText>AF</w:delText>
        </w:r>
      </w:del>
      <w:r>
        <w:t>, the PCF shall decide whether the received HTTP PUT request is accepted.</w:t>
      </w:r>
    </w:p>
    <w:p w14:paraId="73AF7F22" w14:textId="55D0D815" w:rsidR="008114D2" w:rsidRDefault="008114D2" w:rsidP="008114D2">
      <w:r>
        <w:t xml:space="preserve">If the HTTP PUT request from the </w:t>
      </w:r>
      <w:ins w:id="1379" w:author="Ericsson n bFeb-meet" w:date="2021-02-09T17:58:00Z">
        <w:r w:rsidR="009800A0">
          <w:rPr>
            <w:noProof/>
          </w:rPr>
          <w:t>NF service consumer</w:t>
        </w:r>
      </w:ins>
      <w:del w:id="1380" w:author="Ericsson n bFeb-meet" w:date="2021-02-09T17:58:00Z">
        <w:r w:rsidDel="009800A0">
          <w:delText>AF</w:delText>
        </w:r>
      </w:del>
      <w:r>
        <w:t xml:space="preserve"> is rejected, the PCF shall indicate in the HTTP response the cause for the rejection or, if the feature "ES3XX" is supported, an HTTP redirect response as specified in subclause 5.7.</w:t>
      </w:r>
    </w:p>
    <w:p w14:paraId="2EAD369C" w14:textId="078D9007" w:rsidR="008114D2" w:rsidRDefault="008114D2" w:rsidP="008114D2">
      <w:r>
        <w:t xml:space="preserve">If the PCF accepted the HTTP PUT request to create a subscription to events, the PCF shall create the "Events Subscription" sub-resource and shall send the HTTP response message to the </w:t>
      </w:r>
      <w:ins w:id="1381" w:author="Ericsson n bFeb-meet" w:date="2021-02-09T17:58:00Z">
        <w:r w:rsidR="009800A0">
          <w:rPr>
            <w:noProof/>
          </w:rPr>
          <w:t>NF service consumer</w:t>
        </w:r>
      </w:ins>
      <w:del w:id="1382" w:author="Ericsson n bFeb-meet" w:date="2021-02-09T17:58:00Z">
        <w:r w:rsidDel="009800A0">
          <w:delText>AF</w:delText>
        </w:r>
      </w:del>
      <w:r>
        <w:t xml:space="preserve"> as shown in figure 4.2.6.2-1, step 2. The PCF shall include in the "201 Created" response:</w:t>
      </w:r>
    </w:p>
    <w:p w14:paraId="4614D0DE" w14:textId="77777777" w:rsidR="008114D2" w:rsidRDefault="008114D2" w:rsidP="008114D2">
      <w:pPr>
        <w:pStyle w:val="B10"/>
      </w:pPr>
      <w:r>
        <w:t>-</w:t>
      </w:r>
      <w:r>
        <w:tab/>
        <w:t xml:space="preserve">a Location header field that shall contain the URI of the created </w:t>
      </w:r>
      <w:r>
        <w:rPr>
          <w:rFonts w:ascii="Calibri" w:hAnsi="Calibri"/>
        </w:rPr>
        <w:t>"</w:t>
      </w:r>
      <w:r>
        <w:t>Events Subscription" sub-resource i.e. "{apiRoot}/npcf-policyauthorization/v1/app-sessions/{appSessionId}/events-subscription"; and</w:t>
      </w:r>
    </w:p>
    <w:p w14:paraId="279DB874" w14:textId="77777777" w:rsidR="008114D2" w:rsidRDefault="008114D2" w:rsidP="008114D2">
      <w:pPr>
        <w:pStyle w:val="B10"/>
      </w:pPr>
      <w:r>
        <w:t>-</w:t>
      </w:r>
      <w:r>
        <w:tab/>
        <w:t xml:space="preserve">a response body with the </w:t>
      </w:r>
      <w:r>
        <w:rPr>
          <w:rFonts w:ascii="Calibri" w:hAnsi="Calibri"/>
        </w:rPr>
        <w:t>"</w:t>
      </w:r>
      <w:r>
        <w:t>EventsSubscPutData</w:t>
      </w:r>
      <w:r>
        <w:rPr>
          <w:rFonts w:ascii="Calibri" w:hAnsi="Calibri"/>
        </w:rPr>
        <w:t xml:space="preserve">" </w:t>
      </w:r>
      <w:r>
        <w:t xml:space="preserve">data type, that contains the attributes of the </w:t>
      </w:r>
      <w:r>
        <w:rPr>
          <w:rFonts w:ascii="Calibri" w:hAnsi="Calibri"/>
        </w:rPr>
        <w:t>"</w:t>
      </w:r>
      <w:r>
        <w:t>EventsSubscReqData</w:t>
      </w:r>
      <w:r>
        <w:rPr>
          <w:rFonts w:ascii="Calibri" w:hAnsi="Calibri"/>
        </w:rPr>
        <w:t>"</w:t>
      </w:r>
      <w:r>
        <w:t xml:space="preserve"> data type, representing the created </w:t>
      </w:r>
      <w:r>
        <w:rPr>
          <w:rFonts w:ascii="Calibri" w:hAnsi="Calibri"/>
        </w:rPr>
        <w:t>"</w:t>
      </w:r>
      <w:r>
        <w:t>Events Subscription" sub-resource.</w:t>
      </w:r>
    </w:p>
    <w:p w14:paraId="68BA11E1" w14:textId="77777777" w:rsidR="008114D2" w:rsidRDefault="008114D2" w:rsidP="008114D2">
      <w:r>
        <w:t xml:space="preserve">If the PCF determines that one or more of the subscribed events are already met in the PCF, the PCF may also include the attributes of the </w:t>
      </w:r>
      <w:r>
        <w:rPr>
          <w:rFonts w:ascii="Calibri" w:hAnsi="Calibri"/>
        </w:rPr>
        <w:t>"</w:t>
      </w:r>
      <w:r>
        <w:t>EventsNotification</w:t>
      </w:r>
      <w:r>
        <w:rPr>
          <w:rFonts w:ascii="Calibri" w:hAnsi="Calibri"/>
        </w:rPr>
        <w:t xml:space="preserve">" </w:t>
      </w:r>
      <w:r>
        <w:t xml:space="preserve">data type within the </w:t>
      </w:r>
      <w:r>
        <w:rPr>
          <w:rFonts w:ascii="Calibri" w:hAnsi="Calibri"/>
        </w:rPr>
        <w:t>"</w:t>
      </w:r>
      <w:r>
        <w:t>EventsSubscPutData</w:t>
      </w:r>
      <w:r>
        <w:rPr>
          <w:rFonts w:ascii="Calibri" w:hAnsi="Calibri"/>
        </w:rPr>
        <w:t xml:space="preserve">" </w:t>
      </w:r>
      <w:r>
        <w:t>data type to notify about the already met events in the PCF.</w:t>
      </w:r>
    </w:p>
    <w:p w14:paraId="454CD97A" w14:textId="195F38D7" w:rsidR="008114D2" w:rsidRDefault="008114D2" w:rsidP="008114D2">
      <w:r>
        <w:t xml:space="preserve">If the PCF accepted the HTTP PUT request to modify the events subscription, the PCF shall modify the "Events Subscription" sub-resource and shall send to the </w:t>
      </w:r>
      <w:ins w:id="1383" w:author="Ericsson n bFeb-meet" w:date="2021-02-09T18:07:00Z">
        <w:r w:rsidR="00393953">
          <w:rPr>
            <w:noProof/>
          </w:rPr>
          <w:t>NF service consumer</w:t>
        </w:r>
      </w:ins>
      <w:del w:id="1384" w:author="Ericsson n bFeb-meet" w:date="2021-02-09T18:07:00Z">
        <w:r w:rsidDel="00393953">
          <w:delText>AF</w:delText>
        </w:r>
      </w:del>
      <w:r>
        <w:t>:</w:t>
      </w:r>
    </w:p>
    <w:p w14:paraId="303FF703" w14:textId="77777777" w:rsidR="008114D2" w:rsidRDefault="008114D2" w:rsidP="008114D2">
      <w:pPr>
        <w:pStyle w:val="B10"/>
      </w:pPr>
      <w:r>
        <w:t>-</w:t>
      </w:r>
      <w:r>
        <w:tab/>
        <w:t>the HTTP "204 No Content" response (as shown in figure 4.2.6.2-2, step 2a); or</w:t>
      </w:r>
    </w:p>
    <w:p w14:paraId="20F3F1D4" w14:textId="77777777" w:rsidR="008114D2" w:rsidRDefault="008114D2" w:rsidP="008114D2">
      <w:pPr>
        <w:pStyle w:val="B10"/>
      </w:pPr>
      <w:r>
        <w:t>-</w:t>
      </w:r>
      <w:r>
        <w:tab/>
        <w:t>the HTTP "200 OK" response (as shown in figure 4.2.6.2-2, step 2b) including in the "EventsSubscPutData" data type the updated representation of the "Events Subscription" sub-resource encoded within the attributes of the "EventsSubscReqData" data type and, if one or more of the updated subscribed events are already met in the PCF, the notification of these events by including the attributes of the "EventsNotification" data type.</w:t>
      </w:r>
    </w:p>
    <w:p w14:paraId="49910D49" w14:textId="77777777" w:rsidR="008114D2" w:rsidRDefault="008114D2" w:rsidP="008114D2">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5CB776FE" w14:textId="5D8084C7" w:rsidR="008114D2" w:rsidRDefault="008114D2" w:rsidP="008114D2">
      <w:pPr>
        <w:pStyle w:val="B10"/>
      </w:pPr>
      <w:r>
        <w:t>-</w:t>
      </w:r>
      <w:r>
        <w:tab/>
        <w:t xml:space="preserve">if the </w:t>
      </w:r>
      <w:ins w:id="1385" w:author="Ericsson n bFeb-meet" w:date="2021-02-09T17:58:00Z">
        <w:r w:rsidR="009800A0">
          <w:rPr>
            <w:noProof/>
          </w:rPr>
          <w:t>NF service consumer</w:t>
        </w:r>
      </w:ins>
      <w:del w:id="1386" w:author="Ericsson n bFeb-meet" w:date="2021-02-09T17:58:00Z">
        <w:r w:rsidDel="009800A0">
          <w:delText>AF</w:delText>
        </w:r>
      </w:del>
      <w:r>
        <w:t xml:space="preserve"> subscribed to the "PLMN_CHG" event in the HTTP PUT request, the "event" attribute set to "PLMN_CHG" and the "plmnId" attribute including the PLMN identifier</w:t>
      </w:r>
      <w:r>
        <w:rPr>
          <w:lang w:eastAsia="zh-CN"/>
        </w:rPr>
        <w:t xml:space="preserve"> and, if available,</w:t>
      </w:r>
      <w:r>
        <w:t xml:space="preserve"> the NID if the PCF has previously requested to be updated with this information in the SMF; and</w:t>
      </w:r>
    </w:p>
    <w:p w14:paraId="055CE770" w14:textId="174500B7" w:rsidR="008114D2" w:rsidRDefault="008114D2" w:rsidP="008114D2">
      <w:pPr>
        <w:pStyle w:val="B10"/>
      </w:pPr>
      <w:r>
        <w:t>-</w:t>
      </w:r>
      <w:r>
        <w:tab/>
        <w:t xml:space="preserve">if the </w:t>
      </w:r>
      <w:ins w:id="1387" w:author="Ericsson n bFeb-meet" w:date="2021-02-09T17:58:00Z">
        <w:r w:rsidR="009800A0">
          <w:rPr>
            <w:noProof/>
          </w:rPr>
          <w:t>NF service consumer</w:t>
        </w:r>
      </w:ins>
      <w:del w:id="1388" w:author="Ericsson n bFeb-meet" w:date="2021-02-09T17:58:00Z">
        <w:r w:rsidDel="009800A0">
          <w:delText>AF</w:delText>
        </w:r>
      </w:del>
      <w:r>
        <w:t xml:space="preserve"> subscribed to the "ACCESS_TYPE_CHANGE" event in the HTTP PUT request, the "event" attribute set to "ACCESS_TYPE_CHANGE" and:</w:t>
      </w:r>
    </w:p>
    <w:p w14:paraId="58275C26" w14:textId="77777777" w:rsidR="008114D2" w:rsidRDefault="008114D2" w:rsidP="008114D2">
      <w:pPr>
        <w:pStyle w:val="B2"/>
      </w:pPr>
      <w:r>
        <w:t>i.</w:t>
      </w:r>
      <w:r>
        <w:tab/>
        <w:t>the "accessType" attribute including the access type, and the "ratType" attribute including the RAT type when applicable for the notified access type; and</w:t>
      </w:r>
    </w:p>
    <w:p w14:paraId="7906FAF0" w14:textId="77777777" w:rsidR="008114D2" w:rsidRDefault="008114D2" w:rsidP="008114D2">
      <w:pPr>
        <w:pStyle w:val="B2"/>
      </w:pPr>
      <w:r>
        <w:t>ii.</w:t>
      </w:r>
      <w:r>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w:t>
      </w:r>
    </w:p>
    <w:p w14:paraId="1BD5C0ED" w14:textId="25017ADE" w:rsidR="008114D2" w:rsidRDefault="008114D2" w:rsidP="008114D2">
      <w:pPr>
        <w:pStyle w:val="NO"/>
      </w:pPr>
      <w:r>
        <w:t>NOTE 2:</w:t>
      </w:r>
      <w:r>
        <w:tab/>
        <w:t xml:space="preserve">For a MA PDU session, if the "ATSSS" feature is not supported by the </w:t>
      </w:r>
      <w:ins w:id="1389" w:author="Ericsson n bFeb-meet" w:date="2021-02-09T17:58:00Z">
        <w:r w:rsidR="009800A0">
          <w:rPr>
            <w:noProof/>
          </w:rPr>
          <w:t>NF service consumer</w:t>
        </w:r>
      </w:ins>
      <w:del w:id="1390" w:author="Ericsson n bFeb-meet" w:date="2021-02-09T17:58:00Z">
        <w:r w:rsidDel="009800A0">
          <w:delText>AF</w:delText>
        </w:r>
      </w:del>
      <w:r>
        <w:t xml:space="preserve"> the PCF includes the "accessType" attribute and the "ratType" attribute with a currently active combination of access type and RAT type (when applicable for the notified access type). When both 3GPP and non-3GPP accesses are available, the PCF includes the information corresponding to the 3GPP access.</w:t>
      </w:r>
    </w:p>
    <w:p w14:paraId="725701C3" w14:textId="77777777" w:rsidR="008114D2" w:rsidRDefault="008114D2" w:rsidP="008114D2">
      <w:pPr>
        <w:pStyle w:val="B2"/>
      </w:pPr>
      <w:r>
        <w:lastRenderedPageBreak/>
        <w:t>iii.</w:t>
      </w:r>
      <w:r>
        <w:tab/>
        <w:t xml:space="preserve">the "anGwAddr" attribute including access network gateway address when available, </w:t>
      </w:r>
    </w:p>
    <w:p w14:paraId="0EEB827D" w14:textId="77777777" w:rsidR="008114D2" w:rsidRDefault="008114D2" w:rsidP="008114D2">
      <w:pPr>
        <w:pStyle w:val="B2"/>
      </w:pPr>
      <w:r>
        <w:t>if the PCF has previously requested to be updated with this information in the SMF.</w:t>
      </w:r>
    </w:p>
    <w:p w14:paraId="7BF9B792" w14:textId="2F9E4DDC" w:rsidR="008114D2" w:rsidRDefault="008114D2" w:rsidP="008114D2">
      <w:pPr>
        <w:rPr>
          <w:lang w:eastAsia="zh-CN"/>
        </w:rPr>
      </w:pPr>
      <w:r>
        <w:t xml:space="preserve">Based on the received subscription information from the </w:t>
      </w:r>
      <w:ins w:id="1391" w:author="Ericsson n bFeb-meet" w:date="2021-02-09T16:47:00Z">
        <w:r w:rsidR="00D4183F">
          <w:rPr>
            <w:lang w:eastAsia="zh-CN"/>
          </w:rPr>
          <w:t>NF service consumer</w:t>
        </w:r>
      </w:ins>
      <w:del w:id="1392" w:author="Ericsson n bFeb-meet" w:date="2021-02-09T16:47:00Z">
        <w:r w:rsidDel="00D4183F">
          <w:delText>AF</w:delText>
        </w:r>
      </w:del>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34BC2246" w14:textId="77777777" w:rsidR="00F7045E" w:rsidRPr="00E12D5F" w:rsidRDefault="00F7045E" w:rsidP="00F7045E"/>
    <w:p w14:paraId="307BBA1D" w14:textId="77777777" w:rsidR="00F7045E" w:rsidRPr="00E12D5F" w:rsidRDefault="00F7045E" w:rsidP="00F7045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C00D2CF" w14:textId="77777777" w:rsidR="00A93A6B" w:rsidRDefault="00A93A6B" w:rsidP="00A93A6B">
      <w:pPr>
        <w:pStyle w:val="Heading4"/>
      </w:pPr>
      <w:bookmarkStart w:id="1393" w:name="_Toc28012392"/>
      <w:bookmarkStart w:id="1394" w:name="_Toc36038345"/>
      <w:bookmarkStart w:id="1395" w:name="_Toc45133615"/>
      <w:bookmarkStart w:id="1396" w:name="_Toc51762369"/>
      <w:bookmarkStart w:id="1397" w:name="_Toc59016941"/>
      <w:r>
        <w:t>4.2.6.3</w:t>
      </w:r>
      <w:r>
        <w:tab/>
        <w:t>Initial subscription to events without provisioning of service information</w:t>
      </w:r>
      <w:bookmarkEnd w:id="1393"/>
      <w:bookmarkEnd w:id="1394"/>
      <w:bookmarkEnd w:id="1395"/>
      <w:bookmarkEnd w:id="1396"/>
      <w:bookmarkEnd w:id="1397"/>
    </w:p>
    <w:p w14:paraId="56A42D29" w14:textId="78F1FDBE" w:rsidR="00A93A6B" w:rsidRDefault="00A93A6B" w:rsidP="00A93A6B">
      <w:r>
        <w:t xml:space="preserve">The </w:t>
      </w:r>
      <w:ins w:id="1398" w:author="Ericsson n bFeb-meet" w:date="2021-02-09T17:59:00Z">
        <w:r w:rsidR="009800A0">
          <w:rPr>
            <w:noProof/>
          </w:rPr>
          <w:t>NF service consumer</w:t>
        </w:r>
      </w:ins>
      <w:del w:id="1399" w:author="Ericsson n bFeb-meet" w:date="2021-02-09T17:59:00Z">
        <w:r w:rsidDel="009800A0">
          <w:delText>AF</w:delText>
        </w:r>
      </w:del>
      <w:r>
        <w:t xml:space="preserve"> may subscribe with the PCF to events notification without providing service information. </w:t>
      </w:r>
    </w:p>
    <w:p w14:paraId="73654F30" w14:textId="002A70BD" w:rsidR="00A93A6B" w:rsidRDefault="00A93A6B" w:rsidP="00A93A6B">
      <w:pPr>
        <w:pStyle w:val="NO"/>
      </w:pPr>
      <w:r>
        <w:t>NOTE 1:</w:t>
      </w:r>
      <w:r>
        <w:tab/>
      </w:r>
      <w:r>
        <w:rPr>
          <w:lang w:val="en-US"/>
        </w:rPr>
        <w:t xml:space="preserve">This service operation is intended to create a resource that enables to handle subscription to events without provisioning service information. For the scenarios where it is known the </w:t>
      </w:r>
      <w:ins w:id="1400" w:author="Ericsson n bFeb-meet" w:date="2021-02-09T16:48:00Z">
        <w:r w:rsidR="00D4183F">
          <w:rPr>
            <w:lang w:eastAsia="zh-CN"/>
          </w:rPr>
          <w:t>NF service consumer</w:t>
        </w:r>
      </w:ins>
      <w:del w:id="1401" w:author="Ericsson n bFeb-meet" w:date="2021-02-09T16:48:00Z">
        <w:r w:rsidDel="00D4183F">
          <w:rPr>
            <w:lang w:val="en-US"/>
          </w:rPr>
          <w:delText>AF</w:delText>
        </w:r>
      </w:del>
      <w:r>
        <w:rPr>
          <w:lang w:val="en-US"/>
        </w:rPr>
        <w:t xml:space="preserve">, after creating a subscription without service information, could require an application session context with the PCF with required service information, the </w:t>
      </w:r>
      <w:ins w:id="1402" w:author="Ericsson n bFeb-meet" w:date="2021-02-09T17:59:00Z">
        <w:r w:rsidR="009800A0">
          <w:rPr>
            <w:noProof/>
          </w:rPr>
          <w:t>NF service consumer</w:t>
        </w:r>
      </w:ins>
      <w:del w:id="1403" w:author="Ericsson n bFeb-meet" w:date="2021-02-09T17:59:00Z">
        <w:r w:rsidDel="009800A0">
          <w:rPr>
            <w:lang w:val="en-US"/>
          </w:rPr>
          <w:delText>AF</w:delText>
        </w:r>
      </w:del>
      <w:r>
        <w:rPr>
          <w:lang w:val="en-US"/>
        </w:rPr>
        <w:t xml:space="preserve"> needs to create an Individual Application Session context as described in subclause</w:t>
      </w:r>
      <w:r>
        <w:t> </w:t>
      </w:r>
      <w:r>
        <w:rPr>
          <w:lang w:val="en-US"/>
        </w:rPr>
        <w:t>4.2.2.2.</w:t>
      </w:r>
    </w:p>
    <w:p w14:paraId="109BE7B7" w14:textId="77777777" w:rsidR="00A93A6B" w:rsidRDefault="00A93A6B" w:rsidP="00A93A6B">
      <w:r>
        <w:t>Figure 4.2.6.3-1 illustrates the initial subscription to events without provisioning of service information.</w:t>
      </w:r>
    </w:p>
    <w:p w14:paraId="481513F3" w14:textId="320D3FB8" w:rsidR="00A93A6B" w:rsidRDefault="00A93A6B" w:rsidP="00A93A6B">
      <w:pPr>
        <w:pStyle w:val="TH"/>
      </w:pPr>
      <w:del w:id="1404" w:author="Ericsson n bFeb-meet" w:date="2021-02-09T16:20:00Z">
        <w:r w:rsidDel="0017567B">
          <w:object w:dxaOrig="9540" w:dyaOrig="3157" w14:anchorId="3841B671">
            <v:shape id="_x0000_i1043" type="#_x0000_t75" style="width:476.65pt;height:150.55pt" o:ole="">
              <v:imagedata r:id="rId13" o:title=""/>
            </v:shape>
            <o:OLEObject Type="Embed" ProgID="Visio.Drawing.15" ShapeID="_x0000_i1043" DrawAspect="Content" ObjectID="_1675073446" r:id="rId49"/>
          </w:object>
        </w:r>
      </w:del>
      <w:ins w:id="1405" w:author="Ericsson n bFeb-meet" w:date="2021-02-09T16:20:00Z">
        <w:r w:rsidR="0017567B">
          <w:object w:dxaOrig="10121" w:dyaOrig="3311" w14:anchorId="2618EBA4">
            <v:shape id="_x0000_i1044" type="#_x0000_t75" style="width:455.5pt;height:149pt" o:ole="">
              <v:imagedata r:id="rId50" o:title=""/>
            </v:shape>
            <o:OLEObject Type="Embed" ProgID="Visio.Drawing.15" ShapeID="_x0000_i1044" DrawAspect="Content" ObjectID="_1675073447" r:id="rId51"/>
          </w:object>
        </w:r>
      </w:ins>
    </w:p>
    <w:p w14:paraId="6BAB1B28" w14:textId="77777777" w:rsidR="00A93A6B" w:rsidRDefault="00A93A6B" w:rsidP="00A93A6B">
      <w:pPr>
        <w:pStyle w:val="TF"/>
      </w:pPr>
      <w:r>
        <w:t>Figure 4.2.6.3-1: Initial Subscription to events without provisioning of service information</w:t>
      </w:r>
    </w:p>
    <w:p w14:paraId="1E3DAB1E" w14:textId="0FB14613" w:rsidR="00A93A6B" w:rsidRDefault="00A93A6B" w:rsidP="00A93A6B">
      <w:r>
        <w:t xml:space="preserve">When </w:t>
      </w:r>
      <w:ins w:id="1406" w:author="Ericsson n bFeb-meet" w:date="2021-02-09T17:59:00Z">
        <w:r w:rsidR="009800A0">
          <w:t xml:space="preserve">a </w:t>
        </w:r>
        <w:r w:rsidR="009800A0">
          <w:rPr>
            <w:noProof/>
          </w:rPr>
          <w:t>NF service consumer</w:t>
        </w:r>
      </w:ins>
      <w:del w:id="1407" w:author="Ericsson n bFeb-meet" w:date="2021-02-09T17:59:00Z">
        <w:r w:rsidDel="009800A0">
          <w:delText>an AF</w:delText>
        </w:r>
      </w:del>
      <w:r>
        <w:t xml:space="preserve"> establishes an application session context with the PCF to subscribe to events and does not require PCC control for the related media, the </w:t>
      </w:r>
      <w:ins w:id="1408" w:author="Ericsson n bFeb-meet" w:date="2021-02-09T18:00:00Z">
        <w:r w:rsidR="009800A0">
          <w:rPr>
            <w:noProof/>
          </w:rPr>
          <w:t>NF service consumer</w:t>
        </w:r>
      </w:ins>
      <w:del w:id="1409" w:author="Ericsson n bFeb-meet" w:date="2021-02-09T18:00:00Z">
        <w:r w:rsidDel="009800A0">
          <w:delText>AF</w:delText>
        </w:r>
      </w:del>
      <w:r>
        <w:t xml:space="preserve"> shall invoke the Npcf_PolicyAuthorization_Subscribe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4.2.6.3-1, step 1.</w:t>
      </w:r>
    </w:p>
    <w:p w14:paraId="3EDA72CB" w14:textId="2EEAE46F" w:rsidR="00A93A6B" w:rsidRDefault="00A93A6B" w:rsidP="00A93A6B">
      <w:r>
        <w:t xml:space="preserve">The </w:t>
      </w:r>
      <w:ins w:id="1410" w:author="Ericsson n bFeb-meet" w:date="2021-02-09T18:00:00Z">
        <w:r w:rsidR="009800A0">
          <w:rPr>
            <w:noProof/>
          </w:rPr>
          <w:t>NF service consumer</w:t>
        </w:r>
      </w:ins>
      <w:del w:id="1411" w:author="Ericsson n bFeb-meet" w:date="2021-02-09T18:00:00Z">
        <w:r w:rsidDel="009800A0">
          <w:delText>AF</w:delText>
        </w:r>
      </w:del>
      <w:r>
        <w:t xml:space="preserve"> shall include in the "ascReqData" attribute of the "AppSessionContext" data type in the payload body of the HTTP POST request:</w:t>
      </w:r>
    </w:p>
    <w:p w14:paraId="5D72A7DE" w14:textId="77777777" w:rsidR="00A93A6B" w:rsidRDefault="00A93A6B" w:rsidP="00A93A6B">
      <w:pPr>
        <w:pStyle w:val="B10"/>
      </w:pPr>
      <w:r>
        <w:t>-</w:t>
      </w:r>
      <w:r>
        <w:tab/>
        <w:t xml:space="preserve">either the "ueMac" attribute containing the UE MAC address, or the "ueIpv4" attribute or "ueIpv6" attribute containing the UE IPv4 or the IPv6 address; </w:t>
      </w:r>
    </w:p>
    <w:p w14:paraId="129ECC7D" w14:textId="2E4BF6F6" w:rsidR="00A93A6B" w:rsidRDefault="00A93A6B" w:rsidP="00A93A6B">
      <w:pPr>
        <w:pStyle w:val="B10"/>
      </w:pPr>
      <w:r>
        <w:lastRenderedPageBreak/>
        <w:t>-</w:t>
      </w:r>
      <w:r>
        <w:tab/>
        <w:t xml:space="preserve">the "notifUri" attribute containing the URI where the PCF shall request to the </w:t>
      </w:r>
      <w:ins w:id="1412" w:author="Ericsson n bFeb-meet" w:date="2021-02-09T18:00:00Z">
        <w:r w:rsidR="009800A0">
          <w:rPr>
            <w:noProof/>
          </w:rPr>
          <w:t>NF service consumer</w:t>
        </w:r>
      </w:ins>
      <w:del w:id="1413" w:author="Ericsson n bFeb-meet" w:date="2021-02-09T18:00:00Z">
        <w:r w:rsidDel="009800A0">
          <w:delText>AF</w:delText>
        </w:r>
      </w:del>
      <w:r>
        <w:t xml:space="preserve"> the deletion of the "Individual Application Session Context" resource"; and</w:t>
      </w:r>
    </w:p>
    <w:p w14:paraId="71178CE8" w14:textId="54FDCA85" w:rsidR="00A93A6B" w:rsidRDefault="00A93A6B" w:rsidP="00A93A6B">
      <w:pPr>
        <w:pStyle w:val="B10"/>
      </w:pPr>
      <w:r>
        <w:t>-</w:t>
      </w:r>
      <w:r>
        <w:tab/>
        <w:t xml:space="preserve">the "evSubsc" attribute of "EventsSubscReqData" data type to request the notification of certain user plane events. The </w:t>
      </w:r>
      <w:ins w:id="1414" w:author="Ericsson n bFeb-meet" w:date="2021-02-09T18:00:00Z">
        <w:r w:rsidR="009800A0">
          <w:rPr>
            <w:noProof/>
          </w:rPr>
          <w:t>NF service consumer</w:t>
        </w:r>
      </w:ins>
      <w:del w:id="1415" w:author="Ericsson n bFeb-meet" w:date="2021-02-09T18:00:00Z">
        <w:r w:rsidDel="009800A0">
          <w:delText>AF</w:delText>
        </w:r>
      </w:del>
      <w:r>
        <w:t xml:space="preserve"> shall include:</w:t>
      </w:r>
    </w:p>
    <w:p w14:paraId="2F8594A5" w14:textId="77777777" w:rsidR="00A93A6B" w:rsidRDefault="00A93A6B" w:rsidP="00A93A6B">
      <w:pPr>
        <w:pStyle w:val="B2"/>
      </w:pPr>
      <w:r>
        <w:t>a.</w:t>
      </w:r>
      <w:r>
        <w:tab/>
        <w:t xml:space="preserve">the events to subscribe to in the "events" attribute; and </w:t>
      </w:r>
    </w:p>
    <w:p w14:paraId="32A45B3A" w14:textId="77777777" w:rsidR="00A93A6B" w:rsidRDefault="00A93A6B" w:rsidP="00A93A6B">
      <w:pPr>
        <w:pStyle w:val="B2"/>
      </w:pPr>
      <w:r>
        <w:t>b.</w:t>
      </w:r>
      <w:r>
        <w:tab/>
        <w:t>the notification URI where to address the notification of the met events within the "notifUri" attribute.</w:t>
      </w:r>
    </w:p>
    <w:p w14:paraId="664C9F61" w14:textId="25C0134C" w:rsidR="00A93A6B" w:rsidRDefault="00A93A6B" w:rsidP="00A93A6B">
      <w:r>
        <w:t xml:space="preserve">The </w:t>
      </w:r>
      <w:ins w:id="1416" w:author="Ericsson n bFeb-meet" w:date="2021-02-09T18:00:00Z">
        <w:r w:rsidR="009800A0">
          <w:rPr>
            <w:noProof/>
          </w:rPr>
          <w:t>NF service consumer</w:t>
        </w:r>
      </w:ins>
      <w:del w:id="1417" w:author="Ericsson n bFeb-meet" w:date="2021-02-09T18:00:00Z">
        <w:r w:rsidDel="009800A0">
          <w:delText>AF</w:delText>
        </w:r>
      </w:del>
      <w:r>
        <w:t xml:space="preserve"> may provide in the "AppSessionContext" data type the DNN in the "dnn" attribute, SUPI in the "supi" attribute or other information if available.</w:t>
      </w:r>
    </w:p>
    <w:p w14:paraId="248B27E1" w14:textId="77777777" w:rsidR="00A93A6B" w:rsidRDefault="00A93A6B" w:rsidP="00A93A6B">
      <w:r>
        <w:t>If the PCF cannot successfully fulfil the received HTTP POST request due to the internal PCF error or due to the error in the HTTP POST request, the PCF shall send the HTTP error response as specified in subclause 5.7.</w:t>
      </w:r>
    </w:p>
    <w:p w14:paraId="09859BD6" w14:textId="7F6C7D9E" w:rsidR="00A93A6B" w:rsidRDefault="00A93A6B" w:rsidP="00A93A6B">
      <w:r>
        <w:t xml:space="preserve">Otherwise, when the PCF receives the HTTP POST request from the </w:t>
      </w:r>
      <w:ins w:id="1418" w:author="Ericsson n bFeb-meet" w:date="2021-02-09T16:48:00Z">
        <w:r w:rsidR="00D4183F">
          <w:rPr>
            <w:lang w:eastAsia="zh-CN"/>
          </w:rPr>
          <w:t>NF service consumer</w:t>
        </w:r>
      </w:ins>
      <w:del w:id="1419" w:author="Ericsson n bFeb-meet" w:date="2021-02-09T16:48:00Z">
        <w:r w:rsidDel="00D4183F">
          <w:delText>AF</w:delText>
        </w:r>
      </w:del>
      <w:r>
        <w:t>, the PCF shall apply session binding as described in 3GPP TS 29.513 [7]. The PCF identifies the PDU session for which the HTTP POST request applies as described in subclause 4.2.2.2.</w:t>
      </w:r>
    </w:p>
    <w:p w14:paraId="65B823F3" w14:textId="77777777" w:rsidR="00A93A6B" w:rsidRDefault="00A93A6B" w:rsidP="00A93A6B">
      <w:r>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14:paraId="64481EDB" w14:textId="51E0B501" w:rsidR="00A93A6B" w:rsidRDefault="00A93A6B" w:rsidP="00A93A6B">
      <w:pPr>
        <w:rPr>
          <w:lang w:eastAsia="zh-CN"/>
        </w:rPr>
      </w:pPr>
      <w:r>
        <w:t xml:space="preserve">Based on the received subscription information from the </w:t>
      </w:r>
      <w:ins w:id="1420" w:author="Ericsson n bFeb-meet" w:date="2021-02-09T16:48:00Z">
        <w:r w:rsidR="00D4183F">
          <w:rPr>
            <w:lang w:eastAsia="zh-CN"/>
          </w:rPr>
          <w:t>NF service consumer</w:t>
        </w:r>
      </w:ins>
      <w:del w:id="1421" w:author="Ericsson n bFeb-meet" w:date="2021-02-09T16:48:00Z">
        <w:r w:rsidDel="00D4183F">
          <w:delText>AF</w:delText>
        </w:r>
      </w:del>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3DD4A1E2" w14:textId="26DF2ED8" w:rsidR="00A93A6B" w:rsidRDefault="00A93A6B" w:rsidP="00A93A6B">
      <w:r>
        <w:t>If the PCF created the "Events Subscription" sub-resource within the</w:t>
      </w:r>
      <w:r>
        <w:rPr>
          <w:rFonts w:ascii="Calibri" w:hAnsi="Calibri"/>
        </w:rPr>
        <w:t xml:space="preserve"> "</w:t>
      </w:r>
      <w:r>
        <w:t>Individual Application Session Context</w:t>
      </w:r>
      <w:r>
        <w:rPr>
          <w:rFonts w:ascii="Calibri" w:hAnsi="Calibri"/>
        </w:rPr>
        <w:t>"</w:t>
      </w:r>
      <w:r>
        <w:t xml:space="preserve"> resource, the PCF shall send to the </w:t>
      </w:r>
      <w:ins w:id="1422" w:author="Ericsson n bFeb-meet" w:date="2021-02-09T18:00:00Z">
        <w:r w:rsidR="009800A0">
          <w:rPr>
            <w:noProof/>
          </w:rPr>
          <w:t>NF service consumer</w:t>
        </w:r>
      </w:ins>
      <w:del w:id="1423" w:author="Ericsson n bFeb-meet" w:date="2021-02-09T18:00:00Z">
        <w:r w:rsidDel="009800A0">
          <w:delText>AF</w:delText>
        </w:r>
      </w:del>
      <w:r>
        <w:t xml:space="preserve"> a "201 Created" response to the HTTP POST request, as shown in figure 4.2.6.3-1, step 2. The PCF shall include in the "201 Created" response:</w:t>
      </w:r>
    </w:p>
    <w:p w14:paraId="21532B47" w14:textId="77777777" w:rsidR="00A93A6B" w:rsidRDefault="00A93A6B" w:rsidP="00A93A6B">
      <w:pPr>
        <w:pStyle w:val="B10"/>
      </w:pPr>
      <w:r>
        <w:t>-</w:t>
      </w:r>
      <w:r>
        <w:tab/>
        <w:t>a Location header field; and</w:t>
      </w:r>
    </w:p>
    <w:p w14:paraId="0EB003E9" w14:textId="77777777" w:rsidR="00A93A6B" w:rsidRDefault="00A93A6B" w:rsidP="00A93A6B">
      <w:pPr>
        <w:pStyle w:val="B10"/>
      </w:pPr>
      <w:r>
        <w:t>-</w:t>
      </w:r>
      <w:r>
        <w:tab/>
        <w:t xml:space="preserve">an </w:t>
      </w:r>
      <w:r>
        <w:rPr>
          <w:rFonts w:ascii="Calibri" w:hAnsi="Calibri"/>
        </w:rPr>
        <w:t>"</w:t>
      </w:r>
      <w:r>
        <w:t>AppSessionContext</w:t>
      </w:r>
      <w:r>
        <w:rPr>
          <w:rFonts w:ascii="Calibri" w:hAnsi="Calibri"/>
        </w:rPr>
        <w:t>"</w:t>
      </w:r>
      <w:r>
        <w:t xml:space="preserve"> data type in the payload body.</w:t>
      </w:r>
    </w:p>
    <w:p w14:paraId="1192AF34" w14:textId="77777777" w:rsidR="00A93A6B" w:rsidRDefault="00A93A6B" w:rsidP="00A93A6B">
      <w:r>
        <w:t>The Location header field shall contain the URI of the created events subscription sub-resource i.e. "{apiRoot}/npcf-policyauthorization/v1/app-sessions/{appSessionId}/events-subscription".</w:t>
      </w:r>
    </w:p>
    <w:p w14:paraId="43582227" w14:textId="77777777" w:rsidR="00A93A6B" w:rsidRDefault="00A93A6B" w:rsidP="00A93A6B">
      <w:r>
        <w:t xml:space="preserve">The </w:t>
      </w:r>
      <w:r>
        <w:rPr>
          <w:rFonts w:ascii="Calibri" w:hAnsi="Calibri"/>
        </w:rPr>
        <w:t>"</w:t>
      </w:r>
      <w:r>
        <w:t>AppSessionContext</w:t>
      </w:r>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w:t>
      </w:r>
      <w:r>
        <w:rPr>
          <w:rFonts w:ascii="Calibri" w:hAnsi="Calibri"/>
        </w:rPr>
        <w:t>"</w:t>
      </w:r>
      <w:r>
        <w:t>Events Subscription</w:t>
      </w:r>
      <w:r>
        <w:rPr>
          <w:rFonts w:ascii="Calibri" w:hAnsi="Calibri"/>
        </w:rPr>
        <w:t xml:space="preserve">" </w:t>
      </w:r>
      <w:r>
        <w:t>sub-resource.</w:t>
      </w:r>
    </w:p>
    <w:p w14:paraId="2722F7DA" w14:textId="77777777" w:rsidR="00A93A6B" w:rsidRDefault="00A93A6B" w:rsidP="00A93A6B">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14:paraId="038B3D31" w14:textId="4B43D2AD" w:rsidR="00A93A6B" w:rsidRDefault="00A93A6B" w:rsidP="00A93A6B">
      <w:pPr>
        <w:pStyle w:val="B10"/>
        <w:rPr>
          <w:lang w:eastAsia="de-DE"/>
        </w:rPr>
      </w:pPr>
      <w:r>
        <w:rPr>
          <w:lang w:eastAsia="de-DE"/>
        </w:rPr>
        <w:t>-</w:t>
      </w:r>
      <w:r>
        <w:rPr>
          <w:lang w:eastAsia="de-DE"/>
        </w:rPr>
        <w:tab/>
        <w:t xml:space="preserve">if the </w:t>
      </w:r>
      <w:ins w:id="1424" w:author="Ericsson n bFeb-meet" w:date="2021-02-09T18:00:00Z">
        <w:r w:rsidR="009800A0">
          <w:rPr>
            <w:noProof/>
          </w:rPr>
          <w:t>NF service consumer</w:t>
        </w:r>
      </w:ins>
      <w:del w:id="1425" w:author="Ericsson n bFeb-meet" w:date="2021-02-09T18:00:00Z">
        <w:r w:rsidDel="009800A0">
          <w:rPr>
            <w:lang w:eastAsia="de-DE"/>
          </w:rPr>
          <w:delText>AF</w:delText>
        </w:r>
      </w:del>
      <w:r>
        <w:rPr>
          <w:lang w:eastAsia="de-DE"/>
        </w:rPr>
        <w:t xml:space="preserve"> subscribed to the event </w:t>
      </w:r>
      <w:r>
        <w:rPr>
          <w:rFonts w:ascii="Calibri" w:hAnsi="Calibri"/>
        </w:rPr>
        <w:t>"</w:t>
      </w:r>
      <w:r>
        <w:t>PLMN_CHG</w:t>
      </w:r>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 </w:t>
      </w:r>
      <w:r>
        <w:rPr>
          <w:rFonts w:ascii="Calibri" w:hAnsi="Calibri"/>
        </w:rPr>
        <w:t>"</w:t>
      </w:r>
      <w:r>
        <w:t>PLMN_CHG</w:t>
      </w:r>
      <w:r>
        <w:rPr>
          <w:rFonts w:ascii="Calibri" w:hAnsi="Calibri"/>
        </w:rPr>
        <w:t xml:space="preserve">" </w:t>
      </w:r>
      <w:r>
        <w:rPr>
          <w:lang w:eastAsia="de-DE"/>
        </w:rPr>
        <w:t>and the</w:t>
      </w:r>
      <w:r>
        <w:rPr>
          <w:rFonts w:ascii="Calibri" w:hAnsi="Calibri"/>
        </w:rPr>
        <w:t xml:space="preserve"> "</w:t>
      </w:r>
      <w:r>
        <w:t>plmnId</w:t>
      </w:r>
      <w:r>
        <w:rPr>
          <w:rFonts w:ascii="Calibri" w:hAnsi="Calibri"/>
        </w:rPr>
        <w:t>"</w:t>
      </w:r>
      <w:r>
        <w:rPr>
          <w:lang w:eastAsia="de-DE"/>
        </w:rPr>
        <w:t xml:space="preserve"> attribute including the PLMN identifier </w:t>
      </w:r>
      <w:r>
        <w:rPr>
          <w:lang w:eastAsia="zh-CN"/>
        </w:rPr>
        <w:t>and, if available,</w:t>
      </w:r>
      <w:r>
        <w:t xml:space="preserve"> the NID</w:t>
      </w:r>
      <w:r>
        <w:rPr>
          <w:lang w:eastAsia="zh-CN"/>
        </w:rPr>
        <w:t xml:space="preserve"> </w:t>
      </w:r>
      <w:r>
        <w:rPr>
          <w:lang w:eastAsia="de-DE"/>
        </w:rPr>
        <w:t>if the PCF has previously requested to be updated with this information in the SMF;</w:t>
      </w:r>
    </w:p>
    <w:p w14:paraId="0FB72FDC" w14:textId="11136B50" w:rsidR="00A93A6B" w:rsidRDefault="00A93A6B" w:rsidP="00A93A6B">
      <w:pPr>
        <w:pStyle w:val="B10"/>
      </w:pPr>
      <w:r>
        <w:rPr>
          <w:lang w:eastAsia="de-DE"/>
        </w:rPr>
        <w:t>-</w:t>
      </w:r>
      <w:r>
        <w:rPr>
          <w:lang w:eastAsia="de-DE"/>
        </w:rPr>
        <w:tab/>
        <w:t xml:space="preserve">if the </w:t>
      </w:r>
      <w:ins w:id="1426" w:author="Ericsson n bFeb-meet" w:date="2021-02-09T18:01:00Z">
        <w:r w:rsidR="009800A0">
          <w:rPr>
            <w:noProof/>
          </w:rPr>
          <w:t>NF service consumer</w:t>
        </w:r>
      </w:ins>
      <w:del w:id="1427" w:author="Ericsson n bFeb-meet" w:date="2021-02-09T18:01:00Z">
        <w:r w:rsidDel="009800A0">
          <w:rPr>
            <w:lang w:eastAsia="de-DE"/>
          </w:rPr>
          <w:delText>AF</w:delText>
        </w:r>
      </w:del>
      <w:r>
        <w:rPr>
          <w:lang w:eastAsia="de-DE"/>
        </w:rPr>
        <w:t xml:space="preserve"> subscribed to the event </w:t>
      </w:r>
      <w:r>
        <w:rPr>
          <w:rFonts w:ascii="Calibri" w:hAnsi="Calibri"/>
        </w:rPr>
        <w:t>"</w:t>
      </w:r>
      <w:r>
        <w:t>ACCESS_TYPE_CHANGE</w:t>
      </w:r>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 </w:t>
      </w:r>
      <w:r>
        <w:rPr>
          <w:rFonts w:ascii="Calibri" w:hAnsi="Calibri"/>
        </w:rPr>
        <w:t>"</w:t>
      </w:r>
      <w:r>
        <w:t>ACCESS_TYPE_CHANGE</w:t>
      </w:r>
      <w:r>
        <w:rPr>
          <w:rFonts w:ascii="Calibri" w:hAnsi="Calibri"/>
        </w:rPr>
        <w:t>"</w:t>
      </w:r>
      <w:r>
        <w:rPr>
          <w:lang w:eastAsia="de-DE"/>
        </w:rPr>
        <w:t xml:space="preserve"> and:</w:t>
      </w:r>
      <w:r>
        <w:t xml:space="preserve"> </w:t>
      </w:r>
    </w:p>
    <w:p w14:paraId="01B3C119" w14:textId="77777777" w:rsidR="00A93A6B" w:rsidRDefault="00A93A6B" w:rsidP="00A93A6B">
      <w:pPr>
        <w:pStyle w:val="B2"/>
      </w:pPr>
      <w:r>
        <w:rPr>
          <w:noProof/>
        </w:rPr>
        <w:t>i.</w:t>
      </w:r>
      <w:r>
        <w:rPr>
          <w:noProof/>
        </w:rPr>
        <w:tab/>
      </w:r>
      <w:r>
        <w:t>the</w:t>
      </w:r>
      <w:r>
        <w:rPr>
          <w:rFonts w:ascii="Calibri" w:hAnsi="Calibri"/>
        </w:rPr>
        <w:t xml:space="preserve"> "</w:t>
      </w:r>
      <w:r>
        <w:t>accessType</w:t>
      </w:r>
      <w:r>
        <w:rPr>
          <w:rFonts w:ascii="Calibri" w:hAnsi="Calibri"/>
        </w:rPr>
        <w:t>"</w:t>
      </w:r>
      <w:r>
        <w:rPr>
          <w:lang w:eastAsia="de-DE"/>
        </w:rPr>
        <w:t xml:space="preserve"> attribute including the access type, and the </w:t>
      </w:r>
      <w:r>
        <w:rPr>
          <w:rFonts w:ascii="Calibri" w:hAnsi="Calibri"/>
        </w:rPr>
        <w:t>"</w:t>
      </w:r>
      <w:r>
        <w:t>ratType</w:t>
      </w:r>
      <w:r>
        <w:rPr>
          <w:rFonts w:ascii="Calibri" w:hAnsi="Calibri"/>
        </w:rPr>
        <w:t xml:space="preserve">" attribute </w:t>
      </w:r>
      <w:r>
        <w:rPr>
          <w:lang w:eastAsia="de-DE"/>
        </w:rPr>
        <w:t>including the RAT type when applicable for the notified access type</w:t>
      </w:r>
      <w:r>
        <w:t>; and</w:t>
      </w:r>
    </w:p>
    <w:p w14:paraId="68039C12" w14:textId="77777777" w:rsidR="00A93A6B" w:rsidRDefault="00A93A6B" w:rsidP="00A93A6B">
      <w:pPr>
        <w:pStyle w:val="B2"/>
      </w:pPr>
      <w:r>
        <w:t>ii.</w:t>
      </w:r>
      <w:r>
        <w:tab/>
        <w:t>if the "ATSSS" feature is supported, the "addAccessInfo" attribute with the additional access type information if available, where the access type is encoded in the "accessType" attribute, and the RAT type is encoded in the "ratType" attribute when applicable for the notified access type;</w:t>
      </w:r>
      <w:r>
        <w:rPr>
          <w:lang w:eastAsia="de-DE"/>
        </w:rPr>
        <w:t xml:space="preserve"> and</w:t>
      </w:r>
    </w:p>
    <w:p w14:paraId="6D873D06" w14:textId="30B98FD5" w:rsidR="00A93A6B" w:rsidRDefault="00A93A6B" w:rsidP="00A93A6B">
      <w:pPr>
        <w:pStyle w:val="NO"/>
      </w:pPr>
      <w:r>
        <w:t>NOTE 2:</w:t>
      </w:r>
      <w:r>
        <w:tab/>
        <w:t xml:space="preserve">For a MA PDU session, if the "ATSSS" feature is not supported by the </w:t>
      </w:r>
      <w:ins w:id="1428" w:author="Ericsson n bFeb-meet" w:date="2021-02-09T18:01:00Z">
        <w:r w:rsidR="009800A0">
          <w:rPr>
            <w:noProof/>
          </w:rPr>
          <w:t>NF service consumer</w:t>
        </w:r>
      </w:ins>
      <w:del w:id="1429" w:author="Ericsson n bFeb-meet" w:date="2021-02-09T18:01:00Z">
        <w:r w:rsidDel="009800A0">
          <w:delText>AF</w:delText>
        </w:r>
      </w:del>
      <w:r>
        <w:t xml:space="preserve"> the PCF includes the "accessType" attribute and the "ratType" attribute with a currently active combination of access type and RAT type (if applicable for the notified access type). When both 3GPP and non-3GPP accesses are available, the PCF includes the information corresponding to the 3GPP access.</w:t>
      </w:r>
    </w:p>
    <w:p w14:paraId="783D01E4" w14:textId="77777777" w:rsidR="00A93A6B" w:rsidRDefault="00A93A6B" w:rsidP="00A93A6B">
      <w:pPr>
        <w:pStyle w:val="B2"/>
        <w:rPr>
          <w:lang w:eastAsia="de-DE"/>
        </w:rPr>
      </w:pPr>
      <w:r>
        <w:t>iii.</w:t>
      </w:r>
      <w:r>
        <w:tab/>
      </w:r>
      <w:r>
        <w:rPr>
          <w:lang w:eastAsia="de-DE"/>
        </w:rPr>
        <w:t xml:space="preserve">the </w:t>
      </w:r>
      <w:r>
        <w:rPr>
          <w:rFonts w:ascii="Calibri" w:hAnsi="Calibri"/>
        </w:rPr>
        <w:t>"</w:t>
      </w:r>
      <w:r>
        <w:t>anGwAddress</w:t>
      </w:r>
      <w:r>
        <w:rPr>
          <w:rFonts w:ascii="Calibri" w:hAnsi="Calibri"/>
        </w:rPr>
        <w:t>"</w:t>
      </w:r>
      <w:r>
        <w:rPr>
          <w:lang w:eastAsia="de-DE"/>
        </w:rPr>
        <w:t xml:space="preserve"> attribute including access network gateway address when available, </w:t>
      </w:r>
    </w:p>
    <w:p w14:paraId="577E8BA0" w14:textId="77777777" w:rsidR="00A93A6B" w:rsidRDefault="00A93A6B" w:rsidP="00A93A6B">
      <w:pPr>
        <w:pStyle w:val="B2"/>
        <w:rPr>
          <w:lang w:eastAsia="de-DE"/>
        </w:rPr>
      </w:pPr>
      <w:r>
        <w:rPr>
          <w:lang w:eastAsia="de-DE"/>
        </w:rPr>
        <w:t>if the PCF has previously requested to be updated with this information in the SMF; and</w:t>
      </w:r>
    </w:p>
    <w:p w14:paraId="2CBF6672" w14:textId="0E150DF6" w:rsidR="00A93A6B" w:rsidRDefault="00A93A6B" w:rsidP="00A93A6B">
      <w:pPr>
        <w:pStyle w:val="B10"/>
        <w:rPr>
          <w:lang w:eastAsia="de-DE"/>
        </w:rPr>
      </w:pPr>
      <w:r>
        <w:rPr>
          <w:lang w:eastAsia="de-DE"/>
        </w:rPr>
        <w:lastRenderedPageBreak/>
        <w:t>-</w:t>
      </w:r>
      <w:r>
        <w:rPr>
          <w:lang w:eastAsia="de-DE"/>
        </w:rPr>
        <w:tab/>
      </w:r>
      <w:r>
        <w:t xml:space="preserve">if the "IMS_SBI" feature is supported and </w:t>
      </w:r>
      <w:r>
        <w:rPr>
          <w:lang w:eastAsia="de-DE"/>
        </w:rPr>
        <w:t xml:space="preserve">if the </w:t>
      </w:r>
      <w:ins w:id="1430" w:author="Ericsson n bFeb-meet" w:date="2021-02-09T18:01:00Z">
        <w:r w:rsidR="009800A0">
          <w:rPr>
            <w:noProof/>
          </w:rPr>
          <w:t>NF service consumer</w:t>
        </w:r>
      </w:ins>
      <w:del w:id="1431" w:author="Ericsson n bFeb-meet" w:date="2021-02-09T18:01:00Z">
        <w:r w:rsidDel="009800A0">
          <w:rPr>
            <w:lang w:eastAsia="de-DE"/>
          </w:rPr>
          <w:delText>AF</w:delText>
        </w:r>
      </w:del>
      <w:r>
        <w:rPr>
          <w:lang w:eastAsia="de-DE"/>
        </w:rPr>
        <w:t xml:space="preserve"> subscribed to the event </w:t>
      </w:r>
      <w:r>
        <w:rPr>
          <w:rFonts w:ascii="Calibri" w:hAnsi="Calibri"/>
        </w:rPr>
        <w:t>"</w:t>
      </w:r>
      <w:r>
        <w:t>CHARGING_CORRELATION</w:t>
      </w:r>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w:t>
      </w:r>
      <w:r>
        <w:rPr>
          <w:rFonts w:ascii="Calibri" w:hAnsi="Calibri"/>
        </w:rPr>
        <w:t xml:space="preserve"> "</w:t>
      </w:r>
      <w:r>
        <w:t>CHARGING_CORRELATION</w:t>
      </w:r>
      <w:r>
        <w:rPr>
          <w:rFonts w:ascii="Calibri" w:hAnsi="Calibri"/>
        </w:rPr>
        <w:t>"</w:t>
      </w:r>
      <w:r>
        <w:rPr>
          <w:lang w:eastAsia="de-DE"/>
        </w:rPr>
        <w:t xml:space="preserve"> and </w:t>
      </w:r>
      <w:r>
        <w:t>may include</w:t>
      </w:r>
      <w:r>
        <w:rPr>
          <w:lang w:eastAsia="de-DE"/>
        </w:rPr>
        <w:t xml:space="preserve"> the</w:t>
      </w:r>
      <w:r>
        <w:rPr>
          <w:rFonts w:ascii="Calibri" w:hAnsi="Calibri"/>
        </w:rPr>
        <w:t xml:space="preserve"> "</w:t>
      </w:r>
      <w:r>
        <w:t>anChargIds</w:t>
      </w:r>
      <w:r>
        <w:rPr>
          <w:rFonts w:ascii="Calibri" w:hAnsi="Calibri"/>
        </w:rPr>
        <w:t>"</w:t>
      </w:r>
      <w:r>
        <w:rPr>
          <w:lang w:eastAsia="de-DE"/>
        </w:rPr>
        <w:t xml:space="preserve"> attribute containing the access network charging identifier(s) and the </w:t>
      </w:r>
      <w:r>
        <w:rPr>
          <w:rFonts w:ascii="Calibri" w:hAnsi="Calibri"/>
        </w:rPr>
        <w:t>"</w:t>
      </w:r>
      <w:r>
        <w:t>anChargAddr</w:t>
      </w:r>
      <w:r>
        <w:rPr>
          <w:rFonts w:ascii="Calibri" w:hAnsi="Calibri"/>
        </w:rPr>
        <w:t>"</w:t>
      </w:r>
      <w:r>
        <w:rPr>
          <w:lang w:eastAsia="de-DE"/>
        </w:rPr>
        <w:t xml:space="preserve"> attribute containing the access network charging address.</w:t>
      </w:r>
    </w:p>
    <w:p w14:paraId="45C9FDC7" w14:textId="77777777" w:rsidR="00A93A6B" w:rsidRDefault="00A93A6B" w:rsidP="00A93A6B">
      <w:pPr>
        <w:pStyle w:val="NO"/>
      </w:pPr>
      <w:r>
        <w:t>NOTE 3:</w:t>
      </w:r>
      <w:r>
        <w:tab/>
      </w:r>
      <w:r>
        <w:rPr>
          <w:lang w:val="en-US"/>
        </w:rPr>
        <w:tab/>
        <w:t>Due to the resource structure, as result of the Npcf_PolicyAuthorization_Subscribe service operation using POST methods, the PCF creates an Individual Application Session context resource which can only be deleted via Npcf_PolicyAuthorization_Delete service operation.</w:t>
      </w:r>
    </w:p>
    <w:p w14:paraId="28C27C26" w14:textId="77777777" w:rsidR="00F7045E" w:rsidRPr="00E12D5F" w:rsidRDefault="00F7045E" w:rsidP="00F7045E"/>
    <w:p w14:paraId="482191E0" w14:textId="77777777" w:rsidR="00F7045E" w:rsidRPr="00E12D5F" w:rsidRDefault="00F7045E" w:rsidP="00F7045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81A8C2F" w14:textId="77777777" w:rsidR="00582F12" w:rsidRDefault="00582F12" w:rsidP="00582F12">
      <w:pPr>
        <w:pStyle w:val="Heading4"/>
      </w:pPr>
      <w:bookmarkStart w:id="1432" w:name="_Toc45133616"/>
      <w:bookmarkStart w:id="1433" w:name="_Toc51762370"/>
      <w:bookmarkStart w:id="1434" w:name="_Toc59016942"/>
      <w:r>
        <w:t>4.2.6.4</w:t>
      </w:r>
      <w:r>
        <w:tab/>
        <w:t>Subscription to usage monitoring of sponsored data connectivity</w:t>
      </w:r>
      <w:bookmarkEnd w:id="1432"/>
      <w:bookmarkEnd w:id="1433"/>
      <w:bookmarkEnd w:id="1434"/>
    </w:p>
    <w:p w14:paraId="7D809E71" w14:textId="215812F6" w:rsidR="00582F12" w:rsidRDefault="00582F12" w:rsidP="00582F12">
      <w:r>
        <w:t xml:space="preserve">This procedure is used by </w:t>
      </w:r>
      <w:ins w:id="1435" w:author="Ericsson n bFeb-meet" w:date="2021-02-09T18:01:00Z">
        <w:r w:rsidR="009800A0">
          <w:t xml:space="preserve">a </w:t>
        </w:r>
        <w:r w:rsidR="009800A0">
          <w:rPr>
            <w:noProof/>
          </w:rPr>
          <w:t>NF service consumer</w:t>
        </w:r>
      </w:ins>
      <w:del w:id="1436" w:author="Ericsson n bFeb-meet" w:date="2021-02-09T18:01:00Z">
        <w:r w:rsidDel="009800A0">
          <w:delText>an AF</w:delText>
        </w:r>
      </w:del>
      <w:r>
        <w:t xml:space="preserve"> to subscribe with the PCF to usage monitoring of sponsored data connectivity or to provide updated usage thresholds for the existing application session context, when the "Sponsored Connectivity" feature is supported.</w:t>
      </w:r>
    </w:p>
    <w:p w14:paraId="4A4B5E2B" w14:textId="79B3B9FD" w:rsidR="00582F12" w:rsidRDefault="00582F12" w:rsidP="00582F12">
      <w:r>
        <w:rPr>
          <w:lang w:eastAsia="zh-CN"/>
        </w:rPr>
        <w:t xml:space="preserve">The </w:t>
      </w:r>
      <w:ins w:id="1437" w:author="Ericsson n bFeb-meet" w:date="2021-02-09T18:01:00Z">
        <w:r w:rsidR="009800A0">
          <w:rPr>
            <w:noProof/>
          </w:rPr>
          <w:t>NF service consumer</w:t>
        </w:r>
      </w:ins>
      <w:del w:id="1438" w:author="Ericsson n bFeb-meet" w:date="2021-02-09T18:01:00Z">
        <w:r w:rsidDel="009800A0">
          <w:rPr>
            <w:lang w:eastAsia="zh-CN"/>
          </w:rPr>
          <w:delText>AF</w:delText>
        </w:r>
      </w:del>
      <w:r>
        <w:rPr>
          <w:lang w:eastAsia="zh-CN"/>
        </w:rPr>
        <w:t xml:space="preserve"> shall include in the HTTP PUT request message </w:t>
      </w:r>
      <w:r>
        <w:t>described in subclause 4.2.6.2 the "EventsSubscReqData" data type, that shall contain:</w:t>
      </w:r>
    </w:p>
    <w:p w14:paraId="4868810C" w14:textId="77777777" w:rsidR="00582F12" w:rsidRDefault="00582F12" w:rsidP="00582F12">
      <w:pPr>
        <w:pStyle w:val="B10"/>
      </w:pPr>
      <w:r>
        <w:rPr>
          <w:lang w:eastAsia="zh-CN"/>
        </w:rPr>
        <w:t>-</w:t>
      </w:r>
      <w:r>
        <w:tab/>
      </w:r>
      <w:r>
        <w:rPr>
          <w:lang w:eastAsia="zh-CN"/>
        </w:rPr>
        <w:t xml:space="preserve">the </w:t>
      </w:r>
      <w:r>
        <w:t>"events" attribute with a new entry of the "AfEventSubscription" data type</w:t>
      </w:r>
      <w:r>
        <w:rPr>
          <w:lang w:eastAsia="zh-CN"/>
        </w:rPr>
        <w:t xml:space="preserve"> with the </w:t>
      </w:r>
      <w:r>
        <w:t>"event" attribute set to</w:t>
      </w:r>
      <w:r>
        <w:rPr>
          <w:lang w:eastAsia="zh-CN"/>
        </w:rPr>
        <w:t xml:space="preserve"> </w:t>
      </w:r>
      <w:r>
        <w:t>"USAGE_REPORT"; and</w:t>
      </w:r>
    </w:p>
    <w:p w14:paraId="6C2B72A3" w14:textId="77777777" w:rsidR="00582F12" w:rsidRDefault="00582F12" w:rsidP="00582F12">
      <w:pPr>
        <w:pStyle w:val="B10"/>
      </w:pPr>
      <w:r>
        <w:t>-</w:t>
      </w:r>
      <w:r>
        <w:tab/>
        <w:t>the "usgThres" attribute with the usage thresholds to apply.</w:t>
      </w:r>
    </w:p>
    <w:p w14:paraId="59D9C9C7" w14:textId="51423E98" w:rsidR="00582F12" w:rsidRDefault="00582F12" w:rsidP="00582F12">
      <w:r>
        <w:t xml:space="preserve">The PCF shall reply to the </w:t>
      </w:r>
      <w:ins w:id="1439" w:author="Ericsson n bFeb-meet" w:date="2021-02-09T18:01:00Z">
        <w:r w:rsidR="009800A0">
          <w:rPr>
            <w:noProof/>
          </w:rPr>
          <w:t>NF service consumer</w:t>
        </w:r>
      </w:ins>
      <w:del w:id="1440" w:author="Ericsson n bFeb-meet" w:date="2021-02-09T18:01:00Z">
        <w:r w:rsidDel="009800A0">
          <w:delText>AF</w:delText>
        </w:r>
      </w:del>
      <w:r>
        <w:t xml:space="preserve"> </w:t>
      </w:r>
      <w:r>
        <w:rPr>
          <w:lang w:eastAsia="de-DE"/>
        </w:rPr>
        <w:t xml:space="preserve">as described in </w:t>
      </w:r>
      <w:r>
        <w:t>subclause 4.2.6.2.</w:t>
      </w:r>
    </w:p>
    <w:p w14:paraId="771694D7" w14:textId="77777777" w:rsidR="00F7045E" w:rsidRPr="00E12D5F" w:rsidRDefault="00F7045E" w:rsidP="00F7045E"/>
    <w:p w14:paraId="3858FA36" w14:textId="77777777" w:rsidR="00F7045E" w:rsidRPr="00E12D5F" w:rsidRDefault="00F7045E" w:rsidP="00F7045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82547F3" w14:textId="77777777" w:rsidR="00126B48" w:rsidRDefault="00126B48" w:rsidP="00126B48">
      <w:pPr>
        <w:pStyle w:val="Heading4"/>
      </w:pPr>
      <w:bookmarkStart w:id="1441" w:name="_Toc28012395"/>
      <w:bookmarkStart w:id="1442" w:name="_Toc36038348"/>
      <w:bookmarkStart w:id="1443" w:name="_Toc45133618"/>
      <w:bookmarkStart w:id="1444" w:name="_Toc51762372"/>
      <w:bookmarkStart w:id="1445" w:name="_Toc59016944"/>
      <w:r>
        <w:t>4.2.6.6</w:t>
      </w:r>
      <w:r>
        <w:tab/>
        <w:t>Request of access network information</w:t>
      </w:r>
      <w:bookmarkEnd w:id="1441"/>
      <w:bookmarkEnd w:id="1442"/>
      <w:bookmarkEnd w:id="1443"/>
      <w:bookmarkEnd w:id="1444"/>
      <w:bookmarkEnd w:id="1445"/>
    </w:p>
    <w:p w14:paraId="6945F304" w14:textId="6A74A739" w:rsidR="00126B48" w:rsidRDefault="00126B48" w:rsidP="00126B48">
      <w:r>
        <w:t xml:space="preserve">This procedure is used by </w:t>
      </w:r>
      <w:ins w:id="1446" w:author="Ericsson n bFeb-meet" w:date="2021-02-09T18:02:00Z">
        <w:r w:rsidR="009800A0">
          <w:t xml:space="preserve">a </w:t>
        </w:r>
      </w:ins>
      <w:ins w:id="1447" w:author="Ericsson n bFeb-meet" w:date="2021-02-09T18:01:00Z">
        <w:r w:rsidR="009800A0">
          <w:rPr>
            <w:noProof/>
          </w:rPr>
          <w:t>NF service consumer</w:t>
        </w:r>
      </w:ins>
      <w:del w:id="1448" w:author="Ericsson n bFeb-meet" w:date="2021-02-09T18:01:00Z">
        <w:r w:rsidDel="009800A0">
          <w:delText>an AF</w:delText>
        </w:r>
      </w:del>
      <w:r>
        <w:t xml:space="preserve"> to request the PCF to report the access network information (i.e. user location and/or user timezone information) without providing service information when the "NetLoc" feature is supported.</w:t>
      </w:r>
    </w:p>
    <w:p w14:paraId="3B88D411" w14:textId="6EE5E568" w:rsidR="00126B48" w:rsidRDefault="00126B48" w:rsidP="00126B48">
      <w:r>
        <w:t xml:space="preserve">The </w:t>
      </w:r>
      <w:ins w:id="1449" w:author="Ericsson n bFeb-meet" w:date="2021-02-09T18:02:00Z">
        <w:r w:rsidR="009800A0">
          <w:rPr>
            <w:noProof/>
          </w:rPr>
          <w:t>NF service consumer</w:t>
        </w:r>
      </w:ins>
      <w:del w:id="1450" w:author="Ericsson n bFeb-meet" w:date="2021-02-09T18:02:00Z">
        <w:r w:rsidDel="009800A0">
          <w:delText>AF</w:delText>
        </w:r>
      </w:del>
      <w:r>
        <w:t xml:space="preserve"> can request access network information without providing service information:</w:t>
      </w:r>
    </w:p>
    <w:p w14:paraId="0B3C746F" w14:textId="77777777" w:rsidR="00126B48" w:rsidRDefault="00126B48" w:rsidP="00126B48">
      <w:pPr>
        <w:pStyle w:val="B10"/>
      </w:pPr>
      <w:r>
        <w:t>-</w:t>
      </w:r>
      <w:r>
        <w:tab/>
        <w:t>at initial subscription to events, using the HTTP POST request message as described in subclause 4.2.6.3; and</w:t>
      </w:r>
    </w:p>
    <w:p w14:paraId="294B7B26" w14:textId="77777777" w:rsidR="00126B48" w:rsidRDefault="00126B48" w:rsidP="00126B48">
      <w:pPr>
        <w:pStyle w:val="B10"/>
      </w:pPr>
      <w:r>
        <w:t>-</w:t>
      </w:r>
      <w:r>
        <w:tab/>
        <w:t>at modification of the subscription to events, using the HTTP PUT request message as described in subclause 4.2.6.2.</w:t>
      </w:r>
    </w:p>
    <w:p w14:paraId="4FC03CD1" w14:textId="562E325E" w:rsidR="00126B48" w:rsidRDefault="00126B48" w:rsidP="00126B48">
      <w:r>
        <w:t xml:space="preserve">The </w:t>
      </w:r>
      <w:ins w:id="1451" w:author="Ericsson n bFeb-meet" w:date="2021-02-09T18:02:00Z">
        <w:r w:rsidR="009800A0">
          <w:rPr>
            <w:noProof/>
          </w:rPr>
          <w:t>NF service consumer</w:t>
        </w:r>
      </w:ins>
      <w:del w:id="1452" w:author="Ericsson n bFeb-meet" w:date="2021-02-09T18:02:00Z">
        <w:r w:rsidDel="009800A0">
          <w:delText>AF</w:delText>
        </w:r>
      </w:del>
      <w:r>
        <w:t xml:space="preserve"> shall include in the HTTP request message:</w:t>
      </w:r>
    </w:p>
    <w:p w14:paraId="1CE9F9DE" w14:textId="77777777" w:rsidR="00126B48" w:rsidRDefault="00126B48" w:rsidP="00126B48">
      <w:pPr>
        <w:pStyle w:val="B10"/>
      </w:pPr>
      <w:r>
        <w:t>-</w:t>
      </w:r>
      <w:r>
        <w:tab/>
        <w:t>an entry of the "AfEventSubscription" data type in the "events" attribute with:</w:t>
      </w:r>
    </w:p>
    <w:p w14:paraId="57236841" w14:textId="77777777" w:rsidR="00126B48" w:rsidRDefault="00126B48" w:rsidP="00126B48">
      <w:pPr>
        <w:pStyle w:val="B2"/>
      </w:pPr>
      <w:r>
        <w:t>a)</w:t>
      </w:r>
      <w:r>
        <w:tab/>
        <w:t>the "event" attribute set to the value "ANI_REPORT"; and</w:t>
      </w:r>
    </w:p>
    <w:p w14:paraId="04635EB5" w14:textId="77777777" w:rsidR="00126B48" w:rsidRDefault="00126B48" w:rsidP="00126B48">
      <w:pPr>
        <w:pStyle w:val="B2"/>
      </w:pPr>
      <w:r>
        <w:t>b)</w:t>
      </w:r>
      <w:r>
        <w:tab/>
        <w:t>the "notifMethod" attribute set to the value "ONE_TIME"; and</w:t>
      </w:r>
    </w:p>
    <w:p w14:paraId="7334F81A" w14:textId="77777777" w:rsidR="00126B48" w:rsidRDefault="00126B48" w:rsidP="00126B48">
      <w:pPr>
        <w:pStyle w:val="B10"/>
      </w:pPr>
      <w:r>
        <w:t>-</w:t>
      </w:r>
      <w:r>
        <w:tab/>
        <w:t>the "reqAnis" attribute, with the required access network information, i.e. user location and/or user time zone information).</w:t>
      </w:r>
    </w:p>
    <w:p w14:paraId="521F000B" w14:textId="08345E9C" w:rsidR="00126B48" w:rsidRDefault="00126B48" w:rsidP="00126B48">
      <w:r>
        <w:t>When the PCF determines that the access network</w:t>
      </w:r>
      <w:r>
        <w:rPr>
          <w:lang w:eastAsia="de-DE"/>
        </w:rPr>
        <w:t xml:space="preserve"> does not support the access network information reporting because the SMF does not support the </w:t>
      </w:r>
      <w:r>
        <w:rPr>
          <w:lang w:eastAsia="zh-CN"/>
        </w:rPr>
        <w:t xml:space="preserve">NetLoc feature, the PCF shall respond to the </w:t>
      </w:r>
      <w:ins w:id="1453" w:author="Ericsson n bFeb-meet" w:date="2021-02-09T18:02:00Z">
        <w:r w:rsidR="009800A0">
          <w:rPr>
            <w:noProof/>
          </w:rPr>
          <w:t>NF service consumer</w:t>
        </w:r>
      </w:ins>
      <w:del w:id="1454" w:author="Ericsson n bFeb-meet" w:date="2021-02-09T18:02:00Z">
        <w:r w:rsidDel="009800A0">
          <w:rPr>
            <w:lang w:eastAsia="zh-CN"/>
          </w:rPr>
          <w:delText>AF</w:delText>
        </w:r>
      </w:del>
      <w:r>
        <w:rPr>
          <w:lang w:eastAsia="zh-CN"/>
        </w:rPr>
        <w:t xml:space="preserve"> including in the </w:t>
      </w:r>
      <w:r>
        <w:t>"EventsNotification" data type the "noNetLocSupp" attribute set to "ANR_NOT_SUPPORTED" value. Otherwise, the PCF shall immediately configure the SMF to provide such access information, as specified in 3GPP TS 29.512 [8].</w:t>
      </w:r>
    </w:p>
    <w:p w14:paraId="0A5196EB" w14:textId="0EFCF1BB" w:rsidR="00126B48" w:rsidRDefault="00126B48" w:rsidP="00126B48">
      <w:r>
        <w:rPr>
          <w:lang w:eastAsia="de-DE"/>
        </w:rPr>
        <w:t xml:space="preserve">The PCF shall reply to the </w:t>
      </w:r>
      <w:ins w:id="1455" w:author="Ericsson n bFeb-meet" w:date="2021-02-09T18:02:00Z">
        <w:r w:rsidR="009800A0">
          <w:rPr>
            <w:noProof/>
          </w:rPr>
          <w:t>NF service consumer</w:t>
        </w:r>
      </w:ins>
      <w:del w:id="1456" w:author="Ericsson n bFeb-meet" w:date="2021-02-09T18:02:00Z">
        <w:r w:rsidDel="009800A0">
          <w:rPr>
            <w:lang w:eastAsia="de-DE"/>
          </w:rPr>
          <w:delText>AF</w:delText>
        </w:r>
      </w:del>
      <w:r>
        <w:rPr>
          <w:lang w:eastAsia="de-DE"/>
        </w:rPr>
        <w:t xml:space="preserve"> with </w:t>
      </w:r>
      <w:r>
        <w:t xml:space="preserve">the </w:t>
      </w:r>
      <w:r>
        <w:rPr>
          <w:lang w:eastAsia="de-DE"/>
        </w:rPr>
        <w:t xml:space="preserve">HTTP POST response as described in </w:t>
      </w:r>
      <w:r>
        <w:t xml:space="preserve">subclause 4.2.6.3 and </w:t>
      </w:r>
      <w:r>
        <w:rPr>
          <w:lang w:eastAsia="de-DE"/>
        </w:rPr>
        <w:t xml:space="preserve">with the HTTP PUT response as described in </w:t>
      </w:r>
      <w:r>
        <w:t>subclause 4.2.6.2.</w:t>
      </w:r>
    </w:p>
    <w:p w14:paraId="003944D6" w14:textId="77777777" w:rsidR="00F7045E" w:rsidRPr="00E12D5F" w:rsidRDefault="00F7045E" w:rsidP="00F7045E"/>
    <w:p w14:paraId="3012855C" w14:textId="77777777" w:rsidR="00F7045E" w:rsidRPr="00E12D5F" w:rsidRDefault="00F7045E" w:rsidP="00F7045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F914745" w14:textId="77777777" w:rsidR="00A91E73" w:rsidRDefault="00A91E73" w:rsidP="00A91E73">
      <w:pPr>
        <w:pStyle w:val="Heading4"/>
      </w:pPr>
      <w:bookmarkStart w:id="1457" w:name="_Toc28012396"/>
      <w:bookmarkStart w:id="1458" w:name="_Toc36038349"/>
      <w:bookmarkStart w:id="1459" w:name="_Toc45133619"/>
      <w:bookmarkStart w:id="1460" w:name="_Toc51762373"/>
      <w:bookmarkStart w:id="1461" w:name="_Toc59016945"/>
      <w:r>
        <w:t>4.2.6.7</w:t>
      </w:r>
      <w:r>
        <w:tab/>
        <w:t>Subscription to notification of signalling path status</w:t>
      </w:r>
      <w:bookmarkEnd w:id="1457"/>
      <w:bookmarkEnd w:id="1458"/>
      <w:bookmarkEnd w:id="1459"/>
      <w:bookmarkEnd w:id="1460"/>
      <w:bookmarkEnd w:id="1461"/>
    </w:p>
    <w:p w14:paraId="336822CB" w14:textId="37754679" w:rsidR="00A91E73" w:rsidRDefault="00A91E73" w:rsidP="00A91E73">
      <w:r>
        <w:t xml:space="preserve">When the feature "IMS_SBI" is supported, this procedure is used by </w:t>
      </w:r>
      <w:ins w:id="1462" w:author="Ericsson n bFeb-meet" w:date="2021-02-09T18:02:00Z">
        <w:r w:rsidR="009800A0">
          <w:t xml:space="preserve">a </w:t>
        </w:r>
        <w:r w:rsidR="009800A0">
          <w:rPr>
            <w:noProof/>
          </w:rPr>
          <w:t>NF service consumer</w:t>
        </w:r>
      </w:ins>
      <w:del w:id="1463" w:author="Ericsson n bFeb-meet" w:date="2021-02-09T18:02:00Z">
        <w:r w:rsidDel="009800A0">
          <w:delText>an AF</w:delText>
        </w:r>
      </w:del>
      <w:r>
        <w:t xml:space="preserve"> to subscribe to notifications of the status of the AF signalling transmission path.</w:t>
      </w:r>
    </w:p>
    <w:p w14:paraId="3D0BA1FC" w14:textId="6623434A" w:rsidR="00A91E73" w:rsidRDefault="00A91E73" w:rsidP="00A91E73">
      <w:r>
        <w:t xml:space="preserve">The </w:t>
      </w:r>
      <w:ins w:id="1464" w:author="Ericsson n bFeb-meet" w:date="2021-02-09T18:02:00Z">
        <w:r w:rsidR="009800A0">
          <w:rPr>
            <w:noProof/>
          </w:rPr>
          <w:t>NF service consumer</w:t>
        </w:r>
      </w:ins>
      <w:del w:id="1465" w:author="Ericsson n bFeb-meet" w:date="2021-02-09T18:02:00Z">
        <w:r w:rsidDel="009800A0">
          <w:delText>AF</w:delText>
        </w:r>
      </w:del>
      <w:r>
        <w:t xml:space="preserve"> shall create a new "Individual Application Session Context" resource with the PCF for the AF signalling using the Npcf_PolicyAuthorization_Create service operation.</w:t>
      </w:r>
    </w:p>
    <w:p w14:paraId="02520B08" w14:textId="3D6F7305" w:rsidR="00A91E73" w:rsidRDefault="00A91E73" w:rsidP="00A91E73">
      <w:r>
        <w:t xml:space="preserve">The </w:t>
      </w:r>
      <w:ins w:id="1466" w:author="Ericsson n bFeb-meet" w:date="2021-02-09T18:02:00Z">
        <w:r w:rsidR="009800A0">
          <w:rPr>
            <w:noProof/>
          </w:rPr>
          <w:t>NF service consumer</w:t>
        </w:r>
      </w:ins>
      <w:del w:id="1467" w:author="Ericsson n bFeb-meet" w:date="2021-02-09T18:02:00Z">
        <w:r w:rsidDel="009800A0">
          <w:delText>AF</w:delText>
        </w:r>
      </w:del>
      <w:r>
        <w:t xml:space="preserve"> shall provide:</w:t>
      </w:r>
    </w:p>
    <w:p w14:paraId="207DD427" w14:textId="77777777" w:rsidR="00A91E73" w:rsidRDefault="00A91E73" w:rsidP="00A91E73">
      <w:pPr>
        <w:pStyle w:val="B10"/>
      </w:pPr>
      <w:r>
        <w:t>-</w:t>
      </w:r>
      <w:r>
        <w:tab/>
        <w:t>the IP address (IPv4 or IPv6) of the UE in the "ueIpv4" or "ueIpv6" attribute;</w:t>
      </w:r>
    </w:p>
    <w:p w14:paraId="16409006" w14:textId="77777777" w:rsidR="00A91E73" w:rsidRDefault="00A91E73" w:rsidP="00A91E73">
      <w:pPr>
        <w:pStyle w:val="B10"/>
      </w:pPr>
      <w:r>
        <w:t>-</w:t>
      </w:r>
      <w:r>
        <w:tab/>
        <w:t>within the "evSubsc" attribute, the "event" attribute set to "FAILED_RESOURCES_ALLOCATION"; and</w:t>
      </w:r>
    </w:p>
    <w:p w14:paraId="45E1F4F8" w14:textId="77777777" w:rsidR="00A91E73" w:rsidRDefault="00A91E73" w:rsidP="00A91E73">
      <w:pPr>
        <w:pStyle w:val="B10"/>
      </w:pPr>
      <w:r>
        <w:t>-</w:t>
      </w:r>
      <w:r>
        <w:tab/>
        <w:t>a media component within the "medComponents" attribute including:</w:t>
      </w:r>
    </w:p>
    <w:p w14:paraId="087FB02E" w14:textId="77777777" w:rsidR="00A91E73" w:rsidRDefault="00A91E73" w:rsidP="00A91E73">
      <w:pPr>
        <w:pStyle w:val="B2"/>
      </w:pPr>
      <w:r>
        <w:t>-</w:t>
      </w:r>
      <w:r>
        <w:tab/>
        <w:t>the "medCompN" attribute set to "0"; and</w:t>
      </w:r>
    </w:p>
    <w:p w14:paraId="25967F46" w14:textId="77777777" w:rsidR="00A91E73" w:rsidRDefault="00A91E73" w:rsidP="00A91E73">
      <w:pPr>
        <w:pStyle w:val="B2"/>
      </w:pPr>
      <w:r>
        <w:t>-</w:t>
      </w:r>
      <w:r>
        <w:tab/>
        <w:t>a single media subcomponent within the "medSubComps" attribute with:</w:t>
      </w:r>
    </w:p>
    <w:p w14:paraId="199D5A80" w14:textId="77777777" w:rsidR="00A91E73" w:rsidRDefault="00A91E73" w:rsidP="00A91E73">
      <w:pPr>
        <w:pStyle w:val="B3"/>
      </w:pPr>
      <w:r>
        <w:t>-</w:t>
      </w:r>
      <w:r>
        <w:tab/>
        <w:t>the "flowUsage" attribute set to the value "AF_SIGNALLING"; and</w:t>
      </w:r>
    </w:p>
    <w:p w14:paraId="44A5B193" w14:textId="421002EA" w:rsidR="00A91E73" w:rsidRDefault="00A91E73" w:rsidP="00A91E73">
      <w:pPr>
        <w:pStyle w:val="B3"/>
      </w:pPr>
      <w:r>
        <w:t>-</w:t>
      </w:r>
      <w:r>
        <w:tab/>
        <w:t xml:space="preserve">if the procedures for </w:t>
      </w:r>
      <w:ins w:id="1468" w:author="Ericsson n bFeb-meet" w:date="2021-02-09T18:03:00Z">
        <w:r w:rsidR="009800A0">
          <w:rPr>
            <w:noProof/>
          </w:rPr>
          <w:t>NF service consumer</w:t>
        </w:r>
      </w:ins>
      <w:del w:id="1469" w:author="Ericsson n bFeb-meet" w:date="2021-02-09T18:03:00Z">
        <w:r w:rsidDel="009800A0">
          <w:delText>AF</w:delText>
        </w:r>
      </w:del>
      <w:r>
        <w:t xml:space="preserve"> provisioning of AF signalling flow information do not apply, the "fNum" attribute set to "0".</w:t>
      </w:r>
    </w:p>
    <w:p w14:paraId="239A1C69" w14:textId="77777777" w:rsidR="00A91E73" w:rsidRDefault="00A91E73" w:rsidP="00A91E73">
      <w:r>
        <w:t>When the "fNum" attribute is set to "0", the rest of attributes within the related media component and media subcomponent shall not be used.</w:t>
      </w:r>
    </w:p>
    <w:p w14:paraId="6A40B0F9" w14:textId="46C465D9" w:rsidR="00A91E73" w:rsidRDefault="00A91E73" w:rsidP="00A91E73">
      <w:r>
        <w:rPr>
          <w:lang w:eastAsia="de-DE"/>
        </w:rPr>
        <w:t>The PCF shall perform session binding as described in</w:t>
      </w:r>
      <w:r>
        <w:t xml:space="preserve"> </w:t>
      </w:r>
      <w:r>
        <w:rPr>
          <w:lang w:eastAsia="zh-CN"/>
        </w:rPr>
        <w:t>3GPP TS 29.513 [7]</w:t>
      </w:r>
      <w:r>
        <w:t xml:space="preserve"> and shall</w:t>
      </w:r>
      <w:r>
        <w:rPr>
          <w:lang w:eastAsia="de-DE"/>
        </w:rPr>
        <w:t xml:space="preserve"> reply to the </w:t>
      </w:r>
      <w:ins w:id="1470" w:author="Ericsson n bFeb-meet" w:date="2021-02-09T18:03:00Z">
        <w:r w:rsidR="009800A0">
          <w:rPr>
            <w:noProof/>
          </w:rPr>
          <w:t>NF service consumer</w:t>
        </w:r>
      </w:ins>
      <w:del w:id="1471" w:author="Ericsson n bFeb-meet" w:date="2021-02-09T18:03:00Z">
        <w:r w:rsidDel="009800A0">
          <w:rPr>
            <w:lang w:eastAsia="de-DE"/>
          </w:rPr>
          <w:delText>AF</w:delText>
        </w:r>
      </w:del>
      <w:r>
        <w:rPr>
          <w:lang w:eastAsia="de-DE"/>
        </w:rPr>
        <w:t xml:space="preserve"> as described in </w:t>
      </w:r>
      <w:r>
        <w:t>subclause 4.2.6.3.</w:t>
      </w:r>
    </w:p>
    <w:p w14:paraId="4ED22F93" w14:textId="77777777" w:rsidR="00A91E73" w:rsidRDefault="00A91E73" w:rsidP="00A91E73">
      <w:r>
        <w:t>PCC rules related to AF signalling IP flows should be provisioned to SMF using the corresponding procedures specified at 3GPP TS 29.512 [8] at an earlier stage (e.g. typically at the establishment of the QoS flow dedicated for AF signalling IP flows). The PCF may install the corresponding dynamic PCC rules for the AF signalling IP flows if none has been installed before.</w:t>
      </w:r>
    </w:p>
    <w:p w14:paraId="7078028D" w14:textId="77777777" w:rsidR="00A91E73" w:rsidRDefault="00A91E73" w:rsidP="00A91E73">
      <w:pPr>
        <w:pStyle w:val="NO"/>
      </w:pPr>
      <w:r>
        <w:t>NOTE 1:</w:t>
      </w:r>
      <w:r>
        <w:tab/>
        <w:t>Well-known ports (e.g. 3GPP TS 24.229 [32] for SIP) or wildcard ports can be used by PCF to derive the dynamic PCC for the AF signalling IP flows.</w:t>
      </w:r>
    </w:p>
    <w:p w14:paraId="4706C77E" w14:textId="211202E2" w:rsidR="00A91E73" w:rsidRDefault="00A91E73" w:rsidP="00A91E73">
      <w:r>
        <w:t xml:space="preserve">If the "Individual Application Session Context" resource is only used for subscription to notification of AF signalling path status, the </w:t>
      </w:r>
      <w:ins w:id="1472" w:author="Ericsson n bFeb-meet" w:date="2021-02-09T18:03:00Z">
        <w:r w:rsidR="009800A0">
          <w:rPr>
            <w:noProof/>
          </w:rPr>
          <w:t>NF service consumer</w:t>
        </w:r>
      </w:ins>
      <w:del w:id="1473" w:author="Ericsson n bFeb-meet" w:date="2021-02-09T18:03:00Z">
        <w:r w:rsidDel="009800A0">
          <w:delText>AF</w:delText>
        </w:r>
      </w:del>
      <w:r>
        <w:t xml:space="preserve"> may cancel the subscription to notifications of the status of the AF signalling transmission path removing the resource as described in subclause 4.2.4.2.</w:t>
      </w:r>
    </w:p>
    <w:p w14:paraId="6A2018BE" w14:textId="713221A7" w:rsidR="00A91E73" w:rsidRDefault="00A91E73" w:rsidP="00A91E73">
      <w:pPr>
        <w:pStyle w:val="NO"/>
      </w:pPr>
      <w:r>
        <w:t>NOTE 2:</w:t>
      </w:r>
      <w:r>
        <w:tab/>
        <w:t xml:space="preserve">The "Individual Application Session Context" resource created for the AF signalling can also be used when the </w:t>
      </w:r>
      <w:ins w:id="1474" w:author="Ericsson n bFeb-meet" w:date="2021-02-09T18:04:00Z">
        <w:r w:rsidR="009800A0">
          <w:rPr>
            <w:noProof/>
          </w:rPr>
          <w:t>NF service consumer</w:t>
        </w:r>
      </w:ins>
      <w:del w:id="1475" w:author="Ericsson n bFeb-meet" w:date="2021-02-09T18:04:00Z">
        <w:r w:rsidDel="009800A0">
          <w:delText>AF</w:delText>
        </w:r>
      </w:del>
      <w:r>
        <w:t xml:space="preserve"> requests notifications of access type change, and/or when the </w:t>
      </w:r>
      <w:ins w:id="1476" w:author="Ericsson n bFeb-meet" w:date="2021-02-09T18:04:00Z">
        <w:r w:rsidR="009800A0">
          <w:rPr>
            <w:noProof/>
          </w:rPr>
          <w:t>NF service consumer</w:t>
        </w:r>
      </w:ins>
      <w:del w:id="1477" w:author="Ericsson n bFeb-meet" w:date="2021-02-09T18:04:00Z">
        <w:r w:rsidDel="009800A0">
          <w:delText>AF</w:delText>
        </w:r>
      </w:del>
      <w:r>
        <w:t xml:space="preserve"> provisions AF Signalling Flow Information.</w:t>
      </w:r>
    </w:p>
    <w:p w14:paraId="092B2285" w14:textId="77777777" w:rsidR="00F7045E" w:rsidRPr="00E12D5F" w:rsidRDefault="00F7045E" w:rsidP="00F7045E"/>
    <w:p w14:paraId="56D801B6" w14:textId="77777777" w:rsidR="00F7045E" w:rsidRPr="00E12D5F" w:rsidRDefault="00F7045E" w:rsidP="00F7045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0EC9875" w14:textId="77777777" w:rsidR="00BA1458" w:rsidRDefault="00BA1458" w:rsidP="00BA1458">
      <w:pPr>
        <w:pStyle w:val="Heading4"/>
      </w:pPr>
      <w:bookmarkStart w:id="1478" w:name="_Toc28012397"/>
      <w:bookmarkStart w:id="1479" w:name="_Toc36038350"/>
      <w:bookmarkStart w:id="1480" w:name="_Toc45133620"/>
      <w:bookmarkStart w:id="1481" w:name="_Toc51762374"/>
      <w:bookmarkStart w:id="1482" w:name="_Toc59016946"/>
      <w:r>
        <w:t>4.2.6.8</w:t>
      </w:r>
      <w:r>
        <w:tab/>
        <w:t>Subscription to Service Data Flow QoS Monitoring Information</w:t>
      </w:r>
      <w:bookmarkEnd w:id="1478"/>
      <w:bookmarkEnd w:id="1479"/>
      <w:bookmarkEnd w:id="1480"/>
      <w:bookmarkEnd w:id="1481"/>
      <w:bookmarkEnd w:id="1482"/>
    </w:p>
    <w:p w14:paraId="4FA19FBD" w14:textId="1F534B7C" w:rsidR="00BA1458" w:rsidRDefault="00BA1458" w:rsidP="00BA1458">
      <w:r>
        <w:t xml:space="preserve">This procedure is used by </w:t>
      </w:r>
      <w:ins w:id="1483" w:author="Ericsson n bFeb-meet" w:date="2021-02-09T18:04:00Z">
        <w:r w:rsidR="009800A0">
          <w:rPr>
            <w:noProof/>
          </w:rPr>
          <w:t>NF service consumer</w:t>
        </w:r>
      </w:ins>
      <w:del w:id="1484" w:author="Ericsson n bFeb-meet" w:date="2021-02-09T18:04:00Z">
        <w:r w:rsidDel="009800A0">
          <w:delText>AF</w:delText>
        </w:r>
      </w:del>
      <w:r>
        <w:t xml:space="preserve"> to subscribe and/or modify the PCF subscription for notification about packet delay between UPF and RAN.</w:t>
      </w:r>
    </w:p>
    <w:p w14:paraId="0679EA55" w14:textId="27A4FDD3" w:rsidR="00BA1458" w:rsidRDefault="00BA1458" w:rsidP="00BA1458">
      <w:r>
        <w:rPr>
          <w:lang w:eastAsia="zh-CN"/>
        </w:rPr>
        <w:t xml:space="preserve">The </w:t>
      </w:r>
      <w:ins w:id="1485" w:author="Ericsson n bFeb-meet" w:date="2021-02-09T18:04:00Z">
        <w:r w:rsidR="009800A0">
          <w:rPr>
            <w:noProof/>
          </w:rPr>
          <w:t>NF service consumer</w:t>
        </w:r>
      </w:ins>
      <w:del w:id="1486" w:author="Ericsson n bFeb-meet" w:date="2021-02-09T18:04:00Z">
        <w:r w:rsidDel="009800A0">
          <w:rPr>
            <w:lang w:eastAsia="zh-CN"/>
          </w:rPr>
          <w:delText>AF</w:delText>
        </w:r>
      </w:del>
      <w:r>
        <w:rPr>
          <w:lang w:eastAsia="zh-CN"/>
        </w:rPr>
        <w:t xml:space="preserve"> shall include in the HTTP PUT request message </w:t>
      </w:r>
      <w:r>
        <w:t>described in subclause 4.2.6.2 the "EventsSubscReqData" data type, that shall contain:</w:t>
      </w:r>
    </w:p>
    <w:p w14:paraId="0E1F7C19" w14:textId="77777777" w:rsidR="00BA1458" w:rsidRDefault="00BA1458" w:rsidP="00BA1458">
      <w:pPr>
        <w:pStyle w:val="B10"/>
      </w:pPr>
      <w:r>
        <w:t>-</w:t>
      </w:r>
      <w:r>
        <w:tab/>
        <w:t>to create a subscription to QoS monitoring information:</w:t>
      </w:r>
    </w:p>
    <w:p w14:paraId="68E88DEA" w14:textId="77777777" w:rsidR="00BA1458" w:rsidRDefault="00BA1458" w:rsidP="00BA1458">
      <w:pPr>
        <w:pStyle w:val="B2"/>
      </w:pPr>
      <w:r>
        <w:lastRenderedPageBreak/>
        <w:t>a)</w:t>
      </w:r>
      <w:r>
        <w:tab/>
        <w:t>shall include the "events" array with an array that contains a new entry with the "event" attribute set to "QOS_MONITORING", and notification related information as described in subclause 4.2.2.23; and</w:t>
      </w:r>
    </w:p>
    <w:p w14:paraId="3C994B1C" w14:textId="77777777" w:rsidR="00BA1458" w:rsidRDefault="00BA1458" w:rsidP="00BA1458">
      <w:pPr>
        <w:pStyle w:val="B2"/>
      </w:pPr>
      <w:r>
        <w:t>b)</w:t>
      </w:r>
      <w:r>
        <w:tab/>
        <w:t xml:space="preserve">when the "notifMethod" of the new entry is "EVENT_DETECTION", shall include a "qosMon" attribute with the QoS monitoring information as described in subclause 4.2.2.23. </w:t>
      </w:r>
    </w:p>
    <w:p w14:paraId="5FE349BC" w14:textId="77777777" w:rsidR="00BA1458" w:rsidRDefault="00BA1458" w:rsidP="00BA1458">
      <w:pPr>
        <w:pStyle w:val="B2"/>
      </w:pPr>
      <w:r>
        <w:t>c)</w:t>
      </w:r>
      <w:r>
        <w:tab/>
        <w:t>shall include the new requested QoS monitoring parameter(s) to be measured (i.e. DL, UL and/or round trip packet delay) within the "reqQosMonParams" attribute;</w:t>
      </w:r>
    </w:p>
    <w:p w14:paraId="2D90A5F6" w14:textId="77777777" w:rsidR="00BA1458" w:rsidRDefault="00BA1458" w:rsidP="00BA1458">
      <w:pPr>
        <w:pStyle w:val="B10"/>
      </w:pPr>
      <w:r>
        <w:t>-</w:t>
      </w:r>
      <w:r>
        <w:tab/>
        <w:t>to remove a subscription to QoS monitoring information:</w:t>
      </w:r>
    </w:p>
    <w:p w14:paraId="213BA117" w14:textId="77777777" w:rsidR="00BA1458" w:rsidRDefault="00BA1458" w:rsidP="00BA1458">
      <w:pPr>
        <w:pStyle w:val="B2"/>
      </w:pPr>
      <w:r>
        <w:t>a)</w:t>
      </w:r>
      <w:r>
        <w:tab/>
        <w:t>shall include the "events" array containing an array that shall omit the corresponding entry with the "event" attribute value "QOS_MONITORING"; and</w:t>
      </w:r>
    </w:p>
    <w:p w14:paraId="079FB737" w14:textId="77777777" w:rsidR="00BA1458" w:rsidRDefault="00BA1458" w:rsidP="00BA1458">
      <w:pPr>
        <w:pStyle w:val="B2"/>
      </w:pPr>
      <w:r>
        <w:t>b)</w:t>
      </w:r>
      <w:r>
        <w:tab/>
        <w:t>when the "notifMethod" of the removed entry is "EVENT_DETECTION", it shall omit the "qosMon".</w:t>
      </w:r>
    </w:p>
    <w:p w14:paraId="154473E1" w14:textId="4514DFD6" w:rsidR="00BA1458" w:rsidRDefault="00BA1458" w:rsidP="00BA1458">
      <w:r>
        <w:t xml:space="preserve">The </w:t>
      </w:r>
      <w:ins w:id="1487" w:author="Ericsson n bFeb-meet" w:date="2021-02-09T18:04:00Z">
        <w:r w:rsidR="009800A0">
          <w:rPr>
            <w:noProof/>
          </w:rPr>
          <w:t>NF service consumer</w:t>
        </w:r>
      </w:ins>
      <w:del w:id="1488" w:author="Ericsson n bFeb-meet" w:date="2021-02-09T18:04:00Z">
        <w:r w:rsidDel="009800A0">
          <w:delText>AF</w:delText>
        </w:r>
      </w:del>
      <w:r>
        <w:t xml:space="preserve"> shall include other events related information that shall remain unchanged.</w:t>
      </w:r>
    </w:p>
    <w:p w14:paraId="7E1E295E" w14:textId="77777777" w:rsidR="00BA1458" w:rsidRDefault="00BA1458" w:rsidP="00BA1458">
      <w:r>
        <w:t xml:space="preserve">As result of this action, the PCF shall set the appropriate subscription to QoS monitoring information for the corresponding active PCC rule(s) as described in </w:t>
      </w:r>
      <w:r>
        <w:rPr>
          <w:lang w:eastAsia="zh-CN"/>
        </w:rPr>
        <w:t>3GPP TS 29.512 [8]</w:t>
      </w:r>
      <w:r>
        <w:t>.</w:t>
      </w:r>
    </w:p>
    <w:p w14:paraId="662608E9" w14:textId="2B0F2ACE" w:rsidR="00BA1458" w:rsidRDefault="00BA1458" w:rsidP="00BA1458">
      <w:r>
        <w:rPr>
          <w:lang w:eastAsia="de-DE"/>
        </w:rPr>
        <w:t xml:space="preserve">The PCF shall reply to the </w:t>
      </w:r>
      <w:ins w:id="1489" w:author="Ericsson n bFeb-meet" w:date="2021-02-09T18:04:00Z">
        <w:r w:rsidR="009800A0">
          <w:rPr>
            <w:noProof/>
          </w:rPr>
          <w:t>NF service consumer</w:t>
        </w:r>
      </w:ins>
      <w:del w:id="1490" w:author="Ericsson n bFeb-meet" w:date="2021-02-09T18:04:00Z">
        <w:r w:rsidDel="009800A0">
          <w:rPr>
            <w:lang w:eastAsia="de-DE"/>
          </w:rPr>
          <w:delText>AF</w:delText>
        </w:r>
      </w:del>
      <w:r>
        <w:rPr>
          <w:lang w:eastAsia="de-DE"/>
        </w:rPr>
        <w:t xml:space="preserve"> as described in </w:t>
      </w:r>
      <w:r>
        <w:t>subclause 4.2.6.2.</w:t>
      </w:r>
    </w:p>
    <w:p w14:paraId="70D5CB40" w14:textId="77777777" w:rsidR="006D4CEA" w:rsidRPr="00E12D5F" w:rsidRDefault="006D4CEA" w:rsidP="006D4CEA"/>
    <w:p w14:paraId="54E339E7" w14:textId="77777777" w:rsidR="006D4CEA" w:rsidRPr="00E12D5F" w:rsidRDefault="006D4CEA" w:rsidP="006D4CE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494354C" w14:textId="77777777" w:rsidR="00BA1458" w:rsidRDefault="00BA1458" w:rsidP="00BA1458">
      <w:pPr>
        <w:pStyle w:val="Heading4"/>
      </w:pPr>
      <w:bookmarkStart w:id="1491" w:name="_Toc28012400"/>
      <w:bookmarkStart w:id="1492" w:name="_Toc36038353"/>
      <w:bookmarkStart w:id="1493" w:name="_Toc45133623"/>
      <w:bookmarkStart w:id="1494" w:name="_Toc51762377"/>
      <w:bookmarkStart w:id="1495" w:name="_Toc59016949"/>
      <w:r>
        <w:t>4.2.7.2</w:t>
      </w:r>
      <w:r>
        <w:tab/>
        <w:t>Unsubscription to events</w:t>
      </w:r>
      <w:bookmarkEnd w:id="1491"/>
      <w:bookmarkEnd w:id="1492"/>
      <w:bookmarkEnd w:id="1493"/>
      <w:bookmarkEnd w:id="1494"/>
      <w:bookmarkEnd w:id="1495"/>
    </w:p>
    <w:p w14:paraId="24CD94EE" w14:textId="77777777" w:rsidR="00BA1458" w:rsidRDefault="00BA1458" w:rsidP="00BA1458">
      <w:r>
        <w:t xml:space="preserve">This procedure is used to </w:t>
      </w:r>
      <w:r>
        <w:rPr>
          <w:lang w:eastAsia="zh-CN"/>
        </w:rPr>
        <w:t>unsubscribe to all subscribed</w:t>
      </w:r>
      <w:r>
        <w:t xml:space="preserve"> events for the </w:t>
      </w:r>
      <w:r>
        <w:rPr>
          <w:lang w:eastAsia="zh-CN"/>
        </w:rPr>
        <w:t>existing</w:t>
      </w:r>
      <w:r>
        <w:t xml:space="preserve"> AF application session context, as defined in 3GPP TS 23.501 [2], 3GPP TS 23.502 [3] and 3GPP TS 23.503 [4].</w:t>
      </w:r>
    </w:p>
    <w:p w14:paraId="7DD72CA6" w14:textId="77777777" w:rsidR="00BA1458" w:rsidRDefault="00BA1458" w:rsidP="00BA1458">
      <w:r>
        <w:t>Figure 4.2.7.2-1 illustrates the unsubscription to events using the HTTP DELETE method.</w:t>
      </w:r>
    </w:p>
    <w:p w14:paraId="42D8D35E" w14:textId="7CBFEFE7" w:rsidR="00BA1458" w:rsidRDefault="00BA1458" w:rsidP="00BA1458">
      <w:pPr>
        <w:pStyle w:val="TH"/>
      </w:pPr>
      <w:del w:id="1496" w:author="Ericsson n bFeb-meet" w:date="2021-02-09T16:21:00Z">
        <w:r w:rsidDel="00F9383E">
          <w:object w:dxaOrig="9540" w:dyaOrig="3156" w14:anchorId="375575C7">
            <v:shape id="_x0000_i1045" type="#_x0000_t75" style="width:477.05pt;height:157.85pt" o:ole="">
              <v:imagedata r:id="rId52" o:title=""/>
            </v:shape>
            <o:OLEObject Type="Embed" ProgID="Visio.Drawing.15" ShapeID="_x0000_i1045" DrawAspect="Content" ObjectID="_1675073448" r:id="rId53"/>
          </w:object>
        </w:r>
      </w:del>
      <w:ins w:id="1497" w:author="Ericsson n bFeb-meet" w:date="2021-02-09T16:22:00Z">
        <w:r w:rsidR="00F9383E">
          <w:object w:dxaOrig="10121" w:dyaOrig="3321" w14:anchorId="25B1CFCE">
            <v:shape id="_x0000_i1046" type="#_x0000_t75" style="width:455.5pt;height:149.4pt;mso-position-vertical:absolute" o:ole="">
              <v:imagedata r:id="rId54" o:title=""/>
            </v:shape>
            <o:OLEObject Type="Embed" ProgID="Visio.Drawing.15" ShapeID="_x0000_i1046" DrawAspect="Content" ObjectID="_1675073449" r:id="rId55"/>
          </w:object>
        </w:r>
      </w:ins>
    </w:p>
    <w:p w14:paraId="133188C1" w14:textId="77777777" w:rsidR="00BA1458" w:rsidRDefault="00BA1458" w:rsidP="00BA1458">
      <w:pPr>
        <w:pStyle w:val="TF"/>
      </w:pPr>
      <w:r>
        <w:t>Figure 4.2.7.2-1: Removal of events subscription information using HTTP DELETE</w:t>
      </w:r>
    </w:p>
    <w:p w14:paraId="6E581227" w14:textId="381CEFCD" w:rsidR="00BA1458" w:rsidRDefault="00BA1458" w:rsidP="00BA1458">
      <w:r>
        <w:lastRenderedPageBreak/>
        <w:t xml:space="preserve">When the </w:t>
      </w:r>
      <w:ins w:id="1498" w:author="Ericsson n bFeb-meet" w:date="2021-02-09T18:04:00Z">
        <w:r w:rsidR="009800A0">
          <w:rPr>
            <w:noProof/>
          </w:rPr>
          <w:t>NF service consumer</w:t>
        </w:r>
      </w:ins>
      <w:del w:id="1499" w:author="Ericsson n bFeb-meet" w:date="2021-02-09T18:04:00Z">
        <w:r w:rsidDel="009800A0">
          <w:delText>AF</w:delText>
        </w:r>
      </w:del>
      <w:r>
        <w:t xml:space="preserve"> decides to </w:t>
      </w:r>
      <w:r>
        <w:rPr>
          <w:lang w:eastAsia="zh-CN"/>
        </w:rPr>
        <w:t>unsubscribe to all subscribed</w:t>
      </w:r>
      <w:r>
        <w:t xml:space="preserve"> events for the </w:t>
      </w:r>
      <w:r>
        <w:rPr>
          <w:lang w:eastAsia="zh-CN"/>
        </w:rPr>
        <w:t>existing</w:t>
      </w:r>
      <w:r>
        <w:t xml:space="preserve"> application session context, the </w:t>
      </w:r>
      <w:ins w:id="1500" w:author="Ericsson n bFeb-meet" w:date="2021-02-09T18:04:00Z">
        <w:r w:rsidR="009800A0">
          <w:rPr>
            <w:noProof/>
          </w:rPr>
          <w:t>NF service consumer</w:t>
        </w:r>
      </w:ins>
      <w:del w:id="1501" w:author="Ericsson n bFeb-meet" w:date="2021-02-09T18:04:00Z">
        <w:r w:rsidDel="009800A0">
          <w:delText>AF</w:delText>
        </w:r>
      </w:del>
      <w:r>
        <w:t xml:space="preserve"> shall invoke the Npcf_PolicyAuthorization_Unsubscribe service operation by sending the HTTP DELETE request message to the resource URI representing the </w:t>
      </w:r>
      <w:r>
        <w:rPr>
          <w:rFonts w:ascii="Calibri" w:hAnsi="Calibri"/>
        </w:rPr>
        <w:t>"</w:t>
      </w:r>
      <w:r>
        <w:t>Events Subscription" sub-resource in the PCF, as shown in figure 4.2.7.2-1, step 1.</w:t>
      </w:r>
    </w:p>
    <w:p w14:paraId="43BD4B4B" w14:textId="15FF71E9" w:rsidR="00BA1458" w:rsidRDefault="00BA1458" w:rsidP="00BA1458">
      <w:r>
        <w:t xml:space="preserve">Upon the reception of the HTTP DELETE request message from the </w:t>
      </w:r>
      <w:ins w:id="1502" w:author="Ericsson n bFeb-meet" w:date="2021-02-09T16:48:00Z">
        <w:r w:rsidR="00D4183F">
          <w:rPr>
            <w:lang w:eastAsia="zh-CN"/>
          </w:rPr>
          <w:t>NF service consumer</w:t>
        </w:r>
      </w:ins>
      <w:del w:id="1503" w:author="Ericsson n bFeb-meet" w:date="2021-02-09T16:48:00Z">
        <w:r w:rsidDel="00D4183F">
          <w:delText>AF</w:delText>
        </w:r>
      </w:del>
      <w:r>
        <w:t>, the PCF shall decide whether the received HTTP request message is accepted.</w:t>
      </w:r>
    </w:p>
    <w:p w14:paraId="4FFE5017" w14:textId="6F5144AF" w:rsidR="00BA1458" w:rsidRDefault="00BA1458" w:rsidP="00BA1458">
      <w:pPr>
        <w:rPr>
          <w:lang w:eastAsia="zh-CN"/>
        </w:rPr>
      </w:pPr>
      <w:r>
        <w:t xml:space="preserve">If the HTTP DELETE request message from the </w:t>
      </w:r>
      <w:ins w:id="1504" w:author="Ericsson n bFeb-meet" w:date="2021-02-09T18:05:00Z">
        <w:r w:rsidR="009800A0">
          <w:rPr>
            <w:noProof/>
          </w:rPr>
          <w:t>NF service consumer</w:t>
        </w:r>
      </w:ins>
      <w:del w:id="1505" w:author="Ericsson n bFeb-meet" w:date="2021-02-09T18:05:00Z">
        <w:r w:rsidDel="009800A0">
          <w:delText>AF</w:delText>
        </w:r>
      </w:del>
      <w:r>
        <w:t xml:space="preserve"> is accepted, the PCF shall delete "Events Subscription" sub-resource and shall send to the </w:t>
      </w:r>
      <w:ins w:id="1506" w:author="Ericsson n bFeb-meet" w:date="2021-02-09T18:05:00Z">
        <w:r w:rsidR="009800A0">
          <w:rPr>
            <w:noProof/>
          </w:rPr>
          <w:t>NF service consumer</w:t>
        </w:r>
      </w:ins>
      <w:del w:id="1507" w:author="Ericsson n bFeb-meet" w:date="2021-02-09T18:05:00Z">
        <w:r w:rsidDel="009800A0">
          <w:delText>AF</w:delText>
        </w:r>
      </w:del>
      <w:r>
        <w:t xml:space="preserve"> a HTTP "204 No Content" response message. The PCF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SMF as described in 3GPP TS 29.512 [8].</w:t>
      </w:r>
    </w:p>
    <w:p w14:paraId="6A536602" w14:textId="6D10BAF8" w:rsidR="00BA1458" w:rsidRDefault="00BA1458" w:rsidP="00BA1458">
      <w:r>
        <w:t xml:space="preserve">If the HTTP DELETE request message from the </w:t>
      </w:r>
      <w:ins w:id="1508" w:author="Ericsson n bFeb-meet" w:date="2021-02-09T18:05:00Z">
        <w:r w:rsidR="009800A0">
          <w:rPr>
            <w:noProof/>
          </w:rPr>
          <w:t>NF service consumer</w:t>
        </w:r>
      </w:ins>
      <w:del w:id="1509" w:author="Ericsson n bFeb-meet" w:date="2021-02-09T18:05:00Z">
        <w:r w:rsidDel="009800A0">
          <w:delText>AF</w:delText>
        </w:r>
      </w:del>
      <w:r>
        <w:t xml:space="preserve"> is rejected, the PCF shall indicate in the HTTP response message the cause for the rejection as specified in subclause 5.7.</w:t>
      </w:r>
    </w:p>
    <w:p w14:paraId="78ED3959" w14:textId="77777777" w:rsidR="006D4CEA" w:rsidRPr="00E12D5F" w:rsidRDefault="006D4CEA" w:rsidP="006D4CEA"/>
    <w:p w14:paraId="3FBE0265" w14:textId="77777777" w:rsidR="006D4CEA" w:rsidRPr="00E12D5F" w:rsidRDefault="006D4CEA" w:rsidP="006D4CE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A5A763F" w14:textId="77777777" w:rsidR="00297996" w:rsidRDefault="00297996" w:rsidP="00297996">
      <w:pPr>
        <w:pStyle w:val="Heading5"/>
      </w:pPr>
      <w:bookmarkStart w:id="1510" w:name="_Toc28012415"/>
      <w:bookmarkStart w:id="1511" w:name="_Toc36038368"/>
      <w:bookmarkStart w:id="1512" w:name="_Toc45133638"/>
      <w:bookmarkStart w:id="1513" w:name="_Toc51762392"/>
      <w:bookmarkStart w:id="1514" w:name="_Toc59016964"/>
      <w:r>
        <w:t>5.3.2.3.1</w:t>
      </w:r>
      <w:r>
        <w:tab/>
        <w:t>POST</w:t>
      </w:r>
      <w:bookmarkEnd w:id="1510"/>
      <w:bookmarkEnd w:id="1511"/>
      <w:bookmarkEnd w:id="1512"/>
      <w:bookmarkEnd w:id="1513"/>
      <w:bookmarkEnd w:id="1514"/>
    </w:p>
    <w:p w14:paraId="4B76F5D9" w14:textId="77777777" w:rsidR="00297996" w:rsidRDefault="00297996" w:rsidP="00297996">
      <w:r>
        <w:t>This method shall support the URI query parameters specified in table 5.3.2.3.1-1.</w:t>
      </w:r>
    </w:p>
    <w:p w14:paraId="2DC2710E" w14:textId="77777777" w:rsidR="00297996" w:rsidRDefault="00297996" w:rsidP="00297996">
      <w:pPr>
        <w:pStyle w:val="TH"/>
        <w:rPr>
          <w:rFonts w:cs="Arial"/>
        </w:rPr>
      </w:pPr>
      <w:r>
        <w:t>Table 5.3.2.3.1-1: URI query parameters supported by the POST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297996" w14:paraId="60B723BF" w14:textId="77777777" w:rsidTr="0003583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77FD28" w14:textId="77777777" w:rsidR="00297996" w:rsidRDefault="00297996" w:rsidP="0003583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379D8D" w14:textId="77777777" w:rsidR="00297996" w:rsidRDefault="00297996" w:rsidP="0003583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DA428FF" w14:textId="77777777" w:rsidR="00297996" w:rsidRDefault="00297996" w:rsidP="0003583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C5CBBB" w14:textId="77777777" w:rsidR="00297996" w:rsidRDefault="00297996" w:rsidP="00035833">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25799C" w14:textId="77777777" w:rsidR="00297996" w:rsidRDefault="00297996" w:rsidP="00035833">
            <w:pPr>
              <w:pStyle w:val="TAH"/>
            </w:pPr>
            <w:r>
              <w:t>Description</w:t>
            </w:r>
          </w:p>
        </w:tc>
      </w:tr>
      <w:tr w:rsidR="00297996" w14:paraId="0BA643CB" w14:textId="77777777" w:rsidTr="0003583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E33A90" w14:textId="77777777" w:rsidR="00297996" w:rsidRDefault="00297996" w:rsidP="00035833">
            <w:pPr>
              <w:pStyle w:val="TAL"/>
            </w:pPr>
            <w:r>
              <w:t>n/a</w:t>
            </w:r>
          </w:p>
        </w:tc>
        <w:tc>
          <w:tcPr>
            <w:tcW w:w="732" w:type="pct"/>
            <w:tcBorders>
              <w:top w:val="single" w:sz="4" w:space="0" w:color="auto"/>
              <w:left w:val="single" w:sz="6" w:space="0" w:color="000000"/>
              <w:bottom w:val="single" w:sz="6" w:space="0" w:color="000000"/>
              <w:right w:val="single" w:sz="6" w:space="0" w:color="000000"/>
            </w:tcBorders>
            <w:hideMark/>
          </w:tcPr>
          <w:p w14:paraId="644AA0E5" w14:textId="77777777" w:rsidR="00297996" w:rsidRDefault="00297996" w:rsidP="00035833">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1E0B5154" w14:textId="77777777" w:rsidR="00297996" w:rsidRDefault="00297996" w:rsidP="00035833">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333BB8B7" w14:textId="77777777" w:rsidR="00297996" w:rsidRDefault="00297996" w:rsidP="00035833">
            <w:pPr>
              <w:pStyle w:val="TAL"/>
            </w:pP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152A1CF9" w14:textId="77777777" w:rsidR="00297996" w:rsidRDefault="00297996" w:rsidP="00035833">
            <w:pPr>
              <w:pStyle w:val="TAL"/>
            </w:pPr>
          </w:p>
        </w:tc>
      </w:tr>
    </w:tbl>
    <w:p w14:paraId="0483733B" w14:textId="77777777" w:rsidR="00297996" w:rsidRDefault="00297996" w:rsidP="00297996"/>
    <w:p w14:paraId="41E83F8D" w14:textId="77777777" w:rsidR="00297996" w:rsidRDefault="00297996" w:rsidP="00297996">
      <w:r>
        <w:t>This method shall support the request data structures specified in table 5.3.2.3.1-2 and the response data structures and response codes specified in table 5.3.2.3.1-3.</w:t>
      </w:r>
    </w:p>
    <w:p w14:paraId="05DAE901" w14:textId="77777777" w:rsidR="00297996" w:rsidRDefault="00297996" w:rsidP="00297996">
      <w:pPr>
        <w:pStyle w:val="TH"/>
      </w:pPr>
      <w:r>
        <w:t>Table 5.3.2.3.1-2: Data structures supported by the POST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19"/>
        <w:gridCol w:w="450"/>
        <w:gridCol w:w="1170"/>
        <w:gridCol w:w="5580"/>
      </w:tblGrid>
      <w:tr w:rsidR="00297996" w14:paraId="4D417228" w14:textId="77777777" w:rsidTr="00035833">
        <w:trPr>
          <w:jc w:val="center"/>
        </w:trPr>
        <w:tc>
          <w:tcPr>
            <w:tcW w:w="2419" w:type="dxa"/>
            <w:tcBorders>
              <w:top w:val="single" w:sz="4" w:space="0" w:color="auto"/>
              <w:left w:val="single" w:sz="4" w:space="0" w:color="auto"/>
              <w:bottom w:val="single" w:sz="4" w:space="0" w:color="auto"/>
              <w:right w:val="single" w:sz="4" w:space="0" w:color="auto"/>
            </w:tcBorders>
            <w:shd w:val="clear" w:color="auto" w:fill="C0C0C0"/>
            <w:hideMark/>
          </w:tcPr>
          <w:p w14:paraId="3A298A9A" w14:textId="77777777" w:rsidR="00297996" w:rsidRDefault="00297996" w:rsidP="00035833">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6B71B79" w14:textId="77777777" w:rsidR="00297996" w:rsidRDefault="00297996" w:rsidP="0003583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A5CF85" w14:textId="77777777" w:rsidR="00297996" w:rsidRDefault="00297996" w:rsidP="00035833">
            <w:pPr>
              <w:pStyle w:val="TAH"/>
            </w:pPr>
            <w:r>
              <w:t>Cardinality</w:t>
            </w:r>
          </w:p>
        </w:tc>
        <w:tc>
          <w:tcPr>
            <w:tcW w:w="55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16DDA3" w14:textId="77777777" w:rsidR="00297996" w:rsidRDefault="00297996" w:rsidP="00035833">
            <w:pPr>
              <w:pStyle w:val="TAH"/>
            </w:pPr>
            <w:r>
              <w:t>Description</w:t>
            </w:r>
          </w:p>
        </w:tc>
      </w:tr>
      <w:tr w:rsidR="00297996" w14:paraId="28FA524C" w14:textId="77777777" w:rsidTr="00035833">
        <w:trPr>
          <w:jc w:val="center"/>
        </w:trPr>
        <w:tc>
          <w:tcPr>
            <w:tcW w:w="2419" w:type="dxa"/>
            <w:tcBorders>
              <w:top w:val="single" w:sz="4" w:space="0" w:color="auto"/>
              <w:left w:val="single" w:sz="6" w:space="0" w:color="000000"/>
              <w:bottom w:val="single" w:sz="6" w:space="0" w:color="000000"/>
              <w:right w:val="single" w:sz="6" w:space="0" w:color="000000"/>
            </w:tcBorders>
            <w:hideMark/>
          </w:tcPr>
          <w:p w14:paraId="62C54E5B" w14:textId="77777777" w:rsidR="00297996" w:rsidRDefault="00297996" w:rsidP="00035833">
            <w:pPr>
              <w:pStyle w:val="TAL"/>
            </w:pPr>
            <w:r>
              <w:t>AppSessionContext</w:t>
            </w:r>
          </w:p>
        </w:tc>
        <w:tc>
          <w:tcPr>
            <w:tcW w:w="450" w:type="dxa"/>
            <w:tcBorders>
              <w:top w:val="single" w:sz="4" w:space="0" w:color="auto"/>
              <w:left w:val="single" w:sz="6" w:space="0" w:color="000000"/>
              <w:bottom w:val="single" w:sz="6" w:space="0" w:color="000000"/>
              <w:right w:val="single" w:sz="6" w:space="0" w:color="000000"/>
            </w:tcBorders>
            <w:hideMark/>
          </w:tcPr>
          <w:p w14:paraId="465BF37E" w14:textId="77777777" w:rsidR="00297996" w:rsidRDefault="00297996" w:rsidP="00035833">
            <w:pPr>
              <w:pStyle w:val="TAC"/>
            </w:pPr>
            <w:r>
              <w:t>M</w:t>
            </w:r>
          </w:p>
        </w:tc>
        <w:tc>
          <w:tcPr>
            <w:tcW w:w="1170" w:type="dxa"/>
            <w:tcBorders>
              <w:top w:val="single" w:sz="4" w:space="0" w:color="auto"/>
              <w:left w:val="single" w:sz="6" w:space="0" w:color="000000"/>
              <w:bottom w:val="single" w:sz="6" w:space="0" w:color="000000"/>
              <w:right w:val="single" w:sz="6" w:space="0" w:color="000000"/>
            </w:tcBorders>
            <w:hideMark/>
          </w:tcPr>
          <w:p w14:paraId="5098FAF8" w14:textId="77777777" w:rsidR="00297996" w:rsidRDefault="00297996" w:rsidP="00035833">
            <w:pPr>
              <w:pStyle w:val="TAC"/>
            </w:pPr>
            <w:r>
              <w:t>1</w:t>
            </w:r>
          </w:p>
        </w:tc>
        <w:tc>
          <w:tcPr>
            <w:tcW w:w="5580" w:type="dxa"/>
            <w:tcBorders>
              <w:top w:val="single" w:sz="4" w:space="0" w:color="auto"/>
              <w:left w:val="single" w:sz="6" w:space="0" w:color="000000"/>
              <w:bottom w:val="single" w:sz="6" w:space="0" w:color="000000"/>
              <w:right w:val="single" w:sz="6" w:space="0" w:color="000000"/>
            </w:tcBorders>
            <w:hideMark/>
          </w:tcPr>
          <w:p w14:paraId="17E0DFE7" w14:textId="77777777" w:rsidR="00297996" w:rsidRDefault="00297996" w:rsidP="00035833">
            <w:pPr>
              <w:pStyle w:val="TAL"/>
            </w:pPr>
            <w:r>
              <w:t>Contains the information for the creation of a new Individual Application Session Context resource.</w:t>
            </w:r>
          </w:p>
        </w:tc>
      </w:tr>
    </w:tbl>
    <w:p w14:paraId="2633FBFC" w14:textId="77777777" w:rsidR="00297996" w:rsidRDefault="00297996" w:rsidP="00297996"/>
    <w:p w14:paraId="3356CC3D" w14:textId="77777777" w:rsidR="00297996" w:rsidRDefault="00297996" w:rsidP="00297996">
      <w:pPr>
        <w:pStyle w:val="TH"/>
      </w:pPr>
      <w:r>
        <w:t>Table 5.3.2.3.1-3: Data structures supported by the POST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87"/>
        <w:gridCol w:w="450"/>
        <w:gridCol w:w="1172"/>
        <w:gridCol w:w="1620"/>
        <w:gridCol w:w="4590"/>
      </w:tblGrid>
      <w:tr w:rsidR="00297996" w14:paraId="52A2ED9B" w14:textId="77777777" w:rsidTr="00035833">
        <w:trPr>
          <w:jc w:val="center"/>
        </w:trPr>
        <w:tc>
          <w:tcPr>
            <w:tcW w:w="929" w:type="pct"/>
            <w:tcBorders>
              <w:top w:val="single" w:sz="4" w:space="0" w:color="auto"/>
              <w:left w:val="single" w:sz="4" w:space="0" w:color="auto"/>
              <w:bottom w:val="single" w:sz="4" w:space="0" w:color="auto"/>
              <w:right w:val="single" w:sz="4" w:space="0" w:color="auto"/>
            </w:tcBorders>
            <w:shd w:val="clear" w:color="auto" w:fill="C0C0C0"/>
            <w:hideMark/>
          </w:tcPr>
          <w:p w14:paraId="23E603E6" w14:textId="77777777" w:rsidR="00297996" w:rsidRDefault="00297996" w:rsidP="00035833">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4A3049D3" w14:textId="77777777" w:rsidR="00297996" w:rsidRDefault="00297996" w:rsidP="00035833">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14:paraId="398CF121" w14:textId="77777777" w:rsidR="00297996" w:rsidRDefault="00297996" w:rsidP="00035833">
            <w:pPr>
              <w:pStyle w:val="TAH"/>
            </w:pPr>
            <w:r>
              <w:t>Cardinality</w:t>
            </w:r>
          </w:p>
        </w:tc>
        <w:tc>
          <w:tcPr>
            <w:tcW w:w="842" w:type="pct"/>
            <w:tcBorders>
              <w:top w:val="single" w:sz="4" w:space="0" w:color="auto"/>
              <w:left w:val="single" w:sz="4" w:space="0" w:color="auto"/>
              <w:bottom w:val="single" w:sz="4" w:space="0" w:color="auto"/>
              <w:right w:val="single" w:sz="4" w:space="0" w:color="auto"/>
            </w:tcBorders>
            <w:shd w:val="clear" w:color="auto" w:fill="C0C0C0"/>
            <w:hideMark/>
          </w:tcPr>
          <w:p w14:paraId="6F0B51C8" w14:textId="77777777" w:rsidR="00297996" w:rsidRDefault="00297996" w:rsidP="00035833">
            <w:pPr>
              <w:pStyle w:val="TAH"/>
            </w:pPr>
            <w: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204D5AD9" w14:textId="77777777" w:rsidR="00297996" w:rsidRDefault="00297996" w:rsidP="00035833">
            <w:pPr>
              <w:pStyle w:val="TAH"/>
            </w:pPr>
            <w:r>
              <w:t>Description</w:t>
            </w:r>
          </w:p>
        </w:tc>
      </w:tr>
      <w:tr w:rsidR="00297996" w14:paraId="1CCD7F81" w14:textId="77777777" w:rsidTr="00035833">
        <w:trPr>
          <w:jc w:val="center"/>
        </w:trPr>
        <w:tc>
          <w:tcPr>
            <w:tcW w:w="929" w:type="pct"/>
            <w:tcBorders>
              <w:top w:val="single" w:sz="4" w:space="0" w:color="auto"/>
              <w:left w:val="single" w:sz="6" w:space="0" w:color="000000"/>
              <w:bottom w:val="single" w:sz="4" w:space="0" w:color="auto"/>
              <w:right w:val="single" w:sz="6" w:space="0" w:color="000000"/>
            </w:tcBorders>
            <w:hideMark/>
          </w:tcPr>
          <w:p w14:paraId="4F8224AE" w14:textId="77777777" w:rsidR="00297996" w:rsidRDefault="00297996" w:rsidP="00035833">
            <w:pPr>
              <w:pStyle w:val="TAL"/>
            </w:pPr>
            <w:r>
              <w:t>AppSessionContext</w:t>
            </w:r>
          </w:p>
        </w:tc>
        <w:tc>
          <w:tcPr>
            <w:tcW w:w="234" w:type="pct"/>
            <w:tcBorders>
              <w:top w:val="single" w:sz="4" w:space="0" w:color="auto"/>
              <w:left w:val="single" w:sz="6" w:space="0" w:color="000000"/>
              <w:bottom w:val="single" w:sz="4" w:space="0" w:color="auto"/>
              <w:right w:val="single" w:sz="6" w:space="0" w:color="000000"/>
            </w:tcBorders>
            <w:hideMark/>
          </w:tcPr>
          <w:p w14:paraId="4EC60B17" w14:textId="77777777" w:rsidR="00297996" w:rsidRDefault="00297996" w:rsidP="00035833">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14:paraId="1EA45011" w14:textId="77777777" w:rsidR="00297996" w:rsidRDefault="00297996" w:rsidP="00035833">
            <w:pPr>
              <w:pStyle w:val="TAC"/>
            </w:pPr>
            <w:r>
              <w:t>1</w:t>
            </w:r>
          </w:p>
        </w:tc>
        <w:tc>
          <w:tcPr>
            <w:tcW w:w="842" w:type="pct"/>
            <w:tcBorders>
              <w:top w:val="single" w:sz="4" w:space="0" w:color="auto"/>
              <w:left w:val="single" w:sz="6" w:space="0" w:color="000000"/>
              <w:bottom w:val="single" w:sz="4" w:space="0" w:color="auto"/>
              <w:right w:val="single" w:sz="6" w:space="0" w:color="000000"/>
            </w:tcBorders>
            <w:hideMark/>
          </w:tcPr>
          <w:p w14:paraId="20A0666F" w14:textId="77777777" w:rsidR="00297996" w:rsidRDefault="00297996" w:rsidP="00035833">
            <w:pPr>
              <w:pStyle w:val="TAL"/>
            </w:pPr>
            <w:r>
              <w:t>201 Created</w:t>
            </w:r>
          </w:p>
        </w:tc>
        <w:tc>
          <w:tcPr>
            <w:tcW w:w="2386" w:type="pct"/>
            <w:tcBorders>
              <w:top w:val="single" w:sz="4" w:space="0" w:color="auto"/>
              <w:left w:val="single" w:sz="6" w:space="0" w:color="000000"/>
              <w:bottom w:val="single" w:sz="4" w:space="0" w:color="auto"/>
              <w:right w:val="single" w:sz="6" w:space="0" w:color="000000"/>
            </w:tcBorders>
            <w:hideMark/>
          </w:tcPr>
          <w:p w14:paraId="44866406" w14:textId="77777777" w:rsidR="00297996" w:rsidRDefault="00297996" w:rsidP="00035833">
            <w:pPr>
              <w:pStyle w:val="TAL"/>
            </w:pPr>
            <w:r>
              <w:t>Successful case.</w:t>
            </w:r>
          </w:p>
          <w:p w14:paraId="72B820C1" w14:textId="77777777" w:rsidR="00297996" w:rsidRDefault="00297996" w:rsidP="00035833">
            <w:pPr>
              <w:pStyle w:val="TAL"/>
            </w:pPr>
            <w:r>
              <w:t>The creation of an Individual Application Session Context resource is confirmed and a representation of that resource is returned.</w:t>
            </w:r>
          </w:p>
        </w:tc>
      </w:tr>
      <w:tr w:rsidR="00297996" w14:paraId="392031BF" w14:textId="77777777" w:rsidTr="00035833">
        <w:trPr>
          <w:jc w:val="center"/>
        </w:trPr>
        <w:tc>
          <w:tcPr>
            <w:tcW w:w="929" w:type="pct"/>
            <w:tcBorders>
              <w:top w:val="single" w:sz="4" w:space="0" w:color="auto"/>
              <w:left w:val="single" w:sz="6" w:space="0" w:color="000000"/>
              <w:bottom w:val="single" w:sz="4" w:space="0" w:color="auto"/>
              <w:right w:val="single" w:sz="6" w:space="0" w:color="000000"/>
            </w:tcBorders>
          </w:tcPr>
          <w:p w14:paraId="12A14737" w14:textId="77777777" w:rsidR="00297996" w:rsidRDefault="00297996" w:rsidP="00035833">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035CA2B" w14:textId="77777777" w:rsidR="00297996" w:rsidRDefault="00297996" w:rsidP="00035833">
            <w:pPr>
              <w:pStyle w:val="TAC"/>
            </w:pPr>
          </w:p>
        </w:tc>
        <w:tc>
          <w:tcPr>
            <w:tcW w:w="609" w:type="pct"/>
            <w:tcBorders>
              <w:top w:val="single" w:sz="4" w:space="0" w:color="auto"/>
              <w:left w:val="single" w:sz="6" w:space="0" w:color="000000"/>
              <w:bottom w:val="single" w:sz="4" w:space="0" w:color="auto"/>
              <w:right w:val="single" w:sz="6" w:space="0" w:color="000000"/>
            </w:tcBorders>
          </w:tcPr>
          <w:p w14:paraId="3A99AE83" w14:textId="77777777" w:rsidR="00297996" w:rsidRDefault="00297996" w:rsidP="00035833">
            <w:pPr>
              <w:pStyle w:val="TAC"/>
            </w:pPr>
          </w:p>
        </w:tc>
        <w:tc>
          <w:tcPr>
            <w:tcW w:w="842" w:type="pct"/>
            <w:tcBorders>
              <w:top w:val="single" w:sz="4" w:space="0" w:color="auto"/>
              <w:left w:val="single" w:sz="6" w:space="0" w:color="000000"/>
              <w:bottom w:val="single" w:sz="4" w:space="0" w:color="auto"/>
              <w:right w:val="single" w:sz="6" w:space="0" w:color="000000"/>
            </w:tcBorders>
          </w:tcPr>
          <w:p w14:paraId="34C897BB" w14:textId="77777777" w:rsidR="00297996" w:rsidRDefault="00297996" w:rsidP="00035833">
            <w:pPr>
              <w:pStyle w:val="TAL"/>
            </w:pPr>
            <w:r>
              <w:t>303 See Other</w:t>
            </w:r>
          </w:p>
        </w:tc>
        <w:tc>
          <w:tcPr>
            <w:tcW w:w="2386" w:type="pct"/>
            <w:tcBorders>
              <w:top w:val="single" w:sz="4" w:space="0" w:color="auto"/>
              <w:left w:val="single" w:sz="6" w:space="0" w:color="000000"/>
              <w:bottom w:val="single" w:sz="4" w:space="0" w:color="auto"/>
              <w:right w:val="single" w:sz="6" w:space="0" w:color="000000"/>
            </w:tcBorders>
          </w:tcPr>
          <w:p w14:paraId="0E71A6FF" w14:textId="77777777" w:rsidR="00297996" w:rsidRDefault="00297996" w:rsidP="00035833">
            <w:pPr>
              <w:pStyle w:val="TAL"/>
            </w:pPr>
            <w:r>
              <w:t>The result of the HTTP POST request would be equivalent to the existing Application Session Context. The HTTP response shall contain a Location header field set to the URI of the existing individual Application Session Context resource.</w:t>
            </w:r>
          </w:p>
        </w:tc>
      </w:tr>
      <w:tr w:rsidR="00297996" w14:paraId="52BD45F3" w14:textId="77777777" w:rsidTr="00035833">
        <w:trPr>
          <w:jc w:val="center"/>
        </w:trPr>
        <w:tc>
          <w:tcPr>
            <w:tcW w:w="929" w:type="pct"/>
            <w:tcBorders>
              <w:top w:val="single" w:sz="4" w:space="0" w:color="auto"/>
              <w:left w:val="single" w:sz="6" w:space="0" w:color="000000"/>
              <w:bottom w:val="single" w:sz="4" w:space="0" w:color="auto"/>
              <w:right w:val="single" w:sz="6" w:space="0" w:color="000000"/>
            </w:tcBorders>
          </w:tcPr>
          <w:p w14:paraId="23212D34" w14:textId="77777777" w:rsidR="00297996" w:rsidRDefault="00297996" w:rsidP="00035833">
            <w:pPr>
              <w:pStyle w:val="TAL"/>
            </w:pPr>
            <w:r>
              <w:t>ExtendedProblemDetails</w:t>
            </w:r>
          </w:p>
        </w:tc>
        <w:tc>
          <w:tcPr>
            <w:tcW w:w="234" w:type="pct"/>
            <w:tcBorders>
              <w:top w:val="single" w:sz="4" w:space="0" w:color="auto"/>
              <w:left w:val="single" w:sz="6" w:space="0" w:color="000000"/>
              <w:bottom w:val="single" w:sz="4" w:space="0" w:color="auto"/>
              <w:right w:val="single" w:sz="6" w:space="0" w:color="000000"/>
            </w:tcBorders>
          </w:tcPr>
          <w:p w14:paraId="4ACFDBF0" w14:textId="77777777" w:rsidR="00297996" w:rsidRDefault="00297996" w:rsidP="00035833">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23355AEF" w14:textId="77777777" w:rsidR="00297996" w:rsidRDefault="00297996" w:rsidP="00035833">
            <w:pPr>
              <w:pStyle w:val="TAC"/>
            </w:pPr>
            <w:r>
              <w:t>0..1</w:t>
            </w:r>
          </w:p>
        </w:tc>
        <w:tc>
          <w:tcPr>
            <w:tcW w:w="842" w:type="pct"/>
            <w:tcBorders>
              <w:top w:val="single" w:sz="4" w:space="0" w:color="auto"/>
              <w:left w:val="single" w:sz="6" w:space="0" w:color="000000"/>
              <w:bottom w:val="single" w:sz="4" w:space="0" w:color="auto"/>
              <w:right w:val="single" w:sz="6" w:space="0" w:color="000000"/>
            </w:tcBorders>
          </w:tcPr>
          <w:p w14:paraId="50EE4702" w14:textId="77777777" w:rsidR="00297996" w:rsidRDefault="00297996" w:rsidP="00035833">
            <w:pPr>
              <w:pStyle w:val="TAL"/>
            </w:pPr>
            <w:r>
              <w:t>403 Forbidden</w:t>
            </w:r>
          </w:p>
        </w:tc>
        <w:tc>
          <w:tcPr>
            <w:tcW w:w="2386" w:type="pct"/>
            <w:tcBorders>
              <w:top w:val="single" w:sz="4" w:space="0" w:color="auto"/>
              <w:left w:val="single" w:sz="6" w:space="0" w:color="000000"/>
              <w:bottom w:val="single" w:sz="4" w:space="0" w:color="auto"/>
              <w:right w:val="single" w:sz="6" w:space="0" w:color="000000"/>
            </w:tcBorders>
          </w:tcPr>
          <w:p w14:paraId="6026FCCE" w14:textId="77777777" w:rsidR="00297996" w:rsidRDefault="00297996" w:rsidP="00035833">
            <w:pPr>
              <w:pStyle w:val="TAL"/>
            </w:pPr>
            <w:r>
              <w:t>(NOTE 2)</w:t>
            </w:r>
          </w:p>
        </w:tc>
      </w:tr>
      <w:tr w:rsidR="00297996" w14:paraId="2CA379A8" w14:textId="77777777" w:rsidTr="00035833">
        <w:trPr>
          <w:jc w:val="center"/>
        </w:trPr>
        <w:tc>
          <w:tcPr>
            <w:tcW w:w="929" w:type="pct"/>
            <w:tcBorders>
              <w:top w:val="single" w:sz="4" w:space="0" w:color="auto"/>
              <w:left w:val="single" w:sz="6" w:space="0" w:color="000000"/>
              <w:bottom w:val="single" w:sz="4" w:space="0" w:color="auto"/>
              <w:right w:val="single" w:sz="6" w:space="0" w:color="000000"/>
            </w:tcBorders>
          </w:tcPr>
          <w:p w14:paraId="42315052" w14:textId="77777777" w:rsidR="00297996" w:rsidRDefault="00297996" w:rsidP="00035833">
            <w:pPr>
              <w:pStyle w:val="TAL"/>
            </w:pPr>
            <w:r>
              <w:t>ProblemDetails</w:t>
            </w:r>
          </w:p>
        </w:tc>
        <w:tc>
          <w:tcPr>
            <w:tcW w:w="234" w:type="pct"/>
            <w:tcBorders>
              <w:top w:val="single" w:sz="4" w:space="0" w:color="auto"/>
              <w:left w:val="single" w:sz="6" w:space="0" w:color="000000"/>
              <w:bottom w:val="single" w:sz="4" w:space="0" w:color="auto"/>
              <w:right w:val="single" w:sz="6" w:space="0" w:color="000000"/>
            </w:tcBorders>
          </w:tcPr>
          <w:p w14:paraId="78E339D8" w14:textId="77777777" w:rsidR="00297996" w:rsidRDefault="00297996" w:rsidP="00035833">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402F0E6D" w14:textId="77777777" w:rsidR="00297996" w:rsidRDefault="00297996" w:rsidP="00035833">
            <w:pPr>
              <w:pStyle w:val="TAC"/>
            </w:pPr>
            <w:r>
              <w:t>0..1</w:t>
            </w:r>
          </w:p>
        </w:tc>
        <w:tc>
          <w:tcPr>
            <w:tcW w:w="842" w:type="pct"/>
            <w:tcBorders>
              <w:top w:val="single" w:sz="4" w:space="0" w:color="auto"/>
              <w:left w:val="single" w:sz="6" w:space="0" w:color="000000"/>
              <w:bottom w:val="single" w:sz="4" w:space="0" w:color="auto"/>
              <w:right w:val="single" w:sz="6" w:space="0" w:color="000000"/>
            </w:tcBorders>
          </w:tcPr>
          <w:p w14:paraId="68494848" w14:textId="77777777" w:rsidR="00297996" w:rsidRDefault="00297996" w:rsidP="00035833">
            <w:pPr>
              <w:pStyle w:val="TAL"/>
            </w:pPr>
            <w:r>
              <w:t>500 Internal Server Error</w:t>
            </w:r>
          </w:p>
        </w:tc>
        <w:tc>
          <w:tcPr>
            <w:tcW w:w="2386" w:type="pct"/>
            <w:tcBorders>
              <w:top w:val="single" w:sz="4" w:space="0" w:color="auto"/>
              <w:left w:val="single" w:sz="6" w:space="0" w:color="000000"/>
              <w:bottom w:val="single" w:sz="4" w:space="0" w:color="auto"/>
              <w:right w:val="single" w:sz="6" w:space="0" w:color="000000"/>
            </w:tcBorders>
          </w:tcPr>
          <w:p w14:paraId="5E66E672" w14:textId="77777777" w:rsidR="00297996" w:rsidRDefault="00297996" w:rsidP="00035833">
            <w:pPr>
              <w:pStyle w:val="TAL"/>
            </w:pPr>
            <w:r>
              <w:t>(NOTE 2)</w:t>
            </w:r>
          </w:p>
        </w:tc>
      </w:tr>
      <w:tr w:rsidR="00297996" w14:paraId="197D6C24" w14:textId="77777777" w:rsidTr="0003583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67EFE7F" w14:textId="77777777" w:rsidR="00297996" w:rsidRDefault="00297996" w:rsidP="00035833">
            <w:pPr>
              <w:pStyle w:val="TAN"/>
            </w:pPr>
            <w:r>
              <w:t>NOTE 1:</w:t>
            </w:r>
            <w:r>
              <w:tab/>
              <w:t>In addition, the HTTP status codes which are specified as mandatory in table 5.2.7.1-1 of 3GPP TS 29.500 [5] for the POST method shall also apply.</w:t>
            </w:r>
          </w:p>
          <w:p w14:paraId="20F60729" w14:textId="77777777" w:rsidR="00297996" w:rsidRDefault="00297996" w:rsidP="00035833">
            <w:pPr>
              <w:pStyle w:val="TAN"/>
            </w:pPr>
            <w:r>
              <w:t>NOTE 2:</w:t>
            </w:r>
            <w:r>
              <w:tab/>
              <w:t>Failure cases are described in subclause 5.7.</w:t>
            </w:r>
          </w:p>
        </w:tc>
      </w:tr>
    </w:tbl>
    <w:p w14:paraId="7BAA560D" w14:textId="77777777" w:rsidR="00297996" w:rsidRDefault="00297996" w:rsidP="00297996"/>
    <w:p w14:paraId="50B41AAC" w14:textId="77777777" w:rsidR="00297996" w:rsidRDefault="00297996" w:rsidP="00297996">
      <w:pPr>
        <w:pStyle w:val="TH"/>
      </w:pPr>
      <w:r>
        <w:lastRenderedPageBreak/>
        <w:t>Table</w:t>
      </w:r>
      <w:r>
        <w:rPr>
          <w:noProof/>
        </w:rPr>
        <w:t> </w:t>
      </w:r>
      <w:r>
        <w:t>5.3.2.3.1-4: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7996" w14:paraId="704D6138" w14:textId="77777777" w:rsidTr="0003583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700C55" w14:textId="77777777" w:rsidR="00297996" w:rsidRDefault="00297996" w:rsidP="0003583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95D62B" w14:textId="77777777" w:rsidR="00297996" w:rsidRDefault="00297996" w:rsidP="0003583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461FCA" w14:textId="77777777" w:rsidR="00297996" w:rsidRDefault="00297996" w:rsidP="0003583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3E5F14" w14:textId="77777777" w:rsidR="00297996" w:rsidRDefault="00297996" w:rsidP="0003583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23BCF" w14:textId="77777777" w:rsidR="00297996" w:rsidRDefault="00297996" w:rsidP="00035833">
            <w:pPr>
              <w:pStyle w:val="TAH"/>
            </w:pPr>
            <w:r>
              <w:t>Description</w:t>
            </w:r>
          </w:p>
        </w:tc>
      </w:tr>
      <w:tr w:rsidR="00297996" w14:paraId="17FBB482" w14:textId="77777777" w:rsidTr="0003583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978632" w14:textId="77777777" w:rsidR="00297996" w:rsidRDefault="00297996" w:rsidP="0003583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70418E3" w14:textId="77777777" w:rsidR="00297996" w:rsidRDefault="00297996" w:rsidP="0003583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3B8573" w14:textId="77777777" w:rsidR="00297996" w:rsidRDefault="00297996" w:rsidP="0003583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1D7B3D1C" w14:textId="77777777" w:rsidR="00297996" w:rsidRDefault="00297996" w:rsidP="00035833">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E414B9" w14:textId="77777777" w:rsidR="00297996" w:rsidRDefault="00297996" w:rsidP="00035833">
            <w:pPr>
              <w:pStyle w:val="TAL"/>
            </w:pPr>
            <w:r>
              <w:t>Contains the URI of the newly created resource, according to the structure: {apiRoot}/npcf-policyauthorization/v1/app-sessions/{appSessionId}</w:t>
            </w:r>
          </w:p>
        </w:tc>
      </w:tr>
    </w:tbl>
    <w:p w14:paraId="2E4894A7" w14:textId="77777777" w:rsidR="00297996" w:rsidRDefault="00297996" w:rsidP="00297996"/>
    <w:p w14:paraId="317B91B4" w14:textId="77777777" w:rsidR="00297996" w:rsidRDefault="00297996" w:rsidP="00297996">
      <w:pPr>
        <w:pStyle w:val="TH"/>
      </w:pPr>
      <w:r>
        <w:t>Table</w:t>
      </w:r>
      <w:r>
        <w:rPr>
          <w:noProof/>
        </w:rPr>
        <w:t> </w:t>
      </w:r>
      <w:r>
        <w:t>5.3.2.3.1-5: Headers supported by the 303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7996" w14:paraId="5F59F293" w14:textId="77777777" w:rsidTr="0003583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615B" w14:textId="77777777" w:rsidR="00297996" w:rsidRDefault="00297996" w:rsidP="0003583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50DE64" w14:textId="77777777" w:rsidR="00297996" w:rsidRDefault="00297996" w:rsidP="0003583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705F65" w14:textId="77777777" w:rsidR="00297996" w:rsidRDefault="00297996" w:rsidP="0003583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0880F4" w14:textId="77777777" w:rsidR="00297996" w:rsidRDefault="00297996" w:rsidP="0003583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47F39F" w14:textId="77777777" w:rsidR="00297996" w:rsidRDefault="00297996" w:rsidP="00035833">
            <w:pPr>
              <w:pStyle w:val="TAH"/>
            </w:pPr>
            <w:r>
              <w:t>Description</w:t>
            </w:r>
          </w:p>
        </w:tc>
      </w:tr>
      <w:tr w:rsidR="00297996" w14:paraId="517410E0" w14:textId="77777777" w:rsidTr="0003583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BBED1D" w14:textId="77777777" w:rsidR="00297996" w:rsidRDefault="00297996" w:rsidP="0003583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C8420BD" w14:textId="77777777" w:rsidR="00297996" w:rsidRDefault="00297996" w:rsidP="0003583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3E8DD21" w14:textId="77777777" w:rsidR="00297996" w:rsidRDefault="00297996" w:rsidP="0003583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7783F89" w14:textId="77777777" w:rsidR="00297996" w:rsidRDefault="00297996" w:rsidP="00035833">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2A510B" w14:textId="77777777" w:rsidR="00297996" w:rsidRDefault="00297996" w:rsidP="00035833">
            <w:pPr>
              <w:pStyle w:val="TAL"/>
            </w:pPr>
            <w:r>
              <w:t>Contains the URI of the existing individual Application Session Context resource.</w:t>
            </w:r>
          </w:p>
        </w:tc>
      </w:tr>
    </w:tbl>
    <w:p w14:paraId="6CB84135" w14:textId="77777777" w:rsidR="00297996" w:rsidRDefault="00297996" w:rsidP="00297996">
      <w:pPr>
        <w:rPr>
          <w:noProof/>
        </w:rPr>
      </w:pPr>
    </w:p>
    <w:p w14:paraId="73AA744E" w14:textId="77777777" w:rsidR="00297996" w:rsidRDefault="00297996" w:rsidP="00297996">
      <w:pPr>
        <w:pStyle w:val="TH"/>
      </w:pPr>
      <w:r>
        <w:t>Table</w:t>
      </w:r>
      <w:r>
        <w:rPr>
          <w:noProof/>
        </w:rPr>
        <w:t> </w:t>
      </w:r>
      <w:r>
        <w:t>5.3.2.3.1-6: Headers supported by the 403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7996" w14:paraId="1972B927" w14:textId="77777777" w:rsidTr="0003583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3CBD75" w14:textId="77777777" w:rsidR="00297996" w:rsidRDefault="00297996" w:rsidP="0003583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3D2BB6" w14:textId="77777777" w:rsidR="00297996" w:rsidRDefault="00297996" w:rsidP="0003583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C2C8D9" w14:textId="77777777" w:rsidR="00297996" w:rsidRDefault="00297996" w:rsidP="0003583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9FFD9B" w14:textId="77777777" w:rsidR="00297996" w:rsidRDefault="00297996" w:rsidP="0003583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D0F5CF" w14:textId="77777777" w:rsidR="00297996" w:rsidRDefault="00297996" w:rsidP="00035833">
            <w:pPr>
              <w:pStyle w:val="TAH"/>
            </w:pPr>
            <w:r>
              <w:t>Description</w:t>
            </w:r>
          </w:p>
        </w:tc>
      </w:tr>
      <w:tr w:rsidR="00297996" w14:paraId="5433790F" w14:textId="77777777" w:rsidTr="0003583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35D46C" w14:textId="77777777" w:rsidR="00297996" w:rsidRDefault="00297996" w:rsidP="00035833">
            <w:pPr>
              <w:pStyle w:val="TAL"/>
            </w:pPr>
            <w:r>
              <w:t>Retry-After</w:t>
            </w:r>
          </w:p>
        </w:tc>
        <w:tc>
          <w:tcPr>
            <w:tcW w:w="732" w:type="pct"/>
            <w:tcBorders>
              <w:top w:val="single" w:sz="4" w:space="0" w:color="auto"/>
              <w:left w:val="single" w:sz="6" w:space="0" w:color="000000"/>
              <w:bottom w:val="single" w:sz="6" w:space="0" w:color="000000"/>
              <w:right w:val="single" w:sz="6" w:space="0" w:color="000000"/>
            </w:tcBorders>
          </w:tcPr>
          <w:p w14:paraId="69232978" w14:textId="77777777" w:rsidR="00297996" w:rsidRDefault="00297996" w:rsidP="00035833">
            <w:pPr>
              <w:pStyle w:val="TAL"/>
            </w:pPr>
            <w:r>
              <w:t>string or integer</w:t>
            </w:r>
          </w:p>
        </w:tc>
        <w:tc>
          <w:tcPr>
            <w:tcW w:w="217" w:type="pct"/>
            <w:tcBorders>
              <w:top w:val="single" w:sz="4" w:space="0" w:color="auto"/>
              <w:left w:val="single" w:sz="6" w:space="0" w:color="000000"/>
              <w:bottom w:val="single" w:sz="6" w:space="0" w:color="000000"/>
              <w:right w:val="single" w:sz="6" w:space="0" w:color="000000"/>
            </w:tcBorders>
          </w:tcPr>
          <w:p w14:paraId="04FAD290" w14:textId="77777777" w:rsidR="00297996" w:rsidRDefault="00297996" w:rsidP="0003583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56C9C5B" w14:textId="77777777" w:rsidR="00297996" w:rsidRDefault="00297996" w:rsidP="00035833">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B711D2" w14:textId="2CD9C5C6" w:rsidR="00297996" w:rsidRDefault="00297996" w:rsidP="00035833">
            <w:pPr>
              <w:pStyle w:val="TAL"/>
            </w:pPr>
            <w:r>
              <w:t xml:space="preserve">Indicates the time the </w:t>
            </w:r>
            <w:ins w:id="1515" w:author="Ericsson n bFeb-meet" w:date="2021-02-09T18:05:00Z">
              <w:r w:rsidR="009800A0">
                <w:rPr>
                  <w:noProof/>
                </w:rPr>
                <w:t>NF service consumer</w:t>
              </w:r>
            </w:ins>
            <w:del w:id="1516" w:author="Ericsson n bFeb-meet" w:date="2021-02-09T18:05:00Z">
              <w:r w:rsidDel="009800A0">
                <w:delText>AF</w:delText>
              </w:r>
            </w:del>
            <w:r>
              <w:t xml:space="preserve"> has to wait before making a new request.</w:t>
            </w:r>
          </w:p>
        </w:tc>
      </w:tr>
    </w:tbl>
    <w:p w14:paraId="55B81122" w14:textId="77777777" w:rsidR="00297996" w:rsidRDefault="00297996" w:rsidP="00297996">
      <w:pPr>
        <w:rPr>
          <w:noProof/>
        </w:rPr>
      </w:pPr>
    </w:p>
    <w:p w14:paraId="6B3B29A6" w14:textId="77777777" w:rsidR="006D4CEA" w:rsidRPr="00E12D5F" w:rsidRDefault="006D4CEA" w:rsidP="006D4CEA"/>
    <w:p w14:paraId="57B9AE6E" w14:textId="77777777" w:rsidR="006D4CEA" w:rsidRPr="00E12D5F" w:rsidRDefault="006D4CEA" w:rsidP="006D4CEA">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2FC052C" w14:textId="77777777" w:rsidR="00E63178" w:rsidRDefault="00E63178" w:rsidP="00E63178">
      <w:pPr>
        <w:pStyle w:val="Heading6"/>
      </w:pPr>
      <w:bookmarkStart w:id="1517" w:name="_Toc28012420"/>
      <w:bookmarkStart w:id="1518" w:name="_Toc36038373"/>
      <w:bookmarkStart w:id="1519" w:name="_Toc45133643"/>
      <w:bookmarkStart w:id="1520" w:name="_Toc51762397"/>
      <w:bookmarkStart w:id="1521" w:name="_Toc59016969"/>
      <w:r>
        <w:t>5.3.2.4.2.2</w:t>
      </w:r>
      <w:r>
        <w:tab/>
        <w:t>Operation Definition</w:t>
      </w:r>
      <w:bookmarkEnd w:id="1517"/>
      <w:bookmarkEnd w:id="1518"/>
      <w:bookmarkEnd w:id="1519"/>
      <w:bookmarkEnd w:id="1520"/>
      <w:bookmarkEnd w:id="1521"/>
    </w:p>
    <w:p w14:paraId="095F4693" w14:textId="77777777" w:rsidR="00E63178" w:rsidRDefault="00E63178" w:rsidP="00E63178">
      <w:r>
        <w:t>This custom operation invokes P-CSCF restoration in the PCF and does not create an Individual Application Session Context resource.</w:t>
      </w:r>
    </w:p>
    <w:p w14:paraId="272323DC" w14:textId="77777777" w:rsidR="00E63178" w:rsidRDefault="00E63178" w:rsidP="00E63178">
      <w:r>
        <w:t>This operation shall support the request data structure specified in table 5.3.2.4.2.2-1 and the response data structure and response codes specified in table 5.3.2.4.2.2-2.</w:t>
      </w:r>
    </w:p>
    <w:p w14:paraId="0A237A14" w14:textId="77777777" w:rsidR="00E63178" w:rsidRDefault="00E63178" w:rsidP="00E63178">
      <w:pPr>
        <w:pStyle w:val="TH"/>
      </w:pPr>
      <w:r>
        <w:t>Table 5.3.2.4.2.2-1: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52"/>
        <w:gridCol w:w="422"/>
        <w:gridCol w:w="1072"/>
        <w:gridCol w:w="5787"/>
      </w:tblGrid>
      <w:tr w:rsidR="00E63178" w14:paraId="61EF8BDE" w14:textId="77777777" w:rsidTr="00035833">
        <w:trPr>
          <w:jc w:val="center"/>
        </w:trPr>
        <w:tc>
          <w:tcPr>
            <w:tcW w:w="2287" w:type="dxa"/>
            <w:tcBorders>
              <w:top w:val="single" w:sz="4" w:space="0" w:color="auto"/>
              <w:left w:val="single" w:sz="4" w:space="0" w:color="auto"/>
              <w:bottom w:val="single" w:sz="4" w:space="0" w:color="auto"/>
              <w:right w:val="single" w:sz="4" w:space="0" w:color="auto"/>
            </w:tcBorders>
            <w:shd w:val="clear" w:color="auto" w:fill="C0C0C0"/>
            <w:hideMark/>
          </w:tcPr>
          <w:p w14:paraId="0E0F0BDD" w14:textId="77777777" w:rsidR="00E63178" w:rsidRDefault="00E63178" w:rsidP="0003583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246D268" w14:textId="77777777" w:rsidR="00E63178" w:rsidRDefault="00E63178" w:rsidP="00035833">
            <w:pPr>
              <w:pStyle w:val="TAH"/>
            </w:pPr>
            <w:r>
              <w:t>P</w:t>
            </w:r>
          </w:p>
        </w:tc>
        <w:tc>
          <w:tcPr>
            <w:tcW w:w="1087" w:type="dxa"/>
            <w:tcBorders>
              <w:top w:val="single" w:sz="4" w:space="0" w:color="auto"/>
              <w:left w:val="single" w:sz="4" w:space="0" w:color="auto"/>
              <w:bottom w:val="single" w:sz="4" w:space="0" w:color="auto"/>
              <w:right w:val="single" w:sz="4" w:space="0" w:color="auto"/>
            </w:tcBorders>
            <w:shd w:val="clear" w:color="auto" w:fill="C0C0C0"/>
            <w:hideMark/>
          </w:tcPr>
          <w:p w14:paraId="2202D7AB" w14:textId="77777777" w:rsidR="00E63178" w:rsidRDefault="00E63178" w:rsidP="00035833">
            <w:pPr>
              <w:pStyle w:val="TAH"/>
            </w:pPr>
            <w:r>
              <w:t>Cardinality</w:t>
            </w:r>
          </w:p>
        </w:tc>
        <w:tc>
          <w:tcPr>
            <w:tcW w:w="587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188692" w14:textId="77777777" w:rsidR="00E63178" w:rsidRDefault="00E63178" w:rsidP="00035833">
            <w:pPr>
              <w:pStyle w:val="TAH"/>
            </w:pPr>
            <w:r>
              <w:t>Description</w:t>
            </w:r>
          </w:p>
        </w:tc>
      </w:tr>
      <w:tr w:rsidR="00E63178" w14:paraId="557F569D" w14:textId="77777777" w:rsidTr="00035833">
        <w:trPr>
          <w:jc w:val="center"/>
        </w:trPr>
        <w:tc>
          <w:tcPr>
            <w:tcW w:w="2287" w:type="dxa"/>
            <w:tcBorders>
              <w:top w:val="single" w:sz="4" w:space="0" w:color="auto"/>
              <w:left w:val="single" w:sz="6" w:space="0" w:color="000000"/>
              <w:bottom w:val="single" w:sz="6" w:space="0" w:color="000000"/>
              <w:right w:val="single" w:sz="6" w:space="0" w:color="000000"/>
            </w:tcBorders>
            <w:hideMark/>
          </w:tcPr>
          <w:p w14:paraId="3DD5B504" w14:textId="77777777" w:rsidR="00E63178" w:rsidRDefault="00E63178" w:rsidP="00035833">
            <w:pPr>
              <w:pStyle w:val="TAL"/>
            </w:pPr>
            <w:r>
              <w:t>PcscfRestorationRequestData</w:t>
            </w:r>
          </w:p>
        </w:tc>
        <w:tc>
          <w:tcPr>
            <w:tcW w:w="426" w:type="dxa"/>
            <w:tcBorders>
              <w:top w:val="single" w:sz="4" w:space="0" w:color="auto"/>
              <w:left w:val="single" w:sz="6" w:space="0" w:color="000000"/>
              <w:bottom w:val="single" w:sz="6" w:space="0" w:color="000000"/>
              <w:right w:val="single" w:sz="6" w:space="0" w:color="000000"/>
            </w:tcBorders>
            <w:hideMark/>
          </w:tcPr>
          <w:p w14:paraId="4A8E2D79" w14:textId="77777777" w:rsidR="00E63178" w:rsidRDefault="00E63178" w:rsidP="00035833">
            <w:pPr>
              <w:pStyle w:val="TAC"/>
            </w:pPr>
            <w:r>
              <w:t>O</w:t>
            </w:r>
          </w:p>
        </w:tc>
        <w:tc>
          <w:tcPr>
            <w:tcW w:w="1087" w:type="dxa"/>
            <w:tcBorders>
              <w:top w:val="single" w:sz="4" w:space="0" w:color="auto"/>
              <w:left w:val="single" w:sz="6" w:space="0" w:color="000000"/>
              <w:bottom w:val="single" w:sz="6" w:space="0" w:color="000000"/>
              <w:right w:val="single" w:sz="6" w:space="0" w:color="000000"/>
            </w:tcBorders>
            <w:hideMark/>
          </w:tcPr>
          <w:p w14:paraId="4B735EB0" w14:textId="77777777" w:rsidR="00E63178" w:rsidRDefault="00E63178" w:rsidP="00035833">
            <w:pPr>
              <w:pStyle w:val="TAC"/>
            </w:pPr>
            <w:r>
              <w:t>0..1</w:t>
            </w:r>
          </w:p>
        </w:tc>
        <w:tc>
          <w:tcPr>
            <w:tcW w:w="5879" w:type="dxa"/>
            <w:tcBorders>
              <w:top w:val="single" w:sz="4" w:space="0" w:color="auto"/>
              <w:left w:val="single" w:sz="6" w:space="0" w:color="000000"/>
              <w:bottom w:val="single" w:sz="6" w:space="0" w:color="000000"/>
              <w:right w:val="single" w:sz="6" w:space="0" w:color="000000"/>
            </w:tcBorders>
            <w:hideMark/>
          </w:tcPr>
          <w:p w14:paraId="240456B6" w14:textId="3F1E13E4" w:rsidR="00E63178" w:rsidRDefault="00E63178" w:rsidP="00035833">
            <w:pPr>
              <w:pStyle w:val="TAL"/>
            </w:pPr>
            <w:r>
              <w:t xml:space="preserve">P-CSCF restoration data to be sent by the </w:t>
            </w:r>
            <w:ins w:id="1522" w:author="Ericsson n bFeb-meet" w:date="2021-02-09T18:05:00Z">
              <w:r w:rsidR="009800A0">
                <w:rPr>
                  <w:noProof/>
                </w:rPr>
                <w:t>NF service consumer</w:t>
              </w:r>
            </w:ins>
            <w:del w:id="1523" w:author="Ericsson n bFeb-meet" w:date="2021-02-09T18:05:00Z">
              <w:r w:rsidDel="009800A0">
                <w:delText>AF</w:delText>
              </w:r>
            </w:del>
            <w:r>
              <w:t xml:space="preserve"> to request the P-CSCF restoration to the PCF.</w:t>
            </w:r>
          </w:p>
        </w:tc>
      </w:tr>
    </w:tbl>
    <w:p w14:paraId="112A9E5A" w14:textId="77777777" w:rsidR="00E63178" w:rsidRDefault="00E63178" w:rsidP="00E63178"/>
    <w:p w14:paraId="2B09A9F4" w14:textId="77777777" w:rsidR="00E63178" w:rsidRDefault="00E63178" w:rsidP="00E63178">
      <w:pPr>
        <w:pStyle w:val="TH"/>
      </w:pPr>
      <w:r>
        <w:t>Table 5.3.2.4.2.2-2: Data structures supported by the POST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07"/>
        <w:gridCol w:w="425"/>
        <w:gridCol w:w="1133"/>
        <w:gridCol w:w="1985"/>
        <w:gridCol w:w="4669"/>
      </w:tblGrid>
      <w:tr w:rsidR="00E63178" w14:paraId="2C089B78" w14:textId="77777777" w:rsidTr="00035833">
        <w:trPr>
          <w:jc w:val="center"/>
        </w:trPr>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CC9C584" w14:textId="77777777" w:rsidR="00E63178" w:rsidRDefault="00E63178" w:rsidP="00035833">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53AB248E" w14:textId="77777777" w:rsidR="00E63178" w:rsidRDefault="00E63178" w:rsidP="00035833">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67A63FFD" w14:textId="77777777" w:rsidR="00E63178" w:rsidRDefault="00E63178" w:rsidP="00035833">
            <w:pPr>
              <w:pStyle w:val="TAH"/>
            </w:pPr>
            <w:r>
              <w:t>Cardinality</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6FF1B608" w14:textId="77777777" w:rsidR="00E63178" w:rsidRDefault="00E63178" w:rsidP="00035833">
            <w:pPr>
              <w:pStyle w:val="TAH"/>
            </w:pPr>
            <w:r>
              <w:t>Response codes</w:t>
            </w:r>
          </w:p>
        </w:tc>
        <w:tc>
          <w:tcPr>
            <w:tcW w:w="2427" w:type="pct"/>
            <w:tcBorders>
              <w:top w:val="single" w:sz="4" w:space="0" w:color="auto"/>
              <w:left w:val="single" w:sz="4" w:space="0" w:color="auto"/>
              <w:bottom w:val="single" w:sz="4" w:space="0" w:color="auto"/>
              <w:right w:val="single" w:sz="4" w:space="0" w:color="auto"/>
            </w:tcBorders>
            <w:shd w:val="clear" w:color="auto" w:fill="C0C0C0"/>
            <w:hideMark/>
          </w:tcPr>
          <w:p w14:paraId="26E14B0B" w14:textId="77777777" w:rsidR="00E63178" w:rsidRDefault="00E63178" w:rsidP="00035833">
            <w:pPr>
              <w:pStyle w:val="TAH"/>
            </w:pPr>
            <w:r>
              <w:t>Description</w:t>
            </w:r>
          </w:p>
        </w:tc>
      </w:tr>
      <w:tr w:rsidR="00E63178" w14:paraId="75A50B41" w14:textId="77777777" w:rsidTr="00035833">
        <w:trPr>
          <w:jc w:val="center"/>
        </w:trPr>
        <w:tc>
          <w:tcPr>
            <w:tcW w:w="731" w:type="pct"/>
            <w:tcBorders>
              <w:top w:val="single" w:sz="4" w:space="0" w:color="auto"/>
              <w:left w:val="single" w:sz="6" w:space="0" w:color="000000"/>
              <w:bottom w:val="single" w:sz="4" w:space="0" w:color="auto"/>
              <w:right w:val="single" w:sz="6" w:space="0" w:color="000000"/>
            </w:tcBorders>
          </w:tcPr>
          <w:p w14:paraId="61412674" w14:textId="77777777" w:rsidR="00E63178" w:rsidRDefault="00E63178" w:rsidP="00035833">
            <w:pPr>
              <w:pStyle w:val="TAL"/>
            </w:pPr>
            <w:r>
              <w:t>n/a</w:t>
            </w:r>
          </w:p>
        </w:tc>
        <w:tc>
          <w:tcPr>
            <w:tcW w:w="221" w:type="pct"/>
            <w:tcBorders>
              <w:top w:val="single" w:sz="4" w:space="0" w:color="auto"/>
              <w:left w:val="single" w:sz="6" w:space="0" w:color="000000"/>
              <w:bottom w:val="single" w:sz="4" w:space="0" w:color="auto"/>
              <w:right w:val="single" w:sz="6" w:space="0" w:color="000000"/>
            </w:tcBorders>
          </w:tcPr>
          <w:p w14:paraId="1B6D2482" w14:textId="77777777" w:rsidR="00E63178" w:rsidRDefault="00E63178" w:rsidP="00035833">
            <w:pPr>
              <w:pStyle w:val="TAC"/>
            </w:pPr>
          </w:p>
        </w:tc>
        <w:tc>
          <w:tcPr>
            <w:tcW w:w="589" w:type="pct"/>
            <w:tcBorders>
              <w:top w:val="single" w:sz="4" w:space="0" w:color="auto"/>
              <w:left w:val="single" w:sz="6" w:space="0" w:color="000000"/>
              <w:bottom w:val="single" w:sz="4" w:space="0" w:color="auto"/>
              <w:right w:val="single" w:sz="6" w:space="0" w:color="000000"/>
            </w:tcBorders>
          </w:tcPr>
          <w:p w14:paraId="451E4613" w14:textId="77777777" w:rsidR="00E63178" w:rsidRDefault="00E63178" w:rsidP="00035833">
            <w:pPr>
              <w:pStyle w:val="TAC"/>
            </w:pPr>
          </w:p>
        </w:tc>
        <w:tc>
          <w:tcPr>
            <w:tcW w:w="1032" w:type="pct"/>
            <w:tcBorders>
              <w:top w:val="single" w:sz="4" w:space="0" w:color="auto"/>
              <w:left w:val="single" w:sz="6" w:space="0" w:color="000000"/>
              <w:bottom w:val="single" w:sz="4" w:space="0" w:color="auto"/>
              <w:right w:val="single" w:sz="6" w:space="0" w:color="000000"/>
            </w:tcBorders>
          </w:tcPr>
          <w:p w14:paraId="35731F3E" w14:textId="77777777" w:rsidR="00E63178" w:rsidRDefault="00E63178" w:rsidP="00035833">
            <w:pPr>
              <w:pStyle w:val="TAL"/>
            </w:pPr>
            <w:r>
              <w:t>204 No Content</w:t>
            </w:r>
          </w:p>
        </w:tc>
        <w:tc>
          <w:tcPr>
            <w:tcW w:w="2427" w:type="pct"/>
            <w:tcBorders>
              <w:top w:val="single" w:sz="4" w:space="0" w:color="auto"/>
              <w:left w:val="single" w:sz="6" w:space="0" w:color="000000"/>
              <w:bottom w:val="single" w:sz="4" w:space="0" w:color="auto"/>
              <w:right w:val="single" w:sz="6" w:space="0" w:color="000000"/>
            </w:tcBorders>
          </w:tcPr>
          <w:p w14:paraId="1C826D49" w14:textId="77777777" w:rsidR="00E63178" w:rsidRDefault="00E63178" w:rsidP="00035833">
            <w:pPr>
              <w:pStyle w:val="TAL"/>
            </w:pPr>
            <w:r>
              <w:t>Successful case.</w:t>
            </w:r>
          </w:p>
          <w:p w14:paraId="52A7423D" w14:textId="77777777" w:rsidR="00E63178" w:rsidRDefault="00E63178" w:rsidP="00035833">
            <w:pPr>
              <w:pStyle w:val="TAL"/>
            </w:pPr>
            <w:r>
              <w:t>The P-CSCF restoration has been successfully invoked.</w:t>
            </w:r>
          </w:p>
        </w:tc>
      </w:tr>
      <w:tr w:rsidR="00E63178" w14:paraId="0C23618E" w14:textId="77777777" w:rsidTr="00035833">
        <w:trPr>
          <w:jc w:val="center"/>
        </w:trPr>
        <w:tc>
          <w:tcPr>
            <w:tcW w:w="731" w:type="pct"/>
            <w:tcBorders>
              <w:top w:val="single" w:sz="4" w:space="0" w:color="auto"/>
              <w:left w:val="single" w:sz="6" w:space="0" w:color="000000"/>
              <w:bottom w:val="single" w:sz="4" w:space="0" w:color="auto"/>
              <w:right w:val="single" w:sz="6" w:space="0" w:color="000000"/>
            </w:tcBorders>
          </w:tcPr>
          <w:p w14:paraId="57ADA86F" w14:textId="77777777" w:rsidR="00E63178" w:rsidRDefault="00E63178" w:rsidP="00035833">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3C2392DA" w14:textId="77777777" w:rsidR="00E63178" w:rsidRDefault="00E63178" w:rsidP="00035833">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3BC57795" w14:textId="77777777" w:rsidR="00E63178" w:rsidRDefault="00E63178" w:rsidP="00035833">
            <w:pPr>
              <w:pStyle w:val="TAC"/>
            </w:pPr>
            <w:r>
              <w:t>0..1</w:t>
            </w:r>
          </w:p>
        </w:tc>
        <w:tc>
          <w:tcPr>
            <w:tcW w:w="1032" w:type="pct"/>
            <w:tcBorders>
              <w:top w:val="single" w:sz="4" w:space="0" w:color="auto"/>
              <w:left w:val="single" w:sz="6" w:space="0" w:color="000000"/>
              <w:bottom w:val="single" w:sz="4" w:space="0" w:color="auto"/>
              <w:right w:val="single" w:sz="6" w:space="0" w:color="000000"/>
            </w:tcBorders>
          </w:tcPr>
          <w:p w14:paraId="2189666C" w14:textId="77777777" w:rsidR="00E63178" w:rsidRDefault="00E63178" w:rsidP="00035833">
            <w:pPr>
              <w:pStyle w:val="TAL"/>
            </w:pPr>
            <w:r>
              <w:t>307 Temporary Redirect</w:t>
            </w:r>
          </w:p>
        </w:tc>
        <w:tc>
          <w:tcPr>
            <w:tcW w:w="2427" w:type="pct"/>
            <w:tcBorders>
              <w:top w:val="single" w:sz="4" w:space="0" w:color="auto"/>
              <w:left w:val="single" w:sz="6" w:space="0" w:color="000000"/>
              <w:bottom w:val="single" w:sz="4" w:space="0" w:color="auto"/>
              <w:right w:val="single" w:sz="6" w:space="0" w:color="000000"/>
            </w:tcBorders>
          </w:tcPr>
          <w:p w14:paraId="2F2B082A" w14:textId="77777777" w:rsidR="00E63178" w:rsidRDefault="00E63178" w:rsidP="00035833">
            <w:pPr>
              <w:pStyle w:val="TAL"/>
            </w:pPr>
            <w:r>
              <w:t xml:space="preserve">Temporary redirection, during P-CSCF restoration. The response shall include a Location header field containing an alternative URI of the resource located in an alternative PCF (service) instance. </w:t>
            </w:r>
          </w:p>
          <w:p w14:paraId="20E4FF50" w14:textId="77777777" w:rsidR="00E63178" w:rsidRDefault="00E63178" w:rsidP="00035833">
            <w:pPr>
              <w:pStyle w:val="TAL"/>
            </w:pPr>
            <w:r>
              <w:t>Applicable if the feature "ES3XX" is supported.</w:t>
            </w:r>
          </w:p>
        </w:tc>
      </w:tr>
      <w:tr w:rsidR="00E63178" w14:paraId="7310EE58" w14:textId="77777777" w:rsidTr="00035833">
        <w:trPr>
          <w:jc w:val="center"/>
        </w:trPr>
        <w:tc>
          <w:tcPr>
            <w:tcW w:w="731" w:type="pct"/>
            <w:tcBorders>
              <w:top w:val="single" w:sz="4" w:space="0" w:color="auto"/>
              <w:left w:val="single" w:sz="6" w:space="0" w:color="000000"/>
              <w:bottom w:val="single" w:sz="4" w:space="0" w:color="auto"/>
              <w:right w:val="single" w:sz="6" w:space="0" w:color="000000"/>
            </w:tcBorders>
          </w:tcPr>
          <w:p w14:paraId="44622E9F" w14:textId="77777777" w:rsidR="00E63178" w:rsidRDefault="00E63178" w:rsidP="00035833">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05A35FC9" w14:textId="77777777" w:rsidR="00E63178" w:rsidRDefault="00E63178" w:rsidP="00035833">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679E4336" w14:textId="77777777" w:rsidR="00E63178" w:rsidRDefault="00E63178" w:rsidP="00035833">
            <w:pPr>
              <w:pStyle w:val="TAC"/>
            </w:pPr>
            <w:r>
              <w:t>0..1</w:t>
            </w:r>
          </w:p>
        </w:tc>
        <w:tc>
          <w:tcPr>
            <w:tcW w:w="1032" w:type="pct"/>
            <w:tcBorders>
              <w:top w:val="single" w:sz="4" w:space="0" w:color="auto"/>
              <w:left w:val="single" w:sz="6" w:space="0" w:color="000000"/>
              <w:bottom w:val="single" w:sz="4" w:space="0" w:color="auto"/>
              <w:right w:val="single" w:sz="6" w:space="0" w:color="000000"/>
            </w:tcBorders>
          </w:tcPr>
          <w:p w14:paraId="3D855A5D" w14:textId="77777777" w:rsidR="00E63178" w:rsidRDefault="00E63178" w:rsidP="00035833">
            <w:pPr>
              <w:pStyle w:val="TAL"/>
            </w:pPr>
            <w:r>
              <w:t>308 Permanent Redirect</w:t>
            </w:r>
          </w:p>
        </w:tc>
        <w:tc>
          <w:tcPr>
            <w:tcW w:w="2427" w:type="pct"/>
            <w:tcBorders>
              <w:top w:val="single" w:sz="4" w:space="0" w:color="auto"/>
              <w:left w:val="single" w:sz="6" w:space="0" w:color="000000"/>
              <w:bottom w:val="single" w:sz="4" w:space="0" w:color="auto"/>
              <w:right w:val="single" w:sz="6" w:space="0" w:color="000000"/>
            </w:tcBorders>
          </w:tcPr>
          <w:p w14:paraId="3FE88344" w14:textId="77777777" w:rsidR="00E63178" w:rsidRDefault="00E63178" w:rsidP="00035833">
            <w:pPr>
              <w:pStyle w:val="TAL"/>
            </w:pPr>
            <w:r>
              <w:t xml:space="preserve">Permanent redirection, during P-CSCF restoration. The response shall include a Location header field containing an alternative URI of the resource located in an alternative PCF (service) instance. </w:t>
            </w:r>
          </w:p>
          <w:p w14:paraId="5600AD9B" w14:textId="77777777" w:rsidR="00E63178" w:rsidRDefault="00E63178" w:rsidP="00035833">
            <w:pPr>
              <w:pStyle w:val="TAL"/>
            </w:pPr>
            <w:r>
              <w:t xml:space="preserve">Applicable if the feature "ES3XX" is supported. </w:t>
            </w:r>
          </w:p>
        </w:tc>
      </w:tr>
      <w:tr w:rsidR="00E63178" w14:paraId="67C11271" w14:textId="77777777" w:rsidTr="00035833">
        <w:trPr>
          <w:jc w:val="center"/>
        </w:trPr>
        <w:tc>
          <w:tcPr>
            <w:tcW w:w="731" w:type="pct"/>
            <w:tcBorders>
              <w:top w:val="single" w:sz="4" w:space="0" w:color="auto"/>
              <w:left w:val="single" w:sz="6" w:space="0" w:color="000000"/>
              <w:bottom w:val="single" w:sz="4" w:space="0" w:color="auto"/>
              <w:right w:val="single" w:sz="6" w:space="0" w:color="000000"/>
            </w:tcBorders>
          </w:tcPr>
          <w:p w14:paraId="6B949A68" w14:textId="77777777" w:rsidR="00E63178" w:rsidRDefault="00E63178" w:rsidP="00035833">
            <w:pPr>
              <w:pStyle w:val="TAL"/>
            </w:pPr>
            <w:r>
              <w:t>ProblemDetails</w:t>
            </w:r>
          </w:p>
        </w:tc>
        <w:tc>
          <w:tcPr>
            <w:tcW w:w="221" w:type="pct"/>
            <w:tcBorders>
              <w:top w:val="single" w:sz="4" w:space="0" w:color="auto"/>
              <w:left w:val="single" w:sz="6" w:space="0" w:color="000000"/>
              <w:bottom w:val="single" w:sz="4" w:space="0" w:color="auto"/>
              <w:right w:val="single" w:sz="6" w:space="0" w:color="000000"/>
            </w:tcBorders>
          </w:tcPr>
          <w:p w14:paraId="3EF46C1C" w14:textId="77777777" w:rsidR="00E63178" w:rsidRDefault="00E63178" w:rsidP="00035833">
            <w:pPr>
              <w:pStyle w:val="TAC"/>
            </w:pPr>
            <w:r>
              <w:t>O</w:t>
            </w:r>
          </w:p>
        </w:tc>
        <w:tc>
          <w:tcPr>
            <w:tcW w:w="589" w:type="pct"/>
            <w:tcBorders>
              <w:top w:val="single" w:sz="4" w:space="0" w:color="auto"/>
              <w:left w:val="single" w:sz="6" w:space="0" w:color="000000"/>
              <w:bottom w:val="single" w:sz="4" w:space="0" w:color="auto"/>
              <w:right w:val="single" w:sz="6" w:space="0" w:color="000000"/>
            </w:tcBorders>
          </w:tcPr>
          <w:p w14:paraId="41E45067" w14:textId="77777777" w:rsidR="00E63178" w:rsidRDefault="00E63178" w:rsidP="00035833">
            <w:pPr>
              <w:pStyle w:val="TAC"/>
            </w:pPr>
            <w:r>
              <w:t>0..1</w:t>
            </w:r>
          </w:p>
        </w:tc>
        <w:tc>
          <w:tcPr>
            <w:tcW w:w="1032" w:type="pct"/>
            <w:tcBorders>
              <w:top w:val="single" w:sz="4" w:space="0" w:color="auto"/>
              <w:left w:val="single" w:sz="6" w:space="0" w:color="000000"/>
              <w:bottom w:val="single" w:sz="4" w:space="0" w:color="auto"/>
              <w:right w:val="single" w:sz="6" w:space="0" w:color="000000"/>
            </w:tcBorders>
          </w:tcPr>
          <w:p w14:paraId="6EED5E46" w14:textId="77777777" w:rsidR="00E63178" w:rsidRDefault="00E63178" w:rsidP="00035833">
            <w:pPr>
              <w:pStyle w:val="TAL"/>
            </w:pPr>
            <w:r>
              <w:t>500 Internal Server Error</w:t>
            </w:r>
          </w:p>
        </w:tc>
        <w:tc>
          <w:tcPr>
            <w:tcW w:w="2427" w:type="pct"/>
            <w:tcBorders>
              <w:top w:val="single" w:sz="4" w:space="0" w:color="auto"/>
              <w:left w:val="single" w:sz="6" w:space="0" w:color="000000"/>
              <w:bottom w:val="single" w:sz="4" w:space="0" w:color="auto"/>
              <w:right w:val="single" w:sz="6" w:space="0" w:color="000000"/>
            </w:tcBorders>
          </w:tcPr>
          <w:p w14:paraId="2346A1FC" w14:textId="77777777" w:rsidR="00E63178" w:rsidRDefault="00E63178" w:rsidP="00035833">
            <w:pPr>
              <w:pStyle w:val="TAL"/>
            </w:pPr>
            <w:r>
              <w:t>(NOTE 2)</w:t>
            </w:r>
          </w:p>
        </w:tc>
      </w:tr>
      <w:tr w:rsidR="00E63178" w14:paraId="52A28331" w14:textId="77777777" w:rsidTr="0003583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4ED6758" w14:textId="77777777" w:rsidR="00E63178" w:rsidRDefault="00E63178" w:rsidP="00035833">
            <w:pPr>
              <w:pStyle w:val="TAN"/>
            </w:pPr>
            <w:r>
              <w:t>NOTE:</w:t>
            </w:r>
            <w:r>
              <w:tab/>
              <w:t>In addition, the HTTP status codes which are specified as mandatory in table 5.2.7.1-1 of 3GPP TS 29.500 [5] for the POST method shall also apply.</w:t>
            </w:r>
          </w:p>
        </w:tc>
      </w:tr>
    </w:tbl>
    <w:p w14:paraId="3F8FE21E" w14:textId="77777777" w:rsidR="00E63178" w:rsidRDefault="00E63178" w:rsidP="00E63178"/>
    <w:p w14:paraId="0DE26148" w14:textId="77777777" w:rsidR="00E63178" w:rsidRDefault="00E63178" w:rsidP="00E63178">
      <w:pPr>
        <w:pStyle w:val="TH"/>
      </w:pPr>
      <w:r>
        <w:lastRenderedPageBreak/>
        <w:t>Table 5.3.2.4.2.2-3: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63178" w14:paraId="367DA888" w14:textId="77777777" w:rsidTr="0003583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BACC77" w14:textId="77777777" w:rsidR="00E63178" w:rsidRDefault="00E63178" w:rsidP="0003583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42CBBE" w14:textId="77777777" w:rsidR="00E63178" w:rsidRDefault="00E63178" w:rsidP="0003583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8F220B" w14:textId="77777777" w:rsidR="00E63178" w:rsidRDefault="00E63178" w:rsidP="0003583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1A0105" w14:textId="77777777" w:rsidR="00E63178" w:rsidRDefault="00E63178" w:rsidP="0003583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A614EE" w14:textId="77777777" w:rsidR="00E63178" w:rsidRDefault="00E63178" w:rsidP="00035833">
            <w:pPr>
              <w:pStyle w:val="TAH"/>
            </w:pPr>
            <w:r>
              <w:t>Description</w:t>
            </w:r>
          </w:p>
        </w:tc>
      </w:tr>
      <w:tr w:rsidR="00E63178" w14:paraId="427CE647" w14:textId="77777777" w:rsidTr="0003583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B73A7B" w14:textId="77777777" w:rsidR="00E63178" w:rsidRDefault="00E63178" w:rsidP="0003583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4B48B0" w14:textId="77777777" w:rsidR="00E63178" w:rsidRDefault="00E63178" w:rsidP="0003583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8307721" w14:textId="77777777" w:rsidR="00E63178" w:rsidRDefault="00E63178" w:rsidP="0003583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6571C1C" w14:textId="77777777" w:rsidR="00E63178" w:rsidRDefault="00E63178" w:rsidP="0003583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DE1FF5" w14:textId="77777777" w:rsidR="00E63178" w:rsidRDefault="00E63178" w:rsidP="00035833">
            <w:pPr>
              <w:pStyle w:val="TAL"/>
            </w:pPr>
            <w:r>
              <w:t>An alternative URI of the resource located in an alternative PCF (service) instance.</w:t>
            </w:r>
          </w:p>
        </w:tc>
      </w:tr>
      <w:tr w:rsidR="00E63178" w14:paraId="41FB6B01" w14:textId="77777777" w:rsidTr="0003583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9AF767" w14:textId="77777777" w:rsidR="00E63178" w:rsidRDefault="00E63178" w:rsidP="0003583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11FA70" w14:textId="77777777" w:rsidR="00E63178" w:rsidRDefault="00E63178" w:rsidP="0003583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CC19A96" w14:textId="77777777" w:rsidR="00E63178" w:rsidRDefault="00E63178" w:rsidP="0003583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A546F18" w14:textId="77777777" w:rsidR="00E63178" w:rsidRDefault="00E63178" w:rsidP="0003583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36B647" w14:textId="77777777" w:rsidR="00E63178" w:rsidRDefault="00E63178" w:rsidP="00035833">
            <w:pPr>
              <w:pStyle w:val="TAL"/>
            </w:pPr>
            <w:r>
              <w:rPr>
                <w:lang w:eastAsia="fr-FR"/>
              </w:rPr>
              <w:t>Identifier of the target NF (service) instance ID towards which the request is redirected</w:t>
            </w:r>
          </w:p>
        </w:tc>
      </w:tr>
    </w:tbl>
    <w:p w14:paraId="6544DB74" w14:textId="77777777" w:rsidR="00E63178" w:rsidRDefault="00E63178" w:rsidP="00E63178"/>
    <w:p w14:paraId="1DA3E608" w14:textId="77777777" w:rsidR="00E63178" w:rsidRDefault="00E63178" w:rsidP="00E63178">
      <w:pPr>
        <w:pStyle w:val="TH"/>
      </w:pPr>
      <w:r>
        <w:t>Table 5.3.2.4.2.2-4: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63178" w14:paraId="2E67C298" w14:textId="77777777" w:rsidTr="0003583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BC822B" w14:textId="77777777" w:rsidR="00E63178" w:rsidRDefault="00E63178" w:rsidP="0003583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DA8D7A" w14:textId="77777777" w:rsidR="00E63178" w:rsidRDefault="00E63178" w:rsidP="0003583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7263B4" w14:textId="77777777" w:rsidR="00E63178" w:rsidRDefault="00E63178" w:rsidP="0003583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67B6D2" w14:textId="77777777" w:rsidR="00E63178" w:rsidRDefault="00E63178" w:rsidP="0003583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DD8C99" w14:textId="77777777" w:rsidR="00E63178" w:rsidRDefault="00E63178" w:rsidP="00035833">
            <w:pPr>
              <w:pStyle w:val="TAH"/>
            </w:pPr>
            <w:r>
              <w:t>Description</w:t>
            </w:r>
          </w:p>
        </w:tc>
      </w:tr>
      <w:tr w:rsidR="00E63178" w14:paraId="618DFE0B" w14:textId="77777777" w:rsidTr="0003583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A1021B" w14:textId="77777777" w:rsidR="00E63178" w:rsidRDefault="00E63178" w:rsidP="0003583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DAAB31" w14:textId="77777777" w:rsidR="00E63178" w:rsidRDefault="00E63178" w:rsidP="0003583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E6210F" w14:textId="77777777" w:rsidR="00E63178" w:rsidRDefault="00E63178" w:rsidP="0003583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8F275F" w14:textId="77777777" w:rsidR="00E63178" w:rsidRDefault="00E63178" w:rsidP="0003583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E64912" w14:textId="77777777" w:rsidR="00E63178" w:rsidRDefault="00E63178" w:rsidP="00035833">
            <w:pPr>
              <w:pStyle w:val="TAL"/>
            </w:pPr>
            <w:r>
              <w:t>An alternative URI of the resource located in an alternative PCF (service) instance.</w:t>
            </w:r>
          </w:p>
        </w:tc>
      </w:tr>
      <w:tr w:rsidR="00E63178" w14:paraId="694CE2DE" w14:textId="77777777" w:rsidTr="0003583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57E947" w14:textId="77777777" w:rsidR="00E63178" w:rsidRDefault="00E63178" w:rsidP="0003583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A9D173F" w14:textId="77777777" w:rsidR="00E63178" w:rsidRDefault="00E63178" w:rsidP="0003583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791862E" w14:textId="77777777" w:rsidR="00E63178" w:rsidRDefault="00E63178" w:rsidP="0003583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4D578B0" w14:textId="77777777" w:rsidR="00E63178" w:rsidRDefault="00E63178" w:rsidP="0003583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83D9F1" w14:textId="77777777" w:rsidR="00E63178" w:rsidRDefault="00E63178" w:rsidP="00035833">
            <w:pPr>
              <w:pStyle w:val="TAL"/>
            </w:pPr>
            <w:r>
              <w:rPr>
                <w:lang w:eastAsia="fr-FR"/>
              </w:rPr>
              <w:t>Identifier of the target NF (service) instance ID towards which the request is redirected</w:t>
            </w:r>
          </w:p>
        </w:tc>
      </w:tr>
    </w:tbl>
    <w:p w14:paraId="45A84347" w14:textId="77777777" w:rsidR="00E63178" w:rsidRDefault="00E63178" w:rsidP="00E63178"/>
    <w:p w14:paraId="333A26D7" w14:textId="77777777" w:rsidR="00FF6C33" w:rsidRPr="00E12D5F" w:rsidRDefault="00FF6C33" w:rsidP="00FF6C33"/>
    <w:p w14:paraId="58F0C7E4" w14:textId="77777777" w:rsidR="00FF6C33" w:rsidRPr="00E12D5F" w:rsidRDefault="00FF6C33" w:rsidP="00FF6C3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0EFAD3F" w14:textId="77777777" w:rsidR="00880AF9" w:rsidRDefault="00880AF9" w:rsidP="00880AF9">
      <w:pPr>
        <w:pStyle w:val="Heading5"/>
      </w:pPr>
      <w:bookmarkStart w:id="1524" w:name="_Toc59016975"/>
      <w:r>
        <w:t>5.3.3.3.2</w:t>
      </w:r>
      <w:r>
        <w:tab/>
        <w:t>PATCH</w:t>
      </w:r>
      <w:bookmarkEnd w:id="1524"/>
    </w:p>
    <w:p w14:paraId="55D614F7" w14:textId="77777777" w:rsidR="00880AF9" w:rsidRDefault="00880AF9" w:rsidP="00880AF9">
      <w:r>
        <w:t>This method shall support the URI query parameters specified in table 5.3.3.3.2-1.</w:t>
      </w:r>
    </w:p>
    <w:p w14:paraId="10EF21B9" w14:textId="77777777" w:rsidR="00880AF9" w:rsidRDefault="00880AF9" w:rsidP="00880AF9">
      <w:pPr>
        <w:pStyle w:val="TH"/>
        <w:rPr>
          <w:rFonts w:cs="Arial"/>
        </w:rPr>
      </w:pPr>
      <w:r>
        <w:t>Table 5.3.3.3.2-1: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880AF9" w14:paraId="3A044398" w14:textId="77777777" w:rsidTr="00035833">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40ED6F74" w14:textId="77777777" w:rsidR="00880AF9" w:rsidRDefault="00880AF9" w:rsidP="00035833">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6FD98649" w14:textId="77777777" w:rsidR="00880AF9" w:rsidRDefault="00880AF9" w:rsidP="00035833">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070193DC" w14:textId="77777777" w:rsidR="00880AF9" w:rsidRDefault="00880AF9" w:rsidP="00035833">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629223C7" w14:textId="77777777" w:rsidR="00880AF9" w:rsidRDefault="00880AF9" w:rsidP="00035833">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7386BA" w14:textId="77777777" w:rsidR="00880AF9" w:rsidRDefault="00880AF9" w:rsidP="00035833">
            <w:pPr>
              <w:pStyle w:val="TAH"/>
            </w:pPr>
            <w:r>
              <w:t>Description</w:t>
            </w:r>
          </w:p>
        </w:tc>
      </w:tr>
      <w:tr w:rsidR="00880AF9" w14:paraId="5BA17B73" w14:textId="77777777" w:rsidTr="00035833">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50A1F6A2" w14:textId="77777777" w:rsidR="00880AF9" w:rsidRDefault="00880AF9" w:rsidP="00035833">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707F8B93" w14:textId="77777777" w:rsidR="00880AF9" w:rsidRDefault="00880AF9" w:rsidP="00035833">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681A87BA" w14:textId="77777777" w:rsidR="00880AF9" w:rsidRDefault="00880AF9" w:rsidP="00035833">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5CD5D830" w14:textId="77777777" w:rsidR="00880AF9" w:rsidRDefault="00880AF9" w:rsidP="00035833">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12D39FAD" w14:textId="77777777" w:rsidR="00880AF9" w:rsidRDefault="00880AF9" w:rsidP="00035833">
            <w:pPr>
              <w:pStyle w:val="TAL"/>
            </w:pPr>
          </w:p>
        </w:tc>
      </w:tr>
    </w:tbl>
    <w:p w14:paraId="5D09CF2E" w14:textId="77777777" w:rsidR="00880AF9" w:rsidRDefault="00880AF9" w:rsidP="00880AF9"/>
    <w:p w14:paraId="5C5E00D5" w14:textId="77777777" w:rsidR="00880AF9" w:rsidRDefault="00880AF9" w:rsidP="00880AF9">
      <w:r>
        <w:t>This method shall support the request data structures specified in table 5.3.3.3.2-2 and the response data structures and response codes specified in table 5.3.3.3.2-3.</w:t>
      </w:r>
    </w:p>
    <w:p w14:paraId="1D52E584" w14:textId="77777777" w:rsidR="00880AF9" w:rsidRDefault="00880AF9" w:rsidP="00880AF9">
      <w:pPr>
        <w:pStyle w:val="TH"/>
      </w:pPr>
      <w:r>
        <w:t>Table 5.3.3.3.2-2: Data structures supported by the PATCH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880AF9" w14:paraId="740C4E86" w14:textId="77777777" w:rsidTr="00035833">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03BAF48" w14:textId="77777777" w:rsidR="00880AF9" w:rsidRDefault="00880AF9" w:rsidP="00035833">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CC004B8" w14:textId="77777777" w:rsidR="00880AF9" w:rsidRDefault="00880AF9" w:rsidP="00035833">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D81DD16" w14:textId="77777777" w:rsidR="00880AF9" w:rsidRDefault="00880AF9" w:rsidP="00035833">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0B7175" w14:textId="77777777" w:rsidR="00880AF9" w:rsidRDefault="00880AF9" w:rsidP="00035833">
            <w:pPr>
              <w:pStyle w:val="TAH"/>
            </w:pPr>
            <w:r>
              <w:t>Description</w:t>
            </w:r>
          </w:p>
        </w:tc>
      </w:tr>
      <w:tr w:rsidR="00880AF9" w14:paraId="157D3075" w14:textId="77777777" w:rsidTr="00035833">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172D4D4A" w14:textId="77777777" w:rsidR="00880AF9" w:rsidRDefault="00880AF9" w:rsidP="00035833">
            <w:pPr>
              <w:pStyle w:val="TAL"/>
            </w:pPr>
            <w:r>
              <w:t>AppSessionContextUpdateData</w:t>
            </w:r>
          </w:p>
        </w:tc>
        <w:tc>
          <w:tcPr>
            <w:tcW w:w="450" w:type="dxa"/>
            <w:tcBorders>
              <w:top w:val="single" w:sz="4" w:space="0" w:color="auto"/>
              <w:left w:val="single" w:sz="6" w:space="0" w:color="000000"/>
              <w:bottom w:val="single" w:sz="6" w:space="0" w:color="000000"/>
              <w:right w:val="single" w:sz="6" w:space="0" w:color="000000"/>
            </w:tcBorders>
            <w:hideMark/>
          </w:tcPr>
          <w:p w14:paraId="3FFAC4DC" w14:textId="77777777" w:rsidR="00880AF9" w:rsidRDefault="00880AF9" w:rsidP="00035833">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125EEF83" w14:textId="77777777" w:rsidR="00880AF9" w:rsidRDefault="00880AF9" w:rsidP="00035833">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5F1721EB" w14:textId="77777777" w:rsidR="00880AF9" w:rsidRDefault="00880AF9" w:rsidP="00035833">
            <w:pPr>
              <w:pStyle w:val="TAL"/>
            </w:pPr>
            <w:r>
              <w:t>Contains the modification(s) to apply to the Individual Application Session Context resource.</w:t>
            </w:r>
          </w:p>
        </w:tc>
      </w:tr>
    </w:tbl>
    <w:p w14:paraId="7EB8A42F" w14:textId="77777777" w:rsidR="00880AF9" w:rsidRDefault="00880AF9" w:rsidP="00880AF9"/>
    <w:p w14:paraId="0C7F9B4F" w14:textId="77777777" w:rsidR="00880AF9" w:rsidRDefault="00880AF9" w:rsidP="00880AF9">
      <w:pPr>
        <w:pStyle w:val="TH"/>
      </w:pPr>
      <w:r>
        <w:lastRenderedPageBreak/>
        <w:t>Table 5.3.3.3.2-3: Data structures supported by the PATCH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880AF9" w14:paraId="7F1703CD" w14:textId="77777777" w:rsidTr="0003583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1675DF79" w14:textId="77777777" w:rsidR="00880AF9" w:rsidRDefault="00880AF9" w:rsidP="00035833">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430ADA28" w14:textId="77777777" w:rsidR="00880AF9" w:rsidRDefault="00880AF9" w:rsidP="00035833">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12600906" w14:textId="77777777" w:rsidR="00880AF9" w:rsidRDefault="00880AF9" w:rsidP="00035833">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946F284" w14:textId="77777777" w:rsidR="00880AF9" w:rsidRDefault="00880AF9" w:rsidP="00035833">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01D26270" w14:textId="77777777" w:rsidR="00880AF9" w:rsidRDefault="00880AF9" w:rsidP="00035833">
            <w:pPr>
              <w:pStyle w:val="TAH"/>
            </w:pPr>
            <w:r>
              <w:t>Description</w:t>
            </w:r>
          </w:p>
        </w:tc>
      </w:tr>
      <w:tr w:rsidR="00880AF9" w14:paraId="272CBD44" w14:textId="77777777" w:rsidTr="00035833">
        <w:trPr>
          <w:jc w:val="center"/>
        </w:trPr>
        <w:tc>
          <w:tcPr>
            <w:tcW w:w="977" w:type="pct"/>
            <w:tcBorders>
              <w:top w:val="single" w:sz="4" w:space="0" w:color="auto"/>
              <w:left w:val="single" w:sz="6" w:space="0" w:color="000000"/>
              <w:bottom w:val="single" w:sz="4" w:space="0" w:color="auto"/>
              <w:right w:val="single" w:sz="6" w:space="0" w:color="000000"/>
            </w:tcBorders>
            <w:hideMark/>
          </w:tcPr>
          <w:p w14:paraId="30F9DA9E" w14:textId="77777777" w:rsidR="00880AF9" w:rsidRDefault="00880AF9" w:rsidP="00035833">
            <w:pPr>
              <w:pStyle w:val="TAL"/>
            </w:pPr>
            <w:r>
              <w:t>AppSessionContext</w:t>
            </w:r>
          </w:p>
        </w:tc>
        <w:tc>
          <w:tcPr>
            <w:tcW w:w="234" w:type="pct"/>
            <w:tcBorders>
              <w:top w:val="single" w:sz="4" w:space="0" w:color="auto"/>
              <w:left w:val="single" w:sz="6" w:space="0" w:color="000000"/>
              <w:bottom w:val="single" w:sz="4" w:space="0" w:color="auto"/>
              <w:right w:val="single" w:sz="6" w:space="0" w:color="000000"/>
            </w:tcBorders>
            <w:hideMark/>
          </w:tcPr>
          <w:p w14:paraId="7C44B5A3" w14:textId="77777777" w:rsidR="00880AF9" w:rsidRDefault="00880AF9" w:rsidP="00035833">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72F93109" w14:textId="77777777" w:rsidR="00880AF9" w:rsidRDefault="00880AF9" w:rsidP="00035833">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5CDB2C2A" w14:textId="77777777" w:rsidR="00880AF9" w:rsidRDefault="00880AF9" w:rsidP="00035833">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5F3A37E0" w14:textId="77777777" w:rsidR="00880AF9" w:rsidRDefault="00880AF9" w:rsidP="00035833">
            <w:pPr>
              <w:pStyle w:val="TAL"/>
            </w:pPr>
            <w:r>
              <w:t>Successful case.</w:t>
            </w:r>
          </w:p>
          <w:p w14:paraId="577E6670" w14:textId="77777777" w:rsidR="00880AF9" w:rsidRDefault="00880AF9" w:rsidP="00035833">
            <w:pPr>
              <w:pStyle w:val="TAL"/>
            </w:pPr>
            <w:r>
              <w:t>The Individual Application Session Context resource was modified and a representation of that resource is returned.</w:t>
            </w:r>
          </w:p>
        </w:tc>
      </w:tr>
      <w:tr w:rsidR="00880AF9" w14:paraId="1CA0DDA6" w14:textId="77777777" w:rsidTr="00035833">
        <w:trPr>
          <w:jc w:val="center"/>
        </w:trPr>
        <w:tc>
          <w:tcPr>
            <w:tcW w:w="977" w:type="pct"/>
            <w:tcBorders>
              <w:top w:val="single" w:sz="4" w:space="0" w:color="auto"/>
              <w:left w:val="single" w:sz="6" w:space="0" w:color="000000"/>
              <w:bottom w:val="single" w:sz="4" w:space="0" w:color="auto"/>
              <w:right w:val="single" w:sz="6" w:space="0" w:color="000000"/>
            </w:tcBorders>
          </w:tcPr>
          <w:p w14:paraId="7A65A6BA" w14:textId="77777777" w:rsidR="00880AF9" w:rsidRDefault="00880AF9" w:rsidP="00035833">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28BA2349" w14:textId="77777777" w:rsidR="00880AF9" w:rsidRDefault="00880AF9" w:rsidP="00035833">
            <w:pPr>
              <w:pStyle w:val="TAC"/>
            </w:pPr>
          </w:p>
        </w:tc>
        <w:tc>
          <w:tcPr>
            <w:tcW w:w="608" w:type="pct"/>
            <w:tcBorders>
              <w:top w:val="single" w:sz="4" w:space="0" w:color="auto"/>
              <w:left w:val="single" w:sz="6" w:space="0" w:color="000000"/>
              <w:bottom w:val="single" w:sz="4" w:space="0" w:color="auto"/>
              <w:right w:val="single" w:sz="6" w:space="0" w:color="000000"/>
            </w:tcBorders>
          </w:tcPr>
          <w:p w14:paraId="07E868C9" w14:textId="77777777" w:rsidR="00880AF9" w:rsidRDefault="00880AF9" w:rsidP="00035833">
            <w:pPr>
              <w:pStyle w:val="TAC"/>
            </w:pPr>
          </w:p>
        </w:tc>
        <w:tc>
          <w:tcPr>
            <w:tcW w:w="840" w:type="pct"/>
            <w:tcBorders>
              <w:top w:val="single" w:sz="4" w:space="0" w:color="auto"/>
              <w:left w:val="single" w:sz="6" w:space="0" w:color="000000"/>
              <w:bottom w:val="single" w:sz="4" w:space="0" w:color="auto"/>
              <w:right w:val="single" w:sz="6" w:space="0" w:color="000000"/>
            </w:tcBorders>
          </w:tcPr>
          <w:p w14:paraId="7A08A282" w14:textId="77777777" w:rsidR="00880AF9" w:rsidRDefault="00880AF9" w:rsidP="00035833">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384F5DF9" w14:textId="77777777" w:rsidR="00880AF9" w:rsidRDefault="00880AF9" w:rsidP="00035833">
            <w:pPr>
              <w:pStyle w:val="TAL"/>
            </w:pPr>
            <w:r>
              <w:t>Successful case.</w:t>
            </w:r>
          </w:p>
          <w:p w14:paraId="57D4DFF7" w14:textId="77777777" w:rsidR="00880AF9" w:rsidRDefault="00880AF9" w:rsidP="00035833">
            <w:pPr>
              <w:pStyle w:val="TAL"/>
            </w:pPr>
            <w:r>
              <w:t>The Individual Application session context resource was modified.</w:t>
            </w:r>
          </w:p>
        </w:tc>
      </w:tr>
      <w:tr w:rsidR="00880AF9" w14:paraId="140C4F62" w14:textId="77777777" w:rsidTr="00035833">
        <w:trPr>
          <w:jc w:val="center"/>
        </w:trPr>
        <w:tc>
          <w:tcPr>
            <w:tcW w:w="977" w:type="pct"/>
            <w:tcBorders>
              <w:top w:val="single" w:sz="4" w:space="0" w:color="auto"/>
              <w:left w:val="single" w:sz="6" w:space="0" w:color="000000"/>
              <w:bottom w:val="single" w:sz="4" w:space="0" w:color="auto"/>
              <w:right w:val="single" w:sz="6" w:space="0" w:color="000000"/>
            </w:tcBorders>
          </w:tcPr>
          <w:p w14:paraId="6263F7C1" w14:textId="77777777" w:rsidR="00880AF9" w:rsidRDefault="00880AF9" w:rsidP="00035833">
            <w:pPr>
              <w:pStyle w:val="TAL"/>
            </w:pPr>
            <w:r>
              <w:t>ProblemDetails</w:t>
            </w:r>
          </w:p>
        </w:tc>
        <w:tc>
          <w:tcPr>
            <w:tcW w:w="234" w:type="pct"/>
            <w:tcBorders>
              <w:top w:val="single" w:sz="4" w:space="0" w:color="auto"/>
              <w:left w:val="single" w:sz="6" w:space="0" w:color="000000"/>
              <w:bottom w:val="single" w:sz="4" w:space="0" w:color="auto"/>
              <w:right w:val="single" w:sz="6" w:space="0" w:color="000000"/>
            </w:tcBorders>
          </w:tcPr>
          <w:p w14:paraId="302487C6" w14:textId="77777777" w:rsidR="00880AF9" w:rsidRDefault="00880AF9" w:rsidP="00035833">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479768C" w14:textId="77777777" w:rsidR="00880AF9" w:rsidRDefault="00880AF9" w:rsidP="00035833">
            <w:pPr>
              <w:pStyle w:val="TAC"/>
            </w:pPr>
            <w:r>
              <w:t>0..1</w:t>
            </w:r>
          </w:p>
        </w:tc>
        <w:tc>
          <w:tcPr>
            <w:tcW w:w="840" w:type="pct"/>
            <w:tcBorders>
              <w:top w:val="single" w:sz="4" w:space="0" w:color="auto"/>
              <w:left w:val="single" w:sz="6" w:space="0" w:color="000000"/>
              <w:bottom w:val="single" w:sz="4" w:space="0" w:color="auto"/>
              <w:right w:val="single" w:sz="6" w:space="0" w:color="000000"/>
            </w:tcBorders>
          </w:tcPr>
          <w:p w14:paraId="42C59481" w14:textId="77777777" w:rsidR="00880AF9" w:rsidRDefault="00880AF9" w:rsidP="00035833">
            <w:pPr>
              <w:pStyle w:val="TAL"/>
            </w:pPr>
            <w:r>
              <w:t>307 Temporary Redirect</w:t>
            </w:r>
          </w:p>
        </w:tc>
        <w:tc>
          <w:tcPr>
            <w:tcW w:w="2341" w:type="pct"/>
            <w:tcBorders>
              <w:top w:val="single" w:sz="4" w:space="0" w:color="auto"/>
              <w:left w:val="single" w:sz="6" w:space="0" w:color="000000"/>
              <w:bottom w:val="single" w:sz="4" w:space="0" w:color="auto"/>
              <w:right w:val="single" w:sz="6" w:space="0" w:color="000000"/>
            </w:tcBorders>
          </w:tcPr>
          <w:p w14:paraId="30DEE2D2" w14:textId="77777777" w:rsidR="00880AF9" w:rsidRDefault="00880AF9" w:rsidP="00035833">
            <w:pPr>
              <w:pStyle w:val="TAL"/>
            </w:pPr>
            <w:r>
              <w:t xml:space="preserve">Temporary redirection, during Individual Application Session Context modification. The response shall include a Location header field containing an alternative URI of the resource located in an alternative PCF (service) instance. </w:t>
            </w:r>
          </w:p>
          <w:p w14:paraId="71B0507A" w14:textId="77777777" w:rsidR="00880AF9" w:rsidRDefault="00880AF9" w:rsidP="00035833">
            <w:pPr>
              <w:pStyle w:val="TAL"/>
            </w:pPr>
            <w:r>
              <w:t>Applicable if the feature "ES3XX" is supported.</w:t>
            </w:r>
          </w:p>
        </w:tc>
      </w:tr>
      <w:tr w:rsidR="00880AF9" w14:paraId="196DF5B8" w14:textId="77777777" w:rsidTr="00035833">
        <w:trPr>
          <w:jc w:val="center"/>
        </w:trPr>
        <w:tc>
          <w:tcPr>
            <w:tcW w:w="977" w:type="pct"/>
            <w:tcBorders>
              <w:top w:val="single" w:sz="4" w:space="0" w:color="auto"/>
              <w:left w:val="single" w:sz="6" w:space="0" w:color="000000"/>
              <w:bottom w:val="single" w:sz="4" w:space="0" w:color="auto"/>
              <w:right w:val="single" w:sz="6" w:space="0" w:color="000000"/>
            </w:tcBorders>
          </w:tcPr>
          <w:p w14:paraId="374E2E34" w14:textId="77777777" w:rsidR="00880AF9" w:rsidRDefault="00880AF9" w:rsidP="00035833">
            <w:pPr>
              <w:pStyle w:val="TAL"/>
            </w:pPr>
            <w:r>
              <w:t>ProblemDetails</w:t>
            </w:r>
          </w:p>
        </w:tc>
        <w:tc>
          <w:tcPr>
            <w:tcW w:w="234" w:type="pct"/>
            <w:tcBorders>
              <w:top w:val="single" w:sz="4" w:space="0" w:color="auto"/>
              <w:left w:val="single" w:sz="6" w:space="0" w:color="000000"/>
              <w:bottom w:val="single" w:sz="4" w:space="0" w:color="auto"/>
              <w:right w:val="single" w:sz="6" w:space="0" w:color="000000"/>
            </w:tcBorders>
          </w:tcPr>
          <w:p w14:paraId="4D4F654B" w14:textId="77777777" w:rsidR="00880AF9" w:rsidRDefault="00880AF9" w:rsidP="00035833">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9EDD75E" w14:textId="77777777" w:rsidR="00880AF9" w:rsidRDefault="00880AF9" w:rsidP="00035833">
            <w:pPr>
              <w:pStyle w:val="TAC"/>
            </w:pPr>
            <w:r>
              <w:t>0..1</w:t>
            </w:r>
          </w:p>
        </w:tc>
        <w:tc>
          <w:tcPr>
            <w:tcW w:w="840" w:type="pct"/>
            <w:tcBorders>
              <w:top w:val="single" w:sz="4" w:space="0" w:color="auto"/>
              <w:left w:val="single" w:sz="6" w:space="0" w:color="000000"/>
              <w:bottom w:val="single" w:sz="4" w:space="0" w:color="auto"/>
              <w:right w:val="single" w:sz="6" w:space="0" w:color="000000"/>
            </w:tcBorders>
          </w:tcPr>
          <w:p w14:paraId="346C2B48" w14:textId="77777777" w:rsidR="00880AF9" w:rsidRDefault="00880AF9" w:rsidP="00035833">
            <w:pPr>
              <w:pStyle w:val="TAL"/>
            </w:pPr>
            <w:r>
              <w:t>308 Permanent Redirect</w:t>
            </w:r>
          </w:p>
        </w:tc>
        <w:tc>
          <w:tcPr>
            <w:tcW w:w="2341" w:type="pct"/>
            <w:tcBorders>
              <w:top w:val="single" w:sz="4" w:space="0" w:color="auto"/>
              <w:left w:val="single" w:sz="6" w:space="0" w:color="000000"/>
              <w:bottom w:val="single" w:sz="4" w:space="0" w:color="auto"/>
              <w:right w:val="single" w:sz="6" w:space="0" w:color="000000"/>
            </w:tcBorders>
          </w:tcPr>
          <w:p w14:paraId="34C545FE" w14:textId="77777777" w:rsidR="00880AF9" w:rsidRDefault="00880AF9" w:rsidP="00035833">
            <w:pPr>
              <w:pStyle w:val="TAL"/>
            </w:pPr>
            <w:r>
              <w:t xml:space="preserve">Permanent redirection, during Individual Application Session Context modification. The response shall include a Location header field containing an alternative URI of the resource located in an alternative PCF (service) instance. </w:t>
            </w:r>
          </w:p>
          <w:p w14:paraId="0F1AFD24" w14:textId="77777777" w:rsidR="00880AF9" w:rsidRDefault="00880AF9" w:rsidP="00035833">
            <w:pPr>
              <w:pStyle w:val="TAL"/>
            </w:pPr>
            <w:r>
              <w:t>Applicable if the feature "ES3XX" is supported.</w:t>
            </w:r>
          </w:p>
        </w:tc>
      </w:tr>
      <w:tr w:rsidR="00880AF9" w14:paraId="08CBF6B6" w14:textId="77777777" w:rsidTr="00035833">
        <w:trPr>
          <w:jc w:val="center"/>
        </w:trPr>
        <w:tc>
          <w:tcPr>
            <w:tcW w:w="977" w:type="pct"/>
            <w:tcBorders>
              <w:top w:val="single" w:sz="4" w:space="0" w:color="auto"/>
              <w:left w:val="single" w:sz="6" w:space="0" w:color="000000"/>
              <w:bottom w:val="single" w:sz="4" w:space="0" w:color="auto"/>
              <w:right w:val="single" w:sz="6" w:space="0" w:color="000000"/>
            </w:tcBorders>
          </w:tcPr>
          <w:p w14:paraId="2A784AB1" w14:textId="77777777" w:rsidR="00880AF9" w:rsidRDefault="00880AF9" w:rsidP="00035833">
            <w:pPr>
              <w:pStyle w:val="TAL"/>
            </w:pPr>
            <w:r>
              <w:t>ExtendedProblemDetails</w:t>
            </w:r>
          </w:p>
        </w:tc>
        <w:tc>
          <w:tcPr>
            <w:tcW w:w="234" w:type="pct"/>
            <w:tcBorders>
              <w:top w:val="single" w:sz="4" w:space="0" w:color="auto"/>
              <w:left w:val="single" w:sz="6" w:space="0" w:color="000000"/>
              <w:bottom w:val="single" w:sz="4" w:space="0" w:color="auto"/>
              <w:right w:val="single" w:sz="6" w:space="0" w:color="000000"/>
            </w:tcBorders>
          </w:tcPr>
          <w:p w14:paraId="63D640A4" w14:textId="77777777" w:rsidR="00880AF9" w:rsidRDefault="00880AF9" w:rsidP="00035833">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D7AB357" w14:textId="77777777" w:rsidR="00880AF9" w:rsidRDefault="00880AF9" w:rsidP="00035833">
            <w:pPr>
              <w:pStyle w:val="TAC"/>
            </w:pPr>
            <w:r>
              <w:t>1</w:t>
            </w:r>
          </w:p>
        </w:tc>
        <w:tc>
          <w:tcPr>
            <w:tcW w:w="840" w:type="pct"/>
            <w:tcBorders>
              <w:top w:val="single" w:sz="4" w:space="0" w:color="auto"/>
              <w:left w:val="single" w:sz="6" w:space="0" w:color="000000"/>
              <w:bottom w:val="single" w:sz="4" w:space="0" w:color="auto"/>
              <w:right w:val="single" w:sz="6" w:space="0" w:color="000000"/>
            </w:tcBorders>
          </w:tcPr>
          <w:p w14:paraId="573EC953" w14:textId="77777777" w:rsidR="00880AF9" w:rsidRDefault="00880AF9" w:rsidP="00035833">
            <w:pPr>
              <w:pStyle w:val="TAL"/>
            </w:pPr>
            <w:r>
              <w:t>403 Forbidden</w:t>
            </w:r>
          </w:p>
        </w:tc>
        <w:tc>
          <w:tcPr>
            <w:tcW w:w="2341" w:type="pct"/>
            <w:tcBorders>
              <w:top w:val="single" w:sz="4" w:space="0" w:color="auto"/>
              <w:left w:val="single" w:sz="6" w:space="0" w:color="000000"/>
              <w:bottom w:val="single" w:sz="4" w:space="0" w:color="auto"/>
              <w:right w:val="single" w:sz="6" w:space="0" w:color="000000"/>
            </w:tcBorders>
          </w:tcPr>
          <w:p w14:paraId="1EBE6240" w14:textId="77777777" w:rsidR="00880AF9" w:rsidRDefault="00880AF9" w:rsidP="00035833">
            <w:pPr>
              <w:pStyle w:val="TAL"/>
            </w:pPr>
            <w:r>
              <w:t>(NOTE 2)</w:t>
            </w:r>
          </w:p>
        </w:tc>
      </w:tr>
      <w:tr w:rsidR="00880AF9" w14:paraId="21A9A3A2" w14:textId="77777777" w:rsidTr="00035833">
        <w:trPr>
          <w:jc w:val="center"/>
        </w:trPr>
        <w:tc>
          <w:tcPr>
            <w:tcW w:w="977" w:type="pct"/>
            <w:tcBorders>
              <w:top w:val="single" w:sz="4" w:space="0" w:color="auto"/>
              <w:left w:val="single" w:sz="6" w:space="0" w:color="000000"/>
              <w:bottom w:val="single" w:sz="4" w:space="0" w:color="auto"/>
              <w:right w:val="single" w:sz="6" w:space="0" w:color="000000"/>
            </w:tcBorders>
          </w:tcPr>
          <w:p w14:paraId="13C46635" w14:textId="77777777" w:rsidR="00880AF9" w:rsidRDefault="00880AF9" w:rsidP="00035833">
            <w:pPr>
              <w:pStyle w:val="TAL"/>
            </w:pPr>
            <w:r>
              <w:t>ProblemDetails</w:t>
            </w:r>
          </w:p>
        </w:tc>
        <w:tc>
          <w:tcPr>
            <w:tcW w:w="234" w:type="pct"/>
            <w:tcBorders>
              <w:top w:val="single" w:sz="4" w:space="0" w:color="auto"/>
              <w:left w:val="single" w:sz="6" w:space="0" w:color="000000"/>
              <w:bottom w:val="single" w:sz="4" w:space="0" w:color="auto"/>
              <w:right w:val="single" w:sz="6" w:space="0" w:color="000000"/>
            </w:tcBorders>
          </w:tcPr>
          <w:p w14:paraId="7091BAAB" w14:textId="77777777" w:rsidR="00880AF9" w:rsidRDefault="00880AF9" w:rsidP="00035833">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1B333E6" w14:textId="77777777" w:rsidR="00880AF9" w:rsidRDefault="00880AF9" w:rsidP="00035833">
            <w:pPr>
              <w:pStyle w:val="TAC"/>
            </w:pPr>
            <w:r>
              <w:t>0..1</w:t>
            </w:r>
          </w:p>
        </w:tc>
        <w:tc>
          <w:tcPr>
            <w:tcW w:w="840" w:type="pct"/>
            <w:tcBorders>
              <w:top w:val="single" w:sz="4" w:space="0" w:color="auto"/>
              <w:left w:val="single" w:sz="6" w:space="0" w:color="000000"/>
              <w:bottom w:val="single" w:sz="4" w:space="0" w:color="auto"/>
              <w:right w:val="single" w:sz="6" w:space="0" w:color="000000"/>
            </w:tcBorders>
          </w:tcPr>
          <w:p w14:paraId="72DAC91B" w14:textId="77777777" w:rsidR="00880AF9" w:rsidRDefault="00880AF9" w:rsidP="00035833">
            <w:pPr>
              <w:pStyle w:val="TAL"/>
            </w:pPr>
            <w:r>
              <w:t>404 Not Found</w:t>
            </w:r>
          </w:p>
        </w:tc>
        <w:tc>
          <w:tcPr>
            <w:tcW w:w="2341" w:type="pct"/>
            <w:tcBorders>
              <w:top w:val="single" w:sz="4" w:space="0" w:color="auto"/>
              <w:left w:val="single" w:sz="6" w:space="0" w:color="000000"/>
              <w:bottom w:val="single" w:sz="4" w:space="0" w:color="auto"/>
              <w:right w:val="single" w:sz="6" w:space="0" w:color="000000"/>
            </w:tcBorders>
          </w:tcPr>
          <w:p w14:paraId="4E6206BF" w14:textId="77777777" w:rsidR="00880AF9" w:rsidRDefault="00880AF9" w:rsidP="00035833">
            <w:pPr>
              <w:pStyle w:val="TAL"/>
            </w:pPr>
            <w:r>
              <w:t>(NOTE 2)</w:t>
            </w:r>
          </w:p>
        </w:tc>
      </w:tr>
      <w:tr w:rsidR="00880AF9" w14:paraId="77A1C5FF" w14:textId="77777777" w:rsidTr="0003583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3F733F4" w14:textId="77777777" w:rsidR="00880AF9" w:rsidRDefault="00880AF9" w:rsidP="00035833">
            <w:pPr>
              <w:pStyle w:val="TAN"/>
            </w:pPr>
            <w:r>
              <w:t>NOTE 1:</w:t>
            </w:r>
            <w:r>
              <w:tab/>
              <w:t>In addition, the HTTP status codes which are specified as mandatory in table 5.2.7.1-1 of 3GPP TS 29.500 [5] for the PATCH method shall also apply.</w:t>
            </w:r>
          </w:p>
          <w:p w14:paraId="3D90D0A9" w14:textId="77777777" w:rsidR="00880AF9" w:rsidRDefault="00880AF9" w:rsidP="00035833">
            <w:pPr>
              <w:pStyle w:val="TAN"/>
            </w:pPr>
            <w:r>
              <w:t>NOTE 2:</w:t>
            </w:r>
            <w:r>
              <w:tab/>
              <w:t>Failure cases are described in subclause 5.7.</w:t>
            </w:r>
          </w:p>
        </w:tc>
      </w:tr>
    </w:tbl>
    <w:p w14:paraId="1435C957" w14:textId="77777777" w:rsidR="00880AF9" w:rsidRDefault="00880AF9" w:rsidP="00880AF9"/>
    <w:p w14:paraId="6E79D243" w14:textId="77777777" w:rsidR="00880AF9" w:rsidRDefault="00880AF9" w:rsidP="00880AF9">
      <w:pPr>
        <w:pStyle w:val="TH"/>
      </w:pPr>
      <w:r>
        <w:t>Table</w:t>
      </w:r>
      <w:r>
        <w:rPr>
          <w:noProof/>
        </w:rPr>
        <w:t> </w:t>
      </w:r>
      <w:r>
        <w:t>5.3.3.3.2-4: Headers supported by the 403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80AF9" w14:paraId="5B14DC65" w14:textId="77777777" w:rsidTr="0003583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84555E" w14:textId="77777777" w:rsidR="00880AF9" w:rsidRDefault="00880AF9" w:rsidP="0003583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CBC8E5" w14:textId="77777777" w:rsidR="00880AF9" w:rsidRDefault="00880AF9" w:rsidP="0003583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E6D98C" w14:textId="77777777" w:rsidR="00880AF9" w:rsidRDefault="00880AF9" w:rsidP="0003583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34C055" w14:textId="77777777" w:rsidR="00880AF9" w:rsidRDefault="00880AF9" w:rsidP="0003583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C322A4" w14:textId="77777777" w:rsidR="00880AF9" w:rsidRDefault="00880AF9" w:rsidP="00035833">
            <w:pPr>
              <w:pStyle w:val="TAH"/>
            </w:pPr>
            <w:r>
              <w:t>Description</w:t>
            </w:r>
          </w:p>
        </w:tc>
      </w:tr>
      <w:tr w:rsidR="00880AF9" w14:paraId="702A9CF1" w14:textId="77777777" w:rsidTr="0003583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580155" w14:textId="77777777" w:rsidR="00880AF9" w:rsidRDefault="00880AF9" w:rsidP="00035833">
            <w:pPr>
              <w:pStyle w:val="TAL"/>
            </w:pPr>
            <w:r>
              <w:t>Retry-After</w:t>
            </w:r>
          </w:p>
        </w:tc>
        <w:tc>
          <w:tcPr>
            <w:tcW w:w="732" w:type="pct"/>
            <w:tcBorders>
              <w:top w:val="single" w:sz="4" w:space="0" w:color="auto"/>
              <w:left w:val="single" w:sz="6" w:space="0" w:color="000000"/>
              <w:bottom w:val="single" w:sz="6" w:space="0" w:color="000000"/>
              <w:right w:val="single" w:sz="6" w:space="0" w:color="000000"/>
            </w:tcBorders>
          </w:tcPr>
          <w:p w14:paraId="2D37F046" w14:textId="77777777" w:rsidR="00880AF9" w:rsidRDefault="00880AF9" w:rsidP="00035833">
            <w:pPr>
              <w:pStyle w:val="TAL"/>
            </w:pPr>
            <w:r>
              <w:t>string or integer</w:t>
            </w:r>
          </w:p>
        </w:tc>
        <w:tc>
          <w:tcPr>
            <w:tcW w:w="217" w:type="pct"/>
            <w:tcBorders>
              <w:top w:val="single" w:sz="4" w:space="0" w:color="auto"/>
              <w:left w:val="single" w:sz="6" w:space="0" w:color="000000"/>
              <w:bottom w:val="single" w:sz="6" w:space="0" w:color="000000"/>
              <w:right w:val="single" w:sz="6" w:space="0" w:color="000000"/>
            </w:tcBorders>
          </w:tcPr>
          <w:p w14:paraId="56097177" w14:textId="77777777" w:rsidR="00880AF9" w:rsidRDefault="00880AF9" w:rsidP="0003583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352B95F" w14:textId="77777777" w:rsidR="00880AF9" w:rsidRDefault="00880AF9" w:rsidP="00035833">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9E54DE" w14:textId="62495564" w:rsidR="00880AF9" w:rsidRDefault="00880AF9" w:rsidP="00035833">
            <w:pPr>
              <w:pStyle w:val="TAL"/>
            </w:pPr>
            <w:r>
              <w:t xml:space="preserve">Indicates the time the </w:t>
            </w:r>
            <w:ins w:id="1525" w:author="Ericsson n bFeb-meet" w:date="2021-02-09T18:05:00Z">
              <w:r w:rsidR="009800A0">
                <w:rPr>
                  <w:noProof/>
                </w:rPr>
                <w:t>NF service consumer</w:t>
              </w:r>
            </w:ins>
            <w:del w:id="1526" w:author="Ericsson n bFeb-meet" w:date="2021-02-09T18:05:00Z">
              <w:r w:rsidDel="009800A0">
                <w:delText>AF</w:delText>
              </w:r>
            </w:del>
            <w:r>
              <w:t xml:space="preserve"> has to wait before making a new request.</w:t>
            </w:r>
          </w:p>
        </w:tc>
      </w:tr>
    </w:tbl>
    <w:p w14:paraId="2DD3B0A7" w14:textId="77777777" w:rsidR="00880AF9" w:rsidRDefault="00880AF9" w:rsidP="00880AF9"/>
    <w:p w14:paraId="2D2CCE1C" w14:textId="77777777" w:rsidR="00880AF9" w:rsidRDefault="00880AF9" w:rsidP="00880AF9">
      <w:pPr>
        <w:pStyle w:val="TH"/>
      </w:pPr>
      <w:r>
        <w:t>Table 5.3.3.3.2-5: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80AF9" w14:paraId="078F0001" w14:textId="77777777" w:rsidTr="0003583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EBE10A" w14:textId="77777777" w:rsidR="00880AF9" w:rsidRDefault="00880AF9" w:rsidP="0003583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50072" w14:textId="77777777" w:rsidR="00880AF9" w:rsidRDefault="00880AF9" w:rsidP="0003583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8ED7A7" w14:textId="77777777" w:rsidR="00880AF9" w:rsidRDefault="00880AF9" w:rsidP="0003583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F3EB06" w14:textId="77777777" w:rsidR="00880AF9" w:rsidRDefault="00880AF9" w:rsidP="0003583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8C185A" w14:textId="77777777" w:rsidR="00880AF9" w:rsidRDefault="00880AF9" w:rsidP="00035833">
            <w:pPr>
              <w:pStyle w:val="TAH"/>
            </w:pPr>
            <w:r>
              <w:t>Description</w:t>
            </w:r>
          </w:p>
        </w:tc>
      </w:tr>
      <w:tr w:rsidR="00880AF9" w14:paraId="180E25AA" w14:textId="77777777" w:rsidTr="0003583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FC889" w14:textId="77777777" w:rsidR="00880AF9" w:rsidRDefault="00880AF9" w:rsidP="0003583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6BCDCA7" w14:textId="77777777" w:rsidR="00880AF9" w:rsidRDefault="00880AF9" w:rsidP="0003583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69C4F1" w14:textId="77777777" w:rsidR="00880AF9" w:rsidRDefault="00880AF9" w:rsidP="0003583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B515F6" w14:textId="77777777" w:rsidR="00880AF9" w:rsidRDefault="00880AF9" w:rsidP="0003583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81851FD" w14:textId="77777777" w:rsidR="00880AF9" w:rsidRDefault="00880AF9" w:rsidP="00035833">
            <w:pPr>
              <w:pStyle w:val="TAL"/>
            </w:pPr>
            <w:r>
              <w:t>An alternative URI of the resource located in an alternative PCF (service) instance.</w:t>
            </w:r>
          </w:p>
        </w:tc>
      </w:tr>
      <w:tr w:rsidR="00880AF9" w14:paraId="3BDF0457" w14:textId="77777777" w:rsidTr="0003583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C79A8F" w14:textId="77777777" w:rsidR="00880AF9" w:rsidRDefault="00880AF9" w:rsidP="0003583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815BCF" w14:textId="77777777" w:rsidR="00880AF9" w:rsidRDefault="00880AF9" w:rsidP="0003583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AABD16B" w14:textId="77777777" w:rsidR="00880AF9" w:rsidRDefault="00880AF9" w:rsidP="0003583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C8DB8B6" w14:textId="77777777" w:rsidR="00880AF9" w:rsidRDefault="00880AF9" w:rsidP="0003583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F3D27F" w14:textId="77777777" w:rsidR="00880AF9" w:rsidRDefault="00880AF9" w:rsidP="00035833">
            <w:pPr>
              <w:pStyle w:val="TAL"/>
            </w:pPr>
            <w:r>
              <w:rPr>
                <w:lang w:eastAsia="fr-FR"/>
              </w:rPr>
              <w:t>Identifier of the target NF (service) instance ID towards which the request is redirected</w:t>
            </w:r>
          </w:p>
        </w:tc>
      </w:tr>
    </w:tbl>
    <w:p w14:paraId="75B64BE7" w14:textId="77777777" w:rsidR="00880AF9" w:rsidRDefault="00880AF9" w:rsidP="00880AF9"/>
    <w:p w14:paraId="6D8AD600" w14:textId="77777777" w:rsidR="00880AF9" w:rsidRDefault="00880AF9" w:rsidP="00880AF9">
      <w:pPr>
        <w:pStyle w:val="TH"/>
      </w:pPr>
      <w:r>
        <w:t>Table 5.3.3.3.2-6: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80AF9" w14:paraId="51C133F5" w14:textId="77777777" w:rsidTr="0003583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0AC39" w14:textId="77777777" w:rsidR="00880AF9" w:rsidRDefault="00880AF9" w:rsidP="0003583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1BC1AE" w14:textId="77777777" w:rsidR="00880AF9" w:rsidRDefault="00880AF9" w:rsidP="0003583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1E1D0" w14:textId="77777777" w:rsidR="00880AF9" w:rsidRDefault="00880AF9" w:rsidP="0003583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E2D7" w14:textId="77777777" w:rsidR="00880AF9" w:rsidRDefault="00880AF9" w:rsidP="0003583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2B073C" w14:textId="77777777" w:rsidR="00880AF9" w:rsidRDefault="00880AF9" w:rsidP="00035833">
            <w:pPr>
              <w:pStyle w:val="TAH"/>
            </w:pPr>
            <w:r>
              <w:t>Description</w:t>
            </w:r>
          </w:p>
        </w:tc>
      </w:tr>
      <w:tr w:rsidR="00880AF9" w14:paraId="5643A43D" w14:textId="77777777" w:rsidTr="0003583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F314F4" w14:textId="77777777" w:rsidR="00880AF9" w:rsidRDefault="00880AF9" w:rsidP="0003583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77E028" w14:textId="77777777" w:rsidR="00880AF9" w:rsidRDefault="00880AF9" w:rsidP="0003583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DF40C4" w14:textId="77777777" w:rsidR="00880AF9" w:rsidRDefault="00880AF9" w:rsidP="0003583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C457B2" w14:textId="77777777" w:rsidR="00880AF9" w:rsidRDefault="00880AF9" w:rsidP="0003583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654637" w14:textId="77777777" w:rsidR="00880AF9" w:rsidRDefault="00880AF9" w:rsidP="00035833">
            <w:pPr>
              <w:pStyle w:val="TAL"/>
            </w:pPr>
            <w:r>
              <w:t>An alternative URI of the resource located in an alternative PCF (service) instance.</w:t>
            </w:r>
          </w:p>
        </w:tc>
      </w:tr>
      <w:tr w:rsidR="00880AF9" w14:paraId="0974C8AB" w14:textId="77777777" w:rsidTr="0003583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00A674" w14:textId="77777777" w:rsidR="00880AF9" w:rsidRDefault="00880AF9" w:rsidP="0003583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FE985E" w14:textId="77777777" w:rsidR="00880AF9" w:rsidRDefault="00880AF9" w:rsidP="0003583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5281B1A" w14:textId="77777777" w:rsidR="00880AF9" w:rsidRDefault="00880AF9" w:rsidP="0003583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EA47CD4" w14:textId="77777777" w:rsidR="00880AF9" w:rsidRDefault="00880AF9" w:rsidP="0003583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559653" w14:textId="77777777" w:rsidR="00880AF9" w:rsidRDefault="00880AF9" w:rsidP="00035833">
            <w:pPr>
              <w:pStyle w:val="TAL"/>
            </w:pPr>
            <w:r>
              <w:rPr>
                <w:lang w:eastAsia="fr-FR"/>
              </w:rPr>
              <w:t>Identifier of the target NF (service) instance ID towards which the request is redirected</w:t>
            </w:r>
          </w:p>
        </w:tc>
      </w:tr>
    </w:tbl>
    <w:p w14:paraId="60430BC8" w14:textId="77777777" w:rsidR="00880AF9" w:rsidRDefault="00880AF9" w:rsidP="00880AF9"/>
    <w:p w14:paraId="098D44FB" w14:textId="77777777" w:rsidR="00FF6C33" w:rsidRPr="00E12D5F" w:rsidRDefault="00FF6C33" w:rsidP="00FF6C33"/>
    <w:p w14:paraId="0B9C1A3E" w14:textId="77777777" w:rsidR="00FF6C33" w:rsidRPr="00E12D5F" w:rsidRDefault="00FF6C33" w:rsidP="00FF6C3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60E0550" w14:textId="77777777" w:rsidR="00BC672C" w:rsidRDefault="00BC672C" w:rsidP="00BC672C">
      <w:pPr>
        <w:pStyle w:val="Heading6"/>
      </w:pPr>
      <w:bookmarkStart w:id="1527" w:name="_Toc28012431"/>
      <w:bookmarkStart w:id="1528" w:name="_Toc36038384"/>
      <w:bookmarkStart w:id="1529" w:name="_Toc45133654"/>
      <w:bookmarkStart w:id="1530" w:name="_Toc51762408"/>
      <w:bookmarkStart w:id="1531" w:name="_Toc59016980"/>
      <w:r>
        <w:t>5.3.3.4.2.2</w:t>
      </w:r>
      <w:r>
        <w:tab/>
        <w:t>Operation Definition</w:t>
      </w:r>
      <w:bookmarkEnd w:id="1527"/>
      <w:bookmarkEnd w:id="1528"/>
      <w:bookmarkEnd w:id="1529"/>
      <w:bookmarkEnd w:id="1530"/>
      <w:bookmarkEnd w:id="1531"/>
    </w:p>
    <w:p w14:paraId="12EEC99F" w14:textId="77777777" w:rsidR="00BC672C" w:rsidRDefault="00BC672C" w:rsidP="00BC672C">
      <w:r>
        <w:t>This custom operation deletes an existing Individual Application Session Context resource and the child Events Subscription sub-resource in the PCF.</w:t>
      </w:r>
    </w:p>
    <w:p w14:paraId="6DB9A077" w14:textId="77777777" w:rsidR="00BC672C" w:rsidRDefault="00BC672C" w:rsidP="00BC672C">
      <w:r>
        <w:t>This operation shall support the request data structures specified in table 5.3.3.4.2.2-1 and the response data structure and response codes specified in table 5.3.3.4.2.2-2.</w:t>
      </w:r>
    </w:p>
    <w:p w14:paraId="054DEEEB" w14:textId="77777777" w:rsidR="00BC672C" w:rsidRDefault="00BC672C" w:rsidP="00BC672C">
      <w:pPr>
        <w:pStyle w:val="TH"/>
      </w:pPr>
      <w:r>
        <w:lastRenderedPageBreak/>
        <w:t>Table 5.3.3.4.2.2-1: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9"/>
        <w:gridCol w:w="445"/>
        <w:gridCol w:w="1242"/>
        <w:gridCol w:w="5787"/>
      </w:tblGrid>
      <w:tr w:rsidR="00BC672C" w14:paraId="6C76F3E7" w14:textId="77777777" w:rsidTr="00035833">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19D36040" w14:textId="77777777" w:rsidR="00BC672C" w:rsidRDefault="00BC672C" w:rsidP="00035833">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D203789" w14:textId="77777777" w:rsidR="00BC672C" w:rsidRDefault="00BC672C" w:rsidP="00035833">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7FF7D21" w14:textId="77777777" w:rsidR="00BC672C" w:rsidRDefault="00BC672C" w:rsidP="00035833">
            <w:pPr>
              <w:pStyle w:val="TAH"/>
            </w:pPr>
            <w:r>
              <w:t>Cardinality</w:t>
            </w:r>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702637" w14:textId="77777777" w:rsidR="00BC672C" w:rsidRDefault="00BC672C" w:rsidP="00035833">
            <w:pPr>
              <w:pStyle w:val="TAH"/>
            </w:pPr>
            <w:r>
              <w:t>Description</w:t>
            </w:r>
          </w:p>
        </w:tc>
      </w:tr>
      <w:tr w:rsidR="00BC672C" w14:paraId="50A2B33C" w14:textId="77777777" w:rsidTr="00035833">
        <w:trPr>
          <w:jc w:val="center"/>
        </w:trPr>
        <w:tc>
          <w:tcPr>
            <w:tcW w:w="2089" w:type="dxa"/>
            <w:tcBorders>
              <w:top w:val="single" w:sz="4" w:space="0" w:color="auto"/>
              <w:left w:val="single" w:sz="6" w:space="0" w:color="000000"/>
              <w:bottom w:val="single" w:sz="6" w:space="0" w:color="000000"/>
              <w:right w:val="single" w:sz="6" w:space="0" w:color="000000"/>
            </w:tcBorders>
            <w:hideMark/>
          </w:tcPr>
          <w:p w14:paraId="2A77E2A6" w14:textId="77777777" w:rsidR="00BC672C" w:rsidRDefault="00BC672C" w:rsidP="00035833">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543ECC5A" w14:textId="77777777" w:rsidR="00BC672C" w:rsidRDefault="00BC672C" w:rsidP="00035833">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08326E91" w14:textId="77777777" w:rsidR="00BC672C" w:rsidRDefault="00BC672C" w:rsidP="00035833">
            <w:pPr>
              <w:pStyle w:val="TAC"/>
            </w:pPr>
            <w:r>
              <w:t>0..1</w:t>
            </w:r>
          </w:p>
        </w:tc>
        <w:tc>
          <w:tcPr>
            <w:tcW w:w="5878" w:type="dxa"/>
            <w:tcBorders>
              <w:top w:val="single" w:sz="4" w:space="0" w:color="auto"/>
              <w:left w:val="single" w:sz="6" w:space="0" w:color="000000"/>
              <w:bottom w:val="single" w:sz="6" w:space="0" w:color="000000"/>
              <w:right w:val="single" w:sz="6" w:space="0" w:color="000000"/>
            </w:tcBorders>
            <w:hideMark/>
          </w:tcPr>
          <w:p w14:paraId="11C86A4C" w14:textId="5287A46D" w:rsidR="00BC672C" w:rsidRDefault="00BC672C" w:rsidP="00035833">
            <w:pPr>
              <w:pStyle w:val="TAL"/>
            </w:pPr>
            <w:r>
              <w:t xml:space="preserve">Events subscription information to be sent by the </w:t>
            </w:r>
            <w:ins w:id="1532" w:author="Ericsson n bFeb-meet" w:date="2021-02-09T18:05:00Z">
              <w:r w:rsidR="009800A0">
                <w:rPr>
                  <w:noProof/>
                </w:rPr>
                <w:t>NF service consumer</w:t>
              </w:r>
            </w:ins>
            <w:del w:id="1533" w:author="Ericsson n bFeb-meet" w:date="2021-02-09T18:05:00Z">
              <w:r w:rsidDel="009800A0">
                <w:delText>AF</w:delText>
              </w:r>
            </w:del>
            <w:r>
              <w:t xml:space="preserve"> to request event notification when the Individual Application Session Context resource is deleted.</w:t>
            </w:r>
          </w:p>
        </w:tc>
      </w:tr>
    </w:tbl>
    <w:p w14:paraId="0CC2E588" w14:textId="77777777" w:rsidR="00BC672C" w:rsidRDefault="00BC672C" w:rsidP="00BC672C"/>
    <w:p w14:paraId="2BEC58FE" w14:textId="77777777" w:rsidR="00BC672C" w:rsidRDefault="00BC672C" w:rsidP="00BC672C">
      <w:pPr>
        <w:pStyle w:val="TH"/>
      </w:pPr>
      <w:r>
        <w:t>Table 5.3.3.4.2.2-2: Data structures supported by the POST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BC672C" w14:paraId="6EC2E2B3" w14:textId="77777777" w:rsidTr="00035833">
        <w:trPr>
          <w:jc w:val="center"/>
        </w:trPr>
        <w:tc>
          <w:tcPr>
            <w:tcW w:w="883" w:type="pct"/>
            <w:tcBorders>
              <w:top w:val="single" w:sz="4" w:space="0" w:color="auto"/>
              <w:left w:val="single" w:sz="4" w:space="0" w:color="auto"/>
              <w:bottom w:val="single" w:sz="4" w:space="0" w:color="auto"/>
              <w:right w:val="single" w:sz="4" w:space="0" w:color="auto"/>
            </w:tcBorders>
            <w:shd w:val="clear" w:color="auto" w:fill="C0C0C0"/>
            <w:hideMark/>
          </w:tcPr>
          <w:p w14:paraId="251EBFCC" w14:textId="77777777" w:rsidR="00BC672C" w:rsidRDefault="00BC672C" w:rsidP="00035833">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27B0BF71" w14:textId="77777777" w:rsidR="00BC672C" w:rsidRDefault="00BC672C" w:rsidP="00035833">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14:paraId="42AD0CB8" w14:textId="77777777" w:rsidR="00BC672C" w:rsidRDefault="00BC672C" w:rsidP="00035833">
            <w:pPr>
              <w:pStyle w:val="TAH"/>
            </w:pPr>
            <w: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03CDD14E" w14:textId="77777777" w:rsidR="00BC672C" w:rsidRDefault="00BC672C" w:rsidP="00035833">
            <w:pPr>
              <w:pStyle w:val="TAH"/>
            </w:pPr>
            <w: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9E34461" w14:textId="77777777" w:rsidR="00BC672C" w:rsidRDefault="00BC672C" w:rsidP="00035833">
            <w:pPr>
              <w:pStyle w:val="TAH"/>
            </w:pPr>
            <w:r>
              <w:t>Description</w:t>
            </w:r>
          </w:p>
        </w:tc>
      </w:tr>
      <w:tr w:rsidR="00BC672C" w14:paraId="36A957B4" w14:textId="77777777" w:rsidTr="00035833">
        <w:trPr>
          <w:jc w:val="center"/>
        </w:trPr>
        <w:tc>
          <w:tcPr>
            <w:tcW w:w="883" w:type="pct"/>
            <w:tcBorders>
              <w:top w:val="single" w:sz="4" w:space="0" w:color="auto"/>
              <w:left w:val="single" w:sz="6" w:space="0" w:color="000000"/>
              <w:bottom w:val="single" w:sz="4" w:space="0" w:color="auto"/>
              <w:right w:val="single" w:sz="6" w:space="0" w:color="000000"/>
            </w:tcBorders>
          </w:tcPr>
          <w:p w14:paraId="457FE656" w14:textId="77777777" w:rsidR="00BC672C" w:rsidRDefault="00BC672C" w:rsidP="00035833">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6B44E14" w14:textId="77777777" w:rsidR="00BC672C" w:rsidRDefault="00BC672C" w:rsidP="00035833">
            <w:pPr>
              <w:pStyle w:val="TAC"/>
            </w:pPr>
          </w:p>
        </w:tc>
        <w:tc>
          <w:tcPr>
            <w:tcW w:w="609" w:type="pct"/>
            <w:tcBorders>
              <w:top w:val="single" w:sz="4" w:space="0" w:color="auto"/>
              <w:left w:val="single" w:sz="6" w:space="0" w:color="000000"/>
              <w:bottom w:val="single" w:sz="4" w:space="0" w:color="auto"/>
              <w:right w:val="single" w:sz="6" w:space="0" w:color="000000"/>
            </w:tcBorders>
          </w:tcPr>
          <w:p w14:paraId="5E243120" w14:textId="77777777" w:rsidR="00BC672C" w:rsidRDefault="00BC672C" w:rsidP="00035833">
            <w:pPr>
              <w:pStyle w:val="TAC"/>
            </w:pPr>
          </w:p>
        </w:tc>
        <w:tc>
          <w:tcPr>
            <w:tcW w:w="888" w:type="pct"/>
            <w:tcBorders>
              <w:top w:val="single" w:sz="4" w:space="0" w:color="auto"/>
              <w:left w:val="single" w:sz="6" w:space="0" w:color="000000"/>
              <w:bottom w:val="single" w:sz="4" w:space="0" w:color="auto"/>
              <w:right w:val="single" w:sz="6" w:space="0" w:color="000000"/>
            </w:tcBorders>
          </w:tcPr>
          <w:p w14:paraId="2D7D8CFD" w14:textId="77777777" w:rsidR="00BC672C" w:rsidRDefault="00BC672C" w:rsidP="00035833">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496A31F" w14:textId="77777777" w:rsidR="00BC672C" w:rsidRDefault="00BC672C" w:rsidP="00035833">
            <w:pPr>
              <w:pStyle w:val="TAL"/>
            </w:pPr>
            <w:r>
              <w:t>Successful case.</w:t>
            </w:r>
          </w:p>
          <w:p w14:paraId="61FCB49A" w14:textId="77777777" w:rsidR="00BC672C" w:rsidRDefault="00BC672C" w:rsidP="00035833">
            <w:pPr>
              <w:pStyle w:val="TAL"/>
            </w:pPr>
            <w:r>
              <w:t>The Individual Application session context resource was deleted.</w:t>
            </w:r>
          </w:p>
        </w:tc>
      </w:tr>
      <w:tr w:rsidR="00BC672C" w14:paraId="556746D1" w14:textId="77777777" w:rsidTr="00035833">
        <w:trPr>
          <w:jc w:val="center"/>
        </w:trPr>
        <w:tc>
          <w:tcPr>
            <w:tcW w:w="883" w:type="pct"/>
            <w:tcBorders>
              <w:top w:val="single" w:sz="4" w:space="0" w:color="auto"/>
              <w:left w:val="single" w:sz="6" w:space="0" w:color="000000"/>
              <w:bottom w:val="single" w:sz="4" w:space="0" w:color="auto"/>
              <w:right w:val="single" w:sz="6" w:space="0" w:color="000000"/>
            </w:tcBorders>
            <w:hideMark/>
          </w:tcPr>
          <w:p w14:paraId="1996737A" w14:textId="77777777" w:rsidR="00BC672C" w:rsidRDefault="00BC672C" w:rsidP="00035833">
            <w:pPr>
              <w:pStyle w:val="TAL"/>
            </w:pPr>
            <w:r>
              <w:t>AppSessionContext</w:t>
            </w:r>
          </w:p>
        </w:tc>
        <w:tc>
          <w:tcPr>
            <w:tcW w:w="234" w:type="pct"/>
            <w:tcBorders>
              <w:top w:val="single" w:sz="4" w:space="0" w:color="auto"/>
              <w:left w:val="single" w:sz="6" w:space="0" w:color="000000"/>
              <w:bottom w:val="single" w:sz="4" w:space="0" w:color="auto"/>
              <w:right w:val="single" w:sz="6" w:space="0" w:color="000000"/>
            </w:tcBorders>
            <w:hideMark/>
          </w:tcPr>
          <w:p w14:paraId="3BD8D60E" w14:textId="77777777" w:rsidR="00BC672C" w:rsidRDefault="00BC672C" w:rsidP="00035833">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14:paraId="08989C8C" w14:textId="77777777" w:rsidR="00BC672C" w:rsidRDefault="00BC672C" w:rsidP="00035833">
            <w:pPr>
              <w:pStyle w:val="TAC"/>
            </w:pPr>
            <w:r>
              <w:t>1</w:t>
            </w:r>
          </w:p>
        </w:tc>
        <w:tc>
          <w:tcPr>
            <w:tcW w:w="888" w:type="pct"/>
            <w:tcBorders>
              <w:top w:val="single" w:sz="4" w:space="0" w:color="auto"/>
              <w:left w:val="single" w:sz="6" w:space="0" w:color="000000"/>
              <w:bottom w:val="single" w:sz="4" w:space="0" w:color="auto"/>
              <w:right w:val="single" w:sz="6" w:space="0" w:color="000000"/>
            </w:tcBorders>
            <w:hideMark/>
          </w:tcPr>
          <w:p w14:paraId="61BA68F2" w14:textId="77777777" w:rsidR="00BC672C" w:rsidRDefault="00BC672C" w:rsidP="00035833">
            <w:pPr>
              <w:pStyle w:val="TAL"/>
            </w:pPr>
            <w:r>
              <w:t>200 OK</w:t>
            </w:r>
          </w:p>
        </w:tc>
        <w:tc>
          <w:tcPr>
            <w:tcW w:w="2386" w:type="pct"/>
            <w:tcBorders>
              <w:top w:val="single" w:sz="4" w:space="0" w:color="auto"/>
              <w:left w:val="single" w:sz="6" w:space="0" w:color="000000"/>
              <w:bottom w:val="single" w:sz="4" w:space="0" w:color="auto"/>
              <w:right w:val="single" w:sz="6" w:space="0" w:color="000000"/>
            </w:tcBorders>
            <w:hideMark/>
          </w:tcPr>
          <w:p w14:paraId="4758EDB2" w14:textId="77777777" w:rsidR="00BC672C" w:rsidRDefault="00BC672C" w:rsidP="00035833">
            <w:pPr>
              <w:pStyle w:val="TAL"/>
            </w:pPr>
            <w:r>
              <w:t>Successful case.</w:t>
            </w:r>
          </w:p>
          <w:p w14:paraId="39A3A114" w14:textId="77777777" w:rsidR="00BC672C" w:rsidRDefault="00BC672C" w:rsidP="00035833">
            <w:pPr>
              <w:pStyle w:val="TAL"/>
            </w:pPr>
            <w:r>
              <w:t>The Individual Application Session Context resource was deleted and a partial representation of that resource containing event notification information is returned.</w:t>
            </w:r>
          </w:p>
        </w:tc>
      </w:tr>
      <w:tr w:rsidR="00BC672C" w14:paraId="55A27D9F" w14:textId="77777777" w:rsidTr="00035833">
        <w:trPr>
          <w:jc w:val="center"/>
        </w:trPr>
        <w:tc>
          <w:tcPr>
            <w:tcW w:w="883" w:type="pct"/>
            <w:tcBorders>
              <w:top w:val="single" w:sz="4" w:space="0" w:color="auto"/>
              <w:left w:val="single" w:sz="6" w:space="0" w:color="000000"/>
              <w:bottom w:val="single" w:sz="4" w:space="0" w:color="auto"/>
              <w:right w:val="single" w:sz="6" w:space="0" w:color="000000"/>
            </w:tcBorders>
          </w:tcPr>
          <w:p w14:paraId="7614B5DC" w14:textId="77777777" w:rsidR="00BC672C" w:rsidRDefault="00BC672C" w:rsidP="00035833">
            <w:pPr>
              <w:pStyle w:val="TAL"/>
            </w:pPr>
            <w:r>
              <w:t>ProblemDetails</w:t>
            </w:r>
          </w:p>
        </w:tc>
        <w:tc>
          <w:tcPr>
            <w:tcW w:w="234" w:type="pct"/>
            <w:tcBorders>
              <w:top w:val="single" w:sz="4" w:space="0" w:color="auto"/>
              <w:left w:val="single" w:sz="6" w:space="0" w:color="000000"/>
              <w:bottom w:val="single" w:sz="4" w:space="0" w:color="auto"/>
              <w:right w:val="single" w:sz="6" w:space="0" w:color="000000"/>
            </w:tcBorders>
          </w:tcPr>
          <w:p w14:paraId="1391B561" w14:textId="77777777" w:rsidR="00BC672C" w:rsidRDefault="00BC672C" w:rsidP="00035833">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57E818D6" w14:textId="77777777" w:rsidR="00BC672C" w:rsidRDefault="00BC672C" w:rsidP="00035833">
            <w:pPr>
              <w:pStyle w:val="TAC"/>
            </w:pPr>
            <w:r>
              <w:t>0..1</w:t>
            </w:r>
          </w:p>
        </w:tc>
        <w:tc>
          <w:tcPr>
            <w:tcW w:w="888" w:type="pct"/>
            <w:tcBorders>
              <w:top w:val="single" w:sz="4" w:space="0" w:color="auto"/>
              <w:left w:val="single" w:sz="6" w:space="0" w:color="000000"/>
              <w:bottom w:val="single" w:sz="4" w:space="0" w:color="auto"/>
              <w:right w:val="single" w:sz="6" w:space="0" w:color="000000"/>
            </w:tcBorders>
          </w:tcPr>
          <w:p w14:paraId="7E0DB855" w14:textId="77777777" w:rsidR="00BC672C" w:rsidRDefault="00BC672C" w:rsidP="00035833">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6F6598FA" w14:textId="77777777" w:rsidR="00BC672C" w:rsidRDefault="00BC672C" w:rsidP="00035833">
            <w:pPr>
              <w:pStyle w:val="TAL"/>
            </w:pPr>
            <w:r>
              <w:t xml:space="preserve">Temporary redirection, during Individual Application Session Context termination. The response shall include a Location header field containing an alternative URI of the resource located in an alternative PCF (service) instance. </w:t>
            </w:r>
          </w:p>
          <w:p w14:paraId="27AA91A7" w14:textId="77777777" w:rsidR="00BC672C" w:rsidRDefault="00BC672C" w:rsidP="00035833">
            <w:pPr>
              <w:pStyle w:val="TAL"/>
            </w:pPr>
            <w:r>
              <w:t>Applicable if the feature "ES3XX" is supported.</w:t>
            </w:r>
          </w:p>
        </w:tc>
      </w:tr>
      <w:tr w:rsidR="00BC672C" w14:paraId="623C1D43" w14:textId="77777777" w:rsidTr="00035833">
        <w:trPr>
          <w:jc w:val="center"/>
        </w:trPr>
        <w:tc>
          <w:tcPr>
            <w:tcW w:w="883" w:type="pct"/>
            <w:tcBorders>
              <w:top w:val="single" w:sz="4" w:space="0" w:color="auto"/>
              <w:left w:val="single" w:sz="6" w:space="0" w:color="000000"/>
              <w:bottom w:val="single" w:sz="4" w:space="0" w:color="auto"/>
              <w:right w:val="single" w:sz="6" w:space="0" w:color="000000"/>
            </w:tcBorders>
          </w:tcPr>
          <w:p w14:paraId="55BA2151" w14:textId="77777777" w:rsidR="00BC672C" w:rsidRDefault="00BC672C" w:rsidP="00035833">
            <w:pPr>
              <w:pStyle w:val="TAL"/>
            </w:pPr>
            <w:r>
              <w:t>ProblemDetails</w:t>
            </w:r>
          </w:p>
        </w:tc>
        <w:tc>
          <w:tcPr>
            <w:tcW w:w="234" w:type="pct"/>
            <w:tcBorders>
              <w:top w:val="single" w:sz="4" w:space="0" w:color="auto"/>
              <w:left w:val="single" w:sz="6" w:space="0" w:color="000000"/>
              <w:bottom w:val="single" w:sz="4" w:space="0" w:color="auto"/>
              <w:right w:val="single" w:sz="6" w:space="0" w:color="000000"/>
            </w:tcBorders>
          </w:tcPr>
          <w:p w14:paraId="609CF11F" w14:textId="77777777" w:rsidR="00BC672C" w:rsidRDefault="00BC672C" w:rsidP="00035833">
            <w:pPr>
              <w:pStyle w:val="TAC"/>
            </w:pPr>
            <w:r>
              <w:t>O</w:t>
            </w:r>
          </w:p>
        </w:tc>
        <w:tc>
          <w:tcPr>
            <w:tcW w:w="609" w:type="pct"/>
            <w:tcBorders>
              <w:top w:val="single" w:sz="4" w:space="0" w:color="auto"/>
              <w:left w:val="single" w:sz="6" w:space="0" w:color="000000"/>
              <w:bottom w:val="single" w:sz="4" w:space="0" w:color="auto"/>
              <w:right w:val="single" w:sz="6" w:space="0" w:color="000000"/>
            </w:tcBorders>
          </w:tcPr>
          <w:p w14:paraId="7FDB2426" w14:textId="77777777" w:rsidR="00BC672C" w:rsidRDefault="00BC672C" w:rsidP="00035833">
            <w:pPr>
              <w:pStyle w:val="TAC"/>
            </w:pPr>
            <w:r>
              <w:t>0..1</w:t>
            </w:r>
          </w:p>
        </w:tc>
        <w:tc>
          <w:tcPr>
            <w:tcW w:w="888" w:type="pct"/>
            <w:tcBorders>
              <w:top w:val="single" w:sz="4" w:space="0" w:color="auto"/>
              <w:left w:val="single" w:sz="6" w:space="0" w:color="000000"/>
              <w:bottom w:val="single" w:sz="4" w:space="0" w:color="auto"/>
              <w:right w:val="single" w:sz="6" w:space="0" w:color="000000"/>
            </w:tcBorders>
          </w:tcPr>
          <w:p w14:paraId="1506C99B" w14:textId="77777777" w:rsidR="00BC672C" w:rsidRDefault="00BC672C" w:rsidP="00035833">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40710644" w14:textId="77777777" w:rsidR="00BC672C" w:rsidRDefault="00BC672C" w:rsidP="00035833">
            <w:pPr>
              <w:pStyle w:val="TAL"/>
            </w:pPr>
            <w:r>
              <w:t xml:space="preserve">Permanent redirection, during Individual Application Session Context termination. The response shall include a Location header field containing an alternative URI of the resource located in an alternative PCF (service) instance. </w:t>
            </w:r>
          </w:p>
          <w:p w14:paraId="4B0A3911" w14:textId="77777777" w:rsidR="00BC672C" w:rsidRDefault="00BC672C" w:rsidP="00035833">
            <w:pPr>
              <w:pStyle w:val="TAL"/>
            </w:pPr>
            <w:r>
              <w:t>Applicable if the feature "ES3XX" is supported.</w:t>
            </w:r>
          </w:p>
        </w:tc>
      </w:tr>
      <w:tr w:rsidR="00BC672C" w14:paraId="7F341FBB" w14:textId="77777777" w:rsidTr="0003583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73B763F" w14:textId="77777777" w:rsidR="00BC672C" w:rsidRDefault="00BC672C" w:rsidP="00035833">
            <w:pPr>
              <w:pStyle w:val="TAN"/>
            </w:pPr>
            <w:r>
              <w:t>NOTE 1:</w:t>
            </w:r>
            <w:r>
              <w:tab/>
              <w:t>In addition, the HTTP status codes which are specified as mandatory in table 5.2.7.1-1 of 3GPP TS 29.500 [5] for the POST method shall also apply.</w:t>
            </w:r>
          </w:p>
        </w:tc>
      </w:tr>
    </w:tbl>
    <w:p w14:paraId="0DB248C4" w14:textId="77777777" w:rsidR="00BC672C" w:rsidRDefault="00BC672C" w:rsidP="00BC672C"/>
    <w:p w14:paraId="0B9E3630" w14:textId="77777777" w:rsidR="00BC672C" w:rsidRDefault="00BC672C" w:rsidP="00BC672C">
      <w:pPr>
        <w:pStyle w:val="TH"/>
      </w:pPr>
      <w:r>
        <w:t>Table 5.3.3.4.2.2-3: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C672C" w14:paraId="297FF9D8" w14:textId="77777777" w:rsidTr="0003583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917EA4" w14:textId="77777777" w:rsidR="00BC672C" w:rsidRDefault="00BC672C" w:rsidP="0003583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B4440E" w14:textId="77777777" w:rsidR="00BC672C" w:rsidRDefault="00BC672C" w:rsidP="0003583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384D5" w14:textId="77777777" w:rsidR="00BC672C" w:rsidRDefault="00BC672C" w:rsidP="0003583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52BBE9D" w14:textId="77777777" w:rsidR="00BC672C" w:rsidRDefault="00BC672C" w:rsidP="0003583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3C61C7" w14:textId="77777777" w:rsidR="00BC672C" w:rsidRDefault="00BC672C" w:rsidP="00035833">
            <w:pPr>
              <w:pStyle w:val="TAH"/>
            </w:pPr>
            <w:r>
              <w:t>Description</w:t>
            </w:r>
          </w:p>
        </w:tc>
      </w:tr>
      <w:tr w:rsidR="00BC672C" w14:paraId="1479CF03" w14:textId="77777777" w:rsidTr="0003583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A0922F" w14:textId="77777777" w:rsidR="00BC672C" w:rsidRDefault="00BC672C" w:rsidP="0003583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14F031" w14:textId="77777777" w:rsidR="00BC672C" w:rsidRDefault="00BC672C" w:rsidP="0003583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4F367B" w14:textId="77777777" w:rsidR="00BC672C" w:rsidRDefault="00BC672C" w:rsidP="0003583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9ECBE" w14:textId="77777777" w:rsidR="00BC672C" w:rsidRDefault="00BC672C" w:rsidP="0003583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2C099E" w14:textId="77777777" w:rsidR="00BC672C" w:rsidRDefault="00BC672C" w:rsidP="00035833">
            <w:pPr>
              <w:pStyle w:val="TAL"/>
            </w:pPr>
            <w:r>
              <w:t>An alternative URI of the resource located in an alternative PCF (service) instance.</w:t>
            </w:r>
          </w:p>
        </w:tc>
      </w:tr>
      <w:tr w:rsidR="00BC672C" w14:paraId="235A4FEB" w14:textId="77777777" w:rsidTr="0003583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076D0D" w14:textId="77777777" w:rsidR="00BC672C" w:rsidRDefault="00BC672C" w:rsidP="0003583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7EF3FB9" w14:textId="77777777" w:rsidR="00BC672C" w:rsidRDefault="00BC672C" w:rsidP="0003583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06C784C" w14:textId="77777777" w:rsidR="00BC672C" w:rsidRDefault="00BC672C" w:rsidP="0003583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4FB827" w14:textId="77777777" w:rsidR="00BC672C" w:rsidRDefault="00BC672C" w:rsidP="0003583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588105" w14:textId="77777777" w:rsidR="00BC672C" w:rsidRDefault="00BC672C" w:rsidP="00035833">
            <w:pPr>
              <w:pStyle w:val="TAL"/>
            </w:pPr>
            <w:r>
              <w:rPr>
                <w:lang w:eastAsia="fr-FR"/>
              </w:rPr>
              <w:t>Identifier of the target NF (service) instance ID towards which the request is redirected</w:t>
            </w:r>
          </w:p>
        </w:tc>
      </w:tr>
    </w:tbl>
    <w:p w14:paraId="5AB8BF90" w14:textId="77777777" w:rsidR="00BC672C" w:rsidRDefault="00BC672C" w:rsidP="00BC672C"/>
    <w:p w14:paraId="7C99E54E" w14:textId="77777777" w:rsidR="00BC672C" w:rsidRDefault="00BC672C" w:rsidP="00BC672C">
      <w:pPr>
        <w:pStyle w:val="TH"/>
      </w:pPr>
      <w:r>
        <w:t>Table 5.3.3.4.2.2-4: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C672C" w14:paraId="6979E5F9" w14:textId="77777777" w:rsidTr="0003583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ED40D" w14:textId="77777777" w:rsidR="00BC672C" w:rsidRDefault="00BC672C" w:rsidP="0003583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19D428" w14:textId="77777777" w:rsidR="00BC672C" w:rsidRDefault="00BC672C" w:rsidP="0003583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ECEFC7" w14:textId="77777777" w:rsidR="00BC672C" w:rsidRDefault="00BC672C" w:rsidP="0003583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B778B1" w14:textId="77777777" w:rsidR="00BC672C" w:rsidRDefault="00BC672C" w:rsidP="0003583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39DD825" w14:textId="77777777" w:rsidR="00BC672C" w:rsidRDefault="00BC672C" w:rsidP="00035833">
            <w:pPr>
              <w:pStyle w:val="TAH"/>
            </w:pPr>
            <w:r>
              <w:t>Description</w:t>
            </w:r>
          </w:p>
        </w:tc>
      </w:tr>
      <w:tr w:rsidR="00BC672C" w14:paraId="6AF57278" w14:textId="77777777" w:rsidTr="0003583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786CD5" w14:textId="77777777" w:rsidR="00BC672C" w:rsidRDefault="00BC672C" w:rsidP="0003583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F3E606" w14:textId="77777777" w:rsidR="00BC672C" w:rsidRDefault="00BC672C" w:rsidP="0003583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9CC21F7" w14:textId="77777777" w:rsidR="00BC672C" w:rsidRDefault="00BC672C" w:rsidP="0003583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3FB388" w14:textId="77777777" w:rsidR="00BC672C" w:rsidRDefault="00BC672C" w:rsidP="0003583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D74816" w14:textId="77777777" w:rsidR="00BC672C" w:rsidRDefault="00BC672C" w:rsidP="00035833">
            <w:pPr>
              <w:pStyle w:val="TAL"/>
            </w:pPr>
            <w:r>
              <w:t>An alternative URI of the resource located in an alternative PCF (service) instance.</w:t>
            </w:r>
          </w:p>
        </w:tc>
      </w:tr>
      <w:tr w:rsidR="00BC672C" w14:paraId="39F1A069" w14:textId="77777777" w:rsidTr="0003583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3556CF" w14:textId="77777777" w:rsidR="00BC672C" w:rsidRDefault="00BC672C" w:rsidP="0003583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502EB9" w14:textId="77777777" w:rsidR="00BC672C" w:rsidRDefault="00BC672C" w:rsidP="0003583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11D3BCA" w14:textId="77777777" w:rsidR="00BC672C" w:rsidRDefault="00BC672C" w:rsidP="0003583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98B59EC" w14:textId="77777777" w:rsidR="00BC672C" w:rsidRDefault="00BC672C" w:rsidP="0003583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058CA6" w14:textId="77777777" w:rsidR="00BC672C" w:rsidRDefault="00BC672C" w:rsidP="00035833">
            <w:pPr>
              <w:pStyle w:val="TAL"/>
            </w:pPr>
            <w:r>
              <w:rPr>
                <w:lang w:eastAsia="fr-FR"/>
              </w:rPr>
              <w:t>Identifier of the target NF (service) instance ID towards which the request is redirected</w:t>
            </w:r>
          </w:p>
        </w:tc>
      </w:tr>
    </w:tbl>
    <w:p w14:paraId="05A3A966" w14:textId="77777777" w:rsidR="00BC672C" w:rsidRDefault="00BC672C" w:rsidP="00BC672C"/>
    <w:p w14:paraId="79131B13" w14:textId="77777777" w:rsidR="00FF6C33" w:rsidRPr="00E12D5F" w:rsidRDefault="00FF6C33" w:rsidP="00FF6C33"/>
    <w:p w14:paraId="6D02955F" w14:textId="77777777" w:rsidR="00FF6C33" w:rsidRPr="00E12D5F" w:rsidRDefault="00FF6C33" w:rsidP="00FF6C3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6B20D34" w14:textId="77777777" w:rsidR="004A0AAF" w:rsidRDefault="004A0AAF" w:rsidP="004A0AAF">
      <w:pPr>
        <w:pStyle w:val="Heading4"/>
      </w:pPr>
      <w:bookmarkStart w:id="1534" w:name="_Toc36038406"/>
      <w:bookmarkStart w:id="1535" w:name="_Toc45133676"/>
      <w:bookmarkStart w:id="1536" w:name="_Toc51762430"/>
      <w:bookmarkStart w:id="1537" w:name="_Toc59017002"/>
      <w:r>
        <w:t>5.5.4.1</w:t>
      </w:r>
      <w:r>
        <w:tab/>
        <w:t>Description</w:t>
      </w:r>
      <w:bookmarkEnd w:id="1534"/>
      <w:bookmarkEnd w:id="1535"/>
      <w:bookmarkEnd w:id="1536"/>
      <w:bookmarkEnd w:id="1537"/>
    </w:p>
    <w:p w14:paraId="57B18118" w14:textId="0ADF5C5F" w:rsidR="004A0AAF" w:rsidRDefault="004A0AAF" w:rsidP="004A0AAF">
      <w:r>
        <w:t xml:space="preserve">The Detected 5GS Bridge for a PDU session operation is used by the PCF to notifiy the NF service consumer about the detection of 5GS Bridge information in the context of a PDU session and to trigger in the </w:t>
      </w:r>
      <w:ins w:id="1538" w:author="Ericsson n bFeb-meet" w:date="2021-02-11T15:59:00Z">
        <w:r w:rsidR="00C518B3">
          <w:rPr>
            <w:noProof/>
          </w:rPr>
          <w:t xml:space="preserve">NF service consumer (i.e. </w:t>
        </w:r>
      </w:ins>
      <w:r>
        <w:t>TSN AF</w:t>
      </w:r>
      <w:ins w:id="1539" w:author="Ericsson n bFeb-meet" w:date="2021-02-11T15:59:00Z">
        <w:r w:rsidR="00C518B3">
          <w:t>)</w:t>
        </w:r>
      </w:ins>
      <w:r>
        <w:t xml:space="preserve"> the creation of a new Individual Application Session Context to associate it with the detected 5GS Bridge for the PDU session.</w:t>
      </w:r>
    </w:p>
    <w:p w14:paraId="4FB26390" w14:textId="71FF9E93" w:rsidR="004A0AAF" w:rsidRDefault="004A0AAF" w:rsidP="004A0AAF">
      <w:r>
        <w:lastRenderedPageBreak/>
        <w:t xml:space="preserve">The PCF shall use the locally configured notification URI of the </w:t>
      </w:r>
      <w:ins w:id="1540" w:author="Ericsson n bFeb-meet" w:date="2021-02-11T16:00:00Z">
        <w:r w:rsidR="00C518B3">
          <w:rPr>
            <w:noProof/>
          </w:rPr>
          <w:t xml:space="preserve">NF service consumer (i.e. </w:t>
        </w:r>
      </w:ins>
      <w:r>
        <w:t>TSN AF</w:t>
      </w:r>
      <w:ins w:id="1541" w:author="Ericsson n bFeb-meet" w:date="2021-02-11T16:00:00Z">
        <w:r w:rsidR="00C518B3">
          <w:t>)</w:t>
        </w:r>
      </w:ins>
      <w:r>
        <w:t xml:space="preserve"> as request URI of the notification request. The "callback" definition in the OpenAPI specification is associated to the "ApplicationSessions" resource.</w:t>
      </w:r>
    </w:p>
    <w:p w14:paraId="256AF05B" w14:textId="77777777" w:rsidR="00FF6C33" w:rsidRPr="00E12D5F" w:rsidRDefault="00FF6C33" w:rsidP="00FF6C33"/>
    <w:p w14:paraId="12939333" w14:textId="77777777" w:rsidR="00FF6C33" w:rsidRPr="00E12D5F" w:rsidRDefault="00FF6C33" w:rsidP="00FF6C3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7A6FAE9" w14:textId="77777777" w:rsidR="00B57CCF" w:rsidRDefault="00B57CCF" w:rsidP="00B57CCF">
      <w:pPr>
        <w:pStyle w:val="Heading3"/>
      </w:pPr>
      <w:bookmarkStart w:id="1542" w:name="_Toc28012453"/>
      <w:bookmarkStart w:id="1543" w:name="_Toc36038411"/>
      <w:bookmarkStart w:id="1544" w:name="_Toc45133681"/>
      <w:bookmarkStart w:id="1545" w:name="_Toc51762435"/>
      <w:bookmarkStart w:id="1546" w:name="_Toc59017007"/>
      <w:r>
        <w:t>5.6.1</w:t>
      </w:r>
      <w:r>
        <w:tab/>
        <w:t>General</w:t>
      </w:r>
      <w:bookmarkEnd w:id="1542"/>
      <w:bookmarkEnd w:id="1543"/>
      <w:bookmarkEnd w:id="1544"/>
      <w:bookmarkEnd w:id="1545"/>
      <w:bookmarkEnd w:id="1546"/>
    </w:p>
    <w:p w14:paraId="6BF49043" w14:textId="77777777" w:rsidR="00B57CCF" w:rsidRDefault="00B57CCF" w:rsidP="00B57CCF">
      <w:r>
        <w:t>This subclause specifies the application data model supported by the API.</w:t>
      </w:r>
    </w:p>
    <w:p w14:paraId="204F4F74" w14:textId="77777777" w:rsidR="00B57CCF" w:rsidRDefault="00B57CCF" w:rsidP="00B57CCF">
      <w:r>
        <w:t>Table 5.6.1-1 specifies the data types defined for the Npcf_PolicyAuthorization service based interface protocol.</w:t>
      </w:r>
    </w:p>
    <w:p w14:paraId="1DA7EB63" w14:textId="77777777" w:rsidR="00B57CCF" w:rsidRDefault="00B57CCF" w:rsidP="00B57CCF">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B57CCF" w14:paraId="3BC1FBDE" w14:textId="77777777" w:rsidTr="00035833">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4DFDEB10" w14:textId="77777777" w:rsidR="00B57CCF" w:rsidRDefault="00B57CCF" w:rsidP="00035833">
            <w:pPr>
              <w:pStyle w:val="TAH"/>
            </w:pPr>
            <w:r>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14:paraId="212FA433" w14:textId="77777777" w:rsidR="00B57CCF" w:rsidRDefault="00B57CCF" w:rsidP="00035833">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14:paraId="3BBAF4C5" w14:textId="77777777" w:rsidR="00B57CCF" w:rsidRDefault="00B57CCF" w:rsidP="00035833">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0E4D04E8" w14:textId="77777777" w:rsidR="00B57CCF" w:rsidRDefault="00B57CCF" w:rsidP="00035833">
            <w:pPr>
              <w:pStyle w:val="TAH"/>
            </w:pPr>
            <w:r>
              <w:t>Applicability</w:t>
            </w:r>
          </w:p>
        </w:tc>
      </w:tr>
      <w:tr w:rsidR="00B57CCF" w14:paraId="66C3E07D"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BE84759" w14:textId="77777777" w:rsidR="00B57CCF" w:rsidRDefault="00B57CCF" w:rsidP="00035833">
            <w:pPr>
              <w:pStyle w:val="TAL"/>
            </w:pPr>
            <w:r>
              <w:t>AcceptableServiceInfo</w:t>
            </w:r>
          </w:p>
        </w:tc>
        <w:tc>
          <w:tcPr>
            <w:tcW w:w="1578" w:type="dxa"/>
            <w:tcBorders>
              <w:top w:val="single" w:sz="4" w:space="0" w:color="auto"/>
              <w:left w:val="single" w:sz="4" w:space="0" w:color="auto"/>
              <w:bottom w:val="single" w:sz="4" w:space="0" w:color="auto"/>
              <w:right w:val="single" w:sz="4" w:space="0" w:color="auto"/>
            </w:tcBorders>
          </w:tcPr>
          <w:p w14:paraId="3905D0B0" w14:textId="77777777" w:rsidR="00B57CCF" w:rsidRDefault="00B57CCF" w:rsidP="00035833">
            <w:pPr>
              <w:pStyle w:val="TAL"/>
            </w:pPr>
            <w:r>
              <w:t>5.6.2.30</w:t>
            </w:r>
          </w:p>
        </w:tc>
        <w:tc>
          <w:tcPr>
            <w:tcW w:w="4052" w:type="dxa"/>
            <w:tcBorders>
              <w:top w:val="single" w:sz="4" w:space="0" w:color="auto"/>
              <w:left w:val="single" w:sz="4" w:space="0" w:color="auto"/>
              <w:bottom w:val="single" w:sz="4" w:space="0" w:color="auto"/>
              <w:right w:val="single" w:sz="4" w:space="0" w:color="auto"/>
            </w:tcBorders>
          </w:tcPr>
          <w:p w14:paraId="2F23C1FC" w14:textId="77777777" w:rsidR="00B57CCF" w:rsidRDefault="00B57CCF" w:rsidP="00035833">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14:paraId="09D5B66B" w14:textId="77777777" w:rsidR="00B57CCF" w:rsidRDefault="00B57CCF" w:rsidP="00035833">
            <w:pPr>
              <w:pStyle w:val="TAL"/>
              <w:rPr>
                <w:rFonts w:cs="Arial"/>
                <w:szCs w:val="18"/>
              </w:rPr>
            </w:pPr>
          </w:p>
        </w:tc>
      </w:tr>
      <w:tr w:rsidR="00B57CCF" w14:paraId="0745E3BB"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3880F67" w14:textId="77777777" w:rsidR="00B57CCF" w:rsidRDefault="00B57CCF" w:rsidP="00035833">
            <w:pPr>
              <w:pStyle w:val="TAL"/>
            </w:pPr>
            <w:r>
              <w:t>AccessNetChargingIdentifier</w:t>
            </w:r>
          </w:p>
        </w:tc>
        <w:tc>
          <w:tcPr>
            <w:tcW w:w="1578" w:type="dxa"/>
            <w:tcBorders>
              <w:top w:val="single" w:sz="4" w:space="0" w:color="auto"/>
              <w:left w:val="single" w:sz="4" w:space="0" w:color="auto"/>
              <w:bottom w:val="single" w:sz="4" w:space="0" w:color="auto"/>
              <w:right w:val="single" w:sz="4" w:space="0" w:color="auto"/>
            </w:tcBorders>
          </w:tcPr>
          <w:p w14:paraId="15C39CCA" w14:textId="77777777" w:rsidR="00B57CCF" w:rsidRDefault="00B57CCF" w:rsidP="00035833">
            <w:pPr>
              <w:pStyle w:val="TAL"/>
            </w:pPr>
            <w:r>
              <w:t>5.6.2.32</w:t>
            </w:r>
          </w:p>
        </w:tc>
        <w:tc>
          <w:tcPr>
            <w:tcW w:w="4052" w:type="dxa"/>
            <w:tcBorders>
              <w:top w:val="single" w:sz="4" w:space="0" w:color="auto"/>
              <w:left w:val="single" w:sz="4" w:space="0" w:color="auto"/>
              <w:bottom w:val="single" w:sz="4" w:space="0" w:color="auto"/>
              <w:right w:val="single" w:sz="4" w:space="0" w:color="auto"/>
            </w:tcBorders>
          </w:tcPr>
          <w:p w14:paraId="0C62B7F8" w14:textId="77777777" w:rsidR="00B57CCF" w:rsidRDefault="00B57CCF" w:rsidP="00035833">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14:paraId="42385C9E" w14:textId="77777777" w:rsidR="00B57CCF" w:rsidRDefault="00B57CCF" w:rsidP="00035833">
            <w:pPr>
              <w:pStyle w:val="TAL"/>
              <w:rPr>
                <w:rFonts w:cs="Arial"/>
                <w:szCs w:val="18"/>
              </w:rPr>
            </w:pPr>
            <w:r>
              <w:rPr>
                <w:rFonts w:cs="Arial"/>
                <w:szCs w:val="18"/>
              </w:rPr>
              <w:t>IMS_SBI</w:t>
            </w:r>
          </w:p>
        </w:tc>
      </w:tr>
      <w:tr w:rsidR="00B57CCF" w14:paraId="3D84D6D8"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F3E379B" w14:textId="77777777" w:rsidR="00B57CCF" w:rsidRDefault="00B57CCF" w:rsidP="00035833">
            <w:pPr>
              <w:pStyle w:val="TAL"/>
            </w:pPr>
            <w:r>
              <w:t>AfAppId</w:t>
            </w:r>
          </w:p>
        </w:tc>
        <w:tc>
          <w:tcPr>
            <w:tcW w:w="1578" w:type="dxa"/>
            <w:tcBorders>
              <w:top w:val="single" w:sz="4" w:space="0" w:color="auto"/>
              <w:left w:val="single" w:sz="4" w:space="0" w:color="auto"/>
              <w:bottom w:val="single" w:sz="4" w:space="0" w:color="auto"/>
              <w:right w:val="single" w:sz="4" w:space="0" w:color="auto"/>
            </w:tcBorders>
          </w:tcPr>
          <w:p w14:paraId="30E7F167" w14:textId="77777777" w:rsidR="00B57CCF" w:rsidRDefault="00B57CCF" w:rsidP="0003583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D24C9D2" w14:textId="77777777" w:rsidR="00B57CCF" w:rsidRDefault="00B57CCF" w:rsidP="00035833">
            <w:pPr>
              <w:pStyle w:val="TAL"/>
              <w:rPr>
                <w:lang w:eastAsia="zh-CN"/>
              </w:rPr>
            </w:pPr>
            <w:r>
              <w:t>Contains an AF application identifier.</w:t>
            </w:r>
          </w:p>
        </w:tc>
        <w:tc>
          <w:tcPr>
            <w:tcW w:w="1750" w:type="dxa"/>
            <w:tcBorders>
              <w:top w:val="single" w:sz="4" w:space="0" w:color="auto"/>
              <w:left w:val="single" w:sz="4" w:space="0" w:color="auto"/>
              <w:bottom w:val="single" w:sz="4" w:space="0" w:color="auto"/>
              <w:right w:val="single" w:sz="4" w:space="0" w:color="auto"/>
            </w:tcBorders>
          </w:tcPr>
          <w:p w14:paraId="175F491F" w14:textId="77777777" w:rsidR="00B57CCF" w:rsidRDefault="00B57CCF" w:rsidP="00035833">
            <w:pPr>
              <w:pStyle w:val="TAL"/>
              <w:rPr>
                <w:rFonts w:cs="Arial"/>
                <w:szCs w:val="18"/>
              </w:rPr>
            </w:pPr>
          </w:p>
        </w:tc>
      </w:tr>
      <w:tr w:rsidR="00B57CCF" w14:paraId="12E9FD96"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C32F93B" w14:textId="77777777" w:rsidR="00B57CCF" w:rsidRDefault="00B57CCF" w:rsidP="00035833">
            <w:pPr>
              <w:pStyle w:val="TAL"/>
            </w:pPr>
            <w:r>
              <w:t>AfEvent</w:t>
            </w:r>
          </w:p>
        </w:tc>
        <w:tc>
          <w:tcPr>
            <w:tcW w:w="1578" w:type="dxa"/>
            <w:tcBorders>
              <w:top w:val="single" w:sz="4" w:space="0" w:color="auto"/>
              <w:left w:val="single" w:sz="4" w:space="0" w:color="auto"/>
              <w:bottom w:val="single" w:sz="4" w:space="0" w:color="auto"/>
              <w:right w:val="single" w:sz="4" w:space="0" w:color="auto"/>
            </w:tcBorders>
          </w:tcPr>
          <w:p w14:paraId="3A902154" w14:textId="77777777" w:rsidR="00B57CCF" w:rsidRDefault="00B57CCF" w:rsidP="00035833">
            <w:pPr>
              <w:pStyle w:val="TAL"/>
            </w:pPr>
            <w:r>
              <w:t>5.6.3.7</w:t>
            </w:r>
          </w:p>
        </w:tc>
        <w:tc>
          <w:tcPr>
            <w:tcW w:w="4052" w:type="dxa"/>
            <w:tcBorders>
              <w:top w:val="single" w:sz="4" w:space="0" w:color="auto"/>
              <w:left w:val="single" w:sz="4" w:space="0" w:color="auto"/>
              <w:bottom w:val="single" w:sz="4" w:space="0" w:color="auto"/>
              <w:right w:val="single" w:sz="4" w:space="0" w:color="auto"/>
            </w:tcBorders>
          </w:tcPr>
          <w:p w14:paraId="465B65A3" w14:textId="56068190" w:rsidR="00B57CCF" w:rsidRDefault="00B57CCF" w:rsidP="00035833">
            <w:pPr>
              <w:pStyle w:val="TAL"/>
              <w:rPr>
                <w:rFonts w:cs="Arial"/>
                <w:szCs w:val="18"/>
              </w:rPr>
            </w:pPr>
            <w:r>
              <w:rPr>
                <w:rFonts w:cs="Arial"/>
                <w:szCs w:val="18"/>
              </w:rPr>
              <w:t xml:space="preserve">Represents an event to notify to the </w:t>
            </w:r>
            <w:ins w:id="1547" w:author="Ericsson n bFeb-meet" w:date="2021-02-09T16:26:00Z">
              <w:r w:rsidR="00B64C11">
                <w:rPr>
                  <w:noProof/>
                </w:rPr>
                <w:t>NF service consumer</w:t>
              </w:r>
            </w:ins>
            <w:del w:id="1548" w:author="Ericsson n bFeb-meet" w:date="2021-02-09T16:26:00Z">
              <w:r w:rsidDel="00B64C11">
                <w:rPr>
                  <w:rFonts w:cs="Arial"/>
                  <w:szCs w:val="18"/>
                </w:rPr>
                <w:delText>AF</w:delText>
              </w:r>
            </w:del>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3B56FB0D" w14:textId="77777777" w:rsidR="00B57CCF" w:rsidRDefault="00B57CCF" w:rsidP="00035833">
            <w:pPr>
              <w:pStyle w:val="TAL"/>
              <w:rPr>
                <w:rFonts w:cs="Arial"/>
                <w:szCs w:val="18"/>
              </w:rPr>
            </w:pPr>
          </w:p>
        </w:tc>
      </w:tr>
      <w:tr w:rsidR="00B57CCF" w14:paraId="6360A7F0"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5B2317E" w14:textId="77777777" w:rsidR="00B57CCF" w:rsidRDefault="00B57CCF" w:rsidP="00035833">
            <w:pPr>
              <w:pStyle w:val="TAL"/>
            </w:pPr>
            <w:r>
              <w:t>AfEventNotification</w:t>
            </w:r>
          </w:p>
        </w:tc>
        <w:tc>
          <w:tcPr>
            <w:tcW w:w="1578" w:type="dxa"/>
            <w:tcBorders>
              <w:top w:val="single" w:sz="4" w:space="0" w:color="auto"/>
              <w:left w:val="single" w:sz="4" w:space="0" w:color="auto"/>
              <w:bottom w:val="single" w:sz="4" w:space="0" w:color="auto"/>
              <w:right w:val="single" w:sz="4" w:space="0" w:color="auto"/>
            </w:tcBorders>
          </w:tcPr>
          <w:p w14:paraId="10218BFD" w14:textId="77777777" w:rsidR="00B57CCF" w:rsidRDefault="00B57CCF" w:rsidP="00035833">
            <w:pPr>
              <w:pStyle w:val="TAL"/>
            </w:pPr>
            <w:r>
              <w:t>5.6.2.11</w:t>
            </w:r>
          </w:p>
        </w:tc>
        <w:tc>
          <w:tcPr>
            <w:tcW w:w="4052" w:type="dxa"/>
            <w:tcBorders>
              <w:top w:val="single" w:sz="4" w:space="0" w:color="auto"/>
              <w:left w:val="single" w:sz="4" w:space="0" w:color="auto"/>
              <w:bottom w:val="single" w:sz="4" w:space="0" w:color="auto"/>
              <w:right w:val="single" w:sz="4" w:space="0" w:color="auto"/>
            </w:tcBorders>
          </w:tcPr>
          <w:p w14:paraId="72041AE2" w14:textId="77777777" w:rsidR="00B57CCF" w:rsidRDefault="00B57CCF" w:rsidP="00035833">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14:paraId="2288563A" w14:textId="77777777" w:rsidR="00B57CCF" w:rsidRDefault="00B57CCF" w:rsidP="00035833">
            <w:pPr>
              <w:pStyle w:val="TAL"/>
              <w:rPr>
                <w:rFonts w:cs="Arial"/>
                <w:szCs w:val="18"/>
              </w:rPr>
            </w:pPr>
          </w:p>
        </w:tc>
      </w:tr>
      <w:tr w:rsidR="00B57CCF" w14:paraId="391C11E1"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E179D39" w14:textId="77777777" w:rsidR="00B57CCF" w:rsidRDefault="00B57CCF" w:rsidP="00035833">
            <w:pPr>
              <w:pStyle w:val="TAL"/>
            </w:pPr>
            <w:r>
              <w:t>AfEventSubscription</w:t>
            </w:r>
          </w:p>
        </w:tc>
        <w:tc>
          <w:tcPr>
            <w:tcW w:w="1578" w:type="dxa"/>
            <w:tcBorders>
              <w:top w:val="single" w:sz="4" w:space="0" w:color="auto"/>
              <w:left w:val="single" w:sz="4" w:space="0" w:color="auto"/>
              <w:bottom w:val="single" w:sz="4" w:space="0" w:color="auto"/>
              <w:right w:val="single" w:sz="4" w:space="0" w:color="auto"/>
            </w:tcBorders>
          </w:tcPr>
          <w:p w14:paraId="3AF750ED" w14:textId="77777777" w:rsidR="00B57CCF" w:rsidRDefault="00B57CCF" w:rsidP="00035833">
            <w:pPr>
              <w:pStyle w:val="TAL"/>
            </w:pPr>
            <w:r>
              <w:t>5.6.2.10</w:t>
            </w:r>
          </w:p>
        </w:tc>
        <w:tc>
          <w:tcPr>
            <w:tcW w:w="4052" w:type="dxa"/>
            <w:tcBorders>
              <w:top w:val="single" w:sz="4" w:space="0" w:color="auto"/>
              <w:left w:val="single" w:sz="4" w:space="0" w:color="auto"/>
              <w:bottom w:val="single" w:sz="4" w:space="0" w:color="auto"/>
              <w:right w:val="single" w:sz="4" w:space="0" w:color="auto"/>
            </w:tcBorders>
          </w:tcPr>
          <w:p w14:paraId="3CE856EF" w14:textId="77777777" w:rsidR="00B57CCF" w:rsidRDefault="00B57CCF" w:rsidP="00035833">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14:paraId="385BE990" w14:textId="77777777" w:rsidR="00B57CCF" w:rsidRDefault="00B57CCF" w:rsidP="00035833">
            <w:pPr>
              <w:pStyle w:val="TAL"/>
              <w:rPr>
                <w:rFonts w:cs="Arial"/>
                <w:szCs w:val="18"/>
              </w:rPr>
            </w:pPr>
          </w:p>
        </w:tc>
      </w:tr>
      <w:tr w:rsidR="00B57CCF" w14:paraId="7721E2B3"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4E6B30B" w14:textId="77777777" w:rsidR="00B57CCF" w:rsidRDefault="00B57CCF" w:rsidP="00035833">
            <w:pPr>
              <w:pStyle w:val="TAL"/>
            </w:pPr>
            <w:r>
              <w:t>AfNotifMethod</w:t>
            </w:r>
          </w:p>
        </w:tc>
        <w:tc>
          <w:tcPr>
            <w:tcW w:w="1578" w:type="dxa"/>
            <w:tcBorders>
              <w:top w:val="single" w:sz="4" w:space="0" w:color="auto"/>
              <w:left w:val="single" w:sz="4" w:space="0" w:color="auto"/>
              <w:bottom w:val="single" w:sz="4" w:space="0" w:color="auto"/>
              <w:right w:val="single" w:sz="4" w:space="0" w:color="auto"/>
            </w:tcBorders>
          </w:tcPr>
          <w:p w14:paraId="216F595B" w14:textId="77777777" w:rsidR="00B57CCF" w:rsidRDefault="00B57CCF" w:rsidP="00035833">
            <w:pPr>
              <w:pStyle w:val="TAL"/>
            </w:pPr>
            <w:r>
              <w:t>5.6.3.8</w:t>
            </w:r>
          </w:p>
        </w:tc>
        <w:tc>
          <w:tcPr>
            <w:tcW w:w="4052" w:type="dxa"/>
            <w:tcBorders>
              <w:top w:val="single" w:sz="4" w:space="0" w:color="auto"/>
              <w:left w:val="single" w:sz="4" w:space="0" w:color="auto"/>
              <w:bottom w:val="single" w:sz="4" w:space="0" w:color="auto"/>
              <w:right w:val="single" w:sz="4" w:space="0" w:color="auto"/>
            </w:tcBorders>
          </w:tcPr>
          <w:p w14:paraId="47C3BFEA" w14:textId="77777777" w:rsidR="00B57CCF" w:rsidRDefault="00B57CCF" w:rsidP="00035833">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14:paraId="3BA65544" w14:textId="77777777" w:rsidR="00B57CCF" w:rsidRDefault="00B57CCF" w:rsidP="00035833">
            <w:pPr>
              <w:pStyle w:val="TAL"/>
              <w:rPr>
                <w:rFonts w:cs="Arial"/>
                <w:szCs w:val="18"/>
              </w:rPr>
            </w:pPr>
          </w:p>
        </w:tc>
      </w:tr>
      <w:tr w:rsidR="00B57CCF" w14:paraId="151441BB"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A02D46D" w14:textId="77777777" w:rsidR="00B57CCF" w:rsidRDefault="00B57CCF" w:rsidP="00035833">
            <w:pPr>
              <w:pStyle w:val="TAL"/>
            </w:pPr>
            <w:r>
              <w:t>AfRequestedData</w:t>
            </w:r>
          </w:p>
        </w:tc>
        <w:tc>
          <w:tcPr>
            <w:tcW w:w="1578" w:type="dxa"/>
            <w:tcBorders>
              <w:top w:val="single" w:sz="4" w:space="0" w:color="auto"/>
              <w:left w:val="single" w:sz="4" w:space="0" w:color="auto"/>
              <w:bottom w:val="single" w:sz="4" w:space="0" w:color="auto"/>
              <w:right w:val="single" w:sz="4" w:space="0" w:color="auto"/>
            </w:tcBorders>
          </w:tcPr>
          <w:p w14:paraId="099C4CEA" w14:textId="77777777" w:rsidR="00B57CCF" w:rsidRDefault="00B57CCF" w:rsidP="00035833">
            <w:pPr>
              <w:pStyle w:val="TAL"/>
            </w:pPr>
            <w:r>
              <w:t>5.6.3.18</w:t>
            </w:r>
          </w:p>
        </w:tc>
        <w:tc>
          <w:tcPr>
            <w:tcW w:w="4052" w:type="dxa"/>
            <w:tcBorders>
              <w:top w:val="single" w:sz="4" w:space="0" w:color="auto"/>
              <w:left w:val="single" w:sz="4" w:space="0" w:color="auto"/>
              <w:bottom w:val="single" w:sz="4" w:space="0" w:color="auto"/>
              <w:right w:val="single" w:sz="4" w:space="0" w:color="auto"/>
            </w:tcBorders>
          </w:tcPr>
          <w:p w14:paraId="4C3F7563" w14:textId="4B1795E8" w:rsidR="00B57CCF" w:rsidRDefault="00B57CCF" w:rsidP="00035833">
            <w:pPr>
              <w:pStyle w:val="TAL"/>
              <w:rPr>
                <w:rFonts w:cs="Arial"/>
                <w:szCs w:val="18"/>
              </w:rPr>
            </w:pPr>
            <w:r>
              <w:rPr>
                <w:rFonts w:cs="Arial"/>
                <w:szCs w:val="18"/>
              </w:rPr>
              <w:t xml:space="preserve">Represents the information the </w:t>
            </w:r>
            <w:ins w:id="1549" w:author="Ericsson n bFeb-meet" w:date="2021-02-09T16:44:00Z">
              <w:r w:rsidR="00F36A5F">
                <w:rPr>
                  <w:lang w:eastAsia="zh-CN"/>
                </w:rPr>
                <w:t>NF service consumer</w:t>
              </w:r>
            </w:ins>
            <w:del w:id="1550" w:author="Ericsson n bFeb-meet" w:date="2021-02-09T16:44:00Z">
              <w:r w:rsidDel="00F36A5F">
                <w:rPr>
                  <w:rFonts w:cs="Arial"/>
                  <w:szCs w:val="18"/>
                </w:rPr>
                <w:delText>AF</w:delText>
              </w:r>
            </w:del>
            <w:r>
              <w:rPr>
                <w:rFonts w:cs="Arial"/>
                <w:szCs w:val="18"/>
              </w:rPr>
              <w:t xml:space="preserve"> requested to be exposed.</w:t>
            </w:r>
          </w:p>
        </w:tc>
        <w:tc>
          <w:tcPr>
            <w:tcW w:w="1750" w:type="dxa"/>
            <w:tcBorders>
              <w:top w:val="single" w:sz="4" w:space="0" w:color="auto"/>
              <w:left w:val="single" w:sz="4" w:space="0" w:color="auto"/>
              <w:bottom w:val="single" w:sz="4" w:space="0" w:color="auto"/>
              <w:right w:val="single" w:sz="4" w:space="0" w:color="auto"/>
            </w:tcBorders>
          </w:tcPr>
          <w:p w14:paraId="398742A3" w14:textId="77777777" w:rsidR="00B57CCF" w:rsidRDefault="00B57CCF" w:rsidP="00035833">
            <w:pPr>
              <w:pStyle w:val="TAL"/>
              <w:rPr>
                <w:rFonts w:cs="Arial"/>
                <w:szCs w:val="18"/>
              </w:rPr>
            </w:pPr>
            <w:r>
              <w:rPr>
                <w:rFonts w:cs="Arial"/>
                <w:szCs w:val="18"/>
              </w:rPr>
              <w:t>IMS_SBI</w:t>
            </w:r>
          </w:p>
        </w:tc>
      </w:tr>
      <w:tr w:rsidR="00B57CCF" w14:paraId="11FED120"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52A6698" w14:textId="77777777" w:rsidR="00B57CCF" w:rsidRDefault="00B57CCF" w:rsidP="00035833">
            <w:pPr>
              <w:pStyle w:val="TAL"/>
            </w:pPr>
            <w:r>
              <w:t>AfRoutingRequirement</w:t>
            </w:r>
          </w:p>
        </w:tc>
        <w:tc>
          <w:tcPr>
            <w:tcW w:w="1578" w:type="dxa"/>
            <w:tcBorders>
              <w:top w:val="single" w:sz="4" w:space="0" w:color="auto"/>
              <w:left w:val="single" w:sz="4" w:space="0" w:color="auto"/>
              <w:bottom w:val="single" w:sz="4" w:space="0" w:color="auto"/>
              <w:right w:val="single" w:sz="4" w:space="0" w:color="auto"/>
            </w:tcBorders>
          </w:tcPr>
          <w:p w14:paraId="06AEAFE3" w14:textId="77777777" w:rsidR="00B57CCF" w:rsidRDefault="00B57CCF" w:rsidP="00035833">
            <w:pPr>
              <w:pStyle w:val="TAL"/>
            </w:pPr>
            <w:r>
              <w:t>5.6.2.13</w:t>
            </w:r>
          </w:p>
        </w:tc>
        <w:tc>
          <w:tcPr>
            <w:tcW w:w="4052" w:type="dxa"/>
            <w:tcBorders>
              <w:top w:val="single" w:sz="4" w:space="0" w:color="auto"/>
              <w:left w:val="single" w:sz="4" w:space="0" w:color="auto"/>
              <w:bottom w:val="single" w:sz="4" w:space="0" w:color="auto"/>
              <w:right w:val="single" w:sz="4" w:space="0" w:color="auto"/>
            </w:tcBorders>
          </w:tcPr>
          <w:p w14:paraId="769E42B2" w14:textId="77777777" w:rsidR="00B57CCF" w:rsidRDefault="00B57CCF" w:rsidP="00035833">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14:paraId="30719F73" w14:textId="77777777" w:rsidR="00B57CCF" w:rsidRDefault="00B57CCF" w:rsidP="00035833">
            <w:pPr>
              <w:pStyle w:val="TAL"/>
              <w:rPr>
                <w:rFonts w:cs="Arial"/>
                <w:szCs w:val="18"/>
              </w:rPr>
            </w:pPr>
            <w:r>
              <w:rPr>
                <w:rFonts w:cs="Arial"/>
                <w:szCs w:val="18"/>
              </w:rPr>
              <w:t>InfluenceOnTrafficRouting</w:t>
            </w:r>
          </w:p>
        </w:tc>
      </w:tr>
      <w:tr w:rsidR="00B57CCF" w14:paraId="2D16CE87"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7A98400" w14:textId="77777777" w:rsidR="00B57CCF" w:rsidRDefault="00B57CCF" w:rsidP="00035833">
            <w:pPr>
              <w:pStyle w:val="TAL"/>
            </w:pPr>
            <w:r>
              <w:t>AfRoutingRequirementRm</w:t>
            </w:r>
          </w:p>
        </w:tc>
        <w:tc>
          <w:tcPr>
            <w:tcW w:w="1578" w:type="dxa"/>
            <w:tcBorders>
              <w:top w:val="single" w:sz="4" w:space="0" w:color="auto"/>
              <w:left w:val="single" w:sz="4" w:space="0" w:color="auto"/>
              <w:bottom w:val="single" w:sz="4" w:space="0" w:color="auto"/>
              <w:right w:val="single" w:sz="4" w:space="0" w:color="auto"/>
            </w:tcBorders>
          </w:tcPr>
          <w:p w14:paraId="3D39E9DD" w14:textId="77777777" w:rsidR="00B57CCF" w:rsidRDefault="00B57CCF" w:rsidP="00035833">
            <w:pPr>
              <w:pStyle w:val="TAL"/>
            </w:pPr>
            <w:r>
              <w:t>5.6.2.24</w:t>
            </w:r>
          </w:p>
        </w:tc>
        <w:tc>
          <w:tcPr>
            <w:tcW w:w="4052" w:type="dxa"/>
            <w:tcBorders>
              <w:top w:val="single" w:sz="4" w:space="0" w:color="auto"/>
              <w:left w:val="single" w:sz="4" w:space="0" w:color="auto"/>
              <w:bottom w:val="single" w:sz="4" w:space="0" w:color="auto"/>
              <w:right w:val="single" w:sz="4" w:space="0" w:color="auto"/>
            </w:tcBorders>
          </w:tcPr>
          <w:p w14:paraId="71CD927B" w14:textId="77777777" w:rsidR="00B57CCF" w:rsidRDefault="00B57CCF" w:rsidP="00035833">
            <w:pPr>
              <w:pStyle w:val="TAL"/>
              <w:rPr>
                <w:rFonts w:cs="Arial"/>
                <w:szCs w:val="18"/>
              </w:rPr>
            </w:pPr>
            <w:r>
              <w:t>This data type is defined in the same way as the "AfRoutingRequirement"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767978A8" w14:textId="77777777" w:rsidR="00B57CCF" w:rsidRDefault="00B57CCF" w:rsidP="00035833">
            <w:pPr>
              <w:pStyle w:val="TAL"/>
              <w:rPr>
                <w:rFonts w:cs="Arial"/>
                <w:szCs w:val="18"/>
              </w:rPr>
            </w:pPr>
            <w:r>
              <w:rPr>
                <w:rFonts w:cs="Arial"/>
                <w:szCs w:val="18"/>
              </w:rPr>
              <w:t>InfluenceOnTrafficRouting</w:t>
            </w:r>
          </w:p>
        </w:tc>
      </w:tr>
      <w:tr w:rsidR="00B57CCF" w14:paraId="3739DD52"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EFDD081" w14:textId="77777777" w:rsidR="00B57CCF" w:rsidRDefault="00B57CCF" w:rsidP="00035833">
            <w:pPr>
              <w:pStyle w:val="TAL"/>
            </w:pPr>
            <w:r>
              <w:t>AnGwAddress</w:t>
            </w:r>
          </w:p>
        </w:tc>
        <w:tc>
          <w:tcPr>
            <w:tcW w:w="1578" w:type="dxa"/>
            <w:tcBorders>
              <w:top w:val="single" w:sz="4" w:space="0" w:color="auto"/>
              <w:left w:val="single" w:sz="4" w:space="0" w:color="auto"/>
              <w:bottom w:val="single" w:sz="4" w:space="0" w:color="auto"/>
              <w:right w:val="single" w:sz="4" w:space="0" w:color="auto"/>
            </w:tcBorders>
          </w:tcPr>
          <w:p w14:paraId="4A34DF4C" w14:textId="77777777" w:rsidR="00B57CCF" w:rsidRDefault="00B57CCF" w:rsidP="00035833">
            <w:pPr>
              <w:pStyle w:val="TAL"/>
            </w:pPr>
            <w:r>
              <w:t>5.6.2.20</w:t>
            </w:r>
          </w:p>
        </w:tc>
        <w:tc>
          <w:tcPr>
            <w:tcW w:w="4052" w:type="dxa"/>
            <w:tcBorders>
              <w:top w:val="single" w:sz="4" w:space="0" w:color="auto"/>
              <w:left w:val="single" w:sz="4" w:space="0" w:color="auto"/>
              <w:bottom w:val="single" w:sz="4" w:space="0" w:color="auto"/>
              <w:right w:val="single" w:sz="4" w:space="0" w:color="auto"/>
            </w:tcBorders>
          </w:tcPr>
          <w:p w14:paraId="696738CE" w14:textId="77777777" w:rsidR="00B57CCF" w:rsidRDefault="00B57CCF" w:rsidP="00035833">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14:paraId="37FB1AA4" w14:textId="77777777" w:rsidR="00B57CCF" w:rsidRDefault="00B57CCF" w:rsidP="00035833">
            <w:pPr>
              <w:pStyle w:val="TAL"/>
              <w:rPr>
                <w:rFonts w:cs="Arial"/>
                <w:szCs w:val="18"/>
              </w:rPr>
            </w:pPr>
          </w:p>
        </w:tc>
      </w:tr>
      <w:tr w:rsidR="00B57CCF" w14:paraId="188D0DC3"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1EC612A" w14:textId="77777777" w:rsidR="00B57CCF" w:rsidRDefault="00B57CCF" w:rsidP="00035833">
            <w:pPr>
              <w:pStyle w:val="TAL"/>
            </w:pPr>
            <w:r>
              <w:t>AppSessionContext</w:t>
            </w:r>
          </w:p>
        </w:tc>
        <w:tc>
          <w:tcPr>
            <w:tcW w:w="1578" w:type="dxa"/>
            <w:tcBorders>
              <w:top w:val="single" w:sz="4" w:space="0" w:color="auto"/>
              <w:left w:val="single" w:sz="4" w:space="0" w:color="auto"/>
              <w:bottom w:val="single" w:sz="4" w:space="0" w:color="auto"/>
              <w:right w:val="single" w:sz="4" w:space="0" w:color="auto"/>
            </w:tcBorders>
          </w:tcPr>
          <w:p w14:paraId="245861F3" w14:textId="77777777" w:rsidR="00B57CCF" w:rsidRDefault="00B57CCF" w:rsidP="00035833">
            <w:pPr>
              <w:pStyle w:val="TAL"/>
            </w:pPr>
            <w:r>
              <w:t>5.6.2.2</w:t>
            </w:r>
          </w:p>
        </w:tc>
        <w:tc>
          <w:tcPr>
            <w:tcW w:w="4052" w:type="dxa"/>
            <w:tcBorders>
              <w:top w:val="single" w:sz="4" w:space="0" w:color="auto"/>
              <w:left w:val="single" w:sz="4" w:space="0" w:color="auto"/>
              <w:bottom w:val="single" w:sz="4" w:space="0" w:color="auto"/>
              <w:right w:val="single" w:sz="4" w:space="0" w:color="auto"/>
            </w:tcBorders>
          </w:tcPr>
          <w:p w14:paraId="6DB26B03" w14:textId="77777777" w:rsidR="00B57CCF" w:rsidRDefault="00B57CCF" w:rsidP="00035833">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0C033B8" w14:textId="77777777" w:rsidR="00B57CCF" w:rsidRDefault="00B57CCF" w:rsidP="00035833">
            <w:pPr>
              <w:pStyle w:val="TAL"/>
              <w:rPr>
                <w:rFonts w:cs="Arial"/>
                <w:szCs w:val="18"/>
              </w:rPr>
            </w:pPr>
          </w:p>
        </w:tc>
      </w:tr>
      <w:tr w:rsidR="00B57CCF" w14:paraId="78F0B09B"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655A550" w14:textId="77777777" w:rsidR="00B57CCF" w:rsidRDefault="00B57CCF" w:rsidP="00035833">
            <w:pPr>
              <w:pStyle w:val="TAL"/>
            </w:pPr>
            <w:r>
              <w:t>AppSessionContextReqData</w:t>
            </w:r>
          </w:p>
        </w:tc>
        <w:tc>
          <w:tcPr>
            <w:tcW w:w="1578" w:type="dxa"/>
            <w:tcBorders>
              <w:top w:val="single" w:sz="4" w:space="0" w:color="auto"/>
              <w:left w:val="single" w:sz="4" w:space="0" w:color="auto"/>
              <w:bottom w:val="single" w:sz="4" w:space="0" w:color="auto"/>
              <w:right w:val="single" w:sz="4" w:space="0" w:color="auto"/>
            </w:tcBorders>
          </w:tcPr>
          <w:p w14:paraId="4EB3E619" w14:textId="77777777" w:rsidR="00B57CCF" w:rsidRDefault="00B57CCF" w:rsidP="00035833">
            <w:pPr>
              <w:pStyle w:val="TAL"/>
            </w:pPr>
            <w:r>
              <w:t>5.6.2.3</w:t>
            </w:r>
          </w:p>
        </w:tc>
        <w:tc>
          <w:tcPr>
            <w:tcW w:w="4052" w:type="dxa"/>
            <w:tcBorders>
              <w:top w:val="single" w:sz="4" w:space="0" w:color="auto"/>
              <w:left w:val="single" w:sz="4" w:space="0" w:color="auto"/>
              <w:bottom w:val="single" w:sz="4" w:space="0" w:color="auto"/>
              <w:right w:val="single" w:sz="4" w:space="0" w:color="auto"/>
            </w:tcBorders>
          </w:tcPr>
          <w:p w14:paraId="668F269F" w14:textId="77777777" w:rsidR="00B57CCF" w:rsidRDefault="00B57CCF" w:rsidP="00035833">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14:paraId="1CC97DED" w14:textId="77777777" w:rsidR="00B57CCF" w:rsidRDefault="00B57CCF" w:rsidP="00035833">
            <w:pPr>
              <w:pStyle w:val="TAL"/>
              <w:rPr>
                <w:rFonts w:cs="Arial"/>
                <w:szCs w:val="18"/>
              </w:rPr>
            </w:pPr>
          </w:p>
        </w:tc>
      </w:tr>
      <w:tr w:rsidR="00B57CCF" w14:paraId="06727F14"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4B41D66" w14:textId="77777777" w:rsidR="00B57CCF" w:rsidRDefault="00B57CCF" w:rsidP="00035833">
            <w:pPr>
              <w:pStyle w:val="TAL"/>
            </w:pPr>
            <w:r>
              <w:t>AppSessionContextRespData</w:t>
            </w:r>
          </w:p>
        </w:tc>
        <w:tc>
          <w:tcPr>
            <w:tcW w:w="1578" w:type="dxa"/>
            <w:tcBorders>
              <w:top w:val="single" w:sz="4" w:space="0" w:color="auto"/>
              <w:left w:val="single" w:sz="4" w:space="0" w:color="auto"/>
              <w:bottom w:val="single" w:sz="4" w:space="0" w:color="auto"/>
              <w:right w:val="single" w:sz="4" w:space="0" w:color="auto"/>
            </w:tcBorders>
          </w:tcPr>
          <w:p w14:paraId="4CD8ABE5" w14:textId="77777777" w:rsidR="00B57CCF" w:rsidRDefault="00B57CCF" w:rsidP="00035833">
            <w:pPr>
              <w:pStyle w:val="TAL"/>
            </w:pPr>
            <w:r>
              <w:t>5.6.2.4</w:t>
            </w:r>
          </w:p>
        </w:tc>
        <w:tc>
          <w:tcPr>
            <w:tcW w:w="4052" w:type="dxa"/>
            <w:tcBorders>
              <w:top w:val="single" w:sz="4" w:space="0" w:color="auto"/>
              <w:left w:val="single" w:sz="4" w:space="0" w:color="auto"/>
              <w:bottom w:val="single" w:sz="4" w:space="0" w:color="auto"/>
              <w:right w:val="single" w:sz="4" w:space="0" w:color="auto"/>
            </w:tcBorders>
          </w:tcPr>
          <w:p w14:paraId="2F4741DD" w14:textId="77777777" w:rsidR="00B57CCF" w:rsidRDefault="00B57CCF" w:rsidP="00035833">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14:paraId="5BB694AC" w14:textId="77777777" w:rsidR="00B57CCF" w:rsidRDefault="00B57CCF" w:rsidP="00035833">
            <w:pPr>
              <w:pStyle w:val="TAL"/>
              <w:rPr>
                <w:rFonts w:cs="Arial"/>
                <w:szCs w:val="18"/>
              </w:rPr>
            </w:pPr>
          </w:p>
        </w:tc>
      </w:tr>
      <w:tr w:rsidR="00B57CCF" w14:paraId="6D81EB3A"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181C7A7" w14:textId="77777777" w:rsidR="00B57CCF" w:rsidRDefault="00B57CCF" w:rsidP="00035833">
            <w:pPr>
              <w:pStyle w:val="TAL"/>
            </w:pPr>
            <w:r>
              <w:t>AppSessionContextUpdateData</w:t>
            </w:r>
          </w:p>
        </w:tc>
        <w:tc>
          <w:tcPr>
            <w:tcW w:w="1578" w:type="dxa"/>
            <w:tcBorders>
              <w:top w:val="single" w:sz="4" w:space="0" w:color="auto"/>
              <w:left w:val="single" w:sz="4" w:space="0" w:color="auto"/>
              <w:bottom w:val="single" w:sz="4" w:space="0" w:color="auto"/>
              <w:right w:val="single" w:sz="4" w:space="0" w:color="auto"/>
            </w:tcBorders>
          </w:tcPr>
          <w:p w14:paraId="1AD54403" w14:textId="77777777" w:rsidR="00B57CCF" w:rsidRDefault="00B57CCF" w:rsidP="00035833">
            <w:pPr>
              <w:pStyle w:val="TAL"/>
            </w:pPr>
            <w:r>
              <w:t>5.6.2.5</w:t>
            </w:r>
          </w:p>
        </w:tc>
        <w:tc>
          <w:tcPr>
            <w:tcW w:w="4052" w:type="dxa"/>
            <w:tcBorders>
              <w:top w:val="single" w:sz="4" w:space="0" w:color="auto"/>
              <w:left w:val="single" w:sz="4" w:space="0" w:color="auto"/>
              <w:bottom w:val="single" w:sz="4" w:space="0" w:color="auto"/>
              <w:right w:val="single" w:sz="4" w:space="0" w:color="auto"/>
            </w:tcBorders>
          </w:tcPr>
          <w:p w14:paraId="029EE1C3" w14:textId="77777777" w:rsidR="00B57CCF" w:rsidRDefault="00B57CCF" w:rsidP="00035833">
            <w:pPr>
              <w:pStyle w:val="TAL"/>
              <w:rPr>
                <w:rFonts w:cs="Arial"/>
                <w:szCs w:val="18"/>
              </w:rPr>
            </w:pPr>
            <w:r>
              <w:rPr>
                <w:rFonts w:cs="Arial"/>
                <w:szCs w:val="18"/>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447B1EF" w14:textId="77777777" w:rsidR="00B57CCF" w:rsidRDefault="00B57CCF" w:rsidP="00035833">
            <w:pPr>
              <w:pStyle w:val="TAL"/>
              <w:rPr>
                <w:rFonts w:cs="Arial"/>
                <w:szCs w:val="18"/>
              </w:rPr>
            </w:pPr>
          </w:p>
        </w:tc>
      </w:tr>
      <w:tr w:rsidR="00B57CCF" w14:paraId="33FA4967"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C29F2E7" w14:textId="77777777" w:rsidR="00B57CCF" w:rsidRDefault="00B57CCF" w:rsidP="00035833">
            <w:pPr>
              <w:pStyle w:val="TAL"/>
            </w:pPr>
            <w:r>
              <w:t>AspId</w:t>
            </w:r>
          </w:p>
        </w:tc>
        <w:tc>
          <w:tcPr>
            <w:tcW w:w="1578" w:type="dxa"/>
            <w:tcBorders>
              <w:top w:val="single" w:sz="4" w:space="0" w:color="auto"/>
              <w:left w:val="single" w:sz="4" w:space="0" w:color="auto"/>
              <w:bottom w:val="single" w:sz="4" w:space="0" w:color="auto"/>
              <w:right w:val="single" w:sz="4" w:space="0" w:color="auto"/>
            </w:tcBorders>
          </w:tcPr>
          <w:p w14:paraId="605851DF" w14:textId="77777777" w:rsidR="00B57CCF" w:rsidRDefault="00B57CCF" w:rsidP="0003583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749BC91" w14:textId="77777777" w:rsidR="00B57CCF" w:rsidRDefault="00B57CCF" w:rsidP="00035833">
            <w:pPr>
              <w:pStyle w:val="TAL"/>
              <w:rPr>
                <w:rFonts w:cs="Arial"/>
                <w:szCs w:val="18"/>
              </w:rPr>
            </w:pPr>
            <w:r>
              <w:t>Contains an identity of an application service provider.</w:t>
            </w:r>
          </w:p>
        </w:tc>
        <w:tc>
          <w:tcPr>
            <w:tcW w:w="1750" w:type="dxa"/>
            <w:tcBorders>
              <w:top w:val="single" w:sz="4" w:space="0" w:color="auto"/>
              <w:left w:val="single" w:sz="4" w:space="0" w:color="auto"/>
              <w:bottom w:val="single" w:sz="4" w:space="0" w:color="auto"/>
              <w:right w:val="single" w:sz="4" w:space="0" w:color="auto"/>
            </w:tcBorders>
          </w:tcPr>
          <w:p w14:paraId="22D3D760" w14:textId="77777777" w:rsidR="00B57CCF" w:rsidRDefault="00B57CCF" w:rsidP="00035833">
            <w:pPr>
              <w:pStyle w:val="TAL"/>
              <w:rPr>
                <w:rFonts w:cs="Arial"/>
                <w:szCs w:val="18"/>
              </w:rPr>
            </w:pPr>
            <w:r>
              <w:t>SponsoredConnectivity</w:t>
            </w:r>
          </w:p>
        </w:tc>
      </w:tr>
      <w:tr w:rsidR="00B57CCF" w14:paraId="659FA24A"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3DED1DB" w14:textId="77777777" w:rsidR="00B57CCF" w:rsidRDefault="00B57CCF" w:rsidP="00035833">
            <w:pPr>
              <w:pStyle w:val="TAL"/>
            </w:pPr>
            <w:r>
              <w:t>CodecData</w:t>
            </w:r>
          </w:p>
        </w:tc>
        <w:tc>
          <w:tcPr>
            <w:tcW w:w="1578" w:type="dxa"/>
            <w:tcBorders>
              <w:top w:val="single" w:sz="4" w:space="0" w:color="auto"/>
              <w:left w:val="single" w:sz="4" w:space="0" w:color="auto"/>
              <w:bottom w:val="single" w:sz="4" w:space="0" w:color="auto"/>
              <w:right w:val="single" w:sz="4" w:space="0" w:color="auto"/>
            </w:tcBorders>
          </w:tcPr>
          <w:p w14:paraId="36258571" w14:textId="77777777" w:rsidR="00B57CCF" w:rsidRDefault="00B57CCF" w:rsidP="0003583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587D1372" w14:textId="77777777" w:rsidR="00B57CCF" w:rsidRDefault="00B57CCF" w:rsidP="00035833">
            <w:pPr>
              <w:pStyle w:val="TAL"/>
              <w:rPr>
                <w:rFonts w:cs="Arial"/>
                <w:szCs w:val="18"/>
              </w:rPr>
            </w:pPr>
            <w:r>
              <w:t>Contains a codec related information.</w:t>
            </w:r>
          </w:p>
        </w:tc>
        <w:tc>
          <w:tcPr>
            <w:tcW w:w="1750" w:type="dxa"/>
            <w:tcBorders>
              <w:top w:val="single" w:sz="4" w:space="0" w:color="auto"/>
              <w:left w:val="single" w:sz="4" w:space="0" w:color="auto"/>
              <w:bottom w:val="single" w:sz="4" w:space="0" w:color="auto"/>
              <w:right w:val="single" w:sz="4" w:space="0" w:color="auto"/>
            </w:tcBorders>
          </w:tcPr>
          <w:p w14:paraId="515FDC9F" w14:textId="77777777" w:rsidR="00B57CCF" w:rsidRDefault="00B57CCF" w:rsidP="00035833">
            <w:pPr>
              <w:pStyle w:val="TAL"/>
              <w:rPr>
                <w:rFonts w:cs="Arial"/>
                <w:szCs w:val="18"/>
              </w:rPr>
            </w:pPr>
          </w:p>
        </w:tc>
      </w:tr>
      <w:tr w:rsidR="00B57CCF" w14:paraId="75EC91B8"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821EB9E" w14:textId="77777777" w:rsidR="00B57CCF" w:rsidRDefault="00B57CCF" w:rsidP="00035833">
            <w:pPr>
              <w:pStyle w:val="TAL"/>
            </w:pPr>
            <w:r>
              <w:t>ContentVersion</w:t>
            </w:r>
          </w:p>
        </w:tc>
        <w:tc>
          <w:tcPr>
            <w:tcW w:w="1578" w:type="dxa"/>
            <w:tcBorders>
              <w:top w:val="single" w:sz="4" w:space="0" w:color="auto"/>
              <w:left w:val="single" w:sz="4" w:space="0" w:color="auto"/>
              <w:bottom w:val="single" w:sz="4" w:space="0" w:color="auto"/>
              <w:right w:val="single" w:sz="4" w:space="0" w:color="auto"/>
            </w:tcBorders>
          </w:tcPr>
          <w:p w14:paraId="0858D41C" w14:textId="77777777" w:rsidR="00B57CCF" w:rsidRDefault="00B57CCF" w:rsidP="0003583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52CDE321" w14:textId="77777777" w:rsidR="00B57CCF" w:rsidRDefault="00B57CCF" w:rsidP="00035833">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14:paraId="3F8F423A" w14:textId="77777777" w:rsidR="00B57CCF" w:rsidRDefault="00B57CCF" w:rsidP="00035833">
            <w:pPr>
              <w:pStyle w:val="TAL"/>
              <w:rPr>
                <w:rFonts w:cs="Arial"/>
                <w:szCs w:val="18"/>
              </w:rPr>
            </w:pPr>
            <w:r>
              <w:rPr>
                <w:rFonts w:cs="Arial"/>
                <w:szCs w:val="18"/>
              </w:rPr>
              <w:t>MediaComponentVersioning</w:t>
            </w:r>
          </w:p>
        </w:tc>
      </w:tr>
      <w:tr w:rsidR="00B57CCF" w14:paraId="19E71DEB"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F9F3A34" w14:textId="77777777" w:rsidR="00B57CCF" w:rsidRDefault="00B57CCF" w:rsidP="00035833">
            <w:pPr>
              <w:pStyle w:val="TAL"/>
            </w:pPr>
            <w:r>
              <w:t>EthFlowDescription</w:t>
            </w:r>
          </w:p>
        </w:tc>
        <w:tc>
          <w:tcPr>
            <w:tcW w:w="1578" w:type="dxa"/>
            <w:tcBorders>
              <w:top w:val="single" w:sz="4" w:space="0" w:color="auto"/>
              <w:left w:val="single" w:sz="4" w:space="0" w:color="auto"/>
              <w:bottom w:val="single" w:sz="4" w:space="0" w:color="auto"/>
              <w:right w:val="single" w:sz="4" w:space="0" w:color="auto"/>
            </w:tcBorders>
          </w:tcPr>
          <w:p w14:paraId="6A88A831" w14:textId="77777777" w:rsidR="00B57CCF" w:rsidRDefault="00B57CCF" w:rsidP="00035833">
            <w:pPr>
              <w:pStyle w:val="TAL"/>
            </w:pPr>
            <w:r>
              <w:t>5.6.2.17</w:t>
            </w:r>
          </w:p>
        </w:tc>
        <w:tc>
          <w:tcPr>
            <w:tcW w:w="4052" w:type="dxa"/>
            <w:tcBorders>
              <w:top w:val="single" w:sz="4" w:space="0" w:color="auto"/>
              <w:left w:val="single" w:sz="4" w:space="0" w:color="auto"/>
              <w:bottom w:val="single" w:sz="4" w:space="0" w:color="auto"/>
              <w:right w:val="single" w:sz="4" w:space="0" w:color="auto"/>
            </w:tcBorders>
          </w:tcPr>
          <w:p w14:paraId="17A94EB3" w14:textId="77777777" w:rsidR="00B57CCF" w:rsidRDefault="00B57CCF" w:rsidP="00035833">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14:paraId="553CD5E9" w14:textId="77777777" w:rsidR="00B57CCF" w:rsidRDefault="00B57CCF" w:rsidP="00035833">
            <w:pPr>
              <w:pStyle w:val="TAL"/>
              <w:rPr>
                <w:rFonts w:cs="Arial"/>
                <w:szCs w:val="18"/>
              </w:rPr>
            </w:pPr>
          </w:p>
        </w:tc>
      </w:tr>
      <w:tr w:rsidR="00B57CCF" w14:paraId="7DD0533F"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27384C8" w14:textId="77777777" w:rsidR="00B57CCF" w:rsidRDefault="00B57CCF" w:rsidP="00035833">
            <w:pPr>
              <w:pStyle w:val="TAL"/>
            </w:pPr>
            <w:r>
              <w:t>EventsNotification</w:t>
            </w:r>
          </w:p>
        </w:tc>
        <w:tc>
          <w:tcPr>
            <w:tcW w:w="1578" w:type="dxa"/>
            <w:tcBorders>
              <w:top w:val="single" w:sz="4" w:space="0" w:color="auto"/>
              <w:left w:val="single" w:sz="4" w:space="0" w:color="auto"/>
              <w:bottom w:val="single" w:sz="4" w:space="0" w:color="auto"/>
              <w:right w:val="single" w:sz="4" w:space="0" w:color="auto"/>
            </w:tcBorders>
          </w:tcPr>
          <w:p w14:paraId="34B9C047" w14:textId="77777777" w:rsidR="00B57CCF" w:rsidRDefault="00B57CCF" w:rsidP="00035833">
            <w:pPr>
              <w:pStyle w:val="TAL"/>
            </w:pPr>
            <w:r>
              <w:t>5.6.2.9</w:t>
            </w:r>
          </w:p>
        </w:tc>
        <w:tc>
          <w:tcPr>
            <w:tcW w:w="4052" w:type="dxa"/>
            <w:tcBorders>
              <w:top w:val="single" w:sz="4" w:space="0" w:color="auto"/>
              <w:left w:val="single" w:sz="4" w:space="0" w:color="auto"/>
              <w:bottom w:val="single" w:sz="4" w:space="0" w:color="auto"/>
              <w:right w:val="single" w:sz="4" w:space="0" w:color="auto"/>
            </w:tcBorders>
          </w:tcPr>
          <w:p w14:paraId="5512328B" w14:textId="77777777" w:rsidR="00B57CCF" w:rsidRDefault="00B57CCF" w:rsidP="00035833">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3629D4AA" w14:textId="77777777" w:rsidR="00B57CCF" w:rsidRDefault="00B57CCF" w:rsidP="00035833">
            <w:pPr>
              <w:pStyle w:val="TAL"/>
              <w:rPr>
                <w:rFonts w:cs="Arial"/>
                <w:szCs w:val="18"/>
              </w:rPr>
            </w:pPr>
          </w:p>
        </w:tc>
      </w:tr>
      <w:tr w:rsidR="00B57CCF" w14:paraId="48215D3A"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C16A1C1" w14:textId="77777777" w:rsidR="00B57CCF" w:rsidRDefault="00B57CCF" w:rsidP="00035833">
            <w:pPr>
              <w:pStyle w:val="TAL"/>
            </w:pPr>
            <w:r>
              <w:t>EventsSubscPutData</w:t>
            </w:r>
          </w:p>
        </w:tc>
        <w:tc>
          <w:tcPr>
            <w:tcW w:w="1578" w:type="dxa"/>
            <w:tcBorders>
              <w:top w:val="single" w:sz="4" w:space="0" w:color="auto"/>
              <w:left w:val="single" w:sz="4" w:space="0" w:color="auto"/>
              <w:bottom w:val="single" w:sz="4" w:space="0" w:color="auto"/>
              <w:right w:val="single" w:sz="4" w:space="0" w:color="auto"/>
            </w:tcBorders>
          </w:tcPr>
          <w:p w14:paraId="4B484B58" w14:textId="77777777" w:rsidR="00B57CCF" w:rsidRDefault="00B57CCF" w:rsidP="00035833">
            <w:pPr>
              <w:pStyle w:val="TAL"/>
            </w:pPr>
            <w:r>
              <w:t>5.6.2.42</w:t>
            </w:r>
          </w:p>
        </w:tc>
        <w:tc>
          <w:tcPr>
            <w:tcW w:w="4052" w:type="dxa"/>
            <w:tcBorders>
              <w:top w:val="single" w:sz="4" w:space="0" w:color="auto"/>
              <w:left w:val="single" w:sz="4" w:space="0" w:color="auto"/>
              <w:bottom w:val="single" w:sz="4" w:space="0" w:color="auto"/>
              <w:right w:val="single" w:sz="4" w:space="0" w:color="auto"/>
            </w:tcBorders>
          </w:tcPr>
          <w:p w14:paraId="2F7F4DD4" w14:textId="77777777" w:rsidR="00B57CCF" w:rsidRDefault="00B57CCF" w:rsidP="00035833">
            <w:pPr>
              <w:pStyle w:val="TAL"/>
              <w:rPr>
                <w:rFonts w:cs="Arial"/>
                <w:szCs w:val="18"/>
              </w:rPr>
            </w:pPr>
            <w:bookmarkStart w:id="1551" w:name="_Hlk29892632"/>
            <w:r>
              <w:rPr>
                <w:rFonts w:cs="Arial"/>
                <w:szCs w:val="18"/>
              </w:rPr>
              <w:t>Identifies the events the application subscribes to within an Events Subscription sub-resource data</w:t>
            </w:r>
            <w:bookmarkEnd w:id="1551"/>
            <w:r>
              <w:rPr>
                <w:rFonts w:cs="Arial"/>
                <w:szCs w:val="18"/>
              </w:rPr>
              <w:t xml:space="preserve">. It may also include the attributes of the notification about the events already met at the time of subscription. </w:t>
            </w:r>
          </w:p>
          <w:p w14:paraId="41D99635" w14:textId="77777777" w:rsidR="00B57CCF" w:rsidRDefault="00B57CCF" w:rsidP="00035833">
            <w:pPr>
              <w:pStyle w:val="TAL"/>
              <w:rPr>
                <w:rFonts w:cs="Arial"/>
                <w:szCs w:val="18"/>
              </w:rPr>
            </w:pPr>
            <w:r>
              <w:rPr>
                <w:rFonts w:cs="Arial"/>
                <w:szCs w:val="18"/>
              </w:rPr>
              <w:t>It is represented as a non-exclusive list of two data types: EventsSubscReqData and EventsNotification.</w:t>
            </w:r>
          </w:p>
        </w:tc>
        <w:tc>
          <w:tcPr>
            <w:tcW w:w="1750" w:type="dxa"/>
            <w:tcBorders>
              <w:top w:val="single" w:sz="4" w:space="0" w:color="auto"/>
              <w:left w:val="single" w:sz="4" w:space="0" w:color="auto"/>
              <w:bottom w:val="single" w:sz="4" w:space="0" w:color="auto"/>
              <w:right w:val="single" w:sz="4" w:space="0" w:color="auto"/>
            </w:tcBorders>
          </w:tcPr>
          <w:p w14:paraId="53644113" w14:textId="77777777" w:rsidR="00B57CCF" w:rsidRDefault="00B57CCF" w:rsidP="00035833">
            <w:pPr>
              <w:pStyle w:val="TAL"/>
              <w:rPr>
                <w:rFonts w:cs="Arial"/>
                <w:szCs w:val="18"/>
              </w:rPr>
            </w:pPr>
          </w:p>
        </w:tc>
      </w:tr>
      <w:tr w:rsidR="00B57CCF" w14:paraId="73CD5B0F"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302666B" w14:textId="77777777" w:rsidR="00B57CCF" w:rsidRDefault="00B57CCF" w:rsidP="00035833">
            <w:pPr>
              <w:pStyle w:val="TAL"/>
            </w:pPr>
            <w:r>
              <w:t>EventsSubscReqData</w:t>
            </w:r>
          </w:p>
        </w:tc>
        <w:tc>
          <w:tcPr>
            <w:tcW w:w="1578" w:type="dxa"/>
            <w:tcBorders>
              <w:top w:val="single" w:sz="4" w:space="0" w:color="auto"/>
              <w:left w:val="single" w:sz="4" w:space="0" w:color="auto"/>
              <w:bottom w:val="single" w:sz="4" w:space="0" w:color="auto"/>
              <w:right w:val="single" w:sz="4" w:space="0" w:color="auto"/>
            </w:tcBorders>
          </w:tcPr>
          <w:p w14:paraId="4E1FE35F" w14:textId="77777777" w:rsidR="00B57CCF" w:rsidRDefault="00B57CCF" w:rsidP="00035833">
            <w:pPr>
              <w:pStyle w:val="TAL"/>
            </w:pPr>
            <w:r>
              <w:t>5.6.2.6</w:t>
            </w:r>
          </w:p>
        </w:tc>
        <w:tc>
          <w:tcPr>
            <w:tcW w:w="4052" w:type="dxa"/>
            <w:tcBorders>
              <w:top w:val="single" w:sz="4" w:space="0" w:color="auto"/>
              <w:left w:val="single" w:sz="4" w:space="0" w:color="auto"/>
              <w:bottom w:val="single" w:sz="4" w:space="0" w:color="auto"/>
              <w:right w:val="single" w:sz="4" w:space="0" w:color="auto"/>
            </w:tcBorders>
          </w:tcPr>
          <w:p w14:paraId="38629ECF" w14:textId="77777777" w:rsidR="00B57CCF" w:rsidRDefault="00B57CCF" w:rsidP="00035833">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3A73493C" w14:textId="77777777" w:rsidR="00B57CCF" w:rsidRDefault="00B57CCF" w:rsidP="00035833">
            <w:pPr>
              <w:pStyle w:val="TAL"/>
              <w:rPr>
                <w:rFonts w:cs="Arial"/>
                <w:szCs w:val="18"/>
              </w:rPr>
            </w:pPr>
          </w:p>
        </w:tc>
      </w:tr>
      <w:tr w:rsidR="00B57CCF" w14:paraId="4F353F13"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82B4D9B" w14:textId="77777777" w:rsidR="00B57CCF" w:rsidRDefault="00B57CCF" w:rsidP="00035833">
            <w:pPr>
              <w:pStyle w:val="TAL"/>
            </w:pPr>
            <w:r>
              <w:t>EventsSubscReqDataRm</w:t>
            </w:r>
          </w:p>
        </w:tc>
        <w:tc>
          <w:tcPr>
            <w:tcW w:w="1578" w:type="dxa"/>
            <w:tcBorders>
              <w:top w:val="single" w:sz="4" w:space="0" w:color="auto"/>
              <w:left w:val="single" w:sz="4" w:space="0" w:color="auto"/>
              <w:bottom w:val="single" w:sz="4" w:space="0" w:color="auto"/>
              <w:right w:val="single" w:sz="4" w:space="0" w:color="auto"/>
            </w:tcBorders>
          </w:tcPr>
          <w:p w14:paraId="204CF03A" w14:textId="77777777" w:rsidR="00B57CCF" w:rsidRDefault="00B57CCF" w:rsidP="00035833">
            <w:pPr>
              <w:pStyle w:val="TAL"/>
            </w:pPr>
            <w:r>
              <w:t>5.6.2.6.25</w:t>
            </w:r>
          </w:p>
        </w:tc>
        <w:tc>
          <w:tcPr>
            <w:tcW w:w="4052" w:type="dxa"/>
            <w:tcBorders>
              <w:top w:val="single" w:sz="4" w:space="0" w:color="auto"/>
              <w:left w:val="single" w:sz="4" w:space="0" w:color="auto"/>
              <w:bottom w:val="single" w:sz="4" w:space="0" w:color="auto"/>
              <w:right w:val="single" w:sz="4" w:space="0" w:color="auto"/>
            </w:tcBorders>
          </w:tcPr>
          <w:p w14:paraId="42A8AE65" w14:textId="77777777" w:rsidR="00B57CCF" w:rsidRDefault="00B57CCF" w:rsidP="00035833">
            <w:pPr>
              <w:pStyle w:val="TAL"/>
              <w:rPr>
                <w:rFonts w:cs="Arial"/>
                <w:szCs w:val="18"/>
              </w:rPr>
            </w:pPr>
            <w:r>
              <w:t>This data type is defined in the same way as the "EventsSubscReqData"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C3743EA" w14:textId="77777777" w:rsidR="00B57CCF" w:rsidRDefault="00B57CCF" w:rsidP="00035833">
            <w:pPr>
              <w:pStyle w:val="TAL"/>
              <w:rPr>
                <w:rFonts w:cs="Arial"/>
                <w:szCs w:val="18"/>
              </w:rPr>
            </w:pPr>
          </w:p>
        </w:tc>
      </w:tr>
      <w:tr w:rsidR="00B57CCF" w14:paraId="31BB9B83"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8C1984A" w14:textId="77777777" w:rsidR="00B57CCF" w:rsidRDefault="00B57CCF" w:rsidP="00035833">
            <w:pPr>
              <w:pStyle w:val="TAL"/>
            </w:pPr>
            <w:r>
              <w:t>ExtendedProblemDetails</w:t>
            </w:r>
          </w:p>
        </w:tc>
        <w:tc>
          <w:tcPr>
            <w:tcW w:w="1578" w:type="dxa"/>
            <w:tcBorders>
              <w:top w:val="single" w:sz="4" w:space="0" w:color="auto"/>
              <w:left w:val="single" w:sz="4" w:space="0" w:color="auto"/>
              <w:bottom w:val="single" w:sz="4" w:space="0" w:color="auto"/>
              <w:right w:val="single" w:sz="4" w:space="0" w:color="auto"/>
            </w:tcBorders>
          </w:tcPr>
          <w:p w14:paraId="45FC274C" w14:textId="77777777" w:rsidR="00B57CCF" w:rsidRDefault="00B57CCF" w:rsidP="00035833">
            <w:pPr>
              <w:pStyle w:val="TAL"/>
            </w:pPr>
            <w:r>
              <w:t>5.6.2.29</w:t>
            </w:r>
          </w:p>
        </w:tc>
        <w:tc>
          <w:tcPr>
            <w:tcW w:w="4052" w:type="dxa"/>
            <w:tcBorders>
              <w:top w:val="single" w:sz="4" w:space="0" w:color="auto"/>
              <w:left w:val="single" w:sz="4" w:space="0" w:color="auto"/>
              <w:bottom w:val="single" w:sz="4" w:space="0" w:color="auto"/>
              <w:right w:val="single" w:sz="4" w:space="0" w:color="auto"/>
            </w:tcBorders>
          </w:tcPr>
          <w:p w14:paraId="757C7555" w14:textId="77777777" w:rsidR="00B57CCF" w:rsidRDefault="00B57CCF" w:rsidP="00035833">
            <w:pPr>
              <w:pStyle w:val="TAL"/>
              <w:rPr>
                <w:rFonts w:cs="Arial"/>
                <w:szCs w:val="18"/>
              </w:rPr>
            </w:pPr>
            <w:r>
              <w:rPr>
                <w:rFonts w:cs="Arial"/>
                <w:szCs w:val="18"/>
              </w:rPr>
              <w:t>Data type that extends ProblemDetails.</w:t>
            </w:r>
          </w:p>
        </w:tc>
        <w:tc>
          <w:tcPr>
            <w:tcW w:w="1750" w:type="dxa"/>
            <w:tcBorders>
              <w:top w:val="single" w:sz="4" w:space="0" w:color="auto"/>
              <w:left w:val="single" w:sz="4" w:space="0" w:color="auto"/>
              <w:bottom w:val="single" w:sz="4" w:space="0" w:color="auto"/>
              <w:right w:val="single" w:sz="4" w:space="0" w:color="auto"/>
            </w:tcBorders>
          </w:tcPr>
          <w:p w14:paraId="42AE3F35" w14:textId="77777777" w:rsidR="00B57CCF" w:rsidRDefault="00B57CCF" w:rsidP="00035833">
            <w:pPr>
              <w:pStyle w:val="TAL"/>
              <w:rPr>
                <w:rFonts w:cs="Arial"/>
                <w:szCs w:val="18"/>
              </w:rPr>
            </w:pPr>
          </w:p>
        </w:tc>
      </w:tr>
      <w:tr w:rsidR="00B57CCF" w14:paraId="0534F06E"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549C078" w14:textId="77777777" w:rsidR="00B57CCF" w:rsidRDefault="00B57CCF" w:rsidP="00035833">
            <w:pPr>
              <w:pStyle w:val="TAL"/>
            </w:pPr>
            <w:r>
              <w:t>FlowDescription</w:t>
            </w:r>
          </w:p>
        </w:tc>
        <w:tc>
          <w:tcPr>
            <w:tcW w:w="1578" w:type="dxa"/>
            <w:tcBorders>
              <w:top w:val="single" w:sz="4" w:space="0" w:color="auto"/>
              <w:left w:val="single" w:sz="4" w:space="0" w:color="auto"/>
              <w:bottom w:val="single" w:sz="4" w:space="0" w:color="auto"/>
              <w:right w:val="single" w:sz="4" w:space="0" w:color="auto"/>
            </w:tcBorders>
          </w:tcPr>
          <w:p w14:paraId="796960D4" w14:textId="77777777" w:rsidR="00B57CCF" w:rsidRDefault="00B57CCF" w:rsidP="0003583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5AB4AFC8" w14:textId="77777777" w:rsidR="00B57CCF" w:rsidRDefault="00B57CCF" w:rsidP="00035833">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14:paraId="60C874C7" w14:textId="77777777" w:rsidR="00B57CCF" w:rsidRDefault="00B57CCF" w:rsidP="00035833">
            <w:pPr>
              <w:pStyle w:val="TAL"/>
              <w:rPr>
                <w:rFonts w:cs="Arial"/>
                <w:szCs w:val="18"/>
              </w:rPr>
            </w:pPr>
          </w:p>
        </w:tc>
      </w:tr>
      <w:tr w:rsidR="00B57CCF" w14:paraId="75604127"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AF86248" w14:textId="77777777" w:rsidR="00B57CCF" w:rsidRDefault="00B57CCF" w:rsidP="00035833">
            <w:pPr>
              <w:pStyle w:val="TAL"/>
            </w:pPr>
            <w:r>
              <w:t>Flows</w:t>
            </w:r>
          </w:p>
        </w:tc>
        <w:tc>
          <w:tcPr>
            <w:tcW w:w="1578" w:type="dxa"/>
            <w:tcBorders>
              <w:top w:val="single" w:sz="4" w:space="0" w:color="auto"/>
              <w:left w:val="single" w:sz="4" w:space="0" w:color="auto"/>
              <w:bottom w:val="single" w:sz="4" w:space="0" w:color="auto"/>
              <w:right w:val="single" w:sz="4" w:space="0" w:color="auto"/>
            </w:tcBorders>
          </w:tcPr>
          <w:p w14:paraId="05DF5873" w14:textId="77777777" w:rsidR="00B57CCF" w:rsidRDefault="00B57CCF" w:rsidP="00035833">
            <w:pPr>
              <w:pStyle w:val="TAL"/>
            </w:pPr>
            <w:r>
              <w:t>5.6.2.21</w:t>
            </w:r>
          </w:p>
        </w:tc>
        <w:tc>
          <w:tcPr>
            <w:tcW w:w="4052" w:type="dxa"/>
            <w:tcBorders>
              <w:top w:val="single" w:sz="4" w:space="0" w:color="auto"/>
              <w:left w:val="single" w:sz="4" w:space="0" w:color="auto"/>
              <w:bottom w:val="single" w:sz="4" w:space="0" w:color="auto"/>
              <w:right w:val="single" w:sz="4" w:space="0" w:color="auto"/>
            </w:tcBorders>
          </w:tcPr>
          <w:p w14:paraId="6450E3A8" w14:textId="77777777" w:rsidR="00B57CCF" w:rsidRDefault="00B57CCF" w:rsidP="00035833">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14:paraId="0E3A807F" w14:textId="77777777" w:rsidR="00B57CCF" w:rsidRDefault="00B57CCF" w:rsidP="00035833">
            <w:pPr>
              <w:pStyle w:val="TAL"/>
              <w:rPr>
                <w:rFonts w:cs="Arial"/>
                <w:szCs w:val="18"/>
              </w:rPr>
            </w:pPr>
          </w:p>
        </w:tc>
      </w:tr>
      <w:tr w:rsidR="00B57CCF" w14:paraId="0285882D"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8B07E24" w14:textId="77777777" w:rsidR="00B57CCF" w:rsidRDefault="00B57CCF" w:rsidP="00035833">
            <w:pPr>
              <w:pStyle w:val="TAL"/>
            </w:pPr>
            <w:r>
              <w:rPr>
                <w:lang w:eastAsia="zh-CN"/>
              </w:rPr>
              <w:t>FlowStatus</w:t>
            </w:r>
          </w:p>
        </w:tc>
        <w:tc>
          <w:tcPr>
            <w:tcW w:w="1578" w:type="dxa"/>
            <w:tcBorders>
              <w:top w:val="single" w:sz="4" w:space="0" w:color="auto"/>
              <w:left w:val="single" w:sz="4" w:space="0" w:color="auto"/>
              <w:bottom w:val="single" w:sz="4" w:space="0" w:color="auto"/>
              <w:right w:val="single" w:sz="4" w:space="0" w:color="auto"/>
            </w:tcBorders>
          </w:tcPr>
          <w:p w14:paraId="75E3E00D" w14:textId="77777777" w:rsidR="00B57CCF" w:rsidRDefault="00B57CCF" w:rsidP="00035833">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14:paraId="42173CAC" w14:textId="77777777" w:rsidR="00B57CCF" w:rsidRDefault="00B57CCF" w:rsidP="00035833">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14:paraId="107F6655" w14:textId="77777777" w:rsidR="00B57CCF" w:rsidRDefault="00B57CCF" w:rsidP="00035833">
            <w:pPr>
              <w:pStyle w:val="TAL"/>
              <w:rPr>
                <w:rFonts w:cs="Arial"/>
                <w:szCs w:val="18"/>
              </w:rPr>
            </w:pPr>
          </w:p>
        </w:tc>
      </w:tr>
      <w:tr w:rsidR="00B57CCF" w14:paraId="035BFC6F"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7C5C9CA" w14:textId="77777777" w:rsidR="00B57CCF" w:rsidRDefault="00B57CCF" w:rsidP="00035833">
            <w:pPr>
              <w:pStyle w:val="TAL"/>
              <w:rPr>
                <w:lang w:eastAsia="zh-CN"/>
              </w:rPr>
            </w:pPr>
            <w:r>
              <w:t>FlowUsage</w:t>
            </w:r>
          </w:p>
        </w:tc>
        <w:tc>
          <w:tcPr>
            <w:tcW w:w="1578" w:type="dxa"/>
            <w:tcBorders>
              <w:top w:val="single" w:sz="4" w:space="0" w:color="auto"/>
              <w:left w:val="single" w:sz="4" w:space="0" w:color="auto"/>
              <w:bottom w:val="single" w:sz="4" w:space="0" w:color="auto"/>
              <w:right w:val="single" w:sz="4" w:space="0" w:color="auto"/>
            </w:tcBorders>
          </w:tcPr>
          <w:p w14:paraId="59DB2100" w14:textId="77777777" w:rsidR="00B57CCF" w:rsidRDefault="00B57CCF" w:rsidP="00035833">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14:paraId="468DECF1" w14:textId="77777777" w:rsidR="00B57CCF" w:rsidRDefault="00B57CCF" w:rsidP="00035833">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14:paraId="4DC7C1A0" w14:textId="77777777" w:rsidR="00B57CCF" w:rsidRDefault="00B57CCF" w:rsidP="00035833">
            <w:pPr>
              <w:pStyle w:val="TAL"/>
              <w:rPr>
                <w:rFonts w:cs="Arial"/>
                <w:szCs w:val="18"/>
              </w:rPr>
            </w:pPr>
          </w:p>
        </w:tc>
      </w:tr>
      <w:tr w:rsidR="00B57CCF" w14:paraId="1EFC3E24"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AEFD19D" w14:textId="77777777" w:rsidR="00B57CCF" w:rsidRDefault="00B57CCF" w:rsidP="00035833">
            <w:pPr>
              <w:pStyle w:val="TAL"/>
            </w:pPr>
            <w:r>
              <w:t>MediaComponent</w:t>
            </w:r>
          </w:p>
        </w:tc>
        <w:tc>
          <w:tcPr>
            <w:tcW w:w="1578" w:type="dxa"/>
            <w:tcBorders>
              <w:top w:val="single" w:sz="4" w:space="0" w:color="auto"/>
              <w:left w:val="single" w:sz="4" w:space="0" w:color="auto"/>
              <w:bottom w:val="single" w:sz="4" w:space="0" w:color="auto"/>
              <w:right w:val="single" w:sz="4" w:space="0" w:color="auto"/>
            </w:tcBorders>
          </w:tcPr>
          <w:p w14:paraId="5D496314" w14:textId="77777777" w:rsidR="00B57CCF" w:rsidRDefault="00B57CCF" w:rsidP="00035833">
            <w:pPr>
              <w:pStyle w:val="TAL"/>
            </w:pPr>
            <w:r>
              <w:t>5.6.2.7</w:t>
            </w:r>
          </w:p>
        </w:tc>
        <w:tc>
          <w:tcPr>
            <w:tcW w:w="4052" w:type="dxa"/>
            <w:tcBorders>
              <w:top w:val="single" w:sz="4" w:space="0" w:color="auto"/>
              <w:left w:val="single" w:sz="4" w:space="0" w:color="auto"/>
              <w:bottom w:val="single" w:sz="4" w:space="0" w:color="auto"/>
              <w:right w:val="single" w:sz="4" w:space="0" w:color="auto"/>
            </w:tcBorders>
          </w:tcPr>
          <w:p w14:paraId="636AD798" w14:textId="77777777" w:rsidR="00B57CCF" w:rsidRDefault="00B57CCF" w:rsidP="00035833">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14:paraId="14DDE08D" w14:textId="77777777" w:rsidR="00B57CCF" w:rsidRDefault="00B57CCF" w:rsidP="00035833">
            <w:pPr>
              <w:pStyle w:val="TAL"/>
              <w:rPr>
                <w:rFonts w:cs="Arial"/>
                <w:szCs w:val="18"/>
              </w:rPr>
            </w:pPr>
          </w:p>
        </w:tc>
      </w:tr>
      <w:tr w:rsidR="00B57CCF" w14:paraId="2A90E0C0"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DE8B867" w14:textId="77777777" w:rsidR="00B57CCF" w:rsidRDefault="00B57CCF" w:rsidP="00035833">
            <w:pPr>
              <w:pStyle w:val="TAL"/>
            </w:pPr>
            <w:r>
              <w:lastRenderedPageBreak/>
              <w:t>MediaComponentRm</w:t>
            </w:r>
          </w:p>
        </w:tc>
        <w:tc>
          <w:tcPr>
            <w:tcW w:w="1578" w:type="dxa"/>
            <w:tcBorders>
              <w:top w:val="single" w:sz="4" w:space="0" w:color="auto"/>
              <w:left w:val="single" w:sz="4" w:space="0" w:color="auto"/>
              <w:bottom w:val="single" w:sz="4" w:space="0" w:color="auto"/>
              <w:right w:val="single" w:sz="4" w:space="0" w:color="auto"/>
            </w:tcBorders>
          </w:tcPr>
          <w:p w14:paraId="73F732A3" w14:textId="77777777" w:rsidR="00B57CCF" w:rsidRDefault="00B57CCF" w:rsidP="00035833">
            <w:pPr>
              <w:pStyle w:val="TAL"/>
            </w:pPr>
            <w:r>
              <w:t>5.6.2.6.26</w:t>
            </w:r>
          </w:p>
        </w:tc>
        <w:tc>
          <w:tcPr>
            <w:tcW w:w="4052" w:type="dxa"/>
            <w:tcBorders>
              <w:top w:val="single" w:sz="4" w:space="0" w:color="auto"/>
              <w:left w:val="single" w:sz="4" w:space="0" w:color="auto"/>
              <w:bottom w:val="single" w:sz="4" w:space="0" w:color="auto"/>
              <w:right w:val="single" w:sz="4" w:space="0" w:color="auto"/>
            </w:tcBorders>
          </w:tcPr>
          <w:p w14:paraId="6D5E94A4" w14:textId="77777777" w:rsidR="00B57CCF" w:rsidRDefault="00B57CCF" w:rsidP="00035833">
            <w:pPr>
              <w:pStyle w:val="TAL"/>
              <w:rPr>
                <w:rFonts w:cs="Arial"/>
                <w:szCs w:val="18"/>
              </w:rPr>
            </w:pPr>
            <w:r>
              <w:t>This data type is defined in the same way as the "MediaComponent"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60795A7A" w14:textId="77777777" w:rsidR="00B57CCF" w:rsidRDefault="00B57CCF" w:rsidP="00035833">
            <w:pPr>
              <w:pStyle w:val="TAL"/>
              <w:rPr>
                <w:rFonts w:cs="Arial"/>
                <w:szCs w:val="18"/>
              </w:rPr>
            </w:pPr>
          </w:p>
        </w:tc>
      </w:tr>
      <w:tr w:rsidR="00B57CCF" w14:paraId="4138633E"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30AE4D8" w14:textId="77777777" w:rsidR="00B57CCF" w:rsidRDefault="00B57CCF" w:rsidP="00035833">
            <w:pPr>
              <w:pStyle w:val="TAL"/>
            </w:pPr>
            <w:r>
              <w:t>MediaComponentResourcesStatus</w:t>
            </w:r>
          </w:p>
        </w:tc>
        <w:tc>
          <w:tcPr>
            <w:tcW w:w="1578" w:type="dxa"/>
            <w:tcBorders>
              <w:top w:val="single" w:sz="4" w:space="0" w:color="auto"/>
              <w:left w:val="single" w:sz="4" w:space="0" w:color="auto"/>
              <w:bottom w:val="single" w:sz="4" w:space="0" w:color="auto"/>
              <w:right w:val="single" w:sz="4" w:space="0" w:color="auto"/>
            </w:tcBorders>
          </w:tcPr>
          <w:p w14:paraId="23F9E3B3" w14:textId="77777777" w:rsidR="00B57CCF" w:rsidRDefault="00B57CCF" w:rsidP="00035833">
            <w:pPr>
              <w:pStyle w:val="TAL"/>
            </w:pPr>
            <w:r>
              <w:t>5.6.3.13</w:t>
            </w:r>
          </w:p>
        </w:tc>
        <w:tc>
          <w:tcPr>
            <w:tcW w:w="4052" w:type="dxa"/>
            <w:tcBorders>
              <w:top w:val="single" w:sz="4" w:space="0" w:color="auto"/>
              <w:left w:val="single" w:sz="4" w:space="0" w:color="auto"/>
              <w:bottom w:val="single" w:sz="4" w:space="0" w:color="auto"/>
              <w:right w:val="single" w:sz="4" w:space="0" w:color="auto"/>
            </w:tcBorders>
          </w:tcPr>
          <w:p w14:paraId="44A10A77" w14:textId="77777777" w:rsidR="00B57CCF" w:rsidRDefault="00B57CCF" w:rsidP="00035833">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14:paraId="711B5929" w14:textId="77777777" w:rsidR="00B57CCF" w:rsidRDefault="00B57CCF" w:rsidP="00035833">
            <w:pPr>
              <w:pStyle w:val="TAL"/>
              <w:rPr>
                <w:rFonts w:cs="Arial"/>
                <w:szCs w:val="18"/>
              </w:rPr>
            </w:pPr>
          </w:p>
        </w:tc>
      </w:tr>
      <w:tr w:rsidR="00B57CCF" w14:paraId="59BC325E"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B442A5A" w14:textId="77777777" w:rsidR="00B57CCF" w:rsidRDefault="00B57CCF" w:rsidP="00035833">
            <w:pPr>
              <w:pStyle w:val="TAL"/>
            </w:pPr>
            <w:r>
              <w:t>MediaSubComponent</w:t>
            </w:r>
          </w:p>
        </w:tc>
        <w:tc>
          <w:tcPr>
            <w:tcW w:w="1578" w:type="dxa"/>
            <w:tcBorders>
              <w:top w:val="single" w:sz="4" w:space="0" w:color="auto"/>
              <w:left w:val="single" w:sz="4" w:space="0" w:color="auto"/>
              <w:bottom w:val="single" w:sz="4" w:space="0" w:color="auto"/>
              <w:right w:val="single" w:sz="4" w:space="0" w:color="auto"/>
            </w:tcBorders>
          </w:tcPr>
          <w:p w14:paraId="71197697" w14:textId="77777777" w:rsidR="00B57CCF" w:rsidRDefault="00B57CCF" w:rsidP="00035833">
            <w:pPr>
              <w:pStyle w:val="TAL"/>
            </w:pPr>
            <w:r>
              <w:t>5.6.2.8</w:t>
            </w:r>
          </w:p>
        </w:tc>
        <w:tc>
          <w:tcPr>
            <w:tcW w:w="4052" w:type="dxa"/>
            <w:tcBorders>
              <w:top w:val="single" w:sz="4" w:space="0" w:color="auto"/>
              <w:left w:val="single" w:sz="4" w:space="0" w:color="auto"/>
              <w:bottom w:val="single" w:sz="4" w:space="0" w:color="auto"/>
              <w:right w:val="single" w:sz="4" w:space="0" w:color="auto"/>
            </w:tcBorders>
          </w:tcPr>
          <w:p w14:paraId="78E76C06" w14:textId="77777777" w:rsidR="00B57CCF" w:rsidRDefault="00B57CCF" w:rsidP="00035833">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14:paraId="6128150B" w14:textId="77777777" w:rsidR="00B57CCF" w:rsidRDefault="00B57CCF" w:rsidP="00035833">
            <w:pPr>
              <w:pStyle w:val="TAL"/>
              <w:rPr>
                <w:rFonts w:cs="Arial"/>
                <w:szCs w:val="18"/>
              </w:rPr>
            </w:pPr>
          </w:p>
        </w:tc>
      </w:tr>
      <w:tr w:rsidR="00B57CCF" w14:paraId="6D90AB3A"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3E52527" w14:textId="77777777" w:rsidR="00B57CCF" w:rsidRDefault="00B57CCF" w:rsidP="00035833">
            <w:pPr>
              <w:pStyle w:val="TAL"/>
            </w:pPr>
            <w:r>
              <w:t>MediaSubComponentRm</w:t>
            </w:r>
          </w:p>
        </w:tc>
        <w:tc>
          <w:tcPr>
            <w:tcW w:w="1578" w:type="dxa"/>
            <w:tcBorders>
              <w:top w:val="single" w:sz="4" w:space="0" w:color="auto"/>
              <w:left w:val="single" w:sz="4" w:space="0" w:color="auto"/>
              <w:bottom w:val="single" w:sz="4" w:space="0" w:color="auto"/>
              <w:right w:val="single" w:sz="4" w:space="0" w:color="auto"/>
            </w:tcBorders>
          </w:tcPr>
          <w:p w14:paraId="28CF1D50" w14:textId="77777777" w:rsidR="00B57CCF" w:rsidRDefault="00B57CCF" w:rsidP="00035833">
            <w:pPr>
              <w:pStyle w:val="TAL"/>
            </w:pPr>
            <w:r>
              <w:t>5.6.2.27</w:t>
            </w:r>
          </w:p>
        </w:tc>
        <w:tc>
          <w:tcPr>
            <w:tcW w:w="4052" w:type="dxa"/>
            <w:tcBorders>
              <w:top w:val="single" w:sz="4" w:space="0" w:color="auto"/>
              <w:left w:val="single" w:sz="4" w:space="0" w:color="auto"/>
              <w:bottom w:val="single" w:sz="4" w:space="0" w:color="auto"/>
              <w:right w:val="single" w:sz="4" w:space="0" w:color="auto"/>
            </w:tcBorders>
          </w:tcPr>
          <w:p w14:paraId="2CA45F3B" w14:textId="77777777" w:rsidR="00B57CCF" w:rsidRDefault="00B57CCF" w:rsidP="00035833">
            <w:pPr>
              <w:pStyle w:val="TAL"/>
              <w:rPr>
                <w:rFonts w:cs="Arial"/>
                <w:szCs w:val="18"/>
              </w:rPr>
            </w:pPr>
            <w:r>
              <w:t>This data type is defined in the same way as the "MediaSubComponent"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38E613C1" w14:textId="77777777" w:rsidR="00B57CCF" w:rsidRDefault="00B57CCF" w:rsidP="00035833">
            <w:pPr>
              <w:pStyle w:val="TAL"/>
              <w:rPr>
                <w:rFonts w:cs="Arial"/>
                <w:szCs w:val="18"/>
              </w:rPr>
            </w:pPr>
          </w:p>
        </w:tc>
      </w:tr>
      <w:tr w:rsidR="00B57CCF" w14:paraId="0F439041"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205C149" w14:textId="77777777" w:rsidR="00B57CCF" w:rsidRDefault="00B57CCF" w:rsidP="00035833">
            <w:pPr>
              <w:pStyle w:val="TAL"/>
            </w:pPr>
            <w:r>
              <w:t>MediaType</w:t>
            </w:r>
          </w:p>
        </w:tc>
        <w:tc>
          <w:tcPr>
            <w:tcW w:w="1578" w:type="dxa"/>
            <w:tcBorders>
              <w:top w:val="single" w:sz="4" w:space="0" w:color="auto"/>
              <w:left w:val="single" w:sz="4" w:space="0" w:color="auto"/>
              <w:bottom w:val="single" w:sz="4" w:space="0" w:color="auto"/>
              <w:right w:val="single" w:sz="4" w:space="0" w:color="auto"/>
            </w:tcBorders>
          </w:tcPr>
          <w:p w14:paraId="11D4F90B" w14:textId="77777777" w:rsidR="00B57CCF" w:rsidRDefault="00B57CCF" w:rsidP="00035833">
            <w:pPr>
              <w:pStyle w:val="TAL"/>
            </w:pPr>
            <w:r>
              <w:t>5.6.3.3</w:t>
            </w:r>
          </w:p>
        </w:tc>
        <w:tc>
          <w:tcPr>
            <w:tcW w:w="4052" w:type="dxa"/>
            <w:tcBorders>
              <w:top w:val="single" w:sz="4" w:space="0" w:color="auto"/>
              <w:left w:val="single" w:sz="4" w:space="0" w:color="auto"/>
              <w:bottom w:val="single" w:sz="4" w:space="0" w:color="auto"/>
              <w:right w:val="single" w:sz="4" w:space="0" w:color="auto"/>
            </w:tcBorders>
          </w:tcPr>
          <w:p w14:paraId="3262E793" w14:textId="77777777" w:rsidR="00B57CCF" w:rsidRDefault="00B57CCF" w:rsidP="00035833">
            <w:pPr>
              <w:pStyle w:val="TAL"/>
            </w:pPr>
            <w:r>
              <w:t>Indicates the media type of a media component.</w:t>
            </w:r>
          </w:p>
        </w:tc>
        <w:tc>
          <w:tcPr>
            <w:tcW w:w="1750" w:type="dxa"/>
            <w:tcBorders>
              <w:top w:val="single" w:sz="4" w:space="0" w:color="auto"/>
              <w:left w:val="single" w:sz="4" w:space="0" w:color="auto"/>
              <w:bottom w:val="single" w:sz="4" w:space="0" w:color="auto"/>
              <w:right w:val="single" w:sz="4" w:space="0" w:color="auto"/>
            </w:tcBorders>
          </w:tcPr>
          <w:p w14:paraId="175ABE4F" w14:textId="77777777" w:rsidR="00B57CCF" w:rsidRDefault="00B57CCF" w:rsidP="00035833">
            <w:pPr>
              <w:pStyle w:val="TAL"/>
              <w:rPr>
                <w:rFonts w:cs="Arial"/>
                <w:szCs w:val="18"/>
              </w:rPr>
            </w:pPr>
          </w:p>
        </w:tc>
      </w:tr>
      <w:tr w:rsidR="00B57CCF" w14:paraId="50C5BD92"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E01BFE4" w14:textId="77777777" w:rsidR="00B57CCF" w:rsidRDefault="00B57CCF" w:rsidP="00035833">
            <w:pPr>
              <w:pStyle w:val="TAL"/>
            </w:pPr>
            <w:r>
              <w:t>NewTsnBridge</w:t>
            </w:r>
          </w:p>
        </w:tc>
        <w:tc>
          <w:tcPr>
            <w:tcW w:w="1578" w:type="dxa"/>
            <w:tcBorders>
              <w:top w:val="single" w:sz="4" w:space="0" w:color="auto"/>
              <w:left w:val="single" w:sz="4" w:space="0" w:color="auto"/>
              <w:bottom w:val="single" w:sz="4" w:space="0" w:color="auto"/>
              <w:right w:val="single" w:sz="4" w:space="0" w:color="auto"/>
            </w:tcBorders>
          </w:tcPr>
          <w:p w14:paraId="142B6319" w14:textId="77777777" w:rsidR="00B57CCF" w:rsidRDefault="00B57CCF" w:rsidP="00035833">
            <w:pPr>
              <w:pStyle w:val="TAL"/>
            </w:pPr>
            <w:r>
              <w:t>5.6.2.40</w:t>
            </w:r>
          </w:p>
        </w:tc>
        <w:tc>
          <w:tcPr>
            <w:tcW w:w="4052" w:type="dxa"/>
            <w:tcBorders>
              <w:top w:val="single" w:sz="4" w:space="0" w:color="auto"/>
              <w:left w:val="single" w:sz="4" w:space="0" w:color="auto"/>
              <w:bottom w:val="single" w:sz="4" w:space="0" w:color="auto"/>
              <w:right w:val="single" w:sz="4" w:space="0" w:color="auto"/>
            </w:tcBorders>
          </w:tcPr>
          <w:p w14:paraId="5F8584AE" w14:textId="77777777" w:rsidR="00B57CCF" w:rsidRDefault="00B57CCF" w:rsidP="00035833">
            <w:pPr>
              <w:pStyle w:val="TAL"/>
            </w:pPr>
            <w:r>
              <w:t>Contains the Bridge Information and DS-TT port and/or NW-TT ports management information of a new detected 5GS Bridge in the context of a new PDU session.</w:t>
            </w:r>
          </w:p>
        </w:tc>
        <w:tc>
          <w:tcPr>
            <w:tcW w:w="1750" w:type="dxa"/>
            <w:tcBorders>
              <w:top w:val="single" w:sz="4" w:space="0" w:color="auto"/>
              <w:left w:val="single" w:sz="4" w:space="0" w:color="auto"/>
              <w:bottom w:val="single" w:sz="4" w:space="0" w:color="auto"/>
              <w:right w:val="single" w:sz="4" w:space="0" w:color="auto"/>
            </w:tcBorders>
          </w:tcPr>
          <w:p w14:paraId="203FF5CF" w14:textId="77777777" w:rsidR="00B57CCF" w:rsidRDefault="00B57CCF" w:rsidP="00035833">
            <w:pPr>
              <w:pStyle w:val="TAL"/>
              <w:rPr>
                <w:rFonts w:cs="Arial"/>
                <w:szCs w:val="18"/>
              </w:rPr>
            </w:pPr>
            <w:r>
              <w:rPr>
                <w:rFonts w:cs="Arial"/>
                <w:szCs w:val="18"/>
              </w:rPr>
              <w:t>TimeSensitiveNetworking</w:t>
            </w:r>
          </w:p>
        </w:tc>
      </w:tr>
      <w:tr w:rsidR="00B57CCF" w14:paraId="2E1F7D4D"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D066CCB" w14:textId="77777777" w:rsidR="00B57CCF" w:rsidRDefault="00B57CCF" w:rsidP="00035833">
            <w:pPr>
              <w:pStyle w:val="TAL"/>
            </w:pPr>
            <w:r>
              <w:t>OutOfCreditInformation</w:t>
            </w:r>
          </w:p>
        </w:tc>
        <w:tc>
          <w:tcPr>
            <w:tcW w:w="1578" w:type="dxa"/>
            <w:tcBorders>
              <w:top w:val="single" w:sz="4" w:space="0" w:color="auto"/>
              <w:left w:val="single" w:sz="4" w:space="0" w:color="auto"/>
              <w:bottom w:val="single" w:sz="4" w:space="0" w:color="auto"/>
              <w:right w:val="single" w:sz="4" w:space="0" w:color="auto"/>
            </w:tcBorders>
          </w:tcPr>
          <w:p w14:paraId="0A889106" w14:textId="77777777" w:rsidR="00B57CCF" w:rsidRDefault="00B57CCF" w:rsidP="00035833">
            <w:pPr>
              <w:pStyle w:val="TAL"/>
            </w:pPr>
            <w:r>
              <w:t>5.6.2.33</w:t>
            </w:r>
          </w:p>
        </w:tc>
        <w:tc>
          <w:tcPr>
            <w:tcW w:w="4052" w:type="dxa"/>
            <w:tcBorders>
              <w:top w:val="single" w:sz="4" w:space="0" w:color="auto"/>
              <w:left w:val="single" w:sz="4" w:space="0" w:color="auto"/>
              <w:bottom w:val="single" w:sz="4" w:space="0" w:color="auto"/>
              <w:right w:val="single" w:sz="4" w:space="0" w:color="auto"/>
            </w:tcBorders>
          </w:tcPr>
          <w:p w14:paraId="34304E86" w14:textId="77777777" w:rsidR="00B57CCF" w:rsidRDefault="00B57CCF" w:rsidP="00035833">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14:paraId="3C413F20" w14:textId="77777777" w:rsidR="00B57CCF" w:rsidRDefault="00B57CCF" w:rsidP="00035833">
            <w:pPr>
              <w:pStyle w:val="TAL"/>
              <w:rPr>
                <w:rFonts w:cs="Arial"/>
                <w:szCs w:val="18"/>
              </w:rPr>
            </w:pPr>
            <w:r>
              <w:rPr>
                <w:rFonts w:cs="Arial"/>
                <w:szCs w:val="18"/>
              </w:rPr>
              <w:t>IMS_SBI</w:t>
            </w:r>
          </w:p>
        </w:tc>
      </w:tr>
      <w:tr w:rsidR="00B57CCF" w14:paraId="0D21BE1E"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916C22D" w14:textId="77777777" w:rsidR="00B57CCF" w:rsidRDefault="00B57CCF" w:rsidP="00035833">
            <w:pPr>
              <w:pStyle w:val="TAL"/>
            </w:pPr>
            <w:r>
              <w:t>PcscfRestorationRequestData</w:t>
            </w:r>
          </w:p>
        </w:tc>
        <w:tc>
          <w:tcPr>
            <w:tcW w:w="1578" w:type="dxa"/>
            <w:tcBorders>
              <w:top w:val="single" w:sz="4" w:space="0" w:color="auto"/>
              <w:left w:val="single" w:sz="4" w:space="0" w:color="auto"/>
              <w:bottom w:val="single" w:sz="4" w:space="0" w:color="auto"/>
              <w:right w:val="single" w:sz="4" w:space="0" w:color="auto"/>
            </w:tcBorders>
          </w:tcPr>
          <w:p w14:paraId="4923EB99" w14:textId="77777777" w:rsidR="00B57CCF" w:rsidRDefault="00B57CCF" w:rsidP="00035833">
            <w:pPr>
              <w:pStyle w:val="TAL"/>
            </w:pPr>
            <w:r>
              <w:t>5.6.2.36</w:t>
            </w:r>
          </w:p>
        </w:tc>
        <w:tc>
          <w:tcPr>
            <w:tcW w:w="4052" w:type="dxa"/>
            <w:tcBorders>
              <w:top w:val="single" w:sz="4" w:space="0" w:color="auto"/>
              <w:left w:val="single" w:sz="4" w:space="0" w:color="auto"/>
              <w:bottom w:val="single" w:sz="4" w:space="0" w:color="auto"/>
              <w:right w:val="single" w:sz="4" w:space="0" w:color="auto"/>
            </w:tcBorders>
          </w:tcPr>
          <w:p w14:paraId="02122FB7" w14:textId="77777777" w:rsidR="00B57CCF" w:rsidRDefault="00B57CCF" w:rsidP="00035833">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14:paraId="0EBD3EE0" w14:textId="77777777" w:rsidR="00B57CCF" w:rsidRDefault="00B57CCF" w:rsidP="00035833">
            <w:pPr>
              <w:pStyle w:val="TAL"/>
              <w:rPr>
                <w:rFonts w:cs="Arial"/>
                <w:szCs w:val="18"/>
              </w:rPr>
            </w:pPr>
            <w:r>
              <w:t>PCSCF-Restoration-Enhancement</w:t>
            </w:r>
          </w:p>
        </w:tc>
      </w:tr>
      <w:tr w:rsidR="00B57CCF" w14:paraId="6FC590F4"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2874BDB" w14:textId="77777777" w:rsidR="00B57CCF" w:rsidRDefault="00B57CCF" w:rsidP="00035833">
            <w:pPr>
              <w:pStyle w:val="TAL"/>
            </w:pPr>
            <w:r>
              <w:t>PreemptionControlInformation</w:t>
            </w:r>
          </w:p>
        </w:tc>
        <w:tc>
          <w:tcPr>
            <w:tcW w:w="1578" w:type="dxa"/>
            <w:tcBorders>
              <w:top w:val="single" w:sz="4" w:space="0" w:color="auto"/>
              <w:left w:val="single" w:sz="4" w:space="0" w:color="auto"/>
              <w:bottom w:val="single" w:sz="4" w:space="0" w:color="auto"/>
              <w:right w:val="single" w:sz="4" w:space="0" w:color="auto"/>
            </w:tcBorders>
          </w:tcPr>
          <w:p w14:paraId="7B75EAEB" w14:textId="77777777" w:rsidR="00B57CCF" w:rsidRDefault="00B57CCF" w:rsidP="00035833">
            <w:pPr>
              <w:pStyle w:val="TAL"/>
            </w:pPr>
            <w:r>
              <w:t>5.6.3.19</w:t>
            </w:r>
          </w:p>
        </w:tc>
        <w:tc>
          <w:tcPr>
            <w:tcW w:w="4052" w:type="dxa"/>
            <w:tcBorders>
              <w:top w:val="single" w:sz="4" w:space="0" w:color="auto"/>
              <w:left w:val="single" w:sz="4" w:space="0" w:color="auto"/>
              <w:bottom w:val="single" w:sz="4" w:space="0" w:color="auto"/>
              <w:right w:val="single" w:sz="4" w:space="0" w:color="auto"/>
            </w:tcBorders>
          </w:tcPr>
          <w:p w14:paraId="75C23BD1" w14:textId="77777777" w:rsidR="00B57CCF" w:rsidRDefault="00B57CCF" w:rsidP="00035833">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14:paraId="377DCA45" w14:textId="77777777" w:rsidR="00B57CCF" w:rsidRDefault="00B57CCF" w:rsidP="00035833">
            <w:pPr>
              <w:pStyle w:val="TAL"/>
              <w:rPr>
                <w:rFonts w:cs="Arial"/>
                <w:szCs w:val="18"/>
              </w:rPr>
            </w:pPr>
            <w:r>
              <w:rPr>
                <w:rFonts w:cs="Arial"/>
                <w:szCs w:val="18"/>
              </w:rPr>
              <w:t>MCPTT-Preemption</w:t>
            </w:r>
          </w:p>
        </w:tc>
      </w:tr>
      <w:tr w:rsidR="00B57CCF" w14:paraId="56748A4B"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956E352" w14:textId="77777777" w:rsidR="00B57CCF" w:rsidRDefault="00B57CCF" w:rsidP="00035833">
            <w:pPr>
              <w:pStyle w:val="TAL"/>
            </w:pPr>
            <w:r>
              <w:t>PreemptionControlInformationRm</w:t>
            </w:r>
          </w:p>
        </w:tc>
        <w:tc>
          <w:tcPr>
            <w:tcW w:w="1578" w:type="dxa"/>
            <w:tcBorders>
              <w:top w:val="single" w:sz="4" w:space="0" w:color="auto"/>
              <w:left w:val="single" w:sz="4" w:space="0" w:color="auto"/>
              <w:bottom w:val="single" w:sz="4" w:space="0" w:color="auto"/>
              <w:right w:val="single" w:sz="4" w:space="0" w:color="auto"/>
            </w:tcBorders>
          </w:tcPr>
          <w:p w14:paraId="655B6BDF" w14:textId="77777777" w:rsidR="00B57CCF" w:rsidRDefault="00B57CCF" w:rsidP="00035833">
            <w:pPr>
              <w:pStyle w:val="TAL"/>
            </w:pPr>
            <w:r>
              <w:t>5.6.3.21</w:t>
            </w:r>
          </w:p>
        </w:tc>
        <w:tc>
          <w:tcPr>
            <w:tcW w:w="4052" w:type="dxa"/>
            <w:tcBorders>
              <w:top w:val="single" w:sz="4" w:space="0" w:color="auto"/>
              <w:left w:val="single" w:sz="4" w:space="0" w:color="auto"/>
              <w:bottom w:val="single" w:sz="4" w:space="0" w:color="auto"/>
              <w:right w:val="single" w:sz="4" w:space="0" w:color="auto"/>
            </w:tcBorders>
          </w:tcPr>
          <w:p w14:paraId="7F4634DB" w14:textId="77777777" w:rsidR="00B57CCF" w:rsidRDefault="00B57CCF" w:rsidP="00035833">
            <w:pPr>
              <w:pStyle w:val="TAL"/>
              <w:rPr>
                <w:rFonts w:cs="Arial"/>
                <w:szCs w:val="18"/>
              </w:rPr>
            </w:pPr>
            <w:r>
              <w:t>This data type is defined in the same way as the "PreemptionControlInformation"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4366B683" w14:textId="77777777" w:rsidR="00B57CCF" w:rsidRDefault="00B57CCF" w:rsidP="00035833">
            <w:pPr>
              <w:pStyle w:val="TAL"/>
              <w:rPr>
                <w:rFonts w:cs="Arial"/>
                <w:szCs w:val="18"/>
              </w:rPr>
            </w:pPr>
            <w:r>
              <w:rPr>
                <w:rFonts w:cs="Arial"/>
                <w:szCs w:val="18"/>
              </w:rPr>
              <w:t>MCPTT-Preemption</w:t>
            </w:r>
          </w:p>
        </w:tc>
      </w:tr>
      <w:tr w:rsidR="00B57CCF" w14:paraId="1E0DFCBE"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FEA3CC2" w14:textId="77777777" w:rsidR="00B57CCF" w:rsidRDefault="00B57CCF" w:rsidP="00035833">
            <w:pPr>
              <w:pStyle w:val="TAL"/>
            </w:pPr>
            <w:r>
              <w:t>PrioritySharingIndicator</w:t>
            </w:r>
          </w:p>
        </w:tc>
        <w:tc>
          <w:tcPr>
            <w:tcW w:w="1578" w:type="dxa"/>
            <w:tcBorders>
              <w:top w:val="single" w:sz="4" w:space="0" w:color="auto"/>
              <w:left w:val="single" w:sz="4" w:space="0" w:color="auto"/>
              <w:bottom w:val="single" w:sz="4" w:space="0" w:color="auto"/>
              <w:right w:val="single" w:sz="4" w:space="0" w:color="auto"/>
            </w:tcBorders>
          </w:tcPr>
          <w:p w14:paraId="6829AC53" w14:textId="77777777" w:rsidR="00B57CCF" w:rsidRDefault="00B57CCF" w:rsidP="00035833">
            <w:pPr>
              <w:pStyle w:val="TAL"/>
            </w:pPr>
            <w:r>
              <w:t>5.6.3.20</w:t>
            </w:r>
          </w:p>
        </w:tc>
        <w:tc>
          <w:tcPr>
            <w:tcW w:w="4052" w:type="dxa"/>
            <w:tcBorders>
              <w:top w:val="single" w:sz="4" w:space="0" w:color="auto"/>
              <w:left w:val="single" w:sz="4" w:space="0" w:color="auto"/>
              <w:bottom w:val="single" w:sz="4" w:space="0" w:color="auto"/>
              <w:right w:val="single" w:sz="4" w:space="0" w:color="auto"/>
            </w:tcBorders>
          </w:tcPr>
          <w:p w14:paraId="21C4E1CB" w14:textId="77777777" w:rsidR="00B57CCF" w:rsidRDefault="00B57CCF" w:rsidP="00035833">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14:paraId="1916E2F8" w14:textId="77777777" w:rsidR="00B57CCF" w:rsidRDefault="00B57CCF" w:rsidP="00035833">
            <w:pPr>
              <w:pStyle w:val="TAL"/>
              <w:rPr>
                <w:rFonts w:cs="Arial"/>
                <w:szCs w:val="18"/>
              </w:rPr>
            </w:pPr>
            <w:r>
              <w:rPr>
                <w:rFonts w:cs="Arial"/>
                <w:szCs w:val="18"/>
              </w:rPr>
              <w:t>PrioritySharing</w:t>
            </w:r>
          </w:p>
        </w:tc>
      </w:tr>
      <w:tr w:rsidR="00B57CCF" w14:paraId="4CE567B6"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9A5C4CA" w14:textId="77777777" w:rsidR="00B57CCF" w:rsidRDefault="00B57CCF" w:rsidP="00035833">
            <w:pPr>
              <w:pStyle w:val="TAL"/>
            </w:pPr>
            <w:r>
              <w:t>QosMonitoringInformation</w:t>
            </w:r>
          </w:p>
        </w:tc>
        <w:tc>
          <w:tcPr>
            <w:tcW w:w="1578" w:type="dxa"/>
            <w:tcBorders>
              <w:top w:val="single" w:sz="4" w:space="0" w:color="auto"/>
              <w:left w:val="single" w:sz="4" w:space="0" w:color="auto"/>
              <w:bottom w:val="single" w:sz="4" w:space="0" w:color="auto"/>
              <w:right w:val="single" w:sz="4" w:space="0" w:color="auto"/>
            </w:tcBorders>
          </w:tcPr>
          <w:p w14:paraId="077B42F7" w14:textId="77777777" w:rsidR="00B57CCF" w:rsidRDefault="00B57CCF" w:rsidP="00035833">
            <w:pPr>
              <w:pStyle w:val="TAL"/>
            </w:pPr>
            <w:r>
              <w:t>5.6.2.34</w:t>
            </w:r>
          </w:p>
        </w:tc>
        <w:tc>
          <w:tcPr>
            <w:tcW w:w="4052" w:type="dxa"/>
            <w:tcBorders>
              <w:top w:val="single" w:sz="4" w:space="0" w:color="auto"/>
              <w:left w:val="single" w:sz="4" w:space="0" w:color="auto"/>
              <w:bottom w:val="single" w:sz="4" w:space="0" w:color="auto"/>
              <w:right w:val="single" w:sz="4" w:space="0" w:color="auto"/>
            </w:tcBorders>
          </w:tcPr>
          <w:p w14:paraId="1EC4BF72" w14:textId="77777777" w:rsidR="00B57CCF" w:rsidRDefault="00B57CCF" w:rsidP="00035833">
            <w:pPr>
              <w:pStyle w:val="TAL"/>
            </w:pPr>
            <w:r>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14:paraId="7CF1375A" w14:textId="77777777" w:rsidR="00B57CCF" w:rsidRDefault="00B57CCF" w:rsidP="00035833">
            <w:pPr>
              <w:pStyle w:val="TAL"/>
              <w:rPr>
                <w:rFonts w:cs="Arial"/>
                <w:szCs w:val="18"/>
              </w:rPr>
            </w:pPr>
            <w:r>
              <w:rPr>
                <w:rFonts w:cs="Arial"/>
                <w:szCs w:val="18"/>
              </w:rPr>
              <w:t>QoSMonitoring</w:t>
            </w:r>
          </w:p>
        </w:tc>
      </w:tr>
      <w:tr w:rsidR="00B57CCF" w14:paraId="66854083"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7C8A03D" w14:textId="77777777" w:rsidR="00B57CCF" w:rsidRDefault="00B57CCF" w:rsidP="00035833">
            <w:pPr>
              <w:pStyle w:val="TAL"/>
            </w:pPr>
            <w:r>
              <w:t>QosMonitoringInformationRm</w:t>
            </w:r>
          </w:p>
        </w:tc>
        <w:tc>
          <w:tcPr>
            <w:tcW w:w="1578" w:type="dxa"/>
            <w:tcBorders>
              <w:top w:val="single" w:sz="4" w:space="0" w:color="auto"/>
              <w:left w:val="single" w:sz="4" w:space="0" w:color="auto"/>
              <w:bottom w:val="single" w:sz="4" w:space="0" w:color="auto"/>
              <w:right w:val="single" w:sz="4" w:space="0" w:color="auto"/>
            </w:tcBorders>
          </w:tcPr>
          <w:p w14:paraId="06B805F3" w14:textId="77777777" w:rsidR="00B57CCF" w:rsidRDefault="00B57CCF" w:rsidP="00035833">
            <w:pPr>
              <w:pStyle w:val="TAL"/>
            </w:pPr>
            <w:r>
              <w:t>5.6.2.41</w:t>
            </w:r>
          </w:p>
        </w:tc>
        <w:tc>
          <w:tcPr>
            <w:tcW w:w="4052" w:type="dxa"/>
            <w:tcBorders>
              <w:top w:val="single" w:sz="4" w:space="0" w:color="auto"/>
              <w:left w:val="single" w:sz="4" w:space="0" w:color="auto"/>
              <w:bottom w:val="single" w:sz="4" w:space="0" w:color="auto"/>
              <w:right w:val="single" w:sz="4" w:space="0" w:color="auto"/>
            </w:tcBorders>
          </w:tcPr>
          <w:p w14:paraId="5CC9012F" w14:textId="77777777" w:rsidR="00B57CCF" w:rsidRDefault="00B57CCF" w:rsidP="00035833">
            <w:pPr>
              <w:pStyle w:val="TAL"/>
            </w:pPr>
            <w:r>
              <w:t>This data type is defined in the same way as the "QosMonitoringInformation"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63F53F9" w14:textId="77777777" w:rsidR="00B57CCF" w:rsidRDefault="00B57CCF" w:rsidP="00035833">
            <w:pPr>
              <w:pStyle w:val="TAL"/>
              <w:rPr>
                <w:rFonts w:cs="Arial"/>
                <w:szCs w:val="18"/>
              </w:rPr>
            </w:pPr>
            <w:r>
              <w:rPr>
                <w:rFonts w:cs="Arial"/>
                <w:szCs w:val="18"/>
              </w:rPr>
              <w:t>QoSMonitoring</w:t>
            </w:r>
          </w:p>
        </w:tc>
      </w:tr>
      <w:tr w:rsidR="00B57CCF" w14:paraId="62A97D52"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108BF41" w14:textId="77777777" w:rsidR="00B57CCF" w:rsidRDefault="00B57CCF" w:rsidP="00035833">
            <w:pPr>
              <w:pStyle w:val="TAL"/>
            </w:pPr>
            <w:r>
              <w:t>QosMonitoringReport</w:t>
            </w:r>
          </w:p>
        </w:tc>
        <w:tc>
          <w:tcPr>
            <w:tcW w:w="1578" w:type="dxa"/>
            <w:tcBorders>
              <w:top w:val="single" w:sz="4" w:space="0" w:color="auto"/>
              <w:left w:val="single" w:sz="4" w:space="0" w:color="auto"/>
              <w:bottom w:val="single" w:sz="4" w:space="0" w:color="auto"/>
              <w:right w:val="single" w:sz="4" w:space="0" w:color="auto"/>
            </w:tcBorders>
          </w:tcPr>
          <w:p w14:paraId="679DD609" w14:textId="77777777" w:rsidR="00B57CCF" w:rsidRDefault="00B57CCF" w:rsidP="00035833">
            <w:pPr>
              <w:pStyle w:val="TAL"/>
            </w:pPr>
            <w:r>
              <w:t>5.6.2.37</w:t>
            </w:r>
          </w:p>
        </w:tc>
        <w:tc>
          <w:tcPr>
            <w:tcW w:w="4052" w:type="dxa"/>
            <w:tcBorders>
              <w:top w:val="single" w:sz="4" w:space="0" w:color="auto"/>
              <w:left w:val="single" w:sz="4" w:space="0" w:color="auto"/>
              <w:bottom w:val="single" w:sz="4" w:space="0" w:color="auto"/>
              <w:right w:val="single" w:sz="4" w:space="0" w:color="auto"/>
            </w:tcBorders>
          </w:tcPr>
          <w:p w14:paraId="2D2904AB" w14:textId="77777777" w:rsidR="00B57CCF" w:rsidRDefault="00B57CCF" w:rsidP="00035833">
            <w:pPr>
              <w:pStyle w:val="TAL"/>
            </w:pPr>
            <w:r>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tcPr>
          <w:p w14:paraId="19A4CF18" w14:textId="77777777" w:rsidR="00B57CCF" w:rsidRDefault="00B57CCF" w:rsidP="00035833">
            <w:pPr>
              <w:pStyle w:val="TAL"/>
              <w:rPr>
                <w:rFonts w:cs="Arial"/>
                <w:szCs w:val="18"/>
              </w:rPr>
            </w:pPr>
            <w:r>
              <w:t>QoSMonitoring</w:t>
            </w:r>
          </w:p>
        </w:tc>
      </w:tr>
      <w:tr w:rsidR="00B57CCF" w14:paraId="41AEE5A2"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B399612" w14:textId="77777777" w:rsidR="00B57CCF" w:rsidRDefault="00B57CCF" w:rsidP="00035833">
            <w:pPr>
              <w:pStyle w:val="TAL"/>
            </w:pPr>
            <w:r>
              <w:t>QosNotificationControlInfo</w:t>
            </w:r>
          </w:p>
        </w:tc>
        <w:tc>
          <w:tcPr>
            <w:tcW w:w="1578" w:type="dxa"/>
            <w:tcBorders>
              <w:top w:val="single" w:sz="4" w:space="0" w:color="auto"/>
              <w:left w:val="single" w:sz="4" w:space="0" w:color="auto"/>
              <w:bottom w:val="single" w:sz="4" w:space="0" w:color="auto"/>
              <w:right w:val="single" w:sz="4" w:space="0" w:color="auto"/>
            </w:tcBorders>
          </w:tcPr>
          <w:p w14:paraId="0B3EFDDE" w14:textId="77777777" w:rsidR="00B57CCF" w:rsidRDefault="00B57CCF" w:rsidP="00035833">
            <w:pPr>
              <w:pStyle w:val="TAL"/>
            </w:pPr>
            <w:r>
              <w:t>5.6.2.15</w:t>
            </w:r>
          </w:p>
        </w:tc>
        <w:tc>
          <w:tcPr>
            <w:tcW w:w="4052" w:type="dxa"/>
            <w:tcBorders>
              <w:top w:val="single" w:sz="4" w:space="0" w:color="auto"/>
              <w:left w:val="single" w:sz="4" w:space="0" w:color="auto"/>
              <w:bottom w:val="single" w:sz="4" w:space="0" w:color="auto"/>
              <w:right w:val="single" w:sz="4" w:space="0" w:color="auto"/>
            </w:tcBorders>
          </w:tcPr>
          <w:p w14:paraId="0A9DF283" w14:textId="77777777" w:rsidR="00B57CCF" w:rsidRDefault="00B57CCF" w:rsidP="00035833">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14:paraId="686D3C4B" w14:textId="77777777" w:rsidR="00B57CCF" w:rsidRDefault="00B57CCF" w:rsidP="00035833">
            <w:pPr>
              <w:pStyle w:val="TAL"/>
              <w:rPr>
                <w:rFonts w:cs="Arial"/>
                <w:szCs w:val="18"/>
              </w:rPr>
            </w:pPr>
          </w:p>
        </w:tc>
      </w:tr>
      <w:tr w:rsidR="00B57CCF" w14:paraId="15D7A516"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DAC5044" w14:textId="77777777" w:rsidR="00B57CCF" w:rsidRDefault="00B57CCF" w:rsidP="00035833">
            <w:pPr>
              <w:pStyle w:val="TAL"/>
            </w:pPr>
            <w:r>
              <w:t>QosNotifType</w:t>
            </w:r>
          </w:p>
        </w:tc>
        <w:tc>
          <w:tcPr>
            <w:tcW w:w="1578" w:type="dxa"/>
            <w:tcBorders>
              <w:top w:val="single" w:sz="4" w:space="0" w:color="auto"/>
              <w:left w:val="single" w:sz="4" w:space="0" w:color="auto"/>
              <w:bottom w:val="single" w:sz="4" w:space="0" w:color="auto"/>
              <w:right w:val="single" w:sz="4" w:space="0" w:color="auto"/>
            </w:tcBorders>
          </w:tcPr>
          <w:p w14:paraId="0690276F" w14:textId="77777777" w:rsidR="00B57CCF" w:rsidRDefault="00B57CCF" w:rsidP="00035833">
            <w:pPr>
              <w:pStyle w:val="TAL"/>
            </w:pPr>
            <w:r>
              <w:t>5.6.3.9</w:t>
            </w:r>
          </w:p>
        </w:tc>
        <w:tc>
          <w:tcPr>
            <w:tcW w:w="4052" w:type="dxa"/>
            <w:tcBorders>
              <w:top w:val="single" w:sz="4" w:space="0" w:color="auto"/>
              <w:left w:val="single" w:sz="4" w:space="0" w:color="auto"/>
              <w:bottom w:val="single" w:sz="4" w:space="0" w:color="auto"/>
              <w:right w:val="single" w:sz="4" w:space="0" w:color="auto"/>
            </w:tcBorders>
          </w:tcPr>
          <w:p w14:paraId="634581FF" w14:textId="77777777" w:rsidR="00B57CCF" w:rsidRDefault="00B57CCF" w:rsidP="00035833">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14:paraId="7C990812" w14:textId="77777777" w:rsidR="00B57CCF" w:rsidRDefault="00B57CCF" w:rsidP="00035833">
            <w:pPr>
              <w:pStyle w:val="TAL"/>
              <w:rPr>
                <w:rFonts w:cs="Arial"/>
                <w:szCs w:val="18"/>
              </w:rPr>
            </w:pPr>
          </w:p>
        </w:tc>
      </w:tr>
      <w:tr w:rsidR="00B57CCF" w14:paraId="647EA75C"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CE4EAED" w14:textId="77777777" w:rsidR="00B57CCF" w:rsidRDefault="00B57CCF" w:rsidP="00035833">
            <w:pPr>
              <w:pStyle w:val="TAL"/>
            </w:pPr>
            <w:r>
              <w:t>RequiredAccessInfo</w:t>
            </w:r>
          </w:p>
        </w:tc>
        <w:tc>
          <w:tcPr>
            <w:tcW w:w="1578" w:type="dxa"/>
            <w:tcBorders>
              <w:top w:val="single" w:sz="4" w:space="0" w:color="auto"/>
              <w:left w:val="single" w:sz="4" w:space="0" w:color="auto"/>
              <w:bottom w:val="single" w:sz="4" w:space="0" w:color="auto"/>
              <w:right w:val="single" w:sz="4" w:space="0" w:color="auto"/>
            </w:tcBorders>
          </w:tcPr>
          <w:p w14:paraId="451546D6" w14:textId="77777777" w:rsidR="00B57CCF" w:rsidRDefault="00B57CCF" w:rsidP="00035833">
            <w:pPr>
              <w:pStyle w:val="TAL"/>
            </w:pPr>
            <w:r>
              <w:t>5.6.3.15</w:t>
            </w:r>
          </w:p>
        </w:tc>
        <w:tc>
          <w:tcPr>
            <w:tcW w:w="4052" w:type="dxa"/>
            <w:tcBorders>
              <w:top w:val="single" w:sz="4" w:space="0" w:color="auto"/>
              <w:left w:val="single" w:sz="4" w:space="0" w:color="auto"/>
              <w:bottom w:val="single" w:sz="4" w:space="0" w:color="auto"/>
              <w:right w:val="single" w:sz="4" w:space="0" w:color="auto"/>
            </w:tcBorders>
          </w:tcPr>
          <w:p w14:paraId="5C4B572F" w14:textId="77777777" w:rsidR="00B57CCF" w:rsidRDefault="00B57CCF" w:rsidP="00035833">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14:paraId="515C7EF0" w14:textId="77777777" w:rsidR="00B57CCF" w:rsidRDefault="00B57CCF" w:rsidP="00035833">
            <w:pPr>
              <w:pStyle w:val="TAL"/>
              <w:rPr>
                <w:rFonts w:cs="Arial"/>
                <w:szCs w:val="18"/>
              </w:rPr>
            </w:pPr>
            <w:r>
              <w:rPr>
                <w:rFonts w:cs="Arial"/>
                <w:szCs w:val="18"/>
              </w:rPr>
              <w:t>NetLoc</w:t>
            </w:r>
          </w:p>
        </w:tc>
      </w:tr>
      <w:tr w:rsidR="00B57CCF" w14:paraId="7253A3D4"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9E75D05" w14:textId="77777777" w:rsidR="00B57CCF" w:rsidRDefault="00B57CCF" w:rsidP="00035833">
            <w:pPr>
              <w:pStyle w:val="TAL"/>
            </w:pPr>
            <w:r>
              <w:t>ReservPriority</w:t>
            </w:r>
          </w:p>
        </w:tc>
        <w:tc>
          <w:tcPr>
            <w:tcW w:w="1578" w:type="dxa"/>
            <w:tcBorders>
              <w:top w:val="single" w:sz="4" w:space="0" w:color="auto"/>
              <w:left w:val="single" w:sz="4" w:space="0" w:color="auto"/>
              <w:bottom w:val="single" w:sz="4" w:space="0" w:color="auto"/>
              <w:right w:val="single" w:sz="4" w:space="0" w:color="auto"/>
            </w:tcBorders>
          </w:tcPr>
          <w:p w14:paraId="6BE87888" w14:textId="77777777" w:rsidR="00B57CCF" w:rsidRDefault="00B57CCF" w:rsidP="00035833">
            <w:pPr>
              <w:pStyle w:val="TAL"/>
            </w:pPr>
            <w:r>
              <w:t>5.6.3.4</w:t>
            </w:r>
          </w:p>
        </w:tc>
        <w:tc>
          <w:tcPr>
            <w:tcW w:w="4052" w:type="dxa"/>
            <w:tcBorders>
              <w:top w:val="single" w:sz="4" w:space="0" w:color="auto"/>
              <w:left w:val="single" w:sz="4" w:space="0" w:color="auto"/>
              <w:bottom w:val="single" w:sz="4" w:space="0" w:color="auto"/>
              <w:right w:val="single" w:sz="4" w:space="0" w:color="auto"/>
            </w:tcBorders>
          </w:tcPr>
          <w:p w14:paraId="5064F2F0" w14:textId="77777777" w:rsidR="00B57CCF" w:rsidRDefault="00B57CCF" w:rsidP="00035833">
            <w:pPr>
              <w:pStyle w:val="TAL"/>
              <w:rPr>
                <w:rFonts w:cs="Arial"/>
                <w:szCs w:val="18"/>
              </w:rPr>
            </w:pPr>
            <w:r>
              <w:t>Indicates the reservation priority.</w:t>
            </w:r>
          </w:p>
        </w:tc>
        <w:tc>
          <w:tcPr>
            <w:tcW w:w="1750" w:type="dxa"/>
            <w:tcBorders>
              <w:top w:val="single" w:sz="4" w:space="0" w:color="auto"/>
              <w:left w:val="single" w:sz="4" w:space="0" w:color="auto"/>
              <w:bottom w:val="single" w:sz="4" w:space="0" w:color="auto"/>
              <w:right w:val="single" w:sz="4" w:space="0" w:color="auto"/>
            </w:tcBorders>
          </w:tcPr>
          <w:p w14:paraId="4BC8D301" w14:textId="77777777" w:rsidR="00B57CCF" w:rsidRDefault="00B57CCF" w:rsidP="00035833">
            <w:pPr>
              <w:pStyle w:val="TAL"/>
              <w:rPr>
                <w:rFonts w:cs="Arial"/>
                <w:szCs w:val="18"/>
              </w:rPr>
            </w:pPr>
          </w:p>
        </w:tc>
      </w:tr>
      <w:tr w:rsidR="00B57CCF" w14:paraId="46427D8F"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DC0ED63" w14:textId="77777777" w:rsidR="00B57CCF" w:rsidRDefault="00B57CCF" w:rsidP="00035833">
            <w:pPr>
              <w:pStyle w:val="TAL"/>
            </w:pPr>
            <w:r>
              <w:t>ResourcesAllocationInfo</w:t>
            </w:r>
          </w:p>
        </w:tc>
        <w:tc>
          <w:tcPr>
            <w:tcW w:w="1578" w:type="dxa"/>
            <w:tcBorders>
              <w:top w:val="single" w:sz="4" w:space="0" w:color="auto"/>
              <w:left w:val="single" w:sz="4" w:space="0" w:color="auto"/>
              <w:bottom w:val="single" w:sz="4" w:space="0" w:color="auto"/>
              <w:right w:val="single" w:sz="4" w:space="0" w:color="auto"/>
            </w:tcBorders>
          </w:tcPr>
          <w:p w14:paraId="3D5F9BB3" w14:textId="77777777" w:rsidR="00B57CCF" w:rsidRDefault="00B57CCF" w:rsidP="00035833">
            <w:pPr>
              <w:pStyle w:val="TAL"/>
            </w:pPr>
            <w:r>
              <w:t>5.6.2.14</w:t>
            </w:r>
          </w:p>
        </w:tc>
        <w:tc>
          <w:tcPr>
            <w:tcW w:w="4052" w:type="dxa"/>
            <w:tcBorders>
              <w:top w:val="single" w:sz="4" w:space="0" w:color="auto"/>
              <w:left w:val="single" w:sz="4" w:space="0" w:color="auto"/>
              <w:bottom w:val="single" w:sz="4" w:space="0" w:color="auto"/>
              <w:right w:val="single" w:sz="4" w:space="0" w:color="auto"/>
            </w:tcBorders>
          </w:tcPr>
          <w:p w14:paraId="17E4E65D" w14:textId="77777777" w:rsidR="00B57CCF" w:rsidRDefault="00B57CCF" w:rsidP="00035833">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14:paraId="43664A70" w14:textId="77777777" w:rsidR="00B57CCF" w:rsidRDefault="00B57CCF" w:rsidP="00035833">
            <w:pPr>
              <w:pStyle w:val="TAL"/>
              <w:rPr>
                <w:rFonts w:cs="Arial"/>
                <w:szCs w:val="18"/>
              </w:rPr>
            </w:pPr>
          </w:p>
        </w:tc>
      </w:tr>
      <w:tr w:rsidR="00B57CCF" w14:paraId="4FDF7BAF"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FD7ACBD" w14:textId="77777777" w:rsidR="00B57CCF" w:rsidRDefault="00B57CCF" w:rsidP="00035833">
            <w:pPr>
              <w:pStyle w:val="TAL"/>
            </w:pPr>
            <w:r>
              <w:t>ServAuthInfo</w:t>
            </w:r>
          </w:p>
        </w:tc>
        <w:tc>
          <w:tcPr>
            <w:tcW w:w="1578" w:type="dxa"/>
            <w:tcBorders>
              <w:top w:val="single" w:sz="4" w:space="0" w:color="auto"/>
              <w:left w:val="single" w:sz="4" w:space="0" w:color="auto"/>
              <w:bottom w:val="single" w:sz="4" w:space="0" w:color="auto"/>
              <w:right w:val="single" w:sz="4" w:space="0" w:color="auto"/>
            </w:tcBorders>
          </w:tcPr>
          <w:p w14:paraId="100ACE0B" w14:textId="77777777" w:rsidR="00B57CCF" w:rsidRDefault="00B57CCF" w:rsidP="00035833">
            <w:pPr>
              <w:pStyle w:val="TAL"/>
            </w:pPr>
            <w:r>
              <w:t>5.6.3.5</w:t>
            </w:r>
          </w:p>
        </w:tc>
        <w:tc>
          <w:tcPr>
            <w:tcW w:w="4052" w:type="dxa"/>
            <w:tcBorders>
              <w:top w:val="single" w:sz="4" w:space="0" w:color="auto"/>
              <w:left w:val="single" w:sz="4" w:space="0" w:color="auto"/>
              <w:bottom w:val="single" w:sz="4" w:space="0" w:color="auto"/>
              <w:right w:val="single" w:sz="4" w:space="0" w:color="auto"/>
            </w:tcBorders>
          </w:tcPr>
          <w:p w14:paraId="098F2762" w14:textId="2977B1E5" w:rsidR="00B57CCF" w:rsidRDefault="00B57CCF" w:rsidP="00035833">
            <w:pPr>
              <w:pStyle w:val="TAL"/>
              <w:rPr>
                <w:rFonts w:cs="Arial"/>
                <w:szCs w:val="18"/>
              </w:rPr>
            </w:pPr>
            <w:r>
              <w:t xml:space="preserve">Indicates the result of the Policy Authorization service request from the </w:t>
            </w:r>
            <w:ins w:id="1552" w:author="Ericsson n bFeb-meet" w:date="2021-02-09T16:26:00Z">
              <w:r w:rsidR="00B64C11">
                <w:rPr>
                  <w:noProof/>
                </w:rPr>
                <w:t>NF service consumer</w:t>
              </w:r>
            </w:ins>
            <w:del w:id="1553" w:author="Ericsson n bFeb-meet" w:date="2021-02-09T16:26:00Z">
              <w:r w:rsidDel="00B64C11">
                <w:delText>AF</w:delText>
              </w:r>
            </w:del>
            <w:r>
              <w:t>.</w:t>
            </w:r>
          </w:p>
        </w:tc>
        <w:tc>
          <w:tcPr>
            <w:tcW w:w="1750" w:type="dxa"/>
            <w:tcBorders>
              <w:top w:val="single" w:sz="4" w:space="0" w:color="auto"/>
              <w:left w:val="single" w:sz="4" w:space="0" w:color="auto"/>
              <w:bottom w:val="single" w:sz="4" w:space="0" w:color="auto"/>
              <w:right w:val="single" w:sz="4" w:space="0" w:color="auto"/>
            </w:tcBorders>
          </w:tcPr>
          <w:p w14:paraId="53E69498" w14:textId="77777777" w:rsidR="00B57CCF" w:rsidRDefault="00B57CCF" w:rsidP="00035833">
            <w:pPr>
              <w:pStyle w:val="TAL"/>
              <w:rPr>
                <w:rFonts w:cs="Arial"/>
                <w:szCs w:val="18"/>
              </w:rPr>
            </w:pPr>
          </w:p>
        </w:tc>
      </w:tr>
      <w:tr w:rsidR="00B57CCF" w14:paraId="453875A3"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B98DB10" w14:textId="77777777" w:rsidR="00B57CCF" w:rsidRDefault="00B57CCF" w:rsidP="00035833">
            <w:pPr>
              <w:pStyle w:val="TAL"/>
            </w:pPr>
            <w:r>
              <w:t>ServiceInfoStatus</w:t>
            </w:r>
          </w:p>
        </w:tc>
        <w:tc>
          <w:tcPr>
            <w:tcW w:w="1578" w:type="dxa"/>
            <w:tcBorders>
              <w:top w:val="single" w:sz="4" w:space="0" w:color="auto"/>
              <w:left w:val="single" w:sz="4" w:space="0" w:color="auto"/>
              <w:bottom w:val="single" w:sz="4" w:space="0" w:color="auto"/>
              <w:right w:val="single" w:sz="4" w:space="0" w:color="auto"/>
            </w:tcBorders>
          </w:tcPr>
          <w:p w14:paraId="4218E3A2" w14:textId="77777777" w:rsidR="00B57CCF" w:rsidRDefault="00B57CCF" w:rsidP="00035833">
            <w:pPr>
              <w:pStyle w:val="TAL"/>
            </w:pPr>
            <w:r>
              <w:t>5.6.3.16</w:t>
            </w:r>
          </w:p>
        </w:tc>
        <w:tc>
          <w:tcPr>
            <w:tcW w:w="4052" w:type="dxa"/>
            <w:tcBorders>
              <w:top w:val="single" w:sz="4" w:space="0" w:color="auto"/>
              <w:left w:val="single" w:sz="4" w:space="0" w:color="auto"/>
              <w:bottom w:val="single" w:sz="4" w:space="0" w:color="auto"/>
              <w:right w:val="single" w:sz="4" w:space="0" w:color="auto"/>
            </w:tcBorders>
          </w:tcPr>
          <w:p w14:paraId="4FE18A21" w14:textId="77777777" w:rsidR="00B57CCF" w:rsidRDefault="00B57CCF" w:rsidP="00035833">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14:paraId="1A7CEA62" w14:textId="77777777" w:rsidR="00B57CCF" w:rsidRDefault="00B57CCF" w:rsidP="00035833">
            <w:pPr>
              <w:pStyle w:val="TAL"/>
              <w:rPr>
                <w:rFonts w:cs="Arial"/>
                <w:szCs w:val="18"/>
              </w:rPr>
            </w:pPr>
            <w:r>
              <w:rPr>
                <w:rFonts w:cs="Arial"/>
                <w:szCs w:val="18"/>
              </w:rPr>
              <w:t>IMS_SBI</w:t>
            </w:r>
          </w:p>
        </w:tc>
      </w:tr>
      <w:tr w:rsidR="00B57CCF" w14:paraId="24ABFAD8"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205C55C" w14:textId="77777777" w:rsidR="00B57CCF" w:rsidRDefault="00B57CCF" w:rsidP="00035833">
            <w:pPr>
              <w:pStyle w:val="TAL"/>
            </w:pPr>
            <w:r>
              <w:t>ServiceUrn</w:t>
            </w:r>
          </w:p>
        </w:tc>
        <w:tc>
          <w:tcPr>
            <w:tcW w:w="1578" w:type="dxa"/>
            <w:tcBorders>
              <w:top w:val="single" w:sz="4" w:space="0" w:color="auto"/>
              <w:left w:val="single" w:sz="4" w:space="0" w:color="auto"/>
              <w:bottom w:val="single" w:sz="4" w:space="0" w:color="auto"/>
              <w:right w:val="single" w:sz="4" w:space="0" w:color="auto"/>
            </w:tcBorders>
          </w:tcPr>
          <w:p w14:paraId="5271176A" w14:textId="77777777" w:rsidR="00B57CCF" w:rsidRDefault="00B57CCF" w:rsidP="0003583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579C11CD" w14:textId="77777777" w:rsidR="00B57CCF" w:rsidRDefault="00B57CCF" w:rsidP="00035833">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14:paraId="1963CC94" w14:textId="77777777" w:rsidR="00B57CCF" w:rsidRDefault="00B57CCF" w:rsidP="00035833">
            <w:pPr>
              <w:pStyle w:val="TAL"/>
              <w:rPr>
                <w:rFonts w:cs="Arial"/>
                <w:szCs w:val="18"/>
              </w:rPr>
            </w:pPr>
            <w:r>
              <w:rPr>
                <w:rFonts w:cs="Arial"/>
                <w:szCs w:val="18"/>
              </w:rPr>
              <w:t>IMS_SBI</w:t>
            </w:r>
          </w:p>
        </w:tc>
      </w:tr>
      <w:tr w:rsidR="00B57CCF" w14:paraId="5E33DC28"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4C30955" w14:textId="77777777" w:rsidR="00B57CCF" w:rsidRDefault="00B57CCF" w:rsidP="00035833">
            <w:pPr>
              <w:pStyle w:val="TAL"/>
            </w:pPr>
            <w:r>
              <w:t>SipForkingIndication</w:t>
            </w:r>
          </w:p>
        </w:tc>
        <w:tc>
          <w:tcPr>
            <w:tcW w:w="1578" w:type="dxa"/>
            <w:tcBorders>
              <w:top w:val="single" w:sz="4" w:space="0" w:color="auto"/>
              <w:left w:val="single" w:sz="4" w:space="0" w:color="auto"/>
              <w:bottom w:val="single" w:sz="4" w:space="0" w:color="auto"/>
              <w:right w:val="single" w:sz="4" w:space="0" w:color="auto"/>
            </w:tcBorders>
          </w:tcPr>
          <w:p w14:paraId="7949EC0D" w14:textId="77777777" w:rsidR="00B57CCF" w:rsidRDefault="00B57CCF" w:rsidP="00035833">
            <w:pPr>
              <w:pStyle w:val="TAL"/>
            </w:pPr>
            <w:r>
              <w:t>5.6.3.17</w:t>
            </w:r>
          </w:p>
        </w:tc>
        <w:tc>
          <w:tcPr>
            <w:tcW w:w="4052" w:type="dxa"/>
            <w:tcBorders>
              <w:top w:val="single" w:sz="4" w:space="0" w:color="auto"/>
              <w:left w:val="single" w:sz="4" w:space="0" w:color="auto"/>
              <w:bottom w:val="single" w:sz="4" w:space="0" w:color="auto"/>
              <w:right w:val="single" w:sz="4" w:space="0" w:color="auto"/>
            </w:tcBorders>
          </w:tcPr>
          <w:p w14:paraId="23F19766" w14:textId="77777777" w:rsidR="00B57CCF" w:rsidRDefault="00B57CCF" w:rsidP="00035833">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0649F475" w14:textId="77777777" w:rsidR="00B57CCF" w:rsidRDefault="00B57CCF" w:rsidP="00035833">
            <w:pPr>
              <w:pStyle w:val="TAL"/>
              <w:rPr>
                <w:rFonts w:cs="Arial"/>
                <w:szCs w:val="18"/>
              </w:rPr>
            </w:pPr>
            <w:r>
              <w:rPr>
                <w:rFonts w:cs="Arial"/>
                <w:szCs w:val="18"/>
              </w:rPr>
              <w:t>IMS_SBI</w:t>
            </w:r>
          </w:p>
        </w:tc>
      </w:tr>
      <w:tr w:rsidR="00B57CCF" w14:paraId="37195026"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691D874" w14:textId="77777777" w:rsidR="00B57CCF" w:rsidRDefault="00B57CCF" w:rsidP="00035833">
            <w:pPr>
              <w:pStyle w:val="TAL"/>
            </w:pPr>
            <w:r>
              <w:t>SpatialValidity</w:t>
            </w:r>
          </w:p>
        </w:tc>
        <w:tc>
          <w:tcPr>
            <w:tcW w:w="1578" w:type="dxa"/>
            <w:tcBorders>
              <w:top w:val="single" w:sz="4" w:space="0" w:color="auto"/>
              <w:left w:val="single" w:sz="4" w:space="0" w:color="auto"/>
              <w:bottom w:val="single" w:sz="4" w:space="0" w:color="auto"/>
              <w:right w:val="single" w:sz="4" w:space="0" w:color="auto"/>
            </w:tcBorders>
          </w:tcPr>
          <w:p w14:paraId="24299F87" w14:textId="77777777" w:rsidR="00B57CCF" w:rsidRDefault="00B57CCF" w:rsidP="00035833">
            <w:pPr>
              <w:pStyle w:val="TAL"/>
            </w:pPr>
            <w:r>
              <w:t>5.6.2.16</w:t>
            </w:r>
          </w:p>
        </w:tc>
        <w:tc>
          <w:tcPr>
            <w:tcW w:w="4052" w:type="dxa"/>
            <w:tcBorders>
              <w:top w:val="single" w:sz="4" w:space="0" w:color="auto"/>
              <w:left w:val="single" w:sz="4" w:space="0" w:color="auto"/>
              <w:bottom w:val="single" w:sz="4" w:space="0" w:color="auto"/>
              <w:right w:val="single" w:sz="4" w:space="0" w:color="auto"/>
            </w:tcBorders>
          </w:tcPr>
          <w:p w14:paraId="6BD9B929" w14:textId="4698929A" w:rsidR="00B57CCF" w:rsidRDefault="00B57CCF" w:rsidP="00035833">
            <w:pPr>
              <w:pStyle w:val="TAL"/>
            </w:pPr>
            <w:r>
              <w:t xml:space="preserve">Describes the spatial validity of </w:t>
            </w:r>
            <w:ins w:id="1554" w:author="Ericsson n bFeb-meet" w:date="2021-02-09T16:43:00Z">
              <w:r w:rsidR="00F36A5F">
                <w:rPr>
                  <w:lang w:eastAsia="zh-CN"/>
                </w:rPr>
                <w:t>NF service consumer</w:t>
              </w:r>
            </w:ins>
            <w:del w:id="1555" w:author="Ericsson n bFeb-meet" w:date="2021-02-09T16:43:00Z">
              <w:r w:rsidDel="00F36A5F">
                <w:delText>an AF</w:delText>
              </w:r>
            </w:del>
            <w:r>
              <w:t xml:space="preserve">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14:paraId="1AA13FCD" w14:textId="77777777" w:rsidR="00B57CCF" w:rsidRDefault="00B57CCF" w:rsidP="00035833">
            <w:pPr>
              <w:pStyle w:val="TAL"/>
              <w:rPr>
                <w:rFonts w:cs="Arial"/>
                <w:szCs w:val="18"/>
              </w:rPr>
            </w:pPr>
            <w:r>
              <w:rPr>
                <w:rFonts w:cs="Arial"/>
                <w:szCs w:val="18"/>
              </w:rPr>
              <w:t>InfluenceOnTrafficRouting</w:t>
            </w:r>
          </w:p>
        </w:tc>
      </w:tr>
      <w:tr w:rsidR="00B57CCF" w14:paraId="5852AE79"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1248FE1" w14:textId="77777777" w:rsidR="00B57CCF" w:rsidRDefault="00B57CCF" w:rsidP="00035833">
            <w:pPr>
              <w:pStyle w:val="TAL"/>
            </w:pPr>
            <w:r>
              <w:t>SpatialValidityRm</w:t>
            </w:r>
          </w:p>
        </w:tc>
        <w:tc>
          <w:tcPr>
            <w:tcW w:w="1578" w:type="dxa"/>
            <w:tcBorders>
              <w:top w:val="single" w:sz="4" w:space="0" w:color="auto"/>
              <w:left w:val="single" w:sz="4" w:space="0" w:color="auto"/>
              <w:bottom w:val="single" w:sz="4" w:space="0" w:color="auto"/>
              <w:right w:val="single" w:sz="4" w:space="0" w:color="auto"/>
            </w:tcBorders>
          </w:tcPr>
          <w:p w14:paraId="52B08EEB" w14:textId="77777777" w:rsidR="00B57CCF" w:rsidRDefault="00B57CCF" w:rsidP="00035833">
            <w:pPr>
              <w:pStyle w:val="TAL"/>
            </w:pPr>
            <w:r>
              <w:t>5.6.2.28</w:t>
            </w:r>
          </w:p>
        </w:tc>
        <w:tc>
          <w:tcPr>
            <w:tcW w:w="4052" w:type="dxa"/>
            <w:tcBorders>
              <w:top w:val="single" w:sz="4" w:space="0" w:color="auto"/>
              <w:left w:val="single" w:sz="4" w:space="0" w:color="auto"/>
              <w:bottom w:val="single" w:sz="4" w:space="0" w:color="auto"/>
              <w:right w:val="single" w:sz="4" w:space="0" w:color="auto"/>
            </w:tcBorders>
          </w:tcPr>
          <w:p w14:paraId="5A67A197" w14:textId="77777777" w:rsidR="00B57CCF" w:rsidRDefault="00B57CCF" w:rsidP="00035833">
            <w:pPr>
              <w:pStyle w:val="TAL"/>
            </w:pPr>
            <w:r>
              <w:t>This data type is defined in the same way as the "SpatialValidity"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4AEFDFD" w14:textId="77777777" w:rsidR="00B57CCF" w:rsidRDefault="00B57CCF" w:rsidP="00035833">
            <w:pPr>
              <w:pStyle w:val="TAL"/>
              <w:rPr>
                <w:rFonts w:cs="Arial"/>
                <w:szCs w:val="18"/>
              </w:rPr>
            </w:pPr>
            <w:r>
              <w:rPr>
                <w:rFonts w:cs="Arial"/>
                <w:szCs w:val="18"/>
              </w:rPr>
              <w:t>InfluenceOnTrafficRouting</w:t>
            </w:r>
          </w:p>
        </w:tc>
      </w:tr>
      <w:tr w:rsidR="00B57CCF" w14:paraId="0472E59B"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6FC3072" w14:textId="77777777" w:rsidR="00B57CCF" w:rsidRDefault="00B57CCF" w:rsidP="00035833">
            <w:pPr>
              <w:pStyle w:val="TAL"/>
            </w:pPr>
            <w:r>
              <w:t>SponId</w:t>
            </w:r>
          </w:p>
        </w:tc>
        <w:tc>
          <w:tcPr>
            <w:tcW w:w="1578" w:type="dxa"/>
            <w:tcBorders>
              <w:top w:val="single" w:sz="4" w:space="0" w:color="auto"/>
              <w:left w:val="single" w:sz="4" w:space="0" w:color="auto"/>
              <w:bottom w:val="single" w:sz="4" w:space="0" w:color="auto"/>
              <w:right w:val="single" w:sz="4" w:space="0" w:color="auto"/>
            </w:tcBorders>
          </w:tcPr>
          <w:p w14:paraId="43DB731C" w14:textId="77777777" w:rsidR="00B57CCF" w:rsidRDefault="00B57CCF" w:rsidP="0003583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54DBD003" w14:textId="77777777" w:rsidR="00B57CCF" w:rsidRDefault="00B57CCF" w:rsidP="00035833">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14:paraId="0FC7F0F0" w14:textId="77777777" w:rsidR="00B57CCF" w:rsidRDefault="00B57CCF" w:rsidP="00035833">
            <w:pPr>
              <w:pStyle w:val="TAL"/>
              <w:rPr>
                <w:rFonts w:cs="Arial"/>
                <w:szCs w:val="18"/>
              </w:rPr>
            </w:pPr>
            <w:r>
              <w:rPr>
                <w:rFonts w:cs="Arial"/>
                <w:szCs w:val="18"/>
              </w:rPr>
              <w:t>SponsoredConnectivity</w:t>
            </w:r>
          </w:p>
        </w:tc>
      </w:tr>
      <w:tr w:rsidR="00B57CCF" w14:paraId="68292478"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6DF2A8C" w14:textId="77777777" w:rsidR="00B57CCF" w:rsidRDefault="00B57CCF" w:rsidP="00035833">
            <w:pPr>
              <w:pStyle w:val="TAL"/>
            </w:pPr>
            <w:r>
              <w:t>SponsoringStatus</w:t>
            </w:r>
          </w:p>
        </w:tc>
        <w:tc>
          <w:tcPr>
            <w:tcW w:w="1578" w:type="dxa"/>
            <w:tcBorders>
              <w:top w:val="single" w:sz="4" w:space="0" w:color="auto"/>
              <w:left w:val="single" w:sz="4" w:space="0" w:color="auto"/>
              <w:bottom w:val="single" w:sz="4" w:space="0" w:color="auto"/>
              <w:right w:val="single" w:sz="4" w:space="0" w:color="auto"/>
            </w:tcBorders>
          </w:tcPr>
          <w:p w14:paraId="7A702262" w14:textId="77777777" w:rsidR="00B57CCF" w:rsidRDefault="00B57CCF" w:rsidP="00035833">
            <w:pPr>
              <w:pStyle w:val="TAL"/>
            </w:pPr>
            <w:r>
              <w:t>5.6.3.6</w:t>
            </w:r>
          </w:p>
        </w:tc>
        <w:tc>
          <w:tcPr>
            <w:tcW w:w="4052" w:type="dxa"/>
            <w:tcBorders>
              <w:top w:val="single" w:sz="4" w:space="0" w:color="auto"/>
              <w:left w:val="single" w:sz="4" w:space="0" w:color="auto"/>
              <w:bottom w:val="single" w:sz="4" w:space="0" w:color="auto"/>
              <w:right w:val="single" w:sz="4" w:space="0" w:color="auto"/>
            </w:tcBorders>
          </w:tcPr>
          <w:p w14:paraId="3AE40E86" w14:textId="77777777" w:rsidR="00B57CCF" w:rsidRDefault="00B57CCF" w:rsidP="00035833">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14:paraId="5A0E0D82" w14:textId="77777777" w:rsidR="00B57CCF" w:rsidRDefault="00B57CCF" w:rsidP="00035833">
            <w:pPr>
              <w:pStyle w:val="TAL"/>
              <w:rPr>
                <w:rFonts w:cs="Arial"/>
                <w:szCs w:val="18"/>
              </w:rPr>
            </w:pPr>
            <w:r>
              <w:rPr>
                <w:rFonts w:cs="Arial"/>
                <w:szCs w:val="18"/>
              </w:rPr>
              <w:t>SponsoredConnectivity</w:t>
            </w:r>
          </w:p>
        </w:tc>
      </w:tr>
      <w:tr w:rsidR="00B57CCF" w14:paraId="61B09BC4"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D68ED2F" w14:textId="77777777" w:rsidR="00B57CCF" w:rsidRDefault="00B57CCF" w:rsidP="00035833">
            <w:pPr>
              <w:pStyle w:val="TAL"/>
            </w:pPr>
            <w:r>
              <w:t>TemporalValidity</w:t>
            </w:r>
          </w:p>
        </w:tc>
        <w:tc>
          <w:tcPr>
            <w:tcW w:w="1578" w:type="dxa"/>
            <w:tcBorders>
              <w:top w:val="single" w:sz="4" w:space="0" w:color="auto"/>
              <w:left w:val="single" w:sz="4" w:space="0" w:color="auto"/>
              <w:bottom w:val="single" w:sz="4" w:space="0" w:color="auto"/>
              <w:right w:val="single" w:sz="4" w:space="0" w:color="auto"/>
            </w:tcBorders>
          </w:tcPr>
          <w:p w14:paraId="0D5FD288" w14:textId="77777777" w:rsidR="00B57CCF" w:rsidRDefault="00B57CCF" w:rsidP="00035833">
            <w:pPr>
              <w:pStyle w:val="TAL"/>
            </w:pPr>
            <w:r>
              <w:t>5.6.2.22</w:t>
            </w:r>
          </w:p>
        </w:tc>
        <w:tc>
          <w:tcPr>
            <w:tcW w:w="4052" w:type="dxa"/>
            <w:tcBorders>
              <w:top w:val="single" w:sz="4" w:space="0" w:color="auto"/>
              <w:left w:val="single" w:sz="4" w:space="0" w:color="auto"/>
              <w:bottom w:val="single" w:sz="4" w:space="0" w:color="auto"/>
              <w:right w:val="single" w:sz="4" w:space="0" w:color="auto"/>
            </w:tcBorders>
          </w:tcPr>
          <w:p w14:paraId="301C7690" w14:textId="125B5A63" w:rsidR="00B57CCF" w:rsidRDefault="00B57CCF" w:rsidP="00035833">
            <w:pPr>
              <w:pStyle w:val="TAL"/>
            </w:pPr>
            <w:r>
              <w:rPr>
                <w:rFonts w:cs="Arial"/>
                <w:szCs w:val="18"/>
              </w:rPr>
              <w:t xml:space="preserve">Indicates the time interval during which the </w:t>
            </w:r>
            <w:ins w:id="1556" w:author="Ericsson n bFeb-meet" w:date="2021-02-09T16:43:00Z">
              <w:r w:rsidR="00B2469C">
                <w:rPr>
                  <w:lang w:eastAsia="zh-CN"/>
                </w:rPr>
                <w:t>NF service consumer</w:t>
              </w:r>
            </w:ins>
            <w:del w:id="1557" w:author="Ericsson n bFeb-meet" w:date="2021-02-09T16:43:00Z">
              <w:r w:rsidDel="00B2469C">
                <w:rPr>
                  <w:rFonts w:cs="Arial"/>
                  <w:szCs w:val="18"/>
                </w:rPr>
                <w:delText>AF</w:delText>
              </w:r>
            </w:del>
            <w:r>
              <w:rPr>
                <w:rFonts w:cs="Arial"/>
                <w:szCs w:val="18"/>
              </w:rPr>
              <w:t xml:space="preserve"> request is to be applied.</w:t>
            </w:r>
          </w:p>
        </w:tc>
        <w:tc>
          <w:tcPr>
            <w:tcW w:w="1750" w:type="dxa"/>
            <w:tcBorders>
              <w:top w:val="single" w:sz="4" w:space="0" w:color="auto"/>
              <w:left w:val="single" w:sz="4" w:space="0" w:color="auto"/>
              <w:bottom w:val="single" w:sz="4" w:space="0" w:color="auto"/>
              <w:right w:val="single" w:sz="4" w:space="0" w:color="auto"/>
            </w:tcBorders>
          </w:tcPr>
          <w:p w14:paraId="4EFD2CE8" w14:textId="77777777" w:rsidR="00B57CCF" w:rsidRDefault="00B57CCF" w:rsidP="00035833">
            <w:pPr>
              <w:pStyle w:val="TAL"/>
              <w:rPr>
                <w:rFonts w:cs="Arial"/>
                <w:szCs w:val="18"/>
              </w:rPr>
            </w:pPr>
            <w:r>
              <w:rPr>
                <w:rFonts w:cs="Arial"/>
                <w:szCs w:val="18"/>
              </w:rPr>
              <w:t>InfluenceOnTrafficRouting</w:t>
            </w:r>
          </w:p>
        </w:tc>
      </w:tr>
      <w:tr w:rsidR="00B57CCF" w14:paraId="57EAE776"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F54A616" w14:textId="77777777" w:rsidR="00B57CCF" w:rsidRDefault="00B57CCF" w:rsidP="00035833">
            <w:pPr>
              <w:pStyle w:val="TAL"/>
            </w:pPr>
            <w:r>
              <w:lastRenderedPageBreak/>
              <w:t>TerminationCause</w:t>
            </w:r>
          </w:p>
        </w:tc>
        <w:tc>
          <w:tcPr>
            <w:tcW w:w="1578" w:type="dxa"/>
            <w:tcBorders>
              <w:top w:val="single" w:sz="4" w:space="0" w:color="auto"/>
              <w:left w:val="single" w:sz="4" w:space="0" w:color="auto"/>
              <w:bottom w:val="single" w:sz="4" w:space="0" w:color="auto"/>
              <w:right w:val="single" w:sz="4" w:space="0" w:color="auto"/>
            </w:tcBorders>
          </w:tcPr>
          <w:p w14:paraId="7D748BCE" w14:textId="77777777" w:rsidR="00B57CCF" w:rsidRDefault="00B57CCF" w:rsidP="00035833">
            <w:pPr>
              <w:pStyle w:val="TAL"/>
            </w:pPr>
            <w:r>
              <w:t>5.6.3.10</w:t>
            </w:r>
          </w:p>
        </w:tc>
        <w:tc>
          <w:tcPr>
            <w:tcW w:w="4052" w:type="dxa"/>
            <w:tcBorders>
              <w:top w:val="single" w:sz="4" w:space="0" w:color="auto"/>
              <w:left w:val="single" w:sz="4" w:space="0" w:color="auto"/>
              <w:bottom w:val="single" w:sz="4" w:space="0" w:color="auto"/>
              <w:right w:val="single" w:sz="4" w:space="0" w:color="auto"/>
            </w:tcBorders>
          </w:tcPr>
          <w:p w14:paraId="7B245AAA" w14:textId="77777777" w:rsidR="00B57CCF" w:rsidRDefault="00B57CCF" w:rsidP="00035833">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3CB71D46" w14:textId="77777777" w:rsidR="00B57CCF" w:rsidRDefault="00B57CCF" w:rsidP="00035833">
            <w:pPr>
              <w:pStyle w:val="TAL"/>
              <w:rPr>
                <w:rFonts w:cs="Arial"/>
                <w:szCs w:val="18"/>
              </w:rPr>
            </w:pPr>
          </w:p>
        </w:tc>
      </w:tr>
      <w:tr w:rsidR="00B57CCF" w14:paraId="58BF57E7"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9BE7C52" w14:textId="77777777" w:rsidR="00B57CCF" w:rsidRDefault="00B57CCF" w:rsidP="00035833">
            <w:pPr>
              <w:pStyle w:val="TAL"/>
            </w:pPr>
            <w:r>
              <w:t>TerminationInfo</w:t>
            </w:r>
          </w:p>
        </w:tc>
        <w:tc>
          <w:tcPr>
            <w:tcW w:w="1578" w:type="dxa"/>
            <w:tcBorders>
              <w:top w:val="single" w:sz="4" w:space="0" w:color="auto"/>
              <w:left w:val="single" w:sz="4" w:space="0" w:color="auto"/>
              <w:bottom w:val="single" w:sz="4" w:space="0" w:color="auto"/>
              <w:right w:val="single" w:sz="4" w:space="0" w:color="auto"/>
            </w:tcBorders>
          </w:tcPr>
          <w:p w14:paraId="4BB4498E" w14:textId="77777777" w:rsidR="00B57CCF" w:rsidRDefault="00B57CCF" w:rsidP="00035833">
            <w:pPr>
              <w:pStyle w:val="TAL"/>
            </w:pPr>
            <w:r>
              <w:t>5.6.2.12</w:t>
            </w:r>
          </w:p>
        </w:tc>
        <w:tc>
          <w:tcPr>
            <w:tcW w:w="4052" w:type="dxa"/>
            <w:tcBorders>
              <w:top w:val="single" w:sz="4" w:space="0" w:color="auto"/>
              <w:left w:val="single" w:sz="4" w:space="0" w:color="auto"/>
              <w:bottom w:val="single" w:sz="4" w:space="0" w:color="auto"/>
              <w:right w:val="single" w:sz="4" w:space="0" w:color="auto"/>
            </w:tcBorders>
          </w:tcPr>
          <w:p w14:paraId="5E769869" w14:textId="77777777" w:rsidR="00B57CCF" w:rsidRDefault="00B57CCF" w:rsidP="00035833">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06C1ED75" w14:textId="77777777" w:rsidR="00B57CCF" w:rsidRDefault="00B57CCF" w:rsidP="00035833">
            <w:pPr>
              <w:pStyle w:val="TAL"/>
              <w:rPr>
                <w:rFonts w:cs="Arial"/>
                <w:szCs w:val="18"/>
              </w:rPr>
            </w:pPr>
          </w:p>
        </w:tc>
      </w:tr>
      <w:tr w:rsidR="00B57CCF" w14:paraId="0E1426BB"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F9C0DD0" w14:textId="77777777" w:rsidR="00B57CCF" w:rsidRDefault="00B57CCF" w:rsidP="00035833">
            <w:pPr>
              <w:pStyle w:val="TAL"/>
            </w:pPr>
            <w:r>
              <w:t>TosTrafficClass</w:t>
            </w:r>
          </w:p>
        </w:tc>
        <w:tc>
          <w:tcPr>
            <w:tcW w:w="1578" w:type="dxa"/>
            <w:tcBorders>
              <w:top w:val="single" w:sz="4" w:space="0" w:color="auto"/>
              <w:left w:val="single" w:sz="4" w:space="0" w:color="auto"/>
              <w:bottom w:val="single" w:sz="4" w:space="0" w:color="auto"/>
              <w:right w:val="single" w:sz="4" w:space="0" w:color="auto"/>
            </w:tcBorders>
          </w:tcPr>
          <w:p w14:paraId="60CAB6AF" w14:textId="77777777" w:rsidR="00B57CCF" w:rsidRDefault="00B57CCF" w:rsidP="0003583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5BCF3469" w14:textId="77777777" w:rsidR="00B57CCF" w:rsidRDefault="00B57CCF" w:rsidP="00035833">
            <w:pPr>
              <w:pStyle w:val="TAL"/>
            </w:pPr>
            <w:r>
              <w:t>Contains the IPv4 Type-of-Service or the IPv6 Traffic-Class field and the ToS/Traffic Class mask field.</w:t>
            </w:r>
          </w:p>
        </w:tc>
        <w:tc>
          <w:tcPr>
            <w:tcW w:w="1750" w:type="dxa"/>
            <w:tcBorders>
              <w:top w:val="single" w:sz="4" w:space="0" w:color="auto"/>
              <w:left w:val="single" w:sz="4" w:space="0" w:color="auto"/>
              <w:bottom w:val="single" w:sz="4" w:space="0" w:color="auto"/>
              <w:right w:val="single" w:sz="4" w:space="0" w:color="auto"/>
            </w:tcBorders>
          </w:tcPr>
          <w:p w14:paraId="371A7C02" w14:textId="77777777" w:rsidR="00B57CCF" w:rsidRDefault="00B57CCF" w:rsidP="00035833">
            <w:pPr>
              <w:pStyle w:val="TAL"/>
              <w:rPr>
                <w:rFonts w:cs="Arial"/>
                <w:szCs w:val="18"/>
              </w:rPr>
            </w:pPr>
          </w:p>
        </w:tc>
      </w:tr>
      <w:tr w:rsidR="00B57CCF" w14:paraId="3BA1F607"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61E8AC8" w14:textId="77777777" w:rsidR="00B57CCF" w:rsidRDefault="00B57CCF" w:rsidP="00035833">
            <w:pPr>
              <w:pStyle w:val="TAL"/>
            </w:pPr>
            <w:r>
              <w:t>TosTrafficClassRm</w:t>
            </w:r>
          </w:p>
        </w:tc>
        <w:tc>
          <w:tcPr>
            <w:tcW w:w="1578" w:type="dxa"/>
            <w:tcBorders>
              <w:top w:val="single" w:sz="4" w:space="0" w:color="auto"/>
              <w:left w:val="single" w:sz="4" w:space="0" w:color="auto"/>
              <w:bottom w:val="single" w:sz="4" w:space="0" w:color="auto"/>
              <w:right w:val="single" w:sz="4" w:space="0" w:color="auto"/>
            </w:tcBorders>
          </w:tcPr>
          <w:p w14:paraId="4CBEF2FF" w14:textId="77777777" w:rsidR="00B57CCF" w:rsidRDefault="00B57CCF" w:rsidP="0003583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547D0065" w14:textId="77777777" w:rsidR="00B57CCF" w:rsidRDefault="00B57CCF" w:rsidP="00035833">
            <w:pPr>
              <w:pStyle w:val="TAL"/>
            </w:pPr>
            <w:r>
              <w:t>This data type is defined in the same way as the "TosTrafficClass"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A8501C6" w14:textId="77777777" w:rsidR="00B57CCF" w:rsidRDefault="00B57CCF" w:rsidP="00035833">
            <w:pPr>
              <w:pStyle w:val="TAL"/>
              <w:rPr>
                <w:rFonts w:cs="Arial"/>
                <w:szCs w:val="18"/>
              </w:rPr>
            </w:pPr>
          </w:p>
        </w:tc>
      </w:tr>
      <w:tr w:rsidR="00B57CCF" w14:paraId="4A559C49"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F683000" w14:textId="77777777" w:rsidR="00B57CCF" w:rsidRDefault="00B57CCF" w:rsidP="00035833">
            <w:pPr>
              <w:pStyle w:val="TAL"/>
            </w:pPr>
            <w:r>
              <w:rPr>
                <w:lang w:eastAsia="zh-CN"/>
              </w:rPr>
              <w:t>TscPriorityLevel</w:t>
            </w:r>
          </w:p>
        </w:tc>
        <w:tc>
          <w:tcPr>
            <w:tcW w:w="1578" w:type="dxa"/>
            <w:tcBorders>
              <w:top w:val="single" w:sz="4" w:space="0" w:color="auto"/>
              <w:left w:val="single" w:sz="4" w:space="0" w:color="auto"/>
              <w:bottom w:val="single" w:sz="4" w:space="0" w:color="auto"/>
              <w:right w:val="single" w:sz="4" w:space="0" w:color="auto"/>
            </w:tcBorders>
          </w:tcPr>
          <w:p w14:paraId="6B065873" w14:textId="77777777" w:rsidR="00B57CCF" w:rsidRDefault="00B57CCF" w:rsidP="0003583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D7C158E" w14:textId="77777777" w:rsidR="00B57CCF" w:rsidRDefault="00B57CCF" w:rsidP="00035833">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14:paraId="4C53EA70" w14:textId="77777777" w:rsidR="00B57CCF" w:rsidRDefault="00B57CCF" w:rsidP="00035833">
            <w:pPr>
              <w:pStyle w:val="TAL"/>
              <w:rPr>
                <w:rFonts w:cs="Arial"/>
                <w:szCs w:val="18"/>
              </w:rPr>
            </w:pPr>
            <w:r>
              <w:rPr>
                <w:rFonts w:cs="Arial"/>
                <w:szCs w:val="18"/>
              </w:rPr>
              <w:t>TimeSensitiveNetworking</w:t>
            </w:r>
          </w:p>
        </w:tc>
      </w:tr>
      <w:tr w:rsidR="00B57CCF" w14:paraId="124F6A05"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1596EF1" w14:textId="77777777" w:rsidR="00B57CCF" w:rsidRDefault="00B57CCF" w:rsidP="00035833">
            <w:pPr>
              <w:pStyle w:val="TAL"/>
            </w:pPr>
            <w:r>
              <w:rPr>
                <w:lang w:eastAsia="zh-CN"/>
              </w:rPr>
              <w:t>TscPriorityLevelRm</w:t>
            </w:r>
          </w:p>
        </w:tc>
        <w:tc>
          <w:tcPr>
            <w:tcW w:w="1578" w:type="dxa"/>
            <w:tcBorders>
              <w:top w:val="single" w:sz="4" w:space="0" w:color="auto"/>
              <w:left w:val="single" w:sz="4" w:space="0" w:color="auto"/>
              <w:bottom w:val="single" w:sz="4" w:space="0" w:color="auto"/>
              <w:right w:val="single" w:sz="4" w:space="0" w:color="auto"/>
            </w:tcBorders>
          </w:tcPr>
          <w:p w14:paraId="6F01E5E5" w14:textId="77777777" w:rsidR="00B57CCF" w:rsidRDefault="00B57CCF" w:rsidP="0003583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6DD73EF" w14:textId="77777777" w:rsidR="00B57CCF" w:rsidRDefault="00B57CCF" w:rsidP="00035833">
            <w:pPr>
              <w:pStyle w:val="TAL"/>
            </w:pPr>
            <w:r>
              <w:t>This data type is defined in the same way as the "TscPriorityLevel"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68B56779" w14:textId="77777777" w:rsidR="00B57CCF" w:rsidRDefault="00B57CCF" w:rsidP="00035833">
            <w:pPr>
              <w:pStyle w:val="TAL"/>
              <w:rPr>
                <w:rFonts w:cs="Arial"/>
                <w:szCs w:val="18"/>
              </w:rPr>
            </w:pPr>
            <w:r>
              <w:rPr>
                <w:rFonts w:cs="Arial"/>
                <w:szCs w:val="18"/>
              </w:rPr>
              <w:t>TimeSensitiveNetworking</w:t>
            </w:r>
          </w:p>
        </w:tc>
      </w:tr>
      <w:tr w:rsidR="00B57CCF" w14:paraId="74312CD7"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BA30C39" w14:textId="77777777" w:rsidR="00B57CCF" w:rsidRDefault="00B57CCF" w:rsidP="00035833">
            <w:pPr>
              <w:pStyle w:val="TAL"/>
            </w:pPr>
            <w:r>
              <w:t>TscaiInputContainer</w:t>
            </w:r>
          </w:p>
        </w:tc>
        <w:tc>
          <w:tcPr>
            <w:tcW w:w="1578" w:type="dxa"/>
            <w:tcBorders>
              <w:top w:val="single" w:sz="4" w:space="0" w:color="auto"/>
              <w:left w:val="single" w:sz="4" w:space="0" w:color="auto"/>
              <w:bottom w:val="single" w:sz="4" w:space="0" w:color="auto"/>
              <w:right w:val="single" w:sz="4" w:space="0" w:color="auto"/>
            </w:tcBorders>
          </w:tcPr>
          <w:p w14:paraId="0918A859" w14:textId="77777777" w:rsidR="00B57CCF" w:rsidRDefault="00B57CCF" w:rsidP="00035833">
            <w:pPr>
              <w:pStyle w:val="TAL"/>
            </w:pPr>
            <w:r>
              <w:t>5.6.2.39</w:t>
            </w:r>
          </w:p>
        </w:tc>
        <w:tc>
          <w:tcPr>
            <w:tcW w:w="4052" w:type="dxa"/>
            <w:tcBorders>
              <w:top w:val="single" w:sz="4" w:space="0" w:color="auto"/>
              <w:left w:val="single" w:sz="4" w:space="0" w:color="auto"/>
              <w:bottom w:val="single" w:sz="4" w:space="0" w:color="auto"/>
              <w:right w:val="single" w:sz="4" w:space="0" w:color="auto"/>
            </w:tcBorders>
          </w:tcPr>
          <w:p w14:paraId="11FF164E" w14:textId="77777777" w:rsidR="00B57CCF" w:rsidRDefault="00B57CCF" w:rsidP="00035833">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tcPr>
          <w:p w14:paraId="02077C1E" w14:textId="77777777" w:rsidR="00B57CCF" w:rsidRDefault="00B57CCF" w:rsidP="00035833">
            <w:pPr>
              <w:pStyle w:val="TAL"/>
              <w:rPr>
                <w:rFonts w:cs="Arial"/>
                <w:szCs w:val="18"/>
              </w:rPr>
            </w:pPr>
            <w:r>
              <w:rPr>
                <w:rFonts w:cs="Arial"/>
                <w:szCs w:val="18"/>
              </w:rPr>
              <w:t>TimeSensitiveNetworking</w:t>
            </w:r>
          </w:p>
        </w:tc>
      </w:tr>
      <w:tr w:rsidR="00B57CCF" w14:paraId="28588A4D"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D9218D0" w14:textId="77777777" w:rsidR="00B57CCF" w:rsidRDefault="00B57CCF" w:rsidP="00035833">
            <w:pPr>
              <w:pStyle w:val="TAL"/>
            </w:pPr>
            <w:r>
              <w:t>TsnQosContainer</w:t>
            </w:r>
          </w:p>
        </w:tc>
        <w:tc>
          <w:tcPr>
            <w:tcW w:w="1578" w:type="dxa"/>
            <w:tcBorders>
              <w:top w:val="single" w:sz="4" w:space="0" w:color="auto"/>
              <w:left w:val="single" w:sz="4" w:space="0" w:color="auto"/>
              <w:bottom w:val="single" w:sz="4" w:space="0" w:color="auto"/>
              <w:right w:val="single" w:sz="4" w:space="0" w:color="auto"/>
            </w:tcBorders>
          </w:tcPr>
          <w:p w14:paraId="08CEB2EA" w14:textId="77777777" w:rsidR="00B57CCF" w:rsidRDefault="00B57CCF" w:rsidP="00035833">
            <w:pPr>
              <w:pStyle w:val="TAL"/>
            </w:pPr>
            <w:r>
              <w:t>5.6.2.35</w:t>
            </w:r>
          </w:p>
        </w:tc>
        <w:tc>
          <w:tcPr>
            <w:tcW w:w="4052" w:type="dxa"/>
            <w:tcBorders>
              <w:top w:val="single" w:sz="4" w:space="0" w:color="auto"/>
              <w:left w:val="single" w:sz="4" w:space="0" w:color="auto"/>
              <w:bottom w:val="single" w:sz="4" w:space="0" w:color="auto"/>
              <w:right w:val="single" w:sz="4" w:space="0" w:color="auto"/>
            </w:tcBorders>
          </w:tcPr>
          <w:p w14:paraId="7CB27C31" w14:textId="77777777" w:rsidR="00B57CCF" w:rsidRDefault="00B57CCF" w:rsidP="00035833">
            <w:pPr>
              <w:pStyle w:val="TAL"/>
            </w:pPr>
            <w:r>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tcPr>
          <w:p w14:paraId="6653650D" w14:textId="77777777" w:rsidR="00B57CCF" w:rsidRDefault="00B57CCF" w:rsidP="00035833">
            <w:pPr>
              <w:pStyle w:val="TAL"/>
              <w:rPr>
                <w:rFonts w:cs="Arial"/>
                <w:szCs w:val="18"/>
              </w:rPr>
            </w:pPr>
            <w:r>
              <w:t>TimeSensitiveNetworking</w:t>
            </w:r>
          </w:p>
        </w:tc>
      </w:tr>
      <w:tr w:rsidR="00B57CCF" w14:paraId="2F46616A"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7BE78FF" w14:textId="77777777" w:rsidR="00B57CCF" w:rsidRDefault="00B57CCF" w:rsidP="00035833">
            <w:pPr>
              <w:pStyle w:val="TAL"/>
            </w:pPr>
            <w:r>
              <w:t>TsnQosContainerRm</w:t>
            </w:r>
          </w:p>
        </w:tc>
        <w:tc>
          <w:tcPr>
            <w:tcW w:w="1578" w:type="dxa"/>
            <w:tcBorders>
              <w:top w:val="single" w:sz="4" w:space="0" w:color="auto"/>
              <w:left w:val="single" w:sz="4" w:space="0" w:color="auto"/>
              <w:bottom w:val="single" w:sz="4" w:space="0" w:color="auto"/>
              <w:right w:val="single" w:sz="4" w:space="0" w:color="auto"/>
            </w:tcBorders>
          </w:tcPr>
          <w:p w14:paraId="1134C45A" w14:textId="77777777" w:rsidR="00B57CCF" w:rsidRDefault="00B57CCF" w:rsidP="00035833">
            <w:pPr>
              <w:pStyle w:val="TAL"/>
            </w:pPr>
            <w:r>
              <w:t>5.6.2.38</w:t>
            </w:r>
          </w:p>
        </w:tc>
        <w:tc>
          <w:tcPr>
            <w:tcW w:w="4052" w:type="dxa"/>
            <w:tcBorders>
              <w:top w:val="single" w:sz="4" w:space="0" w:color="auto"/>
              <w:left w:val="single" w:sz="4" w:space="0" w:color="auto"/>
              <w:bottom w:val="single" w:sz="4" w:space="0" w:color="auto"/>
              <w:right w:val="single" w:sz="4" w:space="0" w:color="auto"/>
            </w:tcBorders>
          </w:tcPr>
          <w:p w14:paraId="305D71E2" w14:textId="77777777" w:rsidR="00B57CCF" w:rsidRDefault="00B57CCF" w:rsidP="00035833">
            <w:pPr>
              <w:pStyle w:val="TAL"/>
              <w:rPr>
                <w:rFonts w:cs="Arial"/>
                <w:szCs w:val="18"/>
              </w:rPr>
            </w:pPr>
            <w:r>
              <w:t>This data type is defined in the same way as the "TsnQosContainer"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0BE6C5FE" w14:textId="77777777" w:rsidR="00B57CCF" w:rsidRDefault="00B57CCF" w:rsidP="00035833">
            <w:pPr>
              <w:pStyle w:val="TAL"/>
            </w:pPr>
            <w:r>
              <w:rPr>
                <w:rFonts w:cs="Arial"/>
                <w:szCs w:val="18"/>
              </w:rPr>
              <w:t>TimeSensitiveNetworking</w:t>
            </w:r>
          </w:p>
        </w:tc>
      </w:tr>
      <w:tr w:rsidR="00B57CCF" w14:paraId="6DB795F1" w14:textId="77777777" w:rsidTr="0003583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A13E591" w14:textId="77777777" w:rsidR="00B57CCF" w:rsidRDefault="00B57CCF" w:rsidP="00035833">
            <w:pPr>
              <w:pStyle w:val="TAL"/>
            </w:pPr>
            <w:r>
              <w:t>UeIdentityInfo</w:t>
            </w:r>
          </w:p>
        </w:tc>
        <w:tc>
          <w:tcPr>
            <w:tcW w:w="1578" w:type="dxa"/>
            <w:tcBorders>
              <w:top w:val="single" w:sz="4" w:space="0" w:color="auto"/>
              <w:left w:val="single" w:sz="4" w:space="0" w:color="auto"/>
              <w:bottom w:val="single" w:sz="4" w:space="0" w:color="auto"/>
              <w:right w:val="single" w:sz="4" w:space="0" w:color="auto"/>
            </w:tcBorders>
          </w:tcPr>
          <w:p w14:paraId="285ABF26" w14:textId="77777777" w:rsidR="00B57CCF" w:rsidRDefault="00B57CCF" w:rsidP="00035833">
            <w:pPr>
              <w:pStyle w:val="TAL"/>
            </w:pPr>
            <w:r>
              <w:t>5.6.2.31</w:t>
            </w:r>
          </w:p>
        </w:tc>
        <w:tc>
          <w:tcPr>
            <w:tcW w:w="4052" w:type="dxa"/>
            <w:tcBorders>
              <w:top w:val="single" w:sz="4" w:space="0" w:color="auto"/>
              <w:left w:val="single" w:sz="4" w:space="0" w:color="auto"/>
              <w:bottom w:val="single" w:sz="4" w:space="0" w:color="auto"/>
              <w:right w:val="single" w:sz="4" w:space="0" w:color="auto"/>
            </w:tcBorders>
          </w:tcPr>
          <w:p w14:paraId="3C63D59E" w14:textId="77777777" w:rsidR="00B57CCF" w:rsidRDefault="00B57CCF" w:rsidP="00035833">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14:paraId="5D06ECCE" w14:textId="77777777" w:rsidR="00B57CCF" w:rsidRDefault="00B57CCF" w:rsidP="00035833">
            <w:pPr>
              <w:pStyle w:val="TAL"/>
              <w:rPr>
                <w:rFonts w:cs="Arial"/>
                <w:szCs w:val="18"/>
              </w:rPr>
            </w:pPr>
            <w:r>
              <w:rPr>
                <w:rFonts w:cs="Arial"/>
                <w:szCs w:val="18"/>
              </w:rPr>
              <w:t>IMS_SBI</w:t>
            </w:r>
          </w:p>
        </w:tc>
      </w:tr>
    </w:tbl>
    <w:p w14:paraId="3700291A" w14:textId="77777777" w:rsidR="00B57CCF" w:rsidRDefault="00B57CCF" w:rsidP="00B57CCF"/>
    <w:p w14:paraId="1C358950" w14:textId="77777777" w:rsidR="00B57CCF" w:rsidRDefault="00B57CCF" w:rsidP="00B57CCF">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4CE184C0" w14:textId="77777777" w:rsidR="00B57CCF" w:rsidRDefault="00B57CCF" w:rsidP="00B57CCF">
      <w:pPr>
        <w:pStyle w:val="TH"/>
      </w:pPr>
      <w:r>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B57CCF" w14:paraId="76BCA424" w14:textId="77777777" w:rsidTr="00035833">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02AE868E" w14:textId="77777777" w:rsidR="00B57CCF" w:rsidRDefault="00B57CCF" w:rsidP="00035833">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C6CB007" w14:textId="77777777" w:rsidR="00B57CCF" w:rsidRDefault="00B57CCF" w:rsidP="00035833">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14:paraId="70A9F075" w14:textId="77777777" w:rsidR="00B57CCF" w:rsidRDefault="00B57CCF" w:rsidP="00035833">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14:paraId="427AA945" w14:textId="77777777" w:rsidR="00B57CCF" w:rsidRDefault="00B57CCF" w:rsidP="00035833">
            <w:pPr>
              <w:pStyle w:val="TAH"/>
            </w:pPr>
            <w:r>
              <w:t>Applicability</w:t>
            </w:r>
          </w:p>
        </w:tc>
      </w:tr>
      <w:tr w:rsidR="00B57CCF" w14:paraId="4F9EDC03"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DF1DE62" w14:textId="77777777" w:rsidR="00B57CCF" w:rsidRDefault="00B57CCF" w:rsidP="00035833">
            <w:pPr>
              <w:pStyle w:val="TAL"/>
            </w:pPr>
            <w:bookmarkStart w:id="1558" w:name="_Hlk530135456"/>
            <w:r>
              <w:rPr>
                <w:lang w:eastAsia="zh-CN"/>
              </w:rPr>
              <w:t>AccNetChargingAddress</w:t>
            </w:r>
            <w:bookmarkEnd w:id="1558"/>
          </w:p>
        </w:tc>
        <w:tc>
          <w:tcPr>
            <w:tcW w:w="1980" w:type="dxa"/>
            <w:tcBorders>
              <w:top w:val="single" w:sz="4" w:space="0" w:color="auto"/>
              <w:left w:val="single" w:sz="4" w:space="0" w:color="auto"/>
              <w:bottom w:val="single" w:sz="4" w:space="0" w:color="auto"/>
              <w:right w:val="single" w:sz="4" w:space="0" w:color="auto"/>
            </w:tcBorders>
          </w:tcPr>
          <w:p w14:paraId="02ED1F43" w14:textId="77777777" w:rsidR="00B57CCF" w:rsidRDefault="00B57CCF" w:rsidP="0003583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DD4EFA8" w14:textId="77777777" w:rsidR="00B57CCF" w:rsidRDefault="00B57CCF" w:rsidP="00035833">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14:paraId="4CFAE137" w14:textId="77777777" w:rsidR="00B57CCF" w:rsidRDefault="00B57CCF" w:rsidP="00035833">
            <w:pPr>
              <w:pStyle w:val="TAL"/>
              <w:rPr>
                <w:rFonts w:cs="Arial"/>
                <w:szCs w:val="18"/>
              </w:rPr>
            </w:pPr>
            <w:r>
              <w:rPr>
                <w:rFonts w:cs="Arial"/>
                <w:szCs w:val="18"/>
              </w:rPr>
              <w:t>IMS_SBI</w:t>
            </w:r>
          </w:p>
        </w:tc>
      </w:tr>
      <w:tr w:rsidR="00B57CCF" w14:paraId="56C64A83"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C6B418C" w14:textId="77777777" w:rsidR="00B57CCF" w:rsidRDefault="00B57CCF" w:rsidP="00035833">
            <w:pPr>
              <w:pStyle w:val="TAL"/>
              <w:rPr>
                <w:lang w:eastAsia="zh-CN"/>
              </w:rPr>
            </w:pPr>
            <w:r>
              <w:t>AccessType</w:t>
            </w:r>
          </w:p>
        </w:tc>
        <w:tc>
          <w:tcPr>
            <w:tcW w:w="1980" w:type="dxa"/>
            <w:tcBorders>
              <w:top w:val="single" w:sz="4" w:space="0" w:color="auto"/>
              <w:left w:val="single" w:sz="4" w:space="0" w:color="auto"/>
              <w:bottom w:val="single" w:sz="4" w:space="0" w:color="auto"/>
              <w:right w:val="single" w:sz="4" w:space="0" w:color="auto"/>
            </w:tcBorders>
          </w:tcPr>
          <w:p w14:paraId="59BE6542" w14:textId="77777777" w:rsidR="00B57CCF" w:rsidRDefault="00B57CCF" w:rsidP="000358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83F872A" w14:textId="77777777" w:rsidR="00B57CCF" w:rsidRDefault="00B57CCF" w:rsidP="00035833">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14:paraId="38314F91" w14:textId="77777777" w:rsidR="00B57CCF" w:rsidRDefault="00B57CCF" w:rsidP="00035833">
            <w:pPr>
              <w:pStyle w:val="TAL"/>
              <w:rPr>
                <w:rFonts w:cs="Arial"/>
                <w:szCs w:val="18"/>
              </w:rPr>
            </w:pPr>
          </w:p>
        </w:tc>
      </w:tr>
      <w:tr w:rsidR="00B57CCF" w14:paraId="3F238E77"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0255F75" w14:textId="77777777" w:rsidR="00B57CCF" w:rsidRDefault="00B57CCF" w:rsidP="00035833">
            <w:pPr>
              <w:pStyle w:val="TAL"/>
              <w:rPr>
                <w:lang w:eastAsia="zh-CN"/>
              </w:rPr>
            </w:pPr>
            <w:r>
              <w:rPr>
                <w:lang w:eastAsia="zh-CN"/>
              </w:rPr>
              <w:t>AccumulatedUsage</w:t>
            </w:r>
          </w:p>
        </w:tc>
        <w:tc>
          <w:tcPr>
            <w:tcW w:w="1980" w:type="dxa"/>
            <w:tcBorders>
              <w:top w:val="single" w:sz="4" w:space="0" w:color="auto"/>
              <w:left w:val="single" w:sz="4" w:space="0" w:color="auto"/>
              <w:bottom w:val="single" w:sz="4" w:space="0" w:color="auto"/>
              <w:right w:val="single" w:sz="4" w:space="0" w:color="auto"/>
            </w:tcBorders>
          </w:tcPr>
          <w:p w14:paraId="04CBB325" w14:textId="77777777" w:rsidR="00B57CCF" w:rsidRDefault="00B57CCF" w:rsidP="00035833">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15A4494B" w14:textId="77777777" w:rsidR="00B57CCF" w:rsidRDefault="00B57CCF" w:rsidP="00035833">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14:paraId="5A9C7439" w14:textId="77777777" w:rsidR="00B57CCF" w:rsidRDefault="00B57CCF" w:rsidP="00035833">
            <w:pPr>
              <w:pStyle w:val="TAL"/>
              <w:rPr>
                <w:rFonts w:cs="Arial"/>
                <w:szCs w:val="18"/>
              </w:rPr>
            </w:pPr>
            <w:r>
              <w:rPr>
                <w:rFonts w:cs="Arial"/>
                <w:szCs w:val="18"/>
              </w:rPr>
              <w:t>SponsoredConnectivity</w:t>
            </w:r>
          </w:p>
        </w:tc>
      </w:tr>
      <w:tr w:rsidR="00B57CCF" w14:paraId="1C3ED460"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21D4A50" w14:textId="77777777" w:rsidR="00B57CCF" w:rsidRDefault="00B57CCF" w:rsidP="00035833">
            <w:pPr>
              <w:pStyle w:val="TAL"/>
              <w:rPr>
                <w:lang w:eastAsia="zh-CN"/>
              </w:rPr>
            </w:pPr>
            <w:r>
              <w:t>AdditionalAccessInfo</w:t>
            </w:r>
          </w:p>
        </w:tc>
        <w:tc>
          <w:tcPr>
            <w:tcW w:w="1980" w:type="dxa"/>
            <w:tcBorders>
              <w:top w:val="single" w:sz="4" w:space="0" w:color="auto"/>
              <w:left w:val="single" w:sz="4" w:space="0" w:color="auto"/>
              <w:bottom w:val="single" w:sz="4" w:space="0" w:color="auto"/>
              <w:right w:val="single" w:sz="4" w:space="0" w:color="auto"/>
            </w:tcBorders>
          </w:tcPr>
          <w:p w14:paraId="48B8CC28" w14:textId="77777777" w:rsidR="00B57CCF" w:rsidRDefault="00B57CCF" w:rsidP="0003583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47D065A" w14:textId="77777777" w:rsidR="00B57CCF" w:rsidRDefault="00B57CCF" w:rsidP="00035833">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Borders>
              <w:top w:val="single" w:sz="4" w:space="0" w:color="auto"/>
              <w:left w:val="single" w:sz="4" w:space="0" w:color="auto"/>
              <w:bottom w:val="single" w:sz="4" w:space="0" w:color="auto"/>
              <w:right w:val="single" w:sz="4" w:space="0" w:color="auto"/>
            </w:tcBorders>
          </w:tcPr>
          <w:p w14:paraId="7B699324" w14:textId="77777777" w:rsidR="00B57CCF" w:rsidRDefault="00B57CCF" w:rsidP="00035833">
            <w:pPr>
              <w:pStyle w:val="TAL"/>
              <w:rPr>
                <w:rFonts w:cs="Arial"/>
                <w:szCs w:val="18"/>
              </w:rPr>
            </w:pPr>
            <w:r>
              <w:rPr>
                <w:rFonts w:cs="Arial"/>
                <w:szCs w:val="18"/>
              </w:rPr>
              <w:t>ATSSS</w:t>
            </w:r>
          </w:p>
        </w:tc>
      </w:tr>
      <w:tr w:rsidR="00B57CCF" w14:paraId="543904ED"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16629F0" w14:textId="77777777" w:rsidR="00B57CCF" w:rsidRDefault="00B57CCF" w:rsidP="00035833">
            <w:pPr>
              <w:pStyle w:val="TAL"/>
              <w:rPr>
                <w:lang w:eastAsia="zh-CN"/>
              </w:rPr>
            </w:pPr>
            <w:r>
              <w:rPr>
                <w:lang w:eastAsia="zh-CN"/>
              </w:rPr>
              <w:t>AfSigProtocol</w:t>
            </w:r>
          </w:p>
        </w:tc>
        <w:tc>
          <w:tcPr>
            <w:tcW w:w="1980" w:type="dxa"/>
            <w:tcBorders>
              <w:top w:val="single" w:sz="4" w:space="0" w:color="auto"/>
              <w:left w:val="single" w:sz="4" w:space="0" w:color="auto"/>
              <w:bottom w:val="single" w:sz="4" w:space="0" w:color="auto"/>
              <w:right w:val="single" w:sz="4" w:space="0" w:color="auto"/>
            </w:tcBorders>
          </w:tcPr>
          <w:p w14:paraId="3763A578" w14:textId="77777777" w:rsidR="00B57CCF" w:rsidRDefault="00B57CCF" w:rsidP="0003583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04CFB8CD" w14:textId="74653D2A" w:rsidR="00B57CCF" w:rsidRDefault="00B57CCF" w:rsidP="00035833">
            <w:pPr>
              <w:pStyle w:val="TAL"/>
              <w:rPr>
                <w:rFonts w:cs="Arial"/>
                <w:szCs w:val="18"/>
              </w:rPr>
            </w:pPr>
            <w:r>
              <w:t xml:space="preserve">Represents the protocol used for signalling between the UE and the </w:t>
            </w:r>
            <w:ins w:id="1559" w:author="Ericsson n bFeb-meet" w:date="2021-02-09T16:26:00Z">
              <w:r w:rsidR="00B64C11">
                <w:rPr>
                  <w:noProof/>
                </w:rPr>
                <w:t>NF service consumer</w:t>
              </w:r>
            </w:ins>
            <w:del w:id="1560" w:author="Ericsson n bFeb-meet" w:date="2021-02-09T16:26:00Z">
              <w:r w:rsidDel="00B64C11">
                <w:delText>AF</w:delText>
              </w:r>
            </w:del>
            <w:r>
              <w:t>.</w:t>
            </w:r>
          </w:p>
        </w:tc>
        <w:tc>
          <w:tcPr>
            <w:tcW w:w="1890" w:type="dxa"/>
            <w:tcBorders>
              <w:top w:val="single" w:sz="4" w:space="0" w:color="auto"/>
              <w:left w:val="single" w:sz="4" w:space="0" w:color="auto"/>
              <w:bottom w:val="single" w:sz="4" w:space="0" w:color="auto"/>
              <w:right w:val="single" w:sz="4" w:space="0" w:color="auto"/>
            </w:tcBorders>
          </w:tcPr>
          <w:p w14:paraId="2FF13989" w14:textId="77777777" w:rsidR="00B57CCF" w:rsidRDefault="00B57CCF" w:rsidP="00035833">
            <w:pPr>
              <w:pStyle w:val="TAL"/>
              <w:rPr>
                <w:rFonts w:cs="Arial"/>
                <w:szCs w:val="18"/>
              </w:rPr>
            </w:pPr>
            <w:r>
              <w:rPr>
                <w:rFonts w:cs="Arial"/>
                <w:szCs w:val="18"/>
              </w:rPr>
              <w:t>ProvAFsignalFlow</w:t>
            </w:r>
          </w:p>
        </w:tc>
      </w:tr>
      <w:tr w:rsidR="00B57CCF" w14:paraId="7E92C594"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A7ECEDE" w14:textId="77777777" w:rsidR="00B57CCF" w:rsidRDefault="00B57CCF" w:rsidP="00035833">
            <w:pPr>
              <w:pStyle w:val="TAL"/>
              <w:rPr>
                <w:lang w:eastAsia="zh-CN"/>
              </w:rPr>
            </w:pPr>
            <w:r>
              <w:t>ApplicationChargingId</w:t>
            </w:r>
          </w:p>
        </w:tc>
        <w:tc>
          <w:tcPr>
            <w:tcW w:w="1980" w:type="dxa"/>
            <w:tcBorders>
              <w:top w:val="single" w:sz="4" w:space="0" w:color="auto"/>
              <w:left w:val="single" w:sz="4" w:space="0" w:color="auto"/>
              <w:bottom w:val="single" w:sz="4" w:space="0" w:color="auto"/>
              <w:right w:val="single" w:sz="4" w:space="0" w:color="auto"/>
            </w:tcBorders>
          </w:tcPr>
          <w:p w14:paraId="5DD2DB29" w14:textId="77777777" w:rsidR="00B57CCF" w:rsidRDefault="00B57CCF" w:rsidP="000358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D2E9CCA" w14:textId="77777777" w:rsidR="00B57CCF" w:rsidRDefault="00B57CCF" w:rsidP="00035833">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0041FCFA" w14:textId="77777777" w:rsidR="00B57CCF" w:rsidRDefault="00B57CCF" w:rsidP="00035833">
            <w:pPr>
              <w:pStyle w:val="TAL"/>
              <w:rPr>
                <w:rFonts w:cs="Arial"/>
                <w:szCs w:val="18"/>
              </w:rPr>
            </w:pPr>
            <w:r>
              <w:rPr>
                <w:rFonts w:cs="Arial"/>
                <w:szCs w:val="18"/>
              </w:rPr>
              <w:t>IMS_SBI</w:t>
            </w:r>
          </w:p>
        </w:tc>
      </w:tr>
      <w:tr w:rsidR="00B57CCF" w14:paraId="27700136"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FB2B8E6" w14:textId="77777777" w:rsidR="00B57CCF" w:rsidRDefault="00B57CCF" w:rsidP="00035833">
            <w:pPr>
              <w:pStyle w:val="TAL"/>
            </w:pPr>
            <w:r>
              <w:rPr>
                <w:lang w:eastAsia="zh-CN"/>
              </w:rPr>
              <w:t>BdtReferenceId</w:t>
            </w:r>
          </w:p>
        </w:tc>
        <w:tc>
          <w:tcPr>
            <w:tcW w:w="1980" w:type="dxa"/>
            <w:tcBorders>
              <w:top w:val="single" w:sz="4" w:space="0" w:color="auto"/>
              <w:left w:val="single" w:sz="4" w:space="0" w:color="auto"/>
              <w:bottom w:val="single" w:sz="4" w:space="0" w:color="auto"/>
              <w:right w:val="single" w:sz="4" w:space="0" w:color="auto"/>
            </w:tcBorders>
          </w:tcPr>
          <w:p w14:paraId="666C3AA0" w14:textId="77777777" w:rsidR="00B57CCF" w:rsidRDefault="00B57CCF" w:rsidP="00035833">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6111FB9E" w14:textId="77777777" w:rsidR="00B57CCF" w:rsidRDefault="00B57CCF" w:rsidP="00035833">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14:paraId="09EEC108" w14:textId="77777777" w:rsidR="00B57CCF" w:rsidRDefault="00B57CCF" w:rsidP="00035833">
            <w:pPr>
              <w:pStyle w:val="TAL"/>
              <w:rPr>
                <w:rFonts w:cs="Arial"/>
                <w:szCs w:val="18"/>
              </w:rPr>
            </w:pPr>
          </w:p>
        </w:tc>
      </w:tr>
      <w:tr w:rsidR="00B57CCF" w14:paraId="1D945A51"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EEB3C07" w14:textId="77777777" w:rsidR="00B57CCF" w:rsidRDefault="00B57CCF" w:rsidP="00035833">
            <w:pPr>
              <w:pStyle w:val="TAL"/>
            </w:pPr>
            <w:r>
              <w:rPr>
                <w:rFonts w:cs="Arial"/>
              </w:rPr>
              <w:t>BitRate</w:t>
            </w:r>
          </w:p>
        </w:tc>
        <w:tc>
          <w:tcPr>
            <w:tcW w:w="1980" w:type="dxa"/>
            <w:tcBorders>
              <w:top w:val="single" w:sz="4" w:space="0" w:color="auto"/>
              <w:left w:val="single" w:sz="4" w:space="0" w:color="auto"/>
              <w:bottom w:val="single" w:sz="4" w:space="0" w:color="auto"/>
              <w:right w:val="single" w:sz="4" w:space="0" w:color="auto"/>
            </w:tcBorders>
          </w:tcPr>
          <w:p w14:paraId="716A8FFD" w14:textId="77777777" w:rsidR="00B57CCF" w:rsidRDefault="00B57CCF" w:rsidP="00035833">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2022C6A3" w14:textId="77777777" w:rsidR="00B57CCF" w:rsidRDefault="00B57CCF" w:rsidP="00035833">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14:paraId="712B1A14" w14:textId="77777777" w:rsidR="00B57CCF" w:rsidRDefault="00B57CCF" w:rsidP="00035833">
            <w:pPr>
              <w:pStyle w:val="TAL"/>
              <w:rPr>
                <w:rFonts w:cs="Arial"/>
                <w:szCs w:val="18"/>
              </w:rPr>
            </w:pPr>
          </w:p>
        </w:tc>
      </w:tr>
      <w:tr w:rsidR="00B57CCF" w14:paraId="04800DC0"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F59A260" w14:textId="77777777" w:rsidR="00B57CCF" w:rsidRDefault="00B57CCF" w:rsidP="00035833">
            <w:pPr>
              <w:pStyle w:val="TAL"/>
              <w:rPr>
                <w:rFonts w:cs="Arial"/>
              </w:rPr>
            </w:pPr>
            <w:r>
              <w:rPr>
                <w:rFonts w:cs="Arial"/>
              </w:rPr>
              <w:t>BitRateRm</w:t>
            </w:r>
          </w:p>
        </w:tc>
        <w:tc>
          <w:tcPr>
            <w:tcW w:w="1980" w:type="dxa"/>
            <w:tcBorders>
              <w:top w:val="single" w:sz="4" w:space="0" w:color="auto"/>
              <w:left w:val="single" w:sz="4" w:space="0" w:color="auto"/>
              <w:bottom w:val="single" w:sz="4" w:space="0" w:color="auto"/>
              <w:right w:val="single" w:sz="4" w:space="0" w:color="auto"/>
            </w:tcBorders>
          </w:tcPr>
          <w:p w14:paraId="0CB72B9F" w14:textId="77777777" w:rsidR="00B57CCF" w:rsidRDefault="00B57CCF" w:rsidP="00035833">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6A113811" w14:textId="77777777" w:rsidR="00B57CCF" w:rsidRDefault="00B57CCF" w:rsidP="00035833">
            <w:pPr>
              <w:pStyle w:val="TAL"/>
              <w:rPr>
                <w:rFonts w:cs="Arial"/>
              </w:rPr>
            </w:pPr>
            <w:r>
              <w:t>This data type is defined in the same way as the "BitRate"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31A0E50E" w14:textId="77777777" w:rsidR="00B57CCF" w:rsidRDefault="00B57CCF" w:rsidP="00035833">
            <w:pPr>
              <w:pStyle w:val="TAL"/>
              <w:rPr>
                <w:rFonts w:cs="Arial"/>
                <w:szCs w:val="18"/>
              </w:rPr>
            </w:pPr>
          </w:p>
        </w:tc>
      </w:tr>
      <w:tr w:rsidR="00B57CCF" w14:paraId="0437E730"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F9C330D" w14:textId="77777777" w:rsidR="00B57CCF" w:rsidRDefault="00B57CCF" w:rsidP="00035833">
            <w:pPr>
              <w:pStyle w:val="TAL"/>
              <w:rPr>
                <w:rFonts w:cs="Arial"/>
              </w:rPr>
            </w:pPr>
            <w:r>
              <w:t>BridgeManagementContainer</w:t>
            </w:r>
          </w:p>
        </w:tc>
        <w:tc>
          <w:tcPr>
            <w:tcW w:w="1980" w:type="dxa"/>
            <w:tcBorders>
              <w:top w:val="single" w:sz="4" w:space="0" w:color="auto"/>
              <w:left w:val="single" w:sz="4" w:space="0" w:color="auto"/>
              <w:bottom w:val="single" w:sz="4" w:space="0" w:color="auto"/>
              <w:right w:val="single" w:sz="4" w:space="0" w:color="auto"/>
            </w:tcBorders>
          </w:tcPr>
          <w:p w14:paraId="665F4B51" w14:textId="77777777" w:rsidR="00B57CCF" w:rsidRDefault="00B57CCF" w:rsidP="00035833">
            <w:pPr>
              <w:pStyle w:val="TAL"/>
              <w:rPr>
                <w:rFonts w:cs="Arial"/>
              </w:rPr>
            </w:pPr>
            <w:r>
              <w:t>3GPP TS 29.512 [8]</w:t>
            </w:r>
          </w:p>
        </w:tc>
        <w:tc>
          <w:tcPr>
            <w:tcW w:w="3780" w:type="dxa"/>
            <w:tcBorders>
              <w:top w:val="single" w:sz="4" w:space="0" w:color="auto"/>
              <w:left w:val="single" w:sz="4" w:space="0" w:color="auto"/>
              <w:bottom w:val="single" w:sz="4" w:space="0" w:color="auto"/>
              <w:right w:val="single" w:sz="4" w:space="0" w:color="auto"/>
            </w:tcBorders>
          </w:tcPr>
          <w:p w14:paraId="70D95B35" w14:textId="77777777" w:rsidR="00B57CCF" w:rsidRDefault="00B57CCF" w:rsidP="00035833">
            <w:pPr>
              <w:pStyle w:val="TAL"/>
            </w:pPr>
            <w:r>
              <w:rPr>
                <w:rFonts w:cs="Arial"/>
                <w:szCs w:val="18"/>
              </w:rPr>
              <w:t>Contains bridge management information.</w:t>
            </w:r>
          </w:p>
        </w:tc>
        <w:tc>
          <w:tcPr>
            <w:tcW w:w="1890" w:type="dxa"/>
            <w:tcBorders>
              <w:top w:val="single" w:sz="4" w:space="0" w:color="auto"/>
              <w:left w:val="single" w:sz="4" w:space="0" w:color="auto"/>
              <w:bottom w:val="single" w:sz="4" w:space="0" w:color="auto"/>
              <w:right w:val="single" w:sz="4" w:space="0" w:color="auto"/>
            </w:tcBorders>
          </w:tcPr>
          <w:p w14:paraId="5D8CF8F6" w14:textId="77777777" w:rsidR="00B57CCF" w:rsidRDefault="00B57CCF" w:rsidP="00035833">
            <w:pPr>
              <w:pStyle w:val="TAL"/>
              <w:rPr>
                <w:rFonts w:cs="Arial"/>
                <w:szCs w:val="18"/>
              </w:rPr>
            </w:pPr>
            <w:r>
              <w:rPr>
                <w:rFonts w:cs="Arial"/>
                <w:szCs w:val="18"/>
              </w:rPr>
              <w:t>TimeSensitiveNetworking</w:t>
            </w:r>
          </w:p>
        </w:tc>
      </w:tr>
      <w:tr w:rsidR="00B57CCF" w14:paraId="7A51C105"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FACCC8A" w14:textId="77777777" w:rsidR="00B57CCF" w:rsidRDefault="00B57CCF" w:rsidP="00035833">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14:paraId="532FBB80" w14:textId="77777777" w:rsidR="00B57CCF" w:rsidRDefault="00B57CCF" w:rsidP="00035833">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14:paraId="6938F098" w14:textId="77777777" w:rsidR="00B57CCF" w:rsidRDefault="00B57CCF" w:rsidP="00035833">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14:paraId="4872E1EB" w14:textId="77777777" w:rsidR="00B57CCF" w:rsidRDefault="00B57CCF" w:rsidP="00035833">
            <w:pPr>
              <w:pStyle w:val="TAL"/>
              <w:rPr>
                <w:rFonts w:cs="Arial"/>
                <w:szCs w:val="18"/>
              </w:rPr>
            </w:pPr>
          </w:p>
        </w:tc>
      </w:tr>
      <w:tr w:rsidR="00B57CCF" w14:paraId="4D8625DE"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D66D60D" w14:textId="77777777" w:rsidR="00B57CCF" w:rsidRDefault="00B57CCF" w:rsidP="00035833">
            <w:pPr>
              <w:pStyle w:val="TAL"/>
              <w:rPr>
                <w:rFonts w:cs="Arial"/>
              </w:rPr>
            </w:pPr>
            <w:r>
              <w:t>ChargingId</w:t>
            </w:r>
          </w:p>
        </w:tc>
        <w:tc>
          <w:tcPr>
            <w:tcW w:w="1980" w:type="dxa"/>
            <w:tcBorders>
              <w:top w:val="single" w:sz="4" w:space="0" w:color="auto"/>
              <w:left w:val="single" w:sz="4" w:space="0" w:color="auto"/>
              <w:bottom w:val="single" w:sz="4" w:space="0" w:color="auto"/>
              <w:right w:val="single" w:sz="4" w:space="0" w:color="auto"/>
            </w:tcBorders>
          </w:tcPr>
          <w:p w14:paraId="5D2E86AA" w14:textId="77777777" w:rsidR="00B57CCF" w:rsidRDefault="00B57CCF" w:rsidP="00035833">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5CF10EB5" w14:textId="77777777" w:rsidR="00B57CCF" w:rsidRDefault="00B57CCF" w:rsidP="00035833">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26CE25A0" w14:textId="77777777" w:rsidR="00B57CCF" w:rsidRDefault="00B57CCF" w:rsidP="00035833">
            <w:pPr>
              <w:pStyle w:val="TAL"/>
              <w:rPr>
                <w:rFonts w:cs="Arial"/>
                <w:szCs w:val="18"/>
              </w:rPr>
            </w:pPr>
            <w:r>
              <w:rPr>
                <w:rFonts w:cs="Arial"/>
                <w:szCs w:val="18"/>
              </w:rPr>
              <w:t>IMS_SBI</w:t>
            </w:r>
          </w:p>
        </w:tc>
      </w:tr>
      <w:tr w:rsidR="00B57CCF" w14:paraId="766ABB7F"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E679F13" w14:textId="77777777" w:rsidR="00B57CCF" w:rsidRDefault="00B57CCF" w:rsidP="00035833">
            <w:pPr>
              <w:pStyle w:val="TAL"/>
              <w:rPr>
                <w:rFonts w:cs="Arial"/>
              </w:rPr>
            </w:pPr>
            <w:r>
              <w:rPr>
                <w:rFonts w:cs="Arial"/>
              </w:rPr>
              <w:t>DateTime</w:t>
            </w:r>
          </w:p>
        </w:tc>
        <w:tc>
          <w:tcPr>
            <w:tcW w:w="1980" w:type="dxa"/>
            <w:tcBorders>
              <w:top w:val="single" w:sz="4" w:space="0" w:color="auto"/>
              <w:left w:val="single" w:sz="4" w:space="0" w:color="auto"/>
              <w:bottom w:val="single" w:sz="4" w:space="0" w:color="auto"/>
              <w:right w:val="single" w:sz="4" w:space="0" w:color="auto"/>
            </w:tcBorders>
          </w:tcPr>
          <w:p w14:paraId="584E652E" w14:textId="77777777" w:rsidR="00B57CCF" w:rsidRDefault="00B57CCF" w:rsidP="00035833">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528C8847" w14:textId="77777777" w:rsidR="00B57CCF" w:rsidRDefault="00B57CCF" w:rsidP="00035833">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7454DB37" w14:textId="77777777" w:rsidR="00B57CCF" w:rsidRDefault="00B57CCF" w:rsidP="00035833">
            <w:pPr>
              <w:pStyle w:val="TAL"/>
              <w:rPr>
                <w:rFonts w:cs="Arial"/>
                <w:szCs w:val="18"/>
              </w:rPr>
            </w:pPr>
            <w:r>
              <w:rPr>
                <w:rFonts w:cs="Arial"/>
                <w:szCs w:val="18"/>
              </w:rPr>
              <w:t>InfluenceOnTrafficRouting, TimeSensitiveNetworking</w:t>
            </w:r>
          </w:p>
        </w:tc>
      </w:tr>
      <w:tr w:rsidR="00B57CCF" w14:paraId="0BCA5C87"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7A7F457" w14:textId="77777777" w:rsidR="00B57CCF" w:rsidRDefault="00B57CCF" w:rsidP="00035833">
            <w:pPr>
              <w:pStyle w:val="TAL"/>
              <w:rPr>
                <w:lang w:eastAsia="zh-CN"/>
              </w:rPr>
            </w:pPr>
            <w:r>
              <w:t>Dnn</w:t>
            </w:r>
          </w:p>
        </w:tc>
        <w:tc>
          <w:tcPr>
            <w:tcW w:w="1980" w:type="dxa"/>
            <w:tcBorders>
              <w:top w:val="single" w:sz="4" w:space="0" w:color="auto"/>
              <w:left w:val="single" w:sz="4" w:space="0" w:color="auto"/>
              <w:bottom w:val="single" w:sz="4" w:space="0" w:color="auto"/>
              <w:right w:val="single" w:sz="4" w:space="0" w:color="auto"/>
            </w:tcBorders>
          </w:tcPr>
          <w:p w14:paraId="01559B88" w14:textId="77777777" w:rsidR="00B57CCF" w:rsidRDefault="00B57CCF" w:rsidP="000358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C3C4F80" w14:textId="77777777" w:rsidR="00B57CCF" w:rsidRDefault="00B57CCF" w:rsidP="00035833">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14:paraId="40C2C9F4" w14:textId="77777777" w:rsidR="00B57CCF" w:rsidRDefault="00B57CCF" w:rsidP="00035833">
            <w:pPr>
              <w:pStyle w:val="TAL"/>
              <w:rPr>
                <w:rFonts w:cs="Arial"/>
                <w:szCs w:val="18"/>
              </w:rPr>
            </w:pPr>
          </w:p>
        </w:tc>
      </w:tr>
      <w:tr w:rsidR="00B57CCF" w14:paraId="652D5E8B"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D4C5413" w14:textId="77777777" w:rsidR="00B57CCF" w:rsidRDefault="00B57CCF" w:rsidP="00035833">
            <w:pPr>
              <w:pStyle w:val="TAL"/>
            </w:pPr>
            <w:r>
              <w:t>DurationSec</w:t>
            </w:r>
          </w:p>
        </w:tc>
        <w:tc>
          <w:tcPr>
            <w:tcW w:w="1980" w:type="dxa"/>
            <w:tcBorders>
              <w:top w:val="single" w:sz="4" w:space="0" w:color="auto"/>
              <w:left w:val="single" w:sz="4" w:space="0" w:color="auto"/>
              <w:bottom w:val="single" w:sz="4" w:space="0" w:color="auto"/>
              <w:right w:val="single" w:sz="4" w:space="0" w:color="auto"/>
            </w:tcBorders>
          </w:tcPr>
          <w:p w14:paraId="24423D1D" w14:textId="77777777" w:rsidR="00B57CCF" w:rsidRDefault="00B57CCF" w:rsidP="000358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C2F3DB5" w14:textId="77777777" w:rsidR="00B57CCF" w:rsidRDefault="00B57CCF" w:rsidP="00035833">
            <w:pPr>
              <w:pStyle w:val="TAL"/>
              <w:rPr>
                <w:rFonts w:cs="Arial"/>
                <w:szCs w:val="18"/>
              </w:rPr>
            </w:pPr>
            <w:r>
              <w:rPr>
                <w:rFonts w:cs="Arial"/>
                <w:szCs w:val="18"/>
              </w:rPr>
              <w:t>Identifies a period of time in units of seconds.</w:t>
            </w:r>
          </w:p>
        </w:tc>
        <w:tc>
          <w:tcPr>
            <w:tcW w:w="1890" w:type="dxa"/>
            <w:tcBorders>
              <w:top w:val="single" w:sz="4" w:space="0" w:color="auto"/>
              <w:left w:val="single" w:sz="4" w:space="0" w:color="auto"/>
              <w:bottom w:val="single" w:sz="4" w:space="0" w:color="auto"/>
              <w:right w:val="single" w:sz="4" w:space="0" w:color="auto"/>
            </w:tcBorders>
          </w:tcPr>
          <w:p w14:paraId="5B5EF6C2" w14:textId="77777777" w:rsidR="00B57CCF" w:rsidRDefault="00B57CCF" w:rsidP="00035833">
            <w:pPr>
              <w:pStyle w:val="TAL"/>
              <w:rPr>
                <w:rFonts w:cs="Arial"/>
                <w:szCs w:val="18"/>
              </w:rPr>
            </w:pPr>
            <w:r>
              <w:rPr>
                <w:rFonts w:cs="Arial"/>
                <w:szCs w:val="18"/>
              </w:rPr>
              <w:t xml:space="preserve">TimeSensitiveNetworking, EnhancedSubscriptionToNotification </w:t>
            </w:r>
          </w:p>
        </w:tc>
      </w:tr>
      <w:tr w:rsidR="00B57CCF" w14:paraId="3AC5CEBC"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890F42F" w14:textId="77777777" w:rsidR="00B57CCF" w:rsidRDefault="00B57CCF" w:rsidP="00035833">
            <w:pPr>
              <w:pStyle w:val="TAL"/>
            </w:pPr>
            <w:r>
              <w:t>FinalUnitAction</w:t>
            </w:r>
          </w:p>
        </w:tc>
        <w:tc>
          <w:tcPr>
            <w:tcW w:w="1980" w:type="dxa"/>
            <w:tcBorders>
              <w:top w:val="single" w:sz="4" w:space="0" w:color="auto"/>
              <w:left w:val="single" w:sz="4" w:space="0" w:color="auto"/>
              <w:bottom w:val="single" w:sz="4" w:space="0" w:color="auto"/>
              <w:right w:val="single" w:sz="4" w:space="0" w:color="auto"/>
            </w:tcBorders>
          </w:tcPr>
          <w:p w14:paraId="0BF461F4" w14:textId="77777777" w:rsidR="00B57CCF" w:rsidRDefault="00B57CCF" w:rsidP="00035833">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14:paraId="395E8DEE" w14:textId="77777777" w:rsidR="00B57CCF" w:rsidRDefault="00B57CCF" w:rsidP="00035833">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14:paraId="7B77B774" w14:textId="77777777" w:rsidR="00B57CCF" w:rsidRDefault="00B57CCF" w:rsidP="00035833">
            <w:pPr>
              <w:pStyle w:val="TAL"/>
              <w:rPr>
                <w:rFonts w:cs="Arial"/>
                <w:szCs w:val="18"/>
              </w:rPr>
            </w:pPr>
          </w:p>
        </w:tc>
      </w:tr>
      <w:tr w:rsidR="00B57CCF" w14:paraId="39046897"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198C3DC" w14:textId="77777777" w:rsidR="00B57CCF" w:rsidRDefault="00B57CCF" w:rsidP="00035833">
            <w:pPr>
              <w:pStyle w:val="TAL"/>
            </w:pPr>
            <w:r>
              <w:t>Float</w:t>
            </w:r>
          </w:p>
        </w:tc>
        <w:tc>
          <w:tcPr>
            <w:tcW w:w="1980" w:type="dxa"/>
            <w:tcBorders>
              <w:top w:val="single" w:sz="4" w:space="0" w:color="auto"/>
              <w:left w:val="single" w:sz="4" w:space="0" w:color="auto"/>
              <w:bottom w:val="single" w:sz="4" w:space="0" w:color="auto"/>
              <w:right w:val="single" w:sz="4" w:space="0" w:color="auto"/>
            </w:tcBorders>
          </w:tcPr>
          <w:p w14:paraId="6C9EA649" w14:textId="77777777" w:rsidR="00B57CCF" w:rsidRDefault="00B57CCF" w:rsidP="00035833">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1D5E36C8" w14:textId="77777777" w:rsidR="00B57CCF" w:rsidRDefault="00B57CCF" w:rsidP="00035833">
            <w:pPr>
              <w:pStyle w:val="TAL"/>
              <w:rPr>
                <w:rFonts w:cs="Arial"/>
                <w:szCs w:val="18"/>
              </w:rPr>
            </w:pPr>
            <w:r>
              <w:t>Number with format "float"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42685EAA" w14:textId="77777777" w:rsidR="00B57CCF" w:rsidRDefault="00B57CCF" w:rsidP="00035833">
            <w:pPr>
              <w:pStyle w:val="TAL"/>
              <w:rPr>
                <w:rFonts w:cs="Arial"/>
                <w:szCs w:val="18"/>
              </w:rPr>
            </w:pPr>
            <w:r>
              <w:rPr>
                <w:rFonts w:cs="Arial"/>
                <w:szCs w:val="18"/>
              </w:rPr>
              <w:t>FLUS</w:t>
            </w:r>
          </w:p>
        </w:tc>
      </w:tr>
      <w:tr w:rsidR="00B57CCF" w14:paraId="18AA63AC"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92D319C" w14:textId="77777777" w:rsidR="00B57CCF" w:rsidRDefault="00B57CCF" w:rsidP="00035833">
            <w:pPr>
              <w:pStyle w:val="TAL"/>
            </w:pPr>
            <w:r>
              <w:t>FloatRm</w:t>
            </w:r>
          </w:p>
        </w:tc>
        <w:tc>
          <w:tcPr>
            <w:tcW w:w="1980" w:type="dxa"/>
            <w:tcBorders>
              <w:top w:val="single" w:sz="4" w:space="0" w:color="auto"/>
              <w:left w:val="single" w:sz="4" w:space="0" w:color="auto"/>
              <w:bottom w:val="single" w:sz="4" w:space="0" w:color="auto"/>
              <w:right w:val="single" w:sz="4" w:space="0" w:color="auto"/>
            </w:tcBorders>
          </w:tcPr>
          <w:p w14:paraId="55D515D2" w14:textId="77777777" w:rsidR="00B57CCF" w:rsidRDefault="00B57CCF" w:rsidP="00035833">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6AB305B5" w14:textId="77777777" w:rsidR="00B57CCF" w:rsidRDefault="00B57CCF" w:rsidP="00035833">
            <w:pPr>
              <w:pStyle w:val="TAL"/>
              <w:rPr>
                <w:rFonts w:cs="Arial"/>
                <w:szCs w:val="18"/>
              </w:rPr>
            </w:pPr>
            <w:r>
              <w:t>This data type is defined in the same way as the "Float"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70EEEA96" w14:textId="77777777" w:rsidR="00B57CCF" w:rsidRDefault="00B57CCF" w:rsidP="00035833">
            <w:pPr>
              <w:pStyle w:val="TAL"/>
              <w:rPr>
                <w:rFonts w:cs="Arial"/>
                <w:szCs w:val="18"/>
              </w:rPr>
            </w:pPr>
            <w:r>
              <w:rPr>
                <w:rFonts w:cs="Arial"/>
                <w:szCs w:val="18"/>
              </w:rPr>
              <w:t>FLUS</w:t>
            </w:r>
          </w:p>
        </w:tc>
      </w:tr>
      <w:tr w:rsidR="00B57CCF" w14:paraId="6AF5AA69"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BBE759B" w14:textId="77777777" w:rsidR="00B57CCF" w:rsidRDefault="00B57CCF" w:rsidP="00035833">
            <w:pPr>
              <w:pStyle w:val="TAL"/>
            </w:pPr>
            <w:r>
              <w:t>FlowDirection</w:t>
            </w:r>
          </w:p>
        </w:tc>
        <w:tc>
          <w:tcPr>
            <w:tcW w:w="1980" w:type="dxa"/>
            <w:tcBorders>
              <w:top w:val="single" w:sz="4" w:space="0" w:color="auto"/>
              <w:left w:val="single" w:sz="4" w:space="0" w:color="auto"/>
              <w:bottom w:val="single" w:sz="4" w:space="0" w:color="auto"/>
              <w:right w:val="single" w:sz="4" w:space="0" w:color="auto"/>
            </w:tcBorders>
          </w:tcPr>
          <w:p w14:paraId="34B29706" w14:textId="77777777" w:rsidR="00B57CCF" w:rsidRDefault="00B57CCF" w:rsidP="0003583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258813E" w14:textId="77777777" w:rsidR="00B57CCF" w:rsidRDefault="00B57CCF" w:rsidP="00035833">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14:paraId="58630CFA" w14:textId="77777777" w:rsidR="00B57CCF" w:rsidRDefault="00B57CCF" w:rsidP="00035833">
            <w:pPr>
              <w:pStyle w:val="TAL"/>
              <w:rPr>
                <w:rFonts w:cs="Arial"/>
                <w:szCs w:val="18"/>
              </w:rPr>
            </w:pPr>
          </w:p>
        </w:tc>
      </w:tr>
      <w:tr w:rsidR="00B57CCF" w14:paraId="03C17C2A"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D9764F2" w14:textId="77777777" w:rsidR="00B57CCF" w:rsidRDefault="00B57CCF" w:rsidP="00035833">
            <w:pPr>
              <w:pStyle w:val="TAL"/>
            </w:pPr>
            <w:r>
              <w:t>ExtMaxDataBurstVol</w:t>
            </w:r>
          </w:p>
        </w:tc>
        <w:tc>
          <w:tcPr>
            <w:tcW w:w="1980" w:type="dxa"/>
            <w:tcBorders>
              <w:top w:val="single" w:sz="4" w:space="0" w:color="auto"/>
              <w:left w:val="single" w:sz="4" w:space="0" w:color="auto"/>
              <w:bottom w:val="single" w:sz="4" w:space="0" w:color="auto"/>
              <w:right w:val="single" w:sz="4" w:space="0" w:color="auto"/>
            </w:tcBorders>
          </w:tcPr>
          <w:p w14:paraId="640879D8" w14:textId="77777777" w:rsidR="00B57CCF" w:rsidRDefault="00B57CCF" w:rsidP="000358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4373CE5" w14:textId="77777777" w:rsidR="00B57CCF" w:rsidRDefault="00B57CCF" w:rsidP="00035833">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14:paraId="4627E679" w14:textId="77777777" w:rsidR="00B57CCF" w:rsidRDefault="00B57CCF" w:rsidP="00035833">
            <w:pPr>
              <w:pStyle w:val="TAL"/>
              <w:rPr>
                <w:rFonts w:cs="Arial"/>
                <w:szCs w:val="18"/>
              </w:rPr>
            </w:pPr>
            <w:r>
              <w:rPr>
                <w:rFonts w:cs="Arial"/>
                <w:szCs w:val="18"/>
              </w:rPr>
              <w:t>TimeSensitiveNetworking</w:t>
            </w:r>
          </w:p>
        </w:tc>
      </w:tr>
      <w:tr w:rsidR="00B57CCF" w14:paraId="74AEC5E4"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0C50052" w14:textId="77777777" w:rsidR="00B57CCF" w:rsidRDefault="00B57CCF" w:rsidP="00035833">
            <w:pPr>
              <w:pStyle w:val="TAL"/>
            </w:pPr>
            <w:r>
              <w:t>ExtMaxDataBurstVolRm</w:t>
            </w:r>
          </w:p>
        </w:tc>
        <w:tc>
          <w:tcPr>
            <w:tcW w:w="1980" w:type="dxa"/>
            <w:tcBorders>
              <w:top w:val="single" w:sz="4" w:space="0" w:color="auto"/>
              <w:left w:val="single" w:sz="4" w:space="0" w:color="auto"/>
              <w:bottom w:val="single" w:sz="4" w:space="0" w:color="auto"/>
              <w:right w:val="single" w:sz="4" w:space="0" w:color="auto"/>
            </w:tcBorders>
          </w:tcPr>
          <w:p w14:paraId="10AA11F3" w14:textId="77777777" w:rsidR="00B57CCF" w:rsidRDefault="00B57CCF" w:rsidP="000358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77F47AE" w14:textId="77777777" w:rsidR="00B57CCF" w:rsidRDefault="00B57CCF" w:rsidP="00035833">
            <w:pPr>
              <w:pStyle w:val="TAL"/>
              <w:rPr>
                <w:rFonts w:cs="Arial"/>
                <w:szCs w:val="18"/>
              </w:rPr>
            </w:pPr>
            <w:r>
              <w:t>This data type is defined in the same way as the "ExtMaxDataBurstVol"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8EDC517" w14:textId="77777777" w:rsidR="00B57CCF" w:rsidRDefault="00B57CCF" w:rsidP="00035833">
            <w:pPr>
              <w:pStyle w:val="TAL"/>
              <w:rPr>
                <w:rFonts w:cs="Arial"/>
                <w:szCs w:val="18"/>
              </w:rPr>
            </w:pPr>
            <w:r>
              <w:rPr>
                <w:rFonts w:cs="Arial"/>
                <w:szCs w:val="18"/>
              </w:rPr>
              <w:t>TimeSensitiveNetworking</w:t>
            </w:r>
          </w:p>
        </w:tc>
      </w:tr>
      <w:tr w:rsidR="00B57CCF" w14:paraId="5502E67C"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FEAA10E" w14:textId="77777777" w:rsidR="00B57CCF" w:rsidRDefault="00B57CCF" w:rsidP="00035833">
            <w:pPr>
              <w:pStyle w:val="TAL"/>
            </w:pPr>
            <w:r>
              <w:t>Gpsi</w:t>
            </w:r>
          </w:p>
        </w:tc>
        <w:tc>
          <w:tcPr>
            <w:tcW w:w="1980" w:type="dxa"/>
            <w:tcBorders>
              <w:top w:val="single" w:sz="4" w:space="0" w:color="auto"/>
              <w:left w:val="single" w:sz="4" w:space="0" w:color="auto"/>
              <w:bottom w:val="single" w:sz="4" w:space="0" w:color="auto"/>
              <w:right w:val="single" w:sz="4" w:space="0" w:color="auto"/>
            </w:tcBorders>
          </w:tcPr>
          <w:p w14:paraId="17317F37" w14:textId="77777777" w:rsidR="00B57CCF" w:rsidRDefault="00B57CCF" w:rsidP="000358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0EA0E76" w14:textId="77777777" w:rsidR="00B57CCF" w:rsidRDefault="00B57CCF" w:rsidP="00035833">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14:paraId="0E39A886" w14:textId="77777777" w:rsidR="00B57CCF" w:rsidRDefault="00B57CCF" w:rsidP="00035833">
            <w:pPr>
              <w:pStyle w:val="TAL"/>
              <w:rPr>
                <w:rFonts w:cs="Arial"/>
                <w:szCs w:val="18"/>
              </w:rPr>
            </w:pPr>
          </w:p>
        </w:tc>
      </w:tr>
      <w:tr w:rsidR="00B57CCF" w14:paraId="7A545631"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B50F9A9" w14:textId="77777777" w:rsidR="00B57CCF" w:rsidRDefault="00B57CCF" w:rsidP="00035833">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14:paraId="1C86C7B3" w14:textId="77777777" w:rsidR="00B57CCF" w:rsidRDefault="00B57CCF" w:rsidP="000358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9A7E8E1" w14:textId="77777777" w:rsidR="00B57CCF" w:rsidRDefault="00B57CCF" w:rsidP="00035833">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14:paraId="399DEB30" w14:textId="77777777" w:rsidR="00B57CCF" w:rsidRDefault="00B57CCF" w:rsidP="00035833">
            <w:pPr>
              <w:pStyle w:val="TAL"/>
              <w:rPr>
                <w:rFonts w:cs="Arial"/>
                <w:szCs w:val="18"/>
              </w:rPr>
            </w:pPr>
          </w:p>
        </w:tc>
      </w:tr>
      <w:tr w:rsidR="00B57CCF" w14:paraId="1A60D1F5"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07B9A21" w14:textId="77777777" w:rsidR="00B57CCF" w:rsidRDefault="00B57CCF" w:rsidP="00035833">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14:paraId="70D48F12" w14:textId="77777777" w:rsidR="00B57CCF" w:rsidRDefault="00B57CCF" w:rsidP="000358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5819064" w14:textId="77777777" w:rsidR="00B57CCF" w:rsidRDefault="00B57CCF" w:rsidP="00035833">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14:paraId="768D00B3" w14:textId="77777777" w:rsidR="00B57CCF" w:rsidRDefault="00B57CCF" w:rsidP="00035833">
            <w:pPr>
              <w:pStyle w:val="TAL"/>
              <w:rPr>
                <w:rFonts w:cs="Arial"/>
                <w:szCs w:val="18"/>
              </w:rPr>
            </w:pPr>
          </w:p>
        </w:tc>
      </w:tr>
      <w:tr w:rsidR="00B57CCF" w14:paraId="2FB2F3D4"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F637275" w14:textId="77777777" w:rsidR="00B57CCF" w:rsidRDefault="00B57CCF" w:rsidP="00035833">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752AACCC" w14:textId="77777777" w:rsidR="00B57CCF" w:rsidRDefault="00B57CCF" w:rsidP="000358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133F417" w14:textId="77777777" w:rsidR="00B57CCF" w:rsidRDefault="00B57CCF" w:rsidP="00035833">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14:paraId="4127D213" w14:textId="77777777" w:rsidR="00B57CCF" w:rsidRDefault="00B57CCF" w:rsidP="00035833">
            <w:pPr>
              <w:pStyle w:val="TAL"/>
              <w:rPr>
                <w:rFonts w:cs="Arial"/>
                <w:szCs w:val="18"/>
              </w:rPr>
            </w:pPr>
          </w:p>
        </w:tc>
      </w:tr>
      <w:tr w:rsidR="00B57CCF" w14:paraId="3BB06041"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F40D18C" w14:textId="77777777" w:rsidR="00B57CCF" w:rsidRDefault="00B57CCF" w:rsidP="00035833">
            <w:pPr>
              <w:pStyle w:val="TAL"/>
            </w:pPr>
            <w:r>
              <w:t>NetLocAccessSupport</w:t>
            </w:r>
          </w:p>
        </w:tc>
        <w:tc>
          <w:tcPr>
            <w:tcW w:w="1980" w:type="dxa"/>
            <w:tcBorders>
              <w:top w:val="single" w:sz="4" w:space="0" w:color="auto"/>
              <w:left w:val="single" w:sz="4" w:space="0" w:color="auto"/>
              <w:bottom w:val="single" w:sz="4" w:space="0" w:color="auto"/>
              <w:right w:val="single" w:sz="4" w:space="0" w:color="auto"/>
            </w:tcBorders>
          </w:tcPr>
          <w:p w14:paraId="74B3D746" w14:textId="77777777" w:rsidR="00B57CCF" w:rsidRDefault="00B57CCF" w:rsidP="0003583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2569C88" w14:textId="77777777" w:rsidR="00B57CCF" w:rsidRDefault="00B57CCF" w:rsidP="00035833">
            <w:pPr>
              <w:pStyle w:val="TAL"/>
              <w:rPr>
                <w:rFonts w:cs="Arial"/>
                <w:szCs w:val="18"/>
              </w:rPr>
            </w:pPr>
            <w:r>
              <w:rPr>
                <w:rFonts w:cs="Arial"/>
                <w:szCs w:val="18"/>
              </w:rPr>
              <w:t>Indicates the access network does not support the report of the requested access network information.</w:t>
            </w:r>
          </w:p>
        </w:tc>
        <w:tc>
          <w:tcPr>
            <w:tcW w:w="1890" w:type="dxa"/>
            <w:tcBorders>
              <w:top w:val="single" w:sz="4" w:space="0" w:color="auto"/>
              <w:left w:val="single" w:sz="4" w:space="0" w:color="auto"/>
              <w:bottom w:val="single" w:sz="4" w:space="0" w:color="auto"/>
              <w:right w:val="single" w:sz="4" w:space="0" w:color="auto"/>
            </w:tcBorders>
          </w:tcPr>
          <w:p w14:paraId="3FBFC9E0" w14:textId="77777777" w:rsidR="00B57CCF" w:rsidRDefault="00B57CCF" w:rsidP="00035833">
            <w:pPr>
              <w:pStyle w:val="TAL"/>
              <w:rPr>
                <w:rFonts w:cs="Arial"/>
                <w:szCs w:val="18"/>
              </w:rPr>
            </w:pPr>
            <w:r>
              <w:rPr>
                <w:rFonts w:cs="Arial"/>
                <w:szCs w:val="18"/>
              </w:rPr>
              <w:t>NetLoc</w:t>
            </w:r>
          </w:p>
        </w:tc>
      </w:tr>
      <w:tr w:rsidR="00B57CCF" w14:paraId="31689C5A"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8697B32" w14:textId="77777777" w:rsidR="00B57CCF" w:rsidRDefault="00B57CCF" w:rsidP="00035833">
            <w:pPr>
              <w:pStyle w:val="TAL"/>
            </w:pPr>
            <w:r>
              <w:rPr>
                <w:lang w:eastAsia="zh-CN"/>
              </w:rPr>
              <w:t>NullValue</w:t>
            </w:r>
          </w:p>
        </w:tc>
        <w:tc>
          <w:tcPr>
            <w:tcW w:w="1980" w:type="dxa"/>
            <w:tcBorders>
              <w:top w:val="single" w:sz="4" w:space="0" w:color="auto"/>
              <w:left w:val="single" w:sz="4" w:space="0" w:color="auto"/>
              <w:bottom w:val="single" w:sz="4" w:space="0" w:color="auto"/>
              <w:right w:val="single" w:sz="4" w:space="0" w:color="auto"/>
            </w:tcBorders>
          </w:tcPr>
          <w:p w14:paraId="01A8285A" w14:textId="77777777" w:rsidR="00B57CCF" w:rsidRDefault="00B57CCF" w:rsidP="00035833">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2B20A97D" w14:textId="77777777" w:rsidR="00B57CCF" w:rsidRDefault="00B57CCF" w:rsidP="00035833">
            <w:pPr>
              <w:pStyle w:val="TAL"/>
              <w:rPr>
                <w:rFonts w:cs="Arial"/>
                <w:szCs w:val="18"/>
              </w:rPr>
            </w:pPr>
            <w:r>
              <w:rPr>
                <w:lang w:eastAsia="zh-CN"/>
              </w:rPr>
              <w:t xml:space="preserve">JSON's null value, used </w:t>
            </w:r>
            <w:r>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14:paraId="1F12DB02" w14:textId="77777777" w:rsidR="00B57CCF" w:rsidRDefault="00B57CCF" w:rsidP="00035833">
            <w:pPr>
              <w:pStyle w:val="TAL"/>
              <w:rPr>
                <w:rFonts w:cs="Arial"/>
                <w:szCs w:val="18"/>
              </w:rPr>
            </w:pPr>
            <w:r>
              <w:rPr>
                <w:rFonts w:cs="Arial"/>
                <w:szCs w:val="18"/>
              </w:rPr>
              <w:t>MCPTT-Preemption</w:t>
            </w:r>
          </w:p>
        </w:tc>
      </w:tr>
      <w:tr w:rsidR="00B57CCF" w14:paraId="0FC42672"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54308DE" w14:textId="77777777" w:rsidR="00B57CCF" w:rsidRDefault="00B57CCF" w:rsidP="00035833">
            <w:pPr>
              <w:pStyle w:val="TAL"/>
            </w:pPr>
            <w:r>
              <w:t>PacketDelBudget</w:t>
            </w:r>
          </w:p>
        </w:tc>
        <w:tc>
          <w:tcPr>
            <w:tcW w:w="1980" w:type="dxa"/>
            <w:tcBorders>
              <w:top w:val="single" w:sz="4" w:space="0" w:color="auto"/>
              <w:left w:val="single" w:sz="4" w:space="0" w:color="auto"/>
              <w:bottom w:val="single" w:sz="4" w:space="0" w:color="auto"/>
              <w:right w:val="single" w:sz="4" w:space="0" w:color="auto"/>
            </w:tcBorders>
          </w:tcPr>
          <w:p w14:paraId="47B7F883" w14:textId="77777777" w:rsidR="00B57CCF" w:rsidRDefault="00B57CCF" w:rsidP="000358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7C5A333" w14:textId="77777777" w:rsidR="00B57CCF" w:rsidRDefault="00B57CCF" w:rsidP="00035833">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14:paraId="7412C95F" w14:textId="77777777" w:rsidR="00B57CCF" w:rsidRDefault="00B57CCF" w:rsidP="00035833">
            <w:pPr>
              <w:pStyle w:val="TAL"/>
              <w:rPr>
                <w:rFonts w:cs="Arial"/>
                <w:szCs w:val="18"/>
              </w:rPr>
            </w:pPr>
            <w:r>
              <w:rPr>
                <w:rFonts w:cs="Arial"/>
                <w:szCs w:val="18"/>
              </w:rPr>
              <w:t>TimeSensitiveNetworking</w:t>
            </w:r>
          </w:p>
        </w:tc>
      </w:tr>
      <w:tr w:rsidR="00B57CCF" w14:paraId="2977B8C8"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3038A4D" w14:textId="77777777" w:rsidR="00B57CCF" w:rsidRDefault="00B57CCF" w:rsidP="00035833">
            <w:pPr>
              <w:pStyle w:val="TAL"/>
            </w:pPr>
            <w:r>
              <w:t>PacketDelBudgetRm</w:t>
            </w:r>
          </w:p>
        </w:tc>
        <w:tc>
          <w:tcPr>
            <w:tcW w:w="1980" w:type="dxa"/>
            <w:tcBorders>
              <w:top w:val="single" w:sz="4" w:space="0" w:color="auto"/>
              <w:left w:val="single" w:sz="4" w:space="0" w:color="auto"/>
              <w:bottom w:val="single" w:sz="4" w:space="0" w:color="auto"/>
              <w:right w:val="single" w:sz="4" w:space="0" w:color="auto"/>
            </w:tcBorders>
          </w:tcPr>
          <w:p w14:paraId="69DD9039" w14:textId="77777777" w:rsidR="00B57CCF" w:rsidRDefault="00B57CCF" w:rsidP="000358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3F2DC68" w14:textId="77777777" w:rsidR="00B57CCF" w:rsidRDefault="00B57CCF" w:rsidP="00035833">
            <w:pPr>
              <w:pStyle w:val="TAL"/>
              <w:rPr>
                <w:rFonts w:cs="Arial"/>
                <w:szCs w:val="18"/>
              </w:rPr>
            </w:pPr>
            <w:r>
              <w:t>This data type is defined in the same way as the "PacketDelBudget"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46FE6BBB" w14:textId="77777777" w:rsidR="00B57CCF" w:rsidRDefault="00B57CCF" w:rsidP="00035833">
            <w:pPr>
              <w:pStyle w:val="TAL"/>
              <w:rPr>
                <w:rFonts w:cs="Arial"/>
                <w:szCs w:val="18"/>
              </w:rPr>
            </w:pPr>
            <w:r>
              <w:rPr>
                <w:rFonts w:cs="Arial"/>
                <w:szCs w:val="18"/>
              </w:rPr>
              <w:t>TimeSensitiveNetworking</w:t>
            </w:r>
          </w:p>
        </w:tc>
      </w:tr>
      <w:tr w:rsidR="00B57CCF" w14:paraId="70367BAF"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0F88DF2" w14:textId="77777777" w:rsidR="00B57CCF" w:rsidRDefault="00B57CCF" w:rsidP="00035833">
            <w:pPr>
              <w:pStyle w:val="TAL"/>
            </w:pPr>
            <w:r>
              <w:rPr>
                <w:rFonts w:cs="Arial"/>
                <w:szCs w:val="18"/>
              </w:rPr>
              <w:lastRenderedPageBreak/>
              <w:t>PacketLossRateRm</w:t>
            </w:r>
          </w:p>
        </w:tc>
        <w:tc>
          <w:tcPr>
            <w:tcW w:w="1980" w:type="dxa"/>
            <w:tcBorders>
              <w:top w:val="single" w:sz="4" w:space="0" w:color="auto"/>
              <w:left w:val="single" w:sz="4" w:space="0" w:color="auto"/>
              <w:bottom w:val="single" w:sz="4" w:space="0" w:color="auto"/>
              <w:right w:val="single" w:sz="4" w:space="0" w:color="auto"/>
            </w:tcBorders>
          </w:tcPr>
          <w:p w14:paraId="0A6A6D16" w14:textId="77777777" w:rsidR="00B57CCF" w:rsidRDefault="00B57CCF" w:rsidP="00035833">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2FE79552" w14:textId="77777777" w:rsidR="00B57CCF" w:rsidRDefault="00B57CCF" w:rsidP="00035833">
            <w:pPr>
              <w:pStyle w:val="TAL"/>
              <w:rPr>
                <w:rFonts w:cs="Arial"/>
                <w:szCs w:val="18"/>
              </w:rPr>
            </w:pPr>
            <w:r>
              <w:rPr>
                <w:rFonts w:cs="Arial"/>
                <w:szCs w:val="18"/>
              </w:rPr>
              <w:t>This data type is defined in the same way as the "PacketLossRate"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62584AB2" w14:textId="77777777" w:rsidR="00B57CCF" w:rsidRDefault="00B57CCF" w:rsidP="00035833">
            <w:pPr>
              <w:pStyle w:val="TAL"/>
              <w:rPr>
                <w:rFonts w:cs="Arial"/>
                <w:szCs w:val="18"/>
              </w:rPr>
            </w:pPr>
            <w:r>
              <w:rPr>
                <w:rFonts w:cs="Arial"/>
                <w:szCs w:val="18"/>
              </w:rPr>
              <w:t>CHEM</w:t>
            </w:r>
          </w:p>
        </w:tc>
      </w:tr>
      <w:tr w:rsidR="00B57CCF" w14:paraId="584962C6"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533CD6D" w14:textId="77777777" w:rsidR="00B57CCF" w:rsidRDefault="00B57CCF" w:rsidP="00035833">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5F5CBB51" w14:textId="77777777" w:rsidR="00B57CCF" w:rsidRDefault="00B57CCF" w:rsidP="000358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38B01D9" w14:textId="77777777" w:rsidR="00B57CCF" w:rsidRDefault="00B57CCF" w:rsidP="00035833">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14:paraId="06D29922" w14:textId="77777777" w:rsidR="00B57CCF" w:rsidRDefault="00B57CCF" w:rsidP="00035833">
            <w:pPr>
              <w:pStyle w:val="TAL"/>
              <w:rPr>
                <w:rFonts w:cs="Arial"/>
                <w:szCs w:val="18"/>
              </w:rPr>
            </w:pPr>
            <w:r>
              <w:rPr>
                <w:rFonts w:cs="Arial"/>
                <w:szCs w:val="18"/>
              </w:rPr>
              <w:t>IMS_SBI</w:t>
            </w:r>
          </w:p>
        </w:tc>
      </w:tr>
      <w:tr w:rsidR="00B57CCF" w14:paraId="7AE114E9"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25F3354" w14:textId="77777777" w:rsidR="00B57CCF" w:rsidRDefault="00B57CCF" w:rsidP="00035833">
            <w:pPr>
              <w:pStyle w:val="TAL"/>
            </w:pPr>
            <w:r>
              <w:t>PlmnIdNid</w:t>
            </w:r>
          </w:p>
        </w:tc>
        <w:tc>
          <w:tcPr>
            <w:tcW w:w="1980" w:type="dxa"/>
            <w:tcBorders>
              <w:top w:val="single" w:sz="4" w:space="0" w:color="auto"/>
              <w:left w:val="single" w:sz="4" w:space="0" w:color="auto"/>
              <w:bottom w:val="single" w:sz="4" w:space="0" w:color="auto"/>
              <w:right w:val="single" w:sz="4" w:space="0" w:color="auto"/>
            </w:tcBorders>
          </w:tcPr>
          <w:p w14:paraId="6940D87B" w14:textId="77777777" w:rsidR="00B57CCF" w:rsidRDefault="00B57CCF" w:rsidP="000358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7BDE502" w14:textId="77777777" w:rsidR="00B57CCF" w:rsidRDefault="00B57CCF" w:rsidP="00035833">
            <w:pPr>
              <w:pStyle w:val="TAL"/>
              <w:rPr>
                <w:rFonts w:cs="Arial"/>
                <w:szCs w:val="18"/>
              </w:rPr>
            </w:pPr>
            <w:r>
              <w:rPr>
                <w:rFonts w:cs="Arial"/>
                <w:szCs w:val="18"/>
              </w:rPr>
              <w:t>Identifies the network: the PLMN Identifier (mobile country code and mobile network code) and, for an SNPN, also the NID.</w:t>
            </w:r>
          </w:p>
        </w:tc>
        <w:tc>
          <w:tcPr>
            <w:tcW w:w="1890" w:type="dxa"/>
            <w:tcBorders>
              <w:top w:val="single" w:sz="4" w:space="0" w:color="auto"/>
              <w:left w:val="single" w:sz="4" w:space="0" w:color="auto"/>
              <w:bottom w:val="single" w:sz="4" w:space="0" w:color="auto"/>
              <w:right w:val="single" w:sz="4" w:space="0" w:color="auto"/>
            </w:tcBorders>
          </w:tcPr>
          <w:p w14:paraId="4B07875F" w14:textId="77777777" w:rsidR="00B57CCF" w:rsidRDefault="00B57CCF" w:rsidP="00035833">
            <w:pPr>
              <w:pStyle w:val="TAL"/>
              <w:rPr>
                <w:rFonts w:cs="Arial"/>
                <w:szCs w:val="18"/>
              </w:rPr>
            </w:pPr>
          </w:p>
        </w:tc>
      </w:tr>
      <w:tr w:rsidR="00B57CCF" w14:paraId="07228ADC"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7EC20D6" w14:textId="77777777" w:rsidR="00B57CCF" w:rsidRDefault="00B57CCF" w:rsidP="00035833">
            <w:pPr>
              <w:pStyle w:val="TAL"/>
            </w:pPr>
            <w:r>
              <w:t>PreemptionCapability</w:t>
            </w:r>
          </w:p>
        </w:tc>
        <w:tc>
          <w:tcPr>
            <w:tcW w:w="1980" w:type="dxa"/>
            <w:tcBorders>
              <w:top w:val="single" w:sz="4" w:space="0" w:color="auto"/>
              <w:left w:val="single" w:sz="4" w:space="0" w:color="auto"/>
              <w:bottom w:val="single" w:sz="4" w:space="0" w:color="auto"/>
              <w:right w:val="single" w:sz="4" w:space="0" w:color="auto"/>
            </w:tcBorders>
          </w:tcPr>
          <w:p w14:paraId="28B484B1" w14:textId="77777777" w:rsidR="00B57CCF" w:rsidRDefault="00B57CCF" w:rsidP="000358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05330B3" w14:textId="77777777" w:rsidR="00B57CCF" w:rsidRDefault="00B57CCF" w:rsidP="00035833">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14:paraId="028017ED" w14:textId="77777777" w:rsidR="00B57CCF" w:rsidRDefault="00B57CCF" w:rsidP="00035833">
            <w:pPr>
              <w:pStyle w:val="TAL"/>
              <w:rPr>
                <w:rFonts w:cs="Arial"/>
                <w:szCs w:val="18"/>
              </w:rPr>
            </w:pPr>
            <w:r>
              <w:rPr>
                <w:rFonts w:cs="Arial"/>
                <w:szCs w:val="18"/>
              </w:rPr>
              <w:t>MCPTT-Preemption</w:t>
            </w:r>
          </w:p>
        </w:tc>
      </w:tr>
      <w:tr w:rsidR="00B57CCF" w14:paraId="2886EC3F"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335D065" w14:textId="77777777" w:rsidR="00B57CCF" w:rsidRDefault="00B57CCF" w:rsidP="00035833">
            <w:pPr>
              <w:pStyle w:val="TAL"/>
            </w:pPr>
            <w:r>
              <w:t>PreemptionVulnerability</w:t>
            </w:r>
          </w:p>
        </w:tc>
        <w:tc>
          <w:tcPr>
            <w:tcW w:w="1980" w:type="dxa"/>
            <w:tcBorders>
              <w:top w:val="single" w:sz="4" w:space="0" w:color="auto"/>
              <w:left w:val="single" w:sz="4" w:space="0" w:color="auto"/>
              <w:bottom w:val="single" w:sz="4" w:space="0" w:color="auto"/>
              <w:right w:val="single" w:sz="4" w:space="0" w:color="auto"/>
            </w:tcBorders>
          </w:tcPr>
          <w:p w14:paraId="5288A58C" w14:textId="77777777" w:rsidR="00B57CCF" w:rsidRDefault="00B57CCF" w:rsidP="000358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F43C7DF" w14:textId="77777777" w:rsidR="00B57CCF" w:rsidRDefault="00B57CCF" w:rsidP="00035833">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14:paraId="465791F3" w14:textId="77777777" w:rsidR="00B57CCF" w:rsidRDefault="00B57CCF" w:rsidP="00035833">
            <w:pPr>
              <w:pStyle w:val="TAL"/>
              <w:rPr>
                <w:rFonts w:cs="Arial"/>
                <w:szCs w:val="18"/>
              </w:rPr>
            </w:pPr>
            <w:r>
              <w:rPr>
                <w:rFonts w:cs="Arial"/>
                <w:szCs w:val="18"/>
              </w:rPr>
              <w:t>MCPTT-Preemption</w:t>
            </w:r>
          </w:p>
        </w:tc>
      </w:tr>
      <w:tr w:rsidR="00B57CCF" w14:paraId="19C838DD"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B2205FA" w14:textId="77777777" w:rsidR="00B57CCF" w:rsidRDefault="00B57CCF" w:rsidP="00035833">
            <w:pPr>
              <w:pStyle w:val="TAL"/>
            </w:pPr>
            <w:r>
              <w:t>PreemptionCapabilityRm</w:t>
            </w:r>
          </w:p>
        </w:tc>
        <w:tc>
          <w:tcPr>
            <w:tcW w:w="1980" w:type="dxa"/>
            <w:tcBorders>
              <w:top w:val="single" w:sz="4" w:space="0" w:color="auto"/>
              <w:left w:val="single" w:sz="4" w:space="0" w:color="auto"/>
              <w:bottom w:val="single" w:sz="4" w:space="0" w:color="auto"/>
              <w:right w:val="single" w:sz="4" w:space="0" w:color="auto"/>
            </w:tcBorders>
          </w:tcPr>
          <w:p w14:paraId="434C2089" w14:textId="77777777" w:rsidR="00B57CCF" w:rsidRDefault="00B57CCF" w:rsidP="000358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A890401" w14:textId="77777777" w:rsidR="00B57CCF" w:rsidRDefault="00B57CCF" w:rsidP="00035833">
            <w:pPr>
              <w:pStyle w:val="TAL"/>
              <w:rPr>
                <w:rFonts w:cs="Arial"/>
                <w:szCs w:val="18"/>
              </w:rPr>
            </w:pPr>
            <w:r>
              <w:t>It is defined in the same way as the "PreemptionCapability"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556B8B34" w14:textId="77777777" w:rsidR="00B57CCF" w:rsidRDefault="00B57CCF" w:rsidP="00035833">
            <w:pPr>
              <w:pStyle w:val="TAL"/>
              <w:rPr>
                <w:rFonts w:cs="Arial"/>
                <w:szCs w:val="18"/>
              </w:rPr>
            </w:pPr>
            <w:r>
              <w:rPr>
                <w:rFonts w:cs="Arial"/>
                <w:szCs w:val="18"/>
              </w:rPr>
              <w:t>MCPTT-Preemption</w:t>
            </w:r>
          </w:p>
        </w:tc>
      </w:tr>
      <w:tr w:rsidR="00B57CCF" w14:paraId="3AA210BE"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13A2A23" w14:textId="77777777" w:rsidR="00B57CCF" w:rsidRDefault="00B57CCF" w:rsidP="00035833">
            <w:pPr>
              <w:pStyle w:val="TAL"/>
            </w:pPr>
            <w:r>
              <w:t>PreemptionVulnerabilityRm</w:t>
            </w:r>
          </w:p>
        </w:tc>
        <w:tc>
          <w:tcPr>
            <w:tcW w:w="1980" w:type="dxa"/>
            <w:tcBorders>
              <w:top w:val="single" w:sz="4" w:space="0" w:color="auto"/>
              <w:left w:val="single" w:sz="4" w:space="0" w:color="auto"/>
              <w:bottom w:val="single" w:sz="4" w:space="0" w:color="auto"/>
              <w:right w:val="single" w:sz="4" w:space="0" w:color="auto"/>
            </w:tcBorders>
          </w:tcPr>
          <w:p w14:paraId="1F6F4EDE" w14:textId="77777777" w:rsidR="00B57CCF" w:rsidRDefault="00B57CCF" w:rsidP="000358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C315F70" w14:textId="77777777" w:rsidR="00B57CCF" w:rsidRDefault="00B57CCF" w:rsidP="00035833">
            <w:pPr>
              <w:pStyle w:val="TAL"/>
              <w:rPr>
                <w:rFonts w:cs="Arial"/>
                <w:szCs w:val="18"/>
              </w:rPr>
            </w:pPr>
            <w:r>
              <w:t>It is defined in the same way as the "PreemptionVulnerability"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5D26F56C" w14:textId="77777777" w:rsidR="00B57CCF" w:rsidRDefault="00B57CCF" w:rsidP="00035833">
            <w:pPr>
              <w:pStyle w:val="TAL"/>
              <w:rPr>
                <w:rFonts w:cs="Arial"/>
                <w:szCs w:val="18"/>
              </w:rPr>
            </w:pPr>
            <w:r>
              <w:rPr>
                <w:rFonts w:cs="Arial"/>
                <w:szCs w:val="18"/>
              </w:rPr>
              <w:t>MCPTT-Preemption</w:t>
            </w:r>
          </w:p>
        </w:tc>
      </w:tr>
      <w:tr w:rsidR="00B57CCF" w14:paraId="58C9530C"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6692110" w14:textId="77777777" w:rsidR="00B57CCF" w:rsidRDefault="00B57CCF" w:rsidP="00035833">
            <w:pPr>
              <w:pStyle w:val="TAL"/>
            </w:pPr>
            <w:r>
              <w:t>PresenceInfo</w:t>
            </w:r>
          </w:p>
        </w:tc>
        <w:tc>
          <w:tcPr>
            <w:tcW w:w="1980" w:type="dxa"/>
            <w:tcBorders>
              <w:top w:val="single" w:sz="4" w:space="0" w:color="auto"/>
              <w:left w:val="single" w:sz="4" w:space="0" w:color="auto"/>
              <w:bottom w:val="single" w:sz="4" w:space="0" w:color="auto"/>
              <w:right w:val="single" w:sz="4" w:space="0" w:color="auto"/>
            </w:tcBorders>
          </w:tcPr>
          <w:p w14:paraId="3A264D10" w14:textId="77777777" w:rsidR="00B57CCF" w:rsidRDefault="00B57CCF" w:rsidP="000358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A67282A" w14:textId="77777777" w:rsidR="00B57CCF" w:rsidRDefault="00B57CCF" w:rsidP="00035833">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14:paraId="127CCCCB" w14:textId="77777777" w:rsidR="00B57CCF" w:rsidRDefault="00B57CCF" w:rsidP="00035833">
            <w:pPr>
              <w:pStyle w:val="TAL"/>
              <w:rPr>
                <w:rFonts w:cs="Arial"/>
                <w:szCs w:val="18"/>
              </w:rPr>
            </w:pPr>
            <w:r>
              <w:rPr>
                <w:rFonts w:cs="Arial"/>
                <w:szCs w:val="18"/>
              </w:rPr>
              <w:t>InfluenceOnTrafficRouting</w:t>
            </w:r>
          </w:p>
        </w:tc>
      </w:tr>
      <w:tr w:rsidR="00B57CCF" w14:paraId="7FEAC105"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E83E241" w14:textId="77777777" w:rsidR="00B57CCF" w:rsidRDefault="00B57CCF" w:rsidP="00035833">
            <w:pPr>
              <w:pStyle w:val="TAL"/>
            </w:pPr>
            <w:r>
              <w:t>PortManagementContainer</w:t>
            </w:r>
          </w:p>
        </w:tc>
        <w:tc>
          <w:tcPr>
            <w:tcW w:w="1980" w:type="dxa"/>
            <w:tcBorders>
              <w:top w:val="single" w:sz="4" w:space="0" w:color="auto"/>
              <w:left w:val="single" w:sz="4" w:space="0" w:color="auto"/>
              <w:bottom w:val="single" w:sz="4" w:space="0" w:color="auto"/>
              <w:right w:val="single" w:sz="4" w:space="0" w:color="auto"/>
            </w:tcBorders>
          </w:tcPr>
          <w:p w14:paraId="648BAADB" w14:textId="77777777" w:rsidR="00B57CCF" w:rsidRDefault="00B57CCF" w:rsidP="0003583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D268C31" w14:textId="77777777" w:rsidR="00B57CCF" w:rsidRDefault="00B57CCF" w:rsidP="00035833">
            <w:pPr>
              <w:pStyle w:val="TAL"/>
              <w:rPr>
                <w:rFonts w:cs="Arial"/>
                <w:szCs w:val="18"/>
              </w:rPr>
            </w:pPr>
            <w:r>
              <w:rPr>
                <w:rFonts w:cs="Arial"/>
                <w:szCs w:val="18"/>
              </w:rPr>
              <w:t>Contains port management information for a related TSN port.</w:t>
            </w:r>
          </w:p>
        </w:tc>
        <w:tc>
          <w:tcPr>
            <w:tcW w:w="1890" w:type="dxa"/>
            <w:tcBorders>
              <w:top w:val="single" w:sz="4" w:space="0" w:color="auto"/>
              <w:left w:val="single" w:sz="4" w:space="0" w:color="auto"/>
              <w:bottom w:val="single" w:sz="4" w:space="0" w:color="auto"/>
              <w:right w:val="single" w:sz="4" w:space="0" w:color="auto"/>
            </w:tcBorders>
          </w:tcPr>
          <w:p w14:paraId="2ADD1E93" w14:textId="77777777" w:rsidR="00B57CCF" w:rsidRDefault="00B57CCF" w:rsidP="00035833">
            <w:pPr>
              <w:pStyle w:val="TAL"/>
              <w:rPr>
                <w:rFonts w:cs="Arial"/>
                <w:szCs w:val="18"/>
              </w:rPr>
            </w:pPr>
            <w:r>
              <w:rPr>
                <w:rFonts w:cs="Arial"/>
                <w:szCs w:val="18"/>
              </w:rPr>
              <w:t>TimeSensitiveNetworking</w:t>
            </w:r>
          </w:p>
        </w:tc>
      </w:tr>
      <w:tr w:rsidR="00B57CCF" w14:paraId="5696FA43"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BFBD1ED" w14:textId="77777777" w:rsidR="00B57CCF" w:rsidRDefault="00B57CCF" w:rsidP="00035833">
            <w:pPr>
              <w:pStyle w:val="TAL"/>
            </w:pPr>
            <w:r>
              <w:rPr>
                <w:lang w:eastAsia="zh-CN"/>
              </w:rPr>
              <w:t>ProblemDetails</w:t>
            </w:r>
          </w:p>
        </w:tc>
        <w:tc>
          <w:tcPr>
            <w:tcW w:w="1980" w:type="dxa"/>
            <w:tcBorders>
              <w:top w:val="single" w:sz="4" w:space="0" w:color="auto"/>
              <w:left w:val="single" w:sz="4" w:space="0" w:color="auto"/>
              <w:bottom w:val="single" w:sz="4" w:space="0" w:color="auto"/>
              <w:right w:val="single" w:sz="4" w:space="0" w:color="auto"/>
            </w:tcBorders>
          </w:tcPr>
          <w:p w14:paraId="36B16DB4" w14:textId="77777777" w:rsidR="00B57CCF" w:rsidRDefault="00B57CCF" w:rsidP="000358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FCA6EED" w14:textId="77777777" w:rsidR="00B57CCF" w:rsidRDefault="00B57CCF" w:rsidP="00035833">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14:paraId="240E6074" w14:textId="77777777" w:rsidR="00B57CCF" w:rsidRDefault="00B57CCF" w:rsidP="00035833">
            <w:pPr>
              <w:pStyle w:val="TAL"/>
              <w:rPr>
                <w:rFonts w:cs="Arial"/>
                <w:szCs w:val="18"/>
              </w:rPr>
            </w:pPr>
          </w:p>
        </w:tc>
      </w:tr>
      <w:tr w:rsidR="00B57CCF" w14:paraId="69EBFE5E"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90BB80D" w14:textId="77777777" w:rsidR="00B57CCF" w:rsidRDefault="00B57CCF" w:rsidP="00035833">
            <w:pPr>
              <w:pStyle w:val="TAL"/>
            </w:pPr>
            <w:r>
              <w:rPr>
                <w:lang w:eastAsia="zh-CN"/>
              </w:rPr>
              <w:t>RanNasRelCause</w:t>
            </w:r>
          </w:p>
        </w:tc>
        <w:tc>
          <w:tcPr>
            <w:tcW w:w="1980" w:type="dxa"/>
            <w:tcBorders>
              <w:top w:val="single" w:sz="4" w:space="0" w:color="auto"/>
              <w:left w:val="single" w:sz="4" w:space="0" w:color="auto"/>
              <w:bottom w:val="single" w:sz="4" w:space="0" w:color="auto"/>
              <w:right w:val="single" w:sz="4" w:space="0" w:color="auto"/>
            </w:tcBorders>
          </w:tcPr>
          <w:p w14:paraId="51A0B126" w14:textId="77777777" w:rsidR="00B57CCF" w:rsidRDefault="00B57CCF" w:rsidP="0003583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1CB8E456" w14:textId="77777777" w:rsidR="00B57CCF" w:rsidRDefault="00B57CCF" w:rsidP="00035833">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14:paraId="7C1C6F6F" w14:textId="77777777" w:rsidR="00B57CCF" w:rsidRDefault="00B57CCF" w:rsidP="00035833">
            <w:pPr>
              <w:pStyle w:val="TAL"/>
              <w:rPr>
                <w:rFonts w:cs="Arial"/>
                <w:szCs w:val="18"/>
              </w:rPr>
            </w:pPr>
            <w:r>
              <w:rPr>
                <w:rFonts w:cs="Arial"/>
                <w:szCs w:val="18"/>
              </w:rPr>
              <w:t>RAN-NAS-Cause</w:t>
            </w:r>
          </w:p>
        </w:tc>
      </w:tr>
      <w:tr w:rsidR="00B57CCF" w14:paraId="43A31550"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D8A3E88" w14:textId="77777777" w:rsidR="00B57CCF" w:rsidRDefault="00B57CCF" w:rsidP="00035833">
            <w:pPr>
              <w:pStyle w:val="TAL"/>
              <w:rPr>
                <w:lang w:eastAsia="zh-CN"/>
              </w:rPr>
            </w:pPr>
            <w:r>
              <w:rPr>
                <w:lang w:eastAsia="zh-CN"/>
              </w:rPr>
              <w:t>RequestedQosMonitoringParameter</w:t>
            </w:r>
          </w:p>
        </w:tc>
        <w:tc>
          <w:tcPr>
            <w:tcW w:w="1980" w:type="dxa"/>
            <w:tcBorders>
              <w:top w:val="single" w:sz="4" w:space="0" w:color="auto"/>
              <w:left w:val="single" w:sz="4" w:space="0" w:color="auto"/>
              <w:bottom w:val="single" w:sz="4" w:space="0" w:color="auto"/>
              <w:right w:val="single" w:sz="4" w:space="0" w:color="auto"/>
            </w:tcBorders>
          </w:tcPr>
          <w:p w14:paraId="5B8DADD6" w14:textId="77777777" w:rsidR="00B57CCF" w:rsidRDefault="00B57CCF" w:rsidP="0003583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6552E10D" w14:textId="77777777" w:rsidR="00B57CCF" w:rsidRDefault="00B57CCF" w:rsidP="00035833">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14:paraId="3790A8A8" w14:textId="77777777" w:rsidR="00B57CCF" w:rsidRDefault="00B57CCF" w:rsidP="00035833">
            <w:pPr>
              <w:pStyle w:val="TAL"/>
              <w:rPr>
                <w:rFonts w:cs="Arial"/>
                <w:szCs w:val="18"/>
              </w:rPr>
            </w:pPr>
            <w:r>
              <w:t>QoSMonitoring</w:t>
            </w:r>
          </w:p>
        </w:tc>
      </w:tr>
      <w:tr w:rsidR="00B57CCF" w14:paraId="4728F768"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275878F" w14:textId="77777777" w:rsidR="00B57CCF" w:rsidRDefault="00B57CCF" w:rsidP="00035833">
            <w:pPr>
              <w:pStyle w:val="TAL"/>
            </w:pPr>
            <w:r>
              <w:t>RatType</w:t>
            </w:r>
          </w:p>
        </w:tc>
        <w:tc>
          <w:tcPr>
            <w:tcW w:w="1980" w:type="dxa"/>
            <w:tcBorders>
              <w:top w:val="single" w:sz="4" w:space="0" w:color="auto"/>
              <w:left w:val="single" w:sz="4" w:space="0" w:color="auto"/>
              <w:bottom w:val="single" w:sz="4" w:space="0" w:color="auto"/>
              <w:right w:val="single" w:sz="4" w:space="0" w:color="auto"/>
            </w:tcBorders>
          </w:tcPr>
          <w:p w14:paraId="51DE6F8F" w14:textId="77777777" w:rsidR="00B57CCF" w:rsidRDefault="00B57CCF" w:rsidP="000358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D6AAF64" w14:textId="77777777" w:rsidR="00B57CCF" w:rsidRDefault="00B57CCF" w:rsidP="00035833">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14:paraId="60D7857D" w14:textId="77777777" w:rsidR="00B57CCF" w:rsidRDefault="00B57CCF" w:rsidP="00035833">
            <w:pPr>
              <w:pStyle w:val="TAL"/>
              <w:rPr>
                <w:rFonts w:cs="Arial"/>
                <w:szCs w:val="18"/>
              </w:rPr>
            </w:pPr>
          </w:p>
        </w:tc>
      </w:tr>
      <w:tr w:rsidR="00B57CCF" w14:paraId="4A49F7D4"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9A8394F" w14:textId="77777777" w:rsidR="00B57CCF" w:rsidRDefault="00B57CCF" w:rsidP="00035833">
            <w:pPr>
              <w:pStyle w:val="TAL"/>
            </w:pPr>
            <w:r>
              <w:t>RouteToLocation</w:t>
            </w:r>
          </w:p>
        </w:tc>
        <w:tc>
          <w:tcPr>
            <w:tcW w:w="1980" w:type="dxa"/>
            <w:tcBorders>
              <w:top w:val="single" w:sz="4" w:space="0" w:color="auto"/>
              <w:left w:val="single" w:sz="4" w:space="0" w:color="auto"/>
              <w:bottom w:val="single" w:sz="4" w:space="0" w:color="auto"/>
              <w:right w:val="single" w:sz="4" w:space="0" w:color="auto"/>
            </w:tcBorders>
          </w:tcPr>
          <w:p w14:paraId="15AB4E17" w14:textId="77777777" w:rsidR="00B57CCF" w:rsidRDefault="00B57CCF" w:rsidP="000358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7DF7948" w14:textId="77777777" w:rsidR="00B57CCF" w:rsidRDefault="00B57CCF" w:rsidP="00035833">
            <w:pPr>
              <w:pStyle w:val="TAL"/>
              <w:rPr>
                <w:rFonts w:cs="Arial"/>
                <w:szCs w:val="18"/>
              </w:rPr>
            </w:pPr>
            <w:r>
              <w:rPr>
                <w:rFonts w:cs="Arial"/>
                <w:szCs w:val="18"/>
              </w:rPr>
              <w:t xml:space="preserve">Identifies </w:t>
            </w:r>
            <w:r>
              <w:t>routes to locations of applications.</w:t>
            </w:r>
          </w:p>
        </w:tc>
        <w:tc>
          <w:tcPr>
            <w:tcW w:w="1890" w:type="dxa"/>
            <w:tcBorders>
              <w:top w:val="single" w:sz="4" w:space="0" w:color="auto"/>
              <w:left w:val="single" w:sz="4" w:space="0" w:color="auto"/>
              <w:bottom w:val="single" w:sz="4" w:space="0" w:color="auto"/>
              <w:right w:val="single" w:sz="4" w:space="0" w:color="auto"/>
            </w:tcBorders>
          </w:tcPr>
          <w:p w14:paraId="033CB074" w14:textId="77777777" w:rsidR="00B57CCF" w:rsidRDefault="00B57CCF" w:rsidP="00035833">
            <w:pPr>
              <w:pStyle w:val="TAL"/>
              <w:rPr>
                <w:rFonts w:cs="Arial"/>
                <w:szCs w:val="18"/>
              </w:rPr>
            </w:pPr>
            <w:r>
              <w:rPr>
                <w:rFonts w:cs="Arial"/>
                <w:szCs w:val="18"/>
              </w:rPr>
              <w:t>InfluenceOnTrafficRouting</w:t>
            </w:r>
          </w:p>
        </w:tc>
      </w:tr>
      <w:tr w:rsidR="00B57CCF" w14:paraId="5A6B47BE"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2B567DF" w14:textId="77777777" w:rsidR="00B57CCF" w:rsidRDefault="00B57CCF" w:rsidP="00035833">
            <w:pPr>
              <w:pStyle w:val="TAL"/>
            </w:pPr>
            <w:r>
              <w:t>Snssai</w:t>
            </w:r>
          </w:p>
        </w:tc>
        <w:tc>
          <w:tcPr>
            <w:tcW w:w="1980" w:type="dxa"/>
            <w:tcBorders>
              <w:top w:val="single" w:sz="4" w:space="0" w:color="auto"/>
              <w:left w:val="single" w:sz="4" w:space="0" w:color="auto"/>
              <w:bottom w:val="single" w:sz="4" w:space="0" w:color="auto"/>
              <w:right w:val="single" w:sz="4" w:space="0" w:color="auto"/>
            </w:tcBorders>
          </w:tcPr>
          <w:p w14:paraId="545E970C" w14:textId="77777777" w:rsidR="00B57CCF" w:rsidRDefault="00B57CCF" w:rsidP="000358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BD59AAC" w14:textId="77777777" w:rsidR="00B57CCF" w:rsidRDefault="00B57CCF" w:rsidP="00035833">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14:paraId="5C9BA73A" w14:textId="77777777" w:rsidR="00B57CCF" w:rsidRDefault="00B57CCF" w:rsidP="00035833">
            <w:pPr>
              <w:pStyle w:val="TAL"/>
              <w:rPr>
                <w:rFonts w:cs="Arial"/>
                <w:szCs w:val="18"/>
              </w:rPr>
            </w:pPr>
          </w:p>
        </w:tc>
      </w:tr>
      <w:tr w:rsidR="00B57CCF" w14:paraId="6AA42D71"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0AC1E89" w14:textId="77777777" w:rsidR="00B57CCF" w:rsidRDefault="00B57CCF" w:rsidP="00035833">
            <w:pPr>
              <w:pStyle w:val="TAL"/>
              <w:rPr>
                <w:lang w:eastAsia="zh-CN"/>
              </w:rPr>
            </w:pPr>
            <w:r>
              <w:t>Supi</w:t>
            </w:r>
          </w:p>
        </w:tc>
        <w:tc>
          <w:tcPr>
            <w:tcW w:w="1980" w:type="dxa"/>
            <w:tcBorders>
              <w:top w:val="single" w:sz="4" w:space="0" w:color="auto"/>
              <w:left w:val="single" w:sz="4" w:space="0" w:color="auto"/>
              <w:bottom w:val="single" w:sz="4" w:space="0" w:color="auto"/>
              <w:right w:val="single" w:sz="4" w:space="0" w:color="auto"/>
            </w:tcBorders>
          </w:tcPr>
          <w:p w14:paraId="461C57CB" w14:textId="77777777" w:rsidR="00B57CCF" w:rsidRDefault="00B57CCF" w:rsidP="000358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860E169" w14:textId="77777777" w:rsidR="00B57CCF" w:rsidRDefault="00B57CCF" w:rsidP="00035833">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14:paraId="47B44ABE" w14:textId="77777777" w:rsidR="00B57CCF" w:rsidRDefault="00B57CCF" w:rsidP="00035833">
            <w:pPr>
              <w:pStyle w:val="TAL"/>
              <w:rPr>
                <w:rFonts w:cs="Arial"/>
                <w:szCs w:val="18"/>
              </w:rPr>
            </w:pPr>
          </w:p>
        </w:tc>
      </w:tr>
      <w:tr w:rsidR="00B57CCF" w14:paraId="39DD51DE"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77040C3" w14:textId="77777777" w:rsidR="00B57CCF" w:rsidRDefault="00B57CCF" w:rsidP="00035833">
            <w:pPr>
              <w:pStyle w:val="TAL"/>
            </w:pPr>
            <w:r>
              <w:rPr>
                <w:lang w:eastAsia="zh-CN"/>
              </w:rPr>
              <w:t>SupportedFeatures</w:t>
            </w:r>
          </w:p>
        </w:tc>
        <w:tc>
          <w:tcPr>
            <w:tcW w:w="1980" w:type="dxa"/>
            <w:tcBorders>
              <w:top w:val="single" w:sz="4" w:space="0" w:color="auto"/>
              <w:left w:val="single" w:sz="4" w:space="0" w:color="auto"/>
              <w:bottom w:val="single" w:sz="4" w:space="0" w:color="auto"/>
              <w:right w:val="single" w:sz="4" w:space="0" w:color="auto"/>
            </w:tcBorders>
          </w:tcPr>
          <w:p w14:paraId="68714437" w14:textId="77777777" w:rsidR="00B57CCF" w:rsidRDefault="00B57CCF" w:rsidP="000358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C52E7D7" w14:textId="77777777" w:rsidR="00B57CCF" w:rsidRDefault="00B57CCF" w:rsidP="00035833">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14:paraId="73951897" w14:textId="77777777" w:rsidR="00B57CCF" w:rsidRDefault="00B57CCF" w:rsidP="00035833">
            <w:pPr>
              <w:pStyle w:val="TAL"/>
              <w:rPr>
                <w:rFonts w:cs="Arial"/>
                <w:szCs w:val="18"/>
              </w:rPr>
            </w:pPr>
          </w:p>
        </w:tc>
      </w:tr>
      <w:tr w:rsidR="00B57CCF" w14:paraId="10B50007"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A9A729C" w14:textId="77777777" w:rsidR="00B57CCF" w:rsidRDefault="00B57CCF" w:rsidP="00035833">
            <w:pPr>
              <w:pStyle w:val="TAL"/>
              <w:rPr>
                <w:lang w:eastAsia="zh-CN"/>
              </w:rPr>
            </w:pPr>
            <w:r>
              <w:rPr>
                <w:lang w:eastAsia="zh-CN"/>
              </w:rPr>
              <w:t>TimeZone</w:t>
            </w:r>
          </w:p>
        </w:tc>
        <w:tc>
          <w:tcPr>
            <w:tcW w:w="1980" w:type="dxa"/>
            <w:tcBorders>
              <w:top w:val="single" w:sz="4" w:space="0" w:color="auto"/>
              <w:left w:val="single" w:sz="4" w:space="0" w:color="auto"/>
              <w:bottom w:val="single" w:sz="4" w:space="0" w:color="auto"/>
              <w:right w:val="single" w:sz="4" w:space="0" w:color="auto"/>
            </w:tcBorders>
          </w:tcPr>
          <w:p w14:paraId="122BB705" w14:textId="77777777" w:rsidR="00B57CCF" w:rsidRDefault="00B57CCF" w:rsidP="000358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2190778" w14:textId="77777777" w:rsidR="00B57CCF" w:rsidRDefault="00B57CCF" w:rsidP="00035833">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14:paraId="05405978" w14:textId="77777777" w:rsidR="00B57CCF" w:rsidRDefault="00B57CCF" w:rsidP="00035833">
            <w:pPr>
              <w:pStyle w:val="TAL"/>
              <w:rPr>
                <w:rFonts w:cs="Arial"/>
                <w:szCs w:val="18"/>
              </w:rPr>
            </w:pPr>
            <w:r>
              <w:rPr>
                <w:rFonts w:cs="Arial"/>
                <w:szCs w:val="18"/>
              </w:rPr>
              <w:t>NetLoc</w:t>
            </w:r>
          </w:p>
        </w:tc>
      </w:tr>
      <w:tr w:rsidR="00B57CCF" w14:paraId="5497D4B8"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ACEBF33" w14:textId="77777777" w:rsidR="00B57CCF" w:rsidRDefault="00B57CCF" w:rsidP="00035833">
            <w:pPr>
              <w:pStyle w:val="TAL"/>
              <w:rPr>
                <w:lang w:eastAsia="zh-CN"/>
              </w:rPr>
            </w:pPr>
            <w:r>
              <w:t>TsnBridgeInfo</w:t>
            </w:r>
          </w:p>
        </w:tc>
        <w:tc>
          <w:tcPr>
            <w:tcW w:w="1980" w:type="dxa"/>
            <w:tcBorders>
              <w:top w:val="single" w:sz="4" w:space="0" w:color="auto"/>
              <w:left w:val="single" w:sz="4" w:space="0" w:color="auto"/>
              <w:bottom w:val="single" w:sz="4" w:space="0" w:color="auto"/>
              <w:right w:val="single" w:sz="4" w:space="0" w:color="auto"/>
            </w:tcBorders>
          </w:tcPr>
          <w:p w14:paraId="3889B2E9" w14:textId="77777777" w:rsidR="00B57CCF" w:rsidRDefault="00B57CCF" w:rsidP="0003583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15A17501" w14:textId="77777777" w:rsidR="00B57CCF" w:rsidRDefault="00B57CCF" w:rsidP="00035833">
            <w:pPr>
              <w:pStyle w:val="TAL"/>
              <w:rPr>
                <w:rFonts w:cs="Arial"/>
                <w:szCs w:val="18"/>
              </w:rPr>
            </w:pPr>
            <w:r>
              <w:rPr>
                <w:rFonts w:cs="Arial"/>
                <w:szCs w:val="18"/>
              </w:rPr>
              <w:t>TSN bridge information.</w:t>
            </w:r>
          </w:p>
        </w:tc>
        <w:tc>
          <w:tcPr>
            <w:tcW w:w="1890" w:type="dxa"/>
            <w:tcBorders>
              <w:top w:val="single" w:sz="4" w:space="0" w:color="auto"/>
              <w:left w:val="single" w:sz="4" w:space="0" w:color="auto"/>
              <w:bottom w:val="single" w:sz="4" w:space="0" w:color="auto"/>
              <w:right w:val="single" w:sz="4" w:space="0" w:color="auto"/>
            </w:tcBorders>
          </w:tcPr>
          <w:p w14:paraId="6E127177" w14:textId="77777777" w:rsidR="00B57CCF" w:rsidRDefault="00B57CCF" w:rsidP="00035833">
            <w:pPr>
              <w:pStyle w:val="TAL"/>
              <w:rPr>
                <w:rFonts w:cs="Arial"/>
                <w:szCs w:val="18"/>
              </w:rPr>
            </w:pPr>
            <w:r>
              <w:rPr>
                <w:rFonts w:cs="Arial"/>
                <w:szCs w:val="18"/>
              </w:rPr>
              <w:t>TimeSensitiveNetworking</w:t>
            </w:r>
          </w:p>
        </w:tc>
      </w:tr>
      <w:tr w:rsidR="00B57CCF" w14:paraId="0D9A45E4"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FC885A9" w14:textId="77777777" w:rsidR="00B57CCF" w:rsidRDefault="00B57CCF" w:rsidP="00035833">
            <w:pPr>
              <w:pStyle w:val="TAL"/>
            </w:pPr>
            <w:r>
              <w:t>TsnPortIdentifier</w:t>
            </w:r>
          </w:p>
        </w:tc>
        <w:tc>
          <w:tcPr>
            <w:tcW w:w="1980" w:type="dxa"/>
            <w:tcBorders>
              <w:top w:val="single" w:sz="4" w:space="0" w:color="auto"/>
              <w:left w:val="single" w:sz="4" w:space="0" w:color="auto"/>
              <w:bottom w:val="single" w:sz="4" w:space="0" w:color="auto"/>
              <w:right w:val="single" w:sz="4" w:space="0" w:color="auto"/>
            </w:tcBorders>
          </w:tcPr>
          <w:p w14:paraId="2ABC9709" w14:textId="77777777" w:rsidR="00B57CCF" w:rsidRDefault="00B57CCF" w:rsidP="0003583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1FFB0AAA" w14:textId="77777777" w:rsidR="00B57CCF" w:rsidRDefault="00B57CCF" w:rsidP="00035833">
            <w:pPr>
              <w:pStyle w:val="TAL"/>
              <w:rPr>
                <w:rFonts w:cs="Arial"/>
                <w:szCs w:val="18"/>
              </w:rPr>
            </w:pPr>
            <w:r>
              <w:rPr>
                <w:rFonts w:cs="Arial"/>
                <w:szCs w:val="18"/>
              </w:rPr>
              <w:t>TSN port information.</w:t>
            </w:r>
          </w:p>
        </w:tc>
        <w:tc>
          <w:tcPr>
            <w:tcW w:w="1890" w:type="dxa"/>
            <w:tcBorders>
              <w:top w:val="single" w:sz="4" w:space="0" w:color="auto"/>
              <w:left w:val="single" w:sz="4" w:space="0" w:color="auto"/>
              <w:bottom w:val="single" w:sz="4" w:space="0" w:color="auto"/>
              <w:right w:val="single" w:sz="4" w:space="0" w:color="auto"/>
            </w:tcBorders>
          </w:tcPr>
          <w:p w14:paraId="7CD4DFCA" w14:textId="77777777" w:rsidR="00B57CCF" w:rsidRDefault="00B57CCF" w:rsidP="00035833">
            <w:pPr>
              <w:pStyle w:val="TAL"/>
              <w:rPr>
                <w:rFonts w:cs="Arial"/>
                <w:szCs w:val="18"/>
              </w:rPr>
            </w:pPr>
            <w:r>
              <w:rPr>
                <w:rFonts w:cs="Arial"/>
                <w:szCs w:val="18"/>
              </w:rPr>
              <w:t>TimeSensitiveNetworking</w:t>
            </w:r>
          </w:p>
        </w:tc>
      </w:tr>
      <w:tr w:rsidR="00B57CCF" w14:paraId="63427256"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277F8E4" w14:textId="77777777" w:rsidR="00B57CCF" w:rsidRDefault="00B57CCF" w:rsidP="00035833">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14:paraId="7F944473" w14:textId="77777777" w:rsidR="00B57CCF" w:rsidRDefault="00B57CCF" w:rsidP="000358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612F945" w14:textId="77777777" w:rsidR="00B57CCF" w:rsidRDefault="00B57CCF" w:rsidP="00035833">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14:paraId="50F1B1E5" w14:textId="77777777" w:rsidR="00B57CCF" w:rsidRDefault="00B57CCF" w:rsidP="00035833">
            <w:pPr>
              <w:pStyle w:val="TAL"/>
              <w:rPr>
                <w:rFonts w:cs="Arial"/>
                <w:szCs w:val="18"/>
              </w:rPr>
            </w:pPr>
            <w:r>
              <w:rPr>
                <w:rFonts w:cs="Arial"/>
                <w:szCs w:val="18"/>
              </w:rPr>
              <w:t>ResourceSharing</w:t>
            </w:r>
          </w:p>
        </w:tc>
      </w:tr>
      <w:tr w:rsidR="00B57CCF" w14:paraId="311F1786"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7292669" w14:textId="77777777" w:rsidR="00B57CCF" w:rsidRDefault="00B57CCF" w:rsidP="00035833">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14:paraId="50B34377" w14:textId="77777777" w:rsidR="00B57CCF" w:rsidRDefault="00B57CCF" w:rsidP="000358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830045A" w14:textId="77777777" w:rsidR="00B57CCF" w:rsidRDefault="00B57CCF" w:rsidP="00035833">
            <w:pPr>
              <w:pStyle w:val="TAL"/>
            </w:pPr>
            <w:r>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35239530" w14:textId="77777777" w:rsidR="00B57CCF" w:rsidRDefault="00B57CCF" w:rsidP="00035833">
            <w:pPr>
              <w:pStyle w:val="TAL"/>
              <w:rPr>
                <w:rFonts w:cs="Arial"/>
                <w:szCs w:val="18"/>
              </w:rPr>
            </w:pPr>
            <w:r>
              <w:rPr>
                <w:rFonts w:cs="Arial"/>
                <w:szCs w:val="18"/>
              </w:rPr>
              <w:t>ResourceSharing</w:t>
            </w:r>
          </w:p>
        </w:tc>
      </w:tr>
      <w:tr w:rsidR="00B57CCF" w14:paraId="0457B1A8"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0D6354B" w14:textId="77777777" w:rsidR="00B57CCF" w:rsidRDefault="00B57CCF" w:rsidP="00035833">
            <w:pPr>
              <w:pStyle w:val="TAL"/>
            </w:pPr>
            <w:r>
              <w:t>UpPathChgEvent</w:t>
            </w:r>
          </w:p>
        </w:tc>
        <w:tc>
          <w:tcPr>
            <w:tcW w:w="1980" w:type="dxa"/>
            <w:tcBorders>
              <w:top w:val="single" w:sz="4" w:space="0" w:color="auto"/>
              <w:left w:val="single" w:sz="4" w:space="0" w:color="auto"/>
              <w:bottom w:val="single" w:sz="4" w:space="0" w:color="auto"/>
              <w:right w:val="single" w:sz="4" w:space="0" w:color="auto"/>
            </w:tcBorders>
          </w:tcPr>
          <w:p w14:paraId="04C727E9" w14:textId="77777777" w:rsidR="00B57CCF" w:rsidRDefault="00B57CCF" w:rsidP="0003583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6752C8D2" w14:textId="77777777" w:rsidR="00B57CCF" w:rsidRDefault="00B57CCF" w:rsidP="00035833">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14:paraId="6DEEFC73" w14:textId="77777777" w:rsidR="00B57CCF" w:rsidRDefault="00B57CCF" w:rsidP="00035833">
            <w:pPr>
              <w:pStyle w:val="TAL"/>
              <w:rPr>
                <w:rFonts w:cs="Arial"/>
                <w:szCs w:val="18"/>
              </w:rPr>
            </w:pPr>
            <w:r>
              <w:rPr>
                <w:rFonts w:cs="Arial"/>
                <w:szCs w:val="18"/>
              </w:rPr>
              <w:t>InfluenceOnTrafficRouting</w:t>
            </w:r>
          </w:p>
        </w:tc>
      </w:tr>
      <w:tr w:rsidR="00B57CCF" w14:paraId="40AD61A0"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3472078" w14:textId="77777777" w:rsidR="00B57CCF" w:rsidRDefault="00B57CCF" w:rsidP="00035833">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4AB57C67" w14:textId="77777777" w:rsidR="00B57CCF" w:rsidRDefault="00B57CCF" w:rsidP="000358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F7248F8" w14:textId="77777777" w:rsidR="00B57CCF" w:rsidRDefault="00B57CCF" w:rsidP="00035833">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14:paraId="4E662BDB" w14:textId="77777777" w:rsidR="00B57CCF" w:rsidRDefault="00B57CCF" w:rsidP="00035833">
            <w:pPr>
              <w:pStyle w:val="TAL"/>
              <w:rPr>
                <w:rFonts w:cs="Arial"/>
                <w:szCs w:val="18"/>
              </w:rPr>
            </w:pPr>
          </w:p>
        </w:tc>
      </w:tr>
      <w:tr w:rsidR="00B57CCF" w14:paraId="2395C26F"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68714A2" w14:textId="77777777" w:rsidR="00B57CCF" w:rsidRDefault="00B57CCF" w:rsidP="00035833">
            <w:pPr>
              <w:pStyle w:val="TAL"/>
            </w:pPr>
            <w:r>
              <w:rPr>
                <w:lang w:eastAsia="zh-CN"/>
              </w:rPr>
              <w:t>UsageThreshold</w:t>
            </w:r>
          </w:p>
        </w:tc>
        <w:tc>
          <w:tcPr>
            <w:tcW w:w="1980" w:type="dxa"/>
            <w:tcBorders>
              <w:top w:val="single" w:sz="4" w:space="0" w:color="auto"/>
              <w:left w:val="single" w:sz="4" w:space="0" w:color="auto"/>
              <w:bottom w:val="single" w:sz="4" w:space="0" w:color="auto"/>
              <w:right w:val="single" w:sz="4" w:space="0" w:color="auto"/>
            </w:tcBorders>
          </w:tcPr>
          <w:p w14:paraId="172F7F11" w14:textId="77777777" w:rsidR="00B57CCF" w:rsidRDefault="00B57CCF" w:rsidP="00035833">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142A7E74" w14:textId="77777777" w:rsidR="00B57CCF" w:rsidRDefault="00B57CCF" w:rsidP="00035833">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14:paraId="3D41E25C" w14:textId="77777777" w:rsidR="00B57CCF" w:rsidRDefault="00B57CCF" w:rsidP="00035833">
            <w:pPr>
              <w:pStyle w:val="TAL"/>
              <w:rPr>
                <w:rFonts w:cs="Arial"/>
                <w:szCs w:val="18"/>
              </w:rPr>
            </w:pPr>
            <w:r>
              <w:rPr>
                <w:rFonts w:cs="Arial"/>
                <w:szCs w:val="18"/>
              </w:rPr>
              <w:t>SponsoredConnectivity</w:t>
            </w:r>
          </w:p>
        </w:tc>
      </w:tr>
      <w:tr w:rsidR="00B57CCF" w14:paraId="70136893"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350DC17" w14:textId="77777777" w:rsidR="00B57CCF" w:rsidRDefault="00B57CCF" w:rsidP="00035833">
            <w:pPr>
              <w:pStyle w:val="TAL"/>
              <w:rPr>
                <w:lang w:eastAsia="zh-CN"/>
              </w:rPr>
            </w:pPr>
            <w:r>
              <w:rPr>
                <w:lang w:eastAsia="zh-CN"/>
              </w:rPr>
              <w:t>UsageThresholdRm</w:t>
            </w:r>
          </w:p>
        </w:tc>
        <w:tc>
          <w:tcPr>
            <w:tcW w:w="1980" w:type="dxa"/>
            <w:tcBorders>
              <w:top w:val="single" w:sz="4" w:space="0" w:color="auto"/>
              <w:left w:val="single" w:sz="4" w:space="0" w:color="auto"/>
              <w:bottom w:val="single" w:sz="4" w:space="0" w:color="auto"/>
              <w:right w:val="single" w:sz="4" w:space="0" w:color="auto"/>
            </w:tcBorders>
          </w:tcPr>
          <w:p w14:paraId="101827F0" w14:textId="77777777" w:rsidR="00B57CCF" w:rsidRDefault="00B57CCF" w:rsidP="00035833">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09C0E3E7" w14:textId="77777777" w:rsidR="00B57CCF" w:rsidRDefault="00B57CCF" w:rsidP="00035833">
            <w:pPr>
              <w:pStyle w:val="TAL"/>
              <w:rPr>
                <w:rFonts w:cs="Arial"/>
                <w:szCs w:val="18"/>
              </w:rPr>
            </w:pPr>
            <w:r>
              <w:t>This data type is defined in the same way as the "UsageThreshold"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47F3D3DC" w14:textId="77777777" w:rsidR="00B57CCF" w:rsidRDefault="00B57CCF" w:rsidP="00035833">
            <w:pPr>
              <w:pStyle w:val="TAL"/>
              <w:rPr>
                <w:rFonts w:cs="Arial"/>
                <w:szCs w:val="18"/>
              </w:rPr>
            </w:pPr>
            <w:r>
              <w:rPr>
                <w:rFonts w:cs="Arial"/>
                <w:szCs w:val="18"/>
              </w:rPr>
              <w:t>SponsoredConnectivity</w:t>
            </w:r>
          </w:p>
        </w:tc>
      </w:tr>
      <w:tr w:rsidR="00B57CCF" w14:paraId="73EC2225" w14:textId="77777777" w:rsidTr="0003583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39FBE72" w14:textId="77777777" w:rsidR="00B57CCF" w:rsidRDefault="00B57CCF" w:rsidP="00035833">
            <w:pPr>
              <w:pStyle w:val="TAL"/>
              <w:rPr>
                <w:lang w:eastAsia="zh-CN"/>
              </w:rPr>
            </w:pPr>
            <w:r>
              <w:rPr>
                <w:lang w:eastAsia="zh-CN"/>
              </w:rPr>
              <w:t>UserLocation</w:t>
            </w:r>
          </w:p>
        </w:tc>
        <w:tc>
          <w:tcPr>
            <w:tcW w:w="1980" w:type="dxa"/>
            <w:tcBorders>
              <w:top w:val="single" w:sz="4" w:space="0" w:color="auto"/>
              <w:left w:val="single" w:sz="4" w:space="0" w:color="auto"/>
              <w:bottom w:val="single" w:sz="4" w:space="0" w:color="auto"/>
              <w:right w:val="single" w:sz="4" w:space="0" w:color="auto"/>
            </w:tcBorders>
          </w:tcPr>
          <w:p w14:paraId="1259FCC0" w14:textId="77777777" w:rsidR="00B57CCF" w:rsidRDefault="00B57CCF" w:rsidP="0003583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142035B" w14:textId="77777777" w:rsidR="00B57CCF" w:rsidRDefault="00B57CCF" w:rsidP="00035833">
            <w:pPr>
              <w:pStyle w:val="TAL"/>
            </w:pPr>
            <w:r>
              <w:rPr>
                <w:rFonts w:cs="Arial"/>
                <w:szCs w:val="18"/>
              </w:rPr>
              <w:t>User Location.</w:t>
            </w:r>
          </w:p>
        </w:tc>
        <w:tc>
          <w:tcPr>
            <w:tcW w:w="1890" w:type="dxa"/>
            <w:tcBorders>
              <w:top w:val="single" w:sz="4" w:space="0" w:color="auto"/>
              <w:left w:val="single" w:sz="4" w:space="0" w:color="auto"/>
              <w:bottom w:val="single" w:sz="4" w:space="0" w:color="auto"/>
              <w:right w:val="single" w:sz="4" w:space="0" w:color="auto"/>
            </w:tcBorders>
          </w:tcPr>
          <w:p w14:paraId="7C8776F9" w14:textId="77777777" w:rsidR="00B57CCF" w:rsidRDefault="00B57CCF" w:rsidP="00035833">
            <w:pPr>
              <w:pStyle w:val="TAL"/>
              <w:rPr>
                <w:rFonts w:cs="Arial"/>
                <w:szCs w:val="18"/>
              </w:rPr>
            </w:pPr>
            <w:r>
              <w:rPr>
                <w:rFonts w:cs="Arial"/>
                <w:szCs w:val="18"/>
              </w:rPr>
              <w:t>NetLoc</w:t>
            </w:r>
          </w:p>
        </w:tc>
      </w:tr>
    </w:tbl>
    <w:p w14:paraId="44E6D0AA" w14:textId="77777777" w:rsidR="00B57CCF" w:rsidRDefault="00B57CCF" w:rsidP="00B57CCF"/>
    <w:p w14:paraId="2FAF3AF7" w14:textId="77777777" w:rsidR="00FF6C33" w:rsidRPr="00E12D5F" w:rsidRDefault="00FF6C33" w:rsidP="00FF6C33"/>
    <w:p w14:paraId="7075D68A" w14:textId="77777777" w:rsidR="00FF6C33" w:rsidRPr="00E12D5F" w:rsidRDefault="00FF6C33" w:rsidP="00FF6C3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9C6C6DD" w14:textId="77777777" w:rsidR="00033DCD" w:rsidRDefault="00033DCD" w:rsidP="00033DCD">
      <w:pPr>
        <w:pStyle w:val="Heading4"/>
      </w:pPr>
      <w:bookmarkStart w:id="1561" w:name="_Toc28012457"/>
      <w:bookmarkStart w:id="1562" w:name="_Toc36038415"/>
      <w:bookmarkStart w:id="1563" w:name="_Toc45133685"/>
      <w:bookmarkStart w:id="1564" w:name="_Toc51762439"/>
      <w:bookmarkStart w:id="1565" w:name="_Toc59017011"/>
      <w:r>
        <w:lastRenderedPageBreak/>
        <w:t>5.6.2.3</w:t>
      </w:r>
      <w:r>
        <w:tab/>
        <w:t>Type AppSessionContextReqData</w:t>
      </w:r>
      <w:bookmarkEnd w:id="1561"/>
      <w:bookmarkEnd w:id="1562"/>
      <w:bookmarkEnd w:id="1563"/>
      <w:bookmarkEnd w:id="1564"/>
      <w:bookmarkEnd w:id="1565"/>
    </w:p>
    <w:p w14:paraId="39C7F88F" w14:textId="77777777" w:rsidR="00033DCD" w:rsidRDefault="00033DCD" w:rsidP="00033DCD">
      <w:pPr>
        <w:pStyle w:val="TH"/>
      </w:pPr>
      <w:r>
        <w:t>Table 5.6.2.3-1: Definition of type AppSessionContextReqData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033DCD" w14:paraId="06B362E1" w14:textId="77777777" w:rsidTr="00035833">
        <w:trPr>
          <w:cantSplit/>
          <w:trHeight w:val="284"/>
          <w:tblHeade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14:paraId="47974B7C" w14:textId="77777777" w:rsidR="00033DCD" w:rsidRDefault="00033DCD" w:rsidP="00035833">
            <w:pPr>
              <w:pStyle w:val="TAH"/>
            </w:pPr>
            <w:r>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2379D1B" w14:textId="77777777" w:rsidR="00033DCD" w:rsidRDefault="00033DCD" w:rsidP="00035833">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A92CC1A" w14:textId="77777777" w:rsidR="00033DCD" w:rsidRDefault="00033DCD" w:rsidP="0003583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CAD0398" w14:textId="77777777" w:rsidR="00033DCD" w:rsidRDefault="00033DCD" w:rsidP="00035833">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46FCBB0" w14:textId="77777777" w:rsidR="00033DCD" w:rsidRDefault="00033DCD" w:rsidP="00035833">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FE60751" w14:textId="77777777" w:rsidR="00033DCD" w:rsidRDefault="00033DCD" w:rsidP="00035833">
            <w:pPr>
              <w:pStyle w:val="TAH"/>
              <w:rPr>
                <w:rFonts w:cs="Arial"/>
                <w:szCs w:val="18"/>
              </w:rPr>
            </w:pPr>
            <w:r>
              <w:rPr>
                <w:rFonts w:cs="Arial"/>
                <w:szCs w:val="18"/>
              </w:rPr>
              <w:t>Applicability</w:t>
            </w:r>
          </w:p>
        </w:tc>
      </w:tr>
      <w:tr w:rsidR="00033DCD" w14:paraId="042C263B" w14:textId="77777777" w:rsidTr="0003583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2AE50AE9" w14:textId="77777777" w:rsidR="00033DCD" w:rsidRDefault="00033DCD" w:rsidP="00035833">
            <w:pPr>
              <w:pStyle w:val="TAL"/>
            </w:pPr>
            <w:r>
              <w:t>afAppId</w:t>
            </w:r>
          </w:p>
        </w:tc>
        <w:tc>
          <w:tcPr>
            <w:tcW w:w="1710" w:type="dxa"/>
            <w:tcBorders>
              <w:top w:val="single" w:sz="4" w:space="0" w:color="auto"/>
              <w:left w:val="single" w:sz="4" w:space="0" w:color="auto"/>
              <w:bottom w:val="single" w:sz="4" w:space="0" w:color="auto"/>
              <w:right w:val="single" w:sz="4" w:space="0" w:color="auto"/>
            </w:tcBorders>
          </w:tcPr>
          <w:p w14:paraId="2FE056D3" w14:textId="77777777" w:rsidR="00033DCD" w:rsidRDefault="00033DCD" w:rsidP="00035833">
            <w:pPr>
              <w:pStyle w:val="TAL"/>
            </w:pPr>
            <w:r>
              <w:t>AfAppId</w:t>
            </w:r>
          </w:p>
        </w:tc>
        <w:tc>
          <w:tcPr>
            <w:tcW w:w="360" w:type="dxa"/>
            <w:tcBorders>
              <w:top w:val="single" w:sz="4" w:space="0" w:color="auto"/>
              <w:left w:val="single" w:sz="4" w:space="0" w:color="auto"/>
              <w:bottom w:val="single" w:sz="4" w:space="0" w:color="auto"/>
              <w:right w:val="single" w:sz="4" w:space="0" w:color="auto"/>
            </w:tcBorders>
          </w:tcPr>
          <w:p w14:paraId="4C6FAFBF" w14:textId="77777777" w:rsidR="00033DCD" w:rsidRDefault="00033DCD" w:rsidP="0003583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3B61D15" w14:textId="77777777" w:rsidR="00033DCD" w:rsidRDefault="00033DCD" w:rsidP="0003583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C86A1A5" w14:textId="77777777" w:rsidR="00033DCD" w:rsidRDefault="00033DCD" w:rsidP="00035833">
            <w:pPr>
              <w:pStyle w:val="TAL"/>
              <w:rPr>
                <w:rFonts w:cs="Arial"/>
                <w:szCs w:val="18"/>
              </w:rPr>
            </w:pPr>
            <w:r>
              <w:rPr>
                <w:rFonts w:cs="Arial"/>
                <w:szCs w:val="18"/>
              </w:rPr>
              <w:t>AF application identifier.</w:t>
            </w:r>
          </w:p>
        </w:tc>
        <w:tc>
          <w:tcPr>
            <w:tcW w:w="1350" w:type="dxa"/>
            <w:tcBorders>
              <w:top w:val="single" w:sz="4" w:space="0" w:color="auto"/>
              <w:left w:val="single" w:sz="4" w:space="0" w:color="auto"/>
              <w:bottom w:val="single" w:sz="4" w:space="0" w:color="auto"/>
              <w:right w:val="single" w:sz="4" w:space="0" w:color="auto"/>
            </w:tcBorders>
          </w:tcPr>
          <w:p w14:paraId="43F409E3" w14:textId="77777777" w:rsidR="00033DCD" w:rsidRDefault="00033DCD" w:rsidP="00035833">
            <w:pPr>
              <w:pStyle w:val="TAL"/>
              <w:rPr>
                <w:rFonts w:cs="Arial"/>
                <w:szCs w:val="18"/>
              </w:rPr>
            </w:pPr>
          </w:p>
        </w:tc>
      </w:tr>
      <w:tr w:rsidR="00033DCD" w14:paraId="64D77CCE" w14:textId="77777777" w:rsidTr="0003583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2CC353F7" w14:textId="77777777" w:rsidR="00033DCD" w:rsidRDefault="00033DCD" w:rsidP="00035833">
            <w:pPr>
              <w:pStyle w:val="TAL"/>
            </w:pPr>
            <w:r>
              <w:rPr>
                <w:lang w:eastAsia="zh-CN"/>
              </w:rPr>
              <w:t>afChargId</w:t>
            </w:r>
          </w:p>
        </w:tc>
        <w:tc>
          <w:tcPr>
            <w:tcW w:w="1710" w:type="dxa"/>
            <w:tcBorders>
              <w:top w:val="single" w:sz="4" w:space="0" w:color="auto"/>
              <w:left w:val="single" w:sz="4" w:space="0" w:color="auto"/>
              <w:bottom w:val="single" w:sz="4" w:space="0" w:color="auto"/>
              <w:right w:val="single" w:sz="4" w:space="0" w:color="auto"/>
            </w:tcBorders>
          </w:tcPr>
          <w:p w14:paraId="5C78FCDA" w14:textId="77777777" w:rsidR="00033DCD" w:rsidRDefault="00033DCD" w:rsidP="00035833">
            <w:pPr>
              <w:pStyle w:val="TAL"/>
            </w:pPr>
            <w:r>
              <w:t>ApplicationChargingId</w:t>
            </w:r>
          </w:p>
        </w:tc>
        <w:tc>
          <w:tcPr>
            <w:tcW w:w="360" w:type="dxa"/>
            <w:tcBorders>
              <w:top w:val="single" w:sz="4" w:space="0" w:color="auto"/>
              <w:left w:val="single" w:sz="4" w:space="0" w:color="auto"/>
              <w:bottom w:val="single" w:sz="4" w:space="0" w:color="auto"/>
              <w:right w:val="single" w:sz="4" w:space="0" w:color="auto"/>
            </w:tcBorders>
          </w:tcPr>
          <w:p w14:paraId="28891409" w14:textId="77777777" w:rsidR="00033DCD" w:rsidRDefault="00033DCD" w:rsidP="0003583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DD252C5" w14:textId="77777777" w:rsidR="00033DCD" w:rsidRDefault="00033DCD" w:rsidP="0003583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8BE1D90" w14:textId="77777777" w:rsidR="00033DCD" w:rsidRDefault="00033DCD" w:rsidP="00035833">
            <w:pPr>
              <w:pStyle w:val="TAL"/>
              <w:rPr>
                <w:rFonts w:cs="Arial"/>
                <w:szCs w:val="18"/>
              </w:rPr>
            </w:pPr>
            <w:r>
              <w:rPr>
                <w:rFonts w:cs="Arial"/>
                <w:szCs w:val="18"/>
              </w:rPr>
              <w:t>AF charging identifier.</w:t>
            </w:r>
            <w:r>
              <w:rPr>
                <w:lang w:eastAsia="ko-KR"/>
              </w:rPr>
              <w:t xml:space="preserve"> T</w:t>
            </w:r>
            <w:r>
              <w:t xml:space="preserve">his information </w:t>
            </w:r>
            <w:r>
              <w:rPr>
                <w:lang w:eastAsia="ko-KR"/>
              </w:rPr>
              <w:t xml:space="preserve">may be used </w:t>
            </w:r>
            <w:r>
              <w:t>for charging correlation with QoS flow.</w:t>
            </w:r>
          </w:p>
        </w:tc>
        <w:tc>
          <w:tcPr>
            <w:tcW w:w="1350" w:type="dxa"/>
            <w:tcBorders>
              <w:top w:val="single" w:sz="4" w:space="0" w:color="auto"/>
              <w:left w:val="single" w:sz="4" w:space="0" w:color="auto"/>
              <w:bottom w:val="single" w:sz="4" w:space="0" w:color="auto"/>
              <w:right w:val="single" w:sz="4" w:space="0" w:color="auto"/>
            </w:tcBorders>
          </w:tcPr>
          <w:p w14:paraId="308120E3" w14:textId="77777777" w:rsidR="00033DCD" w:rsidRDefault="00033DCD" w:rsidP="00035833">
            <w:pPr>
              <w:pStyle w:val="TAL"/>
              <w:rPr>
                <w:rFonts w:cs="Arial"/>
                <w:szCs w:val="18"/>
              </w:rPr>
            </w:pPr>
            <w:r>
              <w:rPr>
                <w:rFonts w:cs="Arial"/>
                <w:szCs w:val="18"/>
              </w:rPr>
              <w:t>IMS_SBI</w:t>
            </w:r>
          </w:p>
        </w:tc>
      </w:tr>
      <w:tr w:rsidR="00033DCD" w14:paraId="675E196A" w14:textId="77777777" w:rsidTr="0003583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39DBCA98" w14:textId="77777777" w:rsidR="00033DCD" w:rsidRDefault="00033DCD" w:rsidP="00035833">
            <w:pPr>
              <w:pStyle w:val="TAL"/>
              <w:rPr>
                <w:lang w:eastAsia="zh-CN"/>
              </w:rPr>
            </w:pPr>
            <w:r>
              <w:t>afReqData</w:t>
            </w:r>
          </w:p>
        </w:tc>
        <w:tc>
          <w:tcPr>
            <w:tcW w:w="1710" w:type="dxa"/>
            <w:tcBorders>
              <w:top w:val="single" w:sz="4" w:space="0" w:color="auto"/>
              <w:left w:val="single" w:sz="4" w:space="0" w:color="auto"/>
              <w:bottom w:val="single" w:sz="4" w:space="0" w:color="auto"/>
              <w:right w:val="single" w:sz="4" w:space="0" w:color="auto"/>
            </w:tcBorders>
          </w:tcPr>
          <w:p w14:paraId="3FF8084E" w14:textId="77777777" w:rsidR="00033DCD" w:rsidRDefault="00033DCD" w:rsidP="00035833">
            <w:pPr>
              <w:pStyle w:val="TAL"/>
            </w:pPr>
            <w:r>
              <w:t>AfRequestedData</w:t>
            </w:r>
          </w:p>
        </w:tc>
        <w:tc>
          <w:tcPr>
            <w:tcW w:w="360" w:type="dxa"/>
            <w:tcBorders>
              <w:top w:val="single" w:sz="4" w:space="0" w:color="auto"/>
              <w:left w:val="single" w:sz="4" w:space="0" w:color="auto"/>
              <w:bottom w:val="single" w:sz="4" w:space="0" w:color="auto"/>
              <w:right w:val="single" w:sz="4" w:space="0" w:color="auto"/>
            </w:tcBorders>
          </w:tcPr>
          <w:p w14:paraId="29635F12" w14:textId="77777777" w:rsidR="00033DCD" w:rsidRDefault="00033DCD" w:rsidP="0003583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442FAFF" w14:textId="77777777" w:rsidR="00033DCD" w:rsidRDefault="00033DCD" w:rsidP="0003583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8A3F115" w14:textId="37D012AC" w:rsidR="00033DCD" w:rsidRDefault="00033DCD" w:rsidP="00035833">
            <w:pPr>
              <w:pStyle w:val="TAL"/>
              <w:rPr>
                <w:rFonts w:cs="Arial"/>
                <w:szCs w:val="18"/>
              </w:rPr>
            </w:pPr>
            <w:r>
              <w:rPr>
                <w:rFonts w:cs="Arial"/>
                <w:szCs w:val="18"/>
              </w:rPr>
              <w:t xml:space="preserve">Represents the </w:t>
            </w:r>
            <w:ins w:id="1566" w:author="Ericsson n bFeb-meet" w:date="2021-02-09T16:43:00Z">
              <w:r w:rsidR="00B2469C">
                <w:rPr>
                  <w:lang w:eastAsia="zh-CN"/>
                </w:rPr>
                <w:t>NF service consumer</w:t>
              </w:r>
            </w:ins>
            <w:del w:id="1567" w:author="Ericsson n bFeb-meet" w:date="2021-02-09T16:43:00Z">
              <w:r w:rsidDel="00B2469C">
                <w:rPr>
                  <w:rFonts w:cs="Arial"/>
                  <w:szCs w:val="18"/>
                </w:rPr>
                <w:delText>AF</w:delText>
              </w:r>
            </w:del>
            <w:r>
              <w:rPr>
                <w:rFonts w:cs="Arial"/>
                <w:szCs w:val="18"/>
              </w:rPr>
              <w:t xml:space="preserve"> requested data to be exposed.</w:t>
            </w:r>
          </w:p>
        </w:tc>
        <w:tc>
          <w:tcPr>
            <w:tcW w:w="1350" w:type="dxa"/>
            <w:tcBorders>
              <w:top w:val="single" w:sz="4" w:space="0" w:color="auto"/>
              <w:left w:val="single" w:sz="4" w:space="0" w:color="auto"/>
              <w:bottom w:val="single" w:sz="4" w:space="0" w:color="auto"/>
              <w:right w:val="single" w:sz="4" w:space="0" w:color="auto"/>
            </w:tcBorders>
          </w:tcPr>
          <w:p w14:paraId="4464BAC6" w14:textId="77777777" w:rsidR="00033DCD" w:rsidRDefault="00033DCD" w:rsidP="00035833">
            <w:pPr>
              <w:pStyle w:val="TAL"/>
              <w:rPr>
                <w:rFonts w:cs="Arial"/>
                <w:szCs w:val="18"/>
              </w:rPr>
            </w:pPr>
            <w:r>
              <w:rPr>
                <w:rFonts w:cs="Arial"/>
                <w:szCs w:val="18"/>
              </w:rPr>
              <w:t>IMS_SBI</w:t>
            </w:r>
          </w:p>
        </w:tc>
      </w:tr>
      <w:tr w:rsidR="00033DCD" w14:paraId="2F1D31C4" w14:textId="77777777" w:rsidTr="0003583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2001EF65" w14:textId="77777777" w:rsidR="00033DCD" w:rsidRDefault="00033DCD" w:rsidP="00035833">
            <w:pPr>
              <w:pStyle w:val="TAL"/>
            </w:pPr>
            <w:r>
              <w:t>afRoutReq</w:t>
            </w:r>
          </w:p>
        </w:tc>
        <w:tc>
          <w:tcPr>
            <w:tcW w:w="1710" w:type="dxa"/>
            <w:tcBorders>
              <w:top w:val="single" w:sz="4" w:space="0" w:color="auto"/>
              <w:left w:val="single" w:sz="4" w:space="0" w:color="auto"/>
              <w:bottom w:val="single" w:sz="4" w:space="0" w:color="auto"/>
              <w:right w:val="single" w:sz="4" w:space="0" w:color="auto"/>
            </w:tcBorders>
          </w:tcPr>
          <w:p w14:paraId="0549C126" w14:textId="77777777" w:rsidR="00033DCD" w:rsidRDefault="00033DCD" w:rsidP="00035833">
            <w:pPr>
              <w:pStyle w:val="TAL"/>
            </w:pPr>
            <w:r>
              <w:t>AfRoutingRequirement</w:t>
            </w:r>
          </w:p>
        </w:tc>
        <w:tc>
          <w:tcPr>
            <w:tcW w:w="360" w:type="dxa"/>
            <w:tcBorders>
              <w:top w:val="single" w:sz="4" w:space="0" w:color="auto"/>
              <w:left w:val="single" w:sz="4" w:space="0" w:color="auto"/>
              <w:bottom w:val="single" w:sz="4" w:space="0" w:color="auto"/>
              <w:right w:val="single" w:sz="4" w:space="0" w:color="auto"/>
            </w:tcBorders>
          </w:tcPr>
          <w:p w14:paraId="79837EE8" w14:textId="77777777" w:rsidR="00033DCD" w:rsidRDefault="00033DCD" w:rsidP="0003583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4A87BA6" w14:textId="77777777" w:rsidR="00033DCD" w:rsidRDefault="00033DCD" w:rsidP="0003583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E9C6267" w14:textId="77777777" w:rsidR="00033DCD" w:rsidRDefault="00033DCD" w:rsidP="00035833">
            <w:pPr>
              <w:pStyle w:val="TAL"/>
              <w:rPr>
                <w:rFonts w:cs="Arial"/>
                <w:szCs w:val="18"/>
              </w:rPr>
            </w:pPr>
            <w:r>
              <w:rPr>
                <w:rFonts w:cs="Arial"/>
                <w:szCs w:val="18"/>
              </w:rPr>
              <w:t xml:space="preserve">Indicates the AF traffic routing requirements. </w:t>
            </w:r>
            <w:r>
              <w:t>It shall be included if Influence on Traffic Routing feature is supported.</w:t>
            </w:r>
          </w:p>
        </w:tc>
        <w:tc>
          <w:tcPr>
            <w:tcW w:w="1350" w:type="dxa"/>
            <w:tcBorders>
              <w:top w:val="single" w:sz="4" w:space="0" w:color="auto"/>
              <w:left w:val="single" w:sz="4" w:space="0" w:color="auto"/>
              <w:bottom w:val="single" w:sz="4" w:space="0" w:color="auto"/>
              <w:right w:val="single" w:sz="4" w:space="0" w:color="auto"/>
            </w:tcBorders>
          </w:tcPr>
          <w:p w14:paraId="2077CDC1" w14:textId="77777777" w:rsidR="00033DCD" w:rsidRDefault="00033DCD" w:rsidP="00035833">
            <w:pPr>
              <w:pStyle w:val="TAL"/>
              <w:rPr>
                <w:rFonts w:cs="Arial"/>
                <w:szCs w:val="18"/>
              </w:rPr>
            </w:pPr>
            <w:r>
              <w:rPr>
                <w:rFonts w:cs="Arial"/>
                <w:szCs w:val="18"/>
              </w:rPr>
              <w:t>InfluenceOnTrafficRouting</w:t>
            </w:r>
          </w:p>
        </w:tc>
      </w:tr>
      <w:tr w:rsidR="00033DCD" w14:paraId="30FCC108" w14:textId="77777777" w:rsidTr="0003583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0E0AFF14" w14:textId="77777777" w:rsidR="00033DCD" w:rsidRDefault="00033DCD" w:rsidP="00035833">
            <w:pPr>
              <w:pStyle w:val="TAL"/>
            </w:pPr>
            <w:r>
              <w:t>aspId</w:t>
            </w:r>
          </w:p>
        </w:tc>
        <w:tc>
          <w:tcPr>
            <w:tcW w:w="1710" w:type="dxa"/>
            <w:tcBorders>
              <w:top w:val="single" w:sz="4" w:space="0" w:color="auto"/>
              <w:left w:val="single" w:sz="4" w:space="0" w:color="auto"/>
              <w:bottom w:val="single" w:sz="4" w:space="0" w:color="auto"/>
              <w:right w:val="single" w:sz="4" w:space="0" w:color="auto"/>
            </w:tcBorders>
          </w:tcPr>
          <w:p w14:paraId="56E851B2" w14:textId="77777777" w:rsidR="00033DCD" w:rsidRDefault="00033DCD" w:rsidP="00035833">
            <w:pPr>
              <w:pStyle w:val="TAL"/>
            </w:pPr>
            <w:r>
              <w:t>AspId</w:t>
            </w:r>
          </w:p>
        </w:tc>
        <w:tc>
          <w:tcPr>
            <w:tcW w:w="360" w:type="dxa"/>
            <w:tcBorders>
              <w:top w:val="single" w:sz="4" w:space="0" w:color="auto"/>
              <w:left w:val="single" w:sz="4" w:space="0" w:color="auto"/>
              <w:bottom w:val="single" w:sz="4" w:space="0" w:color="auto"/>
              <w:right w:val="single" w:sz="4" w:space="0" w:color="auto"/>
            </w:tcBorders>
          </w:tcPr>
          <w:p w14:paraId="2992F2AE" w14:textId="77777777" w:rsidR="00033DCD" w:rsidRDefault="00033DCD" w:rsidP="0003583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574CEF6" w14:textId="77777777" w:rsidR="00033DCD" w:rsidRDefault="00033DCD" w:rsidP="0003583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D346D5C" w14:textId="77777777" w:rsidR="00033DCD" w:rsidRDefault="00033DCD" w:rsidP="00035833">
            <w:pPr>
              <w:pStyle w:val="TAL"/>
              <w:rPr>
                <w:rFonts w:cs="Arial"/>
                <w:szCs w:val="18"/>
              </w:rPr>
            </w:pPr>
            <w:r>
              <w:rPr>
                <w:rFonts w:cs="Arial"/>
                <w:szCs w:val="18"/>
              </w:rPr>
              <w:t xml:space="preserve">Application service provider identity. </w:t>
            </w:r>
            <w:r>
              <w:t>It shall be included if "SponsoredConnectivity" feature is supported.</w:t>
            </w:r>
          </w:p>
        </w:tc>
        <w:tc>
          <w:tcPr>
            <w:tcW w:w="1350" w:type="dxa"/>
            <w:tcBorders>
              <w:top w:val="single" w:sz="4" w:space="0" w:color="auto"/>
              <w:left w:val="single" w:sz="4" w:space="0" w:color="auto"/>
              <w:bottom w:val="single" w:sz="4" w:space="0" w:color="auto"/>
              <w:right w:val="single" w:sz="4" w:space="0" w:color="auto"/>
            </w:tcBorders>
          </w:tcPr>
          <w:p w14:paraId="0F5452E4" w14:textId="77777777" w:rsidR="00033DCD" w:rsidRDefault="00033DCD" w:rsidP="00035833">
            <w:pPr>
              <w:pStyle w:val="TAL"/>
              <w:rPr>
                <w:rFonts w:cs="Arial"/>
                <w:szCs w:val="18"/>
              </w:rPr>
            </w:pPr>
            <w:r>
              <w:rPr>
                <w:rFonts w:cs="Arial"/>
                <w:szCs w:val="18"/>
              </w:rPr>
              <w:t>SponsoredConnectivity</w:t>
            </w:r>
          </w:p>
        </w:tc>
      </w:tr>
      <w:tr w:rsidR="00033DCD" w14:paraId="446FCDCC" w14:textId="77777777" w:rsidTr="0003583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6B861F54" w14:textId="77777777" w:rsidR="00033DCD" w:rsidRDefault="00033DCD" w:rsidP="00035833">
            <w:pPr>
              <w:pStyle w:val="TAL"/>
            </w:pPr>
            <w:r>
              <w:t>bdtRefId</w:t>
            </w:r>
          </w:p>
        </w:tc>
        <w:tc>
          <w:tcPr>
            <w:tcW w:w="1710" w:type="dxa"/>
            <w:tcBorders>
              <w:top w:val="single" w:sz="4" w:space="0" w:color="auto"/>
              <w:left w:val="single" w:sz="4" w:space="0" w:color="auto"/>
              <w:bottom w:val="single" w:sz="4" w:space="0" w:color="auto"/>
              <w:right w:val="single" w:sz="4" w:space="0" w:color="auto"/>
            </w:tcBorders>
          </w:tcPr>
          <w:p w14:paraId="136CC80A" w14:textId="77777777" w:rsidR="00033DCD" w:rsidRDefault="00033DCD" w:rsidP="00035833">
            <w:pPr>
              <w:pStyle w:val="TAL"/>
            </w:pPr>
            <w:r>
              <w:t>BdtReferenceId</w:t>
            </w:r>
          </w:p>
        </w:tc>
        <w:tc>
          <w:tcPr>
            <w:tcW w:w="360" w:type="dxa"/>
            <w:tcBorders>
              <w:top w:val="single" w:sz="4" w:space="0" w:color="auto"/>
              <w:left w:val="single" w:sz="4" w:space="0" w:color="auto"/>
              <w:bottom w:val="single" w:sz="4" w:space="0" w:color="auto"/>
              <w:right w:val="single" w:sz="4" w:space="0" w:color="auto"/>
            </w:tcBorders>
          </w:tcPr>
          <w:p w14:paraId="4F42D81C" w14:textId="77777777" w:rsidR="00033DCD" w:rsidRDefault="00033DCD" w:rsidP="0003583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2699804" w14:textId="77777777" w:rsidR="00033DCD" w:rsidRDefault="00033DCD" w:rsidP="0003583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7F9B63C" w14:textId="77777777" w:rsidR="00033DCD" w:rsidRDefault="00033DCD" w:rsidP="00035833">
            <w:pPr>
              <w:pStyle w:val="TAL"/>
              <w:rPr>
                <w:rFonts w:cs="Arial"/>
                <w:szCs w:val="18"/>
              </w:rPr>
            </w:pPr>
            <w:r>
              <w:rPr>
                <w:rFonts w:cs="Arial"/>
                <w:szCs w:val="18"/>
              </w:rPr>
              <w:t>Reference to a transfer policy negotiated for background data traffic.</w:t>
            </w:r>
          </w:p>
        </w:tc>
        <w:tc>
          <w:tcPr>
            <w:tcW w:w="1350" w:type="dxa"/>
            <w:tcBorders>
              <w:top w:val="single" w:sz="4" w:space="0" w:color="auto"/>
              <w:left w:val="single" w:sz="4" w:space="0" w:color="auto"/>
              <w:bottom w:val="single" w:sz="4" w:space="0" w:color="auto"/>
              <w:right w:val="single" w:sz="4" w:space="0" w:color="auto"/>
            </w:tcBorders>
          </w:tcPr>
          <w:p w14:paraId="01D0DB0A" w14:textId="77777777" w:rsidR="00033DCD" w:rsidRDefault="00033DCD" w:rsidP="00035833">
            <w:pPr>
              <w:pStyle w:val="TAL"/>
              <w:rPr>
                <w:rFonts w:cs="Arial"/>
                <w:szCs w:val="18"/>
              </w:rPr>
            </w:pPr>
          </w:p>
        </w:tc>
      </w:tr>
      <w:tr w:rsidR="00033DCD" w14:paraId="0E3159FD" w14:textId="77777777" w:rsidTr="0003583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1036E9AD" w14:textId="77777777" w:rsidR="00033DCD" w:rsidRDefault="00033DCD" w:rsidP="00035833">
            <w:pPr>
              <w:pStyle w:val="TAL"/>
            </w:pPr>
            <w:r>
              <w:t>dnn</w:t>
            </w:r>
          </w:p>
        </w:tc>
        <w:tc>
          <w:tcPr>
            <w:tcW w:w="1710" w:type="dxa"/>
            <w:tcBorders>
              <w:top w:val="single" w:sz="4" w:space="0" w:color="auto"/>
              <w:left w:val="single" w:sz="4" w:space="0" w:color="auto"/>
              <w:bottom w:val="single" w:sz="4" w:space="0" w:color="auto"/>
              <w:right w:val="single" w:sz="4" w:space="0" w:color="auto"/>
            </w:tcBorders>
          </w:tcPr>
          <w:p w14:paraId="25AF3ECE" w14:textId="77777777" w:rsidR="00033DCD" w:rsidRDefault="00033DCD" w:rsidP="00035833">
            <w:pPr>
              <w:pStyle w:val="TAL"/>
            </w:pPr>
            <w:r>
              <w:t>Dnn</w:t>
            </w:r>
          </w:p>
        </w:tc>
        <w:tc>
          <w:tcPr>
            <w:tcW w:w="360" w:type="dxa"/>
            <w:tcBorders>
              <w:top w:val="single" w:sz="4" w:space="0" w:color="auto"/>
              <w:left w:val="single" w:sz="4" w:space="0" w:color="auto"/>
              <w:bottom w:val="single" w:sz="4" w:space="0" w:color="auto"/>
              <w:right w:val="single" w:sz="4" w:space="0" w:color="auto"/>
            </w:tcBorders>
          </w:tcPr>
          <w:p w14:paraId="4F093E13" w14:textId="77777777" w:rsidR="00033DCD" w:rsidRDefault="00033DCD" w:rsidP="0003583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09F458E" w14:textId="77777777" w:rsidR="00033DCD" w:rsidRDefault="00033DCD" w:rsidP="0003583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93C2C94" w14:textId="77777777" w:rsidR="00033DCD" w:rsidRDefault="00033DCD" w:rsidP="00035833">
            <w:pPr>
              <w:pStyle w:val="TAL"/>
              <w:rPr>
                <w:rFonts w:cs="Arial"/>
                <w:szCs w:val="18"/>
              </w:rPr>
            </w:pPr>
            <w:r>
              <w:rPr>
                <w:rFonts w:cs="Arial"/>
                <w:szCs w:val="18"/>
              </w:rPr>
              <w:t xml:space="preserve">Data Network Name, a full DNN with both </w:t>
            </w:r>
            <w:r>
              <w:t>the Network Identifier and Operator Identifier, or a DNN with the Network Identifier only</w:t>
            </w:r>
            <w:r>
              <w:rPr>
                <w:rFonts w:cs="Arial"/>
                <w:szCs w:val="18"/>
              </w:rPr>
              <w:t xml:space="preserve">. It shall be present when the </w:t>
            </w:r>
            <w:r>
              <w:t>"afRoutReq" attribute is present.</w:t>
            </w:r>
          </w:p>
        </w:tc>
        <w:tc>
          <w:tcPr>
            <w:tcW w:w="1350" w:type="dxa"/>
            <w:tcBorders>
              <w:top w:val="single" w:sz="4" w:space="0" w:color="auto"/>
              <w:left w:val="single" w:sz="4" w:space="0" w:color="auto"/>
              <w:bottom w:val="single" w:sz="4" w:space="0" w:color="auto"/>
              <w:right w:val="single" w:sz="4" w:space="0" w:color="auto"/>
            </w:tcBorders>
          </w:tcPr>
          <w:p w14:paraId="44871B5B" w14:textId="77777777" w:rsidR="00033DCD" w:rsidRDefault="00033DCD" w:rsidP="00035833">
            <w:pPr>
              <w:pStyle w:val="TAL"/>
              <w:rPr>
                <w:rFonts w:cs="Arial"/>
                <w:szCs w:val="18"/>
              </w:rPr>
            </w:pPr>
          </w:p>
        </w:tc>
      </w:tr>
      <w:tr w:rsidR="00033DCD" w14:paraId="22EA5ED2" w14:textId="77777777" w:rsidTr="0003583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1655EFEB" w14:textId="77777777" w:rsidR="00033DCD" w:rsidRDefault="00033DCD" w:rsidP="00035833">
            <w:pPr>
              <w:pStyle w:val="TAL"/>
            </w:pPr>
            <w:r>
              <w:t>evSubsc</w:t>
            </w:r>
          </w:p>
        </w:tc>
        <w:tc>
          <w:tcPr>
            <w:tcW w:w="1710" w:type="dxa"/>
            <w:tcBorders>
              <w:top w:val="single" w:sz="4" w:space="0" w:color="auto"/>
              <w:left w:val="single" w:sz="4" w:space="0" w:color="auto"/>
              <w:bottom w:val="single" w:sz="4" w:space="0" w:color="auto"/>
              <w:right w:val="single" w:sz="4" w:space="0" w:color="auto"/>
            </w:tcBorders>
          </w:tcPr>
          <w:p w14:paraId="79E1B5E7" w14:textId="77777777" w:rsidR="00033DCD" w:rsidRDefault="00033DCD" w:rsidP="00035833">
            <w:pPr>
              <w:pStyle w:val="TAL"/>
            </w:pPr>
            <w:r>
              <w:t>EventsSubscReqData</w:t>
            </w:r>
          </w:p>
        </w:tc>
        <w:tc>
          <w:tcPr>
            <w:tcW w:w="360" w:type="dxa"/>
            <w:tcBorders>
              <w:top w:val="single" w:sz="4" w:space="0" w:color="auto"/>
              <w:left w:val="single" w:sz="4" w:space="0" w:color="auto"/>
              <w:bottom w:val="single" w:sz="4" w:space="0" w:color="auto"/>
              <w:right w:val="single" w:sz="4" w:space="0" w:color="auto"/>
            </w:tcBorders>
          </w:tcPr>
          <w:p w14:paraId="630C4D36" w14:textId="77777777" w:rsidR="00033DCD" w:rsidRDefault="00033DCD" w:rsidP="0003583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9FAF8D7" w14:textId="77777777" w:rsidR="00033DCD" w:rsidRDefault="00033DCD" w:rsidP="0003583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C294358" w14:textId="77777777" w:rsidR="00033DCD" w:rsidRDefault="00033DCD" w:rsidP="00035833">
            <w:pPr>
              <w:pStyle w:val="TAL"/>
              <w:rPr>
                <w:rFonts w:cs="Arial"/>
                <w:szCs w:val="18"/>
              </w:rPr>
            </w:pPr>
            <w:r>
              <w:rPr>
                <w:rFonts w:cs="Arial"/>
                <w:szCs w:val="18"/>
              </w:rPr>
              <w:t>Identifies the events the application subscribes to at creation of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36096EBF" w14:textId="77777777" w:rsidR="00033DCD" w:rsidRDefault="00033DCD" w:rsidP="00035833">
            <w:pPr>
              <w:pStyle w:val="TAL"/>
              <w:rPr>
                <w:rFonts w:cs="Arial"/>
                <w:szCs w:val="18"/>
              </w:rPr>
            </w:pPr>
          </w:p>
        </w:tc>
      </w:tr>
      <w:tr w:rsidR="00033DCD" w14:paraId="40154501" w14:textId="77777777" w:rsidTr="0003583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14445211" w14:textId="77777777" w:rsidR="00033DCD" w:rsidRDefault="00033DCD" w:rsidP="00035833">
            <w:pPr>
              <w:pStyle w:val="TAL"/>
            </w:pPr>
            <w:r>
              <w:t>ipDomain</w:t>
            </w:r>
          </w:p>
        </w:tc>
        <w:tc>
          <w:tcPr>
            <w:tcW w:w="1710" w:type="dxa"/>
            <w:tcBorders>
              <w:top w:val="single" w:sz="4" w:space="0" w:color="auto"/>
              <w:left w:val="single" w:sz="4" w:space="0" w:color="auto"/>
              <w:bottom w:val="single" w:sz="4" w:space="0" w:color="auto"/>
              <w:right w:val="single" w:sz="4" w:space="0" w:color="auto"/>
            </w:tcBorders>
          </w:tcPr>
          <w:p w14:paraId="1C0D1D5C" w14:textId="77777777" w:rsidR="00033DCD" w:rsidRDefault="00033DCD" w:rsidP="00035833">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3E2C1B54" w14:textId="77777777" w:rsidR="00033DCD" w:rsidRDefault="00033DCD" w:rsidP="0003583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D21353D" w14:textId="77777777" w:rsidR="00033DCD" w:rsidRDefault="00033DCD" w:rsidP="0003583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E044931" w14:textId="77777777" w:rsidR="00033DCD" w:rsidRDefault="00033DCD" w:rsidP="00035833">
            <w:pPr>
              <w:pStyle w:val="TAL"/>
              <w:rPr>
                <w:rFonts w:cs="Arial"/>
                <w:szCs w:val="18"/>
              </w:rPr>
            </w:pPr>
            <w:r>
              <w:rPr>
                <w:rFonts w:cs="Arial"/>
                <w:szCs w:val="18"/>
              </w:rPr>
              <w:t>Indicates the IPv4 address domain information that assists session binding.</w:t>
            </w:r>
          </w:p>
        </w:tc>
        <w:tc>
          <w:tcPr>
            <w:tcW w:w="1350" w:type="dxa"/>
            <w:tcBorders>
              <w:top w:val="single" w:sz="4" w:space="0" w:color="auto"/>
              <w:left w:val="single" w:sz="4" w:space="0" w:color="auto"/>
              <w:bottom w:val="single" w:sz="4" w:space="0" w:color="auto"/>
              <w:right w:val="single" w:sz="4" w:space="0" w:color="auto"/>
            </w:tcBorders>
          </w:tcPr>
          <w:p w14:paraId="4578A315" w14:textId="77777777" w:rsidR="00033DCD" w:rsidRDefault="00033DCD" w:rsidP="00035833">
            <w:pPr>
              <w:pStyle w:val="TAL"/>
              <w:rPr>
                <w:rFonts w:cs="Arial"/>
                <w:szCs w:val="18"/>
              </w:rPr>
            </w:pPr>
          </w:p>
        </w:tc>
      </w:tr>
      <w:tr w:rsidR="00033DCD" w14:paraId="0F756AAD" w14:textId="77777777" w:rsidTr="0003583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0B05122E" w14:textId="77777777" w:rsidR="00033DCD" w:rsidRDefault="00033DCD" w:rsidP="00035833">
            <w:pPr>
              <w:pStyle w:val="TAL"/>
            </w:pPr>
            <w:r>
              <w:t>mcpttId</w:t>
            </w:r>
          </w:p>
        </w:tc>
        <w:tc>
          <w:tcPr>
            <w:tcW w:w="1710" w:type="dxa"/>
            <w:tcBorders>
              <w:top w:val="single" w:sz="4" w:space="0" w:color="auto"/>
              <w:left w:val="single" w:sz="4" w:space="0" w:color="auto"/>
              <w:bottom w:val="single" w:sz="4" w:space="0" w:color="auto"/>
              <w:right w:val="single" w:sz="4" w:space="0" w:color="auto"/>
            </w:tcBorders>
          </w:tcPr>
          <w:p w14:paraId="5C9727E1" w14:textId="77777777" w:rsidR="00033DCD" w:rsidRDefault="00033DCD" w:rsidP="00035833">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2DE1D348" w14:textId="77777777" w:rsidR="00033DCD" w:rsidRDefault="00033DCD" w:rsidP="0003583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B734440" w14:textId="77777777" w:rsidR="00033DCD" w:rsidRDefault="00033DCD" w:rsidP="0003583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00E35F3" w14:textId="77777777" w:rsidR="00033DCD" w:rsidRDefault="00033DCD" w:rsidP="00035833">
            <w:pPr>
              <w:pStyle w:val="TAL"/>
            </w:pPr>
            <w:r>
              <w:t>Indicates that the created Individual Application Session Context resource relates to an MCPTT session prioritized call.</w:t>
            </w:r>
          </w:p>
          <w:p w14:paraId="5C3877ED" w14:textId="77777777" w:rsidR="00033DCD" w:rsidRDefault="00033DCD" w:rsidP="00035833">
            <w:pPr>
              <w:pStyle w:val="TAL"/>
              <w:rPr>
                <w:rFonts w:cs="Arial"/>
                <w:szCs w:val="18"/>
              </w:rPr>
            </w:pPr>
            <w:r>
              <w:t>It includes either one of the namespace values used for MCPTT (see IETF RFC 8101 [42]) and it may include the name of the MCPTT service provider.</w:t>
            </w:r>
          </w:p>
        </w:tc>
        <w:tc>
          <w:tcPr>
            <w:tcW w:w="1350" w:type="dxa"/>
            <w:tcBorders>
              <w:top w:val="single" w:sz="4" w:space="0" w:color="auto"/>
              <w:left w:val="single" w:sz="4" w:space="0" w:color="auto"/>
              <w:bottom w:val="single" w:sz="4" w:space="0" w:color="auto"/>
              <w:right w:val="single" w:sz="4" w:space="0" w:color="auto"/>
            </w:tcBorders>
          </w:tcPr>
          <w:p w14:paraId="7D5DB854" w14:textId="77777777" w:rsidR="00033DCD" w:rsidRDefault="00033DCD" w:rsidP="00035833">
            <w:pPr>
              <w:pStyle w:val="TAL"/>
              <w:rPr>
                <w:rFonts w:cs="Arial"/>
                <w:szCs w:val="18"/>
              </w:rPr>
            </w:pPr>
            <w:r>
              <w:rPr>
                <w:rFonts w:cs="Arial"/>
                <w:szCs w:val="18"/>
              </w:rPr>
              <w:t>MCPTT</w:t>
            </w:r>
          </w:p>
        </w:tc>
      </w:tr>
      <w:tr w:rsidR="00033DCD" w14:paraId="30587A64" w14:textId="77777777" w:rsidTr="0003583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268A2193" w14:textId="77777777" w:rsidR="00033DCD" w:rsidRDefault="00033DCD" w:rsidP="00035833">
            <w:pPr>
              <w:pStyle w:val="TAL"/>
            </w:pPr>
            <w:r>
              <w:t>mcVideoId</w:t>
            </w:r>
          </w:p>
        </w:tc>
        <w:tc>
          <w:tcPr>
            <w:tcW w:w="1710" w:type="dxa"/>
            <w:tcBorders>
              <w:top w:val="single" w:sz="4" w:space="0" w:color="auto"/>
              <w:left w:val="single" w:sz="4" w:space="0" w:color="auto"/>
              <w:bottom w:val="single" w:sz="4" w:space="0" w:color="auto"/>
              <w:right w:val="single" w:sz="4" w:space="0" w:color="auto"/>
            </w:tcBorders>
          </w:tcPr>
          <w:p w14:paraId="1C36DD1F" w14:textId="77777777" w:rsidR="00033DCD" w:rsidRDefault="00033DCD" w:rsidP="00035833">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7FCDA422" w14:textId="77777777" w:rsidR="00033DCD" w:rsidRDefault="00033DCD" w:rsidP="0003583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F1E9D32" w14:textId="77777777" w:rsidR="00033DCD" w:rsidRDefault="00033DCD" w:rsidP="0003583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4814FEC" w14:textId="77777777" w:rsidR="00033DCD" w:rsidRDefault="00033DCD" w:rsidP="00035833">
            <w:pPr>
              <w:pStyle w:val="TAL"/>
            </w:pPr>
            <w:r>
              <w:t>Indicates that the created Individual Application Session Context resource relates to an MCVideo session prioritized call.</w:t>
            </w:r>
          </w:p>
          <w:p w14:paraId="0FE3D286" w14:textId="77777777" w:rsidR="00033DCD" w:rsidRDefault="00033DCD" w:rsidP="00035833">
            <w:pPr>
              <w:pStyle w:val="TAL"/>
            </w:pPr>
            <w:r>
              <w:t>It includes either one of the namespace values used for MCPTT (see IETF RFC 8101 [42]) and it may include the name of the MCVideo service provider.</w:t>
            </w:r>
          </w:p>
        </w:tc>
        <w:tc>
          <w:tcPr>
            <w:tcW w:w="1350" w:type="dxa"/>
            <w:tcBorders>
              <w:top w:val="single" w:sz="4" w:space="0" w:color="auto"/>
              <w:left w:val="single" w:sz="4" w:space="0" w:color="auto"/>
              <w:bottom w:val="single" w:sz="4" w:space="0" w:color="auto"/>
              <w:right w:val="single" w:sz="4" w:space="0" w:color="auto"/>
            </w:tcBorders>
          </w:tcPr>
          <w:p w14:paraId="32102497" w14:textId="77777777" w:rsidR="00033DCD" w:rsidRDefault="00033DCD" w:rsidP="00035833">
            <w:pPr>
              <w:pStyle w:val="TAL"/>
              <w:rPr>
                <w:rFonts w:cs="Arial"/>
                <w:szCs w:val="18"/>
              </w:rPr>
            </w:pPr>
            <w:r>
              <w:rPr>
                <w:rFonts w:cs="Arial"/>
                <w:szCs w:val="18"/>
              </w:rPr>
              <w:t>MCVideo</w:t>
            </w:r>
          </w:p>
        </w:tc>
      </w:tr>
      <w:tr w:rsidR="00033DCD" w14:paraId="0AA4C1DA" w14:textId="77777777" w:rsidTr="0003583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4D5C1762" w14:textId="77777777" w:rsidR="00033DCD" w:rsidRDefault="00033DCD" w:rsidP="00035833">
            <w:pPr>
              <w:pStyle w:val="TAL"/>
            </w:pPr>
            <w:r>
              <w:t>medComponents</w:t>
            </w:r>
          </w:p>
        </w:tc>
        <w:tc>
          <w:tcPr>
            <w:tcW w:w="1710" w:type="dxa"/>
            <w:tcBorders>
              <w:top w:val="single" w:sz="4" w:space="0" w:color="auto"/>
              <w:left w:val="single" w:sz="4" w:space="0" w:color="auto"/>
              <w:bottom w:val="single" w:sz="4" w:space="0" w:color="auto"/>
              <w:right w:val="single" w:sz="4" w:space="0" w:color="auto"/>
            </w:tcBorders>
          </w:tcPr>
          <w:p w14:paraId="60F9E843" w14:textId="77777777" w:rsidR="00033DCD" w:rsidRDefault="00033DCD" w:rsidP="00035833">
            <w:pPr>
              <w:pStyle w:val="TAL"/>
            </w:pPr>
            <w:r>
              <w:t>map(MediaComponent)</w:t>
            </w:r>
          </w:p>
        </w:tc>
        <w:tc>
          <w:tcPr>
            <w:tcW w:w="360" w:type="dxa"/>
            <w:tcBorders>
              <w:top w:val="single" w:sz="4" w:space="0" w:color="auto"/>
              <w:left w:val="single" w:sz="4" w:space="0" w:color="auto"/>
              <w:bottom w:val="single" w:sz="4" w:space="0" w:color="auto"/>
              <w:right w:val="single" w:sz="4" w:space="0" w:color="auto"/>
            </w:tcBorders>
          </w:tcPr>
          <w:p w14:paraId="6E502E20" w14:textId="77777777" w:rsidR="00033DCD" w:rsidRDefault="00033DCD" w:rsidP="0003583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5066F06" w14:textId="77777777" w:rsidR="00033DCD" w:rsidRDefault="00033DCD" w:rsidP="00035833">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32DDF426" w14:textId="77777777" w:rsidR="00033DCD" w:rsidRDefault="00033DCD" w:rsidP="00035833">
            <w:pPr>
              <w:pStyle w:val="TAL"/>
              <w:rPr>
                <w:rFonts w:cs="Arial"/>
                <w:szCs w:val="18"/>
              </w:rPr>
            </w:pPr>
            <w:r>
              <w:rPr>
                <w:rFonts w:cs="Arial"/>
                <w:szCs w:val="18"/>
              </w:rPr>
              <w:t xml:space="preserve">Media Component information. The key of the map is the attribute </w:t>
            </w:r>
            <w:r>
              <w:t>"medCompN".</w:t>
            </w:r>
          </w:p>
        </w:tc>
        <w:tc>
          <w:tcPr>
            <w:tcW w:w="1350" w:type="dxa"/>
            <w:tcBorders>
              <w:top w:val="single" w:sz="4" w:space="0" w:color="auto"/>
              <w:left w:val="single" w:sz="4" w:space="0" w:color="auto"/>
              <w:bottom w:val="single" w:sz="4" w:space="0" w:color="auto"/>
              <w:right w:val="single" w:sz="4" w:space="0" w:color="auto"/>
            </w:tcBorders>
          </w:tcPr>
          <w:p w14:paraId="07EC2DC6" w14:textId="77777777" w:rsidR="00033DCD" w:rsidRDefault="00033DCD" w:rsidP="00035833">
            <w:pPr>
              <w:pStyle w:val="TAL"/>
              <w:rPr>
                <w:rFonts w:cs="Arial"/>
                <w:szCs w:val="18"/>
              </w:rPr>
            </w:pPr>
          </w:p>
        </w:tc>
      </w:tr>
      <w:tr w:rsidR="00033DCD" w14:paraId="62B3599E" w14:textId="77777777" w:rsidTr="0003583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6DAD6F28" w14:textId="77777777" w:rsidR="00033DCD" w:rsidRDefault="00033DCD" w:rsidP="00035833">
            <w:pPr>
              <w:pStyle w:val="TAL"/>
            </w:pPr>
            <w:r>
              <w:t>mpsId</w:t>
            </w:r>
          </w:p>
        </w:tc>
        <w:tc>
          <w:tcPr>
            <w:tcW w:w="1710" w:type="dxa"/>
            <w:tcBorders>
              <w:top w:val="single" w:sz="4" w:space="0" w:color="auto"/>
              <w:left w:val="single" w:sz="4" w:space="0" w:color="auto"/>
              <w:bottom w:val="single" w:sz="4" w:space="0" w:color="auto"/>
              <w:right w:val="single" w:sz="4" w:space="0" w:color="auto"/>
            </w:tcBorders>
          </w:tcPr>
          <w:p w14:paraId="318E3CC1" w14:textId="77777777" w:rsidR="00033DCD" w:rsidRDefault="00033DCD" w:rsidP="00035833">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38BD8F41" w14:textId="77777777" w:rsidR="00033DCD" w:rsidRDefault="00033DCD" w:rsidP="0003583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B2D93F8" w14:textId="77777777" w:rsidR="00033DCD" w:rsidRDefault="00033DCD" w:rsidP="0003583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E926562" w14:textId="77777777" w:rsidR="00033DCD" w:rsidRDefault="00033DCD" w:rsidP="00035833">
            <w:pPr>
              <w:pStyle w:val="TAL"/>
              <w:rPr>
                <w:rFonts w:cs="Arial"/>
                <w:szCs w:val="18"/>
              </w:rPr>
            </w:pPr>
            <w:r>
              <w:t>Indicates that the created Individual Application Session Context resource relates to an MPS service. It contains the national variant for MPS service name.</w:t>
            </w:r>
          </w:p>
        </w:tc>
        <w:tc>
          <w:tcPr>
            <w:tcW w:w="1350" w:type="dxa"/>
            <w:tcBorders>
              <w:top w:val="single" w:sz="4" w:space="0" w:color="auto"/>
              <w:left w:val="single" w:sz="4" w:space="0" w:color="auto"/>
              <w:bottom w:val="single" w:sz="4" w:space="0" w:color="auto"/>
              <w:right w:val="single" w:sz="4" w:space="0" w:color="auto"/>
            </w:tcBorders>
          </w:tcPr>
          <w:p w14:paraId="51486E11" w14:textId="77777777" w:rsidR="00033DCD" w:rsidRDefault="00033DCD" w:rsidP="00035833">
            <w:pPr>
              <w:pStyle w:val="TAL"/>
              <w:rPr>
                <w:rFonts w:cs="Arial"/>
                <w:szCs w:val="18"/>
              </w:rPr>
            </w:pPr>
          </w:p>
        </w:tc>
      </w:tr>
      <w:tr w:rsidR="00033DCD" w14:paraId="11D1045B" w14:textId="77777777" w:rsidTr="0003583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1581DB44" w14:textId="77777777" w:rsidR="00033DCD" w:rsidRDefault="00033DCD" w:rsidP="00035833">
            <w:pPr>
              <w:pStyle w:val="TAL"/>
            </w:pPr>
            <w:r>
              <w:t>mcsId</w:t>
            </w:r>
          </w:p>
        </w:tc>
        <w:tc>
          <w:tcPr>
            <w:tcW w:w="1710" w:type="dxa"/>
            <w:tcBorders>
              <w:top w:val="single" w:sz="4" w:space="0" w:color="auto"/>
              <w:left w:val="single" w:sz="4" w:space="0" w:color="auto"/>
              <w:bottom w:val="single" w:sz="4" w:space="0" w:color="auto"/>
              <w:right w:val="single" w:sz="4" w:space="0" w:color="auto"/>
            </w:tcBorders>
          </w:tcPr>
          <w:p w14:paraId="31C58384" w14:textId="77777777" w:rsidR="00033DCD" w:rsidRDefault="00033DCD" w:rsidP="00035833">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01532132" w14:textId="77777777" w:rsidR="00033DCD" w:rsidRDefault="00033DCD" w:rsidP="0003583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D2D1E27" w14:textId="77777777" w:rsidR="00033DCD" w:rsidRDefault="00033DCD" w:rsidP="0003583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6EAB7B3" w14:textId="77777777" w:rsidR="00033DCD" w:rsidRDefault="00033DCD" w:rsidP="00035833">
            <w:pPr>
              <w:pStyle w:val="TAL"/>
            </w:pPr>
            <w:r>
              <w:t>Indicates that the created Individual Application Session Context resource relates to an MCS service. It contains the national variant for MCS service name.</w:t>
            </w:r>
          </w:p>
        </w:tc>
        <w:tc>
          <w:tcPr>
            <w:tcW w:w="1350" w:type="dxa"/>
            <w:tcBorders>
              <w:top w:val="single" w:sz="4" w:space="0" w:color="auto"/>
              <w:left w:val="single" w:sz="4" w:space="0" w:color="auto"/>
              <w:bottom w:val="single" w:sz="4" w:space="0" w:color="auto"/>
              <w:right w:val="single" w:sz="4" w:space="0" w:color="auto"/>
            </w:tcBorders>
          </w:tcPr>
          <w:p w14:paraId="25964B3C" w14:textId="77777777" w:rsidR="00033DCD" w:rsidRDefault="00033DCD" w:rsidP="00035833">
            <w:pPr>
              <w:pStyle w:val="TAL"/>
              <w:rPr>
                <w:rFonts w:cs="Arial"/>
                <w:szCs w:val="18"/>
              </w:rPr>
            </w:pPr>
          </w:p>
        </w:tc>
      </w:tr>
      <w:tr w:rsidR="00033DCD" w14:paraId="37A2848A" w14:textId="77777777" w:rsidTr="0003583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1AA0DC72" w14:textId="77777777" w:rsidR="00033DCD" w:rsidRDefault="00033DCD" w:rsidP="00035833">
            <w:pPr>
              <w:pStyle w:val="TAL"/>
            </w:pPr>
            <w:r>
              <w:t>preemptControlInfo</w:t>
            </w:r>
          </w:p>
        </w:tc>
        <w:tc>
          <w:tcPr>
            <w:tcW w:w="1710" w:type="dxa"/>
            <w:tcBorders>
              <w:top w:val="single" w:sz="4" w:space="0" w:color="auto"/>
              <w:left w:val="single" w:sz="4" w:space="0" w:color="auto"/>
              <w:bottom w:val="single" w:sz="4" w:space="0" w:color="auto"/>
              <w:right w:val="single" w:sz="4" w:space="0" w:color="auto"/>
            </w:tcBorders>
          </w:tcPr>
          <w:p w14:paraId="2835BC89" w14:textId="77777777" w:rsidR="00033DCD" w:rsidRDefault="00033DCD" w:rsidP="00035833">
            <w:pPr>
              <w:pStyle w:val="TAL"/>
            </w:pPr>
            <w:r>
              <w:t>PreemptionControlInformation</w:t>
            </w:r>
          </w:p>
        </w:tc>
        <w:tc>
          <w:tcPr>
            <w:tcW w:w="360" w:type="dxa"/>
            <w:tcBorders>
              <w:top w:val="single" w:sz="4" w:space="0" w:color="auto"/>
              <w:left w:val="single" w:sz="4" w:space="0" w:color="auto"/>
              <w:bottom w:val="single" w:sz="4" w:space="0" w:color="auto"/>
              <w:right w:val="single" w:sz="4" w:space="0" w:color="auto"/>
            </w:tcBorders>
          </w:tcPr>
          <w:p w14:paraId="308E934F" w14:textId="77777777" w:rsidR="00033DCD" w:rsidRDefault="00033DCD" w:rsidP="0003583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8B618BC" w14:textId="77777777" w:rsidR="00033DCD" w:rsidRDefault="00033DCD" w:rsidP="0003583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CDFD8BD" w14:textId="77777777" w:rsidR="00033DCD" w:rsidRDefault="00033DCD" w:rsidP="00035833">
            <w:pPr>
              <w:pStyle w:val="TAL"/>
            </w:pPr>
            <w:r>
              <w:t>Pre-emption control information.</w:t>
            </w:r>
          </w:p>
        </w:tc>
        <w:tc>
          <w:tcPr>
            <w:tcW w:w="1350" w:type="dxa"/>
            <w:tcBorders>
              <w:top w:val="single" w:sz="4" w:space="0" w:color="auto"/>
              <w:left w:val="single" w:sz="4" w:space="0" w:color="auto"/>
              <w:bottom w:val="single" w:sz="4" w:space="0" w:color="auto"/>
              <w:right w:val="single" w:sz="4" w:space="0" w:color="auto"/>
            </w:tcBorders>
          </w:tcPr>
          <w:p w14:paraId="228A887A" w14:textId="77777777" w:rsidR="00033DCD" w:rsidRDefault="00033DCD" w:rsidP="00035833">
            <w:pPr>
              <w:pStyle w:val="TAL"/>
              <w:rPr>
                <w:rFonts w:cs="Arial"/>
                <w:szCs w:val="18"/>
              </w:rPr>
            </w:pPr>
            <w:r>
              <w:rPr>
                <w:rFonts w:cs="Arial"/>
                <w:szCs w:val="18"/>
              </w:rPr>
              <w:t>MCPTT-Preemption</w:t>
            </w:r>
          </w:p>
        </w:tc>
      </w:tr>
      <w:tr w:rsidR="00033DCD" w14:paraId="48122F46" w14:textId="77777777" w:rsidTr="0003583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70C38243" w14:textId="77777777" w:rsidR="00033DCD" w:rsidRDefault="00033DCD" w:rsidP="00035833">
            <w:pPr>
              <w:pStyle w:val="TAL"/>
            </w:pPr>
            <w:r>
              <w:t>resPrio</w:t>
            </w:r>
          </w:p>
        </w:tc>
        <w:tc>
          <w:tcPr>
            <w:tcW w:w="1710" w:type="dxa"/>
            <w:tcBorders>
              <w:top w:val="single" w:sz="4" w:space="0" w:color="auto"/>
              <w:left w:val="single" w:sz="4" w:space="0" w:color="auto"/>
              <w:bottom w:val="single" w:sz="4" w:space="0" w:color="auto"/>
              <w:right w:val="single" w:sz="4" w:space="0" w:color="auto"/>
            </w:tcBorders>
          </w:tcPr>
          <w:p w14:paraId="17694645" w14:textId="77777777" w:rsidR="00033DCD" w:rsidRDefault="00033DCD" w:rsidP="00035833">
            <w:pPr>
              <w:pStyle w:val="TAL"/>
            </w:pPr>
            <w:r>
              <w:t>ReservPriority</w:t>
            </w:r>
          </w:p>
        </w:tc>
        <w:tc>
          <w:tcPr>
            <w:tcW w:w="360" w:type="dxa"/>
            <w:tcBorders>
              <w:top w:val="single" w:sz="4" w:space="0" w:color="auto"/>
              <w:left w:val="single" w:sz="4" w:space="0" w:color="auto"/>
              <w:bottom w:val="single" w:sz="4" w:space="0" w:color="auto"/>
              <w:right w:val="single" w:sz="4" w:space="0" w:color="auto"/>
            </w:tcBorders>
          </w:tcPr>
          <w:p w14:paraId="3CB97758" w14:textId="77777777" w:rsidR="00033DCD" w:rsidRDefault="00033DCD" w:rsidP="0003583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224403D" w14:textId="77777777" w:rsidR="00033DCD" w:rsidRDefault="00033DCD" w:rsidP="0003583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3C132C3" w14:textId="77777777" w:rsidR="00033DCD" w:rsidRDefault="00033DCD" w:rsidP="00035833">
            <w:pPr>
              <w:pStyle w:val="TAL"/>
            </w:pPr>
            <w:r>
              <w:t>Indicates the reservation priority.</w:t>
            </w:r>
          </w:p>
        </w:tc>
        <w:tc>
          <w:tcPr>
            <w:tcW w:w="1350" w:type="dxa"/>
            <w:tcBorders>
              <w:top w:val="single" w:sz="4" w:space="0" w:color="auto"/>
              <w:left w:val="single" w:sz="4" w:space="0" w:color="auto"/>
              <w:bottom w:val="single" w:sz="4" w:space="0" w:color="auto"/>
              <w:right w:val="single" w:sz="4" w:space="0" w:color="auto"/>
            </w:tcBorders>
          </w:tcPr>
          <w:p w14:paraId="15C52B13" w14:textId="77777777" w:rsidR="00033DCD" w:rsidRDefault="00033DCD" w:rsidP="00035833">
            <w:pPr>
              <w:pStyle w:val="TAL"/>
              <w:rPr>
                <w:rFonts w:cs="Arial"/>
                <w:szCs w:val="18"/>
              </w:rPr>
            </w:pPr>
          </w:p>
        </w:tc>
      </w:tr>
      <w:tr w:rsidR="00033DCD" w14:paraId="2BB0AC31" w14:textId="77777777" w:rsidTr="0003583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7CAC732F" w14:textId="77777777" w:rsidR="00033DCD" w:rsidRDefault="00033DCD" w:rsidP="00035833">
            <w:pPr>
              <w:pStyle w:val="TAL"/>
            </w:pPr>
            <w:r>
              <w:lastRenderedPageBreak/>
              <w:t xml:space="preserve">servInfStatus </w:t>
            </w:r>
          </w:p>
        </w:tc>
        <w:tc>
          <w:tcPr>
            <w:tcW w:w="1710" w:type="dxa"/>
            <w:tcBorders>
              <w:top w:val="single" w:sz="4" w:space="0" w:color="auto"/>
              <w:left w:val="single" w:sz="4" w:space="0" w:color="auto"/>
              <w:bottom w:val="single" w:sz="4" w:space="0" w:color="auto"/>
              <w:right w:val="single" w:sz="4" w:space="0" w:color="auto"/>
            </w:tcBorders>
          </w:tcPr>
          <w:p w14:paraId="7ECBBB58" w14:textId="77777777" w:rsidR="00033DCD" w:rsidRDefault="00033DCD" w:rsidP="00035833">
            <w:pPr>
              <w:pStyle w:val="TAL"/>
            </w:pPr>
            <w:r>
              <w:t>ServiceInfoStatus</w:t>
            </w:r>
          </w:p>
        </w:tc>
        <w:tc>
          <w:tcPr>
            <w:tcW w:w="360" w:type="dxa"/>
            <w:tcBorders>
              <w:top w:val="single" w:sz="4" w:space="0" w:color="auto"/>
              <w:left w:val="single" w:sz="4" w:space="0" w:color="auto"/>
              <w:bottom w:val="single" w:sz="4" w:space="0" w:color="auto"/>
              <w:right w:val="single" w:sz="4" w:space="0" w:color="auto"/>
            </w:tcBorders>
          </w:tcPr>
          <w:p w14:paraId="68DF271C" w14:textId="77777777" w:rsidR="00033DCD" w:rsidRDefault="00033DCD" w:rsidP="0003583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3EC5F06" w14:textId="77777777" w:rsidR="00033DCD" w:rsidRDefault="00033DCD" w:rsidP="0003583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E063AB4" w14:textId="77777777" w:rsidR="00033DCD" w:rsidRDefault="00033DCD" w:rsidP="00035833">
            <w:pPr>
              <w:pStyle w:val="TAL"/>
            </w:pPr>
            <w:r>
              <w:t>Indicates whether the service information is preliminary or final.</w:t>
            </w:r>
          </w:p>
          <w:p w14:paraId="4006D6D8" w14:textId="77777777" w:rsidR="00033DCD" w:rsidRDefault="00033DCD" w:rsidP="00035833">
            <w:pPr>
              <w:pStyle w:val="TAL"/>
            </w:pPr>
            <w:r>
              <w:t>When the attribute is not provided the default value is "FINAL".</w:t>
            </w:r>
          </w:p>
        </w:tc>
        <w:tc>
          <w:tcPr>
            <w:tcW w:w="1350" w:type="dxa"/>
            <w:tcBorders>
              <w:top w:val="single" w:sz="4" w:space="0" w:color="auto"/>
              <w:left w:val="single" w:sz="4" w:space="0" w:color="auto"/>
              <w:bottom w:val="single" w:sz="4" w:space="0" w:color="auto"/>
              <w:right w:val="single" w:sz="4" w:space="0" w:color="auto"/>
            </w:tcBorders>
          </w:tcPr>
          <w:p w14:paraId="616CF2EF" w14:textId="77777777" w:rsidR="00033DCD" w:rsidRDefault="00033DCD" w:rsidP="00035833">
            <w:pPr>
              <w:pStyle w:val="TAL"/>
              <w:rPr>
                <w:rFonts w:cs="Arial"/>
                <w:szCs w:val="18"/>
              </w:rPr>
            </w:pPr>
            <w:r>
              <w:rPr>
                <w:rFonts w:cs="Arial"/>
                <w:szCs w:val="18"/>
              </w:rPr>
              <w:t>IMS_SBI</w:t>
            </w:r>
          </w:p>
        </w:tc>
      </w:tr>
      <w:tr w:rsidR="00033DCD" w14:paraId="2CBDFDA3" w14:textId="77777777" w:rsidTr="0003583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33CAA6D3" w14:textId="77777777" w:rsidR="00033DCD" w:rsidRDefault="00033DCD" w:rsidP="00035833">
            <w:pPr>
              <w:pStyle w:val="TAL"/>
            </w:pPr>
            <w:r>
              <w:t>notifUri</w:t>
            </w:r>
          </w:p>
        </w:tc>
        <w:tc>
          <w:tcPr>
            <w:tcW w:w="1710" w:type="dxa"/>
            <w:tcBorders>
              <w:top w:val="single" w:sz="4" w:space="0" w:color="auto"/>
              <w:left w:val="single" w:sz="4" w:space="0" w:color="auto"/>
              <w:bottom w:val="single" w:sz="4" w:space="0" w:color="auto"/>
              <w:right w:val="single" w:sz="4" w:space="0" w:color="auto"/>
            </w:tcBorders>
          </w:tcPr>
          <w:p w14:paraId="006EAA06" w14:textId="77777777" w:rsidR="00033DCD" w:rsidRDefault="00033DCD" w:rsidP="00035833">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307D5297" w14:textId="77777777" w:rsidR="00033DCD" w:rsidRDefault="00033DCD" w:rsidP="00035833">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52D63D5A" w14:textId="77777777" w:rsidR="00033DCD" w:rsidRDefault="00033DCD" w:rsidP="00035833">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7FFC8A82" w14:textId="77777777" w:rsidR="00033DCD" w:rsidRDefault="00033DCD" w:rsidP="00035833">
            <w:pPr>
              <w:pStyle w:val="TAL"/>
              <w:rPr>
                <w:rFonts w:cs="Arial"/>
                <w:szCs w:val="18"/>
              </w:rPr>
            </w:pPr>
            <w:r>
              <w:rPr>
                <w:rFonts w:cs="Arial"/>
                <w:szCs w:val="18"/>
              </w:rPr>
              <w:t>Notification URI for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165A9976" w14:textId="77777777" w:rsidR="00033DCD" w:rsidRDefault="00033DCD" w:rsidP="00035833">
            <w:pPr>
              <w:pStyle w:val="TAL"/>
              <w:rPr>
                <w:rFonts w:cs="Arial"/>
                <w:szCs w:val="18"/>
              </w:rPr>
            </w:pPr>
          </w:p>
        </w:tc>
      </w:tr>
      <w:tr w:rsidR="00033DCD" w14:paraId="09FE5D2C" w14:textId="77777777" w:rsidTr="0003583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0FB831C8" w14:textId="77777777" w:rsidR="00033DCD" w:rsidRDefault="00033DCD" w:rsidP="00035833">
            <w:pPr>
              <w:pStyle w:val="TAL"/>
            </w:pPr>
            <w:r>
              <w:t>servUrn</w:t>
            </w:r>
          </w:p>
        </w:tc>
        <w:tc>
          <w:tcPr>
            <w:tcW w:w="1710" w:type="dxa"/>
            <w:tcBorders>
              <w:top w:val="single" w:sz="4" w:space="0" w:color="auto"/>
              <w:left w:val="single" w:sz="4" w:space="0" w:color="auto"/>
              <w:bottom w:val="single" w:sz="4" w:space="0" w:color="auto"/>
              <w:right w:val="single" w:sz="4" w:space="0" w:color="auto"/>
            </w:tcBorders>
          </w:tcPr>
          <w:p w14:paraId="285A77C9" w14:textId="77777777" w:rsidR="00033DCD" w:rsidRDefault="00033DCD" w:rsidP="00035833">
            <w:pPr>
              <w:pStyle w:val="TAL"/>
            </w:pPr>
            <w:r>
              <w:t>ServiceUrn</w:t>
            </w:r>
          </w:p>
        </w:tc>
        <w:tc>
          <w:tcPr>
            <w:tcW w:w="360" w:type="dxa"/>
            <w:tcBorders>
              <w:top w:val="single" w:sz="4" w:space="0" w:color="auto"/>
              <w:left w:val="single" w:sz="4" w:space="0" w:color="auto"/>
              <w:bottom w:val="single" w:sz="4" w:space="0" w:color="auto"/>
              <w:right w:val="single" w:sz="4" w:space="0" w:color="auto"/>
            </w:tcBorders>
          </w:tcPr>
          <w:p w14:paraId="31B2215A" w14:textId="77777777" w:rsidR="00033DCD" w:rsidRDefault="00033DCD" w:rsidP="0003583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9B6508A" w14:textId="77777777" w:rsidR="00033DCD" w:rsidRDefault="00033DCD" w:rsidP="0003583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23C859E" w14:textId="77777777" w:rsidR="00033DCD" w:rsidRDefault="00033DCD" w:rsidP="00035833">
            <w:pPr>
              <w:pStyle w:val="TAL"/>
              <w:rPr>
                <w:rFonts w:cs="Arial"/>
                <w:szCs w:val="18"/>
              </w:rPr>
            </w:pPr>
            <w:r>
              <w:t>Service URN.</w:t>
            </w:r>
          </w:p>
        </w:tc>
        <w:tc>
          <w:tcPr>
            <w:tcW w:w="1350" w:type="dxa"/>
            <w:tcBorders>
              <w:top w:val="single" w:sz="4" w:space="0" w:color="auto"/>
              <w:left w:val="single" w:sz="4" w:space="0" w:color="auto"/>
              <w:bottom w:val="single" w:sz="4" w:space="0" w:color="auto"/>
              <w:right w:val="single" w:sz="4" w:space="0" w:color="auto"/>
            </w:tcBorders>
          </w:tcPr>
          <w:p w14:paraId="66DEBCD0" w14:textId="77777777" w:rsidR="00033DCD" w:rsidRDefault="00033DCD" w:rsidP="00035833">
            <w:pPr>
              <w:pStyle w:val="TAL"/>
              <w:rPr>
                <w:rFonts w:cs="Arial"/>
                <w:szCs w:val="18"/>
              </w:rPr>
            </w:pPr>
            <w:r>
              <w:rPr>
                <w:rFonts w:cs="Arial"/>
                <w:szCs w:val="18"/>
              </w:rPr>
              <w:t>IMS_SBI</w:t>
            </w:r>
          </w:p>
        </w:tc>
      </w:tr>
      <w:tr w:rsidR="00033DCD" w14:paraId="028BF793" w14:textId="77777777" w:rsidTr="0003583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7E4910C9" w14:textId="77777777" w:rsidR="00033DCD" w:rsidRDefault="00033DCD" w:rsidP="00035833">
            <w:pPr>
              <w:pStyle w:val="TAL"/>
            </w:pPr>
            <w:r>
              <w:t>sliceInfo</w:t>
            </w:r>
          </w:p>
        </w:tc>
        <w:tc>
          <w:tcPr>
            <w:tcW w:w="1710" w:type="dxa"/>
            <w:tcBorders>
              <w:top w:val="single" w:sz="4" w:space="0" w:color="auto"/>
              <w:left w:val="single" w:sz="4" w:space="0" w:color="auto"/>
              <w:bottom w:val="single" w:sz="4" w:space="0" w:color="auto"/>
              <w:right w:val="single" w:sz="4" w:space="0" w:color="auto"/>
            </w:tcBorders>
          </w:tcPr>
          <w:p w14:paraId="5415EAE0" w14:textId="77777777" w:rsidR="00033DCD" w:rsidRDefault="00033DCD" w:rsidP="00035833">
            <w:pPr>
              <w:pStyle w:val="TAL"/>
            </w:pPr>
            <w:r>
              <w:t>Snssai</w:t>
            </w:r>
          </w:p>
        </w:tc>
        <w:tc>
          <w:tcPr>
            <w:tcW w:w="360" w:type="dxa"/>
            <w:tcBorders>
              <w:top w:val="single" w:sz="4" w:space="0" w:color="auto"/>
              <w:left w:val="single" w:sz="4" w:space="0" w:color="auto"/>
              <w:bottom w:val="single" w:sz="4" w:space="0" w:color="auto"/>
              <w:right w:val="single" w:sz="4" w:space="0" w:color="auto"/>
            </w:tcBorders>
          </w:tcPr>
          <w:p w14:paraId="67E076F4" w14:textId="77777777" w:rsidR="00033DCD" w:rsidRDefault="00033DCD" w:rsidP="0003583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94057D7" w14:textId="77777777" w:rsidR="00033DCD" w:rsidRDefault="00033DCD" w:rsidP="0003583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476ADD8" w14:textId="77777777" w:rsidR="00033DCD" w:rsidRDefault="00033DCD" w:rsidP="00035833">
            <w:pPr>
              <w:pStyle w:val="TAL"/>
              <w:rPr>
                <w:rFonts w:cs="Arial"/>
                <w:szCs w:val="18"/>
              </w:rPr>
            </w:pPr>
            <w:r>
              <w:t>Identifies the S-NSSAI.</w:t>
            </w:r>
          </w:p>
        </w:tc>
        <w:tc>
          <w:tcPr>
            <w:tcW w:w="1350" w:type="dxa"/>
            <w:tcBorders>
              <w:top w:val="single" w:sz="4" w:space="0" w:color="auto"/>
              <w:left w:val="single" w:sz="4" w:space="0" w:color="auto"/>
              <w:bottom w:val="single" w:sz="4" w:space="0" w:color="auto"/>
              <w:right w:val="single" w:sz="4" w:space="0" w:color="auto"/>
            </w:tcBorders>
          </w:tcPr>
          <w:p w14:paraId="77F81008" w14:textId="77777777" w:rsidR="00033DCD" w:rsidRDefault="00033DCD" w:rsidP="00035833">
            <w:pPr>
              <w:pStyle w:val="TAL"/>
              <w:rPr>
                <w:rFonts w:cs="Arial"/>
                <w:szCs w:val="18"/>
              </w:rPr>
            </w:pPr>
          </w:p>
        </w:tc>
      </w:tr>
      <w:tr w:rsidR="00033DCD" w14:paraId="14EB130F" w14:textId="77777777" w:rsidTr="0003583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4EA56ED6" w14:textId="77777777" w:rsidR="00033DCD" w:rsidRDefault="00033DCD" w:rsidP="00035833">
            <w:pPr>
              <w:pStyle w:val="TAL"/>
            </w:pPr>
            <w:r>
              <w:t>sponId</w:t>
            </w:r>
          </w:p>
        </w:tc>
        <w:tc>
          <w:tcPr>
            <w:tcW w:w="1710" w:type="dxa"/>
            <w:tcBorders>
              <w:top w:val="single" w:sz="4" w:space="0" w:color="auto"/>
              <w:left w:val="single" w:sz="4" w:space="0" w:color="auto"/>
              <w:bottom w:val="single" w:sz="4" w:space="0" w:color="auto"/>
              <w:right w:val="single" w:sz="4" w:space="0" w:color="auto"/>
            </w:tcBorders>
          </w:tcPr>
          <w:p w14:paraId="3B99D692" w14:textId="77777777" w:rsidR="00033DCD" w:rsidRDefault="00033DCD" w:rsidP="00035833">
            <w:pPr>
              <w:pStyle w:val="TAL"/>
            </w:pPr>
            <w:r>
              <w:t>SponId</w:t>
            </w:r>
          </w:p>
        </w:tc>
        <w:tc>
          <w:tcPr>
            <w:tcW w:w="360" w:type="dxa"/>
            <w:tcBorders>
              <w:top w:val="single" w:sz="4" w:space="0" w:color="auto"/>
              <w:left w:val="single" w:sz="4" w:space="0" w:color="auto"/>
              <w:bottom w:val="single" w:sz="4" w:space="0" w:color="auto"/>
              <w:right w:val="single" w:sz="4" w:space="0" w:color="auto"/>
            </w:tcBorders>
          </w:tcPr>
          <w:p w14:paraId="17C96CD1" w14:textId="77777777" w:rsidR="00033DCD" w:rsidRDefault="00033DCD" w:rsidP="0003583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2560563C" w14:textId="77777777" w:rsidR="00033DCD" w:rsidRDefault="00033DCD" w:rsidP="0003583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BD8FA22" w14:textId="77777777" w:rsidR="00033DCD" w:rsidRDefault="00033DCD" w:rsidP="00035833">
            <w:pPr>
              <w:pStyle w:val="TAL"/>
              <w:rPr>
                <w:rFonts w:cs="Arial"/>
                <w:szCs w:val="18"/>
              </w:rPr>
            </w:pPr>
            <w:r>
              <w:rPr>
                <w:rFonts w:cs="Arial"/>
                <w:szCs w:val="18"/>
              </w:rPr>
              <w:t xml:space="preserve">Sponsor identity. </w:t>
            </w:r>
            <w:r>
              <w:t>It shall be included if "SponsoredConnectivity" feature is supported.</w:t>
            </w:r>
          </w:p>
        </w:tc>
        <w:tc>
          <w:tcPr>
            <w:tcW w:w="1350" w:type="dxa"/>
            <w:tcBorders>
              <w:top w:val="single" w:sz="4" w:space="0" w:color="auto"/>
              <w:left w:val="single" w:sz="4" w:space="0" w:color="auto"/>
              <w:bottom w:val="single" w:sz="4" w:space="0" w:color="auto"/>
              <w:right w:val="single" w:sz="4" w:space="0" w:color="auto"/>
            </w:tcBorders>
          </w:tcPr>
          <w:p w14:paraId="4E00EF59" w14:textId="77777777" w:rsidR="00033DCD" w:rsidRDefault="00033DCD" w:rsidP="00035833">
            <w:pPr>
              <w:pStyle w:val="TAL"/>
              <w:rPr>
                <w:rFonts w:cs="Arial"/>
                <w:szCs w:val="18"/>
              </w:rPr>
            </w:pPr>
            <w:r>
              <w:rPr>
                <w:rFonts w:cs="Arial"/>
                <w:szCs w:val="18"/>
              </w:rPr>
              <w:t>SponsoredConnectivity</w:t>
            </w:r>
          </w:p>
        </w:tc>
      </w:tr>
      <w:tr w:rsidR="00033DCD" w14:paraId="7BBF303C" w14:textId="77777777" w:rsidTr="0003583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1946E53E" w14:textId="77777777" w:rsidR="00033DCD" w:rsidRDefault="00033DCD" w:rsidP="00035833">
            <w:pPr>
              <w:pStyle w:val="TAL"/>
            </w:pPr>
            <w:r>
              <w:t>sponStatus</w:t>
            </w:r>
          </w:p>
        </w:tc>
        <w:tc>
          <w:tcPr>
            <w:tcW w:w="1710" w:type="dxa"/>
            <w:tcBorders>
              <w:top w:val="single" w:sz="4" w:space="0" w:color="auto"/>
              <w:left w:val="single" w:sz="4" w:space="0" w:color="auto"/>
              <w:bottom w:val="single" w:sz="4" w:space="0" w:color="auto"/>
              <w:right w:val="single" w:sz="4" w:space="0" w:color="auto"/>
            </w:tcBorders>
          </w:tcPr>
          <w:p w14:paraId="4FD5373E" w14:textId="77777777" w:rsidR="00033DCD" w:rsidRDefault="00033DCD" w:rsidP="00035833">
            <w:pPr>
              <w:pStyle w:val="TAL"/>
            </w:pPr>
            <w:r>
              <w:t>SponsoringStatus</w:t>
            </w:r>
          </w:p>
        </w:tc>
        <w:tc>
          <w:tcPr>
            <w:tcW w:w="360" w:type="dxa"/>
            <w:tcBorders>
              <w:top w:val="single" w:sz="4" w:space="0" w:color="auto"/>
              <w:left w:val="single" w:sz="4" w:space="0" w:color="auto"/>
              <w:bottom w:val="single" w:sz="4" w:space="0" w:color="auto"/>
              <w:right w:val="single" w:sz="4" w:space="0" w:color="auto"/>
            </w:tcBorders>
          </w:tcPr>
          <w:p w14:paraId="41B51672" w14:textId="77777777" w:rsidR="00033DCD" w:rsidRDefault="00033DCD" w:rsidP="0003583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B2AF3D8" w14:textId="77777777" w:rsidR="00033DCD" w:rsidRDefault="00033DCD" w:rsidP="0003583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9D99CE8" w14:textId="77777777" w:rsidR="00033DCD" w:rsidRDefault="00033DCD" w:rsidP="00035833">
            <w:pPr>
              <w:pStyle w:val="TAL"/>
              <w:rPr>
                <w:rFonts w:cs="Arial"/>
                <w:szCs w:val="18"/>
              </w:rPr>
            </w:pPr>
            <w:r>
              <w:rPr>
                <w:rFonts w:cs="Arial"/>
                <w:szCs w:val="18"/>
              </w:rPr>
              <w:t>Indication of whether sponsored connectivity is enabled or disabled/not enabled.</w:t>
            </w:r>
          </w:p>
          <w:p w14:paraId="4C653849" w14:textId="77777777" w:rsidR="00033DCD" w:rsidRDefault="00033DCD" w:rsidP="00035833">
            <w:pPr>
              <w:pStyle w:val="TAL"/>
              <w:rPr>
                <w:rFonts w:cs="Arial"/>
                <w:szCs w:val="18"/>
              </w:rPr>
            </w:pPr>
            <w:r>
              <w:rPr>
                <w:rFonts w:cs="Arial"/>
                <w:szCs w:val="18"/>
              </w:rPr>
              <w:t>The absence of the attribute indicates that the sponsored connectivity is enabled.</w:t>
            </w:r>
          </w:p>
        </w:tc>
        <w:tc>
          <w:tcPr>
            <w:tcW w:w="1350" w:type="dxa"/>
            <w:tcBorders>
              <w:top w:val="single" w:sz="4" w:space="0" w:color="auto"/>
              <w:left w:val="single" w:sz="4" w:space="0" w:color="auto"/>
              <w:bottom w:val="single" w:sz="4" w:space="0" w:color="auto"/>
              <w:right w:val="single" w:sz="4" w:space="0" w:color="auto"/>
            </w:tcBorders>
          </w:tcPr>
          <w:p w14:paraId="622D37B6" w14:textId="77777777" w:rsidR="00033DCD" w:rsidRDefault="00033DCD" w:rsidP="00035833">
            <w:pPr>
              <w:pStyle w:val="TAL"/>
              <w:rPr>
                <w:rFonts w:cs="Arial"/>
                <w:szCs w:val="18"/>
              </w:rPr>
            </w:pPr>
            <w:r>
              <w:rPr>
                <w:rFonts w:cs="Arial"/>
                <w:szCs w:val="18"/>
              </w:rPr>
              <w:t>SponsoredConnectivity</w:t>
            </w:r>
          </w:p>
        </w:tc>
      </w:tr>
      <w:tr w:rsidR="00033DCD" w14:paraId="0E4031DA" w14:textId="77777777" w:rsidTr="0003583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70AA55F2" w14:textId="77777777" w:rsidR="00033DCD" w:rsidRDefault="00033DCD" w:rsidP="00035833">
            <w:pPr>
              <w:pStyle w:val="TAL"/>
            </w:pPr>
            <w:r>
              <w:t>supi</w:t>
            </w:r>
          </w:p>
        </w:tc>
        <w:tc>
          <w:tcPr>
            <w:tcW w:w="1710" w:type="dxa"/>
            <w:tcBorders>
              <w:top w:val="single" w:sz="4" w:space="0" w:color="auto"/>
              <w:left w:val="single" w:sz="4" w:space="0" w:color="auto"/>
              <w:bottom w:val="single" w:sz="4" w:space="0" w:color="auto"/>
              <w:right w:val="single" w:sz="4" w:space="0" w:color="auto"/>
            </w:tcBorders>
          </w:tcPr>
          <w:p w14:paraId="51B01156" w14:textId="77777777" w:rsidR="00033DCD" w:rsidRDefault="00033DCD" w:rsidP="00035833">
            <w:pPr>
              <w:pStyle w:val="TAL"/>
            </w:pPr>
            <w:r>
              <w:t>Supi</w:t>
            </w:r>
          </w:p>
        </w:tc>
        <w:tc>
          <w:tcPr>
            <w:tcW w:w="360" w:type="dxa"/>
            <w:tcBorders>
              <w:top w:val="single" w:sz="4" w:space="0" w:color="auto"/>
              <w:left w:val="single" w:sz="4" w:space="0" w:color="auto"/>
              <w:bottom w:val="single" w:sz="4" w:space="0" w:color="auto"/>
              <w:right w:val="single" w:sz="4" w:space="0" w:color="auto"/>
            </w:tcBorders>
          </w:tcPr>
          <w:p w14:paraId="6A95E3C9" w14:textId="77777777" w:rsidR="00033DCD" w:rsidRDefault="00033DCD" w:rsidP="0003583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350842B" w14:textId="77777777" w:rsidR="00033DCD" w:rsidRDefault="00033DCD" w:rsidP="0003583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2EB198D" w14:textId="77777777" w:rsidR="00033DCD" w:rsidRDefault="00033DCD" w:rsidP="00035833">
            <w:pPr>
              <w:pStyle w:val="TAL"/>
              <w:rPr>
                <w:rFonts w:cs="Arial"/>
                <w:szCs w:val="18"/>
              </w:rPr>
            </w:pPr>
            <w:r>
              <w:t>Subscription Permanent Identifier.</w:t>
            </w:r>
          </w:p>
        </w:tc>
        <w:tc>
          <w:tcPr>
            <w:tcW w:w="1350" w:type="dxa"/>
            <w:tcBorders>
              <w:top w:val="single" w:sz="4" w:space="0" w:color="auto"/>
              <w:left w:val="single" w:sz="4" w:space="0" w:color="auto"/>
              <w:bottom w:val="single" w:sz="4" w:space="0" w:color="auto"/>
              <w:right w:val="single" w:sz="4" w:space="0" w:color="auto"/>
            </w:tcBorders>
          </w:tcPr>
          <w:p w14:paraId="603FE4FA" w14:textId="77777777" w:rsidR="00033DCD" w:rsidRDefault="00033DCD" w:rsidP="00035833">
            <w:pPr>
              <w:pStyle w:val="TAL"/>
              <w:rPr>
                <w:rFonts w:cs="Arial"/>
                <w:szCs w:val="18"/>
              </w:rPr>
            </w:pPr>
          </w:p>
        </w:tc>
      </w:tr>
      <w:tr w:rsidR="00033DCD" w14:paraId="50CA38BC" w14:textId="77777777" w:rsidTr="0003583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4FC5224E" w14:textId="77777777" w:rsidR="00033DCD" w:rsidRDefault="00033DCD" w:rsidP="00035833">
            <w:pPr>
              <w:pStyle w:val="TAL"/>
            </w:pPr>
            <w:r>
              <w:t>gpsi</w:t>
            </w:r>
          </w:p>
        </w:tc>
        <w:tc>
          <w:tcPr>
            <w:tcW w:w="1710" w:type="dxa"/>
            <w:tcBorders>
              <w:top w:val="single" w:sz="4" w:space="0" w:color="auto"/>
              <w:left w:val="single" w:sz="4" w:space="0" w:color="auto"/>
              <w:bottom w:val="single" w:sz="4" w:space="0" w:color="auto"/>
              <w:right w:val="single" w:sz="4" w:space="0" w:color="auto"/>
            </w:tcBorders>
          </w:tcPr>
          <w:p w14:paraId="58C1E752" w14:textId="77777777" w:rsidR="00033DCD" w:rsidRDefault="00033DCD" w:rsidP="00035833">
            <w:pPr>
              <w:pStyle w:val="TAL"/>
            </w:pPr>
            <w:r>
              <w:t>Gpsi</w:t>
            </w:r>
          </w:p>
        </w:tc>
        <w:tc>
          <w:tcPr>
            <w:tcW w:w="360" w:type="dxa"/>
            <w:tcBorders>
              <w:top w:val="single" w:sz="4" w:space="0" w:color="auto"/>
              <w:left w:val="single" w:sz="4" w:space="0" w:color="auto"/>
              <w:bottom w:val="single" w:sz="4" w:space="0" w:color="auto"/>
              <w:right w:val="single" w:sz="4" w:space="0" w:color="auto"/>
            </w:tcBorders>
          </w:tcPr>
          <w:p w14:paraId="21D41E97" w14:textId="77777777" w:rsidR="00033DCD" w:rsidRDefault="00033DCD" w:rsidP="0003583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1A64C9D" w14:textId="77777777" w:rsidR="00033DCD" w:rsidRDefault="00033DCD" w:rsidP="0003583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3D600FF" w14:textId="77777777" w:rsidR="00033DCD" w:rsidRDefault="00033DCD" w:rsidP="00035833">
            <w:pPr>
              <w:pStyle w:val="TAL"/>
            </w:pPr>
            <w:r>
              <w:t>Generic Public Subscription Identifier.</w:t>
            </w:r>
          </w:p>
        </w:tc>
        <w:tc>
          <w:tcPr>
            <w:tcW w:w="1350" w:type="dxa"/>
            <w:tcBorders>
              <w:top w:val="single" w:sz="4" w:space="0" w:color="auto"/>
              <w:left w:val="single" w:sz="4" w:space="0" w:color="auto"/>
              <w:bottom w:val="single" w:sz="4" w:space="0" w:color="auto"/>
              <w:right w:val="single" w:sz="4" w:space="0" w:color="auto"/>
            </w:tcBorders>
          </w:tcPr>
          <w:p w14:paraId="03F107F0" w14:textId="77777777" w:rsidR="00033DCD" w:rsidRDefault="00033DCD" w:rsidP="00035833">
            <w:pPr>
              <w:pStyle w:val="TAL"/>
              <w:rPr>
                <w:rFonts w:cs="Arial"/>
                <w:szCs w:val="18"/>
              </w:rPr>
            </w:pPr>
          </w:p>
        </w:tc>
      </w:tr>
      <w:tr w:rsidR="00033DCD" w14:paraId="7E8BB1C0" w14:textId="77777777" w:rsidTr="0003583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78EF6720" w14:textId="77777777" w:rsidR="00033DCD" w:rsidRDefault="00033DCD" w:rsidP="00035833">
            <w:pPr>
              <w:pStyle w:val="TAL"/>
            </w:pPr>
            <w:r>
              <w:t>suppFeat</w:t>
            </w:r>
          </w:p>
        </w:tc>
        <w:tc>
          <w:tcPr>
            <w:tcW w:w="1710" w:type="dxa"/>
            <w:tcBorders>
              <w:top w:val="single" w:sz="4" w:space="0" w:color="auto"/>
              <w:left w:val="single" w:sz="4" w:space="0" w:color="auto"/>
              <w:bottom w:val="single" w:sz="4" w:space="0" w:color="auto"/>
              <w:right w:val="single" w:sz="4" w:space="0" w:color="auto"/>
            </w:tcBorders>
          </w:tcPr>
          <w:p w14:paraId="135426DF" w14:textId="77777777" w:rsidR="00033DCD" w:rsidRDefault="00033DCD" w:rsidP="00035833">
            <w:pPr>
              <w:pStyle w:val="TAL"/>
            </w:pPr>
            <w:r>
              <w:t>SupportedFeatures</w:t>
            </w:r>
          </w:p>
        </w:tc>
        <w:tc>
          <w:tcPr>
            <w:tcW w:w="360" w:type="dxa"/>
            <w:tcBorders>
              <w:top w:val="single" w:sz="4" w:space="0" w:color="auto"/>
              <w:left w:val="single" w:sz="4" w:space="0" w:color="auto"/>
              <w:bottom w:val="single" w:sz="4" w:space="0" w:color="auto"/>
              <w:right w:val="single" w:sz="4" w:space="0" w:color="auto"/>
            </w:tcBorders>
          </w:tcPr>
          <w:p w14:paraId="1E63F063" w14:textId="77777777" w:rsidR="00033DCD" w:rsidRDefault="00033DCD" w:rsidP="00035833">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7B09C25B" w14:textId="77777777" w:rsidR="00033DCD" w:rsidRDefault="00033DCD" w:rsidP="00035833">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40720655" w14:textId="77777777" w:rsidR="00033DCD" w:rsidRDefault="00033DCD" w:rsidP="00035833">
            <w:pPr>
              <w:pStyle w:val="TAL"/>
            </w:pPr>
            <w:r>
              <w:rPr>
                <w:rFonts w:cs="Arial"/>
                <w:szCs w:val="18"/>
                <w:lang w:eastAsia="zh-CN"/>
              </w:rPr>
              <w:t>This IE represents a l</w:t>
            </w:r>
            <w:r>
              <w:t>ist of Supported features used as described in subclause 5.8.</w:t>
            </w:r>
          </w:p>
          <w:p w14:paraId="7169CCA8" w14:textId="77777777" w:rsidR="00033DCD" w:rsidRDefault="00033DCD" w:rsidP="00035833">
            <w:pPr>
              <w:pStyle w:val="TAL"/>
            </w:pPr>
            <w:r>
              <w:rPr>
                <w:rFonts w:cs="Arial"/>
                <w:szCs w:val="18"/>
                <w:lang w:eastAsia="zh-CN"/>
              </w:rPr>
              <w:t xml:space="preserve">It shall </w:t>
            </w:r>
            <w:r>
              <w:t>be supplied by the NF service consumer in the POST request that requests a creation of an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02DD4AD0" w14:textId="77777777" w:rsidR="00033DCD" w:rsidRDefault="00033DCD" w:rsidP="00035833">
            <w:pPr>
              <w:pStyle w:val="TAL"/>
              <w:rPr>
                <w:rFonts w:cs="Arial"/>
                <w:szCs w:val="18"/>
              </w:rPr>
            </w:pPr>
          </w:p>
        </w:tc>
      </w:tr>
      <w:tr w:rsidR="00033DCD" w14:paraId="33CA35FD" w14:textId="77777777" w:rsidTr="0003583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502F08B0" w14:textId="77777777" w:rsidR="00033DCD" w:rsidRDefault="00033DCD" w:rsidP="00035833">
            <w:pPr>
              <w:pStyle w:val="TAL"/>
            </w:pPr>
            <w:r>
              <w:t>ueIpv4</w:t>
            </w:r>
          </w:p>
        </w:tc>
        <w:tc>
          <w:tcPr>
            <w:tcW w:w="1710" w:type="dxa"/>
            <w:tcBorders>
              <w:top w:val="single" w:sz="4" w:space="0" w:color="auto"/>
              <w:left w:val="single" w:sz="4" w:space="0" w:color="auto"/>
              <w:bottom w:val="single" w:sz="4" w:space="0" w:color="auto"/>
              <w:right w:val="single" w:sz="4" w:space="0" w:color="auto"/>
            </w:tcBorders>
          </w:tcPr>
          <w:p w14:paraId="376D351C" w14:textId="77777777" w:rsidR="00033DCD" w:rsidRDefault="00033DCD" w:rsidP="00035833">
            <w:pPr>
              <w:pStyle w:val="TAL"/>
            </w:pPr>
            <w:r>
              <w:t>Ipv4Addr</w:t>
            </w:r>
          </w:p>
        </w:tc>
        <w:tc>
          <w:tcPr>
            <w:tcW w:w="360" w:type="dxa"/>
            <w:tcBorders>
              <w:top w:val="single" w:sz="4" w:space="0" w:color="auto"/>
              <w:left w:val="single" w:sz="4" w:space="0" w:color="auto"/>
              <w:bottom w:val="single" w:sz="4" w:space="0" w:color="auto"/>
              <w:right w:val="single" w:sz="4" w:space="0" w:color="auto"/>
            </w:tcBorders>
          </w:tcPr>
          <w:p w14:paraId="739B3F99" w14:textId="77777777" w:rsidR="00033DCD" w:rsidRDefault="00033DCD" w:rsidP="0003583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25E3B4EA" w14:textId="77777777" w:rsidR="00033DCD" w:rsidRDefault="00033DCD" w:rsidP="0003583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BA030E1" w14:textId="77777777" w:rsidR="00033DCD" w:rsidRDefault="00033DCD" w:rsidP="00035833">
            <w:pPr>
              <w:pStyle w:val="TAL"/>
              <w:rPr>
                <w:rFonts w:cs="Arial"/>
                <w:szCs w:val="18"/>
              </w:rPr>
            </w:pPr>
            <w:r>
              <w:t>The IPv4 address of the served UE.</w:t>
            </w:r>
          </w:p>
        </w:tc>
        <w:tc>
          <w:tcPr>
            <w:tcW w:w="1350" w:type="dxa"/>
            <w:tcBorders>
              <w:top w:val="single" w:sz="4" w:space="0" w:color="auto"/>
              <w:left w:val="single" w:sz="4" w:space="0" w:color="auto"/>
              <w:bottom w:val="single" w:sz="4" w:space="0" w:color="auto"/>
              <w:right w:val="single" w:sz="4" w:space="0" w:color="auto"/>
            </w:tcBorders>
          </w:tcPr>
          <w:p w14:paraId="3B7FE03C" w14:textId="77777777" w:rsidR="00033DCD" w:rsidRDefault="00033DCD" w:rsidP="00035833">
            <w:pPr>
              <w:pStyle w:val="TAL"/>
              <w:rPr>
                <w:rFonts w:cs="Arial"/>
                <w:szCs w:val="18"/>
              </w:rPr>
            </w:pPr>
          </w:p>
        </w:tc>
      </w:tr>
      <w:tr w:rsidR="00033DCD" w14:paraId="31212116" w14:textId="77777777" w:rsidTr="0003583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6F85FCBB" w14:textId="77777777" w:rsidR="00033DCD" w:rsidRDefault="00033DCD" w:rsidP="00035833">
            <w:pPr>
              <w:pStyle w:val="TAL"/>
            </w:pPr>
            <w:r>
              <w:t>ueIpv6</w:t>
            </w:r>
          </w:p>
        </w:tc>
        <w:tc>
          <w:tcPr>
            <w:tcW w:w="1710" w:type="dxa"/>
            <w:tcBorders>
              <w:top w:val="single" w:sz="4" w:space="0" w:color="auto"/>
              <w:left w:val="single" w:sz="4" w:space="0" w:color="auto"/>
              <w:bottom w:val="single" w:sz="4" w:space="0" w:color="auto"/>
              <w:right w:val="single" w:sz="4" w:space="0" w:color="auto"/>
            </w:tcBorders>
          </w:tcPr>
          <w:p w14:paraId="023D7944" w14:textId="77777777" w:rsidR="00033DCD" w:rsidRDefault="00033DCD" w:rsidP="00035833">
            <w:pPr>
              <w:pStyle w:val="TAL"/>
            </w:pPr>
            <w:r>
              <w:t>Ipv6Addr</w:t>
            </w:r>
          </w:p>
        </w:tc>
        <w:tc>
          <w:tcPr>
            <w:tcW w:w="360" w:type="dxa"/>
            <w:tcBorders>
              <w:top w:val="single" w:sz="4" w:space="0" w:color="auto"/>
              <w:left w:val="single" w:sz="4" w:space="0" w:color="auto"/>
              <w:bottom w:val="single" w:sz="4" w:space="0" w:color="auto"/>
              <w:right w:val="single" w:sz="4" w:space="0" w:color="auto"/>
            </w:tcBorders>
          </w:tcPr>
          <w:p w14:paraId="0B61C567" w14:textId="77777777" w:rsidR="00033DCD" w:rsidRDefault="00033DCD" w:rsidP="0003583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0DEAD87" w14:textId="77777777" w:rsidR="00033DCD" w:rsidRDefault="00033DCD" w:rsidP="0003583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9B3EBDA" w14:textId="77777777" w:rsidR="00033DCD" w:rsidRDefault="00033DCD" w:rsidP="00035833">
            <w:pPr>
              <w:pStyle w:val="TAL"/>
              <w:rPr>
                <w:rFonts w:cs="Arial"/>
                <w:szCs w:val="18"/>
              </w:rPr>
            </w:pPr>
            <w:r>
              <w:t>The IPv6 address of the served UE.</w:t>
            </w:r>
          </w:p>
        </w:tc>
        <w:tc>
          <w:tcPr>
            <w:tcW w:w="1350" w:type="dxa"/>
            <w:tcBorders>
              <w:top w:val="single" w:sz="4" w:space="0" w:color="auto"/>
              <w:left w:val="single" w:sz="4" w:space="0" w:color="auto"/>
              <w:bottom w:val="single" w:sz="4" w:space="0" w:color="auto"/>
              <w:right w:val="single" w:sz="4" w:space="0" w:color="auto"/>
            </w:tcBorders>
          </w:tcPr>
          <w:p w14:paraId="466BD041" w14:textId="77777777" w:rsidR="00033DCD" w:rsidRDefault="00033DCD" w:rsidP="00035833">
            <w:pPr>
              <w:pStyle w:val="TAL"/>
              <w:rPr>
                <w:rFonts w:cs="Arial"/>
                <w:szCs w:val="18"/>
              </w:rPr>
            </w:pPr>
          </w:p>
        </w:tc>
      </w:tr>
      <w:tr w:rsidR="00033DCD" w14:paraId="01ED1BBD" w14:textId="77777777" w:rsidTr="0003583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5EFF09CE" w14:textId="77777777" w:rsidR="00033DCD" w:rsidRDefault="00033DCD" w:rsidP="00035833">
            <w:pPr>
              <w:pStyle w:val="TAL"/>
            </w:pPr>
            <w:r>
              <w:t>ueMac</w:t>
            </w:r>
          </w:p>
        </w:tc>
        <w:tc>
          <w:tcPr>
            <w:tcW w:w="1710" w:type="dxa"/>
            <w:tcBorders>
              <w:top w:val="single" w:sz="4" w:space="0" w:color="auto"/>
              <w:left w:val="single" w:sz="4" w:space="0" w:color="auto"/>
              <w:bottom w:val="single" w:sz="4" w:space="0" w:color="auto"/>
              <w:right w:val="single" w:sz="4" w:space="0" w:color="auto"/>
            </w:tcBorders>
          </w:tcPr>
          <w:p w14:paraId="7928023E" w14:textId="77777777" w:rsidR="00033DCD" w:rsidRDefault="00033DCD" w:rsidP="00035833">
            <w:pPr>
              <w:pStyle w:val="TAL"/>
            </w:pPr>
            <w:r>
              <w:t>MacAddr48</w:t>
            </w:r>
          </w:p>
        </w:tc>
        <w:tc>
          <w:tcPr>
            <w:tcW w:w="360" w:type="dxa"/>
            <w:tcBorders>
              <w:top w:val="single" w:sz="4" w:space="0" w:color="auto"/>
              <w:left w:val="single" w:sz="4" w:space="0" w:color="auto"/>
              <w:bottom w:val="single" w:sz="4" w:space="0" w:color="auto"/>
              <w:right w:val="single" w:sz="4" w:space="0" w:color="auto"/>
            </w:tcBorders>
          </w:tcPr>
          <w:p w14:paraId="0EEAFFA2" w14:textId="77777777" w:rsidR="00033DCD" w:rsidRDefault="00033DCD" w:rsidP="00035833">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85DAE1C" w14:textId="77777777" w:rsidR="00033DCD" w:rsidRDefault="00033DCD" w:rsidP="0003583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CED5437" w14:textId="77777777" w:rsidR="00033DCD" w:rsidRDefault="00033DCD" w:rsidP="00035833">
            <w:pPr>
              <w:pStyle w:val="TAL"/>
              <w:rPr>
                <w:rFonts w:cs="Arial"/>
                <w:szCs w:val="18"/>
              </w:rPr>
            </w:pPr>
            <w:r>
              <w:t>The MAC address of the served UE. When the feature "TimeSensitiveNetworking" is supported this attribute represents the DS-TT port MAC address.</w:t>
            </w:r>
          </w:p>
        </w:tc>
        <w:tc>
          <w:tcPr>
            <w:tcW w:w="1350" w:type="dxa"/>
            <w:tcBorders>
              <w:top w:val="single" w:sz="4" w:space="0" w:color="auto"/>
              <w:left w:val="single" w:sz="4" w:space="0" w:color="auto"/>
              <w:bottom w:val="single" w:sz="4" w:space="0" w:color="auto"/>
              <w:right w:val="single" w:sz="4" w:space="0" w:color="auto"/>
            </w:tcBorders>
          </w:tcPr>
          <w:p w14:paraId="67C4BF55" w14:textId="77777777" w:rsidR="00033DCD" w:rsidRDefault="00033DCD" w:rsidP="00035833">
            <w:pPr>
              <w:pStyle w:val="TAL"/>
              <w:rPr>
                <w:rFonts w:cs="Arial"/>
                <w:szCs w:val="18"/>
              </w:rPr>
            </w:pPr>
          </w:p>
        </w:tc>
      </w:tr>
      <w:tr w:rsidR="00033DCD" w14:paraId="23CEFF0E" w14:textId="77777777" w:rsidTr="0003583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004DDECE" w14:textId="77777777" w:rsidR="00033DCD" w:rsidRDefault="00033DCD" w:rsidP="00035833">
            <w:pPr>
              <w:pStyle w:val="TAL"/>
            </w:pPr>
            <w:r>
              <w:t>tsnBridgeManCont</w:t>
            </w:r>
          </w:p>
        </w:tc>
        <w:tc>
          <w:tcPr>
            <w:tcW w:w="1710" w:type="dxa"/>
            <w:tcBorders>
              <w:top w:val="single" w:sz="4" w:space="0" w:color="auto"/>
              <w:left w:val="single" w:sz="4" w:space="0" w:color="auto"/>
              <w:bottom w:val="single" w:sz="4" w:space="0" w:color="auto"/>
              <w:right w:val="single" w:sz="4" w:space="0" w:color="auto"/>
            </w:tcBorders>
          </w:tcPr>
          <w:p w14:paraId="466940B5" w14:textId="77777777" w:rsidR="00033DCD" w:rsidRDefault="00033DCD" w:rsidP="00035833">
            <w:pPr>
              <w:pStyle w:val="TAL"/>
            </w:pPr>
            <w:r>
              <w:t>BridgeManagementContainer</w:t>
            </w:r>
          </w:p>
        </w:tc>
        <w:tc>
          <w:tcPr>
            <w:tcW w:w="360" w:type="dxa"/>
            <w:tcBorders>
              <w:top w:val="single" w:sz="4" w:space="0" w:color="auto"/>
              <w:left w:val="single" w:sz="4" w:space="0" w:color="auto"/>
              <w:bottom w:val="single" w:sz="4" w:space="0" w:color="auto"/>
              <w:right w:val="single" w:sz="4" w:space="0" w:color="auto"/>
            </w:tcBorders>
          </w:tcPr>
          <w:p w14:paraId="4EE42F3F" w14:textId="77777777" w:rsidR="00033DCD" w:rsidRDefault="00033DCD" w:rsidP="0003583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2F5691E" w14:textId="77777777" w:rsidR="00033DCD" w:rsidRDefault="00033DCD" w:rsidP="00035833">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3BCE6696" w14:textId="77777777" w:rsidR="00033DCD" w:rsidRDefault="00033DCD" w:rsidP="00035833">
            <w:pPr>
              <w:pStyle w:val="TAL"/>
            </w:pPr>
            <w:r>
              <w:t>Transports TSN bridge management information.</w:t>
            </w:r>
          </w:p>
        </w:tc>
        <w:tc>
          <w:tcPr>
            <w:tcW w:w="1350" w:type="dxa"/>
            <w:tcBorders>
              <w:top w:val="single" w:sz="4" w:space="0" w:color="auto"/>
              <w:left w:val="single" w:sz="4" w:space="0" w:color="auto"/>
              <w:bottom w:val="single" w:sz="4" w:space="0" w:color="auto"/>
              <w:right w:val="single" w:sz="4" w:space="0" w:color="auto"/>
            </w:tcBorders>
          </w:tcPr>
          <w:p w14:paraId="7842554A" w14:textId="77777777" w:rsidR="00033DCD" w:rsidRDefault="00033DCD" w:rsidP="00035833">
            <w:pPr>
              <w:pStyle w:val="TAL"/>
              <w:rPr>
                <w:rFonts w:cs="Arial"/>
                <w:szCs w:val="18"/>
              </w:rPr>
            </w:pPr>
            <w:r>
              <w:rPr>
                <w:rFonts w:cs="Arial"/>
                <w:szCs w:val="18"/>
              </w:rPr>
              <w:t>TimeSensitiveNetworking</w:t>
            </w:r>
          </w:p>
        </w:tc>
      </w:tr>
      <w:tr w:rsidR="00033DCD" w14:paraId="7E2B230E" w14:textId="77777777" w:rsidTr="0003583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571B89A3" w14:textId="77777777" w:rsidR="00033DCD" w:rsidRDefault="00033DCD" w:rsidP="00035833">
            <w:pPr>
              <w:pStyle w:val="TAL"/>
            </w:pPr>
            <w:r>
              <w:t>tsnPortManContDstt</w:t>
            </w:r>
          </w:p>
        </w:tc>
        <w:tc>
          <w:tcPr>
            <w:tcW w:w="1710" w:type="dxa"/>
            <w:tcBorders>
              <w:top w:val="single" w:sz="4" w:space="0" w:color="auto"/>
              <w:left w:val="single" w:sz="4" w:space="0" w:color="auto"/>
              <w:bottom w:val="single" w:sz="4" w:space="0" w:color="auto"/>
              <w:right w:val="single" w:sz="4" w:space="0" w:color="auto"/>
            </w:tcBorders>
          </w:tcPr>
          <w:p w14:paraId="567C0BFA" w14:textId="77777777" w:rsidR="00033DCD" w:rsidRDefault="00033DCD" w:rsidP="00035833">
            <w:pPr>
              <w:pStyle w:val="TAL"/>
            </w:pPr>
            <w:r>
              <w:t>PortManagementContainer</w:t>
            </w:r>
          </w:p>
        </w:tc>
        <w:tc>
          <w:tcPr>
            <w:tcW w:w="360" w:type="dxa"/>
            <w:tcBorders>
              <w:top w:val="single" w:sz="4" w:space="0" w:color="auto"/>
              <w:left w:val="single" w:sz="4" w:space="0" w:color="auto"/>
              <w:bottom w:val="single" w:sz="4" w:space="0" w:color="auto"/>
              <w:right w:val="single" w:sz="4" w:space="0" w:color="auto"/>
            </w:tcBorders>
          </w:tcPr>
          <w:p w14:paraId="6FE466E2" w14:textId="77777777" w:rsidR="00033DCD" w:rsidRDefault="00033DCD" w:rsidP="0003583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84BEFFA" w14:textId="77777777" w:rsidR="00033DCD" w:rsidRDefault="00033DCD" w:rsidP="00035833">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044217AD" w14:textId="77777777" w:rsidR="00033DCD" w:rsidRDefault="00033DCD" w:rsidP="00035833">
            <w:pPr>
              <w:pStyle w:val="TAL"/>
            </w:pPr>
            <w:r>
              <w:t>Transports TSN port management information for the DS-TT port.</w:t>
            </w:r>
          </w:p>
        </w:tc>
        <w:tc>
          <w:tcPr>
            <w:tcW w:w="1350" w:type="dxa"/>
            <w:tcBorders>
              <w:top w:val="single" w:sz="4" w:space="0" w:color="auto"/>
              <w:left w:val="single" w:sz="4" w:space="0" w:color="auto"/>
              <w:bottom w:val="single" w:sz="4" w:space="0" w:color="auto"/>
              <w:right w:val="single" w:sz="4" w:space="0" w:color="auto"/>
            </w:tcBorders>
          </w:tcPr>
          <w:p w14:paraId="7692F0C1" w14:textId="77777777" w:rsidR="00033DCD" w:rsidRDefault="00033DCD" w:rsidP="00035833">
            <w:pPr>
              <w:pStyle w:val="TAL"/>
              <w:rPr>
                <w:rFonts w:cs="Arial"/>
                <w:szCs w:val="18"/>
              </w:rPr>
            </w:pPr>
            <w:r>
              <w:rPr>
                <w:rFonts w:cs="Arial"/>
                <w:szCs w:val="18"/>
              </w:rPr>
              <w:t>TimeSensitiveNetworking</w:t>
            </w:r>
          </w:p>
        </w:tc>
      </w:tr>
      <w:tr w:rsidR="00033DCD" w14:paraId="49B44D31" w14:textId="77777777" w:rsidTr="00035833">
        <w:trPr>
          <w:cantSplit/>
          <w:trHeight w:val="284"/>
          <w:jc w:val="center"/>
        </w:trPr>
        <w:tc>
          <w:tcPr>
            <w:tcW w:w="1699" w:type="dxa"/>
            <w:tcBorders>
              <w:top w:val="single" w:sz="4" w:space="0" w:color="auto"/>
              <w:left w:val="single" w:sz="4" w:space="0" w:color="auto"/>
              <w:bottom w:val="single" w:sz="4" w:space="0" w:color="auto"/>
              <w:right w:val="single" w:sz="4" w:space="0" w:color="auto"/>
            </w:tcBorders>
          </w:tcPr>
          <w:p w14:paraId="57ECD588" w14:textId="77777777" w:rsidR="00033DCD" w:rsidRDefault="00033DCD" w:rsidP="00035833">
            <w:pPr>
              <w:pStyle w:val="TAL"/>
            </w:pPr>
            <w:r>
              <w:t>tsnPortManContNwtts</w:t>
            </w:r>
          </w:p>
        </w:tc>
        <w:tc>
          <w:tcPr>
            <w:tcW w:w="1710" w:type="dxa"/>
            <w:tcBorders>
              <w:top w:val="single" w:sz="4" w:space="0" w:color="auto"/>
              <w:left w:val="single" w:sz="4" w:space="0" w:color="auto"/>
              <w:bottom w:val="single" w:sz="4" w:space="0" w:color="auto"/>
              <w:right w:val="single" w:sz="4" w:space="0" w:color="auto"/>
            </w:tcBorders>
          </w:tcPr>
          <w:p w14:paraId="33C8AF94" w14:textId="77777777" w:rsidR="00033DCD" w:rsidRDefault="00033DCD" w:rsidP="00035833">
            <w:pPr>
              <w:pStyle w:val="TAL"/>
            </w:pPr>
            <w:r>
              <w:t>array(PortManagementContainer)</w:t>
            </w:r>
          </w:p>
        </w:tc>
        <w:tc>
          <w:tcPr>
            <w:tcW w:w="360" w:type="dxa"/>
            <w:tcBorders>
              <w:top w:val="single" w:sz="4" w:space="0" w:color="auto"/>
              <w:left w:val="single" w:sz="4" w:space="0" w:color="auto"/>
              <w:bottom w:val="single" w:sz="4" w:space="0" w:color="auto"/>
              <w:right w:val="single" w:sz="4" w:space="0" w:color="auto"/>
            </w:tcBorders>
          </w:tcPr>
          <w:p w14:paraId="35048D32" w14:textId="77777777" w:rsidR="00033DCD" w:rsidRDefault="00033DCD" w:rsidP="0003583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AA97522" w14:textId="77777777" w:rsidR="00033DCD" w:rsidRDefault="00033DCD" w:rsidP="00035833">
            <w:pPr>
              <w:pStyle w:val="TAC"/>
            </w:pPr>
            <w:r>
              <w:rPr>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21FF5526" w14:textId="77777777" w:rsidR="00033DCD" w:rsidRDefault="00033DCD" w:rsidP="00035833">
            <w:pPr>
              <w:pStyle w:val="TAL"/>
            </w:pPr>
            <w:r>
              <w:t>Transports TSN port management information for one or more NW-TT ports.</w:t>
            </w:r>
          </w:p>
        </w:tc>
        <w:tc>
          <w:tcPr>
            <w:tcW w:w="1350" w:type="dxa"/>
            <w:tcBorders>
              <w:top w:val="single" w:sz="4" w:space="0" w:color="auto"/>
              <w:left w:val="single" w:sz="4" w:space="0" w:color="auto"/>
              <w:bottom w:val="single" w:sz="4" w:space="0" w:color="auto"/>
              <w:right w:val="single" w:sz="4" w:space="0" w:color="auto"/>
            </w:tcBorders>
          </w:tcPr>
          <w:p w14:paraId="5B724455" w14:textId="77777777" w:rsidR="00033DCD" w:rsidRDefault="00033DCD" w:rsidP="00035833">
            <w:pPr>
              <w:pStyle w:val="TAL"/>
              <w:rPr>
                <w:rFonts w:cs="Arial"/>
                <w:szCs w:val="18"/>
              </w:rPr>
            </w:pPr>
            <w:r>
              <w:rPr>
                <w:rFonts w:cs="Arial"/>
                <w:szCs w:val="18"/>
              </w:rPr>
              <w:t>TimeSensitiveNetworking</w:t>
            </w:r>
          </w:p>
        </w:tc>
      </w:tr>
      <w:tr w:rsidR="00033DCD" w14:paraId="5DE8B5BC" w14:textId="77777777" w:rsidTr="00035833">
        <w:trPr>
          <w:cantSplit/>
          <w:trHeight w:val="284"/>
          <w:jc w:val="center"/>
        </w:trPr>
        <w:tc>
          <w:tcPr>
            <w:tcW w:w="9619" w:type="dxa"/>
            <w:gridSpan w:val="6"/>
            <w:tcBorders>
              <w:top w:val="single" w:sz="4" w:space="0" w:color="auto"/>
              <w:left w:val="single" w:sz="4" w:space="0" w:color="auto"/>
              <w:bottom w:val="single" w:sz="4" w:space="0" w:color="auto"/>
              <w:right w:val="single" w:sz="4" w:space="0" w:color="auto"/>
            </w:tcBorders>
          </w:tcPr>
          <w:p w14:paraId="25022240" w14:textId="77777777" w:rsidR="00033DCD" w:rsidRDefault="00033DCD" w:rsidP="00035833">
            <w:pPr>
              <w:pStyle w:val="TAN"/>
              <w:rPr>
                <w:rFonts w:cs="Arial"/>
                <w:szCs w:val="18"/>
              </w:rPr>
            </w:pPr>
            <w:r>
              <w:t>NOTE:</w:t>
            </w:r>
            <w:r>
              <w:tab/>
              <w:t>Only one of the served UE addressing parameters (the IPv4 address or the IPv6 address or MAC address) shall always be included.</w:t>
            </w:r>
          </w:p>
        </w:tc>
      </w:tr>
    </w:tbl>
    <w:p w14:paraId="4390C7E3" w14:textId="77777777" w:rsidR="00033DCD" w:rsidRDefault="00033DCD" w:rsidP="00033DCD"/>
    <w:p w14:paraId="2D806AB4" w14:textId="77777777" w:rsidR="00063095" w:rsidRPr="00E12D5F" w:rsidRDefault="00063095" w:rsidP="00063095"/>
    <w:p w14:paraId="328A3AA2" w14:textId="77777777" w:rsidR="00063095" w:rsidRPr="00E12D5F" w:rsidRDefault="00063095" w:rsidP="000630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B408767" w14:textId="77777777" w:rsidR="00063095" w:rsidRDefault="00063095" w:rsidP="00063095">
      <w:pPr>
        <w:pStyle w:val="Heading4"/>
      </w:pPr>
      <w:bookmarkStart w:id="1568" w:name="_Toc28012462"/>
      <w:bookmarkStart w:id="1569" w:name="_Toc36038420"/>
      <w:bookmarkStart w:id="1570" w:name="_Toc45133690"/>
      <w:bookmarkStart w:id="1571" w:name="_Toc51762444"/>
      <w:bookmarkStart w:id="1572" w:name="_Toc59017016"/>
      <w:r>
        <w:lastRenderedPageBreak/>
        <w:t>5.6.2.8</w:t>
      </w:r>
      <w:r>
        <w:tab/>
        <w:t>Type MediaSubComponent</w:t>
      </w:r>
      <w:bookmarkEnd w:id="1568"/>
      <w:bookmarkEnd w:id="1569"/>
      <w:bookmarkEnd w:id="1570"/>
      <w:bookmarkEnd w:id="1571"/>
      <w:bookmarkEnd w:id="1572"/>
    </w:p>
    <w:p w14:paraId="55977347" w14:textId="77777777" w:rsidR="00063095" w:rsidRDefault="00063095" w:rsidP="00063095">
      <w:pPr>
        <w:pStyle w:val="TH"/>
      </w:pPr>
      <w:r>
        <w:t>Table 5.6.2.8-1: Definition of type MediaSubComponent</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063095" w14:paraId="28B41AFD" w14:textId="77777777" w:rsidTr="00035833">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2E2E441C" w14:textId="77777777" w:rsidR="00063095" w:rsidRDefault="00063095" w:rsidP="00035833">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FF7AD6E" w14:textId="77777777" w:rsidR="00063095" w:rsidRDefault="00063095" w:rsidP="00035833">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BC524D6" w14:textId="77777777" w:rsidR="00063095" w:rsidRDefault="00063095" w:rsidP="0003583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522F158" w14:textId="77777777" w:rsidR="00063095" w:rsidRDefault="00063095" w:rsidP="00035833">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5891A15F" w14:textId="77777777" w:rsidR="00063095" w:rsidRDefault="00063095" w:rsidP="00035833">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5E8A2A2" w14:textId="77777777" w:rsidR="00063095" w:rsidRDefault="00063095" w:rsidP="00035833">
            <w:pPr>
              <w:pStyle w:val="TAH"/>
              <w:rPr>
                <w:rFonts w:cs="Arial"/>
                <w:szCs w:val="18"/>
              </w:rPr>
            </w:pPr>
            <w:r>
              <w:rPr>
                <w:rFonts w:cs="Arial"/>
                <w:szCs w:val="18"/>
              </w:rPr>
              <w:t>Applicability</w:t>
            </w:r>
          </w:p>
        </w:tc>
      </w:tr>
      <w:tr w:rsidR="00063095" w14:paraId="4BF47EC8" w14:textId="77777777" w:rsidTr="00035833">
        <w:trPr>
          <w:cantSplit/>
          <w:jc w:val="center"/>
        </w:trPr>
        <w:tc>
          <w:tcPr>
            <w:tcW w:w="1609" w:type="dxa"/>
            <w:tcBorders>
              <w:top w:val="single" w:sz="4" w:space="0" w:color="auto"/>
              <w:left w:val="single" w:sz="4" w:space="0" w:color="auto"/>
              <w:bottom w:val="single" w:sz="4" w:space="0" w:color="auto"/>
              <w:right w:val="single" w:sz="4" w:space="0" w:color="auto"/>
            </w:tcBorders>
          </w:tcPr>
          <w:p w14:paraId="207C123C" w14:textId="77777777" w:rsidR="00063095" w:rsidRDefault="00063095" w:rsidP="00035833">
            <w:pPr>
              <w:pStyle w:val="TAL"/>
            </w:pPr>
            <w:r>
              <w:t>afSigProtocol</w:t>
            </w:r>
          </w:p>
        </w:tc>
        <w:tc>
          <w:tcPr>
            <w:tcW w:w="1800" w:type="dxa"/>
            <w:tcBorders>
              <w:top w:val="single" w:sz="4" w:space="0" w:color="auto"/>
              <w:left w:val="single" w:sz="4" w:space="0" w:color="auto"/>
              <w:bottom w:val="single" w:sz="4" w:space="0" w:color="auto"/>
              <w:right w:val="single" w:sz="4" w:space="0" w:color="auto"/>
            </w:tcBorders>
          </w:tcPr>
          <w:p w14:paraId="52D455B9" w14:textId="77777777" w:rsidR="00063095" w:rsidRDefault="00063095" w:rsidP="00035833">
            <w:pPr>
              <w:pStyle w:val="TAL"/>
            </w:pPr>
            <w:r>
              <w:t>AfSigProtocol</w:t>
            </w:r>
          </w:p>
        </w:tc>
        <w:tc>
          <w:tcPr>
            <w:tcW w:w="360" w:type="dxa"/>
            <w:tcBorders>
              <w:top w:val="single" w:sz="4" w:space="0" w:color="auto"/>
              <w:left w:val="single" w:sz="4" w:space="0" w:color="auto"/>
              <w:bottom w:val="single" w:sz="4" w:space="0" w:color="auto"/>
              <w:right w:val="single" w:sz="4" w:space="0" w:color="auto"/>
            </w:tcBorders>
          </w:tcPr>
          <w:p w14:paraId="36E97073" w14:textId="77777777" w:rsidR="00063095" w:rsidRDefault="00063095" w:rsidP="0003583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48BC83D" w14:textId="77777777" w:rsidR="00063095" w:rsidRDefault="00063095" w:rsidP="0003583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18DAB8B" w14:textId="7324A079" w:rsidR="00063095" w:rsidRDefault="00063095" w:rsidP="00035833">
            <w:pPr>
              <w:pStyle w:val="TAL"/>
              <w:rPr>
                <w:rFonts w:cs="Arial"/>
                <w:szCs w:val="18"/>
              </w:rPr>
            </w:pPr>
            <w:r>
              <w:rPr>
                <w:rFonts w:cs="Arial"/>
                <w:szCs w:val="18"/>
              </w:rPr>
              <w:t xml:space="preserve">Indicates the protocol used for signalling between the UE and the </w:t>
            </w:r>
            <w:ins w:id="1573" w:author="Ericsson n bFeb-meet" w:date="2021-02-09T16:26:00Z">
              <w:r w:rsidR="00B64C11">
                <w:rPr>
                  <w:noProof/>
                </w:rPr>
                <w:t>NF service consumer</w:t>
              </w:r>
            </w:ins>
            <w:del w:id="1574" w:author="Ericsson n bFeb-meet" w:date="2021-02-09T16:26:00Z">
              <w:r w:rsidDel="00B64C11">
                <w:rPr>
                  <w:rFonts w:cs="Arial"/>
                  <w:szCs w:val="18"/>
                </w:rPr>
                <w:delText>AF</w:delText>
              </w:r>
            </w:del>
            <w:r>
              <w:rPr>
                <w:rFonts w:cs="Arial"/>
                <w:szCs w:val="18"/>
              </w:rPr>
              <w:t xml:space="preserve">. It may be included only if the </w:t>
            </w:r>
            <w:r>
              <w:t>"flowUsage" attribute is set to the value "AF_SIGNALLING".</w:t>
            </w:r>
          </w:p>
        </w:tc>
        <w:tc>
          <w:tcPr>
            <w:tcW w:w="1350" w:type="dxa"/>
            <w:tcBorders>
              <w:top w:val="single" w:sz="4" w:space="0" w:color="auto"/>
              <w:left w:val="single" w:sz="4" w:space="0" w:color="auto"/>
              <w:bottom w:val="single" w:sz="4" w:space="0" w:color="auto"/>
              <w:right w:val="single" w:sz="4" w:space="0" w:color="auto"/>
            </w:tcBorders>
          </w:tcPr>
          <w:p w14:paraId="62FAD61A" w14:textId="77777777" w:rsidR="00063095" w:rsidRDefault="00063095" w:rsidP="00035833">
            <w:pPr>
              <w:pStyle w:val="TAL"/>
              <w:rPr>
                <w:rFonts w:cs="Arial"/>
                <w:szCs w:val="18"/>
              </w:rPr>
            </w:pPr>
            <w:r>
              <w:rPr>
                <w:rFonts w:cs="Arial"/>
                <w:szCs w:val="18"/>
              </w:rPr>
              <w:t>ProvAFsignalFlow</w:t>
            </w:r>
          </w:p>
        </w:tc>
      </w:tr>
      <w:tr w:rsidR="00063095" w14:paraId="444EA56E" w14:textId="77777777" w:rsidTr="00035833">
        <w:trPr>
          <w:cantSplit/>
          <w:jc w:val="center"/>
        </w:trPr>
        <w:tc>
          <w:tcPr>
            <w:tcW w:w="1609" w:type="dxa"/>
            <w:tcBorders>
              <w:top w:val="single" w:sz="4" w:space="0" w:color="auto"/>
              <w:left w:val="single" w:sz="4" w:space="0" w:color="auto"/>
              <w:bottom w:val="single" w:sz="4" w:space="0" w:color="auto"/>
              <w:right w:val="single" w:sz="4" w:space="0" w:color="auto"/>
            </w:tcBorders>
          </w:tcPr>
          <w:p w14:paraId="7DB0A89A" w14:textId="77777777" w:rsidR="00063095" w:rsidRDefault="00063095" w:rsidP="00035833">
            <w:pPr>
              <w:pStyle w:val="TAL"/>
            </w:pPr>
            <w:r>
              <w:t>ethfDescs</w:t>
            </w:r>
          </w:p>
        </w:tc>
        <w:tc>
          <w:tcPr>
            <w:tcW w:w="1800" w:type="dxa"/>
            <w:tcBorders>
              <w:top w:val="single" w:sz="4" w:space="0" w:color="auto"/>
              <w:left w:val="single" w:sz="4" w:space="0" w:color="auto"/>
              <w:bottom w:val="single" w:sz="4" w:space="0" w:color="auto"/>
              <w:right w:val="single" w:sz="4" w:space="0" w:color="auto"/>
            </w:tcBorders>
          </w:tcPr>
          <w:p w14:paraId="7D411600" w14:textId="77777777" w:rsidR="00063095" w:rsidRDefault="00063095" w:rsidP="00035833">
            <w:pPr>
              <w:pStyle w:val="TAL"/>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44F5FA28" w14:textId="77777777" w:rsidR="00063095" w:rsidRDefault="00063095" w:rsidP="0003583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B8AA99F" w14:textId="77777777" w:rsidR="00063095" w:rsidRDefault="00063095" w:rsidP="00035833">
            <w:pPr>
              <w:pStyle w:val="TAC"/>
            </w:pPr>
            <w:r>
              <w:t>1..2</w:t>
            </w:r>
          </w:p>
        </w:tc>
        <w:tc>
          <w:tcPr>
            <w:tcW w:w="3330" w:type="dxa"/>
            <w:tcBorders>
              <w:top w:val="single" w:sz="4" w:space="0" w:color="auto"/>
              <w:left w:val="single" w:sz="4" w:space="0" w:color="auto"/>
              <w:bottom w:val="single" w:sz="4" w:space="0" w:color="auto"/>
              <w:right w:val="single" w:sz="4" w:space="0" w:color="auto"/>
            </w:tcBorders>
          </w:tcPr>
          <w:p w14:paraId="019A117B" w14:textId="77777777" w:rsidR="00063095" w:rsidRDefault="00063095" w:rsidP="00035833">
            <w:pPr>
              <w:pStyle w:val="TAL"/>
              <w:rPr>
                <w:rFonts w:cs="Arial"/>
                <w:szCs w:val="18"/>
              </w:rPr>
            </w:pPr>
            <w:r>
              <w:rPr>
                <w:rFonts w:cs="Arial"/>
                <w:szCs w:val="18"/>
              </w:rPr>
              <w:t>Contains the flow description for the Uplink and/or Downlink Ethernet flows.</w:t>
            </w:r>
          </w:p>
        </w:tc>
        <w:tc>
          <w:tcPr>
            <w:tcW w:w="1350" w:type="dxa"/>
            <w:tcBorders>
              <w:top w:val="single" w:sz="4" w:space="0" w:color="auto"/>
              <w:left w:val="single" w:sz="4" w:space="0" w:color="auto"/>
              <w:bottom w:val="single" w:sz="4" w:space="0" w:color="auto"/>
              <w:right w:val="single" w:sz="4" w:space="0" w:color="auto"/>
            </w:tcBorders>
          </w:tcPr>
          <w:p w14:paraId="0E9D518F" w14:textId="77777777" w:rsidR="00063095" w:rsidRDefault="00063095" w:rsidP="00035833">
            <w:pPr>
              <w:pStyle w:val="TAL"/>
              <w:rPr>
                <w:rFonts w:cs="Arial"/>
                <w:szCs w:val="18"/>
              </w:rPr>
            </w:pPr>
          </w:p>
        </w:tc>
      </w:tr>
      <w:tr w:rsidR="00063095" w14:paraId="52C637E7" w14:textId="77777777" w:rsidTr="00035833">
        <w:trPr>
          <w:cantSplit/>
          <w:jc w:val="center"/>
        </w:trPr>
        <w:tc>
          <w:tcPr>
            <w:tcW w:w="1609" w:type="dxa"/>
            <w:tcBorders>
              <w:top w:val="single" w:sz="4" w:space="0" w:color="auto"/>
              <w:left w:val="single" w:sz="4" w:space="0" w:color="auto"/>
              <w:bottom w:val="single" w:sz="4" w:space="0" w:color="auto"/>
              <w:right w:val="single" w:sz="4" w:space="0" w:color="auto"/>
            </w:tcBorders>
          </w:tcPr>
          <w:p w14:paraId="182D4112" w14:textId="77777777" w:rsidR="00063095" w:rsidRDefault="00063095" w:rsidP="00035833">
            <w:pPr>
              <w:pStyle w:val="TAL"/>
            </w:pPr>
            <w:r>
              <w:t>fNum</w:t>
            </w:r>
          </w:p>
        </w:tc>
        <w:tc>
          <w:tcPr>
            <w:tcW w:w="1800" w:type="dxa"/>
            <w:tcBorders>
              <w:top w:val="single" w:sz="4" w:space="0" w:color="auto"/>
              <w:left w:val="single" w:sz="4" w:space="0" w:color="auto"/>
              <w:bottom w:val="single" w:sz="4" w:space="0" w:color="auto"/>
              <w:right w:val="single" w:sz="4" w:space="0" w:color="auto"/>
            </w:tcBorders>
          </w:tcPr>
          <w:p w14:paraId="1B261214" w14:textId="77777777" w:rsidR="00063095" w:rsidRDefault="00063095" w:rsidP="00035833">
            <w:pPr>
              <w:pStyle w:val="TAL"/>
            </w:pPr>
            <w:r>
              <w:t>integer</w:t>
            </w:r>
          </w:p>
        </w:tc>
        <w:tc>
          <w:tcPr>
            <w:tcW w:w="360" w:type="dxa"/>
            <w:tcBorders>
              <w:top w:val="single" w:sz="4" w:space="0" w:color="auto"/>
              <w:left w:val="single" w:sz="4" w:space="0" w:color="auto"/>
              <w:bottom w:val="single" w:sz="4" w:space="0" w:color="auto"/>
              <w:right w:val="single" w:sz="4" w:space="0" w:color="auto"/>
            </w:tcBorders>
          </w:tcPr>
          <w:p w14:paraId="1E904822" w14:textId="77777777" w:rsidR="00063095" w:rsidRDefault="00063095" w:rsidP="00035833">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202C030A" w14:textId="77777777" w:rsidR="00063095" w:rsidRDefault="00063095" w:rsidP="00035833">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537D636F" w14:textId="77777777" w:rsidR="00063095" w:rsidRDefault="00063095" w:rsidP="00035833">
            <w:pPr>
              <w:pStyle w:val="TAL"/>
              <w:rPr>
                <w:rFonts w:cs="Arial"/>
                <w:szCs w:val="18"/>
              </w:rPr>
            </w:pPr>
            <w:r>
              <w:rPr>
                <w:rFonts w:cs="Arial"/>
                <w:szCs w:val="18"/>
              </w:rPr>
              <w:t>Identifies the ordinal number of the service data flow.</w:t>
            </w:r>
          </w:p>
        </w:tc>
        <w:tc>
          <w:tcPr>
            <w:tcW w:w="1350" w:type="dxa"/>
            <w:tcBorders>
              <w:top w:val="single" w:sz="4" w:space="0" w:color="auto"/>
              <w:left w:val="single" w:sz="4" w:space="0" w:color="auto"/>
              <w:bottom w:val="single" w:sz="4" w:space="0" w:color="auto"/>
              <w:right w:val="single" w:sz="4" w:space="0" w:color="auto"/>
            </w:tcBorders>
          </w:tcPr>
          <w:p w14:paraId="0C5C7A23" w14:textId="77777777" w:rsidR="00063095" w:rsidRDefault="00063095" w:rsidP="00035833">
            <w:pPr>
              <w:pStyle w:val="TAL"/>
              <w:rPr>
                <w:rFonts w:cs="Arial"/>
                <w:szCs w:val="18"/>
              </w:rPr>
            </w:pPr>
          </w:p>
        </w:tc>
      </w:tr>
      <w:tr w:rsidR="00063095" w14:paraId="2EB9DCC8" w14:textId="77777777" w:rsidTr="00035833">
        <w:trPr>
          <w:cantSplit/>
          <w:jc w:val="center"/>
        </w:trPr>
        <w:tc>
          <w:tcPr>
            <w:tcW w:w="1609" w:type="dxa"/>
            <w:tcBorders>
              <w:top w:val="single" w:sz="4" w:space="0" w:color="auto"/>
              <w:left w:val="single" w:sz="4" w:space="0" w:color="auto"/>
              <w:bottom w:val="single" w:sz="4" w:space="0" w:color="auto"/>
              <w:right w:val="single" w:sz="4" w:space="0" w:color="auto"/>
            </w:tcBorders>
          </w:tcPr>
          <w:p w14:paraId="195B72AF" w14:textId="77777777" w:rsidR="00063095" w:rsidRDefault="00063095" w:rsidP="00035833">
            <w:pPr>
              <w:pStyle w:val="TAL"/>
            </w:pPr>
            <w:r>
              <w:t>fDescs</w:t>
            </w:r>
          </w:p>
        </w:tc>
        <w:tc>
          <w:tcPr>
            <w:tcW w:w="1800" w:type="dxa"/>
            <w:tcBorders>
              <w:top w:val="single" w:sz="4" w:space="0" w:color="auto"/>
              <w:left w:val="single" w:sz="4" w:space="0" w:color="auto"/>
              <w:bottom w:val="single" w:sz="4" w:space="0" w:color="auto"/>
              <w:right w:val="single" w:sz="4" w:space="0" w:color="auto"/>
            </w:tcBorders>
          </w:tcPr>
          <w:p w14:paraId="644B6E47" w14:textId="77777777" w:rsidR="00063095" w:rsidRDefault="00063095" w:rsidP="00035833">
            <w:pPr>
              <w:pStyle w:val="TAL"/>
            </w:pPr>
            <w:r>
              <w:t>array(FlowDescription)</w:t>
            </w:r>
          </w:p>
        </w:tc>
        <w:tc>
          <w:tcPr>
            <w:tcW w:w="360" w:type="dxa"/>
            <w:tcBorders>
              <w:top w:val="single" w:sz="4" w:space="0" w:color="auto"/>
              <w:left w:val="single" w:sz="4" w:space="0" w:color="auto"/>
              <w:bottom w:val="single" w:sz="4" w:space="0" w:color="auto"/>
              <w:right w:val="single" w:sz="4" w:space="0" w:color="auto"/>
            </w:tcBorders>
          </w:tcPr>
          <w:p w14:paraId="3CD2774E" w14:textId="77777777" w:rsidR="00063095" w:rsidRDefault="00063095" w:rsidP="0003583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137B92F" w14:textId="77777777" w:rsidR="00063095" w:rsidRDefault="00063095" w:rsidP="00035833">
            <w:pPr>
              <w:pStyle w:val="TAC"/>
            </w:pPr>
            <w:r>
              <w:t>1..2</w:t>
            </w:r>
          </w:p>
        </w:tc>
        <w:tc>
          <w:tcPr>
            <w:tcW w:w="3330" w:type="dxa"/>
            <w:tcBorders>
              <w:top w:val="single" w:sz="4" w:space="0" w:color="auto"/>
              <w:left w:val="single" w:sz="4" w:space="0" w:color="auto"/>
              <w:bottom w:val="single" w:sz="4" w:space="0" w:color="auto"/>
              <w:right w:val="single" w:sz="4" w:space="0" w:color="auto"/>
            </w:tcBorders>
          </w:tcPr>
          <w:p w14:paraId="01C835B7" w14:textId="77777777" w:rsidR="00063095" w:rsidRDefault="00063095" w:rsidP="00035833">
            <w:pPr>
              <w:pStyle w:val="TAL"/>
              <w:rPr>
                <w:rFonts w:cs="Arial"/>
                <w:szCs w:val="18"/>
              </w:rPr>
            </w:pPr>
            <w:r>
              <w:rPr>
                <w:rFonts w:cs="Arial"/>
                <w:szCs w:val="18"/>
              </w:rPr>
              <w:t>Contains the flow description for the Uplink and/or Downlink IP flows.</w:t>
            </w:r>
          </w:p>
        </w:tc>
        <w:tc>
          <w:tcPr>
            <w:tcW w:w="1350" w:type="dxa"/>
            <w:tcBorders>
              <w:top w:val="single" w:sz="4" w:space="0" w:color="auto"/>
              <w:left w:val="single" w:sz="4" w:space="0" w:color="auto"/>
              <w:bottom w:val="single" w:sz="4" w:space="0" w:color="auto"/>
              <w:right w:val="single" w:sz="4" w:space="0" w:color="auto"/>
            </w:tcBorders>
          </w:tcPr>
          <w:p w14:paraId="78C167D9" w14:textId="77777777" w:rsidR="00063095" w:rsidRDefault="00063095" w:rsidP="00035833">
            <w:pPr>
              <w:pStyle w:val="TAL"/>
              <w:rPr>
                <w:rFonts w:cs="Arial"/>
                <w:szCs w:val="18"/>
              </w:rPr>
            </w:pPr>
          </w:p>
        </w:tc>
      </w:tr>
      <w:tr w:rsidR="00063095" w14:paraId="3FFE3B7B" w14:textId="77777777" w:rsidTr="00035833">
        <w:trPr>
          <w:cantSplit/>
          <w:jc w:val="center"/>
        </w:trPr>
        <w:tc>
          <w:tcPr>
            <w:tcW w:w="1609" w:type="dxa"/>
            <w:tcBorders>
              <w:top w:val="single" w:sz="4" w:space="0" w:color="auto"/>
              <w:left w:val="single" w:sz="4" w:space="0" w:color="auto"/>
              <w:bottom w:val="single" w:sz="4" w:space="0" w:color="auto"/>
              <w:right w:val="single" w:sz="4" w:space="0" w:color="auto"/>
            </w:tcBorders>
          </w:tcPr>
          <w:p w14:paraId="2B57B342" w14:textId="77777777" w:rsidR="00063095" w:rsidRDefault="00063095" w:rsidP="00035833">
            <w:pPr>
              <w:pStyle w:val="TAL"/>
            </w:pPr>
            <w:r>
              <w:t>fStatus</w:t>
            </w:r>
          </w:p>
        </w:tc>
        <w:tc>
          <w:tcPr>
            <w:tcW w:w="1800" w:type="dxa"/>
            <w:tcBorders>
              <w:top w:val="single" w:sz="4" w:space="0" w:color="auto"/>
              <w:left w:val="single" w:sz="4" w:space="0" w:color="auto"/>
              <w:bottom w:val="single" w:sz="4" w:space="0" w:color="auto"/>
              <w:right w:val="single" w:sz="4" w:space="0" w:color="auto"/>
            </w:tcBorders>
          </w:tcPr>
          <w:p w14:paraId="5E84B335" w14:textId="77777777" w:rsidR="00063095" w:rsidRDefault="00063095" w:rsidP="00035833">
            <w:pPr>
              <w:pStyle w:val="TAL"/>
            </w:pPr>
            <w:r>
              <w:t>FlowStatus</w:t>
            </w:r>
          </w:p>
        </w:tc>
        <w:tc>
          <w:tcPr>
            <w:tcW w:w="360" w:type="dxa"/>
            <w:tcBorders>
              <w:top w:val="single" w:sz="4" w:space="0" w:color="auto"/>
              <w:left w:val="single" w:sz="4" w:space="0" w:color="auto"/>
              <w:bottom w:val="single" w:sz="4" w:space="0" w:color="auto"/>
              <w:right w:val="single" w:sz="4" w:space="0" w:color="auto"/>
            </w:tcBorders>
          </w:tcPr>
          <w:p w14:paraId="23DBD5FE" w14:textId="77777777" w:rsidR="00063095" w:rsidRDefault="00063095" w:rsidP="0003583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3AD2DAA" w14:textId="77777777" w:rsidR="00063095" w:rsidRDefault="00063095" w:rsidP="0003583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5BDBC08" w14:textId="77777777" w:rsidR="00063095" w:rsidRDefault="00063095" w:rsidP="00035833">
            <w:pPr>
              <w:pStyle w:val="TAL"/>
              <w:rPr>
                <w:rFonts w:cs="Arial"/>
                <w:szCs w:val="18"/>
              </w:rPr>
            </w:pPr>
            <w:r>
              <w:rPr>
                <w:rFonts w:cs="Arial"/>
                <w:szCs w:val="18"/>
              </w:rPr>
              <w:t>Indicates whether the status of the service data flows is enabled or disabled.</w:t>
            </w:r>
          </w:p>
        </w:tc>
        <w:tc>
          <w:tcPr>
            <w:tcW w:w="1350" w:type="dxa"/>
            <w:tcBorders>
              <w:top w:val="single" w:sz="4" w:space="0" w:color="auto"/>
              <w:left w:val="single" w:sz="4" w:space="0" w:color="auto"/>
              <w:bottom w:val="single" w:sz="4" w:space="0" w:color="auto"/>
              <w:right w:val="single" w:sz="4" w:space="0" w:color="auto"/>
            </w:tcBorders>
          </w:tcPr>
          <w:p w14:paraId="3AE3609D" w14:textId="77777777" w:rsidR="00063095" w:rsidRDefault="00063095" w:rsidP="00035833">
            <w:pPr>
              <w:pStyle w:val="TAL"/>
              <w:rPr>
                <w:rFonts w:cs="Arial"/>
                <w:szCs w:val="18"/>
              </w:rPr>
            </w:pPr>
          </w:p>
        </w:tc>
      </w:tr>
      <w:tr w:rsidR="00063095" w14:paraId="4367FD64" w14:textId="77777777" w:rsidTr="00035833">
        <w:trPr>
          <w:cantSplit/>
          <w:jc w:val="center"/>
        </w:trPr>
        <w:tc>
          <w:tcPr>
            <w:tcW w:w="1609" w:type="dxa"/>
            <w:tcBorders>
              <w:top w:val="single" w:sz="4" w:space="0" w:color="auto"/>
              <w:left w:val="single" w:sz="4" w:space="0" w:color="auto"/>
              <w:bottom w:val="single" w:sz="4" w:space="0" w:color="auto"/>
              <w:right w:val="single" w:sz="4" w:space="0" w:color="auto"/>
            </w:tcBorders>
          </w:tcPr>
          <w:p w14:paraId="173CAC5C" w14:textId="77777777" w:rsidR="00063095" w:rsidRDefault="00063095" w:rsidP="00035833">
            <w:pPr>
              <w:pStyle w:val="TAL"/>
            </w:pPr>
            <w:r>
              <w:t>flowUsage</w:t>
            </w:r>
          </w:p>
        </w:tc>
        <w:tc>
          <w:tcPr>
            <w:tcW w:w="1800" w:type="dxa"/>
            <w:tcBorders>
              <w:top w:val="single" w:sz="4" w:space="0" w:color="auto"/>
              <w:left w:val="single" w:sz="4" w:space="0" w:color="auto"/>
              <w:bottom w:val="single" w:sz="4" w:space="0" w:color="auto"/>
              <w:right w:val="single" w:sz="4" w:space="0" w:color="auto"/>
            </w:tcBorders>
          </w:tcPr>
          <w:p w14:paraId="0DAD14A0" w14:textId="77777777" w:rsidR="00063095" w:rsidRDefault="00063095" w:rsidP="00035833">
            <w:pPr>
              <w:pStyle w:val="TAL"/>
            </w:pPr>
            <w:r>
              <w:t>FlowUsage</w:t>
            </w:r>
          </w:p>
        </w:tc>
        <w:tc>
          <w:tcPr>
            <w:tcW w:w="360" w:type="dxa"/>
            <w:tcBorders>
              <w:top w:val="single" w:sz="4" w:space="0" w:color="auto"/>
              <w:left w:val="single" w:sz="4" w:space="0" w:color="auto"/>
              <w:bottom w:val="single" w:sz="4" w:space="0" w:color="auto"/>
              <w:right w:val="single" w:sz="4" w:space="0" w:color="auto"/>
            </w:tcBorders>
          </w:tcPr>
          <w:p w14:paraId="43FCF160" w14:textId="77777777" w:rsidR="00063095" w:rsidRDefault="00063095" w:rsidP="0003583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9C4D301" w14:textId="77777777" w:rsidR="00063095" w:rsidRDefault="00063095" w:rsidP="0003583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EDFB31D" w14:textId="77777777" w:rsidR="00063095" w:rsidRDefault="00063095" w:rsidP="00035833">
            <w:pPr>
              <w:pStyle w:val="TAL"/>
              <w:rPr>
                <w:rFonts w:cs="Arial"/>
                <w:szCs w:val="18"/>
              </w:rPr>
            </w:pPr>
            <w:r>
              <w:rPr>
                <w:rFonts w:cs="Arial"/>
                <w:szCs w:val="18"/>
              </w:rPr>
              <w:t>Flow usage of the flows (e.g. RTCP, AF signalling).</w:t>
            </w:r>
          </w:p>
        </w:tc>
        <w:tc>
          <w:tcPr>
            <w:tcW w:w="1350" w:type="dxa"/>
            <w:tcBorders>
              <w:top w:val="single" w:sz="4" w:space="0" w:color="auto"/>
              <w:left w:val="single" w:sz="4" w:space="0" w:color="auto"/>
              <w:bottom w:val="single" w:sz="4" w:space="0" w:color="auto"/>
              <w:right w:val="single" w:sz="4" w:space="0" w:color="auto"/>
            </w:tcBorders>
          </w:tcPr>
          <w:p w14:paraId="16E75301" w14:textId="77777777" w:rsidR="00063095" w:rsidRDefault="00063095" w:rsidP="00035833">
            <w:pPr>
              <w:pStyle w:val="TAL"/>
              <w:rPr>
                <w:rFonts w:cs="Arial"/>
                <w:szCs w:val="18"/>
              </w:rPr>
            </w:pPr>
          </w:p>
        </w:tc>
      </w:tr>
      <w:tr w:rsidR="00063095" w14:paraId="57698594" w14:textId="77777777" w:rsidTr="00035833">
        <w:trPr>
          <w:cantSplit/>
          <w:jc w:val="center"/>
        </w:trPr>
        <w:tc>
          <w:tcPr>
            <w:tcW w:w="1609" w:type="dxa"/>
            <w:tcBorders>
              <w:top w:val="single" w:sz="4" w:space="0" w:color="auto"/>
              <w:left w:val="single" w:sz="4" w:space="0" w:color="auto"/>
              <w:bottom w:val="single" w:sz="4" w:space="0" w:color="auto"/>
              <w:right w:val="single" w:sz="4" w:space="0" w:color="auto"/>
            </w:tcBorders>
          </w:tcPr>
          <w:p w14:paraId="0770CFBB" w14:textId="77777777" w:rsidR="00063095" w:rsidRDefault="00063095" w:rsidP="00035833">
            <w:pPr>
              <w:pStyle w:val="TAL"/>
            </w:pPr>
            <w:r>
              <w:t>marBwUl</w:t>
            </w:r>
          </w:p>
        </w:tc>
        <w:tc>
          <w:tcPr>
            <w:tcW w:w="1800" w:type="dxa"/>
            <w:tcBorders>
              <w:top w:val="single" w:sz="4" w:space="0" w:color="auto"/>
              <w:left w:val="single" w:sz="4" w:space="0" w:color="auto"/>
              <w:bottom w:val="single" w:sz="4" w:space="0" w:color="auto"/>
              <w:right w:val="single" w:sz="4" w:space="0" w:color="auto"/>
            </w:tcBorders>
          </w:tcPr>
          <w:p w14:paraId="0DDDE9B7" w14:textId="77777777" w:rsidR="00063095" w:rsidRDefault="00063095" w:rsidP="00035833">
            <w:pPr>
              <w:pStyle w:val="TAL"/>
            </w:pPr>
            <w:r>
              <w:t>BitRate</w:t>
            </w:r>
          </w:p>
        </w:tc>
        <w:tc>
          <w:tcPr>
            <w:tcW w:w="360" w:type="dxa"/>
            <w:tcBorders>
              <w:top w:val="single" w:sz="4" w:space="0" w:color="auto"/>
              <w:left w:val="single" w:sz="4" w:space="0" w:color="auto"/>
              <w:bottom w:val="single" w:sz="4" w:space="0" w:color="auto"/>
              <w:right w:val="single" w:sz="4" w:space="0" w:color="auto"/>
            </w:tcBorders>
          </w:tcPr>
          <w:p w14:paraId="155BCE7A" w14:textId="77777777" w:rsidR="00063095" w:rsidRDefault="00063095" w:rsidP="0003583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E0CCC3F" w14:textId="77777777" w:rsidR="00063095" w:rsidRDefault="00063095" w:rsidP="0003583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C049A5A" w14:textId="77777777" w:rsidR="00063095" w:rsidRDefault="00063095" w:rsidP="00035833">
            <w:pPr>
              <w:pStyle w:val="TAL"/>
              <w:rPr>
                <w:rFonts w:cs="Arial"/>
                <w:szCs w:val="18"/>
              </w:rPr>
            </w:pPr>
            <w:r>
              <w:rPr>
                <w:rFonts w:cs="Arial"/>
                <w:szCs w:val="18"/>
              </w:rPr>
              <w:t>Maximum requested bandwidth for the Uplink.</w:t>
            </w:r>
          </w:p>
        </w:tc>
        <w:tc>
          <w:tcPr>
            <w:tcW w:w="1350" w:type="dxa"/>
            <w:tcBorders>
              <w:top w:val="single" w:sz="4" w:space="0" w:color="auto"/>
              <w:left w:val="single" w:sz="4" w:space="0" w:color="auto"/>
              <w:bottom w:val="single" w:sz="4" w:space="0" w:color="auto"/>
              <w:right w:val="single" w:sz="4" w:space="0" w:color="auto"/>
            </w:tcBorders>
          </w:tcPr>
          <w:p w14:paraId="67A24622" w14:textId="77777777" w:rsidR="00063095" w:rsidRDefault="00063095" w:rsidP="00035833">
            <w:pPr>
              <w:pStyle w:val="TAL"/>
              <w:rPr>
                <w:rFonts w:cs="Arial"/>
                <w:szCs w:val="18"/>
              </w:rPr>
            </w:pPr>
          </w:p>
        </w:tc>
      </w:tr>
      <w:tr w:rsidR="00063095" w14:paraId="4E9E9142" w14:textId="77777777" w:rsidTr="00035833">
        <w:trPr>
          <w:cantSplit/>
          <w:jc w:val="center"/>
        </w:trPr>
        <w:tc>
          <w:tcPr>
            <w:tcW w:w="1609" w:type="dxa"/>
            <w:tcBorders>
              <w:top w:val="single" w:sz="4" w:space="0" w:color="auto"/>
              <w:left w:val="single" w:sz="4" w:space="0" w:color="auto"/>
              <w:bottom w:val="single" w:sz="4" w:space="0" w:color="auto"/>
              <w:right w:val="single" w:sz="4" w:space="0" w:color="auto"/>
            </w:tcBorders>
          </w:tcPr>
          <w:p w14:paraId="063668F1" w14:textId="77777777" w:rsidR="00063095" w:rsidRDefault="00063095" w:rsidP="00035833">
            <w:pPr>
              <w:pStyle w:val="TAL"/>
            </w:pPr>
            <w:r>
              <w:t>marBwDl</w:t>
            </w:r>
          </w:p>
        </w:tc>
        <w:tc>
          <w:tcPr>
            <w:tcW w:w="1800" w:type="dxa"/>
            <w:tcBorders>
              <w:top w:val="single" w:sz="4" w:space="0" w:color="auto"/>
              <w:left w:val="single" w:sz="4" w:space="0" w:color="auto"/>
              <w:bottom w:val="single" w:sz="4" w:space="0" w:color="auto"/>
              <w:right w:val="single" w:sz="4" w:space="0" w:color="auto"/>
            </w:tcBorders>
          </w:tcPr>
          <w:p w14:paraId="7064A7C9" w14:textId="77777777" w:rsidR="00063095" w:rsidRDefault="00063095" w:rsidP="00035833">
            <w:pPr>
              <w:pStyle w:val="TAL"/>
            </w:pPr>
            <w:r>
              <w:t>BitRate</w:t>
            </w:r>
          </w:p>
        </w:tc>
        <w:tc>
          <w:tcPr>
            <w:tcW w:w="360" w:type="dxa"/>
            <w:tcBorders>
              <w:top w:val="single" w:sz="4" w:space="0" w:color="auto"/>
              <w:left w:val="single" w:sz="4" w:space="0" w:color="auto"/>
              <w:bottom w:val="single" w:sz="4" w:space="0" w:color="auto"/>
              <w:right w:val="single" w:sz="4" w:space="0" w:color="auto"/>
            </w:tcBorders>
          </w:tcPr>
          <w:p w14:paraId="6085B9BC" w14:textId="77777777" w:rsidR="00063095" w:rsidRDefault="00063095" w:rsidP="0003583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5335AE9" w14:textId="77777777" w:rsidR="00063095" w:rsidRDefault="00063095" w:rsidP="0003583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E33488E" w14:textId="77777777" w:rsidR="00063095" w:rsidRDefault="00063095" w:rsidP="00035833">
            <w:pPr>
              <w:pStyle w:val="TAL"/>
              <w:rPr>
                <w:rFonts w:cs="Arial"/>
                <w:szCs w:val="18"/>
              </w:rPr>
            </w:pPr>
            <w:r>
              <w:rPr>
                <w:rFonts w:cs="Arial"/>
                <w:szCs w:val="18"/>
              </w:rPr>
              <w:t>Maximum requested bandwidth for the Downlink.</w:t>
            </w:r>
          </w:p>
        </w:tc>
        <w:tc>
          <w:tcPr>
            <w:tcW w:w="1350" w:type="dxa"/>
            <w:tcBorders>
              <w:top w:val="single" w:sz="4" w:space="0" w:color="auto"/>
              <w:left w:val="single" w:sz="4" w:space="0" w:color="auto"/>
              <w:bottom w:val="single" w:sz="4" w:space="0" w:color="auto"/>
              <w:right w:val="single" w:sz="4" w:space="0" w:color="auto"/>
            </w:tcBorders>
          </w:tcPr>
          <w:p w14:paraId="307333FF" w14:textId="77777777" w:rsidR="00063095" w:rsidRDefault="00063095" w:rsidP="00035833">
            <w:pPr>
              <w:pStyle w:val="TAL"/>
              <w:rPr>
                <w:rFonts w:cs="Arial"/>
                <w:szCs w:val="18"/>
              </w:rPr>
            </w:pPr>
          </w:p>
        </w:tc>
      </w:tr>
      <w:tr w:rsidR="00063095" w14:paraId="2E9C2FCC" w14:textId="77777777" w:rsidTr="00035833">
        <w:trPr>
          <w:cantSplit/>
          <w:jc w:val="center"/>
        </w:trPr>
        <w:tc>
          <w:tcPr>
            <w:tcW w:w="1609" w:type="dxa"/>
            <w:tcBorders>
              <w:top w:val="single" w:sz="4" w:space="0" w:color="auto"/>
              <w:left w:val="single" w:sz="4" w:space="0" w:color="auto"/>
              <w:bottom w:val="single" w:sz="4" w:space="0" w:color="auto"/>
              <w:right w:val="single" w:sz="4" w:space="0" w:color="auto"/>
            </w:tcBorders>
          </w:tcPr>
          <w:p w14:paraId="34375FBA" w14:textId="77777777" w:rsidR="00063095" w:rsidRDefault="00063095" w:rsidP="00035833">
            <w:pPr>
              <w:pStyle w:val="TAL"/>
            </w:pPr>
            <w:r>
              <w:t>tosTrCl</w:t>
            </w:r>
          </w:p>
        </w:tc>
        <w:tc>
          <w:tcPr>
            <w:tcW w:w="1800" w:type="dxa"/>
            <w:tcBorders>
              <w:top w:val="single" w:sz="4" w:space="0" w:color="auto"/>
              <w:left w:val="single" w:sz="4" w:space="0" w:color="auto"/>
              <w:bottom w:val="single" w:sz="4" w:space="0" w:color="auto"/>
              <w:right w:val="single" w:sz="4" w:space="0" w:color="auto"/>
            </w:tcBorders>
          </w:tcPr>
          <w:p w14:paraId="4B6038BD" w14:textId="77777777" w:rsidR="00063095" w:rsidRDefault="00063095" w:rsidP="00035833">
            <w:pPr>
              <w:pStyle w:val="TAL"/>
            </w:pPr>
            <w:r>
              <w:t>TosTrafficClass</w:t>
            </w:r>
          </w:p>
        </w:tc>
        <w:tc>
          <w:tcPr>
            <w:tcW w:w="360" w:type="dxa"/>
            <w:tcBorders>
              <w:top w:val="single" w:sz="4" w:space="0" w:color="auto"/>
              <w:left w:val="single" w:sz="4" w:space="0" w:color="auto"/>
              <w:bottom w:val="single" w:sz="4" w:space="0" w:color="auto"/>
              <w:right w:val="single" w:sz="4" w:space="0" w:color="auto"/>
            </w:tcBorders>
          </w:tcPr>
          <w:p w14:paraId="456D8027" w14:textId="77777777" w:rsidR="00063095" w:rsidRDefault="00063095" w:rsidP="0003583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4DA3BAD" w14:textId="77777777" w:rsidR="00063095" w:rsidRDefault="00063095" w:rsidP="0003583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33017B8" w14:textId="77777777" w:rsidR="00063095" w:rsidRDefault="00063095" w:rsidP="00035833">
            <w:pPr>
              <w:pStyle w:val="TAL"/>
              <w:rPr>
                <w:rFonts w:cs="Arial"/>
                <w:szCs w:val="18"/>
              </w:rPr>
            </w:pPr>
            <w:r>
              <w:rPr>
                <w:rFonts w:cs="Arial"/>
                <w:szCs w:val="18"/>
              </w:rPr>
              <w:t>Type of Service or Traffic Class.</w:t>
            </w:r>
          </w:p>
        </w:tc>
        <w:tc>
          <w:tcPr>
            <w:tcW w:w="1350" w:type="dxa"/>
            <w:tcBorders>
              <w:top w:val="single" w:sz="4" w:space="0" w:color="auto"/>
              <w:left w:val="single" w:sz="4" w:space="0" w:color="auto"/>
              <w:bottom w:val="single" w:sz="4" w:space="0" w:color="auto"/>
              <w:right w:val="single" w:sz="4" w:space="0" w:color="auto"/>
            </w:tcBorders>
          </w:tcPr>
          <w:p w14:paraId="370AA657" w14:textId="77777777" w:rsidR="00063095" w:rsidRDefault="00063095" w:rsidP="00035833">
            <w:pPr>
              <w:pStyle w:val="TAL"/>
              <w:rPr>
                <w:rFonts w:cs="Arial"/>
                <w:szCs w:val="18"/>
              </w:rPr>
            </w:pPr>
          </w:p>
        </w:tc>
      </w:tr>
    </w:tbl>
    <w:p w14:paraId="38E276EF" w14:textId="77777777" w:rsidR="00063095" w:rsidRDefault="00063095" w:rsidP="00063095"/>
    <w:p w14:paraId="62F96FC9" w14:textId="77777777" w:rsidR="00063095" w:rsidRDefault="00063095" w:rsidP="00063095">
      <w:r>
        <w:t>The bit rate information and flow status information provided within the "MediaSubComponent" data type takes precedence over information provided within "MediaComponent" data type.</w:t>
      </w:r>
    </w:p>
    <w:p w14:paraId="16425E5E" w14:textId="77777777" w:rsidR="00063095" w:rsidRDefault="00063095" w:rsidP="00063095">
      <w:r>
        <w:t>All service data flows within a "MediaSubComponent" data type are permanently disabled by supplying "FlowStatus" data type with a deletion indication.</w:t>
      </w:r>
    </w:p>
    <w:p w14:paraId="6C5C4906" w14:textId="77777777" w:rsidR="00FF6C33" w:rsidRPr="00E12D5F" w:rsidRDefault="00FF6C33" w:rsidP="00FF6C33"/>
    <w:p w14:paraId="2B6A55CE" w14:textId="77777777" w:rsidR="00FF6C33" w:rsidRPr="00E12D5F" w:rsidRDefault="00FF6C33" w:rsidP="00FF6C3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3CA58EF" w14:textId="77777777" w:rsidR="00B319DB" w:rsidRDefault="00B319DB" w:rsidP="00B319DB">
      <w:pPr>
        <w:pStyle w:val="Heading4"/>
      </w:pPr>
      <w:bookmarkStart w:id="1575" w:name="_Toc28012467"/>
      <w:bookmarkStart w:id="1576" w:name="_Toc36038425"/>
      <w:bookmarkStart w:id="1577" w:name="_Toc45133695"/>
      <w:bookmarkStart w:id="1578" w:name="_Toc51762449"/>
      <w:bookmarkStart w:id="1579" w:name="_Toc59017021"/>
      <w:r>
        <w:lastRenderedPageBreak/>
        <w:t>5.6.2.13</w:t>
      </w:r>
      <w:r>
        <w:tab/>
        <w:t>Type AfRoutingRequirement</w:t>
      </w:r>
      <w:bookmarkEnd w:id="1575"/>
      <w:bookmarkEnd w:id="1576"/>
      <w:bookmarkEnd w:id="1577"/>
      <w:bookmarkEnd w:id="1578"/>
      <w:bookmarkEnd w:id="1579"/>
    </w:p>
    <w:p w14:paraId="24C2A058" w14:textId="77777777" w:rsidR="00B319DB" w:rsidRDefault="00B319DB" w:rsidP="00B319DB">
      <w:pPr>
        <w:pStyle w:val="TH"/>
      </w:pPr>
      <w:r>
        <w:t>Table 5.6.2.13-1: Definition of type AfRoutingRequirement</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B319DB" w14:paraId="66340ABC" w14:textId="77777777" w:rsidTr="00035833">
        <w:trPr>
          <w:cantSplit/>
          <w:tblHeader/>
          <w:jc w:val="center"/>
        </w:trPr>
        <w:tc>
          <w:tcPr>
            <w:tcW w:w="1518" w:type="dxa"/>
            <w:tcBorders>
              <w:top w:val="single" w:sz="4" w:space="0" w:color="auto"/>
              <w:left w:val="single" w:sz="4" w:space="0" w:color="auto"/>
              <w:bottom w:val="single" w:sz="4" w:space="0" w:color="auto"/>
              <w:right w:val="single" w:sz="4" w:space="0" w:color="auto"/>
            </w:tcBorders>
            <w:shd w:val="clear" w:color="auto" w:fill="C0C0C0"/>
            <w:hideMark/>
          </w:tcPr>
          <w:p w14:paraId="598E0970" w14:textId="77777777" w:rsidR="00B319DB" w:rsidRDefault="00B319DB" w:rsidP="00035833">
            <w:pPr>
              <w:pStyle w:val="TAH"/>
            </w:pPr>
            <w:r>
              <w:t>Attribute name</w:t>
            </w:r>
          </w:p>
        </w:tc>
        <w:tc>
          <w:tcPr>
            <w:tcW w:w="1619" w:type="dxa"/>
            <w:tcBorders>
              <w:top w:val="single" w:sz="4" w:space="0" w:color="auto"/>
              <w:left w:val="single" w:sz="4" w:space="0" w:color="auto"/>
              <w:bottom w:val="single" w:sz="4" w:space="0" w:color="auto"/>
              <w:right w:val="single" w:sz="4" w:space="0" w:color="auto"/>
            </w:tcBorders>
            <w:shd w:val="clear" w:color="auto" w:fill="C0C0C0"/>
            <w:hideMark/>
          </w:tcPr>
          <w:p w14:paraId="390CF3BE" w14:textId="77777777" w:rsidR="00B319DB" w:rsidRDefault="00B319DB" w:rsidP="00035833">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0EF82A3" w14:textId="77777777" w:rsidR="00B319DB" w:rsidRDefault="00B319DB" w:rsidP="0003583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F736D0C" w14:textId="77777777" w:rsidR="00B319DB" w:rsidRDefault="00B319DB" w:rsidP="00035833">
            <w:pPr>
              <w:pStyle w:val="TAH"/>
            </w:pPr>
            <w:r>
              <w:t>Cardinality</w:t>
            </w:r>
          </w:p>
        </w:tc>
        <w:tc>
          <w:tcPr>
            <w:tcW w:w="3509" w:type="dxa"/>
            <w:tcBorders>
              <w:top w:val="single" w:sz="4" w:space="0" w:color="auto"/>
              <w:left w:val="single" w:sz="4" w:space="0" w:color="auto"/>
              <w:bottom w:val="single" w:sz="4" w:space="0" w:color="auto"/>
              <w:right w:val="single" w:sz="4" w:space="0" w:color="auto"/>
            </w:tcBorders>
            <w:shd w:val="clear" w:color="auto" w:fill="C0C0C0"/>
            <w:hideMark/>
          </w:tcPr>
          <w:p w14:paraId="4A2B4A4A" w14:textId="77777777" w:rsidR="00B319DB" w:rsidRDefault="00B319DB" w:rsidP="00035833">
            <w:pPr>
              <w:pStyle w:val="TAH"/>
              <w:rPr>
                <w:rFonts w:cs="Arial"/>
                <w:szCs w:val="18"/>
              </w:rPr>
            </w:pPr>
            <w:r>
              <w:rPr>
                <w:rFonts w:cs="Arial"/>
                <w:szCs w:val="18"/>
              </w:rPr>
              <w:t>Description</w:t>
            </w:r>
          </w:p>
        </w:tc>
        <w:tc>
          <w:tcPr>
            <w:tcW w:w="1349" w:type="dxa"/>
            <w:tcBorders>
              <w:top w:val="single" w:sz="4" w:space="0" w:color="auto"/>
              <w:left w:val="single" w:sz="4" w:space="0" w:color="auto"/>
              <w:bottom w:val="single" w:sz="4" w:space="0" w:color="auto"/>
              <w:right w:val="single" w:sz="4" w:space="0" w:color="auto"/>
            </w:tcBorders>
            <w:shd w:val="clear" w:color="auto" w:fill="C0C0C0"/>
            <w:hideMark/>
          </w:tcPr>
          <w:p w14:paraId="79CDC60E" w14:textId="77777777" w:rsidR="00B319DB" w:rsidRDefault="00B319DB" w:rsidP="00035833">
            <w:pPr>
              <w:pStyle w:val="TAH"/>
              <w:rPr>
                <w:rFonts w:cs="Arial"/>
                <w:szCs w:val="18"/>
              </w:rPr>
            </w:pPr>
            <w:r>
              <w:rPr>
                <w:rFonts w:cs="Arial"/>
                <w:szCs w:val="18"/>
              </w:rPr>
              <w:t>Applicability</w:t>
            </w:r>
          </w:p>
        </w:tc>
      </w:tr>
      <w:tr w:rsidR="00B319DB" w14:paraId="4C0321BC" w14:textId="77777777" w:rsidTr="00035833">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758CADAD" w14:textId="77777777" w:rsidR="00B319DB" w:rsidRDefault="00B319DB" w:rsidP="00035833">
            <w:pPr>
              <w:pStyle w:val="TAL"/>
            </w:pPr>
            <w:r>
              <w:t>appReloc</w:t>
            </w:r>
          </w:p>
        </w:tc>
        <w:tc>
          <w:tcPr>
            <w:tcW w:w="1619" w:type="dxa"/>
            <w:tcBorders>
              <w:top w:val="single" w:sz="4" w:space="0" w:color="auto"/>
              <w:left w:val="single" w:sz="4" w:space="0" w:color="auto"/>
              <w:bottom w:val="single" w:sz="4" w:space="0" w:color="auto"/>
              <w:right w:val="single" w:sz="4" w:space="0" w:color="auto"/>
            </w:tcBorders>
            <w:hideMark/>
          </w:tcPr>
          <w:p w14:paraId="30EFCED1" w14:textId="77777777" w:rsidR="00B319DB" w:rsidRDefault="00B319DB" w:rsidP="00035833">
            <w:pPr>
              <w:pStyle w:val="TAL"/>
            </w:pPr>
            <w:r>
              <w:t>boolean</w:t>
            </w:r>
          </w:p>
        </w:tc>
        <w:tc>
          <w:tcPr>
            <w:tcW w:w="450" w:type="dxa"/>
            <w:tcBorders>
              <w:top w:val="single" w:sz="4" w:space="0" w:color="auto"/>
              <w:left w:val="single" w:sz="4" w:space="0" w:color="auto"/>
              <w:bottom w:val="single" w:sz="4" w:space="0" w:color="auto"/>
              <w:right w:val="single" w:sz="4" w:space="0" w:color="auto"/>
            </w:tcBorders>
            <w:hideMark/>
          </w:tcPr>
          <w:p w14:paraId="7ADE0343" w14:textId="77777777" w:rsidR="00B319DB" w:rsidRDefault="00B319DB" w:rsidP="00035833">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32300B4A" w14:textId="77777777" w:rsidR="00B319DB" w:rsidRDefault="00B319DB" w:rsidP="00035833">
            <w:pPr>
              <w:pStyle w:val="TAC"/>
            </w:pPr>
            <w:r>
              <w:t>0..1</w:t>
            </w:r>
          </w:p>
        </w:tc>
        <w:tc>
          <w:tcPr>
            <w:tcW w:w="3509" w:type="dxa"/>
            <w:tcBorders>
              <w:top w:val="single" w:sz="4" w:space="0" w:color="auto"/>
              <w:left w:val="single" w:sz="4" w:space="0" w:color="auto"/>
              <w:bottom w:val="single" w:sz="4" w:space="0" w:color="auto"/>
              <w:right w:val="single" w:sz="4" w:space="0" w:color="auto"/>
            </w:tcBorders>
            <w:hideMark/>
          </w:tcPr>
          <w:p w14:paraId="782DE9B9" w14:textId="77777777" w:rsidR="00B319DB" w:rsidRDefault="00B319DB" w:rsidP="00035833">
            <w:pPr>
              <w:pStyle w:val="TAL"/>
              <w:rPr>
                <w:rFonts w:cs="Arial"/>
                <w:szCs w:val="18"/>
              </w:rPr>
            </w:pPr>
            <w:r>
              <w:rPr>
                <w:rFonts w:cs="Arial"/>
                <w:szCs w:val="18"/>
              </w:rPr>
              <w:t>Indication of application relocation possibility.</w:t>
            </w:r>
          </w:p>
          <w:p w14:paraId="146C683A" w14:textId="77777777" w:rsidR="00B319DB" w:rsidRDefault="00B319DB" w:rsidP="00035833">
            <w:pPr>
              <w:pStyle w:val="TAL"/>
              <w:rPr>
                <w:rFonts w:cs="Arial"/>
                <w:szCs w:val="18"/>
              </w:rPr>
            </w:pPr>
            <w:r>
              <w:rPr>
                <w:rFonts w:cs="Arial"/>
                <w:szCs w:val="18"/>
              </w:rPr>
              <w:t xml:space="preserve">When it is included and set to </w:t>
            </w:r>
            <w:r>
              <w:t xml:space="preserve">"true", </w:t>
            </w:r>
            <w:r>
              <w:rPr>
                <w:rFonts w:cs="Arial"/>
                <w:szCs w:val="18"/>
              </w:rPr>
              <w:t xml:space="preserve">it indicates that the application cannot be relocated once a location of the application is selected by the 5GC. The default value is </w:t>
            </w:r>
            <w:r>
              <w:t>"false"</w:t>
            </w:r>
            <w:r>
              <w:rPr>
                <w:rFonts w:cs="Arial"/>
                <w:szCs w:val="18"/>
              </w:rPr>
              <w:t>.</w:t>
            </w:r>
          </w:p>
        </w:tc>
        <w:tc>
          <w:tcPr>
            <w:tcW w:w="1349" w:type="dxa"/>
            <w:tcBorders>
              <w:top w:val="single" w:sz="4" w:space="0" w:color="auto"/>
              <w:left w:val="single" w:sz="4" w:space="0" w:color="auto"/>
              <w:bottom w:val="single" w:sz="4" w:space="0" w:color="auto"/>
              <w:right w:val="single" w:sz="4" w:space="0" w:color="auto"/>
            </w:tcBorders>
          </w:tcPr>
          <w:p w14:paraId="1DE74307" w14:textId="77777777" w:rsidR="00B319DB" w:rsidRDefault="00B319DB" w:rsidP="00035833">
            <w:pPr>
              <w:pStyle w:val="TAL"/>
              <w:rPr>
                <w:rFonts w:cs="Arial"/>
                <w:szCs w:val="18"/>
              </w:rPr>
            </w:pPr>
            <w:r>
              <w:rPr>
                <w:rFonts w:cs="Arial"/>
                <w:szCs w:val="18"/>
              </w:rPr>
              <w:t>InfluenceOnTrafficRouting</w:t>
            </w:r>
          </w:p>
        </w:tc>
      </w:tr>
      <w:tr w:rsidR="00B319DB" w14:paraId="479013B1" w14:textId="77777777" w:rsidTr="00035833">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2F31F9FF" w14:textId="77777777" w:rsidR="00B319DB" w:rsidRDefault="00B319DB" w:rsidP="00035833">
            <w:pPr>
              <w:pStyle w:val="TAL"/>
            </w:pPr>
            <w:r>
              <w:t>routeToLocs</w:t>
            </w:r>
          </w:p>
        </w:tc>
        <w:tc>
          <w:tcPr>
            <w:tcW w:w="1619" w:type="dxa"/>
            <w:tcBorders>
              <w:top w:val="single" w:sz="4" w:space="0" w:color="auto"/>
              <w:left w:val="single" w:sz="4" w:space="0" w:color="auto"/>
              <w:bottom w:val="single" w:sz="4" w:space="0" w:color="auto"/>
              <w:right w:val="single" w:sz="4" w:space="0" w:color="auto"/>
            </w:tcBorders>
            <w:hideMark/>
          </w:tcPr>
          <w:p w14:paraId="2B50772B" w14:textId="77777777" w:rsidR="00B319DB" w:rsidRDefault="00B319DB" w:rsidP="00035833">
            <w:pPr>
              <w:pStyle w:val="TAL"/>
            </w:pPr>
            <w:r>
              <w:t>array(RouteToLocation)</w:t>
            </w:r>
          </w:p>
        </w:tc>
        <w:tc>
          <w:tcPr>
            <w:tcW w:w="450" w:type="dxa"/>
            <w:tcBorders>
              <w:top w:val="single" w:sz="4" w:space="0" w:color="auto"/>
              <w:left w:val="single" w:sz="4" w:space="0" w:color="auto"/>
              <w:bottom w:val="single" w:sz="4" w:space="0" w:color="auto"/>
              <w:right w:val="single" w:sz="4" w:space="0" w:color="auto"/>
            </w:tcBorders>
            <w:hideMark/>
          </w:tcPr>
          <w:p w14:paraId="48F863B1" w14:textId="77777777" w:rsidR="00B319DB" w:rsidRDefault="00B319DB" w:rsidP="00035833">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7C156A8B" w14:textId="77777777" w:rsidR="00B319DB" w:rsidRDefault="00B319DB" w:rsidP="00035833">
            <w:pPr>
              <w:pStyle w:val="TAC"/>
            </w:pPr>
            <w:r>
              <w:t>1..N</w:t>
            </w:r>
          </w:p>
        </w:tc>
        <w:tc>
          <w:tcPr>
            <w:tcW w:w="3509" w:type="dxa"/>
            <w:tcBorders>
              <w:top w:val="single" w:sz="4" w:space="0" w:color="auto"/>
              <w:left w:val="single" w:sz="4" w:space="0" w:color="auto"/>
              <w:bottom w:val="single" w:sz="4" w:space="0" w:color="auto"/>
              <w:right w:val="single" w:sz="4" w:space="0" w:color="auto"/>
            </w:tcBorders>
            <w:hideMark/>
          </w:tcPr>
          <w:p w14:paraId="5CA55041" w14:textId="77777777" w:rsidR="00B319DB" w:rsidRDefault="00B319DB" w:rsidP="00035833">
            <w:pPr>
              <w:pStyle w:val="TAL"/>
              <w:rPr>
                <w:rFonts w:cs="Arial"/>
                <w:szCs w:val="18"/>
              </w:rPr>
            </w:pPr>
            <w:r>
              <w:rPr>
                <w:rFonts w:cs="Arial"/>
                <w:szCs w:val="18"/>
              </w:rPr>
              <w:t>A list of traffic routes to applications locations.</w:t>
            </w:r>
          </w:p>
        </w:tc>
        <w:tc>
          <w:tcPr>
            <w:tcW w:w="1349" w:type="dxa"/>
            <w:tcBorders>
              <w:top w:val="single" w:sz="4" w:space="0" w:color="auto"/>
              <w:left w:val="single" w:sz="4" w:space="0" w:color="auto"/>
              <w:bottom w:val="single" w:sz="4" w:space="0" w:color="auto"/>
              <w:right w:val="single" w:sz="4" w:space="0" w:color="auto"/>
            </w:tcBorders>
          </w:tcPr>
          <w:p w14:paraId="4D04ADE5" w14:textId="77777777" w:rsidR="00B319DB" w:rsidRDefault="00B319DB" w:rsidP="00035833">
            <w:pPr>
              <w:pStyle w:val="TAL"/>
              <w:rPr>
                <w:rFonts w:cs="Arial"/>
                <w:szCs w:val="18"/>
              </w:rPr>
            </w:pPr>
            <w:r>
              <w:rPr>
                <w:rFonts w:cs="Arial"/>
                <w:szCs w:val="18"/>
              </w:rPr>
              <w:t>InfluenceOnTrafficRouting</w:t>
            </w:r>
          </w:p>
        </w:tc>
      </w:tr>
      <w:tr w:rsidR="00B319DB" w14:paraId="4B0CD5BA" w14:textId="77777777" w:rsidTr="00035833">
        <w:trPr>
          <w:cantSplit/>
          <w:jc w:val="center"/>
        </w:trPr>
        <w:tc>
          <w:tcPr>
            <w:tcW w:w="1518" w:type="dxa"/>
            <w:tcBorders>
              <w:top w:val="single" w:sz="4" w:space="0" w:color="auto"/>
              <w:left w:val="single" w:sz="4" w:space="0" w:color="auto"/>
              <w:bottom w:val="single" w:sz="4" w:space="0" w:color="auto"/>
              <w:right w:val="single" w:sz="4" w:space="0" w:color="auto"/>
            </w:tcBorders>
          </w:tcPr>
          <w:p w14:paraId="7D503D8C" w14:textId="77777777" w:rsidR="00B319DB" w:rsidRDefault="00B319DB" w:rsidP="00035833">
            <w:pPr>
              <w:pStyle w:val="TAL"/>
            </w:pPr>
            <w:r>
              <w:t>spVal</w:t>
            </w:r>
          </w:p>
        </w:tc>
        <w:tc>
          <w:tcPr>
            <w:tcW w:w="1619" w:type="dxa"/>
            <w:tcBorders>
              <w:top w:val="single" w:sz="4" w:space="0" w:color="auto"/>
              <w:left w:val="single" w:sz="4" w:space="0" w:color="auto"/>
              <w:bottom w:val="single" w:sz="4" w:space="0" w:color="auto"/>
              <w:right w:val="single" w:sz="4" w:space="0" w:color="auto"/>
            </w:tcBorders>
          </w:tcPr>
          <w:p w14:paraId="0A56124F" w14:textId="77777777" w:rsidR="00B319DB" w:rsidRDefault="00B319DB" w:rsidP="00035833">
            <w:pPr>
              <w:pStyle w:val="TAL"/>
            </w:pPr>
            <w:r>
              <w:t>SpatialValidity</w:t>
            </w:r>
          </w:p>
        </w:tc>
        <w:tc>
          <w:tcPr>
            <w:tcW w:w="450" w:type="dxa"/>
            <w:tcBorders>
              <w:top w:val="single" w:sz="4" w:space="0" w:color="auto"/>
              <w:left w:val="single" w:sz="4" w:space="0" w:color="auto"/>
              <w:bottom w:val="single" w:sz="4" w:space="0" w:color="auto"/>
              <w:right w:val="single" w:sz="4" w:space="0" w:color="auto"/>
            </w:tcBorders>
          </w:tcPr>
          <w:p w14:paraId="23090A49" w14:textId="77777777" w:rsidR="00B319DB" w:rsidRDefault="00B319DB" w:rsidP="0003583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CDC6518" w14:textId="77777777" w:rsidR="00B319DB" w:rsidRDefault="00B319DB" w:rsidP="00035833">
            <w:pPr>
              <w:pStyle w:val="TAC"/>
            </w:pPr>
            <w:r>
              <w:t>0..1</w:t>
            </w:r>
          </w:p>
        </w:tc>
        <w:tc>
          <w:tcPr>
            <w:tcW w:w="3509" w:type="dxa"/>
            <w:tcBorders>
              <w:top w:val="single" w:sz="4" w:space="0" w:color="auto"/>
              <w:left w:val="single" w:sz="4" w:space="0" w:color="auto"/>
              <w:bottom w:val="single" w:sz="4" w:space="0" w:color="auto"/>
              <w:right w:val="single" w:sz="4" w:space="0" w:color="auto"/>
            </w:tcBorders>
          </w:tcPr>
          <w:p w14:paraId="1E1F03A4" w14:textId="77777777" w:rsidR="00B319DB" w:rsidRDefault="00B319DB" w:rsidP="00035833">
            <w:pPr>
              <w:pStyle w:val="TAL"/>
              <w:rPr>
                <w:rFonts w:cs="Arial"/>
                <w:szCs w:val="18"/>
              </w:rPr>
            </w:pPr>
            <w:r>
              <w:rPr>
                <w:rFonts w:cs="Arial"/>
                <w:szCs w:val="18"/>
              </w:rPr>
              <w:t>Indicates where the traffic routing requirements apply. The absence of this attribute indicates no spatial restrictions.</w:t>
            </w:r>
          </w:p>
        </w:tc>
        <w:tc>
          <w:tcPr>
            <w:tcW w:w="1349" w:type="dxa"/>
            <w:tcBorders>
              <w:top w:val="single" w:sz="4" w:space="0" w:color="auto"/>
              <w:left w:val="single" w:sz="4" w:space="0" w:color="auto"/>
              <w:bottom w:val="single" w:sz="4" w:space="0" w:color="auto"/>
              <w:right w:val="single" w:sz="4" w:space="0" w:color="auto"/>
            </w:tcBorders>
          </w:tcPr>
          <w:p w14:paraId="26DB6DB7" w14:textId="77777777" w:rsidR="00B319DB" w:rsidRDefault="00B319DB" w:rsidP="00035833">
            <w:pPr>
              <w:pStyle w:val="TAL"/>
              <w:rPr>
                <w:rFonts w:cs="Arial"/>
                <w:szCs w:val="18"/>
              </w:rPr>
            </w:pPr>
            <w:r>
              <w:rPr>
                <w:rFonts w:cs="Arial"/>
                <w:szCs w:val="18"/>
              </w:rPr>
              <w:t>InfluenceOnTrafficRouting</w:t>
            </w:r>
          </w:p>
        </w:tc>
      </w:tr>
      <w:tr w:rsidR="00B319DB" w14:paraId="3E1256FA" w14:textId="77777777" w:rsidTr="00035833">
        <w:trPr>
          <w:cantSplit/>
          <w:jc w:val="center"/>
        </w:trPr>
        <w:tc>
          <w:tcPr>
            <w:tcW w:w="1518" w:type="dxa"/>
            <w:tcBorders>
              <w:top w:val="single" w:sz="4" w:space="0" w:color="auto"/>
              <w:left w:val="single" w:sz="4" w:space="0" w:color="auto"/>
              <w:bottom w:val="single" w:sz="4" w:space="0" w:color="auto"/>
              <w:right w:val="single" w:sz="4" w:space="0" w:color="auto"/>
            </w:tcBorders>
          </w:tcPr>
          <w:p w14:paraId="46702F04" w14:textId="77777777" w:rsidR="00B319DB" w:rsidRDefault="00B319DB" w:rsidP="00035833">
            <w:pPr>
              <w:pStyle w:val="TAL"/>
            </w:pPr>
            <w:r>
              <w:t>tempVals</w:t>
            </w:r>
          </w:p>
        </w:tc>
        <w:tc>
          <w:tcPr>
            <w:tcW w:w="1619" w:type="dxa"/>
            <w:tcBorders>
              <w:top w:val="single" w:sz="4" w:space="0" w:color="auto"/>
              <w:left w:val="single" w:sz="4" w:space="0" w:color="auto"/>
              <w:bottom w:val="single" w:sz="4" w:space="0" w:color="auto"/>
              <w:right w:val="single" w:sz="4" w:space="0" w:color="auto"/>
            </w:tcBorders>
          </w:tcPr>
          <w:p w14:paraId="58C87C40" w14:textId="77777777" w:rsidR="00B319DB" w:rsidRDefault="00B319DB" w:rsidP="00035833">
            <w:pPr>
              <w:pStyle w:val="TAL"/>
            </w:pPr>
            <w:r>
              <w:t>array(TemporalValidity)</w:t>
            </w:r>
          </w:p>
        </w:tc>
        <w:tc>
          <w:tcPr>
            <w:tcW w:w="450" w:type="dxa"/>
            <w:tcBorders>
              <w:top w:val="single" w:sz="4" w:space="0" w:color="auto"/>
              <w:left w:val="single" w:sz="4" w:space="0" w:color="auto"/>
              <w:bottom w:val="single" w:sz="4" w:space="0" w:color="auto"/>
              <w:right w:val="single" w:sz="4" w:space="0" w:color="auto"/>
            </w:tcBorders>
          </w:tcPr>
          <w:p w14:paraId="1E538E40" w14:textId="77777777" w:rsidR="00B319DB" w:rsidRDefault="00B319DB" w:rsidP="0003583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684EF6A" w14:textId="77777777" w:rsidR="00B319DB" w:rsidRDefault="00B319DB" w:rsidP="00035833">
            <w:pPr>
              <w:pStyle w:val="TAC"/>
            </w:pPr>
            <w:r>
              <w:t>1..N</w:t>
            </w:r>
          </w:p>
        </w:tc>
        <w:tc>
          <w:tcPr>
            <w:tcW w:w="3509" w:type="dxa"/>
            <w:tcBorders>
              <w:top w:val="single" w:sz="4" w:space="0" w:color="auto"/>
              <w:left w:val="single" w:sz="4" w:space="0" w:color="auto"/>
              <w:bottom w:val="single" w:sz="4" w:space="0" w:color="auto"/>
              <w:right w:val="single" w:sz="4" w:space="0" w:color="auto"/>
            </w:tcBorders>
          </w:tcPr>
          <w:p w14:paraId="34E177E5" w14:textId="129C4ABA" w:rsidR="00B319DB" w:rsidRDefault="00B319DB" w:rsidP="00035833">
            <w:pPr>
              <w:pStyle w:val="TAL"/>
              <w:rPr>
                <w:rFonts w:cs="Arial"/>
                <w:szCs w:val="18"/>
              </w:rPr>
            </w:pPr>
            <w:r>
              <w:rPr>
                <w:rFonts w:cs="Arial"/>
                <w:szCs w:val="18"/>
              </w:rPr>
              <w:t xml:space="preserve">Indicates the time interval(s) during which the </w:t>
            </w:r>
            <w:ins w:id="1580" w:author="Ericsson n bFeb-meet" w:date="2021-02-09T16:42:00Z">
              <w:r w:rsidR="00B2469C">
                <w:rPr>
                  <w:lang w:eastAsia="zh-CN"/>
                </w:rPr>
                <w:t>NF service consumer</w:t>
              </w:r>
            </w:ins>
            <w:del w:id="1581" w:author="Ericsson n bFeb-meet" w:date="2021-02-09T16:42:00Z">
              <w:r w:rsidDel="00B2469C">
                <w:rPr>
                  <w:rFonts w:cs="Arial"/>
                  <w:szCs w:val="18"/>
                </w:rPr>
                <w:delText>AF</w:delText>
              </w:r>
            </w:del>
            <w:r>
              <w:rPr>
                <w:rFonts w:cs="Arial"/>
                <w:szCs w:val="18"/>
              </w:rPr>
              <w:t xml:space="preserve"> request is to be applied.</w:t>
            </w:r>
          </w:p>
        </w:tc>
        <w:tc>
          <w:tcPr>
            <w:tcW w:w="1349" w:type="dxa"/>
            <w:tcBorders>
              <w:top w:val="single" w:sz="4" w:space="0" w:color="auto"/>
              <w:left w:val="single" w:sz="4" w:space="0" w:color="auto"/>
              <w:bottom w:val="single" w:sz="4" w:space="0" w:color="auto"/>
              <w:right w:val="single" w:sz="4" w:space="0" w:color="auto"/>
            </w:tcBorders>
          </w:tcPr>
          <w:p w14:paraId="48C1637C" w14:textId="77777777" w:rsidR="00B319DB" w:rsidRDefault="00B319DB" w:rsidP="00035833">
            <w:pPr>
              <w:pStyle w:val="TAL"/>
              <w:rPr>
                <w:rFonts w:cs="Arial"/>
                <w:szCs w:val="18"/>
              </w:rPr>
            </w:pPr>
            <w:r>
              <w:rPr>
                <w:rFonts w:cs="Arial"/>
                <w:szCs w:val="18"/>
              </w:rPr>
              <w:t>InfluenceOnTrafficRouting</w:t>
            </w:r>
          </w:p>
        </w:tc>
      </w:tr>
      <w:tr w:rsidR="00B319DB" w14:paraId="12344169" w14:textId="77777777" w:rsidTr="00035833">
        <w:trPr>
          <w:cantSplit/>
          <w:jc w:val="center"/>
        </w:trPr>
        <w:tc>
          <w:tcPr>
            <w:tcW w:w="1518" w:type="dxa"/>
            <w:tcBorders>
              <w:top w:val="single" w:sz="4" w:space="0" w:color="auto"/>
              <w:left w:val="single" w:sz="4" w:space="0" w:color="auto"/>
              <w:bottom w:val="single" w:sz="4" w:space="0" w:color="auto"/>
              <w:right w:val="single" w:sz="4" w:space="0" w:color="auto"/>
            </w:tcBorders>
          </w:tcPr>
          <w:p w14:paraId="609F80DF" w14:textId="77777777" w:rsidR="00B319DB" w:rsidRDefault="00B319DB" w:rsidP="00035833">
            <w:pPr>
              <w:pStyle w:val="TAL"/>
            </w:pPr>
            <w:r>
              <w:t>upPathChgSub</w:t>
            </w:r>
          </w:p>
        </w:tc>
        <w:tc>
          <w:tcPr>
            <w:tcW w:w="1619" w:type="dxa"/>
            <w:tcBorders>
              <w:top w:val="single" w:sz="4" w:space="0" w:color="auto"/>
              <w:left w:val="single" w:sz="4" w:space="0" w:color="auto"/>
              <w:bottom w:val="single" w:sz="4" w:space="0" w:color="auto"/>
              <w:right w:val="single" w:sz="4" w:space="0" w:color="auto"/>
            </w:tcBorders>
          </w:tcPr>
          <w:p w14:paraId="621FD2DC" w14:textId="77777777" w:rsidR="00B319DB" w:rsidRDefault="00B319DB" w:rsidP="00035833">
            <w:pPr>
              <w:pStyle w:val="TAL"/>
            </w:pPr>
            <w:r>
              <w:t>UpPathChgEvent</w:t>
            </w:r>
          </w:p>
        </w:tc>
        <w:tc>
          <w:tcPr>
            <w:tcW w:w="450" w:type="dxa"/>
            <w:tcBorders>
              <w:top w:val="single" w:sz="4" w:space="0" w:color="auto"/>
              <w:left w:val="single" w:sz="4" w:space="0" w:color="auto"/>
              <w:bottom w:val="single" w:sz="4" w:space="0" w:color="auto"/>
              <w:right w:val="single" w:sz="4" w:space="0" w:color="auto"/>
            </w:tcBorders>
          </w:tcPr>
          <w:p w14:paraId="79E938AE" w14:textId="77777777" w:rsidR="00B319DB" w:rsidRDefault="00B319DB" w:rsidP="0003583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3306799" w14:textId="77777777" w:rsidR="00B319DB" w:rsidRDefault="00B319DB" w:rsidP="00035833">
            <w:pPr>
              <w:pStyle w:val="TAC"/>
            </w:pPr>
            <w:r>
              <w:t>0..1</w:t>
            </w:r>
          </w:p>
        </w:tc>
        <w:tc>
          <w:tcPr>
            <w:tcW w:w="3509" w:type="dxa"/>
            <w:tcBorders>
              <w:top w:val="single" w:sz="4" w:space="0" w:color="auto"/>
              <w:left w:val="single" w:sz="4" w:space="0" w:color="auto"/>
              <w:bottom w:val="single" w:sz="4" w:space="0" w:color="auto"/>
              <w:right w:val="single" w:sz="4" w:space="0" w:color="auto"/>
            </w:tcBorders>
          </w:tcPr>
          <w:p w14:paraId="7302F9C6" w14:textId="77777777" w:rsidR="00B319DB" w:rsidRDefault="00B319DB" w:rsidP="00035833">
            <w:pPr>
              <w:pStyle w:val="TAL"/>
              <w:rPr>
                <w:rFonts w:cs="Arial"/>
                <w:szCs w:val="18"/>
              </w:rPr>
            </w:pPr>
            <w:r>
              <w:rPr>
                <w:rFonts w:cs="Arial"/>
                <w:szCs w:val="18"/>
              </w:rPr>
              <w:t>Subscription to UP path management events.</w:t>
            </w:r>
          </w:p>
        </w:tc>
        <w:tc>
          <w:tcPr>
            <w:tcW w:w="1349" w:type="dxa"/>
            <w:tcBorders>
              <w:top w:val="single" w:sz="4" w:space="0" w:color="auto"/>
              <w:left w:val="single" w:sz="4" w:space="0" w:color="auto"/>
              <w:bottom w:val="single" w:sz="4" w:space="0" w:color="auto"/>
              <w:right w:val="single" w:sz="4" w:space="0" w:color="auto"/>
            </w:tcBorders>
          </w:tcPr>
          <w:p w14:paraId="54350CAE" w14:textId="77777777" w:rsidR="00B319DB" w:rsidRDefault="00B319DB" w:rsidP="00035833">
            <w:pPr>
              <w:pStyle w:val="TAL"/>
              <w:rPr>
                <w:rFonts w:cs="Arial"/>
                <w:szCs w:val="18"/>
              </w:rPr>
            </w:pPr>
            <w:r>
              <w:rPr>
                <w:rFonts w:cs="Arial"/>
                <w:szCs w:val="18"/>
              </w:rPr>
              <w:t>InfluenceOnTrafficRouting</w:t>
            </w:r>
          </w:p>
        </w:tc>
      </w:tr>
      <w:tr w:rsidR="00B319DB" w14:paraId="20D5FFB0" w14:textId="77777777" w:rsidTr="00035833">
        <w:trPr>
          <w:cantSplit/>
          <w:jc w:val="center"/>
        </w:trPr>
        <w:tc>
          <w:tcPr>
            <w:tcW w:w="1518" w:type="dxa"/>
            <w:tcBorders>
              <w:top w:val="single" w:sz="4" w:space="0" w:color="auto"/>
              <w:left w:val="single" w:sz="4" w:space="0" w:color="auto"/>
              <w:bottom w:val="single" w:sz="4" w:space="0" w:color="auto"/>
              <w:right w:val="single" w:sz="4" w:space="0" w:color="auto"/>
            </w:tcBorders>
          </w:tcPr>
          <w:p w14:paraId="79BE1695" w14:textId="77777777" w:rsidR="00B319DB" w:rsidRDefault="00B319DB" w:rsidP="00035833">
            <w:pPr>
              <w:pStyle w:val="TAL"/>
            </w:pPr>
            <w:r>
              <w:rPr>
                <w:lang w:eastAsia="zh-CN"/>
              </w:rPr>
              <w:t>addrPreserInd</w:t>
            </w:r>
          </w:p>
        </w:tc>
        <w:tc>
          <w:tcPr>
            <w:tcW w:w="1619" w:type="dxa"/>
            <w:tcBorders>
              <w:top w:val="single" w:sz="4" w:space="0" w:color="auto"/>
              <w:left w:val="single" w:sz="4" w:space="0" w:color="auto"/>
              <w:bottom w:val="single" w:sz="4" w:space="0" w:color="auto"/>
              <w:right w:val="single" w:sz="4" w:space="0" w:color="auto"/>
            </w:tcBorders>
          </w:tcPr>
          <w:p w14:paraId="0C75503D" w14:textId="77777777" w:rsidR="00B319DB" w:rsidRDefault="00B319DB" w:rsidP="00035833">
            <w:pPr>
              <w:pStyle w:val="TAL"/>
            </w:pPr>
            <w:r>
              <w:rPr>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0B93DC40" w14:textId="77777777" w:rsidR="00B319DB" w:rsidRDefault="00B319DB" w:rsidP="00035833">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2753D8B" w14:textId="77777777" w:rsidR="00B319DB" w:rsidRDefault="00B319DB" w:rsidP="00035833">
            <w:pPr>
              <w:pStyle w:val="TAC"/>
            </w:pPr>
            <w:r>
              <w:t>0..1</w:t>
            </w:r>
          </w:p>
        </w:tc>
        <w:tc>
          <w:tcPr>
            <w:tcW w:w="3509" w:type="dxa"/>
            <w:tcBorders>
              <w:top w:val="single" w:sz="4" w:space="0" w:color="auto"/>
              <w:left w:val="single" w:sz="4" w:space="0" w:color="auto"/>
              <w:bottom w:val="single" w:sz="4" w:space="0" w:color="auto"/>
              <w:right w:val="single" w:sz="4" w:space="0" w:color="auto"/>
            </w:tcBorders>
          </w:tcPr>
          <w:p w14:paraId="26C6E37A" w14:textId="77777777" w:rsidR="00B319DB" w:rsidRDefault="00B319DB" w:rsidP="00035833">
            <w:pPr>
              <w:pStyle w:val="TAL"/>
              <w:rPr>
                <w:lang w:eastAsia="zh-CN"/>
              </w:rPr>
            </w:pPr>
            <w:r>
              <w:rPr>
                <w:rFonts w:cs="Arial"/>
                <w:szCs w:val="18"/>
              </w:rPr>
              <w:t>Indicates</w:t>
            </w:r>
            <w:r>
              <w:rPr>
                <w:lang w:eastAsia="zh-CN"/>
              </w:rPr>
              <w:t xml:space="preserve"> whether UE IP address should be preserved.</w:t>
            </w:r>
          </w:p>
          <w:p w14:paraId="37117AF7" w14:textId="77777777" w:rsidR="00B319DB" w:rsidRDefault="00B319DB" w:rsidP="00035833">
            <w:pPr>
              <w:pStyle w:val="TAL"/>
              <w:rPr>
                <w:lang w:eastAsia="zh-CN"/>
              </w:rPr>
            </w:pPr>
            <w:r>
              <w:rPr>
                <w:rFonts w:cs="Arial"/>
                <w:szCs w:val="18"/>
              </w:rPr>
              <w:t xml:space="preserve">This attribute shall set to </w:t>
            </w:r>
            <w:r>
              <w:rPr>
                <w:lang w:eastAsia="zh-CN"/>
              </w:rPr>
              <w:t>"true" if preserved, otherwise, set to "false".</w:t>
            </w:r>
          </w:p>
          <w:p w14:paraId="34A71FB0" w14:textId="77777777" w:rsidR="00B319DB" w:rsidRDefault="00B319DB" w:rsidP="00035833">
            <w:pPr>
              <w:pStyle w:val="TAL"/>
              <w:rPr>
                <w:rFonts w:cs="Arial"/>
                <w:szCs w:val="18"/>
              </w:rPr>
            </w:pPr>
            <w:r>
              <w:rPr>
                <w:rFonts w:cs="Arial"/>
                <w:szCs w:val="18"/>
                <w:lang w:eastAsia="zh-CN"/>
              </w:rPr>
              <w:t>Default value is false if omitted.</w:t>
            </w:r>
          </w:p>
        </w:tc>
        <w:tc>
          <w:tcPr>
            <w:tcW w:w="1349" w:type="dxa"/>
            <w:tcBorders>
              <w:top w:val="single" w:sz="4" w:space="0" w:color="auto"/>
              <w:left w:val="single" w:sz="4" w:space="0" w:color="auto"/>
              <w:bottom w:val="single" w:sz="4" w:space="0" w:color="auto"/>
              <w:right w:val="single" w:sz="4" w:space="0" w:color="auto"/>
            </w:tcBorders>
          </w:tcPr>
          <w:p w14:paraId="0A776122" w14:textId="77777777" w:rsidR="00B319DB" w:rsidRDefault="00B319DB" w:rsidP="00035833">
            <w:pPr>
              <w:pStyle w:val="TAL"/>
              <w:rPr>
                <w:rFonts w:cs="Arial"/>
                <w:szCs w:val="18"/>
              </w:rPr>
            </w:pPr>
            <w:r>
              <w:t>URLLC</w:t>
            </w:r>
          </w:p>
        </w:tc>
      </w:tr>
    </w:tbl>
    <w:p w14:paraId="4CBECE77" w14:textId="77777777" w:rsidR="00B319DB" w:rsidRDefault="00B319DB" w:rsidP="00B319DB"/>
    <w:p w14:paraId="26589EBE" w14:textId="77777777" w:rsidR="005162D7" w:rsidRPr="00E12D5F" w:rsidRDefault="005162D7" w:rsidP="005162D7"/>
    <w:p w14:paraId="30CE998B" w14:textId="77777777" w:rsidR="005162D7" w:rsidRPr="00E12D5F" w:rsidRDefault="005162D7" w:rsidP="005162D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2523B8B" w14:textId="77777777" w:rsidR="005162D7" w:rsidRDefault="005162D7" w:rsidP="005162D7">
      <w:pPr>
        <w:pStyle w:val="Heading4"/>
      </w:pPr>
      <w:bookmarkStart w:id="1582" w:name="_Toc28012470"/>
      <w:bookmarkStart w:id="1583" w:name="_Toc36038428"/>
      <w:bookmarkStart w:id="1584" w:name="_Toc45133698"/>
      <w:bookmarkStart w:id="1585" w:name="_Toc51762452"/>
      <w:bookmarkStart w:id="1586" w:name="_Toc59017024"/>
      <w:r>
        <w:t>5.6.2.16</w:t>
      </w:r>
      <w:r>
        <w:tab/>
        <w:t>Type SpatialValidity</w:t>
      </w:r>
      <w:bookmarkEnd w:id="1582"/>
      <w:bookmarkEnd w:id="1583"/>
      <w:bookmarkEnd w:id="1584"/>
      <w:bookmarkEnd w:id="1585"/>
      <w:bookmarkEnd w:id="1586"/>
    </w:p>
    <w:p w14:paraId="27C2F9F9" w14:textId="77777777" w:rsidR="005162D7" w:rsidRDefault="005162D7" w:rsidP="005162D7">
      <w:pPr>
        <w:pStyle w:val="TH"/>
      </w:pPr>
      <w:r>
        <w:t>Table 5.6.2.16-1: Definition of type SpatialValidity</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8"/>
        <w:gridCol w:w="1709"/>
        <w:gridCol w:w="451"/>
        <w:gridCol w:w="1091"/>
        <w:gridCol w:w="2976"/>
        <w:gridCol w:w="1690"/>
      </w:tblGrid>
      <w:tr w:rsidR="005162D7" w14:paraId="31BA9F0A" w14:textId="77777777" w:rsidTr="00035833">
        <w:trPr>
          <w:cantSplit/>
          <w:jc w:val="center"/>
        </w:trPr>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7DFC7AF4" w14:textId="77777777" w:rsidR="005162D7" w:rsidRDefault="005162D7" w:rsidP="00035833">
            <w:pPr>
              <w:pStyle w:val="TAH"/>
            </w:pPr>
            <w:r>
              <w:t>Attribute name</w:t>
            </w:r>
          </w:p>
        </w:tc>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5A05EE02" w14:textId="77777777" w:rsidR="005162D7" w:rsidRDefault="005162D7" w:rsidP="00035833">
            <w:pPr>
              <w:pStyle w:val="TAH"/>
            </w:pPr>
            <w:r>
              <w:t>Data type</w:t>
            </w:r>
          </w:p>
        </w:tc>
        <w:tc>
          <w:tcPr>
            <w:tcW w:w="451" w:type="dxa"/>
            <w:tcBorders>
              <w:top w:val="single" w:sz="4" w:space="0" w:color="auto"/>
              <w:left w:val="single" w:sz="4" w:space="0" w:color="auto"/>
              <w:bottom w:val="single" w:sz="4" w:space="0" w:color="auto"/>
              <w:right w:val="single" w:sz="4" w:space="0" w:color="auto"/>
            </w:tcBorders>
            <w:shd w:val="clear" w:color="auto" w:fill="C0C0C0"/>
            <w:hideMark/>
          </w:tcPr>
          <w:p w14:paraId="308896DF" w14:textId="77777777" w:rsidR="005162D7" w:rsidRDefault="005162D7" w:rsidP="00035833">
            <w:pPr>
              <w:pStyle w:val="TAH"/>
            </w:pPr>
            <w: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0310C22E" w14:textId="77777777" w:rsidR="005162D7" w:rsidRDefault="005162D7" w:rsidP="00035833">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34F61808" w14:textId="77777777" w:rsidR="005162D7" w:rsidRDefault="005162D7" w:rsidP="00035833">
            <w:pPr>
              <w:pStyle w:val="TAH"/>
              <w:rPr>
                <w:rFonts w:cs="Arial"/>
                <w:szCs w:val="18"/>
              </w:rPr>
            </w:pPr>
            <w:r>
              <w:rPr>
                <w:rFonts w:cs="Arial"/>
                <w:szCs w:val="18"/>
              </w:rPr>
              <w:t>Description</w:t>
            </w:r>
          </w:p>
        </w:tc>
        <w:tc>
          <w:tcPr>
            <w:tcW w:w="1690" w:type="dxa"/>
            <w:tcBorders>
              <w:top w:val="single" w:sz="4" w:space="0" w:color="auto"/>
              <w:left w:val="single" w:sz="4" w:space="0" w:color="auto"/>
              <w:bottom w:val="single" w:sz="4" w:space="0" w:color="auto"/>
              <w:right w:val="single" w:sz="4" w:space="0" w:color="auto"/>
            </w:tcBorders>
            <w:shd w:val="clear" w:color="auto" w:fill="C0C0C0"/>
            <w:hideMark/>
          </w:tcPr>
          <w:p w14:paraId="6004C306" w14:textId="77777777" w:rsidR="005162D7" w:rsidRDefault="005162D7" w:rsidP="00035833">
            <w:pPr>
              <w:pStyle w:val="TAH"/>
              <w:rPr>
                <w:rFonts w:cs="Arial"/>
                <w:szCs w:val="18"/>
              </w:rPr>
            </w:pPr>
            <w:r>
              <w:rPr>
                <w:rFonts w:cs="Arial"/>
                <w:szCs w:val="18"/>
              </w:rPr>
              <w:t>Applicability</w:t>
            </w:r>
          </w:p>
        </w:tc>
      </w:tr>
      <w:tr w:rsidR="005162D7" w14:paraId="35387288" w14:textId="77777777" w:rsidTr="00035833">
        <w:trPr>
          <w:cantSplit/>
          <w:jc w:val="center"/>
        </w:trPr>
        <w:tc>
          <w:tcPr>
            <w:tcW w:w="1698" w:type="dxa"/>
            <w:tcBorders>
              <w:top w:val="single" w:sz="4" w:space="0" w:color="auto"/>
              <w:left w:val="single" w:sz="4" w:space="0" w:color="auto"/>
              <w:bottom w:val="single" w:sz="4" w:space="0" w:color="auto"/>
              <w:right w:val="single" w:sz="4" w:space="0" w:color="auto"/>
            </w:tcBorders>
          </w:tcPr>
          <w:p w14:paraId="5F73FEA6" w14:textId="77777777" w:rsidR="005162D7" w:rsidRDefault="005162D7" w:rsidP="00035833">
            <w:pPr>
              <w:pStyle w:val="TAL"/>
            </w:pPr>
            <w:r>
              <w:t>presenceInfoList</w:t>
            </w:r>
          </w:p>
        </w:tc>
        <w:tc>
          <w:tcPr>
            <w:tcW w:w="1709" w:type="dxa"/>
            <w:tcBorders>
              <w:top w:val="single" w:sz="4" w:space="0" w:color="auto"/>
              <w:left w:val="single" w:sz="4" w:space="0" w:color="auto"/>
              <w:bottom w:val="single" w:sz="4" w:space="0" w:color="auto"/>
              <w:right w:val="single" w:sz="4" w:space="0" w:color="auto"/>
            </w:tcBorders>
          </w:tcPr>
          <w:p w14:paraId="7FFD1319" w14:textId="77777777" w:rsidR="005162D7" w:rsidRDefault="005162D7" w:rsidP="00035833">
            <w:pPr>
              <w:pStyle w:val="TAL"/>
            </w:pPr>
            <w:r>
              <w:t>map(PresenceInfo)</w:t>
            </w:r>
          </w:p>
        </w:tc>
        <w:tc>
          <w:tcPr>
            <w:tcW w:w="451" w:type="dxa"/>
            <w:tcBorders>
              <w:top w:val="single" w:sz="4" w:space="0" w:color="auto"/>
              <w:left w:val="single" w:sz="4" w:space="0" w:color="auto"/>
              <w:bottom w:val="single" w:sz="4" w:space="0" w:color="auto"/>
              <w:right w:val="single" w:sz="4" w:space="0" w:color="auto"/>
            </w:tcBorders>
          </w:tcPr>
          <w:p w14:paraId="2AD29C65" w14:textId="77777777" w:rsidR="005162D7" w:rsidRDefault="005162D7" w:rsidP="00035833">
            <w:pPr>
              <w:pStyle w:val="TAC"/>
            </w:pPr>
            <w:r>
              <w:t>M</w:t>
            </w:r>
          </w:p>
        </w:tc>
        <w:tc>
          <w:tcPr>
            <w:tcW w:w="1091" w:type="dxa"/>
            <w:tcBorders>
              <w:top w:val="single" w:sz="4" w:space="0" w:color="auto"/>
              <w:left w:val="single" w:sz="4" w:space="0" w:color="auto"/>
              <w:bottom w:val="single" w:sz="4" w:space="0" w:color="auto"/>
              <w:right w:val="single" w:sz="4" w:space="0" w:color="auto"/>
            </w:tcBorders>
          </w:tcPr>
          <w:p w14:paraId="6CC6A156" w14:textId="77777777" w:rsidR="005162D7" w:rsidRDefault="005162D7" w:rsidP="00035833">
            <w:pPr>
              <w:pStyle w:val="TAC"/>
            </w:pPr>
            <w:r>
              <w:t>1..N</w:t>
            </w:r>
          </w:p>
        </w:tc>
        <w:tc>
          <w:tcPr>
            <w:tcW w:w="2976" w:type="dxa"/>
            <w:tcBorders>
              <w:top w:val="single" w:sz="4" w:space="0" w:color="auto"/>
              <w:left w:val="single" w:sz="4" w:space="0" w:color="auto"/>
              <w:bottom w:val="single" w:sz="4" w:space="0" w:color="auto"/>
              <w:right w:val="single" w:sz="4" w:space="0" w:color="auto"/>
            </w:tcBorders>
          </w:tcPr>
          <w:p w14:paraId="1B28477F" w14:textId="64C9023A" w:rsidR="005162D7" w:rsidRDefault="005162D7" w:rsidP="00035833">
            <w:pPr>
              <w:pStyle w:val="TAL"/>
              <w:rPr>
                <w:rFonts w:cs="Arial"/>
                <w:szCs w:val="18"/>
              </w:rPr>
            </w:pPr>
            <w:r>
              <w:rPr>
                <w:rFonts w:eastAsia="DengXian"/>
                <w:lang w:eastAsia="zh-CN"/>
              </w:rPr>
              <w:t xml:space="preserve">Defines the presence information provisioned by the </w:t>
            </w:r>
            <w:ins w:id="1587" w:author="Ericsson n bFeb-meet" w:date="2021-02-09T16:26:00Z">
              <w:r w:rsidR="00B64C11">
                <w:rPr>
                  <w:noProof/>
                </w:rPr>
                <w:t>NF service consumer</w:t>
              </w:r>
            </w:ins>
            <w:del w:id="1588" w:author="Ericsson n bFeb-meet" w:date="2021-02-09T16:26:00Z">
              <w:r w:rsidDel="00B64C11">
                <w:rPr>
                  <w:rFonts w:eastAsia="DengXian"/>
                  <w:lang w:eastAsia="zh-CN"/>
                </w:rPr>
                <w:delText>AF</w:delText>
              </w:r>
            </w:del>
            <w:r>
              <w:rPr>
                <w:lang w:eastAsia="zh-CN"/>
              </w:rPr>
              <w:t xml:space="preserve">. The </w:t>
            </w:r>
            <w:r>
              <w:t>"</w:t>
            </w:r>
            <w:r>
              <w:rPr>
                <w:lang w:eastAsia="zh-CN"/>
              </w:rPr>
              <w:t>presenceState</w:t>
            </w:r>
            <w:r>
              <w:t>"</w:t>
            </w:r>
            <w:r>
              <w:rPr>
                <w:lang w:eastAsia="zh-CN"/>
              </w:rPr>
              <w:t xml:space="preserve"> attribute within the </w:t>
            </w:r>
            <w:r>
              <w:t>"</w:t>
            </w:r>
            <w:r>
              <w:rPr>
                <w:lang w:eastAsia="zh-CN"/>
              </w:rPr>
              <w:t>PresenceInfo</w:t>
            </w:r>
            <w:r>
              <w:t>"</w:t>
            </w:r>
            <w:r>
              <w:rPr>
                <w:lang w:eastAsia="zh-CN"/>
              </w:rPr>
              <w:t xml:space="preserve"> data type shall not be supplied.</w:t>
            </w:r>
          </w:p>
        </w:tc>
        <w:tc>
          <w:tcPr>
            <w:tcW w:w="1690" w:type="dxa"/>
            <w:tcBorders>
              <w:top w:val="single" w:sz="4" w:space="0" w:color="auto"/>
              <w:left w:val="single" w:sz="4" w:space="0" w:color="auto"/>
              <w:bottom w:val="single" w:sz="4" w:space="0" w:color="auto"/>
              <w:right w:val="single" w:sz="4" w:space="0" w:color="auto"/>
            </w:tcBorders>
          </w:tcPr>
          <w:p w14:paraId="734B924C" w14:textId="77777777" w:rsidR="005162D7" w:rsidRDefault="005162D7" w:rsidP="00035833">
            <w:pPr>
              <w:pStyle w:val="TAL"/>
              <w:rPr>
                <w:rFonts w:cs="Arial"/>
                <w:szCs w:val="18"/>
              </w:rPr>
            </w:pPr>
            <w:r>
              <w:rPr>
                <w:rFonts w:cs="Arial"/>
                <w:szCs w:val="18"/>
              </w:rPr>
              <w:t>InfluenceOnTrafficRouting</w:t>
            </w:r>
          </w:p>
        </w:tc>
      </w:tr>
    </w:tbl>
    <w:p w14:paraId="518EAE3C" w14:textId="77777777" w:rsidR="005162D7" w:rsidRDefault="005162D7" w:rsidP="005162D7"/>
    <w:p w14:paraId="7693F62D" w14:textId="77777777" w:rsidR="00FF6C33" w:rsidRPr="00E12D5F" w:rsidRDefault="00FF6C33" w:rsidP="00FF6C33"/>
    <w:p w14:paraId="25581403" w14:textId="77777777" w:rsidR="00FF6C33" w:rsidRPr="00E12D5F" w:rsidRDefault="00FF6C33" w:rsidP="00FF6C3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4731E85" w14:textId="77777777" w:rsidR="002A012D" w:rsidRDefault="002A012D" w:rsidP="002A012D">
      <w:pPr>
        <w:pStyle w:val="Heading4"/>
      </w:pPr>
      <w:bookmarkStart w:id="1589" w:name="_Toc28012478"/>
      <w:bookmarkStart w:id="1590" w:name="_Toc36038436"/>
      <w:bookmarkStart w:id="1591" w:name="_Toc45133706"/>
      <w:bookmarkStart w:id="1592" w:name="_Toc51762460"/>
      <w:bookmarkStart w:id="1593" w:name="_Toc59017032"/>
      <w:r>
        <w:t>5.6.2.24</w:t>
      </w:r>
      <w:r>
        <w:tab/>
        <w:t>Type AfRoutingRequirementRm</w:t>
      </w:r>
      <w:bookmarkEnd w:id="1589"/>
      <w:bookmarkEnd w:id="1590"/>
      <w:bookmarkEnd w:id="1591"/>
      <w:bookmarkEnd w:id="1592"/>
      <w:bookmarkEnd w:id="1593"/>
    </w:p>
    <w:p w14:paraId="6F668ED5" w14:textId="77777777" w:rsidR="002A012D" w:rsidRDefault="002A012D" w:rsidP="002A012D">
      <w:r>
        <w:t>This data type is defined in the same way as the "AfRoutingRequirement" data type, but:</w:t>
      </w:r>
    </w:p>
    <w:p w14:paraId="4C827C43" w14:textId="77777777" w:rsidR="002A012D" w:rsidRDefault="002A012D" w:rsidP="002A012D">
      <w:pPr>
        <w:pStyle w:val="B10"/>
      </w:pPr>
      <w:r>
        <w:t>-</w:t>
      </w:r>
      <w:r>
        <w:tab/>
        <w:t xml:space="preserve">with the OpenAPI "nullable: true" property; </w:t>
      </w:r>
    </w:p>
    <w:p w14:paraId="44E5EBFC" w14:textId="77777777" w:rsidR="002A012D" w:rsidRDefault="002A012D" w:rsidP="002A012D">
      <w:pPr>
        <w:pStyle w:val="B10"/>
      </w:pPr>
      <w:r>
        <w:t>-</w:t>
      </w:r>
      <w:r>
        <w:tab/>
        <w:t>the removable attribute "spVal" is defined with the data type "SpatialValidityRm"; and</w:t>
      </w:r>
    </w:p>
    <w:p w14:paraId="439AEDA0" w14:textId="77777777" w:rsidR="002A012D" w:rsidRDefault="002A012D" w:rsidP="002A012D">
      <w:pPr>
        <w:pStyle w:val="B10"/>
      </w:pPr>
      <w:r>
        <w:t>-</w:t>
      </w:r>
      <w:r>
        <w:tab/>
        <w:t xml:space="preserve">the removable attributes "tempVals", "routeToLocs" and </w:t>
      </w:r>
      <w:r>
        <w:rPr>
          <w:rFonts w:cs="Arial"/>
        </w:rPr>
        <w:t>"</w:t>
      </w:r>
      <w:r>
        <w:rPr>
          <w:lang w:eastAsia="zh-CN"/>
        </w:rPr>
        <w:t>addrPreserInd</w:t>
      </w:r>
      <w:r>
        <w:rPr>
          <w:rFonts w:cs="Arial"/>
          <w:lang w:eastAsia="zh-CN"/>
        </w:rPr>
        <w:t>" are</w:t>
      </w:r>
      <w:r>
        <w:t xml:space="preserve"> defined as nullable in the OpenAPI.</w:t>
      </w:r>
    </w:p>
    <w:p w14:paraId="299AED1E" w14:textId="77777777" w:rsidR="002A012D" w:rsidRDefault="002A012D" w:rsidP="002A012D">
      <w:pPr>
        <w:pStyle w:val="TH"/>
      </w:pPr>
      <w:r>
        <w:lastRenderedPageBreak/>
        <w:t>Table 5.6.2.24-1: Definition of type AfRoutingRequirementRm</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2A012D" w14:paraId="33653097" w14:textId="77777777" w:rsidTr="00035833">
        <w:trPr>
          <w:cantSplit/>
          <w:tblHeader/>
          <w:jc w:val="center"/>
        </w:trPr>
        <w:tc>
          <w:tcPr>
            <w:tcW w:w="1518" w:type="dxa"/>
            <w:tcBorders>
              <w:top w:val="single" w:sz="4" w:space="0" w:color="auto"/>
              <w:left w:val="single" w:sz="4" w:space="0" w:color="auto"/>
              <w:bottom w:val="single" w:sz="4" w:space="0" w:color="auto"/>
              <w:right w:val="single" w:sz="4" w:space="0" w:color="auto"/>
            </w:tcBorders>
            <w:shd w:val="clear" w:color="auto" w:fill="C0C0C0"/>
            <w:hideMark/>
          </w:tcPr>
          <w:p w14:paraId="37875125" w14:textId="77777777" w:rsidR="002A012D" w:rsidRDefault="002A012D" w:rsidP="00035833">
            <w:pPr>
              <w:pStyle w:val="TAH"/>
            </w:pPr>
            <w:r>
              <w:t>Attribute name</w:t>
            </w:r>
          </w:p>
        </w:tc>
        <w:tc>
          <w:tcPr>
            <w:tcW w:w="1619" w:type="dxa"/>
            <w:tcBorders>
              <w:top w:val="single" w:sz="4" w:space="0" w:color="auto"/>
              <w:left w:val="single" w:sz="4" w:space="0" w:color="auto"/>
              <w:bottom w:val="single" w:sz="4" w:space="0" w:color="auto"/>
              <w:right w:val="single" w:sz="4" w:space="0" w:color="auto"/>
            </w:tcBorders>
            <w:shd w:val="clear" w:color="auto" w:fill="C0C0C0"/>
            <w:hideMark/>
          </w:tcPr>
          <w:p w14:paraId="5D40C996" w14:textId="77777777" w:rsidR="002A012D" w:rsidRDefault="002A012D" w:rsidP="00035833">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98274D5" w14:textId="77777777" w:rsidR="002A012D" w:rsidRDefault="002A012D" w:rsidP="0003583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CC8D417" w14:textId="77777777" w:rsidR="002A012D" w:rsidRDefault="002A012D" w:rsidP="00035833">
            <w:pPr>
              <w:pStyle w:val="TAH"/>
            </w:pPr>
            <w:r>
              <w:t>Cardinality</w:t>
            </w:r>
          </w:p>
        </w:tc>
        <w:tc>
          <w:tcPr>
            <w:tcW w:w="3509" w:type="dxa"/>
            <w:tcBorders>
              <w:top w:val="single" w:sz="4" w:space="0" w:color="auto"/>
              <w:left w:val="single" w:sz="4" w:space="0" w:color="auto"/>
              <w:bottom w:val="single" w:sz="4" w:space="0" w:color="auto"/>
              <w:right w:val="single" w:sz="4" w:space="0" w:color="auto"/>
            </w:tcBorders>
            <w:shd w:val="clear" w:color="auto" w:fill="C0C0C0"/>
            <w:hideMark/>
          </w:tcPr>
          <w:p w14:paraId="7F7D3F7B" w14:textId="77777777" w:rsidR="002A012D" w:rsidRDefault="002A012D" w:rsidP="00035833">
            <w:pPr>
              <w:pStyle w:val="TAH"/>
              <w:rPr>
                <w:rFonts w:cs="Arial"/>
                <w:szCs w:val="18"/>
              </w:rPr>
            </w:pPr>
            <w:r>
              <w:rPr>
                <w:rFonts w:cs="Arial"/>
                <w:szCs w:val="18"/>
              </w:rPr>
              <w:t>Description</w:t>
            </w:r>
          </w:p>
        </w:tc>
        <w:tc>
          <w:tcPr>
            <w:tcW w:w="1349" w:type="dxa"/>
            <w:tcBorders>
              <w:top w:val="single" w:sz="4" w:space="0" w:color="auto"/>
              <w:left w:val="single" w:sz="4" w:space="0" w:color="auto"/>
              <w:bottom w:val="single" w:sz="4" w:space="0" w:color="auto"/>
              <w:right w:val="single" w:sz="4" w:space="0" w:color="auto"/>
            </w:tcBorders>
            <w:shd w:val="clear" w:color="auto" w:fill="C0C0C0"/>
            <w:hideMark/>
          </w:tcPr>
          <w:p w14:paraId="02F95CAE" w14:textId="77777777" w:rsidR="002A012D" w:rsidRDefault="002A012D" w:rsidP="00035833">
            <w:pPr>
              <w:pStyle w:val="TAH"/>
              <w:rPr>
                <w:rFonts w:cs="Arial"/>
                <w:szCs w:val="18"/>
              </w:rPr>
            </w:pPr>
            <w:r>
              <w:rPr>
                <w:rFonts w:cs="Arial"/>
                <w:szCs w:val="18"/>
              </w:rPr>
              <w:t>Applicability</w:t>
            </w:r>
          </w:p>
        </w:tc>
      </w:tr>
      <w:tr w:rsidR="002A012D" w14:paraId="70CD06A8" w14:textId="77777777" w:rsidTr="00035833">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4C05DF3B" w14:textId="77777777" w:rsidR="002A012D" w:rsidRDefault="002A012D" w:rsidP="00035833">
            <w:pPr>
              <w:pStyle w:val="TAL"/>
            </w:pPr>
            <w:r>
              <w:t>appReloc</w:t>
            </w:r>
          </w:p>
        </w:tc>
        <w:tc>
          <w:tcPr>
            <w:tcW w:w="1619" w:type="dxa"/>
            <w:tcBorders>
              <w:top w:val="single" w:sz="4" w:space="0" w:color="auto"/>
              <w:left w:val="single" w:sz="4" w:space="0" w:color="auto"/>
              <w:bottom w:val="single" w:sz="4" w:space="0" w:color="auto"/>
              <w:right w:val="single" w:sz="4" w:space="0" w:color="auto"/>
            </w:tcBorders>
            <w:hideMark/>
          </w:tcPr>
          <w:p w14:paraId="1851CB21" w14:textId="77777777" w:rsidR="002A012D" w:rsidRDefault="002A012D" w:rsidP="00035833">
            <w:pPr>
              <w:pStyle w:val="TAL"/>
            </w:pPr>
            <w:r>
              <w:t>boolean</w:t>
            </w:r>
          </w:p>
        </w:tc>
        <w:tc>
          <w:tcPr>
            <w:tcW w:w="450" w:type="dxa"/>
            <w:tcBorders>
              <w:top w:val="single" w:sz="4" w:space="0" w:color="auto"/>
              <w:left w:val="single" w:sz="4" w:space="0" w:color="auto"/>
              <w:bottom w:val="single" w:sz="4" w:space="0" w:color="auto"/>
              <w:right w:val="single" w:sz="4" w:space="0" w:color="auto"/>
            </w:tcBorders>
            <w:hideMark/>
          </w:tcPr>
          <w:p w14:paraId="14EA6BA9" w14:textId="77777777" w:rsidR="002A012D" w:rsidRDefault="002A012D" w:rsidP="00035833">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0030EE7E" w14:textId="77777777" w:rsidR="002A012D" w:rsidRDefault="002A012D" w:rsidP="00035833">
            <w:pPr>
              <w:pStyle w:val="TAC"/>
            </w:pPr>
            <w:r>
              <w:t>0..1</w:t>
            </w:r>
          </w:p>
        </w:tc>
        <w:tc>
          <w:tcPr>
            <w:tcW w:w="3509" w:type="dxa"/>
            <w:tcBorders>
              <w:top w:val="single" w:sz="4" w:space="0" w:color="auto"/>
              <w:left w:val="single" w:sz="4" w:space="0" w:color="auto"/>
              <w:bottom w:val="single" w:sz="4" w:space="0" w:color="auto"/>
              <w:right w:val="single" w:sz="4" w:space="0" w:color="auto"/>
            </w:tcBorders>
            <w:hideMark/>
          </w:tcPr>
          <w:p w14:paraId="7039FECF" w14:textId="77777777" w:rsidR="002A012D" w:rsidRDefault="002A012D" w:rsidP="00035833">
            <w:pPr>
              <w:pStyle w:val="TAL"/>
              <w:rPr>
                <w:rFonts w:cs="Arial"/>
                <w:szCs w:val="18"/>
              </w:rPr>
            </w:pPr>
            <w:r>
              <w:rPr>
                <w:rFonts w:cs="Arial"/>
                <w:szCs w:val="18"/>
              </w:rPr>
              <w:t xml:space="preserve">Indication of application relocation possibility. When it is set to </w:t>
            </w:r>
            <w:r>
              <w:t xml:space="preserve">"true", </w:t>
            </w:r>
            <w:r>
              <w:rPr>
                <w:rFonts w:cs="Arial"/>
                <w:szCs w:val="18"/>
              </w:rPr>
              <w:t>it indicates that the application cannot be relocated once a location of the application is selected by the 5GC.</w:t>
            </w:r>
          </w:p>
        </w:tc>
        <w:tc>
          <w:tcPr>
            <w:tcW w:w="1349" w:type="dxa"/>
            <w:tcBorders>
              <w:top w:val="single" w:sz="4" w:space="0" w:color="auto"/>
              <w:left w:val="single" w:sz="4" w:space="0" w:color="auto"/>
              <w:bottom w:val="single" w:sz="4" w:space="0" w:color="auto"/>
              <w:right w:val="single" w:sz="4" w:space="0" w:color="auto"/>
            </w:tcBorders>
          </w:tcPr>
          <w:p w14:paraId="7BF13D63" w14:textId="77777777" w:rsidR="002A012D" w:rsidRDefault="002A012D" w:rsidP="00035833">
            <w:pPr>
              <w:pStyle w:val="TAL"/>
              <w:rPr>
                <w:rFonts w:cs="Arial"/>
                <w:szCs w:val="18"/>
              </w:rPr>
            </w:pPr>
            <w:r>
              <w:rPr>
                <w:rFonts w:cs="Arial"/>
                <w:szCs w:val="18"/>
              </w:rPr>
              <w:t>InfluenceOnTrafficRouting</w:t>
            </w:r>
          </w:p>
        </w:tc>
      </w:tr>
      <w:tr w:rsidR="002A012D" w14:paraId="6B99F04E" w14:textId="77777777" w:rsidTr="00035833">
        <w:trPr>
          <w:cantSplit/>
          <w:jc w:val="center"/>
        </w:trPr>
        <w:tc>
          <w:tcPr>
            <w:tcW w:w="1518" w:type="dxa"/>
            <w:tcBorders>
              <w:top w:val="single" w:sz="4" w:space="0" w:color="auto"/>
              <w:left w:val="single" w:sz="4" w:space="0" w:color="auto"/>
              <w:bottom w:val="single" w:sz="4" w:space="0" w:color="auto"/>
              <w:right w:val="single" w:sz="4" w:space="0" w:color="auto"/>
            </w:tcBorders>
            <w:hideMark/>
          </w:tcPr>
          <w:p w14:paraId="04855970" w14:textId="77777777" w:rsidR="002A012D" w:rsidRDefault="002A012D" w:rsidP="00035833">
            <w:pPr>
              <w:pStyle w:val="TAL"/>
            </w:pPr>
            <w:r>
              <w:t>routeToLocs</w:t>
            </w:r>
          </w:p>
        </w:tc>
        <w:tc>
          <w:tcPr>
            <w:tcW w:w="1619" w:type="dxa"/>
            <w:tcBorders>
              <w:top w:val="single" w:sz="4" w:space="0" w:color="auto"/>
              <w:left w:val="single" w:sz="4" w:space="0" w:color="auto"/>
              <w:bottom w:val="single" w:sz="4" w:space="0" w:color="auto"/>
              <w:right w:val="single" w:sz="4" w:space="0" w:color="auto"/>
            </w:tcBorders>
            <w:hideMark/>
          </w:tcPr>
          <w:p w14:paraId="0AC4E1A7" w14:textId="77777777" w:rsidR="002A012D" w:rsidRDefault="002A012D" w:rsidP="00035833">
            <w:pPr>
              <w:pStyle w:val="TAL"/>
            </w:pPr>
            <w:r>
              <w:t>array(RouteToLocation)</w:t>
            </w:r>
          </w:p>
        </w:tc>
        <w:tc>
          <w:tcPr>
            <w:tcW w:w="450" w:type="dxa"/>
            <w:tcBorders>
              <w:top w:val="single" w:sz="4" w:space="0" w:color="auto"/>
              <w:left w:val="single" w:sz="4" w:space="0" w:color="auto"/>
              <w:bottom w:val="single" w:sz="4" w:space="0" w:color="auto"/>
              <w:right w:val="single" w:sz="4" w:space="0" w:color="auto"/>
            </w:tcBorders>
            <w:hideMark/>
          </w:tcPr>
          <w:p w14:paraId="3E116D7A" w14:textId="77777777" w:rsidR="002A012D" w:rsidRDefault="002A012D" w:rsidP="00035833">
            <w:pPr>
              <w:pStyle w:val="TAC"/>
            </w:pPr>
            <w:r>
              <w:t>O</w:t>
            </w:r>
          </w:p>
        </w:tc>
        <w:tc>
          <w:tcPr>
            <w:tcW w:w="1170" w:type="dxa"/>
            <w:tcBorders>
              <w:top w:val="single" w:sz="4" w:space="0" w:color="auto"/>
              <w:left w:val="single" w:sz="4" w:space="0" w:color="auto"/>
              <w:bottom w:val="single" w:sz="4" w:space="0" w:color="auto"/>
              <w:right w:val="single" w:sz="4" w:space="0" w:color="auto"/>
            </w:tcBorders>
            <w:hideMark/>
          </w:tcPr>
          <w:p w14:paraId="3DA1C8CC" w14:textId="77777777" w:rsidR="002A012D" w:rsidRDefault="002A012D" w:rsidP="00035833">
            <w:pPr>
              <w:pStyle w:val="TAC"/>
            </w:pPr>
            <w:r>
              <w:t>1..N</w:t>
            </w:r>
          </w:p>
        </w:tc>
        <w:tc>
          <w:tcPr>
            <w:tcW w:w="3509" w:type="dxa"/>
            <w:tcBorders>
              <w:top w:val="single" w:sz="4" w:space="0" w:color="auto"/>
              <w:left w:val="single" w:sz="4" w:space="0" w:color="auto"/>
              <w:bottom w:val="single" w:sz="4" w:space="0" w:color="auto"/>
              <w:right w:val="single" w:sz="4" w:space="0" w:color="auto"/>
            </w:tcBorders>
            <w:hideMark/>
          </w:tcPr>
          <w:p w14:paraId="02A10E08" w14:textId="77777777" w:rsidR="002A012D" w:rsidRDefault="002A012D" w:rsidP="00035833">
            <w:pPr>
              <w:pStyle w:val="TAL"/>
              <w:rPr>
                <w:rFonts w:cs="Arial"/>
                <w:szCs w:val="18"/>
              </w:rPr>
            </w:pPr>
            <w:r>
              <w:rPr>
                <w:rFonts w:cs="Arial"/>
                <w:szCs w:val="18"/>
              </w:rPr>
              <w:t>A list of traffic routes to applications locations.</w:t>
            </w:r>
          </w:p>
        </w:tc>
        <w:tc>
          <w:tcPr>
            <w:tcW w:w="1349" w:type="dxa"/>
            <w:tcBorders>
              <w:top w:val="single" w:sz="4" w:space="0" w:color="auto"/>
              <w:left w:val="single" w:sz="4" w:space="0" w:color="auto"/>
              <w:bottom w:val="single" w:sz="4" w:space="0" w:color="auto"/>
              <w:right w:val="single" w:sz="4" w:space="0" w:color="auto"/>
            </w:tcBorders>
          </w:tcPr>
          <w:p w14:paraId="77A40D2A" w14:textId="77777777" w:rsidR="002A012D" w:rsidRDefault="002A012D" w:rsidP="00035833">
            <w:pPr>
              <w:pStyle w:val="TAL"/>
              <w:rPr>
                <w:rFonts w:cs="Arial"/>
                <w:szCs w:val="18"/>
              </w:rPr>
            </w:pPr>
            <w:r>
              <w:rPr>
                <w:rFonts w:cs="Arial"/>
                <w:szCs w:val="18"/>
              </w:rPr>
              <w:t>InfluenceOnTrafficRouting</w:t>
            </w:r>
          </w:p>
        </w:tc>
      </w:tr>
      <w:tr w:rsidR="002A012D" w14:paraId="53D7B353" w14:textId="77777777" w:rsidTr="00035833">
        <w:trPr>
          <w:cantSplit/>
          <w:jc w:val="center"/>
        </w:trPr>
        <w:tc>
          <w:tcPr>
            <w:tcW w:w="1518" w:type="dxa"/>
            <w:tcBorders>
              <w:top w:val="single" w:sz="4" w:space="0" w:color="auto"/>
              <w:left w:val="single" w:sz="4" w:space="0" w:color="auto"/>
              <w:bottom w:val="single" w:sz="4" w:space="0" w:color="auto"/>
              <w:right w:val="single" w:sz="4" w:space="0" w:color="auto"/>
            </w:tcBorders>
          </w:tcPr>
          <w:p w14:paraId="0BA4CE69" w14:textId="77777777" w:rsidR="002A012D" w:rsidRDefault="002A012D" w:rsidP="00035833">
            <w:pPr>
              <w:pStyle w:val="TAL"/>
            </w:pPr>
            <w:r>
              <w:t>spVal</w:t>
            </w:r>
          </w:p>
        </w:tc>
        <w:tc>
          <w:tcPr>
            <w:tcW w:w="1619" w:type="dxa"/>
            <w:tcBorders>
              <w:top w:val="single" w:sz="4" w:space="0" w:color="auto"/>
              <w:left w:val="single" w:sz="4" w:space="0" w:color="auto"/>
              <w:bottom w:val="single" w:sz="4" w:space="0" w:color="auto"/>
              <w:right w:val="single" w:sz="4" w:space="0" w:color="auto"/>
            </w:tcBorders>
          </w:tcPr>
          <w:p w14:paraId="4C8F3F2D" w14:textId="77777777" w:rsidR="002A012D" w:rsidRDefault="002A012D" w:rsidP="00035833">
            <w:pPr>
              <w:pStyle w:val="TAL"/>
            </w:pPr>
            <w:r>
              <w:t>SpatialValidityRm</w:t>
            </w:r>
          </w:p>
        </w:tc>
        <w:tc>
          <w:tcPr>
            <w:tcW w:w="450" w:type="dxa"/>
            <w:tcBorders>
              <w:top w:val="single" w:sz="4" w:space="0" w:color="auto"/>
              <w:left w:val="single" w:sz="4" w:space="0" w:color="auto"/>
              <w:bottom w:val="single" w:sz="4" w:space="0" w:color="auto"/>
              <w:right w:val="single" w:sz="4" w:space="0" w:color="auto"/>
            </w:tcBorders>
          </w:tcPr>
          <w:p w14:paraId="2E77818F" w14:textId="77777777" w:rsidR="002A012D" w:rsidRDefault="002A012D" w:rsidP="0003583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9B2071E" w14:textId="77777777" w:rsidR="002A012D" w:rsidRDefault="002A012D" w:rsidP="00035833">
            <w:pPr>
              <w:pStyle w:val="TAC"/>
            </w:pPr>
            <w:r>
              <w:t>0..1</w:t>
            </w:r>
          </w:p>
        </w:tc>
        <w:tc>
          <w:tcPr>
            <w:tcW w:w="3509" w:type="dxa"/>
            <w:tcBorders>
              <w:top w:val="single" w:sz="4" w:space="0" w:color="auto"/>
              <w:left w:val="single" w:sz="4" w:space="0" w:color="auto"/>
              <w:bottom w:val="single" w:sz="4" w:space="0" w:color="auto"/>
              <w:right w:val="single" w:sz="4" w:space="0" w:color="auto"/>
            </w:tcBorders>
          </w:tcPr>
          <w:p w14:paraId="7DC7DE44" w14:textId="77777777" w:rsidR="002A012D" w:rsidRDefault="002A012D" w:rsidP="00035833">
            <w:pPr>
              <w:pStyle w:val="TAL"/>
              <w:rPr>
                <w:rFonts w:cs="Arial"/>
                <w:szCs w:val="18"/>
              </w:rPr>
            </w:pPr>
            <w:r>
              <w:rPr>
                <w:rFonts w:cs="Arial"/>
                <w:szCs w:val="18"/>
              </w:rPr>
              <w:t>Indicates where the traffic routing requirements apply.</w:t>
            </w:r>
          </w:p>
        </w:tc>
        <w:tc>
          <w:tcPr>
            <w:tcW w:w="1349" w:type="dxa"/>
            <w:tcBorders>
              <w:top w:val="single" w:sz="4" w:space="0" w:color="auto"/>
              <w:left w:val="single" w:sz="4" w:space="0" w:color="auto"/>
              <w:bottom w:val="single" w:sz="4" w:space="0" w:color="auto"/>
              <w:right w:val="single" w:sz="4" w:space="0" w:color="auto"/>
            </w:tcBorders>
          </w:tcPr>
          <w:p w14:paraId="77A6C4C5" w14:textId="77777777" w:rsidR="002A012D" w:rsidRDefault="002A012D" w:rsidP="00035833">
            <w:pPr>
              <w:pStyle w:val="TAL"/>
              <w:rPr>
                <w:rFonts w:cs="Arial"/>
                <w:szCs w:val="18"/>
              </w:rPr>
            </w:pPr>
            <w:r>
              <w:rPr>
                <w:rFonts w:cs="Arial"/>
                <w:szCs w:val="18"/>
              </w:rPr>
              <w:t>InfluenceOnTrafficRouting</w:t>
            </w:r>
          </w:p>
        </w:tc>
      </w:tr>
      <w:tr w:rsidR="002A012D" w14:paraId="0046DE56" w14:textId="77777777" w:rsidTr="00035833">
        <w:trPr>
          <w:cantSplit/>
          <w:jc w:val="center"/>
        </w:trPr>
        <w:tc>
          <w:tcPr>
            <w:tcW w:w="1518" w:type="dxa"/>
            <w:tcBorders>
              <w:top w:val="single" w:sz="4" w:space="0" w:color="auto"/>
              <w:left w:val="single" w:sz="4" w:space="0" w:color="auto"/>
              <w:bottom w:val="single" w:sz="4" w:space="0" w:color="auto"/>
              <w:right w:val="single" w:sz="4" w:space="0" w:color="auto"/>
            </w:tcBorders>
          </w:tcPr>
          <w:p w14:paraId="15075770" w14:textId="77777777" w:rsidR="002A012D" w:rsidRDefault="002A012D" w:rsidP="00035833">
            <w:pPr>
              <w:pStyle w:val="TAL"/>
            </w:pPr>
            <w:r>
              <w:t>tempVals</w:t>
            </w:r>
          </w:p>
        </w:tc>
        <w:tc>
          <w:tcPr>
            <w:tcW w:w="1619" w:type="dxa"/>
            <w:tcBorders>
              <w:top w:val="single" w:sz="4" w:space="0" w:color="auto"/>
              <w:left w:val="single" w:sz="4" w:space="0" w:color="auto"/>
              <w:bottom w:val="single" w:sz="4" w:space="0" w:color="auto"/>
              <w:right w:val="single" w:sz="4" w:space="0" w:color="auto"/>
            </w:tcBorders>
          </w:tcPr>
          <w:p w14:paraId="55B226D2" w14:textId="77777777" w:rsidR="002A012D" w:rsidRDefault="002A012D" w:rsidP="00035833">
            <w:pPr>
              <w:pStyle w:val="TAL"/>
            </w:pPr>
            <w:r>
              <w:t>array(TemporalValidity)</w:t>
            </w:r>
          </w:p>
        </w:tc>
        <w:tc>
          <w:tcPr>
            <w:tcW w:w="450" w:type="dxa"/>
            <w:tcBorders>
              <w:top w:val="single" w:sz="4" w:space="0" w:color="auto"/>
              <w:left w:val="single" w:sz="4" w:space="0" w:color="auto"/>
              <w:bottom w:val="single" w:sz="4" w:space="0" w:color="auto"/>
              <w:right w:val="single" w:sz="4" w:space="0" w:color="auto"/>
            </w:tcBorders>
          </w:tcPr>
          <w:p w14:paraId="2E883CE7" w14:textId="77777777" w:rsidR="002A012D" w:rsidRDefault="002A012D" w:rsidP="0003583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B953200" w14:textId="77777777" w:rsidR="002A012D" w:rsidRDefault="002A012D" w:rsidP="00035833">
            <w:pPr>
              <w:pStyle w:val="TAC"/>
            </w:pPr>
            <w:r>
              <w:t>1..N</w:t>
            </w:r>
          </w:p>
        </w:tc>
        <w:tc>
          <w:tcPr>
            <w:tcW w:w="3509" w:type="dxa"/>
            <w:tcBorders>
              <w:top w:val="single" w:sz="4" w:space="0" w:color="auto"/>
              <w:left w:val="single" w:sz="4" w:space="0" w:color="auto"/>
              <w:bottom w:val="single" w:sz="4" w:space="0" w:color="auto"/>
              <w:right w:val="single" w:sz="4" w:space="0" w:color="auto"/>
            </w:tcBorders>
          </w:tcPr>
          <w:p w14:paraId="65ABF9CC" w14:textId="461FF792" w:rsidR="002A012D" w:rsidRDefault="002A012D" w:rsidP="00035833">
            <w:pPr>
              <w:pStyle w:val="TAL"/>
              <w:rPr>
                <w:rFonts w:cs="Arial"/>
                <w:szCs w:val="18"/>
              </w:rPr>
            </w:pPr>
            <w:r>
              <w:rPr>
                <w:rFonts w:cs="Arial"/>
                <w:szCs w:val="18"/>
              </w:rPr>
              <w:t xml:space="preserve">Indicates the time interval(s) during which the </w:t>
            </w:r>
            <w:ins w:id="1594" w:author="Ericsson n bFeb-meet" w:date="2021-02-09T16:42:00Z">
              <w:r w:rsidR="00B2469C">
                <w:rPr>
                  <w:lang w:eastAsia="zh-CN"/>
                </w:rPr>
                <w:t>NF service consumer</w:t>
              </w:r>
            </w:ins>
            <w:del w:id="1595" w:author="Ericsson n bFeb-meet" w:date="2021-02-09T16:42:00Z">
              <w:r w:rsidDel="00B2469C">
                <w:rPr>
                  <w:rFonts w:cs="Arial"/>
                  <w:szCs w:val="18"/>
                </w:rPr>
                <w:delText>AF</w:delText>
              </w:r>
            </w:del>
            <w:r>
              <w:rPr>
                <w:rFonts w:cs="Arial"/>
                <w:szCs w:val="18"/>
              </w:rPr>
              <w:t xml:space="preserve"> request is to be applied.</w:t>
            </w:r>
          </w:p>
        </w:tc>
        <w:tc>
          <w:tcPr>
            <w:tcW w:w="1349" w:type="dxa"/>
            <w:tcBorders>
              <w:top w:val="single" w:sz="4" w:space="0" w:color="auto"/>
              <w:left w:val="single" w:sz="4" w:space="0" w:color="auto"/>
              <w:bottom w:val="single" w:sz="4" w:space="0" w:color="auto"/>
              <w:right w:val="single" w:sz="4" w:space="0" w:color="auto"/>
            </w:tcBorders>
          </w:tcPr>
          <w:p w14:paraId="119AF21C" w14:textId="77777777" w:rsidR="002A012D" w:rsidRDefault="002A012D" w:rsidP="00035833">
            <w:pPr>
              <w:pStyle w:val="TAL"/>
              <w:rPr>
                <w:rFonts w:cs="Arial"/>
                <w:szCs w:val="18"/>
              </w:rPr>
            </w:pPr>
            <w:r>
              <w:rPr>
                <w:rFonts w:cs="Arial"/>
                <w:szCs w:val="18"/>
              </w:rPr>
              <w:t>InfluenceOnTrafficRouting</w:t>
            </w:r>
          </w:p>
        </w:tc>
      </w:tr>
      <w:tr w:rsidR="002A012D" w14:paraId="13755BCD" w14:textId="77777777" w:rsidTr="00035833">
        <w:trPr>
          <w:cantSplit/>
          <w:jc w:val="center"/>
        </w:trPr>
        <w:tc>
          <w:tcPr>
            <w:tcW w:w="1518" w:type="dxa"/>
            <w:tcBorders>
              <w:top w:val="single" w:sz="4" w:space="0" w:color="auto"/>
              <w:left w:val="single" w:sz="4" w:space="0" w:color="auto"/>
              <w:bottom w:val="single" w:sz="4" w:space="0" w:color="auto"/>
              <w:right w:val="single" w:sz="4" w:space="0" w:color="auto"/>
            </w:tcBorders>
          </w:tcPr>
          <w:p w14:paraId="39CC4BA1" w14:textId="77777777" w:rsidR="002A012D" w:rsidRDefault="002A012D" w:rsidP="00035833">
            <w:pPr>
              <w:pStyle w:val="TAL"/>
            </w:pPr>
            <w:r>
              <w:t>upPathChgSub</w:t>
            </w:r>
          </w:p>
        </w:tc>
        <w:tc>
          <w:tcPr>
            <w:tcW w:w="1619" w:type="dxa"/>
            <w:tcBorders>
              <w:top w:val="single" w:sz="4" w:space="0" w:color="auto"/>
              <w:left w:val="single" w:sz="4" w:space="0" w:color="auto"/>
              <w:bottom w:val="single" w:sz="4" w:space="0" w:color="auto"/>
              <w:right w:val="single" w:sz="4" w:space="0" w:color="auto"/>
            </w:tcBorders>
          </w:tcPr>
          <w:p w14:paraId="6D7E36C7" w14:textId="77777777" w:rsidR="002A012D" w:rsidRDefault="002A012D" w:rsidP="00035833">
            <w:pPr>
              <w:pStyle w:val="TAL"/>
            </w:pPr>
            <w:r>
              <w:t>UpPathChgEvent</w:t>
            </w:r>
          </w:p>
        </w:tc>
        <w:tc>
          <w:tcPr>
            <w:tcW w:w="450" w:type="dxa"/>
            <w:tcBorders>
              <w:top w:val="single" w:sz="4" w:space="0" w:color="auto"/>
              <w:left w:val="single" w:sz="4" w:space="0" w:color="auto"/>
              <w:bottom w:val="single" w:sz="4" w:space="0" w:color="auto"/>
              <w:right w:val="single" w:sz="4" w:space="0" w:color="auto"/>
            </w:tcBorders>
          </w:tcPr>
          <w:p w14:paraId="1E086FF9" w14:textId="77777777" w:rsidR="002A012D" w:rsidRDefault="002A012D" w:rsidP="0003583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4BC6AB7" w14:textId="77777777" w:rsidR="002A012D" w:rsidRDefault="002A012D" w:rsidP="00035833">
            <w:pPr>
              <w:pStyle w:val="TAC"/>
            </w:pPr>
            <w:r>
              <w:t>0..1</w:t>
            </w:r>
          </w:p>
        </w:tc>
        <w:tc>
          <w:tcPr>
            <w:tcW w:w="3509" w:type="dxa"/>
            <w:tcBorders>
              <w:top w:val="single" w:sz="4" w:space="0" w:color="auto"/>
              <w:left w:val="single" w:sz="4" w:space="0" w:color="auto"/>
              <w:bottom w:val="single" w:sz="4" w:space="0" w:color="auto"/>
              <w:right w:val="single" w:sz="4" w:space="0" w:color="auto"/>
            </w:tcBorders>
          </w:tcPr>
          <w:p w14:paraId="0B56BE5C" w14:textId="77777777" w:rsidR="002A012D" w:rsidRDefault="002A012D" w:rsidP="00035833">
            <w:pPr>
              <w:pStyle w:val="TAL"/>
              <w:rPr>
                <w:rFonts w:cs="Arial"/>
                <w:szCs w:val="18"/>
              </w:rPr>
            </w:pPr>
            <w:r>
              <w:rPr>
                <w:rFonts w:cs="Arial"/>
                <w:szCs w:val="18"/>
              </w:rPr>
              <w:t>Subscription to UP path management events.</w:t>
            </w:r>
          </w:p>
        </w:tc>
        <w:tc>
          <w:tcPr>
            <w:tcW w:w="1349" w:type="dxa"/>
            <w:tcBorders>
              <w:top w:val="single" w:sz="4" w:space="0" w:color="auto"/>
              <w:left w:val="single" w:sz="4" w:space="0" w:color="auto"/>
              <w:bottom w:val="single" w:sz="4" w:space="0" w:color="auto"/>
              <w:right w:val="single" w:sz="4" w:space="0" w:color="auto"/>
            </w:tcBorders>
          </w:tcPr>
          <w:p w14:paraId="19D174AA" w14:textId="77777777" w:rsidR="002A012D" w:rsidRDefault="002A012D" w:rsidP="00035833">
            <w:pPr>
              <w:pStyle w:val="TAL"/>
              <w:rPr>
                <w:rFonts w:cs="Arial"/>
                <w:szCs w:val="18"/>
              </w:rPr>
            </w:pPr>
            <w:r>
              <w:rPr>
                <w:rFonts w:cs="Arial"/>
                <w:szCs w:val="18"/>
              </w:rPr>
              <w:t>InfluenceOnTrafficRouting</w:t>
            </w:r>
          </w:p>
        </w:tc>
      </w:tr>
      <w:tr w:rsidR="002A012D" w14:paraId="3843997C" w14:textId="77777777" w:rsidTr="00035833">
        <w:trPr>
          <w:cantSplit/>
          <w:jc w:val="center"/>
        </w:trPr>
        <w:tc>
          <w:tcPr>
            <w:tcW w:w="1518" w:type="dxa"/>
            <w:tcBorders>
              <w:top w:val="single" w:sz="4" w:space="0" w:color="auto"/>
              <w:left w:val="single" w:sz="4" w:space="0" w:color="auto"/>
              <w:bottom w:val="single" w:sz="4" w:space="0" w:color="auto"/>
              <w:right w:val="single" w:sz="4" w:space="0" w:color="auto"/>
            </w:tcBorders>
          </w:tcPr>
          <w:p w14:paraId="184F8A3D" w14:textId="77777777" w:rsidR="002A012D" w:rsidRDefault="002A012D" w:rsidP="00035833">
            <w:pPr>
              <w:pStyle w:val="TAL"/>
            </w:pPr>
            <w:r>
              <w:rPr>
                <w:lang w:eastAsia="zh-CN"/>
              </w:rPr>
              <w:t>addrPreserInd</w:t>
            </w:r>
          </w:p>
        </w:tc>
        <w:tc>
          <w:tcPr>
            <w:tcW w:w="1619" w:type="dxa"/>
            <w:tcBorders>
              <w:top w:val="single" w:sz="4" w:space="0" w:color="auto"/>
              <w:left w:val="single" w:sz="4" w:space="0" w:color="auto"/>
              <w:bottom w:val="single" w:sz="4" w:space="0" w:color="auto"/>
              <w:right w:val="single" w:sz="4" w:space="0" w:color="auto"/>
            </w:tcBorders>
          </w:tcPr>
          <w:p w14:paraId="3E76F391" w14:textId="77777777" w:rsidR="002A012D" w:rsidRDefault="002A012D" w:rsidP="00035833">
            <w:pPr>
              <w:pStyle w:val="TAL"/>
            </w:pPr>
            <w:r>
              <w:rPr>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746ADE5C" w14:textId="77777777" w:rsidR="002A012D" w:rsidRDefault="002A012D" w:rsidP="00035833">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2E163B6" w14:textId="77777777" w:rsidR="002A012D" w:rsidRDefault="002A012D" w:rsidP="00035833">
            <w:pPr>
              <w:pStyle w:val="TAC"/>
            </w:pPr>
            <w:r>
              <w:t>0..1</w:t>
            </w:r>
          </w:p>
        </w:tc>
        <w:tc>
          <w:tcPr>
            <w:tcW w:w="3509" w:type="dxa"/>
            <w:tcBorders>
              <w:top w:val="single" w:sz="4" w:space="0" w:color="auto"/>
              <w:left w:val="single" w:sz="4" w:space="0" w:color="auto"/>
              <w:bottom w:val="single" w:sz="4" w:space="0" w:color="auto"/>
              <w:right w:val="single" w:sz="4" w:space="0" w:color="auto"/>
            </w:tcBorders>
          </w:tcPr>
          <w:p w14:paraId="5BBB135C" w14:textId="77777777" w:rsidR="002A012D" w:rsidRDefault="002A012D" w:rsidP="00035833">
            <w:pPr>
              <w:pStyle w:val="TAL"/>
              <w:rPr>
                <w:rFonts w:cs="Arial"/>
                <w:szCs w:val="18"/>
              </w:rPr>
            </w:pPr>
            <w:r>
              <w:rPr>
                <w:rFonts w:cs="Arial"/>
                <w:szCs w:val="18"/>
              </w:rPr>
              <w:t>Indicates whether</w:t>
            </w:r>
            <w:r>
              <w:rPr>
                <w:lang w:eastAsia="zh-CN"/>
              </w:rPr>
              <w:t xml:space="preserve"> UE IP address should be preserved.</w:t>
            </w:r>
          </w:p>
        </w:tc>
        <w:tc>
          <w:tcPr>
            <w:tcW w:w="1349" w:type="dxa"/>
            <w:tcBorders>
              <w:top w:val="single" w:sz="4" w:space="0" w:color="auto"/>
              <w:left w:val="single" w:sz="4" w:space="0" w:color="auto"/>
              <w:bottom w:val="single" w:sz="4" w:space="0" w:color="auto"/>
              <w:right w:val="single" w:sz="4" w:space="0" w:color="auto"/>
            </w:tcBorders>
          </w:tcPr>
          <w:p w14:paraId="32E28CE2" w14:textId="77777777" w:rsidR="002A012D" w:rsidRDefault="002A012D" w:rsidP="00035833">
            <w:pPr>
              <w:pStyle w:val="TAL"/>
              <w:rPr>
                <w:rFonts w:cs="Arial"/>
                <w:szCs w:val="18"/>
              </w:rPr>
            </w:pPr>
            <w:r>
              <w:t>URLLC</w:t>
            </w:r>
          </w:p>
        </w:tc>
      </w:tr>
    </w:tbl>
    <w:p w14:paraId="14640CA8" w14:textId="77777777" w:rsidR="002A012D" w:rsidRDefault="002A012D" w:rsidP="002A012D"/>
    <w:p w14:paraId="4A0873CB" w14:textId="77777777" w:rsidR="00CC299B" w:rsidRPr="00E12D5F" w:rsidRDefault="00CC299B" w:rsidP="00CC299B"/>
    <w:p w14:paraId="414F0AB6" w14:textId="77777777" w:rsidR="00CC299B" w:rsidRPr="00E12D5F" w:rsidRDefault="00CC299B" w:rsidP="00CC299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A78AB58" w14:textId="77777777" w:rsidR="001764A9" w:rsidRDefault="001764A9" w:rsidP="001764A9">
      <w:pPr>
        <w:pStyle w:val="Heading4"/>
      </w:pPr>
      <w:bookmarkStart w:id="1596" w:name="_Toc28012479"/>
      <w:bookmarkStart w:id="1597" w:name="_Toc36038437"/>
      <w:bookmarkStart w:id="1598" w:name="_Toc45133707"/>
      <w:bookmarkStart w:id="1599" w:name="_Toc51762461"/>
      <w:bookmarkStart w:id="1600" w:name="_Toc59017033"/>
      <w:r>
        <w:t>5.6.2.25</w:t>
      </w:r>
      <w:r>
        <w:tab/>
        <w:t>Type EventsSubscReqDataRm</w:t>
      </w:r>
      <w:bookmarkEnd w:id="1596"/>
      <w:bookmarkEnd w:id="1597"/>
      <w:bookmarkEnd w:id="1598"/>
      <w:bookmarkEnd w:id="1599"/>
      <w:bookmarkEnd w:id="1600"/>
    </w:p>
    <w:p w14:paraId="12521E8C" w14:textId="77777777" w:rsidR="001764A9" w:rsidRDefault="001764A9" w:rsidP="001764A9">
      <w:r>
        <w:t>This data type is defined in the same way as the "EventsSubscReqData" data type, but:</w:t>
      </w:r>
    </w:p>
    <w:p w14:paraId="736A9096" w14:textId="77777777" w:rsidR="001764A9" w:rsidRDefault="001764A9" w:rsidP="001764A9">
      <w:pPr>
        <w:pStyle w:val="B10"/>
      </w:pPr>
      <w:r>
        <w:t>-</w:t>
      </w:r>
      <w:r>
        <w:tab/>
        <w:t>with the OpenAPI "nullable: true" property; and</w:t>
      </w:r>
    </w:p>
    <w:p w14:paraId="5A39BF61" w14:textId="77777777" w:rsidR="001764A9" w:rsidRDefault="001764A9" w:rsidP="001764A9">
      <w:pPr>
        <w:pStyle w:val="B10"/>
      </w:pPr>
      <w:r>
        <w:t>-</w:t>
      </w:r>
      <w:r>
        <w:tab/>
        <w:t>the removable attribute "usgThres" is defined with the removable data type "UsageThresholdRm"; and removable attribute "qosMon" is defined with the removable data type "QosMonitoringInformationRm".</w:t>
      </w:r>
    </w:p>
    <w:p w14:paraId="746FD3DC" w14:textId="77777777" w:rsidR="001764A9" w:rsidRDefault="001764A9" w:rsidP="001764A9">
      <w:pPr>
        <w:pStyle w:val="TH"/>
      </w:pPr>
      <w:r>
        <w:t>Table 5.6.2.25-1: Definition of type EventsSubscReqDataRm</w:t>
      </w:r>
    </w:p>
    <w:tbl>
      <w:tblPr>
        <w:tblW w:w="9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1764A9" w14:paraId="21A5E3B1" w14:textId="77777777" w:rsidTr="00035833">
        <w:trPr>
          <w:gridAfter w:val="1"/>
          <w:wAfter w:w="33" w:type="dxa"/>
          <w:cantSplit/>
          <w:tblHeader/>
          <w:jc w:val="center"/>
        </w:trPr>
        <w:tc>
          <w:tcPr>
            <w:tcW w:w="160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11FA725" w14:textId="77777777" w:rsidR="001764A9" w:rsidRDefault="001764A9" w:rsidP="00035833">
            <w:pPr>
              <w:pStyle w:val="TAH"/>
            </w:pPr>
            <w:r>
              <w:t>Attribute name</w:t>
            </w:r>
          </w:p>
        </w:tc>
        <w:tc>
          <w:tcPr>
            <w:tcW w:w="180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5BF29C" w14:textId="77777777" w:rsidR="001764A9" w:rsidRDefault="001764A9" w:rsidP="00035833">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0771F0C" w14:textId="77777777" w:rsidR="001764A9" w:rsidRDefault="001764A9" w:rsidP="00035833">
            <w:pPr>
              <w:pStyle w:val="TAH"/>
            </w:pPr>
            <w:r>
              <w:t>P</w:t>
            </w:r>
          </w:p>
        </w:tc>
        <w:tc>
          <w:tcPr>
            <w:tcW w:w="118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4EEBC2A" w14:textId="77777777" w:rsidR="001764A9" w:rsidRDefault="001764A9" w:rsidP="00035833">
            <w:pPr>
              <w:pStyle w:val="TAH"/>
            </w:pPr>
            <w:r>
              <w:t>Cardinality</w:t>
            </w:r>
          </w:p>
        </w:tc>
        <w:tc>
          <w:tcPr>
            <w:tcW w:w="331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5B588EE" w14:textId="77777777" w:rsidR="001764A9" w:rsidRDefault="001764A9" w:rsidP="00035833">
            <w:pPr>
              <w:pStyle w:val="TAH"/>
              <w:rPr>
                <w:rFonts w:cs="Arial"/>
                <w:szCs w:val="18"/>
              </w:rPr>
            </w:pPr>
            <w:r>
              <w:rPr>
                <w:rFonts w:cs="Arial"/>
                <w:szCs w:val="18"/>
              </w:rPr>
              <w:t>Description</w:t>
            </w:r>
          </w:p>
        </w:tc>
        <w:tc>
          <w:tcPr>
            <w:tcW w:w="1350" w:type="dxa"/>
            <w:gridSpan w:val="2"/>
            <w:tcBorders>
              <w:top w:val="single" w:sz="4" w:space="0" w:color="auto"/>
              <w:left w:val="single" w:sz="4" w:space="0" w:color="auto"/>
              <w:bottom w:val="single" w:sz="4" w:space="0" w:color="auto"/>
              <w:right w:val="single" w:sz="4" w:space="0" w:color="auto"/>
            </w:tcBorders>
            <w:shd w:val="clear" w:color="auto" w:fill="C0C0C0"/>
          </w:tcPr>
          <w:p w14:paraId="2052C03F" w14:textId="77777777" w:rsidR="001764A9" w:rsidRDefault="001764A9" w:rsidP="00035833">
            <w:pPr>
              <w:pStyle w:val="TAH"/>
              <w:rPr>
                <w:rFonts w:cs="Arial"/>
                <w:szCs w:val="18"/>
              </w:rPr>
            </w:pPr>
            <w:r>
              <w:rPr>
                <w:rFonts w:cs="Arial"/>
                <w:szCs w:val="18"/>
              </w:rPr>
              <w:t>Applicability</w:t>
            </w:r>
          </w:p>
        </w:tc>
      </w:tr>
      <w:tr w:rsidR="001764A9" w14:paraId="3DF787BA" w14:textId="77777777" w:rsidTr="00035833">
        <w:trPr>
          <w:gridAfter w:val="1"/>
          <w:wAfter w:w="33" w:type="dxa"/>
          <w:cantSplit/>
          <w:jc w:val="center"/>
        </w:trPr>
        <w:tc>
          <w:tcPr>
            <w:tcW w:w="1609" w:type="dxa"/>
            <w:gridSpan w:val="2"/>
            <w:tcBorders>
              <w:top w:val="single" w:sz="4" w:space="0" w:color="auto"/>
              <w:left w:val="single" w:sz="4" w:space="0" w:color="auto"/>
              <w:bottom w:val="single" w:sz="4" w:space="0" w:color="auto"/>
              <w:right w:val="single" w:sz="4" w:space="0" w:color="auto"/>
            </w:tcBorders>
          </w:tcPr>
          <w:p w14:paraId="741CB69E" w14:textId="77777777" w:rsidR="001764A9" w:rsidRDefault="001764A9" w:rsidP="00035833">
            <w:pPr>
              <w:pStyle w:val="TAL"/>
            </w:pPr>
            <w:r>
              <w:t>events</w:t>
            </w:r>
          </w:p>
        </w:tc>
        <w:tc>
          <w:tcPr>
            <w:tcW w:w="1800" w:type="dxa"/>
            <w:gridSpan w:val="2"/>
            <w:tcBorders>
              <w:top w:val="single" w:sz="4" w:space="0" w:color="auto"/>
              <w:left w:val="single" w:sz="4" w:space="0" w:color="auto"/>
              <w:bottom w:val="single" w:sz="4" w:space="0" w:color="auto"/>
              <w:right w:val="single" w:sz="4" w:space="0" w:color="auto"/>
            </w:tcBorders>
          </w:tcPr>
          <w:p w14:paraId="0C96C9E1" w14:textId="77777777" w:rsidR="001764A9" w:rsidRDefault="001764A9" w:rsidP="00035833">
            <w:pPr>
              <w:pStyle w:val="TAL"/>
            </w:pPr>
            <w:r>
              <w:t>array(AfEventSubscription)</w:t>
            </w:r>
          </w:p>
        </w:tc>
        <w:tc>
          <w:tcPr>
            <w:tcW w:w="360" w:type="dxa"/>
            <w:gridSpan w:val="2"/>
            <w:tcBorders>
              <w:top w:val="single" w:sz="4" w:space="0" w:color="auto"/>
              <w:left w:val="single" w:sz="4" w:space="0" w:color="auto"/>
              <w:bottom w:val="single" w:sz="4" w:space="0" w:color="auto"/>
              <w:right w:val="single" w:sz="4" w:space="0" w:color="auto"/>
            </w:tcBorders>
          </w:tcPr>
          <w:p w14:paraId="0FCB8798" w14:textId="77777777" w:rsidR="001764A9" w:rsidRDefault="001764A9" w:rsidP="00035833">
            <w:pPr>
              <w:pStyle w:val="TAC"/>
            </w:pPr>
            <w:r>
              <w:t>M</w:t>
            </w:r>
          </w:p>
        </w:tc>
        <w:tc>
          <w:tcPr>
            <w:tcW w:w="1182" w:type="dxa"/>
            <w:gridSpan w:val="2"/>
            <w:tcBorders>
              <w:top w:val="single" w:sz="4" w:space="0" w:color="auto"/>
              <w:left w:val="single" w:sz="4" w:space="0" w:color="auto"/>
              <w:bottom w:val="single" w:sz="4" w:space="0" w:color="auto"/>
              <w:right w:val="single" w:sz="4" w:space="0" w:color="auto"/>
            </w:tcBorders>
          </w:tcPr>
          <w:p w14:paraId="0E1D974E" w14:textId="77777777" w:rsidR="001764A9" w:rsidRDefault="001764A9" w:rsidP="00035833">
            <w:pPr>
              <w:pStyle w:val="TAC"/>
            </w:pPr>
            <w:r>
              <w:t>1..N</w:t>
            </w:r>
          </w:p>
        </w:tc>
        <w:tc>
          <w:tcPr>
            <w:tcW w:w="3318" w:type="dxa"/>
            <w:gridSpan w:val="2"/>
            <w:tcBorders>
              <w:top w:val="single" w:sz="4" w:space="0" w:color="auto"/>
              <w:left w:val="single" w:sz="4" w:space="0" w:color="auto"/>
              <w:bottom w:val="single" w:sz="4" w:space="0" w:color="auto"/>
              <w:right w:val="single" w:sz="4" w:space="0" w:color="auto"/>
            </w:tcBorders>
          </w:tcPr>
          <w:p w14:paraId="204250F2" w14:textId="77777777" w:rsidR="001764A9" w:rsidRDefault="001764A9" w:rsidP="00035833">
            <w:pPr>
              <w:pStyle w:val="TAL"/>
              <w:rPr>
                <w:rFonts w:cs="Arial"/>
                <w:szCs w:val="18"/>
              </w:rPr>
            </w:pPr>
            <w:r>
              <w:rPr>
                <w:rFonts w:cs="Arial"/>
                <w:szCs w:val="18"/>
              </w:rPr>
              <w:t>Subscribed Events.</w:t>
            </w:r>
          </w:p>
        </w:tc>
        <w:tc>
          <w:tcPr>
            <w:tcW w:w="1350" w:type="dxa"/>
            <w:gridSpan w:val="2"/>
            <w:tcBorders>
              <w:top w:val="single" w:sz="4" w:space="0" w:color="auto"/>
              <w:left w:val="single" w:sz="4" w:space="0" w:color="auto"/>
              <w:bottom w:val="single" w:sz="4" w:space="0" w:color="auto"/>
              <w:right w:val="single" w:sz="4" w:space="0" w:color="auto"/>
            </w:tcBorders>
          </w:tcPr>
          <w:p w14:paraId="2B2823F0" w14:textId="77777777" w:rsidR="001764A9" w:rsidRDefault="001764A9" w:rsidP="00035833">
            <w:pPr>
              <w:pStyle w:val="TAL"/>
              <w:rPr>
                <w:rFonts w:cs="Arial"/>
                <w:szCs w:val="18"/>
              </w:rPr>
            </w:pPr>
          </w:p>
        </w:tc>
      </w:tr>
      <w:tr w:rsidR="001764A9" w14:paraId="4879CB4A" w14:textId="77777777" w:rsidTr="00035833">
        <w:trPr>
          <w:gridAfter w:val="1"/>
          <w:wAfter w:w="33" w:type="dxa"/>
          <w:cantSplit/>
          <w:jc w:val="center"/>
        </w:trPr>
        <w:tc>
          <w:tcPr>
            <w:tcW w:w="1609" w:type="dxa"/>
            <w:gridSpan w:val="2"/>
            <w:tcBorders>
              <w:top w:val="single" w:sz="4" w:space="0" w:color="auto"/>
              <w:left w:val="single" w:sz="4" w:space="0" w:color="auto"/>
              <w:bottom w:val="single" w:sz="4" w:space="0" w:color="auto"/>
              <w:right w:val="single" w:sz="4" w:space="0" w:color="auto"/>
            </w:tcBorders>
          </w:tcPr>
          <w:p w14:paraId="5C1EC6BB" w14:textId="77777777" w:rsidR="001764A9" w:rsidRDefault="001764A9" w:rsidP="00035833">
            <w:pPr>
              <w:pStyle w:val="TAL"/>
            </w:pPr>
            <w:r>
              <w:t>notifUri</w:t>
            </w:r>
          </w:p>
        </w:tc>
        <w:tc>
          <w:tcPr>
            <w:tcW w:w="1800" w:type="dxa"/>
            <w:gridSpan w:val="2"/>
            <w:tcBorders>
              <w:top w:val="single" w:sz="4" w:space="0" w:color="auto"/>
              <w:left w:val="single" w:sz="4" w:space="0" w:color="auto"/>
              <w:bottom w:val="single" w:sz="4" w:space="0" w:color="auto"/>
              <w:right w:val="single" w:sz="4" w:space="0" w:color="auto"/>
            </w:tcBorders>
          </w:tcPr>
          <w:p w14:paraId="23BADDCF" w14:textId="77777777" w:rsidR="001764A9" w:rsidRDefault="001764A9" w:rsidP="00035833">
            <w:pPr>
              <w:pStyle w:val="TAL"/>
            </w:pPr>
            <w:r>
              <w:t>Uri</w:t>
            </w:r>
          </w:p>
        </w:tc>
        <w:tc>
          <w:tcPr>
            <w:tcW w:w="360" w:type="dxa"/>
            <w:gridSpan w:val="2"/>
            <w:tcBorders>
              <w:top w:val="single" w:sz="4" w:space="0" w:color="auto"/>
              <w:left w:val="single" w:sz="4" w:space="0" w:color="auto"/>
              <w:bottom w:val="single" w:sz="4" w:space="0" w:color="auto"/>
              <w:right w:val="single" w:sz="4" w:space="0" w:color="auto"/>
            </w:tcBorders>
          </w:tcPr>
          <w:p w14:paraId="52DC1AED" w14:textId="77777777" w:rsidR="001764A9" w:rsidRDefault="001764A9" w:rsidP="00035833">
            <w:pPr>
              <w:pStyle w:val="TAC"/>
            </w:pPr>
            <w:r>
              <w:t>O</w:t>
            </w:r>
          </w:p>
        </w:tc>
        <w:tc>
          <w:tcPr>
            <w:tcW w:w="1182" w:type="dxa"/>
            <w:gridSpan w:val="2"/>
            <w:tcBorders>
              <w:top w:val="single" w:sz="4" w:space="0" w:color="auto"/>
              <w:left w:val="single" w:sz="4" w:space="0" w:color="auto"/>
              <w:bottom w:val="single" w:sz="4" w:space="0" w:color="auto"/>
              <w:right w:val="single" w:sz="4" w:space="0" w:color="auto"/>
            </w:tcBorders>
          </w:tcPr>
          <w:p w14:paraId="6101CFEF" w14:textId="77777777" w:rsidR="001764A9" w:rsidRDefault="001764A9" w:rsidP="00035833">
            <w:pPr>
              <w:pStyle w:val="TAC"/>
            </w:pPr>
            <w:r>
              <w:t>0..1</w:t>
            </w:r>
          </w:p>
        </w:tc>
        <w:tc>
          <w:tcPr>
            <w:tcW w:w="3318" w:type="dxa"/>
            <w:gridSpan w:val="2"/>
            <w:tcBorders>
              <w:top w:val="single" w:sz="4" w:space="0" w:color="auto"/>
              <w:left w:val="single" w:sz="4" w:space="0" w:color="auto"/>
              <w:bottom w:val="single" w:sz="4" w:space="0" w:color="auto"/>
              <w:right w:val="single" w:sz="4" w:space="0" w:color="auto"/>
            </w:tcBorders>
          </w:tcPr>
          <w:p w14:paraId="1D92FBDD" w14:textId="77777777" w:rsidR="001764A9" w:rsidRDefault="001764A9" w:rsidP="00035833">
            <w:pPr>
              <w:pStyle w:val="TAL"/>
              <w:rPr>
                <w:rFonts w:cs="Arial"/>
                <w:szCs w:val="18"/>
              </w:rPr>
            </w:pPr>
            <w:r>
              <w:rPr>
                <w:rFonts w:cs="Arial"/>
                <w:szCs w:val="18"/>
              </w:rPr>
              <w:t>Notification URI.</w:t>
            </w:r>
          </w:p>
        </w:tc>
        <w:tc>
          <w:tcPr>
            <w:tcW w:w="1350" w:type="dxa"/>
            <w:gridSpan w:val="2"/>
            <w:tcBorders>
              <w:top w:val="single" w:sz="4" w:space="0" w:color="auto"/>
              <w:left w:val="single" w:sz="4" w:space="0" w:color="auto"/>
              <w:bottom w:val="single" w:sz="4" w:space="0" w:color="auto"/>
              <w:right w:val="single" w:sz="4" w:space="0" w:color="auto"/>
            </w:tcBorders>
          </w:tcPr>
          <w:p w14:paraId="2AD50050" w14:textId="77777777" w:rsidR="001764A9" w:rsidRDefault="001764A9" w:rsidP="00035833">
            <w:pPr>
              <w:pStyle w:val="TAL"/>
              <w:rPr>
                <w:rFonts w:cs="Arial"/>
                <w:szCs w:val="18"/>
              </w:rPr>
            </w:pPr>
          </w:p>
        </w:tc>
      </w:tr>
      <w:tr w:rsidR="001764A9" w14:paraId="65426446" w14:textId="77777777" w:rsidTr="00035833">
        <w:trPr>
          <w:gridBefore w:val="1"/>
          <w:wBefore w:w="33" w:type="dxa"/>
          <w:cantSplit/>
          <w:jc w:val="center"/>
        </w:trPr>
        <w:tc>
          <w:tcPr>
            <w:tcW w:w="1609" w:type="dxa"/>
            <w:gridSpan w:val="2"/>
            <w:tcBorders>
              <w:top w:val="single" w:sz="4" w:space="0" w:color="auto"/>
              <w:left w:val="single" w:sz="4" w:space="0" w:color="auto"/>
              <w:bottom w:val="single" w:sz="4" w:space="0" w:color="auto"/>
              <w:right w:val="single" w:sz="4" w:space="0" w:color="auto"/>
            </w:tcBorders>
          </w:tcPr>
          <w:p w14:paraId="0378A1A4" w14:textId="77777777" w:rsidR="001764A9" w:rsidRDefault="001764A9" w:rsidP="00035833">
            <w:pPr>
              <w:pStyle w:val="TAL"/>
            </w:pPr>
            <w:r>
              <w:rPr>
                <w:lang w:eastAsia="zh-CN"/>
              </w:rPr>
              <w:t>reqQosMonParams</w:t>
            </w:r>
          </w:p>
        </w:tc>
        <w:tc>
          <w:tcPr>
            <w:tcW w:w="1800" w:type="dxa"/>
            <w:gridSpan w:val="2"/>
            <w:tcBorders>
              <w:top w:val="single" w:sz="4" w:space="0" w:color="auto"/>
              <w:left w:val="single" w:sz="4" w:space="0" w:color="auto"/>
              <w:bottom w:val="single" w:sz="4" w:space="0" w:color="auto"/>
              <w:right w:val="single" w:sz="4" w:space="0" w:color="auto"/>
            </w:tcBorders>
          </w:tcPr>
          <w:p w14:paraId="45DDB631" w14:textId="77777777" w:rsidR="001764A9" w:rsidRDefault="001764A9" w:rsidP="00035833">
            <w:pPr>
              <w:pStyle w:val="TAL"/>
            </w:pPr>
            <w:r>
              <w:rPr>
                <w:lang w:eastAsia="zh-CN"/>
              </w:rPr>
              <w:t>array(RequestedQosMonitoringParameter)</w:t>
            </w:r>
          </w:p>
        </w:tc>
        <w:tc>
          <w:tcPr>
            <w:tcW w:w="360" w:type="dxa"/>
            <w:gridSpan w:val="2"/>
            <w:tcBorders>
              <w:top w:val="single" w:sz="4" w:space="0" w:color="auto"/>
              <w:left w:val="single" w:sz="4" w:space="0" w:color="auto"/>
              <w:bottom w:val="single" w:sz="4" w:space="0" w:color="auto"/>
              <w:right w:val="single" w:sz="4" w:space="0" w:color="auto"/>
            </w:tcBorders>
          </w:tcPr>
          <w:p w14:paraId="65A356AE" w14:textId="77777777" w:rsidR="001764A9" w:rsidRDefault="001764A9" w:rsidP="00035833">
            <w:pPr>
              <w:pStyle w:val="TAC"/>
            </w:pPr>
            <w:r>
              <w:rPr>
                <w:lang w:eastAsia="zh-CN"/>
              </w:rPr>
              <w:t>O</w:t>
            </w:r>
          </w:p>
        </w:tc>
        <w:tc>
          <w:tcPr>
            <w:tcW w:w="1182" w:type="dxa"/>
            <w:gridSpan w:val="2"/>
            <w:tcBorders>
              <w:top w:val="single" w:sz="4" w:space="0" w:color="auto"/>
              <w:left w:val="single" w:sz="4" w:space="0" w:color="auto"/>
              <w:bottom w:val="single" w:sz="4" w:space="0" w:color="auto"/>
              <w:right w:val="single" w:sz="4" w:space="0" w:color="auto"/>
            </w:tcBorders>
          </w:tcPr>
          <w:p w14:paraId="46414C18" w14:textId="77777777" w:rsidR="001764A9" w:rsidRDefault="001764A9" w:rsidP="00035833">
            <w:pPr>
              <w:pStyle w:val="TAC"/>
            </w:pPr>
            <w:r>
              <w:rPr>
                <w:lang w:eastAsia="zh-CN"/>
              </w:rPr>
              <w:t>1..</w:t>
            </w:r>
            <w:r>
              <w:rPr>
                <w:rFonts w:hint="eastAsia"/>
                <w:lang w:eastAsia="zh-CN"/>
              </w:rPr>
              <w:t>N</w:t>
            </w:r>
          </w:p>
        </w:tc>
        <w:tc>
          <w:tcPr>
            <w:tcW w:w="3318" w:type="dxa"/>
            <w:gridSpan w:val="2"/>
            <w:tcBorders>
              <w:top w:val="single" w:sz="4" w:space="0" w:color="auto"/>
              <w:left w:val="single" w:sz="4" w:space="0" w:color="auto"/>
              <w:bottom w:val="single" w:sz="4" w:space="0" w:color="auto"/>
              <w:right w:val="single" w:sz="4" w:space="0" w:color="auto"/>
            </w:tcBorders>
          </w:tcPr>
          <w:p w14:paraId="52110A5C" w14:textId="77777777" w:rsidR="001764A9" w:rsidRDefault="001764A9" w:rsidP="00035833">
            <w:pPr>
              <w:pStyle w:val="TAL"/>
              <w:rPr>
                <w:rFonts w:cs="Arial"/>
                <w:szCs w:val="18"/>
              </w:rPr>
            </w:pPr>
            <w:r>
              <w:rPr>
                <w:rFonts w:cs="Arial"/>
                <w:szCs w:val="18"/>
                <w:lang w:eastAsia="zh-CN"/>
              </w:rPr>
              <w:t xml:space="preserve">Indicates </w:t>
            </w:r>
            <w:r>
              <w:t>the UL packet delay, DL packet delay and/or round trip packet delay between the UE and the UPF is to be monitored when the QoS Monitoring for URLLC is enabled for the service data flow</w:t>
            </w:r>
            <w:r>
              <w:rPr>
                <w:rFonts w:cs="Arial"/>
                <w:szCs w:val="18"/>
                <w:lang w:eastAsia="zh-CN"/>
              </w:rPr>
              <w:t>.</w:t>
            </w:r>
          </w:p>
        </w:tc>
        <w:tc>
          <w:tcPr>
            <w:tcW w:w="1350" w:type="dxa"/>
            <w:gridSpan w:val="2"/>
            <w:tcBorders>
              <w:top w:val="single" w:sz="4" w:space="0" w:color="auto"/>
              <w:left w:val="single" w:sz="4" w:space="0" w:color="auto"/>
              <w:bottom w:val="single" w:sz="4" w:space="0" w:color="auto"/>
              <w:right w:val="single" w:sz="4" w:space="0" w:color="auto"/>
            </w:tcBorders>
          </w:tcPr>
          <w:p w14:paraId="72C75CDC" w14:textId="77777777" w:rsidR="001764A9" w:rsidRDefault="001764A9" w:rsidP="00035833">
            <w:pPr>
              <w:pStyle w:val="TAL"/>
              <w:rPr>
                <w:rFonts w:cs="Arial"/>
                <w:szCs w:val="18"/>
              </w:rPr>
            </w:pPr>
            <w:r>
              <w:rPr>
                <w:rFonts w:cs="Arial"/>
                <w:szCs w:val="18"/>
              </w:rPr>
              <w:t>QoSMonitoring</w:t>
            </w:r>
          </w:p>
        </w:tc>
      </w:tr>
      <w:tr w:rsidR="001764A9" w14:paraId="667C5E08" w14:textId="77777777" w:rsidTr="00035833">
        <w:trPr>
          <w:gridBefore w:val="1"/>
          <w:wBefore w:w="33" w:type="dxa"/>
          <w:cantSplit/>
          <w:jc w:val="center"/>
        </w:trPr>
        <w:tc>
          <w:tcPr>
            <w:tcW w:w="1609" w:type="dxa"/>
            <w:gridSpan w:val="2"/>
            <w:tcBorders>
              <w:top w:val="single" w:sz="4" w:space="0" w:color="auto"/>
              <w:left w:val="single" w:sz="4" w:space="0" w:color="auto"/>
              <w:bottom w:val="single" w:sz="4" w:space="0" w:color="auto"/>
              <w:right w:val="single" w:sz="4" w:space="0" w:color="auto"/>
            </w:tcBorders>
          </w:tcPr>
          <w:p w14:paraId="3F0DB11D" w14:textId="77777777" w:rsidR="001764A9" w:rsidRDefault="001764A9" w:rsidP="00035833">
            <w:pPr>
              <w:pStyle w:val="TAL"/>
              <w:rPr>
                <w:lang w:eastAsia="zh-CN"/>
              </w:rPr>
            </w:pPr>
            <w:r>
              <w:t>qosMon</w:t>
            </w:r>
          </w:p>
        </w:tc>
        <w:tc>
          <w:tcPr>
            <w:tcW w:w="1800" w:type="dxa"/>
            <w:gridSpan w:val="2"/>
            <w:tcBorders>
              <w:top w:val="single" w:sz="4" w:space="0" w:color="auto"/>
              <w:left w:val="single" w:sz="4" w:space="0" w:color="auto"/>
              <w:bottom w:val="single" w:sz="4" w:space="0" w:color="auto"/>
              <w:right w:val="single" w:sz="4" w:space="0" w:color="auto"/>
            </w:tcBorders>
          </w:tcPr>
          <w:p w14:paraId="0B507DA8" w14:textId="77777777" w:rsidR="001764A9" w:rsidRDefault="001764A9" w:rsidP="00035833">
            <w:pPr>
              <w:pStyle w:val="TAL"/>
              <w:rPr>
                <w:lang w:eastAsia="zh-CN"/>
              </w:rPr>
            </w:pPr>
            <w:r>
              <w:t>QosMonitoringInformationRm</w:t>
            </w:r>
          </w:p>
        </w:tc>
        <w:tc>
          <w:tcPr>
            <w:tcW w:w="360" w:type="dxa"/>
            <w:gridSpan w:val="2"/>
            <w:tcBorders>
              <w:top w:val="single" w:sz="4" w:space="0" w:color="auto"/>
              <w:left w:val="single" w:sz="4" w:space="0" w:color="auto"/>
              <w:bottom w:val="single" w:sz="4" w:space="0" w:color="auto"/>
              <w:right w:val="single" w:sz="4" w:space="0" w:color="auto"/>
            </w:tcBorders>
          </w:tcPr>
          <w:p w14:paraId="29F13A86" w14:textId="77777777" w:rsidR="001764A9" w:rsidRDefault="001764A9" w:rsidP="00035833">
            <w:pPr>
              <w:pStyle w:val="TAC"/>
              <w:rPr>
                <w:lang w:eastAsia="zh-CN"/>
              </w:rPr>
            </w:pPr>
            <w:r>
              <w:t>O</w:t>
            </w:r>
          </w:p>
        </w:tc>
        <w:tc>
          <w:tcPr>
            <w:tcW w:w="1182" w:type="dxa"/>
            <w:gridSpan w:val="2"/>
            <w:tcBorders>
              <w:top w:val="single" w:sz="4" w:space="0" w:color="auto"/>
              <w:left w:val="single" w:sz="4" w:space="0" w:color="auto"/>
              <w:bottom w:val="single" w:sz="4" w:space="0" w:color="auto"/>
              <w:right w:val="single" w:sz="4" w:space="0" w:color="auto"/>
            </w:tcBorders>
          </w:tcPr>
          <w:p w14:paraId="265EEBC4" w14:textId="77777777" w:rsidR="001764A9" w:rsidRDefault="001764A9" w:rsidP="00035833">
            <w:pPr>
              <w:pStyle w:val="TAC"/>
              <w:rPr>
                <w:lang w:eastAsia="zh-CN"/>
              </w:rPr>
            </w:pPr>
            <w:r>
              <w:t>0..1</w:t>
            </w:r>
          </w:p>
        </w:tc>
        <w:tc>
          <w:tcPr>
            <w:tcW w:w="3318" w:type="dxa"/>
            <w:gridSpan w:val="2"/>
            <w:tcBorders>
              <w:top w:val="single" w:sz="4" w:space="0" w:color="auto"/>
              <w:left w:val="single" w:sz="4" w:space="0" w:color="auto"/>
              <w:bottom w:val="single" w:sz="4" w:space="0" w:color="auto"/>
              <w:right w:val="single" w:sz="4" w:space="0" w:color="auto"/>
            </w:tcBorders>
          </w:tcPr>
          <w:p w14:paraId="228783D0" w14:textId="77777777" w:rsidR="001764A9" w:rsidRDefault="001764A9" w:rsidP="00035833">
            <w:pPr>
              <w:pStyle w:val="TAL"/>
              <w:rPr>
                <w:rFonts w:cs="Arial"/>
                <w:szCs w:val="18"/>
                <w:lang w:eastAsia="zh-CN"/>
              </w:rPr>
            </w:pPr>
            <w:r>
              <w:t xml:space="preserve">Qos Monitoring information. </w:t>
            </w:r>
            <w:r>
              <w:rPr>
                <w:rFonts w:cs="Arial"/>
                <w:szCs w:val="18"/>
              </w:rPr>
              <w:t>It can be present when the event "QOS_MONITORING" is subscribed.</w:t>
            </w:r>
          </w:p>
        </w:tc>
        <w:tc>
          <w:tcPr>
            <w:tcW w:w="1350" w:type="dxa"/>
            <w:gridSpan w:val="2"/>
            <w:tcBorders>
              <w:top w:val="single" w:sz="4" w:space="0" w:color="auto"/>
              <w:left w:val="single" w:sz="4" w:space="0" w:color="auto"/>
              <w:bottom w:val="single" w:sz="4" w:space="0" w:color="auto"/>
              <w:right w:val="single" w:sz="4" w:space="0" w:color="auto"/>
            </w:tcBorders>
          </w:tcPr>
          <w:p w14:paraId="43D89296" w14:textId="77777777" w:rsidR="001764A9" w:rsidRDefault="001764A9" w:rsidP="00035833">
            <w:pPr>
              <w:pStyle w:val="TAL"/>
              <w:rPr>
                <w:rFonts w:cs="Arial"/>
                <w:szCs w:val="18"/>
              </w:rPr>
            </w:pPr>
            <w:r>
              <w:rPr>
                <w:rFonts w:cs="Arial"/>
                <w:szCs w:val="18"/>
              </w:rPr>
              <w:t>QoSMonitoring</w:t>
            </w:r>
          </w:p>
        </w:tc>
      </w:tr>
      <w:tr w:rsidR="001764A9" w14:paraId="3E8171B0" w14:textId="77777777" w:rsidTr="00035833">
        <w:trPr>
          <w:gridAfter w:val="1"/>
          <w:wAfter w:w="33" w:type="dxa"/>
          <w:cantSplit/>
          <w:jc w:val="center"/>
        </w:trPr>
        <w:tc>
          <w:tcPr>
            <w:tcW w:w="1609" w:type="dxa"/>
            <w:gridSpan w:val="2"/>
            <w:tcBorders>
              <w:top w:val="single" w:sz="4" w:space="0" w:color="auto"/>
              <w:left w:val="single" w:sz="4" w:space="0" w:color="auto"/>
              <w:bottom w:val="single" w:sz="4" w:space="0" w:color="auto"/>
              <w:right w:val="single" w:sz="4" w:space="0" w:color="auto"/>
            </w:tcBorders>
          </w:tcPr>
          <w:p w14:paraId="4C303511" w14:textId="77777777" w:rsidR="001764A9" w:rsidRDefault="001764A9" w:rsidP="00035833">
            <w:pPr>
              <w:pStyle w:val="TAL"/>
            </w:pPr>
            <w:r>
              <w:t>reqAnis</w:t>
            </w:r>
          </w:p>
        </w:tc>
        <w:tc>
          <w:tcPr>
            <w:tcW w:w="1800" w:type="dxa"/>
            <w:gridSpan w:val="2"/>
            <w:tcBorders>
              <w:top w:val="single" w:sz="4" w:space="0" w:color="auto"/>
              <w:left w:val="single" w:sz="4" w:space="0" w:color="auto"/>
              <w:bottom w:val="single" w:sz="4" w:space="0" w:color="auto"/>
              <w:right w:val="single" w:sz="4" w:space="0" w:color="auto"/>
            </w:tcBorders>
          </w:tcPr>
          <w:p w14:paraId="7070B70C" w14:textId="77777777" w:rsidR="001764A9" w:rsidRDefault="001764A9" w:rsidP="00035833">
            <w:pPr>
              <w:pStyle w:val="TAL"/>
            </w:pPr>
            <w:r>
              <w:t>array(RequiredAccessInfo)</w:t>
            </w:r>
          </w:p>
        </w:tc>
        <w:tc>
          <w:tcPr>
            <w:tcW w:w="360" w:type="dxa"/>
            <w:gridSpan w:val="2"/>
            <w:tcBorders>
              <w:top w:val="single" w:sz="4" w:space="0" w:color="auto"/>
              <w:left w:val="single" w:sz="4" w:space="0" w:color="auto"/>
              <w:bottom w:val="single" w:sz="4" w:space="0" w:color="auto"/>
              <w:right w:val="single" w:sz="4" w:space="0" w:color="auto"/>
            </w:tcBorders>
          </w:tcPr>
          <w:p w14:paraId="2F2B3A73" w14:textId="77777777" w:rsidR="001764A9" w:rsidRDefault="001764A9" w:rsidP="00035833">
            <w:pPr>
              <w:pStyle w:val="TAC"/>
            </w:pPr>
            <w:r>
              <w:t>C</w:t>
            </w:r>
          </w:p>
        </w:tc>
        <w:tc>
          <w:tcPr>
            <w:tcW w:w="1182" w:type="dxa"/>
            <w:gridSpan w:val="2"/>
            <w:tcBorders>
              <w:top w:val="single" w:sz="4" w:space="0" w:color="auto"/>
              <w:left w:val="single" w:sz="4" w:space="0" w:color="auto"/>
              <w:bottom w:val="single" w:sz="4" w:space="0" w:color="auto"/>
              <w:right w:val="single" w:sz="4" w:space="0" w:color="auto"/>
            </w:tcBorders>
          </w:tcPr>
          <w:p w14:paraId="286E279E" w14:textId="77777777" w:rsidR="001764A9" w:rsidRDefault="001764A9" w:rsidP="00035833">
            <w:pPr>
              <w:pStyle w:val="TAC"/>
            </w:pPr>
            <w:r>
              <w:t>1..N</w:t>
            </w:r>
          </w:p>
        </w:tc>
        <w:tc>
          <w:tcPr>
            <w:tcW w:w="3318" w:type="dxa"/>
            <w:gridSpan w:val="2"/>
            <w:tcBorders>
              <w:top w:val="single" w:sz="4" w:space="0" w:color="auto"/>
              <w:left w:val="single" w:sz="4" w:space="0" w:color="auto"/>
              <w:bottom w:val="single" w:sz="4" w:space="0" w:color="auto"/>
              <w:right w:val="single" w:sz="4" w:space="0" w:color="auto"/>
            </w:tcBorders>
          </w:tcPr>
          <w:p w14:paraId="24F2AA12" w14:textId="77777777" w:rsidR="001764A9" w:rsidRDefault="001764A9" w:rsidP="00035833">
            <w:pPr>
              <w:pStyle w:val="TAL"/>
              <w:rPr>
                <w:rFonts w:cs="Arial"/>
                <w:szCs w:val="18"/>
              </w:rPr>
            </w:pPr>
            <w:r>
              <w:rPr>
                <w:rFonts w:cs="Arial"/>
                <w:szCs w:val="18"/>
              </w:rPr>
              <w:t>Represents the required access network information. It shall be present when the event "ANI_REPORT" is subscribed. (NOTE)</w:t>
            </w:r>
          </w:p>
        </w:tc>
        <w:tc>
          <w:tcPr>
            <w:tcW w:w="1350" w:type="dxa"/>
            <w:gridSpan w:val="2"/>
            <w:tcBorders>
              <w:top w:val="single" w:sz="4" w:space="0" w:color="auto"/>
              <w:left w:val="single" w:sz="4" w:space="0" w:color="auto"/>
              <w:bottom w:val="single" w:sz="4" w:space="0" w:color="auto"/>
              <w:right w:val="single" w:sz="4" w:space="0" w:color="auto"/>
            </w:tcBorders>
          </w:tcPr>
          <w:p w14:paraId="0C734DEF" w14:textId="77777777" w:rsidR="001764A9" w:rsidRDefault="001764A9" w:rsidP="00035833">
            <w:pPr>
              <w:pStyle w:val="TAL"/>
              <w:rPr>
                <w:rFonts w:cs="Arial"/>
                <w:szCs w:val="18"/>
              </w:rPr>
            </w:pPr>
            <w:r>
              <w:rPr>
                <w:rFonts w:cs="Arial"/>
                <w:szCs w:val="18"/>
              </w:rPr>
              <w:t>NetLoc</w:t>
            </w:r>
          </w:p>
        </w:tc>
      </w:tr>
      <w:tr w:rsidR="001764A9" w14:paraId="793C84A3" w14:textId="77777777" w:rsidTr="00035833">
        <w:trPr>
          <w:gridAfter w:val="1"/>
          <w:wAfter w:w="33" w:type="dxa"/>
          <w:cantSplit/>
          <w:jc w:val="center"/>
        </w:trPr>
        <w:tc>
          <w:tcPr>
            <w:tcW w:w="1609" w:type="dxa"/>
            <w:gridSpan w:val="2"/>
            <w:tcBorders>
              <w:top w:val="single" w:sz="4" w:space="0" w:color="auto"/>
              <w:left w:val="single" w:sz="4" w:space="0" w:color="auto"/>
              <w:bottom w:val="single" w:sz="4" w:space="0" w:color="auto"/>
              <w:right w:val="single" w:sz="4" w:space="0" w:color="auto"/>
            </w:tcBorders>
          </w:tcPr>
          <w:p w14:paraId="06F338B2" w14:textId="77777777" w:rsidR="001764A9" w:rsidRDefault="001764A9" w:rsidP="00035833">
            <w:pPr>
              <w:pStyle w:val="TAL"/>
            </w:pPr>
            <w:r>
              <w:t>usgThres</w:t>
            </w:r>
          </w:p>
        </w:tc>
        <w:tc>
          <w:tcPr>
            <w:tcW w:w="1800" w:type="dxa"/>
            <w:gridSpan w:val="2"/>
            <w:tcBorders>
              <w:top w:val="single" w:sz="4" w:space="0" w:color="auto"/>
              <w:left w:val="single" w:sz="4" w:space="0" w:color="auto"/>
              <w:bottom w:val="single" w:sz="4" w:space="0" w:color="auto"/>
              <w:right w:val="single" w:sz="4" w:space="0" w:color="auto"/>
            </w:tcBorders>
          </w:tcPr>
          <w:p w14:paraId="3BD2AA47" w14:textId="77777777" w:rsidR="001764A9" w:rsidRDefault="001764A9" w:rsidP="00035833">
            <w:pPr>
              <w:pStyle w:val="TAL"/>
            </w:pPr>
            <w:r>
              <w:t>UsageThresholdRm</w:t>
            </w:r>
          </w:p>
        </w:tc>
        <w:tc>
          <w:tcPr>
            <w:tcW w:w="360" w:type="dxa"/>
            <w:gridSpan w:val="2"/>
            <w:tcBorders>
              <w:top w:val="single" w:sz="4" w:space="0" w:color="auto"/>
              <w:left w:val="single" w:sz="4" w:space="0" w:color="auto"/>
              <w:bottom w:val="single" w:sz="4" w:space="0" w:color="auto"/>
              <w:right w:val="single" w:sz="4" w:space="0" w:color="auto"/>
            </w:tcBorders>
          </w:tcPr>
          <w:p w14:paraId="1BDB46AE" w14:textId="77777777" w:rsidR="001764A9" w:rsidRDefault="001764A9" w:rsidP="00035833">
            <w:pPr>
              <w:pStyle w:val="TAC"/>
            </w:pPr>
            <w:r>
              <w:t>O</w:t>
            </w:r>
          </w:p>
        </w:tc>
        <w:tc>
          <w:tcPr>
            <w:tcW w:w="1182" w:type="dxa"/>
            <w:gridSpan w:val="2"/>
            <w:tcBorders>
              <w:top w:val="single" w:sz="4" w:space="0" w:color="auto"/>
              <w:left w:val="single" w:sz="4" w:space="0" w:color="auto"/>
              <w:bottom w:val="single" w:sz="4" w:space="0" w:color="auto"/>
              <w:right w:val="single" w:sz="4" w:space="0" w:color="auto"/>
            </w:tcBorders>
          </w:tcPr>
          <w:p w14:paraId="46332F5E" w14:textId="77777777" w:rsidR="001764A9" w:rsidRDefault="001764A9" w:rsidP="00035833">
            <w:pPr>
              <w:pStyle w:val="TAC"/>
            </w:pPr>
            <w:r>
              <w:t>0..1</w:t>
            </w:r>
          </w:p>
        </w:tc>
        <w:tc>
          <w:tcPr>
            <w:tcW w:w="3318" w:type="dxa"/>
            <w:gridSpan w:val="2"/>
            <w:tcBorders>
              <w:top w:val="single" w:sz="4" w:space="0" w:color="auto"/>
              <w:left w:val="single" w:sz="4" w:space="0" w:color="auto"/>
              <w:bottom w:val="single" w:sz="4" w:space="0" w:color="auto"/>
              <w:right w:val="single" w:sz="4" w:space="0" w:color="auto"/>
            </w:tcBorders>
          </w:tcPr>
          <w:p w14:paraId="34ACFECB" w14:textId="77777777" w:rsidR="001764A9" w:rsidRDefault="001764A9" w:rsidP="00035833">
            <w:pPr>
              <w:pStyle w:val="TAL"/>
              <w:rPr>
                <w:rFonts w:cs="Arial"/>
                <w:szCs w:val="18"/>
              </w:rPr>
            </w:pPr>
            <w:r>
              <w:t>Includes the volume and/or time thresholds for sponsored data connectivity.</w:t>
            </w:r>
          </w:p>
        </w:tc>
        <w:tc>
          <w:tcPr>
            <w:tcW w:w="1350" w:type="dxa"/>
            <w:gridSpan w:val="2"/>
            <w:tcBorders>
              <w:top w:val="single" w:sz="4" w:space="0" w:color="auto"/>
              <w:left w:val="single" w:sz="4" w:space="0" w:color="auto"/>
              <w:bottom w:val="single" w:sz="4" w:space="0" w:color="auto"/>
              <w:right w:val="single" w:sz="4" w:space="0" w:color="auto"/>
            </w:tcBorders>
          </w:tcPr>
          <w:p w14:paraId="6BB77CD2" w14:textId="77777777" w:rsidR="001764A9" w:rsidRDefault="001764A9" w:rsidP="00035833">
            <w:pPr>
              <w:pStyle w:val="TAL"/>
              <w:rPr>
                <w:rFonts w:cs="Arial"/>
                <w:szCs w:val="18"/>
              </w:rPr>
            </w:pPr>
            <w:r>
              <w:rPr>
                <w:rFonts w:cs="Arial"/>
                <w:szCs w:val="18"/>
              </w:rPr>
              <w:t>SponsoredConnectivity</w:t>
            </w:r>
          </w:p>
        </w:tc>
      </w:tr>
      <w:tr w:rsidR="001764A9" w14:paraId="3F644AA6" w14:textId="77777777" w:rsidTr="00035833">
        <w:trPr>
          <w:gridAfter w:val="1"/>
          <w:wAfter w:w="33" w:type="dxa"/>
          <w:cantSplit/>
          <w:jc w:val="center"/>
        </w:trPr>
        <w:tc>
          <w:tcPr>
            <w:tcW w:w="1609" w:type="dxa"/>
            <w:gridSpan w:val="2"/>
            <w:tcBorders>
              <w:top w:val="single" w:sz="4" w:space="0" w:color="auto"/>
              <w:left w:val="single" w:sz="4" w:space="0" w:color="auto"/>
              <w:bottom w:val="single" w:sz="4" w:space="0" w:color="auto"/>
              <w:right w:val="single" w:sz="4" w:space="0" w:color="auto"/>
            </w:tcBorders>
          </w:tcPr>
          <w:p w14:paraId="21B96744" w14:textId="77777777" w:rsidR="001764A9" w:rsidRDefault="001764A9" w:rsidP="00035833">
            <w:pPr>
              <w:pStyle w:val="TAL"/>
            </w:pPr>
            <w:r>
              <w:rPr>
                <w:lang w:eastAsia="zh-CN"/>
              </w:rPr>
              <w:t>notifCorreId</w:t>
            </w:r>
          </w:p>
        </w:tc>
        <w:tc>
          <w:tcPr>
            <w:tcW w:w="1800" w:type="dxa"/>
            <w:gridSpan w:val="2"/>
            <w:tcBorders>
              <w:top w:val="single" w:sz="4" w:space="0" w:color="auto"/>
              <w:left w:val="single" w:sz="4" w:space="0" w:color="auto"/>
              <w:bottom w:val="single" w:sz="4" w:space="0" w:color="auto"/>
              <w:right w:val="single" w:sz="4" w:space="0" w:color="auto"/>
            </w:tcBorders>
          </w:tcPr>
          <w:p w14:paraId="60BB4D87" w14:textId="77777777" w:rsidR="001764A9" w:rsidRDefault="001764A9" w:rsidP="00035833">
            <w:pPr>
              <w:pStyle w:val="TAL"/>
            </w:pPr>
            <w:r>
              <w:rPr>
                <w:lang w:eastAsia="zh-CN"/>
              </w:rPr>
              <w:t>string</w:t>
            </w:r>
          </w:p>
        </w:tc>
        <w:tc>
          <w:tcPr>
            <w:tcW w:w="360" w:type="dxa"/>
            <w:gridSpan w:val="2"/>
            <w:tcBorders>
              <w:top w:val="single" w:sz="4" w:space="0" w:color="auto"/>
              <w:left w:val="single" w:sz="4" w:space="0" w:color="auto"/>
              <w:bottom w:val="single" w:sz="4" w:space="0" w:color="auto"/>
              <w:right w:val="single" w:sz="4" w:space="0" w:color="auto"/>
            </w:tcBorders>
          </w:tcPr>
          <w:p w14:paraId="0C9A2C3B" w14:textId="77777777" w:rsidR="001764A9" w:rsidRDefault="001764A9" w:rsidP="00035833">
            <w:pPr>
              <w:pStyle w:val="TAC"/>
            </w:pPr>
            <w:r>
              <w:rPr>
                <w:lang w:eastAsia="zh-CN"/>
              </w:rPr>
              <w:t>O</w:t>
            </w:r>
          </w:p>
        </w:tc>
        <w:tc>
          <w:tcPr>
            <w:tcW w:w="1182" w:type="dxa"/>
            <w:gridSpan w:val="2"/>
            <w:tcBorders>
              <w:top w:val="single" w:sz="4" w:space="0" w:color="auto"/>
              <w:left w:val="single" w:sz="4" w:space="0" w:color="auto"/>
              <w:bottom w:val="single" w:sz="4" w:space="0" w:color="auto"/>
              <w:right w:val="single" w:sz="4" w:space="0" w:color="auto"/>
            </w:tcBorders>
          </w:tcPr>
          <w:p w14:paraId="119F9466" w14:textId="77777777" w:rsidR="001764A9" w:rsidRDefault="001764A9" w:rsidP="00035833">
            <w:pPr>
              <w:pStyle w:val="TAC"/>
            </w:pPr>
            <w:r>
              <w:rPr>
                <w:lang w:eastAsia="zh-CN"/>
              </w:rPr>
              <w:t>0..1</w:t>
            </w:r>
          </w:p>
        </w:tc>
        <w:tc>
          <w:tcPr>
            <w:tcW w:w="3318" w:type="dxa"/>
            <w:gridSpan w:val="2"/>
            <w:tcBorders>
              <w:top w:val="single" w:sz="4" w:space="0" w:color="auto"/>
              <w:left w:val="single" w:sz="4" w:space="0" w:color="auto"/>
              <w:bottom w:val="single" w:sz="4" w:space="0" w:color="auto"/>
              <w:right w:val="single" w:sz="4" w:space="0" w:color="auto"/>
            </w:tcBorders>
          </w:tcPr>
          <w:p w14:paraId="320CD30A" w14:textId="77777777" w:rsidR="001764A9" w:rsidRDefault="001764A9" w:rsidP="00035833">
            <w:pPr>
              <w:pStyle w:val="TAL"/>
            </w:pPr>
            <w:r>
              <w:rPr>
                <w:lang w:eastAsia="zh-CN"/>
              </w:rPr>
              <w:t>It is used to set the value of Notification Correlation ID in the corresponding notification.</w:t>
            </w:r>
          </w:p>
        </w:tc>
        <w:tc>
          <w:tcPr>
            <w:tcW w:w="1350" w:type="dxa"/>
            <w:gridSpan w:val="2"/>
            <w:tcBorders>
              <w:top w:val="single" w:sz="4" w:space="0" w:color="auto"/>
              <w:left w:val="single" w:sz="4" w:space="0" w:color="auto"/>
              <w:bottom w:val="single" w:sz="4" w:space="0" w:color="auto"/>
              <w:right w:val="single" w:sz="4" w:space="0" w:color="auto"/>
            </w:tcBorders>
          </w:tcPr>
          <w:p w14:paraId="3108F323" w14:textId="77777777" w:rsidR="001764A9" w:rsidRDefault="001764A9" w:rsidP="00035833">
            <w:pPr>
              <w:pStyle w:val="TAL"/>
              <w:rPr>
                <w:rFonts w:cs="Arial"/>
                <w:szCs w:val="18"/>
              </w:rPr>
            </w:pPr>
            <w:r>
              <w:rPr>
                <w:rFonts w:cs="Arial"/>
                <w:szCs w:val="18"/>
              </w:rPr>
              <w:t>EnhancedSubscriptionToNotification</w:t>
            </w:r>
          </w:p>
        </w:tc>
      </w:tr>
      <w:tr w:rsidR="001764A9" w14:paraId="186401E0" w14:textId="77777777" w:rsidTr="00035833">
        <w:trPr>
          <w:gridAfter w:val="1"/>
          <w:wAfter w:w="33" w:type="dxa"/>
          <w:cantSplit/>
          <w:jc w:val="center"/>
        </w:trPr>
        <w:tc>
          <w:tcPr>
            <w:tcW w:w="9619" w:type="dxa"/>
            <w:gridSpan w:val="12"/>
            <w:tcBorders>
              <w:top w:val="single" w:sz="4" w:space="0" w:color="auto"/>
              <w:left w:val="single" w:sz="4" w:space="0" w:color="auto"/>
              <w:bottom w:val="single" w:sz="4" w:space="0" w:color="auto"/>
              <w:right w:val="single" w:sz="4" w:space="0" w:color="auto"/>
            </w:tcBorders>
          </w:tcPr>
          <w:p w14:paraId="0590A058" w14:textId="69A28EE0" w:rsidR="001764A9" w:rsidRDefault="001764A9" w:rsidP="00035833">
            <w:pPr>
              <w:pStyle w:val="TAN"/>
              <w:rPr>
                <w:rFonts w:cs="Arial"/>
                <w:szCs w:val="18"/>
              </w:rPr>
            </w:pPr>
            <w:r>
              <w:t>NOTE:</w:t>
            </w:r>
            <w:r>
              <w:tab/>
              <w:t xml:space="preserve">"ANI_REPORT" is the one-time reported event and thus the attribute </w:t>
            </w:r>
            <w:r>
              <w:rPr>
                <w:rFonts w:cs="Arial"/>
              </w:rPr>
              <w:t>"</w:t>
            </w:r>
            <w:r>
              <w:t>reqAnis</w:t>
            </w:r>
            <w:r>
              <w:rPr>
                <w:rFonts w:cs="Arial"/>
              </w:rPr>
              <w:t>"</w:t>
            </w:r>
            <w:r>
              <w:t xml:space="preserve"> is not defined as removable attribute (i.e. with the removable data type "RequiredAccessInfoRm"). Once the access network information is reported </w:t>
            </w:r>
            <w:r>
              <w:rPr>
                <w:lang w:eastAsia="zh-CN"/>
              </w:rPr>
              <w:t xml:space="preserve">to the </w:t>
            </w:r>
            <w:ins w:id="1601" w:author="Ericsson n bFeb-meet" w:date="2021-02-09T16:42:00Z">
              <w:r w:rsidR="00B2469C">
                <w:rPr>
                  <w:lang w:eastAsia="zh-CN"/>
                </w:rPr>
                <w:t>NF service consumer</w:t>
              </w:r>
            </w:ins>
            <w:del w:id="1602" w:author="Ericsson n bFeb-meet" w:date="2021-02-09T16:42:00Z">
              <w:r w:rsidDel="00B2469C">
                <w:rPr>
                  <w:lang w:eastAsia="zh-CN"/>
                </w:rPr>
                <w:delText>AF</w:delText>
              </w:r>
            </w:del>
            <w:r>
              <w:t xml:space="preserve"> the subscription to this event is automatically terminated in the PCF and the related information is removed</w:t>
            </w:r>
            <w:r>
              <w:rPr>
                <w:lang w:eastAsia="zh-CN"/>
              </w:rPr>
              <w:t>.</w:t>
            </w:r>
          </w:p>
        </w:tc>
      </w:tr>
    </w:tbl>
    <w:p w14:paraId="4FA8A0CD" w14:textId="77777777" w:rsidR="001764A9" w:rsidRDefault="001764A9" w:rsidP="001764A9"/>
    <w:p w14:paraId="3AFB8F55" w14:textId="77777777" w:rsidR="006710D4" w:rsidRPr="00E12D5F" w:rsidRDefault="006710D4" w:rsidP="006710D4"/>
    <w:p w14:paraId="5FB683DF" w14:textId="77777777" w:rsidR="006710D4" w:rsidRPr="00E12D5F" w:rsidRDefault="006710D4" w:rsidP="006710D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58A4572" w14:textId="77777777" w:rsidR="006710D4" w:rsidRDefault="006710D4" w:rsidP="006710D4">
      <w:pPr>
        <w:pStyle w:val="Heading4"/>
      </w:pPr>
      <w:bookmarkStart w:id="1603" w:name="_Toc28012481"/>
      <w:bookmarkStart w:id="1604" w:name="_Toc36038439"/>
      <w:bookmarkStart w:id="1605" w:name="_Toc45133709"/>
      <w:bookmarkStart w:id="1606" w:name="_Toc51762463"/>
      <w:bookmarkStart w:id="1607" w:name="_Toc59017035"/>
      <w:r>
        <w:t>5.6.2.27</w:t>
      </w:r>
      <w:r>
        <w:tab/>
        <w:t>Type MediaSubComponentRm</w:t>
      </w:r>
      <w:bookmarkEnd w:id="1603"/>
      <w:bookmarkEnd w:id="1604"/>
      <w:bookmarkEnd w:id="1605"/>
      <w:bookmarkEnd w:id="1606"/>
      <w:bookmarkEnd w:id="1607"/>
    </w:p>
    <w:p w14:paraId="04971397" w14:textId="77777777" w:rsidR="006710D4" w:rsidRDefault="006710D4" w:rsidP="006710D4">
      <w:r>
        <w:t>This data type is defined in the same way as the "MediaSubComponent" data type, but:</w:t>
      </w:r>
    </w:p>
    <w:p w14:paraId="32D72DEC" w14:textId="77777777" w:rsidR="006710D4" w:rsidRDefault="006710D4" w:rsidP="006710D4">
      <w:pPr>
        <w:pStyle w:val="B10"/>
      </w:pPr>
      <w:r>
        <w:t>-</w:t>
      </w:r>
      <w:r>
        <w:tab/>
        <w:t>with the OpenAPI "nullable: true" property;</w:t>
      </w:r>
    </w:p>
    <w:p w14:paraId="040974B4" w14:textId="77777777" w:rsidR="006710D4" w:rsidRDefault="006710D4" w:rsidP="006710D4">
      <w:pPr>
        <w:pStyle w:val="B10"/>
      </w:pPr>
      <w:r>
        <w:t>-</w:t>
      </w:r>
      <w:r>
        <w:tab/>
        <w:t>the removable attributes "marBwDl", "marBwUl", defined with the removable data type "BitRateRm"; the removable attribute "tosTrCl", defined with the removable data type "TosTrafficClassRm"; and</w:t>
      </w:r>
    </w:p>
    <w:p w14:paraId="79CED92E" w14:textId="77777777" w:rsidR="006710D4" w:rsidRDefault="006710D4" w:rsidP="006710D4">
      <w:pPr>
        <w:pStyle w:val="B10"/>
      </w:pPr>
      <w:r>
        <w:t>-</w:t>
      </w:r>
      <w:r>
        <w:tab/>
        <w:t>the removable attributes "ethfDescs" and "fDescs" are defined as nullable in the OpenAPI.</w:t>
      </w:r>
    </w:p>
    <w:p w14:paraId="0F6EB7F8" w14:textId="77777777" w:rsidR="006710D4" w:rsidRDefault="006710D4" w:rsidP="006710D4">
      <w:pPr>
        <w:pStyle w:val="TH"/>
      </w:pPr>
      <w:r>
        <w:t>Table 5.6.2.27-1: Definition of type MediaSubComponentRm</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6710D4" w14:paraId="706EA789" w14:textId="77777777" w:rsidTr="00035833">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25945B1E" w14:textId="77777777" w:rsidR="006710D4" w:rsidRDefault="006710D4" w:rsidP="00035833">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7786650" w14:textId="77777777" w:rsidR="006710D4" w:rsidRDefault="006710D4" w:rsidP="00035833">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0F9F1C9" w14:textId="77777777" w:rsidR="006710D4" w:rsidRDefault="006710D4" w:rsidP="0003583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FBDAD59" w14:textId="77777777" w:rsidR="006710D4" w:rsidRDefault="006710D4" w:rsidP="00035833">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AAFF696" w14:textId="77777777" w:rsidR="006710D4" w:rsidRDefault="006710D4" w:rsidP="00035833">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7B93CEBA" w14:textId="77777777" w:rsidR="006710D4" w:rsidRDefault="006710D4" w:rsidP="00035833">
            <w:pPr>
              <w:pStyle w:val="TAH"/>
              <w:rPr>
                <w:rFonts w:cs="Arial"/>
                <w:szCs w:val="18"/>
              </w:rPr>
            </w:pPr>
            <w:r>
              <w:rPr>
                <w:rFonts w:cs="Arial"/>
                <w:szCs w:val="18"/>
              </w:rPr>
              <w:t>Applicability</w:t>
            </w:r>
          </w:p>
        </w:tc>
      </w:tr>
      <w:tr w:rsidR="006710D4" w14:paraId="63F5DC51" w14:textId="77777777" w:rsidTr="00035833">
        <w:trPr>
          <w:cantSplit/>
          <w:jc w:val="center"/>
        </w:trPr>
        <w:tc>
          <w:tcPr>
            <w:tcW w:w="1609" w:type="dxa"/>
            <w:tcBorders>
              <w:top w:val="single" w:sz="4" w:space="0" w:color="auto"/>
              <w:left w:val="single" w:sz="4" w:space="0" w:color="auto"/>
              <w:bottom w:val="single" w:sz="4" w:space="0" w:color="auto"/>
              <w:right w:val="single" w:sz="4" w:space="0" w:color="auto"/>
            </w:tcBorders>
          </w:tcPr>
          <w:p w14:paraId="601E173F" w14:textId="77777777" w:rsidR="006710D4" w:rsidRDefault="006710D4" w:rsidP="00035833">
            <w:pPr>
              <w:pStyle w:val="TAL"/>
            </w:pPr>
            <w:r>
              <w:t>afSigProtocol</w:t>
            </w:r>
          </w:p>
        </w:tc>
        <w:tc>
          <w:tcPr>
            <w:tcW w:w="1800" w:type="dxa"/>
            <w:tcBorders>
              <w:top w:val="single" w:sz="4" w:space="0" w:color="auto"/>
              <w:left w:val="single" w:sz="4" w:space="0" w:color="auto"/>
              <w:bottom w:val="single" w:sz="4" w:space="0" w:color="auto"/>
              <w:right w:val="single" w:sz="4" w:space="0" w:color="auto"/>
            </w:tcBorders>
          </w:tcPr>
          <w:p w14:paraId="7D6EBC0D" w14:textId="77777777" w:rsidR="006710D4" w:rsidRDefault="006710D4" w:rsidP="00035833">
            <w:pPr>
              <w:pStyle w:val="TAL"/>
            </w:pPr>
            <w:r>
              <w:t>AfSigProtocol</w:t>
            </w:r>
          </w:p>
        </w:tc>
        <w:tc>
          <w:tcPr>
            <w:tcW w:w="360" w:type="dxa"/>
            <w:tcBorders>
              <w:top w:val="single" w:sz="4" w:space="0" w:color="auto"/>
              <w:left w:val="single" w:sz="4" w:space="0" w:color="auto"/>
              <w:bottom w:val="single" w:sz="4" w:space="0" w:color="auto"/>
              <w:right w:val="single" w:sz="4" w:space="0" w:color="auto"/>
            </w:tcBorders>
          </w:tcPr>
          <w:p w14:paraId="1C313BB5" w14:textId="77777777" w:rsidR="006710D4" w:rsidRDefault="006710D4" w:rsidP="0003583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7CC4155" w14:textId="77777777" w:rsidR="006710D4" w:rsidRDefault="006710D4" w:rsidP="0003583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1F324A8" w14:textId="2F465CB7" w:rsidR="006710D4" w:rsidRDefault="006710D4" w:rsidP="00035833">
            <w:pPr>
              <w:pStyle w:val="TAL"/>
              <w:rPr>
                <w:rFonts w:cs="Arial"/>
                <w:szCs w:val="18"/>
              </w:rPr>
            </w:pPr>
            <w:r>
              <w:rPr>
                <w:rFonts w:cs="Arial"/>
                <w:szCs w:val="18"/>
              </w:rPr>
              <w:t xml:space="preserve">Indicates the protocol used for signalling between the UE and the </w:t>
            </w:r>
            <w:ins w:id="1608" w:author="Ericsson n bFeb-meet" w:date="2021-02-09T16:26:00Z">
              <w:r w:rsidR="00B64C11">
                <w:rPr>
                  <w:noProof/>
                </w:rPr>
                <w:t>NF service consumer</w:t>
              </w:r>
            </w:ins>
            <w:del w:id="1609" w:author="Ericsson n bFeb-meet" w:date="2021-02-09T16:26:00Z">
              <w:r w:rsidDel="00B64C11">
                <w:rPr>
                  <w:rFonts w:cs="Arial"/>
                  <w:szCs w:val="18"/>
                </w:rPr>
                <w:delText>AF</w:delText>
              </w:r>
            </w:del>
            <w:r>
              <w:rPr>
                <w:rFonts w:cs="Arial"/>
                <w:szCs w:val="18"/>
              </w:rPr>
              <w:t xml:space="preserve">. It may be included only if the </w:t>
            </w:r>
            <w:r>
              <w:t>"flowUsage" attribute is set to the value "AF_SIGNALLING".</w:t>
            </w:r>
          </w:p>
        </w:tc>
        <w:tc>
          <w:tcPr>
            <w:tcW w:w="1350" w:type="dxa"/>
            <w:tcBorders>
              <w:top w:val="single" w:sz="4" w:space="0" w:color="auto"/>
              <w:left w:val="single" w:sz="4" w:space="0" w:color="auto"/>
              <w:bottom w:val="single" w:sz="4" w:space="0" w:color="auto"/>
              <w:right w:val="single" w:sz="4" w:space="0" w:color="auto"/>
            </w:tcBorders>
          </w:tcPr>
          <w:p w14:paraId="47D22583" w14:textId="77777777" w:rsidR="006710D4" w:rsidRDefault="006710D4" w:rsidP="00035833">
            <w:pPr>
              <w:pStyle w:val="TAL"/>
              <w:rPr>
                <w:rFonts w:cs="Arial"/>
                <w:szCs w:val="18"/>
              </w:rPr>
            </w:pPr>
            <w:r>
              <w:rPr>
                <w:rFonts w:cs="Arial"/>
                <w:szCs w:val="18"/>
              </w:rPr>
              <w:t>ProvAFsignalFlow</w:t>
            </w:r>
          </w:p>
        </w:tc>
      </w:tr>
      <w:tr w:rsidR="006710D4" w14:paraId="3BE849F6" w14:textId="77777777" w:rsidTr="00035833">
        <w:trPr>
          <w:cantSplit/>
          <w:jc w:val="center"/>
        </w:trPr>
        <w:tc>
          <w:tcPr>
            <w:tcW w:w="1609" w:type="dxa"/>
            <w:tcBorders>
              <w:top w:val="single" w:sz="4" w:space="0" w:color="auto"/>
              <w:left w:val="single" w:sz="4" w:space="0" w:color="auto"/>
              <w:bottom w:val="single" w:sz="4" w:space="0" w:color="auto"/>
              <w:right w:val="single" w:sz="4" w:space="0" w:color="auto"/>
            </w:tcBorders>
          </w:tcPr>
          <w:p w14:paraId="6A120570" w14:textId="77777777" w:rsidR="006710D4" w:rsidRDefault="006710D4" w:rsidP="00035833">
            <w:pPr>
              <w:pStyle w:val="TAL"/>
            </w:pPr>
            <w:r>
              <w:t>ethfDescs</w:t>
            </w:r>
          </w:p>
        </w:tc>
        <w:tc>
          <w:tcPr>
            <w:tcW w:w="1800" w:type="dxa"/>
            <w:tcBorders>
              <w:top w:val="single" w:sz="4" w:space="0" w:color="auto"/>
              <w:left w:val="single" w:sz="4" w:space="0" w:color="auto"/>
              <w:bottom w:val="single" w:sz="4" w:space="0" w:color="auto"/>
              <w:right w:val="single" w:sz="4" w:space="0" w:color="auto"/>
            </w:tcBorders>
          </w:tcPr>
          <w:p w14:paraId="506776BF" w14:textId="77777777" w:rsidR="006710D4" w:rsidRDefault="006710D4" w:rsidP="00035833">
            <w:pPr>
              <w:pStyle w:val="TAL"/>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2C436E28" w14:textId="77777777" w:rsidR="006710D4" w:rsidRDefault="006710D4" w:rsidP="0003583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1E5B62B" w14:textId="77777777" w:rsidR="006710D4" w:rsidRDefault="006710D4" w:rsidP="00035833">
            <w:pPr>
              <w:pStyle w:val="TAC"/>
            </w:pPr>
            <w:r>
              <w:t>1..2</w:t>
            </w:r>
          </w:p>
        </w:tc>
        <w:tc>
          <w:tcPr>
            <w:tcW w:w="3330" w:type="dxa"/>
            <w:tcBorders>
              <w:top w:val="single" w:sz="4" w:space="0" w:color="auto"/>
              <w:left w:val="single" w:sz="4" w:space="0" w:color="auto"/>
              <w:bottom w:val="single" w:sz="4" w:space="0" w:color="auto"/>
              <w:right w:val="single" w:sz="4" w:space="0" w:color="auto"/>
            </w:tcBorders>
          </w:tcPr>
          <w:p w14:paraId="548A6DF4" w14:textId="77777777" w:rsidR="006710D4" w:rsidRDefault="006710D4" w:rsidP="00035833">
            <w:pPr>
              <w:pStyle w:val="TAL"/>
              <w:rPr>
                <w:rFonts w:cs="Arial"/>
                <w:szCs w:val="18"/>
              </w:rPr>
            </w:pPr>
            <w:r>
              <w:rPr>
                <w:rFonts w:cs="Arial"/>
                <w:szCs w:val="18"/>
              </w:rPr>
              <w:t>Contains the flow description for the Uplink and/or Downlink Ethernet flows.</w:t>
            </w:r>
          </w:p>
        </w:tc>
        <w:tc>
          <w:tcPr>
            <w:tcW w:w="1350" w:type="dxa"/>
            <w:tcBorders>
              <w:top w:val="single" w:sz="4" w:space="0" w:color="auto"/>
              <w:left w:val="single" w:sz="4" w:space="0" w:color="auto"/>
              <w:bottom w:val="single" w:sz="4" w:space="0" w:color="auto"/>
              <w:right w:val="single" w:sz="4" w:space="0" w:color="auto"/>
            </w:tcBorders>
          </w:tcPr>
          <w:p w14:paraId="5DA91DC7" w14:textId="77777777" w:rsidR="006710D4" w:rsidRDefault="006710D4" w:rsidP="00035833">
            <w:pPr>
              <w:pStyle w:val="TAL"/>
              <w:rPr>
                <w:rFonts w:cs="Arial"/>
                <w:szCs w:val="18"/>
              </w:rPr>
            </w:pPr>
          </w:p>
        </w:tc>
      </w:tr>
      <w:tr w:rsidR="006710D4" w14:paraId="7267CFD1" w14:textId="77777777" w:rsidTr="00035833">
        <w:trPr>
          <w:cantSplit/>
          <w:jc w:val="center"/>
        </w:trPr>
        <w:tc>
          <w:tcPr>
            <w:tcW w:w="1609" w:type="dxa"/>
            <w:tcBorders>
              <w:top w:val="single" w:sz="4" w:space="0" w:color="auto"/>
              <w:left w:val="single" w:sz="4" w:space="0" w:color="auto"/>
              <w:bottom w:val="single" w:sz="4" w:space="0" w:color="auto"/>
              <w:right w:val="single" w:sz="4" w:space="0" w:color="auto"/>
            </w:tcBorders>
          </w:tcPr>
          <w:p w14:paraId="596A4712" w14:textId="77777777" w:rsidR="006710D4" w:rsidRDefault="006710D4" w:rsidP="00035833">
            <w:pPr>
              <w:pStyle w:val="TAL"/>
            </w:pPr>
            <w:r>
              <w:t>fNum</w:t>
            </w:r>
          </w:p>
        </w:tc>
        <w:tc>
          <w:tcPr>
            <w:tcW w:w="1800" w:type="dxa"/>
            <w:tcBorders>
              <w:top w:val="single" w:sz="4" w:space="0" w:color="auto"/>
              <w:left w:val="single" w:sz="4" w:space="0" w:color="auto"/>
              <w:bottom w:val="single" w:sz="4" w:space="0" w:color="auto"/>
              <w:right w:val="single" w:sz="4" w:space="0" w:color="auto"/>
            </w:tcBorders>
          </w:tcPr>
          <w:p w14:paraId="5D355C2C" w14:textId="77777777" w:rsidR="006710D4" w:rsidRDefault="006710D4" w:rsidP="00035833">
            <w:pPr>
              <w:pStyle w:val="TAL"/>
            </w:pPr>
            <w:r>
              <w:t>integer</w:t>
            </w:r>
          </w:p>
        </w:tc>
        <w:tc>
          <w:tcPr>
            <w:tcW w:w="360" w:type="dxa"/>
            <w:tcBorders>
              <w:top w:val="single" w:sz="4" w:space="0" w:color="auto"/>
              <w:left w:val="single" w:sz="4" w:space="0" w:color="auto"/>
              <w:bottom w:val="single" w:sz="4" w:space="0" w:color="auto"/>
              <w:right w:val="single" w:sz="4" w:space="0" w:color="auto"/>
            </w:tcBorders>
          </w:tcPr>
          <w:p w14:paraId="631DEDA2" w14:textId="77777777" w:rsidR="006710D4" w:rsidRDefault="006710D4" w:rsidP="00035833">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0E323E0A" w14:textId="77777777" w:rsidR="006710D4" w:rsidRDefault="006710D4" w:rsidP="00035833">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3882C579" w14:textId="77777777" w:rsidR="006710D4" w:rsidRDefault="006710D4" w:rsidP="00035833">
            <w:pPr>
              <w:pStyle w:val="TAL"/>
              <w:rPr>
                <w:rFonts w:cs="Arial"/>
                <w:szCs w:val="18"/>
              </w:rPr>
            </w:pPr>
            <w:r>
              <w:rPr>
                <w:rFonts w:cs="Arial"/>
                <w:szCs w:val="18"/>
              </w:rPr>
              <w:t>Identifies the ordinal number of the IP flow.</w:t>
            </w:r>
          </w:p>
        </w:tc>
        <w:tc>
          <w:tcPr>
            <w:tcW w:w="1350" w:type="dxa"/>
            <w:tcBorders>
              <w:top w:val="single" w:sz="4" w:space="0" w:color="auto"/>
              <w:left w:val="single" w:sz="4" w:space="0" w:color="auto"/>
              <w:bottom w:val="single" w:sz="4" w:space="0" w:color="auto"/>
              <w:right w:val="single" w:sz="4" w:space="0" w:color="auto"/>
            </w:tcBorders>
          </w:tcPr>
          <w:p w14:paraId="0BDE8382" w14:textId="77777777" w:rsidR="006710D4" w:rsidRDefault="006710D4" w:rsidP="00035833">
            <w:pPr>
              <w:pStyle w:val="TAL"/>
              <w:rPr>
                <w:rFonts w:cs="Arial"/>
                <w:szCs w:val="18"/>
              </w:rPr>
            </w:pPr>
          </w:p>
        </w:tc>
      </w:tr>
      <w:tr w:rsidR="006710D4" w14:paraId="4E2064B2" w14:textId="77777777" w:rsidTr="00035833">
        <w:trPr>
          <w:cantSplit/>
          <w:jc w:val="center"/>
        </w:trPr>
        <w:tc>
          <w:tcPr>
            <w:tcW w:w="1609" w:type="dxa"/>
            <w:tcBorders>
              <w:top w:val="single" w:sz="4" w:space="0" w:color="auto"/>
              <w:left w:val="single" w:sz="4" w:space="0" w:color="auto"/>
              <w:bottom w:val="single" w:sz="4" w:space="0" w:color="auto"/>
              <w:right w:val="single" w:sz="4" w:space="0" w:color="auto"/>
            </w:tcBorders>
          </w:tcPr>
          <w:p w14:paraId="139C6A9B" w14:textId="77777777" w:rsidR="006710D4" w:rsidRDefault="006710D4" w:rsidP="00035833">
            <w:pPr>
              <w:pStyle w:val="TAL"/>
            </w:pPr>
            <w:r>
              <w:t>fDescs</w:t>
            </w:r>
          </w:p>
        </w:tc>
        <w:tc>
          <w:tcPr>
            <w:tcW w:w="1800" w:type="dxa"/>
            <w:tcBorders>
              <w:top w:val="single" w:sz="4" w:space="0" w:color="auto"/>
              <w:left w:val="single" w:sz="4" w:space="0" w:color="auto"/>
              <w:bottom w:val="single" w:sz="4" w:space="0" w:color="auto"/>
              <w:right w:val="single" w:sz="4" w:space="0" w:color="auto"/>
            </w:tcBorders>
          </w:tcPr>
          <w:p w14:paraId="72B28283" w14:textId="77777777" w:rsidR="006710D4" w:rsidRDefault="006710D4" w:rsidP="00035833">
            <w:pPr>
              <w:pStyle w:val="TAL"/>
            </w:pPr>
            <w:r>
              <w:t>array(FlowDescription)</w:t>
            </w:r>
          </w:p>
        </w:tc>
        <w:tc>
          <w:tcPr>
            <w:tcW w:w="360" w:type="dxa"/>
            <w:tcBorders>
              <w:top w:val="single" w:sz="4" w:space="0" w:color="auto"/>
              <w:left w:val="single" w:sz="4" w:space="0" w:color="auto"/>
              <w:bottom w:val="single" w:sz="4" w:space="0" w:color="auto"/>
              <w:right w:val="single" w:sz="4" w:space="0" w:color="auto"/>
            </w:tcBorders>
          </w:tcPr>
          <w:p w14:paraId="4545E35C" w14:textId="77777777" w:rsidR="006710D4" w:rsidRDefault="006710D4" w:rsidP="0003583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5301F5C" w14:textId="77777777" w:rsidR="006710D4" w:rsidRDefault="006710D4" w:rsidP="00035833">
            <w:pPr>
              <w:pStyle w:val="TAC"/>
            </w:pPr>
            <w:r>
              <w:t>1..2</w:t>
            </w:r>
          </w:p>
        </w:tc>
        <w:tc>
          <w:tcPr>
            <w:tcW w:w="3330" w:type="dxa"/>
            <w:tcBorders>
              <w:top w:val="single" w:sz="4" w:space="0" w:color="auto"/>
              <w:left w:val="single" w:sz="4" w:space="0" w:color="auto"/>
              <w:bottom w:val="single" w:sz="4" w:space="0" w:color="auto"/>
              <w:right w:val="single" w:sz="4" w:space="0" w:color="auto"/>
            </w:tcBorders>
          </w:tcPr>
          <w:p w14:paraId="422FC538" w14:textId="77777777" w:rsidR="006710D4" w:rsidRDefault="006710D4" w:rsidP="00035833">
            <w:pPr>
              <w:pStyle w:val="TAL"/>
              <w:rPr>
                <w:rFonts w:cs="Arial"/>
                <w:szCs w:val="18"/>
              </w:rPr>
            </w:pPr>
            <w:r>
              <w:rPr>
                <w:rFonts w:cs="Arial"/>
                <w:szCs w:val="18"/>
              </w:rPr>
              <w:t>Contains the flow description for the Uplink and/or Downlink IP flows.</w:t>
            </w:r>
          </w:p>
        </w:tc>
        <w:tc>
          <w:tcPr>
            <w:tcW w:w="1350" w:type="dxa"/>
            <w:tcBorders>
              <w:top w:val="single" w:sz="4" w:space="0" w:color="auto"/>
              <w:left w:val="single" w:sz="4" w:space="0" w:color="auto"/>
              <w:bottom w:val="single" w:sz="4" w:space="0" w:color="auto"/>
              <w:right w:val="single" w:sz="4" w:space="0" w:color="auto"/>
            </w:tcBorders>
          </w:tcPr>
          <w:p w14:paraId="3DADC30B" w14:textId="77777777" w:rsidR="006710D4" w:rsidRDefault="006710D4" w:rsidP="00035833">
            <w:pPr>
              <w:pStyle w:val="TAL"/>
              <w:rPr>
                <w:rFonts w:cs="Arial"/>
                <w:szCs w:val="18"/>
              </w:rPr>
            </w:pPr>
          </w:p>
        </w:tc>
      </w:tr>
      <w:tr w:rsidR="006710D4" w14:paraId="2CB74DBC" w14:textId="77777777" w:rsidTr="00035833">
        <w:trPr>
          <w:cantSplit/>
          <w:jc w:val="center"/>
        </w:trPr>
        <w:tc>
          <w:tcPr>
            <w:tcW w:w="1609" w:type="dxa"/>
            <w:tcBorders>
              <w:top w:val="single" w:sz="4" w:space="0" w:color="auto"/>
              <w:left w:val="single" w:sz="4" w:space="0" w:color="auto"/>
              <w:bottom w:val="single" w:sz="4" w:space="0" w:color="auto"/>
              <w:right w:val="single" w:sz="4" w:space="0" w:color="auto"/>
            </w:tcBorders>
          </w:tcPr>
          <w:p w14:paraId="4BC3E97D" w14:textId="77777777" w:rsidR="006710D4" w:rsidRDefault="006710D4" w:rsidP="00035833">
            <w:pPr>
              <w:pStyle w:val="TAL"/>
            </w:pPr>
            <w:r>
              <w:t>fStatus</w:t>
            </w:r>
          </w:p>
        </w:tc>
        <w:tc>
          <w:tcPr>
            <w:tcW w:w="1800" w:type="dxa"/>
            <w:tcBorders>
              <w:top w:val="single" w:sz="4" w:space="0" w:color="auto"/>
              <w:left w:val="single" w:sz="4" w:space="0" w:color="auto"/>
              <w:bottom w:val="single" w:sz="4" w:space="0" w:color="auto"/>
              <w:right w:val="single" w:sz="4" w:space="0" w:color="auto"/>
            </w:tcBorders>
          </w:tcPr>
          <w:p w14:paraId="35E13EAC" w14:textId="77777777" w:rsidR="006710D4" w:rsidRDefault="006710D4" w:rsidP="00035833">
            <w:pPr>
              <w:pStyle w:val="TAL"/>
            </w:pPr>
            <w:r>
              <w:t>FlowStatus</w:t>
            </w:r>
          </w:p>
        </w:tc>
        <w:tc>
          <w:tcPr>
            <w:tcW w:w="360" w:type="dxa"/>
            <w:tcBorders>
              <w:top w:val="single" w:sz="4" w:space="0" w:color="auto"/>
              <w:left w:val="single" w:sz="4" w:space="0" w:color="auto"/>
              <w:bottom w:val="single" w:sz="4" w:space="0" w:color="auto"/>
              <w:right w:val="single" w:sz="4" w:space="0" w:color="auto"/>
            </w:tcBorders>
          </w:tcPr>
          <w:p w14:paraId="1D2E134B" w14:textId="77777777" w:rsidR="006710D4" w:rsidRDefault="006710D4" w:rsidP="0003583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BA6F0AD" w14:textId="77777777" w:rsidR="006710D4" w:rsidRDefault="006710D4" w:rsidP="0003583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E6BDAD1" w14:textId="77777777" w:rsidR="006710D4" w:rsidRDefault="006710D4" w:rsidP="00035833">
            <w:pPr>
              <w:pStyle w:val="TAL"/>
              <w:rPr>
                <w:rFonts w:cs="Arial"/>
                <w:szCs w:val="18"/>
              </w:rPr>
            </w:pPr>
            <w:r>
              <w:rPr>
                <w:rFonts w:cs="Arial"/>
                <w:szCs w:val="18"/>
              </w:rPr>
              <w:t>Indicates whether the status of the service data flows is enabled or disabled.</w:t>
            </w:r>
          </w:p>
        </w:tc>
        <w:tc>
          <w:tcPr>
            <w:tcW w:w="1350" w:type="dxa"/>
            <w:tcBorders>
              <w:top w:val="single" w:sz="4" w:space="0" w:color="auto"/>
              <w:left w:val="single" w:sz="4" w:space="0" w:color="auto"/>
              <w:bottom w:val="single" w:sz="4" w:space="0" w:color="auto"/>
              <w:right w:val="single" w:sz="4" w:space="0" w:color="auto"/>
            </w:tcBorders>
          </w:tcPr>
          <w:p w14:paraId="2AB63FB8" w14:textId="77777777" w:rsidR="006710D4" w:rsidRDefault="006710D4" w:rsidP="00035833">
            <w:pPr>
              <w:pStyle w:val="TAL"/>
              <w:rPr>
                <w:rFonts w:cs="Arial"/>
                <w:szCs w:val="18"/>
              </w:rPr>
            </w:pPr>
          </w:p>
        </w:tc>
      </w:tr>
      <w:tr w:rsidR="006710D4" w14:paraId="4A5B11ED" w14:textId="77777777" w:rsidTr="00035833">
        <w:trPr>
          <w:cantSplit/>
          <w:jc w:val="center"/>
        </w:trPr>
        <w:tc>
          <w:tcPr>
            <w:tcW w:w="1609" w:type="dxa"/>
            <w:tcBorders>
              <w:top w:val="single" w:sz="4" w:space="0" w:color="auto"/>
              <w:left w:val="single" w:sz="4" w:space="0" w:color="auto"/>
              <w:bottom w:val="single" w:sz="4" w:space="0" w:color="auto"/>
              <w:right w:val="single" w:sz="4" w:space="0" w:color="auto"/>
            </w:tcBorders>
          </w:tcPr>
          <w:p w14:paraId="0F2E019D" w14:textId="77777777" w:rsidR="006710D4" w:rsidRDefault="006710D4" w:rsidP="00035833">
            <w:pPr>
              <w:pStyle w:val="TAL"/>
            </w:pPr>
            <w:r>
              <w:t>flowUsage</w:t>
            </w:r>
          </w:p>
        </w:tc>
        <w:tc>
          <w:tcPr>
            <w:tcW w:w="1800" w:type="dxa"/>
            <w:tcBorders>
              <w:top w:val="single" w:sz="4" w:space="0" w:color="auto"/>
              <w:left w:val="single" w:sz="4" w:space="0" w:color="auto"/>
              <w:bottom w:val="single" w:sz="4" w:space="0" w:color="auto"/>
              <w:right w:val="single" w:sz="4" w:space="0" w:color="auto"/>
            </w:tcBorders>
          </w:tcPr>
          <w:p w14:paraId="73008F1E" w14:textId="77777777" w:rsidR="006710D4" w:rsidRDefault="006710D4" w:rsidP="00035833">
            <w:pPr>
              <w:pStyle w:val="TAL"/>
            </w:pPr>
            <w:r>
              <w:t>FlowUsage</w:t>
            </w:r>
          </w:p>
        </w:tc>
        <w:tc>
          <w:tcPr>
            <w:tcW w:w="360" w:type="dxa"/>
            <w:tcBorders>
              <w:top w:val="single" w:sz="4" w:space="0" w:color="auto"/>
              <w:left w:val="single" w:sz="4" w:space="0" w:color="auto"/>
              <w:bottom w:val="single" w:sz="4" w:space="0" w:color="auto"/>
              <w:right w:val="single" w:sz="4" w:space="0" w:color="auto"/>
            </w:tcBorders>
          </w:tcPr>
          <w:p w14:paraId="777F5CBE" w14:textId="77777777" w:rsidR="006710D4" w:rsidRDefault="006710D4" w:rsidP="0003583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C15E61F" w14:textId="77777777" w:rsidR="006710D4" w:rsidRDefault="006710D4" w:rsidP="0003583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F2A3244" w14:textId="77777777" w:rsidR="006710D4" w:rsidRDefault="006710D4" w:rsidP="00035833">
            <w:pPr>
              <w:pStyle w:val="TAL"/>
              <w:rPr>
                <w:rFonts w:cs="Arial"/>
                <w:szCs w:val="18"/>
              </w:rPr>
            </w:pPr>
            <w:r>
              <w:rPr>
                <w:rFonts w:cs="Arial"/>
                <w:szCs w:val="18"/>
              </w:rPr>
              <w:t>Flow usage of the flows (e.g. RTCP, AF signalling).</w:t>
            </w:r>
          </w:p>
        </w:tc>
        <w:tc>
          <w:tcPr>
            <w:tcW w:w="1350" w:type="dxa"/>
            <w:tcBorders>
              <w:top w:val="single" w:sz="4" w:space="0" w:color="auto"/>
              <w:left w:val="single" w:sz="4" w:space="0" w:color="auto"/>
              <w:bottom w:val="single" w:sz="4" w:space="0" w:color="auto"/>
              <w:right w:val="single" w:sz="4" w:space="0" w:color="auto"/>
            </w:tcBorders>
          </w:tcPr>
          <w:p w14:paraId="30D7300C" w14:textId="77777777" w:rsidR="006710D4" w:rsidRDefault="006710D4" w:rsidP="00035833">
            <w:pPr>
              <w:pStyle w:val="TAL"/>
              <w:rPr>
                <w:rFonts w:cs="Arial"/>
                <w:szCs w:val="18"/>
              </w:rPr>
            </w:pPr>
          </w:p>
        </w:tc>
      </w:tr>
      <w:tr w:rsidR="006710D4" w14:paraId="20918C2E" w14:textId="77777777" w:rsidTr="00035833">
        <w:trPr>
          <w:cantSplit/>
          <w:jc w:val="center"/>
        </w:trPr>
        <w:tc>
          <w:tcPr>
            <w:tcW w:w="1609" w:type="dxa"/>
            <w:tcBorders>
              <w:top w:val="single" w:sz="4" w:space="0" w:color="auto"/>
              <w:left w:val="single" w:sz="4" w:space="0" w:color="auto"/>
              <w:bottom w:val="single" w:sz="4" w:space="0" w:color="auto"/>
              <w:right w:val="single" w:sz="4" w:space="0" w:color="auto"/>
            </w:tcBorders>
          </w:tcPr>
          <w:p w14:paraId="22CB9B93" w14:textId="77777777" w:rsidR="006710D4" w:rsidRDefault="006710D4" w:rsidP="00035833">
            <w:pPr>
              <w:pStyle w:val="TAL"/>
            </w:pPr>
            <w:r>
              <w:t>marBwUl</w:t>
            </w:r>
          </w:p>
        </w:tc>
        <w:tc>
          <w:tcPr>
            <w:tcW w:w="1800" w:type="dxa"/>
            <w:tcBorders>
              <w:top w:val="single" w:sz="4" w:space="0" w:color="auto"/>
              <w:left w:val="single" w:sz="4" w:space="0" w:color="auto"/>
              <w:bottom w:val="single" w:sz="4" w:space="0" w:color="auto"/>
              <w:right w:val="single" w:sz="4" w:space="0" w:color="auto"/>
            </w:tcBorders>
          </w:tcPr>
          <w:p w14:paraId="781C0E25" w14:textId="77777777" w:rsidR="006710D4" w:rsidRDefault="006710D4" w:rsidP="00035833">
            <w:pPr>
              <w:pStyle w:val="TAL"/>
            </w:pPr>
            <w:r>
              <w:t>BitRateRm</w:t>
            </w:r>
          </w:p>
        </w:tc>
        <w:tc>
          <w:tcPr>
            <w:tcW w:w="360" w:type="dxa"/>
            <w:tcBorders>
              <w:top w:val="single" w:sz="4" w:space="0" w:color="auto"/>
              <w:left w:val="single" w:sz="4" w:space="0" w:color="auto"/>
              <w:bottom w:val="single" w:sz="4" w:space="0" w:color="auto"/>
              <w:right w:val="single" w:sz="4" w:space="0" w:color="auto"/>
            </w:tcBorders>
          </w:tcPr>
          <w:p w14:paraId="6757A709" w14:textId="77777777" w:rsidR="006710D4" w:rsidRDefault="006710D4" w:rsidP="0003583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8AFFF61" w14:textId="77777777" w:rsidR="006710D4" w:rsidRDefault="006710D4" w:rsidP="0003583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2E4F06D" w14:textId="77777777" w:rsidR="006710D4" w:rsidRDefault="006710D4" w:rsidP="00035833">
            <w:pPr>
              <w:pStyle w:val="TAL"/>
              <w:rPr>
                <w:rFonts w:cs="Arial"/>
                <w:szCs w:val="18"/>
              </w:rPr>
            </w:pPr>
            <w:r>
              <w:rPr>
                <w:rFonts w:cs="Arial"/>
                <w:szCs w:val="18"/>
              </w:rPr>
              <w:t>Maximum requested bandwidth for the Uplink.</w:t>
            </w:r>
          </w:p>
        </w:tc>
        <w:tc>
          <w:tcPr>
            <w:tcW w:w="1350" w:type="dxa"/>
            <w:tcBorders>
              <w:top w:val="single" w:sz="4" w:space="0" w:color="auto"/>
              <w:left w:val="single" w:sz="4" w:space="0" w:color="auto"/>
              <w:bottom w:val="single" w:sz="4" w:space="0" w:color="auto"/>
              <w:right w:val="single" w:sz="4" w:space="0" w:color="auto"/>
            </w:tcBorders>
          </w:tcPr>
          <w:p w14:paraId="23E84451" w14:textId="77777777" w:rsidR="006710D4" w:rsidRDefault="006710D4" w:rsidP="00035833">
            <w:pPr>
              <w:pStyle w:val="TAL"/>
              <w:rPr>
                <w:rFonts w:cs="Arial"/>
                <w:szCs w:val="18"/>
              </w:rPr>
            </w:pPr>
          </w:p>
        </w:tc>
      </w:tr>
      <w:tr w:rsidR="006710D4" w14:paraId="6671305B" w14:textId="77777777" w:rsidTr="00035833">
        <w:trPr>
          <w:cantSplit/>
          <w:jc w:val="center"/>
        </w:trPr>
        <w:tc>
          <w:tcPr>
            <w:tcW w:w="1609" w:type="dxa"/>
            <w:tcBorders>
              <w:top w:val="single" w:sz="4" w:space="0" w:color="auto"/>
              <w:left w:val="single" w:sz="4" w:space="0" w:color="auto"/>
              <w:bottom w:val="single" w:sz="4" w:space="0" w:color="auto"/>
              <w:right w:val="single" w:sz="4" w:space="0" w:color="auto"/>
            </w:tcBorders>
          </w:tcPr>
          <w:p w14:paraId="0ABB8666" w14:textId="77777777" w:rsidR="006710D4" w:rsidRDefault="006710D4" w:rsidP="00035833">
            <w:pPr>
              <w:pStyle w:val="TAL"/>
            </w:pPr>
            <w:r>
              <w:t>marBwDl</w:t>
            </w:r>
          </w:p>
        </w:tc>
        <w:tc>
          <w:tcPr>
            <w:tcW w:w="1800" w:type="dxa"/>
            <w:tcBorders>
              <w:top w:val="single" w:sz="4" w:space="0" w:color="auto"/>
              <w:left w:val="single" w:sz="4" w:space="0" w:color="auto"/>
              <w:bottom w:val="single" w:sz="4" w:space="0" w:color="auto"/>
              <w:right w:val="single" w:sz="4" w:space="0" w:color="auto"/>
            </w:tcBorders>
          </w:tcPr>
          <w:p w14:paraId="571FA7AF" w14:textId="77777777" w:rsidR="006710D4" w:rsidRDefault="006710D4" w:rsidP="00035833">
            <w:pPr>
              <w:pStyle w:val="TAL"/>
            </w:pPr>
            <w:r>
              <w:t>BitRateRm</w:t>
            </w:r>
          </w:p>
        </w:tc>
        <w:tc>
          <w:tcPr>
            <w:tcW w:w="360" w:type="dxa"/>
            <w:tcBorders>
              <w:top w:val="single" w:sz="4" w:space="0" w:color="auto"/>
              <w:left w:val="single" w:sz="4" w:space="0" w:color="auto"/>
              <w:bottom w:val="single" w:sz="4" w:space="0" w:color="auto"/>
              <w:right w:val="single" w:sz="4" w:space="0" w:color="auto"/>
            </w:tcBorders>
          </w:tcPr>
          <w:p w14:paraId="7470B9FD" w14:textId="77777777" w:rsidR="006710D4" w:rsidRDefault="006710D4" w:rsidP="0003583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39C21D0" w14:textId="77777777" w:rsidR="006710D4" w:rsidRDefault="006710D4" w:rsidP="0003583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7C9E8A1" w14:textId="77777777" w:rsidR="006710D4" w:rsidRDefault="006710D4" w:rsidP="00035833">
            <w:pPr>
              <w:pStyle w:val="TAL"/>
              <w:rPr>
                <w:rFonts w:cs="Arial"/>
                <w:szCs w:val="18"/>
              </w:rPr>
            </w:pPr>
            <w:r>
              <w:rPr>
                <w:rFonts w:cs="Arial"/>
                <w:szCs w:val="18"/>
              </w:rPr>
              <w:t>Maximum requested bandwidth for the Downlink.</w:t>
            </w:r>
          </w:p>
        </w:tc>
        <w:tc>
          <w:tcPr>
            <w:tcW w:w="1350" w:type="dxa"/>
            <w:tcBorders>
              <w:top w:val="single" w:sz="4" w:space="0" w:color="auto"/>
              <w:left w:val="single" w:sz="4" w:space="0" w:color="auto"/>
              <w:bottom w:val="single" w:sz="4" w:space="0" w:color="auto"/>
              <w:right w:val="single" w:sz="4" w:space="0" w:color="auto"/>
            </w:tcBorders>
          </w:tcPr>
          <w:p w14:paraId="57EE2794" w14:textId="77777777" w:rsidR="006710D4" w:rsidRDefault="006710D4" w:rsidP="00035833">
            <w:pPr>
              <w:pStyle w:val="TAL"/>
              <w:rPr>
                <w:rFonts w:cs="Arial"/>
                <w:szCs w:val="18"/>
              </w:rPr>
            </w:pPr>
          </w:p>
        </w:tc>
      </w:tr>
      <w:tr w:rsidR="006710D4" w14:paraId="0480E56E" w14:textId="77777777" w:rsidTr="00035833">
        <w:trPr>
          <w:cantSplit/>
          <w:jc w:val="center"/>
        </w:trPr>
        <w:tc>
          <w:tcPr>
            <w:tcW w:w="1609" w:type="dxa"/>
            <w:tcBorders>
              <w:top w:val="single" w:sz="4" w:space="0" w:color="auto"/>
              <w:left w:val="single" w:sz="4" w:space="0" w:color="auto"/>
              <w:bottom w:val="single" w:sz="4" w:space="0" w:color="auto"/>
              <w:right w:val="single" w:sz="4" w:space="0" w:color="auto"/>
            </w:tcBorders>
          </w:tcPr>
          <w:p w14:paraId="1F58F9DD" w14:textId="77777777" w:rsidR="006710D4" w:rsidRDefault="006710D4" w:rsidP="00035833">
            <w:pPr>
              <w:pStyle w:val="TAL"/>
            </w:pPr>
            <w:r>
              <w:t>tosTrCl</w:t>
            </w:r>
          </w:p>
        </w:tc>
        <w:tc>
          <w:tcPr>
            <w:tcW w:w="1800" w:type="dxa"/>
            <w:tcBorders>
              <w:top w:val="single" w:sz="4" w:space="0" w:color="auto"/>
              <w:left w:val="single" w:sz="4" w:space="0" w:color="auto"/>
              <w:bottom w:val="single" w:sz="4" w:space="0" w:color="auto"/>
              <w:right w:val="single" w:sz="4" w:space="0" w:color="auto"/>
            </w:tcBorders>
          </w:tcPr>
          <w:p w14:paraId="33764EDB" w14:textId="77777777" w:rsidR="006710D4" w:rsidRDefault="006710D4" w:rsidP="00035833">
            <w:pPr>
              <w:pStyle w:val="TAL"/>
            </w:pPr>
            <w:r>
              <w:t>TosTrafficClassRm</w:t>
            </w:r>
          </w:p>
        </w:tc>
        <w:tc>
          <w:tcPr>
            <w:tcW w:w="360" w:type="dxa"/>
            <w:tcBorders>
              <w:top w:val="single" w:sz="4" w:space="0" w:color="auto"/>
              <w:left w:val="single" w:sz="4" w:space="0" w:color="auto"/>
              <w:bottom w:val="single" w:sz="4" w:space="0" w:color="auto"/>
              <w:right w:val="single" w:sz="4" w:space="0" w:color="auto"/>
            </w:tcBorders>
          </w:tcPr>
          <w:p w14:paraId="5CBBEA8B" w14:textId="77777777" w:rsidR="006710D4" w:rsidRDefault="006710D4" w:rsidP="00035833">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021BF2C" w14:textId="77777777" w:rsidR="006710D4" w:rsidRDefault="006710D4" w:rsidP="00035833">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9AFCB4F" w14:textId="77777777" w:rsidR="006710D4" w:rsidRDefault="006710D4" w:rsidP="00035833">
            <w:pPr>
              <w:pStyle w:val="TAL"/>
              <w:rPr>
                <w:rFonts w:cs="Arial"/>
                <w:szCs w:val="18"/>
              </w:rPr>
            </w:pPr>
            <w:r>
              <w:rPr>
                <w:rFonts w:cs="Arial"/>
                <w:szCs w:val="18"/>
              </w:rPr>
              <w:t>Type of Service or Traffic Class.</w:t>
            </w:r>
          </w:p>
        </w:tc>
        <w:tc>
          <w:tcPr>
            <w:tcW w:w="1350" w:type="dxa"/>
            <w:tcBorders>
              <w:top w:val="single" w:sz="4" w:space="0" w:color="auto"/>
              <w:left w:val="single" w:sz="4" w:space="0" w:color="auto"/>
              <w:bottom w:val="single" w:sz="4" w:space="0" w:color="auto"/>
              <w:right w:val="single" w:sz="4" w:space="0" w:color="auto"/>
            </w:tcBorders>
          </w:tcPr>
          <w:p w14:paraId="081764C1" w14:textId="77777777" w:rsidR="006710D4" w:rsidRDefault="006710D4" w:rsidP="00035833">
            <w:pPr>
              <w:pStyle w:val="TAL"/>
              <w:rPr>
                <w:rFonts w:cs="Arial"/>
                <w:szCs w:val="18"/>
              </w:rPr>
            </w:pPr>
          </w:p>
        </w:tc>
      </w:tr>
    </w:tbl>
    <w:p w14:paraId="5FEE71F8" w14:textId="77777777" w:rsidR="006710D4" w:rsidRDefault="006710D4" w:rsidP="006710D4"/>
    <w:p w14:paraId="41F3A486" w14:textId="77777777" w:rsidR="006710D4" w:rsidRPr="00E12D5F" w:rsidRDefault="006710D4" w:rsidP="00721E5D"/>
    <w:p w14:paraId="19C9C43B" w14:textId="77777777" w:rsidR="00721E5D" w:rsidRPr="00E12D5F" w:rsidRDefault="00721E5D" w:rsidP="00721E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AC99553" w14:textId="77777777" w:rsidR="00721E5D" w:rsidRDefault="00721E5D" w:rsidP="00721E5D">
      <w:pPr>
        <w:pStyle w:val="Heading4"/>
      </w:pPr>
      <w:bookmarkStart w:id="1610" w:name="_Toc28012496"/>
      <w:bookmarkStart w:id="1611" w:name="_Toc36038459"/>
      <w:bookmarkStart w:id="1612" w:name="_Toc45133730"/>
      <w:bookmarkStart w:id="1613" w:name="_Toc51762484"/>
      <w:bookmarkStart w:id="1614" w:name="_Toc59017056"/>
      <w:r>
        <w:t>5.6.3.5</w:t>
      </w:r>
      <w:r>
        <w:tab/>
        <w:t>Enumeration: ServAuthInfo</w:t>
      </w:r>
      <w:bookmarkEnd w:id="1610"/>
      <w:bookmarkEnd w:id="1611"/>
      <w:bookmarkEnd w:id="1612"/>
      <w:bookmarkEnd w:id="1613"/>
      <w:bookmarkEnd w:id="1614"/>
    </w:p>
    <w:p w14:paraId="32726599" w14:textId="28039D0E" w:rsidR="00721E5D" w:rsidRDefault="00721E5D" w:rsidP="00721E5D">
      <w:pPr>
        <w:rPr>
          <w:rFonts w:eastAsia="Batang"/>
        </w:rPr>
      </w:pPr>
      <w:r>
        <w:rPr>
          <w:rFonts w:eastAsia="Batang"/>
        </w:rPr>
        <w:t xml:space="preserve">The enumeration </w:t>
      </w:r>
      <w:r>
        <w:t xml:space="preserve">"servAuthInfo" represents the result of the Npcf_PolicyAuthorization service request from the </w:t>
      </w:r>
      <w:ins w:id="1615" w:author="Ericsson n bFeb-meet" w:date="2021-02-09T16:27:00Z">
        <w:r w:rsidR="00B64C11">
          <w:rPr>
            <w:noProof/>
          </w:rPr>
          <w:t>NF service consumer</w:t>
        </w:r>
      </w:ins>
      <w:del w:id="1616" w:author="Ericsson n bFeb-meet" w:date="2021-02-09T16:27:00Z">
        <w:r w:rsidDel="00B64C11">
          <w:delText>AF</w:delText>
        </w:r>
      </w:del>
      <w:r>
        <w:t>.</w:t>
      </w:r>
    </w:p>
    <w:p w14:paraId="69B06D41" w14:textId="77777777" w:rsidR="00721E5D" w:rsidRDefault="00721E5D" w:rsidP="00721E5D">
      <w:pPr>
        <w:pStyle w:val="TH"/>
      </w:pPr>
      <w:r>
        <w:t>Table 5.6.3.5-1: Enumeration ServAuthInfo</w:t>
      </w:r>
    </w:p>
    <w:tbl>
      <w:tblPr>
        <w:tblW w:w="9619" w:type="dxa"/>
        <w:jc w:val="center"/>
        <w:tblLayout w:type="fixed"/>
        <w:tblCellMar>
          <w:left w:w="0" w:type="dxa"/>
          <w:right w:w="0" w:type="dxa"/>
        </w:tblCellMar>
        <w:tblLook w:val="04A0" w:firstRow="1" w:lastRow="0" w:firstColumn="1" w:lastColumn="0" w:noHBand="0" w:noVBand="1"/>
      </w:tblPr>
      <w:tblGrid>
        <w:gridCol w:w="2868"/>
        <w:gridCol w:w="4502"/>
        <w:gridCol w:w="2249"/>
      </w:tblGrid>
      <w:tr w:rsidR="00721E5D" w14:paraId="71BCB8E3" w14:textId="77777777" w:rsidTr="00035833">
        <w:trPr>
          <w:cantSplit/>
          <w:jc w:val="center"/>
        </w:trPr>
        <w:tc>
          <w:tcPr>
            <w:tcW w:w="149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05C4C2D" w14:textId="77777777" w:rsidR="00721E5D" w:rsidRDefault="00721E5D" w:rsidP="00035833">
            <w:pPr>
              <w:pStyle w:val="TAH"/>
            </w:pPr>
            <w:r>
              <w:t>Enumeration value</w:t>
            </w:r>
          </w:p>
        </w:tc>
        <w:tc>
          <w:tcPr>
            <w:tcW w:w="234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FE333F6" w14:textId="77777777" w:rsidR="00721E5D" w:rsidRDefault="00721E5D" w:rsidP="00035833">
            <w:pPr>
              <w:pStyle w:val="TAH"/>
            </w:pPr>
            <w:r>
              <w:t>Description</w:t>
            </w:r>
          </w:p>
        </w:tc>
        <w:tc>
          <w:tcPr>
            <w:tcW w:w="1169" w:type="pct"/>
            <w:tcBorders>
              <w:top w:val="single" w:sz="8" w:space="0" w:color="auto"/>
              <w:left w:val="nil"/>
              <w:bottom w:val="single" w:sz="8" w:space="0" w:color="auto"/>
              <w:right w:val="single" w:sz="8" w:space="0" w:color="auto"/>
            </w:tcBorders>
            <w:shd w:val="clear" w:color="auto" w:fill="C0C0C0"/>
          </w:tcPr>
          <w:p w14:paraId="2A4D4780" w14:textId="77777777" w:rsidR="00721E5D" w:rsidRDefault="00721E5D" w:rsidP="00035833">
            <w:pPr>
              <w:pStyle w:val="TAH"/>
            </w:pPr>
            <w:r>
              <w:t>Applicability</w:t>
            </w:r>
          </w:p>
        </w:tc>
      </w:tr>
      <w:tr w:rsidR="00721E5D" w14:paraId="7D652A3A" w14:textId="77777777" w:rsidTr="00035833">
        <w:trPr>
          <w:cantSplit/>
          <w:jc w:val="center"/>
        </w:trPr>
        <w:tc>
          <w:tcPr>
            <w:tcW w:w="14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0DCFED" w14:textId="77777777" w:rsidR="00721E5D" w:rsidRDefault="00721E5D" w:rsidP="00035833">
            <w:pPr>
              <w:pStyle w:val="TAL"/>
            </w:pPr>
            <w:r>
              <w:t>TP_NOT_KNOWN</w:t>
            </w:r>
          </w:p>
        </w:tc>
        <w:tc>
          <w:tcPr>
            <w:tcW w:w="23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EB3DA" w14:textId="77777777" w:rsidR="00721E5D" w:rsidRDefault="00721E5D" w:rsidP="00035833">
            <w:pPr>
              <w:pStyle w:val="TAL"/>
            </w:pPr>
            <w:r>
              <w:t>Indicates the transfer policy is not known.</w:t>
            </w:r>
          </w:p>
        </w:tc>
        <w:tc>
          <w:tcPr>
            <w:tcW w:w="1169" w:type="pct"/>
            <w:tcBorders>
              <w:top w:val="single" w:sz="8" w:space="0" w:color="auto"/>
              <w:left w:val="nil"/>
              <w:bottom w:val="single" w:sz="8" w:space="0" w:color="auto"/>
              <w:right w:val="single" w:sz="8" w:space="0" w:color="auto"/>
            </w:tcBorders>
          </w:tcPr>
          <w:p w14:paraId="4C769CAB" w14:textId="77777777" w:rsidR="00721E5D" w:rsidRDefault="00721E5D" w:rsidP="00035833">
            <w:pPr>
              <w:pStyle w:val="TAL"/>
            </w:pPr>
          </w:p>
        </w:tc>
      </w:tr>
      <w:tr w:rsidR="00721E5D" w14:paraId="6404A475" w14:textId="77777777" w:rsidTr="00035833">
        <w:trPr>
          <w:cantSplit/>
          <w:jc w:val="center"/>
        </w:trPr>
        <w:tc>
          <w:tcPr>
            <w:tcW w:w="14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11F8AB" w14:textId="77777777" w:rsidR="00721E5D" w:rsidRDefault="00721E5D" w:rsidP="00035833">
            <w:pPr>
              <w:pStyle w:val="TAL"/>
            </w:pPr>
            <w:r>
              <w:t>TP_EXPIRED</w:t>
            </w:r>
          </w:p>
        </w:tc>
        <w:tc>
          <w:tcPr>
            <w:tcW w:w="23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7D8CDE" w14:textId="77777777" w:rsidR="00721E5D" w:rsidRDefault="00721E5D" w:rsidP="00035833">
            <w:pPr>
              <w:pStyle w:val="TAL"/>
            </w:pPr>
            <w:r>
              <w:t>Indicates the transfer policy has expired.</w:t>
            </w:r>
          </w:p>
        </w:tc>
        <w:tc>
          <w:tcPr>
            <w:tcW w:w="1169" w:type="pct"/>
            <w:tcBorders>
              <w:top w:val="single" w:sz="8" w:space="0" w:color="auto"/>
              <w:left w:val="nil"/>
              <w:bottom w:val="single" w:sz="8" w:space="0" w:color="auto"/>
              <w:right w:val="single" w:sz="8" w:space="0" w:color="auto"/>
            </w:tcBorders>
          </w:tcPr>
          <w:p w14:paraId="5C91E4D5" w14:textId="77777777" w:rsidR="00721E5D" w:rsidRDefault="00721E5D" w:rsidP="00035833">
            <w:pPr>
              <w:pStyle w:val="TAL"/>
            </w:pPr>
          </w:p>
        </w:tc>
      </w:tr>
      <w:tr w:rsidR="00721E5D" w14:paraId="06F91EC5" w14:textId="77777777" w:rsidTr="00035833">
        <w:trPr>
          <w:cantSplit/>
          <w:jc w:val="center"/>
        </w:trPr>
        <w:tc>
          <w:tcPr>
            <w:tcW w:w="14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25F79E" w14:textId="77777777" w:rsidR="00721E5D" w:rsidRDefault="00721E5D" w:rsidP="00035833">
            <w:pPr>
              <w:pStyle w:val="TAL"/>
            </w:pPr>
            <w:r>
              <w:t>TP_NOT_YET_OCCURRED</w:t>
            </w:r>
          </w:p>
        </w:tc>
        <w:tc>
          <w:tcPr>
            <w:tcW w:w="234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993D71" w14:textId="77777777" w:rsidR="00721E5D" w:rsidRDefault="00721E5D" w:rsidP="00035833">
            <w:pPr>
              <w:pStyle w:val="TAL"/>
            </w:pPr>
            <w:r>
              <w:t>Indicates the time window of the transfer policy has not yet occurred.</w:t>
            </w:r>
          </w:p>
        </w:tc>
        <w:tc>
          <w:tcPr>
            <w:tcW w:w="1169" w:type="pct"/>
            <w:tcBorders>
              <w:top w:val="single" w:sz="8" w:space="0" w:color="auto"/>
              <w:left w:val="nil"/>
              <w:bottom w:val="single" w:sz="8" w:space="0" w:color="auto"/>
              <w:right w:val="single" w:sz="8" w:space="0" w:color="auto"/>
            </w:tcBorders>
          </w:tcPr>
          <w:p w14:paraId="39D6F81C" w14:textId="77777777" w:rsidR="00721E5D" w:rsidRDefault="00721E5D" w:rsidP="00035833">
            <w:pPr>
              <w:pStyle w:val="TAL"/>
            </w:pPr>
          </w:p>
        </w:tc>
      </w:tr>
    </w:tbl>
    <w:p w14:paraId="1E1E21D1" w14:textId="77777777" w:rsidR="00721E5D" w:rsidRDefault="00721E5D" w:rsidP="00721E5D"/>
    <w:p w14:paraId="38CA4DD9" w14:textId="77777777" w:rsidR="00721E5D" w:rsidRPr="00E12D5F" w:rsidRDefault="00721E5D" w:rsidP="008E5250"/>
    <w:p w14:paraId="1812B3A0" w14:textId="77777777" w:rsidR="008E5250" w:rsidRPr="00E12D5F" w:rsidRDefault="008E5250" w:rsidP="008E525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8042912" w14:textId="77777777" w:rsidR="008E5250" w:rsidRDefault="008E5250" w:rsidP="008E5250">
      <w:pPr>
        <w:pStyle w:val="Heading4"/>
      </w:pPr>
      <w:bookmarkStart w:id="1617" w:name="_Toc28012498"/>
      <w:bookmarkStart w:id="1618" w:name="_Toc36038461"/>
      <w:bookmarkStart w:id="1619" w:name="_Toc45133732"/>
      <w:bookmarkStart w:id="1620" w:name="_Toc51762486"/>
      <w:bookmarkStart w:id="1621" w:name="_Toc59017058"/>
      <w:r>
        <w:t>5.6.3.7</w:t>
      </w:r>
      <w:r>
        <w:tab/>
        <w:t>Enumeration: AfEvent</w:t>
      </w:r>
      <w:bookmarkEnd w:id="1617"/>
      <w:bookmarkEnd w:id="1618"/>
      <w:bookmarkEnd w:id="1619"/>
      <w:bookmarkEnd w:id="1620"/>
      <w:bookmarkEnd w:id="1621"/>
    </w:p>
    <w:p w14:paraId="02A8853D" w14:textId="60522461" w:rsidR="008E5250" w:rsidRDefault="008E5250" w:rsidP="008E5250">
      <w:r>
        <w:t xml:space="preserve">The enumeration "AfEvent" represents the traffic events the PCF can notify to the </w:t>
      </w:r>
      <w:ins w:id="1622" w:author="Ericsson n bFeb-meet" w:date="2021-02-09T16:27:00Z">
        <w:r w:rsidR="00B64C11">
          <w:rPr>
            <w:noProof/>
          </w:rPr>
          <w:t>NF service consumer</w:t>
        </w:r>
      </w:ins>
      <w:del w:id="1623" w:author="Ericsson n bFeb-meet" w:date="2021-02-09T16:27:00Z">
        <w:r w:rsidDel="00B64C11">
          <w:delText>AF</w:delText>
        </w:r>
      </w:del>
      <w:r>
        <w:t>.</w:t>
      </w:r>
    </w:p>
    <w:p w14:paraId="160C25A4" w14:textId="77777777" w:rsidR="008E5250" w:rsidRDefault="008E5250" w:rsidP="008E5250">
      <w:pPr>
        <w:pStyle w:val="TH"/>
      </w:pPr>
      <w:r>
        <w:lastRenderedPageBreak/>
        <w:t>Table 5.6.3.7-1: Enumeration AfEvent</w:t>
      </w:r>
    </w:p>
    <w:tbl>
      <w:tblPr>
        <w:tblW w:w="9619" w:type="dxa"/>
        <w:jc w:val="center"/>
        <w:tblLayout w:type="fixed"/>
        <w:tblCellMar>
          <w:left w:w="0" w:type="dxa"/>
          <w:right w:w="0" w:type="dxa"/>
        </w:tblCellMar>
        <w:tblLook w:val="04A0" w:firstRow="1" w:lastRow="0" w:firstColumn="1" w:lastColumn="0" w:noHBand="0" w:noVBand="1"/>
      </w:tblPr>
      <w:tblGrid>
        <w:gridCol w:w="2779"/>
        <w:gridCol w:w="5289"/>
        <w:gridCol w:w="1551"/>
      </w:tblGrid>
      <w:tr w:rsidR="008E5250" w14:paraId="67CA6672" w14:textId="77777777" w:rsidTr="00035833">
        <w:trPr>
          <w:cantSplit/>
          <w:tblHeader/>
          <w:jc w:val="center"/>
        </w:trPr>
        <w:tc>
          <w:tcPr>
            <w:tcW w:w="144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0CCC0F" w14:textId="77777777" w:rsidR="008E5250" w:rsidRDefault="008E5250" w:rsidP="00035833">
            <w:pPr>
              <w:pStyle w:val="TAH"/>
            </w:pPr>
            <w:r>
              <w:t>Enumeration value</w:t>
            </w:r>
          </w:p>
        </w:tc>
        <w:tc>
          <w:tcPr>
            <w:tcW w:w="27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FD573B" w14:textId="77777777" w:rsidR="008E5250" w:rsidRDefault="008E5250" w:rsidP="00035833">
            <w:pPr>
              <w:pStyle w:val="TAH"/>
            </w:pPr>
            <w:r>
              <w:t>Description</w:t>
            </w:r>
          </w:p>
        </w:tc>
        <w:tc>
          <w:tcPr>
            <w:tcW w:w="806" w:type="pct"/>
            <w:tcBorders>
              <w:top w:val="single" w:sz="8" w:space="0" w:color="auto"/>
              <w:left w:val="nil"/>
              <w:bottom w:val="single" w:sz="8" w:space="0" w:color="auto"/>
              <w:right w:val="single" w:sz="8" w:space="0" w:color="auto"/>
            </w:tcBorders>
            <w:shd w:val="clear" w:color="auto" w:fill="C0C0C0"/>
          </w:tcPr>
          <w:p w14:paraId="66084EF8" w14:textId="77777777" w:rsidR="008E5250" w:rsidRDefault="008E5250" w:rsidP="00035833">
            <w:pPr>
              <w:pStyle w:val="TAH"/>
            </w:pPr>
            <w:r>
              <w:t>Applicability</w:t>
            </w:r>
          </w:p>
        </w:tc>
      </w:tr>
      <w:tr w:rsidR="008E5250" w14:paraId="37036284" w14:textId="77777777" w:rsidTr="00035833">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C901E6" w14:textId="77777777" w:rsidR="008E5250" w:rsidRDefault="008E5250" w:rsidP="00035833">
            <w:pPr>
              <w:pStyle w:val="TAL"/>
            </w:pPr>
            <w:r>
              <w:t>ACCESS_TYPE_CHANGE</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5AB044" w14:textId="77777777" w:rsidR="008E5250" w:rsidRDefault="008E5250" w:rsidP="00035833">
            <w:pPr>
              <w:pStyle w:val="TAL"/>
            </w:pPr>
            <w:r>
              <w:t>Access type change.</w:t>
            </w:r>
          </w:p>
        </w:tc>
        <w:tc>
          <w:tcPr>
            <w:tcW w:w="806" w:type="pct"/>
            <w:tcBorders>
              <w:top w:val="single" w:sz="8" w:space="0" w:color="auto"/>
              <w:left w:val="nil"/>
              <w:bottom w:val="single" w:sz="8" w:space="0" w:color="auto"/>
              <w:right w:val="single" w:sz="8" w:space="0" w:color="auto"/>
            </w:tcBorders>
          </w:tcPr>
          <w:p w14:paraId="6E290721" w14:textId="77777777" w:rsidR="008E5250" w:rsidRDefault="008E5250" w:rsidP="00035833">
            <w:pPr>
              <w:pStyle w:val="TAL"/>
            </w:pPr>
          </w:p>
        </w:tc>
      </w:tr>
      <w:tr w:rsidR="008E5250" w14:paraId="13CD0B8C" w14:textId="77777777" w:rsidTr="00035833">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4097" w14:textId="77777777" w:rsidR="008E5250" w:rsidRDefault="008E5250" w:rsidP="00035833">
            <w:pPr>
              <w:pStyle w:val="TAL"/>
            </w:pPr>
            <w:r>
              <w:t>ANI_REPORT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A5A425" w14:textId="77777777" w:rsidR="008E5250" w:rsidRDefault="008E5250" w:rsidP="00035833">
            <w:pPr>
              <w:pStyle w:val="TAL"/>
            </w:pPr>
            <w:r>
              <w:t>Access Network Information Report requested.</w:t>
            </w:r>
          </w:p>
        </w:tc>
        <w:tc>
          <w:tcPr>
            <w:tcW w:w="806" w:type="pct"/>
            <w:tcBorders>
              <w:top w:val="single" w:sz="8" w:space="0" w:color="auto"/>
              <w:left w:val="nil"/>
              <w:bottom w:val="single" w:sz="8" w:space="0" w:color="auto"/>
              <w:right w:val="single" w:sz="8" w:space="0" w:color="auto"/>
            </w:tcBorders>
          </w:tcPr>
          <w:p w14:paraId="7696D743" w14:textId="77777777" w:rsidR="008E5250" w:rsidRDefault="008E5250" w:rsidP="00035833">
            <w:pPr>
              <w:pStyle w:val="TAL"/>
            </w:pPr>
            <w:r>
              <w:t>NetLoc</w:t>
            </w:r>
          </w:p>
        </w:tc>
      </w:tr>
      <w:tr w:rsidR="008E5250" w14:paraId="57C6F523" w14:textId="77777777" w:rsidTr="00035833">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40A40B" w14:textId="77777777" w:rsidR="008E5250" w:rsidRDefault="008E5250" w:rsidP="00035833">
            <w:pPr>
              <w:pStyle w:val="TAL"/>
            </w:pPr>
            <w:r>
              <w:t>CHARGING_CORRELATION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E21DF4" w14:textId="77777777" w:rsidR="008E5250" w:rsidRDefault="008E5250" w:rsidP="00035833">
            <w:pPr>
              <w:pStyle w:val="TAL"/>
            </w:pPr>
            <w:r>
              <w:t>Access Network Charging Correlation Information.</w:t>
            </w:r>
          </w:p>
        </w:tc>
        <w:tc>
          <w:tcPr>
            <w:tcW w:w="806" w:type="pct"/>
            <w:tcBorders>
              <w:top w:val="single" w:sz="8" w:space="0" w:color="auto"/>
              <w:left w:val="nil"/>
              <w:bottom w:val="single" w:sz="8" w:space="0" w:color="auto"/>
              <w:right w:val="single" w:sz="8" w:space="0" w:color="auto"/>
            </w:tcBorders>
          </w:tcPr>
          <w:p w14:paraId="7BA3D8F4" w14:textId="77777777" w:rsidR="008E5250" w:rsidRDefault="008E5250" w:rsidP="00035833">
            <w:pPr>
              <w:pStyle w:val="TAL"/>
            </w:pPr>
            <w:r>
              <w:rPr>
                <w:rFonts w:cs="Arial"/>
                <w:szCs w:val="18"/>
              </w:rPr>
              <w:t>IMS_SBI</w:t>
            </w:r>
          </w:p>
        </w:tc>
      </w:tr>
      <w:tr w:rsidR="008E5250" w14:paraId="56242CFF" w14:textId="77777777" w:rsidTr="00035833">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1A28" w14:textId="77777777" w:rsidR="008E5250" w:rsidRDefault="008E5250" w:rsidP="00035833">
            <w:pPr>
              <w:pStyle w:val="TAL"/>
            </w:pPr>
            <w:r>
              <w:t>EPS_FALLBACK</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732D39" w14:textId="77777777" w:rsidR="008E5250" w:rsidRDefault="008E5250" w:rsidP="00035833">
            <w:pPr>
              <w:pStyle w:val="TAL"/>
            </w:pPr>
            <w:r>
              <w:t>Indicates that the establishment of the QoS flow for the requested voice media type was rejected due to fallback to EPS.</w:t>
            </w:r>
          </w:p>
        </w:tc>
        <w:tc>
          <w:tcPr>
            <w:tcW w:w="806" w:type="pct"/>
            <w:tcBorders>
              <w:top w:val="single" w:sz="8" w:space="0" w:color="auto"/>
              <w:left w:val="nil"/>
              <w:bottom w:val="single" w:sz="8" w:space="0" w:color="auto"/>
              <w:right w:val="single" w:sz="8" w:space="0" w:color="auto"/>
            </w:tcBorders>
          </w:tcPr>
          <w:p w14:paraId="129AC27F" w14:textId="77777777" w:rsidR="008E5250" w:rsidRDefault="008E5250" w:rsidP="00035833">
            <w:pPr>
              <w:pStyle w:val="TAL"/>
              <w:rPr>
                <w:rFonts w:cs="Arial"/>
                <w:szCs w:val="18"/>
              </w:rPr>
            </w:pPr>
            <w:r>
              <w:rPr>
                <w:rFonts w:cs="Arial"/>
                <w:szCs w:val="18"/>
              </w:rPr>
              <w:t>EPSFallbackReport</w:t>
            </w:r>
          </w:p>
        </w:tc>
      </w:tr>
      <w:tr w:rsidR="008E5250" w14:paraId="45557F70" w14:textId="77777777" w:rsidTr="00035833">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DF0894" w14:textId="77777777" w:rsidR="008E5250" w:rsidRDefault="008E5250" w:rsidP="00035833">
            <w:pPr>
              <w:pStyle w:val="TAL"/>
            </w:pPr>
            <w:r>
              <w:t>FAILED_RESOURCES_ALLOCATION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58FCB8" w14:textId="77777777" w:rsidR="008E5250" w:rsidRDefault="008E5250" w:rsidP="00035833">
            <w:pPr>
              <w:pStyle w:val="TAL"/>
            </w:pPr>
            <w:r>
              <w:t>Indicates that one or more of the SDFs of an Individual Application Session Context are deactivated at the SMF. It also indicates that the resources requested for a particular service information cannot be successfully allocated.</w:t>
            </w:r>
          </w:p>
        </w:tc>
        <w:tc>
          <w:tcPr>
            <w:tcW w:w="806" w:type="pct"/>
            <w:tcBorders>
              <w:top w:val="single" w:sz="8" w:space="0" w:color="auto"/>
              <w:left w:val="nil"/>
              <w:bottom w:val="single" w:sz="8" w:space="0" w:color="auto"/>
              <w:right w:val="single" w:sz="8" w:space="0" w:color="auto"/>
            </w:tcBorders>
          </w:tcPr>
          <w:p w14:paraId="5FE3E859" w14:textId="77777777" w:rsidR="008E5250" w:rsidRDefault="008E5250" w:rsidP="00035833">
            <w:pPr>
              <w:pStyle w:val="TAL"/>
            </w:pPr>
          </w:p>
        </w:tc>
      </w:tr>
      <w:tr w:rsidR="008E5250" w14:paraId="5CEC7927" w14:textId="77777777" w:rsidTr="00035833">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06D51C" w14:textId="77777777" w:rsidR="008E5250" w:rsidRDefault="008E5250" w:rsidP="00035833">
            <w:pPr>
              <w:pStyle w:val="TAL"/>
            </w:pPr>
            <w:r>
              <w:t>OUT_OF_CREDIT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2A82D1" w14:textId="77777777" w:rsidR="008E5250" w:rsidRDefault="008E5250" w:rsidP="00035833">
            <w:pPr>
              <w:pStyle w:val="TAL"/>
            </w:pPr>
            <w:r>
              <w:t>Out of credit.</w:t>
            </w:r>
          </w:p>
        </w:tc>
        <w:tc>
          <w:tcPr>
            <w:tcW w:w="806" w:type="pct"/>
            <w:tcBorders>
              <w:top w:val="single" w:sz="8" w:space="0" w:color="auto"/>
              <w:left w:val="nil"/>
              <w:bottom w:val="single" w:sz="8" w:space="0" w:color="auto"/>
              <w:right w:val="single" w:sz="8" w:space="0" w:color="auto"/>
            </w:tcBorders>
          </w:tcPr>
          <w:p w14:paraId="52E95847" w14:textId="77777777" w:rsidR="008E5250" w:rsidRDefault="008E5250" w:rsidP="00035833">
            <w:pPr>
              <w:pStyle w:val="TAL"/>
            </w:pPr>
            <w:r>
              <w:rPr>
                <w:rFonts w:cs="Arial"/>
                <w:szCs w:val="18"/>
              </w:rPr>
              <w:t>IMS_SBI</w:t>
            </w:r>
          </w:p>
        </w:tc>
      </w:tr>
      <w:tr w:rsidR="008E5250" w14:paraId="0D7C104D" w14:textId="77777777" w:rsidTr="00035833">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F0B371" w14:textId="77777777" w:rsidR="008E5250" w:rsidRDefault="008E5250" w:rsidP="00035833">
            <w:pPr>
              <w:pStyle w:val="TAL"/>
            </w:pPr>
            <w:r>
              <w:t>PLMN_CHG</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20F3EF" w14:textId="77777777" w:rsidR="008E5250" w:rsidRDefault="008E5250" w:rsidP="00035833">
            <w:pPr>
              <w:pStyle w:val="TAL"/>
            </w:pPr>
            <w:r>
              <w:t>This trigger indicates PLMN change.</w:t>
            </w:r>
          </w:p>
        </w:tc>
        <w:tc>
          <w:tcPr>
            <w:tcW w:w="806" w:type="pct"/>
            <w:tcBorders>
              <w:top w:val="single" w:sz="8" w:space="0" w:color="auto"/>
              <w:left w:val="nil"/>
              <w:bottom w:val="single" w:sz="8" w:space="0" w:color="auto"/>
              <w:right w:val="single" w:sz="8" w:space="0" w:color="auto"/>
            </w:tcBorders>
          </w:tcPr>
          <w:p w14:paraId="0A3AD14C" w14:textId="77777777" w:rsidR="008E5250" w:rsidRDefault="008E5250" w:rsidP="00035833">
            <w:pPr>
              <w:pStyle w:val="TAL"/>
            </w:pPr>
          </w:p>
        </w:tc>
      </w:tr>
      <w:tr w:rsidR="008E5250" w14:paraId="5E619FCE" w14:textId="77777777" w:rsidTr="00035833">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8A1C95" w14:textId="77777777" w:rsidR="008E5250" w:rsidRDefault="008E5250" w:rsidP="00035833">
            <w:pPr>
              <w:pStyle w:val="TAL"/>
            </w:pPr>
            <w:r>
              <w:t>QOS_NOTIF</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776C54" w14:textId="77777777" w:rsidR="008E5250" w:rsidRDefault="008E5250" w:rsidP="00035833">
            <w:pPr>
              <w:pStyle w:val="TAL"/>
            </w:pPr>
            <w:r>
              <w:t>The GBR QoS targets of a SDF are not guaranteed or are guaranteed again.</w:t>
            </w:r>
          </w:p>
        </w:tc>
        <w:tc>
          <w:tcPr>
            <w:tcW w:w="806" w:type="pct"/>
            <w:tcBorders>
              <w:top w:val="single" w:sz="8" w:space="0" w:color="auto"/>
              <w:left w:val="nil"/>
              <w:bottom w:val="single" w:sz="8" w:space="0" w:color="auto"/>
              <w:right w:val="single" w:sz="8" w:space="0" w:color="auto"/>
            </w:tcBorders>
          </w:tcPr>
          <w:p w14:paraId="7C839114" w14:textId="77777777" w:rsidR="008E5250" w:rsidRDefault="008E5250" w:rsidP="00035833">
            <w:pPr>
              <w:pStyle w:val="TAL"/>
            </w:pPr>
          </w:p>
        </w:tc>
      </w:tr>
      <w:tr w:rsidR="008E5250" w14:paraId="2BE0D7B7" w14:textId="77777777" w:rsidTr="00035833">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3C7F45" w14:textId="77777777" w:rsidR="008E5250" w:rsidRDefault="008E5250" w:rsidP="00035833">
            <w:pPr>
              <w:pStyle w:val="TAL"/>
            </w:pPr>
            <w:r>
              <w:t>QOS_MONITORING</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6750" w14:textId="77777777" w:rsidR="008E5250" w:rsidRDefault="008E5250" w:rsidP="00035833">
            <w:pPr>
              <w:pStyle w:val="TAL"/>
            </w:pPr>
            <w:r>
              <w:rPr>
                <w:lang w:eastAsia="zh-CN"/>
              </w:rPr>
              <w:t>Indicates PCF to enable Qos Monitoring for the Service Data Flow.</w:t>
            </w:r>
          </w:p>
        </w:tc>
        <w:tc>
          <w:tcPr>
            <w:tcW w:w="806" w:type="pct"/>
            <w:tcBorders>
              <w:top w:val="single" w:sz="8" w:space="0" w:color="auto"/>
              <w:left w:val="nil"/>
              <w:bottom w:val="single" w:sz="8" w:space="0" w:color="auto"/>
              <w:right w:val="single" w:sz="8" w:space="0" w:color="auto"/>
            </w:tcBorders>
          </w:tcPr>
          <w:p w14:paraId="72E73B74" w14:textId="77777777" w:rsidR="008E5250" w:rsidRDefault="008E5250" w:rsidP="00035833">
            <w:pPr>
              <w:pStyle w:val="TAL"/>
            </w:pPr>
            <w:r>
              <w:t>QoSMonitoring</w:t>
            </w:r>
          </w:p>
        </w:tc>
      </w:tr>
      <w:tr w:rsidR="008E5250" w14:paraId="1E8B6E4E" w14:textId="77777777" w:rsidTr="00035833">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C043A5" w14:textId="77777777" w:rsidR="008E5250" w:rsidRDefault="008E5250" w:rsidP="00035833">
            <w:pPr>
              <w:pStyle w:val="TAL"/>
            </w:pPr>
            <w:r>
              <w:t>RAN_NAS_CAUSE</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F00BAC" w14:textId="77777777" w:rsidR="008E5250" w:rsidRDefault="008E5250" w:rsidP="00035833">
            <w:pPr>
              <w:pStyle w:val="TAL"/>
            </w:pPr>
            <w:r>
              <w:t>This trigger indicates RAN-NAS release cause information is available in the PCF from the SMF.</w:t>
            </w:r>
          </w:p>
          <w:p w14:paraId="18FCB3B5" w14:textId="77777777" w:rsidR="008E5250" w:rsidRDefault="008E5250" w:rsidP="00035833">
            <w:pPr>
              <w:pStyle w:val="TAL"/>
              <w:rPr>
                <w:lang w:eastAsia="zh-CN"/>
              </w:rPr>
            </w:pPr>
            <w:r>
              <w:t>This event does not require explicit subscription.</w:t>
            </w:r>
          </w:p>
        </w:tc>
        <w:tc>
          <w:tcPr>
            <w:tcW w:w="806" w:type="pct"/>
            <w:tcBorders>
              <w:top w:val="single" w:sz="8" w:space="0" w:color="auto"/>
              <w:left w:val="nil"/>
              <w:bottom w:val="single" w:sz="8" w:space="0" w:color="auto"/>
              <w:right w:val="single" w:sz="8" w:space="0" w:color="auto"/>
            </w:tcBorders>
          </w:tcPr>
          <w:p w14:paraId="3186E1A6" w14:textId="77777777" w:rsidR="008E5250" w:rsidRDefault="008E5250" w:rsidP="00035833">
            <w:pPr>
              <w:pStyle w:val="TAL"/>
            </w:pPr>
            <w:r>
              <w:t>RAN-NAS-Cause</w:t>
            </w:r>
          </w:p>
        </w:tc>
      </w:tr>
      <w:tr w:rsidR="008E5250" w14:paraId="0E1D315E" w14:textId="77777777" w:rsidTr="00035833">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13675F" w14:textId="77777777" w:rsidR="008E5250" w:rsidRDefault="008E5250" w:rsidP="00035833">
            <w:pPr>
              <w:pStyle w:val="TAL"/>
            </w:pPr>
            <w:r>
              <w:t>REALLOCATION_OF_CREDIT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719AD4" w14:textId="77777777" w:rsidR="008E5250" w:rsidRDefault="008E5250" w:rsidP="00035833">
            <w:pPr>
              <w:pStyle w:val="TAL"/>
            </w:pPr>
            <w:r>
              <w:t>Credit has been reallocated after a former out of credit indication.</w:t>
            </w:r>
          </w:p>
        </w:tc>
        <w:tc>
          <w:tcPr>
            <w:tcW w:w="806" w:type="pct"/>
            <w:tcBorders>
              <w:top w:val="single" w:sz="8" w:space="0" w:color="auto"/>
              <w:left w:val="nil"/>
              <w:bottom w:val="single" w:sz="8" w:space="0" w:color="auto"/>
              <w:right w:val="single" w:sz="8" w:space="0" w:color="auto"/>
            </w:tcBorders>
          </w:tcPr>
          <w:p w14:paraId="4E4D7F65" w14:textId="77777777" w:rsidR="008E5250" w:rsidRDefault="008E5250" w:rsidP="00035833">
            <w:pPr>
              <w:pStyle w:val="TAL"/>
            </w:pPr>
            <w:r>
              <w:rPr>
                <w:rFonts w:cs="Arial"/>
                <w:szCs w:val="18"/>
              </w:rPr>
              <w:t>IMS_SBI, ReallocationOfCredit</w:t>
            </w:r>
          </w:p>
        </w:tc>
      </w:tr>
      <w:tr w:rsidR="008E5250" w14:paraId="7C52FE8C" w14:textId="77777777" w:rsidTr="00035833">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FB974D" w14:textId="77777777" w:rsidR="008E5250" w:rsidRDefault="008E5250" w:rsidP="00035833">
            <w:pPr>
              <w:pStyle w:val="TAL"/>
            </w:pPr>
            <w:r>
              <w:t>SUCCESSFUL_RESOURCES_ALLOCATION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E828A3" w14:textId="77777777" w:rsidR="008E5250" w:rsidRDefault="008E5250" w:rsidP="00035833">
            <w:pPr>
              <w:pStyle w:val="TAL"/>
            </w:pPr>
            <w:r>
              <w:t>Indicates that the resources requested for particular service information have been successfully allocated.</w:t>
            </w:r>
          </w:p>
        </w:tc>
        <w:tc>
          <w:tcPr>
            <w:tcW w:w="806" w:type="pct"/>
            <w:tcBorders>
              <w:top w:val="single" w:sz="8" w:space="0" w:color="auto"/>
              <w:left w:val="nil"/>
              <w:bottom w:val="single" w:sz="8" w:space="0" w:color="auto"/>
              <w:right w:val="single" w:sz="8" w:space="0" w:color="auto"/>
            </w:tcBorders>
          </w:tcPr>
          <w:p w14:paraId="4B6BA984" w14:textId="77777777" w:rsidR="008E5250" w:rsidRDefault="008E5250" w:rsidP="00035833">
            <w:pPr>
              <w:pStyle w:val="TAL"/>
            </w:pPr>
          </w:p>
        </w:tc>
      </w:tr>
      <w:tr w:rsidR="008E5250" w14:paraId="759BFCD6" w14:textId="77777777" w:rsidTr="00035833">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FC39A6" w14:textId="77777777" w:rsidR="008E5250" w:rsidRDefault="008E5250" w:rsidP="00035833">
            <w:pPr>
              <w:pStyle w:val="TAL"/>
            </w:pPr>
            <w:r>
              <w:rPr>
                <w:lang w:eastAsia="zh-CN"/>
              </w:rPr>
              <w:t>TSN_BRIDGE_INFO</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C4149" w14:textId="77777777" w:rsidR="008E5250" w:rsidRDefault="008E5250" w:rsidP="00035833">
            <w:pPr>
              <w:pStyle w:val="TAL"/>
            </w:pPr>
            <w:r>
              <w:rPr>
                <w:lang w:eastAsia="zh-CN"/>
              </w:rPr>
              <w:t>5GS Bridge information received by the PCF from the SMF.</w:t>
            </w:r>
          </w:p>
        </w:tc>
        <w:tc>
          <w:tcPr>
            <w:tcW w:w="806" w:type="pct"/>
            <w:tcBorders>
              <w:top w:val="single" w:sz="8" w:space="0" w:color="auto"/>
              <w:left w:val="nil"/>
              <w:bottom w:val="single" w:sz="8" w:space="0" w:color="auto"/>
              <w:right w:val="single" w:sz="8" w:space="0" w:color="auto"/>
            </w:tcBorders>
          </w:tcPr>
          <w:p w14:paraId="53A17F43" w14:textId="77777777" w:rsidR="008E5250" w:rsidRDefault="008E5250" w:rsidP="00035833">
            <w:pPr>
              <w:pStyle w:val="TAL"/>
            </w:pPr>
            <w:r>
              <w:rPr>
                <w:rFonts w:cs="Arial"/>
                <w:szCs w:val="18"/>
              </w:rPr>
              <w:t>TimeSensitiveNetworking</w:t>
            </w:r>
          </w:p>
        </w:tc>
      </w:tr>
      <w:tr w:rsidR="008E5250" w14:paraId="25A87434" w14:textId="77777777" w:rsidTr="00035833">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3F933A" w14:textId="77777777" w:rsidR="008E5250" w:rsidRDefault="008E5250" w:rsidP="00035833">
            <w:pPr>
              <w:pStyle w:val="TAL"/>
            </w:pPr>
            <w:r>
              <w:t>USAGE_REPORT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001115" w14:textId="77777777" w:rsidR="008E5250" w:rsidRDefault="008E5250" w:rsidP="00035833">
            <w:pPr>
              <w:pStyle w:val="TAL"/>
            </w:pPr>
            <w:r>
              <w:t>Volume and/or time usage for sponsored data connectivity.</w:t>
            </w:r>
          </w:p>
        </w:tc>
        <w:tc>
          <w:tcPr>
            <w:tcW w:w="806" w:type="pct"/>
            <w:tcBorders>
              <w:top w:val="single" w:sz="8" w:space="0" w:color="auto"/>
              <w:left w:val="nil"/>
              <w:bottom w:val="single" w:sz="8" w:space="0" w:color="auto"/>
              <w:right w:val="single" w:sz="8" w:space="0" w:color="auto"/>
            </w:tcBorders>
          </w:tcPr>
          <w:p w14:paraId="539C1397" w14:textId="77777777" w:rsidR="008E5250" w:rsidRDefault="008E5250" w:rsidP="00035833">
            <w:pPr>
              <w:pStyle w:val="TAL"/>
            </w:pPr>
            <w:r>
              <w:t>SponsoredConnectivity</w:t>
            </w:r>
          </w:p>
        </w:tc>
      </w:tr>
    </w:tbl>
    <w:p w14:paraId="4A7EBB64" w14:textId="77777777" w:rsidR="008E5250" w:rsidRDefault="008E5250" w:rsidP="008E5250"/>
    <w:p w14:paraId="7A7CB826" w14:textId="77777777" w:rsidR="008E5250" w:rsidRPr="00E12D5F" w:rsidRDefault="008E5250" w:rsidP="00CC299B"/>
    <w:p w14:paraId="73BBD575" w14:textId="77777777" w:rsidR="00CC299B" w:rsidRPr="00E12D5F" w:rsidRDefault="00CC299B" w:rsidP="00CC299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0602885" w14:textId="77777777" w:rsidR="001764A9" w:rsidRDefault="001764A9" w:rsidP="001764A9">
      <w:pPr>
        <w:pStyle w:val="Heading4"/>
      </w:pPr>
      <w:bookmarkStart w:id="1624" w:name="_Toc28012499"/>
      <w:bookmarkStart w:id="1625" w:name="_Toc36038462"/>
      <w:bookmarkStart w:id="1626" w:name="_Toc45133733"/>
      <w:bookmarkStart w:id="1627" w:name="_Toc51762487"/>
      <w:bookmarkStart w:id="1628" w:name="_Toc59017059"/>
      <w:r>
        <w:t>5.6.3.8</w:t>
      </w:r>
      <w:r>
        <w:tab/>
        <w:t>Enumeration: AfNotifMethod</w:t>
      </w:r>
      <w:bookmarkEnd w:id="1624"/>
      <w:bookmarkEnd w:id="1625"/>
      <w:bookmarkEnd w:id="1626"/>
      <w:bookmarkEnd w:id="1627"/>
      <w:bookmarkEnd w:id="1628"/>
    </w:p>
    <w:p w14:paraId="03FF1F02" w14:textId="6261301D" w:rsidR="001764A9" w:rsidRDefault="001764A9" w:rsidP="001764A9">
      <w:r>
        <w:t xml:space="preserve">The enumeration "AfNotifMethod" represents the notification methods that can be subscribed by </w:t>
      </w:r>
      <w:ins w:id="1629" w:author="Ericsson n bFeb-meet" w:date="2021-02-15T15:35:00Z">
        <w:r w:rsidR="00446C38">
          <w:t xml:space="preserve">a </w:t>
        </w:r>
        <w:r w:rsidR="00446C38">
          <w:rPr>
            <w:noProof/>
          </w:rPr>
          <w:t>NF service consumer</w:t>
        </w:r>
      </w:ins>
      <w:del w:id="1630" w:author="Ericsson n bFeb-meet" w:date="2021-02-15T15:35:00Z">
        <w:r w:rsidDel="00446C38">
          <w:delText>an AF</w:delText>
        </w:r>
      </w:del>
      <w:r>
        <w:t>.</w:t>
      </w:r>
    </w:p>
    <w:p w14:paraId="6D55350A" w14:textId="77777777" w:rsidR="001764A9" w:rsidRDefault="001764A9" w:rsidP="001764A9">
      <w:pPr>
        <w:pStyle w:val="TH"/>
      </w:pPr>
      <w:r>
        <w:t>Table 5.6.3.8-1: Enumeration AfNotifMethod</w:t>
      </w:r>
    </w:p>
    <w:tbl>
      <w:tblPr>
        <w:tblW w:w="0" w:type="auto"/>
        <w:jc w:val="center"/>
        <w:tblLayout w:type="fixed"/>
        <w:tblCellMar>
          <w:left w:w="0" w:type="dxa"/>
          <w:right w:w="0" w:type="dxa"/>
        </w:tblCellMar>
        <w:tblLook w:val="04A0" w:firstRow="1" w:lastRow="0" w:firstColumn="1" w:lastColumn="0" w:noHBand="0" w:noVBand="1"/>
      </w:tblPr>
      <w:tblGrid>
        <w:gridCol w:w="2100"/>
        <w:gridCol w:w="5670"/>
        <w:gridCol w:w="1817"/>
      </w:tblGrid>
      <w:tr w:rsidR="001764A9" w14:paraId="1D9A9D81" w14:textId="77777777" w:rsidTr="00035833">
        <w:trPr>
          <w:cantSplit/>
          <w:jc w:val="center"/>
        </w:trPr>
        <w:tc>
          <w:tcPr>
            <w:tcW w:w="210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8E0BA60" w14:textId="77777777" w:rsidR="001764A9" w:rsidRDefault="001764A9" w:rsidP="00035833">
            <w:pPr>
              <w:pStyle w:val="TAH"/>
            </w:pPr>
            <w:r>
              <w:t>Enumeration value</w:t>
            </w:r>
          </w:p>
        </w:tc>
        <w:tc>
          <w:tcPr>
            <w:tcW w:w="567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5AE497" w14:textId="77777777" w:rsidR="001764A9" w:rsidRDefault="001764A9" w:rsidP="00035833">
            <w:pPr>
              <w:pStyle w:val="TAH"/>
            </w:pPr>
            <w:r>
              <w:t>Description</w:t>
            </w:r>
          </w:p>
        </w:tc>
        <w:tc>
          <w:tcPr>
            <w:tcW w:w="1817" w:type="dxa"/>
            <w:tcBorders>
              <w:top w:val="single" w:sz="8" w:space="0" w:color="auto"/>
              <w:left w:val="nil"/>
              <w:bottom w:val="single" w:sz="8" w:space="0" w:color="auto"/>
              <w:right w:val="single" w:sz="8" w:space="0" w:color="auto"/>
            </w:tcBorders>
            <w:shd w:val="clear" w:color="auto" w:fill="C0C0C0"/>
          </w:tcPr>
          <w:p w14:paraId="1A006E77" w14:textId="77777777" w:rsidR="001764A9" w:rsidRDefault="001764A9" w:rsidP="00035833">
            <w:pPr>
              <w:pStyle w:val="TAH"/>
            </w:pPr>
            <w:r>
              <w:t>Applicability</w:t>
            </w:r>
          </w:p>
        </w:tc>
      </w:tr>
      <w:tr w:rsidR="001764A9" w14:paraId="41CA5820" w14:textId="77777777" w:rsidTr="00035833">
        <w:trPr>
          <w:cantSplit/>
          <w:jc w:val="center"/>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992246" w14:textId="77777777" w:rsidR="001764A9" w:rsidRDefault="001764A9" w:rsidP="00035833">
            <w:pPr>
              <w:pStyle w:val="TAL"/>
            </w:pPr>
            <w:r>
              <w:t>EVENT_DETECTION</w:t>
            </w:r>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C4AB0D" w14:textId="77777777" w:rsidR="001764A9" w:rsidRDefault="001764A9" w:rsidP="00035833">
            <w:pPr>
              <w:pStyle w:val="TAL"/>
            </w:pPr>
            <w:r>
              <w:t>Event is reported whenever the event is met and the subscription is alive.</w:t>
            </w:r>
          </w:p>
        </w:tc>
        <w:tc>
          <w:tcPr>
            <w:tcW w:w="1817" w:type="dxa"/>
            <w:tcBorders>
              <w:top w:val="single" w:sz="8" w:space="0" w:color="auto"/>
              <w:left w:val="nil"/>
              <w:bottom w:val="single" w:sz="8" w:space="0" w:color="auto"/>
              <w:right w:val="single" w:sz="8" w:space="0" w:color="auto"/>
            </w:tcBorders>
          </w:tcPr>
          <w:p w14:paraId="53E2E079" w14:textId="77777777" w:rsidR="001764A9" w:rsidRDefault="001764A9" w:rsidP="00035833">
            <w:pPr>
              <w:pStyle w:val="TAL"/>
            </w:pPr>
          </w:p>
        </w:tc>
      </w:tr>
      <w:tr w:rsidR="001764A9" w14:paraId="7C2F1B29" w14:textId="77777777" w:rsidTr="00035833">
        <w:trPr>
          <w:cantSplit/>
          <w:jc w:val="center"/>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A3991F" w14:textId="77777777" w:rsidR="001764A9" w:rsidRDefault="001764A9" w:rsidP="00035833">
            <w:pPr>
              <w:pStyle w:val="TAL"/>
            </w:pPr>
            <w:r>
              <w:t>ONE_TIME</w:t>
            </w:r>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135F767" w14:textId="7F8CC900" w:rsidR="001764A9" w:rsidRDefault="001764A9" w:rsidP="00035833">
            <w:pPr>
              <w:pStyle w:val="TAL"/>
            </w:pPr>
            <w:r>
              <w:t xml:space="preserve">Events are reported once the event is met and are not reported again unless the </w:t>
            </w:r>
            <w:ins w:id="1631" w:author="Ericsson n bFeb-meet" w:date="2021-02-09T16:42:00Z">
              <w:r w:rsidR="00B2469C">
                <w:rPr>
                  <w:lang w:eastAsia="zh-CN"/>
                </w:rPr>
                <w:t>NF service consumer</w:t>
              </w:r>
            </w:ins>
            <w:del w:id="1632" w:author="Ericsson n bFeb-meet" w:date="2021-02-09T16:42:00Z">
              <w:r w:rsidDel="00B2469C">
                <w:delText>AF</w:delText>
              </w:r>
            </w:del>
            <w:r>
              <w:t xml:space="preserve"> refreshes the subscription.</w:t>
            </w:r>
          </w:p>
        </w:tc>
        <w:tc>
          <w:tcPr>
            <w:tcW w:w="1817" w:type="dxa"/>
            <w:tcBorders>
              <w:top w:val="single" w:sz="8" w:space="0" w:color="auto"/>
              <w:left w:val="nil"/>
              <w:bottom w:val="single" w:sz="8" w:space="0" w:color="auto"/>
              <w:right w:val="single" w:sz="8" w:space="0" w:color="auto"/>
            </w:tcBorders>
          </w:tcPr>
          <w:p w14:paraId="4E610CA6" w14:textId="77777777" w:rsidR="001764A9" w:rsidRDefault="001764A9" w:rsidP="00035833">
            <w:pPr>
              <w:pStyle w:val="TAL"/>
            </w:pPr>
          </w:p>
        </w:tc>
      </w:tr>
      <w:tr w:rsidR="001764A9" w14:paraId="6E2D0D84" w14:textId="77777777" w:rsidTr="00035833">
        <w:trPr>
          <w:cantSplit/>
          <w:jc w:val="center"/>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1F273" w14:textId="77777777" w:rsidR="001764A9" w:rsidRDefault="001764A9" w:rsidP="00035833">
            <w:pPr>
              <w:pStyle w:val="TAL"/>
            </w:pPr>
            <w:r>
              <w:t>PERIODIC</w:t>
            </w:r>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52EF7AD" w14:textId="77777777" w:rsidR="001764A9" w:rsidRDefault="001764A9" w:rsidP="00035833">
            <w:pPr>
              <w:pStyle w:val="TAL"/>
            </w:pPr>
            <w:r>
              <w:t>The notification is periodically sent.</w:t>
            </w:r>
          </w:p>
        </w:tc>
        <w:tc>
          <w:tcPr>
            <w:tcW w:w="1817" w:type="dxa"/>
            <w:tcBorders>
              <w:top w:val="single" w:sz="8" w:space="0" w:color="auto"/>
              <w:left w:val="nil"/>
              <w:bottom w:val="single" w:sz="8" w:space="0" w:color="auto"/>
              <w:right w:val="single" w:sz="8" w:space="0" w:color="auto"/>
            </w:tcBorders>
          </w:tcPr>
          <w:p w14:paraId="65E06FC7" w14:textId="77777777" w:rsidR="001764A9" w:rsidRDefault="001764A9" w:rsidP="00035833">
            <w:pPr>
              <w:pStyle w:val="TAL"/>
            </w:pPr>
            <w:r>
              <w:t>EnhancedSubscriptionToNotification</w:t>
            </w:r>
          </w:p>
        </w:tc>
      </w:tr>
      <w:tr w:rsidR="001764A9" w14:paraId="2825A216" w14:textId="77777777" w:rsidTr="00035833">
        <w:trPr>
          <w:cantSplit/>
          <w:jc w:val="center"/>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C7431" w14:textId="77777777" w:rsidR="001764A9" w:rsidRDefault="001764A9" w:rsidP="00035833">
            <w:pPr>
              <w:pStyle w:val="TAL"/>
            </w:pPr>
            <w:r>
              <w:rPr>
                <w:rFonts w:hint="eastAsia"/>
                <w:lang w:eastAsia="zh-CN"/>
              </w:rPr>
              <w:t>PDU_SESS</w:t>
            </w:r>
            <w:r>
              <w:rPr>
                <w:lang w:eastAsia="zh-CN"/>
              </w:rPr>
              <w:t>ION</w:t>
            </w:r>
            <w:r>
              <w:rPr>
                <w:rFonts w:hint="eastAsia"/>
                <w:lang w:eastAsia="zh-CN"/>
              </w:rPr>
              <w:t>_REL</w:t>
            </w:r>
            <w:r>
              <w:rPr>
                <w:lang w:eastAsia="zh-CN"/>
              </w:rPr>
              <w:t>EASE</w:t>
            </w:r>
          </w:p>
        </w:tc>
        <w:tc>
          <w:tcPr>
            <w:tcW w:w="56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B263BA" w14:textId="77777777" w:rsidR="001764A9" w:rsidRDefault="001764A9" w:rsidP="00035833">
            <w:pPr>
              <w:pStyle w:val="TAL"/>
            </w:pPr>
            <w:r>
              <w:t>Event is reported when the PDU session is released.</w:t>
            </w:r>
          </w:p>
        </w:tc>
        <w:tc>
          <w:tcPr>
            <w:tcW w:w="1817" w:type="dxa"/>
            <w:tcBorders>
              <w:top w:val="single" w:sz="8" w:space="0" w:color="auto"/>
              <w:left w:val="nil"/>
              <w:bottom w:val="single" w:sz="8" w:space="0" w:color="auto"/>
              <w:right w:val="single" w:sz="8" w:space="0" w:color="auto"/>
            </w:tcBorders>
          </w:tcPr>
          <w:p w14:paraId="7EA8ADEF" w14:textId="77777777" w:rsidR="001764A9" w:rsidRDefault="001764A9" w:rsidP="00035833">
            <w:pPr>
              <w:pStyle w:val="TAL"/>
            </w:pPr>
            <w:r>
              <w:t>EnhancedSubscriptionToNotification</w:t>
            </w:r>
          </w:p>
        </w:tc>
      </w:tr>
    </w:tbl>
    <w:p w14:paraId="46C7EE00" w14:textId="77777777" w:rsidR="001764A9" w:rsidRDefault="001764A9" w:rsidP="001764A9"/>
    <w:p w14:paraId="72C03B5C" w14:textId="77777777" w:rsidR="00CC299B" w:rsidRPr="00E12D5F" w:rsidRDefault="00CC299B" w:rsidP="00CC299B"/>
    <w:p w14:paraId="53B21EC6" w14:textId="77777777" w:rsidR="00CC299B" w:rsidRPr="00E12D5F" w:rsidRDefault="00CC299B" w:rsidP="00CC299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552B7E2" w14:textId="77777777" w:rsidR="004A7596" w:rsidRDefault="004A7596" w:rsidP="004A7596">
      <w:pPr>
        <w:pStyle w:val="Heading4"/>
      </w:pPr>
      <w:bookmarkStart w:id="1633" w:name="_Toc28012501"/>
      <w:bookmarkStart w:id="1634" w:name="_Toc36038464"/>
      <w:bookmarkStart w:id="1635" w:name="_Toc45133735"/>
      <w:bookmarkStart w:id="1636" w:name="_Toc51762489"/>
      <w:bookmarkStart w:id="1637" w:name="_Toc59017061"/>
      <w:r>
        <w:t>5.6.3.10</w:t>
      </w:r>
      <w:r>
        <w:tab/>
        <w:t>Enumeration: TerminationCause</w:t>
      </w:r>
      <w:bookmarkEnd w:id="1633"/>
      <w:bookmarkEnd w:id="1634"/>
      <w:bookmarkEnd w:id="1635"/>
      <w:bookmarkEnd w:id="1636"/>
      <w:bookmarkEnd w:id="1637"/>
    </w:p>
    <w:p w14:paraId="01655A0F" w14:textId="744FA329" w:rsidR="004A7596" w:rsidRDefault="004A7596" w:rsidP="004A7596">
      <w:r>
        <w:t xml:space="preserve">The enumeration "TerminationCause" represents the types of causes the PCF can report when requesting to the </w:t>
      </w:r>
      <w:ins w:id="1638" w:author="Ericsson n bFeb-meet" w:date="2021-02-09T16:41:00Z">
        <w:r w:rsidR="00B2469C">
          <w:rPr>
            <w:lang w:eastAsia="zh-CN"/>
          </w:rPr>
          <w:t>NF service consumer</w:t>
        </w:r>
      </w:ins>
      <w:del w:id="1639" w:author="Ericsson n bFeb-meet" w:date="2021-02-09T16:41:00Z">
        <w:r w:rsidDel="00B2469C">
          <w:delText>AF</w:delText>
        </w:r>
      </w:del>
      <w:r>
        <w:t xml:space="preserve"> the deletion of the "Individual Application Session Context" resource.</w:t>
      </w:r>
    </w:p>
    <w:p w14:paraId="283C95CB" w14:textId="77777777" w:rsidR="004A7596" w:rsidRDefault="004A7596" w:rsidP="004A7596">
      <w:pPr>
        <w:pStyle w:val="TH"/>
      </w:pPr>
      <w:r>
        <w:lastRenderedPageBreak/>
        <w:t>Table 5.6.3.10-1: Enumeration TerminationCause</w:t>
      </w:r>
    </w:p>
    <w:tbl>
      <w:tblPr>
        <w:tblW w:w="9619" w:type="dxa"/>
        <w:jc w:val="center"/>
        <w:tblLayout w:type="fixed"/>
        <w:tblCellMar>
          <w:left w:w="0" w:type="dxa"/>
          <w:right w:w="0" w:type="dxa"/>
        </w:tblCellMar>
        <w:tblLook w:val="04A0" w:firstRow="1" w:lastRow="0" w:firstColumn="1" w:lastColumn="0" w:noHBand="0" w:noVBand="1"/>
      </w:tblPr>
      <w:tblGrid>
        <w:gridCol w:w="3049"/>
        <w:gridCol w:w="5129"/>
        <w:gridCol w:w="1441"/>
      </w:tblGrid>
      <w:tr w:rsidR="004A7596" w14:paraId="10A24CCE" w14:textId="77777777" w:rsidTr="00035833">
        <w:trPr>
          <w:cantSplit/>
          <w:jc w:val="center"/>
        </w:trPr>
        <w:tc>
          <w:tcPr>
            <w:tcW w:w="158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4B43E5" w14:textId="77777777" w:rsidR="004A7596" w:rsidRDefault="004A7596" w:rsidP="00035833">
            <w:pPr>
              <w:pStyle w:val="TAH"/>
            </w:pPr>
            <w:r>
              <w:t>Enumeration value</w:t>
            </w:r>
          </w:p>
        </w:tc>
        <w:tc>
          <w:tcPr>
            <w:tcW w:w="26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78818B" w14:textId="77777777" w:rsidR="004A7596" w:rsidRDefault="004A7596" w:rsidP="00035833">
            <w:pPr>
              <w:pStyle w:val="TAH"/>
            </w:pPr>
            <w:r>
              <w:t>Description</w:t>
            </w:r>
          </w:p>
        </w:tc>
        <w:tc>
          <w:tcPr>
            <w:tcW w:w="749" w:type="pct"/>
            <w:tcBorders>
              <w:top w:val="single" w:sz="8" w:space="0" w:color="auto"/>
              <w:left w:val="nil"/>
              <w:bottom w:val="single" w:sz="8" w:space="0" w:color="auto"/>
              <w:right w:val="single" w:sz="8" w:space="0" w:color="auto"/>
            </w:tcBorders>
            <w:shd w:val="clear" w:color="auto" w:fill="C0C0C0"/>
          </w:tcPr>
          <w:p w14:paraId="730E8F74" w14:textId="77777777" w:rsidR="004A7596" w:rsidRDefault="004A7596" w:rsidP="00035833">
            <w:pPr>
              <w:pStyle w:val="TAH"/>
            </w:pPr>
            <w:r>
              <w:t>Applicability</w:t>
            </w:r>
          </w:p>
        </w:tc>
      </w:tr>
      <w:tr w:rsidR="004A7596" w14:paraId="2BDECBAE" w14:textId="77777777" w:rsidTr="00035833">
        <w:trPr>
          <w:cantSplit/>
          <w:jc w:val="center"/>
        </w:trPr>
        <w:tc>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693176" w14:textId="77777777" w:rsidR="004A7596" w:rsidRDefault="004A7596" w:rsidP="00035833">
            <w:pPr>
              <w:pStyle w:val="TAL"/>
            </w:pPr>
            <w:r>
              <w:t>ALL_SDF_DEACTIVATION</w:t>
            </w:r>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9B3F4E" w14:textId="77777777" w:rsidR="004A7596" w:rsidRDefault="004A7596" w:rsidP="00035833">
            <w:pPr>
              <w:pStyle w:val="TAL"/>
            </w:pPr>
            <w:r>
              <w:t>All the SDFs of an Individual Application Session Context are deactivated at the SMF.</w:t>
            </w:r>
          </w:p>
        </w:tc>
        <w:tc>
          <w:tcPr>
            <w:tcW w:w="749" w:type="pct"/>
            <w:tcBorders>
              <w:top w:val="single" w:sz="8" w:space="0" w:color="auto"/>
              <w:left w:val="nil"/>
              <w:bottom w:val="single" w:sz="8" w:space="0" w:color="auto"/>
              <w:right w:val="single" w:sz="8" w:space="0" w:color="auto"/>
            </w:tcBorders>
          </w:tcPr>
          <w:p w14:paraId="69D85918" w14:textId="77777777" w:rsidR="004A7596" w:rsidRDefault="004A7596" w:rsidP="00035833">
            <w:pPr>
              <w:pStyle w:val="TAL"/>
            </w:pPr>
          </w:p>
        </w:tc>
      </w:tr>
      <w:tr w:rsidR="004A7596" w14:paraId="216E08BE" w14:textId="77777777" w:rsidTr="00035833">
        <w:trPr>
          <w:cantSplit/>
          <w:jc w:val="center"/>
        </w:trPr>
        <w:tc>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38A383" w14:textId="77777777" w:rsidR="004A7596" w:rsidRDefault="004A7596" w:rsidP="00035833">
            <w:pPr>
              <w:pStyle w:val="TAL"/>
            </w:pPr>
            <w:r>
              <w:t>PDU_SESSION_TERMINATION</w:t>
            </w:r>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58F24" w14:textId="77777777" w:rsidR="004A7596" w:rsidRDefault="004A7596" w:rsidP="00035833">
            <w:pPr>
              <w:pStyle w:val="TAL"/>
            </w:pPr>
            <w:r>
              <w:t>The PDU session is terminated.</w:t>
            </w:r>
          </w:p>
        </w:tc>
        <w:tc>
          <w:tcPr>
            <w:tcW w:w="749" w:type="pct"/>
            <w:tcBorders>
              <w:top w:val="single" w:sz="8" w:space="0" w:color="auto"/>
              <w:left w:val="nil"/>
              <w:bottom w:val="single" w:sz="8" w:space="0" w:color="auto"/>
              <w:right w:val="single" w:sz="8" w:space="0" w:color="auto"/>
            </w:tcBorders>
          </w:tcPr>
          <w:p w14:paraId="21B1148C" w14:textId="77777777" w:rsidR="004A7596" w:rsidRDefault="004A7596" w:rsidP="00035833">
            <w:pPr>
              <w:pStyle w:val="TAL"/>
            </w:pPr>
          </w:p>
        </w:tc>
      </w:tr>
      <w:tr w:rsidR="004A7596" w14:paraId="6B334C3C" w14:textId="77777777" w:rsidTr="00035833">
        <w:trPr>
          <w:cantSplit/>
          <w:jc w:val="center"/>
        </w:trPr>
        <w:tc>
          <w:tcPr>
            <w:tcW w:w="158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521840" w14:textId="77777777" w:rsidR="004A7596" w:rsidRDefault="004A7596" w:rsidP="00035833">
            <w:pPr>
              <w:pStyle w:val="TAL"/>
            </w:pPr>
            <w:r>
              <w:t>PS_TO_CS_HO</w:t>
            </w:r>
          </w:p>
        </w:tc>
        <w:tc>
          <w:tcPr>
            <w:tcW w:w="26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78FDB6" w14:textId="77777777" w:rsidR="004A7596" w:rsidRDefault="004A7596" w:rsidP="00035833">
            <w:pPr>
              <w:pStyle w:val="TAL"/>
            </w:pPr>
            <w:r>
              <w:t>Indication of PS to CS handover is received from the SMF.</w:t>
            </w:r>
          </w:p>
        </w:tc>
        <w:tc>
          <w:tcPr>
            <w:tcW w:w="749" w:type="pct"/>
            <w:tcBorders>
              <w:top w:val="single" w:sz="8" w:space="0" w:color="auto"/>
              <w:left w:val="nil"/>
              <w:bottom w:val="single" w:sz="8" w:space="0" w:color="auto"/>
              <w:right w:val="single" w:sz="8" w:space="0" w:color="auto"/>
            </w:tcBorders>
          </w:tcPr>
          <w:p w14:paraId="01A9D3E9" w14:textId="77777777" w:rsidR="004A7596" w:rsidRDefault="004A7596" w:rsidP="00035833">
            <w:pPr>
              <w:pStyle w:val="TAL"/>
            </w:pPr>
            <w:r>
              <w:t>IMS_SBI</w:t>
            </w:r>
          </w:p>
        </w:tc>
      </w:tr>
    </w:tbl>
    <w:p w14:paraId="2A009BA7" w14:textId="77777777" w:rsidR="004A7596" w:rsidRDefault="004A7596" w:rsidP="004A7596"/>
    <w:p w14:paraId="63122DF6" w14:textId="77777777" w:rsidR="00CC299B" w:rsidRPr="00E12D5F" w:rsidRDefault="00CC299B" w:rsidP="00CC299B"/>
    <w:p w14:paraId="4B7A14B4" w14:textId="77777777" w:rsidR="00CC299B" w:rsidRPr="00E12D5F" w:rsidRDefault="00CC299B" w:rsidP="00CC299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12B388F" w14:textId="77777777" w:rsidR="00EA38F0" w:rsidRDefault="00EA38F0" w:rsidP="00EA38F0">
      <w:pPr>
        <w:pStyle w:val="Heading4"/>
      </w:pPr>
      <w:bookmarkStart w:id="1640" w:name="_Toc28012505"/>
      <w:bookmarkStart w:id="1641" w:name="_Toc36038468"/>
      <w:bookmarkStart w:id="1642" w:name="_Toc45133739"/>
      <w:bookmarkStart w:id="1643" w:name="_Toc51762493"/>
      <w:bookmarkStart w:id="1644" w:name="_Toc59017065"/>
      <w:r>
        <w:t>5.6.3.14</w:t>
      </w:r>
      <w:r>
        <w:tab/>
        <w:t>Enumeration: FlowUsage</w:t>
      </w:r>
      <w:bookmarkEnd w:id="1640"/>
      <w:bookmarkEnd w:id="1641"/>
      <w:bookmarkEnd w:id="1642"/>
      <w:bookmarkEnd w:id="1643"/>
      <w:bookmarkEnd w:id="1644"/>
    </w:p>
    <w:p w14:paraId="122596BA" w14:textId="77777777" w:rsidR="00EA38F0" w:rsidRDefault="00EA38F0" w:rsidP="00EA38F0">
      <w:r>
        <w:t>The enumeration "FlowUsage" represents the flow usage of the flows described by a media subcomponent.</w:t>
      </w:r>
    </w:p>
    <w:p w14:paraId="471409B4" w14:textId="77777777" w:rsidR="00EA38F0" w:rsidRDefault="00EA38F0" w:rsidP="00EA38F0">
      <w:pPr>
        <w:pStyle w:val="TH"/>
      </w:pPr>
      <w:r>
        <w:t>Table 5.6.3.14-1: Enumeration FlowUsage</w:t>
      </w:r>
    </w:p>
    <w:tbl>
      <w:tblPr>
        <w:tblW w:w="9619" w:type="dxa"/>
        <w:jc w:val="center"/>
        <w:tblLayout w:type="fixed"/>
        <w:tblCellMar>
          <w:left w:w="0" w:type="dxa"/>
          <w:right w:w="0" w:type="dxa"/>
        </w:tblCellMar>
        <w:tblLook w:val="04A0" w:firstRow="1" w:lastRow="0" w:firstColumn="1" w:lastColumn="0" w:noHBand="0" w:noVBand="1"/>
      </w:tblPr>
      <w:tblGrid>
        <w:gridCol w:w="2684"/>
        <w:gridCol w:w="5494"/>
        <w:gridCol w:w="1441"/>
      </w:tblGrid>
      <w:tr w:rsidR="00EA38F0" w14:paraId="787F9B54" w14:textId="77777777" w:rsidTr="00035833">
        <w:trPr>
          <w:cantSplit/>
          <w:jc w:val="center"/>
        </w:trPr>
        <w:tc>
          <w:tcPr>
            <w:tcW w:w="13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517B4" w14:textId="77777777" w:rsidR="00EA38F0" w:rsidRDefault="00EA38F0" w:rsidP="00035833">
            <w:pPr>
              <w:pStyle w:val="TAH"/>
            </w:pPr>
            <w:r>
              <w:t>Enumeration value</w:t>
            </w:r>
          </w:p>
        </w:tc>
        <w:tc>
          <w:tcPr>
            <w:tcW w:w="28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2B4203" w14:textId="77777777" w:rsidR="00EA38F0" w:rsidRDefault="00EA38F0" w:rsidP="00035833">
            <w:pPr>
              <w:pStyle w:val="TAH"/>
            </w:pPr>
            <w:r>
              <w:t>Description</w:t>
            </w:r>
          </w:p>
        </w:tc>
        <w:tc>
          <w:tcPr>
            <w:tcW w:w="749" w:type="pct"/>
            <w:tcBorders>
              <w:top w:val="single" w:sz="8" w:space="0" w:color="auto"/>
              <w:left w:val="nil"/>
              <w:bottom w:val="single" w:sz="8" w:space="0" w:color="auto"/>
              <w:right w:val="single" w:sz="8" w:space="0" w:color="auto"/>
            </w:tcBorders>
            <w:shd w:val="clear" w:color="auto" w:fill="C0C0C0"/>
          </w:tcPr>
          <w:p w14:paraId="40903CF7" w14:textId="77777777" w:rsidR="00EA38F0" w:rsidRDefault="00EA38F0" w:rsidP="00035833">
            <w:pPr>
              <w:pStyle w:val="TAH"/>
            </w:pPr>
            <w:r>
              <w:t>Applicability</w:t>
            </w:r>
          </w:p>
        </w:tc>
      </w:tr>
      <w:tr w:rsidR="00EA38F0" w14:paraId="1DA7A4C9" w14:textId="77777777" w:rsidTr="00035833">
        <w:trPr>
          <w:cantSplit/>
          <w:jc w:val="center"/>
        </w:trPr>
        <w:tc>
          <w:tcPr>
            <w:tcW w:w="1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6F048" w14:textId="77777777" w:rsidR="00EA38F0" w:rsidRDefault="00EA38F0" w:rsidP="00035833">
            <w:pPr>
              <w:pStyle w:val="TAL"/>
            </w:pPr>
            <w:r>
              <w:t>NO_INFO</w:t>
            </w:r>
          </w:p>
        </w:tc>
        <w:tc>
          <w:tcPr>
            <w:tcW w:w="285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ECE348" w14:textId="77777777" w:rsidR="00EA38F0" w:rsidRDefault="00EA38F0" w:rsidP="00035833">
            <w:pPr>
              <w:pStyle w:val="TAL"/>
            </w:pPr>
            <w:r>
              <w:t>This value is used to indicate that no information about the usage of the IP flow is being provided. This is the default value.</w:t>
            </w:r>
          </w:p>
        </w:tc>
        <w:tc>
          <w:tcPr>
            <w:tcW w:w="749" w:type="pct"/>
            <w:tcBorders>
              <w:top w:val="single" w:sz="8" w:space="0" w:color="auto"/>
              <w:left w:val="nil"/>
              <w:bottom w:val="single" w:sz="8" w:space="0" w:color="auto"/>
              <w:right w:val="single" w:sz="8" w:space="0" w:color="auto"/>
            </w:tcBorders>
          </w:tcPr>
          <w:p w14:paraId="15D814EE" w14:textId="77777777" w:rsidR="00EA38F0" w:rsidRDefault="00EA38F0" w:rsidP="00035833">
            <w:pPr>
              <w:pStyle w:val="TAL"/>
            </w:pPr>
          </w:p>
        </w:tc>
      </w:tr>
      <w:tr w:rsidR="00EA38F0" w14:paraId="7A370BA7" w14:textId="77777777" w:rsidTr="00035833">
        <w:trPr>
          <w:cantSplit/>
          <w:jc w:val="center"/>
        </w:trPr>
        <w:tc>
          <w:tcPr>
            <w:tcW w:w="1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6980F2" w14:textId="77777777" w:rsidR="00EA38F0" w:rsidRDefault="00EA38F0" w:rsidP="00035833">
            <w:pPr>
              <w:pStyle w:val="TAL"/>
            </w:pPr>
            <w:r>
              <w:t>RTCP</w:t>
            </w:r>
          </w:p>
        </w:tc>
        <w:tc>
          <w:tcPr>
            <w:tcW w:w="285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849A28" w14:textId="77777777" w:rsidR="00EA38F0" w:rsidRDefault="00EA38F0" w:rsidP="00035833">
            <w:pPr>
              <w:pStyle w:val="TAL"/>
            </w:pPr>
            <w:r>
              <w:t>This value is used to indicate that an IP flow is used to transport RTCP.</w:t>
            </w:r>
          </w:p>
        </w:tc>
        <w:tc>
          <w:tcPr>
            <w:tcW w:w="749" w:type="pct"/>
            <w:tcBorders>
              <w:top w:val="single" w:sz="8" w:space="0" w:color="auto"/>
              <w:left w:val="nil"/>
              <w:bottom w:val="single" w:sz="8" w:space="0" w:color="auto"/>
              <w:right w:val="single" w:sz="8" w:space="0" w:color="auto"/>
            </w:tcBorders>
          </w:tcPr>
          <w:p w14:paraId="171ACCFF" w14:textId="77777777" w:rsidR="00EA38F0" w:rsidRDefault="00EA38F0" w:rsidP="00035833">
            <w:pPr>
              <w:pStyle w:val="TAL"/>
            </w:pPr>
          </w:p>
        </w:tc>
      </w:tr>
      <w:tr w:rsidR="00EA38F0" w14:paraId="7F5438D3" w14:textId="77777777" w:rsidTr="00035833">
        <w:trPr>
          <w:cantSplit/>
          <w:jc w:val="center"/>
        </w:trPr>
        <w:tc>
          <w:tcPr>
            <w:tcW w:w="1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70EA3" w14:textId="77777777" w:rsidR="00EA38F0" w:rsidRDefault="00EA38F0" w:rsidP="00035833">
            <w:pPr>
              <w:pStyle w:val="TAL"/>
            </w:pPr>
            <w:r>
              <w:t>AF_SIGNALLING</w:t>
            </w:r>
          </w:p>
        </w:tc>
        <w:tc>
          <w:tcPr>
            <w:tcW w:w="285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95E8D" w14:textId="77777777" w:rsidR="00EA38F0" w:rsidRDefault="00EA38F0" w:rsidP="00035833">
            <w:pPr>
              <w:pStyle w:val="TAL"/>
            </w:pPr>
            <w:r>
              <w:t>This value is used to indicate that the IP flow is used to transport AF Signalling Protocols (e.g. SIP/SDP).</w:t>
            </w:r>
          </w:p>
        </w:tc>
        <w:tc>
          <w:tcPr>
            <w:tcW w:w="749" w:type="pct"/>
            <w:tcBorders>
              <w:top w:val="single" w:sz="8" w:space="0" w:color="auto"/>
              <w:left w:val="nil"/>
              <w:bottom w:val="single" w:sz="8" w:space="0" w:color="auto"/>
              <w:right w:val="single" w:sz="8" w:space="0" w:color="auto"/>
            </w:tcBorders>
          </w:tcPr>
          <w:p w14:paraId="0FFD312D" w14:textId="77777777" w:rsidR="00EA38F0" w:rsidRDefault="00EA38F0" w:rsidP="00035833">
            <w:pPr>
              <w:pStyle w:val="TAL"/>
            </w:pPr>
            <w:r>
              <w:t>IMS_SBI</w:t>
            </w:r>
          </w:p>
        </w:tc>
      </w:tr>
    </w:tbl>
    <w:p w14:paraId="5D1500AB" w14:textId="77777777" w:rsidR="00EA38F0" w:rsidRDefault="00EA38F0" w:rsidP="00EA38F0"/>
    <w:p w14:paraId="09C79071" w14:textId="20FA55B0" w:rsidR="00EA38F0" w:rsidRDefault="00EA38F0" w:rsidP="00EA38F0">
      <w:pPr>
        <w:pStyle w:val="NO"/>
      </w:pPr>
      <w:r>
        <w:t>NOTE:</w:t>
      </w:r>
      <w:r>
        <w:tab/>
      </w:r>
      <w:ins w:id="1645" w:author="Ericsson n bFeb-meet" w:date="2021-02-09T16:41:00Z">
        <w:r w:rsidR="004A45AC">
          <w:t xml:space="preserve">A </w:t>
        </w:r>
        <w:r w:rsidR="004A45AC">
          <w:rPr>
            <w:lang w:eastAsia="zh-CN"/>
          </w:rPr>
          <w:t>NF service consumer</w:t>
        </w:r>
      </w:ins>
      <w:del w:id="1646" w:author="Ericsson n bFeb-meet" w:date="2021-02-09T16:41:00Z">
        <w:r w:rsidDel="004A45AC">
          <w:delText>An AF</w:delText>
        </w:r>
      </w:del>
      <w:r>
        <w:t xml:space="preserve"> can choose not to identify RTCP flows, e.g. in order to avoid that RTCP flows are always enabled by the</w:t>
      </w:r>
      <w:r>
        <w:rPr>
          <w:rFonts w:eastAsia="Batang"/>
          <w:lang w:eastAsia="ko-KR"/>
        </w:rPr>
        <w:t xml:space="preserve"> server</w:t>
      </w:r>
      <w:r>
        <w:t>.</w:t>
      </w:r>
    </w:p>
    <w:p w14:paraId="2FAE38EE" w14:textId="77777777" w:rsidR="00CC299B" w:rsidRPr="00E12D5F" w:rsidRDefault="00CC299B" w:rsidP="00CC299B"/>
    <w:p w14:paraId="49CAC0CD" w14:textId="77777777" w:rsidR="00CC299B" w:rsidRPr="00E12D5F" w:rsidRDefault="00CC299B" w:rsidP="00CC299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03AE29E" w14:textId="77777777" w:rsidR="005B736C" w:rsidRDefault="005B736C" w:rsidP="005B736C">
      <w:pPr>
        <w:pStyle w:val="Heading4"/>
      </w:pPr>
      <w:bookmarkStart w:id="1647" w:name="_Toc28012507"/>
      <w:bookmarkStart w:id="1648" w:name="_Toc36038470"/>
      <w:bookmarkStart w:id="1649" w:name="_Toc45133741"/>
      <w:bookmarkStart w:id="1650" w:name="_Toc51762495"/>
      <w:bookmarkStart w:id="1651" w:name="_Toc59017067"/>
      <w:r>
        <w:t>5.6.3.16</w:t>
      </w:r>
      <w:r>
        <w:tab/>
        <w:t>Enumeration: ServiceInfoStatus</w:t>
      </w:r>
      <w:bookmarkEnd w:id="1647"/>
      <w:bookmarkEnd w:id="1648"/>
      <w:bookmarkEnd w:id="1649"/>
      <w:bookmarkEnd w:id="1650"/>
      <w:bookmarkEnd w:id="1651"/>
    </w:p>
    <w:p w14:paraId="5E14A6A1" w14:textId="2E54B45A" w:rsidR="005B736C" w:rsidRDefault="005B736C" w:rsidP="005B736C">
      <w:r>
        <w:t xml:space="preserve">The enumeration "ServiceInfoStatus" represents whether the </w:t>
      </w:r>
      <w:ins w:id="1652" w:author="Ericsson n bFeb-meet" w:date="2021-02-09T16:41:00Z">
        <w:r w:rsidR="00091A36">
          <w:rPr>
            <w:lang w:eastAsia="zh-CN"/>
          </w:rPr>
          <w:t>NF service consumer</w:t>
        </w:r>
      </w:ins>
      <w:del w:id="1653" w:author="Ericsson n bFeb-meet" w:date="2021-02-09T16:41:00Z">
        <w:r w:rsidDel="00091A36">
          <w:delText>AF</w:delText>
        </w:r>
      </w:del>
      <w:r>
        <w:t xml:space="preserve"> provided service information is preliminary or final.</w:t>
      </w:r>
    </w:p>
    <w:p w14:paraId="59496985" w14:textId="77777777" w:rsidR="005B736C" w:rsidRDefault="005B736C" w:rsidP="005B736C">
      <w:pPr>
        <w:pStyle w:val="TH"/>
      </w:pPr>
      <w:r>
        <w:t>Table 5.6.3.16-1: Enumeration ServiceInfoStatus</w:t>
      </w:r>
    </w:p>
    <w:tbl>
      <w:tblPr>
        <w:tblW w:w="9619" w:type="dxa"/>
        <w:jc w:val="center"/>
        <w:tblLayout w:type="fixed"/>
        <w:tblCellMar>
          <w:left w:w="0" w:type="dxa"/>
          <w:right w:w="0" w:type="dxa"/>
        </w:tblCellMar>
        <w:tblLook w:val="04A0" w:firstRow="1" w:lastRow="0" w:firstColumn="1" w:lastColumn="0" w:noHBand="0" w:noVBand="1"/>
      </w:tblPr>
      <w:tblGrid>
        <w:gridCol w:w="2599"/>
        <w:gridCol w:w="5581"/>
        <w:gridCol w:w="1439"/>
      </w:tblGrid>
      <w:tr w:rsidR="005B736C" w14:paraId="0E16D7D2" w14:textId="77777777" w:rsidTr="00035833">
        <w:trPr>
          <w:cantSplit/>
          <w:jc w:val="center"/>
        </w:trPr>
        <w:tc>
          <w:tcPr>
            <w:tcW w:w="13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061F6E5" w14:textId="77777777" w:rsidR="005B736C" w:rsidRDefault="005B736C" w:rsidP="00035833">
            <w:pPr>
              <w:pStyle w:val="TAH"/>
            </w:pPr>
            <w:r>
              <w:t>Enumeration value</w:t>
            </w:r>
          </w:p>
        </w:tc>
        <w:tc>
          <w:tcPr>
            <w:tcW w:w="290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9499863" w14:textId="77777777" w:rsidR="005B736C" w:rsidRDefault="005B736C" w:rsidP="00035833">
            <w:pPr>
              <w:pStyle w:val="TAH"/>
            </w:pPr>
            <w:r>
              <w:t>Description</w:t>
            </w:r>
          </w:p>
        </w:tc>
        <w:tc>
          <w:tcPr>
            <w:tcW w:w="748" w:type="pct"/>
            <w:tcBorders>
              <w:top w:val="single" w:sz="8" w:space="0" w:color="auto"/>
              <w:left w:val="nil"/>
              <w:bottom w:val="single" w:sz="8" w:space="0" w:color="auto"/>
              <w:right w:val="single" w:sz="8" w:space="0" w:color="auto"/>
            </w:tcBorders>
            <w:shd w:val="clear" w:color="auto" w:fill="C0C0C0"/>
          </w:tcPr>
          <w:p w14:paraId="17680F12" w14:textId="77777777" w:rsidR="005B736C" w:rsidRDefault="005B736C" w:rsidP="00035833">
            <w:pPr>
              <w:pStyle w:val="TAH"/>
            </w:pPr>
            <w:r>
              <w:t>Applicability</w:t>
            </w:r>
          </w:p>
        </w:tc>
      </w:tr>
      <w:tr w:rsidR="005B736C" w14:paraId="6ABEA10F" w14:textId="77777777" w:rsidTr="00035833">
        <w:trPr>
          <w:cantSplit/>
          <w:jc w:val="center"/>
        </w:trPr>
        <w:tc>
          <w:tcPr>
            <w:tcW w:w="13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624232" w14:textId="77777777" w:rsidR="005B736C" w:rsidRDefault="005B736C" w:rsidP="00035833">
            <w:pPr>
              <w:pStyle w:val="TAL"/>
            </w:pPr>
            <w:r>
              <w:t>FINAL</w:t>
            </w:r>
          </w:p>
        </w:tc>
        <w:tc>
          <w:tcPr>
            <w:tcW w:w="29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9246C3" w14:textId="77777777" w:rsidR="005B736C" w:rsidRDefault="005B736C" w:rsidP="00035833">
            <w:pPr>
              <w:pStyle w:val="TAL"/>
            </w:pPr>
            <w:r>
              <w:t>This value is used to indicate that the service has been fully negotiated between the two ends and service information provided is the result of that negotiation.</w:t>
            </w:r>
          </w:p>
        </w:tc>
        <w:tc>
          <w:tcPr>
            <w:tcW w:w="748" w:type="pct"/>
            <w:tcBorders>
              <w:top w:val="single" w:sz="8" w:space="0" w:color="auto"/>
              <w:left w:val="nil"/>
              <w:bottom w:val="single" w:sz="8" w:space="0" w:color="auto"/>
              <w:right w:val="single" w:sz="8" w:space="0" w:color="auto"/>
            </w:tcBorders>
          </w:tcPr>
          <w:p w14:paraId="4FB1956F" w14:textId="77777777" w:rsidR="005B736C" w:rsidRDefault="005B736C" w:rsidP="00035833">
            <w:pPr>
              <w:pStyle w:val="TAL"/>
            </w:pPr>
          </w:p>
        </w:tc>
      </w:tr>
      <w:tr w:rsidR="005B736C" w14:paraId="7A1A432C" w14:textId="77777777" w:rsidTr="00035833">
        <w:trPr>
          <w:cantSplit/>
          <w:jc w:val="center"/>
        </w:trPr>
        <w:tc>
          <w:tcPr>
            <w:tcW w:w="13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359F35" w14:textId="77777777" w:rsidR="005B736C" w:rsidRDefault="005B736C" w:rsidP="00035833">
            <w:pPr>
              <w:pStyle w:val="TAL"/>
            </w:pPr>
            <w:r>
              <w:t>PRELIMINARY</w:t>
            </w:r>
          </w:p>
        </w:tc>
        <w:tc>
          <w:tcPr>
            <w:tcW w:w="29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29772A" w14:textId="3D068F81" w:rsidR="005B736C" w:rsidRDefault="005B736C" w:rsidP="00035833">
            <w:pPr>
              <w:pStyle w:val="TAL"/>
            </w:pPr>
            <w:r>
              <w:t xml:space="preserve">This value is used to indicate that the service information that the </w:t>
            </w:r>
            <w:ins w:id="1654" w:author="Ericsson n bFeb-meet" w:date="2021-02-09T16:40:00Z">
              <w:r w:rsidR="00091A36">
                <w:rPr>
                  <w:lang w:eastAsia="zh-CN"/>
                </w:rPr>
                <w:t>NF service consumer</w:t>
              </w:r>
            </w:ins>
            <w:del w:id="1655" w:author="Ericsson n bFeb-meet" w:date="2021-02-09T16:40:00Z">
              <w:r w:rsidDel="00091A36">
                <w:delText>AF</w:delText>
              </w:r>
            </w:del>
            <w:r>
              <w:t xml:space="preserve"> has provided to the PCF is preliminary and needs to be further negotiated between the two ends (e.g. for IMS when the service information is sent based on the SDP offer).</w:t>
            </w:r>
          </w:p>
        </w:tc>
        <w:tc>
          <w:tcPr>
            <w:tcW w:w="748" w:type="pct"/>
            <w:tcBorders>
              <w:top w:val="single" w:sz="8" w:space="0" w:color="auto"/>
              <w:left w:val="nil"/>
              <w:bottom w:val="single" w:sz="8" w:space="0" w:color="auto"/>
              <w:right w:val="single" w:sz="8" w:space="0" w:color="auto"/>
            </w:tcBorders>
          </w:tcPr>
          <w:p w14:paraId="03CD67F8" w14:textId="77777777" w:rsidR="005B736C" w:rsidRDefault="005B736C" w:rsidP="00035833">
            <w:pPr>
              <w:pStyle w:val="TAL"/>
            </w:pPr>
          </w:p>
        </w:tc>
      </w:tr>
    </w:tbl>
    <w:p w14:paraId="5C8FE405" w14:textId="77777777" w:rsidR="005B736C" w:rsidRDefault="005B736C" w:rsidP="005B736C"/>
    <w:p w14:paraId="52419075" w14:textId="77777777" w:rsidR="00CC299B" w:rsidRPr="00E12D5F" w:rsidRDefault="00CC299B" w:rsidP="00CC299B"/>
    <w:p w14:paraId="384FB6B1" w14:textId="77777777" w:rsidR="00CC299B" w:rsidRPr="00E12D5F" w:rsidRDefault="00CC299B" w:rsidP="00CC299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AB7A011" w14:textId="77777777" w:rsidR="00FA6F1C" w:rsidRDefault="00FA6F1C" w:rsidP="00FA6F1C">
      <w:pPr>
        <w:pStyle w:val="Heading4"/>
      </w:pPr>
      <w:bookmarkStart w:id="1656" w:name="_Toc28012509"/>
      <w:bookmarkStart w:id="1657" w:name="_Toc36038472"/>
      <w:bookmarkStart w:id="1658" w:name="_Toc45133743"/>
      <w:bookmarkStart w:id="1659" w:name="_Toc51762497"/>
      <w:bookmarkStart w:id="1660" w:name="_Toc59017069"/>
      <w:r>
        <w:t>5.6.3.18</w:t>
      </w:r>
      <w:r>
        <w:tab/>
        <w:t>Enumeration: AfRequestedData</w:t>
      </w:r>
      <w:bookmarkEnd w:id="1656"/>
      <w:bookmarkEnd w:id="1657"/>
      <w:bookmarkEnd w:id="1658"/>
      <w:bookmarkEnd w:id="1659"/>
      <w:bookmarkEnd w:id="1660"/>
    </w:p>
    <w:p w14:paraId="6184645F" w14:textId="03BED1D0" w:rsidR="00FA6F1C" w:rsidRDefault="00FA6F1C" w:rsidP="00FA6F1C">
      <w:pPr>
        <w:rPr>
          <w:rFonts w:eastAsia="Batang"/>
        </w:rPr>
      </w:pPr>
      <w:r>
        <w:rPr>
          <w:rFonts w:eastAsia="Batang"/>
        </w:rPr>
        <w:t xml:space="preserve">The enumeration </w:t>
      </w:r>
      <w:r>
        <w:t xml:space="preserve">"AfRequestedData" represents the information the </w:t>
      </w:r>
      <w:ins w:id="1661" w:author="Ericsson n bFeb-meet" w:date="2021-02-09T16:40:00Z">
        <w:r w:rsidR="00091A36">
          <w:rPr>
            <w:lang w:eastAsia="zh-CN"/>
          </w:rPr>
          <w:t>NF service consumer</w:t>
        </w:r>
      </w:ins>
      <w:del w:id="1662" w:author="Ericsson n bFeb-meet" w:date="2021-02-09T16:40:00Z">
        <w:r w:rsidDel="00091A36">
          <w:delText>AF</w:delText>
        </w:r>
      </w:del>
      <w:r>
        <w:t xml:space="preserve"> requested to be exposed.</w:t>
      </w:r>
    </w:p>
    <w:p w14:paraId="2F0B7332" w14:textId="77777777" w:rsidR="00FA6F1C" w:rsidRDefault="00FA6F1C" w:rsidP="00FA6F1C">
      <w:pPr>
        <w:pStyle w:val="TH"/>
      </w:pPr>
      <w:r>
        <w:lastRenderedPageBreak/>
        <w:t>Table 5.6.3.18-1: Enumeration AfRequestedData</w:t>
      </w:r>
    </w:p>
    <w:tbl>
      <w:tblPr>
        <w:tblW w:w="9619" w:type="dxa"/>
        <w:jc w:val="center"/>
        <w:tblLayout w:type="fixed"/>
        <w:tblCellMar>
          <w:left w:w="0" w:type="dxa"/>
          <w:right w:w="0" w:type="dxa"/>
        </w:tblCellMar>
        <w:tblLook w:val="04A0" w:firstRow="1" w:lastRow="0" w:firstColumn="1" w:lastColumn="0" w:noHBand="0" w:noVBand="1"/>
      </w:tblPr>
      <w:tblGrid>
        <w:gridCol w:w="2684"/>
        <w:gridCol w:w="4686"/>
        <w:gridCol w:w="2249"/>
      </w:tblGrid>
      <w:tr w:rsidR="00FA6F1C" w14:paraId="16D39DB8" w14:textId="77777777" w:rsidTr="00035833">
        <w:trPr>
          <w:cantSplit/>
          <w:jc w:val="center"/>
        </w:trPr>
        <w:tc>
          <w:tcPr>
            <w:tcW w:w="13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4F011B" w14:textId="77777777" w:rsidR="00FA6F1C" w:rsidRDefault="00FA6F1C" w:rsidP="00035833">
            <w:pPr>
              <w:pStyle w:val="TAH"/>
            </w:pPr>
            <w:r>
              <w:t>Enumeration value</w:t>
            </w:r>
          </w:p>
        </w:tc>
        <w:tc>
          <w:tcPr>
            <w:tcW w:w="243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EA4EA3" w14:textId="77777777" w:rsidR="00FA6F1C" w:rsidRDefault="00FA6F1C" w:rsidP="00035833">
            <w:pPr>
              <w:pStyle w:val="TAH"/>
            </w:pPr>
            <w:r>
              <w:t>Description</w:t>
            </w:r>
          </w:p>
        </w:tc>
        <w:tc>
          <w:tcPr>
            <w:tcW w:w="1169" w:type="pct"/>
            <w:tcBorders>
              <w:top w:val="single" w:sz="8" w:space="0" w:color="auto"/>
              <w:left w:val="nil"/>
              <w:bottom w:val="single" w:sz="8" w:space="0" w:color="auto"/>
              <w:right w:val="single" w:sz="8" w:space="0" w:color="auto"/>
            </w:tcBorders>
            <w:shd w:val="clear" w:color="auto" w:fill="C0C0C0"/>
          </w:tcPr>
          <w:p w14:paraId="11D7974A" w14:textId="77777777" w:rsidR="00FA6F1C" w:rsidRDefault="00FA6F1C" w:rsidP="00035833">
            <w:pPr>
              <w:pStyle w:val="TAH"/>
            </w:pPr>
            <w:r>
              <w:t>Applicability</w:t>
            </w:r>
          </w:p>
        </w:tc>
      </w:tr>
      <w:tr w:rsidR="00FA6F1C" w14:paraId="4010832C" w14:textId="77777777" w:rsidTr="00035833">
        <w:trPr>
          <w:cantSplit/>
          <w:jc w:val="center"/>
        </w:trPr>
        <w:tc>
          <w:tcPr>
            <w:tcW w:w="1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65949" w14:textId="77777777" w:rsidR="00FA6F1C" w:rsidRDefault="00FA6F1C" w:rsidP="00035833">
            <w:pPr>
              <w:pStyle w:val="TAL"/>
            </w:pPr>
            <w:r>
              <w:t>UE_IDENTITY</w:t>
            </w:r>
          </w:p>
        </w:tc>
        <w:tc>
          <w:tcPr>
            <w:tcW w:w="243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AC1D43" w14:textId="23002516" w:rsidR="00FA6F1C" w:rsidRDefault="00FA6F1C" w:rsidP="00035833">
            <w:pPr>
              <w:pStyle w:val="TAL"/>
            </w:pPr>
            <w:r>
              <w:t>Indicates</w:t>
            </w:r>
            <w:r>
              <w:rPr>
                <w:rFonts w:cs="Arial"/>
                <w:szCs w:val="18"/>
              </w:rPr>
              <w:t xml:space="preserve"> that the </w:t>
            </w:r>
            <w:ins w:id="1663" w:author="Ericsson n bFeb-meet" w:date="2021-02-09T16:40:00Z">
              <w:r w:rsidR="005428FE">
                <w:rPr>
                  <w:lang w:eastAsia="zh-CN"/>
                </w:rPr>
                <w:t>NF service consumer</w:t>
              </w:r>
            </w:ins>
            <w:del w:id="1664" w:author="Ericsson n bFeb-meet" w:date="2021-02-09T16:40:00Z">
              <w:r w:rsidDel="005428FE">
                <w:rPr>
                  <w:rFonts w:cs="Arial"/>
                  <w:szCs w:val="18"/>
                </w:rPr>
                <w:delText>AF</w:delText>
              </w:r>
            </w:del>
            <w:r>
              <w:rPr>
                <w:rFonts w:cs="Arial"/>
                <w:szCs w:val="18"/>
              </w:rPr>
              <w:t xml:space="preserve"> requests the PCF to provide the 5GS-level UE identities (SUPI, GPSI, PEI) available for that PDU session.</w:t>
            </w:r>
          </w:p>
        </w:tc>
        <w:tc>
          <w:tcPr>
            <w:tcW w:w="1169" w:type="pct"/>
            <w:tcBorders>
              <w:top w:val="single" w:sz="8" w:space="0" w:color="auto"/>
              <w:left w:val="nil"/>
              <w:bottom w:val="single" w:sz="8" w:space="0" w:color="auto"/>
              <w:right w:val="single" w:sz="8" w:space="0" w:color="auto"/>
            </w:tcBorders>
          </w:tcPr>
          <w:p w14:paraId="6BEB61B6" w14:textId="77777777" w:rsidR="00FA6F1C" w:rsidRDefault="00FA6F1C" w:rsidP="00035833">
            <w:pPr>
              <w:pStyle w:val="TAL"/>
            </w:pPr>
          </w:p>
        </w:tc>
      </w:tr>
    </w:tbl>
    <w:p w14:paraId="5484F2CB" w14:textId="77777777" w:rsidR="00FA6F1C" w:rsidRDefault="00FA6F1C" w:rsidP="00FA6F1C"/>
    <w:p w14:paraId="2A2101ED" w14:textId="77777777" w:rsidR="00CC299B" w:rsidRPr="00E12D5F" w:rsidRDefault="00CC299B" w:rsidP="00CC299B"/>
    <w:p w14:paraId="4F539F83" w14:textId="77777777" w:rsidR="00CC299B" w:rsidRPr="00E12D5F" w:rsidRDefault="00CC299B" w:rsidP="00CC299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C907F61" w14:textId="77777777" w:rsidR="00C4576D" w:rsidRDefault="00C4576D" w:rsidP="00C4576D">
      <w:pPr>
        <w:pStyle w:val="Heading2"/>
        <w:rPr>
          <w:lang w:eastAsia="zh-CN"/>
        </w:rPr>
      </w:pPr>
      <w:bookmarkStart w:id="1665" w:name="_Toc28012517"/>
      <w:bookmarkStart w:id="1666" w:name="_Toc36038480"/>
      <w:bookmarkStart w:id="1667" w:name="_Toc45133751"/>
      <w:bookmarkStart w:id="1668" w:name="_Toc51762505"/>
      <w:bookmarkStart w:id="1669" w:name="_Toc59017077"/>
      <w:r>
        <w:t>5.8</w:t>
      </w:r>
      <w:r>
        <w:rPr>
          <w:lang w:eastAsia="zh-CN"/>
        </w:rPr>
        <w:tab/>
        <w:t>Feature negotiation</w:t>
      </w:r>
      <w:bookmarkEnd w:id="1665"/>
      <w:bookmarkEnd w:id="1666"/>
      <w:bookmarkEnd w:id="1667"/>
      <w:bookmarkEnd w:id="1668"/>
      <w:bookmarkEnd w:id="1669"/>
    </w:p>
    <w:p w14:paraId="0E738123" w14:textId="77777777" w:rsidR="00C4576D" w:rsidRDefault="00C4576D" w:rsidP="00C4576D">
      <w:r>
        <w:t>The optional features in table 5.8-1 are defined for the Npcf_PolicyAuthorization API. They shall be negotiated using the extensibility mechanism defined in subclause 6.6.2 of 3GPP TS 29.500 [5].</w:t>
      </w:r>
    </w:p>
    <w:p w14:paraId="002DC77A" w14:textId="77777777" w:rsidR="00C4576D" w:rsidRDefault="00C4576D" w:rsidP="00C4576D">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774A49CA" w14:textId="77777777" w:rsidR="00C4576D" w:rsidRDefault="00C4576D" w:rsidP="00C4576D">
      <w:r>
        <w:t>The PCF shall determine the supported features for the created Individual Application Session Context resource as specified in subclause 6.6.2 of 3GPP TS 29.500 [5]. The PCF shall indicate the supported features in the HTTP response confirming the creation of the Individual Application Session Context resource by including the "suppFeat" attribute in the "AppSessionContextRespData" data type.</w:t>
      </w:r>
    </w:p>
    <w:p w14:paraId="77FDCC9B" w14:textId="77777777" w:rsidR="00C4576D" w:rsidRDefault="00C4576D" w:rsidP="00C4576D">
      <w:pPr>
        <w:pStyle w:val="TH"/>
      </w:pPr>
      <w: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C4576D" w14:paraId="7B4254F1" w14:textId="77777777" w:rsidTr="00035833">
        <w:trPr>
          <w:cantSplit/>
          <w:trHeight w:val="284"/>
          <w:tblHeader/>
          <w:jc w:val="center"/>
        </w:trPr>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5E9F590F" w14:textId="77777777" w:rsidR="00C4576D" w:rsidRDefault="00C4576D" w:rsidP="00035833">
            <w:pPr>
              <w:pStyle w:val="TAH"/>
            </w:pPr>
            <w:r>
              <w:lastRenderedPageBreak/>
              <w:t>Feature number</w:t>
            </w:r>
          </w:p>
        </w:tc>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22286CF1" w14:textId="77777777" w:rsidR="00C4576D" w:rsidRDefault="00C4576D" w:rsidP="00035833">
            <w:pPr>
              <w:pStyle w:val="TAH"/>
            </w:pPr>
            <w:r>
              <w:t>Feature Name</w:t>
            </w:r>
          </w:p>
        </w:tc>
        <w:tc>
          <w:tcPr>
            <w:tcW w:w="5490" w:type="dxa"/>
            <w:tcBorders>
              <w:top w:val="single" w:sz="4" w:space="0" w:color="auto"/>
              <w:left w:val="single" w:sz="4" w:space="0" w:color="auto"/>
              <w:bottom w:val="single" w:sz="4" w:space="0" w:color="auto"/>
              <w:right w:val="single" w:sz="4" w:space="0" w:color="auto"/>
            </w:tcBorders>
            <w:shd w:val="clear" w:color="auto" w:fill="C0C0C0"/>
            <w:hideMark/>
          </w:tcPr>
          <w:p w14:paraId="03E820E3" w14:textId="77777777" w:rsidR="00C4576D" w:rsidRDefault="00C4576D" w:rsidP="00035833">
            <w:pPr>
              <w:pStyle w:val="TAH"/>
            </w:pPr>
            <w:r>
              <w:t>Description</w:t>
            </w:r>
          </w:p>
        </w:tc>
      </w:tr>
      <w:tr w:rsidR="00C4576D" w14:paraId="54EB3E79" w14:textId="77777777" w:rsidTr="00035833">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AC18F65" w14:textId="77777777" w:rsidR="00C4576D" w:rsidRDefault="00C4576D" w:rsidP="00035833">
            <w:pPr>
              <w:pStyle w:val="TAL"/>
            </w:pPr>
            <w:r>
              <w:t>1</w:t>
            </w:r>
          </w:p>
        </w:tc>
        <w:tc>
          <w:tcPr>
            <w:tcW w:w="2798" w:type="dxa"/>
            <w:tcBorders>
              <w:top w:val="single" w:sz="4" w:space="0" w:color="auto"/>
              <w:left w:val="single" w:sz="4" w:space="0" w:color="auto"/>
              <w:bottom w:val="single" w:sz="4" w:space="0" w:color="auto"/>
              <w:right w:val="single" w:sz="4" w:space="0" w:color="auto"/>
            </w:tcBorders>
          </w:tcPr>
          <w:p w14:paraId="2EA6FA9F" w14:textId="77777777" w:rsidR="00C4576D" w:rsidRDefault="00C4576D" w:rsidP="00035833">
            <w:pPr>
              <w:pStyle w:val="TAL"/>
            </w:pPr>
            <w:r>
              <w:t>InfluenceOnTrafficRouting</w:t>
            </w:r>
          </w:p>
        </w:tc>
        <w:tc>
          <w:tcPr>
            <w:tcW w:w="5490" w:type="dxa"/>
            <w:tcBorders>
              <w:top w:val="single" w:sz="4" w:space="0" w:color="auto"/>
              <w:left w:val="single" w:sz="4" w:space="0" w:color="auto"/>
              <w:bottom w:val="single" w:sz="4" w:space="0" w:color="auto"/>
              <w:right w:val="single" w:sz="4" w:space="0" w:color="auto"/>
            </w:tcBorders>
          </w:tcPr>
          <w:p w14:paraId="56E972F0" w14:textId="60B57372" w:rsidR="00C4576D" w:rsidRDefault="00C4576D" w:rsidP="00035833">
            <w:pPr>
              <w:pStyle w:val="TAL"/>
              <w:rPr>
                <w:rFonts w:cs="Arial"/>
                <w:szCs w:val="18"/>
              </w:rPr>
            </w:pPr>
            <w:r>
              <w:rPr>
                <w:rFonts w:cs="Arial"/>
                <w:szCs w:val="18"/>
              </w:rPr>
              <w:t xml:space="preserve">Indicates support of Application Function influence on traffic routing. If the PCF supports this feature, the </w:t>
            </w:r>
            <w:ins w:id="1670" w:author="Ericsson n bFeb-meet" w:date="2021-02-09T16:38:00Z">
              <w:r w:rsidR="007501A0">
                <w:rPr>
                  <w:lang w:eastAsia="zh-CN"/>
                </w:rPr>
                <w:t>NF service consumer</w:t>
              </w:r>
            </w:ins>
            <w:del w:id="1671" w:author="Ericsson n bFeb-meet" w:date="2021-02-09T16:38:00Z">
              <w:r w:rsidDel="007501A0">
                <w:rPr>
                  <w:rFonts w:cs="Arial"/>
                  <w:szCs w:val="18"/>
                </w:rPr>
                <w:delText>AF</w:delText>
              </w:r>
            </w:del>
            <w:r>
              <w:rPr>
                <w:rFonts w:cs="Arial"/>
                <w:szCs w:val="18"/>
              </w:rPr>
              <w:t xml:space="preserve"> may influence SMF routing to applications or subscribe to notifications of UP path management for the traffic flows of an active PDU session.</w:t>
            </w:r>
          </w:p>
        </w:tc>
      </w:tr>
      <w:tr w:rsidR="00C4576D" w14:paraId="56660363" w14:textId="77777777" w:rsidTr="00035833">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FC88744" w14:textId="77777777" w:rsidR="00C4576D" w:rsidRDefault="00C4576D" w:rsidP="00035833">
            <w:pPr>
              <w:pStyle w:val="TAL"/>
            </w:pPr>
            <w:r>
              <w:t>2</w:t>
            </w:r>
          </w:p>
        </w:tc>
        <w:tc>
          <w:tcPr>
            <w:tcW w:w="2798" w:type="dxa"/>
            <w:tcBorders>
              <w:top w:val="single" w:sz="4" w:space="0" w:color="auto"/>
              <w:left w:val="single" w:sz="4" w:space="0" w:color="auto"/>
              <w:bottom w:val="single" w:sz="4" w:space="0" w:color="auto"/>
              <w:right w:val="single" w:sz="4" w:space="0" w:color="auto"/>
            </w:tcBorders>
          </w:tcPr>
          <w:p w14:paraId="2AFA1758" w14:textId="77777777" w:rsidR="00C4576D" w:rsidRDefault="00C4576D" w:rsidP="00035833">
            <w:pPr>
              <w:pStyle w:val="TAL"/>
            </w:pPr>
            <w:r>
              <w:t>SponsoredConnectivity</w:t>
            </w:r>
          </w:p>
        </w:tc>
        <w:tc>
          <w:tcPr>
            <w:tcW w:w="5490" w:type="dxa"/>
            <w:tcBorders>
              <w:top w:val="single" w:sz="4" w:space="0" w:color="auto"/>
              <w:left w:val="single" w:sz="4" w:space="0" w:color="auto"/>
              <w:bottom w:val="single" w:sz="4" w:space="0" w:color="auto"/>
              <w:right w:val="single" w:sz="4" w:space="0" w:color="auto"/>
            </w:tcBorders>
          </w:tcPr>
          <w:p w14:paraId="575E4410" w14:textId="5D9571AB" w:rsidR="00C4576D" w:rsidRDefault="00C4576D" w:rsidP="00035833">
            <w:pPr>
              <w:pStyle w:val="TAL"/>
              <w:rPr>
                <w:rFonts w:cs="Arial"/>
                <w:szCs w:val="18"/>
              </w:rPr>
            </w:pPr>
            <w:r>
              <w:rPr>
                <w:rFonts w:cs="Arial"/>
                <w:szCs w:val="18"/>
              </w:rPr>
              <w:t xml:space="preserve">Indicates support of sponsored data connectivity. If the PCF supports this feature, the </w:t>
            </w:r>
            <w:ins w:id="1672" w:author="Ericsson n bFeb-meet" w:date="2021-02-09T16:39:00Z">
              <w:r w:rsidR="005428FE">
                <w:rPr>
                  <w:lang w:eastAsia="zh-CN"/>
                </w:rPr>
                <w:t>NF service consumer</w:t>
              </w:r>
            </w:ins>
            <w:del w:id="1673" w:author="Ericsson n bFeb-meet" w:date="2021-02-09T16:39:00Z">
              <w:r w:rsidDel="005428FE">
                <w:rPr>
                  <w:rFonts w:cs="Arial"/>
                  <w:szCs w:val="18"/>
                </w:rPr>
                <w:delText>AF</w:delText>
              </w:r>
            </w:del>
            <w:r>
              <w:rPr>
                <w:rFonts w:cs="Arial"/>
                <w:szCs w:val="18"/>
              </w:rPr>
              <w:t xml:space="preserve"> may provide sponsored data connectivity to the SUPI.</w:t>
            </w:r>
          </w:p>
        </w:tc>
      </w:tr>
      <w:tr w:rsidR="00C4576D" w14:paraId="0EE916AE" w14:textId="77777777" w:rsidTr="00035833">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29CC42F" w14:textId="77777777" w:rsidR="00C4576D" w:rsidRDefault="00C4576D" w:rsidP="00035833">
            <w:pPr>
              <w:pStyle w:val="TAL"/>
            </w:pPr>
            <w:r>
              <w:t>3</w:t>
            </w:r>
          </w:p>
        </w:tc>
        <w:tc>
          <w:tcPr>
            <w:tcW w:w="2798" w:type="dxa"/>
            <w:tcBorders>
              <w:top w:val="single" w:sz="4" w:space="0" w:color="auto"/>
              <w:left w:val="single" w:sz="4" w:space="0" w:color="auto"/>
              <w:bottom w:val="single" w:sz="4" w:space="0" w:color="auto"/>
              <w:right w:val="single" w:sz="4" w:space="0" w:color="auto"/>
            </w:tcBorders>
          </w:tcPr>
          <w:p w14:paraId="731F0308" w14:textId="77777777" w:rsidR="00C4576D" w:rsidRDefault="00C4576D" w:rsidP="00035833">
            <w:pPr>
              <w:pStyle w:val="TAL"/>
            </w:pPr>
            <w:r>
              <w:t>MediaComponentVersioning</w:t>
            </w:r>
          </w:p>
        </w:tc>
        <w:tc>
          <w:tcPr>
            <w:tcW w:w="5490" w:type="dxa"/>
            <w:tcBorders>
              <w:top w:val="single" w:sz="4" w:space="0" w:color="auto"/>
              <w:left w:val="single" w:sz="4" w:space="0" w:color="auto"/>
              <w:bottom w:val="single" w:sz="4" w:space="0" w:color="auto"/>
              <w:right w:val="single" w:sz="4" w:space="0" w:color="auto"/>
            </w:tcBorders>
          </w:tcPr>
          <w:p w14:paraId="07C44072" w14:textId="77777777" w:rsidR="00C4576D" w:rsidRDefault="00C4576D" w:rsidP="00035833">
            <w:pPr>
              <w:pStyle w:val="TAL"/>
              <w:rPr>
                <w:rFonts w:cs="Arial"/>
                <w:szCs w:val="18"/>
              </w:rPr>
            </w:pPr>
            <w:r>
              <w:rPr>
                <w:rFonts w:cs="Arial"/>
                <w:szCs w:val="18"/>
              </w:rPr>
              <w:t>Indicates the support of the media component versioning.</w:t>
            </w:r>
          </w:p>
        </w:tc>
      </w:tr>
      <w:tr w:rsidR="00C4576D" w14:paraId="414318BC" w14:textId="77777777" w:rsidTr="00035833">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F17CCB5" w14:textId="77777777" w:rsidR="00C4576D" w:rsidRDefault="00C4576D" w:rsidP="00035833">
            <w:pPr>
              <w:pStyle w:val="TAL"/>
            </w:pPr>
            <w:r>
              <w:t>4</w:t>
            </w:r>
          </w:p>
        </w:tc>
        <w:tc>
          <w:tcPr>
            <w:tcW w:w="2798" w:type="dxa"/>
            <w:tcBorders>
              <w:top w:val="single" w:sz="4" w:space="0" w:color="auto"/>
              <w:left w:val="single" w:sz="4" w:space="0" w:color="auto"/>
              <w:bottom w:val="single" w:sz="4" w:space="0" w:color="auto"/>
              <w:right w:val="single" w:sz="4" w:space="0" w:color="auto"/>
            </w:tcBorders>
          </w:tcPr>
          <w:p w14:paraId="6F14F7C5" w14:textId="77777777" w:rsidR="00C4576D" w:rsidRDefault="00C4576D" w:rsidP="00035833">
            <w:pPr>
              <w:pStyle w:val="TAL"/>
            </w:pPr>
            <w:r>
              <w:t>URLLC</w:t>
            </w:r>
          </w:p>
        </w:tc>
        <w:tc>
          <w:tcPr>
            <w:tcW w:w="5490" w:type="dxa"/>
            <w:tcBorders>
              <w:top w:val="single" w:sz="4" w:space="0" w:color="auto"/>
              <w:left w:val="single" w:sz="4" w:space="0" w:color="auto"/>
              <w:bottom w:val="single" w:sz="4" w:space="0" w:color="auto"/>
              <w:right w:val="single" w:sz="4" w:space="0" w:color="auto"/>
            </w:tcBorders>
          </w:tcPr>
          <w:p w14:paraId="12722D5E" w14:textId="77777777" w:rsidR="00C4576D" w:rsidRDefault="00C4576D" w:rsidP="00035833">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C4576D" w14:paraId="2422E69E" w14:textId="77777777" w:rsidTr="00035833">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618B6DE" w14:textId="77777777" w:rsidR="00C4576D" w:rsidRDefault="00C4576D" w:rsidP="00035833">
            <w:pPr>
              <w:pStyle w:val="TAL"/>
            </w:pPr>
            <w:r>
              <w:t>5</w:t>
            </w:r>
          </w:p>
        </w:tc>
        <w:tc>
          <w:tcPr>
            <w:tcW w:w="2798" w:type="dxa"/>
            <w:tcBorders>
              <w:top w:val="single" w:sz="4" w:space="0" w:color="auto"/>
              <w:left w:val="single" w:sz="4" w:space="0" w:color="auto"/>
              <w:bottom w:val="single" w:sz="4" w:space="0" w:color="auto"/>
              <w:right w:val="single" w:sz="4" w:space="0" w:color="auto"/>
            </w:tcBorders>
          </w:tcPr>
          <w:p w14:paraId="3D2C42EF" w14:textId="77777777" w:rsidR="00C4576D" w:rsidRDefault="00C4576D" w:rsidP="00035833">
            <w:pPr>
              <w:pStyle w:val="TAL"/>
            </w:pPr>
            <w:r>
              <w:t>IMS_SBI</w:t>
            </w:r>
          </w:p>
        </w:tc>
        <w:tc>
          <w:tcPr>
            <w:tcW w:w="5490" w:type="dxa"/>
            <w:tcBorders>
              <w:top w:val="single" w:sz="4" w:space="0" w:color="auto"/>
              <w:left w:val="single" w:sz="4" w:space="0" w:color="auto"/>
              <w:bottom w:val="single" w:sz="4" w:space="0" w:color="auto"/>
              <w:right w:val="single" w:sz="4" w:space="0" w:color="auto"/>
            </w:tcBorders>
          </w:tcPr>
          <w:p w14:paraId="66108DF5" w14:textId="4F511598" w:rsidR="00C4576D" w:rsidRDefault="00C4576D" w:rsidP="00035833">
            <w:pPr>
              <w:pStyle w:val="TAL"/>
              <w:rPr>
                <w:lang w:eastAsia="zh-CN"/>
              </w:rPr>
            </w:pPr>
            <w:r>
              <w:rPr>
                <w:lang w:eastAsia="zh-CN"/>
              </w:rPr>
              <w:t xml:space="preserve">Indicates support of the communication with the </w:t>
            </w:r>
            <w:r>
              <w:t xml:space="preserve">5GC IMS </w:t>
            </w:r>
            <w:ins w:id="1674" w:author="Ericsson n bFeb-meet" w:date="2021-02-09T16:39:00Z">
              <w:r w:rsidR="005428FE">
                <w:rPr>
                  <w:lang w:eastAsia="zh-CN"/>
                </w:rPr>
                <w:t>NF service consumer</w:t>
              </w:r>
            </w:ins>
            <w:del w:id="1675" w:author="Ericsson n bFeb-meet" w:date="2021-02-09T16:39:00Z">
              <w:r w:rsidDel="005428FE">
                <w:delText>AF</w:delText>
              </w:r>
            </w:del>
            <w:r>
              <w:t xml:space="preserve"> via Service Based Interfaces</w:t>
            </w:r>
            <w:r>
              <w:rPr>
                <w:lang w:eastAsia="zh-CN"/>
              </w:rPr>
              <w:t>.</w:t>
            </w:r>
          </w:p>
        </w:tc>
      </w:tr>
      <w:tr w:rsidR="00C4576D" w14:paraId="78340DBC" w14:textId="77777777" w:rsidTr="00035833">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9F6037A" w14:textId="77777777" w:rsidR="00C4576D" w:rsidRDefault="00C4576D" w:rsidP="00035833">
            <w:pPr>
              <w:pStyle w:val="TAL"/>
            </w:pPr>
            <w:r>
              <w:t>6</w:t>
            </w:r>
          </w:p>
        </w:tc>
        <w:tc>
          <w:tcPr>
            <w:tcW w:w="2798" w:type="dxa"/>
            <w:tcBorders>
              <w:top w:val="single" w:sz="4" w:space="0" w:color="auto"/>
              <w:left w:val="single" w:sz="4" w:space="0" w:color="auto"/>
              <w:bottom w:val="single" w:sz="4" w:space="0" w:color="auto"/>
              <w:right w:val="single" w:sz="4" w:space="0" w:color="auto"/>
            </w:tcBorders>
          </w:tcPr>
          <w:p w14:paraId="1DF0557C" w14:textId="77777777" w:rsidR="00C4576D" w:rsidRDefault="00C4576D" w:rsidP="00035833">
            <w:pPr>
              <w:pStyle w:val="TAL"/>
            </w:pPr>
            <w:r>
              <w:t>NetLoc</w:t>
            </w:r>
          </w:p>
        </w:tc>
        <w:tc>
          <w:tcPr>
            <w:tcW w:w="5490" w:type="dxa"/>
            <w:tcBorders>
              <w:top w:val="single" w:sz="4" w:space="0" w:color="auto"/>
              <w:left w:val="single" w:sz="4" w:space="0" w:color="auto"/>
              <w:bottom w:val="single" w:sz="4" w:space="0" w:color="auto"/>
              <w:right w:val="single" w:sz="4" w:space="0" w:color="auto"/>
            </w:tcBorders>
          </w:tcPr>
          <w:p w14:paraId="280C3AAF" w14:textId="77777777" w:rsidR="00C4576D" w:rsidRDefault="00C4576D" w:rsidP="00035833">
            <w:pPr>
              <w:pStyle w:val="TAL"/>
              <w:rPr>
                <w:lang w:eastAsia="zh-CN"/>
              </w:rPr>
            </w:pPr>
            <w:r>
              <w:rPr>
                <w:rFonts w:cs="Arial"/>
                <w:szCs w:val="18"/>
              </w:rPr>
              <w:t>Indicates the support of access network information reporting.</w:t>
            </w:r>
          </w:p>
        </w:tc>
      </w:tr>
      <w:tr w:rsidR="00C4576D" w14:paraId="0A25D732" w14:textId="77777777" w:rsidTr="00035833">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FFFCE0B" w14:textId="77777777" w:rsidR="00C4576D" w:rsidRDefault="00C4576D" w:rsidP="00035833">
            <w:pPr>
              <w:pStyle w:val="TAL"/>
            </w:pPr>
            <w:r>
              <w:t>7</w:t>
            </w:r>
          </w:p>
        </w:tc>
        <w:tc>
          <w:tcPr>
            <w:tcW w:w="2798" w:type="dxa"/>
            <w:tcBorders>
              <w:top w:val="single" w:sz="4" w:space="0" w:color="auto"/>
              <w:left w:val="single" w:sz="4" w:space="0" w:color="auto"/>
              <w:bottom w:val="single" w:sz="4" w:space="0" w:color="auto"/>
              <w:right w:val="single" w:sz="4" w:space="0" w:color="auto"/>
            </w:tcBorders>
          </w:tcPr>
          <w:p w14:paraId="139079CE" w14:textId="77777777" w:rsidR="00C4576D" w:rsidRDefault="00C4576D" w:rsidP="00035833">
            <w:pPr>
              <w:pStyle w:val="TAL"/>
              <w:rPr>
                <w:rFonts w:cs="Arial"/>
                <w:szCs w:val="18"/>
              </w:rPr>
            </w:pPr>
            <w:r>
              <w:rPr>
                <w:rFonts w:cs="Arial"/>
                <w:szCs w:val="18"/>
              </w:rPr>
              <w:t>ProvAFsignalFlow</w:t>
            </w:r>
          </w:p>
        </w:tc>
        <w:tc>
          <w:tcPr>
            <w:tcW w:w="5490" w:type="dxa"/>
            <w:tcBorders>
              <w:top w:val="single" w:sz="4" w:space="0" w:color="auto"/>
              <w:left w:val="single" w:sz="4" w:space="0" w:color="auto"/>
              <w:bottom w:val="single" w:sz="4" w:space="0" w:color="auto"/>
              <w:right w:val="single" w:sz="4" w:space="0" w:color="auto"/>
            </w:tcBorders>
          </w:tcPr>
          <w:p w14:paraId="289D866A" w14:textId="105B9C40" w:rsidR="00C4576D" w:rsidRDefault="00C4576D" w:rsidP="00035833">
            <w:pPr>
              <w:pStyle w:val="TAL"/>
            </w:pPr>
            <w:r>
              <w:t xml:space="preserve">This indicates support for the feature of provisioning of AF signalling flow information as described in subclauses 4.2.2.16 and 4.2.3.17. If the PCF supports this feature the </w:t>
            </w:r>
            <w:ins w:id="1676" w:author="Ericsson n bFeb-meet" w:date="2021-02-09T16:39:00Z">
              <w:r w:rsidR="005428FE">
                <w:rPr>
                  <w:lang w:eastAsia="zh-CN"/>
                </w:rPr>
                <w:t>NF service consumer</w:t>
              </w:r>
            </w:ins>
            <w:del w:id="1677" w:author="Ericsson n bFeb-meet" w:date="2021-02-09T16:39:00Z">
              <w:r w:rsidDel="005428FE">
                <w:delText>AF</w:delText>
              </w:r>
            </w:del>
            <w:r>
              <w:t xml:space="preserve"> may provision AF signalling flow information.</w:t>
            </w:r>
          </w:p>
          <w:p w14:paraId="3E3A5B49" w14:textId="77777777" w:rsidR="00C4576D" w:rsidRDefault="00C4576D" w:rsidP="00035833">
            <w:pPr>
              <w:pStyle w:val="TAL"/>
            </w:pPr>
          </w:p>
          <w:p w14:paraId="5FCCE3FF" w14:textId="77777777" w:rsidR="00C4576D" w:rsidRDefault="00C4576D" w:rsidP="00035833">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52539DBB" w14:textId="77777777" w:rsidR="00C4576D" w:rsidRDefault="00C4576D" w:rsidP="00035833">
            <w:pPr>
              <w:pStyle w:val="TAL"/>
            </w:pPr>
          </w:p>
          <w:p w14:paraId="6CD6DE94" w14:textId="77777777" w:rsidR="00C4576D" w:rsidRDefault="00C4576D" w:rsidP="00035833">
            <w:pPr>
              <w:pStyle w:val="TAL"/>
            </w:pPr>
            <w:r>
              <w:t>The IMS_SBI feature shall be supported in order to support this feature</w:t>
            </w:r>
            <w:r>
              <w:rPr>
                <w:lang w:eastAsia="zh-CN"/>
              </w:rPr>
              <w:t>.</w:t>
            </w:r>
          </w:p>
        </w:tc>
      </w:tr>
      <w:tr w:rsidR="00C4576D" w14:paraId="001BF171" w14:textId="77777777" w:rsidTr="00035833">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8BD3D5A" w14:textId="77777777" w:rsidR="00C4576D" w:rsidRDefault="00C4576D" w:rsidP="00035833">
            <w:pPr>
              <w:pStyle w:val="TAL"/>
            </w:pPr>
            <w:r>
              <w:t>8</w:t>
            </w:r>
          </w:p>
        </w:tc>
        <w:tc>
          <w:tcPr>
            <w:tcW w:w="2798" w:type="dxa"/>
            <w:tcBorders>
              <w:top w:val="single" w:sz="4" w:space="0" w:color="auto"/>
              <w:left w:val="single" w:sz="4" w:space="0" w:color="auto"/>
              <w:bottom w:val="single" w:sz="4" w:space="0" w:color="auto"/>
              <w:right w:val="single" w:sz="4" w:space="0" w:color="auto"/>
            </w:tcBorders>
          </w:tcPr>
          <w:p w14:paraId="3EE79BA2" w14:textId="77777777" w:rsidR="00C4576D" w:rsidRDefault="00C4576D" w:rsidP="00035833">
            <w:pPr>
              <w:pStyle w:val="TAL"/>
              <w:rPr>
                <w:rFonts w:cs="Arial"/>
                <w:szCs w:val="18"/>
              </w:rPr>
            </w:pPr>
            <w:r>
              <w:t>ResourceSharing</w:t>
            </w:r>
          </w:p>
        </w:tc>
        <w:tc>
          <w:tcPr>
            <w:tcW w:w="5490" w:type="dxa"/>
            <w:tcBorders>
              <w:top w:val="single" w:sz="4" w:space="0" w:color="auto"/>
              <w:left w:val="single" w:sz="4" w:space="0" w:color="auto"/>
              <w:bottom w:val="single" w:sz="4" w:space="0" w:color="auto"/>
              <w:right w:val="single" w:sz="4" w:space="0" w:color="auto"/>
            </w:tcBorders>
          </w:tcPr>
          <w:p w14:paraId="564A6BF1" w14:textId="77777777" w:rsidR="00C4576D" w:rsidRDefault="00C4576D" w:rsidP="00035833">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C4576D" w14:paraId="23C82DB8" w14:textId="77777777" w:rsidTr="00035833">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B0A3D50" w14:textId="77777777" w:rsidR="00C4576D" w:rsidRDefault="00C4576D" w:rsidP="00035833">
            <w:pPr>
              <w:pStyle w:val="TAL"/>
            </w:pPr>
            <w:r>
              <w:t>9</w:t>
            </w:r>
          </w:p>
        </w:tc>
        <w:tc>
          <w:tcPr>
            <w:tcW w:w="2798" w:type="dxa"/>
            <w:tcBorders>
              <w:top w:val="single" w:sz="4" w:space="0" w:color="auto"/>
              <w:left w:val="single" w:sz="4" w:space="0" w:color="auto"/>
              <w:bottom w:val="single" w:sz="4" w:space="0" w:color="auto"/>
              <w:right w:val="single" w:sz="4" w:space="0" w:color="auto"/>
            </w:tcBorders>
          </w:tcPr>
          <w:p w14:paraId="62DF07EB" w14:textId="77777777" w:rsidR="00C4576D" w:rsidRDefault="00C4576D" w:rsidP="00035833">
            <w:pPr>
              <w:pStyle w:val="TAL"/>
              <w:rPr>
                <w:rFonts w:cs="Arial"/>
                <w:szCs w:val="18"/>
              </w:rPr>
            </w:pPr>
            <w:r>
              <w:t>MCPTT</w:t>
            </w:r>
          </w:p>
        </w:tc>
        <w:tc>
          <w:tcPr>
            <w:tcW w:w="5490" w:type="dxa"/>
            <w:tcBorders>
              <w:top w:val="single" w:sz="4" w:space="0" w:color="auto"/>
              <w:left w:val="single" w:sz="4" w:space="0" w:color="auto"/>
              <w:bottom w:val="single" w:sz="4" w:space="0" w:color="auto"/>
              <w:right w:val="single" w:sz="4" w:space="0" w:color="auto"/>
            </w:tcBorders>
          </w:tcPr>
          <w:p w14:paraId="213FB324" w14:textId="77777777" w:rsidR="00C4576D" w:rsidRDefault="00C4576D" w:rsidP="00035833">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C4576D" w14:paraId="48E7345E" w14:textId="77777777" w:rsidTr="00035833">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18EA3D0" w14:textId="77777777" w:rsidR="00C4576D" w:rsidRDefault="00C4576D" w:rsidP="00035833">
            <w:pPr>
              <w:pStyle w:val="TAL"/>
            </w:pPr>
            <w:r>
              <w:t>10</w:t>
            </w:r>
          </w:p>
        </w:tc>
        <w:tc>
          <w:tcPr>
            <w:tcW w:w="2798" w:type="dxa"/>
            <w:tcBorders>
              <w:top w:val="single" w:sz="4" w:space="0" w:color="auto"/>
              <w:left w:val="single" w:sz="4" w:space="0" w:color="auto"/>
              <w:bottom w:val="single" w:sz="4" w:space="0" w:color="auto"/>
              <w:right w:val="single" w:sz="4" w:space="0" w:color="auto"/>
            </w:tcBorders>
          </w:tcPr>
          <w:p w14:paraId="682F56B3" w14:textId="77777777" w:rsidR="00C4576D" w:rsidRDefault="00C4576D" w:rsidP="00035833">
            <w:pPr>
              <w:pStyle w:val="TAL"/>
            </w:pPr>
            <w:r>
              <w:t>MCVideo</w:t>
            </w:r>
          </w:p>
        </w:tc>
        <w:tc>
          <w:tcPr>
            <w:tcW w:w="5490" w:type="dxa"/>
            <w:tcBorders>
              <w:top w:val="single" w:sz="4" w:space="0" w:color="auto"/>
              <w:left w:val="single" w:sz="4" w:space="0" w:color="auto"/>
              <w:bottom w:val="single" w:sz="4" w:space="0" w:color="auto"/>
              <w:right w:val="single" w:sz="4" w:space="0" w:color="auto"/>
            </w:tcBorders>
          </w:tcPr>
          <w:p w14:paraId="7B1DFFB1" w14:textId="77777777" w:rsidR="00C4576D" w:rsidRDefault="00C4576D" w:rsidP="00035833">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C4576D" w14:paraId="707A1484" w14:textId="77777777" w:rsidTr="00035833">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8D0D8C8" w14:textId="77777777" w:rsidR="00C4576D" w:rsidRDefault="00C4576D" w:rsidP="00035833">
            <w:pPr>
              <w:pStyle w:val="TAL"/>
            </w:pPr>
            <w:r>
              <w:t>11</w:t>
            </w:r>
          </w:p>
        </w:tc>
        <w:tc>
          <w:tcPr>
            <w:tcW w:w="2798" w:type="dxa"/>
            <w:tcBorders>
              <w:top w:val="single" w:sz="4" w:space="0" w:color="auto"/>
              <w:left w:val="single" w:sz="4" w:space="0" w:color="auto"/>
              <w:bottom w:val="single" w:sz="4" w:space="0" w:color="auto"/>
              <w:right w:val="single" w:sz="4" w:space="0" w:color="auto"/>
            </w:tcBorders>
          </w:tcPr>
          <w:p w14:paraId="2F195A4E" w14:textId="77777777" w:rsidR="00C4576D" w:rsidRDefault="00C4576D" w:rsidP="00035833">
            <w:pPr>
              <w:pStyle w:val="TAL"/>
            </w:pPr>
            <w:r>
              <w:t>PrioritySharing</w:t>
            </w:r>
          </w:p>
        </w:tc>
        <w:tc>
          <w:tcPr>
            <w:tcW w:w="5490" w:type="dxa"/>
            <w:tcBorders>
              <w:top w:val="single" w:sz="4" w:space="0" w:color="auto"/>
              <w:left w:val="single" w:sz="4" w:space="0" w:color="auto"/>
              <w:bottom w:val="single" w:sz="4" w:space="0" w:color="auto"/>
              <w:right w:val="single" w:sz="4" w:space="0" w:color="auto"/>
            </w:tcBorders>
          </w:tcPr>
          <w:p w14:paraId="7AAA4084" w14:textId="77777777" w:rsidR="00C4576D" w:rsidRDefault="00C4576D" w:rsidP="00035833">
            <w:pPr>
              <w:pStyle w:val="TAL"/>
              <w:rPr>
                <w:rFonts w:cs="Arial"/>
                <w:szCs w:val="18"/>
                <w:lang w:eastAsia="es-ES"/>
              </w:rPr>
            </w:pPr>
            <w:r>
              <w:rPr>
                <w:rFonts w:cs="Arial"/>
                <w:szCs w:val="18"/>
                <w:lang w:eastAsia="es-ES"/>
              </w:rPr>
              <w:t>This feature indicates that Priority Sharing is supported as described in 3GPP TS 23.503 [4], subclause 6.1.3.15.</w:t>
            </w:r>
          </w:p>
        </w:tc>
      </w:tr>
      <w:tr w:rsidR="00C4576D" w14:paraId="1A2E4922" w14:textId="77777777" w:rsidTr="00035833">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67202DE" w14:textId="77777777" w:rsidR="00C4576D" w:rsidRDefault="00C4576D" w:rsidP="00035833">
            <w:pPr>
              <w:pStyle w:val="TAL"/>
            </w:pPr>
            <w:r>
              <w:t>12</w:t>
            </w:r>
          </w:p>
        </w:tc>
        <w:tc>
          <w:tcPr>
            <w:tcW w:w="2798" w:type="dxa"/>
            <w:tcBorders>
              <w:top w:val="single" w:sz="4" w:space="0" w:color="auto"/>
              <w:left w:val="single" w:sz="4" w:space="0" w:color="auto"/>
              <w:bottom w:val="single" w:sz="4" w:space="0" w:color="auto"/>
              <w:right w:val="single" w:sz="4" w:space="0" w:color="auto"/>
            </w:tcBorders>
          </w:tcPr>
          <w:p w14:paraId="2EE4BC51" w14:textId="77777777" w:rsidR="00C4576D" w:rsidRDefault="00C4576D" w:rsidP="00035833">
            <w:pPr>
              <w:pStyle w:val="TAL"/>
            </w:pPr>
            <w:r>
              <w:t>MCPTT-Preemption</w:t>
            </w:r>
          </w:p>
        </w:tc>
        <w:tc>
          <w:tcPr>
            <w:tcW w:w="5490" w:type="dxa"/>
            <w:tcBorders>
              <w:top w:val="single" w:sz="4" w:space="0" w:color="auto"/>
              <w:left w:val="single" w:sz="4" w:space="0" w:color="auto"/>
              <w:bottom w:val="single" w:sz="4" w:space="0" w:color="auto"/>
              <w:right w:val="single" w:sz="4" w:space="0" w:color="auto"/>
            </w:tcBorders>
          </w:tcPr>
          <w:p w14:paraId="181935B6" w14:textId="70CC0422" w:rsidR="00C4576D" w:rsidRDefault="00C4576D" w:rsidP="00035833">
            <w:pPr>
              <w:pStyle w:val="TAL"/>
              <w:rPr>
                <w:rFonts w:cs="Arial"/>
                <w:szCs w:val="18"/>
                <w:lang w:eastAsia="es-ES"/>
              </w:rPr>
            </w:pPr>
            <w:r>
              <w:rPr>
                <w:rFonts w:cs="Arial"/>
                <w:szCs w:val="18"/>
                <w:lang w:eastAsia="es-ES"/>
              </w:rPr>
              <w:t xml:space="preserve">This feature indicates the support of service pre-emption based on the information provided by the </w:t>
            </w:r>
            <w:ins w:id="1678" w:author="Ericsson n bFeb-meet" w:date="2021-02-09T16:27:00Z">
              <w:r w:rsidR="00B64C11">
                <w:rPr>
                  <w:noProof/>
                </w:rPr>
                <w:t>NF service consumer</w:t>
              </w:r>
            </w:ins>
            <w:del w:id="1679" w:author="Ericsson n bFeb-meet" w:date="2021-02-09T16:27:00Z">
              <w:r w:rsidDel="00B64C11">
                <w:rPr>
                  <w:rFonts w:cs="Arial"/>
                  <w:szCs w:val="18"/>
                  <w:lang w:eastAsia="es-ES"/>
                </w:rPr>
                <w:delText>AF</w:delText>
              </w:r>
            </w:del>
            <w:r>
              <w:rPr>
                <w:rFonts w:cs="Arial"/>
                <w:szCs w:val="18"/>
                <w:lang w:eastAsia="es-ES"/>
              </w:rPr>
              <w:t>. It requires that both PrioritySharing and MCPTT features are also supported.</w:t>
            </w:r>
          </w:p>
        </w:tc>
      </w:tr>
      <w:tr w:rsidR="00C4576D" w14:paraId="7E8B623E" w14:textId="77777777" w:rsidTr="00035833">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CB851CC" w14:textId="77777777" w:rsidR="00C4576D" w:rsidRDefault="00C4576D" w:rsidP="00035833">
            <w:pPr>
              <w:pStyle w:val="TAL"/>
            </w:pPr>
            <w:r>
              <w:t>13</w:t>
            </w:r>
          </w:p>
        </w:tc>
        <w:tc>
          <w:tcPr>
            <w:tcW w:w="2798" w:type="dxa"/>
            <w:tcBorders>
              <w:top w:val="single" w:sz="4" w:space="0" w:color="auto"/>
              <w:left w:val="single" w:sz="4" w:space="0" w:color="auto"/>
              <w:bottom w:val="single" w:sz="4" w:space="0" w:color="auto"/>
              <w:right w:val="single" w:sz="4" w:space="0" w:color="auto"/>
            </w:tcBorders>
          </w:tcPr>
          <w:p w14:paraId="46270502" w14:textId="77777777" w:rsidR="00C4576D" w:rsidRDefault="00C4576D" w:rsidP="00035833">
            <w:pPr>
              <w:pStyle w:val="TAL"/>
            </w:pPr>
            <w:r>
              <w:t>MacAddressRange</w:t>
            </w:r>
          </w:p>
        </w:tc>
        <w:tc>
          <w:tcPr>
            <w:tcW w:w="5490" w:type="dxa"/>
            <w:tcBorders>
              <w:top w:val="single" w:sz="4" w:space="0" w:color="auto"/>
              <w:left w:val="single" w:sz="4" w:space="0" w:color="auto"/>
              <w:bottom w:val="single" w:sz="4" w:space="0" w:color="auto"/>
              <w:right w:val="single" w:sz="4" w:space="0" w:color="auto"/>
            </w:tcBorders>
          </w:tcPr>
          <w:p w14:paraId="61F7E7FB" w14:textId="77777777" w:rsidR="00C4576D" w:rsidRDefault="00C4576D" w:rsidP="00035833">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C4576D" w14:paraId="5A78AF98" w14:textId="77777777" w:rsidTr="00035833">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444F177" w14:textId="77777777" w:rsidR="00C4576D" w:rsidRDefault="00C4576D" w:rsidP="00035833">
            <w:pPr>
              <w:pStyle w:val="TAL"/>
            </w:pPr>
            <w:r>
              <w:t>14</w:t>
            </w:r>
          </w:p>
        </w:tc>
        <w:tc>
          <w:tcPr>
            <w:tcW w:w="2798" w:type="dxa"/>
            <w:tcBorders>
              <w:top w:val="single" w:sz="4" w:space="0" w:color="auto"/>
              <w:left w:val="single" w:sz="4" w:space="0" w:color="auto"/>
              <w:bottom w:val="single" w:sz="4" w:space="0" w:color="auto"/>
              <w:right w:val="single" w:sz="4" w:space="0" w:color="auto"/>
            </w:tcBorders>
          </w:tcPr>
          <w:p w14:paraId="23F02F55" w14:textId="77777777" w:rsidR="00C4576D" w:rsidRDefault="00C4576D" w:rsidP="00035833">
            <w:pPr>
              <w:pStyle w:val="TAL"/>
            </w:pPr>
            <w:r>
              <w:t>RAN-NAS-Cause</w:t>
            </w:r>
          </w:p>
        </w:tc>
        <w:tc>
          <w:tcPr>
            <w:tcW w:w="5490" w:type="dxa"/>
            <w:tcBorders>
              <w:top w:val="single" w:sz="4" w:space="0" w:color="auto"/>
              <w:left w:val="single" w:sz="4" w:space="0" w:color="auto"/>
              <w:bottom w:val="single" w:sz="4" w:space="0" w:color="auto"/>
              <w:right w:val="single" w:sz="4" w:space="0" w:color="auto"/>
            </w:tcBorders>
          </w:tcPr>
          <w:p w14:paraId="5054A632" w14:textId="77777777" w:rsidR="00C4576D" w:rsidRDefault="00C4576D" w:rsidP="00035833">
            <w:pPr>
              <w:pStyle w:val="TAL"/>
              <w:rPr>
                <w:rFonts w:cs="Arial"/>
                <w:szCs w:val="18"/>
                <w:lang w:eastAsia="es-ES"/>
              </w:rPr>
            </w:pPr>
            <w:r>
              <w:rPr>
                <w:rFonts w:cs="Arial"/>
                <w:szCs w:val="18"/>
                <w:lang w:eastAsia="es-ES"/>
              </w:rPr>
              <w:t>This feature indicates the support for the release cause code information from the access network.</w:t>
            </w:r>
          </w:p>
        </w:tc>
      </w:tr>
      <w:tr w:rsidR="00C4576D" w14:paraId="23C8002E" w14:textId="77777777" w:rsidTr="00035833">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2F5357B" w14:textId="77777777" w:rsidR="00C4576D" w:rsidRDefault="00C4576D" w:rsidP="00035833">
            <w:pPr>
              <w:pStyle w:val="TAL"/>
            </w:pPr>
            <w:r>
              <w:t>15</w:t>
            </w:r>
          </w:p>
        </w:tc>
        <w:tc>
          <w:tcPr>
            <w:tcW w:w="2798" w:type="dxa"/>
            <w:tcBorders>
              <w:top w:val="single" w:sz="4" w:space="0" w:color="auto"/>
              <w:left w:val="single" w:sz="4" w:space="0" w:color="auto"/>
              <w:bottom w:val="single" w:sz="4" w:space="0" w:color="auto"/>
              <w:right w:val="single" w:sz="4" w:space="0" w:color="auto"/>
            </w:tcBorders>
          </w:tcPr>
          <w:p w14:paraId="741192A9" w14:textId="77777777" w:rsidR="00C4576D" w:rsidRDefault="00C4576D" w:rsidP="00035833">
            <w:pPr>
              <w:pStyle w:val="TAL"/>
            </w:pPr>
            <w:r>
              <w:t>EnhancedSubscriptionToNotification</w:t>
            </w:r>
          </w:p>
        </w:tc>
        <w:tc>
          <w:tcPr>
            <w:tcW w:w="5490" w:type="dxa"/>
            <w:tcBorders>
              <w:top w:val="single" w:sz="4" w:space="0" w:color="auto"/>
              <w:left w:val="single" w:sz="4" w:space="0" w:color="auto"/>
              <w:bottom w:val="single" w:sz="4" w:space="0" w:color="auto"/>
              <w:right w:val="single" w:sz="4" w:space="0" w:color="auto"/>
            </w:tcBorders>
          </w:tcPr>
          <w:p w14:paraId="61345B92" w14:textId="77777777" w:rsidR="00C4576D" w:rsidRDefault="00C4576D" w:rsidP="00035833">
            <w:pPr>
              <w:pStyle w:val="TAL"/>
              <w:rPr>
                <w:rFonts w:cs="Arial"/>
                <w:szCs w:val="18"/>
                <w:lang w:eastAsia="es-ES"/>
              </w:rPr>
            </w:pPr>
            <w:r>
              <w:rPr>
                <w:rFonts w:cs="Arial"/>
                <w:szCs w:val="18"/>
                <w:lang w:eastAsia="es-ES"/>
              </w:rPr>
              <w:t>Indicates the support of:</w:t>
            </w:r>
          </w:p>
          <w:p w14:paraId="30A9EBBF" w14:textId="77777777" w:rsidR="00C4576D" w:rsidRDefault="00C4576D" w:rsidP="00035833">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01C5D3F5" w14:textId="77777777" w:rsidR="00C4576D" w:rsidRDefault="00C4576D" w:rsidP="00035833">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1D61221E" w14:textId="77777777" w:rsidR="00C4576D" w:rsidRDefault="00C4576D" w:rsidP="00035833">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326690A6" w14:textId="77777777" w:rsidR="00C4576D" w:rsidRDefault="00C4576D" w:rsidP="00035833">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C4576D" w14:paraId="304995D4" w14:textId="77777777" w:rsidTr="00035833">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ABBB050" w14:textId="77777777" w:rsidR="00C4576D" w:rsidRDefault="00C4576D" w:rsidP="00035833">
            <w:pPr>
              <w:pStyle w:val="TAL"/>
            </w:pPr>
            <w:r>
              <w:t>16</w:t>
            </w:r>
          </w:p>
        </w:tc>
        <w:tc>
          <w:tcPr>
            <w:tcW w:w="2798" w:type="dxa"/>
            <w:tcBorders>
              <w:top w:val="single" w:sz="4" w:space="0" w:color="auto"/>
              <w:left w:val="single" w:sz="4" w:space="0" w:color="auto"/>
              <w:bottom w:val="single" w:sz="4" w:space="0" w:color="auto"/>
              <w:right w:val="single" w:sz="4" w:space="0" w:color="auto"/>
            </w:tcBorders>
          </w:tcPr>
          <w:p w14:paraId="1D67D178" w14:textId="77777777" w:rsidR="00C4576D" w:rsidRDefault="00C4576D" w:rsidP="00035833">
            <w:pPr>
              <w:pStyle w:val="TAL"/>
            </w:pPr>
            <w:r>
              <w:t>QoSMonitoring</w:t>
            </w:r>
          </w:p>
        </w:tc>
        <w:tc>
          <w:tcPr>
            <w:tcW w:w="5490" w:type="dxa"/>
            <w:tcBorders>
              <w:top w:val="single" w:sz="4" w:space="0" w:color="auto"/>
              <w:left w:val="single" w:sz="4" w:space="0" w:color="auto"/>
              <w:bottom w:val="single" w:sz="4" w:space="0" w:color="auto"/>
              <w:right w:val="single" w:sz="4" w:space="0" w:color="auto"/>
            </w:tcBorders>
          </w:tcPr>
          <w:p w14:paraId="32DBAB5B" w14:textId="77777777" w:rsidR="00C4576D" w:rsidRDefault="00C4576D" w:rsidP="00035833">
            <w:pPr>
              <w:pStyle w:val="TAL"/>
              <w:rPr>
                <w:rFonts w:cs="Arial"/>
                <w:szCs w:val="18"/>
                <w:lang w:eastAsia="es-ES"/>
              </w:rPr>
            </w:pPr>
            <w:r>
              <w:rPr>
                <w:rFonts w:cs="Arial"/>
                <w:szCs w:val="18"/>
                <w:lang w:eastAsia="es-ES"/>
              </w:rPr>
              <w:t>Indicates the support of QoS monitoring information. This feature requires the support of the EnhancedSubscriptionToNotification feature.</w:t>
            </w:r>
          </w:p>
        </w:tc>
      </w:tr>
      <w:tr w:rsidR="00C4576D" w14:paraId="1101FA97" w14:textId="77777777" w:rsidTr="00035833">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205C2B4" w14:textId="77777777" w:rsidR="00C4576D" w:rsidRDefault="00C4576D" w:rsidP="00035833">
            <w:pPr>
              <w:pStyle w:val="TAL"/>
            </w:pPr>
            <w:r>
              <w:t>17</w:t>
            </w:r>
          </w:p>
        </w:tc>
        <w:tc>
          <w:tcPr>
            <w:tcW w:w="2798" w:type="dxa"/>
            <w:tcBorders>
              <w:top w:val="single" w:sz="4" w:space="0" w:color="auto"/>
              <w:left w:val="single" w:sz="4" w:space="0" w:color="auto"/>
              <w:bottom w:val="single" w:sz="4" w:space="0" w:color="auto"/>
              <w:right w:val="single" w:sz="4" w:space="0" w:color="auto"/>
            </w:tcBorders>
          </w:tcPr>
          <w:p w14:paraId="020B4152" w14:textId="77777777" w:rsidR="00C4576D" w:rsidRDefault="00C4576D" w:rsidP="00035833">
            <w:pPr>
              <w:pStyle w:val="TAL"/>
            </w:pPr>
            <w:r>
              <w:t>AuthorizationWithRequiredQoS</w:t>
            </w:r>
          </w:p>
        </w:tc>
        <w:tc>
          <w:tcPr>
            <w:tcW w:w="5490" w:type="dxa"/>
            <w:tcBorders>
              <w:top w:val="single" w:sz="4" w:space="0" w:color="auto"/>
              <w:left w:val="single" w:sz="4" w:space="0" w:color="auto"/>
              <w:bottom w:val="single" w:sz="4" w:space="0" w:color="auto"/>
              <w:right w:val="single" w:sz="4" w:space="0" w:color="auto"/>
            </w:tcBorders>
          </w:tcPr>
          <w:p w14:paraId="04D596AC" w14:textId="77777777" w:rsidR="00C4576D" w:rsidRDefault="00C4576D" w:rsidP="00035833">
            <w:pPr>
              <w:pStyle w:val="TAL"/>
              <w:rPr>
                <w:rFonts w:cs="Arial"/>
                <w:szCs w:val="18"/>
                <w:lang w:eastAsia="es-ES"/>
              </w:rPr>
            </w:pPr>
            <w:r>
              <w:rPr>
                <w:rFonts w:cs="Arial"/>
                <w:szCs w:val="18"/>
                <w:lang w:eastAsia="es-ES"/>
              </w:rPr>
              <w:t>Indicates support of policy authorization for the AF session with required QoS.</w:t>
            </w:r>
          </w:p>
        </w:tc>
      </w:tr>
      <w:tr w:rsidR="00C4576D" w14:paraId="71549BE8" w14:textId="77777777" w:rsidTr="00035833">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3F71C82" w14:textId="77777777" w:rsidR="00C4576D" w:rsidRDefault="00C4576D" w:rsidP="00035833">
            <w:pPr>
              <w:pStyle w:val="TAL"/>
            </w:pPr>
            <w:r>
              <w:t>18</w:t>
            </w:r>
          </w:p>
        </w:tc>
        <w:tc>
          <w:tcPr>
            <w:tcW w:w="2798" w:type="dxa"/>
            <w:tcBorders>
              <w:top w:val="single" w:sz="4" w:space="0" w:color="auto"/>
              <w:left w:val="single" w:sz="4" w:space="0" w:color="auto"/>
              <w:bottom w:val="single" w:sz="4" w:space="0" w:color="auto"/>
              <w:right w:val="single" w:sz="4" w:space="0" w:color="auto"/>
            </w:tcBorders>
          </w:tcPr>
          <w:p w14:paraId="0A0D7186" w14:textId="77777777" w:rsidR="00C4576D" w:rsidRDefault="00C4576D" w:rsidP="00035833">
            <w:pPr>
              <w:pStyle w:val="TAL"/>
            </w:pPr>
            <w:r>
              <w:t>TimeSensitiveNetworking</w:t>
            </w:r>
          </w:p>
        </w:tc>
        <w:tc>
          <w:tcPr>
            <w:tcW w:w="5490" w:type="dxa"/>
            <w:tcBorders>
              <w:top w:val="single" w:sz="4" w:space="0" w:color="auto"/>
              <w:left w:val="single" w:sz="4" w:space="0" w:color="auto"/>
              <w:bottom w:val="single" w:sz="4" w:space="0" w:color="auto"/>
              <w:right w:val="single" w:sz="4" w:space="0" w:color="auto"/>
            </w:tcBorders>
          </w:tcPr>
          <w:p w14:paraId="40C8C5AF" w14:textId="77777777" w:rsidR="00C4576D" w:rsidRDefault="00C4576D" w:rsidP="00035833">
            <w:pPr>
              <w:pStyle w:val="TAL"/>
              <w:rPr>
                <w:rFonts w:cs="Arial"/>
                <w:szCs w:val="18"/>
                <w:lang w:eastAsia="es-ES"/>
              </w:rPr>
            </w:pPr>
            <w:r>
              <w:rPr>
                <w:rFonts w:cs="Arial"/>
                <w:szCs w:val="18"/>
                <w:lang w:eastAsia="es-ES"/>
              </w:rPr>
              <w:t>Indicates that the 5G System is integrated within the external network as a TSN bridge.</w:t>
            </w:r>
          </w:p>
        </w:tc>
      </w:tr>
      <w:tr w:rsidR="00C4576D" w14:paraId="116C5E8A" w14:textId="77777777" w:rsidTr="00035833">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5EE06D2" w14:textId="77777777" w:rsidR="00C4576D" w:rsidRDefault="00C4576D" w:rsidP="00035833">
            <w:pPr>
              <w:pStyle w:val="TAL"/>
            </w:pPr>
            <w:r>
              <w:t>19</w:t>
            </w:r>
          </w:p>
        </w:tc>
        <w:tc>
          <w:tcPr>
            <w:tcW w:w="2798" w:type="dxa"/>
            <w:tcBorders>
              <w:top w:val="single" w:sz="4" w:space="0" w:color="auto"/>
              <w:left w:val="single" w:sz="4" w:space="0" w:color="auto"/>
              <w:bottom w:val="single" w:sz="4" w:space="0" w:color="auto"/>
              <w:right w:val="single" w:sz="4" w:space="0" w:color="auto"/>
            </w:tcBorders>
          </w:tcPr>
          <w:p w14:paraId="278883BA" w14:textId="77777777" w:rsidR="00C4576D" w:rsidRDefault="00C4576D" w:rsidP="00035833">
            <w:pPr>
              <w:pStyle w:val="TAL"/>
            </w:pPr>
            <w:r>
              <w:t>PCSCF-Restoration-Enhancement</w:t>
            </w:r>
          </w:p>
        </w:tc>
        <w:tc>
          <w:tcPr>
            <w:tcW w:w="5490" w:type="dxa"/>
            <w:tcBorders>
              <w:top w:val="single" w:sz="4" w:space="0" w:color="auto"/>
              <w:left w:val="single" w:sz="4" w:space="0" w:color="auto"/>
              <w:bottom w:val="single" w:sz="4" w:space="0" w:color="auto"/>
              <w:right w:val="single" w:sz="4" w:space="0" w:color="auto"/>
            </w:tcBorders>
          </w:tcPr>
          <w:p w14:paraId="3B323D74" w14:textId="77777777" w:rsidR="00C4576D" w:rsidRDefault="00C4576D" w:rsidP="00035833">
            <w:pPr>
              <w:pStyle w:val="TAL"/>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rsidR="00C4576D" w14:paraId="614B62E1" w14:textId="77777777" w:rsidTr="00035833">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5738DFB" w14:textId="77777777" w:rsidR="00C4576D" w:rsidRDefault="00C4576D" w:rsidP="00035833">
            <w:pPr>
              <w:pStyle w:val="TAL"/>
            </w:pPr>
            <w:r>
              <w:t>20</w:t>
            </w:r>
          </w:p>
        </w:tc>
        <w:tc>
          <w:tcPr>
            <w:tcW w:w="2798" w:type="dxa"/>
            <w:tcBorders>
              <w:top w:val="single" w:sz="4" w:space="0" w:color="auto"/>
              <w:left w:val="single" w:sz="4" w:space="0" w:color="auto"/>
              <w:bottom w:val="single" w:sz="4" w:space="0" w:color="auto"/>
              <w:right w:val="single" w:sz="4" w:space="0" w:color="auto"/>
            </w:tcBorders>
          </w:tcPr>
          <w:p w14:paraId="3D1A925A" w14:textId="77777777" w:rsidR="00C4576D" w:rsidRDefault="00C4576D" w:rsidP="00035833">
            <w:pPr>
              <w:pStyle w:val="TAL"/>
            </w:pPr>
            <w:r>
              <w:rPr>
                <w:rFonts w:cs="Arial"/>
                <w:szCs w:val="18"/>
              </w:rPr>
              <w:t>CHEM</w:t>
            </w:r>
          </w:p>
        </w:tc>
        <w:tc>
          <w:tcPr>
            <w:tcW w:w="5490" w:type="dxa"/>
            <w:tcBorders>
              <w:top w:val="single" w:sz="4" w:space="0" w:color="auto"/>
              <w:left w:val="single" w:sz="4" w:space="0" w:color="auto"/>
              <w:bottom w:val="single" w:sz="4" w:space="0" w:color="auto"/>
              <w:right w:val="single" w:sz="4" w:space="0" w:color="auto"/>
            </w:tcBorders>
          </w:tcPr>
          <w:p w14:paraId="3F6D5B11" w14:textId="77777777" w:rsidR="00C4576D" w:rsidRDefault="00C4576D" w:rsidP="00035833">
            <w:pPr>
              <w:pStyle w:val="TAL"/>
              <w:rPr>
                <w:rFonts w:cs="Arial"/>
                <w:szCs w:val="18"/>
                <w:lang w:eastAsia="es-ES"/>
              </w:rPr>
            </w:pPr>
            <w:r>
              <w:rPr>
                <w:rFonts w:cs="Arial"/>
                <w:szCs w:val="18"/>
                <w:lang w:eastAsia="zh-CN"/>
              </w:rPr>
              <w:t>This feature indicates the support of Coverage and Handover Enhancements for Media (CHEM).</w:t>
            </w:r>
          </w:p>
        </w:tc>
      </w:tr>
      <w:tr w:rsidR="00C4576D" w14:paraId="2977DBAB" w14:textId="77777777" w:rsidTr="00035833">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41D4B6D" w14:textId="77777777" w:rsidR="00C4576D" w:rsidRDefault="00C4576D" w:rsidP="00035833">
            <w:pPr>
              <w:pStyle w:val="TAL"/>
            </w:pPr>
            <w:r>
              <w:lastRenderedPageBreak/>
              <w:t>21</w:t>
            </w:r>
          </w:p>
        </w:tc>
        <w:tc>
          <w:tcPr>
            <w:tcW w:w="2798" w:type="dxa"/>
            <w:tcBorders>
              <w:top w:val="single" w:sz="4" w:space="0" w:color="auto"/>
              <w:left w:val="single" w:sz="4" w:space="0" w:color="auto"/>
              <w:bottom w:val="single" w:sz="4" w:space="0" w:color="auto"/>
              <w:right w:val="single" w:sz="4" w:space="0" w:color="auto"/>
            </w:tcBorders>
          </w:tcPr>
          <w:p w14:paraId="12E3477A" w14:textId="77777777" w:rsidR="00C4576D" w:rsidRDefault="00C4576D" w:rsidP="00035833">
            <w:pPr>
              <w:pStyle w:val="TAL"/>
              <w:rPr>
                <w:rFonts w:cs="Arial"/>
                <w:szCs w:val="18"/>
              </w:rPr>
            </w:pPr>
            <w:r>
              <w:rPr>
                <w:rFonts w:cs="Arial"/>
                <w:szCs w:val="18"/>
              </w:rPr>
              <w:t>FLUS</w:t>
            </w:r>
          </w:p>
        </w:tc>
        <w:tc>
          <w:tcPr>
            <w:tcW w:w="5490" w:type="dxa"/>
            <w:tcBorders>
              <w:top w:val="single" w:sz="4" w:space="0" w:color="auto"/>
              <w:left w:val="single" w:sz="4" w:space="0" w:color="auto"/>
              <w:bottom w:val="single" w:sz="4" w:space="0" w:color="auto"/>
              <w:right w:val="single" w:sz="4" w:space="0" w:color="auto"/>
            </w:tcBorders>
          </w:tcPr>
          <w:p w14:paraId="3439D39C" w14:textId="77777777" w:rsidR="00C4576D" w:rsidRDefault="00C4576D" w:rsidP="00035833">
            <w:pPr>
              <w:pStyle w:val="TAL"/>
              <w:rPr>
                <w:rFonts w:cs="Arial"/>
                <w:szCs w:val="18"/>
                <w:lang w:eastAsia="zh-CN"/>
              </w:rPr>
            </w:pPr>
            <w:r>
              <w:rPr>
                <w:lang w:eastAsia="zh-CN"/>
              </w:rPr>
              <w:t>This feature indicates the support of FLUS functionality as described in 3GPP TS 26.238 [51].</w:t>
            </w:r>
          </w:p>
        </w:tc>
      </w:tr>
      <w:tr w:rsidR="00C4576D" w14:paraId="6BD060BC" w14:textId="77777777" w:rsidTr="00035833">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632FA59" w14:textId="77777777" w:rsidR="00C4576D" w:rsidRDefault="00C4576D" w:rsidP="00035833">
            <w:pPr>
              <w:pStyle w:val="TAL"/>
            </w:pPr>
            <w:r>
              <w:t>22</w:t>
            </w:r>
          </w:p>
        </w:tc>
        <w:tc>
          <w:tcPr>
            <w:tcW w:w="2798" w:type="dxa"/>
            <w:tcBorders>
              <w:top w:val="single" w:sz="4" w:space="0" w:color="auto"/>
              <w:left w:val="single" w:sz="4" w:space="0" w:color="auto"/>
              <w:bottom w:val="single" w:sz="4" w:space="0" w:color="auto"/>
              <w:right w:val="single" w:sz="4" w:space="0" w:color="auto"/>
            </w:tcBorders>
          </w:tcPr>
          <w:p w14:paraId="1CBB1043" w14:textId="77777777" w:rsidR="00C4576D" w:rsidRDefault="00C4576D" w:rsidP="00035833">
            <w:pPr>
              <w:pStyle w:val="TAL"/>
              <w:rPr>
                <w:rFonts w:cs="Arial"/>
                <w:szCs w:val="18"/>
              </w:rPr>
            </w:pPr>
            <w:r>
              <w:rPr>
                <w:rFonts w:cs="Arial"/>
                <w:szCs w:val="18"/>
              </w:rPr>
              <w:t>EPSFallbackReport</w:t>
            </w:r>
          </w:p>
        </w:tc>
        <w:tc>
          <w:tcPr>
            <w:tcW w:w="5490" w:type="dxa"/>
            <w:tcBorders>
              <w:top w:val="single" w:sz="4" w:space="0" w:color="auto"/>
              <w:left w:val="single" w:sz="4" w:space="0" w:color="auto"/>
              <w:bottom w:val="single" w:sz="4" w:space="0" w:color="auto"/>
              <w:right w:val="single" w:sz="4" w:space="0" w:color="auto"/>
            </w:tcBorders>
          </w:tcPr>
          <w:p w14:paraId="4F6B8B6B" w14:textId="77777777" w:rsidR="00C4576D" w:rsidRDefault="00C4576D" w:rsidP="00035833">
            <w:pPr>
              <w:pStyle w:val="TAL"/>
              <w:rPr>
                <w:lang w:eastAsia="zh-CN"/>
              </w:rPr>
            </w:pPr>
            <w:r>
              <w:rPr>
                <w:rFonts w:cs="Arial"/>
                <w:szCs w:val="18"/>
                <w:lang w:eastAsia="zh-CN"/>
              </w:rPr>
              <w:t xml:space="preserve">This feature indicates the support of the report of EPS Fallback as defined in </w:t>
            </w:r>
            <w:r>
              <w:t>subclauses 4.2.2.30, 4.2.3.29 and 4.2.5.15.</w:t>
            </w:r>
          </w:p>
        </w:tc>
      </w:tr>
      <w:tr w:rsidR="00C4576D" w14:paraId="369FC861" w14:textId="77777777" w:rsidTr="00035833">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41BF679" w14:textId="77777777" w:rsidR="00C4576D" w:rsidRDefault="00C4576D" w:rsidP="00035833">
            <w:pPr>
              <w:pStyle w:val="TAL"/>
            </w:pPr>
            <w:r>
              <w:t>23</w:t>
            </w:r>
          </w:p>
        </w:tc>
        <w:tc>
          <w:tcPr>
            <w:tcW w:w="2798" w:type="dxa"/>
            <w:tcBorders>
              <w:top w:val="single" w:sz="4" w:space="0" w:color="auto"/>
              <w:left w:val="single" w:sz="4" w:space="0" w:color="auto"/>
              <w:bottom w:val="single" w:sz="4" w:space="0" w:color="auto"/>
              <w:right w:val="single" w:sz="4" w:space="0" w:color="auto"/>
            </w:tcBorders>
          </w:tcPr>
          <w:p w14:paraId="2FCB4245" w14:textId="77777777" w:rsidR="00C4576D" w:rsidRDefault="00C4576D" w:rsidP="00035833">
            <w:pPr>
              <w:pStyle w:val="TAL"/>
              <w:rPr>
                <w:rFonts w:cs="Arial"/>
                <w:szCs w:val="18"/>
              </w:rPr>
            </w:pPr>
            <w:r>
              <w:t>ATSSS</w:t>
            </w:r>
          </w:p>
        </w:tc>
        <w:tc>
          <w:tcPr>
            <w:tcW w:w="5490" w:type="dxa"/>
            <w:tcBorders>
              <w:top w:val="single" w:sz="4" w:space="0" w:color="auto"/>
              <w:left w:val="single" w:sz="4" w:space="0" w:color="auto"/>
              <w:bottom w:val="single" w:sz="4" w:space="0" w:color="auto"/>
              <w:right w:val="single" w:sz="4" w:space="0" w:color="auto"/>
            </w:tcBorders>
          </w:tcPr>
          <w:p w14:paraId="23BA2164" w14:textId="77777777" w:rsidR="00C4576D" w:rsidRDefault="00C4576D" w:rsidP="00035833">
            <w:pPr>
              <w:pStyle w:val="TAL"/>
              <w:rPr>
                <w:rFonts w:cs="Arial"/>
                <w:szCs w:val="18"/>
                <w:lang w:eastAsia="zh-CN"/>
              </w:rPr>
            </w:pPr>
            <w:r>
              <w:t>Indicates the support of the report of the multiple access types of a MA PDU session.</w:t>
            </w:r>
          </w:p>
        </w:tc>
      </w:tr>
      <w:tr w:rsidR="00C4576D" w14:paraId="4F2CDCAB" w14:textId="77777777" w:rsidTr="00035833">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AD6FCEB" w14:textId="77777777" w:rsidR="00C4576D" w:rsidRDefault="00C4576D" w:rsidP="00035833">
            <w:pPr>
              <w:pStyle w:val="TAL"/>
            </w:pPr>
            <w:r>
              <w:t>24</w:t>
            </w:r>
          </w:p>
        </w:tc>
        <w:tc>
          <w:tcPr>
            <w:tcW w:w="2798" w:type="dxa"/>
            <w:tcBorders>
              <w:top w:val="single" w:sz="4" w:space="0" w:color="auto"/>
              <w:left w:val="single" w:sz="4" w:space="0" w:color="auto"/>
              <w:bottom w:val="single" w:sz="4" w:space="0" w:color="auto"/>
              <w:right w:val="single" w:sz="4" w:space="0" w:color="auto"/>
            </w:tcBorders>
          </w:tcPr>
          <w:p w14:paraId="14B18862" w14:textId="77777777" w:rsidR="00C4576D" w:rsidRDefault="00C4576D" w:rsidP="00035833">
            <w:pPr>
              <w:pStyle w:val="TAL"/>
            </w:pPr>
            <w:r>
              <w:t>QoSHint</w:t>
            </w:r>
          </w:p>
        </w:tc>
        <w:tc>
          <w:tcPr>
            <w:tcW w:w="5490" w:type="dxa"/>
            <w:tcBorders>
              <w:top w:val="single" w:sz="4" w:space="0" w:color="auto"/>
              <w:left w:val="single" w:sz="4" w:space="0" w:color="auto"/>
              <w:bottom w:val="single" w:sz="4" w:space="0" w:color="auto"/>
              <w:right w:val="single" w:sz="4" w:space="0" w:color="auto"/>
            </w:tcBorders>
          </w:tcPr>
          <w:p w14:paraId="79C9D63D" w14:textId="77777777" w:rsidR="00C4576D" w:rsidRDefault="00C4576D" w:rsidP="00035833">
            <w:pPr>
              <w:pStyle w:val="TAL"/>
            </w:pPr>
            <w:r>
              <w:rPr>
                <w:lang w:eastAsia="zh-CN"/>
              </w:rPr>
              <w:t xml:space="preserve">This feature indicates the support of specific QoS hint parameters as described in </w:t>
            </w:r>
            <w:r>
              <w:t>3GPP TS 26.114 [30], subclause 6.2.10.</w:t>
            </w:r>
          </w:p>
        </w:tc>
      </w:tr>
      <w:tr w:rsidR="00C4576D" w14:paraId="10B8E7C9" w14:textId="77777777" w:rsidTr="00035833">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71A655D" w14:textId="77777777" w:rsidR="00C4576D" w:rsidRDefault="00C4576D" w:rsidP="00035833">
            <w:pPr>
              <w:pStyle w:val="TAL"/>
            </w:pPr>
            <w:r>
              <w:t>25</w:t>
            </w:r>
          </w:p>
        </w:tc>
        <w:tc>
          <w:tcPr>
            <w:tcW w:w="2798" w:type="dxa"/>
            <w:tcBorders>
              <w:top w:val="single" w:sz="4" w:space="0" w:color="auto"/>
              <w:left w:val="single" w:sz="4" w:space="0" w:color="auto"/>
              <w:bottom w:val="single" w:sz="4" w:space="0" w:color="auto"/>
              <w:right w:val="single" w:sz="4" w:space="0" w:color="auto"/>
            </w:tcBorders>
          </w:tcPr>
          <w:p w14:paraId="1AAF6114" w14:textId="77777777" w:rsidR="00C4576D" w:rsidRDefault="00C4576D" w:rsidP="00035833">
            <w:pPr>
              <w:pStyle w:val="TAL"/>
            </w:pPr>
            <w:r>
              <w:rPr>
                <w:rFonts w:cs="Arial"/>
                <w:szCs w:val="18"/>
              </w:rPr>
              <w:t>ReallocationOfCredit</w:t>
            </w:r>
          </w:p>
        </w:tc>
        <w:tc>
          <w:tcPr>
            <w:tcW w:w="5490" w:type="dxa"/>
            <w:tcBorders>
              <w:top w:val="single" w:sz="4" w:space="0" w:color="auto"/>
              <w:left w:val="single" w:sz="4" w:space="0" w:color="auto"/>
              <w:bottom w:val="single" w:sz="4" w:space="0" w:color="auto"/>
              <w:right w:val="single" w:sz="4" w:space="0" w:color="auto"/>
            </w:tcBorders>
          </w:tcPr>
          <w:p w14:paraId="552BE9E5" w14:textId="77777777" w:rsidR="00C4576D" w:rsidRDefault="00C4576D" w:rsidP="00035833">
            <w:pPr>
              <w:pStyle w:val="TAL"/>
              <w:rPr>
                <w:lang w:eastAsia="zh-CN"/>
              </w:rPr>
            </w:pPr>
            <w:r>
              <w:rPr>
                <w:rFonts w:cs="Arial"/>
                <w:szCs w:val="18"/>
                <w:lang w:eastAsia="zh-CN"/>
              </w:rPr>
              <w:t>This feature indicates the support of notifications of reallocation of credits events. It requires the support of IMS_SBI feature.</w:t>
            </w:r>
          </w:p>
        </w:tc>
      </w:tr>
      <w:tr w:rsidR="00C4576D" w14:paraId="1D140D34" w14:textId="77777777" w:rsidTr="00035833">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0A0CB96" w14:textId="77777777" w:rsidR="00C4576D" w:rsidRDefault="00C4576D" w:rsidP="00035833">
            <w:pPr>
              <w:pStyle w:val="TAL"/>
            </w:pPr>
            <w:r>
              <w:t>26</w:t>
            </w:r>
          </w:p>
        </w:tc>
        <w:tc>
          <w:tcPr>
            <w:tcW w:w="2798" w:type="dxa"/>
            <w:tcBorders>
              <w:top w:val="single" w:sz="4" w:space="0" w:color="auto"/>
              <w:left w:val="single" w:sz="4" w:space="0" w:color="auto"/>
              <w:bottom w:val="single" w:sz="4" w:space="0" w:color="auto"/>
              <w:right w:val="single" w:sz="4" w:space="0" w:color="auto"/>
            </w:tcBorders>
          </w:tcPr>
          <w:p w14:paraId="53AEEA7F" w14:textId="77777777" w:rsidR="00C4576D" w:rsidRDefault="00C4576D" w:rsidP="00035833">
            <w:pPr>
              <w:pStyle w:val="TAL"/>
              <w:rPr>
                <w:rFonts w:cs="Arial"/>
                <w:szCs w:val="18"/>
              </w:rPr>
            </w:pPr>
            <w:r>
              <w:rPr>
                <w:rFonts w:cs="Arial"/>
                <w:szCs w:val="18"/>
              </w:rPr>
              <w:t>ES3XX</w:t>
            </w:r>
          </w:p>
        </w:tc>
        <w:tc>
          <w:tcPr>
            <w:tcW w:w="5490" w:type="dxa"/>
            <w:tcBorders>
              <w:top w:val="single" w:sz="4" w:space="0" w:color="auto"/>
              <w:left w:val="single" w:sz="4" w:space="0" w:color="auto"/>
              <w:bottom w:val="single" w:sz="4" w:space="0" w:color="auto"/>
              <w:right w:val="single" w:sz="4" w:space="0" w:color="auto"/>
            </w:tcBorders>
          </w:tcPr>
          <w:p w14:paraId="7866DC08" w14:textId="77777777" w:rsidR="00C4576D" w:rsidRDefault="00C4576D" w:rsidP="00035833">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[5] and according to HTTP redirection principles for indirect communication, as specified in subclause 6.10.9 of 3GPP TS 29.500 [5].</w:t>
            </w:r>
            <w:r>
              <w:rPr>
                <w:lang w:eastAsia="zh-CN"/>
              </w:rPr>
              <w:t xml:space="preserve"> </w:t>
            </w:r>
          </w:p>
        </w:tc>
      </w:tr>
    </w:tbl>
    <w:p w14:paraId="254B45C1" w14:textId="77777777" w:rsidR="00C4576D" w:rsidRDefault="00C4576D" w:rsidP="00C4576D"/>
    <w:p w14:paraId="3648D423" w14:textId="77777777" w:rsidR="003A0BA6" w:rsidRPr="00E12D5F" w:rsidRDefault="003A0BA6" w:rsidP="003A0BA6"/>
    <w:p w14:paraId="22FF19C9" w14:textId="77777777" w:rsidR="003A0BA6" w:rsidRPr="00E12D5F" w:rsidRDefault="003A0BA6" w:rsidP="003A0BA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F2869F0" w14:textId="77777777" w:rsidR="003A0BA6" w:rsidRDefault="003A0BA6" w:rsidP="003A0BA6">
      <w:pPr>
        <w:pStyle w:val="Heading2"/>
      </w:pPr>
      <w:bookmarkStart w:id="1680" w:name="_Toc28012518"/>
      <w:bookmarkStart w:id="1681" w:name="_Toc36038481"/>
      <w:bookmarkStart w:id="1682" w:name="_Toc45133752"/>
      <w:bookmarkStart w:id="1683" w:name="_Toc51762506"/>
      <w:bookmarkStart w:id="1684" w:name="_Toc59017078"/>
      <w:r>
        <w:t>5.9</w:t>
      </w:r>
      <w:r>
        <w:tab/>
        <w:t>Security</w:t>
      </w:r>
      <w:bookmarkEnd w:id="1680"/>
      <w:bookmarkEnd w:id="1681"/>
      <w:bookmarkEnd w:id="1682"/>
      <w:bookmarkEnd w:id="1683"/>
      <w:bookmarkEnd w:id="1684"/>
    </w:p>
    <w:p w14:paraId="5C74FB0C" w14:textId="77777777" w:rsidR="003A0BA6" w:rsidRDefault="003A0BA6" w:rsidP="003A0BA6">
      <w:r>
        <w:t>As indicated in 3GPP TS 33.501 [25] and 3GPP TS 29.500 [5], the access to the Npcf_PolicyAuthorization API</w:t>
      </w:r>
      <w:r>
        <w:rPr>
          <w:lang w:eastAsia="zh-CN"/>
        </w:rPr>
        <w:t xml:space="preserve">, based on local configuration, </w:t>
      </w:r>
      <w:r>
        <w:t>may be authorized by means of the OAuth2 protocol (see IETF RFC 6749 [26]), using the "Client Credentials" authorization grant, where the NRF (see 3GPP TS 29.510 [27]) plays the role of the authorization server.</w:t>
      </w:r>
    </w:p>
    <w:p w14:paraId="0ECFD38E" w14:textId="6B58FE78" w:rsidR="003A0BA6" w:rsidRDefault="003A0BA6" w:rsidP="003A0BA6">
      <w:bookmarkStart w:id="1685" w:name="_Hlk529998106"/>
      <w:r>
        <w:t>If OAuth2 authorization is used,</w:t>
      </w:r>
      <w:bookmarkEnd w:id="1685"/>
      <w:r>
        <w:t xml:space="preserve"> an NF </w:t>
      </w:r>
      <w:del w:id="1686" w:author="Ericsson n bFeb-meet" w:date="2021-02-17T08:30:00Z">
        <w:r w:rsidDel="00F93678">
          <w:delText>S</w:delText>
        </w:r>
      </w:del>
      <w:ins w:id="1687" w:author="Ericsson n bFeb-meet" w:date="2021-02-17T08:30:00Z">
        <w:r w:rsidR="00F93678">
          <w:t>s</w:t>
        </w:r>
      </w:ins>
      <w:r>
        <w:t xml:space="preserve">ervice </w:t>
      </w:r>
      <w:del w:id="1688" w:author="Ericsson n bFeb-meet" w:date="2021-02-17T08:30:00Z">
        <w:r w:rsidDel="00F93678">
          <w:delText>C</w:delText>
        </w:r>
      </w:del>
      <w:ins w:id="1689" w:author="Ericsson n bFeb-meet" w:date="2021-02-17T08:30:00Z">
        <w:r w:rsidR="00F93678">
          <w:t>c</w:t>
        </w:r>
      </w:ins>
      <w:r>
        <w:t>onsumer, prior to consuming services offered by the Npcf_PolicyAuthorization API, shall obtain a "token" from the authorization server, by invoking the Access Token Request service, as described in 3GPP TS 29.510 [27], subclause 5.4.2.2.</w:t>
      </w:r>
    </w:p>
    <w:p w14:paraId="55F39A0B" w14:textId="0AEC19B1" w:rsidR="003A0BA6" w:rsidRDefault="003A0BA6" w:rsidP="003A0BA6">
      <w:pPr>
        <w:pStyle w:val="NO"/>
      </w:pPr>
      <w:r>
        <w:t>NOTE:</w:t>
      </w:r>
      <w:r>
        <w:tab/>
        <w:t xml:space="preserve">When multiple NRFs are deployed in a network, the NRF used as authorization server is the same NRF that the NF </w:t>
      </w:r>
      <w:del w:id="1690" w:author="Ericsson n bFeb-meet" w:date="2021-02-17T08:30:00Z">
        <w:r w:rsidDel="00F93678">
          <w:delText>S</w:delText>
        </w:r>
      </w:del>
      <w:ins w:id="1691" w:author="Ericsson n bFeb-meet" w:date="2021-02-17T08:30:00Z">
        <w:r w:rsidR="00F93678">
          <w:t>s</w:t>
        </w:r>
      </w:ins>
      <w:r>
        <w:t xml:space="preserve">ervice </w:t>
      </w:r>
      <w:del w:id="1692" w:author="Ericsson n bFeb-meet" w:date="2021-02-17T08:30:00Z">
        <w:r w:rsidDel="00F93678">
          <w:delText>C</w:delText>
        </w:r>
      </w:del>
      <w:ins w:id="1693" w:author="Ericsson n bFeb-meet" w:date="2021-02-17T08:30:00Z">
        <w:r w:rsidR="00F93678">
          <w:t>c</w:t>
        </w:r>
      </w:ins>
      <w:r>
        <w:t>onsumer used for discovering the Npcf_PolicyAuthorization service.</w:t>
      </w:r>
    </w:p>
    <w:p w14:paraId="7D697F52" w14:textId="77777777" w:rsidR="003A0BA6" w:rsidRDefault="003A0BA6" w:rsidP="003A0BA6">
      <w:r>
        <w:t>The Npcf_PolicyAuthorization API defines a single scope "npcf-policyauthorization" for OAuth2 authorization (as specified in 3GPP TS 33.501 [25]) for the entire API, and it does not define any additional scopes at resource or operation level.</w:t>
      </w:r>
    </w:p>
    <w:p w14:paraId="27F1C8EB" w14:textId="5287278B" w:rsidR="00FF6C33" w:rsidRPr="00E12D5F" w:rsidRDefault="00FF6C33" w:rsidP="00FF6C33"/>
    <w:p w14:paraId="01B5A522" w14:textId="77777777" w:rsidR="00FF6C33" w:rsidRPr="00E12D5F" w:rsidRDefault="00FF6C33" w:rsidP="00FF6C3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97E9712" w14:textId="77777777" w:rsidR="001D6CFF" w:rsidRDefault="001D6CFF" w:rsidP="001D6CFF">
      <w:pPr>
        <w:pStyle w:val="Heading1"/>
      </w:pPr>
      <w:bookmarkStart w:id="1694" w:name="_Toc28012532"/>
      <w:bookmarkStart w:id="1695" w:name="_Toc36038495"/>
      <w:bookmarkStart w:id="1696" w:name="_Toc45133766"/>
      <w:bookmarkStart w:id="1697" w:name="_Toc51762520"/>
      <w:bookmarkStart w:id="1698" w:name="_Toc59017092"/>
      <w:r>
        <w:t>B.5</w:t>
      </w:r>
      <w:r>
        <w:tab/>
        <w:t>Indication of Emergency Registration and Session Establishment</w:t>
      </w:r>
      <w:bookmarkEnd w:id="1694"/>
      <w:bookmarkEnd w:id="1695"/>
      <w:bookmarkEnd w:id="1696"/>
      <w:bookmarkEnd w:id="1697"/>
      <w:bookmarkEnd w:id="1698"/>
    </w:p>
    <w:p w14:paraId="08767A7D" w14:textId="77777777" w:rsidR="001D6CFF" w:rsidRDefault="001D6CFF" w:rsidP="001D6CFF">
      <w:r>
        <w:t xml:space="preserve">When the P-CSCF receives an initial REGISTER SIP message for an IMS emergency registration or an INVITE SIP message for an emergency session and the P-CSCF determines that there are no IMS-level roaming interfaces, and the "IMS_SBI" feature is supported the P-CSCF may request the PCF to provide the 5GS-Level UE identities (GPSI, SUPI, PEI) available for that PDU session using the procedure as specified in this subclause (for an IMS emergency registration) or B.5.1 (for an IMS emergency session establishment). </w:t>
      </w:r>
    </w:p>
    <w:p w14:paraId="4445C515" w14:textId="1825AC0A" w:rsidR="001D6CFF" w:rsidRDefault="001D6CFF" w:rsidP="001D6CFF">
      <w:r>
        <w:t xml:space="preserve">A P-CSCF may request the PCF to provide the 5GS-level identities (GPSI, SUPI, PEI) available for that PDU session when no service information is available in the </w:t>
      </w:r>
      <w:ins w:id="1699" w:author="Ericsson n bFeb-meet" w:date="2021-02-09T16:29:00Z">
        <w:r w:rsidR="00B64C11">
          <w:t>P-CSCF</w:t>
        </w:r>
      </w:ins>
      <w:del w:id="1700" w:author="Ericsson n bFeb-meet" w:date="2021-02-09T16:29:00Z">
        <w:r w:rsidDel="00B64C11">
          <w:delText>AF</w:delText>
        </w:r>
      </w:del>
      <w:r>
        <w:t xml:space="preserve">. To do so, the P-CSCF shall create an "Individual Application Session Context" resource in the PCF for the AF signalling using an Npcf_PolicyAuthorization_Create service operation. The P-CSCF shall provide the UE’s IP address (using either the "ueIpv4" attribute or the "ueIpv6" attribute) and the "afReqData" attribute set to "UE_IDENTITY". The </w:t>
      </w:r>
      <w:ins w:id="1701" w:author="Ericsson n bFeb-meet" w:date="2021-02-09T16:29:00Z">
        <w:r w:rsidR="00B64C11">
          <w:t>P-CSCF</w:t>
        </w:r>
      </w:ins>
      <w:del w:id="1702" w:author="Ericsson n bFeb-meet" w:date="2021-02-09T16:29:00Z">
        <w:r w:rsidDel="00B64C11">
          <w:delText>AF</w:delText>
        </w:r>
      </w:del>
      <w:r>
        <w:t xml:space="preserve"> shall include the "servUrn" attribute set to the value "sos", in order to indicate that the new AF session context relates to emergency traffic that is not related to a specific emergency service. </w:t>
      </w:r>
    </w:p>
    <w:p w14:paraId="43A68EE5" w14:textId="77777777" w:rsidR="001D6CFF" w:rsidRDefault="001D6CFF" w:rsidP="001D6CFF">
      <w:r>
        <w:lastRenderedPageBreak/>
        <w:t>If the P-CSCF supports the SBI Message Priority mechanism for an emergency session, it shall include the "3gpp</w:t>
      </w:r>
      <w:r>
        <w:noBreakHyphen/>
        <w:t>Sbi</w:t>
      </w:r>
      <w:r>
        <w:noBreakHyphen/>
        <w:t>Message</w:t>
      </w:r>
      <w:r>
        <w:noBreakHyphen/>
        <w:t xml:space="preserve">Priority" custom HTTP header towards the PCF as described in subclause 6.8.2 of 3GPP TS 29.500 [5]. </w:t>
      </w:r>
    </w:p>
    <w:p w14:paraId="67C4BFFB" w14:textId="77777777" w:rsidR="001D6CFF" w:rsidRDefault="001D6CFF" w:rsidP="001D6CFF">
      <w:pPr>
        <w:pStyle w:val="NO"/>
      </w:pPr>
      <w:r>
        <w:t>NOTE:</w:t>
      </w:r>
      <w:r>
        <w:tab/>
        <w:t xml:space="preserve">If the P-CSCF supports the SBI Message Priority mechanism for an emergency session, the P-CSCF includes the "3gpp-Sbi-Message-Priority" custom HTTP header based on P-CSCF policies in relation to valid values of the "servUrn" attribute. The highest user priority value is mapped to the corresponding lowest value of the "3gpp-Sbi-Message-Priority" custom HTTP header. </w:t>
      </w:r>
    </w:p>
    <w:p w14:paraId="0205E365" w14:textId="77777777" w:rsidR="001D6CFF" w:rsidRDefault="001D6CFF" w:rsidP="001D6CFF">
      <w:r>
        <w:t xml:space="preserve">When the PCF receives an Npcf_PolicyAuthorization_Create service operation as described in the preceding paragraphs from the P-CSCF, the PCF shall perform session binding as described in 3GPP TS 29.513 [7]. When the PCF receives the "servUrn" attribute indicating an emergency session, the PCF may apply special policies, for instance prioritising service flows relating to the AF session context or allowing these service flows free of charge. </w:t>
      </w:r>
    </w:p>
    <w:p w14:paraId="36F139B0" w14:textId="77777777" w:rsidR="001D6CFF" w:rsidRDefault="001D6CFF" w:rsidP="001D6CFF">
      <w:r>
        <w:t xml:space="preserve">When the "servUrn" attribute indicates that the AF session context relates to emergency traffic and the "afReqData" attribute is received indicating "UE_IDENTITY", the PCF shall provide the requested available user information (GPSI, SUPI, PEI) for the PDU session within "ueIds" attribute within the "ascRespData" in the HTTP "201 Created" response. </w:t>
      </w:r>
    </w:p>
    <w:p w14:paraId="5F3EDDEB" w14:textId="77777777" w:rsidR="001D6CFF" w:rsidRDefault="001D6CFF" w:rsidP="001D6CFF">
      <w:r>
        <w:t>When the P-CSCF receives the HTTP "201 Created" response with the 5GS-level UE identities from the PCF, the P-CSCF stores the "ueIds" received within "Individual Application Session Context" resource returned in the HTTP "201 Created" response and behaves as defined in 3GPP TS 24.229 [32].</w:t>
      </w:r>
    </w:p>
    <w:p w14:paraId="09D46E12" w14:textId="77777777" w:rsidR="001D6CFF" w:rsidRDefault="001D6CFF" w:rsidP="001D6CFF">
      <w:pPr>
        <w:pStyle w:val="NO"/>
      </w:pPr>
      <w:r>
        <w:t>NOTE:</w:t>
      </w:r>
      <w:r>
        <w:tab/>
        <w:t>The user information received within the "ueIds" attribute can be used to support PSAP callback functionality for anonymous IMS emergency sessions. See 3GPP TS 23.167 [40] for further information.</w:t>
      </w:r>
    </w:p>
    <w:p w14:paraId="358F5905" w14:textId="77777777" w:rsidR="001D6CFF" w:rsidRDefault="001D6CFF" w:rsidP="001D6CFF">
      <w:r>
        <w:t>The P-CSCF may decide to delete the "Individual Application Session Context" resource at any time. In that case, the Npcf_PolicyAuthorization_Delete service operation, as described in subclause 4.2.4.2.</w:t>
      </w:r>
    </w:p>
    <w:p w14:paraId="5756DC4C" w14:textId="77777777" w:rsidR="001D6CFF" w:rsidRDefault="001D6CFF" w:rsidP="001D6CFF">
      <w:r>
        <w:t>A SIP INVITE request can contain a service URN as defined in IETF RFC 5031 [34] within the request URI. If the service within this URN is "sos", possibly with additional sub-service information, the P-CSCF shall provision this service and sub-service information within the "servUrn" attribute towards the PCF. The P-CSCF may also provision possible information about other services received within the service URN.</w:t>
      </w:r>
    </w:p>
    <w:p w14:paraId="31312CA0" w14:textId="77777777" w:rsidR="003911BD" w:rsidRPr="00E12D5F" w:rsidRDefault="003911BD" w:rsidP="003911BD"/>
    <w:p w14:paraId="4689C267" w14:textId="77777777" w:rsidR="003911BD" w:rsidRPr="00E12D5F" w:rsidRDefault="003911BD" w:rsidP="003911B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4244410" w14:textId="77777777" w:rsidR="00B41BBD" w:rsidRDefault="00B41BBD" w:rsidP="00B41BBD">
      <w:pPr>
        <w:pStyle w:val="Heading1"/>
      </w:pPr>
      <w:bookmarkStart w:id="1703" w:name="_Toc28012550"/>
      <w:bookmarkStart w:id="1704" w:name="_Toc36038514"/>
      <w:bookmarkStart w:id="1705" w:name="_Toc45133785"/>
      <w:bookmarkStart w:id="1706" w:name="_Toc51762539"/>
      <w:bookmarkStart w:id="1707" w:name="_Toc59017111"/>
      <w:r>
        <w:t>B.12</w:t>
      </w:r>
      <w:r>
        <w:tab/>
        <w:t>Notification Access Type Change</w:t>
      </w:r>
      <w:bookmarkEnd w:id="1703"/>
      <w:bookmarkEnd w:id="1704"/>
      <w:bookmarkEnd w:id="1705"/>
      <w:bookmarkEnd w:id="1706"/>
      <w:bookmarkEnd w:id="1707"/>
    </w:p>
    <w:p w14:paraId="1E53D682" w14:textId="77777777" w:rsidR="00B41BBD" w:rsidRDefault="00B41BBD" w:rsidP="00B41BBD">
      <w:r>
        <w:t>When the P-CSCF receives an initial SIP REGISTER message or a SIP INVITE message from an attached UE, the P-CSCF may request from the PCF the information about the access type the UE is attached to using the procedure specified in subclauses 4.2.2.2, 4.2.3.2 and 4.2.6.2.</w:t>
      </w:r>
    </w:p>
    <w:p w14:paraId="1158F1A7" w14:textId="77777777" w:rsidR="00B41BBD" w:rsidRDefault="00B41BBD" w:rsidP="00B41BBD">
      <w:pPr>
        <w:pStyle w:val="NO"/>
      </w:pPr>
      <w:r>
        <w:t>NOTE 1:</w:t>
      </w:r>
      <w:r>
        <w:tab/>
        <w:t>This procedure is not applicable for IMS registrations for Emergency sessions.</w:t>
      </w:r>
    </w:p>
    <w:p w14:paraId="1C3B3E88" w14:textId="77777777" w:rsidR="00B41BBD" w:rsidRDefault="00B41BBD" w:rsidP="00B41BBD">
      <w:pPr>
        <w:pStyle w:val="NO"/>
      </w:pPr>
      <w:r>
        <w:t>NOTE 2:</w:t>
      </w:r>
      <w:r>
        <w:tab/>
        <w:t>The P-CSCF can request information about the access type as part of the SIP session setup when it is only interested in the related information when the IMS session is ongoing.</w:t>
      </w:r>
    </w:p>
    <w:p w14:paraId="27DA96FD" w14:textId="77777777" w:rsidR="00B41BBD" w:rsidRDefault="00B41BBD" w:rsidP="00B41BBD">
      <w:r>
        <w:t>If the P-CSCF requests information about the access type, the P-CSCF shall also subscribe within the same Npcf_PolicyAuthorization service operation to notifications for changes of the access type used by the UE. The P-CSCF shall include an entry of the "AfEventSubscription" data type in the "events" attribute with the "event" attribute set to the value "ACCESS_TYPE_CHANGE".</w:t>
      </w:r>
    </w:p>
    <w:p w14:paraId="07DF2881" w14:textId="77777777" w:rsidR="00B41BBD" w:rsidRDefault="00B41BBD" w:rsidP="00B41BBD">
      <w:r>
        <w:t>When the P-CSCF receives from the PCF the access type:</w:t>
      </w:r>
    </w:p>
    <w:p w14:paraId="17218002" w14:textId="77777777" w:rsidR="00B41BBD" w:rsidRDefault="00B41BBD" w:rsidP="00B41BBD">
      <w:pPr>
        <w:pStyle w:val="B10"/>
        <w:rPr>
          <w:lang w:eastAsia="zh-CN"/>
        </w:rPr>
      </w:pPr>
      <w:r>
        <w:t>-</w:t>
      </w:r>
      <w:r>
        <w:tab/>
        <w:t xml:space="preserve">in the subscription request response within the HTTP response; </w:t>
      </w:r>
      <w:r>
        <w:rPr>
          <w:lang w:eastAsia="zh-CN"/>
        </w:rPr>
        <w:t>or</w:t>
      </w:r>
    </w:p>
    <w:p w14:paraId="7B388778" w14:textId="77777777" w:rsidR="00B41BBD" w:rsidRDefault="00B41BBD" w:rsidP="00B41BBD">
      <w:pPr>
        <w:pStyle w:val="B10"/>
      </w:pPr>
      <w:r>
        <w:rPr>
          <w:lang w:eastAsia="zh-CN"/>
        </w:rPr>
        <w:t>-</w:t>
      </w:r>
      <w:r>
        <w:rPr>
          <w:lang w:eastAsia="zh-CN"/>
        </w:rPr>
        <w:tab/>
        <w:t>in the notification of access type change in an HTTP POST</w:t>
      </w:r>
      <w:r>
        <w:t xml:space="preserve"> request from the PCF,</w:t>
      </w:r>
    </w:p>
    <w:p w14:paraId="42B1F005" w14:textId="77777777" w:rsidR="00B41BBD" w:rsidRDefault="00B41BBD" w:rsidP="00B41BBD">
      <w:r>
        <w:t>the P-CSCF shall store the access type information received within the "accessType" attribute and the RAT type information received within "ratType" attribute and use the received information as per P-CSCF procedures in 3GPP TS 24.229 [32].</w:t>
      </w:r>
    </w:p>
    <w:p w14:paraId="3F51B92C" w14:textId="77777777" w:rsidR="00B41BBD" w:rsidRDefault="00B41BBD" w:rsidP="00B41BBD">
      <w:r>
        <w:lastRenderedPageBreak/>
        <w:t>The P-CSCF may receive subsequent notifications for changes of the access type from the PCF according to subclause 4.2.5.2. When the P-CSCF receives a notification of the change of the access type used by the UE, the P-CSCF shall store the new access type information and RAT type information and use the received information as per P-CSCF procedures in 3GPP TS 24.229 [32].</w:t>
      </w:r>
    </w:p>
    <w:p w14:paraId="3D39A028" w14:textId="7B970629" w:rsidR="00B41BBD" w:rsidRDefault="00B41BBD" w:rsidP="00B41BBD">
      <w:pPr>
        <w:pStyle w:val="NO"/>
      </w:pPr>
      <w:r>
        <w:t>NOTE 3:</w:t>
      </w:r>
      <w:r>
        <w:tab/>
        <w:t xml:space="preserve">The subscription to receive information about the access type will be cancelled when the corresponding Individual Application Session Context resource is removed by the </w:t>
      </w:r>
      <w:ins w:id="1708" w:author="Ericsson n bFeb-meet" w:date="2021-02-09T16:30:00Z">
        <w:r w:rsidR="00C2090D">
          <w:t>P-CSCF</w:t>
        </w:r>
      </w:ins>
      <w:del w:id="1709" w:author="Ericsson n bFeb-meet" w:date="2021-02-09T16:30:00Z">
        <w:r w:rsidDel="00C2090D">
          <w:delText>AF</w:delText>
        </w:r>
      </w:del>
      <w:r>
        <w:t xml:space="preserve"> (i.e. when the UE is de</w:t>
      </w:r>
      <w:r>
        <w:noBreakHyphen/>
        <w:t>REGISTERED or the related SIP call is released).</w:t>
      </w:r>
    </w:p>
    <w:p w14:paraId="7B125298" w14:textId="77777777" w:rsidR="003911BD" w:rsidRPr="00E12D5F" w:rsidRDefault="003911BD" w:rsidP="003911BD"/>
    <w:p w14:paraId="08F78EBA" w14:textId="77777777" w:rsidR="003911BD" w:rsidRPr="00E12D5F" w:rsidRDefault="003911BD" w:rsidP="003911B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D43518A" w14:textId="77777777" w:rsidR="00734380" w:rsidRDefault="00734380" w:rsidP="00734380">
      <w:pPr>
        <w:pStyle w:val="Heading4"/>
      </w:pPr>
      <w:bookmarkStart w:id="1710" w:name="_Toc28012564"/>
      <w:bookmarkStart w:id="1711" w:name="_Toc36038529"/>
      <w:bookmarkStart w:id="1712" w:name="_Toc45133801"/>
      <w:bookmarkStart w:id="1713" w:name="_Toc51762556"/>
      <w:bookmarkStart w:id="1714" w:name="_Toc59017128"/>
      <w:r>
        <w:t>D.2.1.3.2</w:t>
      </w:r>
      <w:r>
        <w:tab/>
        <w:t>NF Service Consumers</w:t>
      </w:r>
      <w:bookmarkEnd w:id="1710"/>
      <w:bookmarkEnd w:id="1711"/>
      <w:bookmarkEnd w:id="1712"/>
      <w:bookmarkEnd w:id="1713"/>
      <w:bookmarkEnd w:id="1714"/>
    </w:p>
    <w:p w14:paraId="6A9BE41C" w14:textId="4EDBCFD4" w:rsidR="00734380" w:rsidRDefault="00734380" w:rsidP="00734380">
      <w:r>
        <w:t xml:space="preserve">The </w:t>
      </w:r>
      <w:ins w:id="1715" w:author="Ericsson n bFeb-meet" w:date="2021-02-09T16:32:00Z">
        <w:r w:rsidR="00C2090D">
          <w:rPr>
            <w:lang w:eastAsia="zh-CN"/>
          </w:rPr>
          <w:t>NF service consumer</w:t>
        </w:r>
      </w:ins>
      <w:del w:id="1716" w:author="Ericsson n bFeb-meet" w:date="2021-02-09T16:32:00Z">
        <w:r w:rsidDel="00C2090D">
          <w:delText>AF</w:delText>
        </w:r>
      </w:del>
      <w:r>
        <w:t xml:space="preserve"> functionality defined in subclause 4.1.3.2 shall apply with the following exceptions for the traffic of a PDU session over wireline access:</w:t>
      </w:r>
    </w:p>
    <w:p w14:paraId="798B0339" w14:textId="77777777" w:rsidR="00734380" w:rsidRDefault="00734380" w:rsidP="00734380">
      <w:pPr>
        <w:pStyle w:val="B10"/>
      </w:pPr>
      <w:r>
        <w:rPr>
          <w:rFonts w:eastAsia="DengXian"/>
          <w:noProof/>
        </w:rPr>
        <w:t>-</w:t>
      </w:r>
      <w:r>
        <w:rPr>
          <w:rFonts w:eastAsia="DengXian"/>
          <w:noProof/>
        </w:rPr>
        <w:tab/>
      </w:r>
      <w:r>
        <w:t>Indication that the QoS targets can no longer (or can again) be guaranteed does not apply.</w:t>
      </w:r>
    </w:p>
    <w:p w14:paraId="6507A7FA" w14:textId="77777777" w:rsidR="00734380" w:rsidRDefault="00734380" w:rsidP="00734380">
      <w:pPr>
        <w:pStyle w:val="B10"/>
      </w:pPr>
      <w:r>
        <w:rPr>
          <w:rFonts w:eastAsia="DengXian"/>
          <w:noProof/>
        </w:rPr>
        <w:t>-</w:t>
      </w:r>
      <w:r>
        <w:rPr>
          <w:rFonts w:eastAsia="DengXian"/>
          <w:noProof/>
        </w:rPr>
        <w:tab/>
      </w:r>
      <w:r>
        <w:t>Invocation of Multimedia Priority Services does not apply in this release of the specification.</w:t>
      </w:r>
    </w:p>
    <w:p w14:paraId="71C40ED7" w14:textId="77777777" w:rsidR="00734380" w:rsidRDefault="00734380" w:rsidP="00734380">
      <w:pPr>
        <w:pStyle w:val="B10"/>
      </w:pPr>
      <w:r>
        <w:rPr>
          <w:rFonts w:eastAsia="DengXian"/>
          <w:noProof/>
        </w:rPr>
        <w:t>-</w:t>
      </w:r>
      <w:r>
        <w:rPr>
          <w:rFonts w:eastAsia="DengXian"/>
          <w:noProof/>
        </w:rPr>
        <w:tab/>
      </w:r>
      <w:r>
        <w:t>Indication of PLMN change does not apply.</w:t>
      </w:r>
    </w:p>
    <w:p w14:paraId="097A32F6" w14:textId="77777777" w:rsidR="00734380" w:rsidRDefault="00734380" w:rsidP="00734380">
      <w:pPr>
        <w:pStyle w:val="B10"/>
      </w:pPr>
      <w:r>
        <w:rPr>
          <w:rFonts w:eastAsia="DengXian"/>
          <w:noProof/>
        </w:rPr>
        <w:t>-</w:t>
      </w:r>
      <w:r>
        <w:rPr>
          <w:rFonts w:eastAsia="DengXian"/>
          <w:noProof/>
        </w:rPr>
        <w:tab/>
      </w:r>
      <w:r>
        <w:t>Indication of TSN 5GS Bridge Information does not apply.</w:t>
      </w:r>
    </w:p>
    <w:p w14:paraId="3001CDBA" w14:textId="77777777" w:rsidR="00734380" w:rsidRDefault="00734380" w:rsidP="00734380">
      <w:pPr>
        <w:pStyle w:val="B10"/>
      </w:pPr>
      <w:r>
        <w:rPr>
          <w:rFonts w:eastAsia="DengXian"/>
          <w:noProof/>
        </w:rPr>
        <w:t>-</w:t>
      </w:r>
      <w:r>
        <w:rPr>
          <w:rFonts w:eastAsia="DengXian"/>
          <w:noProof/>
        </w:rPr>
        <w:tab/>
      </w:r>
      <w:r>
        <w:t>Reporting RAN/NAS Release Cause over wireline does not apply.</w:t>
      </w:r>
    </w:p>
    <w:p w14:paraId="503E218D" w14:textId="77777777" w:rsidR="00734380" w:rsidRDefault="00734380" w:rsidP="00734380">
      <w:pPr>
        <w:pStyle w:val="B10"/>
      </w:pPr>
      <w:r>
        <w:rPr>
          <w:rFonts w:eastAsia="DengXian"/>
          <w:noProof/>
        </w:rPr>
        <w:t>-</w:t>
      </w:r>
      <w:r>
        <w:tab/>
        <w:t>The Maximum Packet Loss Rate for UL and DL is not forwarded to the wireline access. CHEM feature does not apply.</w:t>
      </w:r>
    </w:p>
    <w:p w14:paraId="4CC77995" w14:textId="77777777" w:rsidR="00734380" w:rsidRPr="00E12D5F" w:rsidRDefault="00734380" w:rsidP="00734380"/>
    <w:p w14:paraId="1B901F86" w14:textId="77777777" w:rsidR="00734380" w:rsidRPr="00E12D5F" w:rsidRDefault="00734380" w:rsidP="0073438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F064EFC" w14:textId="77777777" w:rsidR="00DA3D11" w:rsidRDefault="00DA3D11" w:rsidP="00DA3D11">
      <w:pPr>
        <w:pStyle w:val="Heading3"/>
      </w:pPr>
      <w:bookmarkStart w:id="1717" w:name="_Toc28012568"/>
      <w:bookmarkStart w:id="1718" w:name="_Toc36038533"/>
      <w:bookmarkStart w:id="1719" w:name="_Toc45133805"/>
      <w:bookmarkStart w:id="1720" w:name="_Toc51762560"/>
      <w:bookmarkStart w:id="1721" w:name="_Toc59017132"/>
      <w:r>
        <w:t>D.3.2.1</w:t>
      </w:r>
      <w:r>
        <w:tab/>
        <w:t>General</w:t>
      </w:r>
      <w:bookmarkEnd w:id="1717"/>
      <w:bookmarkEnd w:id="1718"/>
      <w:bookmarkEnd w:id="1719"/>
      <w:bookmarkEnd w:id="1720"/>
      <w:bookmarkEnd w:id="1721"/>
    </w:p>
    <w:p w14:paraId="2010F39D" w14:textId="77777777" w:rsidR="00DA3D11" w:rsidRDefault="00DA3D11" w:rsidP="00DA3D11">
      <w:r>
        <w:t>The procedures specified in subclause 4.2.2 shall apply with the following differences:</w:t>
      </w:r>
    </w:p>
    <w:p w14:paraId="455E8E40" w14:textId="77777777" w:rsidR="00DA3D11" w:rsidRDefault="00DA3D11" w:rsidP="00DA3D11">
      <w:pPr>
        <w:pStyle w:val="B10"/>
      </w:pPr>
      <w:r>
        <w:t>-</w:t>
      </w:r>
      <w:r>
        <w:tab/>
        <w:t>Subscriptions to notifications of Service Data Flow QoS targets are not supported. Subclause 4.2.2.6 does not apply for the traffic of a PDU session over wireline access.</w:t>
      </w:r>
    </w:p>
    <w:p w14:paraId="5783FA46" w14:textId="77777777" w:rsidR="00DA3D11" w:rsidRDefault="00DA3D11" w:rsidP="00DA3D11">
      <w:pPr>
        <w:pStyle w:val="B10"/>
      </w:pPr>
      <w:r>
        <w:t>-</w:t>
      </w:r>
      <w:r>
        <w:tab/>
        <w:t>Invocation of Multimedia Priority Services is not supported. Subclause 4.2.2.12 does not apply for the traffic of a PDU session over wireline access.</w:t>
      </w:r>
    </w:p>
    <w:p w14:paraId="7D254523" w14:textId="77777777" w:rsidR="00DA3D11" w:rsidRDefault="00DA3D11" w:rsidP="00DA3D11">
      <w:pPr>
        <w:pStyle w:val="B10"/>
      </w:pPr>
      <w:r>
        <w:t>-</w:t>
      </w:r>
      <w:r>
        <w:tab/>
        <w:t>The PEI that may be returned as available user information within the "ueIds" attribute described in subclause 4.2.2.18 shall have one of the following representations:</w:t>
      </w:r>
    </w:p>
    <w:p w14:paraId="19DA5DA2" w14:textId="77777777" w:rsidR="00DA3D11" w:rsidRDefault="00DA3D11" w:rsidP="00DA3D11">
      <w:pPr>
        <w:pStyle w:val="B2"/>
      </w:pPr>
      <w:r>
        <w:t>i.</w:t>
      </w:r>
      <w:r>
        <w:tab/>
        <w:t>When the UE supports only wireline access, the PEI shall be a MAC address.</w:t>
      </w:r>
    </w:p>
    <w:p w14:paraId="6946C486" w14:textId="77777777" w:rsidR="00DA3D11" w:rsidRDefault="00DA3D11" w:rsidP="00DA3D11">
      <w:pPr>
        <w:pStyle w:val="B2"/>
      </w:pPr>
      <w:r>
        <w:t>ii.</w:t>
      </w:r>
      <w:r>
        <w:tab/>
        <w:t>When the UE supports at least one 3GPP access technology, the PEI shall be the allocated IMEI or IMEISV.</w:t>
      </w:r>
    </w:p>
    <w:p w14:paraId="5AEE3D1E" w14:textId="77777777" w:rsidR="00DA3D11" w:rsidRDefault="00DA3D11" w:rsidP="00DA3D11">
      <w:pPr>
        <w:pStyle w:val="B10"/>
      </w:pPr>
      <w:r>
        <w:rPr>
          <w:rFonts w:eastAsia="DengXian"/>
          <w:noProof/>
        </w:rPr>
        <w:t>-</w:t>
      </w:r>
      <w:r>
        <w:rPr>
          <w:rFonts w:eastAsia="DengXian"/>
          <w:noProof/>
        </w:rPr>
        <w:tab/>
      </w:r>
      <w:r>
        <w:t>Subscription and notification of PLMN change does not apply for the traffic of a PDU session over wireline access.</w:t>
      </w:r>
    </w:p>
    <w:p w14:paraId="00AB8C15" w14:textId="77777777" w:rsidR="00DA3D11" w:rsidRDefault="00DA3D11" w:rsidP="00DA3D11">
      <w:pPr>
        <w:pStyle w:val="B10"/>
        <w:rPr>
          <w:rFonts w:eastAsia="DengXian"/>
          <w:noProof/>
        </w:rPr>
      </w:pPr>
      <w:r>
        <w:rPr>
          <w:rFonts w:eastAsia="DengXian"/>
          <w:noProof/>
        </w:rPr>
        <w:t>-</w:t>
      </w:r>
      <w:r>
        <w:rPr>
          <w:rFonts w:eastAsia="DengXian"/>
          <w:noProof/>
        </w:rPr>
        <w:tab/>
        <w:t>Indication of TSN 5GS Bridge Information does not apply. Subclauses</w:t>
      </w:r>
      <w:r>
        <w:t> 4.2.2.24, 4.2.2.25 and 4.2.2.31 do not apply.</w:t>
      </w:r>
      <w:r>
        <w:rPr>
          <w:rFonts w:eastAsia="DengXian"/>
          <w:noProof/>
        </w:rPr>
        <w:t xml:space="preserve"> </w:t>
      </w:r>
    </w:p>
    <w:p w14:paraId="5029AF7C" w14:textId="77777777" w:rsidR="00DA3D11" w:rsidRDefault="00DA3D11" w:rsidP="00DA3D11">
      <w:pPr>
        <w:pStyle w:val="B10"/>
      </w:pPr>
      <w:r>
        <w:rPr>
          <w:rFonts w:eastAsia="DengXian"/>
          <w:noProof/>
        </w:rPr>
        <w:t>-</w:t>
      </w:r>
      <w:r>
        <w:tab/>
        <w:t>The Maximum Packet Loss Rate for UL and DL is not forwarded to the wireline access. Subclause 4.2.2.28, Support of CHEM feature, does not apply for the traffic of a PDU session over wireline access.</w:t>
      </w:r>
    </w:p>
    <w:p w14:paraId="6A3E082E" w14:textId="5A6CB537" w:rsidR="00DA3D11" w:rsidRDefault="00DA3D11" w:rsidP="00DA3D11">
      <w:pPr>
        <w:pStyle w:val="B10"/>
      </w:pPr>
      <w:r>
        <w:t>-</w:t>
      </w:r>
      <w:r>
        <w:tab/>
        <w:t xml:space="preserve">When the </w:t>
      </w:r>
      <w:ins w:id="1722" w:author="Ericsson n bFeb-meet" w:date="2021-02-09T16:33:00Z">
        <w:r w:rsidR="00136D29">
          <w:rPr>
            <w:lang w:eastAsia="zh-CN"/>
          </w:rPr>
          <w:t>NF service consumer</w:t>
        </w:r>
      </w:ins>
      <w:del w:id="1723" w:author="Ericsson n bFeb-meet" w:date="2021-02-09T16:33:00Z">
        <w:r w:rsidDel="00136D29">
          <w:delText>AF</w:delText>
        </w:r>
      </w:del>
      <w:r>
        <w:t xml:space="preserve">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023212A0" w14:textId="77777777" w:rsidR="00734380" w:rsidRPr="00E12D5F" w:rsidRDefault="00734380" w:rsidP="00734380"/>
    <w:p w14:paraId="5601411E" w14:textId="77777777" w:rsidR="00734380" w:rsidRPr="00E12D5F" w:rsidRDefault="00734380" w:rsidP="0073438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A03C95A" w14:textId="77777777" w:rsidR="00DA3D11" w:rsidRDefault="00DA3D11" w:rsidP="00DA3D11">
      <w:pPr>
        <w:pStyle w:val="Heading3"/>
      </w:pPr>
      <w:bookmarkStart w:id="1724" w:name="_Toc28012570"/>
      <w:bookmarkStart w:id="1725" w:name="_Toc36038535"/>
      <w:bookmarkStart w:id="1726" w:name="_Toc45133807"/>
      <w:bookmarkStart w:id="1727" w:name="_Toc51762562"/>
      <w:bookmarkStart w:id="1728" w:name="_Toc59017134"/>
      <w:r>
        <w:t>D.3.3.1</w:t>
      </w:r>
      <w:r>
        <w:tab/>
        <w:t>General</w:t>
      </w:r>
      <w:bookmarkEnd w:id="1724"/>
      <w:bookmarkEnd w:id="1725"/>
      <w:bookmarkEnd w:id="1726"/>
      <w:bookmarkEnd w:id="1727"/>
      <w:bookmarkEnd w:id="1728"/>
    </w:p>
    <w:p w14:paraId="3E505F48" w14:textId="77777777" w:rsidR="00DA3D11" w:rsidRDefault="00DA3D11" w:rsidP="00DA3D11">
      <w:r>
        <w:t>The procedures specified in subclause 4.2.3 shall apply with the following differences:</w:t>
      </w:r>
    </w:p>
    <w:p w14:paraId="2C6421FA" w14:textId="77777777" w:rsidR="00DA3D11" w:rsidRDefault="00DA3D11" w:rsidP="00DA3D11">
      <w:pPr>
        <w:pStyle w:val="B10"/>
      </w:pPr>
      <w:r>
        <w:t>-</w:t>
      </w:r>
      <w:r>
        <w:tab/>
        <w:t>Subscriptions to notifications of Service Data Flow QoS targets are not supported. Subclause 4.2.3.6 does not apply for the traffic of a PDU session over wireline access.</w:t>
      </w:r>
    </w:p>
    <w:p w14:paraId="18783EFA" w14:textId="77777777" w:rsidR="00DA3D11" w:rsidRDefault="00DA3D11" w:rsidP="00DA3D11">
      <w:pPr>
        <w:pStyle w:val="B10"/>
      </w:pPr>
      <w:r>
        <w:t>-</w:t>
      </w:r>
      <w:r>
        <w:tab/>
        <w:t>Invocation of Multimedia Priority Services is not supported. Subclause 4.2.3.12 does not apply for the traffic of a PDU session over wireline access.</w:t>
      </w:r>
    </w:p>
    <w:p w14:paraId="5814B76A" w14:textId="77777777" w:rsidR="00DA3D11" w:rsidRDefault="00DA3D11" w:rsidP="00DA3D11">
      <w:pPr>
        <w:pStyle w:val="B10"/>
      </w:pPr>
      <w:r>
        <w:rPr>
          <w:rFonts w:eastAsia="DengXian"/>
          <w:noProof/>
        </w:rPr>
        <w:t>-</w:t>
      </w:r>
      <w:r>
        <w:rPr>
          <w:rFonts w:eastAsia="DengXian"/>
          <w:noProof/>
        </w:rPr>
        <w:tab/>
      </w:r>
      <w:r>
        <w:t>Subscription and notification of PLMN change does not apply for the traffic of a PDU session over wireline access.</w:t>
      </w:r>
    </w:p>
    <w:p w14:paraId="2DCD38FF" w14:textId="77777777" w:rsidR="00DA3D11" w:rsidRDefault="00DA3D11" w:rsidP="00DA3D11">
      <w:pPr>
        <w:pStyle w:val="B10"/>
        <w:rPr>
          <w:rFonts w:eastAsia="DengXian"/>
          <w:noProof/>
        </w:rPr>
      </w:pPr>
      <w:r>
        <w:rPr>
          <w:rFonts w:eastAsia="DengXian"/>
          <w:noProof/>
        </w:rPr>
        <w:t>-</w:t>
      </w:r>
      <w:r>
        <w:rPr>
          <w:rFonts w:eastAsia="DengXian"/>
          <w:noProof/>
        </w:rPr>
        <w:tab/>
        <w:t>Indication of TSN 5GS Bridge Information does not apply. Subclauses</w:t>
      </w:r>
      <w:r>
        <w:t> 4.2.3.24, and 4.2.3.25 do not apply.</w:t>
      </w:r>
      <w:r>
        <w:rPr>
          <w:rFonts w:eastAsia="DengXian"/>
          <w:noProof/>
        </w:rPr>
        <w:t xml:space="preserve"> </w:t>
      </w:r>
    </w:p>
    <w:p w14:paraId="35106029" w14:textId="77777777" w:rsidR="00DA3D11" w:rsidRDefault="00DA3D11" w:rsidP="00DA3D11">
      <w:pPr>
        <w:pStyle w:val="B10"/>
      </w:pPr>
      <w:r>
        <w:rPr>
          <w:rFonts w:eastAsia="DengXian"/>
          <w:noProof/>
        </w:rPr>
        <w:t>-</w:t>
      </w:r>
      <w:r>
        <w:tab/>
        <w:t>The Maximum Packet Loss Rate for UL and DL is not forwarded to the wireline access. Subclause 4.2.3.27, Support of CHEM feature, does not apply for the traffic of a PDU session over wireline access.</w:t>
      </w:r>
    </w:p>
    <w:p w14:paraId="5045D059" w14:textId="76B569EA" w:rsidR="00DA3D11" w:rsidRDefault="00DA3D11" w:rsidP="00DA3D11">
      <w:pPr>
        <w:pStyle w:val="B10"/>
      </w:pPr>
      <w:r>
        <w:t>-</w:t>
      </w:r>
      <w:r>
        <w:tab/>
        <w:t xml:space="preserve">When the </w:t>
      </w:r>
      <w:ins w:id="1729" w:author="Ericsson n bFeb-meet" w:date="2021-02-09T16:33:00Z">
        <w:r w:rsidR="00D10110">
          <w:rPr>
            <w:lang w:eastAsia="zh-CN"/>
          </w:rPr>
          <w:t>NF service consumer</w:t>
        </w:r>
      </w:ins>
      <w:del w:id="1730" w:author="Ericsson n bFeb-meet" w:date="2021-02-09T16:33:00Z">
        <w:r w:rsidDel="00D10110">
          <w:delText>AF</w:delText>
        </w:r>
      </w:del>
      <w:r>
        <w:t xml:space="preserve">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791CB931" w14:textId="77777777" w:rsidR="00734380" w:rsidRPr="00E12D5F" w:rsidRDefault="00734380" w:rsidP="00734380"/>
    <w:p w14:paraId="5DF97733" w14:textId="77777777" w:rsidR="00734380" w:rsidRPr="00E12D5F" w:rsidRDefault="00734380" w:rsidP="0073438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495F1E3" w14:textId="77777777" w:rsidR="00D10110" w:rsidRDefault="00D10110" w:rsidP="00D10110">
      <w:pPr>
        <w:pStyle w:val="Heading3"/>
      </w:pPr>
      <w:bookmarkStart w:id="1731" w:name="_Toc45133813"/>
      <w:bookmarkStart w:id="1732" w:name="_Toc51762568"/>
      <w:bookmarkStart w:id="1733" w:name="_Toc59017140"/>
      <w:bookmarkStart w:id="1734" w:name="_Toc28012576"/>
      <w:bookmarkStart w:id="1735" w:name="_Toc36038541"/>
      <w:r>
        <w:t>D.3.6.1</w:t>
      </w:r>
      <w:r>
        <w:tab/>
        <w:t>General</w:t>
      </w:r>
      <w:bookmarkEnd w:id="1731"/>
      <w:bookmarkEnd w:id="1732"/>
      <w:bookmarkEnd w:id="1733"/>
      <w:r>
        <w:t xml:space="preserve"> </w:t>
      </w:r>
    </w:p>
    <w:p w14:paraId="576D46BD" w14:textId="77777777" w:rsidR="00D10110" w:rsidRDefault="00D10110" w:rsidP="00D10110">
      <w:r>
        <w:t>The procedures specified in subclause 4.2.6 shall apply with the following differences:</w:t>
      </w:r>
    </w:p>
    <w:p w14:paraId="163FA01F" w14:textId="2B6064D1" w:rsidR="00D10110" w:rsidRDefault="00D10110" w:rsidP="00D10110">
      <w:pPr>
        <w:pStyle w:val="B10"/>
      </w:pPr>
      <w:r>
        <w:t>-</w:t>
      </w:r>
      <w:r>
        <w:tab/>
        <w:t xml:space="preserve">When the </w:t>
      </w:r>
      <w:ins w:id="1736" w:author="Ericsson n bFeb-meet" w:date="2021-02-09T16:37:00Z">
        <w:r w:rsidR="00052D3C">
          <w:rPr>
            <w:lang w:eastAsia="zh-CN"/>
          </w:rPr>
          <w:t>NF service consumer</w:t>
        </w:r>
      </w:ins>
      <w:del w:id="1737" w:author="Ericsson n bFeb-meet" w:date="2021-02-09T16:37:00Z">
        <w:r w:rsidDel="00052D3C">
          <w:delText>AF</w:delText>
        </w:r>
      </w:del>
      <w:r>
        <w:t xml:space="preserve"> subscribes to the Access Type Change event, the event is met, and the 5G-RG or FN-RG is connected to the 5GC via wireline access, the reported wireline transmission technology is encoded in the "ratType" attribute, within either the EventsNotification data type or the AdditionalAccessInfo data type, as applicable.</w:t>
      </w:r>
    </w:p>
    <w:p w14:paraId="6A5E4D59" w14:textId="77777777" w:rsidR="00D10110" w:rsidRDefault="00D10110" w:rsidP="00D10110">
      <w:pPr>
        <w:pStyle w:val="B10"/>
        <w:rPr>
          <w:ins w:id="1738" w:author="Ericsson n bFeb-meet" w:date="2021-02-09T16:36:00Z"/>
        </w:rPr>
      </w:pPr>
      <w:r>
        <w:t>-</w:t>
      </w:r>
      <w:r>
        <w:tab/>
        <w:t>Subscription to PLMN change does not apply for the traffic of a PDU session over wireline access.</w:t>
      </w:r>
    </w:p>
    <w:p w14:paraId="21EE8879" w14:textId="5D824A03" w:rsidR="00D10110" w:rsidRDefault="00D10110">
      <w:pPr>
        <w:pStyle w:val="Heading2"/>
        <w:pPrChange w:id="1739" w:author="Ericsson n bFeb-meet" w:date="2021-02-09T16:36:00Z">
          <w:pPr>
            <w:pStyle w:val="B10"/>
          </w:pPr>
        </w:pPrChange>
      </w:pPr>
      <w:r>
        <w:t>D.3.7</w:t>
      </w:r>
      <w:r>
        <w:tab/>
        <w:t>Npcf_</w:t>
      </w:r>
      <w:r>
        <w:rPr>
          <w:rFonts w:eastAsia="Batang"/>
          <w:lang w:eastAsia="ko-KR"/>
        </w:rPr>
        <w:t>PolicyAuthorization</w:t>
      </w:r>
      <w:r>
        <w:t>_Unsubscribe Service Operation</w:t>
      </w:r>
      <w:bookmarkEnd w:id="1734"/>
      <w:bookmarkEnd w:id="1735"/>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77777777" w:rsidR="00AB7913" w:rsidRDefault="00AB7913" w:rsidP="00AB7913">
      <w:pPr>
        <w:rPr>
          <w:noProof/>
        </w:rPr>
      </w:pPr>
    </w:p>
    <w:sectPr w:rsidR="00AB7913">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7F16F" w14:textId="77777777" w:rsidR="00286B1D" w:rsidRDefault="00286B1D">
      <w:r>
        <w:separator/>
      </w:r>
    </w:p>
  </w:endnote>
  <w:endnote w:type="continuationSeparator" w:id="0">
    <w:p w14:paraId="5F47F170" w14:textId="77777777" w:rsidR="00286B1D" w:rsidRDefault="00286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7F16D" w14:textId="77777777" w:rsidR="00286B1D" w:rsidRDefault="00286B1D">
      <w:r>
        <w:separator/>
      </w:r>
    </w:p>
  </w:footnote>
  <w:footnote w:type="continuationSeparator" w:id="0">
    <w:p w14:paraId="5F47F16E" w14:textId="77777777" w:rsidR="00286B1D" w:rsidRDefault="00286B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286B1D" w:rsidRDefault="00286B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286B1D" w:rsidRDefault="00286B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286B1D" w:rsidRDefault="00286B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286B1D" w:rsidRDefault="00286B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0"/>
  </w:num>
  <w:num w:numId="7">
    <w:abstractNumId w:val="15"/>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2"/>
  </w:num>
  <w:num w:numId="11">
    <w:abstractNumId w:val="14"/>
  </w:num>
  <w:num w:numId="12">
    <w:abstractNumId w:val="3"/>
  </w:num>
  <w:num w:numId="13">
    <w:abstractNumId w:val="7"/>
  </w:num>
  <w:num w:numId="14">
    <w:abstractNumId w:val="9"/>
  </w:num>
  <w:num w:numId="15">
    <w:abstractNumId w:val="5"/>
  </w:num>
  <w:num w:numId="16">
    <w:abstractNumId w:val="11"/>
  </w:num>
  <w:num w:numId="17">
    <w:abstractNumId w:val="2"/>
  </w:num>
  <w:num w:numId="18">
    <w:abstractNumId w:val="13"/>
  </w:num>
  <w:num w:numId="19">
    <w:abstractNumId w:val="16"/>
  </w:num>
  <w:num w:numId="20">
    <w:abstractNumId w:val="8"/>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24A5B"/>
    <w:rsid w:val="000336CC"/>
    <w:rsid w:val="00033A92"/>
    <w:rsid w:val="00033DCD"/>
    <w:rsid w:val="00035833"/>
    <w:rsid w:val="000442F3"/>
    <w:rsid w:val="00052D3C"/>
    <w:rsid w:val="00063095"/>
    <w:rsid w:val="00070F10"/>
    <w:rsid w:val="000915B7"/>
    <w:rsid w:val="00091A36"/>
    <w:rsid w:val="000A14DE"/>
    <w:rsid w:val="000E5892"/>
    <w:rsid w:val="000E7D1E"/>
    <w:rsid w:val="000F4244"/>
    <w:rsid w:val="001176D3"/>
    <w:rsid w:val="00126B48"/>
    <w:rsid w:val="00136D29"/>
    <w:rsid w:val="0014687D"/>
    <w:rsid w:val="00152622"/>
    <w:rsid w:val="00155DE1"/>
    <w:rsid w:val="0017567B"/>
    <w:rsid w:val="001764A9"/>
    <w:rsid w:val="00185D64"/>
    <w:rsid w:val="001974FA"/>
    <w:rsid w:val="001B41A8"/>
    <w:rsid w:val="001B6E0B"/>
    <w:rsid w:val="001D1030"/>
    <w:rsid w:val="001D6CFF"/>
    <w:rsid w:val="00207910"/>
    <w:rsid w:val="00212C71"/>
    <w:rsid w:val="002240A5"/>
    <w:rsid w:val="0022554C"/>
    <w:rsid w:val="00240C33"/>
    <w:rsid w:val="00242EA3"/>
    <w:rsid w:val="00253A9B"/>
    <w:rsid w:val="002724D6"/>
    <w:rsid w:val="00286B1D"/>
    <w:rsid w:val="00287295"/>
    <w:rsid w:val="00297996"/>
    <w:rsid w:val="002A012D"/>
    <w:rsid w:val="002A6653"/>
    <w:rsid w:val="002B1AAD"/>
    <w:rsid w:val="002B5C69"/>
    <w:rsid w:val="002D3942"/>
    <w:rsid w:val="002E5227"/>
    <w:rsid w:val="002F32D3"/>
    <w:rsid w:val="00331ACF"/>
    <w:rsid w:val="0034176D"/>
    <w:rsid w:val="00363A13"/>
    <w:rsid w:val="0036419A"/>
    <w:rsid w:val="00384C6E"/>
    <w:rsid w:val="003911BD"/>
    <w:rsid w:val="00393953"/>
    <w:rsid w:val="003A0BA6"/>
    <w:rsid w:val="003B318A"/>
    <w:rsid w:val="003D39E9"/>
    <w:rsid w:val="003E41F3"/>
    <w:rsid w:val="003E5E92"/>
    <w:rsid w:val="00403FBF"/>
    <w:rsid w:val="00422717"/>
    <w:rsid w:val="00440862"/>
    <w:rsid w:val="00446C38"/>
    <w:rsid w:val="0045245C"/>
    <w:rsid w:val="00477B82"/>
    <w:rsid w:val="00485F01"/>
    <w:rsid w:val="004A0AAF"/>
    <w:rsid w:val="004A45AC"/>
    <w:rsid w:val="004A490E"/>
    <w:rsid w:val="004A7596"/>
    <w:rsid w:val="004B416C"/>
    <w:rsid w:val="004C1C95"/>
    <w:rsid w:val="004D105D"/>
    <w:rsid w:val="005162D7"/>
    <w:rsid w:val="00537045"/>
    <w:rsid w:val="005418C4"/>
    <w:rsid w:val="005428FE"/>
    <w:rsid w:val="00556AEB"/>
    <w:rsid w:val="00561AF2"/>
    <w:rsid w:val="00573934"/>
    <w:rsid w:val="00582F12"/>
    <w:rsid w:val="00583D0B"/>
    <w:rsid w:val="00592A06"/>
    <w:rsid w:val="005B736C"/>
    <w:rsid w:val="005C79D9"/>
    <w:rsid w:val="005D32B1"/>
    <w:rsid w:val="005D7763"/>
    <w:rsid w:val="005F6183"/>
    <w:rsid w:val="00641E2C"/>
    <w:rsid w:val="00662955"/>
    <w:rsid w:val="006710D4"/>
    <w:rsid w:val="00674391"/>
    <w:rsid w:val="0067556F"/>
    <w:rsid w:val="006777B3"/>
    <w:rsid w:val="00680DF7"/>
    <w:rsid w:val="00691F58"/>
    <w:rsid w:val="006D4CEA"/>
    <w:rsid w:val="006E5949"/>
    <w:rsid w:val="006F21D1"/>
    <w:rsid w:val="00700DA5"/>
    <w:rsid w:val="007035C7"/>
    <w:rsid w:val="00705CE0"/>
    <w:rsid w:val="00721E5D"/>
    <w:rsid w:val="00725E28"/>
    <w:rsid w:val="00734380"/>
    <w:rsid w:val="007501A0"/>
    <w:rsid w:val="00782E5B"/>
    <w:rsid w:val="00791D73"/>
    <w:rsid w:val="007A1FA8"/>
    <w:rsid w:val="007A402D"/>
    <w:rsid w:val="007A73ED"/>
    <w:rsid w:val="007B1151"/>
    <w:rsid w:val="007B5B97"/>
    <w:rsid w:val="007B77F1"/>
    <w:rsid w:val="007D0B0C"/>
    <w:rsid w:val="007E1A0D"/>
    <w:rsid w:val="007E2D57"/>
    <w:rsid w:val="008114D2"/>
    <w:rsid w:val="008479C3"/>
    <w:rsid w:val="00873559"/>
    <w:rsid w:val="00880AF9"/>
    <w:rsid w:val="00881F41"/>
    <w:rsid w:val="008A333A"/>
    <w:rsid w:val="008B5CB3"/>
    <w:rsid w:val="008E5250"/>
    <w:rsid w:val="00912145"/>
    <w:rsid w:val="00923091"/>
    <w:rsid w:val="009800A0"/>
    <w:rsid w:val="00985C9C"/>
    <w:rsid w:val="00993D95"/>
    <w:rsid w:val="009D3355"/>
    <w:rsid w:val="009D7EA9"/>
    <w:rsid w:val="00A236B7"/>
    <w:rsid w:val="00A3186F"/>
    <w:rsid w:val="00A566AD"/>
    <w:rsid w:val="00A6131A"/>
    <w:rsid w:val="00A91E73"/>
    <w:rsid w:val="00A925AF"/>
    <w:rsid w:val="00A93A6B"/>
    <w:rsid w:val="00AB2EB7"/>
    <w:rsid w:val="00AB3826"/>
    <w:rsid w:val="00AB7913"/>
    <w:rsid w:val="00AC10A5"/>
    <w:rsid w:val="00AE19E6"/>
    <w:rsid w:val="00B2469C"/>
    <w:rsid w:val="00B319DB"/>
    <w:rsid w:val="00B41BBD"/>
    <w:rsid w:val="00B43A59"/>
    <w:rsid w:val="00B57CCF"/>
    <w:rsid w:val="00B63B5D"/>
    <w:rsid w:val="00B64C11"/>
    <w:rsid w:val="00B87182"/>
    <w:rsid w:val="00B93FCB"/>
    <w:rsid w:val="00B9797F"/>
    <w:rsid w:val="00BA1458"/>
    <w:rsid w:val="00BA43D0"/>
    <w:rsid w:val="00BC672C"/>
    <w:rsid w:val="00BF60DD"/>
    <w:rsid w:val="00C2090D"/>
    <w:rsid w:val="00C252E9"/>
    <w:rsid w:val="00C4576D"/>
    <w:rsid w:val="00C5113E"/>
    <w:rsid w:val="00C518B3"/>
    <w:rsid w:val="00C83903"/>
    <w:rsid w:val="00C85CFA"/>
    <w:rsid w:val="00C965D3"/>
    <w:rsid w:val="00CB2C19"/>
    <w:rsid w:val="00CC0091"/>
    <w:rsid w:val="00CC25C1"/>
    <w:rsid w:val="00CC299B"/>
    <w:rsid w:val="00CC2E40"/>
    <w:rsid w:val="00CD2176"/>
    <w:rsid w:val="00D10110"/>
    <w:rsid w:val="00D26B88"/>
    <w:rsid w:val="00D4030C"/>
    <w:rsid w:val="00D4183F"/>
    <w:rsid w:val="00D5546F"/>
    <w:rsid w:val="00D6470A"/>
    <w:rsid w:val="00DA3D11"/>
    <w:rsid w:val="00DA5CE3"/>
    <w:rsid w:val="00DB55C1"/>
    <w:rsid w:val="00DD43AB"/>
    <w:rsid w:val="00E11EAF"/>
    <w:rsid w:val="00E209A5"/>
    <w:rsid w:val="00E36326"/>
    <w:rsid w:val="00E37B53"/>
    <w:rsid w:val="00E578D6"/>
    <w:rsid w:val="00E609BE"/>
    <w:rsid w:val="00E63178"/>
    <w:rsid w:val="00E72E6B"/>
    <w:rsid w:val="00E747BE"/>
    <w:rsid w:val="00E77300"/>
    <w:rsid w:val="00E83D98"/>
    <w:rsid w:val="00E9477D"/>
    <w:rsid w:val="00E950B1"/>
    <w:rsid w:val="00EA38F0"/>
    <w:rsid w:val="00EF1E62"/>
    <w:rsid w:val="00F070C7"/>
    <w:rsid w:val="00F122FA"/>
    <w:rsid w:val="00F15B50"/>
    <w:rsid w:val="00F36A5F"/>
    <w:rsid w:val="00F57710"/>
    <w:rsid w:val="00F7045E"/>
    <w:rsid w:val="00F71556"/>
    <w:rsid w:val="00F73992"/>
    <w:rsid w:val="00F93678"/>
    <w:rsid w:val="00F9383E"/>
    <w:rsid w:val="00F974A1"/>
    <w:rsid w:val="00FA520B"/>
    <w:rsid w:val="00FA6F1C"/>
    <w:rsid w:val="00FA776F"/>
    <w:rsid w:val="00FE72EC"/>
    <w:rsid w:val="00FF33D8"/>
    <w:rsid w:val="00FF6C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rsid w:val="007B1151"/>
    <w:rPr>
      <w:rFonts w:ascii="Times New Roman" w:hAnsi="Times New Roman"/>
      <w:lang w:val="en-GB" w:eastAsia="en-US"/>
    </w:rPr>
  </w:style>
  <w:style w:type="character" w:customStyle="1" w:styleId="THChar">
    <w:name w:val="TH Char"/>
    <w:link w:val="TH"/>
    <w:qFormat/>
    <w:rsid w:val="007B1151"/>
    <w:rPr>
      <w:rFonts w:ascii="Arial" w:hAnsi="Arial"/>
      <w:b/>
      <w:lang w:val="en-GB" w:eastAsia="en-US"/>
    </w:rPr>
  </w:style>
  <w:style w:type="character" w:customStyle="1" w:styleId="TAHChar">
    <w:name w:val="TAH Char"/>
    <w:link w:val="TAH"/>
    <w:qFormat/>
    <w:rsid w:val="007B1151"/>
    <w:rPr>
      <w:rFonts w:ascii="Arial" w:hAnsi="Arial"/>
      <w:b/>
      <w:sz w:val="18"/>
      <w:lang w:val="en-GB" w:eastAsia="en-US"/>
    </w:rPr>
  </w:style>
  <w:style w:type="character" w:customStyle="1" w:styleId="TALChar">
    <w:name w:val="TAL Char"/>
    <w:link w:val="TAL"/>
    <w:qFormat/>
    <w:rsid w:val="007B1151"/>
    <w:rPr>
      <w:rFonts w:ascii="Arial" w:hAnsi="Arial"/>
      <w:sz w:val="18"/>
      <w:lang w:val="en-GB" w:eastAsia="en-US"/>
    </w:rPr>
  </w:style>
  <w:style w:type="character" w:customStyle="1" w:styleId="NOZchn">
    <w:name w:val="NO Zchn"/>
    <w:link w:val="NO"/>
    <w:rsid w:val="007B1151"/>
    <w:rPr>
      <w:rFonts w:ascii="Times New Roman" w:hAnsi="Times New Roman"/>
      <w:lang w:val="en-GB" w:eastAsia="en-US"/>
    </w:rPr>
  </w:style>
  <w:style w:type="character" w:customStyle="1" w:styleId="TACChar">
    <w:name w:val="TAC Char"/>
    <w:link w:val="TAC"/>
    <w:qFormat/>
    <w:rsid w:val="007B1151"/>
    <w:rPr>
      <w:rFonts w:ascii="Arial" w:hAnsi="Arial"/>
      <w:sz w:val="18"/>
      <w:lang w:val="en-GB" w:eastAsia="en-US"/>
    </w:rPr>
  </w:style>
  <w:style w:type="paragraph" w:customStyle="1" w:styleId="TAJ">
    <w:name w:val="TAJ"/>
    <w:basedOn w:val="TH"/>
    <w:rsid w:val="00FA520B"/>
    <w:rPr>
      <w:rFonts w:eastAsia="SimSun"/>
    </w:rPr>
  </w:style>
  <w:style w:type="paragraph" w:customStyle="1" w:styleId="Guidance">
    <w:name w:val="Guidance"/>
    <w:basedOn w:val="Normal"/>
    <w:rsid w:val="00FA520B"/>
    <w:rPr>
      <w:rFonts w:eastAsia="SimSun"/>
      <w:i/>
      <w:color w:val="0000FF"/>
    </w:rPr>
  </w:style>
  <w:style w:type="character" w:customStyle="1" w:styleId="DocumentMapChar">
    <w:name w:val="Document Map Char"/>
    <w:link w:val="DocumentMap"/>
    <w:rsid w:val="00FA520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FA520B"/>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FA520B"/>
    <w:rPr>
      <w:rFonts w:ascii="Times New Roman" w:hAnsi="Times New Roman"/>
      <w:lang w:val="en-GB" w:eastAsia="en-US"/>
    </w:rPr>
  </w:style>
  <w:style w:type="character" w:customStyle="1" w:styleId="EditorsNoteChar">
    <w:name w:val="Editor's Note Char"/>
    <w:aliases w:val="EN Char"/>
    <w:link w:val="EditorsNote"/>
    <w:rsid w:val="00FA520B"/>
    <w:rPr>
      <w:rFonts w:ascii="Times New Roman" w:hAnsi="Times New Roman"/>
      <w:color w:val="FF0000"/>
      <w:lang w:val="en-GB" w:eastAsia="en-US"/>
    </w:rPr>
  </w:style>
  <w:style w:type="paragraph" w:customStyle="1" w:styleId="TempNote">
    <w:name w:val="TempNote"/>
    <w:basedOn w:val="Normal"/>
    <w:qFormat/>
    <w:rsid w:val="00FA520B"/>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A520B"/>
    <w:pPr>
      <w:numPr>
        <w:numId w:val="4"/>
      </w:numPr>
      <w:overflowPunct w:val="0"/>
      <w:autoSpaceDE w:val="0"/>
      <w:autoSpaceDN w:val="0"/>
      <w:adjustRightInd w:val="0"/>
      <w:textAlignment w:val="baseline"/>
    </w:pPr>
  </w:style>
  <w:style w:type="character" w:customStyle="1" w:styleId="Heading3Char">
    <w:name w:val="Heading 3 Char"/>
    <w:link w:val="Heading3"/>
    <w:rsid w:val="00FA520B"/>
    <w:rPr>
      <w:rFonts w:ascii="Arial" w:hAnsi="Arial"/>
      <w:sz w:val="28"/>
      <w:lang w:val="en-GB" w:eastAsia="en-US"/>
    </w:rPr>
  </w:style>
  <w:style w:type="character" w:customStyle="1" w:styleId="TFChar">
    <w:name w:val="TF Char"/>
    <w:link w:val="TF"/>
    <w:rsid w:val="00FA520B"/>
    <w:rPr>
      <w:rFonts w:ascii="Arial" w:hAnsi="Arial"/>
      <w:b/>
      <w:lang w:val="en-GB" w:eastAsia="en-US"/>
    </w:rPr>
  </w:style>
  <w:style w:type="character" w:customStyle="1" w:styleId="Heading4Char">
    <w:name w:val="Heading 4 Char"/>
    <w:link w:val="Heading4"/>
    <w:rsid w:val="00FA520B"/>
    <w:rPr>
      <w:rFonts w:ascii="Arial" w:hAnsi="Arial"/>
      <w:sz w:val="24"/>
      <w:lang w:val="en-GB" w:eastAsia="en-US"/>
    </w:rPr>
  </w:style>
  <w:style w:type="character" w:customStyle="1" w:styleId="NOChar">
    <w:name w:val="NO Char"/>
    <w:rsid w:val="00FA520B"/>
    <w:rPr>
      <w:lang w:val="en-GB" w:eastAsia="en-US"/>
    </w:rPr>
  </w:style>
  <w:style w:type="character" w:customStyle="1" w:styleId="TANChar">
    <w:name w:val="TAN Char"/>
    <w:link w:val="TAN"/>
    <w:rsid w:val="00FA520B"/>
    <w:rPr>
      <w:rFonts w:ascii="Arial" w:hAnsi="Arial"/>
      <w:sz w:val="18"/>
      <w:lang w:val="en-GB" w:eastAsia="en-US"/>
    </w:rPr>
  </w:style>
  <w:style w:type="character" w:customStyle="1" w:styleId="BalloonTextChar">
    <w:name w:val="Balloon Text Char"/>
    <w:link w:val="BalloonText"/>
    <w:rsid w:val="00FA520B"/>
    <w:rPr>
      <w:rFonts w:ascii="Tahoma" w:hAnsi="Tahoma" w:cs="Tahoma"/>
      <w:sz w:val="16"/>
      <w:szCs w:val="16"/>
      <w:lang w:val="en-GB" w:eastAsia="en-US"/>
    </w:rPr>
  </w:style>
  <w:style w:type="character" w:customStyle="1" w:styleId="CommentTextChar">
    <w:name w:val="Comment Text Char"/>
    <w:link w:val="CommentText"/>
    <w:rsid w:val="00FA520B"/>
    <w:rPr>
      <w:rFonts w:ascii="Times New Roman" w:hAnsi="Times New Roman"/>
      <w:lang w:val="en-GB" w:eastAsia="en-US"/>
    </w:rPr>
  </w:style>
  <w:style w:type="character" w:customStyle="1" w:styleId="CommentSubjectChar">
    <w:name w:val="Comment Subject Char"/>
    <w:link w:val="CommentSubject"/>
    <w:rsid w:val="00FA520B"/>
    <w:rPr>
      <w:rFonts w:ascii="Times New Roman" w:hAnsi="Times New Roman"/>
      <w:b/>
      <w:bCs/>
      <w:lang w:val="en-GB" w:eastAsia="en-US"/>
    </w:rPr>
  </w:style>
  <w:style w:type="character" w:styleId="UnresolvedMention">
    <w:name w:val="Unresolved Mention"/>
    <w:uiPriority w:val="99"/>
    <w:semiHidden/>
    <w:unhideWhenUsed/>
    <w:rsid w:val="00FA520B"/>
    <w:rPr>
      <w:color w:val="808080"/>
      <w:shd w:val="clear" w:color="auto" w:fill="E6E6E6"/>
    </w:rPr>
  </w:style>
  <w:style w:type="character" w:customStyle="1" w:styleId="EditorsNoteCharChar">
    <w:name w:val="Editor's Note Char Char"/>
    <w:locked/>
    <w:rsid w:val="00FA520B"/>
    <w:rPr>
      <w:color w:val="FF0000"/>
      <w:lang w:val="en-GB" w:eastAsia="en-US"/>
    </w:rPr>
  </w:style>
  <w:style w:type="character" w:customStyle="1" w:styleId="TAHCar">
    <w:name w:val="TAH Car"/>
    <w:rsid w:val="00FA520B"/>
    <w:rPr>
      <w:rFonts w:ascii="Arial" w:hAnsi="Arial"/>
      <w:b/>
      <w:sz w:val="18"/>
      <w:lang w:val="en-GB" w:eastAsia="en-US"/>
    </w:rPr>
  </w:style>
  <w:style w:type="paragraph" w:styleId="BodyText">
    <w:name w:val="Body Text"/>
    <w:basedOn w:val="Normal"/>
    <w:link w:val="BodyTextChar"/>
    <w:rsid w:val="00FA520B"/>
    <w:pPr>
      <w:spacing w:after="120"/>
    </w:pPr>
    <w:rPr>
      <w:rFonts w:eastAsia="Batang"/>
      <w:lang w:eastAsia="x-none"/>
    </w:rPr>
  </w:style>
  <w:style w:type="character" w:customStyle="1" w:styleId="BodyTextChar">
    <w:name w:val="Body Text Char"/>
    <w:basedOn w:val="DefaultParagraphFont"/>
    <w:link w:val="BodyText"/>
    <w:rsid w:val="00FA520B"/>
    <w:rPr>
      <w:rFonts w:ascii="Times New Roman" w:eastAsia="Batang" w:hAnsi="Times New Roman"/>
      <w:lang w:val="en-GB" w:eastAsia="x-none"/>
    </w:rPr>
  </w:style>
  <w:style w:type="character" w:customStyle="1" w:styleId="st1">
    <w:name w:val="st1"/>
    <w:rsid w:val="00FA520B"/>
  </w:style>
  <w:style w:type="paragraph" w:styleId="Revision">
    <w:name w:val="Revision"/>
    <w:hidden/>
    <w:uiPriority w:val="99"/>
    <w:semiHidden/>
    <w:rsid w:val="00FA520B"/>
    <w:rPr>
      <w:rFonts w:ascii="Times New Roman" w:eastAsia="SimSun" w:hAnsi="Times New Roman"/>
      <w:lang w:val="en-GB" w:eastAsia="en-US"/>
    </w:rPr>
  </w:style>
  <w:style w:type="character" w:customStyle="1" w:styleId="PLChar">
    <w:name w:val="PL Char"/>
    <w:link w:val="PL"/>
    <w:qFormat/>
    <w:locked/>
    <w:rsid w:val="00FA520B"/>
    <w:rPr>
      <w:rFonts w:ascii="Courier New" w:hAnsi="Courier New"/>
      <w:noProof/>
      <w:sz w:val="16"/>
      <w:lang w:val="en-GB" w:eastAsia="en-US"/>
    </w:rPr>
  </w:style>
  <w:style w:type="character" w:customStyle="1" w:styleId="EditorsNoteZchn">
    <w:name w:val="Editor's Note Zchn"/>
    <w:rsid w:val="00FA520B"/>
    <w:rPr>
      <w:rFonts w:ascii="Times New Roman" w:hAnsi="Times New Roman"/>
      <w:color w:val="FF0000"/>
      <w:lang w:val="en-GB"/>
    </w:rPr>
  </w:style>
  <w:style w:type="character" w:customStyle="1" w:styleId="B2Char">
    <w:name w:val="B2 Char"/>
    <w:link w:val="B2"/>
    <w:rsid w:val="00FA520B"/>
    <w:rPr>
      <w:rFonts w:ascii="Times New Roman" w:hAnsi="Times New Roman"/>
      <w:lang w:val="en-GB" w:eastAsia="en-US"/>
    </w:rPr>
  </w:style>
  <w:style w:type="paragraph" w:styleId="NormalWeb">
    <w:name w:val="Normal (Web)"/>
    <w:basedOn w:val="Normal"/>
    <w:uiPriority w:val="99"/>
    <w:unhideWhenUsed/>
    <w:rsid w:val="00FA520B"/>
    <w:pPr>
      <w:spacing w:before="100" w:beforeAutospacing="1" w:after="100" w:afterAutospacing="1"/>
    </w:pPr>
    <w:rPr>
      <w:sz w:val="24"/>
      <w:szCs w:val="24"/>
      <w:lang w:val="es-ES" w:eastAsia="es-ES"/>
    </w:rPr>
  </w:style>
  <w:style w:type="character" w:customStyle="1" w:styleId="EWChar">
    <w:name w:val="EW Char"/>
    <w:link w:val="EW"/>
    <w:locked/>
    <w:rsid w:val="00FA52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18.emf"/><Relationship Id="rId50" Type="http://schemas.openxmlformats.org/officeDocument/2006/relationships/image" Target="media/image19.emf"/><Relationship Id="rId55" Type="http://schemas.openxmlformats.org/officeDocument/2006/relationships/package" Target="embeddings/Microsoft_Visio_Drawing21.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41" Type="http://schemas.openxmlformats.org/officeDocument/2006/relationships/image" Target="media/image15.emf"/><Relationship Id="rId54" Type="http://schemas.openxmlformats.org/officeDocument/2006/relationships/image" Target="media/image2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package" Target="embeddings/Microsoft_Visio_Drawing13.vsdx"/><Relationship Id="rId45" Type="http://schemas.openxmlformats.org/officeDocument/2006/relationships/image" Target="media/image17.emf"/><Relationship Id="rId53" Type="http://schemas.openxmlformats.org/officeDocument/2006/relationships/package" Target="embeddings/Microsoft_Visio_Drawing20.vsdx"/><Relationship Id="rId58"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package" Target="embeddings/Microsoft_Visio_Drawing18.vsdx"/><Relationship Id="rId57" Type="http://schemas.openxmlformats.org/officeDocument/2006/relationships/header" Target="header3.xml"/><Relationship Id="rId61"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Drawing15.vsdx"/><Relationship Id="rId52" Type="http://schemas.openxmlformats.org/officeDocument/2006/relationships/image" Target="media/image20.emf"/><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package" Target="embeddings/Microsoft_Visio_Drawing17.vsdx"/><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package" Target="embeddings/Microsoft_Visio_Drawing19.vsdx"/><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88</Pages>
  <Words>36405</Words>
  <Characters>207509</Characters>
  <Application>Microsoft Office Word</Application>
  <DocSecurity>0</DocSecurity>
  <Lines>1729</Lines>
  <Paragraphs>486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cp:revision>
  <cp:lastPrinted>1899-12-31T23:00:00Z</cp:lastPrinted>
  <dcterms:created xsi:type="dcterms:W3CDTF">2021-02-17T12:24:00Z</dcterms:created>
  <dcterms:modified xsi:type="dcterms:W3CDTF">2021-02-17T12:24:00Z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