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8344CDB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E11D6" w:rsidRPr="005E11D6">
        <w:rPr>
          <w:b/>
          <w:noProof/>
          <w:sz w:val="24"/>
        </w:rPr>
        <w:t>C3-211333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1D4551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E6212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CEDC6F0" w:rsidR="000915B7" w:rsidRDefault="005E11D6">
            <w:pPr>
              <w:pStyle w:val="CRCoverPage"/>
              <w:spacing w:after="0"/>
              <w:rPr>
                <w:noProof/>
              </w:rPr>
            </w:pPr>
            <w:r w:rsidRPr="005E11D6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2391B36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0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E621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7D0F995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2352781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F463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5EC74411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1D8B32AB" w14:textId="77777777" w:rsidR="00BD0325" w:rsidRDefault="00BD0325" w:rsidP="00BD0325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00239295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6FBB040A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4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7496F063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5F47F12E" w14:textId="5D90FED3" w:rsidR="000915B7" w:rsidRDefault="00BD0325" w:rsidP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9A76FC9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5E084BC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46861A6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956EA">
              <w:rPr>
                <w:noProof/>
              </w:rPr>
              <w:t>, A.1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66846AA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8E6212">
              <w:rPr>
                <w:bCs/>
              </w:rPr>
              <w:t>s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43B3C43" w14:textId="77777777" w:rsidR="005F2050" w:rsidRDefault="005F2050" w:rsidP="005F2050">
      <w:pPr>
        <w:pStyle w:val="Heading1"/>
      </w:pPr>
      <w:bookmarkStart w:id="1" w:name="_Toc34035289"/>
      <w:bookmarkStart w:id="2" w:name="_Toc36037282"/>
      <w:bookmarkStart w:id="3" w:name="_Toc36037586"/>
      <w:bookmarkStart w:id="4" w:name="_Toc38877428"/>
      <w:bookmarkStart w:id="5" w:name="_Toc43199510"/>
      <w:bookmarkStart w:id="6" w:name="_Toc45132689"/>
      <w:bookmarkStart w:id="7" w:name="_Toc5901543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F839F19" w14:textId="77777777" w:rsidR="005F2050" w:rsidRDefault="005F2050" w:rsidP="005F2050">
      <w:r>
        <w:t>The following documents contain provisions which, through reference in this text, constitute provisions of the present document.</w:t>
      </w:r>
    </w:p>
    <w:p w14:paraId="677B43DE" w14:textId="77777777" w:rsidR="005F2050" w:rsidRDefault="005F2050" w:rsidP="005F205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E787EB" w14:textId="77777777" w:rsidR="005F2050" w:rsidRDefault="005F2050" w:rsidP="005F2050">
      <w:pPr>
        <w:pStyle w:val="B1"/>
      </w:pPr>
      <w:r>
        <w:t>-</w:t>
      </w:r>
      <w:r>
        <w:tab/>
        <w:t>For a specific reference, subsequent revisions do not apply.</w:t>
      </w:r>
    </w:p>
    <w:p w14:paraId="13562E45" w14:textId="77777777" w:rsidR="005F2050" w:rsidRDefault="005F2050" w:rsidP="005F205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C39D61E" w14:textId="77777777" w:rsidR="005F2050" w:rsidRDefault="005F2050" w:rsidP="005F2050">
      <w:pPr>
        <w:pStyle w:val="EX"/>
      </w:pPr>
      <w:r>
        <w:t>[1]</w:t>
      </w:r>
      <w:r>
        <w:tab/>
        <w:t>3GPP TR 21.905: "Vocabulary for 3GPP Specifications".</w:t>
      </w:r>
    </w:p>
    <w:p w14:paraId="01D840ED" w14:textId="77777777" w:rsidR="005F2050" w:rsidRDefault="005F2050" w:rsidP="005F2050">
      <w:pPr>
        <w:pStyle w:val="EX"/>
      </w:pPr>
      <w:r>
        <w:t>[2]</w:t>
      </w:r>
      <w:r>
        <w:tab/>
        <w:t>3GPP TS 29.500: "5G System; Technical Realization of Service Based Architecture; Stage 3".</w:t>
      </w:r>
    </w:p>
    <w:p w14:paraId="603F79AB" w14:textId="77777777" w:rsidR="005F2050" w:rsidRDefault="005F2050" w:rsidP="005F2050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7E2B9074" w14:textId="77777777" w:rsidR="005F2050" w:rsidRDefault="005F2050" w:rsidP="005F2050">
      <w:pPr>
        <w:pStyle w:val="EX"/>
      </w:pPr>
      <w:r>
        <w:t>[4]</w:t>
      </w:r>
      <w:r>
        <w:tab/>
        <w:t>3GPP TS 23.286: "Application layer support for Vehicle-to-Everything (V2X) services; Functional architecture and information flows".</w:t>
      </w:r>
    </w:p>
    <w:p w14:paraId="6851A23B" w14:textId="77777777" w:rsidR="005F2050" w:rsidRDefault="005F2050" w:rsidP="005F2050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1EC9A773" w14:textId="1B740CAF" w:rsidR="005F2050" w:rsidRDefault="005F2050" w:rsidP="005F2050">
      <w:pPr>
        <w:pStyle w:val="EX"/>
        <w:rPr>
          <w:lang w:val="en-US"/>
        </w:rPr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8" w:author="Ericsson n bFeb-meet" w:date="2021-02-17T14:32:00Z">
        <w:r w:rsidDel="00F0042E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9" w:author="Ericsson n bFeb-meet" w:date="2021-02-17T14:30:00Z">
        <w:r w:rsidR="00B27750">
          <w:rPr>
            <w:lang w:val="en-US"/>
          </w:rPr>
          <w:t xml:space="preserve"> Version 3.0.0</w:t>
        </w:r>
      </w:ins>
      <w:r>
        <w:t>"</w:t>
      </w:r>
      <w:r>
        <w:rPr>
          <w:lang w:val="en-US"/>
        </w:rPr>
        <w:t xml:space="preserve">, </w:t>
      </w:r>
      <w:ins w:id="10" w:author="Ericsson n bFeb-meet" w:date="2021-02-17T14:33:00Z">
        <w:r w:rsidR="00F0042E">
          <w:rPr>
            <w:lang w:val="en-US"/>
          </w:rPr>
          <w:fldChar w:fldCharType="begin"/>
        </w:r>
        <w:r w:rsidR="00F0042E">
          <w:rPr>
            <w:lang w:val="en-US"/>
          </w:rPr>
          <w:instrText xml:space="preserve"> HYPERLINK "https://spec.openapis.org/oas/v3.0.0" </w:instrText>
        </w:r>
        <w:r w:rsidR="00F0042E">
          <w:rPr>
            <w:lang w:val="en-US"/>
          </w:rPr>
          <w:fldChar w:fldCharType="separate"/>
        </w:r>
        <w:r w:rsidR="00F0042E">
          <w:rPr>
            <w:rStyle w:val="Hyperlink"/>
            <w:lang w:val="en-US"/>
          </w:rPr>
          <w:t>https://spec.openapis.org/oas/v3.0.0</w:t>
        </w:r>
        <w:r w:rsidR="00F0042E">
          <w:rPr>
            <w:lang w:val="en-US"/>
          </w:rPr>
          <w:fldChar w:fldCharType="end"/>
        </w:r>
        <w:r w:rsidR="00F0042E">
          <w:rPr>
            <w:lang w:val="en-US"/>
          </w:rPr>
          <w:t>.</w:t>
        </w:r>
      </w:ins>
      <w:del w:id="11" w:author="Ericsson n bFeb-meet" w:date="2021-02-17T14:33:00Z">
        <w:r w:rsidR="0082534C" w:rsidDel="00F0042E">
          <w:fldChar w:fldCharType="begin"/>
        </w:r>
        <w:r w:rsidR="0082534C" w:rsidDel="00F0042E">
          <w:delInstrText xml:space="preserve"> HYPERLINK "https://github.com/OAI/OpenAPI-Specification/blob/master/versions/3.0.0.md" </w:delInstrText>
        </w:r>
        <w:r w:rsidR="0082534C" w:rsidDel="00F0042E">
          <w:fldChar w:fldCharType="separate"/>
        </w:r>
        <w:r w:rsidDel="00F0042E">
          <w:rPr>
            <w:rStyle w:val="Hyperlink"/>
            <w:lang w:val="en-US"/>
          </w:rPr>
          <w:delText>https://github.com/OAI/OpenAPI-Specification/blob/master/versions/3.0.0.md</w:delText>
        </w:r>
        <w:r w:rsidR="0082534C" w:rsidDel="00F0042E">
          <w:rPr>
            <w:rStyle w:val="Hyperlink"/>
            <w:lang w:val="en-US"/>
          </w:rPr>
          <w:fldChar w:fldCharType="end"/>
        </w:r>
        <w:r w:rsidDel="00F0042E">
          <w:rPr>
            <w:lang w:val="en-US"/>
          </w:rPr>
          <w:delText>.</w:delText>
        </w:r>
      </w:del>
    </w:p>
    <w:p w14:paraId="39299D7A" w14:textId="77777777" w:rsidR="005F2050" w:rsidRDefault="005F2050" w:rsidP="005F205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IETF RFC </w:t>
      </w:r>
      <w:r>
        <w:rPr>
          <w:lang w:eastAsia="zh-CN"/>
        </w:rPr>
        <w:t>8259</w:t>
      </w:r>
      <w:r>
        <w:rPr>
          <w:noProof/>
          <w:lang w:eastAsia="zh-CN"/>
        </w:rPr>
        <w:t>: "The JavaScript Object Notation (JSON) Data Interchange Format".</w:t>
      </w:r>
    </w:p>
    <w:p w14:paraId="0C8B1BBA" w14:textId="77777777" w:rsidR="005F2050" w:rsidRDefault="005F2050" w:rsidP="005F2050">
      <w:pPr>
        <w:pStyle w:val="EX"/>
      </w:pPr>
      <w:r>
        <w:t>[8]</w:t>
      </w:r>
      <w:r>
        <w:tab/>
        <w:t>3GPP TR 21.900: "Technical Specification Group working methods".</w:t>
      </w:r>
    </w:p>
    <w:p w14:paraId="4FB37035" w14:textId="77777777" w:rsidR="005F2050" w:rsidRDefault="005F2050" w:rsidP="005F2050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31E47F97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7230: "Hypertext Transfer Protocol (HTTP/1.1): Message Syntax and Routing".</w:t>
      </w:r>
    </w:p>
    <w:p w14:paraId="25FF91A2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IETF RFC 7231: "Hypertext Transfer Protocol (HTTP/1.1): Semantics and Content".</w:t>
      </w:r>
    </w:p>
    <w:p w14:paraId="5882BC28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IETF RFC 7232: "Hypertext Transfer Protocol (HTTP/1.1): Conditional Requests".</w:t>
      </w:r>
    </w:p>
    <w:p w14:paraId="2A792F3D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IETF RFC 7233: "Hypertext Transfer Protocol (HTTP/1.1): Range Requests".</w:t>
      </w:r>
    </w:p>
    <w:p w14:paraId="0615EF6F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7234: "Hypertext Transfer Protocol (HTTP/1.1): Caching".</w:t>
      </w:r>
    </w:p>
    <w:p w14:paraId="128F389D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7235: "Hypertext Transfer Protocol (HTTP/1.1): Authentication".</w:t>
      </w:r>
    </w:p>
    <w:p w14:paraId="1B7B96DC" w14:textId="4EB9D176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5246</w:t>
      </w:r>
      <w:ins w:id="12" w:author="Ericsson n bFeb-meet" w:date="2021-02-17T14:36:00Z">
        <w:r w:rsidR="00000156">
          <w:rPr>
            <w:lang w:val="en-US"/>
          </w:rPr>
          <w:t>:</w:t>
        </w:r>
      </w:ins>
      <w:del w:id="13" w:author="Ericsson n bFeb-meet" w:date="2021-02-17T14:36:00Z">
        <w:r w:rsidDel="00000156">
          <w:rPr>
            <w:lang w:val="en-US"/>
          </w:rPr>
          <w:delText>,</w:delText>
        </w:r>
      </w:del>
      <w:r>
        <w:rPr>
          <w:lang w:val="en-US"/>
        </w:rPr>
        <w:t xml:space="preserve"> "The Transport Layer Security (TLS) Protocol Version 1.2".</w:t>
      </w:r>
      <w:r>
        <w:rPr>
          <w:lang w:val="en-US"/>
        </w:rPr>
        <w:tab/>
      </w:r>
      <w:r>
        <w:rPr>
          <w:lang w:val="en-US"/>
        </w:rPr>
        <w:tab/>
      </w:r>
    </w:p>
    <w:p w14:paraId="6F5735C2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 xml:space="preserve">3GPP TS 29.116: "Representational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7FB64A62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F509BFF" w14:textId="77777777" w:rsidR="005F2050" w:rsidRDefault="005F2050" w:rsidP="005F2050">
      <w:pPr>
        <w:pStyle w:val="EX"/>
        <w:rPr>
          <w:lang w:val="en-US"/>
        </w:rPr>
      </w:pPr>
      <w:r>
        <w:t>[21]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227D4BFF" w14:textId="77777777" w:rsidR="005F2050" w:rsidRDefault="005F2050" w:rsidP="005F2050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 TS 29.122: "T8 reference point for Northbound APIs".</w:t>
      </w:r>
    </w:p>
    <w:p w14:paraId="3BD93E9E" w14:textId="77777777" w:rsidR="005F2050" w:rsidRDefault="005F2050" w:rsidP="005F2050">
      <w:pPr>
        <w:pStyle w:val="EX"/>
        <w:rPr>
          <w:lang w:val="en-US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18440A18" w14:textId="17E9532D" w:rsidR="005F2050" w:rsidRDefault="005F2050" w:rsidP="005F2050">
      <w:pPr>
        <w:pStyle w:val="EX"/>
        <w:rPr>
          <w:lang w:val="en-US"/>
        </w:rPr>
      </w:pPr>
      <w:r>
        <w:t>[24]</w:t>
      </w:r>
      <w:r>
        <w:tab/>
        <w:t>IETF RFC 5246</w:t>
      </w:r>
      <w:ins w:id="14" w:author="Ericsson n bFeb-meet" w:date="2021-02-17T14:36:00Z">
        <w:r w:rsidR="00000156">
          <w:t>:</w:t>
        </w:r>
      </w:ins>
      <w:del w:id="15" w:author="Ericsson n bFeb-meet" w:date="2021-02-17T14:36:00Z">
        <w:r w:rsidDel="00000156">
          <w:delText>,</w:delText>
        </w:r>
      </w:del>
      <w:r>
        <w:t xml:space="preserve"> "The Transport Layer Security (TLS) Protocol Version 1.2".</w:t>
      </w:r>
    </w:p>
    <w:p w14:paraId="22A43738" w14:textId="77777777" w:rsidR="003B4B31" w:rsidRPr="00E12D5F" w:rsidRDefault="003B4B31" w:rsidP="003B4B31"/>
    <w:p w14:paraId="10E7112D" w14:textId="77777777" w:rsidR="003B4B31" w:rsidRPr="00E12D5F" w:rsidRDefault="003B4B31" w:rsidP="003B4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65167A" w14:textId="77777777" w:rsidR="007D415D" w:rsidRDefault="007D415D" w:rsidP="007D415D">
      <w:pPr>
        <w:pStyle w:val="Heading1"/>
      </w:pPr>
      <w:bookmarkStart w:id="16" w:name="_Toc510696651"/>
      <w:bookmarkStart w:id="17" w:name="_Toc34035584"/>
      <w:bookmarkStart w:id="18" w:name="_Toc36037577"/>
      <w:bookmarkStart w:id="19" w:name="_Toc36037881"/>
      <w:bookmarkStart w:id="20" w:name="_Toc38877723"/>
      <w:bookmarkStart w:id="21" w:name="_Toc43199805"/>
      <w:bookmarkStart w:id="22" w:name="_Toc45132984"/>
      <w:bookmarkStart w:id="23" w:name="_Toc59015727"/>
      <w:r>
        <w:lastRenderedPageBreak/>
        <w:t>A.1</w:t>
      </w:r>
      <w: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51C0B7B" w14:textId="5D9F53D0" w:rsidR="007D415D" w:rsidRDefault="007D415D" w:rsidP="007D415D">
      <w:pPr>
        <w:rPr>
          <w:noProof/>
        </w:rPr>
      </w:pPr>
      <w:r>
        <w:rPr>
          <w:noProof/>
        </w:rPr>
        <w:t>This Annex is based on the OpenAPI </w:t>
      </w:r>
      <w:del w:id="24" w:author="Ericsson n bFeb-meet" w:date="2021-02-17T14:41:00Z">
        <w:r w:rsidDel="00680354">
          <w:rPr>
            <w:noProof/>
          </w:rPr>
          <w:delText>3.0.0 s</w:delText>
        </w:r>
      </w:del>
      <w:ins w:id="25" w:author="Ericsson n bFeb-meet" w:date="2021-02-17T14:41:00Z">
        <w:r w:rsidR="00680354">
          <w:rPr>
            <w:noProof/>
          </w:rPr>
          <w:t>S</w:t>
        </w:r>
      </w:ins>
      <w:r>
        <w:rPr>
          <w:noProof/>
        </w:rPr>
        <w:t>pecification [6] and provides corresponding representations of all APIs defined in the present specification.</w:t>
      </w:r>
    </w:p>
    <w:p w14:paraId="0FF13A43" w14:textId="77777777" w:rsidR="007D415D" w:rsidRDefault="007D415D" w:rsidP="007D415D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3454E83E" w14:textId="77777777" w:rsidR="007D415D" w:rsidRDefault="007D415D" w:rsidP="007D415D">
      <w:r>
        <w:t>This Annex shall take precedence when being discrepant to other parts of the specification with respect to the encoding of information elements and methods within the API(s).</w:t>
      </w:r>
    </w:p>
    <w:p w14:paraId="385E6C70" w14:textId="77777777" w:rsidR="007D415D" w:rsidRDefault="007D415D" w:rsidP="007D415D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1972DD55" w14:textId="77777777" w:rsidR="007D415D" w:rsidRDefault="007D415D" w:rsidP="007D415D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repository, that uses the GitLab software version control system </w:t>
      </w:r>
      <w:r>
        <w:rPr>
          <w:lang w:eastAsia="zh-CN"/>
        </w:rPr>
        <w:t xml:space="preserve">(see clause 5B of the 3GPP TS 21.900 [8] and </w:t>
      </w:r>
      <w:r>
        <w:t xml:space="preserve">clause 5.3.1 of the 3GPP TS 29.501 [3] </w:t>
      </w:r>
      <w:r>
        <w:rPr>
          <w:lang w:eastAsia="zh-CN"/>
        </w:rPr>
        <w:t>for further information).</w:t>
      </w:r>
    </w:p>
    <w:p w14:paraId="31B1931A" w14:textId="77777777" w:rsidR="007D415D" w:rsidRPr="00E12D5F" w:rsidRDefault="007D415D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2D6D182" w:rsidR="00AB7913" w:rsidRDefault="00AB7913" w:rsidP="00AB7913">
      <w:pPr>
        <w:rPr>
          <w:noProof/>
        </w:rPr>
      </w:pPr>
    </w:p>
    <w:sectPr w:rsidR="00AB79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AB7913">
      <w:r>
        <w:separator/>
      </w:r>
    </w:p>
  </w:endnote>
  <w:endnote w:type="continuationSeparator" w:id="0">
    <w:p w14:paraId="5F47F170" w14:textId="77777777" w:rsidR="000915B7" w:rsidRDefault="00AB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AB7913">
      <w:r>
        <w:separator/>
      </w:r>
    </w:p>
  </w:footnote>
  <w:footnote w:type="continuationSeparator" w:id="0">
    <w:p w14:paraId="5F47F16E" w14:textId="77777777" w:rsidR="000915B7" w:rsidRDefault="00AB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825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8253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0156"/>
    <w:rsid w:val="000915B7"/>
    <w:rsid w:val="00185D64"/>
    <w:rsid w:val="001956EA"/>
    <w:rsid w:val="002B1AAD"/>
    <w:rsid w:val="002E5227"/>
    <w:rsid w:val="00302373"/>
    <w:rsid w:val="00356B07"/>
    <w:rsid w:val="003B4B31"/>
    <w:rsid w:val="00430EB1"/>
    <w:rsid w:val="004349AE"/>
    <w:rsid w:val="0056070B"/>
    <w:rsid w:val="00592A06"/>
    <w:rsid w:val="00594569"/>
    <w:rsid w:val="005E11D6"/>
    <w:rsid w:val="005F2050"/>
    <w:rsid w:val="00680354"/>
    <w:rsid w:val="007D415D"/>
    <w:rsid w:val="0082534C"/>
    <w:rsid w:val="008E1716"/>
    <w:rsid w:val="008E6212"/>
    <w:rsid w:val="009F4D25"/>
    <w:rsid w:val="00AB7913"/>
    <w:rsid w:val="00B26667"/>
    <w:rsid w:val="00B27750"/>
    <w:rsid w:val="00BD0325"/>
    <w:rsid w:val="00C50537"/>
    <w:rsid w:val="00C5113E"/>
    <w:rsid w:val="00CA0E3E"/>
    <w:rsid w:val="00CC0091"/>
    <w:rsid w:val="00D65AE9"/>
    <w:rsid w:val="00DD36CF"/>
    <w:rsid w:val="00E209A5"/>
    <w:rsid w:val="00F0042E"/>
    <w:rsid w:val="00F070C7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8E17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E171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D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ct/WG4_protocollars_ex-CN4/TSGCT4_101e_meeting/Docs/C4-20525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3BF139-CA55-4E2E-8DE7-522C9F0C027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936dff59-e130-4d54-8d0d-11652f5b7f6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D1E99-BF6C-47BA-A255-8A0ABD5A9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12EC6-DFAE-4018-8706-CAEF2448E9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791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12</cp:revision>
  <cp:lastPrinted>1899-12-31T23:00:00Z</cp:lastPrinted>
  <dcterms:created xsi:type="dcterms:W3CDTF">2021-02-17T13:23:00Z</dcterms:created>
  <dcterms:modified xsi:type="dcterms:W3CDTF">2021-02-17T13:41:00Z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