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3C2EDB9F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86343B" w:rsidRPr="0086343B">
        <w:rPr>
          <w:b/>
          <w:noProof/>
          <w:sz w:val="24"/>
        </w:rPr>
        <w:t>C3-210220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5D4994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9C3758">
              <w:rPr>
                <w:b/>
                <w:bCs/>
                <w:sz w:val="28"/>
                <w:szCs w:val="28"/>
              </w:rPr>
              <w:t>5</w:t>
            </w:r>
            <w:r w:rsidR="00A460CF">
              <w:rPr>
                <w:b/>
                <w:bCs/>
                <w:sz w:val="28"/>
                <w:szCs w:val="28"/>
              </w:rPr>
              <w:t>9</w:t>
            </w:r>
            <w:r w:rsidR="001C50B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A947C" w:rsidR="001E41F3" w:rsidRPr="00F2141F" w:rsidRDefault="00AF1B3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F1B3E">
              <w:rPr>
                <w:b/>
                <w:bCs/>
                <w:sz w:val="28"/>
                <w:szCs w:val="28"/>
              </w:rPr>
              <w:t>0033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2141F" w:rsidRDefault="00F21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CB53CF" w:rsidR="001E41F3" w:rsidRPr="00F2141F" w:rsidRDefault="00F214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17.</w:t>
            </w:r>
            <w:r w:rsidR="00A460CF">
              <w:rPr>
                <w:b/>
                <w:bCs/>
                <w:sz w:val="28"/>
                <w:szCs w:val="28"/>
              </w:rPr>
              <w:t>0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926F5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86966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2A06F" w:rsidR="001E41F3" w:rsidRDefault="0064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69F7D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Initiative (OAI) keeps the official specifications of the different </w:t>
            </w:r>
            <w:proofErr w:type="spellStart"/>
            <w:r>
              <w:t>OpenAPI</w:t>
            </w:r>
            <w:proofErr w:type="spellEnd"/>
            <w:r>
              <w:t xml:space="preserve"> versions in the web site:</w:t>
            </w:r>
          </w:p>
          <w:p w14:paraId="16815C60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BC179CE" w14:textId="77777777" w:rsidR="00FA5E80" w:rsidRDefault="00FA5E80" w:rsidP="00FA5E80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486AD71C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45CB3001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1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1EFD603F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08AA7DE" w14:textId="7962081B" w:rsidR="001E41F3" w:rsidRDefault="00FA5E80" w:rsidP="00FA5E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refers to the </w:t>
            </w:r>
            <w:proofErr w:type="spellStart"/>
            <w:r>
              <w:t>OpenAPI</w:t>
            </w:r>
            <w:proofErr w:type="spellEnd"/>
            <w:r>
              <w:t xml:space="preserve"> specification and needs to be accordingly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507BF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93B81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87C0B" w:rsidR="001E41F3" w:rsidRDefault="008C3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E0E464" w:rsidR="00F91F1C" w:rsidRDefault="00F91F1C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96377A">
              <w:rPr>
                <w:noProof/>
              </w:rPr>
              <w:t>Nnef_EventExposure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06DF1251" w14:textId="77777777" w:rsidR="00B064E8" w:rsidRDefault="00B064E8" w:rsidP="00B064E8">
      <w:pPr>
        <w:pStyle w:val="Heading1"/>
      </w:pPr>
      <w:bookmarkStart w:id="2" w:name="_Toc34228169"/>
      <w:bookmarkStart w:id="3" w:name="_Toc36041572"/>
      <w:bookmarkStart w:id="4" w:name="_Toc36041728"/>
      <w:bookmarkStart w:id="5" w:name="_Toc44680165"/>
      <w:bookmarkStart w:id="6" w:name="_Toc45134762"/>
      <w:bookmarkStart w:id="7" w:name="_Toc49583647"/>
      <w:bookmarkStart w:id="8" w:name="_Toc51764084"/>
      <w:bookmarkStart w:id="9" w:name="_Toc58838759"/>
      <w:bookmarkStart w:id="10" w:name="_Toc59020074"/>
      <w:bookmarkStart w:id="11" w:name="_Toc59020161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6CE5F8E" w14:textId="77777777" w:rsidR="00B064E8" w:rsidRDefault="00B064E8" w:rsidP="00B064E8">
      <w:r>
        <w:t>The following documents contain provisions which, through reference in this text, constitute provisions of the present document.</w:t>
      </w:r>
    </w:p>
    <w:p w14:paraId="263491EB" w14:textId="77777777" w:rsidR="00B064E8" w:rsidRDefault="00B064E8" w:rsidP="00B064E8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9CEBB36" w14:textId="77777777" w:rsidR="00B064E8" w:rsidRDefault="00B064E8" w:rsidP="00B064E8">
      <w:pPr>
        <w:pStyle w:val="B1"/>
      </w:pPr>
      <w:r>
        <w:t>-</w:t>
      </w:r>
      <w:r>
        <w:tab/>
        <w:t>For a specific reference, subsequent revisions do not apply.</w:t>
      </w:r>
    </w:p>
    <w:p w14:paraId="1AF0F477" w14:textId="77777777" w:rsidR="00B064E8" w:rsidRDefault="00B064E8" w:rsidP="00B064E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2"/>
    <w:bookmarkEnd w:id="13"/>
    <w:bookmarkEnd w:id="14"/>
    <w:bookmarkEnd w:id="15"/>
    <w:p w14:paraId="28DF37A6" w14:textId="77777777" w:rsidR="00B064E8" w:rsidRDefault="00B064E8" w:rsidP="00B064E8">
      <w:pPr>
        <w:pStyle w:val="EX"/>
      </w:pPr>
      <w:r>
        <w:t>[1]</w:t>
      </w:r>
      <w:r>
        <w:tab/>
        <w:t>3GPP TR 21.905: "Vocabulary for 3GPP Specifications".</w:t>
      </w:r>
    </w:p>
    <w:p w14:paraId="16669A8C" w14:textId="77777777" w:rsidR="00B064E8" w:rsidRDefault="00B064E8" w:rsidP="00B064E8">
      <w:pPr>
        <w:pStyle w:val="EX"/>
      </w:pPr>
      <w:r>
        <w:t>[2]</w:t>
      </w:r>
      <w:r>
        <w:tab/>
        <w:t>3GPP TS 23.501: "System Architecture for the 5G System; Stage 2".</w:t>
      </w:r>
    </w:p>
    <w:p w14:paraId="7943AC05" w14:textId="77777777" w:rsidR="00B064E8" w:rsidRDefault="00B064E8" w:rsidP="00B064E8">
      <w:pPr>
        <w:pStyle w:val="EX"/>
      </w:pPr>
      <w:r>
        <w:t>[3]</w:t>
      </w:r>
      <w:r>
        <w:tab/>
        <w:t>3GPP TS 23.502: "Procedures for the 5G System; Stage 2".</w:t>
      </w:r>
    </w:p>
    <w:p w14:paraId="342B40BE" w14:textId="77777777" w:rsidR="00B064E8" w:rsidRDefault="00B064E8" w:rsidP="00B064E8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7A5F757D" w14:textId="77777777" w:rsidR="00B064E8" w:rsidRDefault="00B064E8" w:rsidP="00B064E8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3B2B2CA7" w14:textId="54FFCFBF" w:rsidR="00B064E8" w:rsidRDefault="00B064E8" w:rsidP="00B064E8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</w:t>
      </w:r>
      <w:del w:id="16" w:author="Ericsson n bJan-meet" w:date="2021-01-14T17:39:00Z">
        <w:r w:rsidDel="00E070A5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17" w:author="Ericsson n bJan-meet" w:date="2021-01-14T17:39:00Z">
        <w:r w:rsidR="00E070A5">
          <w:rPr>
            <w:lang w:val="en-US"/>
          </w:rPr>
          <w:t xml:space="preserve"> Version 3.0.0</w:t>
        </w:r>
      </w:ins>
      <w:r>
        <w:t>"</w:t>
      </w:r>
      <w:r>
        <w:rPr>
          <w:lang w:val="en-US"/>
        </w:rPr>
        <w:t xml:space="preserve">, </w:t>
      </w:r>
      <w:ins w:id="18" w:author="Ericsson n bJan-meet" w:date="2021-01-14T17:42:00Z">
        <w:r w:rsidR="00BC3CD6">
          <w:rPr>
            <w:lang w:val="en-US"/>
          </w:rPr>
          <w:fldChar w:fldCharType="begin"/>
        </w:r>
        <w:r w:rsidR="00BC3CD6">
          <w:rPr>
            <w:lang w:val="en-US"/>
          </w:rPr>
          <w:instrText xml:space="preserve"> HYPERLINK "https://spec.openapis.org/oas/v3.0.0" </w:instrText>
        </w:r>
        <w:r w:rsidR="00BC3CD6">
          <w:rPr>
            <w:lang w:val="en-US"/>
          </w:rPr>
          <w:fldChar w:fldCharType="separate"/>
        </w:r>
        <w:r w:rsidR="00BC3CD6">
          <w:rPr>
            <w:rStyle w:val="Hyperlink"/>
            <w:lang w:val="en-US"/>
          </w:rPr>
          <w:t>https://spec.openapis.org/oas/v3.0.0</w:t>
        </w:r>
        <w:r w:rsidR="00BC3CD6">
          <w:rPr>
            <w:lang w:val="en-US"/>
          </w:rPr>
          <w:fldChar w:fldCharType="end"/>
        </w:r>
        <w:r w:rsidR="00BC3CD6">
          <w:rPr>
            <w:lang w:val="en-US"/>
          </w:rPr>
          <w:t>.</w:t>
        </w:r>
      </w:ins>
      <w:del w:id="19" w:author="Ericsson n bJan-meet" w:date="2021-01-14T17:42:00Z">
        <w:r w:rsidR="00BC3CD6" w:rsidDel="00BC3CD6">
          <w:fldChar w:fldCharType="begin"/>
        </w:r>
        <w:r w:rsidR="00BC3CD6" w:rsidDel="00BC3CD6">
          <w:delInstrText xml:space="preserve"> HYPERLINK "https://github.com/OAI/OpenAPI-Specification/blob/master/versions/3.0.0.md" </w:delInstrText>
        </w:r>
        <w:r w:rsidR="00BC3CD6" w:rsidDel="00BC3CD6">
          <w:fldChar w:fldCharType="separate"/>
        </w:r>
        <w:r w:rsidDel="00BC3CD6">
          <w:rPr>
            <w:rStyle w:val="Hyperlink"/>
            <w:lang w:val="en-US"/>
          </w:rPr>
          <w:delText>https://github.com/OAI/OpenAPI-Specification/blob/master/versions/3.0.0.md</w:delText>
        </w:r>
        <w:r w:rsidR="00BC3CD6" w:rsidDel="00BC3CD6">
          <w:rPr>
            <w:rStyle w:val="Hyperlink"/>
            <w:lang w:val="en-US"/>
          </w:rPr>
          <w:fldChar w:fldCharType="end"/>
        </w:r>
        <w:r w:rsidDel="00BC3CD6">
          <w:rPr>
            <w:lang w:val="en-US"/>
          </w:rPr>
          <w:delText>.</w:delText>
        </w:r>
      </w:del>
    </w:p>
    <w:p w14:paraId="025CE068" w14:textId="77777777" w:rsidR="00B064E8" w:rsidRDefault="00B064E8" w:rsidP="00B064E8">
      <w:pPr>
        <w:pStyle w:val="EX"/>
      </w:pPr>
      <w:r>
        <w:t>[7]</w:t>
      </w:r>
      <w:r>
        <w:tab/>
        <w:t>3GPP TR 21.900: "Technical Specification Group working methods".</w:t>
      </w:r>
    </w:p>
    <w:p w14:paraId="4019B22C" w14:textId="77777777" w:rsidR="00B064E8" w:rsidRDefault="00B064E8" w:rsidP="00B064E8">
      <w:pPr>
        <w:pStyle w:val="EX"/>
      </w:pPr>
      <w:r>
        <w:t>[8]</w:t>
      </w:r>
      <w:r>
        <w:tab/>
        <w:t>3GPP TS 33.501: "Security architecture and procedures for 5G system".</w:t>
      </w:r>
    </w:p>
    <w:p w14:paraId="34D52B43" w14:textId="77777777" w:rsidR="00B064E8" w:rsidRDefault="00B064E8" w:rsidP="00B064E8">
      <w:pPr>
        <w:pStyle w:val="EX"/>
      </w:pPr>
      <w:r>
        <w:t>[9]</w:t>
      </w:r>
      <w:r>
        <w:tab/>
        <w:t>IETF RFC 6749: "The OAuth 2.0 Authorization Framework".</w:t>
      </w:r>
    </w:p>
    <w:p w14:paraId="70E97BAF" w14:textId="77777777" w:rsidR="00B064E8" w:rsidRDefault="00B064E8" w:rsidP="00B064E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483ADA51" w14:textId="77777777" w:rsidR="00B064E8" w:rsidRDefault="00B064E8" w:rsidP="00B064E8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14D62514" w14:textId="77777777" w:rsidR="00B064E8" w:rsidRDefault="00B064E8" w:rsidP="00B064E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765926F6" w14:textId="77777777" w:rsidR="00B064E8" w:rsidRDefault="00B064E8" w:rsidP="00B064E8">
      <w:pPr>
        <w:pStyle w:val="EX"/>
      </w:pPr>
      <w:r>
        <w:t>[13]</w:t>
      </w:r>
      <w:r>
        <w:tab/>
        <w:t>IETF RFC 7807: "Problem Details for HTTP APIs".</w:t>
      </w:r>
    </w:p>
    <w:p w14:paraId="55389C22" w14:textId="77777777" w:rsidR="00B064E8" w:rsidRDefault="00B064E8" w:rsidP="00B064E8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77CAAC6D" w14:textId="77777777" w:rsidR="00B064E8" w:rsidRDefault="00B064E8" w:rsidP="00B064E8">
      <w:pPr>
        <w:pStyle w:val="EX"/>
      </w:pPr>
      <w:r>
        <w:t>[15]</w:t>
      </w:r>
      <w:r>
        <w:tab/>
        <w:t>3GPP TS 29.522: "5G System; Network Exposure Function Northbound APIs; Stage 3".</w:t>
      </w:r>
    </w:p>
    <w:p w14:paraId="3545B6E7" w14:textId="77777777" w:rsidR="00B064E8" w:rsidRDefault="00B064E8" w:rsidP="00B064E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4E868592" w14:textId="77777777" w:rsidR="00B064E8" w:rsidRDefault="00B064E8" w:rsidP="00B064E8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19BF2116" w14:textId="77777777" w:rsidR="00B064E8" w:rsidRDefault="00B064E8" w:rsidP="00B064E8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29.517: "5G System; Application Function Event Exposure Service; Stage 3".</w:t>
      </w:r>
    </w:p>
    <w:p w14:paraId="546503CF" w14:textId="77777777" w:rsidR="00B064E8" w:rsidRDefault="00B064E8" w:rsidP="00B064E8">
      <w:pPr>
        <w:pStyle w:val="EX"/>
      </w:pPr>
      <w:r>
        <w:t>[19]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42500C98" w14:textId="77777777" w:rsidR="00B064E8" w:rsidRDefault="00B064E8" w:rsidP="00B064E8">
      <w:pPr>
        <w:pStyle w:val="EX"/>
      </w:pPr>
      <w:r>
        <w:lastRenderedPageBreak/>
        <w:t>[20]</w:t>
      </w:r>
      <w:r>
        <w:tab/>
        <w:t xml:space="preserve">3GPP TS 29.541: </w:t>
      </w:r>
      <w:r>
        <w:rPr>
          <w:lang w:eastAsia="zh-CN"/>
        </w:rPr>
        <w:t>"5G System; Network Exposure (NE) function services for Non-IP Data Delivery (NIDD); Stage 3"</w:t>
      </w:r>
      <w:r>
        <w:t>.</w:t>
      </w:r>
    </w:p>
    <w:p w14:paraId="13FFE861" w14:textId="77777777" w:rsidR="00B064E8" w:rsidRDefault="00B064E8" w:rsidP="00B064E8">
      <w:pPr>
        <w:pStyle w:val="EX"/>
        <w:rPr>
          <w:noProof/>
        </w:rPr>
      </w:pPr>
      <w:r>
        <w:t>[21]</w:t>
      </w:r>
      <w:r>
        <w:tab/>
      </w:r>
      <w:r>
        <w:rPr>
          <w:noProof/>
        </w:rPr>
        <w:t>3GPP TS 29.554: "5G System; Background Data Transfer Policy Control Service; Stage 3".</w:t>
      </w:r>
    </w:p>
    <w:p w14:paraId="5B829DD0" w14:textId="77777777" w:rsidR="00B064E8" w:rsidRDefault="00B064E8" w:rsidP="00B064E8">
      <w:pPr>
        <w:pStyle w:val="EX"/>
      </w:pPr>
      <w:r>
        <w:t>[22]</w:t>
      </w:r>
      <w:r>
        <w:tab/>
        <w:t>3GPP TS 29.523: "5G System; Policy Control Event Exposure Service; Stage 3".</w:t>
      </w:r>
    </w:p>
    <w:p w14:paraId="5F70BC74" w14:textId="77777777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458E11C5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AF1B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AF1B3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44"/>
    <w:rsid w:val="00022E4A"/>
    <w:rsid w:val="000628F9"/>
    <w:rsid w:val="00073BB6"/>
    <w:rsid w:val="000876F2"/>
    <w:rsid w:val="000A6394"/>
    <w:rsid w:val="000B7FED"/>
    <w:rsid w:val="000C038A"/>
    <w:rsid w:val="000C6598"/>
    <w:rsid w:val="000D44B3"/>
    <w:rsid w:val="00130AEA"/>
    <w:rsid w:val="001449DA"/>
    <w:rsid w:val="00145D43"/>
    <w:rsid w:val="0015710C"/>
    <w:rsid w:val="00163736"/>
    <w:rsid w:val="00192C46"/>
    <w:rsid w:val="001A08B3"/>
    <w:rsid w:val="001A7B60"/>
    <w:rsid w:val="001B0D00"/>
    <w:rsid w:val="001B52F0"/>
    <w:rsid w:val="001B7A65"/>
    <w:rsid w:val="001C50BA"/>
    <w:rsid w:val="001E41F3"/>
    <w:rsid w:val="00212CA9"/>
    <w:rsid w:val="00223AAA"/>
    <w:rsid w:val="00232B98"/>
    <w:rsid w:val="00244552"/>
    <w:rsid w:val="0026004D"/>
    <w:rsid w:val="002640DD"/>
    <w:rsid w:val="00275D12"/>
    <w:rsid w:val="00284FEB"/>
    <w:rsid w:val="002860C4"/>
    <w:rsid w:val="002B5741"/>
    <w:rsid w:val="002E3AB3"/>
    <w:rsid w:val="002E472E"/>
    <w:rsid w:val="00305409"/>
    <w:rsid w:val="003273E2"/>
    <w:rsid w:val="00330E3B"/>
    <w:rsid w:val="00360397"/>
    <w:rsid w:val="003609EF"/>
    <w:rsid w:val="003621E0"/>
    <w:rsid w:val="0036231A"/>
    <w:rsid w:val="00374DD4"/>
    <w:rsid w:val="003E1A36"/>
    <w:rsid w:val="003E1FBC"/>
    <w:rsid w:val="00410371"/>
    <w:rsid w:val="004242F1"/>
    <w:rsid w:val="004B0AE8"/>
    <w:rsid w:val="004B75B7"/>
    <w:rsid w:val="0051580D"/>
    <w:rsid w:val="0052407E"/>
    <w:rsid w:val="005324DC"/>
    <w:rsid w:val="00546A2D"/>
    <w:rsid w:val="00547111"/>
    <w:rsid w:val="00592D74"/>
    <w:rsid w:val="005E2C44"/>
    <w:rsid w:val="006045BA"/>
    <w:rsid w:val="00621188"/>
    <w:rsid w:val="006257ED"/>
    <w:rsid w:val="006448EE"/>
    <w:rsid w:val="00665C47"/>
    <w:rsid w:val="00670FA5"/>
    <w:rsid w:val="00695808"/>
    <w:rsid w:val="006B46FB"/>
    <w:rsid w:val="006B5BEA"/>
    <w:rsid w:val="006E21FB"/>
    <w:rsid w:val="00735B22"/>
    <w:rsid w:val="00786F0C"/>
    <w:rsid w:val="00792342"/>
    <w:rsid w:val="007977A8"/>
    <w:rsid w:val="007B512A"/>
    <w:rsid w:val="007C144F"/>
    <w:rsid w:val="007C2097"/>
    <w:rsid w:val="007D6A07"/>
    <w:rsid w:val="007F7259"/>
    <w:rsid w:val="008040A8"/>
    <w:rsid w:val="00807CAC"/>
    <w:rsid w:val="008279FA"/>
    <w:rsid w:val="00851DC0"/>
    <w:rsid w:val="008626E7"/>
    <w:rsid w:val="0086343B"/>
    <w:rsid w:val="00870EE7"/>
    <w:rsid w:val="008863B9"/>
    <w:rsid w:val="008A45A6"/>
    <w:rsid w:val="008C33ED"/>
    <w:rsid w:val="008D4EED"/>
    <w:rsid w:val="008E3FED"/>
    <w:rsid w:val="008F3789"/>
    <w:rsid w:val="008F686C"/>
    <w:rsid w:val="009148DE"/>
    <w:rsid w:val="00941E30"/>
    <w:rsid w:val="00953818"/>
    <w:rsid w:val="0096377A"/>
    <w:rsid w:val="009777D9"/>
    <w:rsid w:val="00991B88"/>
    <w:rsid w:val="009A5753"/>
    <w:rsid w:val="009A579D"/>
    <w:rsid w:val="009C3758"/>
    <w:rsid w:val="009E3297"/>
    <w:rsid w:val="009F734F"/>
    <w:rsid w:val="00A246B6"/>
    <w:rsid w:val="00A271A5"/>
    <w:rsid w:val="00A460CF"/>
    <w:rsid w:val="00A47E70"/>
    <w:rsid w:val="00A50CF0"/>
    <w:rsid w:val="00A7671C"/>
    <w:rsid w:val="00AA2CBC"/>
    <w:rsid w:val="00AC4228"/>
    <w:rsid w:val="00AC5820"/>
    <w:rsid w:val="00AD1CD8"/>
    <w:rsid w:val="00AD62B9"/>
    <w:rsid w:val="00AF1B3E"/>
    <w:rsid w:val="00B064E8"/>
    <w:rsid w:val="00B13FC9"/>
    <w:rsid w:val="00B258BB"/>
    <w:rsid w:val="00B52991"/>
    <w:rsid w:val="00B52AAE"/>
    <w:rsid w:val="00B57BC7"/>
    <w:rsid w:val="00B67B97"/>
    <w:rsid w:val="00B958D5"/>
    <w:rsid w:val="00B968C8"/>
    <w:rsid w:val="00BA3EC5"/>
    <w:rsid w:val="00BA51D9"/>
    <w:rsid w:val="00BB5DFC"/>
    <w:rsid w:val="00BC3CD6"/>
    <w:rsid w:val="00BD279D"/>
    <w:rsid w:val="00BD6BB8"/>
    <w:rsid w:val="00BF5E63"/>
    <w:rsid w:val="00C50D89"/>
    <w:rsid w:val="00C66BA2"/>
    <w:rsid w:val="00C76150"/>
    <w:rsid w:val="00C95985"/>
    <w:rsid w:val="00CC5026"/>
    <w:rsid w:val="00CC68D0"/>
    <w:rsid w:val="00CE30DD"/>
    <w:rsid w:val="00D03F9A"/>
    <w:rsid w:val="00D06D51"/>
    <w:rsid w:val="00D07049"/>
    <w:rsid w:val="00D10B46"/>
    <w:rsid w:val="00D24991"/>
    <w:rsid w:val="00D50255"/>
    <w:rsid w:val="00D66520"/>
    <w:rsid w:val="00D74B55"/>
    <w:rsid w:val="00D77444"/>
    <w:rsid w:val="00D809ED"/>
    <w:rsid w:val="00DC1E85"/>
    <w:rsid w:val="00DE2249"/>
    <w:rsid w:val="00DE34CF"/>
    <w:rsid w:val="00E020E8"/>
    <w:rsid w:val="00E070A5"/>
    <w:rsid w:val="00E13F3D"/>
    <w:rsid w:val="00E174FB"/>
    <w:rsid w:val="00E34898"/>
    <w:rsid w:val="00E5068E"/>
    <w:rsid w:val="00E631FE"/>
    <w:rsid w:val="00E80BF8"/>
    <w:rsid w:val="00EB09B7"/>
    <w:rsid w:val="00EB585C"/>
    <w:rsid w:val="00EE7D7C"/>
    <w:rsid w:val="00F2141F"/>
    <w:rsid w:val="00F25D98"/>
    <w:rsid w:val="00F300FB"/>
    <w:rsid w:val="00F85A89"/>
    <w:rsid w:val="00F91F1C"/>
    <w:rsid w:val="00FA5E80"/>
    <w:rsid w:val="00FB6386"/>
    <w:rsid w:val="00FC6E76"/>
    <w:rsid w:val="00FE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B064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064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1e_meeting/Docs/C4-20525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62AB4-B6E3-4493-9ED6-5262AF30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666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12</cp:revision>
  <cp:lastPrinted>1899-12-31T23:00:00Z</cp:lastPrinted>
  <dcterms:created xsi:type="dcterms:W3CDTF">2021-01-14T15:04:00Z</dcterms:created>
  <dcterms:modified xsi:type="dcterms:W3CDTF">2021-01-18T13:10:00Z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