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E841" w14:textId="16006DD9" w:rsidR="00D809ED" w:rsidRPr="00E65D88" w:rsidRDefault="00D809ED" w:rsidP="002B0C3D">
      <w:pPr>
        <w:pStyle w:val="CRCoverPage"/>
        <w:tabs>
          <w:tab w:val="right" w:pos="9639"/>
        </w:tabs>
        <w:spacing w:after="0"/>
        <w:rPr>
          <w:b/>
          <w:sz w:val="24"/>
        </w:rPr>
      </w:pPr>
      <w:r w:rsidRPr="00E65D88">
        <w:rPr>
          <w:b/>
          <w:sz w:val="24"/>
        </w:rPr>
        <w:t>3GPP TSG-CT3 Meeting #</w:t>
      </w:r>
      <w:r w:rsidRPr="00E65D88">
        <w:rPr>
          <w:b/>
          <w:sz w:val="24"/>
        </w:rPr>
        <w:fldChar w:fldCharType="begin"/>
      </w:r>
      <w:r w:rsidRPr="00E65D88">
        <w:rPr>
          <w:b/>
          <w:sz w:val="24"/>
        </w:rPr>
        <w:instrText xml:space="preserve"> DOCPROPERTY  MtgSeq  \* MERGEFORMAT </w:instrText>
      </w:r>
      <w:r w:rsidRPr="00E65D88">
        <w:rPr>
          <w:b/>
          <w:sz w:val="24"/>
        </w:rPr>
        <w:fldChar w:fldCharType="separate"/>
      </w:r>
      <w:r w:rsidRPr="00E65D88">
        <w:rPr>
          <w:b/>
          <w:sz w:val="24"/>
        </w:rPr>
        <w:t>113e</w:t>
      </w:r>
      <w:r w:rsidRPr="00E65D88">
        <w:rPr>
          <w:b/>
          <w:sz w:val="24"/>
        </w:rPr>
        <w:fldChar w:fldCharType="end"/>
      </w:r>
      <w:r w:rsidRPr="00E65D88">
        <w:rPr>
          <w:b/>
          <w:sz w:val="24"/>
        </w:rPr>
        <w:fldChar w:fldCharType="begin"/>
      </w:r>
      <w:r w:rsidRPr="00E65D88">
        <w:rPr>
          <w:b/>
          <w:sz w:val="24"/>
        </w:rPr>
        <w:instrText xml:space="preserve"> DOCPROPERTY  MtgTitle  \* MERGEFORMAT </w:instrText>
      </w:r>
      <w:r w:rsidRPr="00E65D88">
        <w:rPr>
          <w:b/>
          <w:sz w:val="24"/>
        </w:rPr>
        <w:fldChar w:fldCharType="end"/>
      </w:r>
      <w:r w:rsidRPr="00E65D88">
        <w:rPr>
          <w:b/>
          <w:sz w:val="24"/>
        </w:rPr>
        <w:tab/>
      </w:r>
      <w:r w:rsidR="00511042" w:rsidRPr="00511042">
        <w:rPr>
          <w:b/>
          <w:sz w:val="24"/>
        </w:rPr>
        <w:t>C3-210203</w:t>
      </w:r>
      <w:r w:rsidRPr="00E65D88">
        <w:rPr>
          <w:b/>
          <w:sz w:val="24"/>
        </w:rPr>
        <w:fldChar w:fldCharType="begin"/>
      </w:r>
      <w:r w:rsidRPr="00E65D88">
        <w:rPr>
          <w:b/>
          <w:sz w:val="24"/>
        </w:rPr>
        <w:instrText xml:space="preserve"> DOCPROPERTY  Tdoc#  \* MERGEFORMAT </w:instrText>
      </w:r>
      <w:r w:rsidRPr="00E65D88">
        <w:rPr>
          <w:b/>
          <w:sz w:val="24"/>
        </w:rPr>
        <w:fldChar w:fldCharType="end"/>
      </w:r>
    </w:p>
    <w:p w14:paraId="7B93ED03" w14:textId="77777777" w:rsidR="00D809ED" w:rsidRPr="00E65D88" w:rsidRDefault="00D809ED" w:rsidP="00D809ED">
      <w:pPr>
        <w:pStyle w:val="CRCoverPage"/>
        <w:outlineLvl w:val="0"/>
        <w:rPr>
          <w:b/>
          <w:sz w:val="24"/>
        </w:rPr>
      </w:pPr>
      <w:r w:rsidRPr="00E65D88">
        <w:rPr>
          <w:b/>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5D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5D88" w:rsidRDefault="00305409" w:rsidP="00E34898">
            <w:pPr>
              <w:pStyle w:val="CRCoverPage"/>
              <w:spacing w:after="0"/>
              <w:jc w:val="right"/>
              <w:rPr>
                <w:i/>
              </w:rPr>
            </w:pPr>
            <w:r w:rsidRPr="00E65D88">
              <w:rPr>
                <w:i/>
                <w:sz w:val="14"/>
              </w:rPr>
              <w:t>CR-Form-v</w:t>
            </w:r>
            <w:r w:rsidR="008863B9" w:rsidRPr="00E65D88">
              <w:rPr>
                <w:i/>
                <w:sz w:val="14"/>
              </w:rPr>
              <w:t>12.</w:t>
            </w:r>
            <w:r w:rsidR="002E472E" w:rsidRPr="00E65D88">
              <w:rPr>
                <w:i/>
                <w:sz w:val="14"/>
              </w:rPr>
              <w:t>1</w:t>
            </w:r>
          </w:p>
        </w:tc>
      </w:tr>
      <w:tr w:rsidR="001E41F3" w:rsidRPr="00E65D88" w14:paraId="3FBB62B8" w14:textId="77777777" w:rsidTr="00547111">
        <w:tc>
          <w:tcPr>
            <w:tcW w:w="9641" w:type="dxa"/>
            <w:gridSpan w:val="9"/>
            <w:tcBorders>
              <w:left w:val="single" w:sz="4" w:space="0" w:color="auto"/>
              <w:right w:val="single" w:sz="4" w:space="0" w:color="auto"/>
            </w:tcBorders>
          </w:tcPr>
          <w:p w14:paraId="79AB67D6" w14:textId="77777777" w:rsidR="001E41F3" w:rsidRPr="00E65D88" w:rsidRDefault="001E41F3">
            <w:pPr>
              <w:pStyle w:val="CRCoverPage"/>
              <w:spacing w:after="0"/>
              <w:jc w:val="center"/>
            </w:pPr>
            <w:r w:rsidRPr="00E65D88">
              <w:rPr>
                <w:b/>
                <w:sz w:val="32"/>
              </w:rPr>
              <w:t>CHANGE REQUEST</w:t>
            </w:r>
          </w:p>
        </w:tc>
      </w:tr>
      <w:tr w:rsidR="001E41F3" w:rsidRPr="00E65D88" w14:paraId="79946B04" w14:textId="77777777" w:rsidTr="00547111">
        <w:tc>
          <w:tcPr>
            <w:tcW w:w="9641" w:type="dxa"/>
            <w:gridSpan w:val="9"/>
            <w:tcBorders>
              <w:left w:val="single" w:sz="4" w:space="0" w:color="auto"/>
              <w:right w:val="single" w:sz="4" w:space="0" w:color="auto"/>
            </w:tcBorders>
          </w:tcPr>
          <w:p w14:paraId="12C70EEE" w14:textId="77777777" w:rsidR="001E41F3" w:rsidRPr="00E65D88" w:rsidRDefault="001E41F3">
            <w:pPr>
              <w:pStyle w:val="CRCoverPage"/>
              <w:spacing w:after="0"/>
              <w:rPr>
                <w:sz w:val="8"/>
                <w:szCs w:val="8"/>
              </w:rPr>
            </w:pPr>
          </w:p>
        </w:tc>
      </w:tr>
      <w:tr w:rsidR="001E41F3" w:rsidRPr="00E65D88" w14:paraId="3999489E" w14:textId="77777777" w:rsidTr="00547111">
        <w:tc>
          <w:tcPr>
            <w:tcW w:w="142" w:type="dxa"/>
            <w:tcBorders>
              <w:left w:val="single" w:sz="4" w:space="0" w:color="auto"/>
            </w:tcBorders>
          </w:tcPr>
          <w:p w14:paraId="4DDA7F40" w14:textId="77777777" w:rsidR="001E41F3" w:rsidRPr="00E65D88" w:rsidRDefault="001E41F3">
            <w:pPr>
              <w:pStyle w:val="CRCoverPage"/>
              <w:spacing w:after="0"/>
              <w:jc w:val="right"/>
            </w:pPr>
          </w:p>
        </w:tc>
        <w:tc>
          <w:tcPr>
            <w:tcW w:w="1559" w:type="dxa"/>
            <w:shd w:val="pct30" w:color="FFFF00" w:fill="auto"/>
          </w:tcPr>
          <w:p w14:paraId="52508B66" w14:textId="7AC2F5C9" w:rsidR="001E41F3" w:rsidRPr="00E65D88" w:rsidRDefault="00F2141F" w:rsidP="00E13F3D">
            <w:pPr>
              <w:pStyle w:val="CRCoverPage"/>
              <w:spacing w:after="0"/>
              <w:jc w:val="right"/>
              <w:rPr>
                <w:b/>
                <w:bCs/>
                <w:sz w:val="28"/>
              </w:rPr>
            </w:pPr>
            <w:r w:rsidRPr="00E65D88">
              <w:rPr>
                <w:b/>
                <w:bCs/>
                <w:sz w:val="28"/>
                <w:szCs w:val="28"/>
              </w:rPr>
              <w:t>2</w:t>
            </w:r>
            <w:r w:rsidR="00B57BC7" w:rsidRPr="00E65D88">
              <w:rPr>
                <w:b/>
                <w:bCs/>
                <w:sz w:val="28"/>
                <w:szCs w:val="28"/>
              </w:rPr>
              <w:t>9</w:t>
            </w:r>
            <w:r w:rsidRPr="00E65D88">
              <w:rPr>
                <w:b/>
                <w:bCs/>
                <w:sz w:val="28"/>
                <w:szCs w:val="28"/>
              </w:rPr>
              <w:t>.</w:t>
            </w:r>
            <w:r w:rsidR="0099447C" w:rsidRPr="00E65D88">
              <w:rPr>
                <w:b/>
                <w:bCs/>
                <w:sz w:val="28"/>
                <w:szCs w:val="28"/>
              </w:rPr>
              <w:t>5</w:t>
            </w:r>
            <w:r w:rsidR="001A615D" w:rsidRPr="00E65D88">
              <w:rPr>
                <w:b/>
                <w:bCs/>
                <w:sz w:val="28"/>
                <w:szCs w:val="28"/>
              </w:rPr>
              <w:t>1</w:t>
            </w:r>
            <w:r w:rsidR="00460F03" w:rsidRPr="00E65D88">
              <w:rPr>
                <w:b/>
                <w:bCs/>
                <w:sz w:val="28"/>
                <w:szCs w:val="28"/>
              </w:rPr>
              <w:t>9</w:t>
            </w:r>
          </w:p>
        </w:tc>
        <w:tc>
          <w:tcPr>
            <w:tcW w:w="709" w:type="dxa"/>
          </w:tcPr>
          <w:p w14:paraId="77009707" w14:textId="77777777" w:rsidR="001E41F3" w:rsidRPr="00E65D88" w:rsidRDefault="001E41F3">
            <w:pPr>
              <w:pStyle w:val="CRCoverPage"/>
              <w:spacing w:after="0"/>
              <w:jc w:val="center"/>
            </w:pPr>
            <w:r w:rsidRPr="00E65D88">
              <w:rPr>
                <w:b/>
                <w:sz w:val="28"/>
              </w:rPr>
              <w:t>CR</w:t>
            </w:r>
          </w:p>
        </w:tc>
        <w:tc>
          <w:tcPr>
            <w:tcW w:w="1276" w:type="dxa"/>
            <w:shd w:val="pct30" w:color="FFFF00" w:fill="auto"/>
          </w:tcPr>
          <w:p w14:paraId="6CAED29D" w14:textId="2F6A74F9" w:rsidR="001E41F3" w:rsidRPr="00E65D88" w:rsidRDefault="00D21273" w:rsidP="00547111">
            <w:pPr>
              <w:pStyle w:val="CRCoverPage"/>
              <w:spacing w:after="0"/>
              <w:rPr>
                <w:b/>
                <w:bCs/>
                <w:sz w:val="28"/>
                <w:szCs w:val="28"/>
              </w:rPr>
            </w:pPr>
            <w:r w:rsidRPr="00D21273">
              <w:rPr>
                <w:b/>
                <w:bCs/>
                <w:sz w:val="28"/>
                <w:szCs w:val="28"/>
              </w:rPr>
              <w:t>0231</w:t>
            </w:r>
            <w:bookmarkStart w:id="0" w:name="_GoBack"/>
            <w:bookmarkEnd w:id="0"/>
          </w:p>
        </w:tc>
        <w:tc>
          <w:tcPr>
            <w:tcW w:w="709" w:type="dxa"/>
          </w:tcPr>
          <w:p w14:paraId="09D2C09B" w14:textId="77777777" w:rsidR="001E41F3" w:rsidRPr="00E65D88" w:rsidRDefault="001E41F3" w:rsidP="0051580D">
            <w:pPr>
              <w:pStyle w:val="CRCoverPage"/>
              <w:tabs>
                <w:tab w:val="right" w:pos="625"/>
              </w:tabs>
              <w:spacing w:after="0"/>
              <w:jc w:val="center"/>
            </w:pPr>
            <w:r w:rsidRPr="00E65D88">
              <w:rPr>
                <w:b/>
                <w:bCs/>
                <w:sz w:val="28"/>
              </w:rPr>
              <w:t>rev</w:t>
            </w:r>
          </w:p>
        </w:tc>
        <w:tc>
          <w:tcPr>
            <w:tcW w:w="992" w:type="dxa"/>
            <w:shd w:val="pct30" w:color="FFFF00" w:fill="auto"/>
          </w:tcPr>
          <w:p w14:paraId="7533BF9D" w14:textId="094DE948" w:rsidR="001E41F3" w:rsidRPr="00E65D88" w:rsidRDefault="00F2141F" w:rsidP="00E13F3D">
            <w:pPr>
              <w:pStyle w:val="CRCoverPage"/>
              <w:spacing w:after="0"/>
              <w:jc w:val="center"/>
              <w:rPr>
                <w:b/>
                <w:bCs/>
              </w:rPr>
            </w:pPr>
            <w:r w:rsidRPr="00E65D88">
              <w:rPr>
                <w:b/>
                <w:bCs/>
                <w:sz w:val="28"/>
                <w:szCs w:val="28"/>
              </w:rPr>
              <w:t>-</w:t>
            </w:r>
          </w:p>
        </w:tc>
        <w:tc>
          <w:tcPr>
            <w:tcW w:w="2410" w:type="dxa"/>
          </w:tcPr>
          <w:p w14:paraId="5D4AEAE9" w14:textId="77777777" w:rsidR="001E41F3" w:rsidRPr="00E65D88" w:rsidRDefault="001E41F3" w:rsidP="0051580D">
            <w:pPr>
              <w:pStyle w:val="CRCoverPage"/>
              <w:tabs>
                <w:tab w:val="right" w:pos="1825"/>
              </w:tabs>
              <w:spacing w:after="0"/>
              <w:jc w:val="center"/>
            </w:pPr>
            <w:r w:rsidRPr="00E65D88">
              <w:rPr>
                <w:b/>
                <w:sz w:val="28"/>
                <w:szCs w:val="28"/>
              </w:rPr>
              <w:t>Current version:</w:t>
            </w:r>
          </w:p>
        </w:tc>
        <w:tc>
          <w:tcPr>
            <w:tcW w:w="1701" w:type="dxa"/>
            <w:shd w:val="pct30" w:color="FFFF00" w:fill="auto"/>
          </w:tcPr>
          <w:p w14:paraId="1E22D6AC" w14:textId="7F2D06EE" w:rsidR="001E41F3" w:rsidRPr="00E65D88" w:rsidRDefault="00F2141F">
            <w:pPr>
              <w:pStyle w:val="CRCoverPage"/>
              <w:spacing w:after="0"/>
              <w:jc w:val="center"/>
              <w:rPr>
                <w:b/>
                <w:bCs/>
                <w:sz w:val="28"/>
              </w:rPr>
            </w:pPr>
            <w:r w:rsidRPr="00E65D88">
              <w:rPr>
                <w:b/>
                <w:bCs/>
                <w:sz w:val="28"/>
                <w:szCs w:val="28"/>
              </w:rPr>
              <w:t>1</w:t>
            </w:r>
            <w:r w:rsidR="00110502" w:rsidRPr="00E65D88">
              <w:rPr>
                <w:b/>
                <w:bCs/>
                <w:sz w:val="28"/>
                <w:szCs w:val="28"/>
              </w:rPr>
              <w:t>7</w:t>
            </w:r>
            <w:r w:rsidRPr="00E65D88">
              <w:rPr>
                <w:b/>
                <w:bCs/>
                <w:sz w:val="28"/>
                <w:szCs w:val="28"/>
              </w:rPr>
              <w:t>.</w:t>
            </w:r>
            <w:r w:rsidR="00460F03" w:rsidRPr="00E65D88">
              <w:rPr>
                <w:b/>
                <w:bCs/>
                <w:sz w:val="28"/>
                <w:szCs w:val="28"/>
              </w:rPr>
              <w:t>1</w:t>
            </w:r>
            <w:r w:rsidRPr="00E65D88">
              <w:rPr>
                <w:b/>
                <w:bCs/>
                <w:sz w:val="28"/>
                <w:szCs w:val="28"/>
              </w:rPr>
              <w:t>.0</w:t>
            </w:r>
          </w:p>
        </w:tc>
        <w:tc>
          <w:tcPr>
            <w:tcW w:w="143" w:type="dxa"/>
            <w:tcBorders>
              <w:right w:val="single" w:sz="4" w:space="0" w:color="auto"/>
            </w:tcBorders>
          </w:tcPr>
          <w:p w14:paraId="399238C9" w14:textId="77777777" w:rsidR="001E41F3" w:rsidRPr="00E65D88" w:rsidRDefault="001E41F3">
            <w:pPr>
              <w:pStyle w:val="CRCoverPage"/>
              <w:spacing w:after="0"/>
            </w:pPr>
          </w:p>
        </w:tc>
      </w:tr>
      <w:tr w:rsidR="001E41F3" w:rsidRPr="00E65D88" w14:paraId="7DC9F5A2" w14:textId="77777777" w:rsidTr="00547111">
        <w:tc>
          <w:tcPr>
            <w:tcW w:w="9641" w:type="dxa"/>
            <w:gridSpan w:val="9"/>
            <w:tcBorders>
              <w:left w:val="single" w:sz="4" w:space="0" w:color="auto"/>
              <w:right w:val="single" w:sz="4" w:space="0" w:color="auto"/>
            </w:tcBorders>
          </w:tcPr>
          <w:p w14:paraId="4883A7D2" w14:textId="77777777" w:rsidR="001E41F3" w:rsidRPr="00E65D88" w:rsidRDefault="001E41F3">
            <w:pPr>
              <w:pStyle w:val="CRCoverPage"/>
              <w:spacing w:after="0"/>
            </w:pPr>
          </w:p>
        </w:tc>
      </w:tr>
      <w:tr w:rsidR="001E41F3" w:rsidRPr="00E65D88" w14:paraId="266B4BDF" w14:textId="77777777" w:rsidTr="00547111">
        <w:tc>
          <w:tcPr>
            <w:tcW w:w="9641" w:type="dxa"/>
            <w:gridSpan w:val="9"/>
            <w:tcBorders>
              <w:top w:val="single" w:sz="4" w:space="0" w:color="auto"/>
            </w:tcBorders>
          </w:tcPr>
          <w:p w14:paraId="47E13998" w14:textId="77777777" w:rsidR="001E41F3" w:rsidRPr="00E65D88" w:rsidRDefault="001E41F3">
            <w:pPr>
              <w:pStyle w:val="CRCoverPage"/>
              <w:spacing w:after="0"/>
              <w:jc w:val="center"/>
              <w:rPr>
                <w:rFonts w:cs="Arial"/>
                <w:i/>
              </w:rPr>
            </w:pPr>
            <w:r w:rsidRPr="00E65D88">
              <w:rPr>
                <w:rFonts w:cs="Arial"/>
                <w:i/>
              </w:rPr>
              <w:t xml:space="preserve">For </w:t>
            </w:r>
            <w:hyperlink r:id="rId9" w:anchor="_blank" w:history="1">
              <w:r w:rsidRPr="00E65D88">
                <w:rPr>
                  <w:rStyle w:val="Hyperlink"/>
                  <w:rFonts w:cs="Arial"/>
                  <w:b/>
                  <w:i/>
                  <w:color w:val="FF0000"/>
                </w:rPr>
                <w:t>HE</w:t>
              </w:r>
              <w:bookmarkStart w:id="1" w:name="_Hlt497126619"/>
              <w:r w:rsidRPr="00E65D88">
                <w:rPr>
                  <w:rStyle w:val="Hyperlink"/>
                  <w:rFonts w:cs="Arial"/>
                  <w:b/>
                  <w:i/>
                  <w:color w:val="FF0000"/>
                </w:rPr>
                <w:t>L</w:t>
              </w:r>
              <w:bookmarkEnd w:id="1"/>
              <w:r w:rsidRPr="00E65D88">
                <w:rPr>
                  <w:rStyle w:val="Hyperlink"/>
                  <w:rFonts w:cs="Arial"/>
                  <w:b/>
                  <w:i/>
                  <w:color w:val="FF0000"/>
                </w:rPr>
                <w:t>P</w:t>
              </w:r>
            </w:hyperlink>
            <w:r w:rsidRPr="00E65D88">
              <w:rPr>
                <w:rFonts w:cs="Arial"/>
                <w:b/>
                <w:i/>
                <w:color w:val="FF0000"/>
              </w:rPr>
              <w:t xml:space="preserve"> </w:t>
            </w:r>
            <w:r w:rsidRPr="00E65D88">
              <w:rPr>
                <w:rFonts w:cs="Arial"/>
                <w:i/>
              </w:rPr>
              <w:t>on using this form</w:t>
            </w:r>
            <w:r w:rsidR="0051580D" w:rsidRPr="00E65D88">
              <w:rPr>
                <w:rFonts w:cs="Arial"/>
                <w:i/>
              </w:rPr>
              <w:t>: c</w:t>
            </w:r>
            <w:r w:rsidR="00F25D98" w:rsidRPr="00E65D88">
              <w:rPr>
                <w:rFonts w:cs="Arial"/>
                <w:i/>
              </w:rPr>
              <w:t xml:space="preserve">omprehensive instructions can be found at </w:t>
            </w:r>
            <w:r w:rsidR="001B7A65" w:rsidRPr="00E65D88">
              <w:rPr>
                <w:rFonts w:cs="Arial"/>
                <w:i/>
              </w:rPr>
              <w:br/>
            </w:r>
            <w:hyperlink r:id="rId10" w:history="1">
              <w:r w:rsidR="00DE34CF" w:rsidRPr="00E65D88">
                <w:rPr>
                  <w:rStyle w:val="Hyperlink"/>
                  <w:rFonts w:cs="Arial"/>
                  <w:i/>
                </w:rPr>
                <w:t>http://www.3gpp.org/Change-Requests</w:t>
              </w:r>
            </w:hyperlink>
            <w:r w:rsidR="00F25D98" w:rsidRPr="00E65D88">
              <w:rPr>
                <w:rFonts w:cs="Arial"/>
                <w:i/>
              </w:rPr>
              <w:t>.</w:t>
            </w:r>
          </w:p>
        </w:tc>
      </w:tr>
      <w:tr w:rsidR="001E41F3" w:rsidRPr="00E65D88" w14:paraId="296CF086" w14:textId="77777777" w:rsidTr="00547111">
        <w:tc>
          <w:tcPr>
            <w:tcW w:w="9641" w:type="dxa"/>
            <w:gridSpan w:val="9"/>
          </w:tcPr>
          <w:p w14:paraId="7D4A60B5" w14:textId="77777777" w:rsidR="001E41F3" w:rsidRPr="00E65D88" w:rsidRDefault="001E41F3">
            <w:pPr>
              <w:pStyle w:val="CRCoverPage"/>
              <w:spacing w:after="0"/>
              <w:rPr>
                <w:sz w:val="8"/>
                <w:szCs w:val="8"/>
              </w:rPr>
            </w:pPr>
          </w:p>
        </w:tc>
      </w:tr>
    </w:tbl>
    <w:p w14:paraId="53540664" w14:textId="77777777" w:rsidR="001E41F3" w:rsidRPr="00E65D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5D88" w14:paraId="0EE45D52" w14:textId="77777777" w:rsidTr="00A7671C">
        <w:tc>
          <w:tcPr>
            <w:tcW w:w="2835" w:type="dxa"/>
          </w:tcPr>
          <w:p w14:paraId="59860FA1" w14:textId="77777777" w:rsidR="00F25D98" w:rsidRPr="00E65D88" w:rsidRDefault="00F25D98" w:rsidP="001E41F3">
            <w:pPr>
              <w:pStyle w:val="CRCoverPage"/>
              <w:tabs>
                <w:tab w:val="right" w:pos="2751"/>
              </w:tabs>
              <w:spacing w:after="0"/>
              <w:rPr>
                <w:b/>
                <w:i/>
              </w:rPr>
            </w:pPr>
            <w:r w:rsidRPr="00E65D88">
              <w:rPr>
                <w:b/>
                <w:i/>
              </w:rPr>
              <w:t>Proposed change</w:t>
            </w:r>
            <w:r w:rsidR="00A7671C" w:rsidRPr="00E65D88">
              <w:rPr>
                <w:b/>
                <w:i/>
              </w:rPr>
              <w:t xml:space="preserve"> </w:t>
            </w:r>
            <w:r w:rsidRPr="00E65D88">
              <w:rPr>
                <w:b/>
                <w:i/>
              </w:rPr>
              <w:t>affects:</w:t>
            </w:r>
          </w:p>
        </w:tc>
        <w:tc>
          <w:tcPr>
            <w:tcW w:w="1418" w:type="dxa"/>
          </w:tcPr>
          <w:p w14:paraId="07128383" w14:textId="77777777" w:rsidR="00F25D98" w:rsidRPr="00E65D88" w:rsidRDefault="00F25D98" w:rsidP="001E41F3">
            <w:pPr>
              <w:pStyle w:val="CRCoverPage"/>
              <w:spacing w:after="0"/>
              <w:jc w:val="right"/>
            </w:pPr>
            <w:r w:rsidRPr="00E65D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5D8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5D88" w:rsidRDefault="00F25D98" w:rsidP="001E41F3">
            <w:pPr>
              <w:pStyle w:val="CRCoverPage"/>
              <w:spacing w:after="0"/>
              <w:jc w:val="right"/>
              <w:rPr>
                <w:u w:val="single"/>
              </w:rPr>
            </w:pPr>
            <w:r w:rsidRPr="00E65D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5D88" w:rsidRDefault="00F25D98" w:rsidP="001E41F3">
            <w:pPr>
              <w:pStyle w:val="CRCoverPage"/>
              <w:spacing w:after="0"/>
              <w:jc w:val="center"/>
              <w:rPr>
                <w:b/>
                <w:caps/>
              </w:rPr>
            </w:pPr>
          </w:p>
        </w:tc>
        <w:tc>
          <w:tcPr>
            <w:tcW w:w="2126" w:type="dxa"/>
          </w:tcPr>
          <w:p w14:paraId="2ED8415F" w14:textId="77777777" w:rsidR="00F25D98" w:rsidRPr="00E65D88" w:rsidRDefault="00F25D98" w:rsidP="001E41F3">
            <w:pPr>
              <w:pStyle w:val="CRCoverPage"/>
              <w:spacing w:after="0"/>
              <w:jc w:val="right"/>
              <w:rPr>
                <w:u w:val="single"/>
              </w:rPr>
            </w:pPr>
            <w:r w:rsidRPr="00E65D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5D88" w:rsidRDefault="00F25D98" w:rsidP="001E41F3">
            <w:pPr>
              <w:pStyle w:val="CRCoverPage"/>
              <w:spacing w:after="0"/>
              <w:jc w:val="center"/>
              <w:rPr>
                <w:b/>
                <w:caps/>
              </w:rPr>
            </w:pPr>
          </w:p>
        </w:tc>
        <w:tc>
          <w:tcPr>
            <w:tcW w:w="1418" w:type="dxa"/>
            <w:tcBorders>
              <w:left w:val="nil"/>
            </w:tcBorders>
          </w:tcPr>
          <w:p w14:paraId="6562735E" w14:textId="77777777" w:rsidR="00F25D98" w:rsidRPr="00E65D88" w:rsidRDefault="00F25D98" w:rsidP="001E41F3">
            <w:pPr>
              <w:pStyle w:val="CRCoverPage"/>
              <w:spacing w:after="0"/>
              <w:jc w:val="right"/>
            </w:pPr>
            <w:r w:rsidRPr="00E65D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7C46" w:rsidR="00F25D98" w:rsidRPr="00E65D88" w:rsidRDefault="0052407E" w:rsidP="001E41F3">
            <w:pPr>
              <w:pStyle w:val="CRCoverPage"/>
              <w:spacing w:after="0"/>
              <w:jc w:val="center"/>
              <w:rPr>
                <w:b/>
                <w:bCs/>
                <w:caps/>
              </w:rPr>
            </w:pPr>
            <w:r w:rsidRPr="00E65D88">
              <w:rPr>
                <w:b/>
                <w:bCs/>
                <w:caps/>
              </w:rPr>
              <w:t>x</w:t>
            </w:r>
          </w:p>
        </w:tc>
      </w:tr>
    </w:tbl>
    <w:p w14:paraId="69DCC391" w14:textId="77777777" w:rsidR="001E41F3" w:rsidRPr="00E65D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5D88" w14:paraId="31618834" w14:textId="77777777" w:rsidTr="00547111">
        <w:tc>
          <w:tcPr>
            <w:tcW w:w="9640" w:type="dxa"/>
            <w:gridSpan w:val="11"/>
          </w:tcPr>
          <w:p w14:paraId="55477508" w14:textId="77777777" w:rsidR="001E41F3" w:rsidRPr="00E65D88" w:rsidRDefault="001E41F3">
            <w:pPr>
              <w:pStyle w:val="CRCoverPage"/>
              <w:spacing w:after="0"/>
              <w:rPr>
                <w:sz w:val="8"/>
                <w:szCs w:val="8"/>
              </w:rPr>
            </w:pPr>
          </w:p>
        </w:tc>
      </w:tr>
      <w:tr w:rsidR="001E41F3" w:rsidRPr="00E65D88" w14:paraId="58300953" w14:textId="77777777" w:rsidTr="00547111">
        <w:tc>
          <w:tcPr>
            <w:tcW w:w="1843" w:type="dxa"/>
            <w:tcBorders>
              <w:top w:val="single" w:sz="4" w:space="0" w:color="auto"/>
              <w:left w:val="single" w:sz="4" w:space="0" w:color="auto"/>
            </w:tcBorders>
          </w:tcPr>
          <w:p w14:paraId="05B2F3A2" w14:textId="77777777" w:rsidR="001E41F3" w:rsidRPr="00E65D88" w:rsidRDefault="001E41F3">
            <w:pPr>
              <w:pStyle w:val="CRCoverPage"/>
              <w:tabs>
                <w:tab w:val="right" w:pos="1759"/>
              </w:tabs>
              <w:spacing w:after="0"/>
              <w:rPr>
                <w:b/>
                <w:i/>
              </w:rPr>
            </w:pPr>
            <w:r w:rsidRPr="00E65D88">
              <w:rPr>
                <w:b/>
                <w:i/>
              </w:rPr>
              <w:t>Title:</w:t>
            </w:r>
            <w:r w:rsidRPr="00E65D88">
              <w:rPr>
                <w:b/>
                <w:i/>
              </w:rPr>
              <w:tab/>
            </w:r>
          </w:p>
        </w:tc>
        <w:tc>
          <w:tcPr>
            <w:tcW w:w="7797" w:type="dxa"/>
            <w:gridSpan w:val="10"/>
            <w:tcBorders>
              <w:top w:val="single" w:sz="4" w:space="0" w:color="auto"/>
              <w:right w:val="single" w:sz="4" w:space="0" w:color="auto"/>
            </w:tcBorders>
            <w:shd w:val="pct30" w:color="FFFF00" w:fill="auto"/>
          </w:tcPr>
          <w:p w14:paraId="3D393EEE" w14:textId="4E04510E" w:rsidR="001E41F3" w:rsidRPr="00E65D88" w:rsidRDefault="00073FF6">
            <w:pPr>
              <w:pStyle w:val="CRCoverPage"/>
              <w:spacing w:after="0"/>
              <w:ind w:left="100"/>
            </w:pPr>
            <w:r w:rsidRPr="00E65D88">
              <w:t>Adding "description" field for map data types</w:t>
            </w:r>
          </w:p>
        </w:tc>
      </w:tr>
      <w:tr w:rsidR="001E41F3" w:rsidRPr="00E65D88" w14:paraId="05C08479" w14:textId="77777777" w:rsidTr="00547111">
        <w:tc>
          <w:tcPr>
            <w:tcW w:w="1843" w:type="dxa"/>
            <w:tcBorders>
              <w:left w:val="single" w:sz="4" w:space="0" w:color="auto"/>
            </w:tcBorders>
          </w:tcPr>
          <w:p w14:paraId="45E29F53" w14:textId="77777777" w:rsidR="001E41F3" w:rsidRPr="00E65D8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5D88" w:rsidRDefault="001E41F3">
            <w:pPr>
              <w:pStyle w:val="CRCoverPage"/>
              <w:spacing w:after="0"/>
              <w:rPr>
                <w:sz w:val="8"/>
                <w:szCs w:val="8"/>
              </w:rPr>
            </w:pPr>
          </w:p>
        </w:tc>
      </w:tr>
      <w:tr w:rsidR="001E41F3" w:rsidRPr="00E65D88" w14:paraId="46D5D7C2" w14:textId="77777777" w:rsidTr="00547111">
        <w:tc>
          <w:tcPr>
            <w:tcW w:w="1843" w:type="dxa"/>
            <w:tcBorders>
              <w:left w:val="single" w:sz="4" w:space="0" w:color="auto"/>
            </w:tcBorders>
          </w:tcPr>
          <w:p w14:paraId="45A6C2C4" w14:textId="77777777" w:rsidR="001E41F3" w:rsidRPr="00E65D88" w:rsidRDefault="001E41F3">
            <w:pPr>
              <w:pStyle w:val="CRCoverPage"/>
              <w:tabs>
                <w:tab w:val="right" w:pos="1759"/>
              </w:tabs>
              <w:spacing w:after="0"/>
              <w:rPr>
                <w:b/>
                <w:i/>
              </w:rPr>
            </w:pPr>
            <w:r w:rsidRPr="00E65D88">
              <w:rPr>
                <w:b/>
                <w:i/>
              </w:rPr>
              <w:t>Source to WG:</w:t>
            </w:r>
          </w:p>
        </w:tc>
        <w:tc>
          <w:tcPr>
            <w:tcW w:w="7797" w:type="dxa"/>
            <w:gridSpan w:val="10"/>
            <w:tcBorders>
              <w:right w:val="single" w:sz="4" w:space="0" w:color="auto"/>
            </w:tcBorders>
            <w:shd w:val="pct30" w:color="FFFF00" w:fill="auto"/>
          </w:tcPr>
          <w:p w14:paraId="298AA482" w14:textId="0ABBDB32" w:rsidR="001E41F3" w:rsidRPr="00E65D88" w:rsidRDefault="00232B98">
            <w:pPr>
              <w:pStyle w:val="CRCoverPage"/>
              <w:spacing w:after="0"/>
              <w:ind w:left="100"/>
            </w:pPr>
            <w:r w:rsidRPr="00E65D88">
              <w:t>Ericsson</w:t>
            </w:r>
          </w:p>
        </w:tc>
      </w:tr>
      <w:tr w:rsidR="001E41F3" w:rsidRPr="00E65D88" w14:paraId="4196B218" w14:textId="77777777" w:rsidTr="00547111">
        <w:tc>
          <w:tcPr>
            <w:tcW w:w="1843" w:type="dxa"/>
            <w:tcBorders>
              <w:left w:val="single" w:sz="4" w:space="0" w:color="auto"/>
            </w:tcBorders>
          </w:tcPr>
          <w:p w14:paraId="14C300BA" w14:textId="77777777" w:rsidR="001E41F3" w:rsidRPr="00E65D88" w:rsidRDefault="001E41F3">
            <w:pPr>
              <w:pStyle w:val="CRCoverPage"/>
              <w:tabs>
                <w:tab w:val="right" w:pos="1759"/>
              </w:tabs>
              <w:spacing w:after="0"/>
              <w:rPr>
                <w:b/>
                <w:i/>
              </w:rPr>
            </w:pPr>
            <w:r w:rsidRPr="00E65D88">
              <w:rPr>
                <w:b/>
                <w:i/>
              </w:rPr>
              <w:t>Source to TSG:</w:t>
            </w:r>
          </w:p>
        </w:tc>
        <w:tc>
          <w:tcPr>
            <w:tcW w:w="7797" w:type="dxa"/>
            <w:gridSpan w:val="10"/>
            <w:tcBorders>
              <w:right w:val="single" w:sz="4" w:space="0" w:color="auto"/>
            </w:tcBorders>
            <w:shd w:val="pct30" w:color="FFFF00" w:fill="auto"/>
          </w:tcPr>
          <w:p w14:paraId="17FF8B7B" w14:textId="21FD1B28" w:rsidR="001E41F3" w:rsidRPr="00E65D88" w:rsidRDefault="00223AAA" w:rsidP="00547111">
            <w:pPr>
              <w:pStyle w:val="CRCoverPage"/>
              <w:spacing w:after="0"/>
              <w:ind w:left="100"/>
            </w:pPr>
            <w:r w:rsidRPr="00E65D88">
              <w:t>C</w:t>
            </w:r>
            <w:r w:rsidR="00E5068E" w:rsidRPr="00E65D88">
              <w:t>3</w:t>
            </w:r>
          </w:p>
        </w:tc>
      </w:tr>
      <w:tr w:rsidR="001E41F3" w:rsidRPr="00E65D88" w14:paraId="76303739" w14:textId="77777777" w:rsidTr="00547111">
        <w:tc>
          <w:tcPr>
            <w:tcW w:w="1843" w:type="dxa"/>
            <w:tcBorders>
              <w:left w:val="single" w:sz="4" w:space="0" w:color="auto"/>
            </w:tcBorders>
          </w:tcPr>
          <w:p w14:paraId="4D3B1657" w14:textId="77777777" w:rsidR="001E41F3" w:rsidRPr="00E65D8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5D88" w:rsidRDefault="001E41F3">
            <w:pPr>
              <w:pStyle w:val="CRCoverPage"/>
              <w:spacing w:after="0"/>
              <w:rPr>
                <w:sz w:val="8"/>
                <w:szCs w:val="8"/>
              </w:rPr>
            </w:pPr>
          </w:p>
        </w:tc>
      </w:tr>
      <w:tr w:rsidR="001E41F3" w:rsidRPr="00E65D88" w14:paraId="50563E52" w14:textId="77777777" w:rsidTr="00547111">
        <w:tc>
          <w:tcPr>
            <w:tcW w:w="1843" w:type="dxa"/>
            <w:tcBorders>
              <w:left w:val="single" w:sz="4" w:space="0" w:color="auto"/>
            </w:tcBorders>
          </w:tcPr>
          <w:p w14:paraId="32C381B7" w14:textId="77777777" w:rsidR="001E41F3" w:rsidRPr="00E65D88" w:rsidRDefault="001E41F3">
            <w:pPr>
              <w:pStyle w:val="CRCoverPage"/>
              <w:tabs>
                <w:tab w:val="right" w:pos="1759"/>
              </w:tabs>
              <w:spacing w:after="0"/>
              <w:rPr>
                <w:b/>
                <w:i/>
              </w:rPr>
            </w:pPr>
            <w:r w:rsidRPr="00E65D88">
              <w:rPr>
                <w:b/>
                <w:i/>
              </w:rPr>
              <w:t>Work item code</w:t>
            </w:r>
            <w:r w:rsidR="0051580D" w:rsidRPr="00E65D88">
              <w:rPr>
                <w:b/>
                <w:i/>
              </w:rPr>
              <w:t>:</w:t>
            </w:r>
          </w:p>
        </w:tc>
        <w:tc>
          <w:tcPr>
            <w:tcW w:w="3686" w:type="dxa"/>
            <w:gridSpan w:val="5"/>
            <w:shd w:val="pct30" w:color="FFFF00" w:fill="auto"/>
          </w:tcPr>
          <w:p w14:paraId="115414A3" w14:textId="404B86A6" w:rsidR="001E41F3" w:rsidRPr="00E65D88" w:rsidRDefault="006F5D04">
            <w:pPr>
              <w:pStyle w:val="CRCoverPage"/>
              <w:spacing w:after="0"/>
              <w:ind w:left="100"/>
            </w:pPr>
            <w:r w:rsidRPr="00E65D88">
              <w:t>SBIProtoc17</w:t>
            </w:r>
          </w:p>
        </w:tc>
        <w:tc>
          <w:tcPr>
            <w:tcW w:w="567" w:type="dxa"/>
            <w:tcBorders>
              <w:left w:val="nil"/>
            </w:tcBorders>
          </w:tcPr>
          <w:p w14:paraId="61A86BCF" w14:textId="77777777" w:rsidR="001E41F3" w:rsidRPr="00E65D88" w:rsidRDefault="001E41F3">
            <w:pPr>
              <w:pStyle w:val="CRCoverPage"/>
              <w:spacing w:after="0"/>
              <w:ind w:right="100"/>
            </w:pPr>
          </w:p>
        </w:tc>
        <w:tc>
          <w:tcPr>
            <w:tcW w:w="1417" w:type="dxa"/>
            <w:gridSpan w:val="3"/>
            <w:tcBorders>
              <w:left w:val="nil"/>
            </w:tcBorders>
          </w:tcPr>
          <w:p w14:paraId="153CBFB1" w14:textId="77777777" w:rsidR="001E41F3" w:rsidRPr="00E65D88" w:rsidRDefault="001E41F3">
            <w:pPr>
              <w:pStyle w:val="CRCoverPage"/>
              <w:spacing w:after="0"/>
              <w:jc w:val="right"/>
            </w:pPr>
            <w:r w:rsidRPr="00E65D88">
              <w:rPr>
                <w:b/>
                <w:i/>
              </w:rPr>
              <w:t>Date:</w:t>
            </w:r>
          </w:p>
        </w:tc>
        <w:tc>
          <w:tcPr>
            <w:tcW w:w="2127" w:type="dxa"/>
            <w:tcBorders>
              <w:right w:val="single" w:sz="4" w:space="0" w:color="auto"/>
            </w:tcBorders>
            <w:shd w:val="pct30" w:color="FFFF00" w:fill="auto"/>
          </w:tcPr>
          <w:p w14:paraId="56929475" w14:textId="2E3B6F92" w:rsidR="001E41F3" w:rsidRPr="00E65D88" w:rsidRDefault="006045BA">
            <w:pPr>
              <w:pStyle w:val="CRCoverPage"/>
              <w:spacing w:after="0"/>
              <w:ind w:left="100"/>
            </w:pPr>
            <w:r w:rsidRPr="00E65D88">
              <w:t>2021-01-07</w:t>
            </w:r>
          </w:p>
        </w:tc>
      </w:tr>
      <w:tr w:rsidR="001E41F3" w:rsidRPr="00E65D88" w14:paraId="690C7843" w14:textId="77777777" w:rsidTr="00547111">
        <w:tc>
          <w:tcPr>
            <w:tcW w:w="1843" w:type="dxa"/>
            <w:tcBorders>
              <w:left w:val="single" w:sz="4" w:space="0" w:color="auto"/>
            </w:tcBorders>
          </w:tcPr>
          <w:p w14:paraId="17A1A642" w14:textId="77777777" w:rsidR="001E41F3" w:rsidRPr="00E65D88" w:rsidRDefault="001E41F3">
            <w:pPr>
              <w:pStyle w:val="CRCoverPage"/>
              <w:spacing w:after="0"/>
              <w:rPr>
                <w:b/>
                <w:i/>
                <w:sz w:val="8"/>
                <w:szCs w:val="8"/>
              </w:rPr>
            </w:pPr>
          </w:p>
        </w:tc>
        <w:tc>
          <w:tcPr>
            <w:tcW w:w="1986" w:type="dxa"/>
            <w:gridSpan w:val="4"/>
          </w:tcPr>
          <w:p w14:paraId="2F73FCFB" w14:textId="77777777" w:rsidR="001E41F3" w:rsidRPr="00E65D88" w:rsidRDefault="001E41F3">
            <w:pPr>
              <w:pStyle w:val="CRCoverPage"/>
              <w:spacing w:after="0"/>
              <w:rPr>
                <w:sz w:val="8"/>
                <w:szCs w:val="8"/>
              </w:rPr>
            </w:pPr>
          </w:p>
        </w:tc>
        <w:tc>
          <w:tcPr>
            <w:tcW w:w="2267" w:type="dxa"/>
            <w:gridSpan w:val="2"/>
          </w:tcPr>
          <w:p w14:paraId="0FBCFC35" w14:textId="77777777" w:rsidR="001E41F3" w:rsidRPr="00E65D88" w:rsidRDefault="001E41F3">
            <w:pPr>
              <w:pStyle w:val="CRCoverPage"/>
              <w:spacing w:after="0"/>
              <w:rPr>
                <w:sz w:val="8"/>
                <w:szCs w:val="8"/>
              </w:rPr>
            </w:pPr>
          </w:p>
        </w:tc>
        <w:tc>
          <w:tcPr>
            <w:tcW w:w="1417" w:type="dxa"/>
            <w:gridSpan w:val="3"/>
          </w:tcPr>
          <w:p w14:paraId="60243A9E" w14:textId="77777777" w:rsidR="001E41F3" w:rsidRPr="00E65D8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5D88" w:rsidRDefault="001E41F3">
            <w:pPr>
              <w:pStyle w:val="CRCoverPage"/>
              <w:spacing w:after="0"/>
              <w:rPr>
                <w:sz w:val="8"/>
                <w:szCs w:val="8"/>
              </w:rPr>
            </w:pPr>
          </w:p>
        </w:tc>
      </w:tr>
      <w:tr w:rsidR="001E41F3" w:rsidRPr="00E65D88" w14:paraId="13D4AF59" w14:textId="77777777" w:rsidTr="00547111">
        <w:trPr>
          <w:cantSplit/>
        </w:trPr>
        <w:tc>
          <w:tcPr>
            <w:tcW w:w="1843" w:type="dxa"/>
            <w:tcBorders>
              <w:left w:val="single" w:sz="4" w:space="0" w:color="auto"/>
            </w:tcBorders>
          </w:tcPr>
          <w:p w14:paraId="1E6EA205" w14:textId="77777777" w:rsidR="001E41F3" w:rsidRPr="00E65D88" w:rsidRDefault="001E41F3">
            <w:pPr>
              <w:pStyle w:val="CRCoverPage"/>
              <w:tabs>
                <w:tab w:val="right" w:pos="1759"/>
              </w:tabs>
              <w:spacing w:after="0"/>
              <w:rPr>
                <w:b/>
                <w:i/>
              </w:rPr>
            </w:pPr>
            <w:r w:rsidRPr="00E65D88">
              <w:rPr>
                <w:b/>
                <w:i/>
              </w:rPr>
              <w:t>Category:</w:t>
            </w:r>
          </w:p>
        </w:tc>
        <w:tc>
          <w:tcPr>
            <w:tcW w:w="851" w:type="dxa"/>
            <w:shd w:val="pct30" w:color="FFFF00" w:fill="auto"/>
          </w:tcPr>
          <w:p w14:paraId="154A6113" w14:textId="7AB5119C" w:rsidR="001E41F3" w:rsidRPr="00E65D88" w:rsidRDefault="006F5D04" w:rsidP="00D24991">
            <w:pPr>
              <w:pStyle w:val="CRCoverPage"/>
              <w:spacing w:after="0"/>
              <w:ind w:left="100" w:right="-609"/>
              <w:rPr>
                <w:b/>
              </w:rPr>
            </w:pPr>
            <w:r w:rsidRPr="00E65D88">
              <w:rPr>
                <w:b/>
              </w:rPr>
              <w:t>F</w:t>
            </w:r>
          </w:p>
        </w:tc>
        <w:tc>
          <w:tcPr>
            <w:tcW w:w="3402" w:type="dxa"/>
            <w:gridSpan w:val="5"/>
            <w:tcBorders>
              <w:left w:val="nil"/>
            </w:tcBorders>
          </w:tcPr>
          <w:p w14:paraId="617AE5C6" w14:textId="77777777" w:rsidR="001E41F3" w:rsidRPr="00E65D88" w:rsidRDefault="001E41F3">
            <w:pPr>
              <w:pStyle w:val="CRCoverPage"/>
              <w:spacing w:after="0"/>
            </w:pPr>
          </w:p>
        </w:tc>
        <w:tc>
          <w:tcPr>
            <w:tcW w:w="1417" w:type="dxa"/>
            <w:gridSpan w:val="3"/>
            <w:tcBorders>
              <w:left w:val="nil"/>
            </w:tcBorders>
          </w:tcPr>
          <w:p w14:paraId="42CDCEE5" w14:textId="77777777" w:rsidR="001E41F3" w:rsidRPr="00E65D88" w:rsidRDefault="001E41F3">
            <w:pPr>
              <w:pStyle w:val="CRCoverPage"/>
              <w:spacing w:after="0"/>
              <w:jc w:val="right"/>
              <w:rPr>
                <w:b/>
                <w:i/>
              </w:rPr>
            </w:pPr>
            <w:r w:rsidRPr="00E65D88">
              <w:rPr>
                <w:b/>
                <w:i/>
              </w:rPr>
              <w:t>Release:</w:t>
            </w:r>
          </w:p>
        </w:tc>
        <w:tc>
          <w:tcPr>
            <w:tcW w:w="2127" w:type="dxa"/>
            <w:tcBorders>
              <w:right w:val="single" w:sz="4" w:space="0" w:color="auto"/>
            </w:tcBorders>
            <w:shd w:val="pct30" w:color="FFFF00" w:fill="auto"/>
          </w:tcPr>
          <w:p w14:paraId="6C870B98" w14:textId="1450F5CF" w:rsidR="001E41F3" w:rsidRPr="00E65D88" w:rsidRDefault="006045BA">
            <w:pPr>
              <w:pStyle w:val="CRCoverPage"/>
              <w:spacing w:after="0"/>
              <w:ind w:left="100"/>
            </w:pPr>
            <w:r w:rsidRPr="00E65D88">
              <w:t>Rel-17</w:t>
            </w:r>
          </w:p>
        </w:tc>
      </w:tr>
      <w:tr w:rsidR="001E41F3" w:rsidRPr="00E65D88" w14:paraId="30122F0C" w14:textId="77777777" w:rsidTr="00547111">
        <w:tc>
          <w:tcPr>
            <w:tcW w:w="1843" w:type="dxa"/>
            <w:tcBorders>
              <w:left w:val="single" w:sz="4" w:space="0" w:color="auto"/>
              <w:bottom w:val="single" w:sz="4" w:space="0" w:color="auto"/>
            </w:tcBorders>
          </w:tcPr>
          <w:p w14:paraId="615796D0" w14:textId="77777777" w:rsidR="001E41F3" w:rsidRPr="00E65D8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5D88" w:rsidRDefault="001E41F3">
            <w:pPr>
              <w:pStyle w:val="CRCoverPage"/>
              <w:spacing w:after="0"/>
              <w:ind w:left="383" w:hanging="383"/>
              <w:rPr>
                <w:i/>
                <w:sz w:val="18"/>
              </w:rPr>
            </w:pPr>
            <w:r w:rsidRPr="00E65D88">
              <w:rPr>
                <w:i/>
                <w:sz w:val="18"/>
              </w:rPr>
              <w:t xml:space="preserve">Use </w:t>
            </w:r>
            <w:r w:rsidRPr="00E65D88">
              <w:rPr>
                <w:i/>
                <w:sz w:val="18"/>
                <w:u w:val="single"/>
              </w:rPr>
              <w:t>one</w:t>
            </w:r>
            <w:r w:rsidRPr="00E65D88">
              <w:rPr>
                <w:i/>
                <w:sz w:val="18"/>
              </w:rPr>
              <w:t xml:space="preserve"> of the following categories:</w:t>
            </w:r>
            <w:r w:rsidRPr="00E65D88">
              <w:rPr>
                <w:b/>
                <w:i/>
                <w:sz w:val="18"/>
              </w:rPr>
              <w:br/>
              <w:t>F</w:t>
            </w:r>
            <w:r w:rsidRPr="00E65D88">
              <w:rPr>
                <w:i/>
                <w:sz w:val="18"/>
              </w:rPr>
              <w:t xml:space="preserve">  (correction)</w:t>
            </w:r>
            <w:r w:rsidRPr="00E65D88">
              <w:rPr>
                <w:i/>
                <w:sz w:val="18"/>
              </w:rPr>
              <w:br/>
            </w:r>
            <w:r w:rsidRPr="00E65D88">
              <w:rPr>
                <w:b/>
                <w:i/>
                <w:sz w:val="18"/>
              </w:rPr>
              <w:t>A</w:t>
            </w:r>
            <w:r w:rsidRPr="00E65D88">
              <w:rPr>
                <w:i/>
                <w:sz w:val="18"/>
              </w:rPr>
              <w:t xml:space="preserve">  (</w:t>
            </w:r>
            <w:r w:rsidR="00DE34CF" w:rsidRPr="00E65D88">
              <w:rPr>
                <w:i/>
                <w:sz w:val="18"/>
              </w:rPr>
              <w:t xml:space="preserve">mirror </w:t>
            </w:r>
            <w:r w:rsidRPr="00E65D88">
              <w:rPr>
                <w:i/>
                <w:sz w:val="18"/>
              </w:rPr>
              <w:t>correspond</w:t>
            </w:r>
            <w:r w:rsidR="00DE34CF" w:rsidRPr="00E65D88">
              <w:rPr>
                <w:i/>
                <w:sz w:val="18"/>
              </w:rPr>
              <w:t xml:space="preserve">ing </w:t>
            </w:r>
            <w:r w:rsidRPr="00E65D88">
              <w:rPr>
                <w:i/>
                <w:sz w:val="18"/>
              </w:rPr>
              <w:t xml:space="preserve">to a </w:t>
            </w:r>
            <w:r w:rsidR="00DE34CF" w:rsidRPr="00E65D88">
              <w:rPr>
                <w:i/>
                <w:sz w:val="18"/>
              </w:rPr>
              <w:t xml:space="preserve">change </w:t>
            </w:r>
            <w:r w:rsidRPr="00E65D88">
              <w:rPr>
                <w:i/>
                <w:sz w:val="18"/>
              </w:rPr>
              <w:t xml:space="preserve">in an earlier </w:t>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00665C47" w:rsidRPr="00E65D88">
              <w:rPr>
                <w:i/>
                <w:sz w:val="18"/>
              </w:rPr>
              <w:tab/>
            </w:r>
            <w:r w:rsidRPr="00E65D88">
              <w:rPr>
                <w:i/>
                <w:sz w:val="18"/>
              </w:rPr>
              <w:t>release)</w:t>
            </w:r>
            <w:r w:rsidRPr="00E65D88">
              <w:rPr>
                <w:i/>
                <w:sz w:val="18"/>
              </w:rPr>
              <w:br/>
            </w:r>
            <w:r w:rsidRPr="00E65D88">
              <w:rPr>
                <w:b/>
                <w:i/>
                <w:sz w:val="18"/>
              </w:rPr>
              <w:t>B</w:t>
            </w:r>
            <w:r w:rsidRPr="00E65D88">
              <w:rPr>
                <w:i/>
                <w:sz w:val="18"/>
              </w:rPr>
              <w:t xml:space="preserve">  (addition of feature), </w:t>
            </w:r>
            <w:r w:rsidRPr="00E65D88">
              <w:rPr>
                <w:i/>
                <w:sz w:val="18"/>
              </w:rPr>
              <w:br/>
            </w:r>
            <w:r w:rsidRPr="00E65D88">
              <w:rPr>
                <w:b/>
                <w:i/>
                <w:sz w:val="18"/>
              </w:rPr>
              <w:t>C</w:t>
            </w:r>
            <w:r w:rsidRPr="00E65D88">
              <w:rPr>
                <w:i/>
                <w:sz w:val="18"/>
              </w:rPr>
              <w:t xml:space="preserve">  (functional modification of feature)</w:t>
            </w:r>
            <w:r w:rsidRPr="00E65D88">
              <w:rPr>
                <w:i/>
                <w:sz w:val="18"/>
              </w:rPr>
              <w:br/>
            </w:r>
            <w:r w:rsidRPr="00E65D88">
              <w:rPr>
                <w:b/>
                <w:i/>
                <w:sz w:val="18"/>
              </w:rPr>
              <w:t>D</w:t>
            </w:r>
            <w:r w:rsidRPr="00E65D88">
              <w:rPr>
                <w:i/>
                <w:sz w:val="18"/>
              </w:rPr>
              <w:t xml:space="preserve">  (editorial modification)</w:t>
            </w:r>
          </w:p>
          <w:p w14:paraId="05D36727" w14:textId="77777777" w:rsidR="001E41F3" w:rsidRPr="00E65D88" w:rsidRDefault="001E41F3">
            <w:pPr>
              <w:pStyle w:val="CRCoverPage"/>
            </w:pPr>
            <w:r w:rsidRPr="00E65D88">
              <w:rPr>
                <w:sz w:val="18"/>
              </w:rPr>
              <w:t>Detailed explanations of the above categories can</w:t>
            </w:r>
            <w:r w:rsidRPr="00E65D88">
              <w:rPr>
                <w:sz w:val="18"/>
              </w:rPr>
              <w:br/>
              <w:t xml:space="preserve">be found in 3GPP </w:t>
            </w:r>
            <w:hyperlink r:id="rId11" w:history="1">
              <w:r w:rsidRPr="00E65D88">
                <w:rPr>
                  <w:rStyle w:val="Hyperlink"/>
                  <w:sz w:val="18"/>
                </w:rPr>
                <w:t>TR 21.900</w:t>
              </w:r>
            </w:hyperlink>
            <w:r w:rsidRPr="00E65D88">
              <w:rPr>
                <w:sz w:val="18"/>
              </w:rPr>
              <w:t>.</w:t>
            </w:r>
          </w:p>
        </w:tc>
        <w:tc>
          <w:tcPr>
            <w:tcW w:w="3120" w:type="dxa"/>
            <w:gridSpan w:val="2"/>
            <w:tcBorders>
              <w:bottom w:val="single" w:sz="4" w:space="0" w:color="auto"/>
              <w:right w:val="single" w:sz="4" w:space="0" w:color="auto"/>
            </w:tcBorders>
          </w:tcPr>
          <w:p w14:paraId="1A28F380" w14:textId="77777777" w:rsidR="000C038A" w:rsidRPr="00E65D88" w:rsidRDefault="001E41F3" w:rsidP="00BD6BB8">
            <w:pPr>
              <w:pStyle w:val="CRCoverPage"/>
              <w:tabs>
                <w:tab w:val="left" w:pos="950"/>
              </w:tabs>
              <w:spacing w:after="0"/>
              <w:ind w:left="241" w:hanging="241"/>
              <w:rPr>
                <w:i/>
                <w:sz w:val="18"/>
              </w:rPr>
            </w:pPr>
            <w:r w:rsidRPr="00E65D88">
              <w:rPr>
                <w:i/>
                <w:sz w:val="18"/>
              </w:rPr>
              <w:t xml:space="preserve">Use </w:t>
            </w:r>
            <w:r w:rsidRPr="00E65D88">
              <w:rPr>
                <w:i/>
                <w:sz w:val="18"/>
                <w:u w:val="single"/>
              </w:rPr>
              <w:t>one</w:t>
            </w:r>
            <w:r w:rsidRPr="00E65D88">
              <w:rPr>
                <w:i/>
                <w:sz w:val="18"/>
              </w:rPr>
              <w:t xml:space="preserve"> of the following releases:</w:t>
            </w:r>
            <w:r w:rsidRPr="00E65D88">
              <w:rPr>
                <w:i/>
                <w:sz w:val="18"/>
              </w:rPr>
              <w:br/>
              <w:t>Rel-8</w:t>
            </w:r>
            <w:r w:rsidRPr="00E65D88">
              <w:rPr>
                <w:i/>
                <w:sz w:val="18"/>
              </w:rPr>
              <w:tab/>
              <w:t>(Release 8)</w:t>
            </w:r>
            <w:r w:rsidR="007C2097" w:rsidRPr="00E65D88">
              <w:rPr>
                <w:i/>
                <w:sz w:val="18"/>
              </w:rPr>
              <w:br/>
              <w:t>Rel-9</w:t>
            </w:r>
            <w:r w:rsidR="007C2097" w:rsidRPr="00E65D88">
              <w:rPr>
                <w:i/>
                <w:sz w:val="18"/>
              </w:rPr>
              <w:tab/>
              <w:t>(Release 9)</w:t>
            </w:r>
            <w:r w:rsidR="009777D9" w:rsidRPr="00E65D88">
              <w:rPr>
                <w:i/>
                <w:sz w:val="18"/>
              </w:rPr>
              <w:br/>
              <w:t>Rel-10</w:t>
            </w:r>
            <w:r w:rsidR="009777D9" w:rsidRPr="00E65D88">
              <w:rPr>
                <w:i/>
                <w:sz w:val="18"/>
              </w:rPr>
              <w:tab/>
              <w:t>(Release 10)</w:t>
            </w:r>
            <w:r w:rsidR="000C038A" w:rsidRPr="00E65D88">
              <w:rPr>
                <w:i/>
                <w:sz w:val="18"/>
              </w:rPr>
              <w:br/>
              <w:t>Rel-11</w:t>
            </w:r>
            <w:r w:rsidR="000C038A" w:rsidRPr="00E65D88">
              <w:rPr>
                <w:i/>
                <w:sz w:val="18"/>
              </w:rPr>
              <w:tab/>
              <w:t>(Release 11)</w:t>
            </w:r>
            <w:r w:rsidR="000C038A" w:rsidRPr="00E65D88">
              <w:rPr>
                <w:i/>
                <w:sz w:val="18"/>
              </w:rPr>
              <w:br/>
            </w:r>
            <w:r w:rsidR="002E472E" w:rsidRPr="00E65D88">
              <w:rPr>
                <w:i/>
                <w:sz w:val="18"/>
              </w:rPr>
              <w:t>…</w:t>
            </w:r>
            <w:r w:rsidR="0051580D" w:rsidRPr="00E65D88">
              <w:rPr>
                <w:i/>
                <w:sz w:val="18"/>
              </w:rPr>
              <w:br/>
            </w:r>
            <w:r w:rsidR="00E34898" w:rsidRPr="00E65D88">
              <w:rPr>
                <w:i/>
                <w:sz w:val="18"/>
              </w:rPr>
              <w:t>Rel-15</w:t>
            </w:r>
            <w:r w:rsidR="00E34898" w:rsidRPr="00E65D88">
              <w:rPr>
                <w:i/>
                <w:sz w:val="18"/>
              </w:rPr>
              <w:tab/>
              <w:t>(Release 15)</w:t>
            </w:r>
            <w:r w:rsidR="00E34898" w:rsidRPr="00E65D88">
              <w:rPr>
                <w:i/>
                <w:sz w:val="18"/>
              </w:rPr>
              <w:br/>
              <w:t>Rel-16</w:t>
            </w:r>
            <w:r w:rsidR="00E34898" w:rsidRPr="00E65D88">
              <w:rPr>
                <w:i/>
                <w:sz w:val="18"/>
              </w:rPr>
              <w:tab/>
              <w:t>(Release 16)</w:t>
            </w:r>
            <w:r w:rsidR="002E472E" w:rsidRPr="00E65D88">
              <w:rPr>
                <w:i/>
                <w:sz w:val="18"/>
              </w:rPr>
              <w:br/>
              <w:t>Rel-17</w:t>
            </w:r>
            <w:r w:rsidR="002E472E" w:rsidRPr="00E65D88">
              <w:rPr>
                <w:i/>
                <w:sz w:val="18"/>
              </w:rPr>
              <w:tab/>
              <w:t>(Release 17)</w:t>
            </w:r>
            <w:r w:rsidR="002E472E" w:rsidRPr="00E65D88">
              <w:rPr>
                <w:i/>
                <w:sz w:val="18"/>
              </w:rPr>
              <w:br/>
              <w:t>Rel-18</w:t>
            </w:r>
            <w:r w:rsidR="002E472E" w:rsidRPr="00E65D88">
              <w:rPr>
                <w:i/>
                <w:sz w:val="18"/>
              </w:rPr>
              <w:tab/>
              <w:t>(Release 18)</w:t>
            </w:r>
          </w:p>
        </w:tc>
      </w:tr>
      <w:tr w:rsidR="001E41F3" w:rsidRPr="00E65D88" w14:paraId="7FBEB8E7" w14:textId="77777777" w:rsidTr="00547111">
        <w:tc>
          <w:tcPr>
            <w:tcW w:w="1843" w:type="dxa"/>
          </w:tcPr>
          <w:p w14:paraId="44A3A604" w14:textId="77777777" w:rsidR="001E41F3" w:rsidRPr="00E65D88" w:rsidRDefault="001E41F3">
            <w:pPr>
              <w:pStyle w:val="CRCoverPage"/>
              <w:spacing w:after="0"/>
              <w:rPr>
                <w:b/>
                <w:i/>
                <w:sz w:val="8"/>
                <w:szCs w:val="8"/>
              </w:rPr>
            </w:pPr>
          </w:p>
        </w:tc>
        <w:tc>
          <w:tcPr>
            <w:tcW w:w="7797" w:type="dxa"/>
            <w:gridSpan w:val="10"/>
          </w:tcPr>
          <w:p w14:paraId="5524CC4E" w14:textId="77777777" w:rsidR="001E41F3" w:rsidRPr="00E65D88" w:rsidRDefault="001E41F3">
            <w:pPr>
              <w:pStyle w:val="CRCoverPage"/>
              <w:spacing w:after="0"/>
              <w:rPr>
                <w:sz w:val="8"/>
                <w:szCs w:val="8"/>
              </w:rPr>
            </w:pPr>
          </w:p>
        </w:tc>
      </w:tr>
      <w:tr w:rsidR="001E41F3" w:rsidRPr="00E65D88" w14:paraId="1256F52C" w14:textId="77777777" w:rsidTr="00547111">
        <w:tc>
          <w:tcPr>
            <w:tcW w:w="2694" w:type="dxa"/>
            <w:gridSpan w:val="2"/>
            <w:tcBorders>
              <w:top w:val="single" w:sz="4" w:space="0" w:color="auto"/>
              <w:left w:val="single" w:sz="4" w:space="0" w:color="auto"/>
            </w:tcBorders>
          </w:tcPr>
          <w:p w14:paraId="52C87DB0" w14:textId="77777777" w:rsidR="001E41F3" w:rsidRPr="00E65D88" w:rsidRDefault="001E41F3">
            <w:pPr>
              <w:pStyle w:val="CRCoverPage"/>
              <w:tabs>
                <w:tab w:val="right" w:pos="2184"/>
              </w:tabs>
              <w:spacing w:after="0"/>
              <w:rPr>
                <w:b/>
                <w:i/>
              </w:rPr>
            </w:pPr>
            <w:r w:rsidRPr="00E65D88">
              <w:rPr>
                <w:b/>
                <w:i/>
              </w:rPr>
              <w:t>Reason for change:</w:t>
            </w:r>
          </w:p>
        </w:tc>
        <w:tc>
          <w:tcPr>
            <w:tcW w:w="6946" w:type="dxa"/>
            <w:gridSpan w:val="9"/>
            <w:tcBorders>
              <w:top w:val="single" w:sz="4" w:space="0" w:color="auto"/>
              <w:right w:val="single" w:sz="4" w:space="0" w:color="auto"/>
            </w:tcBorders>
            <w:shd w:val="pct30" w:color="FFFF00" w:fill="auto"/>
          </w:tcPr>
          <w:p w14:paraId="11C880BD" w14:textId="56EA2856" w:rsidR="001E41F3" w:rsidRPr="00E65D88" w:rsidRDefault="00744A30">
            <w:pPr>
              <w:pStyle w:val="CRCoverPage"/>
              <w:spacing w:after="0"/>
              <w:ind w:left="100"/>
            </w:pPr>
            <w:r w:rsidRPr="00E65D88">
              <w:t>TS 29.501, clause 5.3.9 specifies that the OpenAPI definition of map data types shall have a "description" field and shall ind</w:t>
            </w:r>
            <w:r w:rsidR="00903343" w:rsidRPr="00E65D88">
              <w:t>i</w:t>
            </w:r>
            <w:r w:rsidRPr="00E65D88">
              <w:t>cate the values used as keys of the map.</w:t>
            </w:r>
          </w:p>
          <w:p w14:paraId="0BB5CACE" w14:textId="77777777" w:rsidR="00744A30" w:rsidRPr="00E65D88" w:rsidRDefault="00744A30">
            <w:pPr>
              <w:pStyle w:val="CRCoverPage"/>
              <w:spacing w:after="0"/>
              <w:ind w:left="100"/>
            </w:pPr>
          </w:p>
          <w:p w14:paraId="23477622" w14:textId="77777777" w:rsidR="00744A30" w:rsidRDefault="005F3D22">
            <w:pPr>
              <w:pStyle w:val="CRCoverPage"/>
              <w:spacing w:after="0"/>
              <w:ind w:left="100"/>
            </w:pPr>
            <w:r w:rsidRPr="00E65D88">
              <w:t xml:space="preserve">The </w:t>
            </w:r>
            <w:r w:rsidR="00C25FFE" w:rsidRPr="00E65D88">
              <w:rPr>
                <w:rFonts w:cs="Arial"/>
              </w:rPr>
              <w:t>N</w:t>
            </w:r>
            <w:r w:rsidR="00C25FFE" w:rsidRPr="00E65D88">
              <w:rPr>
                <w:rFonts w:cs="Arial"/>
                <w:lang w:eastAsia="zh-CN"/>
              </w:rPr>
              <w:t>udr</w:t>
            </w:r>
            <w:r w:rsidR="00C25FFE" w:rsidRPr="00E65D88">
              <w:rPr>
                <w:rFonts w:cs="Arial"/>
              </w:rPr>
              <w:t>_</w:t>
            </w:r>
            <w:r w:rsidR="00C25FFE" w:rsidRPr="00E65D88">
              <w:rPr>
                <w:rFonts w:cs="Arial"/>
                <w:lang w:eastAsia="zh-CN"/>
              </w:rPr>
              <w:t>DataRepository</w:t>
            </w:r>
            <w:r w:rsidR="00C25FFE" w:rsidRPr="00E65D88">
              <w:rPr>
                <w:rFonts w:cs="Arial"/>
              </w:rPr>
              <w:t xml:space="preserve"> for Policy Data and </w:t>
            </w:r>
            <w:r w:rsidR="00945E11" w:rsidRPr="00E65D88">
              <w:rPr>
                <w:rFonts w:cs="Arial"/>
              </w:rPr>
              <w:t>N</w:t>
            </w:r>
            <w:r w:rsidR="00945E11" w:rsidRPr="00E65D88">
              <w:rPr>
                <w:rFonts w:cs="Arial"/>
                <w:lang w:eastAsia="zh-CN"/>
              </w:rPr>
              <w:t>udr</w:t>
            </w:r>
            <w:r w:rsidR="00945E11" w:rsidRPr="00E65D88">
              <w:rPr>
                <w:rFonts w:cs="Arial"/>
              </w:rPr>
              <w:t>_</w:t>
            </w:r>
            <w:r w:rsidR="00945E11" w:rsidRPr="00E65D88">
              <w:rPr>
                <w:rFonts w:cs="Arial"/>
                <w:lang w:eastAsia="zh-CN"/>
              </w:rPr>
              <w:t>DataRepository</w:t>
            </w:r>
            <w:r w:rsidR="00945E11" w:rsidRPr="00E65D88">
              <w:rPr>
                <w:rFonts w:cs="Arial"/>
              </w:rPr>
              <w:t xml:space="preserve"> </w:t>
            </w:r>
            <w:r w:rsidR="00C25FFE" w:rsidRPr="00E65D88">
              <w:rPr>
                <w:rFonts w:cs="Arial"/>
              </w:rPr>
              <w:t xml:space="preserve">for </w:t>
            </w:r>
            <w:r w:rsidR="00C25FFE" w:rsidRPr="00E65D88">
              <w:t xml:space="preserve">Application Data </w:t>
            </w:r>
            <w:r w:rsidRPr="00E65D88">
              <w:t>OpenAPI</w:t>
            </w:r>
            <w:r w:rsidR="00DD6929" w:rsidRPr="00E65D88">
              <w:rPr>
                <w:rFonts w:cs="Arial"/>
              </w:rPr>
              <w:t xml:space="preserve"> </w:t>
            </w:r>
            <w:r w:rsidRPr="00E65D88">
              <w:rPr>
                <w:rFonts w:cs="Arial"/>
              </w:rPr>
              <w:t>file</w:t>
            </w:r>
            <w:r w:rsidR="00C25FFE" w:rsidRPr="00E65D88">
              <w:rPr>
                <w:rFonts w:cs="Arial"/>
              </w:rPr>
              <w:t>s</w:t>
            </w:r>
            <w:r w:rsidRPr="00E65D88">
              <w:rPr>
                <w:rFonts w:cs="Arial"/>
              </w:rPr>
              <w:t xml:space="preserve"> need to be updated to include </w:t>
            </w:r>
            <w:r w:rsidRPr="00E65D88">
              <w:t>"description" field indicating the value used as key of defined map da</w:t>
            </w:r>
            <w:r w:rsidR="006F5D04" w:rsidRPr="00E65D88">
              <w:t>t</w:t>
            </w:r>
            <w:r w:rsidRPr="00E65D88">
              <w:t>a types.</w:t>
            </w:r>
          </w:p>
          <w:p w14:paraId="176034C3" w14:textId="77777777" w:rsidR="00064C02" w:rsidRDefault="00064C02">
            <w:pPr>
              <w:pStyle w:val="CRCoverPage"/>
              <w:spacing w:after="0"/>
              <w:ind w:left="100"/>
            </w:pPr>
          </w:p>
          <w:p w14:paraId="2466AF15" w14:textId="72C1C2B9" w:rsidR="00064C02" w:rsidRDefault="00064C02">
            <w:pPr>
              <w:pStyle w:val="CRCoverPage"/>
              <w:spacing w:after="0"/>
              <w:ind w:left="100"/>
              <w:rPr>
                <w:rFonts w:cs="Arial"/>
              </w:rPr>
            </w:pPr>
            <w:r w:rsidRPr="008B2056">
              <w:rPr>
                <w:rFonts w:cs="Arial"/>
              </w:rPr>
              <w:t>The key of the map is currently not specified for the umData map defined within the PolicyDataForIndividualUe</w:t>
            </w:r>
            <w:r w:rsidRPr="008B2056">
              <w:rPr>
                <w:rFonts w:cs="Arial"/>
                <w:lang w:eastAsia="zh-CN"/>
              </w:rPr>
              <w:t xml:space="preserve"> data structure</w:t>
            </w:r>
            <w:r w:rsidRPr="008B2056">
              <w:rPr>
                <w:rFonts w:cs="Arial"/>
              </w:rPr>
              <w:t>. Since the limit identifier</w:t>
            </w:r>
            <w:r w:rsidRPr="008B2056">
              <w:rPr>
                <w:rFonts w:cs="Arial"/>
                <w:lang w:eastAsia="zh-CN"/>
              </w:rPr>
              <w:t xml:space="preserve"> encoded as limitId from the </w:t>
            </w:r>
            <w:r w:rsidRPr="008B2056">
              <w:rPr>
                <w:rFonts w:cs="Arial"/>
              </w:rPr>
              <w:t>UsageMonData</w:t>
            </w:r>
            <w:r w:rsidRPr="008B2056">
              <w:rPr>
                <w:rFonts w:cs="Arial"/>
                <w:lang w:eastAsia="zh-CN"/>
              </w:rPr>
              <w:t xml:space="preserve"> data type is used as the key of the map for the other map data structures defined as </w:t>
            </w:r>
            <w:r w:rsidRPr="008B2056">
              <w:rPr>
                <w:rFonts w:cs="Arial"/>
              </w:rPr>
              <w:t>map(UsageMonData)</w:t>
            </w:r>
            <w:r w:rsidRPr="008B2056">
              <w:rPr>
                <w:rFonts w:cs="Arial"/>
                <w:lang w:eastAsia="zh-CN"/>
              </w:rPr>
              <w:t xml:space="preserve"> in this API, </w:t>
            </w:r>
            <w:r w:rsidRPr="008B2056">
              <w:rPr>
                <w:rFonts w:cs="Arial"/>
              </w:rPr>
              <w:t>the "</w:t>
            </w:r>
            <w:r w:rsidR="00EF6B47">
              <w:rPr>
                <w:rFonts w:cs="Arial"/>
              </w:rPr>
              <w:t>l</w:t>
            </w:r>
            <w:r w:rsidRPr="008B2056">
              <w:rPr>
                <w:rFonts w:cs="Arial"/>
                <w:lang w:eastAsia="zh-CN"/>
              </w:rPr>
              <w:t xml:space="preserve">imitId" attribute should also be used for the </w:t>
            </w:r>
            <w:r w:rsidRPr="008B2056">
              <w:rPr>
                <w:rFonts w:cs="Arial"/>
              </w:rPr>
              <w:t>umData map.</w:t>
            </w:r>
          </w:p>
          <w:p w14:paraId="4178DB59" w14:textId="77777777" w:rsidR="00B0005F" w:rsidRDefault="00B0005F">
            <w:pPr>
              <w:pStyle w:val="CRCoverPage"/>
              <w:spacing w:after="0"/>
              <w:ind w:left="100"/>
              <w:rPr>
                <w:rFonts w:cs="Arial"/>
              </w:rPr>
            </w:pPr>
          </w:p>
          <w:p w14:paraId="00C8078E" w14:textId="77777777" w:rsidR="00B0005F" w:rsidRDefault="00B0005F">
            <w:pPr>
              <w:pStyle w:val="CRCoverPage"/>
              <w:spacing w:after="0"/>
              <w:ind w:left="100"/>
              <w:rPr>
                <w:rFonts w:cs="Arial"/>
              </w:rPr>
            </w:pPr>
            <w:r w:rsidRPr="00D85FBB">
              <w:rPr>
                <w:rFonts w:cs="Arial"/>
              </w:rPr>
              <w:t>The operatorSpecificDataSet attribute within the PolicyDataForIndividualUe</w:t>
            </w:r>
            <w:r w:rsidRPr="00D85FBB">
              <w:rPr>
                <w:rFonts w:cs="Arial"/>
                <w:lang w:eastAsia="zh-CN"/>
              </w:rPr>
              <w:t xml:space="preserve"> data structure is defined as map(OperatorSpecificDataContainer) in table </w:t>
            </w:r>
            <w:r w:rsidRPr="00D85FBB">
              <w:rPr>
                <w:rFonts w:cs="Arial"/>
              </w:rPr>
              <w:t>5.4.2.28-1, but not in the corresponding OpenAPI file, and the OpenAPI file needs to be corrected.</w:t>
            </w:r>
          </w:p>
          <w:p w14:paraId="2E41D162" w14:textId="77777777" w:rsidR="00B0005F" w:rsidRDefault="00B0005F">
            <w:pPr>
              <w:pStyle w:val="CRCoverPage"/>
              <w:spacing w:after="0"/>
              <w:ind w:left="100"/>
              <w:rPr>
                <w:rFonts w:cs="Arial"/>
                <w:lang w:eastAsia="zh-CN"/>
              </w:rPr>
            </w:pPr>
            <w:r w:rsidRPr="00D85FBB">
              <w:rPr>
                <w:rFonts w:cs="Arial"/>
              </w:rPr>
              <w:t xml:space="preserve">Furthermore, </w:t>
            </w:r>
            <w:r w:rsidRPr="00D85FBB">
              <w:rPr>
                <w:rFonts w:cs="Arial"/>
                <w:lang w:eastAsia="zh-CN"/>
              </w:rPr>
              <w:t xml:space="preserve">in table </w:t>
            </w:r>
            <w:r w:rsidRPr="00D85FBB">
              <w:rPr>
                <w:rFonts w:cs="Arial"/>
              </w:rPr>
              <w:t xml:space="preserve">5.4.2.28-1 a key of the map is currently not specified for the operatorSpecificDataSet map. For the </w:t>
            </w:r>
            <w:r w:rsidRPr="00D85FBB">
              <w:rPr>
                <w:rFonts w:cs="Arial"/>
                <w:lang w:eastAsia="zh-CN"/>
              </w:rPr>
              <w:t xml:space="preserve">opSpecDataMap </w:t>
            </w:r>
            <w:r w:rsidRPr="00D85FBB">
              <w:rPr>
                <w:rFonts w:cs="Arial"/>
              </w:rPr>
              <w:t>defined within the PolicyDataChangeNotification</w:t>
            </w:r>
            <w:r w:rsidRPr="00D85FBB">
              <w:rPr>
                <w:rFonts w:cs="Arial"/>
                <w:lang w:eastAsia="zh-CN"/>
              </w:rPr>
              <w:t xml:space="preserve"> data structure </w:t>
            </w:r>
            <w:r>
              <w:rPr>
                <w:rFonts w:cs="Arial"/>
                <w:lang w:eastAsia="zh-CN"/>
              </w:rPr>
              <w:t xml:space="preserve">defined </w:t>
            </w:r>
            <w:r w:rsidRPr="00D85FBB">
              <w:rPr>
                <w:rFonts w:cs="Arial"/>
                <w:lang w:eastAsia="zh-CN"/>
              </w:rPr>
              <w:t xml:space="preserve">also as map(OperatorSpecificDataContainer) it is specified that </w:t>
            </w:r>
            <w:r w:rsidRPr="00D85FBB">
              <w:rPr>
                <w:rFonts w:cs="Arial"/>
                <w:lang w:val="en-US" w:eastAsia="zh-CN"/>
              </w:rPr>
              <w:t>the key of the map is operator specific data element name and the value is</w:t>
            </w:r>
            <w:r w:rsidRPr="00D85FBB">
              <w:rPr>
                <w:rFonts w:cs="Arial"/>
                <w:lang w:val="en-US"/>
              </w:rPr>
              <w:t xml:space="preserve"> the </w:t>
            </w:r>
            <w:r w:rsidRPr="00D85FBB">
              <w:rPr>
                <w:rFonts w:cs="Arial"/>
                <w:lang w:val="en-US" w:eastAsia="zh-CN"/>
              </w:rPr>
              <w:t>operator specific data of the UE</w:t>
            </w:r>
            <w:r w:rsidRPr="00D85FBB">
              <w:rPr>
                <w:rFonts w:cs="Arial"/>
                <w:lang w:val="en-US"/>
              </w:rPr>
              <w:t xml:space="preserve">, therefore the same should also be specified as </w:t>
            </w:r>
            <w:r w:rsidRPr="00D85FBB">
              <w:rPr>
                <w:rFonts w:cs="Arial"/>
                <w:lang w:eastAsia="zh-CN"/>
              </w:rPr>
              <w:t xml:space="preserve">the key of the map for the </w:t>
            </w:r>
            <w:r w:rsidRPr="00D85FBB">
              <w:rPr>
                <w:rFonts w:cs="Arial"/>
              </w:rPr>
              <w:t xml:space="preserve">operatorSpecificDataSet map </w:t>
            </w:r>
            <w:r w:rsidRPr="00D85FBB">
              <w:rPr>
                <w:rFonts w:cs="Arial"/>
                <w:lang w:eastAsia="zh-CN"/>
              </w:rPr>
              <w:t>data structure.</w:t>
            </w:r>
          </w:p>
          <w:p w14:paraId="53247DFC" w14:textId="77777777" w:rsidR="00F25F62" w:rsidRDefault="00F25F62">
            <w:pPr>
              <w:pStyle w:val="CRCoverPage"/>
              <w:spacing w:after="0"/>
              <w:ind w:left="100"/>
              <w:rPr>
                <w:rFonts w:cs="Arial"/>
                <w:lang w:eastAsia="zh-CN"/>
              </w:rPr>
            </w:pPr>
          </w:p>
          <w:p w14:paraId="014CB183" w14:textId="6D4C34D5" w:rsidR="00DC2957" w:rsidRPr="00DC2957" w:rsidRDefault="00DC2957">
            <w:pPr>
              <w:pStyle w:val="CRCoverPage"/>
              <w:spacing w:after="0"/>
              <w:ind w:left="100"/>
              <w:rPr>
                <w:rFonts w:cs="Arial"/>
              </w:rPr>
            </w:pPr>
            <w:r w:rsidRPr="00DC2957">
              <w:rPr>
                <w:rFonts w:cs="Arial"/>
              </w:rPr>
              <w:t xml:space="preserve">The key of the map is currently not specified for bdtRefIds map defined within the SmPolicyDnnData and SmPolicyDnnDataPatch </w:t>
            </w:r>
            <w:r w:rsidRPr="00DC2957">
              <w:rPr>
                <w:rFonts w:cs="Arial"/>
                <w:lang w:eastAsia="zh-CN"/>
              </w:rPr>
              <w:t xml:space="preserve">data structures and there is no other map data structure defined as </w:t>
            </w:r>
            <w:r w:rsidRPr="00DC2957">
              <w:rPr>
                <w:rFonts w:cs="Arial"/>
              </w:rPr>
              <w:t>map(BdtReferenceIdRm)</w:t>
            </w:r>
            <w:r w:rsidR="004859AF">
              <w:rPr>
                <w:rFonts w:cs="Arial"/>
              </w:rPr>
              <w:t xml:space="preserve"> which defines key for the </w:t>
            </w:r>
            <w:r w:rsidR="004859AF" w:rsidRPr="00DC2957">
              <w:rPr>
                <w:rFonts w:cs="Arial"/>
              </w:rPr>
              <w:t>map(BdtReferenceIdRm)</w:t>
            </w:r>
            <w:r w:rsidRPr="00DC2957">
              <w:rPr>
                <w:rFonts w:cs="Arial"/>
              </w:rPr>
              <w:t>.</w:t>
            </w:r>
          </w:p>
          <w:p w14:paraId="5F80BA98" w14:textId="3963466C" w:rsidR="00DC2957" w:rsidRPr="00DC2957" w:rsidRDefault="00DC2957" w:rsidP="00DC2957">
            <w:pPr>
              <w:pStyle w:val="CRCoverPage"/>
              <w:spacing w:after="0"/>
              <w:ind w:left="100"/>
              <w:rPr>
                <w:rFonts w:cs="Arial"/>
              </w:rPr>
            </w:pPr>
            <w:r w:rsidRPr="00DC2957">
              <w:rPr>
                <w:rFonts w:cs="Arial"/>
              </w:rPr>
              <w:lastRenderedPageBreak/>
              <w:t xml:space="preserve">The key of the map is currently not specified for </w:t>
            </w:r>
            <w:r w:rsidRPr="00DC2957">
              <w:rPr>
                <w:rFonts w:cs="Arial"/>
                <w:lang w:eastAsia="zh-CN"/>
              </w:rPr>
              <w:t>multiAccCtrls</w:t>
            </w:r>
            <w:r w:rsidRPr="00DC2957">
              <w:rPr>
                <w:rFonts w:cs="Arial"/>
              </w:rPr>
              <w:t xml:space="preserve"> map defined within the IptvConfigData </w:t>
            </w:r>
            <w:r w:rsidRPr="00DC2957">
              <w:rPr>
                <w:rFonts w:cs="Arial"/>
                <w:lang w:eastAsia="zh-CN"/>
              </w:rPr>
              <w:t>data structure and there is no other map data structure defined as map(MulticastAccessControl)</w:t>
            </w:r>
            <w:r w:rsidR="00C50C1B">
              <w:rPr>
                <w:rFonts w:cs="Arial"/>
                <w:lang w:eastAsia="zh-CN"/>
              </w:rPr>
              <w:t xml:space="preserve"> </w:t>
            </w:r>
            <w:r w:rsidR="00C50C1B">
              <w:rPr>
                <w:rFonts w:cs="Arial"/>
              </w:rPr>
              <w:t xml:space="preserve">which defines key for the </w:t>
            </w:r>
            <w:r w:rsidR="00C50C1B" w:rsidRPr="00DC2957">
              <w:rPr>
                <w:rFonts w:cs="Arial"/>
                <w:lang w:eastAsia="zh-CN"/>
              </w:rPr>
              <w:t>map(MulticastAccessControl)</w:t>
            </w:r>
            <w:r w:rsidRPr="00DC2957">
              <w:rPr>
                <w:rFonts w:cs="Arial"/>
              </w:rPr>
              <w:t>.</w:t>
            </w:r>
          </w:p>
          <w:p w14:paraId="708AA7DE" w14:textId="48D59902" w:rsidR="00DC2957" w:rsidRPr="00E65D88" w:rsidRDefault="00056D66">
            <w:pPr>
              <w:pStyle w:val="CRCoverPage"/>
              <w:spacing w:after="0"/>
              <w:ind w:left="100"/>
            </w:pPr>
            <w:r>
              <w:t xml:space="preserve">Therefore for the above maps it should be specified that any </w:t>
            </w:r>
            <w:r w:rsidR="00BE5EB5">
              <w:t>string value can be used as a key of the map.</w:t>
            </w:r>
          </w:p>
        </w:tc>
      </w:tr>
      <w:tr w:rsidR="001E41F3" w:rsidRPr="00E65D88" w14:paraId="4CA74D09" w14:textId="77777777" w:rsidTr="00547111">
        <w:tc>
          <w:tcPr>
            <w:tcW w:w="2694" w:type="dxa"/>
            <w:gridSpan w:val="2"/>
            <w:tcBorders>
              <w:left w:val="single" w:sz="4" w:space="0" w:color="auto"/>
            </w:tcBorders>
          </w:tcPr>
          <w:p w14:paraId="2D0866D6" w14:textId="77777777" w:rsidR="001E41F3" w:rsidRPr="00E65D8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5D88" w:rsidRDefault="001E41F3">
            <w:pPr>
              <w:pStyle w:val="CRCoverPage"/>
              <w:spacing w:after="0"/>
              <w:rPr>
                <w:sz w:val="8"/>
                <w:szCs w:val="8"/>
              </w:rPr>
            </w:pPr>
          </w:p>
        </w:tc>
      </w:tr>
      <w:tr w:rsidR="001E41F3" w:rsidRPr="00E65D88" w14:paraId="21016551" w14:textId="77777777" w:rsidTr="00547111">
        <w:tc>
          <w:tcPr>
            <w:tcW w:w="2694" w:type="dxa"/>
            <w:gridSpan w:val="2"/>
            <w:tcBorders>
              <w:left w:val="single" w:sz="4" w:space="0" w:color="auto"/>
            </w:tcBorders>
          </w:tcPr>
          <w:p w14:paraId="49433147" w14:textId="77777777" w:rsidR="001E41F3" w:rsidRPr="00E65D88" w:rsidRDefault="001E41F3">
            <w:pPr>
              <w:pStyle w:val="CRCoverPage"/>
              <w:tabs>
                <w:tab w:val="right" w:pos="2184"/>
              </w:tabs>
              <w:spacing w:after="0"/>
              <w:rPr>
                <w:b/>
                <w:i/>
              </w:rPr>
            </w:pPr>
            <w:r w:rsidRPr="00E65D88">
              <w:rPr>
                <w:b/>
                <w:i/>
              </w:rPr>
              <w:t>Summary of change</w:t>
            </w:r>
            <w:r w:rsidR="0051580D" w:rsidRPr="00E65D88">
              <w:rPr>
                <w:b/>
                <w:i/>
              </w:rPr>
              <w:t>:</w:t>
            </w:r>
          </w:p>
        </w:tc>
        <w:tc>
          <w:tcPr>
            <w:tcW w:w="6946" w:type="dxa"/>
            <w:gridSpan w:val="9"/>
            <w:tcBorders>
              <w:right w:val="single" w:sz="4" w:space="0" w:color="auto"/>
            </w:tcBorders>
            <w:shd w:val="pct30" w:color="FFFF00" w:fill="auto"/>
          </w:tcPr>
          <w:p w14:paraId="66BB8684" w14:textId="7F5B7C59" w:rsidR="00452121" w:rsidRPr="00E65D88" w:rsidRDefault="00452121">
            <w:pPr>
              <w:pStyle w:val="CRCoverPage"/>
              <w:spacing w:after="0"/>
              <w:ind w:left="100"/>
            </w:pPr>
            <w:r w:rsidRPr="00E65D88">
              <w:t>Clauses 5.4.2.15, 5.4.2.23, 5.4.2.</w:t>
            </w:r>
            <w:r w:rsidRPr="00E65D88">
              <w:rPr>
                <w:lang w:eastAsia="zh-CN"/>
              </w:rPr>
              <w:t xml:space="preserve">28 and </w:t>
            </w:r>
            <w:r w:rsidRPr="00E65D88">
              <w:t>6.4.2.9: in description of</w:t>
            </w:r>
            <w:r w:rsidR="00E65D88" w:rsidRPr="00E65D88">
              <w:t xml:space="preserve"> </w:t>
            </w:r>
            <w:r w:rsidRPr="00E65D88">
              <w:t xml:space="preserve">map data types added </w:t>
            </w:r>
            <w:r w:rsidR="00E65D88" w:rsidRPr="00E65D88">
              <w:t>information</w:t>
            </w:r>
            <w:r w:rsidRPr="00E65D88">
              <w:t xml:space="preserve"> about key where missing.</w:t>
            </w:r>
          </w:p>
          <w:p w14:paraId="253EA9B8" w14:textId="77777777" w:rsidR="00452121" w:rsidRPr="00E65D88" w:rsidRDefault="00452121">
            <w:pPr>
              <w:pStyle w:val="CRCoverPage"/>
              <w:spacing w:after="0"/>
              <w:ind w:left="100"/>
            </w:pPr>
          </w:p>
          <w:p w14:paraId="533A03FB" w14:textId="77777777" w:rsidR="001E41F3" w:rsidRDefault="00452121" w:rsidP="00EF43F6">
            <w:pPr>
              <w:pStyle w:val="CRCoverPage"/>
              <w:spacing w:after="0"/>
              <w:ind w:left="100"/>
            </w:pPr>
            <w:r w:rsidRPr="00E65D88">
              <w:rPr>
                <w:bCs/>
              </w:rPr>
              <w:t xml:space="preserve">OpenAPI files </w:t>
            </w:r>
            <w:r w:rsidRPr="00E65D88">
              <w:rPr>
                <w:rFonts w:cs="Arial"/>
              </w:rPr>
              <w:t>N</w:t>
            </w:r>
            <w:r w:rsidRPr="00E65D88">
              <w:rPr>
                <w:rFonts w:cs="Arial"/>
                <w:lang w:eastAsia="zh-CN"/>
              </w:rPr>
              <w:t>udr</w:t>
            </w:r>
            <w:r w:rsidRPr="00E65D88">
              <w:rPr>
                <w:rFonts w:cs="Arial"/>
              </w:rPr>
              <w:t>_</w:t>
            </w:r>
            <w:r w:rsidRPr="00E65D88">
              <w:rPr>
                <w:rFonts w:cs="Arial"/>
                <w:lang w:eastAsia="zh-CN"/>
              </w:rPr>
              <w:t>DataRepository</w:t>
            </w:r>
            <w:r w:rsidRPr="00E65D88">
              <w:rPr>
                <w:rFonts w:cs="Arial"/>
              </w:rPr>
              <w:t xml:space="preserve"> for Policy Data and N</w:t>
            </w:r>
            <w:r w:rsidRPr="00E65D88">
              <w:rPr>
                <w:rFonts w:cs="Arial"/>
                <w:lang w:eastAsia="zh-CN"/>
              </w:rPr>
              <w:t>udr</w:t>
            </w:r>
            <w:r w:rsidRPr="00E65D88">
              <w:rPr>
                <w:rFonts w:cs="Arial"/>
              </w:rPr>
              <w:t>_</w:t>
            </w:r>
            <w:r w:rsidRPr="00E65D88">
              <w:rPr>
                <w:rFonts w:cs="Arial"/>
                <w:lang w:eastAsia="zh-CN"/>
              </w:rPr>
              <w:t>DataRepository</w:t>
            </w:r>
            <w:r w:rsidRPr="00E65D88">
              <w:rPr>
                <w:rFonts w:cs="Arial"/>
              </w:rPr>
              <w:t xml:space="preserve"> for </w:t>
            </w:r>
            <w:r w:rsidRPr="00E65D88">
              <w:t>Application Data:</w:t>
            </w:r>
            <w:r w:rsidR="00EF43F6">
              <w:t xml:space="preserve"> </w:t>
            </w:r>
            <w:r w:rsidRPr="00E65D88">
              <w:t>a</w:t>
            </w:r>
            <w:r w:rsidR="00AA08EC" w:rsidRPr="00E65D88">
              <w:t xml:space="preserve">dded "description" field indicating the value used as key in </w:t>
            </w:r>
            <w:r w:rsidR="00FB5F07" w:rsidRPr="00E65D88">
              <w:t>definition</w:t>
            </w:r>
            <w:r w:rsidR="00AA08EC" w:rsidRPr="00E65D88">
              <w:t xml:space="preserve"> of map data types.</w:t>
            </w:r>
          </w:p>
          <w:p w14:paraId="67D55F8D" w14:textId="77777777" w:rsidR="002B0C3D" w:rsidRDefault="002B0C3D" w:rsidP="00EF43F6">
            <w:pPr>
              <w:pStyle w:val="CRCoverPage"/>
              <w:spacing w:after="0"/>
              <w:ind w:left="100"/>
            </w:pPr>
          </w:p>
          <w:p w14:paraId="31C656EC" w14:textId="33D3D6A0" w:rsidR="002B0C3D" w:rsidRPr="00E65D88" w:rsidRDefault="002B0C3D" w:rsidP="00EF43F6">
            <w:pPr>
              <w:pStyle w:val="CRCoverPage"/>
              <w:spacing w:after="0"/>
              <w:ind w:left="100"/>
            </w:pPr>
            <w:r>
              <w:rPr>
                <w:bCs/>
              </w:rPr>
              <w:t xml:space="preserve">In the </w:t>
            </w:r>
            <w:r w:rsidRPr="00E65D88">
              <w:rPr>
                <w:bCs/>
              </w:rPr>
              <w:t xml:space="preserve">OpenAPI file </w:t>
            </w:r>
            <w:r w:rsidRPr="00E65D88">
              <w:rPr>
                <w:rFonts w:cs="Arial"/>
              </w:rPr>
              <w:t>N</w:t>
            </w:r>
            <w:r w:rsidRPr="00E65D88">
              <w:rPr>
                <w:rFonts w:cs="Arial"/>
                <w:lang w:eastAsia="zh-CN"/>
              </w:rPr>
              <w:t>udr</w:t>
            </w:r>
            <w:r w:rsidRPr="00E65D88">
              <w:rPr>
                <w:rFonts w:cs="Arial"/>
              </w:rPr>
              <w:t>_</w:t>
            </w:r>
            <w:r w:rsidRPr="00E65D88">
              <w:rPr>
                <w:rFonts w:cs="Arial"/>
                <w:lang w:eastAsia="zh-CN"/>
              </w:rPr>
              <w:t>DataRepository</w:t>
            </w:r>
            <w:r w:rsidRPr="00E65D88">
              <w:rPr>
                <w:rFonts w:cs="Arial"/>
              </w:rPr>
              <w:t xml:space="preserve"> for Policy Data</w:t>
            </w:r>
            <w:r>
              <w:rPr>
                <w:rFonts w:cs="Arial"/>
              </w:rPr>
              <w:t xml:space="preserve"> the </w:t>
            </w:r>
            <w:r w:rsidR="00A5360F">
              <w:rPr>
                <w:rFonts w:cs="Arial"/>
              </w:rPr>
              <w:t>o</w:t>
            </w:r>
            <w:r w:rsidRPr="00D85FBB">
              <w:rPr>
                <w:rFonts w:cs="Arial"/>
              </w:rPr>
              <w:t>peratorSpecificDataSet within the PolicyDataForIndividualUe</w:t>
            </w:r>
            <w:r w:rsidRPr="00D85FBB">
              <w:rPr>
                <w:rFonts w:cs="Arial"/>
                <w:lang w:eastAsia="zh-CN"/>
              </w:rPr>
              <w:t xml:space="preserve"> data structure is defined as map</w:t>
            </w:r>
            <w:r w:rsidR="00A5360F">
              <w:rPr>
                <w:rFonts w:cs="Arial"/>
                <w:lang w:eastAsia="zh-CN"/>
              </w:rPr>
              <w:t xml:space="preserve"> </w:t>
            </w:r>
            <w:r w:rsidR="00A5360F" w:rsidRPr="00D85FBB">
              <w:rPr>
                <w:rFonts w:cs="Arial"/>
                <w:lang w:eastAsia="zh-CN"/>
              </w:rPr>
              <w:t>data structure</w:t>
            </w:r>
            <w:r w:rsidR="00A5360F">
              <w:rPr>
                <w:rFonts w:cs="Arial"/>
                <w:lang w:eastAsia="zh-CN"/>
              </w:rPr>
              <w:t xml:space="preserve"> according to the specification in </w:t>
            </w:r>
            <w:r w:rsidR="00A5360F" w:rsidRPr="00D85FBB">
              <w:rPr>
                <w:rFonts w:cs="Arial"/>
                <w:lang w:eastAsia="zh-CN"/>
              </w:rPr>
              <w:t xml:space="preserve">table </w:t>
            </w:r>
            <w:r w:rsidR="00A5360F" w:rsidRPr="00D85FBB">
              <w:rPr>
                <w:rFonts w:cs="Arial"/>
              </w:rPr>
              <w:t>5.4.2.28-1</w:t>
            </w:r>
            <w:r w:rsidR="00A5360F">
              <w:rPr>
                <w:rFonts w:cs="Arial"/>
                <w:lang w:eastAsia="zh-CN"/>
              </w:rPr>
              <w:t>.</w:t>
            </w:r>
          </w:p>
        </w:tc>
      </w:tr>
      <w:tr w:rsidR="001E41F3" w:rsidRPr="00E65D88" w14:paraId="1F886379" w14:textId="77777777" w:rsidTr="00547111">
        <w:tc>
          <w:tcPr>
            <w:tcW w:w="2694" w:type="dxa"/>
            <w:gridSpan w:val="2"/>
            <w:tcBorders>
              <w:left w:val="single" w:sz="4" w:space="0" w:color="auto"/>
            </w:tcBorders>
          </w:tcPr>
          <w:p w14:paraId="4D989623" w14:textId="77777777" w:rsidR="001E41F3" w:rsidRPr="00E65D8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5D88" w:rsidRDefault="001E41F3">
            <w:pPr>
              <w:pStyle w:val="CRCoverPage"/>
              <w:spacing w:after="0"/>
              <w:rPr>
                <w:sz w:val="8"/>
                <w:szCs w:val="8"/>
              </w:rPr>
            </w:pPr>
          </w:p>
        </w:tc>
      </w:tr>
      <w:tr w:rsidR="001E41F3" w:rsidRPr="00E65D88" w14:paraId="678D7BF9" w14:textId="77777777" w:rsidTr="00547111">
        <w:tc>
          <w:tcPr>
            <w:tcW w:w="2694" w:type="dxa"/>
            <w:gridSpan w:val="2"/>
            <w:tcBorders>
              <w:left w:val="single" w:sz="4" w:space="0" w:color="auto"/>
              <w:bottom w:val="single" w:sz="4" w:space="0" w:color="auto"/>
            </w:tcBorders>
          </w:tcPr>
          <w:p w14:paraId="4E5CE1B6" w14:textId="77777777" w:rsidR="001E41F3" w:rsidRPr="00E65D88" w:rsidRDefault="001E41F3">
            <w:pPr>
              <w:pStyle w:val="CRCoverPage"/>
              <w:tabs>
                <w:tab w:val="right" w:pos="2184"/>
              </w:tabs>
              <w:spacing w:after="0"/>
              <w:rPr>
                <w:b/>
                <w:i/>
              </w:rPr>
            </w:pPr>
            <w:r w:rsidRPr="00E65D88">
              <w:rPr>
                <w:b/>
                <w:i/>
              </w:rPr>
              <w:t>Consequences if not approved:</w:t>
            </w:r>
          </w:p>
        </w:tc>
        <w:tc>
          <w:tcPr>
            <w:tcW w:w="6946" w:type="dxa"/>
            <w:gridSpan w:val="9"/>
            <w:tcBorders>
              <w:bottom w:val="single" w:sz="4" w:space="0" w:color="auto"/>
              <w:right w:val="single" w:sz="4" w:space="0" w:color="auto"/>
            </w:tcBorders>
            <w:shd w:val="pct30" w:color="FFFF00" w:fill="auto"/>
          </w:tcPr>
          <w:p w14:paraId="27F3FF3F" w14:textId="77777777" w:rsidR="001E41F3" w:rsidRPr="00D12D8E" w:rsidRDefault="006F5D04">
            <w:pPr>
              <w:pStyle w:val="CRCoverPage"/>
              <w:spacing w:after="0"/>
              <w:ind w:left="100"/>
              <w:rPr>
                <w:rFonts w:cs="Arial"/>
              </w:rPr>
            </w:pPr>
            <w:r w:rsidRPr="00D12D8E">
              <w:rPr>
                <w:rFonts w:cs="Arial"/>
              </w:rPr>
              <w:t xml:space="preserve">The </w:t>
            </w:r>
            <w:r w:rsidR="00570EB7" w:rsidRPr="00D12D8E">
              <w:rPr>
                <w:rFonts w:cs="Arial"/>
              </w:rPr>
              <w:t xml:space="preserve">map data type specification in the </w:t>
            </w:r>
            <w:r w:rsidRPr="00D12D8E">
              <w:rPr>
                <w:rFonts w:cs="Arial"/>
              </w:rPr>
              <w:t xml:space="preserve">OpenAPI </w:t>
            </w:r>
            <w:r w:rsidR="00570EB7" w:rsidRPr="00D12D8E">
              <w:rPr>
                <w:rFonts w:cs="Arial"/>
              </w:rPr>
              <w:t>file</w:t>
            </w:r>
            <w:r w:rsidRPr="00D12D8E">
              <w:rPr>
                <w:rFonts w:cs="Arial"/>
              </w:rPr>
              <w:t xml:space="preserve"> is very vague and hard to interpret correctly, if it does not describe clearly the key used in map.</w:t>
            </w:r>
          </w:p>
          <w:p w14:paraId="44513157" w14:textId="77777777" w:rsidR="00D12D8E" w:rsidRPr="00D12D8E" w:rsidRDefault="00D12D8E">
            <w:pPr>
              <w:pStyle w:val="CRCoverPage"/>
              <w:spacing w:after="0"/>
              <w:ind w:left="100"/>
              <w:rPr>
                <w:rFonts w:cs="Arial"/>
              </w:rPr>
            </w:pPr>
          </w:p>
          <w:p w14:paraId="5C4BEB44" w14:textId="7F6BDEFC" w:rsidR="00D12D8E" w:rsidRPr="00D12D8E" w:rsidRDefault="00D12D8E">
            <w:pPr>
              <w:pStyle w:val="CRCoverPage"/>
              <w:spacing w:after="0"/>
              <w:ind w:left="100"/>
              <w:rPr>
                <w:rFonts w:cs="Arial"/>
              </w:rPr>
            </w:pPr>
            <w:r w:rsidRPr="00D12D8E">
              <w:rPr>
                <w:rFonts w:cs="Arial"/>
                <w:bCs/>
              </w:rPr>
              <w:t xml:space="preserve">OpenAPI file </w:t>
            </w:r>
            <w:r w:rsidRPr="00D12D8E">
              <w:rPr>
                <w:rFonts w:cs="Arial"/>
              </w:rPr>
              <w:t>N</w:t>
            </w:r>
            <w:r w:rsidRPr="00D12D8E">
              <w:rPr>
                <w:rFonts w:cs="Arial"/>
                <w:lang w:eastAsia="zh-CN"/>
              </w:rPr>
              <w:t>udr</w:t>
            </w:r>
            <w:r w:rsidRPr="00D12D8E">
              <w:rPr>
                <w:rFonts w:cs="Arial"/>
              </w:rPr>
              <w:t>_</w:t>
            </w:r>
            <w:r w:rsidRPr="00D12D8E">
              <w:rPr>
                <w:rFonts w:cs="Arial"/>
                <w:lang w:eastAsia="zh-CN"/>
              </w:rPr>
              <w:t>DataRepository</w:t>
            </w:r>
            <w:r w:rsidRPr="00D12D8E">
              <w:rPr>
                <w:rFonts w:cs="Arial"/>
              </w:rPr>
              <w:t xml:space="preserve"> for Policy Data is not aligned with the specification of the PolicyDataForIndividualUe data structure as defined in </w:t>
            </w:r>
            <w:r w:rsidRPr="00D12D8E">
              <w:rPr>
                <w:rFonts w:cs="Arial"/>
                <w:lang w:eastAsia="zh-CN"/>
              </w:rPr>
              <w:t xml:space="preserve">table </w:t>
            </w:r>
            <w:r w:rsidRPr="00D12D8E">
              <w:rPr>
                <w:rFonts w:cs="Arial"/>
              </w:rPr>
              <w:t>5.4.2.28-1.</w:t>
            </w:r>
          </w:p>
        </w:tc>
      </w:tr>
      <w:tr w:rsidR="001E41F3" w:rsidRPr="00E65D88" w14:paraId="034AF533" w14:textId="77777777" w:rsidTr="00547111">
        <w:tc>
          <w:tcPr>
            <w:tcW w:w="2694" w:type="dxa"/>
            <w:gridSpan w:val="2"/>
          </w:tcPr>
          <w:p w14:paraId="39D9EB5B" w14:textId="77777777" w:rsidR="001E41F3" w:rsidRPr="00E65D88" w:rsidRDefault="001E41F3">
            <w:pPr>
              <w:pStyle w:val="CRCoverPage"/>
              <w:spacing w:after="0"/>
              <w:rPr>
                <w:b/>
                <w:i/>
                <w:sz w:val="8"/>
                <w:szCs w:val="8"/>
              </w:rPr>
            </w:pPr>
          </w:p>
        </w:tc>
        <w:tc>
          <w:tcPr>
            <w:tcW w:w="6946" w:type="dxa"/>
            <w:gridSpan w:val="9"/>
          </w:tcPr>
          <w:p w14:paraId="7826CB1C" w14:textId="77777777" w:rsidR="001E41F3" w:rsidRPr="00E65D88" w:rsidRDefault="001E41F3">
            <w:pPr>
              <w:pStyle w:val="CRCoverPage"/>
              <w:spacing w:after="0"/>
              <w:rPr>
                <w:sz w:val="8"/>
                <w:szCs w:val="8"/>
              </w:rPr>
            </w:pPr>
          </w:p>
        </w:tc>
      </w:tr>
      <w:tr w:rsidR="001E41F3" w:rsidRPr="00E65D88" w14:paraId="6A17D7AC" w14:textId="77777777" w:rsidTr="00547111">
        <w:tc>
          <w:tcPr>
            <w:tcW w:w="2694" w:type="dxa"/>
            <w:gridSpan w:val="2"/>
            <w:tcBorders>
              <w:top w:val="single" w:sz="4" w:space="0" w:color="auto"/>
              <w:left w:val="single" w:sz="4" w:space="0" w:color="auto"/>
            </w:tcBorders>
          </w:tcPr>
          <w:p w14:paraId="6DAD5B19" w14:textId="77777777" w:rsidR="001E41F3" w:rsidRPr="00E65D88" w:rsidRDefault="001E41F3">
            <w:pPr>
              <w:pStyle w:val="CRCoverPage"/>
              <w:tabs>
                <w:tab w:val="right" w:pos="2184"/>
              </w:tabs>
              <w:spacing w:after="0"/>
              <w:rPr>
                <w:b/>
                <w:i/>
              </w:rPr>
            </w:pPr>
            <w:r w:rsidRPr="00E65D88">
              <w:rPr>
                <w:b/>
                <w:i/>
              </w:rPr>
              <w:t>Clauses affected:</w:t>
            </w:r>
          </w:p>
        </w:tc>
        <w:tc>
          <w:tcPr>
            <w:tcW w:w="6946" w:type="dxa"/>
            <w:gridSpan w:val="9"/>
            <w:tcBorders>
              <w:top w:val="single" w:sz="4" w:space="0" w:color="auto"/>
              <w:right w:val="single" w:sz="4" w:space="0" w:color="auto"/>
            </w:tcBorders>
            <w:shd w:val="pct30" w:color="FFFF00" w:fill="auto"/>
          </w:tcPr>
          <w:p w14:paraId="2E8CC96B" w14:textId="429D9134" w:rsidR="001E41F3" w:rsidRPr="00E65D88" w:rsidRDefault="009B10C4">
            <w:pPr>
              <w:pStyle w:val="CRCoverPage"/>
              <w:spacing w:after="0"/>
              <w:ind w:left="100"/>
            </w:pPr>
            <w:r w:rsidRPr="00E65D88">
              <w:t>5.4.2.15, 5.4.2.23, 5.4.2.</w:t>
            </w:r>
            <w:r w:rsidRPr="00E65D88">
              <w:rPr>
                <w:lang w:eastAsia="zh-CN"/>
              </w:rPr>
              <w:t xml:space="preserve">28, </w:t>
            </w:r>
            <w:r w:rsidRPr="00E65D88">
              <w:t xml:space="preserve">6.4.2.9, </w:t>
            </w:r>
            <w:r w:rsidR="000018F5" w:rsidRPr="00E65D88">
              <w:t>A.2</w:t>
            </w:r>
            <w:r w:rsidRPr="00E65D88">
              <w:t>, A.3</w:t>
            </w:r>
          </w:p>
        </w:tc>
      </w:tr>
      <w:tr w:rsidR="001E41F3" w:rsidRPr="00E65D88" w14:paraId="56E1E6C3" w14:textId="77777777" w:rsidTr="00547111">
        <w:tc>
          <w:tcPr>
            <w:tcW w:w="2694" w:type="dxa"/>
            <w:gridSpan w:val="2"/>
            <w:tcBorders>
              <w:left w:val="single" w:sz="4" w:space="0" w:color="auto"/>
            </w:tcBorders>
          </w:tcPr>
          <w:p w14:paraId="2FB9DE77" w14:textId="77777777" w:rsidR="001E41F3" w:rsidRPr="00E65D8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5D88" w:rsidRDefault="001E41F3">
            <w:pPr>
              <w:pStyle w:val="CRCoverPage"/>
              <w:spacing w:after="0"/>
              <w:rPr>
                <w:sz w:val="8"/>
                <w:szCs w:val="8"/>
              </w:rPr>
            </w:pPr>
          </w:p>
        </w:tc>
      </w:tr>
      <w:tr w:rsidR="001E41F3" w:rsidRPr="00E65D88" w14:paraId="76F95A8B" w14:textId="77777777" w:rsidTr="00547111">
        <w:tc>
          <w:tcPr>
            <w:tcW w:w="2694" w:type="dxa"/>
            <w:gridSpan w:val="2"/>
            <w:tcBorders>
              <w:left w:val="single" w:sz="4" w:space="0" w:color="auto"/>
            </w:tcBorders>
          </w:tcPr>
          <w:p w14:paraId="335EAB52" w14:textId="77777777" w:rsidR="001E41F3" w:rsidRPr="00E65D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5D88" w:rsidRDefault="001E41F3">
            <w:pPr>
              <w:pStyle w:val="CRCoverPage"/>
              <w:spacing w:after="0"/>
              <w:jc w:val="center"/>
              <w:rPr>
                <w:b/>
                <w:caps/>
              </w:rPr>
            </w:pPr>
            <w:r w:rsidRPr="00E65D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5D88" w:rsidRDefault="001E41F3">
            <w:pPr>
              <w:pStyle w:val="CRCoverPage"/>
              <w:spacing w:after="0"/>
              <w:jc w:val="center"/>
              <w:rPr>
                <w:b/>
                <w:caps/>
              </w:rPr>
            </w:pPr>
            <w:r w:rsidRPr="00E65D88">
              <w:rPr>
                <w:b/>
                <w:caps/>
              </w:rPr>
              <w:t>N</w:t>
            </w:r>
          </w:p>
        </w:tc>
        <w:tc>
          <w:tcPr>
            <w:tcW w:w="2977" w:type="dxa"/>
            <w:gridSpan w:val="4"/>
          </w:tcPr>
          <w:p w14:paraId="304CCBCB" w14:textId="77777777" w:rsidR="001E41F3" w:rsidRPr="00E65D8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5D88" w:rsidRDefault="001E41F3">
            <w:pPr>
              <w:pStyle w:val="CRCoverPage"/>
              <w:spacing w:after="0"/>
              <w:ind w:left="99"/>
            </w:pPr>
          </w:p>
        </w:tc>
      </w:tr>
      <w:tr w:rsidR="001E41F3" w:rsidRPr="00E65D88" w14:paraId="34ACE2EB" w14:textId="77777777" w:rsidTr="00547111">
        <w:tc>
          <w:tcPr>
            <w:tcW w:w="2694" w:type="dxa"/>
            <w:gridSpan w:val="2"/>
            <w:tcBorders>
              <w:left w:val="single" w:sz="4" w:space="0" w:color="auto"/>
            </w:tcBorders>
          </w:tcPr>
          <w:p w14:paraId="571382F3" w14:textId="77777777" w:rsidR="001E41F3" w:rsidRPr="00E65D88" w:rsidRDefault="001E41F3">
            <w:pPr>
              <w:pStyle w:val="CRCoverPage"/>
              <w:tabs>
                <w:tab w:val="right" w:pos="2184"/>
              </w:tabs>
              <w:spacing w:after="0"/>
              <w:rPr>
                <w:b/>
                <w:i/>
              </w:rPr>
            </w:pPr>
            <w:r w:rsidRPr="00E65D8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5D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95645" w:rsidR="001E41F3" w:rsidRPr="00E65D88" w:rsidRDefault="00546A2D">
            <w:pPr>
              <w:pStyle w:val="CRCoverPage"/>
              <w:spacing w:after="0"/>
              <w:jc w:val="center"/>
              <w:rPr>
                <w:b/>
                <w:caps/>
              </w:rPr>
            </w:pPr>
            <w:r w:rsidRPr="00E65D88">
              <w:rPr>
                <w:b/>
                <w:caps/>
              </w:rPr>
              <w:t>x</w:t>
            </w:r>
          </w:p>
        </w:tc>
        <w:tc>
          <w:tcPr>
            <w:tcW w:w="2977" w:type="dxa"/>
            <w:gridSpan w:val="4"/>
          </w:tcPr>
          <w:p w14:paraId="7DB274D8" w14:textId="77777777" w:rsidR="001E41F3" w:rsidRPr="00E65D88" w:rsidRDefault="001E41F3">
            <w:pPr>
              <w:pStyle w:val="CRCoverPage"/>
              <w:tabs>
                <w:tab w:val="right" w:pos="2893"/>
              </w:tabs>
              <w:spacing w:after="0"/>
            </w:pPr>
            <w:r w:rsidRPr="00E65D88">
              <w:t xml:space="preserve"> Other core specifications</w:t>
            </w:r>
            <w:r w:rsidRPr="00E65D88">
              <w:tab/>
            </w:r>
          </w:p>
        </w:tc>
        <w:tc>
          <w:tcPr>
            <w:tcW w:w="3401" w:type="dxa"/>
            <w:gridSpan w:val="3"/>
            <w:tcBorders>
              <w:right w:val="single" w:sz="4" w:space="0" w:color="auto"/>
            </w:tcBorders>
            <w:shd w:val="pct30" w:color="FFFF00" w:fill="auto"/>
          </w:tcPr>
          <w:p w14:paraId="42398B96" w14:textId="77777777" w:rsidR="001E41F3" w:rsidRPr="00E65D88" w:rsidRDefault="00145D43">
            <w:pPr>
              <w:pStyle w:val="CRCoverPage"/>
              <w:spacing w:after="0"/>
              <w:ind w:left="99"/>
            </w:pPr>
            <w:r w:rsidRPr="00E65D88">
              <w:t xml:space="preserve">TS/TR ... CR ... </w:t>
            </w:r>
          </w:p>
        </w:tc>
      </w:tr>
      <w:tr w:rsidR="001E41F3" w:rsidRPr="00E65D88" w14:paraId="446DDBAC" w14:textId="77777777" w:rsidTr="00547111">
        <w:tc>
          <w:tcPr>
            <w:tcW w:w="2694" w:type="dxa"/>
            <w:gridSpan w:val="2"/>
            <w:tcBorders>
              <w:left w:val="single" w:sz="4" w:space="0" w:color="auto"/>
            </w:tcBorders>
          </w:tcPr>
          <w:p w14:paraId="678A1AA6" w14:textId="77777777" w:rsidR="001E41F3" w:rsidRPr="00E65D88" w:rsidRDefault="001E41F3">
            <w:pPr>
              <w:pStyle w:val="CRCoverPage"/>
              <w:spacing w:after="0"/>
              <w:rPr>
                <w:b/>
                <w:i/>
              </w:rPr>
            </w:pPr>
            <w:r w:rsidRPr="00E65D8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5D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6ADD" w:rsidR="001E41F3" w:rsidRPr="00E65D88" w:rsidRDefault="00546A2D">
            <w:pPr>
              <w:pStyle w:val="CRCoverPage"/>
              <w:spacing w:after="0"/>
              <w:jc w:val="center"/>
              <w:rPr>
                <w:b/>
                <w:caps/>
              </w:rPr>
            </w:pPr>
            <w:r w:rsidRPr="00E65D88">
              <w:rPr>
                <w:b/>
                <w:caps/>
              </w:rPr>
              <w:t>x</w:t>
            </w:r>
          </w:p>
        </w:tc>
        <w:tc>
          <w:tcPr>
            <w:tcW w:w="2977" w:type="dxa"/>
            <w:gridSpan w:val="4"/>
          </w:tcPr>
          <w:p w14:paraId="1A4306D9" w14:textId="77777777" w:rsidR="001E41F3" w:rsidRPr="00E65D88" w:rsidRDefault="001E41F3">
            <w:pPr>
              <w:pStyle w:val="CRCoverPage"/>
              <w:spacing w:after="0"/>
            </w:pPr>
            <w:r w:rsidRPr="00E65D88">
              <w:t xml:space="preserve"> Test specifications</w:t>
            </w:r>
          </w:p>
        </w:tc>
        <w:tc>
          <w:tcPr>
            <w:tcW w:w="3401" w:type="dxa"/>
            <w:gridSpan w:val="3"/>
            <w:tcBorders>
              <w:right w:val="single" w:sz="4" w:space="0" w:color="auto"/>
            </w:tcBorders>
            <w:shd w:val="pct30" w:color="FFFF00" w:fill="auto"/>
          </w:tcPr>
          <w:p w14:paraId="186A633D" w14:textId="77777777" w:rsidR="001E41F3" w:rsidRPr="00E65D88" w:rsidRDefault="00145D43">
            <w:pPr>
              <w:pStyle w:val="CRCoverPage"/>
              <w:spacing w:after="0"/>
              <w:ind w:left="99"/>
            </w:pPr>
            <w:r w:rsidRPr="00E65D88">
              <w:t xml:space="preserve">TS/TR ... CR ... </w:t>
            </w:r>
          </w:p>
        </w:tc>
      </w:tr>
      <w:tr w:rsidR="001E41F3" w:rsidRPr="00E65D88" w14:paraId="55C714D2" w14:textId="77777777" w:rsidTr="00547111">
        <w:tc>
          <w:tcPr>
            <w:tcW w:w="2694" w:type="dxa"/>
            <w:gridSpan w:val="2"/>
            <w:tcBorders>
              <w:left w:val="single" w:sz="4" w:space="0" w:color="auto"/>
            </w:tcBorders>
          </w:tcPr>
          <w:p w14:paraId="45913E62" w14:textId="77777777" w:rsidR="001E41F3" w:rsidRPr="00E65D88" w:rsidRDefault="00145D43">
            <w:pPr>
              <w:pStyle w:val="CRCoverPage"/>
              <w:spacing w:after="0"/>
              <w:rPr>
                <w:b/>
                <w:i/>
              </w:rPr>
            </w:pPr>
            <w:r w:rsidRPr="00E65D88">
              <w:rPr>
                <w:b/>
                <w:i/>
              </w:rPr>
              <w:t xml:space="preserve">(show </w:t>
            </w:r>
            <w:r w:rsidR="00592D74" w:rsidRPr="00E65D88">
              <w:rPr>
                <w:b/>
                <w:i/>
              </w:rPr>
              <w:t xml:space="preserve">related </w:t>
            </w:r>
            <w:r w:rsidRPr="00E65D88">
              <w:rPr>
                <w:b/>
                <w:i/>
              </w:rPr>
              <w:t>CR</w:t>
            </w:r>
            <w:r w:rsidR="00592D74" w:rsidRPr="00E65D88">
              <w:rPr>
                <w:b/>
                <w:i/>
              </w:rPr>
              <w:t>s</w:t>
            </w:r>
            <w:r w:rsidRPr="00E65D8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5D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52F1" w:rsidR="001E41F3" w:rsidRPr="00E65D88" w:rsidRDefault="00546A2D">
            <w:pPr>
              <w:pStyle w:val="CRCoverPage"/>
              <w:spacing w:after="0"/>
              <w:jc w:val="center"/>
              <w:rPr>
                <w:b/>
                <w:caps/>
              </w:rPr>
            </w:pPr>
            <w:r w:rsidRPr="00E65D88">
              <w:rPr>
                <w:b/>
                <w:caps/>
              </w:rPr>
              <w:t>x</w:t>
            </w:r>
          </w:p>
        </w:tc>
        <w:tc>
          <w:tcPr>
            <w:tcW w:w="2977" w:type="dxa"/>
            <w:gridSpan w:val="4"/>
          </w:tcPr>
          <w:p w14:paraId="1B4FF921" w14:textId="77777777" w:rsidR="001E41F3" w:rsidRPr="00E65D88" w:rsidRDefault="001E41F3">
            <w:pPr>
              <w:pStyle w:val="CRCoverPage"/>
              <w:spacing w:after="0"/>
            </w:pPr>
            <w:r w:rsidRPr="00E65D88">
              <w:t xml:space="preserve"> O&amp;M Specifications</w:t>
            </w:r>
          </w:p>
        </w:tc>
        <w:tc>
          <w:tcPr>
            <w:tcW w:w="3401" w:type="dxa"/>
            <w:gridSpan w:val="3"/>
            <w:tcBorders>
              <w:right w:val="single" w:sz="4" w:space="0" w:color="auto"/>
            </w:tcBorders>
            <w:shd w:val="pct30" w:color="FFFF00" w:fill="auto"/>
          </w:tcPr>
          <w:p w14:paraId="66152F5E" w14:textId="77777777" w:rsidR="001E41F3" w:rsidRPr="00E65D88" w:rsidRDefault="00145D43">
            <w:pPr>
              <w:pStyle w:val="CRCoverPage"/>
              <w:spacing w:after="0"/>
              <w:ind w:left="99"/>
            </w:pPr>
            <w:r w:rsidRPr="00E65D88">
              <w:t>TS</w:t>
            </w:r>
            <w:r w:rsidR="000A6394" w:rsidRPr="00E65D88">
              <w:t xml:space="preserve">/TR ... CR ... </w:t>
            </w:r>
          </w:p>
        </w:tc>
      </w:tr>
      <w:tr w:rsidR="001E41F3" w:rsidRPr="00E65D88" w14:paraId="60DF82CC" w14:textId="77777777" w:rsidTr="008863B9">
        <w:tc>
          <w:tcPr>
            <w:tcW w:w="2694" w:type="dxa"/>
            <w:gridSpan w:val="2"/>
            <w:tcBorders>
              <w:left w:val="single" w:sz="4" w:space="0" w:color="auto"/>
            </w:tcBorders>
          </w:tcPr>
          <w:p w14:paraId="517696CD" w14:textId="77777777" w:rsidR="001E41F3" w:rsidRPr="00E65D8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5D88" w:rsidRDefault="001E41F3">
            <w:pPr>
              <w:pStyle w:val="CRCoverPage"/>
              <w:spacing w:after="0"/>
            </w:pPr>
          </w:p>
        </w:tc>
      </w:tr>
      <w:tr w:rsidR="001E41F3" w:rsidRPr="00E65D88" w14:paraId="556B87B6" w14:textId="77777777" w:rsidTr="008863B9">
        <w:tc>
          <w:tcPr>
            <w:tcW w:w="2694" w:type="dxa"/>
            <w:gridSpan w:val="2"/>
            <w:tcBorders>
              <w:left w:val="single" w:sz="4" w:space="0" w:color="auto"/>
              <w:bottom w:val="single" w:sz="4" w:space="0" w:color="auto"/>
            </w:tcBorders>
          </w:tcPr>
          <w:p w14:paraId="79A9C411" w14:textId="77777777" w:rsidR="001E41F3" w:rsidRPr="00E65D88" w:rsidRDefault="001E41F3">
            <w:pPr>
              <w:pStyle w:val="CRCoverPage"/>
              <w:tabs>
                <w:tab w:val="right" w:pos="2184"/>
              </w:tabs>
              <w:spacing w:after="0"/>
              <w:rPr>
                <w:b/>
                <w:i/>
              </w:rPr>
            </w:pPr>
            <w:r w:rsidRPr="00E65D88">
              <w:rPr>
                <w:b/>
                <w:i/>
              </w:rPr>
              <w:t>Other comments:</w:t>
            </w:r>
          </w:p>
        </w:tc>
        <w:tc>
          <w:tcPr>
            <w:tcW w:w="6946" w:type="dxa"/>
            <w:gridSpan w:val="9"/>
            <w:tcBorders>
              <w:bottom w:val="single" w:sz="4" w:space="0" w:color="auto"/>
              <w:right w:val="single" w:sz="4" w:space="0" w:color="auto"/>
            </w:tcBorders>
            <w:shd w:val="pct30" w:color="FFFF00" w:fill="auto"/>
          </w:tcPr>
          <w:p w14:paraId="7DDD8D6B" w14:textId="69A7A03C" w:rsidR="00F91F1C" w:rsidRPr="00E65D88" w:rsidRDefault="008F45C6" w:rsidP="005F3D22">
            <w:pPr>
              <w:pStyle w:val="CRCoverPage"/>
              <w:spacing w:after="0"/>
              <w:ind w:left="100"/>
              <w:rPr>
                <w:rFonts w:cs="Arial"/>
              </w:rPr>
            </w:pPr>
            <w:r w:rsidRPr="00E65D88">
              <w:rPr>
                <w:bCs/>
              </w:rPr>
              <w:t>This CR introduces backward compatible correction to the OpenAPI file</w:t>
            </w:r>
            <w:r w:rsidR="00C25FFE" w:rsidRPr="00E65D88">
              <w:rPr>
                <w:bCs/>
              </w:rPr>
              <w:t>s</w:t>
            </w:r>
            <w:r w:rsidRPr="00E65D88">
              <w:rPr>
                <w:bCs/>
              </w:rPr>
              <w:t xml:space="preserve"> </w:t>
            </w:r>
            <w:r w:rsidRPr="00E65D88">
              <w:rPr>
                <w:rFonts w:cs="Arial"/>
              </w:rPr>
              <w:t>N</w:t>
            </w:r>
            <w:r w:rsidRPr="00E65D88">
              <w:rPr>
                <w:rFonts w:cs="Arial"/>
                <w:lang w:eastAsia="zh-CN"/>
              </w:rPr>
              <w:t>udr</w:t>
            </w:r>
            <w:r w:rsidRPr="00E65D88">
              <w:rPr>
                <w:rFonts w:cs="Arial"/>
              </w:rPr>
              <w:t>_</w:t>
            </w:r>
            <w:r w:rsidRPr="00E65D88">
              <w:rPr>
                <w:rFonts w:cs="Arial"/>
                <w:lang w:eastAsia="zh-CN"/>
              </w:rPr>
              <w:t>DataRepository</w:t>
            </w:r>
            <w:r w:rsidRPr="00E65D88">
              <w:rPr>
                <w:rFonts w:cs="Arial"/>
              </w:rPr>
              <w:t xml:space="preserve"> for Policy Data and </w:t>
            </w:r>
            <w:r w:rsidR="00444FC9" w:rsidRPr="00E65D88">
              <w:rPr>
                <w:rFonts w:cs="Arial"/>
              </w:rPr>
              <w:t>N</w:t>
            </w:r>
            <w:r w:rsidR="00444FC9" w:rsidRPr="00E65D88">
              <w:rPr>
                <w:rFonts w:cs="Arial"/>
                <w:lang w:eastAsia="zh-CN"/>
              </w:rPr>
              <w:t>udr</w:t>
            </w:r>
            <w:r w:rsidR="00444FC9" w:rsidRPr="00E65D88">
              <w:rPr>
                <w:rFonts w:cs="Arial"/>
              </w:rPr>
              <w:t>_</w:t>
            </w:r>
            <w:r w:rsidR="00444FC9" w:rsidRPr="00E65D88">
              <w:rPr>
                <w:rFonts w:cs="Arial"/>
                <w:lang w:eastAsia="zh-CN"/>
              </w:rPr>
              <w:t>DataRepository</w:t>
            </w:r>
            <w:r w:rsidR="00444FC9" w:rsidRPr="00E65D88">
              <w:rPr>
                <w:rFonts w:cs="Arial"/>
              </w:rPr>
              <w:t xml:space="preserve"> </w:t>
            </w:r>
            <w:r w:rsidRPr="00E65D88">
              <w:rPr>
                <w:rFonts w:cs="Arial"/>
              </w:rPr>
              <w:t xml:space="preserve">for </w:t>
            </w:r>
            <w:r w:rsidRPr="00E65D88">
              <w:t>Application Data</w:t>
            </w:r>
            <w:r w:rsidRPr="00E65D88">
              <w:rPr>
                <w:rFonts w:cs="Arial"/>
              </w:rPr>
              <w:t>.</w:t>
            </w:r>
          </w:p>
          <w:p w14:paraId="00D3B8F7" w14:textId="37873E41" w:rsidR="00444FC9" w:rsidRPr="00E65D88" w:rsidRDefault="00444FC9" w:rsidP="005F3D22">
            <w:pPr>
              <w:pStyle w:val="CRCoverPage"/>
              <w:spacing w:after="0"/>
              <w:ind w:left="100"/>
            </w:pPr>
            <w:r w:rsidRPr="00E65D88">
              <w:t xml:space="preserve">Changes proposed by this CR implies the change of the Nudr_DataRepository API version number </w:t>
            </w:r>
            <w:r w:rsidRPr="00E65D88">
              <w:rPr>
                <w:rFonts w:cs="Arial"/>
              </w:rPr>
              <w:t>in TS 29.504.</w:t>
            </w:r>
          </w:p>
        </w:tc>
      </w:tr>
      <w:tr w:rsidR="008863B9" w:rsidRPr="00E65D88" w14:paraId="45BFE792" w14:textId="77777777" w:rsidTr="008863B9">
        <w:tc>
          <w:tcPr>
            <w:tcW w:w="2694" w:type="dxa"/>
            <w:gridSpan w:val="2"/>
            <w:tcBorders>
              <w:top w:val="single" w:sz="4" w:space="0" w:color="auto"/>
              <w:bottom w:val="single" w:sz="4" w:space="0" w:color="auto"/>
            </w:tcBorders>
          </w:tcPr>
          <w:p w14:paraId="194242DD" w14:textId="77777777" w:rsidR="008863B9" w:rsidRPr="00E65D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5D88" w:rsidRDefault="008863B9">
            <w:pPr>
              <w:pStyle w:val="CRCoverPage"/>
              <w:spacing w:after="0"/>
              <w:ind w:left="100"/>
              <w:rPr>
                <w:sz w:val="8"/>
                <w:szCs w:val="8"/>
              </w:rPr>
            </w:pPr>
          </w:p>
        </w:tc>
      </w:tr>
      <w:tr w:rsidR="008863B9" w:rsidRPr="00E65D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5D88" w:rsidRDefault="008863B9">
            <w:pPr>
              <w:pStyle w:val="CRCoverPage"/>
              <w:tabs>
                <w:tab w:val="right" w:pos="2184"/>
              </w:tabs>
              <w:spacing w:after="0"/>
              <w:rPr>
                <w:b/>
                <w:i/>
              </w:rPr>
            </w:pPr>
            <w:r w:rsidRPr="00E65D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5D88" w:rsidRDefault="008863B9">
            <w:pPr>
              <w:pStyle w:val="CRCoverPage"/>
              <w:spacing w:after="0"/>
              <w:ind w:left="100"/>
            </w:pPr>
          </w:p>
        </w:tc>
      </w:tr>
    </w:tbl>
    <w:p w14:paraId="17759814" w14:textId="77777777" w:rsidR="001E41F3" w:rsidRPr="00E65D88" w:rsidRDefault="001E41F3">
      <w:pPr>
        <w:pStyle w:val="CRCoverPage"/>
        <w:spacing w:after="0"/>
        <w:rPr>
          <w:sz w:val="8"/>
          <w:szCs w:val="8"/>
        </w:rPr>
      </w:pPr>
    </w:p>
    <w:p w14:paraId="1557EA72" w14:textId="77777777" w:rsidR="001E41F3" w:rsidRPr="00E65D88" w:rsidRDefault="001E41F3">
      <w:pPr>
        <w:sectPr w:rsidR="001E41F3" w:rsidRPr="00E65D88">
          <w:headerReference w:type="even" r:id="rId12"/>
          <w:footnotePr>
            <w:numRestart w:val="eachSect"/>
          </w:footnotePr>
          <w:pgSz w:w="11907" w:h="16840" w:code="9"/>
          <w:pgMar w:top="1418" w:right="1134" w:bottom="1134" w:left="1134" w:header="680" w:footer="567" w:gutter="0"/>
          <w:cols w:space="720"/>
        </w:sectPr>
      </w:pPr>
    </w:p>
    <w:p w14:paraId="119A6ADC" w14:textId="77777777" w:rsidR="008E3FED" w:rsidRPr="00E65D88" w:rsidRDefault="008E3FED" w:rsidP="008E3FED">
      <w:pPr>
        <w:outlineLvl w:val="0"/>
        <w:rPr>
          <w:b/>
          <w:bCs/>
        </w:rPr>
      </w:pPr>
      <w:r w:rsidRPr="00E65D88">
        <w:rPr>
          <w:b/>
          <w:bCs/>
        </w:rPr>
        <w:lastRenderedPageBreak/>
        <w:t>Additional discussion(if needed):</w:t>
      </w:r>
    </w:p>
    <w:p w14:paraId="6C022EBE" w14:textId="77777777" w:rsidR="008E3FED" w:rsidRPr="00E65D88" w:rsidRDefault="008E3FED" w:rsidP="008E3FED">
      <w:pPr>
        <w:rPr>
          <w:b/>
          <w:bCs/>
        </w:rPr>
      </w:pPr>
      <w:r w:rsidRPr="00E65D88">
        <w:rPr>
          <w:b/>
          <w:bCs/>
        </w:rPr>
        <w:t>…</w:t>
      </w:r>
    </w:p>
    <w:p w14:paraId="2AC83166" w14:textId="77777777" w:rsidR="008E3FED" w:rsidRPr="00E65D88" w:rsidRDefault="008E3FED" w:rsidP="008E3FED">
      <w:pPr>
        <w:outlineLvl w:val="0"/>
        <w:rPr>
          <w:b/>
          <w:bCs/>
          <w:sz w:val="24"/>
          <w:szCs w:val="24"/>
        </w:rPr>
      </w:pPr>
      <w:r w:rsidRPr="00E65D88">
        <w:rPr>
          <w:b/>
          <w:bCs/>
          <w:sz w:val="24"/>
          <w:szCs w:val="24"/>
        </w:rPr>
        <w:t>Proposed changes:</w:t>
      </w:r>
    </w:p>
    <w:p w14:paraId="5D1BF1FE" w14:textId="193A90C3" w:rsidR="008E3FED" w:rsidRDefault="008E3FED" w:rsidP="008E3FED"/>
    <w:p w14:paraId="141F723F" w14:textId="77777777" w:rsidR="008E3FED" w:rsidRPr="00E65D88"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5D88">
        <w:rPr>
          <w:rFonts w:ascii="Arial" w:hAnsi="Arial" w:cs="Arial"/>
          <w:color w:val="0000FF"/>
          <w:sz w:val="28"/>
          <w:szCs w:val="28"/>
        </w:rPr>
        <w:t>*** 1st Change ***</w:t>
      </w:r>
    </w:p>
    <w:p w14:paraId="098ECB94" w14:textId="77777777" w:rsidR="003A6287" w:rsidRPr="00E65D88" w:rsidRDefault="003A6287" w:rsidP="003A6287">
      <w:pPr>
        <w:pStyle w:val="Heading4"/>
      </w:pPr>
      <w:bookmarkStart w:id="2" w:name="_Toc28012694"/>
      <w:bookmarkStart w:id="3" w:name="_Toc36038966"/>
      <w:bookmarkStart w:id="4" w:name="_Toc44688382"/>
      <w:bookmarkStart w:id="5" w:name="_Toc45133798"/>
      <w:bookmarkStart w:id="6" w:name="_Toc49931478"/>
      <w:bookmarkStart w:id="7" w:name="_Toc51762736"/>
      <w:bookmarkStart w:id="8" w:name="_Toc58848369"/>
      <w:bookmarkStart w:id="9" w:name="_Toc59017407"/>
      <w:r w:rsidRPr="00E65D88">
        <w:lastRenderedPageBreak/>
        <w:t>5.4.2.15</w:t>
      </w:r>
      <w:r w:rsidRPr="00E65D88">
        <w:tab/>
        <w:t>Type SmPolicyDnnData</w:t>
      </w:r>
      <w:bookmarkEnd w:id="2"/>
      <w:bookmarkEnd w:id="3"/>
      <w:bookmarkEnd w:id="4"/>
      <w:bookmarkEnd w:id="5"/>
      <w:bookmarkEnd w:id="6"/>
      <w:bookmarkEnd w:id="7"/>
      <w:bookmarkEnd w:id="8"/>
      <w:bookmarkEnd w:id="9"/>
    </w:p>
    <w:p w14:paraId="46249766" w14:textId="77777777" w:rsidR="003A6287" w:rsidRPr="00E65D88" w:rsidRDefault="003A6287" w:rsidP="003A6287">
      <w:pPr>
        <w:pStyle w:val="TH"/>
      </w:pPr>
      <w:r w:rsidRPr="00E65D88">
        <w:t xml:space="preserve">Table 5.4.2.15-1: Definition of type SmPolicyDnnData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3A6287" w:rsidRPr="00E65D88" w14:paraId="5C2ABFA4"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04D10B76" w14:textId="77777777" w:rsidR="003A6287" w:rsidRPr="00E65D88" w:rsidRDefault="003A6287" w:rsidP="002B0C3D">
            <w:pPr>
              <w:pStyle w:val="TAH"/>
            </w:pPr>
            <w:r w:rsidRPr="00E65D88">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2B15474" w14:textId="77777777" w:rsidR="003A6287" w:rsidRPr="00E65D88" w:rsidRDefault="003A6287" w:rsidP="002B0C3D">
            <w:pPr>
              <w:pStyle w:val="TAH"/>
            </w:pPr>
            <w:r w:rsidRPr="00E65D8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01D4E2" w14:textId="77777777" w:rsidR="003A6287" w:rsidRPr="00E65D88" w:rsidRDefault="003A6287" w:rsidP="002B0C3D">
            <w:pPr>
              <w:pStyle w:val="TAH"/>
            </w:pPr>
            <w:r w:rsidRPr="00E65D8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50CDC7" w14:textId="77777777" w:rsidR="003A6287" w:rsidRPr="00E65D88" w:rsidRDefault="003A6287" w:rsidP="002B0C3D">
            <w:pPr>
              <w:pStyle w:val="TAH"/>
            </w:pPr>
            <w:r w:rsidRPr="00E65D88">
              <w:t>Cardinality</w:t>
            </w:r>
          </w:p>
        </w:tc>
        <w:tc>
          <w:tcPr>
            <w:tcW w:w="3902" w:type="dxa"/>
            <w:tcBorders>
              <w:top w:val="single" w:sz="4" w:space="0" w:color="auto"/>
              <w:left w:val="single" w:sz="4" w:space="0" w:color="auto"/>
              <w:bottom w:val="single" w:sz="4" w:space="0" w:color="auto"/>
              <w:right w:val="single" w:sz="4" w:space="0" w:color="auto"/>
            </w:tcBorders>
            <w:shd w:val="clear" w:color="auto" w:fill="C0C0C0"/>
            <w:hideMark/>
          </w:tcPr>
          <w:p w14:paraId="7BF2FF71" w14:textId="77777777" w:rsidR="003A6287" w:rsidRPr="00E65D88" w:rsidRDefault="003A6287" w:rsidP="002B0C3D">
            <w:pPr>
              <w:pStyle w:val="TAH"/>
            </w:pPr>
            <w:r w:rsidRPr="00E65D88">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343E7C13" w14:textId="77777777" w:rsidR="003A6287" w:rsidRPr="00E65D88" w:rsidRDefault="003A6287" w:rsidP="002B0C3D">
            <w:pPr>
              <w:pStyle w:val="TAH"/>
            </w:pPr>
            <w:r w:rsidRPr="00E65D88">
              <w:t>Applicability</w:t>
            </w:r>
          </w:p>
        </w:tc>
      </w:tr>
      <w:tr w:rsidR="003A6287" w:rsidRPr="00E65D88" w14:paraId="75F7B7A3"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6F06CF24" w14:textId="77777777" w:rsidR="003A6287" w:rsidRPr="00E65D88" w:rsidRDefault="003A6287" w:rsidP="002B0C3D">
            <w:pPr>
              <w:pStyle w:val="TAL"/>
            </w:pPr>
            <w:r w:rsidRPr="00E65D88">
              <w:t>dnn</w:t>
            </w:r>
          </w:p>
        </w:tc>
        <w:tc>
          <w:tcPr>
            <w:tcW w:w="1417" w:type="dxa"/>
            <w:tcBorders>
              <w:top w:val="single" w:sz="4" w:space="0" w:color="auto"/>
              <w:left w:val="single" w:sz="4" w:space="0" w:color="auto"/>
              <w:bottom w:val="single" w:sz="4" w:space="0" w:color="auto"/>
              <w:right w:val="single" w:sz="4" w:space="0" w:color="auto"/>
            </w:tcBorders>
          </w:tcPr>
          <w:p w14:paraId="73458CBD" w14:textId="77777777" w:rsidR="003A6287" w:rsidRPr="00E65D88" w:rsidRDefault="003A6287" w:rsidP="002B0C3D">
            <w:pPr>
              <w:pStyle w:val="TAL"/>
              <w:rPr>
                <w:lang w:eastAsia="zh-CN"/>
              </w:rPr>
            </w:pPr>
            <w:r w:rsidRPr="00E65D88">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4E3527D2" w14:textId="77777777" w:rsidR="003A6287" w:rsidRPr="00E65D88" w:rsidRDefault="003A6287" w:rsidP="002B0C3D">
            <w:pPr>
              <w:pStyle w:val="TAC"/>
              <w:rPr>
                <w:lang w:eastAsia="zh-CN"/>
              </w:rPr>
            </w:pPr>
            <w:r w:rsidRPr="00E65D88">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457230" w14:textId="77777777" w:rsidR="003A6287" w:rsidRPr="00E65D88" w:rsidRDefault="003A6287" w:rsidP="002B0C3D">
            <w:pPr>
              <w:pStyle w:val="TAL"/>
              <w:rPr>
                <w:lang w:eastAsia="zh-CN"/>
              </w:rPr>
            </w:pPr>
            <w:r w:rsidRPr="00E65D88">
              <w:rPr>
                <w:lang w:eastAsia="zh-CN"/>
              </w:rPr>
              <w:t>1</w:t>
            </w:r>
          </w:p>
        </w:tc>
        <w:tc>
          <w:tcPr>
            <w:tcW w:w="3902" w:type="dxa"/>
            <w:tcBorders>
              <w:top w:val="single" w:sz="4" w:space="0" w:color="auto"/>
              <w:left w:val="single" w:sz="4" w:space="0" w:color="auto"/>
              <w:bottom w:val="single" w:sz="4" w:space="0" w:color="auto"/>
              <w:right w:val="single" w:sz="4" w:space="0" w:color="auto"/>
            </w:tcBorders>
          </w:tcPr>
          <w:p w14:paraId="4B3A7F8B" w14:textId="77777777" w:rsidR="003A6287" w:rsidRPr="00E65D88" w:rsidRDefault="003A6287" w:rsidP="002B0C3D">
            <w:pPr>
              <w:pStyle w:val="TAL"/>
            </w:pPr>
            <w:r w:rsidRPr="00E65D88">
              <w:t>DNN associated with the data</w:t>
            </w:r>
          </w:p>
        </w:tc>
        <w:tc>
          <w:tcPr>
            <w:tcW w:w="1272" w:type="dxa"/>
            <w:tcBorders>
              <w:top w:val="single" w:sz="4" w:space="0" w:color="auto"/>
              <w:left w:val="single" w:sz="4" w:space="0" w:color="auto"/>
              <w:bottom w:val="single" w:sz="4" w:space="0" w:color="auto"/>
              <w:right w:val="single" w:sz="4" w:space="0" w:color="auto"/>
            </w:tcBorders>
          </w:tcPr>
          <w:p w14:paraId="1E3BC4C0" w14:textId="77777777" w:rsidR="003A6287" w:rsidRPr="00E65D88" w:rsidRDefault="003A6287" w:rsidP="002B0C3D">
            <w:pPr>
              <w:pStyle w:val="TAL"/>
              <w:rPr>
                <w:rFonts w:cs="Arial"/>
                <w:szCs w:val="18"/>
              </w:rPr>
            </w:pPr>
          </w:p>
        </w:tc>
      </w:tr>
      <w:tr w:rsidR="003A6287" w:rsidRPr="00E65D88" w14:paraId="54E5DA45"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3B4CE9C4" w14:textId="77777777" w:rsidR="003A6287" w:rsidRPr="00E65D88" w:rsidRDefault="003A6287" w:rsidP="002B0C3D">
            <w:pPr>
              <w:pStyle w:val="TAL"/>
            </w:pPr>
            <w:r w:rsidRPr="00E65D88">
              <w:t>allowedServices</w:t>
            </w:r>
          </w:p>
        </w:tc>
        <w:tc>
          <w:tcPr>
            <w:tcW w:w="1417" w:type="dxa"/>
            <w:tcBorders>
              <w:top w:val="single" w:sz="4" w:space="0" w:color="auto"/>
              <w:left w:val="single" w:sz="4" w:space="0" w:color="auto"/>
              <w:bottom w:val="single" w:sz="4" w:space="0" w:color="auto"/>
              <w:right w:val="single" w:sz="4" w:space="0" w:color="auto"/>
            </w:tcBorders>
          </w:tcPr>
          <w:p w14:paraId="10B0E04B" w14:textId="77777777" w:rsidR="003A6287" w:rsidRPr="00E65D88" w:rsidRDefault="003A6287" w:rsidP="002B0C3D">
            <w:pPr>
              <w:pStyle w:val="TAL"/>
              <w:rPr>
                <w:lang w:eastAsia="zh-CN"/>
              </w:rPr>
            </w:pPr>
            <w:r w:rsidRPr="00E65D88">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C9959C9" w14:textId="77777777" w:rsidR="003A6287" w:rsidRPr="00E65D88" w:rsidRDefault="003A6287" w:rsidP="002B0C3D">
            <w:pPr>
              <w:pStyle w:val="TAC"/>
              <w:rPr>
                <w:lang w:eastAsia="zh-CN"/>
              </w:rPr>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66B3B" w14:textId="77777777" w:rsidR="003A6287" w:rsidRPr="00E65D88" w:rsidRDefault="003A6287" w:rsidP="002B0C3D">
            <w:pPr>
              <w:pStyle w:val="TAL"/>
              <w:rPr>
                <w:lang w:eastAsia="zh-CN"/>
              </w:rPr>
            </w:pPr>
            <w:r w:rsidRPr="00E65D88">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411C8FF9" w14:textId="77777777" w:rsidR="003A6287" w:rsidRPr="00E65D88" w:rsidRDefault="003A6287" w:rsidP="002B0C3D">
            <w:pPr>
              <w:pStyle w:val="TAL"/>
            </w:pPr>
            <w:r w:rsidRPr="00E65D88">
              <w:t>List of subscriber's allowed service identifiers</w:t>
            </w:r>
          </w:p>
        </w:tc>
        <w:tc>
          <w:tcPr>
            <w:tcW w:w="1272" w:type="dxa"/>
            <w:tcBorders>
              <w:top w:val="single" w:sz="4" w:space="0" w:color="auto"/>
              <w:left w:val="single" w:sz="4" w:space="0" w:color="auto"/>
              <w:bottom w:val="single" w:sz="4" w:space="0" w:color="auto"/>
              <w:right w:val="single" w:sz="4" w:space="0" w:color="auto"/>
            </w:tcBorders>
          </w:tcPr>
          <w:p w14:paraId="7FCC1F9E" w14:textId="77777777" w:rsidR="003A6287" w:rsidRPr="00E65D88" w:rsidRDefault="003A6287" w:rsidP="002B0C3D">
            <w:pPr>
              <w:pStyle w:val="TAL"/>
              <w:rPr>
                <w:rFonts w:cs="Arial"/>
                <w:szCs w:val="18"/>
              </w:rPr>
            </w:pPr>
          </w:p>
        </w:tc>
      </w:tr>
      <w:tr w:rsidR="003A6287" w:rsidRPr="00E65D88" w14:paraId="57E1E51B"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hideMark/>
          </w:tcPr>
          <w:p w14:paraId="10F37C3C" w14:textId="77777777" w:rsidR="003A6287" w:rsidRPr="00E65D88" w:rsidRDefault="003A6287" w:rsidP="002B0C3D">
            <w:pPr>
              <w:pStyle w:val="TAL"/>
            </w:pPr>
            <w:r w:rsidRPr="00E65D88">
              <w:t>subscCats</w:t>
            </w:r>
          </w:p>
        </w:tc>
        <w:tc>
          <w:tcPr>
            <w:tcW w:w="1417" w:type="dxa"/>
            <w:tcBorders>
              <w:top w:val="single" w:sz="4" w:space="0" w:color="auto"/>
              <w:left w:val="single" w:sz="4" w:space="0" w:color="auto"/>
              <w:bottom w:val="single" w:sz="4" w:space="0" w:color="auto"/>
              <w:right w:val="single" w:sz="4" w:space="0" w:color="auto"/>
            </w:tcBorders>
            <w:hideMark/>
          </w:tcPr>
          <w:p w14:paraId="67F1C43D" w14:textId="77777777" w:rsidR="003A6287" w:rsidRPr="00E65D88" w:rsidRDefault="003A6287" w:rsidP="002B0C3D">
            <w:pPr>
              <w:pStyle w:val="TAL"/>
              <w:rPr>
                <w:lang w:eastAsia="zh-CN"/>
              </w:rPr>
            </w:pPr>
            <w:r w:rsidRPr="00E65D88">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41024C13" w14:textId="77777777" w:rsidR="003A6287" w:rsidRPr="00E65D88" w:rsidRDefault="003A6287" w:rsidP="002B0C3D">
            <w:pPr>
              <w:pStyle w:val="TAC"/>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2D4EAB" w14:textId="77777777" w:rsidR="003A6287" w:rsidRPr="00E65D88" w:rsidRDefault="003A6287" w:rsidP="002B0C3D">
            <w:pPr>
              <w:pStyle w:val="TAL"/>
            </w:pPr>
            <w:r w:rsidRPr="00E65D88">
              <w:t>1..N</w:t>
            </w:r>
          </w:p>
        </w:tc>
        <w:tc>
          <w:tcPr>
            <w:tcW w:w="3902" w:type="dxa"/>
            <w:tcBorders>
              <w:top w:val="single" w:sz="4" w:space="0" w:color="auto"/>
              <w:left w:val="single" w:sz="4" w:space="0" w:color="auto"/>
              <w:bottom w:val="single" w:sz="4" w:space="0" w:color="auto"/>
              <w:right w:val="single" w:sz="4" w:space="0" w:color="auto"/>
            </w:tcBorders>
            <w:hideMark/>
          </w:tcPr>
          <w:p w14:paraId="352FC0D3" w14:textId="77777777" w:rsidR="003A6287" w:rsidRPr="00E65D88" w:rsidRDefault="003A6287" w:rsidP="002B0C3D">
            <w:pPr>
              <w:pStyle w:val="TAL"/>
              <w:rPr>
                <w:rFonts w:cs="Arial"/>
                <w:szCs w:val="18"/>
              </w:rPr>
            </w:pPr>
            <w:r w:rsidRPr="00E65D88">
              <w:t>List of categories associated with the subscriber</w:t>
            </w:r>
          </w:p>
        </w:tc>
        <w:tc>
          <w:tcPr>
            <w:tcW w:w="1272" w:type="dxa"/>
            <w:tcBorders>
              <w:top w:val="single" w:sz="4" w:space="0" w:color="auto"/>
              <w:left w:val="single" w:sz="4" w:space="0" w:color="auto"/>
              <w:bottom w:val="single" w:sz="4" w:space="0" w:color="auto"/>
              <w:right w:val="single" w:sz="4" w:space="0" w:color="auto"/>
            </w:tcBorders>
          </w:tcPr>
          <w:p w14:paraId="04053C2B" w14:textId="77777777" w:rsidR="003A6287" w:rsidRPr="00E65D88" w:rsidRDefault="003A6287" w:rsidP="002B0C3D">
            <w:pPr>
              <w:pStyle w:val="TAL"/>
              <w:rPr>
                <w:rFonts w:cs="Arial"/>
                <w:szCs w:val="18"/>
              </w:rPr>
            </w:pPr>
          </w:p>
        </w:tc>
      </w:tr>
      <w:tr w:rsidR="003A6287" w:rsidRPr="00E65D88" w14:paraId="6C9397C2"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101F3273" w14:textId="77777777" w:rsidR="003A6287" w:rsidRPr="00E65D88" w:rsidRDefault="003A6287" w:rsidP="002B0C3D">
            <w:pPr>
              <w:pStyle w:val="TAL"/>
            </w:pPr>
            <w:r w:rsidRPr="00E65D88">
              <w:rPr>
                <w:rFonts w:eastAsia="DengXian"/>
                <w:lang w:eastAsia="zh-CN"/>
              </w:rPr>
              <w:t>gbrUI</w:t>
            </w:r>
          </w:p>
        </w:tc>
        <w:tc>
          <w:tcPr>
            <w:tcW w:w="1417" w:type="dxa"/>
            <w:tcBorders>
              <w:top w:val="single" w:sz="4" w:space="0" w:color="auto"/>
              <w:left w:val="single" w:sz="4" w:space="0" w:color="auto"/>
              <w:bottom w:val="single" w:sz="4" w:space="0" w:color="auto"/>
              <w:right w:val="single" w:sz="4" w:space="0" w:color="auto"/>
            </w:tcBorders>
          </w:tcPr>
          <w:p w14:paraId="17DF2000" w14:textId="77777777" w:rsidR="003A6287" w:rsidRPr="00E65D88" w:rsidRDefault="003A6287" w:rsidP="002B0C3D">
            <w:pPr>
              <w:pStyle w:val="TAL"/>
              <w:rPr>
                <w:lang w:eastAsia="zh-CN"/>
              </w:rPr>
            </w:pPr>
            <w:r w:rsidRPr="00E65D8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5DB58A5" w14:textId="77777777" w:rsidR="003A6287" w:rsidRPr="00E65D88" w:rsidRDefault="003A6287" w:rsidP="002B0C3D">
            <w:pPr>
              <w:pStyle w:val="TAC"/>
            </w:pPr>
            <w:r w:rsidRPr="00E65D88">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49812"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1EAAB41F" w14:textId="77777777" w:rsidR="003A6287" w:rsidRPr="00E65D88" w:rsidRDefault="003A6287" w:rsidP="002B0C3D">
            <w:pPr>
              <w:pStyle w:val="TAL"/>
            </w:pPr>
            <w:r w:rsidRPr="00E65D88">
              <w:t>Maximum aggregate UL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15CCCAFA" w14:textId="77777777" w:rsidR="003A6287" w:rsidRPr="00E65D88" w:rsidRDefault="003A6287" w:rsidP="002B0C3D">
            <w:pPr>
              <w:pStyle w:val="TAL"/>
              <w:rPr>
                <w:rFonts w:cs="Arial"/>
                <w:szCs w:val="18"/>
              </w:rPr>
            </w:pPr>
          </w:p>
        </w:tc>
      </w:tr>
      <w:tr w:rsidR="003A6287" w:rsidRPr="00E65D88" w14:paraId="47BB9726"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7531DD7E" w14:textId="77777777" w:rsidR="003A6287" w:rsidRPr="00E65D88" w:rsidRDefault="003A6287" w:rsidP="002B0C3D">
            <w:pPr>
              <w:pStyle w:val="TAL"/>
            </w:pPr>
            <w:r w:rsidRPr="00E65D88">
              <w:rPr>
                <w:rFonts w:eastAsia="DengXian"/>
                <w:lang w:eastAsia="zh-CN"/>
              </w:rPr>
              <w:t>gbrDl</w:t>
            </w:r>
          </w:p>
        </w:tc>
        <w:tc>
          <w:tcPr>
            <w:tcW w:w="1417" w:type="dxa"/>
            <w:tcBorders>
              <w:top w:val="single" w:sz="4" w:space="0" w:color="auto"/>
              <w:left w:val="single" w:sz="4" w:space="0" w:color="auto"/>
              <w:bottom w:val="single" w:sz="4" w:space="0" w:color="auto"/>
              <w:right w:val="single" w:sz="4" w:space="0" w:color="auto"/>
            </w:tcBorders>
          </w:tcPr>
          <w:p w14:paraId="150B19E5" w14:textId="77777777" w:rsidR="003A6287" w:rsidRPr="00E65D88" w:rsidRDefault="003A6287" w:rsidP="002B0C3D">
            <w:pPr>
              <w:pStyle w:val="TAL"/>
              <w:rPr>
                <w:lang w:eastAsia="zh-CN"/>
              </w:rPr>
            </w:pPr>
            <w:r w:rsidRPr="00E65D8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5ED280D" w14:textId="77777777" w:rsidR="003A6287" w:rsidRPr="00E65D88" w:rsidRDefault="003A6287" w:rsidP="002B0C3D">
            <w:pPr>
              <w:pStyle w:val="TAC"/>
            </w:pPr>
            <w:r w:rsidRPr="00E65D88">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266DF6"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1B555E25" w14:textId="77777777" w:rsidR="003A6287" w:rsidRPr="00E65D88" w:rsidRDefault="003A6287" w:rsidP="002B0C3D">
            <w:pPr>
              <w:pStyle w:val="TAL"/>
            </w:pPr>
            <w:r w:rsidRPr="00E65D88">
              <w:t>Maximum aggregate DL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35097ADF" w14:textId="77777777" w:rsidR="003A6287" w:rsidRPr="00E65D88" w:rsidRDefault="003A6287" w:rsidP="002B0C3D">
            <w:pPr>
              <w:pStyle w:val="TAL"/>
              <w:rPr>
                <w:rFonts w:cs="Arial"/>
                <w:szCs w:val="18"/>
              </w:rPr>
            </w:pPr>
          </w:p>
        </w:tc>
      </w:tr>
      <w:tr w:rsidR="003A6287" w:rsidRPr="00E65D88" w14:paraId="17A6951B"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02A27A5B" w14:textId="77777777" w:rsidR="003A6287" w:rsidRPr="00E65D88" w:rsidRDefault="003A6287" w:rsidP="002B0C3D">
            <w:pPr>
              <w:pStyle w:val="TAL"/>
            </w:pPr>
            <w:r w:rsidRPr="00E65D88">
              <w:rPr>
                <w:rFonts w:eastAsia="DengXian"/>
                <w:lang w:eastAsia="zh-CN"/>
              </w:rPr>
              <w:t>adcSupport</w:t>
            </w:r>
          </w:p>
        </w:tc>
        <w:tc>
          <w:tcPr>
            <w:tcW w:w="1417" w:type="dxa"/>
            <w:tcBorders>
              <w:top w:val="single" w:sz="4" w:space="0" w:color="auto"/>
              <w:left w:val="single" w:sz="4" w:space="0" w:color="auto"/>
              <w:bottom w:val="single" w:sz="4" w:space="0" w:color="auto"/>
              <w:right w:val="single" w:sz="4" w:space="0" w:color="auto"/>
            </w:tcBorders>
          </w:tcPr>
          <w:p w14:paraId="2E3C979A" w14:textId="77777777" w:rsidR="003A6287" w:rsidRPr="00E65D88" w:rsidRDefault="003A6287" w:rsidP="002B0C3D">
            <w:pPr>
              <w:pStyle w:val="TAL"/>
              <w:rPr>
                <w:lang w:eastAsia="zh-CN"/>
              </w:rPr>
            </w:pPr>
            <w:r w:rsidRPr="00E65D88">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90BEAB" w14:textId="77777777" w:rsidR="003A6287" w:rsidRPr="00E65D88" w:rsidRDefault="003A6287" w:rsidP="002B0C3D">
            <w:pPr>
              <w:pStyle w:val="TAC"/>
            </w:pPr>
            <w:r w:rsidRPr="00E65D88">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EFA126"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100638C0" w14:textId="77777777" w:rsidR="003A6287" w:rsidRPr="00E65D88" w:rsidRDefault="003A6287" w:rsidP="002B0C3D">
            <w:pPr>
              <w:pStyle w:val="TAL"/>
            </w:pPr>
            <w:r w:rsidRPr="00E65D88">
              <w:t>Indicates whether application detection and control can be enabled for a subscriber. The default value is "FALSE".</w:t>
            </w:r>
          </w:p>
        </w:tc>
        <w:tc>
          <w:tcPr>
            <w:tcW w:w="1272" w:type="dxa"/>
            <w:tcBorders>
              <w:top w:val="single" w:sz="4" w:space="0" w:color="auto"/>
              <w:left w:val="single" w:sz="4" w:space="0" w:color="auto"/>
              <w:bottom w:val="single" w:sz="4" w:space="0" w:color="auto"/>
              <w:right w:val="single" w:sz="4" w:space="0" w:color="auto"/>
            </w:tcBorders>
          </w:tcPr>
          <w:p w14:paraId="59BBE0A9" w14:textId="77777777" w:rsidR="003A6287" w:rsidRPr="00E65D88" w:rsidRDefault="003A6287" w:rsidP="002B0C3D">
            <w:pPr>
              <w:pStyle w:val="TAL"/>
              <w:rPr>
                <w:rFonts w:cs="Arial"/>
                <w:szCs w:val="18"/>
              </w:rPr>
            </w:pPr>
          </w:p>
        </w:tc>
      </w:tr>
      <w:tr w:rsidR="003A6287" w:rsidRPr="00E65D88" w14:paraId="1D6BB6C6"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6CB2DAE3" w14:textId="77777777" w:rsidR="003A6287" w:rsidRPr="00E65D88" w:rsidRDefault="003A6287" w:rsidP="002B0C3D">
            <w:pPr>
              <w:pStyle w:val="TAL"/>
            </w:pPr>
            <w:r w:rsidRPr="00E65D88">
              <w:t>subscSpendingLimits</w:t>
            </w:r>
          </w:p>
        </w:tc>
        <w:tc>
          <w:tcPr>
            <w:tcW w:w="1417" w:type="dxa"/>
            <w:tcBorders>
              <w:top w:val="single" w:sz="4" w:space="0" w:color="auto"/>
              <w:left w:val="single" w:sz="4" w:space="0" w:color="auto"/>
              <w:bottom w:val="single" w:sz="4" w:space="0" w:color="auto"/>
              <w:right w:val="single" w:sz="4" w:space="0" w:color="auto"/>
            </w:tcBorders>
          </w:tcPr>
          <w:p w14:paraId="24842B81" w14:textId="77777777" w:rsidR="003A6287" w:rsidRPr="00E65D88" w:rsidRDefault="003A6287" w:rsidP="002B0C3D">
            <w:pPr>
              <w:pStyle w:val="TAL"/>
              <w:rPr>
                <w:lang w:eastAsia="zh-CN"/>
              </w:rPr>
            </w:pPr>
            <w:r w:rsidRPr="00E65D88">
              <w:t>boolean</w:t>
            </w:r>
          </w:p>
        </w:tc>
        <w:tc>
          <w:tcPr>
            <w:tcW w:w="425" w:type="dxa"/>
            <w:tcBorders>
              <w:top w:val="single" w:sz="4" w:space="0" w:color="auto"/>
              <w:left w:val="single" w:sz="4" w:space="0" w:color="auto"/>
              <w:bottom w:val="single" w:sz="4" w:space="0" w:color="auto"/>
              <w:right w:val="single" w:sz="4" w:space="0" w:color="auto"/>
            </w:tcBorders>
          </w:tcPr>
          <w:p w14:paraId="7D85C335" w14:textId="77777777" w:rsidR="003A6287" w:rsidRPr="00E65D88" w:rsidRDefault="003A6287" w:rsidP="002B0C3D">
            <w:pPr>
              <w:pStyle w:val="TAC"/>
            </w:pPr>
            <w:r w:rsidRPr="00E65D88">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ED62C"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5B8B0AA8" w14:textId="77777777" w:rsidR="003A6287" w:rsidRPr="00E65D88" w:rsidRDefault="003A6287" w:rsidP="002B0C3D">
            <w:pPr>
              <w:pStyle w:val="TAL"/>
            </w:pPr>
            <w:r w:rsidRPr="00E65D88">
              <w:t>Indicates whether the PCF must enforce policies based on subscriber spending limits. The default value is "FALSE".</w:t>
            </w:r>
          </w:p>
        </w:tc>
        <w:tc>
          <w:tcPr>
            <w:tcW w:w="1272" w:type="dxa"/>
            <w:tcBorders>
              <w:top w:val="single" w:sz="4" w:space="0" w:color="auto"/>
              <w:left w:val="single" w:sz="4" w:space="0" w:color="auto"/>
              <w:bottom w:val="single" w:sz="4" w:space="0" w:color="auto"/>
              <w:right w:val="single" w:sz="4" w:space="0" w:color="auto"/>
            </w:tcBorders>
          </w:tcPr>
          <w:p w14:paraId="0024C379" w14:textId="77777777" w:rsidR="003A6287" w:rsidRPr="00E65D88" w:rsidRDefault="003A6287" w:rsidP="002B0C3D">
            <w:pPr>
              <w:pStyle w:val="TAL"/>
              <w:rPr>
                <w:rFonts w:cs="Arial"/>
                <w:szCs w:val="18"/>
              </w:rPr>
            </w:pPr>
          </w:p>
        </w:tc>
      </w:tr>
      <w:tr w:rsidR="003A6287" w:rsidRPr="00E65D88" w14:paraId="3FA0F8F0"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484F9E26" w14:textId="77777777" w:rsidR="003A6287" w:rsidRPr="00E65D88" w:rsidRDefault="003A6287" w:rsidP="002B0C3D">
            <w:pPr>
              <w:pStyle w:val="TAL"/>
            </w:pPr>
            <w:r w:rsidRPr="00E65D88">
              <w:t>ipv4Index</w:t>
            </w:r>
          </w:p>
        </w:tc>
        <w:tc>
          <w:tcPr>
            <w:tcW w:w="1417" w:type="dxa"/>
            <w:tcBorders>
              <w:top w:val="single" w:sz="4" w:space="0" w:color="auto"/>
              <w:left w:val="single" w:sz="4" w:space="0" w:color="auto"/>
              <w:bottom w:val="single" w:sz="4" w:space="0" w:color="auto"/>
              <w:right w:val="single" w:sz="4" w:space="0" w:color="auto"/>
            </w:tcBorders>
          </w:tcPr>
          <w:p w14:paraId="31730653" w14:textId="77777777" w:rsidR="003A6287" w:rsidRPr="00E65D88" w:rsidRDefault="003A6287" w:rsidP="002B0C3D">
            <w:pPr>
              <w:pStyle w:val="TAL"/>
              <w:rPr>
                <w:lang w:eastAsia="zh-CN"/>
              </w:rPr>
            </w:pPr>
            <w:r w:rsidRPr="00E65D88">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24C674EC" w14:textId="77777777" w:rsidR="003A6287" w:rsidRPr="00E65D88" w:rsidRDefault="003A6287" w:rsidP="002B0C3D">
            <w:pPr>
              <w:pStyle w:val="TAC"/>
            </w:pPr>
            <w:r w:rsidRPr="00E65D88">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80423F"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0F7A53CA" w14:textId="77777777" w:rsidR="003A6287" w:rsidRPr="00E65D88" w:rsidRDefault="003A6287" w:rsidP="002B0C3D">
            <w:pPr>
              <w:pStyle w:val="TAL"/>
            </w:pPr>
            <w:r w:rsidRPr="00E65D88">
              <w:t>Information that identifies which IP pool or external server is used to allocate the IPv4 address.</w:t>
            </w:r>
          </w:p>
        </w:tc>
        <w:tc>
          <w:tcPr>
            <w:tcW w:w="1272" w:type="dxa"/>
            <w:tcBorders>
              <w:top w:val="single" w:sz="4" w:space="0" w:color="auto"/>
              <w:left w:val="single" w:sz="4" w:space="0" w:color="auto"/>
              <w:bottom w:val="single" w:sz="4" w:space="0" w:color="auto"/>
              <w:right w:val="single" w:sz="4" w:space="0" w:color="auto"/>
            </w:tcBorders>
          </w:tcPr>
          <w:p w14:paraId="62ED2B3F" w14:textId="77777777" w:rsidR="003A6287" w:rsidRPr="00E65D88" w:rsidRDefault="003A6287" w:rsidP="002B0C3D">
            <w:pPr>
              <w:pStyle w:val="TAL"/>
              <w:rPr>
                <w:rFonts w:cs="Arial"/>
                <w:szCs w:val="18"/>
              </w:rPr>
            </w:pPr>
          </w:p>
        </w:tc>
      </w:tr>
      <w:tr w:rsidR="003A6287" w:rsidRPr="00E65D88" w14:paraId="66B1DF0D"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1D7ADBFE" w14:textId="77777777" w:rsidR="003A6287" w:rsidRPr="00E65D88" w:rsidRDefault="003A6287" w:rsidP="002B0C3D">
            <w:pPr>
              <w:pStyle w:val="TAL"/>
              <w:rPr>
                <w:lang w:eastAsia="zh-CN"/>
              </w:rPr>
            </w:pPr>
            <w:r w:rsidRPr="00E65D88">
              <w:rPr>
                <w:lang w:eastAsia="zh-CN"/>
              </w:rPr>
              <w:t>ipv6Index</w:t>
            </w:r>
          </w:p>
        </w:tc>
        <w:tc>
          <w:tcPr>
            <w:tcW w:w="1417" w:type="dxa"/>
            <w:tcBorders>
              <w:top w:val="single" w:sz="4" w:space="0" w:color="auto"/>
              <w:left w:val="single" w:sz="4" w:space="0" w:color="auto"/>
              <w:bottom w:val="single" w:sz="4" w:space="0" w:color="auto"/>
              <w:right w:val="single" w:sz="4" w:space="0" w:color="auto"/>
            </w:tcBorders>
          </w:tcPr>
          <w:p w14:paraId="0D5659B9" w14:textId="77777777" w:rsidR="003A6287" w:rsidRPr="00E65D88" w:rsidRDefault="003A6287" w:rsidP="002B0C3D">
            <w:pPr>
              <w:pStyle w:val="TAL"/>
              <w:rPr>
                <w:lang w:eastAsia="zh-CN"/>
              </w:rPr>
            </w:pPr>
            <w:r w:rsidRPr="00E65D88">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44BCB565" w14:textId="77777777" w:rsidR="003A6287" w:rsidRPr="00E65D88" w:rsidRDefault="003A6287" w:rsidP="002B0C3D">
            <w:pPr>
              <w:pStyle w:val="TAC"/>
              <w:rPr>
                <w:lang w:eastAsia="zh-CN"/>
              </w:rPr>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7BD75"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707BFC34" w14:textId="77777777" w:rsidR="003A6287" w:rsidRPr="00E65D88" w:rsidRDefault="003A6287" w:rsidP="002B0C3D">
            <w:pPr>
              <w:pStyle w:val="TAL"/>
            </w:pPr>
            <w:r w:rsidRPr="00E65D88">
              <w:t>Information that identifies which IP pool or external server is used to allocate the IPv6 address.</w:t>
            </w:r>
          </w:p>
        </w:tc>
        <w:tc>
          <w:tcPr>
            <w:tcW w:w="1272" w:type="dxa"/>
            <w:tcBorders>
              <w:top w:val="single" w:sz="4" w:space="0" w:color="auto"/>
              <w:left w:val="single" w:sz="4" w:space="0" w:color="auto"/>
              <w:bottom w:val="single" w:sz="4" w:space="0" w:color="auto"/>
              <w:right w:val="single" w:sz="4" w:space="0" w:color="auto"/>
            </w:tcBorders>
          </w:tcPr>
          <w:p w14:paraId="5F875AC3" w14:textId="77777777" w:rsidR="003A6287" w:rsidRPr="00E65D88" w:rsidRDefault="003A6287" w:rsidP="002B0C3D">
            <w:pPr>
              <w:pStyle w:val="TAL"/>
              <w:rPr>
                <w:rFonts w:cs="Arial"/>
                <w:szCs w:val="18"/>
              </w:rPr>
            </w:pPr>
          </w:p>
        </w:tc>
      </w:tr>
      <w:tr w:rsidR="003A6287" w:rsidRPr="00E65D88" w14:paraId="0CC4C69D"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50C6EB5C" w14:textId="77777777" w:rsidR="003A6287" w:rsidRPr="00E65D88" w:rsidRDefault="003A6287" w:rsidP="002B0C3D">
            <w:pPr>
              <w:pStyle w:val="TAL"/>
            </w:pPr>
            <w:r w:rsidRPr="00E65D88">
              <w:rPr>
                <w:rFonts w:eastAsia="DengXian"/>
                <w:lang w:eastAsia="zh-CN"/>
              </w:rPr>
              <w:t>offline</w:t>
            </w:r>
          </w:p>
        </w:tc>
        <w:tc>
          <w:tcPr>
            <w:tcW w:w="1417" w:type="dxa"/>
            <w:tcBorders>
              <w:top w:val="single" w:sz="4" w:space="0" w:color="auto"/>
              <w:left w:val="single" w:sz="4" w:space="0" w:color="auto"/>
              <w:bottom w:val="single" w:sz="4" w:space="0" w:color="auto"/>
              <w:right w:val="single" w:sz="4" w:space="0" w:color="auto"/>
            </w:tcBorders>
          </w:tcPr>
          <w:p w14:paraId="7A400900" w14:textId="77777777" w:rsidR="003A6287" w:rsidRPr="00E65D88" w:rsidRDefault="003A6287" w:rsidP="002B0C3D">
            <w:pPr>
              <w:pStyle w:val="TAL"/>
              <w:rPr>
                <w:lang w:eastAsia="zh-CN"/>
              </w:rPr>
            </w:pPr>
            <w:r w:rsidRPr="00E65D88">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5A64A60" w14:textId="77777777" w:rsidR="003A6287" w:rsidRPr="00E65D88" w:rsidRDefault="003A6287" w:rsidP="002B0C3D">
            <w:pPr>
              <w:pStyle w:val="TAC"/>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8004A3"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653ED128" w14:textId="77777777" w:rsidR="003A6287" w:rsidRPr="00E65D88" w:rsidRDefault="003A6287" w:rsidP="002B0C3D">
            <w:pPr>
              <w:pStyle w:val="TAL"/>
            </w:pPr>
            <w:r w:rsidRPr="00E65D88">
              <w:rPr>
                <w:lang w:eastAsia="zh-CN"/>
              </w:rPr>
              <w:t xml:space="preserve">Indicates the offline charging is applicable to the PDU session. </w:t>
            </w:r>
            <w:r w:rsidRPr="00E65D88">
              <w:t>The default value is "FALSE".</w:t>
            </w:r>
          </w:p>
        </w:tc>
        <w:tc>
          <w:tcPr>
            <w:tcW w:w="1272" w:type="dxa"/>
            <w:tcBorders>
              <w:top w:val="single" w:sz="4" w:space="0" w:color="auto"/>
              <w:left w:val="single" w:sz="4" w:space="0" w:color="auto"/>
              <w:bottom w:val="single" w:sz="4" w:space="0" w:color="auto"/>
              <w:right w:val="single" w:sz="4" w:space="0" w:color="auto"/>
            </w:tcBorders>
          </w:tcPr>
          <w:p w14:paraId="35EAD39C" w14:textId="77777777" w:rsidR="003A6287" w:rsidRPr="00E65D88" w:rsidRDefault="003A6287" w:rsidP="002B0C3D">
            <w:pPr>
              <w:pStyle w:val="TAL"/>
              <w:rPr>
                <w:rFonts w:cs="Arial"/>
                <w:szCs w:val="18"/>
              </w:rPr>
            </w:pPr>
          </w:p>
        </w:tc>
      </w:tr>
      <w:tr w:rsidR="003A6287" w:rsidRPr="00E65D88" w14:paraId="2E74497F"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74043EB0" w14:textId="77777777" w:rsidR="003A6287" w:rsidRPr="00E65D88" w:rsidRDefault="003A6287" w:rsidP="002B0C3D">
            <w:pPr>
              <w:pStyle w:val="TAL"/>
            </w:pPr>
            <w:r w:rsidRPr="00E65D88">
              <w:rPr>
                <w:rFonts w:eastAsia="DengXian"/>
                <w:lang w:eastAsia="zh-CN"/>
              </w:rPr>
              <w:t>online</w:t>
            </w:r>
          </w:p>
        </w:tc>
        <w:tc>
          <w:tcPr>
            <w:tcW w:w="1417" w:type="dxa"/>
            <w:tcBorders>
              <w:top w:val="single" w:sz="4" w:space="0" w:color="auto"/>
              <w:left w:val="single" w:sz="4" w:space="0" w:color="auto"/>
              <w:bottom w:val="single" w:sz="4" w:space="0" w:color="auto"/>
              <w:right w:val="single" w:sz="4" w:space="0" w:color="auto"/>
            </w:tcBorders>
          </w:tcPr>
          <w:p w14:paraId="61E5D4FB" w14:textId="77777777" w:rsidR="003A6287" w:rsidRPr="00E65D88" w:rsidRDefault="003A6287" w:rsidP="002B0C3D">
            <w:pPr>
              <w:pStyle w:val="TAL"/>
              <w:rPr>
                <w:lang w:eastAsia="zh-CN"/>
              </w:rPr>
            </w:pPr>
            <w:r w:rsidRPr="00E65D88">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288284" w14:textId="77777777" w:rsidR="003A6287" w:rsidRPr="00E65D88" w:rsidRDefault="003A6287" w:rsidP="002B0C3D">
            <w:pPr>
              <w:pStyle w:val="TAC"/>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23D9EC"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246BEFA7" w14:textId="77777777" w:rsidR="003A6287" w:rsidRPr="00E65D88" w:rsidRDefault="003A6287" w:rsidP="002B0C3D">
            <w:pPr>
              <w:pStyle w:val="TAL"/>
            </w:pPr>
            <w:r w:rsidRPr="00E65D88">
              <w:rPr>
                <w:lang w:eastAsia="zh-CN"/>
              </w:rPr>
              <w:t>Indicates the online charging is applicable to the PDU session.</w:t>
            </w:r>
            <w:r w:rsidRPr="00E65D88">
              <w:t xml:space="preserve"> The default value is "FALSE".</w:t>
            </w:r>
          </w:p>
        </w:tc>
        <w:tc>
          <w:tcPr>
            <w:tcW w:w="1272" w:type="dxa"/>
            <w:tcBorders>
              <w:top w:val="single" w:sz="4" w:space="0" w:color="auto"/>
              <w:left w:val="single" w:sz="4" w:space="0" w:color="auto"/>
              <w:bottom w:val="single" w:sz="4" w:space="0" w:color="auto"/>
              <w:right w:val="single" w:sz="4" w:space="0" w:color="auto"/>
            </w:tcBorders>
          </w:tcPr>
          <w:p w14:paraId="5BD5A6FE" w14:textId="77777777" w:rsidR="003A6287" w:rsidRPr="00E65D88" w:rsidRDefault="003A6287" w:rsidP="002B0C3D">
            <w:pPr>
              <w:pStyle w:val="TAL"/>
              <w:rPr>
                <w:rFonts w:cs="Arial"/>
                <w:szCs w:val="18"/>
              </w:rPr>
            </w:pPr>
          </w:p>
        </w:tc>
      </w:tr>
      <w:tr w:rsidR="003A6287" w:rsidRPr="00E65D88" w14:paraId="407E70F2"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3E346434" w14:textId="77777777" w:rsidR="003A6287" w:rsidRPr="00E65D88" w:rsidRDefault="003A6287" w:rsidP="002B0C3D">
            <w:pPr>
              <w:pStyle w:val="TAL"/>
            </w:pPr>
            <w:r w:rsidRPr="00E65D88">
              <w:t>chfInfo</w:t>
            </w:r>
          </w:p>
        </w:tc>
        <w:tc>
          <w:tcPr>
            <w:tcW w:w="1417" w:type="dxa"/>
            <w:tcBorders>
              <w:top w:val="single" w:sz="4" w:space="0" w:color="auto"/>
              <w:left w:val="single" w:sz="4" w:space="0" w:color="auto"/>
              <w:bottom w:val="single" w:sz="4" w:space="0" w:color="auto"/>
              <w:right w:val="single" w:sz="4" w:space="0" w:color="auto"/>
            </w:tcBorders>
          </w:tcPr>
          <w:p w14:paraId="7AF4FB46" w14:textId="77777777" w:rsidR="003A6287" w:rsidRPr="00E65D88" w:rsidRDefault="003A6287" w:rsidP="002B0C3D">
            <w:pPr>
              <w:pStyle w:val="TAL"/>
              <w:rPr>
                <w:lang w:eastAsia="zh-CN"/>
              </w:rPr>
            </w:pPr>
            <w:r w:rsidRPr="00E65D88">
              <w:t>ChargingInformation</w:t>
            </w:r>
          </w:p>
        </w:tc>
        <w:tc>
          <w:tcPr>
            <w:tcW w:w="425" w:type="dxa"/>
            <w:tcBorders>
              <w:top w:val="single" w:sz="4" w:space="0" w:color="auto"/>
              <w:left w:val="single" w:sz="4" w:space="0" w:color="auto"/>
              <w:bottom w:val="single" w:sz="4" w:space="0" w:color="auto"/>
              <w:right w:val="single" w:sz="4" w:space="0" w:color="auto"/>
            </w:tcBorders>
          </w:tcPr>
          <w:p w14:paraId="2358AB36" w14:textId="77777777" w:rsidR="003A6287" w:rsidRPr="00E65D88" w:rsidRDefault="003A6287" w:rsidP="002B0C3D">
            <w:pPr>
              <w:pStyle w:val="TAC"/>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CF6FC"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558BD625" w14:textId="77777777" w:rsidR="003A6287" w:rsidRPr="00E65D88" w:rsidRDefault="003A6287" w:rsidP="002B0C3D">
            <w:pPr>
              <w:pStyle w:val="TAL"/>
            </w:pPr>
            <w:r w:rsidRPr="00E65D88">
              <w:t>The address of the Charging Function</w:t>
            </w:r>
          </w:p>
        </w:tc>
        <w:tc>
          <w:tcPr>
            <w:tcW w:w="1272" w:type="dxa"/>
            <w:tcBorders>
              <w:top w:val="single" w:sz="4" w:space="0" w:color="auto"/>
              <w:left w:val="single" w:sz="4" w:space="0" w:color="auto"/>
              <w:bottom w:val="single" w:sz="4" w:space="0" w:color="auto"/>
              <w:right w:val="single" w:sz="4" w:space="0" w:color="auto"/>
            </w:tcBorders>
          </w:tcPr>
          <w:p w14:paraId="70A336E9" w14:textId="77777777" w:rsidR="003A6287" w:rsidRPr="00E65D88" w:rsidRDefault="003A6287" w:rsidP="002B0C3D">
            <w:pPr>
              <w:pStyle w:val="TAL"/>
              <w:rPr>
                <w:rFonts w:cs="Arial"/>
                <w:szCs w:val="18"/>
              </w:rPr>
            </w:pPr>
          </w:p>
        </w:tc>
      </w:tr>
      <w:tr w:rsidR="003A6287" w:rsidRPr="00E65D88" w14:paraId="5583E3BC"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4DBFC7C2" w14:textId="77777777" w:rsidR="003A6287" w:rsidRPr="00E65D88" w:rsidRDefault="003A6287" w:rsidP="002B0C3D">
            <w:pPr>
              <w:pStyle w:val="TAL"/>
            </w:pPr>
            <w:r w:rsidRPr="00E65D88">
              <w:t>refUmdLimitIds</w:t>
            </w:r>
          </w:p>
        </w:tc>
        <w:tc>
          <w:tcPr>
            <w:tcW w:w="1417" w:type="dxa"/>
            <w:tcBorders>
              <w:top w:val="single" w:sz="4" w:space="0" w:color="auto"/>
              <w:left w:val="single" w:sz="4" w:space="0" w:color="auto"/>
              <w:bottom w:val="single" w:sz="4" w:space="0" w:color="auto"/>
              <w:right w:val="single" w:sz="4" w:space="0" w:color="auto"/>
            </w:tcBorders>
          </w:tcPr>
          <w:p w14:paraId="515F4121" w14:textId="77777777" w:rsidR="003A6287" w:rsidRPr="00E65D88" w:rsidRDefault="003A6287" w:rsidP="002B0C3D">
            <w:pPr>
              <w:pStyle w:val="TAL"/>
              <w:rPr>
                <w:lang w:eastAsia="zh-CN"/>
              </w:rPr>
            </w:pPr>
            <w:r w:rsidRPr="00E65D88">
              <w:rPr>
                <w:lang w:eastAsia="zh-CN"/>
              </w:rPr>
              <w:t>map(LimitIdToMonitoringKey)</w:t>
            </w:r>
          </w:p>
        </w:tc>
        <w:tc>
          <w:tcPr>
            <w:tcW w:w="425" w:type="dxa"/>
            <w:tcBorders>
              <w:top w:val="single" w:sz="4" w:space="0" w:color="auto"/>
              <w:left w:val="single" w:sz="4" w:space="0" w:color="auto"/>
              <w:bottom w:val="single" w:sz="4" w:space="0" w:color="auto"/>
              <w:right w:val="single" w:sz="4" w:space="0" w:color="auto"/>
            </w:tcBorders>
          </w:tcPr>
          <w:p w14:paraId="4E527F28" w14:textId="77777777" w:rsidR="003A6287" w:rsidRPr="00E65D88" w:rsidRDefault="003A6287" w:rsidP="002B0C3D">
            <w:pPr>
              <w:pStyle w:val="TAC"/>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4F826" w14:textId="77777777" w:rsidR="003A6287" w:rsidRPr="00E65D88" w:rsidRDefault="003A6287" w:rsidP="002B0C3D">
            <w:pPr>
              <w:pStyle w:val="TAL"/>
            </w:pPr>
            <w:r w:rsidRPr="00E65D88">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6410A2BE" w14:textId="77777777" w:rsidR="003A6287" w:rsidRPr="00E65D88" w:rsidRDefault="003A6287" w:rsidP="002B0C3D">
            <w:pPr>
              <w:pStyle w:val="TAL"/>
              <w:rPr>
                <w:lang w:eastAsia="zh-CN"/>
              </w:rPr>
            </w:pPr>
            <w:r w:rsidRPr="00E65D88">
              <w:t>A reference to the "UsageMonitoringDataLimit" or "UsageMonitoringData" instances for this DNN and SNSSAI that may also include the related monitoring key(s). The key of the map is the</w:t>
            </w:r>
            <w:r w:rsidRPr="00E65D88">
              <w:rPr>
                <w:lang w:eastAsia="zh-CN"/>
              </w:rPr>
              <w:t xml:space="preserve"> limit identifier.</w:t>
            </w:r>
          </w:p>
        </w:tc>
        <w:tc>
          <w:tcPr>
            <w:tcW w:w="1272" w:type="dxa"/>
            <w:tcBorders>
              <w:top w:val="single" w:sz="4" w:space="0" w:color="auto"/>
              <w:left w:val="single" w:sz="4" w:space="0" w:color="auto"/>
              <w:bottom w:val="single" w:sz="4" w:space="0" w:color="auto"/>
              <w:right w:val="single" w:sz="4" w:space="0" w:color="auto"/>
            </w:tcBorders>
          </w:tcPr>
          <w:p w14:paraId="6D40442A" w14:textId="77777777" w:rsidR="003A6287" w:rsidRPr="00E65D88" w:rsidRDefault="003A6287" w:rsidP="002B0C3D">
            <w:pPr>
              <w:pStyle w:val="TAL"/>
              <w:rPr>
                <w:rFonts w:cs="Arial"/>
                <w:szCs w:val="18"/>
              </w:rPr>
            </w:pPr>
          </w:p>
        </w:tc>
      </w:tr>
      <w:tr w:rsidR="003A6287" w:rsidRPr="00E65D88" w14:paraId="3C52AEF8"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3FC49377" w14:textId="77777777" w:rsidR="003A6287" w:rsidRPr="00E65D88" w:rsidRDefault="003A6287" w:rsidP="002B0C3D">
            <w:pPr>
              <w:pStyle w:val="TAL"/>
              <w:rPr>
                <w:lang w:eastAsia="zh-CN"/>
              </w:rPr>
            </w:pPr>
            <w:r w:rsidRPr="00E65D88">
              <w:t>mpsPriority</w:t>
            </w:r>
          </w:p>
        </w:tc>
        <w:tc>
          <w:tcPr>
            <w:tcW w:w="1417" w:type="dxa"/>
            <w:tcBorders>
              <w:top w:val="single" w:sz="4" w:space="0" w:color="auto"/>
              <w:left w:val="single" w:sz="4" w:space="0" w:color="auto"/>
              <w:bottom w:val="single" w:sz="4" w:space="0" w:color="auto"/>
              <w:right w:val="single" w:sz="4" w:space="0" w:color="auto"/>
            </w:tcBorders>
          </w:tcPr>
          <w:p w14:paraId="735A12D8" w14:textId="77777777" w:rsidR="003A6287" w:rsidRPr="00E65D88" w:rsidRDefault="003A6287" w:rsidP="002B0C3D">
            <w:pPr>
              <w:pStyle w:val="TAL"/>
              <w:rPr>
                <w:lang w:eastAsia="zh-CN"/>
              </w:rPr>
            </w:pPr>
            <w:r w:rsidRPr="00E65D88">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91E7C5" w14:textId="77777777" w:rsidR="003A6287" w:rsidRPr="00E65D88" w:rsidRDefault="003A6287" w:rsidP="002B0C3D">
            <w:pPr>
              <w:pStyle w:val="TAC"/>
              <w:rPr>
                <w:lang w:eastAsia="zh-CN"/>
              </w:rPr>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561C9" w14:textId="77777777" w:rsidR="003A6287" w:rsidRPr="00E65D88" w:rsidRDefault="003A6287" w:rsidP="002B0C3D">
            <w:pPr>
              <w:pStyle w:val="TAL"/>
              <w:rPr>
                <w:lang w:eastAsia="zh-CN"/>
              </w:rPr>
            </w:pPr>
            <w:r w:rsidRPr="00E65D88">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7335211A" w14:textId="77777777" w:rsidR="003A6287" w:rsidRPr="00E65D88" w:rsidRDefault="003A6287" w:rsidP="002B0C3D">
            <w:pPr>
              <w:pStyle w:val="TAL"/>
              <w:rPr>
                <w:lang w:eastAsia="zh-CN"/>
              </w:rPr>
            </w:pPr>
            <w:r w:rsidRPr="00E65D88">
              <w:t>Indicates subscription to the MPS priority service; priority applies to all traffic on the PDU Session. The default value is "FALSE".</w:t>
            </w:r>
          </w:p>
        </w:tc>
        <w:tc>
          <w:tcPr>
            <w:tcW w:w="1272" w:type="dxa"/>
            <w:tcBorders>
              <w:top w:val="single" w:sz="4" w:space="0" w:color="auto"/>
              <w:left w:val="single" w:sz="4" w:space="0" w:color="auto"/>
              <w:bottom w:val="single" w:sz="4" w:space="0" w:color="auto"/>
              <w:right w:val="single" w:sz="4" w:space="0" w:color="auto"/>
            </w:tcBorders>
          </w:tcPr>
          <w:p w14:paraId="5843CE6A" w14:textId="77777777" w:rsidR="003A6287" w:rsidRPr="00E65D88" w:rsidRDefault="003A6287" w:rsidP="002B0C3D">
            <w:pPr>
              <w:pStyle w:val="TAL"/>
              <w:rPr>
                <w:rFonts w:cs="Arial"/>
                <w:szCs w:val="18"/>
              </w:rPr>
            </w:pPr>
          </w:p>
        </w:tc>
      </w:tr>
      <w:tr w:rsidR="003A6287" w:rsidRPr="00E65D88" w14:paraId="36C3AE68"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4B0F409A" w14:textId="77777777" w:rsidR="003A6287" w:rsidRPr="00E65D88" w:rsidRDefault="003A6287" w:rsidP="002B0C3D">
            <w:pPr>
              <w:pStyle w:val="TAL"/>
            </w:pPr>
            <w:r w:rsidRPr="00E65D88">
              <w:t xml:space="preserve">mcsPriority </w:t>
            </w:r>
          </w:p>
        </w:tc>
        <w:tc>
          <w:tcPr>
            <w:tcW w:w="1417" w:type="dxa"/>
            <w:tcBorders>
              <w:top w:val="single" w:sz="4" w:space="0" w:color="auto"/>
              <w:left w:val="single" w:sz="4" w:space="0" w:color="auto"/>
              <w:bottom w:val="single" w:sz="4" w:space="0" w:color="auto"/>
              <w:right w:val="single" w:sz="4" w:space="0" w:color="auto"/>
            </w:tcBorders>
          </w:tcPr>
          <w:p w14:paraId="232E2BFD" w14:textId="77777777" w:rsidR="003A6287" w:rsidRPr="00E65D88" w:rsidRDefault="003A6287" w:rsidP="002B0C3D">
            <w:pPr>
              <w:pStyle w:val="TAL"/>
              <w:rPr>
                <w:lang w:eastAsia="zh-CN"/>
              </w:rPr>
            </w:pPr>
            <w:r w:rsidRPr="00E65D88">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5A4CCC" w14:textId="77777777" w:rsidR="003A6287" w:rsidRPr="00E65D88" w:rsidRDefault="003A6287" w:rsidP="002B0C3D">
            <w:pPr>
              <w:pStyle w:val="TAC"/>
              <w:rPr>
                <w:lang w:eastAsia="zh-CN"/>
              </w:rPr>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40F750" w14:textId="77777777" w:rsidR="003A6287" w:rsidRPr="00E65D88" w:rsidRDefault="003A6287" w:rsidP="002B0C3D">
            <w:pPr>
              <w:pStyle w:val="TAL"/>
              <w:rPr>
                <w:lang w:eastAsia="zh-CN"/>
              </w:rPr>
            </w:pPr>
            <w:r w:rsidRPr="00E65D88">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735CA3A8" w14:textId="77777777" w:rsidR="003A6287" w:rsidRPr="00E65D88" w:rsidRDefault="003A6287" w:rsidP="002B0C3D">
            <w:pPr>
              <w:pStyle w:val="TAL"/>
            </w:pPr>
            <w:r w:rsidRPr="00E65D88">
              <w:t>Indicates subscription to the MCS priority service; priority applies to all traffic on the PDU Session. The default value is "FALSE".</w:t>
            </w:r>
          </w:p>
        </w:tc>
        <w:tc>
          <w:tcPr>
            <w:tcW w:w="1272" w:type="dxa"/>
            <w:tcBorders>
              <w:top w:val="single" w:sz="4" w:space="0" w:color="auto"/>
              <w:left w:val="single" w:sz="4" w:space="0" w:color="auto"/>
              <w:bottom w:val="single" w:sz="4" w:space="0" w:color="auto"/>
              <w:right w:val="single" w:sz="4" w:space="0" w:color="auto"/>
            </w:tcBorders>
          </w:tcPr>
          <w:p w14:paraId="43FF5DF1" w14:textId="77777777" w:rsidR="003A6287" w:rsidRPr="00E65D88" w:rsidRDefault="003A6287" w:rsidP="002B0C3D">
            <w:pPr>
              <w:pStyle w:val="TAL"/>
              <w:rPr>
                <w:rFonts w:cs="Arial"/>
                <w:szCs w:val="18"/>
              </w:rPr>
            </w:pPr>
          </w:p>
        </w:tc>
      </w:tr>
      <w:tr w:rsidR="003A6287" w:rsidRPr="00E65D88" w14:paraId="1964DC19"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0C06AD0B" w14:textId="77777777" w:rsidR="003A6287" w:rsidRPr="00E65D88" w:rsidRDefault="003A6287" w:rsidP="002B0C3D">
            <w:pPr>
              <w:pStyle w:val="TAL"/>
              <w:rPr>
                <w:lang w:eastAsia="zh-CN"/>
              </w:rPr>
            </w:pPr>
            <w:r w:rsidRPr="00E65D88">
              <w:t>imsSignallingPrio</w:t>
            </w:r>
          </w:p>
        </w:tc>
        <w:tc>
          <w:tcPr>
            <w:tcW w:w="1417" w:type="dxa"/>
            <w:tcBorders>
              <w:top w:val="single" w:sz="4" w:space="0" w:color="auto"/>
              <w:left w:val="single" w:sz="4" w:space="0" w:color="auto"/>
              <w:bottom w:val="single" w:sz="4" w:space="0" w:color="auto"/>
              <w:right w:val="single" w:sz="4" w:space="0" w:color="auto"/>
            </w:tcBorders>
          </w:tcPr>
          <w:p w14:paraId="772929A1" w14:textId="77777777" w:rsidR="003A6287" w:rsidRPr="00E65D88" w:rsidRDefault="003A6287" w:rsidP="002B0C3D">
            <w:pPr>
              <w:pStyle w:val="TAL"/>
              <w:rPr>
                <w:lang w:eastAsia="zh-CN"/>
              </w:rPr>
            </w:pPr>
            <w:r w:rsidRPr="00E65D88">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12EECE5" w14:textId="77777777" w:rsidR="003A6287" w:rsidRPr="00E65D88" w:rsidRDefault="003A6287" w:rsidP="002B0C3D">
            <w:pPr>
              <w:pStyle w:val="TAC"/>
              <w:rPr>
                <w:lang w:eastAsia="zh-CN"/>
              </w:rPr>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2B3C9" w14:textId="77777777" w:rsidR="003A6287" w:rsidRPr="00E65D88" w:rsidRDefault="003A6287" w:rsidP="002B0C3D">
            <w:pPr>
              <w:pStyle w:val="TAL"/>
              <w:rPr>
                <w:lang w:eastAsia="zh-CN"/>
              </w:rPr>
            </w:pPr>
            <w:r w:rsidRPr="00E65D88">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19F7C80A" w14:textId="77777777" w:rsidR="003A6287" w:rsidRPr="00E65D88" w:rsidRDefault="003A6287" w:rsidP="002B0C3D">
            <w:pPr>
              <w:pStyle w:val="TAL"/>
              <w:rPr>
                <w:lang w:eastAsia="zh-CN"/>
              </w:rPr>
            </w:pPr>
            <w:r w:rsidRPr="00E65D88">
              <w:t>Indicates subscription to the IMS signalling priority service; priority only applies to IMS signalling traffic. The default value is "FALSE".</w:t>
            </w:r>
          </w:p>
        </w:tc>
        <w:tc>
          <w:tcPr>
            <w:tcW w:w="1272" w:type="dxa"/>
            <w:tcBorders>
              <w:top w:val="single" w:sz="4" w:space="0" w:color="auto"/>
              <w:left w:val="single" w:sz="4" w:space="0" w:color="auto"/>
              <w:bottom w:val="single" w:sz="4" w:space="0" w:color="auto"/>
              <w:right w:val="single" w:sz="4" w:space="0" w:color="auto"/>
            </w:tcBorders>
          </w:tcPr>
          <w:p w14:paraId="51C1F871" w14:textId="77777777" w:rsidR="003A6287" w:rsidRPr="00E65D88" w:rsidRDefault="003A6287" w:rsidP="002B0C3D">
            <w:pPr>
              <w:pStyle w:val="TAL"/>
              <w:rPr>
                <w:rFonts w:cs="Arial"/>
                <w:szCs w:val="18"/>
              </w:rPr>
            </w:pPr>
          </w:p>
        </w:tc>
      </w:tr>
      <w:tr w:rsidR="003A6287" w:rsidRPr="00E65D88" w14:paraId="42B1C108"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4D5C64C7" w14:textId="77777777" w:rsidR="003A6287" w:rsidRPr="00E65D88" w:rsidRDefault="003A6287" w:rsidP="002B0C3D">
            <w:pPr>
              <w:pStyle w:val="TAL"/>
              <w:rPr>
                <w:lang w:eastAsia="zh-CN"/>
              </w:rPr>
            </w:pPr>
            <w:r w:rsidRPr="00E65D88">
              <w:t>mpsPriorityLevel</w:t>
            </w:r>
          </w:p>
        </w:tc>
        <w:tc>
          <w:tcPr>
            <w:tcW w:w="1417" w:type="dxa"/>
            <w:tcBorders>
              <w:top w:val="single" w:sz="4" w:space="0" w:color="auto"/>
              <w:left w:val="single" w:sz="4" w:space="0" w:color="auto"/>
              <w:bottom w:val="single" w:sz="4" w:space="0" w:color="auto"/>
              <w:right w:val="single" w:sz="4" w:space="0" w:color="auto"/>
            </w:tcBorders>
          </w:tcPr>
          <w:p w14:paraId="6C92FAE2" w14:textId="77777777" w:rsidR="003A6287" w:rsidRPr="00E65D88" w:rsidRDefault="003A6287" w:rsidP="002B0C3D">
            <w:pPr>
              <w:pStyle w:val="TAL"/>
              <w:rPr>
                <w:lang w:eastAsia="zh-CN"/>
              </w:rPr>
            </w:pPr>
            <w:r w:rsidRPr="00E65D88">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AFB313" w14:textId="77777777" w:rsidR="003A6287" w:rsidRPr="00E65D88" w:rsidRDefault="003A6287" w:rsidP="002B0C3D">
            <w:pPr>
              <w:pStyle w:val="TAC"/>
              <w:rPr>
                <w:rFonts w:eastAsia="DengXian"/>
                <w:lang w:eastAsia="zh-CN"/>
              </w:rPr>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5CD39" w14:textId="77777777" w:rsidR="003A6287" w:rsidRPr="00E65D88" w:rsidRDefault="003A6287" w:rsidP="002B0C3D">
            <w:pPr>
              <w:pStyle w:val="TAL"/>
              <w:rPr>
                <w:lang w:eastAsia="zh-CN"/>
              </w:rPr>
            </w:pPr>
            <w:r w:rsidRPr="00E65D88">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1A4EDE13" w14:textId="77777777" w:rsidR="003A6287" w:rsidRPr="00E65D88" w:rsidRDefault="003A6287" w:rsidP="002B0C3D">
            <w:pPr>
              <w:pStyle w:val="TAL"/>
              <w:rPr>
                <w:lang w:eastAsia="zh-CN"/>
              </w:rPr>
            </w:pPr>
            <w:r w:rsidRPr="00E65D88">
              <w:t>Relative priority level for the multimedia priority services</w:t>
            </w:r>
          </w:p>
        </w:tc>
        <w:tc>
          <w:tcPr>
            <w:tcW w:w="1272" w:type="dxa"/>
            <w:tcBorders>
              <w:top w:val="single" w:sz="4" w:space="0" w:color="auto"/>
              <w:left w:val="single" w:sz="4" w:space="0" w:color="auto"/>
              <w:bottom w:val="single" w:sz="4" w:space="0" w:color="auto"/>
              <w:right w:val="single" w:sz="4" w:space="0" w:color="auto"/>
            </w:tcBorders>
          </w:tcPr>
          <w:p w14:paraId="5EAA34A0" w14:textId="77777777" w:rsidR="003A6287" w:rsidRPr="00E65D88" w:rsidRDefault="003A6287" w:rsidP="002B0C3D">
            <w:pPr>
              <w:pStyle w:val="TAL"/>
              <w:rPr>
                <w:rFonts w:cs="Arial"/>
                <w:szCs w:val="18"/>
              </w:rPr>
            </w:pPr>
          </w:p>
        </w:tc>
      </w:tr>
      <w:tr w:rsidR="003A6287" w:rsidRPr="00E65D88" w14:paraId="2F32395D"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384720C1" w14:textId="77777777" w:rsidR="003A6287" w:rsidRPr="00E65D88" w:rsidRDefault="003A6287" w:rsidP="002B0C3D">
            <w:pPr>
              <w:pStyle w:val="TAL"/>
            </w:pPr>
            <w:r w:rsidRPr="00E65D88">
              <w:t>mcsPriorityLevel</w:t>
            </w:r>
          </w:p>
        </w:tc>
        <w:tc>
          <w:tcPr>
            <w:tcW w:w="1417" w:type="dxa"/>
            <w:tcBorders>
              <w:top w:val="single" w:sz="4" w:space="0" w:color="auto"/>
              <w:left w:val="single" w:sz="4" w:space="0" w:color="auto"/>
              <w:bottom w:val="single" w:sz="4" w:space="0" w:color="auto"/>
              <w:right w:val="single" w:sz="4" w:space="0" w:color="auto"/>
            </w:tcBorders>
          </w:tcPr>
          <w:p w14:paraId="1BC06595" w14:textId="77777777" w:rsidR="003A6287" w:rsidRPr="00E65D88" w:rsidRDefault="003A6287" w:rsidP="002B0C3D">
            <w:pPr>
              <w:pStyle w:val="TAL"/>
              <w:rPr>
                <w:lang w:eastAsia="zh-CN"/>
              </w:rPr>
            </w:pPr>
            <w:r w:rsidRPr="00E65D88">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F05B3F6" w14:textId="77777777" w:rsidR="003A6287" w:rsidRPr="00E65D88" w:rsidRDefault="003A6287" w:rsidP="002B0C3D">
            <w:pPr>
              <w:pStyle w:val="TAC"/>
              <w:rPr>
                <w:lang w:eastAsia="zh-CN"/>
              </w:rPr>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D5ABFF" w14:textId="77777777" w:rsidR="003A6287" w:rsidRPr="00E65D88" w:rsidRDefault="003A6287" w:rsidP="002B0C3D">
            <w:pPr>
              <w:pStyle w:val="TAL"/>
              <w:rPr>
                <w:lang w:eastAsia="zh-CN"/>
              </w:rPr>
            </w:pPr>
            <w:r w:rsidRPr="00E65D88">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1834485B" w14:textId="77777777" w:rsidR="003A6287" w:rsidRPr="00E65D88" w:rsidRDefault="003A6287" w:rsidP="002B0C3D">
            <w:pPr>
              <w:pStyle w:val="TAL"/>
            </w:pPr>
            <w:r w:rsidRPr="00E65D88">
              <w:t>Relative priority level for the mission critical services</w:t>
            </w:r>
          </w:p>
        </w:tc>
        <w:tc>
          <w:tcPr>
            <w:tcW w:w="1272" w:type="dxa"/>
            <w:tcBorders>
              <w:top w:val="single" w:sz="4" w:space="0" w:color="auto"/>
              <w:left w:val="single" w:sz="4" w:space="0" w:color="auto"/>
              <w:bottom w:val="single" w:sz="4" w:space="0" w:color="auto"/>
              <w:right w:val="single" w:sz="4" w:space="0" w:color="auto"/>
            </w:tcBorders>
          </w:tcPr>
          <w:p w14:paraId="28C8820F" w14:textId="77777777" w:rsidR="003A6287" w:rsidRPr="00E65D88" w:rsidRDefault="003A6287" w:rsidP="002B0C3D">
            <w:pPr>
              <w:pStyle w:val="TAL"/>
              <w:rPr>
                <w:rFonts w:cs="Arial"/>
                <w:szCs w:val="18"/>
              </w:rPr>
            </w:pPr>
          </w:p>
        </w:tc>
      </w:tr>
      <w:tr w:rsidR="003A6287" w:rsidRPr="00E65D88" w14:paraId="5BE06610"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34CF7C4D" w14:textId="77777777" w:rsidR="003A6287" w:rsidRPr="00E65D88" w:rsidRDefault="003A6287" w:rsidP="002B0C3D">
            <w:pPr>
              <w:pStyle w:val="TAL"/>
            </w:pPr>
            <w:r w:rsidRPr="00E65D88">
              <w:t>praInfos</w:t>
            </w:r>
          </w:p>
        </w:tc>
        <w:tc>
          <w:tcPr>
            <w:tcW w:w="1417" w:type="dxa"/>
            <w:tcBorders>
              <w:top w:val="single" w:sz="4" w:space="0" w:color="auto"/>
              <w:left w:val="single" w:sz="4" w:space="0" w:color="auto"/>
              <w:bottom w:val="single" w:sz="4" w:space="0" w:color="auto"/>
              <w:right w:val="single" w:sz="4" w:space="0" w:color="auto"/>
            </w:tcBorders>
          </w:tcPr>
          <w:p w14:paraId="16E075CF" w14:textId="77777777" w:rsidR="003A6287" w:rsidRPr="00E65D88" w:rsidRDefault="003A6287" w:rsidP="002B0C3D">
            <w:pPr>
              <w:pStyle w:val="TAL"/>
              <w:rPr>
                <w:lang w:eastAsia="zh-CN"/>
              </w:rPr>
            </w:pPr>
            <w:r w:rsidRPr="00E65D88">
              <w:rPr>
                <w:lang w:eastAsia="zh-CN"/>
              </w:rPr>
              <w:t>map(PresenceInfo)</w:t>
            </w:r>
          </w:p>
        </w:tc>
        <w:tc>
          <w:tcPr>
            <w:tcW w:w="425" w:type="dxa"/>
            <w:tcBorders>
              <w:top w:val="single" w:sz="4" w:space="0" w:color="auto"/>
              <w:left w:val="single" w:sz="4" w:space="0" w:color="auto"/>
              <w:bottom w:val="single" w:sz="4" w:space="0" w:color="auto"/>
              <w:right w:val="single" w:sz="4" w:space="0" w:color="auto"/>
            </w:tcBorders>
          </w:tcPr>
          <w:p w14:paraId="3C1445E4" w14:textId="77777777" w:rsidR="003A6287" w:rsidRPr="00E65D88" w:rsidRDefault="003A6287" w:rsidP="002B0C3D">
            <w:pPr>
              <w:pStyle w:val="TAC"/>
              <w:rPr>
                <w:lang w:eastAsia="zh-CN"/>
              </w:rPr>
            </w:pPr>
            <w:r w:rsidRPr="00E65D88">
              <w:t>O</w:t>
            </w:r>
          </w:p>
        </w:tc>
        <w:tc>
          <w:tcPr>
            <w:tcW w:w="1134" w:type="dxa"/>
            <w:tcBorders>
              <w:top w:val="single" w:sz="4" w:space="0" w:color="auto"/>
              <w:left w:val="single" w:sz="4" w:space="0" w:color="auto"/>
              <w:bottom w:val="single" w:sz="4" w:space="0" w:color="auto"/>
              <w:right w:val="single" w:sz="4" w:space="0" w:color="auto"/>
            </w:tcBorders>
          </w:tcPr>
          <w:p w14:paraId="70C9FE70" w14:textId="77777777" w:rsidR="003A6287" w:rsidRPr="00E65D88" w:rsidRDefault="003A6287" w:rsidP="002B0C3D">
            <w:pPr>
              <w:pStyle w:val="TAL"/>
              <w:rPr>
                <w:lang w:eastAsia="zh-CN"/>
              </w:rPr>
            </w:pPr>
            <w:r w:rsidRPr="00E65D88">
              <w:t>1..N</w:t>
            </w:r>
          </w:p>
        </w:tc>
        <w:tc>
          <w:tcPr>
            <w:tcW w:w="3902" w:type="dxa"/>
            <w:tcBorders>
              <w:top w:val="single" w:sz="4" w:space="0" w:color="auto"/>
              <w:left w:val="single" w:sz="4" w:space="0" w:color="auto"/>
              <w:bottom w:val="single" w:sz="4" w:space="0" w:color="auto"/>
              <w:right w:val="single" w:sz="4" w:space="0" w:color="auto"/>
            </w:tcBorders>
          </w:tcPr>
          <w:p w14:paraId="1032FAE3" w14:textId="77777777" w:rsidR="003A6287" w:rsidRPr="00E65D88" w:rsidRDefault="003A6287" w:rsidP="002B0C3D">
            <w:pPr>
              <w:pStyle w:val="TAL"/>
              <w:rPr>
                <w:szCs w:val="18"/>
              </w:rPr>
            </w:pPr>
            <w:r w:rsidRPr="00E65D88">
              <w:rPr>
                <w:szCs w:val="18"/>
              </w:rPr>
              <w:t xml:space="preserve">Presence reporting area information. Each PresenceInfo element shall include the Presence Reporting Area Identifier within the </w:t>
            </w:r>
            <w:r w:rsidRPr="00E65D88">
              <w:rPr>
                <w:rFonts w:cs="Arial"/>
                <w:szCs w:val="18"/>
              </w:rPr>
              <w:t>"</w:t>
            </w:r>
            <w:r w:rsidRPr="00E65D88">
              <w:rPr>
                <w:szCs w:val="18"/>
              </w:rPr>
              <w:t>praId</w:t>
            </w:r>
            <w:r w:rsidRPr="00E65D88">
              <w:rPr>
                <w:rFonts w:cs="Arial"/>
                <w:szCs w:val="18"/>
              </w:rPr>
              <w:t>"</w:t>
            </w:r>
            <w:r w:rsidRPr="00E65D88">
              <w:rPr>
                <w:szCs w:val="18"/>
              </w:rPr>
              <w:t xml:space="preserve"> attribute and, for a UE-dedicated presence reporting area, may also include the list of elements composing the presence reporting area.</w:t>
            </w:r>
          </w:p>
          <w:p w14:paraId="0ECF9509" w14:textId="77777777" w:rsidR="003A6287" w:rsidRPr="00E65D88" w:rsidRDefault="003A6287" w:rsidP="002B0C3D">
            <w:pPr>
              <w:pStyle w:val="TAL"/>
              <w:rPr>
                <w:szCs w:val="18"/>
              </w:rPr>
            </w:pPr>
            <w:r w:rsidRPr="00E65D88">
              <w:rPr>
                <w:szCs w:val="18"/>
              </w:rPr>
              <w:t xml:space="preserve">A </w:t>
            </w:r>
            <w:r w:rsidRPr="00E65D88">
              <w:rPr>
                <w:rFonts w:cs="Arial"/>
                <w:szCs w:val="18"/>
              </w:rPr>
              <w:t>"</w:t>
            </w:r>
            <w:r w:rsidRPr="00E65D88">
              <w:rPr>
                <w:szCs w:val="18"/>
              </w:rPr>
              <w:t>praId</w:t>
            </w:r>
            <w:r w:rsidRPr="00E65D88">
              <w:rPr>
                <w:rFonts w:cs="Arial"/>
                <w:szCs w:val="18"/>
              </w:rPr>
              <w:t>"</w:t>
            </w:r>
            <w:r w:rsidRPr="00E65D88">
              <w:rPr>
                <w:szCs w:val="18"/>
              </w:rPr>
              <w:t xml:space="preserve"> may indicate a Presence Reporting Area Set.</w:t>
            </w:r>
          </w:p>
          <w:p w14:paraId="4C952115" w14:textId="77777777" w:rsidR="003A6287" w:rsidRPr="00E65D88" w:rsidRDefault="003A6287" w:rsidP="002B0C3D">
            <w:pPr>
              <w:pStyle w:val="TAL"/>
              <w:rPr>
                <w:szCs w:val="18"/>
              </w:rPr>
            </w:pPr>
            <w:r w:rsidRPr="00E65D88">
              <w:rPr>
                <w:szCs w:val="18"/>
              </w:rPr>
              <w:t>The "praId" attribute within the PresenceInfo data type shall also be the key of the map.</w:t>
            </w:r>
          </w:p>
          <w:p w14:paraId="1022FFEB" w14:textId="77777777" w:rsidR="003A6287" w:rsidRPr="00E65D88" w:rsidRDefault="003A6287" w:rsidP="002B0C3D">
            <w:pPr>
              <w:pStyle w:val="TAL"/>
            </w:pPr>
            <w:r w:rsidRPr="00E65D88">
              <w:rPr>
                <w:szCs w:val="18"/>
              </w:rPr>
              <w:t xml:space="preserve">The attribute </w:t>
            </w:r>
            <w:r w:rsidRPr="00E65D88">
              <w:rPr>
                <w:rFonts w:cs="Arial"/>
                <w:szCs w:val="18"/>
              </w:rPr>
              <w:t>"</w:t>
            </w:r>
            <w:r w:rsidRPr="00E65D88">
              <w:rPr>
                <w:szCs w:val="18"/>
              </w:rPr>
              <w:t>presenceState</w:t>
            </w:r>
            <w:r w:rsidRPr="00E65D88">
              <w:rPr>
                <w:rFonts w:cs="Arial"/>
                <w:szCs w:val="18"/>
              </w:rPr>
              <w:t>"</w:t>
            </w:r>
            <w:r w:rsidRPr="00E65D88">
              <w:rPr>
                <w:szCs w:val="18"/>
              </w:rPr>
              <w:t xml:space="preserve"> shall not be present.</w:t>
            </w:r>
          </w:p>
        </w:tc>
        <w:tc>
          <w:tcPr>
            <w:tcW w:w="1272" w:type="dxa"/>
            <w:tcBorders>
              <w:top w:val="single" w:sz="4" w:space="0" w:color="auto"/>
              <w:left w:val="single" w:sz="4" w:space="0" w:color="auto"/>
              <w:bottom w:val="single" w:sz="4" w:space="0" w:color="auto"/>
              <w:right w:val="single" w:sz="4" w:space="0" w:color="auto"/>
            </w:tcBorders>
          </w:tcPr>
          <w:p w14:paraId="29C09351" w14:textId="77777777" w:rsidR="003A6287" w:rsidRPr="00E65D88" w:rsidRDefault="003A6287" w:rsidP="002B0C3D">
            <w:pPr>
              <w:pStyle w:val="TAL"/>
              <w:rPr>
                <w:rFonts w:cs="Arial"/>
                <w:szCs w:val="18"/>
              </w:rPr>
            </w:pPr>
          </w:p>
        </w:tc>
      </w:tr>
      <w:tr w:rsidR="003A6287" w:rsidRPr="00E65D88" w14:paraId="31C19924"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4AB85345" w14:textId="77777777" w:rsidR="003A6287" w:rsidRPr="00E65D88" w:rsidRDefault="003A6287" w:rsidP="002B0C3D">
            <w:pPr>
              <w:pStyle w:val="TAL"/>
            </w:pPr>
            <w:r w:rsidRPr="00E65D88">
              <w:t>bdtRefIds</w:t>
            </w:r>
          </w:p>
        </w:tc>
        <w:tc>
          <w:tcPr>
            <w:tcW w:w="1417" w:type="dxa"/>
            <w:tcBorders>
              <w:top w:val="single" w:sz="4" w:space="0" w:color="auto"/>
              <w:left w:val="single" w:sz="4" w:space="0" w:color="auto"/>
              <w:bottom w:val="single" w:sz="4" w:space="0" w:color="auto"/>
              <w:right w:val="single" w:sz="4" w:space="0" w:color="auto"/>
            </w:tcBorders>
          </w:tcPr>
          <w:p w14:paraId="1C5F67A5" w14:textId="77777777" w:rsidR="003A6287" w:rsidRPr="00E65D88" w:rsidRDefault="003A6287" w:rsidP="002B0C3D">
            <w:pPr>
              <w:pStyle w:val="TAL"/>
              <w:rPr>
                <w:lang w:eastAsia="zh-CN"/>
              </w:rPr>
            </w:pPr>
            <w:r w:rsidRPr="00E65D88">
              <w:t>map(BdtReferenceIdRm)</w:t>
            </w:r>
          </w:p>
        </w:tc>
        <w:tc>
          <w:tcPr>
            <w:tcW w:w="425" w:type="dxa"/>
            <w:tcBorders>
              <w:top w:val="single" w:sz="4" w:space="0" w:color="auto"/>
              <w:left w:val="single" w:sz="4" w:space="0" w:color="auto"/>
              <w:bottom w:val="single" w:sz="4" w:space="0" w:color="auto"/>
              <w:right w:val="single" w:sz="4" w:space="0" w:color="auto"/>
            </w:tcBorders>
          </w:tcPr>
          <w:p w14:paraId="1317D5CC" w14:textId="77777777" w:rsidR="003A6287" w:rsidRPr="00E65D88" w:rsidRDefault="003A6287" w:rsidP="002B0C3D">
            <w:pPr>
              <w:pStyle w:val="TAC"/>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71B713" w14:textId="77777777" w:rsidR="003A6287" w:rsidRPr="00E65D88" w:rsidRDefault="003A6287" w:rsidP="002B0C3D">
            <w:pPr>
              <w:pStyle w:val="TAL"/>
            </w:pPr>
            <w:r w:rsidRPr="00E65D88">
              <w:t>1..N</w:t>
            </w:r>
          </w:p>
        </w:tc>
        <w:tc>
          <w:tcPr>
            <w:tcW w:w="3902" w:type="dxa"/>
            <w:tcBorders>
              <w:top w:val="single" w:sz="4" w:space="0" w:color="auto"/>
              <w:left w:val="single" w:sz="4" w:space="0" w:color="auto"/>
              <w:bottom w:val="single" w:sz="4" w:space="0" w:color="auto"/>
              <w:right w:val="single" w:sz="4" w:space="0" w:color="auto"/>
            </w:tcBorders>
          </w:tcPr>
          <w:p w14:paraId="00717EF2" w14:textId="77777777" w:rsidR="003A6287" w:rsidRPr="00E65D88" w:rsidRDefault="003A6287" w:rsidP="002B0C3D">
            <w:pPr>
              <w:pStyle w:val="TAL"/>
              <w:rPr>
                <w:ins w:id="10" w:author="Ericsson n bJan-meet" w:date="2021-01-08T19:04:00Z"/>
                <w:rFonts w:cs="Arial"/>
                <w:szCs w:val="18"/>
              </w:rPr>
            </w:pPr>
            <w:r w:rsidRPr="00E65D88">
              <w:rPr>
                <w:rFonts w:cs="Arial"/>
                <w:szCs w:val="18"/>
                <w:lang w:eastAsia="zh-CN"/>
              </w:rPr>
              <w:t>Identifies</w:t>
            </w:r>
            <w:r w:rsidRPr="00E65D88">
              <w:rPr>
                <w:rFonts w:cs="Arial"/>
                <w:szCs w:val="18"/>
              </w:rPr>
              <w:t xml:space="preserve"> transfer policies of background data transfer</w:t>
            </w:r>
            <w:ins w:id="11" w:author="Ericsson n bJan-meet" w:date="2021-01-08T19:04:00Z">
              <w:r w:rsidR="00A3723A" w:rsidRPr="00E65D88">
                <w:rPr>
                  <w:rFonts w:cs="Arial"/>
                  <w:szCs w:val="18"/>
                </w:rPr>
                <w:t>.</w:t>
              </w:r>
            </w:ins>
          </w:p>
          <w:p w14:paraId="6988FDB6" w14:textId="262962F5" w:rsidR="00A3723A" w:rsidRPr="00E65D88" w:rsidRDefault="00577975" w:rsidP="002B0C3D">
            <w:pPr>
              <w:pStyle w:val="TAL"/>
              <w:rPr>
                <w:szCs w:val="18"/>
              </w:rPr>
            </w:pPr>
            <w:ins w:id="12" w:author="Ericsson n bJan-meet" w:date="2021-01-13T17:08:00Z">
              <w:r>
                <w:t>Any string value can be used as a</w:t>
              </w:r>
              <w:r w:rsidRPr="00E65D88">
                <w:t xml:space="preserve"> key of the map.</w:t>
              </w:r>
            </w:ins>
          </w:p>
        </w:tc>
        <w:tc>
          <w:tcPr>
            <w:tcW w:w="1272" w:type="dxa"/>
            <w:tcBorders>
              <w:top w:val="single" w:sz="4" w:space="0" w:color="auto"/>
              <w:left w:val="single" w:sz="4" w:space="0" w:color="auto"/>
              <w:bottom w:val="single" w:sz="4" w:space="0" w:color="auto"/>
              <w:right w:val="single" w:sz="4" w:space="0" w:color="auto"/>
            </w:tcBorders>
          </w:tcPr>
          <w:p w14:paraId="477A1698" w14:textId="77777777" w:rsidR="003A6287" w:rsidRPr="00E65D88" w:rsidRDefault="003A6287" w:rsidP="002B0C3D">
            <w:pPr>
              <w:pStyle w:val="TAL"/>
              <w:rPr>
                <w:rFonts w:cs="Arial"/>
                <w:szCs w:val="18"/>
              </w:rPr>
            </w:pPr>
            <w:r w:rsidRPr="00E65D88">
              <w:rPr>
                <w:rFonts w:eastAsia="DengXian"/>
                <w:lang w:eastAsia="zh-CN"/>
              </w:rPr>
              <w:t>EnhancedBackgroundDataTransfer</w:t>
            </w:r>
          </w:p>
        </w:tc>
      </w:tr>
      <w:tr w:rsidR="003A6287" w:rsidRPr="00E65D88" w14:paraId="00D60C53"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6B1CBE56" w14:textId="77777777" w:rsidR="003A6287" w:rsidRPr="00E65D88" w:rsidRDefault="003A6287" w:rsidP="002B0C3D">
            <w:pPr>
              <w:pStyle w:val="TAL"/>
            </w:pPr>
            <w:r w:rsidRPr="00E65D88">
              <w:lastRenderedPageBreak/>
              <w:t>locRoutNotAllowed</w:t>
            </w:r>
          </w:p>
        </w:tc>
        <w:tc>
          <w:tcPr>
            <w:tcW w:w="1417" w:type="dxa"/>
            <w:tcBorders>
              <w:top w:val="single" w:sz="4" w:space="0" w:color="auto"/>
              <w:left w:val="single" w:sz="4" w:space="0" w:color="auto"/>
              <w:bottom w:val="single" w:sz="4" w:space="0" w:color="auto"/>
              <w:right w:val="single" w:sz="4" w:space="0" w:color="auto"/>
            </w:tcBorders>
          </w:tcPr>
          <w:p w14:paraId="48BED54A" w14:textId="77777777" w:rsidR="003A6287" w:rsidRPr="00E65D88" w:rsidRDefault="003A6287" w:rsidP="002B0C3D">
            <w:pPr>
              <w:pStyle w:val="TAL"/>
            </w:pPr>
            <w:r w:rsidRPr="00E65D88">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C094F06" w14:textId="77777777" w:rsidR="003A6287" w:rsidRPr="00E65D88" w:rsidRDefault="003A6287" w:rsidP="002B0C3D">
            <w:pPr>
              <w:pStyle w:val="TAC"/>
              <w:rPr>
                <w:lang w:eastAsia="zh-CN"/>
              </w:rPr>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97C88" w14:textId="77777777" w:rsidR="003A6287" w:rsidRPr="00E65D88" w:rsidRDefault="003A6287" w:rsidP="002B0C3D">
            <w:pPr>
              <w:pStyle w:val="TAL"/>
            </w:pPr>
            <w:r w:rsidRPr="00E65D88">
              <w:t>0..1</w:t>
            </w:r>
          </w:p>
        </w:tc>
        <w:tc>
          <w:tcPr>
            <w:tcW w:w="3902" w:type="dxa"/>
            <w:tcBorders>
              <w:top w:val="single" w:sz="4" w:space="0" w:color="auto"/>
              <w:left w:val="single" w:sz="4" w:space="0" w:color="auto"/>
              <w:bottom w:val="single" w:sz="4" w:space="0" w:color="auto"/>
              <w:right w:val="single" w:sz="4" w:space="0" w:color="auto"/>
            </w:tcBorders>
          </w:tcPr>
          <w:p w14:paraId="0E9B6811" w14:textId="77777777" w:rsidR="003A6287" w:rsidRPr="00E65D88" w:rsidRDefault="003A6287" w:rsidP="002B0C3D">
            <w:pPr>
              <w:pStyle w:val="TAL"/>
              <w:rPr>
                <w:rFonts w:cs="Arial"/>
                <w:szCs w:val="18"/>
                <w:lang w:eastAsia="zh-CN"/>
              </w:rPr>
            </w:pPr>
            <w:r w:rsidRPr="00E65D88">
              <w:t xml:space="preserve">Identifies whether </w:t>
            </w:r>
            <w:r w:rsidRPr="00E65D88">
              <w:rPr>
                <w:lang w:eastAsia="zh-CN"/>
              </w:rPr>
              <w:t>AF influence on traffic</w:t>
            </w:r>
            <w:r w:rsidRPr="00E65D88">
              <w:t xml:space="preserve"> rou</w:t>
            </w:r>
            <w:r w:rsidRPr="00E65D88">
              <w:rPr>
                <w:lang w:eastAsia="zh-CN"/>
              </w:rPr>
              <w:t>ting</w:t>
            </w:r>
            <w:r w:rsidRPr="00E65D88">
              <w:t xml:space="preserve"> is allowed or not. </w:t>
            </w:r>
            <w:r w:rsidRPr="00E65D88">
              <w:rPr>
                <w:rFonts w:cs="Arial"/>
                <w:szCs w:val="18"/>
                <w:lang w:eastAsia="zh-CN"/>
              </w:rPr>
              <w:t>S</w:t>
            </w:r>
            <w:r w:rsidRPr="00E65D88">
              <w:rPr>
                <w:rFonts w:cs="Arial"/>
                <w:szCs w:val="18"/>
              </w:rPr>
              <w:t xml:space="preserve">et to </w:t>
            </w:r>
            <w:r w:rsidRPr="00E65D88">
              <w:rPr>
                <w:lang w:eastAsia="zh-CN"/>
              </w:rPr>
              <w:t>"true" if no local routing is allowed; otherwise set to "false". The default value is "false".</w:t>
            </w:r>
          </w:p>
        </w:tc>
        <w:tc>
          <w:tcPr>
            <w:tcW w:w="1272" w:type="dxa"/>
            <w:tcBorders>
              <w:top w:val="single" w:sz="4" w:space="0" w:color="auto"/>
              <w:left w:val="single" w:sz="4" w:space="0" w:color="auto"/>
              <w:bottom w:val="single" w:sz="4" w:space="0" w:color="auto"/>
              <w:right w:val="single" w:sz="4" w:space="0" w:color="auto"/>
            </w:tcBorders>
          </w:tcPr>
          <w:p w14:paraId="7AF414FC" w14:textId="77777777" w:rsidR="003A6287" w:rsidRPr="00E65D88" w:rsidRDefault="003A6287" w:rsidP="002B0C3D">
            <w:pPr>
              <w:pStyle w:val="TAL"/>
              <w:rPr>
                <w:rFonts w:eastAsia="DengXian"/>
                <w:lang w:eastAsia="zh-CN"/>
              </w:rPr>
            </w:pPr>
          </w:p>
        </w:tc>
      </w:tr>
    </w:tbl>
    <w:p w14:paraId="2EA37A89" w14:textId="77777777" w:rsidR="003A6287" w:rsidRPr="00E65D88" w:rsidRDefault="003A6287" w:rsidP="003A6287"/>
    <w:p w14:paraId="4D3B98C0" w14:textId="77777777" w:rsidR="008E3FED" w:rsidRPr="00E65D88" w:rsidRDefault="008E3FED" w:rsidP="008E3FED"/>
    <w:p w14:paraId="025FD9FE" w14:textId="77777777" w:rsidR="008E3FED" w:rsidRPr="00E65D88"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5D88">
        <w:rPr>
          <w:rFonts w:ascii="Arial" w:hAnsi="Arial" w:cs="Arial"/>
          <w:color w:val="0000FF"/>
          <w:sz w:val="28"/>
          <w:szCs w:val="28"/>
        </w:rPr>
        <w:t>*** 2nd Change ***</w:t>
      </w:r>
    </w:p>
    <w:p w14:paraId="64A18A6E" w14:textId="77777777" w:rsidR="003A3549" w:rsidRPr="00E65D88" w:rsidRDefault="003A3549" w:rsidP="003A3549">
      <w:pPr>
        <w:pStyle w:val="Heading4"/>
      </w:pPr>
      <w:bookmarkStart w:id="13" w:name="_Toc28012702"/>
      <w:bookmarkStart w:id="14" w:name="_Toc36038974"/>
      <w:bookmarkStart w:id="15" w:name="_Toc44688390"/>
      <w:bookmarkStart w:id="16" w:name="_Toc45133806"/>
      <w:bookmarkStart w:id="17" w:name="_Toc49931486"/>
      <w:bookmarkStart w:id="18" w:name="_Toc51762744"/>
      <w:bookmarkStart w:id="19" w:name="_Toc58848377"/>
      <w:bookmarkStart w:id="20" w:name="_Toc59017415"/>
      <w:r w:rsidRPr="00E65D88">
        <w:t>5.4.2.23</w:t>
      </w:r>
      <w:r w:rsidRPr="00E65D88">
        <w:tab/>
        <w:t>Type SmPolicyDnnDataPatch</w:t>
      </w:r>
      <w:bookmarkEnd w:id="13"/>
      <w:bookmarkEnd w:id="14"/>
      <w:bookmarkEnd w:id="15"/>
      <w:bookmarkEnd w:id="16"/>
      <w:bookmarkEnd w:id="17"/>
      <w:bookmarkEnd w:id="18"/>
      <w:bookmarkEnd w:id="19"/>
      <w:bookmarkEnd w:id="20"/>
    </w:p>
    <w:p w14:paraId="24487D59" w14:textId="77777777" w:rsidR="003A3549" w:rsidRPr="00E65D88" w:rsidRDefault="003A3549" w:rsidP="003A3549">
      <w:pPr>
        <w:pStyle w:val="TH"/>
      </w:pPr>
      <w:r w:rsidRPr="00E65D88">
        <w:t xml:space="preserve">Table 5.4.2.23-1: Definition of type SmPolicyDnnDataPatch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3A3549" w:rsidRPr="00E65D88" w14:paraId="0D28AA6D"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0BFD7B94" w14:textId="77777777" w:rsidR="003A3549" w:rsidRPr="00E65D88" w:rsidRDefault="003A3549" w:rsidP="002B0C3D">
            <w:pPr>
              <w:pStyle w:val="TAH"/>
            </w:pPr>
            <w:r w:rsidRPr="00E65D8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7A91BE" w14:textId="77777777" w:rsidR="003A3549" w:rsidRPr="00E65D88" w:rsidRDefault="003A3549" w:rsidP="002B0C3D">
            <w:pPr>
              <w:pStyle w:val="TAH"/>
            </w:pPr>
            <w:r w:rsidRPr="00E65D8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5E99B" w14:textId="77777777" w:rsidR="003A3549" w:rsidRPr="00E65D88" w:rsidRDefault="003A3549" w:rsidP="002B0C3D">
            <w:pPr>
              <w:pStyle w:val="TAH"/>
            </w:pPr>
            <w:r w:rsidRPr="00E65D8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4FD95D" w14:textId="77777777" w:rsidR="003A3549" w:rsidRPr="00E65D88" w:rsidRDefault="003A3549" w:rsidP="002B0C3D">
            <w:pPr>
              <w:pStyle w:val="TAH"/>
            </w:pPr>
            <w:r w:rsidRPr="00E65D88">
              <w:t>Cardinality</w:t>
            </w:r>
          </w:p>
        </w:tc>
        <w:tc>
          <w:tcPr>
            <w:tcW w:w="3902" w:type="dxa"/>
            <w:tcBorders>
              <w:top w:val="single" w:sz="4" w:space="0" w:color="auto"/>
              <w:left w:val="single" w:sz="4" w:space="0" w:color="auto"/>
              <w:bottom w:val="single" w:sz="4" w:space="0" w:color="auto"/>
              <w:right w:val="single" w:sz="4" w:space="0" w:color="auto"/>
            </w:tcBorders>
            <w:shd w:val="clear" w:color="auto" w:fill="C0C0C0"/>
            <w:hideMark/>
          </w:tcPr>
          <w:p w14:paraId="1452C0F2" w14:textId="77777777" w:rsidR="003A3549" w:rsidRPr="00E65D88" w:rsidRDefault="003A3549" w:rsidP="002B0C3D">
            <w:pPr>
              <w:pStyle w:val="TAH"/>
            </w:pPr>
            <w:r w:rsidRPr="00E65D88">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45C0B691" w14:textId="77777777" w:rsidR="003A3549" w:rsidRPr="00E65D88" w:rsidRDefault="003A3549" w:rsidP="002B0C3D">
            <w:pPr>
              <w:pStyle w:val="TAH"/>
            </w:pPr>
            <w:r w:rsidRPr="00E65D88">
              <w:t>Applicability</w:t>
            </w:r>
          </w:p>
        </w:tc>
      </w:tr>
      <w:tr w:rsidR="003A3549" w:rsidRPr="00E65D88" w14:paraId="42ADC21C"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6C1ED197" w14:textId="77777777" w:rsidR="003A3549" w:rsidRPr="00E65D88" w:rsidRDefault="003A3549" w:rsidP="002B0C3D">
            <w:pPr>
              <w:pStyle w:val="TAL"/>
            </w:pPr>
            <w:r w:rsidRPr="00E65D88">
              <w:t>dnn</w:t>
            </w:r>
          </w:p>
        </w:tc>
        <w:tc>
          <w:tcPr>
            <w:tcW w:w="1417" w:type="dxa"/>
            <w:tcBorders>
              <w:top w:val="single" w:sz="4" w:space="0" w:color="auto"/>
              <w:left w:val="single" w:sz="4" w:space="0" w:color="auto"/>
              <w:bottom w:val="single" w:sz="4" w:space="0" w:color="auto"/>
              <w:right w:val="single" w:sz="4" w:space="0" w:color="auto"/>
            </w:tcBorders>
          </w:tcPr>
          <w:p w14:paraId="755B7E52" w14:textId="77777777" w:rsidR="003A3549" w:rsidRPr="00E65D88" w:rsidRDefault="003A3549" w:rsidP="002B0C3D">
            <w:pPr>
              <w:pStyle w:val="TAL"/>
              <w:rPr>
                <w:lang w:eastAsia="zh-CN"/>
              </w:rPr>
            </w:pPr>
            <w:r w:rsidRPr="00E65D88">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20A025B" w14:textId="77777777" w:rsidR="003A3549" w:rsidRPr="00E65D88" w:rsidRDefault="003A3549" w:rsidP="002B0C3D">
            <w:pPr>
              <w:pStyle w:val="TAC"/>
              <w:rPr>
                <w:lang w:eastAsia="zh-CN"/>
              </w:rPr>
            </w:pPr>
            <w:r w:rsidRPr="00E65D88">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092C8E" w14:textId="77777777" w:rsidR="003A3549" w:rsidRPr="00E65D88" w:rsidRDefault="003A3549" w:rsidP="002B0C3D">
            <w:pPr>
              <w:pStyle w:val="TAL"/>
              <w:rPr>
                <w:lang w:eastAsia="zh-CN"/>
              </w:rPr>
            </w:pPr>
            <w:r w:rsidRPr="00E65D88">
              <w:rPr>
                <w:lang w:eastAsia="zh-CN"/>
              </w:rPr>
              <w:t>1</w:t>
            </w:r>
          </w:p>
        </w:tc>
        <w:tc>
          <w:tcPr>
            <w:tcW w:w="3902" w:type="dxa"/>
            <w:tcBorders>
              <w:top w:val="single" w:sz="4" w:space="0" w:color="auto"/>
              <w:left w:val="single" w:sz="4" w:space="0" w:color="auto"/>
              <w:bottom w:val="single" w:sz="4" w:space="0" w:color="auto"/>
              <w:right w:val="single" w:sz="4" w:space="0" w:color="auto"/>
            </w:tcBorders>
          </w:tcPr>
          <w:p w14:paraId="2BFF3913" w14:textId="77777777" w:rsidR="003A3549" w:rsidRPr="00E65D88" w:rsidRDefault="003A3549" w:rsidP="002B0C3D">
            <w:pPr>
              <w:pStyle w:val="TAL"/>
            </w:pPr>
            <w:r w:rsidRPr="00E65D88">
              <w:t>DNN associated with the data</w:t>
            </w:r>
          </w:p>
        </w:tc>
        <w:tc>
          <w:tcPr>
            <w:tcW w:w="1272" w:type="dxa"/>
            <w:tcBorders>
              <w:top w:val="single" w:sz="4" w:space="0" w:color="auto"/>
              <w:left w:val="single" w:sz="4" w:space="0" w:color="auto"/>
              <w:bottom w:val="single" w:sz="4" w:space="0" w:color="auto"/>
              <w:right w:val="single" w:sz="4" w:space="0" w:color="auto"/>
            </w:tcBorders>
          </w:tcPr>
          <w:p w14:paraId="793D608C" w14:textId="77777777" w:rsidR="003A3549" w:rsidRPr="00E65D88" w:rsidRDefault="003A3549" w:rsidP="002B0C3D">
            <w:pPr>
              <w:pStyle w:val="TAL"/>
              <w:rPr>
                <w:rFonts w:cs="Arial"/>
                <w:szCs w:val="18"/>
              </w:rPr>
            </w:pPr>
          </w:p>
        </w:tc>
      </w:tr>
      <w:tr w:rsidR="003A3549" w:rsidRPr="00E65D88" w14:paraId="6392A6A2" w14:textId="77777777" w:rsidTr="002B0C3D">
        <w:trPr>
          <w:jc w:val="center"/>
        </w:trPr>
        <w:tc>
          <w:tcPr>
            <w:tcW w:w="1630" w:type="dxa"/>
            <w:tcBorders>
              <w:top w:val="single" w:sz="4" w:space="0" w:color="auto"/>
              <w:left w:val="single" w:sz="4" w:space="0" w:color="auto"/>
              <w:bottom w:val="single" w:sz="4" w:space="0" w:color="auto"/>
              <w:right w:val="single" w:sz="4" w:space="0" w:color="auto"/>
            </w:tcBorders>
          </w:tcPr>
          <w:p w14:paraId="1EFC91B4" w14:textId="77777777" w:rsidR="003A3549" w:rsidRPr="00E65D88" w:rsidRDefault="003A3549" w:rsidP="002B0C3D">
            <w:pPr>
              <w:pStyle w:val="TAL"/>
            </w:pPr>
            <w:r w:rsidRPr="00E65D88">
              <w:t>bdtRefIds</w:t>
            </w:r>
          </w:p>
        </w:tc>
        <w:tc>
          <w:tcPr>
            <w:tcW w:w="1417" w:type="dxa"/>
            <w:tcBorders>
              <w:top w:val="single" w:sz="4" w:space="0" w:color="auto"/>
              <w:left w:val="single" w:sz="4" w:space="0" w:color="auto"/>
              <w:bottom w:val="single" w:sz="4" w:space="0" w:color="auto"/>
              <w:right w:val="single" w:sz="4" w:space="0" w:color="auto"/>
            </w:tcBorders>
          </w:tcPr>
          <w:p w14:paraId="5A6E5E96" w14:textId="77777777" w:rsidR="003A3549" w:rsidRPr="00E65D88" w:rsidRDefault="003A3549" w:rsidP="002B0C3D">
            <w:pPr>
              <w:pStyle w:val="TAL"/>
              <w:rPr>
                <w:lang w:eastAsia="zh-CN"/>
              </w:rPr>
            </w:pPr>
            <w:r w:rsidRPr="00E65D88">
              <w:t>map(BdtReferenceIdRm)</w:t>
            </w:r>
          </w:p>
        </w:tc>
        <w:tc>
          <w:tcPr>
            <w:tcW w:w="425" w:type="dxa"/>
            <w:tcBorders>
              <w:top w:val="single" w:sz="4" w:space="0" w:color="auto"/>
              <w:left w:val="single" w:sz="4" w:space="0" w:color="auto"/>
              <w:bottom w:val="single" w:sz="4" w:space="0" w:color="auto"/>
              <w:right w:val="single" w:sz="4" w:space="0" w:color="auto"/>
            </w:tcBorders>
          </w:tcPr>
          <w:p w14:paraId="572F832C" w14:textId="77777777" w:rsidR="003A3549" w:rsidRPr="00E65D88" w:rsidRDefault="003A3549" w:rsidP="002B0C3D">
            <w:pPr>
              <w:pStyle w:val="TAC"/>
            </w:pPr>
            <w:r w:rsidRPr="00E65D8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8114A" w14:textId="77777777" w:rsidR="003A3549" w:rsidRPr="00E65D88" w:rsidRDefault="003A3549" w:rsidP="002B0C3D">
            <w:pPr>
              <w:pStyle w:val="TAL"/>
            </w:pPr>
            <w:r w:rsidRPr="00E65D88">
              <w:t>1..N</w:t>
            </w:r>
          </w:p>
        </w:tc>
        <w:tc>
          <w:tcPr>
            <w:tcW w:w="3902" w:type="dxa"/>
            <w:tcBorders>
              <w:top w:val="single" w:sz="4" w:space="0" w:color="auto"/>
              <w:left w:val="single" w:sz="4" w:space="0" w:color="auto"/>
              <w:bottom w:val="single" w:sz="4" w:space="0" w:color="auto"/>
              <w:right w:val="single" w:sz="4" w:space="0" w:color="auto"/>
            </w:tcBorders>
          </w:tcPr>
          <w:p w14:paraId="5C047BDE" w14:textId="77777777" w:rsidR="003A3549" w:rsidRPr="00E65D88" w:rsidRDefault="003A3549" w:rsidP="002B0C3D">
            <w:pPr>
              <w:pStyle w:val="TAL"/>
              <w:rPr>
                <w:ins w:id="21" w:author="Ericsson n bJan-meet" w:date="2021-01-08T19:10:00Z"/>
                <w:rFonts w:cs="Arial"/>
                <w:szCs w:val="18"/>
              </w:rPr>
            </w:pPr>
            <w:r w:rsidRPr="00E65D88">
              <w:rPr>
                <w:rFonts w:cs="Arial"/>
                <w:szCs w:val="18"/>
                <w:lang w:eastAsia="zh-CN"/>
              </w:rPr>
              <w:t xml:space="preserve">Updated </w:t>
            </w:r>
            <w:r w:rsidRPr="00E65D88">
              <w:rPr>
                <w:rFonts w:cs="Arial"/>
                <w:szCs w:val="18"/>
              </w:rPr>
              <w:t>transfer policies of background data transfer.</w:t>
            </w:r>
          </w:p>
          <w:p w14:paraId="1A4C29B7" w14:textId="49621B1F" w:rsidR="00084209" w:rsidRPr="00E65D88" w:rsidRDefault="00577975" w:rsidP="002B0C3D">
            <w:pPr>
              <w:pStyle w:val="TAL"/>
            </w:pPr>
            <w:ins w:id="22" w:author="Ericsson n bJan-meet" w:date="2021-01-13T17:08:00Z">
              <w:r>
                <w:t>Any string value can be used as a</w:t>
              </w:r>
              <w:r w:rsidRPr="00E65D88">
                <w:t xml:space="preserve"> key of the map.</w:t>
              </w:r>
            </w:ins>
          </w:p>
        </w:tc>
        <w:tc>
          <w:tcPr>
            <w:tcW w:w="1272" w:type="dxa"/>
            <w:tcBorders>
              <w:top w:val="single" w:sz="4" w:space="0" w:color="auto"/>
              <w:left w:val="single" w:sz="4" w:space="0" w:color="auto"/>
              <w:bottom w:val="single" w:sz="4" w:space="0" w:color="auto"/>
              <w:right w:val="single" w:sz="4" w:space="0" w:color="auto"/>
            </w:tcBorders>
          </w:tcPr>
          <w:p w14:paraId="76E8FF2F" w14:textId="77777777" w:rsidR="003A3549" w:rsidRPr="00E65D88" w:rsidRDefault="003A3549" w:rsidP="002B0C3D">
            <w:pPr>
              <w:pStyle w:val="TAL"/>
              <w:rPr>
                <w:rFonts w:cs="Arial"/>
                <w:szCs w:val="18"/>
              </w:rPr>
            </w:pPr>
            <w:r w:rsidRPr="00E65D88">
              <w:rPr>
                <w:rFonts w:eastAsia="DengXian"/>
                <w:lang w:eastAsia="zh-CN"/>
              </w:rPr>
              <w:t>EnhancedBackgroundDataTransfer</w:t>
            </w:r>
          </w:p>
        </w:tc>
      </w:tr>
    </w:tbl>
    <w:p w14:paraId="0C0F78BC" w14:textId="77777777" w:rsidR="003A3549" w:rsidRPr="00E65D88" w:rsidRDefault="003A3549" w:rsidP="003A3549"/>
    <w:p w14:paraId="0AB589F1" w14:textId="77777777" w:rsidR="008E3FED" w:rsidRPr="00E65D88" w:rsidRDefault="008E3FED" w:rsidP="008E3FED"/>
    <w:p w14:paraId="7179870A" w14:textId="77777777" w:rsidR="008E3FED" w:rsidRPr="00E65D88"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5D88">
        <w:rPr>
          <w:rFonts w:ascii="Arial" w:hAnsi="Arial" w:cs="Arial"/>
          <w:color w:val="0000FF"/>
          <w:sz w:val="28"/>
          <w:szCs w:val="28"/>
        </w:rPr>
        <w:t>*** 3rd Change ***</w:t>
      </w:r>
    </w:p>
    <w:p w14:paraId="35172E03" w14:textId="77777777" w:rsidR="00C93AA2" w:rsidRPr="00E65D88" w:rsidRDefault="00C93AA2" w:rsidP="00C93AA2">
      <w:pPr>
        <w:pStyle w:val="Heading4"/>
        <w:ind w:left="0" w:firstLine="0"/>
      </w:pPr>
      <w:bookmarkStart w:id="23" w:name="_Toc58848382"/>
      <w:bookmarkStart w:id="24" w:name="_Toc59017420"/>
      <w:r w:rsidRPr="00E65D88">
        <w:t>5.4.2.</w:t>
      </w:r>
      <w:r w:rsidRPr="00E65D88">
        <w:rPr>
          <w:lang w:eastAsia="zh-CN"/>
        </w:rPr>
        <w:t>28</w:t>
      </w:r>
      <w:r w:rsidRPr="00E65D88">
        <w:tab/>
        <w:t>Type PolicyDataForIndividualUe</w:t>
      </w:r>
      <w:bookmarkEnd w:id="23"/>
      <w:bookmarkEnd w:id="24"/>
    </w:p>
    <w:p w14:paraId="554CF0CC" w14:textId="77777777" w:rsidR="00C93AA2" w:rsidRPr="00E65D88" w:rsidRDefault="00C93AA2" w:rsidP="00C93AA2">
      <w:pPr>
        <w:pStyle w:val="TH"/>
      </w:pPr>
      <w:r w:rsidRPr="00E65D88">
        <w:t>Table 5.4.2.28-1: Definition of type PolicyDataForIndividualUe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C93AA2" w:rsidRPr="00E65D88" w14:paraId="3D57658A" w14:textId="77777777" w:rsidTr="002B0C3D">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3BE956F" w14:textId="77777777" w:rsidR="00C93AA2" w:rsidRPr="00E65D88" w:rsidRDefault="00C93AA2" w:rsidP="002B0C3D">
            <w:pPr>
              <w:pStyle w:val="TAH"/>
            </w:pPr>
            <w:r w:rsidRPr="00E65D88">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777633" w14:textId="77777777" w:rsidR="00C93AA2" w:rsidRPr="00E65D88" w:rsidRDefault="00C93AA2" w:rsidP="002B0C3D">
            <w:pPr>
              <w:pStyle w:val="TAH"/>
            </w:pPr>
            <w:r w:rsidRPr="00E65D88">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EFE692E" w14:textId="77777777" w:rsidR="00C93AA2" w:rsidRPr="00E65D88" w:rsidRDefault="00C93AA2" w:rsidP="002B0C3D">
            <w:pPr>
              <w:pStyle w:val="TAH"/>
            </w:pPr>
            <w:r w:rsidRPr="00E65D8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115DDB5" w14:textId="77777777" w:rsidR="00C93AA2" w:rsidRPr="00E65D88" w:rsidRDefault="00C93AA2" w:rsidP="002B0C3D">
            <w:pPr>
              <w:pStyle w:val="TAH"/>
            </w:pPr>
            <w:r w:rsidRPr="00E65D88">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EE733FB" w14:textId="77777777" w:rsidR="00C93AA2" w:rsidRPr="00E65D88" w:rsidRDefault="00C93AA2" w:rsidP="002B0C3D">
            <w:pPr>
              <w:pStyle w:val="TAH"/>
            </w:pPr>
            <w:r w:rsidRPr="00E65D88">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6C20C1B" w14:textId="77777777" w:rsidR="00C93AA2" w:rsidRPr="00E65D88" w:rsidRDefault="00C93AA2" w:rsidP="002B0C3D">
            <w:pPr>
              <w:pStyle w:val="TAH"/>
            </w:pPr>
            <w:r w:rsidRPr="00E65D88">
              <w:t>Applicability</w:t>
            </w:r>
          </w:p>
        </w:tc>
      </w:tr>
      <w:tr w:rsidR="00C93AA2" w:rsidRPr="00E65D88" w14:paraId="2DFBA878" w14:textId="77777777" w:rsidTr="002B0C3D">
        <w:trPr>
          <w:jc w:val="center"/>
        </w:trPr>
        <w:tc>
          <w:tcPr>
            <w:tcW w:w="1565" w:type="dxa"/>
            <w:tcBorders>
              <w:top w:val="single" w:sz="4" w:space="0" w:color="auto"/>
              <w:left w:val="single" w:sz="4" w:space="0" w:color="auto"/>
              <w:bottom w:val="single" w:sz="4" w:space="0" w:color="auto"/>
              <w:right w:val="single" w:sz="4" w:space="0" w:color="auto"/>
            </w:tcBorders>
          </w:tcPr>
          <w:p w14:paraId="5CDF3107" w14:textId="77777777" w:rsidR="00C93AA2" w:rsidRPr="00E65D88" w:rsidRDefault="00C93AA2" w:rsidP="002B0C3D">
            <w:pPr>
              <w:pStyle w:val="TAL"/>
            </w:pPr>
            <w:r w:rsidRPr="00E65D88">
              <w:t>uePolicyDataSet</w:t>
            </w:r>
          </w:p>
        </w:tc>
        <w:tc>
          <w:tcPr>
            <w:tcW w:w="1530" w:type="dxa"/>
            <w:tcBorders>
              <w:top w:val="single" w:sz="4" w:space="0" w:color="auto"/>
              <w:left w:val="single" w:sz="4" w:space="0" w:color="auto"/>
              <w:bottom w:val="single" w:sz="4" w:space="0" w:color="auto"/>
              <w:right w:val="single" w:sz="4" w:space="0" w:color="auto"/>
            </w:tcBorders>
          </w:tcPr>
          <w:p w14:paraId="7968C7D6" w14:textId="77777777" w:rsidR="00C93AA2" w:rsidRPr="00E65D88" w:rsidRDefault="00C93AA2" w:rsidP="002B0C3D">
            <w:pPr>
              <w:pStyle w:val="TAL"/>
            </w:pPr>
            <w:r w:rsidRPr="00E65D88">
              <w:t>UePolicySet</w:t>
            </w:r>
          </w:p>
        </w:tc>
        <w:tc>
          <w:tcPr>
            <w:tcW w:w="450" w:type="dxa"/>
            <w:tcBorders>
              <w:top w:val="single" w:sz="4" w:space="0" w:color="auto"/>
              <w:left w:val="single" w:sz="4" w:space="0" w:color="auto"/>
              <w:bottom w:val="single" w:sz="4" w:space="0" w:color="auto"/>
              <w:right w:val="single" w:sz="4" w:space="0" w:color="auto"/>
            </w:tcBorders>
          </w:tcPr>
          <w:p w14:paraId="43C744F8" w14:textId="77777777" w:rsidR="00C93AA2" w:rsidRPr="00E65D88" w:rsidRDefault="00C93AA2" w:rsidP="002B0C3D">
            <w:pPr>
              <w:pStyle w:val="TAC"/>
            </w:pPr>
            <w:r w:rsidRPr="00E65D88">
              <w:t>O</w:t>
            </w:r>
          </w:p>
        </w:tc>
        <w:tc>
          <w:tcPr>
            <w:tcW w:w="1170" w:type="dxa"/>
            <w:tcBorders>
              <w:top w:val="single" w:sz="4" w:space="0" w:color="auto"/>
              <w:left w:val="single" w:sz="4" w:space="0" w:color="auto"/>
              <w:bottom w:val="single" w:sz="4" w:space="0" w:color="auto"/>
              <w:right w:val="single" w:sz="4" w:space="0" w:color="auto"/>
            </w:tcBorders>
          </w:tcPr>
          <w:p w14:paraId="4EADAB0B" w14:textId="77777777" w:rsidR="00C93AA2" w:rsidRPr="00E65D88" w:rsidRDefault="00C93AA2" w:rsidP="002B0C3D">
            <w:pPr>
              <w:pStyle w:val="TAC"/>
            </w:pPr>
            <w:r w:rsidRPr="00E65D88">
              <w:t>0..1</w:t>
            </w:r>
          </w:p>
        </w:tc>
        <w:tc>
          <w:tcPr>
            <w:tcW w:w="3240" w:type="dxa"/>
            <w:tcBorders>
              <w:top w:val="single" w:sz="4" w:space="0" w:color="auto"/>
              <w:left w:val="single" w:sz="4" w:space="0" w:color="auto"/>
              <w:bottom w:val="single" w:sz="4" w:space="0" w:color="auto"/>
              <w:right w:val="single" w:sz="4" w:space="0" w:color="auto"/>
            </w:tcBorders>
          </w:tcPr>
          <w:p w14:paraId="7787B3BD" w14:textId="77777777" w:rsidR="00C93AA2" w:rsidRPr="00E65D88" w:rsidRDefault="00C93AA2" w:rsidP="002B0C3D">
            <w:pPr>
              <w:pStyle w:val="TAL"/>
            </w:pPr>
            <w:r w:rsidRPr="00E65D88">
              <w:t>The IE contains UE policies.</w:t>
            </w:r>
          </w:p>
        </w:tc>
        <w:tc>
          <w:tcPr>
            <w:tcW w:w="1393" w:type="dxa"/>
            <w:tcBorders>
              <w:top w:val="single" w:sz="4" w:space="0" w:color="auto"/>
              <w:left w:val="single" w:sz="4" w:space="0" w:color="auto"/>
              <w:bottom w:val="single" w:sz="4" w:space="0" w:color="auto"/>
              <w:right w:val="single" w:sz="4" w:space="0" w:color="auto"/>
            </w:tcBorders>
          </w:tcPr>
          <w:p w14:paraId="2C074555" w14:textId="77777777" w:rsidR="00C93AA2" w:rsidRPr="00E65D88" w:rsidRDefault="00C93AA2" w:rsidP="002B0C3D">
            <w:pPr>
              <w:pStyle w:val="TAL"/>
            </w:pPr>
          </w:p>
        </w:tc>
      </w:tr>
      <w:tr w:rsidR="00C93AA2" w:rsidRPr="00E65D88" w14:paraId="0AF378BC" w14:textId="77777777" w:rsidTr="002B0C3D">
        <w:trPr>
          <w:jc w:val="center"/>
        </w:trPr>
        <w:tc>
          <w:tcPr>
            <w:tcW w:w="1565" w:type="dxa"/>
            <w:tcBorders>
              <w:top w:val="single" w:sz="4" w:space="0" w:color="auto"/>
              <w:left w:val="single" w:sz="4" w:space="0" w:color="auto"/>
              <w:bottom w:val="single" w:sz="4" w:space="0" w:color="auto"/>
              <w:right w:val="single" w:sz="4" w:space="0" w:color="auto"/>
            </w:tcBorders>
          </w:tcPr>
          <w:p w14:paraId="2A7ACE39" w14:textId="77777777" w:rsidR="00C93AA2" w:rsidRPr="00E65D88" w:rsidRDefault="00C93AA2" w:rsidP="002B0C3D">
            <w:pPr>
              <w:pStyle w:val="TAL"/>
            </w:pPr>
            <w:r w:rsidRPr="00E65D88">
              <w:t>smPolicyDataSet</w:t>
            </w:r>
          </w:p>
        </w:tc>
        <w:tc>
          <w:tcPr>
            <w:tcW w:w="1530" w:type="dxa"/>
            <w:tcBorders>
              <w:top w:val="single" w:sz="4" w:space="0" w:color="auto"/>
              <w:left w:val="single" w:sz="4" w:space="0" w:color="auto"/>
              <w:bottom w:val="single" w:sz="4" w:space="0" w:color="auto"/>
              <w:right w:val="single" w:sz="4" w:space="0" w:color="auto"/>
            </w:tcBorders>
          </w:tcPr>
          <w:p w14:paraId="44463740" w14:textId="77777777" w:rsidR="00C93AA2" w:rsidRPr="00E65D88" w:rsidRDefault="00C93AA2" w:rsidP="002B0C3D">
            <w:pPr>
              <w:pStyle w:val="TAL"/>
            </w:pPr>
            <w:r w:rsidRPr="00E65D88">
              <w:t>SmPolicyData</w:t>
            </w:r>
          </w:p>
        </w:tc>
        <w:tc>
          <w:tcPr>
            <w:tcW w:w="450" w:type="dxa"/>
            <w:tcBorders>
              <w:top w:val="single" w:sz="4" w:space="0" w:color="auto"/>
              <w:left w:val="single" w:sz="4" w:space="0" w:color="auto"/>
              <w:bottom w:val="single" w:sz="4" w:space="0" w:color="auto"/>
              <w:right w:val="single" w:sz="4" w:space="0" w:color="auto"/>
            </w:tcBorders>
          </w:tcPr>
          <w:p w14:paraId="54C26438" w14:textId="77777777" w:rsidR="00C93AA2" w:rsidRPr="00E65D88" w:rsidRDefault="00C93AA2" w:rsidP="002B0C3D">
            <w:pPr>
              <w:pStyle w:val="TAC"/>
            </w:pPr>
            <w:r w:rsidRPr="00E65D88">
              <w:t>O</w:t>
            </w:r>
          </w:p>
        </w:tc>
        <w:tc>
          <w:tcPr>
            <w:tcW w:w="1170" w:type="dxa"/>
            <w:tcBorders>
              <w:top w:val="single" w:sz="4" w:space="0" w:color="auto"/>
              <w:left w:val="single" w:sz="4" w:space="0" w:color="auto"/>
              <w:bottom w:val="single" w:sz="4" w:space="0" w:color="auto"/>
              <w:right w:val="single" w:sz="4" w:space="0" w:color="auto"/>
            </w:tcBorders>
          </w:tcPr>
          <w:p w14:paraId="408BAD9B" w14:textId="77777777" w:rsidR="00C93AA2" w:rsidRPr="00E65D88" w:rsidRDefault="00C93AA2" w:rsidP="002B0C3D">
            <w:pPr>
              <w:pStyle w:val="TAC"/>
            </w:pPr>
            <w:r w:rsidRPr="00E65D88">
              <w:t>0..1</w:t>
            </w:r>
          </w:p>
        </w:tc>
        <w:tc>
          <w:tcPr>
            <w:tcW w:w="3240" w:type="dxa"/>
            <w:tcBorders>
              <w:top w:val="single" w:sz="4" w:space="0" w:color="auto"/>
              <w:left w:val="single" w:sz="4" w:space="0" w:color="auto"/>
              <w:bottom w:val="single" w:sz="4" w:space="0" w:color="auto"/>
              <w:right w:val="single" w:sz="4" w:space="0" w:color="auto"/>
            </w:tcBorders>
          </w:tcPr>
          <w:p w14:paraId="498FF76A" w14:textId="77777777" w:rsidR="00C93AA2" w:rsidRPr="00E65D88" w:rsidRDefault="00C93AA2" w:rsidP="002B0C3D">
            <w:pPr>
              <w:pStyle w:val="TAL"/>
            </w:pPr>
            <w:r w:rsidRPr="00E65D88">
              <w:t>The IE contains SM policies.</w:t>
            </w:r>
          </w:p>
        </w:tc>
        <w:tc>
          <w:tcPr>
            <w:tcW w:w="1393" w:type="dxa"/>
            <w:tcBorders>
              <w:top w:val="single" w:sz="4" w:space="0" w:color="auto"/>
              <w:left w:val="single" w:sz="4" w:space="0" w:color="auto"/>
              <w:bottom w:val="single" w:sz="4" w:space="0" w:color="auto"/>
              <w:right w:val="single" w:sz="4" w:space="0" w:color="auto"/>
            </w:tcBorders>
          </w:tcPr>
          <w:p w14:paraId="33136AC3" w14:textId="77777777" w:rsidR="00C93AA2" w:rsidRPr="00E65D88" w:rsidRDefault="00C93AA2" w:rsidP="002B0C3D">
            <w:pPr>
              <w:pStyle w:val="TAL"/>
            </w:pPr>
          </w:p>
        </w:tc>
      </w:tr>
      <w:tr w:rsidR="00C93AA2" w:rsidRPr="00E65D88" w14:paraId="45426D91" w14:textId="77777777" w:rsidTr="002B0C3D">
        <w:trPr>
          <w:jc w:val="center"/>
        </w:trPr>
        <w:tc>
          <w:tcPr>
            <w:tcW w:w="1565" w:type="dxa"/>
            <w:tcBorders>
              <w:top w:val="single" w:sz="4" w:space="0" w:color="auto"/>
              <w:left w:val="single" w:sz="4" w:space="0" w:color="auto"/>
              <w:bottom w:val="single" w:sz="4" w:space="0" w:color="auto"/>
              <w:right w:val="single" w:sz="4" w:space="0" w:color="auto"/>
            </w:tcBorders>
          </w:tcPr>
          <w:p w14:paraId="396B791F" w14:textId="77777777" w:rsidR="00C93AA2" w:rsidRPr="00E65D88" w:rsidRDefault="00C93AA2" w:rsidP="002B0C3D">
            <w:pPr>
              <w:pStyle w:val="TAL"/>
            </w:pPr>
            <w:r w:rsidRPr="00E65D88">
              <w:t>amPolicyDataSet</w:t>
            </w:r>
          </w:p>
        </w:tc>
        <w:tc>
          <w:tcPr>
            <w:tcW w:w="1530" w:type="dxa"/>
            <w:tcBorders>
              <w:top w:val="single" w:sz="4" w:space="0" w:color="auto"/>
              <w:left w:val="single" w:sz="4" w:space="0" w:color="auto"/>
              <w:bottom w:val="single" w:sz="4" w:space="0" w:color="auto"/>
              <w:right w:val="single" w:sz="4" w:space="0" w:color="auto"/>
            </w:tcBorders>
          </w:tcPr>
          <w:p w14:paraId="6B127645" w14:textId="77777777" w:rsidR="00C93AA2" w:rsidRPr="00E65D88" w:rsidRDefault="00C93AA2" w:rsidP="002B0C3D">
            <w:pPr>
              <w:pStyle w:val="TAL"/>
            </w:pPr>
            <w:r w:rsidRPr="00E65D88">
              <w:t>AmPolicyData</w:t>
            </w:r>
          </w:p>
        </w:tc>
        <w:tc>
          <w:tcPr>
            <w:tcW w:w="450" w:type="dxa"/>
            <w:tcBorders>
              <w:top w:val="single" w:sz="4" w:space="0" w:color="auto"/>
              <w:left w:val="single" w:sz="4" w:space="0" w:color="auto"/>
              <w:bottom w:val="single" w:sz="4" w:space="0" w:color="auto"/>
              <w:right w:val="single" w:sz="4" w:space="0" w:color="auto"/>
            </w:tcBorders>
          </w:tcPr>
          <w:p w14:paraId="3E50375E" w14:textId="77777777" w:rsidR="00C93AA2" w:rsidRPr="00E65D88" w:rsidRDefault="00C93AA2" w:rsidP="002B0C3D">
            <w:pPr>
              <w:pStyle w:val="TAC"/>
            </w:pPr>
            <w:r w:rsidRPr="00E65D88">
              <w:t>O</w:t>
            </w:r>
          </w:p>
        </w:tc>
        <w:tc>
          <w:tcPr>
            <w:tcW w:w="1170" w:type="dxa"/>
            <w:tcBorders>
              <w:top w:val="single" w:sz="4" w:space="0" w:color="auto"/>
              <w:left w:val="single" w:sz="4" w:space="0" w:color="auto"/>
              <w:bottom w:val="single" w:sz="4" w:space="0" w:color="auto"/>
              <w:right w:val="single" w:sz="4" w:space="0" w:color="auto"/>
            </w:tcBorders>
          </w:tcPr>
          <w:p w14:paraId="2668E632" w14:textId="77777777" w:rsidR="00C93AA2" w:rsidRPr="00E65D88" w:rsidRDefault="00C93AA2" w:rsidP="002B0C3D">
            <w:pPr>
              <w:pStyle w:val="TAC"/>
            </w:pPr>
            <w:r w:rsidRPr="00E65D88">
              <w:t>0..1</w:t>
            </w:r>
          </w:p>
        </w:tc>
        <w:tc>
          <w:tcPr>
            <w:tcW w:w="3240" w:type="dxa"/>
            <w:tcBorders>
              <w:top w:val="single" w:sz="4" w:space="0" w:color="auto"/>
              <w:left w:val="single" w:sz="4" w:space="0" w:color="auto"/>
              <w:bottom w:val="single" w:sz="4" w:space="0" w:color="auto"/>
              <w:right w:val="single" w:sz="4" w:space="0" w:color="auto"/>
            </w:tcBorders>
          </w:tcPr>
          <w:p w14:paraId="2153C5DC" w14:textId="77777777" w:rsidR="00C93AA2" w:rsidRPr="00E65D88" w:rsidRDefault="00C93AA2" w:rsidP="002B0C3D">
            <w:pPr>
              <w:pStyle w:val="TAL"/>
            </w:pPr>
            <w:r w:rsidRPr="00E65D88">
              <w:t>The IE contains AM policies.</w:t>
            </w:r>
          </w:p>
        </w:tc>
        <w:tc>
          <w:tcPr>
            <w:tcW w:w="1393" w:type="dxa"/>
            <w:tcBorders>
              <w:top w:val="single" w:sz="4" w:space="0" w:color="auto"/>
              <w:left w:val="single" w:sz="4" w:space="0" w:color="auto"/>
              <w:bottom w:val="single" w:sz="4" w:space="0" w:color="auto"/>
              <w:right w:val="single" w:sz="4" w:space="0" w:color="auto"/>
            </w:tcBorders>
          </w:tcPr>
          <w:p w14:paraId="25DA5D85" w14:textId="77777777" w:rsidR="00C93AA2" w:rsidRPr="00E65D88" w:rsidRDefault="00C93AA2" w:rsidP="002B0C3D">
            <w:pPr>
              <w:pStyle w:val="TAL"/>
            </w:pPr>
          </w:p>
        </w:tc>
      </w:tr>
      <w:tr w:rsidR="00C93AA2" w:rsidRPr="00E65D88" w14:paraId="491B9336" w14:textId="77777777" w:rsidTr="002B0C3D">
        <w:trPr>
          <w:jc w:val="center"/>
        </w:trPr>
        <w:tc>
          <w:tcPr>
            <w:tcW w:w="1565" w:type="dxa"/>
            <w:tcBorders>
              <w:top w:val="single" w:sz="4" w:space="0" w:color="auto"/>
              <w:left w:val="single" w:sz="4" w:space="0" w:color="auto"/>
              <w:bottom w:val="single" w:sz="4" w:space="0" w:color="auto"/>
              <w:right w:val="single" w:sz="4" w:space="0" w:color="auto"/>
            </w:tcBorders>
          </w:tcPr>
          <w:p w14:paraId="20721AA3" w14:textId="77777777" w:rsidR="00C93AA2" w:rsidRPr="00E65D88" w:rsidRDefault="00C93AA2" w:rsidP="002B0C3D">
            <w:pPr>
              <w:pStyle w:val="TAL"/>
            </w:pPr>
            <w:r w:rsidRPr="00E65D88">
              <w:t>umData</w:t>
            </w:r>
          </w:p>
        </w:tc>
        <w:tc>
          <w:tcPr>
            <w:tcW w:w="1530" w:type="dxa"/>
            <w:tcBorders>
              <w:top w:val="single" w:sz="4" w:space="0" w:color="auto"/>
              <w:left w:val="single" w:sz="4" w:space="0" w:color="auto"/>
              <w:bottom w:val="single" w:sz="4" w:space="0" w:color="auto"/>
              <w:right w:val="single" w:sz="4" w:space="0" w:color="auto"/>
            </w:tcBorders>
          </w:tcPr>
          <w:p w14:paraId="54749337" w14:textId="77777777" w:rsidR="00C93AA2" w:rsidRPr="00E65D88" w:rsidRDefault="00C93AA2" w:rsidP="002B0C3D">
            <w:pPr>
              <w:pStyle w:val="TAL"/>
            </w:pPr>
            <w:r w:rsidRPr="00E65D88">
              <w:t>map(UsageMonData)</w:t>
            </w:r>
          </w:p>
        </w:tc>
        <w:tc>
          <w:tcPr>
            <w:tcW w:w="450" w:type="dxa"/>
            <w:tcBorders>
              <w:top w:val="single" w:sz="4" w:space="0" w:color="auto"/>
              <w:left w:val="single" w:sz="4" w:space="0" w:color="auto"/>
              <w:bottom w:val="single" w:sz="4" w:space="0" w:color="auto"/>
              <w:right w:val="single" w:sz="4" w:space="0" w:color="auto"/>
            </w:tcBorders>
          </w:tcPr>
          <w:p w14:paraId="17408112" w14:textId="77777777" w:rsidR="00C93AA2" w:rsidRPr="00E65D88" w:rsidRDefault="00C93AA2" w:rsidP="002B0C3D">
            <w:pPr>
              <w:pStyle w:val="TAC"/>
            </w:pPr>
            <w:r w:rsidRPr="00E65D88">
              <w:t>O</w:t>
            </w:r>
          </w:p>
        </w:tc>
        <w:tc>
          <w:tcPr>
            <w:tcW w:w="1170" w:type="dxa"/>
            <w:tcBorders>
              <w:top w:val="single" w:sz="4" w:space="0" w:color="auto"/>
              <w:left w:val="single" w:sz="4" w:space="0" w:color="auto"/>
              <w:bottom w:val="single" w:sz="4" w:space="0" w:color="auto"/>
              <w:right w:val="single" w:sz="4" w:space="0" w:color="auto"/>
            </w:tcBorders>
          </w:tcPr>
          <w:p w14:paraId="20A44C15" w14:textId="77777777" w:rsidR="00C93AA2" w:rsidRPr="00E65D88" w:rsidRDefault="00C93AA2" w:rsidP="002B0C3D">
            <w:pPr>
              <w:pStyle w:val="TAC"/>
            </w:pPr>
            <w:r w:rsidRPr="00E65D88">
              <w:t>1..N</w:t>
            </w:r>
          </w:p>
        </w:tc>
        <w:tc>
          <w:tcPr>
            <w:tcW w:w="3240" w:type="dxa"/>
            <w:tcBorders>
              <w:top w:val="single" w:sz="4" w:space="0" w:color="auto"/>
              <w:left w:val="single" w:sz="4" w:space="0" w:color="auto"/>
              <w:bottom w:val="single" w:sz="4" w:space="0" w:color="auto"/>
              <w:right w:val="single" w:sz="4" w:space="0" w:color="auto"/>
            </w:tcBorders>
          </w:tcPr>
          <w:p w14:paraId="697A5EDD" w14:textId="77777777" w:rsidR="00C93AA2" w:rsidRPr="00E65D88" w:rsidRDefault="00C93AA2" w:rsidP="002B0C3D">
            <w:pPr>
              <w:pStyle w:val="TAL"/>
              <w:rPr>
                <w:ins w:id="25" w:author="Ericsson n bJan-meet" w:date="2021-01-08T19:12:00Z"/>
              </w:rPr>
            </w:pPr>
            <w:r w:rsidRPr="00E65D88">
              <w:t>The IE contains UM policies.</w:t>
            </w:r>
          </w:p>
          <w:p w14:paraId="5A07927A" w14:textId="1BCC5ACC" w:rsidR="00084209" w:rsidRPr="00E65D88" w:rsidRDefault="00084209" w:rsidP="002B0C3D">
            <w:pPr>
              <w:pStyle w:val="TAL"/>
            </w:pPr>
            <w:ins w:id="26" w:author="Ericsson n bJan-meet" w:date="2021-01-08T19:12:00Z">
              <w:r w:rsidRPr="00E65D88">
                <w:t xml:space="preserve">The value of the limit identifier is used as the key </w:t>
              </w:r>
            </w:ins>
            <w:ins w:id="27" w:author="Ericsson n bJan-meet" w:date="2021-01-11T10:13:00Z">
              <w:r w:rsidR="00D739CA" w:rsidRPr="00E65D88">
                <w:t>of</w:t>
              </w:r>
            </w:ins>
            <w:ins w:id="28" w:author="Ericsson n bJan-meet" w:date="2021-01-08T19:12:00Z">
              <w:r w:rsidRPr="00E65D88">
                <w:t xml:space="preserve"> the map.</w:t>
              </w:r>
            </w:ins>
          </w:p>
        </w:tc>
        <w:tc>
          <w:tcPr>
            <w:tcW w:w="1393" w:type="dxa"/>
            <w:tcBorders>
              <w:top w:val="single" w:sz="4" w:space="0" w:color="auto"/>
              <w:left w:val="single" w:sz="4" w:space="0" w:color="auto"/>
              <w:bottom w:val="single" w:sz="4" w:space="0" w:color="auto"/>
              <w:right w:val="single" w:sz="4" w:space="0" w:color="auto"/>
            </w:tcBorders>
          </w:tcPr>
          <w:p w14:paraId="6F8B2BC8" w14:textId="77777777" w:rsidR="00C93AA2" w:rsidRPr="00E65D88" w:rsidRDefault="00C93AA2" w:rsidP="002B0C3D">
            <w:pPr>
              <w:pStyle w:val="TAL"/>
            </w:pPr>
          </w:p>
        </w:tc>
      </w:tr>
      <w:tr w:rsidR="00C93AA2" w:rsidRPr="00E65D88" w14:paraId="45EC1F78" w14:textId="77777777" w:rsidTr="002B0C3D">
        <w:trPr>
          <w:jc w:val="center"/>
        </w:trPr>
        <w:tc>
          <w:tcPr>
            <w:tcW w:w="1565" w:type="dxa"/>
            <w:tcBorders>
              <w:top w:val="single" w:sz="4" w:space="0" w:color="auto"/>
              <w:left w:val="single" w:sz="4" w:space="0" w:color="auto"/>
              <w:bottom w:val="single" w:sz="4" w:space="0" w:color="auto"/>
              <w:right w:val="single" w:sz="4" w:space="0" w:color="auto"/>
            </w:tcBorders>
          </w:tcPr>
          <w:p w14:paraId="41EB6CB0" w14:textId="77777777" w:rsidR="00C93AA2" w:rsidRPr="00E65D88" w:rsidRDefault="00C93AA2" w:rsidP="002B0C3D">
            <w:pPr>
              <w:pStyle w:val="TAL"/>
            </w:pPr>
            <w:r w:rsidRPr="00E65D88">
              <w:t>operatorSpecificDataSet</w:t>
            </w:r>
          </w:p>
        </w:tc>
        <w:tc>
          <w:tcPr>
            <w:tcW w:w="1530" w:type="dxa"/>
            <w:tcBorders>
              <w:top w:val="single" w:sz="4" w:space="0" w:color="auto"/>
              <w:left w:val="single" w:sz="4" w:space="0" w:color="auto"/>
              <w:bottom w:val="single" w:sz="4" w:space="0" w:color="auto"/>
              <w:right w:val="single" w:sz="4" w:space="0" w:color="auto"/>
            </w:tcBorders>
          </w:tcPr>
          <w:p w14:paraId="7FB56F41" w14:textId="77777777" w:rsidR="00C93AA2" w:rsidRPr="00E65D88" w:rsidRDefault="00C93AA2" w:rsidP="002B0C3D">
            <w:pPr>
              <w:pStyle w:val="TAL"/>
            </w:pPr>
            <w:r w:rsidRPr="00E65D88">
              <w:rPr>
                <w:lang w:eastAsia="zh-CN"/>
              </w:rPr>
              <w:t>map(OperatorSpecificDataContainer)</w:t>
            </w:r>
          </w:p>
        </w:tc>
        <w:tc>
          <w:tcPr>
            <w:tcW w:w="450" w:type="dxa"/>
            <w:tcBorders>
              <w:top w:val="single" w:sz="4" w:space="0" w:color="auto"/>
              <w:left w:val="single" w:sz="4" w:space="0" w:color="auto"/>
              <w:bottom w:val="single" w:sz="4" w:space="0" w:color="auto"/>
              <w:right w:val="single" w:sz="4" w:space="0" w:color="auto"/>
            </w:tcBorders>
          </w:tcPr>
          <w:p w14:paraId="6E7A1037" w14:textId="77777777" w:rsidR="00C93AA2" w:rsidRPr="00E65D88" w:rsidRDefault="00C93AA2" w:rsidP="002B0C3D">
            <w:pPr>
              <w:pStyle w:val="TAC"/>
            </w:pPr>
            <w:r w:rsidRPr="00E65D88">
              <w:t>O</w:t>
            </w:r>
          </w:p>
        </w:tc>
        <w:tc>
          <w:tcPr>
            <w:tcW w:w="1170" w:type="dxa"/>
            <w:tcBorders>
              <w:top w:val="single" w:sz="4" w:space="0" w:color="auto"/>
              <w:left w:val="single" w:sz="4" w:space="0" w:color="auto"/>
              <w:bottom w:val="single" w:sz="4" w:space="0" w:color="auto"/>
              <w:right w:val="single" w:sz="4" w:space="0" w:color="auto"/>
            </w:tcBorders>
          </w:tcPr>
          <w:p w14:paraId="5BCCF4B5" w14:textId="77777777" w:rsidR="00C93AA2" w:rsidRPr="00E65D88" w:rsidRDefault="00C93AA2" w:rsidP="002B0C3D">
            <w:pPr>
              <w:pStyle w:val="TAC"/>
            </w:pPr>
            <w:r w:rsidRPr="00E65D88">
              <w:t>1..N</w:t>
            </w:r>
          </w:p>
        </w:tc>
        <w:tc>
          <w:tcPr>
            <w:tcW w:w="3240" w:type="dxa"/>
            <w:tcBorders>
              <w:top w:val="single" w:sz="4" w:space="0" w:color="auto"/>
              <w:left w:val="single" w:sz="4" w:space="0" w:color="auto"/>
              <w:bottom w:val="single" w:sz="4" w:space="0" w:color="auto"/>
              <w:right w:val="single" w:sz="4" w:space="0" w:color="auto"/>
            </w:tcBorders>
          </w:tcPr>
          <w:p w14:paraId="690B7F83" w14:textId="77777777" w:rsidR="00C93AA2" w:rsidRPr="00E65D88" w:rsidRDefault="00C93AA2" w:rsidP="002B0C3D">
            <w:pPr>
              <w:pStyle w:val="TAL"/>
              <w:rPr>
                <w:ins w:id="29" w:author="Ericsson n bJan-meet" w:date="2021-01-08T19:12:00Z"/>
              </w:rPr>
            </w:pPr>
            <w:r w:rsidRPr="00E65D88">
              <w:t>The IE contains operator specific data.</w:t>
            </w:r>
          </w:p>
          <w:p w14:paraId="60D49ECA" w14:textId="1D923129" w:rsidR="00084209" w:rsidRPr="00E65D88" w:rsidRDefault="00860EE2" w:rsidP="002B0C3D">
            <w:pPr>
              <w:pStyle w:val="TAL"/>
            </w:pPr>
            <w:ins w:id="30" w:author="Ericsson n bJan-meet" w:date="2021-01-11T10:05:00Z">
              <w:r w:rsidRPr="00E65D88">
                <w:rPr>
                  <w:lang w:eastAsia="zh-CN"/>
                </w:rPr>
                <w:t>The key of the map is operator specific data element name and the value is</w:t>
              </w:r>
              <w:r w:rsidRPr="00E65D88">
                <w:t xml:space="preserve"> the </w:t>
              </w:r>
              <w:r w:rsidRPr="00E65D88">
                <w:rPr>
                  <w:lang w:eastAsia="zh-CN"/>
                </w:rPr>
                <w:t>operator specific data of the UE</w:t>
              </w:r>
              <w:r w:rsidRPr="00E65D88">
                <w:t>.</w:t>
              </w:r>
            </w:ins>
          </w:p>
        </w:tc>
        <w:tc>
          <w:tcPr>
            <w:tcW w:w="1393" w:type="dxa"/>
            <w:tcBorders>
              <w:top w:val="single" w:sz="4" w:space="0" w:color="auto"/>
              <w:left w:val="single" w:sz="4" w:space="0" w:color="auto"/>
              <w:bottom w:val="single" w:sz="4" w:space="0" w:color="auto"/>
              <w:right w:val="single" w:sz="4" w:space="0" w:color="auto"/>
            </w:tcBorders>
          </w:tcPr>
          <w:p w14:paraId="57DC9FD2" w14:textId="77777777" w:rsidR="00C93AA2" w:rsidRPr="00E65D88" w:rsidRDefault="00C93AA2" w:rsidP="002B0C3D">
            <w:pPr>
              <w:pStyle w:val="TAL"/>
            </w:pPr>
          </w:p>
        </w:tc>
      </w:tr>
    </w:tbl>
    <w:p w14:paraId="0E8012D1" w14:textId="77777777" w:rsidR="00C93AA2" w:rsidRPr="00E65D88" w:rsidRDefault="00C93AA2" w:rsidP="00C93AA2"/>
    <w:p w14:paraId="1D44C964" w14:textId="77777777" w:rsidR="008E3FED" w:rsidRPr="00E65D88" w:rsidRDefault="008E3FED" w:rsidP="008E3FED"/>
    <w:p w14:paraId="72EEB8EC" w14:textId="77777777" w:rsidR="008E3FED" w:rsidRPr="00E65D88"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5D88">
        <w:rPr>
          <w:rFonts w:ascii="Arial" w:hAnsi="Arial" w:cs="Arial"/>
          <w:color w:val="0000FF"/>
          <w:sz w:val="28"/>
          <w:szCs w:val="28"/>
        </w:rPr>
        <w:t>*** 4th Change ***</w:t>
      </w:r>
    </w:p>
    <w:p w14:paraId="77BDD652" w14:textId="77777777" w:rsidR="005F40C5" w:rsidRPr="00E65D88" w:rsidRDefault="005F40C5" w:rsidP="005F40C5">
      <w:pPr>
        <w:pStyle w:val="Heading4"/>
      </w:pPr>
      <w:bookmarkStart w:id="31" w:name="_Toc28012807"/>
      <w:bookmarkStart w:id="32" w:name="_Toc36039094"/>
      <w:bookmarkStart w:id="33" w:name="_Toc44688510"/>
      <w:bookmarkStart w:id="34" w:name="_Toc45133926"/>
      <w:bookmarkStart w:id="35" w:name="_Toc49931606"/>
      <w:bookmarkStart w:id="36" w:name="_Toc51762864"/>
      <w:bookmarkStart w:id="37" w:name="_Toc58848500"/>
      <w:bookmarkStart w:id="38" w:name="_Toc59017538"/>
      <w:r w:rsidRPr="00E65D88">
        <w:lastRenderedPageBreak/>
        <w:t>6.4.2.9</w:t>
      </w:r>
      <w:r w:rsidRPr="00E65D88">
        <w:tab/>
        <w:t>Type IptvConfigData</w:t>
      </w:r>
      <w:bookmarkEnd w:id="31"/>
      <w:bookmarkEnd w:id="32"/>
      <w:bookmarkEnd w:id="33"/>
      <w:bookmarkEnd w:id="34"/>
      <w:bookmarkEnd w:id="35"/>
      <w:bookmarkEnd w:id="36"/>
      <w:bookmarkEnd w:id="37"/>
      <w:bookmarkEnd w:id="38"/>
    </w:p>
    <w:p w14:paraId="48D3F509" w14:textId="77777777" w:rsidR="005F40C5" w:rsidRPr="00E65D88" w:rsidRDefault="005F40C5" w:rsidP="005F40C5">
      <w:pPr>
        <w:pStyle w:val="TH"/>
      </w:pPr>
      <w:r w:rsidRPr="00E65D88">
        <w:t>Table 6.4.2.9-1: Definition of type IptvConfigData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40C5" w:rsidRPr="00E65D88" w14:paraId="3B7D5E78" w14:textId="77777777" w:rsidTr="002B0C3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6C2DD2" w14:textId="77777777" w:rsidR="005F40C5" w:rsidRPr="00E65D88" w:rsidRDefault="005F40C5" w:rsidP="002B0C3D">
            <w:pPr>
              <w:keepNext/>
              <w:keepLines/>
              <w:spacing w:after="0"/>
              <w:jc w:val="center"/>
              <w:rPr>
                <w:rFonts w:ascii="Arial" w:hAnsi="Arial"/>
                <w:b/>
                <w:sz w:val="18"/>
              </w:rPr>
            </w:pPr>
            <w:r w:rsidRPr="00E65D88">
              <w:rPr>
                <w:rFonts w:ascii="Arial"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2672B4" w14:textId="77777777" w:rsidR="005F40C5" w:rsidRPr="00E65D88" w:rsidRDefault="005F40C5" w:rsidP="002B0C3D">
            <w:pPr>
              <w:keepNext/>
              <w:keepLines/>
              <w:spacing w:after="0"/>
              <w:jc w:val="center"/>
              <w:rPr>
                <w:rFonts w:ascii="Arial" w:hAnsi="Arial"/>
                <w:b/>
                <w:sz w:val="18"/>
              </w:rPr>
            </w:pPr>
            <w:r w:rsidRPr="00E65D88">
              <w:rPr>
                <w:rFonts w:ascii="Arial"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010B640C" w14:textId="77777777" w:rsidR="005F40C5" w:rsidRPr="00E65D88" w:rsidRDefault="005F40C5" w:rsidP="002B0C3D">
            <w:pPr>
              <w:keepNext/>
              <w:keepLines/>
              <w:spacing w:after="0"/>
              <w:jc w:val="center"/>
              <w:rPr>
                <w:rFonts w:ascii="Arial" w:hAnsi="Arial"/>
                <w:b/>
                <w:sz w:val="18"/>
              </w:rPr>
            </w:pPr>
            <w:r w:rsidRPr="00E65D88">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9CF31" w14:textId="77777777" w:rsidR="005F40C5" w:rsidRPr="00E65D88" w:rsidRDefault="005F40C5" w:rsidP="002B0C3D">
            <w:pPr>
              <w:keepNext/>
              <w:keepLines/>
              <w:spacing w:after="0"/>
              <w:rPr>
                <w:rFonts w:ascii="Arial" w:hAnsi="Arial"/>
                <w:b/>
                <w:sz w:val="18"/>
              </w:rPr>
            </w:pPr>
            <w:r w:rsidRPr="00E65D88">
              <w:rPr>
                <w:rFonts w:ascii="Arial"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6C5E526E" w14:textId="77777777" w:rsidR="005F40C5" w:rsidRPr="00E65D88" w:rsidRDefault="005F40C5" w:rsidP="002B0C3D">
            <w:pPr>
              <w:keepNext/>
              <w:keepLines/>
              <w:spacing w:after="0"/>
              <w:jc w:val="center"/>
              <w:rPr>
                <w:rFonts w:ascii="Arial" w:hAnsi="Arial" w:cs="Arial"/>
                <w:b/>
                <w:sz w:val="18"/>
                <w:szCs w:val="18"/>
              </w:rPr>
            </w:pPr>
            <w:r w:rsidRPr="00E65D88">
              <w:rPr>
                <w:rFonts w:ascii="Arial"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98D442D" w14:textId="77777777" w:rsidR="005F40C5" w:rsidRPr="00E65D88" w:rsidRDefault="005F40C5" w:rsidP="002B0C3D">
            <w:pPr>
              <w:keepNext/>
              <w:keepLines/>
              <w:spacing w:after="0"/>
              <w:jc w:val="center"/>
              <w:rPr>
                <w:rFonts w:ascii="Arial" w:hAnsi="Arial" w:cs="Arial"/>
                <w:b/>
                <w:sz w:val="18"/>
                <w:szCs w:val="18"/>
              </w:rPr>
            </w:pPr>
            <w:r w:rsidRPr="00E65D88">
              <w:rPr>
                <w:rFonts w:ascii="Arial" w:hAnsi="Arial" w:cs="Arial"/>
                <w:b/>
                <w:sz w:val="18"/>
                <w:szCs w:val="18"/>
              </w:rPr>
              <w:t>Applicability</w:t>
            </w:r>
          </w:p>
        </w:tc>
      </w:tr>
      <w:tr w:rsidR="005F40C5" w:rsidRPr="00E65D88" w14:paraId="3A7E9763" w14:textId="77777777" w:rsidTr="002B0C3D">
        <w:trPr>
          <w:jc w:val="center"/>
        </w:trPr>
        <w:tc>
          <w:tcPr>
            <w:tcW w:w="1843" w:type="dxa"/>
            <w:tcBorders>
              <w:top w:val="single" w:sz="4" w:space="0" w:color="auto"/>
              <w:left w:val="single" w:sz="4" w:space="0" w:color="auto"/>
              <w:bottom w:val="single" w:sz="4" w:space="0" w:color="auto"/>
              <w:right w:val="single" w:sz="4" w:space="0" w:color="auto"/>
            </w:tcBorders>
          </w:tcPr>
          <w:p w14:paraId="539DFFA1"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6F649BC0"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14:paraId="01B813E8" w14:textId="77777777" w:rsidR="005F40C5" w:rsidRPr="00E65D88" w:rsidRDefault="005F40C5" w:rsidP="002B0C3D">
            <w:pPr>
              <w:keepNext/>
              <w:keepLines/>
              <w:spacing w:after="0"/>
              <w:jc w:val="center"/>
              <w:rPr>
                <w:rFonts w:ascii="Arial" w:hAnsi="Arial" w:cs="Arial"/>
                <w:sz w:val="18"/>
                <w:szCs w:val="18"/>
                <w:lang w:eastAsia="zh-CN"/>
              </w:rPr>
            </w:pPr>
            <w:r w:rsidRPr="00E65D88">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E06834"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50A39DA" w14:textId="77777777" w:rsidR="005F40C5" w:rsidRPr="00E65D88" w:rsidRDefault="005F40C5" w:rsidP="002B0C3D">
            <w:pPr>
              <w:pStyle w:val="TAL"/>
              <w:rPr>
                <w:lang w:eastAsia="zh-CN"/>
              </w:rPr>
            </w:pPr>
            <w:r w:rsidRPr="00E65D88">
              <w:rPr>
                <w:lang w:eastAsia="zh-CN"/>
              </w:rPr>
              <w:t>Identifies a user</w:t>
            </w:r>
            <w:r w:rsidRPr="00E65D88">
              <w:t>. (NOTE</w:t>
            </w:r>
            <w:r w:rsidRPr="00E65D88">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245A626C" w14:textId="77777777" w:rsidR="005F40C5" w:rsidRPr="00E65D88" w:rsidRDefault="005F40C5" w:rsidP="002B0C3D">
            <w:pPr>
              <w:keepNext/>
              <w:keepLines/>
              <w:spacing w:after="0"/>
              <w:rPr>
                <w:rFonts w:ascii="Arial" w:hAnsi="Arial" w:cs="Arial"/>
                <w:sz w:val="18"/>
                <w:szCs w:val="18"/>
              </w:rPr>
            </w:pPr>
          </w:p>
        </w:tc>
      </w:tr>
      <w:tr w:rsidR="005F40C5" w:rsidRPr="00E65D88" w14:paraId="119ECAB4" w14:textId="77777777" w:rsidTr="002B0C3D">
        <w:trPr>
          <w:jc w:val="center"/>
        </w:trPr>
        <w:tc>
          <w:tcPr>
            <w:tcW w:w="1843" w:type="dxa"/>
            <w:tcBorders>
              <w:top w:val="single" w:sz="4" w:space="0" w:color="auto"/>
              <w:left w:val="single" w:sz="4" w:space="0" w:color="auto"/>
              <w:bottom w:val="single" w:sz="4" w:space="0" w:color="auto"/>
              <w:right w:val="single" w:sz="4" w:space="0" w:color="auto"/>
            </w:tcBorders>
          </w:tcPr>
          <w:p w14:paraId="258275C0"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14:paraId="18EC16DA"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tcPr>
          <w:p w14:paraId="34356357" w14:textId="77777777" w:rsidR="005F40C5" w:rsidRPr="00E65D88" w:rsidRDefault="005F40C5" w:rsidP="002B0C3D">
            <w:pPr>
              <w:keepNext/>
              <w:keepLines/>
              <w:spacing w:after="0"/>
              <w:jc w:val="center"/>
              <w:rPr>
                <w:rFonts w:ascii="Arial" w:hAnsi="Arial" w:cs="Arial"/>
                <w:sz w:val="18"/>
                <w:szCs w:val="18"/>
                <w:lang w:eastAsia="zh-CN"/>
              </w:rPr>
            </w:pPr>
            <w:r w:rsidRPr="00E65D88">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30D8A5"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FF41C31" w14:textId="77777777" w:rsidR="005F40C5" w:rsidRPr="00E65D88" w:rsidRDefault="005F40C5" w:rsidP="002B0C3D">
            <w:pPr>
              <w:pStyle w:val="TAL"/>
            </w:pPr>
            <w:r w:rsidRPr="00E65D88">
              <w:t>Identifies a group of users. (NOTE)</w:t>
            </w:r>
          </w:p>
        </w:tc>
        <w:tc>
          <w:tcPr>
            <w:tcW w:w="1272" w:type="dxa"/>
            <w:tcBorders>
              <w:top w:val="single" w:sz="4" w:space="0" w:color="auto"/>
              <w:left w:val="single" w:sz="4" w:space="0" w:color="auto"/>
              <w:bottom w:val="single" w:sz="4" w:space="0" w:color="auto"/>
              <w:right w:val="single" w:sz="4" w:space="0" w:color="auto"/>
            </w:tcBorders>
          </w:tcPr>
          <w:p w14:paraId="22EA4D28" w14:textId="77777777" w:rsidR="005F40C5" w:rsidRPr="00E65D88" w:rsidRDefault="005F40C5" w:rsidP="002B0C3D">
            <w:pPr>
              <w:keepNext/>
              <w:keepLines/>
              <w:spacing w:after="0"/>
              <w:rPr>
                <w:rFonts w:ascii="Arial" w:hAnsi="Arial" w:cs="Arial"/>
                <w:sz w:val="18"/>
                <w:szCs w:val="18"/>
              </w:rPr>
            </w:pPr>
          </w:p>
        </w:tc>
      </w:tr>
      <w:tr w:rsidR="005F40C5" w:rsidRPr="00E65D88" w14:paraId="1CA08D0C" w14:textId="77777777" w:rsidTr="002B0C3D">
        <w:trPr>
          <w:jc w:val="center"/>
        </w:trPr>
        <w:tc>
          <w:tcPr>
            <w:tcW w:w="1843" w:type="dxa"/>
            <w:tcBorders>
              <w:top w:val="single" w:sz="4" w:space="0" w:color="auto"/>
              <w:left w:val="single" w:sz="4" w:space="0" w:color="auto"/>
              <w:bottom w:val="single" w:sz="4" w:space="0" w:color="auto"/>
              <w:right w:val="single" w:sz="4" w:space="0" w:color="auto"/>
            </w:tcBorders>
          </w:tcPr>
          <w:p w14:paraId="13D326B2"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dnn</w:t>
            </w:r>
          </w:p>
        </w:tc>
        <w:tc>
          <w:tcPr>
            <w:tcW w:w="1701" w:type="dxa"/>
            <w:tcBorders>
              <w:top w:val="single" w:sz="4" w:space="0" w:color="auto"/>
              <w:left w:val="single" w:sz="4" w:space="0" w:color="auto"/>
              <w:bottom w:val="single" w:sz="4" w:space="0" w:color="auto"/>
              <w:right w:val="single" w:sz="4" w:space="0" w:color="auto"/>
            </w:tcBorders>
          </w:tcPr>
          <w:p w14:paraId="26804332"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Dnn</w:t>
            </w:r>
          </w:p>
        </w:tc>
        <w:tc>
          <w:tcPr>
            <w:tcW w:w="403" w:type="dxa"/>
            <w:tcBorders>
              <w:top w:val="single" w:sz="4" w:space="0" w:color="auto"/>
              <w:left w:val="single" w:sz="4" w:space="0" w:color="auto"/>
              <w:bottom w:val="single" w:sz="4" w:space="0" w:color="auto"/>
              <w:right w:val="single" w:sz="4" w:space="0" w:color="auto"/>
            </w:tcBorders>
          </w:tcPr>
          <w:p w14:paraId="219EA869" w14:textId="77777777" w:rsidR="005F40C5" w:rsidRPr="00E65D88" w:rsidRDefault="005F40C5" w:rsidP="002B0C3D">
            <w:pPr>
              <w:keepNext/>
              <w:keepLines/>
              <w:spacing w:after="0"/>
              <w:jc w:val="center"/>
              <w:rPr>
                <w:rFonts w:ascii="Arial" w:hAnsi="Arial" w:cs="Arial"/>
                <w:sz w:val="18"/>
                <w:szCs w:val="18"/>
                <w:lang w:eastAsia="zh-CN"/>
              </w:rPr>
            </w:pPr>
            <w:r w:rsidRPr="00E65D88">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F966A"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12A4B49" w14:textId="77777777" w:rsidR="005F40C5" w:rsidRPr="00E65D88" w:rsidRDefault="005F40C5" w:rsidP="002B0C3D">
            <w:pPr>
              <w:pStyle w:val="TAL"/>
              <w:rPr>
                <w:lang w:eastAsia="zh-CN"/>
              </w:rPr>
            </w:pPr>
            <w:r w:rsidRPr="00E65D88">
              <w:t>Identifies a DNN</w:t>
            </w:r>
          </w:p>
        </w:tc>
        <w:tc>
          <w:tcPr>
            <w:tcW w:w="1272" w:type="dxa"/>
            <w:tcBorders>
              <w:top w:val="single" w:sz="4" w:space="0" w:color="auto"/>
              <w:left w:val="single" w:sz="4" w:space="0" w:color="auto"/>
              <w:bottom w:val="single" w:sz="4" w:space="0" w:color="auto"/>
              <w:right w:val="single" w:sz="4" w:space="0" w:color="auto"/>
            </w:tcBorders>
          </w:tcPr>
          <w:p w14:paraId="1E96DCC7" w14:textId="77777777" w:rsidR="005F40C5" w:rsidRPr="00E65D88" w:rsidRDefault="005F40C5" w:rsidP="002B0C3D">
            <w:pPr>
              <w:keepNext/>
              <w:keepLines/>
              <w:spacing w:after="0"/>
              <w:rPr>
                <w:rFonts w:ascii="Arial" w:hAnsi="Arial" w:cs="Arial"/>
                <w:sz w:val="18"/>
                <w:szCs w:val="18"/>
              </w:rPr>
            </w:pPr>
          </w:p>
        </w:tc>
      </w:tr>
      <w:tr w:rsidR="005F40C5" w:rsidRPr="00E65D88" w14:paraId="4E45979E" w14:textId="77777777" w:rsidTr="002B0C3D">
        <w:trPr>
          <w:jc w:val="center"/>
        </w:trPr>
        <w:tc>
          <w:tcPr>
            <w:tcW w:w="1843" w:type="dxa"/>
            <w:tcBorders>
              <w:top w:val="single" w:sz="4" w:space="0" w:color="auto"/>
              <w:left w:val="single" w:sz="4" w:space="0" w:color="auto"/>
              <w:bottom w:val="single" w:sz="4" w:space="0" w:color="auto"/>
              <w:right w:val="single" w:sz="4" w:space="0" w:color="auto"/>
            </w:tcBorders>
          </w:tcPr>
          <w:p w14:paraId="564FB52A"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tcPr>
          <w:p w14:paraId="4AE5E1C0"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Snssai</w:t>
            </w:r>
          </w:p>
        </w:tc>
        <w:tc>
          <w:tcPr>
            <w:tcW w:w="403" w:type="dxa"/>
            <w:tcBorders>
              <w:top w:val="single" w:sz="4" w:space="0" w:color="auto"/>
              <w:left w:val="single" w:sz="4" w:space="0" w:color="auto"/>
              <w:bottom w:val="single" w:sz="4" w:space="0" w:color="auto"/>
              <w:right w:val="single" w:sz="4" w:space="0" w:color="auto"/>
            </w:tcBorders>
          </w:tcPr>
          <w:p w14:paraId="70126641" w14:textId="77777777" w:rsidR="005F40C5" w:rsidRPr="00E65D88" w:rsidRDefault="005F40C5" w:rsidP="002B0C3D">
            <w:pPr>
              <w:keepNext/>
              <w:keepLines/>
              <w:spacing w:after="0"/>
              <w:jc w:val="center"/>
              <w:rPr>
                <w:rFonts w:ascii="Arial" w:hAnsi="Arial" w:cs="Arial"/>
                <w:sz w:val="18"/>
                <w:szCs w:val="18"/>
                <w:lang w:eastAsia="zh-CN"/>
              </w:rPr>
            </w:pPr>
            <w:r w:rsidRPr="00E65D88">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9ADD9"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BBF1666" w14:textId="77777777" w:rsidR="005F40C5" w:rsidRPr="00E65D88" w:rsidRDefault="005F40C5" w:rsidP="002B0C3D">
            <w:pPr>
              <w:pStyle w:val="TAL"/>
              <w:rPr>
                <w:lang w:eastAsia="zh-CN"/>
              </w:rPr>
            </w:pPr>
            <w:r w:rsidRPr="00E65D88">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6CCB4C93" w14:textId="77777777" w:rsidR="005F40C5" w:rsidRPr="00E65D88" w:rsidRDefault="005F40C5" w:rsidP="002B0C3D">
            <w:pPr>
              <w:keepNext/>
              <w:keepLines/>
              <w:spacing w:after="0"/>
              <w:rPr>
                <w:rFonts w:ascii="Arial" w:hAnsi="Arial" w:cs="Arial"/>
                <w:sz w:val="18"/>
                <w:szCs w:val="18"/>
              </w:rPr>
            </w:pPr>
          </w:p>
        </w:tc>
      </w:tr>
      <w:tr w:rsidR="005F40C5" w:rsidRPr="00E65D88" w14:paraId="74EC1A93" w14:textId="77777777" w:rsidTr="002B0C3D">
        <w:trPr>
          <w:jc w:val="center"/>
        </w:trPr>
        <w:tc>
          <w:tcPr>
            <w:tcW w:w="1843" w:type="dxa"/>
            <w:tcBorders>
              <w:top w:val="single" w:sz="4" w:space="0" w:color="auto"/>
              <w:left w:val="single" w:sz="4" w:space="0" w:color="auto"/>
              <w:bottom w:val="single" w:sz="4" w:space="0" w:color="auto"/>
              <w:right w:val="single" w:sz="4" w:space="0" w:color="auto"/>
            </w:tcBorders>
          </w:tcPr>
          <w:p w14:paraId="5ED657BF"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afAppId</w:t>
            </w:r>
          </w:p>
        </w:tc>
        <w:tc>
          <w:tcPr>
            <w:tcW w:w="1701" w:type="dxa"/>
            <w:tcBorders>
              <w:top w:val="single" w:sz="4" w:space="0" w:color="auto"/>
              <w:left w:val="single" w:sz="4" w:space="0" w:color="auto"/>
              <w:bottom w:val="single" w:sz="4" w:space="0" w:color="auto"/>
              <w:right w:val="single" w:sz="4" w:space="0" w:color="auto"/>
            </w:tcBorders>
          </w:tcPr>
          <w:p w14:paraId="5FF121F0"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40AFCF13" w14:textId="77777777" w:rsidR="005F40C5" w:rsidRPr="00E65D88" w:rsidRDefault="005F40C5" w:rsidP="002B0C3D">
            <w:pPr>
              <w:keepNext/>
              <w:keepLines/>
              <w:spacing w:after="0"/>
              <w:jc w:val="center"/>
              <w:rPr>
                <w:rFonts w:ascii="Arial" w:hAnsi="Arial" w:cs="Arial"/>
                <w:sz w:val="18"/>
                <w:szCs w:val="18"/>
                <w:lang w:eastAsia="zh-CN"/>
              </w:rPr>
            </w:pPr>
            <w:r w:rsidRPr="00E65D88">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A7F268"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1</w:t>
            </w:r>
          </w:p>
        </w:tc>
        <w:tc>
          <w:tcPr>
            <w:tcW w:w="3427" w:type="dxa"/>
            <w:tcBorders>
              <w:top w:val="single" w:sz="4" w:space="0" w:color="auto"/>
              <w:left w:val="single" w:sz="4" w:space="0" w:color="auto"/>
              <w:bottom w:val="single" w:sz="4" w:space="0" w:color="auto"/>
              <w:right w:val="single" w:sz="4" w:space="0" w:color="auto"/>
            </w:tcBorders>
          </w:tcPr>
          <w:p w14:paraId="4D0B45D7" w14:textId="77777777" w:rsidR="005F40C5" w:rsidRPr="00E65D88" w:rsidRDefault="005F40C5" w:rsidP="002B0C3D">
            <w:pPr>
              <w:pStyle w:val="TAL"/>
              <w:rPr>
                <w:rFonts w:eastAsia="DengXian" w:cs="Arial"/>
                <w:szCs w:val="18"/>
                <w:lang w:eastAsia="zh-CN"/>
              </w:rPr>
            </w:pPr>
            <w:r w:rsidRPr="00E65D88">
              <w:rPr>
                <w:rFonts w:cs="Arial"/>
                <w:szCs w:val="18"/>
                <w:lang w:eastAsia="zh-CN"/>
              </w:rPr>
              <w:t>Identifies an application.</w:t>
            </w:r>
          </w:p>
        </w:tc>
        <w:tc>
          <w:tcPr>
            <w:tcW w:w="1272" w:type="dxa"/>
            <w:tcBorders>
              <w:top w:val="single" w:sz="4" w:space="0" w:color="auto"/>
              <w:left w:val="single" w:sz="4" w:space="0" w:color="auto"/>
              <w:bottom w:val="single" w:sz="4" w:space="0" w:color="auto"/>
              <w:right w:val="single" w:sz="4" w:space="0" w:color="auto"/>
            </w:tcBorders>
          </w:tcPr>
          <w:p w14:paraId="44831C93" w14:textId="77777777" w:rsidR="005F40C5" w:rsidRPr="00E65D88" w:rsidRDefault="005F40C5" w:rsidP="002B0C3D">
            <w:pPr>
              <w:keepNext/>
              <w:keepLines/>
              <w:spacing w:after="0"/>
              <w:rPr>
                <w:rFonts w:ascii="Arial" w:hAnsi="Arial" w:cs="Arial"/>
                <w:sz w:val="18"/>
                <w:szCs w:val="18"/>
              </w:rPr>
            </w:pPr>
          </w:p>
        </w:tc>
      </w:tr>
      <w:tr w:rsidR="005F40C5" w:rsidRPr="00E65D88" w14:paraId="0749A1CF" w14:textId="77777777" w:rsidTr="002B0C3D">
        <w:trPr>
          <w:jc w:val="center"/>
        </w:trPr>
        <w:tc>
          <w:tcPr>
            <w:tcW w:w="1843" w:type="dxa"/>
            <w:tcBorders>
              <w:top w:val="single" w:sz="4" w:space="0" w:color="auto"/>
              <w:left w:val="single" w:sz="4" w:space="0" w:color="auto"/>
              <w:bottom w:val="single" w:sz="4" w:space="0" w:color="auto"/>
              <w:right w:val="single" w:sz="4" w:space="0" w:color="auto"/>
            </w:tcBorders>
          </w:tcPr>
          <w:p w14:paraId="20C47E2D"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multiAccCtrls</w:t>
            </w:r>
          </w:p>
        </w:tc>
        <w:tc>
          <w:tcPr>
            <w:tcW w:w="1701" w:type="dxa"/>
            <w:tcBorders>
              <w:top w:val="single" w:sz="4" w:space="0" w:color="auto"/>
              <w:left w:val="single" w:sz="4" w:space="0" w:color="auto"/>
              <w:bottom w:val="single" w:sz="4" w:space="0" w:color="auto"/>
              <w:right w:val="single" w:sz="4" w:space="0" w:color="auto"/>
            </w:tcBorders>
          </w:tcPr>
          <w:p w14:paraId="2D295918"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map(MulticastAccessControl)</w:t>
            </w:r>
          </w:p>
        </w:tc>
        <w:tc>
          <w:tcPr>
            <w:tcW w:w="403" w:type="dxa"/>
            <w:tcBorders>
              <w:top w:val="single" w:sz="4" w:space="0" w:color="auto"/>
              <w:left w:val="single" w:sz="4" w:space="0" w:color="auto"/>
              <w:bottom w:val="single" w:sz="4" w:space="0" w:color="auto"/>
              <w:right w:val="single" w:sz="4" w:space="0" w:color="auto"/>
            </w:tcBorders>
          </w:tcPr>
          <w:p w14:paraId="264BB1E8" w14:textId="77777777" w:rsidR="005F40C5" w:rsidRPr="00E65D88" w:rsidRDefault="005F40C5" w:rsidP="002B0C3D">
            <w:pPr>
              <w:keepNext/>
              <w:keepLines/>
              <w:spacing w:after="0"/>
              <w:jc w:val="center"/>
              <w:rPr>
                <w:rFonts w:ascii="Arial" w:hAnsi="Arial" w:cs="Arial"/>
                <w:sz w:val="18"/>
                <w:szCs w:val="18"/>
                <w:lang w:eastAsia="zh-CN"/>
              </w:rPr>
            </w:pPr>
            <w:r w:rsidRPr="00E65D88">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F4CFFF"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4198E83F" w14:textId="77777777" w:rsidR="005F40C5" w:rsidRPr="00E65D88" w:rsidRDefault="005F40C5" w:rsidP="002B0C3D">
            <w:pPr>
              <w:pStyle w:val="TAL"/>
              <w:rPr>
                <w:ins w:id="39" w:author="Ericsson n bJan-meet" w:date="2021-01-08T19:15:00Z"/>
                <w:rFonts w:cs="Arial"/>
                <w:szCs w:val="18"/>
                <w:lang w:eastAsia="zh-CN"/>
              </w:rPr>
            </w:pPr>
            <w:r w:rsidRPr="00E65D88">
              <w:rPr>
                <w:rFonts w:cs="Arial"/>
                <w:szCs w:val="18"/>
                <w:lang w:eastAsia="zh-CN"/>
              </w:rPr>
              <w:t>Identifies a list of multicast address access control information.</w:t>
            </w:r>
          </w:p>
          <w:p w14:paraId="0ADC44C1" w14:textId="3937863E" w:rsidR="00AA5089" w:rsidRPr="00E65D88" w:rsidRDefault="009719AB" w:rsidP="002B0C3D">
            <w:pPr>
              <w:pStyle w:val="TAL"/>
              <w:rPr>
                <w:rFonts w:eastAsia="DengXian" w:cs="Arial"/>
                <w:szCs w:val="18"/>
                <w:lang w:eastAsia="zh-CN"/>
              </w:rPr>
            </w:pPr>
            <w:ins w:id="40" w:author="Ericsson n bJan-meet" w:date="2021-01-13T17:06:00Z">
              <w:r>
                <w:t>Any string value can be used as a</w:t>
              </w:r>
            </w:ins>
            <w:ins w:id="41" w:author="Ericsson n bJan-meet" w:date="2021-01-08T19:15:00Z">
              <w:r w:rsidR="00AA5089" w:rsidRPr="00E65D88">
                <w:t xml:space="preserve"> key of the map.</w:t>
              </w:r>
            </w:ins>
          </w:p>
        </w:tc>
        <w:tc>
          <w:tcPr>
            <w:tcW w:w="1272" w:type="dxa"/>
            <w:tcBorders>
              <w:top w:val="single" w:sz="4" w:space="0" w:color="auto"/>
              <w:left w:val="single" w:sz="4" w:space="0" w:color="auto"/>
              <w:bottom w:val="single" w:sz="4" w:space="0" w:color="auto"/>
              <w:right w:val="single" w:sz="4" w:space="0" w:color="auto"/>
            </w:tcBorders>
          </w:tcPr>
          <w:p w14:paraId="3F464ECB" w14:textId="77777777" w:rsidR="005F40C5" w:rsidRPr="00E65D88" w:rsidRDefault="005F40C5" w:rsidP="002B0C3D">
            <w:pPr>
              <w:keepNext/>
              <w:keepLines/>
              <w:spacing w:after="0"/>
              <w:rPr>
                <w:rFonts w:ascii="Arial" w:hAnsi="Arial" w:cs="Arial"/>
                <w:sz w:val="18"/>
                <w:szCs w:val="18"/>
              </w:rPr>
            </w:pPr>
          </w:p>
        </w:tc>
      </w:tr>
      <w:tr w:rsidR="005F40C5" w:rsidRPr="00E65D88" w14:paraId="51124B54" w14:textId="77777777" w:rsidTr="002B0C3D">
        <w:trPr>
          <w:jc w:val="center"/>
        </w:trPr>
        <w:tc>
          <w:tcPr>
            <w:tcW w:w="1843" w:type="dxa"/>
            <w:tcBorders>
              <w:top w:val="single" w:sz="4" w:space="0" w:color="auto"/>
              <w:left w:val="single" w:sz="4" w:space="0" w:color="auto"/>
              <w:bottom w:val="single" w:sz="4" w:space="0" w:color="auto"/>
              <w:right w:val="single" w:sz="4" w:space="0" w:color="auto"/>
            </w:tcBorders>
          </w:tcPr>
          <w:p w14:paraId="2ED1306E"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suppFeat</w:t>
            </w:r>
          </w:p>
        </w:tc>
        <w:tc>
          <w:tcPr>
            <w:tcW w:w="1701" w:type="dxa"/>
            <w:tcBorders>
              <w:top w:val="single" w:sz="4" w:space="0" w:color="auto"/>
              <w:left w:val="single" w:sz="4" w:space="0" w:color="auto"/>
              <w:bottom w:val="single" w:sz="4" w:space="0" w:color="auto"/>
              <w:right w:val="single" w:sz="4" w:space="0" w:color="auto"/>
            </w:tcBorders>
          </w:tcPr>
          <w:p w14:paraId="2A3BC893"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SupportedFeatures</w:t>
            </w:r>
          </w:p>
        </w:tc>
        <w:tc>
          <w:tcPr>
            <w:tcW w:w="403" w:type="dxa"/>
            <w:tcBorders>
              <w:top w:val="single" w:sz="4" w:space="0" w:color="auto"/>
              <w:left w:val="single" w:sz="4" w:space="0" w:color="auto"/>
              <w:bottom w:val="single" w:sz="4" w:space="0" w:color="auto"/>
              <w:right w:val="single" w:sz="4" w:space="0" w:color="auto"/>
            </w:tcBorders>
          </w:tcPr>
          <w:p w14:paraId="528A765C" w14:textId="77777777" w:rsidR="005F40C5" w:rsidRPr="00E65D88" w:rsidRDefault="005F40C5" w:rsidP="002B0C3D">
            <w:pPr>
              <w:keepNext/>
              <w:keepLines/>
              <w:spacing w:after="0"/>
              <w:jc w:val="center"/>
              <w:rPr>
                <w:rFonts w:ascii="Arial" w:hAnsi="Arial" w:cs="Arial"/>
                <w:sz w:val="18"/>
                <w:szCs w:val="18"/>
                <w:lang w:eastAsia="zh-CN"/>
              </w:rPr>
            </w:pPr>
            <w:r w:rsidRPr="00E65D88">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EB81CA"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9DED81A" w14:textId="77777777" w:rsidR="005F40C5" w:rsidRPr="00E65D88" w:rsidRDefault="005F40C5" w:rsidP="002B0C3D">
            <w:pPr>
              <w:pStyle w:val="TAL"/>
              <w:rPr>
                <w:rFonts w:cs="Arial"/>
                <w:szCs w:val="18"/>
                <w:lang w:eastAsia="zh-CN"/>
              </w:rPr>
            </w:pPr>
            <w:r w:rsidRPr="00E65D88">
              <w:rPr>
                <w:rFonts w:cs="Arial"/>
                <w:szCs w:val="18"/>
                <w:lang w:eastAsia="zh-CN"/>
              </w:rPr>
              <w:t xml:space="preserve">Indicates the negotiated supported features. </w:t>
            </w:r>
            <w:r w:rsidRPr="00E65D88">
              <w:t>This attribute shall be provided in the PUT request and in the response of successful resource creation.</w:t>
            </w:r>
          </w:p>
        </w:tc>
        <w:tc>
          <w:tcPr>
            <w:tcW w:w="1272" w:type="dxa"/>
            <w:tcBorders>
              <w:top w:val="single" w:sz="4" w:space="0" w:color="auto"/>
              <w:left w:val="single" w:sz="4" w:space="0" w:color="auto"/>
              <w:bottom w:val="single" w:sz="4" w:space="0" w:color="auto"/>
              <w:right w:val="single" w:sz="4" w:space="0" w:color="auto"/>
            </w:tcBorders>
          </w:tcPr>
          <w:p w14:paraId="751566B6" w14:textId="77777777" w:rsidR="005F40C5" w:rsidRPr="00E65D88" w:rsidRDefault="005F40C5" w:rsidP="002B0C3D">
            <w:pPr>
              <w:keepNext/>
              <w:keepLines/>
              <w:spacing w:after="0"/>
              <w:rPr>
                <w:rFonts w:ascii="Arial" w:hAnsi="Arial" w:cs="Arial"/>
                <w:sz w:val="18"/>
                <w:szCs w:val="18"/>
              </w:rPr>
            </w:pPr>
          </w:p>
        </w:tc>
      </w:tr>
      <w:tr w:rsidR="005F40C5" w:rsidRPr="00E65D88" w14:paraId="3F34F763" w14:textId="77777777" w:rsidTr="002B0C3D">
        <w:trPr>
          <w:jc w:val="center"/>
        </w:trPr>
        <w:tc>
          <w:tcPr>
            <w:tcW w:w="1843" w:type="dxa"/>
            <w:tcBorders>
              <w:top w:val="single" w:sz="4" w:space="0" w:color="auto"/>
              <w:left w:val="single" w:sz="4" w:space="0" w:color="auto"/>
              <w:bottom w:val="single" w:sz="4" w:space="0" w:color="auto"/>
              <w:right w:val="single" w:sz="4" w:space="0" w:color="auto"/>
            </w:tcBorders>
          </w:tcPr>
          <w:p w14:paraId="45E0AF0E"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sz w:val="18"/>
              </w:rPr>
              <w:t>resUri</w:t>
            </w:r>
          </w:p>
        </w:tc>
        <w:tc>
          <w:tcPr>
            <w:tcW w:w="1701" w:type="dxa"/>
            <w:tcBorders>
              <w:top w:val="single" w:sz="4" w:space="0" w:color="auto"/>
              <w:left w:val="single" w:sz="4" w:space="0" w:color="auto"/>
              <w:bottom w:val="single" w:sz="4" w:space="0" w:color="auto"/>
              <w:right w:val="single" w:sz="4" w:space="0" w:color="auto"/>
            </w:tcBorders>
          </w:tcPr>
          <w:p w14:paraId="57A8883F"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777FC2C2" w14:textId="77777777" w:rsidR="005F40C5" w:rsidRPr="00E65D88" w:rsidRDefault="005F40C5" w:rsidP="002B0C3D">
            <w:pPr>
              <w:keepNext/>
              <w:keepLines/>
              <w:spacing w:after="0"/>
              <w:jc w:val="center"/>
              <w:rPr>
                <w:rFonts w:ascii="Arial" w:hAnsi="Arial" w:cs="Arial"/>
                <w:sz w:val="18"/>
                <w:szCs w:val="18"/>
                <w:lang w:eastAsia="zh-CN"/>
              </w:rPr>
            </w:pPr>
            <w:r w:rsidRPr="00E65D88">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F7F90" w14:textId="77777777" w:rsidR="005F40C5" w:rsidRPr="00E65D88" w:rsidRDefault="005F40C5" w:rsidP="002B0C3D">
            <w:pPr>
              <w:keepNext/>
              <w:keepLines/>
              <w:spacing w:after="0"/>
              <w:rPr>
                <w:rFonts w:ascii="Arial" w:hAnsi="Arial" w:cs="Arial"/>
                <w:sz w:val="18"/>
                <w:szCs w:val="18"/>
                <w:lang w:eastAsia="zh-CN"/>
              </w:rPr>
            </w:pPr>
            <w:r w:rsidRPr="00E65D88">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9ADB784" w14:textId="77777777" w:rsidR="005F40C5" w:rsidRPr="00E65D88" w:rsidRDefault="005F40C5" w:rsidP="002B0C3D">
            <w:pPr>
              <w:pStyle w:val="TAL"/>
              <w:rPr>
                <w:rFonts w:cs="Arial"/>
                <w:szCs w:val="18"/>
                <w:lang w:eastAsia="zh-CN"/>
              </w:rPr>
            </w:pPr>
            <w:r w:rsidRPr="00E65D88">
              <w:rPr>
                <w:rFonts w:cs="Arial"/>
                <w:szCs w:val="18"/>
                <w:lang w:eastAsia="zh-CN"/>
              </w:rPr>
              <w:t>Represents the URI of</w:t>
            </w:r>
            <w:r w:rsidRPr="00E65D88">
              <w:t xml:space="preserve"> Individual IPTV Configuration.</w:t>
            </w:r>
            <w:r w:rsidRPr="00E65D88">
              <w:rPr>
                <w:rFonts w:cs="Arial"/>
                <w:szCs w:val="18"/>
              </w:rPr>
              <w:br/>
              <w:t xml:space="preserve">It shall only be included </w:t>
            </w:r>
            <w:r w:rsidRPr="00E65D88">
              <w:rPr>
                <w:rFonts w:cs="Arial"/>
                <w:szCs w:val="18"/>
                <w:lang w:eastAsia="zh-CN"/>
              </w:rPr>
              <w:t xml:space="preserve">in </w:t>
            </w:r>
            <w:r w:rsidRPr="00E65D88">
              <w:t>the HTTP GET response.</w:t>
            </w:r>
          </w:p>
        </w:tc>
        <w:tc>
          <w:tcPr>
            <w:tcW w:w="1272" w:type="dxa"/>
            <w:tcBorders>
              <w:top w:val="single" w:sz="4" w:space="0" w:color="auto"/>
              <w:left w:val="single" w:sz="4" w:space="0" w:color="auto"/>
              <w:bottom w:val="single" w:sz="4" w:space="0" w:color="auto"/>
              <w:right w:val="single" w:sz="4" w:space="0" w:color="auto"/>
            </w:tcBorders>
          </w:tcPr>
          <w:p w14:paraId="386614B3" w14:textId="77777777" w:rsidR="005F40C5" w:rsidRPr="00E65D88" w:rsidRDefault="005F40C5" w:rsidP="002B0C3D">
            <w:pPr>
              <w:keepNext/>
              <w:keepLines/>
              <w:spacing w:after="0"/>
              <w:rPr>
                <w:rFonts w:ascii="Arial" w:hAnsi="Arial" w:cs="Arial"/>
                <w:sz w:val="18"/>
                <w:szCs w:val="18"/>
              </w:rPr>
            </w:pPr>
          </w:p>
        </w:tc>
      </w:tr>
      <w:tr w:rsidR="005F40C5" w:rsidRPr="00E65D88" w14:paraId="11C98DAB" w14:textId="77777777" w:rsidTr="002B0C3D">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E035B11" w14:textId="77777777" w:rsidR="005F40C5" w:rsidRPr="00E65D88" w:rsidRDefault="005F40C5" w:rsidP="002B0C3D">
            <w:pPr>
              <w:pStyle w:val="TAN"/>
              <w:rPr>
                <w:rFonts w:cs="Arial"/>
                <w:szCs w:val="18"/>
                <w:lang w:eastAsia="zh-CN"/>
              </w:rPr>
            </w:pPr>
            <w:r w:rsidRPr="00E65D88">
              <w:rPr>
                <w:rFonts w:cs="Arial"/>
                <w:szCs w:val="18"/>
                <w:lang w:eastAsia="zh-CN"/>
              </w:rPr>
              <w:t>NOTE:</w:t>
            </w:r>
            <w:r w:rsidRPr="00E65D88">
              <w:rPr>
                <w:rFonts w:cs="Arial"/>
                <w:szCs w:val="18"/>
                <w:lang w:eastAsia="zh-CN"/>
              </w:rPr>
              <w:tab/>
              <w:t xml:space="preserve">Either "supi" or "interGroupId" shall be included. </w:t>
            </w:r>
          </w:p>
        </w:tc>
      </w:tr>
    </w:tbl>
    <w:p w14:paraId="7C4CA193" w14:textId="37EAF744" w:rsidR="005F40C5" w:rsidRPr="00E65D88" w:rsidDel="00084209" w:rsidRDefault="005F40C5" w:rsidP="005F40C5">
      <w:pPr>
        <w:pStyle w:val="EditorsNote"/>
        <w:rPr>
          <w:del w:id="42" w:author="Ericsson n bJan-meet" w:date="2021-01-08T19:11:00Z"/>
          <w:lang w:eastAsia="zh-CN"/>
        </w:rPr>
      </w:pPr>
    </w:p>
    <w:p w14:paraId="22DF770B" w14:textId="77777777" w:rsidR="005F40C5" w:rsidRPr="00E65D88" w:rsidRDefault="005F40C5" w:rsidP="005F40C5"/>
    <w:p w14:paraId="6B8F58AD" w14:textId="77777777" w:rsidR="008E3FED" w:rsidRPr="00E65D88" w:rsidRDefault="008E3FED" w:rsidP="008E3FED"/>
    <w:p w14:paraId="7549CEA5" w14:textId="77777777" w:rsidR="008E3FED" w:rsidRPr="00E65D88"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5D88">
        <w:rPr>
          <w:rFonts w:ascii="Arial" w:hAnsi="Arial" w:cs="Arial"/>
          <w:color w:val="0000FF"/>
          <w:sz w:val="28"/>
          <w:szCs w:val="28"/>
        </w:rPr>
        <w:t>*** 5th Change ***</w:t>
      </w:r>
    </w:p>
    <w:p w14:paraId="2E69BF9F" w14:textId="77777777" w:rsidR="007C46EF" w:rsidRPr="00E65D88" w:rsidRDefault="007C46EF" w:rsidP="007C46EF">
      <w:pPr>
        <w:pStyle w:val="Heading1"/>
      </w:pPr>
      <w:bookmarkStart w:id="43" w:name="_Toc28012874"/>
      <w:bookmarkStart w:id="44" w:name="_Toc36039163"/>
      <w:bookmarkStart w:id="45" w:name="_Toc44688579"/>
      <w:bookmarkStart w:id="46" w:name="_Toc45133995"/>
      <w:bookmarkStart w:id="47" w:name="_Toc49931675"/>
      <w:bookmarkStart w:id="48" w:name="_Toc51762933"/>
      <w:bookmarkStart w:id="49" w:name="_Toc58848569"/>
      <w:bookmarkStart w:id="50" w:name="_Toc59017607"/>
      <w:r w:rsidRPr="00E65D88">
        <w:t>A.2</w:t>
      </w:r>
      <w:r w:rsidRPr="00E65D88">
        <w:tab/>
        <w:t>Nudr_DataRepository API for Policy Data</w:t>
      </w:r>
      <w:bookmarkEnd w:id="43"/>
      <w:bookmarkEnd w:id="44"/>
      <w:bookmarkEnd w:id="45"/>
      <w:bookmarkEnd w:id="46"/>
      <w:bookmarkEnd w:id="47"/>
      <w:bookmarkEnd w:id="48"/>
      <w:bookmarkEnd w:id="49"/>
      <w:bookmarkEnd w:id="50"/>
    </w:p>
    <w:p w14:paraId="29E9079C" w14:textId="77777777" w:rsidR="007C46EF" w:rsidRPr="00E65D88" w:rsidRDefault="007C46EF" w:rsidP="007C46EF">
      <w:pPr>
        <w:rPr>
          <w:lang w:eastAsia="zh-CN"/>
        </w:rPr>
      </w:pPr>
      <w:r w:rsidRPr="00E65D88">
        <w:t>For the purpose of referencing entities in the Open API file defined in this Annex, it shall be assumed that this Open API file is contained in a physical file named "TS29519_Policy_Data.yaml".</w:t>
      </w:r>
    </w:p>
    <w:p w14:paraId="6BD5C522" w14:textId="77777777" w:rsidR="007C46EF" w:rsidRPr="00E65D88" w:rsidRDefault="007C46EF" w:rsidP="007C46EF">
      <w:pPr>
        <w:pStyle w:val="PL"/>
        <w:rPr>
          <w:noProof w:val="0"/>
        </w:rPr>
      </w:pPr>
      <w:r w:rsidRPr="00E65D88">
        <w:rPr>
          <w:noProof w:val="0"/>
        </w:rPr>
        <w:t>openapi: 3.0.0</w:t>
      </w:r>
    </w:p>
    <w:p w14:paraId="02F8A4EA" w14:textId="77777777" w:rsidR="007C46EF" w:rsidRPr="00E65D88" w:rsidRDefault="007C46EF" w:rsidP="007C46EF">
      <w:pPr>
        <w:pStyle w:val="PL"/>
        <w:rPr>
          <w:noProof w:val="0"/>
        </w:rPr>
      </w:pPr>
      <w:r w:rsidRPr="00E65D88">
        <w:rPr>
          <w:noProof w:val="0"/>
        </w:rPr>
        <w:t>info:</w:t>
      </w:r>
    </w:p>
    <w:p w14:paraId="17DB465B" w14:textId="77777777" w:rsidR="007C46EF" w:rsidRPr="00E65D88" w:rsidRDefault="007C46EF" w:rsidP="007C46EF">
      <w:pPr>
        <w:pStyle w:val="PL"/>
        <w:rPr>
          <w:noProof w:val="0"/>
        </w:rPr>
      </w:pPr>
      <w:r w:rsidRPr="00E65D88">
        <w:rPr>
          <w:noProof w:val="0"/>
        </w:rPr>
        <w:t xml:space="preserve">  version: '-'</w:t>
      </w:r>
    </w:p>
    <w:p w14:paraId="5226BE04" w14:textId="77777777" w:rsidR="007C46EF" w:rsidRPr="00E65D88" w:rsidRDefault="007C46EF" w:rsidP="007C46EF">
      <w:pPr>
        <w:pStyle w:val="PL"/>
        <w:rPr>
          <w:noProof w:val="0"/>
        </w:rPr>
      </w:pPr>
      <w:r w:rsidRPr="00E65D88">
        <w:rPr>
          <w:noProof w:val="0"/>
        </w:rPr>
        <w:t xml:space="preserve">  title: Unified Data Repository Service API file for policy data</w:t>
      </w:r>
    </w:p>
    <w:p w14:paraId="33548FB2" w14:textId="77777777" w:rsidR="007C46EF" w:rsidRPr="00E65D88" w:rsidRDefault="007C46EF" w:rsidP="007C46EF">
      <w:pPr>
        <w:pStyle w:val="PL"/>
        <w:rPr>
          <w:noProof w:val="0"/>
        </w:rPr>
      </w:pPr>
      <w:r w:rsidRPr="00E65D88">
        <w:rPr>
          <w:noProof w:val="0"/>
        </w:rPr>
        <w:t xml:space="preserve">  description: |</w:t>
      </w:r>
    </w:p>
    <w:p w14:paraId="4E197D40" w14:textId="77777777" w:rsidR="007C46EF" w:rsidRPr="00E65D88" w:rsidRDefault="007C46EF" w:rsidP="007C46EF">
      <w:pPr>
        <w:pStyle w:val="PL"/>
        <w:rPr>
          <w:noProof w:val="0"/>
        </w:rPr>
      </w:pPr>
      <w:r w:rsidRPr="00E65D88">
        <w:rPr>
          <w:noProof w:val="0"/>
        </w:rPr>
        <w:t xml:space="preserve">    The API version is defined in 3GPP TS 29.504</w:t>
      </w:r>
    </w:p>
    <w:p w14:paraId="42E6D512" w14:textId="77777777" w:rsidR="007C46EF" w:rsidRPr="00E65D88" w:rsidRDefault="007C46EF" w:rsidP="007C46EF">
      <w:pPr>
        <w:pStyle w:val="PL"/>
        <w:rPr>
          <w:noProof w:val="0"/>
        </w:rPr>
      </w:pPr>
      <w:r w:rsidRPr="00E65D88">
        <w:rPr>
          <w:noProof w:val="0"/>
        </w:rPr>
        <w:t xml:space="preserve">    © 2020, 3GPP Organizational Partners (ARIB, ATIS, CCSA, ETSI, TSDSI, TTA, TTC).</w:t>
      </w:r>
    </w:p>
    <w:p w14:paraId="2C88DEB2" w14:textId="77777777" w:rsidR="007C46EF" w:rsidRPr="00E65D88" w:rsidRDefault="007C46EF" w:rsidP="007C46EF">
      <w:pPr>
        <w:pStyle w:val="PL"/>
        <w:rPr>
          <w:noProof w:val="0"/>
        </w:rPr>
      </w:pPr>
      <w:r w:rsidRPr="00E65D88">
        <w:rPr>
          <w:noProof w:val="0"/>
        </w:rPr>
        <w:t xml:space="preserve">    All rights reserved.</w:t>
      </w:r>
    </w:p>
    <w:p w14:paraId="19D40D43" w14:textId="77777777" w:rsidR="007C46EF" w:rsidRPr="00E65D88" w:rsidRDefault="007C46EF" w:rsidP="007C46EF">
      <w:pPr>
        <w:pStyle w:val="PL"/>
        <w:rPr>
          <w:noProof w:val="0"/>
        </w:rPr>
      </w:pPr>
      <w:r w:rsidRPr="00E65D88">
        <w:rPr>
          <w:noProof w:val="0"/>
        </w:rPr>
        <w:t>externalDocs:</w:t>
      </w:r>
    </w:p>
    <w:p w14:paraId="770D7876" w14:textId="77777777" w:rsidR="007C46EF" w:rsidRPr="00E65D88" w:rsidRDefault="007C46EF" w:rsidP="007C46EF">
      <w:pPr>
        <w:pStyle w:val="PL"/>
        <w:rPr>
          <w:noProof w:val="0"/>
        </w:rPr>
      </w:pPr>
      <w:r w:rsidRPr="00E65D88">
        <w:rPr>
          <w:noProof w:val="0"/>
        </w:rPr>
        <w:t xml:space="preserve">  description: 3GPP TS 29.519 V17.1.0; 5G System; Usage of the Unified Data Repository Service for Policy Data, Application Data and Structured Data for Exposure.</w:t>
      </w:r>
    </w:p>
    <w:p w14:paraId="5AD33EC0" w14:textId="77777777" w:rsidR="007C46EF" w:rsidRPr="00E65D88" w:rsidRDefault="007C46EF" w:rsidP="007C46EF">
      <w:pPr>
        <w:pStyle w:val="PL"/>
        <w:rPr>
          <w:noProof w:val="0"/>
        </w:rPr>
      </w:pPr>
      <w:r w:rsidRPr="00E65D88">
        <w:rPr>
          <w:noProof w:val="0"/>
        </w:rPr>
        <w:t xml:space="preserve">  url: 'http://www.3gpp.org/ftp/Specs/archive/29_series/29.519/'</w:t>
      </w:r>
    </w:p>
    <w:p w14:paraId="751B3D90" w14:textId="77777777" w:rsidR="007C46EF" w:rsidRPr="00E65D88" w:rsidRDefault="007C46EF" w:rsidP="007C46EF">
      <w:pPr>
        <w:pStyle w:val="PL"/>
        <w:rPr>
          <w:noProof w:val="0"/>
        </w:rPr>
      </w:pPr>
    </w:p>
    <w:p w14:paraId="3115BA25" w14:textId="77777777" w:rsidR="007C46EF" w:rsidRPr="00E65D88" w:rsidRDefault="007C46EF" w:rsidP="007C46EF">
      <w:pPr>
        <w:pStyle w:val="PL"/>
        <w:rPr>
          <w:noProof w:val="0"/>
        </w:rPr>
      </w:pPr>
      <w:r w:rsidRPr="00E65D88">
        <w:rPr>
          <w:noProof w:val="0"/>
        </w:rPr>
        <w:t>paths:</w:t>
      </w:r>
    </w:p>
    <w:p w14:paraId="2992E899" w14:textId="77777777" w:rsidR="007C46EF" w:rsidRPr="00E65D88" w:rsidRDefault="007C46EF" w:rsidP="007C46EF">
      <w:pPr>
        <w:pStyle w:val="PL"/>
        <w:rPr>
          <w:noProof w:val="0"/>
        </w:rPr>
      </w:pPr>
      <w:r w:rsidRPr="00E65D88">
        <w:rPr>
          <w:noProof w:val="0"/>
        </w:rPr>
        <w:t xml:space="preserve">  /policy-data/ues/{ueId}:</w:t>
      </w:r>
    </w:p>
    <w:p w14:paraId="03F1F02E" w14:textId="77777777" w:rsidR="007C46EF" w:rsidRPr="00E65D88" w:rsidRDefault="007C46EF" w:rsidP="007C46EF">
      <w:pPr>
        <w:pStyle w:val="PL"/>
        <w:rPr>
          <w:noProof w:val="0"/>
        </w:rPr>
      </w:pPr>
      <w:r w:rsidRPr="00E65D88">
        <w:rPr>
          <w:noProof w:val="0"/>
        </w:rPr>
        <w:t xml:space="preserve">    parameters:</w:t>
      </w:r>
    </w:p>
    <w:p w14:paraId="7397C9D5" w14:textId="77777777" w:rsidR="007C46EF" w:rsidRPr="00E65D88" w:rsidRDefault="007C46EF" w:rsidP="007C46EF">
      <w:pPr>
        <w:pStyle w:val="PL"/>
        <w:rPr>
          <w:noProof w:val="0"/>
        </w:rPr>
      </w:pPr>
      <w:r w:rsidRPr="00E65D88">
        <w:rPr>
          <w:noProof w:val="0"/>
        </w:rPr>
        <w:t xml:space="preserve">     - name: ueId</w:t>
      </w:r>
    </w:p>
    <w:p w14:paraId="2126E844" w14:textId="77777777" w:rsidR="007C46EF" w:rsidRPr="00E65D88" w:rsidRDefault="007C46EF" w:rsidP="007C46EF">
      <w:pPr>
        <w:pStyle w:val="PL"/>
        <w:rPr>
          <w:noProof w:val="0"/>
        </w:rPr>
      </w:pPr>
      <w:r w:rsidRPr="00E65D88">
        <w:rPr>
          <w:noProof w:val="0"/>
        </w:rPr>
        <w:t xml:space="preserve">       in: path</w:t>
      </w:r>
    </w:p>
    <w:p w14:paraId="6CA94427" w14:textId="77777777" w:rsidR="007C46EF" w:rsidRPr="00E65D88" w:rsidRDefault="007C46EF" w:rsidP="007C46EF">
      <w:pPr>
        <w:pStyle w:val="PL"/>
        <w:rPr>
          <w:noProof w:val="0"/>
        </w:rPr>
      </w:pPr>
      <w:r w:rsidRPr="00E65D88">
        <w:rPr>
          <w:noProof w:val="0"/>
        </w:rPr>
        <w:t xml:space="preserve">       required: true</w:t>
      </w:r>
    </w:p>
    <w:p w14:paraId="34A88900" w14:textId="77777777" w:rsidR="007C46EF" w:rsidRPr="00E65D88" w:rsidRDefault="007C46EF" w:rsidP="007C46EF">
      <w:pPr>
        <w:pStyle w:val="PL"/>
        <w:rPr>
          <w:noProof w:val="0"/>
        </w:rPr>
      </w:pPr>
      <w:r w:rsidRPr="00E65D88">
        <w:rPr>
          <w:noProof w:val="0"/>
        </w:rPr>
        <w:t xml:space="preserve">       schema:</w:t>
      </w:r>
    </w:p>
    <w:p w14:paraId="409C9027" w14:textId="77777777" w:rsidR="007C46EF" w:rsidRPr="00E65D88" w:rsidRDefault="007C46EF" w:rsidP="007C46EF">
      <w:pPr>
        <w:pStyle w:val="PL"/>
        <w:rPr>
          <w:noProof w:val="0"/>
        </w:rPr>
      </w:pPr>
      <w:r w:rsidRPr="00E65D88">
        <w:rPr>
          <w:noProof w:val="0"/>
        </w:rPr>
        <w:t xml:space="preserve">         $ref: 'TS29571_CommonData.yaml#/components/schemas/VarUeId'</w:t>
      </w:r>
    </w:p>
    <w:p w14:paraId="51530920" w14:textId="77777777" w:rsidR="007C46EF" w:rsidRPr="00E65D88" w:rsidRDefault="007C46EF" w:rsidP="007C46EF">
      <w:pPr>
        <w:pStyle w:val="PL"/>
        <w:rPr>
          <w:noProof w:val="0"/>
        </w:rPr>
      </w:pPr>
      <w:r w:rsidRPr="00E65D88">
        <w:rPr>
          <w:noProof w:val="0"/>
        </w:rPr>
        <w:t xml:space="preserve">    get:</w:t>
      </w:r>
    </w:p>
    <w:p w14:paraId="7991EC1C" w14:textId="77777777" w:rsidR="007C46EF" w:rsidRPr="00E65D88" w:rsidRDefault="007C46EF" w:rsidP="007C46EF">
      <w:pPr>
        <w:pStyle w:val="PL"/>
        <w:rPr>
          <w:noProof w:val="0"/>
        </w:rPr>
      </w:pPr>
      <w:r w:rsidRPr="00E65D88">
        <w:rPr>
          <w:noProof w:val="0"/>
        </w:rPr>
        <w:t xml:space="preserve">      summary: Retrieve the policy data for a subscriber</w:t>
      </w:r>
    </w:p>
    <w:p w14:paraId="6E1BE60E" w14:textId="77777777" w:rsidR="007C46EF" w:rsidRPr="00E65D88" w:rsidRDefault="007C46EF" w:rsidP="007C46EF">
      <w:pPr>
        <w:pStyle w:val="PL"/>
        <w:rPr>
          <w:noProof w:val="0"/>
        </w:rPr>
      </w:pPr>
      <w:r w:rsidRPr="00E65D88">
        <w:rPr>
          <w:noProof w:val="0"/>
        </w:rPr>
        <w:t xml:space="preserve">      operationId: ReadPolicyData</w:t>
      </w:r>
    </w:p>
    <w:p w14:paraId="3F5598E7" w14:textId="77777777" w:rsidR="007C46EF" w:rsidRPr="00E65D88" w:rsidRDefault="007C46EF" w:rsidP="007C46EF">
      <w:pPr>
        <w:pStyle w:val="PL"/>
        <w:rPr>
          <w:noProof w:val="0"/>
        </w:rPr>
      </w:pPr>
      <w:r w:rsidRPr="00E65D88">
        <w:rPr>
          <w:noProof w:val="0"/>
        </w:rPr>
        <w:t xml:space="preserve">      tags:</w:t>
      </w:r>
    </w:p>
    <w:p w14:paraId="51D7AC76" w14:textId="77777777" w:rsidR="007C46EF" w:rsidRPr="00E65D88" w:rsidRDefault="007C46EF" w:rsidP="007C46EF">
      <w:pPr>
        <w:pStyle w:val="PL"/>
        <w:rPr>
          <w:noProof w:val="0"/>
        </w:rPr>
      </w:pPr>
      <w:r w:rsidRPr="00E65D88">
        <w:rPr>
          <w:noProof w:val="0"/>
        </w:rPr>
        <w:t xml:space="preserve">        - PolicyDataForIndividualUe (Document)</w:t>
      </w:r>
    </w:p>
    <w:p w14:paraId="59FFFCD6" w14:textId="77777777" w:rsidR="007C46EF" w:rsidRPr="00E65D88" w:rsidRDefault="007C46EF" w:rsidP="007C46EF">
      <w:pPr>
        <w:pStyle w:val="PL"/>
        <w:rPr>
          <w:noProof w:val="0"/>
        </w:rPr>
      </w:pPr>
      <w:r w:rsidRPr="00E65D88">
        <w:rPr>
          <w:noProof w:val="0"/>
        </w:rPr>
        <w:t xml:space="preserve">      security:</w:t>
      </w:r>
    </w:p>
    <w:p w14:paraId="4C939301" w14:textId="77777777" w:rsidR="007C46EF" w:rsidRPr="00E65D88" w:rsidRDefault="007C46EF" w:rsidP="007C46EF">
      <w:pPr>
        <w:pStyle w:val="PL"/>
        <w:rPr>
          <w:noProof w:val="0"/>
        </w:rPr>
      </w:pPr>
      <w:r w:rsidRPr="00E65D88">
        <w:rPr>
          <w:noProof w:val="0"/>
        </w:rPr>
        <w:t xml:space="preserve">        - {}</w:t>
      </w:r>
    </w:p>
    <w:p w14:paraId="547B7177" w14:textId="77777777" w:rsidR="007C46EF" w:rsidRPr="00E65D88" w:rsidRDefault="007C46EF" w:rsidP="007C46EF">
      <w:pPr>
        <w:pStyle w:val="PL"/>
        <w:rPr>
          <w:noProof w:val="0"/>
        </w:rPr>
      </w:pPr>
      <w:r w:rsidRPr="00E65D88">
        <w:rPr>
          <w:noProof w:val="0"/>
        </w:rPr>
        <w:t xml:space="preserve">        - oAuth2ClientCredentials:</w:t>
      </w:r>
    </w:p>
    <w:p w14:paraId="1EBCD5D9" w14:textId="77777777" w:rsidR="007C46EF" w:rsidRPr="00E65D88" w:rsidRDefault="007C46EF" w:rsidP="007C46EF">
      <w:pPr>
        <w:pStyle w:val="PL"/>
        <w:rPr>
          <w:noProof w:val="0"/>
        </w:rPr>
      </w:pPr>
      <w:r w:rsidRPr="00E65D88">
        <w:rPr>
          <w:noProof w:val="0"/>
        </w:rPr>
        <w:t xml:space="preserve">          - nudr-dr</w:t>
      </w:r>
    </w:p>
    <w:p w14:paraId="4D64A3B9" w14:textId="77777777" w:rsidR="007C46EF" w:rsidRPr="00E65D88" w:rsidRDefault="007C46EF" w:rsidP="007C46EF">
      <w:pPr>
        <w:pStyle w:val="PL"/>
        <w:rPr>
          <w:noProof w:val="0"/>
        </w:rPr>
      </w:pPr>
      <w:r w:rsidRPr="00E65D88">
        <w:rPr>
          <w:noProof w:val="0"/>
        </w:rPr>
        <w:t xml:space="preserve">        - oAuth2ClientCredentials:</w:t>
      </w:r>
    </w:p>
    <w:p w14:paraId="28E9CB66" w14:textId="77777777" w:rsidR="007C46EF" w:rsidRPr="00E65D88" w:rsidRDefault="007C46EF" w:rsidP="007C46EF">
      <w:pPr>
        <w:pStyle w:val="PL"/>
        <w:rPr>
          <w:noProof w:val="0"/>
        </w:rPr>
      </w:pPr>
      <w:r w:rsidRPr="00E65D88">
        <w:rPr>
          <w:noProof w:val="0"/>
        </w:rPr>
        <w:t xml:space="preserve">          - nudr-dr</w:t>
      </w:r>
    </w:p>
    <w:p w14:paraId="2C2CBDB4" w14:textId="77777777" w:rsidR="007C46EF" w:rsidRPr="00E65D88" w:rsidRDefault="007C46EF" w:rsidP="007C46EF">
      <w:pPr>
        <w:pStyle w:val="PL"/>
        <w:rPr>
          <w:noProof w:val="0"/>
        </w:rPr>
      </w:pPr>
      <w:r w:rsidRPr="00E65D88">
        <w:rPr>
          <w:noProof w:val="0"/>
        </w:rPr>
        <w:t xml:space="preserve">          - nudr-dr:policy-data</w:t>
      </w:r>
    </w:p>
    <w:p w14:paraId="4B767E54" w14:textId="77777777" w:rsidR="007C46EF" w:rsidRPr="00E65D88" w:rsidRDefault="007C46EF" w:rsidP="007C46EF">
      <w:pPr>
        <w:pStyle w:val="PL"/>
        <w:rPr>
          <w:noProof w:val="0"/>
        </w:rPr>
      </w:pPr>
      <w:r w:rsidRPr="00E65D88">
        <w:rPr>
          <w:noProof w:val="0"/>
        </w:rPr>
        <w:t xml:space="preserve">      parameters:</w:t>
      </w:r>
    </w:p>
    <w:p w14:paraId="1BD9317D" w14:textId="77777777" w:rsidR="007C46EF" w:rsidRPr="00E65D88" w:rsidRDefault="007C46EF" w:rsidP="007C46EF">
      <w:pPr>
        <w:pStyle w:val="PL"/>
        <w:rPr>
          <w:noProof w:val="0"/>
        </w:rPr>
      </w:pPr>
      <w:r w:rsidRPr="00E65D88">
        <w:rPr>
          <w:noProof w:val="0"/>
        </w:rPr>
        <w:lastRenderedPageBreak/>
        <w:t xml:space="preserve">        - name: supp-feat</w:t>
      </w:r>
    </w:p>
    <w:p w14:paraId="764C3B22" w14:textId="77777777" w:rsidR="007C46EF" w:rsidRPr="00E65D88" w:rsidRDefault="007C46EF" w:rsidP="007C46EF">
      <w:pPr>
        <w:pStyle w:val="PL"/>
        <w:rPr>
          <w:noProof w:val="0"/>
        </w:rPr>
      </w:pPr>
      <w:r w:rsidRPr="00E65D88">
        <w:rPr>
          <w:noProof w:val="0"/>
        </w:rPr>
        <w:t xml:space="preserve">          in: query</w:t>
      </w:r>
    </w:p>
    <w:p w14:paraId="6585866E" w14:textId="77777777" w:rsidR="007C46EF" w:rsidRPr="00E65D88" w:rsidRDefault="007C46EF" w:rsidP="007C46EF">
      <w:pPr>
        <w:pStyle w:val="PL"/>
        <w:rPr>
          <w:noProof w:val="0"/>
        </w:rPr>
      </w:pPr>
      <w:r w:rsidRPr="00E65D88">
        <w:rPr>
          <w:noProof w:val="0"/>
        </w:rPr>
        <w:t xml:space="preserve">          description: Supported Features</w:t>
      </w:r>
    </w:p>
    <w:p w14:paraId="4E830632" w14:textId="77777777" w:rsidR="007C46EF" w:rsidRPr="00E65D88" w:rsidRDefault="007C46EF" w:rsidP="007C46EF">
      <w:pPr>
        <w:pStyle w:val="PL"/>
        <w:rPr>
          <w:noProof w:val="0"/>
        </w:rPr>
      </w:pPr>
      <w:r w:rsidRPr="00E65D88">
        <w:rPr>
          <w:noProof w:val="0"/>
        </w:rPr>
        <w:t xml:space="preserve">          required: false</w:t>
      </w:r>
    </w:p>
    <w:p w14:paraId="13919D02" w14:textId="77777777" w:rsidR="007C46EF" w:rsidRPr="00E65D88" w:rsidRDefault="007C46EF" w:rsidP="007C46EF">
      <w:pPr>
        <w:pStyle w:val="PL"/>
        <w:rPr>
          <w:noProof w:val="0"/>
        </w:rPr>
      </w:pPr>
      <w:r w:rsidRPr="00E65D88">
        <w:rPr>
          <w:noProof w:val="0"/>
        </w:rPr>
        <w:t xml:space="preserve">          schema:</w:t>
      </w:r>
    </w:p>
    <w:p w14:paraId="54411E55"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61357D17" w14:textId="77777777" w:rsidR="007C46EF" w:rsidRPr="00E65D88" w:rsidRDefault="007C46EF" w:rsidP="007C46EF">
      <w:pPr>
        <w:pStyle w:val="PL"/>
        <w:rPr>
          <w:noProof w:val="0"/>
        </w:rPr>
      </w:pPr>
      <w:r w:rsidRPr="00E65D88">
        <w:rPr>
          <w:noProof w:val="0"/>
        </w:rPr>
        <w:t xml:space="preserve">      responses:</w:t>
      </w:r>
    </w:p>
    <w:p w14:paraId="5C0CCFDE" w14:textId="77777777" w:rsidR="007C46EF" w:rsidRPr="00E65D88" w:rsidRDefault="007C46EF" w:rsidP="007C46EF">
      <w:pPr>
        <w:pStyle w:val="PL"/>
        <w:rPr>
          <w:noProof w:val="0"/>
        </w:rPr>
      </w:pPr>
      <w:r w:rsidRPr="00E65D88">
        <w:rPr>
          <w:noProof w:val="0"/>
        </w:rPr>
        <w:t xml:space="preserve">        '200':</w:t>
      </w:r>
    </w:p>
    <w:p w14:paraId="728F62CB" w14:textId="77777777" w:rsidR="007C46EF" w:rsidRPr="00E65D88" w:rsidRDefault="007C46EF" w:rsidP="007C46EF">
      <w:pPr>
        <w:pStyle w:val="PL"/>
        <w:rPr>
          <w:noProof w:val="0"/>
        </w:rPr>
      </w:pPr>
      <w:r w:rsidRPr="00E65D88">
        <w:rPr>
          <w:noProof w:val="0"/>
        </w:rPr>
        <w:t xml:space="preserve">          description: Upon success, a response body containing policy data shall be returned.</w:t>
      </w:r>
    </w:p>
    <w:p w14:paraId="01CDFC36" w14:textId="77777777" w:rsidR="007C46EF" w:rsidRPr="00E65D88" w:rsidRDefault="007C46EF" w:rsidP="007C46EF">
      <w:pPr>
        <w:pStyle w:val="PL"/>
        <w:rPr>
          <w:noProof w:val="0"/>
        </w:rPr>
      </w:pPr>
      <w:r w:rsidRPr="00E65D88">
        <w:rPr>
          <w:noProof w:val="0"/>
        </w:rPr>
        <w:t xml:space="preserve">          content:</w:t>
      </w:r>
    </w:p>
    <w:p w14:paraId="56515DD6" w14:textId="77777777" w:rsidR="007C46EF" w:rsidRPr="00E65D88" w:rsidRDefault="007C46EF" w:rsidP="007C46EF">
      <w:pPr>
        <w:pStyle w:val="PL"/>
        <w:rPr>
          <w:noProof w:val="0"/>
        </w:rPr>
      </w:pPr>
      <w:r w:rsidRPr="00E65D88">
        <w:rPr>
          <w:noProof w:val="0"/>
        </w:rPr>
        <w:t xml:space="preserve">            application/json:</w:t>
      </w:r>
    </w:p>
    <w:p w14:paraId="0A89B9C2" w14:textId="77777777" w:rsidR="007C46EF" w:rsidRPr="00E65D88" w:rsidRDefault="007C46EF" w:rsidP="007C46EF">
      <w:pPr>
        <w:pStyle w:val="PL"/>
        <w:rPr>
          <w:noProof w:val="0"/>
        </w:rPr>
      </w:pPr>
      <w:r w:rsidRPr="00E65D88">
        <w:rPr>
          <w:noProof w:val="0"/>
        </w:rPr>
        <w:t xml:space="preserve">              schema:</w:t>
      </w:r>
    </w:p>
    <w:p w14:paraId="60A7F7E1" w14:textId="77777777" w:rsidR="007C46EF" w:rsidRPr="00E65D88" w:rsidRDefault="007C46EF" w:rsidP="007C46EF">
      <w:pPr>
        <w:pStyle w:val="PL"/>
        <w:rPr>
          <w:noProof w:val="0"/>
        </w:rPr>
      </w:pPr>
      <w:r w:rsidRPr="00E65D88">
        <w:rPr>
          <w:noProof w:val="0"/>
        </w:rPr>
        <w:t xml:space="preserve">                $ref: '#/components/schemas/PolicyDataForIndividualUe'</w:t>
      </w:r>
    </w:p>
    <w:p w14:paraId="26DD599E" w14:textId="77777777" w:rsidR="007C46EF" w:rsidRPr="00E65D88" w:rsidRDefault="007C46EF" w:rsidP="007C46EF">
      <w:pPr>
        <w:pStyle w:val="PL"/>
        <w:rPr>
          <w:noProof w:val="0"/>
        </w:rPr>
      </w:pPr>
      <w:r w:rsidRPr="00E65D88">
        <w:rPr>
          <w:noProof w:val="0"/>
        </w:rPr>
        <w:t xml:space="preserve">        '400':</w:t>
      </w:r>
    </w:p>
    <w:p w14:paraId="14C3C4F0" w14:textId="77777777" w:rsidR="007C46EF" w:rsidRPr="00E65D88" w:rsidRDefault="007C46EF" w:rsidP="007C46EF">
      <w:pPr>
        <w:pStyle w:val="PL"/>
        <w:rPr>
          <w:noProof w:val="0"/>
        </w:rPr>
      </w:pPr>
      <w:r w:rsidRPr="00E65D88">
        <w:rPr>
          <w:noProof w:val="0"/>
        </w:rPr>
        <w:t xml:space="preserve">          $ref: 'TS29571_CommonData.yaml#/components/responses/400'</w:t>
      </w:r>
    </w:p>
    <w:p w14:paraId="3566EA0E" w14:textId="77777777" w:rsidR="007C46EF" w:rsidRPr="00E65D88" w:rsidRDefault="007C46EF" w:rsidP="007C46EF">
      <w:pPr>
        <w:pStyle w:val="PL"/>
        <w:rPr>
          <w:noProof w:val="0"/>
        </w:rPr>
      </w:pPr>
      <w:r w:rsidRPr="00E65D88">
        <w:rPr>
          <w:noProof w:val="0"/>
        </w:rPr>
        <w:t xml:space="preserve">        '401':</w:t>
      </w:r>
    </w:p>
    <w:p w14:paraId="482DDDC6" w14:textId="77777777" w:rsidR="007C46EF" w:rsidRPr="00E65D88" w:rsidRDefault="007C46EF" w:rsidP="007C46EF">
      <w:pPr>
        <w:pStyle w:val="PL"/>
        <w:rPr>
          <w:noProof w:val="0"/>
        </w:rPr>
      </w:pPr>
      <w:r w:rsidRPr="00E65D88">
        <w:rPr>
          <w:noProof w:val="0"/>
        </w:rPr>
        <w:t xml:space="preserve">          $ref: 'TS29571_CommonData.yaml#/components/responses/401'</w:t>
      </w:r>
    </w:p>
    <w:p w14:paraId="22A1C1BC" w14:textId="77777777" w:rsidR="007C46EF" w:rsidRPr="00E65D88" w:rsidRDefault="007C46EF" w:rsidP="007C46EF">
      <w:pPr>
        <w:pStyle w:val="PL"/>
        <w:rPr>
          <w:noProof w:val="0"/>
        </w:rPr>
      </w:pPr>
      <w:r w:rsidRPr="00E65D88">
        <w:rPr>
          <w:noProof w:val="0"/>
        </w:rPr>
        <w:t xml:space="preserve">        '403':</w:t>
      </w:r>
    </w:p>
    <w:p w14:paraId="329203BE" w14:textId="77777777" w:rsidR="007C46EF" w:rsidRPr="00E65D88" w:rsidRDefault="007C46EF" w:rsidP="007C46EF">
      <w:pPr>
        <w:pStyle w:val="PL"/>
        <w:rPr>
          <w:noProof w:val="0"/>
        </w:rPr>
      </w:pPr>
      <w:r w:rsidRPr="00E65D88">
        <w:rPr>
          <w:noProof w:val="0"/>
        </w:rPr>
        <w:t xml:space="preserve">          $ref: 'TS29571_CommonData.yaml#/components/responses/403'</w:t>
      </w:r>
    </w:p>
    <w:p w14:paraId="26A65D93" w14:textId="77777777" w:rsidR="007C46EF" w:rsidRPr="00E65D88" w:rsidRDefault="007C46EF" w:rsidP="007C46EF">
      <w:pPr>
        <w:pStyle w:val="PL"/>
        <w:rPr>
          <w:noProof w:val="0"/>
        </w:rPr>
      </w:pPr>
      <w:r w:rsidRPr="00E65D88">
        <w:rPr>
          <w:noProof w:val="0"/>
        </w:rPr>
        <w:t xml:space="preserve">        '404':</w:t>
      </w:r>
    </w:p>
    <w:p w14:paraId="5760AA2A" w14:textId="77777777" w:rsidR="007C46EF" w:rsidRPr="00E65D88" w:rsidRDefault="007C46EF" w:rsidP="007C46EF">
      <w:pPr>
        <w:pStyle w:val="PL"/>
        <w:rPr>
          <w:noProof w:val="0"/>
        </w:rPr>
      </w:pPr>
      <w:r w:rsidRPr="00E65D88">
        <w:rPr>
          <w:noProof w:val="0"/>
        </w:rPr>
        <w:t xml:space="preserve">          $ref: 'TS29571_CommonData.yaml#/components/responses/404'</w:t>
      </w:r>
    </w:p>
    <w:p w14:paraId="326CFE53" w14:textId="77777777" w:rsidR="007C46EF" w:rsidRPr="00E65D88" w:rsidRDefault="007C46EF" w:rsidP="007C46EF">
      <w:pPr>
        <w:pStyle w:val="PL"/>
        <w:rPr>
          <w:noProof w:val="0"/>
        </w:rPr>
      </w:pPr>
      <w:r w:rsidRPr="00E65D88">
        <w:rPr>
          <w:noProof w:val="0"/>
        </w:rPr>
        <w:t xml:space="preserve">        '406':</w:t>
      </w:r>
    </w:p>
    <w:p w14:paraId="1A6593AA" w14:textId="77777777" w:rsidR="007C46EF" w:rsidRPr="00E65D88" w:rsidRDefault="007C46EF" w:rsidP="007C46EF">
      <w:pPr>
        <w:pStyle w:val="PL"/>
        <w:rPr>
          <w:noProof w:val="0"/>
        </w:rPr>
      </w:pPr>
      <w:r w:rsidRPr="00E65D88">
        <w:rPr>
          <w:noProof w:val="0"/>
        </w:rPr>
        <w:t xml:space="preserve">          $ref: 'TS29571_CommonData.yaml#/components/responses/406'</w:t>
      </w:r>
    </w:p>
    <w:p w14:paraId="45DEAE9C" w14:textId="77777777" w:rsidR="007C46EF" w:rsidRPr="00E65D88" w:rsidRDefault="007C46EF" w:rsidP="007C46EF">
      <w:pPr>
        <w:pStyle w:val="PL"/>
        <w:rPr>
          <w:noProof w:val="0"/>
        </w:rPr>
      </w:pPr>
      <w:r w:rsidRPr="00E65D88">
        <w:rPr>
          <w:noProof w:val="0"/>
        </w:rPr>
        <w:t xml:space="preserve">        '429':</w:t>
      </w:r>
    </w:p>
    <w:p w14:paraId="0ADD65F3" w14:textId="77777777" w:rsidR="007C46EF" w:rsidRPr="00E65D88" w:rsidRDefault="007C46EF" w:rsidP="007C46EF">
      <w:pPr>
        <w:pStyle w:val="PL"/>
        <w:rPr>
          <w:noProof w:val="0"/>
        </w:rPr>
      </w:pPr>
      <w:r w:rsidRPr="00E65D88">
        <w:rPr>
          <w:noProof w:val="0"/>
        </w:rPr>
        <w:t xml:space="preserve">          $ref: 'TS29571_CommonData.yaml#/components/responses/429'</w:t>
      </w:r>
    </w:p>
    <w:p w14:paraId="6A9CD57F" w14:textId="77777777" w:rsidR="007C46EF" w:rsidRPr="00E65D88" w:rsidRDefault="007C46EF" w:rsidP="007C46EF">
      <w:pPr>
        <w:pStyle w:val="PL"/>
        <w:rPr>
          <w:noProof w:val="0"/>
        </w:rPr>
      </w:pPr>
      <w:r w:rsidRPr="00E65D88">
        <w:rPr>
          <w:noProof w:val="0"/>
        </w:rPr>
        <w:t xml:space="preserve">        '500':</w:t>
      </w:r>
    </w:p>
    <w:p w14:paraId="1DB74826" w14:textId="77777777" w:rsidR="007C46EF" w:rsidRPr="00E65D88" w:rsidRDefault="007C46EF" w:rsidP="007C46EF">
      <w:pPr>
        <w:pStyle w:val="PL"/>
        <w:rPr>
          <w:noProof w:val="0"/>
        </w:rPr>
      </w:pPr>
      <w:r w:rsidRPr="00E65D88">
        <w:rPr>
          <w:noProof w:val="0"/>
        </w:rPr>
        <w:t xml:space="preserve">          $ref: 'TS29571_CommonData.yaml#/components/responses/500'</w:t>
      </w:r>
    </w:p>
    <w:p w14:paraId="1B579992" w14:textId="77777777" w:rsidR="007C46EF" w:rsidRPr="00E65D88" w:rsidRDefault="007C46EF" w:rsidP="007C46EF">
      <w:pPr>
        <w:pStyle w:val="PL"/>
        <w:rPr>
          <w:noProof w:val="0"/>
        </w:rPr>
      </w:pPr>
      <w:r w:rsidRPr="00E65D88">
        <w:rPr>
          <w:noProof w:val="0"/>
        </w:rPr>
        <w:t xml:space="preserve">        '503':</w:t>
      </w:r>
    </w:p>
    <w:p w14:paraId="0AAB3F9F" w14:textId="77777777" w:rsidR="007C46EF" w:rsidRPr="00E65D88" w:rsidRDefault="007C46EF" w:rsidP="007C46EF">
      <w:pPr>
        <w:pStyle w:val="PL"/>
        <w:rPr>
          <w:noProof w:val="0"/>
        </w:rPr>
      </w:pPr>
      <w:r w:rsidRPr="00E65D88">
        <w:rPr>
          <w:noProof w:val="0"/>
        </w:rPr>
        <w:t xml:space="preserve">          $ref: 'TS29571_CommonData.yaml#/components/responses/503'</w:t>
      </w:r>
    </w:p>
    <w:p w14:paraId="66B47879" w14:textId="77777777" w:rsidR="007C46EF" w:rsidRPr="00E65D88" w:rsidRDefault="007C46EF" w:rsidP="007C46EF">
      <w:pPr>
        <w:pStyle w:val="PL"/>
        <w:rPr>
          <w:noProof w:val="0"/>
        </w:rPr>
      </w:pPr>
      <w:r w:rsidRPr="00E65D88">
        <w:rPr>
          <w:noProof w:val="0"/>
        </w:rPr>
        <w:t xml:space="preserve">        default:</w:t>
      </w:r>
    </w:p>
    <w:p w14:paraId="347E9F43" w14:textId="77777777" w:rsidR="007C46EF" w:rsidRPr="00E65D88" w:rsidRDefault="007C46EF" w:rsidP="007C46EF">
      <w:pPr>
        <w:pStyle w:val="PL"/>
        <w:rPr>
          <w:noProof w:val="0"/>
        </w:rPr>
      </w:pPr>
      <w:r w:rsidRPr="00E65D88">
        <w:rPr>
          <w:noProof w:val="0"/>
        </w:rPr>
        <w:t xml:space="preserve">          $ref: 'TS29571_CommonData.yaml#/components/responses/default'</w:t>
      </w:r>
    </w:p>
    <w:p w14:paraId="78B096FE" w14:textId="77777777" w:rsidR="007C46EF" w:rsidRPr="00E65D88" w:rsidRDefault="007C46EF" w:rsidP="007C46EF">
      <w:pPr>
        <w:pStyle w:val="PL"/>
        <w:rPr>
          <w:noProof w:val="0"/>
        </w:rPr>
      </w:pPr>
    </w:p>
    <w:p w14:paraId="299D7D52" w14:textId="77777777" w:rsidR="007C46EF" w:rsidRPr="00E65D88" w:rsidRDefault="007C46EF" w:rsidP="007C46EF">
      <w:pPr>
        <w:pStyle w:val="PL"/>
        <w:rPr>
          <w:noProof w:val="0"/>
        </w:rPr>
      </w:pPr>
      <w:r w:rsidRPr="00E65D88">
        <w:rPr>
          <w:noProof w:val="0"/>
        </w:rPr>
        <w:t xml:space="preserve">  /policy-data/ues/{ueId}/am-data:</w:t>
      </w:r>
    </w:p>
    <w:p w14:paraId="19DD6DC3" w14:textId="77777777" w:rsidR="007C46EF" w:rsidRPr="00E65D88" w:rsidRDefault="007C46EF" w:rsidP="007C46EF">
      <w:pPr>
        <w:pStyle w:val="PL"/>
        <w:rPr>
          <w:noProof w:val="0"/>
        </w:rPr>
      </w:pPr>
      <w:r w:rsidRPr="00E65D88">
        <w:rPr>
          <w:noProof w:val="0"/>
        </w:rPr>
        <w:t xml:space="preserve">    parameters:</w:t>
      </w:r>
    </w:p>
    <w:p w14:paraId="5EC88371" w14:textId="77777777" w:rsidR="007C46EF" w:rsidRPr="00E65D88" w:rsidRDefault="007C46EF" w:rsidP="007C46EF">
      <w:pPr>
        <w:pStyle w:val="PL"/>
        <w:rPr>
          <w:noProof w:val="0"/>
        </w:rPr>
      </w:pPr>
      <w:r w:rsidRPr="00E65D88">
        <w:rPr>
          <w:noProof w:val="0"/>
        </w:rPr>
        <w:t xml:space="preserve">     - name: ueId</w:t>
      </w:r>
    </w:p>
    <w:p w14:paraId="4D676955" w14:textId="77777777" w:rsidR="007C46EF" w:rsidRPr="00E65D88" w:rsidRDefault="007C46EF" w:rsidP="007C46EF">
      <w:pPr>
        <w:pStyle w:val="PL"/>
        <w:rPr>
          <w:noProof w:val="0"/>
        </w:rPr>
      </w:pPr>
      <w:r w:rsidRPr="00E65D88">
        <w:rPr>
          <w:noProof w:val="0"/>
        </w:rPr>
        <w:t xml:space="preserve">       in: path</w:t>
      </w:r>
    </w:p>
    <w:p w14:paraId="1340AF35" w14:textId="77777777" w:rsidR="007C46EF" w:rsidRPr="00E65D88" w:rsidRDefault="007C46EF" w:rsidP="007C46EF">
      <w:pPr>
        <w:pStyle w:val="PL"/>
        <w:rPr>
          <w:noProof w:val="0"/>
        </w:rPr>
      </w:pPr>
      <w:r w:rsidRPr="00E65D88">
        <w:rPr>
          <w:noProof w:val="0"/>
        </w:rPr>
        <w:t xml:space="preserve">       required: true</w:t>
      </w:r>
    </w:p>
    <w:p w14:paraId="338E491D" w14:textId="77777777" w:rsidR="007C46EF" w:rsidRPr="00E65D88" w:rsidRDefault="007C46EF" w:rsidP="007C46EF">
      <w:pPr>
        <w:pStyle w:val="PL"/>
        <w:rPr>
          <w:noProof w:val="0"/>
        </w:rPr>
      </w:pPr>
      <w:r w:rsidRPr="00E65D88">
        <w:rPr>
          <w:noProof w:val="0"/>
        </w:rPr>
        <w:t xml:space="preserve">       schema:</w:t>
      </w:r>
    </w:p>
    <w:p w14:paraId="7497B499" w14:textId="77777777" w:rsidR="007C46EF" w:rsidRPr="00E65D88" w:rsidRDefault="007C46EF" w:rsidP="007C46EF">
      <w:pPr>
        <w:pStyle w:val="PL"/>
        <w:rPr>
          <w:noProof w:val="0"/>
        </w:rPr>
      </w:pPr>
      <w:r w:rsidRPr="00E65D88">
        <w:rPr>
          <w:noProof w:val="0"/>
        </w:rPr>
        <w:t xml:space="preserve">         $ref: 'TS29571_CommonData.yaml#/components/schemas/VarUeId'</w:t>
      </w:r>
    </w:p>
    <w:p w14:paraId="7AF85454" w14:textId="77777777" w:rsidR="007C46EF" w:rsidRPr="00E65D88" w:rsidRDefault="007C46EF" w:rsidP="007C46EF">
      <w:pPr>
        <w:pStyle w:val="PL"/>
        <w:rPr>
          <w:noProof w:val="0"/>
        </w:rPr>
      </w:pPr>
      <w:r w:rsidRPr="00E65D88">
        <w:rPr>
          <w:noProof w:val="0"/>
        </w:rPr>
        <w:t xml:space="preserve">    get:</w:t>
      </w:r>
    </w:p>
    <w:p w14:paraId="23C8195F" w14:textId="77777777" w:rsidR="007C46EF" w:rsidRPr="00E65D88" w:rsidRDefault="007C46EF" w:rsidP="007C46EF">
      <w:pPr>
        <w:pStyle w:val="PL"/>
        <w:rPr>
          <w:noProof w:val="0"/>
        </w:rPr>
      </w:pPr>
      <w:r w:rsidRPr="00E65D88">
        <w:rPr>
          <w:noProof w:val="0"/>
        </w:rPr>
        <w:t xml:space="preserve">      summary: Retrieves the access and mobility policy data for a subscriber</w:t>
      </w:r>
    </w:p>
    <w:p w14:paraId="4E8218EB" w14:textId="77777777" w:rsidR="007C46EF" w:rsidRPr="00E65D88" w:rsidRDefault="007C46EF" w:rsidP="007C46EF">
      <w:pPr>
        <w:pStyle w:val="PL"/>
        <w:rPr>
          <w:noProof w:val="0"/>
        </w:rPr>
      </w:pPr>
      <w:r w:rsidRPr="00E65D88">
        <w:rPr>
          <w:noProof w:val="0"/>
        </w:rPr>
        <w:t xml:space="preserve">      operationId: ReadAccessAndMobilityPolicyData</w:t>
      </w:r>
    </w:p>
    <w:p w14:paraId="7002CD2E" w14:textId="77777777" w:rsidR="007C46EF" w:rsidRPr="00E65D88" w:rsidRDefault="007C46EF" w:rsidP="007C46EF">
      <w:pPr>
        <w:pStyle w:val="PL"/>
        <w:rPr>
          <w:noProof w:val="0"/>
        </w:rPr>
      </w:pPr>
      <w:r w:rsidRPr="00E65D88">
        <w:rPr>
          <w:noProof w:val="0"/>
        </w:rPr>
        <w:t xml:space="preserve">      tags:</w:t>
      </w:r>
    </w:p>
    <w:p w14:paraId="36864770" w14:textId="77777777" w:rsidR="007C46EF" w:rsidRPr="00E65D88" w:rsidRDefault="007C46EF" w:rsidP="007C46EF">
      <w:pPr>
        <w:pStyle w:val="PL"/>
        <w:rPr>
          <w:noProof w:val="0"/>
        </w:rPr>
      </w:pPr>
      <w:r w:rsidRPr="00E65D88">
        <w:rPr>
          <w:noProof w:val="0"/>
        </w:rPr>
        <w:t xml:space="preserve">        - AccessAndMobilityPolicyData (Document)</w:t>
      </w:r>
    </w:p>
    <w:p w14:paraId="586F528D" w14:textId="77777777" w:rsidR="007C46EF" w:rsidRPr="00E65D88" w:rsidRDefault="007C46EF" w:rsidP="007C46EF">
      <w:pPr>
        <w:pStyle w:val="PL"/>
        <w:rPr>
          <w:noProof w:val="0"/>
        </w:rPr>
      </w:pPr>
      <w:r w:rsidRPr="00E65D88">
        <w:rPr>
          <w:noProof w:val="0"/>
        </w:rPr>
        <w:t xml:space="preserve">      security:</w:t>
      </w:r>
    </w:p>
    <w:p w14:paraId="41BED446" w14:textId="77777777" w:rsidR="007C46EF" w:rsidRPr="00E65D88" w:rsidRDefault="007C46EF" w:rsidP="007C46EF">
      <w:pPr>
        <w:pStyle w:val="PL"/>
        <w:rPr>
          <w:noProof w:val="0"/>
        </w:rPr>
      </w:pPr>
      <w:r w:rsidRPr="00E65D88">
        <w:rPr>
          <w:noProof w:val="0"/>
        </w:rPr>
        <w:t xml:space="preserve">        - {}</w:t>
      </w:r>
    </w:p>
    <w:p w14:paraId="50E24E3B" w14:textId="77777777" w:rsidR="007C46EF" w:rsidRPr="00E65D88" w:rsidRDefault="007C46EF" w:rsidP="007C46EF">
      <w:pPr>
        <w:pStyle w:val="PL"/>
        <w:rPr>
          <w:noProof w:val="0"/>
        </w:rPr>
      </w:pPr>
      <w:r w:rsidRPr="00E65D88">
        <w:rPr>
          <w:noProof w:val="0"/>
        </w:rPr>
        <w:t xml:space="preserve">        - oAuth2ClientCredentials:</w:t>
      </w:r>
    </w:p>
    <w:p w14:paraId="14E00E3E" w14:textId="77777777" w:rsidR="007C46EF" w:rsidRPr="00E65D88" w:rsidRDefault="007C46EF" w:rsidP="007C46EF">
      <w:pPr>
        <w:pStyle w:val="PL"/>
        <w:rPr>
          <w:noProof w:val="0"/>
        </w:rPr>
      </w:pPr>
      <w:r w:rsidRPr="00E65D88">
        <w:rPr>
          <w:noProof w:val="0"/>
        </w:rPr>
        <w:t xml:space="preserve">          - nudr-dr</w:t>
      </w:r>
    </w:p>
    <w:p w14:paraId="728F2E12" w14:textId="77777777" w:rsidR="007C46EF" w:rsidRPr="00E65D88" w:rsidRDefault="007C46EF" w:rsidP="007C46EF">
      <w:pPr>
        <w:pStyle w:val="PL"/>
        <w:rPr>
          <w:noProof w:val="0"/>
        </w:rPr>
      </w:pPr>
      <w:r w:rsidRPr="00E65D88">
        <w:rPr>
          <w:noProof w:val="0"/>
        </w:rPr>
        <w:t xml:space="preserve">        - oAuth2ClientCredentials:</w:t>
      </w:r>
    </w:p>
    <w:p w14:paraId="79E768AA" w14:textId="77777777" w:rsidR="007C46EF" w:rsidRPr="00E65D88" w:rsidRDefault="007C46EF" w:rsidP="007C46EF">
      <w:pPr>
        <w:pStyle w:val="PL"/>
        <w:rPr>
          <w:noProof w:val="0"/>
        </w:rPr>
      </w:pPr>
      <w:r w:rsidRPr="00E65D88">
        <w:rPr>
          <w:noProof w:val="0"/>
        </w:rPr>
        <w:t xml:space="preserve">          - nudr-dr</w:t>
      </w:r>
    </w:p>
    <w:p w14:paraId="3DA732FA" w14:textId="77777777" w:rsidR="007C46EF" w:rsidRPr="00E65D88" w:rsidRDefault="007C46EF" w:rsidP="007C46EF">
      <w:pPr>
        <w:pStyle w:val="PL"/>
        <w:rPr>
          <w:noProof w:val="0"/>
        </w:rPr>
      </w:pPr>
      <w:r w:rsidRPr="00E65D88">
        <w:rPr>
          <w:noProof w:val="0"/>
        </w:rPr>
        <w:t xml:space="preserve">          - nudr-dr:policy-data</w:t>
      </w:r>
    </w:p>
    <w:p w14:paraId="525B65FA" w14:textId="77777777" w:rsidR="007C46EF" w:rsidRPr="00E65D88" w:rsidRDefault="007C46EF" w:rsidP="007C46EF">
      <w:pPr>
        <w:pStyle w:val="PL"/>
        <w:rPr>
          <w:noProof w:val="0"/>
        </w:rPr>
      </w:pPr>
      <w:r w:rsidRPr="00E65D88">
        <w:rPr>
          <w:noProof w:val="0"/>
        </w:rPr>
        <w:t xml:space="preserve">      responses:</w:t>
      </w:r>
    </w:p>
    <w:p w14:paraId="17641AC3" w14:textId="77777777" w:rsidR="007C46EF" w:rsidRPr="00E65D88" w:rsidRDefault="007C46EF" w:rsidP="007C46EF">
      <w:pPr>
        <w:pStyle w:val="PL"/>
        <w:rPr>
          <w:noProof w:val="0"/>
        </w:rPr>
      </w:pPr>
      <w:r w:rsidRPr="00E65D88">
        <w:rPr>
          <w:noProof w:val="0"/>
        </w:rPr>
        <w:t xml:space="preserve">        '200':</w:t>
      </w:r>
    </w:p>
    <w:p w14:paraId="766376BD" w14:textId="77777777" w:rsidR="007C46EF" w:rsidRPr="00E65D88" w:rsidRDefault="007C46EF" w:rsidP="007C46EF">
      <w:pPr>
        <w:pStyle w:val="PL"/>
        <w:rPr>
          <w:noProof w:val="0"/>
        </w:rPr>
      </w:pPr>
      <w:r w:rsidRPr="00E65D88">
        <w:rPr>
          <w:noProof w:val="0"/>
        </w:rPr>
        <w:t xml:space="preserve">          description: Upon success, a response body containing access and mobility policies shall be returned.</w:t>
      </w:r>
    </w:p>
    <w:p w14:paraId="60CF30F0" w14:textId="77777777" w:rsidR="007C46EF" w:rsidRPr="00E65D88" w:rsidRDefault="007C46EF" w:rsidP="007C46EF">
      <w:pPr>
        <w:pStyle w:val="PL"/>
        <w:rPr>
          <w:noProof w:val="0"/>
        </w:rPr>
      </w:pPr>
      <w:r w:rsidRPr="00E65D88">
        <w:rPr>
          <w:noProof w:val="0"/>
        </w:rPr>
        <w:t xml:space="preserve">          content:</w:t>
      </w:r>
    </w:p>
    <w:p w14:paraId="07953FD5" w14:textId="77777777" w:rsidR="007C46EF" w:rsidRPr="00E65D88" w:rsidRDefault="007C46EF" w:rsidP="007C46EF">
      <w:pPr>
        <w:pStyle w:val="PL"/>
        <w:rPr>
          <w:noProof w:val="0"/>
        </w:rPr>
      </w:pPr>
      <w:r w:rsidRPr="00E65D88">
        <w:rPr>
          <w:noProof w:val="0"/>
        </w:rPr>
        <w:t xml:space="preserve">            application/json:</w:t>
      </w:r>
    </w:p>
    <w:p w14:paraId="03BE7D4A" w14:textId="77777777" w:rsidR="007C46EF" w:rsidRPr="00E65D88" w:rsidRDefault="007C46EF" w:rsidP="007C46EF">
      <w:pPr>
        <w:pStyle w:val="PL"/>
        <w:rPr>
          <w:noProof w:val="0"/>
        </w:rPr>
      </w:pPr>
      <w:r w:rsidRPr="00E65D88">
        <w:rPr>
          <w:noProof w:val="0"/>
        </w:rPr>
        <w:t xml:space="preserve">              schema:</w:t>
      </w:r>
    </w:p>
    <w:p w14:paraId="3DD9281F" w14:textId="77777777" w:rsidR="007C46EF" w:rsidRPr="00E65D88" w:rsidRDefault="007C46EF" w:rsidP="007C46EF">
      <w:pPr>
        <w:pStyle w:val="PL"/>
        <w:rPr>
          <w:noProof w:val="0"/>
        </w:rPr>
      </w:pPr>
      <w:r w:rsidRPr="00E65D88">
        <w:rPr>
          <w:noProof w:val="0"/>
        </w:rPr>
        <w:t xml:space="preserve">                $ref: '#/components/schemas/AmPolicyData'</w:t>
      </w:r>
    </w:p>
    <w:p w14:paraId="4EE4F57E" w14:textId="77777777" w:rsidR="007C46EF" w:rsidRPr="00E65D88" w:rsidRDefault="007C46EF" w:rsidP="007C46EF">
      <w:pPr>
        <w:pStyle w:val="PL"/>
        <w:rPr>
          <w:noProof w:val="0"/>
        </w:rPr>
      </w:pPr>
      <w:r w:rsidRPr="00E65D88">
        <w:rPr>
          <w:noProof w:val="0"/>
        </w:rPr>
        <w:t xml:space="preserve">        '400':</w:t>
      </w:r>
    </w:p>
    <w:p w14:paraId="40AAC082" w14:textId="77777777" w:rsidR="007C46EF" w:rsidRPr="00E65D88" w:rsidRDefault="007C46EF" w:rsidP="007C46EF">
      <w:pPr>
        <w:pStyle w:val="PL"/>
        <w:rPr>
          <w:noProof w:val="0"/>
        </w:rPr>
      </w:pPr>
      <w:r w:rsidRPr="00E65D88">
        <w:rPr>
          <w:noProof w:val="0"/>
        </w:rPr>
        <w:t xml:space="preserve">          $ref: 'TS29571_CommonData.yaml#/components/responses/400'</w:t>
      </w:r>
    </w:p>
    <w:p w14:paraId="71A81DFB" w14:textId="77777777" w:rsidR="007C46EF" w:rsidRPr="00E65D88" w:rsidRDefault="007C46EF" w:rsidP="007C46EF">
      <w:pPr>
        <w:pStyle w:val="PL"/>
        <w:rPr>
          <w:noProof w:val="0"/>
        </w:rPr>
      </w:pPr>
      <w:r w:rsidRPr="00E65D88">
        <w:rPr>
          <w:noProof w:val="0"/>
        </w:rPr>
        <w:t xml:space="preserve">        '401':</w:t>
      </w:r>
    </w:p>
    <w:p w14:paraId="59930F75" w14:textId="77777777" w:rsidR="007C46EF" w:rsidRPr="00E65D88" w:rsidRDefault="007C46EF" w:rsidP="007C46EF">
      <w:pPr>
        <w:pStyle w:val="PL"/>
        <w:rPr>
          <w:noProof w:val="0"/>
        </w:rPr>
      </w:pPr>
      <w:r w:rsidRPr="00E65D88">
        <w:rPr>
          <w:noProof w:val="0"/>
        </w:rPr>
        <w:t xml:space="preserve">          $ref: 'TS29571_CommonData.yaml#/components/responses/401'</w:t>
      </w:r>
    </w:p>
    <w:p w14:paraId="79C4DD48" w14:textId="77777777" w:rsidR="007C46EF" w:rsidRPr="00E65D88" w:rsidRDefault="007C46EF" w:rsidP="007C46EF">
      <w:pPr>
        <w:pStyle w:val="PL"/>
        <w:rPr>
          <w:noProof w:val="0"/>
        </w:rPr>
      </w:pPr>
      <w:r w:rsidRPr="00E65D88">
        <w:rPr>
          <w:noProof w:val="0"/>
        </w:rPr>
        <w:t xml:space="preserve">        '403':</w:t>
      </w:r>
    </w:p>
    <w:p w14:paraId="106A14EF" w14:textId="77777777" w:rsidR="007C46EF" w:rsidRPr="00E65D88" w:rsidRDefault="007C46EF" w:rsidP="007C46EF">
      <w:pPr>
        <w:pStyle w:val="PL"/>
        <w:rPr>
          <w:noProof w:val="0"/>
        </w:rPr>
      </w:pPr>
      <w:r w:rsidRPr="00E65D88">
        <w:rPr>
          <w:noProof w:val="0"/>
        </w:rPr>
        <w:t xml:space="preserve">          $ref: 'TS29571_CommonData.yaml#/components/responses/403'</w:t>
      </w:r>
    </w:p>
    <w:p w14:paraId="50B1DF61" w14:textId="77777777" w:rsidR="007C46EF" w:rsidRPr="00E65D88" w:rsidRDefault="007C46EF" w:rsidP="007C46EF">
      <w:pPr>
        <w:pStyle w:val="PL"/>
        <w:rPr>
          <w:noProof w:val="0"/>
        </w:rPr>
      </w:pPr>
      <w:r w:rsidRPr="00E65D88">
        <w:rPr>
          <w:noProof w:val="0"/>
        </w:rPr>
        <w:t xml:space="preserve">        '404':</w:t>
      </w:r>
    </w:p>
    <w:p w14:paraId="52D35BD0" w14:textId="77777777" w:rsidR="007C46EF" w:rsidRPr="00E65D88" w:rsidRDefault="007C46EF" w:rsidP="007C46EF">
      <w:pPr>
        <w:pStyle w:val="PL"/>
        <w:rPr>
          <w:noProof w:val="0"/>
        </w:rPr>
      </w:pPr>
      <w:r w:rsidRPr="00E65D88">
        <w:rPr>
          <w:noProof w:val="0"/>
        </w:rPr>
        <w:t xml:space="preserve">          $ref: 'TS29571_CommonData.yaml#/components/responses/404'</w:t>
      </w:r>
    </w:p>
    <w:p w14:paraId="117610A9" w14:textId="77777777" w:rsidR="007C46EF" w:rsidRPr="00E65D88" w:rsidRDefault="007C46EF" w:rsidP="007C46EF">
      <w:pPr>
        <w:pStyle w:val="PL"/>
        <w:rPr>
          <w:noProof w:val="0"/>
        </w:rPr>
      </w:pPr>
      <w:r w:rsidRPr="00E65D88">
        <w:rPr>
          <w:noProof w:val="0"/>
        </w:rPr>
        <w:t xml:space="preserve">        '406':</w:t>
      </w:r>
    </w:p>
    <w:p w14:paraId="7969CB8E" w14:textId="77777777" w:rsidR="007C46EF" w:rsidRPr="00E65D88" w:rsidRDefault="007C46EF" w:rsidP="007C46EF">
      <w:pPr>
        <w:pStyle w:val="PL"/>
        <w:rPr>
          <w:noProof w:val="0"/>
        </w:rPr>
      </w:pPr>
      <w:r w:rsidRPr="00E65D88">
        <w:rPr>
          <w:noProof w:val="0"/>
        </w:rPr>
        <w:t xml:space="preserve">          $ref: 'TS29571_CommonData.yaml#/components/responses/406'</w:t>
      </w:r>
    </w:p>
    <w:p w14:paraId="6AB2EE36" w14:textId="77777777" w:rsidR="007C46EF" w:rsidRPr="00E65D88" w:rsidRDefault="007C46EF" w:rsidP="007C46EF">
      <w:pPr>
        <w:pStyle w:val="PL"/>
        <w:rPr>
          <w:noProof w:val="0"/>
        </w:rPr>
      </w:pPr>
      <w:r w:rsidRPr="00E65D88">
        <w:rPr>
          <w:noProof w:val="0"/>
        </w:rPr>
        <w:t xml:space="preserve">        '429':</w:t>
      </w:r>
    </w:p>
    <w:p w14:paraId="6D696F8C" w14:textId="77777777" w:rsidR="007C46EF" w:rsidRPr="00E65D88" w:rsidRDefault="007C46EF" w:rsidP="007C46EF">
      <w:pPr>
        <w:pStyle w:val="PL"/>
        <w:rPr>
          <w:noProof w:val="0"/>
        </w:rPr>
      </w:pPr>
      <w:r w:rsidRPr="00E65D88">
        <w:rPr>
          <w:noProof w:val="0"/>
        </w:rPr>
        <w:t xml:space="preserve">          $ref: 'TS29571_CommonData.yaml#/components/responses/429'</w:t>
      </w:r>
    </w:p>
    <w:p w14:paraId="00E93736" w14:textId="77777777" w:rsidR="007C46EF" w:rsidRPr="00E65D88" w:rsidRDefault="007C46EF" w:rsidP="007C46EF">
      <w:pPr>
        <w:pStyle w:val="PL"/>
        <w:rPr>
          <w:noProof w:val="0"/>
        </w:rPr>
      </w:pPr>
      <w:r w:rsidRPr="00E65D88">
        <w:rPr>
          <w:noProof w:val="0"/>
        </w:rPr>
        <w:t xml:space="preserve">        '500':</w:t>
      </w:r>
    </w:p>
    <w:p w14:paraId="0DF7D515" w14:textId="77777777" w:rsidR="007C46EF" w:rsidRPr="00E65D88" w:rsidRDefault="007C46EF" w:rsidP="007C46EF">
      <w:pPr>
        <w:pStyle w:val="PL"/>
        <w:rPr>
          <w:noProof w:val="0"/>
        </w:rPr>
      </w:pPr>
      <w:r w:rsidRPr="00E65D88">
        <w:rPr>
          <w:noProof w:val="0"/>
        </w:rPr>
        <w:t xml:space="preserve">          $ref: 'TS29571_CommonData.yaml#/components/responses/500'</w:t>
      </w:r>
    </w:p>
    <w:p w14:paraId="77B63E86" w14:textId="77777777" w:rsidR="007C46EF" w:rsidRPr="00E65D88" w:rsidRDefault="007C46EF" w:rsidP="007C46EF">
      <w:pPr>
        <w:pStyle w:val="PL"/>
        <w:rPr>
          <w:noProof w:val="0"/>
        </w:rPr>
      </w:pPr>
      <w:r w:rsidRPr="00E65D88">
        <w:rPr>
          <w:noProof w:val="0"/>
        </w:rPr>
        <w:t xml:space="preserve">        '503':</w:t>
      </w:r>
    </w:p>
    <w:p w14:paraId="2589935B" w14:textId="77777777" w:rsidR="007C46EF" w:rsidRPr="00E65D88" w:rsidRDefault="007C46EF" w:rsidP="007C46EF">
      <w:pPr>
        <w:pStyle w:val="PL"/>
        <w:rPr>
          <w:noProof w:val="0"/>
        </w:rPr>
      </w:pPr>
      <w:r w:rsidRPr="00E65D88">
        <w:rPr>
          <w:noProof w:val="0"/>
        </w:rPr>
        <w:t xml:space="preserve">          $ref: 'TS29571_CommonData.yaml#/components/responses/503'</w:t>
      </w:r>
    </w:p>
    <w:p w14:paraId="29E6BEE2" w14:textId="77777777" w:rsidR="007C46EF" w:rsidRPr="00E65D88" w:rsidRDefault="007C46EF" w:rsidP="007C46EF">
      <w:pPr>
        <w:pStyle w:val="PL"/>
        <w:rPr>
          <w:noProof w:val="0"/>
        </w:rPr>
      </w:pPr>
      <w:r w:rsidRPr="00E65D88">
        <w:rPr>
          <w:noProof w:val="0"/>
        </w:rPr>
        <w:t xml:space="preserve">        default:</w:t>
      </w:r>
    </w:p>
    <w:p w14:paraId="1435C01E" w14:textId="77777777" w:rsidR="007C46EF" w:rsidRPr="00E65D88" w:rsidRDefault="007C46EF" w:rsidP="007C46EF">
      <w:pPr>
        <w:pStyle w:val="PL"/>
        <w:rPr>
          <w:noProof w:val="0"/>
        </w:rPr>
      </w:pPr>
      <w:r w:rsidRPr="00E65D88">
        <w:rPr>
          <w:noProof w:val="0"/>
        </w:rPr>
        <w:t xml:space="preserve">          $ref: 'TS29571_CommonData.yaml#/components/responses/default'</w:t>
      </w:r>
    </w:p>
    <w:p w14:paraId="6D17F478" w14:textId="77777777" w:rsidR="007C46EF" w:rsidRPr="00E65D88" w:rsidRDefault="007C46EF" w:rsidP="007C46EF">
      <w:pPr>
        <w:pStyle w:val="PL"/>
        <w:rPr>
          <w:noProof w:val="0"/>
        </w:rPr>
      </w:pPr>
    </w:p>
    <w:p w14:paraId="4B0A9AED" w14:textId="77777777" w:rsidR="007C46EF" w:rsidRPr="00E65D88" w:rsidRDefault="007C46EF" w:rsidP="007C46EF">
      <w:pPr>
        <w:pStyle w:val="PL"/>
        <w:rPr>
          <w:noProof w:val="0"/>
        </w:rPr>
      </w:pPr>
      <w:r w:rsidRPr="00E65D88">
        <w:rPr>
          <w:noProof w:val="0"/>
        </w:rPr>
        <w:lastRenderedPageBreak/>
        <w:t xml:space="preserve">  /policy-data/ues/{ueId}/ue-policy-set:</w:t>
      </w:r>
    </w:p>
    <w:p w14:paraId="70E64F56" w14:textId="77777777" w:rsidR="007C46EF" w:rsidRPr="00E65D88" w:rsidRDefault="007C46EF" w:rsidP="007C46EF">
      <w:pPr>
        <w:pStyle w:val="PL"/>
        <w:rPr>
          <w:noProof w:val="0"/>
        </w:rPr>
      </w:pPr>
      <w:r w:rsidRPr="00E65D88">
        <w:rPr>
          <w:noProof w:val="0"/>
        </w:rPr>
        <w:t xml:space="preserve">    parameters:</w:t>
      </w:r>
    </w:p>
    <w:p w14:paraId="4E7E7CE5" w14:textId="77777777" w:rsidR="007C46EF" w:rsidRPr="00E65D88" w:rsidRDefault="007C46EF" w:rsidP="007C46EF">
      <w:pPr>
        <w:pStyle w:val="PL"/>
        <w:rPr>
          <w:noProof w:val="0"/>
        </w:rPr>
      </w:pPr>
      <w:r w:rsidRPr="00E65D88">
        <w:rPr>
          <w:noProof w:val="0"/>
        </w:rPr>
        <w:t xml:space="preserve">     - name: ueId</w:t>
      </w:r>
    </w:p>
    <w:p w14:paraId="658A3155" w14:textId="77777777" w:rsidR="007C46EF" w:rsidRPr="00E65D88" w:rsidRDefault="007C46EF" w:rsidP="007C46EF">
      <w:pPr>
        <w:pStyle w:val="PL"/>
        <w:rPr>
          <w:noProof w:val="0"/>
        </w:rPr>
      </w:pPr>
      <w:r w:rsidRPr="00E65D88">
        <w:rPr>
          <w:noProof w:val="0"/>
        </w:rPr>
        <w:t xml:space="preserve">       in: path</w:t>
      </w:r>
    </w:p>
    <w:p w14:paraId="01938969" w14:textId="77777777" w:rsidR="007C46EF" w:rsidRPr="00E65D88" w:rsidRDefault="007C46EF" w:rsidP="007C46EF">
      <w:pPr>
        <w:pStyle w:val="PL"/>
        <w:rPr>
          <w:noProof w:val="0"/>
        </w:rPr>
      </w:pPr>
      <w:r w:rsidRPr="00E65D88">
        <w:rPr>
          <w:noProof w:val="0"/>
        </w:rPr>
        <w:t xml:space="preserve">       required: true</w:t>
      </w:r>
    </w:p>
    <w:p w14:paraId="140B3A78" w14:textId="77777777" w:rsidR="007C46EF" w:rsidRPr="00E65D88" w:rsidRDefault="007C46EF" w:rsidP="007C46EF">
      <w:pPr>
        <w:pStyle w:val="PL"/>
        <w:rPr>
          <w:noProof w:val="0"/>
        </w:rPr>
      </w:pPr>
      <w:r w:rsidRPr="00E65D88">
        <w:rPr>
          <w:noProof w:val="0"/>
        </w:rPr>
        <w:t xml:space="preserve">       schema:</w:t>
      </w:r>
    </w:p>
    <w:p w14:paraId="0DCEBF5A" w14:textId="77777777" w:rsidR="007C46EF" w:rsidRPr="00E65D88" w:rsidRDefault="007C46EF" w:rsidP="007C46EF">
      <w:pPr>
        <w:pStyle w:val="PL"/>
        <w:rPr>
          <w:noProof w:val="0"/>
        </w:rPr>
      </w:pPr>
      <w:r w:rsidRPr="00E65D88">
        <w:rPr>
          <w:noProof w:val="0"/>
        </w:rPr>
        <w:t xml:space="preserve">         $ref: 'TS29571_CommonData.yaml#/components/schemas/VarUeId'</w:t>
      </w:r>
    </w:p>
    <w:p w14:paraId="4F8F8FB0" w14:textId="77777777" w:rsidR="007C46EF" w:rsidRPr="00E65D88" w:rsidRDefault="007C46EF" w:rsidP="007C46EF">
      <w:pPr>
        <w:pStyle w:val="PL"/>
        <w:rPr>
          <w:noProof w:val="0"/>
        </w:rPr>
      </w:pPr>
      <w:r w:rsidRPr="00E65D88">
        <w:rPr>
          <w:noProof w:val="0"/>
        </w:rPr>
        <w:t xml:space="preserve">    get:</w:t>
      </w:r>
    </w:p>
    <w:p w14:paraId="518826AB" w14:textId="77777777" w:rsidR="007C46EF" w:rsidRPr="00E65D88" w:rsidRDefault="007C46EF" w:rsidP="007C46EF">
      <w:pPr>
        <w:pStyle w:val="PL"/>
        <w:rPr>
          <w:noProof w:val="0"/>
        </w:rPr>
      </w:pPr>
      <w:r w:rsidRPr="00E65D88">
        <w:rPr>
          <w:noProof w:val="0"/>
        </w:rPr>
        <w:t xml:space="preserve">      summary: </w:t>
      </w:r>
      <w:r w:rsidRPr="00E65D88">
        <w:rPr>
          <w:noProof w:val="0"/>
          <w:lang w:eastAsia="zh-CN"/>
        </w:rPr>
        <w:t>Retrieves the UE policy set data for a subscriber</w:t>
      </w:r>
    </w:p>
    <w:p w14:paraId="6F405A77" w14:textId="77777777" w:rsidR="007C46EF" w:rsidRPr="00E65D88" w:rsidRDefault="007C46EF" w:rsidP="007C46EF">
      <w:pPr>
        <w:pStyle w:val="PL"/>
        <w:rPr>
          <w:noProof w:val="0"/>
        </w:rPr>
      </w:pPr>
      <w:r w:rsidRPr="00E65D88">
        <w:rPr>
          <w:noProof w:val="0"/>
        </w:rPr>
        <w:t xml:space="preserve">      operationId: ReadUEPolicySet</w:t>
      </w:r>
    </w:p>
    <w:p w14:paraId="12DB7A19" w14:textId="77777777" w:rsidR="007C46EF" w:rsidRPr="00E65D88" w:rsidRDefault="007C46EF" w:rsidP="007C46EF">
      <w:pPr>
        <w:pStyle w:val="PL"/>
        <w:rPr>
          <w:noProof w:val="0"/>
        </w:rPr>
      </w:pPr>
      <w:r w:rsidRPr="00E65D88">
        <w:rPr>
          <w:noProof w:val="0"/>
        </w:rPr>
        <w:t xml:space="preserve">      tags:</w:t>
      </w:r>
    </w:p>
    <w:p w14:paraId="08E7D618" w14:textId="77777777" w:rsidR="007C46EF" w:rsidRPr="00E65D88" w:rsidRDefault="007C46EF" w:rsidP="007C46EF">
      <w:pPr>
        <w:pStyle w:val="PL"/>
        <w:rPr>
          <w:noProof w:val="0"/>
        </w:rPr>
      </w:pPr>
      <w:r w:rsidRPr="00E65D88">
        <w:rPr>
          <w:noProof w:val="0"/>
        </w:rPr>
        <w:t xml:space="preserve">        - UEPolicySet (Document) </w:t>
      </w:r>
    </w:p>
    <w:p w14:paraId="410D155C" w14:textId="77777777" w:rsidR="007C46EF" w:rsidRPr="00E65D88" w:rsidRDefault="007C46EF" w:rsidP="007C46EF">
      <w:pPr>
        <w:pStyle w:val="PL"/>
        <w:rPr>
          <w:noProof w:val="0"/>
        </w:rPr>
      </w:pPr>
      <w:r w:rsidRPr="00E65D88">
        <w:rPr>
          <w:noProof w:val="0"/>
        </w:rPr>
        <w:t xml:space="preserve">      security:</w:t>
      </w:r>
    </w:p>
    <w:p w14:paraId="2DF93E91" w14:textId="77777777" w:rsidR="007C46EF" w:rsidRPr="00E65D88" w:rsidRDefault="007C46EF" w:rsidP="007C46EF">
      <w:pPr>
        <w:pStyle w:val="PL"/>
        <w:rPr>
          <w:noProof w:val="0"/>
        </w:rPr>
      </w:pPr>
      <w:r w:rsidRPr="00E65D88">
        <w:rPr>
          <w:noProof w:val="0"/>
        </w:rPr>
        <w:t xml:space="preserve">        - {}</w:t>
      </w:r>
    </w:p>
    <w:p w14:paraId="4DE219D7" w14:textId="77777777" w:rsidR="007C46EF" w:rsidRPr="00E65D88" w:rsidRDefault="007C46EF" w:rsidP="007C46EF">
      <w:pPr>
        <w:pStyle w:val="PL"/>
        <w:rPr>
          <w:noProof w:val="0"/>
        </w:rPr>
      </w:pPr>
      <w:r w:rsidRPr="00E65D88">
        <w:rPr>
          <w:noProof w:val="0"/>
        </w:rPr>
        <w:t xml:space="preserve">        - oAuth2ClientCredentials:</w:t>
      </w:r>
    </w:p>
    <w:p w14:paraId="76062CC9" w14:textId="77777777" w:rsidR="007C46EF" w:rsidRPr="00E65D88" w:rsidRDefault="007C46EF" w:rsidP="007C46EF">
      <w:pPr>
        <w:pStyle w:val="PL"/>
        <w:rPr>
          <w:noProof w:val="0"/>
        </w:rPr>
      </w:pPr>
      <w:r w:rsidRPr="00E65D88">
        <w:rPr>
          <w:noProof w:val="0"/>
        </w:rPr>
        <w:t xml:space="preserve">          - nudr-dr</w:t>
      </w:r>
    </w:p>
    <w:p w14:paraId="65F1197F" w14:textId="77777777" w:rsidR="007C46EF" w:rsidRPr="00E65D88" w:rsidRDefault="007C46EF" w:rsidP="007C46EF">
      <w:pPr>
        <w:pStyle w:val="PL"/>
        <w:rPr>
          <w:noProof w:val="0"/>
        </w:rPr>
      </w:pPr>
      <w:r w:rsidRPr="00E65D88">
        <w:rPr>
          <w:noProof w:val="0"/>
        </w:rPr>
        <w:t xml:space="preserve">        - oAuth2ClientCredentials:</w:t>
      </w:r>
    </w:p>
    <w:p w14:paraId="6D6C0E5A" w14:textId="77777777" w:rsidR="007C46EF" w:rsidRPr="00E65D88" w:rsidRDefault="007C46EF" w:rsidP="007C46EF">
      <w:pPr>
        <w:pStyle w:val="PL"/>
        <w:rPr>
          <w:noProof w:val="0"/>
        </w:rPr>
      </w:pPr>
      <w:r w:rsidRPr="00E65D88">
        <w:rPr>
          <w:noProof w:val="0"/>
        </w:rPr>
        <w:t xml:space="preserve">          - nudr-dr</w:t>
      </w:r>
    </w:p>
    <w:p w14:paraId="656F7E24" w14:textId="77777777" w:rsidR="007C46EF" w:rsidRPr="00E65D88" w:rsidRDefault="007C46EF" w:rsidP="007C46EF">
      <w:pPr>
        <w:pStyle w:val="PL"/>
        <w:rPr>
          <w:noProof w:val="0"/>
        </w:rPr>
      </w:pPr>
      <w:r w:rsidRPr="00E65D88">
        <w:rPr>
          <w:noProof w:val="0"/>
        </w:rPr>
        <w:t xml:space="preserve">          - nudr-dr:policy-data</w:t>
      </w:r>
    </w:p>
    <w:p w14:paraId="01471734" w14:textId="77777777" w:rsidR="007C46EF" w:rsidRPr="00E65D88" w:rsidRDefault="007C46EF" w:rsidP="007C46EF">
      <w:pPr>
        <w:pStyle w:val="PL"/>
        <w:rPr>
          <w:noProof w:val="0"/>
        </w:rPr>
      </w:pPr>
      <w:r w:rsidRPr="00E65D88">
        <w:rPr>
          <w:noProof w:val="0"/>
        </w:rPr>
        <w:t xml:space="preserve">      parameters:</w:t>
      </w:r>
    </w:p>
    <w:p w14:paraId="1F51DD7D" w14:textId="77777777" w:rsidR="007C46EF" w:rsidRPr="00E65D88" w:rsidRDefault="007C46EF" w:rsidP="007C46EF">
      <w:pPr>
        <w:pStyle w:val="PL"/>
        <w:rPr>
          <w:noProof w:val="0"/>
        </w:rPr>
      </w:pPr>
      <w:r w:rsidRPr="00E65D88">
        <w:rPr>
          <w:noProof w:val="0"/>
        </w:rPr>
        <w:t xml:space="preserve">        - name: supp-feat</w:t>
      </w:r>
    </w:p>
    <w:p w14:paraId="22AAD5B6" w14:textId="77777777" w:rsidR="007C46EF" w:rsidRPr="00E65D88" w:rsidRDefault="007C46EF" w:rsidP="007C46EF">
      <w:pPr>
        <w:pStyle w:val="PL"/>
        <w:rPr>
          <w:noProof w:val="0"/>
        </w:rPr>
      </w:pPr>
      <w:r w:rsidRPr="00E65D88">
        <w:rPr>
          <w:noProof w:val="0"/>
        </w:rPr>
        <w:t xml:space="preserve">          in: query</w:t>
      </w:r>
    </w:p>
    <w:p w14:paraId="0ED5692B" w14:textId="77777777" w:rsidR="007C46EF" w:rsidRPr="00E65D88" w:rsidRDefault="007C46EF" w:rsidP="007C46EF">
      <w:pPr>
        <w:pStyle w:val="PL"/>
        <w:rPr>
          <w:noProof w:val="0"/>
        </w:rPr>
      </w:pPr>
      <w:r w:rsidRPr="00E65D88">
        <w:rPr>
          <w:noProof w:val="0"/>
        </w:rPr>
        <w:t xml:space="preserve">          description: Supported Features</w:t>
      </w:r>
    </w:p>
    <w:p w14:paraId="2C3061BD" w14:textId="77777777" w:rsidR="007C46EF" w:rsidRPr="00E65D88" w:rsidRDefault="007C46EF" w:rsidP="007C46EF">
      <w:pPr>
        <w:pStyle w:val="PL"/>
        <w:rPr>
          <w:noProof w:val="0"/>
        </w:rPr>
      </w:pPr>
      <w:r w:rsidRPr="00E65D88">
        <w:rPr>
          <w:noProof w:val="0"/>
        </w:rPr>
        <w:t xml:space="preserve">          required: false</w:t>
      </w:r>
    </w:p>
    <w:p w14:paraId="572259F3" w14:textId="77777777" w:rsidR="007C46EF" w:rsidRPr="00E65D88" w:rsidRDefault="007C46EF" w:rsidP="007C46EF">
      <w:pPr>
        <w:pStyle w:val="PL"/>
        <w:rPr>
          <w:noProof w:val="0"/>
        </w:rPr>
      </w:pPr>
      <w:r w:rsidRPr="00E65D88">
        <w:rPr>
          <w:noProof w:val="0"/>
        </w:rPr>
        <w:t xml:space="preserve">          schema:</w:t>
      </w:r>
    </w:p>
    <w:p w14:paraId="5BE1B001"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7C2A0E18" w14:textId="77777777" w:rsidR="007C46EF" w:rsidRPr="00E65D88" w:rsidRDefault="007C46EF" w:rsidP="007C46EF">
      <w:pPr>
        <w:pStyle w:val="PL"/>
        <w:rPr>
          <w:noProof w:val="0"/>
        </w:rPr>
      </w:pPr>
      <w:r w:rsidRPr="00E65D88">
        <w:rPr>
          <w:noProof w:val="0"/>
        </w:rPr>
        <w:t xml:space="preserve">      responses:</w:t>
      </w:r>
    </w:p>
    <w:p w14:paraId="746BB8F5" w14:textId="77777777" w:rsidR="007C46EF" w:rsidRPr="00E65D88" w:rsidRDefault="007C46EF" w:rsidP="007C46EF">
      <w:pPr>
        <w:pStyle w:val="PL"/>
        <w:rPr>
          <w:noProof w:val="0"/>
        </w:rPr>
      </w:pPr>
      <w:r w:rsidRPr="00E65D88">
        <w:rPr>
          <w:noProof w:val="0"/>
        </w:rPr>
        <w:t xml:space="preserve">        '200':</w:t>
      </w:r>
    </w:p>
    <w:p w14:paraId="63A39426" w14:textId="77777777" w:rsidR="007C46EF" w:rsidRPr="00E65D88" w:rsidRDefault="007C46EF" w:rsidP="007C46EF">
      <w:pPr>
        <w:pStyle w:val="PL"/>
        <w:rPr>
          <w:noProof w:val="0"/>
        </w:rPr>
      </w:pPr>
      <w:r w:rsidRPr="00E65D88">
        <w:rPr>
          <w:noProof w:val="0"/>
        </w:rPr>
        <w:t xml:space="preserve">          description: Upon success, a response body containing UE policies shall be returned.</w:t>
      </w:r>
    </w:p>
    <w:p w14:paraId="15776D78" w14:textId="77777777" w:rsidR="007C46EF" w:rsidRPr="00E65D88" w:rsidRDefault="007C46EF" w:rsidP="007C46EF">
      <w:pPr>
        <w:pStyle w:val="PL"/>
        <w:rPr>
          <w:noProof w:val="0"/>
        </w:rPr>
      </w:pPr>
      <w:r w:rsidRPr="00E65D88">
        <w:rPr>
          <w:noProof w:val="0"/>
        </w:rPr>
        <w:t xml:space="preserve">          content:</w:t>
      </w:r>
    </w:p>
    <w:p w14:paraId="21AF4B25" w14:textId="77777777" w:rsidR="007C46EF" w:rsidRPr="00E65D88" w:rsidRDefault="007C46EF" w:rsidP="007C46EF">
      <w:pPr>
        <w:pStyle w:val="PL"/>
        <w:rPr>
          <w:noProof w:val="0"/>
        </w:rPr>
      </w:pPr>
      <w:r w:rsidRPr="00E65D88">
        <w:rPr>
          <w:noProof w:val="0"/>
        </w:rPr>
        <w:t xml:space="preserve">            application/json:</w:t>
      </w:r>
    </w:p>
    <w:p w14:paraId="5CE286E8" w14:textId="77777777" w:rsidR="007C46EF" w:rsidRPr="00E65D88" w:rsidRDefault="007C46EF" w:rsidP="007C46EF">
      <w:pPr>
        <w:pStyle w:val="PL"/>
        <w:rPr>
          <w:noProof w:val="0"/>
        </w:rPr>
      </w:pPr>
      <w:r w:rsidRPr="00E65D88">
        <w:rPr>
          <w:noProof w:val="0"/>
        </w:rPr>
        <w:t xml:space="preserve">              schema:</w:t>
      </w:r>
    </w:p>
    <w:p w14:paraId="795E6285" w14:textId="77777777" w:rsidR="007C46EF" w:rsidRPr="00E65D88" w:rsidRDefault="007C46EF" w:rsidP="007C46EF">
      <w:pPr>
        <w:pStyle w:val="PL"/>
        <w:rPr>
          <w:noProof w:val="0"/>
        </w:rPr>
      </w:pPr>
      <w:r w:rsidRPr="00E65D88">
        <w:rPr>
          <w:noProof w:val="0"/>
        </w:rPr>
        <w:t xml:space="preserve">                $ref: '#/components/schemas/UePolicySet'</w:t>
      </w:r>
    </w:p>
    <w:p w14:paraId="34F68C44" w14:textId="77777777" w:rsidR="007C46EF" w:rsidRPr="00E65D88" w:rsidRDefault="007C46EF" w:rsidP="007C46EF">
      <w:pPr>
        <w:pStyle w:val="PL"/>
        <w:rPr>
          <w:noProof w:val="0"/>
        </w:rPr>
      </w:pPr>
      <w:r w:rsidRPr="00E65D88">
        <w:rPr>
          <w:noProof w:val="0"/>
        </w:rPr>
        <w:t xml:space="preserve">        '400':</w:t>
      </w:r>
    </w:p>
    <w:p w14:paraId="716FE198" w14:textId="77777777" w:rsidR="007C46EF" w:rsidRPr="00E65D88" w:rsidRDefault="007C46EF" w:rsidP="007C46EF">
      <w:pPr>
        <w:pStyle w:val="PL"/>
        <w:rPr>
          <w:noProof w:val="0"/>
        </w:rPr>
      </w:pPr>
      <w:r w:rsidRPr="00E65D88">
        <w:rPr>
          <w:noProof w:val="0"/>
        </w:rPr>
        <w:t xml:space="preserve">          $ref: 'TS29571_CommonData.yaml#/components/responses/400'</w:t>
      </w:r>
    </w:p>
    <w:p w14:paraId="6C2E7CB3" w14:textId="77777777" w:rsidR="007C46EF" w:rsidRPr="00E65D88" w:rsidRDefault="007C46EF" w:rsidP="007C46EF">
      <w:pPr>
        <w:pStyle w:val="PL"/>
        <w:rPr>
          <w:noProof w:val="0"/>
        </w:rPr>
      </w:pPr>
      <w:r w:rsidRPr="00E65D88">
        <w:rPr>
          <w:noProof w:val="0"/>
        </w:rPr>
        <w:t xml:space="preserve">        '401':</w:t>
      </w:r>
    </w:p>
    <w:p w14:paraId="4E72E23A" w14:textId="77777777" w:rsidR="007C46EF" w:rsidRPr="00E65D88" w:rsidRDefault="007C46EF" w:rsidP="007C46EF">
      <w:pPr>
        <w:pStyle w:val="PL"/>
        <w:rPr>
          <w:noProof w:val="0"/>
        </w:rPr>
      </w:pPr>
      <w:r w:rsidRPr="00E65D88">
        <w:rPr>
          <w:noProof w:val="0"/>
        </w:rPr>
        <w:t xml:space="preserve">          $ref: 'TS29571_CommonData.yaml#/components/responses/401'</w:t>
      </w:r>
    </w:p>
    <w:p w14:paraId="285DA702" w14:textId="77777777" w:rsidR="007C46EF" w:rsidRPr="00E65D88" w:rsidRDefault="007C46EF" w:rsidP="007C46EF">
      <w:pPr>
        <w:pStyle w:val="PL"/>
        <w:rPr>
          <w:noProof w:val="0"/>
        </w:rPr>
      </w:pPr>
      <w:r w:rsidRPr="00E65D88">
        <w:rPr>
          <w:noProof w:val="0"/>
        </w:rPr>
        <w:t xml:space="preserve">        '403':</w:t>
      </w:r>
    </w:p>
    <w:p w14:paraId="2BDCCCB2" w14:textId="77777777" w:rsidR="007C46EF" w:rsidRPr="00E65D88" w:rsidRDefault="007C46EF" w:rsidP="007C46EF">
      <w:pPr>
        <w:pStyle w:val="PL"/>
        <w:rPr>
          <w:noProof w:val="0"/>
        </w:rPr>
      </w:pPr>
      <w:r w:rsidRPr="00E65D88">
        <w:rPr>
          <w:noProof w:val="0"/>
        </w:rPr>
        <w:t xml:space="preserve">          $ref: 'TS29571_CommonData.yaml#/components/responses/403'</w:t>
      </w:r>
    </w:p>
    <w:p w14:paraId="50A5A1C1" w14:textId="77777777" w:rsidR="007C46EF" w:rsidRPr="00E65D88" w:rsidRDefault="007C46EF" w:rsidP="007C46EF">
      <w:pPr>
        <w:pStyle w:val="PL"/>
        <w:rPr>
          <w:noProof w:val="0"/>
        </w:rPr>
      </w:pPr>
      <w:r w:rsidRPr="00E65D88">
        <w:rPr>
          <w:noProof w:val="0"/>
        </w:rPr>
        <w:t xml:space="preserve">        '404':</w:t>
      </w:r>
    </w:p>
    <w:p w14:paraId="7D3B41D3" w14:textId="77777777" w:rsidR="007C46EF" w:rsidRPr="00E65D88" w:rsidRDefault="007C46EF" w:rsidP="007C46EF">
      <w:pPr>
        <w:pStyle w:val="PL"/>
        <w:rPr>
          <w:noProof w:val="0"/>
        </w:rPr>
      </w:pPr>
      <w:r w:rsidRPr="00E65D88">
        <w:rPr>
          <w:noProof w:val="0"/>
        </w:rPr>
        <w:t xml:space="preserve">          $ref: 'TS29571_CommonData.yaml#/components/responses/404'</w:t>
      </w:r>
    </w:p>
    <w:p w14:paraId="65593E40" w14:textId="77777777" w:rsidR="007C46EF" w:rsidRPr="00E65D88" w:rsidRDefault="007C46EF" w:rsidP="007C46EF">
      <w:pPr>
        <w:pStyle w:val="PL"/>
        <w:rPr>
          <w:noProof w:val="0"/>
        </w:rPr>
      </w:pPr>
      <w:r w:rsidRPr="00E65D88">
        <w:rPr>
          <w:noProof w:val="0"/>
        </w:rPr>
        <w:t xml:space="preserve">        '406':</w:t>
      </w:r>
    </w:p>
    <w:p w14:paraId="2BB60E2B" w14:textId="77777777" w:rsidR="007C46EF" w:rsidRPr="00E65D88" w:rsidRDefault="007C46EF" w:rsidP="007C46EF">
      <w:pPr>
        <w:pStyle w:val="PL"/>
        <w:rPr>
          <w:noProof w:val="0"/>
        </w:rPr>
      </w:pPr>
      <w:r w:rsidRPr="00E65D88">
        <w:rPr>
          <w:noProof w:val="0"/>
        </w:rPr>
        <w:t xml:space="preserve">          $ref: 'TS29571_CommonData.yaml#/components/responses/406'</w:t>
      </w:r>
    </w:p>
    <w:p w14:paraId="024A5733" w14:textId="77777777" w:rsidR="007C46EF" w:rsidRPr="00E65D88" w:rsidRDefault="007C46EF" w:rsidP="007C46EF">
      <w:pPr>
        <w:pStyle w:val="PL"/>
        <w:rPr>
          <w:noProof w:val="0"/>
        </w:rPr>
      </w:pPr>
      <w:r w:rsidRPr="00E65D88">
        <w:rPr>
          <w:noProof w:val="0"/>
        </w:rPr>
        <w:t xml:space="preserve">        '429':</w:t>
      </w:r>
    </w:p>
    <w:p w14:paraId="78FFEF41" w14:textId="77777777" w:rsidR="007C46EF" w:rsidRPr="00E65D88" w:rsidRDefault="007C46EF" w:rsidP="007C46EF">
      <w:pPr>
        <w:pStyle w:val="PL"/>
        <w:rPr>
          <w:noProof w:val="0"/>
        </w:rPr>
      </w:pPr>
      <w:r w:rsidRPr="00E65D88">
        <w:rPr>
          <w:noProof w:val="0"/>
        </w:rPr>
        <w:t xml:space="preserve">          $ref: 'TS29571_CommonData.yaml#/components/responses/429'</w:t>
      </w:r>
    </w:p>
    <w:p w14:paraId="0D8A8582" w14:textId="77777777" w:rsidR="007C46EF" w:rsidRPr="00E65D88" w:rsidRDefault="007C46EF" w:rsidP="007C46EF">
      <w:pPr>
        <w:pStyle w:val="PL"/>
        <w:rPr>
          <w:noProof w:val="0"/>
        </w:rPr>
      </w:pPr>
      <w:r w:rsidRPr="00E65D88">
        <w:rPr>
          <w:noProof w:val="0"/>
        </w:rPr>
        <w:t xml:space="preserve">        '500':</w:t>
      </w:r>
    </w:p>
    <w:p w14:paraId="16307E35" w14:textId="77777777" w:rsidR="007C46EF" w:rsidRPr="00E65D88" w:rsidRDefault="007C46EF" w:rsidP="007C46EF">
      <w:pPr>
        <w:pStyle w:val="PL"/>
        <w:rPr>
          <w:noProof w:val="0"/>
        </w:rPr>
      </w:pPr>
      <w:r w:rsidRPr="00E65D88">
        <w:rPr>
          <w:noProof w:val="0"/>
        </w:rPr>
        <w:t xml:space="preserve">          $ref: 'TS29571_CommonData.yaml#/components/responses/500'</w:t>
      </w:r>
    </w:p>
    <w:p w14:paraId="5D6670A6" w14:textId="77777777" w:rsidR="007C46EF" w:rsidRPr="00E65D88" w:rsidRDefault="007C46EF" w:rsidP="007C46EF">
      <w:pPr>
        <w:pStyle w:val="PL"/>
        <w:rPr>
          <w:noProof w:val="0"/>
        </w:rPr>
      </w:pPr>
      <w:r w:rsidRPr="00E65D88">
        <w:rPr>
          <w:noProof w:val="0"/>
        </w:rPr>
        <w:t xml:space="preserve">        '503':</w:t>
      </w:r>
    </w:p>
    <w:p w14:paraId="3DFC6F64" w14:textId="77777777" w:rsidR="007C46EF" w:rsidRPr="00E65D88" w:rsidRDefault="007C46EF" w:rsidP="007C46EF">
      <w:pPr>
        <w:pStyle w:val="PL"/>
        <w:rPr>
          <w:noProof w:val="0"/>
        </w:rPr>
      </w:pPr>
      <w:r w:rsidRPr="00E65D88">
        <w:rPr>
          <w:noProof w:val="0"/>
        </w:rPr>
        <w:t xml:space="preserve">          $ref: 'TS29571_CommonData.yaml#/components/responses/503'</w:t>
      </w:r>
    </w:p>
    <w:p w14:paraId="184A1610" w14:textId="77777777" w:rsidR="007C46EF" w:rsidRPr="00E65D88" w:rsidRDefault="007C46EF" w:rsidP="007C46EF">
      <w:pPr>
        <w:pStyle w:val="PL"/>
        <w:rPr>
          <w:noProof w:val="0"/>
        </w:rPr>
      </w:pPr>
      <w:r w:rsidRPr="00E65D88">
        <w:rPr>
          <w:noProof w:val="0"/>
        </w:rPr>
        <w:t xml:space="preserve">        default:</w:t>
      </w:r>
    </w:p>
    <w:p w14:paraId="6D3D2945" w14:textId="77777777" w:rsidR="007C46EF" w:rsidRPr="00E65D88" w:rsidRDefault="007C46EF" w:rsidP="007C46EF">
      <w:pPr>
        <w:pStyle w:val="PL"/>
        <w:rPr>
          <w:noProof w:val="0"/>
        </w:rPr>
      </w:pPr>
      <w:r w:rsidRPr="00E65D88">
        <w:rPr>
          <w:noProof w:val="0"/>
        </w:rPr>
        <w:t xml:space="preserve">          $ref: 'TS29571_CommonData.yaml#/components/responses/default'</w:t>
      </w:r>
    </w:p>
    <w:p w14:paraId="5E652484" w14:textId="77777777" w:rsidR="007C46EF" w:rsidRPr="00E65D88" w:rsidRDefault="007C46EF" w:rsidP="007C46EF">
      <w:pPr>
        <w:pStyle w:val="PL"/>
        <w:rPr>
          <w:noProof w:val="0"/>
        </w:rPr>
      </w:pPr>
      <w:r w:rsidRPr="00E65D88">
        <w:rPr>
          <w:noProof w:val="0"/>
        </w:rPr>
        <w:t xml:space="preserve">    put:</w:t>
      </w:r>
    </w:p>
    <w:p w14:paraId="6936BDE2" w14:textId="77777777" w:rsidR="007C46EF" w:rsidRPr="00E65D88" w:rsidRDefault="007C46EF" w:rsidP="007C46EF">
      <w:pPr>
        <w:pStyle w:val="PL"/>
        <w:rPr>
          <w:noProof w:val="0"/>
        </w:rPr>
      </w:pPr>
      <w:r w:rsidRPr="00E65D88">
        <w:rPr>
          <w:noProof w:val="0"/>
        </w:rPr>
        <w:t xml:space="preserve">      summary: </w:t>
      </w:r>
      <w:r w:rsidRPr="00E65D88">
        <w:rPr>
          <w:noProof w:val="0"/>
          <w:lang w:eastAsia="zh-CN"/>
        </w:rPr>
        <w:t>Create or modify the UE policy set data for a subscriber</w:t>
      </w:r>
    </w:p>
    <w:p w14:paraId="741F7073" w14:textId="77777777" w:rsidR="007C46EF" w:rsidRPr="00E65D88" w:rsidRDefault="007C46EF" w:rsidP="007C46EF">
      <w:pPr>
        <w:pStyle w:val="PL"/>
        <w:rPr>
          <w:noProof w:val="0"/>
        </w:rPr>
      </w:pPr>
      <w:r w:rsidRPr="00E65D88">
        <w:rPr>
          <w:noProof w:val="0"/>
        </w:rPr>
        <w:t xml:space="preserve">      operationId: CreateOrReplaceUEPolicySet</w:t>
      </w:r>
    </w:p>
    <w:p w14:paraId="7529D473" w14:textId="77777777" w:rsidR="007C46EF" w:rsidRPr="00E65D88" w:rsidRDefault="007C46EF" w:rsidP="007C46EF">
      <w:pPr>
        <w:pStyle w:val="PL"/>
        <w:rPr>
          <w:noProof w:val="0"/>
        </w:rPr>
      </w:pPr>
      <w:r w:rsidRPr="00E65D88">
        <w:rPr>
          <w:noProof w:val="0"/>
        </w:rPr>
        <w:t xml:space="preserve">      tags:</w:t>
      </w:r>
    </w:p>
    <w:p w14:paraId="60C83689" w14:textId="77777777" w:rsidR="007C46EF" w:rsidRPr="00E65D88" w:rsidRDefault="007C46EF" w:rsidP="007C46EF">
      <w:pPr>
        <w:pStyle w:val="PL"/>
        <w:rPr>
          <w:noProof w:val="0"/>
        </w:rPr>
      </w:pPr>
      <w:r w:rsidRPr="00E65D88">
        <w:rPr>
          <w:noProof w:val="0"/>
        </w:rPr>
        <w:t xml:space="preserve">        - UEPolicySet (Document)</w:t>
      </w:r>
    </w:p>
    <w:p w14:paraId="7BE12239" w14:textId="77777777" w:rsidR="007C46EF" w:rsidRPr="00E65D88" w:rsidRDefault="007C46EF" w:rsidP="007C46EF">
      <w:pPr>
        <w:pStyle w:val="PL"/>
        <w:rPr>
          <w:noProof w:val="0"/>
        </w:rPr>
      </w:pPr>
      <w:r w:rsidRPr="00E65D88">
        <w:rPr>
          <w:noProof w:val="0"/>
        </w:rPr>
        <w:t xml:space="preserve">      security:</w:t>
      </w:r>
    </w:p>
    <w:p w14:paraId="06EAD999" w14:textId="77777777" w:rsidR="007C46EF" w:rsidRPr="00E65D88" w:rsidRDefault="007C46EF" w:rsidP="007C46EF">
      <w:pPr>
        <w:pStyle w:val="PL"/>
        <w:rPr>
          <w:noProof w:val="0"/>
        </w:rPr>
      </w:pPr>
      <w:r w:rsidRPr="00E65D88">
        <w:rPr>
          <w:noProof w:val="0"/>
        </w:rPr>
        <w:t xml:space="preserve">        - {}</w:t>
      </w:r>
    </w:p>
    <w:p w14:paraId="7AAA83D7" w14:textId="77777777" w:rsidR="007C46EF" w:rsidRPr="00E65D88" w:rsidRDefault="007C46EF" w:rsidP="007C46EF">
      <w:pPr>
        <w:pStyle w:val="PL"/>
        <w:rPr>
          <w:noProof w:val="0"/>
        </w:rPr>
      </w:pPr>
      <w:r w:rsidRPr="00E65D88">
        <w:rPr>
          <w:noProof w:val="0"/>
        </w:rPr>
        <w:t xml:space="preserve">        - oAuth2ClientCredentials:</w:t>
      </w:r>
    </w:p>
    <w:p w14:paraId="7A90D752" w14:textId="77777777" w:rsidR="007C46EF" w:rsidRPr="00E65D88" w:rsidRDefault="007C46EF" w:rsidP="007C46EF">
      <w:pPr>
        <w:pStyle w:val="PL"/>
        <w:rPr>
          <w:noProof w:val="0"/>
        </w:rPr>
      </w:pPr>
      <w:r w:rsidRPr="00E65D88">
        <w:rPr>
          <w:noProof w:val="0"/>
        </w:rPr>
        <w:t xml:space="preserve">          - nudr-dr</w:t>
      </w:r>
    </w:p>
    <w:p w14:paraId="21A16DAF" w14:textId="77777777" w:rsidR="007C46EF" w:rsidRPr="00E65D88" w:rsidRDefault="007C46EF" w:rsidP="007C46EF">
      <w:pPr>
        <w:pStyle w:val="PL"/>
        <w:rPr>
          <w:noProof w:val="0"/>
        </w:rPr>
      </w:pPr>
      <w:r w:rsidRPr="00E65D88">
        <w:rPr>
          <w:noProof w:val="0"/>
        </w:rPr>
        <w:t xml:space="preserve">        - oAuth2ClientCredentials:</w:t>
      </w:r>
    </w:p>
    <w:p w14:paraId="48F9A705" w14:textId="77777777" w:rsidR="007C46EF" w:rsidRPr="00E65D88" w:rsidRDefault="007C46EF" w:rsidP="007C46EF">
      <w:pPr>
        <w:pStyle w:val="PL"/>
        <w:rPr>
          <w:noProof w:val="0"/>
        </w:rPr>
      </w:pPr>
      <w:r w:rsidRPr="00E65D88">
        <w:rPr>
          <w:noProof w:val="0"/>
        </w:rPr>
        <w:t xml:space="preserve">          - nudr-dr</w:t>
      </w:r>
    </w:p>
    <w:p w14:paraId="2C89397E" w14:textId="77777777" w:rsidR="007C46EF" w:rsidRPr="00E65D88" w:rsidRDefault="007C46EF" w:rsidP="007C46EF">
      <w:pPr>
        <w:pStyle w:val="PL"/>
        <w:rPr>
          <w:noProof w:val="0"/>
        </w:rPr>
      </w:pPr>
      <w:r w:rsidRPr="00E65D88">
        <w:rPr>
          <w:noProof w:val="0"/>
        </w:rPr>
        <w:t xml:space="preserve">          - nudr-dr:policy-data</w:t>
      </w:r>
    </w:p>
    <w:p w14:paraId="276F65F9" w14:textId="77777777" w:rsidR="007C46EF" w:rsidRPr="00E65D88" w:rsidRDefault="007C46EF" w:rsidP="007C46EF">
      <w:pPr>
        <w:pStyle w:val="PL"/>
        <w:rPr>
          <w:noProof w:val="0"/>
        </w:rPr>
      </w:pPr>
      <w:r w:rsidRPr="00E65D88">
        <w:rPr>
          <w:noProof w:val="0"/>
        </w:rPr>
        <w:t xml:space="preserve">      requestBody: </w:t>
      </w:r>
    </w:p>
    <w:p w14:paraId="77A7DB11" w14:textId="77777777" w:rsidR="007C46EF" w:rsidRPr="00E65D88" w:rsidRDefault="007C46EF" w:rsidP="007C46EF">
      <w:pPr>
        <w:pStyle w:val="PL"/>
        <w:rPr>
          <w:noProof w:val="0"/>
        </w:rPr>
      </w:pPr>
      <w:r w:rsidRPr="00E65D88">
        <w:rPr>
          <w:noProof w:val="0"/>
        </w:rPr>
        <w:t xml:space="preserve">        required: true</w:t>
      </w:r>
    </w:p>
    <w:p w14:paraId="7D8C24AA" w14:textId="77777777" w:rsidR="007C46EF" w:rsidRPr="00E65D88" w:rsidRDefault="007C46EF" w:rsidP="007C46EF">
      <w:pPr>
        <w:pStyle w:val="PL"/>
        <w:rPr>
          <w:noProof w:val="0"/>
        </w:rPr>
      </w:pPr>
      <w:r w:rsidRPr="00E65D88">
        <w:rPr>
          <w:noProof w:val="0"/>
        </w:rPr>
        <w:t xml:space="preserve">        content:</w:t>
      </w:r>
    </w:p>
    <w:p w14:paraId="046799F4" w14:textId="77777777" w:rsidR="007C46EF" w:rsidRPr="00E65D88" w:rsidRDefault="007C46EF" w:rsidP="007C46EF">
      <w:pPr>
        <w:pStyle w:val="PL"/>
        <w:rPr>
          <w:noProof w:val="0"/>
        </w:rPr>
      </w:pPr>
      <w:r w:rsidRPr="00E65D88">
        <w:rPr>
          <w:noProof w:val="0"/>
        </w:rPr>
        <w:t xml:space="preserve">          application/json:</w:t>
      </w:r>
    </w:p>
    <w:p w14:paraId="1589D36D" w14:textId="77777777" w:rsidR="007C46EF" w:rsidRPr="00E65D88" w:rsidRDefault="007C46EF" w:rsidP="007C46EF">
      <w:pPr>
        <w:pStyle w:val="PL"/>
        <w:rPr>
          <w:noProof w:val="0"/>
        </w:rPr>
      </w:pPr>
      <w:r w:rsidRPr="00E65D88">
        <w:rPr>
          <w:noProof w:val="0"/>
        </w:rPr>
        <w:t xml:space="preserve">            schema:</w:t>
      </w:r>
    </w:p>
    <w:p w14:paraId="6380AF66" w14:textId="77777777" w:rsidR="007C46EF" w:rsidRPr="00E65D88" w:rsidRDefault="007C46EF" w:rsidP="007C46EF">
      <w:pPr>
        <w:pStyle w:val="PL"/>
        <w:rPr>
          <w:noProof w:val="0"/>
        </w:rPr>
      </w:pPr>
      <w:r w:rsidRPr="00E65D88">
        <w:rPr>
          <w:noProof w:val="0"/>
        </w:rPr>
        <w:t xml:space="preserve">              $ref: '#/components/schemas/UePolicySet'</w:t>
      </w:r>
    </w:p>
    <w:p w14:paraId="5AD5BBBD" w14:textId="77777777" w:rsidR="007C46EF" w:rsidRPr="00E65D88" w:rsidRDefault="007C46EF" w:rsidP="007C46EF">
      <w:pPr>
        <w:pStyle w:val="PL"/>
        <w:rPr>
          <w:noProof w:val="0"/>
        </w:rPr>
      </w:pPr>
      <w:r w:rsidRPr="00E65D88">
        <w:rPr>
          <w:noProof w:val="0"/>
        </w:rPr>
        <w:t xml:space="preserve">      responses:</w:t>
      </w:r>
    </w:p>
    <w:p w14:paraId="549019C6" w14:textId="77777777" w:rsidR="007C46EF" w:rsidRPr="00E65D88" w:rsidRDefault="007C46EF" w:rsidP="007C46EF">
      <w:pPr>
        <w:pStyle w:val="PL"/>
        <w:rPr>
          <w:noProof w:val="0"/>
        </w:rPr>
      </w:pPr>
      <w:r w:rsidRPr="00E65D88">
        <w:rPr>
          <w:noProof w:val="0"/>
        </w:rPr>
        <w:t xml:space="preserve">        '201':</w:t>
      </w:r>
    </w:p>
    <w:p w14:paraId="3739B226" w14:textId="77777777" w:rsidR="007C46EF" w:rsidRPr="00E65D88" w:rsidRDefault="007C46EF" w:rsidP="007C46EF">
      <w:pPr>
        <w:pStyle w:val="PL"/>
        <w:rPr>
          <w:noProof w:val="0"/>
        </w:rPr>
      </w:pPr>
      <w:r w:rsidRPr="00E65D88">
        <w:rPr>
          <w:noProof w:val="0"/>
        </w:rPr>
        <w:t xml:space="preserve">          description: Successful case. The resource has been successfully created and a response body containing a representation of the created UEPolicySet resource shall be returned.</w:t>
      </w:r>
    </w:p>
    <w:p w14:paraId="3B7420E4" w14:textId="77777777" w:rsidR="007C46EF" w:rsidRPr="00E65D88" w:rsidRDefault="007C46EF" w:rsidP="007C46EF">
      <w:pPr>
        <w:pStyle w:val="PL"/>
        <w:rPr>
          <w:noProof w:val="0"/>
        </w:rPr>
      </w:pPr>
      <w:r w:rsidRPr="00E65D88">
        <w:rPr>
          <w:noProof w:val="0"/>
        </w:rPr>
        <w:t xml:space="preserve">          content:</w:t>
      </w:r>
    </w:p>
    <w:p w14:paraId="711E906F" w14:textId="77777777" w:rsidR="007C46EF" w:rsidRPr="00E65D88" w:rsidRDefault="007C46EF" w:rsidP="007C46EF">
      <w:pPr>
        <w:pStyle w:val="PL"/>
        <w:rPr>
          <w:noProof w:val="0"/>
        </w:rPr>
      </w:pPr>
      <w:r w:rsidRPr="00E65D88">
        <w:rPr>
          <w:noProof w:val="0"/>
        </w:rPr>
        <w:t xml:space="preserve">            application/json:</w:t>
      </w:r>
    </w:p>
    <w:p w14:paraId="3C97E8B6" w14:textId="77777777" w:rsidR="007C46EF" w:rsidRPr="00E65D88" w:rsidRDefault="007C46EF" w:rsidP="007C46EF">
      <w:pPr>
        <w:pStyle w:val="PL"/>
        <w:rPr>
          <w:noProof w:val="0"/>
        </w:rPr>
      </w:pPr>
      <w:r w:rsidRPr="00E65D88">
        <w:rPr>
          <w:noProof w:val="0"/>
        </w:rPr>
        <w:t xml:space="preserve">              schema:</w:t>
      </w:r>
    </w:p>
    <w:p w14:paraId="2AC767A8" w14:textId="77777777" w:rsidR="007C46EF" w:rsidRPr="00E65D88" w:rsidRDefault="007C46EF" w:rsidP="007C46EF">
      <w:pPr>
        <w:pStyle w:val="PL"/>
        <w:rPr>
          <w:noProof w:val="0"/>
        </w:rPr>
      </w:pPr>
      <w:r w:rsidRPr="00E65D88">
        <w:rPr>
          <w:noProof w:val="0"/>
        </w:rPr>
        <w:t xml:space="preserve">                $ref: '#/components/schemas/UePolicySet'</w:t>
      </w:r>
    </w:p>
    <w:p w14:paraId="3EE07432" w14:textId="77777777" w:rsidR="007C46EF" w:rsidRPr="00E65D88" w:rsidRDefault="007C46EF" w:rsidP="007C46EF">
      <w:pPr>
        <w:pStyle w:val="PL"/>
        <w:rPr>
          <w:noProof w:val="0"/>
        </w:rPr>
      </w:pPr>
      <w:r w:rsidRPr="00E65D88">
        <w:rPr>
          <w:noProof w:val="0"/>
        </w:rPr>
        <w:t xml:space="preserve">          headers:</w:t>
      </w:r>
    </w:p>
    <w:p w14:paraId="43D665AD" w14:textId="77777777" w:rsidR="007C46EF" w:rsidRPr="00E65D88" w:rsidRDefault="007C46EF" w:rsidP="007C46EF">
      <w:pPr>
        <w:pStyle w:val="PL"/>
        <w:rPr>
          <w:noProof w:val="0"/>
        </w:rPr>
      </w:pPr>
      <w:r w:rsidRPr="00E65D88">
        <w:rPr>
          <w:noProof w:val="0"/>
        </w:rPr>
        <w:lastRenderedPageBreak/>
        <w:t xml:space="preserve">            Location:</w:t>
      </w:r>
    </w:p>
    <w:p w14:paraId="13076A94" w14:textId="77777777" w:rsidR="007C46EF" w:rsidRPr="00E65D88" w:rsidRDefault="007C46EF" w:rsidP="007C46EF">
      <w:pPr>
        <w:pStyle w:val="PL"/>
        <w:rPr>
          <w:noProof w:val="0"/>
        </w:rPr>
      </w:pPr>
      <w:r w:rsidRPr="00E65D88">
        <w:rPr>
          <w:noProof w:val="0"/>
        </w:rPr>
        <w:t xml:space="preserve">              description: 'Contains the URI of the newly created resource'</w:t>
      </w:r>
    </w:p>
    <w:p w14:paraId="1E90633E" w14:textId="77777777" w:rsidR="007C46EF" w:rsidRPr="00E65D88" w:rsidRDefault="007C46EF" w:rsidP="007C46EF">
      <w:pPr>
        <w:pStyle w:val="PL"/>
        <w:rPr>
          <w:noProof w:val="0"/>
        </w:rPr>
      </w:pPr>
      <w:r w:rsidRPr="00E65D88">
        <w:rPr>
          <w:noProof w:val="0"/>
        </w:rPr>
        <w:t xml:space="preserve">              required: true</w:t>
      </w:r>
    </w:p>
    <w:p w14:paraId="243C1333" w14:textId="77777777" w:rsidR="007C46EF" w:rsidRPr="00E65D88" w:rsidRDefault="007C46EF" w:rsidP="007C46EF">
      <w:pPr>
        <w:pStyle w:val="PL"/>
        <w:rPr>
          <w:noProof w:val="0"/>
        </w:rPr>
      </w:pPr>
      <w:r w:rsidRPr="00E65D88">
        <w:rPr>
          <w:noProof w:val="0"/>
        </w:rPr>
        <w:t xml:space="preserve">              schema:</w:t>
      </w:r>
    </w:p>
    <w:p w14:paraId="2FB93E8E" w14:textId="77777777" w:rsidR="007C46EF" w:rsidRPr="00E65D88" w:rsidRDefault="007C46EF" w:rsidP="007C46EF">
      <w:pPr>
        <w:pStyle w:val="PL"/>
        <w:rPr>
          <w:noProof w:val="0"/>
        </w:rPr>
      </w:pPr>
      <w:r w:rsidRPr="00E65D88">
        <w:rPr>
          <w:noProof w:val="0"/>
        </w:rPr>
        <w:t xml:space="preserve">                type: string</w:t>
      </w:r>
    </w:p>
    <w:p w14:paraId="70A19BCF" w14:textId="77777777" w:rsidR="007C46EF" w:rsidRPr="00E65D88" w:rsidRDefault="007C46EF" w:rsidP="007C46EF">
      <w:pPr>
        <w:pStyle w:val="PL"/>
        <w:rPr>
          <w:noProof w:val="0"/>
        </w:rPr>
      </w:pPr>
      <w:r w:rsidRPr="00E65D88">
        <w:rPr>
          <w:noProof w:val="0"/>
        </w:rPr>
        <w:t xml:space="preserve">        '200':</w:t>
      </w:r>
    </w:p>
    <w:p w14:paraId="02E34652" w14:textId="77777777" w:rsidR="007C46EF" w:rsidRPr="00E65D88" w:rsidRDefault="007C46EF" w:rsidP="007C46EF">
      <w:pPr>
        <w:pStyle w:val="PL"/>
        <w:rPr>
          <w:noProof w:val="0"/>
        </w:rPr>
      </w:pPr>
      <w:r w:rsidRPr="00E65D88">
        <w:rPr>
          <w:noProof w:val="0"/>
        </w:rPr>
        <w:t xml:space="preserve">          description: Successful case. The resource has been successfully created and a response body containing UE policies shall be returned.</w:t>
      </w:r>
    </w:p>
    <w:p w14:paraId="640D5D7A" w14:textId="77777777" w:rsidR="007C46EF" w:rsidRPr="00E65D88" w:rsidRDefault="007C46EF" w:rsidP="007C46EF">
      <w:pPr>
        <w:pStyle w:val="PL"/>
        <w:rPr>
          <w:noProof w:val="0"/>
        </w:rPr>
      </w:pPr>
      <w:r w:rsidRPr="00E65D88">
        <w:rPr>
          <w:noProof w:val="0"/>
        </w:rPr>
        <w:t xml:space="preserve">          content:</w:t>
      </w:r>
    </w:p>
    <w:p w14:paraId="6FC7F92C" w14:textId="77777777" w:rsidR="007C46EF" w:rsidRPr="00E65D88" w:rsidRDefault="007C46EF" w:rsidP="007C46EF">
      <w:pPr>
        <w:pStyle w:val="PL"/>
        <w:rPr>
          <w:noProof w:val="0"/>
        </w:rPr>
      </w:pPr>
      <w:r w:rsidRPr="00E65D88">
        <w:rPr>
          <w:noProof w:val="0"/>
        </w:rPr>
        <w:t xml:space="preserve">            application/json:</w:t>
      </w:r>
    </w:p>
    <w:p w14:paraId="65AEF462" w14:textId="77777777" w:rsidR="007C46EF" w:rsidRPr="00E65D88" w:rsidRDefault="007C46EF" w:rsidP="007C46EF">
      <w:pPr>
        <w:pStyle w:val="PL"/>
        <w:rPr>
          <w:noProof w:val="0"/>
        </w:rPr>
      </w:pPr>
      <w:r w:rsidRPr="00E65D88">
        <w:rPr>
          <w:noProof w:val="0"/>
        </w:rPr>
        <w:t xml:space="preserve">              schema:</w:t>
      </w:r>
    </w:p>
    <w:p w14:paraId="03E246EC" w14:textId="77777777" w:rsidR="007C46EF" w:rsidRPr="00E65D88" w:rsidRDefault="007C46EF" w:rsidP="007C46EF">
      <w:pPr>
        <w:pStyle w:val="PL"/>
        <w:rPr>
          <w:noProof w:val="0"/>
        </w:rPr>
      </w:pPr>
      <w:r w:rsidRPr="00E65D88">
        <w:rPr>
          <w:noProof w:val="0"/>
        </w:rPr>
        <w:t xml:space="preserve">                $ref: '#/components/schemas/UePolicySet'</w:t>
      </w:r>
    </w:p>
    <w:p w14:paraId="1AC76DC1" w14:textId="77777777" w:rsidR="007C46EF" w:rsidRPr="00E65D88" w:rsidRDefault="007C46EF" w:rsidP="007C46EF">
      <w:pPr>
        <w:pStyle w:val="PL"/>
        <w:rPr>
          <w:noProof w:val="0"/>
        </w:rPr>
      </w:pPr>
      <w:r w:rsidRPr="00E65D88">
        <w:rPr>
          <w:noProof w:val="0"/>
        </w:rPr>
        <w:t xml:space="preserve">        '204':</w:t>
      </w:r>
    </w:p>
    <w:p w14:paraId="6FCA4A6B" w14:textId="77777777" w:rsidR="007C46EF" w:rsidRPr="00E65D88" w:rsidRDefault="007C46EF" w:rsidP="007C46EF">
      <w:pPr>
        <w:pStyle w:val="PL"/>
        <w:rPr>
          <w:noProof w:val="0"/>
        </w:rPr>
      </w:pPr>
      <w:r w:rsidRPr="00E65D88">
        <w:rPr>
          <w:noProof w:val="0"/>
        </w:rPr>
        <w:t xml:space="preserve">          description: Successful case. The resource has been successfully updated and no additional content is to be sent in the response message.</w:t>
      </w:r>
    </w:p>
    <w:p w14:paraId="3E95EBC0" w14:textId="77777777" w:rsidR="007C46EF" w:rsidRPr="00E65D88" w:rsidRDefault="007C46EF" w:rsidP="007C46EF">
      <w:pPr>
        <w:pStyle w:val="PL"/>
        <w:rPr>
          <w:noProof w:val="0"/>
        </w:rPr>
      </w:pPr>
      <w:r w:rsidRPr="00E65D88">
        <w:rPr>
          <w:noProof w:val="0"/>
        </w:rPr>
        <w:t xml:space="preserve">        '400':</w:t>
      </w:r>
    </w:p>
    <w:p w14:paraId="1881E86A" w14:textId="77777777" w:rsidR="007C46EF" w:rsidRPr="00E65D88" w:rsidRDefault="007C46EF" w:rsidP="007C46EF">
      <w:pPr>
        <w:pStyle w:val="PL"/>
        <w:rPr>
          <w:noProof w:val="0"/>
        </w:rPr>
      </w:pPr>
      <w:r w:rsidRPr="00E65D88">
        <w:rPr>
          <w:noProof w:val="0"/>
        </w:rPr>
        <w:t xml:space="preserve">          $ref: 'TS29571_CommonData.yaml#/components/responses/400'</w:t>
      </w:r>
    </w:p>
    <w:p w14:paraId="4ABDDECF" w14:textId="77777777" w:rsidR="007C46EF" w:rsidRPr="00E65D88" w:rsidRDefault="007C46EF" w:rsidP="007C46EF">
      <w:pPr>
        <w:pStyle w:val="PL"/>
        <w:rPr>
          <w:noProof w:val="0"/>
        </w:rPr>
      </w:pPr>
      <w:r w:rsidRPr="00E65D88">
        <w:rPr>
          <w:noProof w:val="0"/>
        </w:rPr>
        <w:t xml:space="preserve">        '401':</w:t>
      </w:r>
    </w:p>
    <w:p w14:paraId="71197CCB" w14:textId="77777777" w:rsidR="007C46EF" w:rsidRPr="00E65D88" w:rsidRDefault="007C46EF" w:rsidP="007C46EF">
      <w:pPr>
        <w:pStyle w:val="PL"/>
        <w:rPr>
          <w:noProof w:val="0"/>
        </w:rPr>
      </w:pPr>
      <w:r w:rsidRPr="00E65D88">
        <w:rPr>
          <w:noProof w:val="0"/>
        </w:rPr>
        <w:t xml:space="preserve">          $ref: 'TS29571_CommonData.yaml#/components/responses/401'</w:t>
      </w:r>
    </w:p>
    <w:p w14:paraId="79D57087" w14:textId="77777777" w:rsidR="007C46EF" w:rsidRPr="00E65D88" w:rsidRDefault="007C46EF" w:rsidP="007C46EF">
      <w:pPr>
        <w:pStyle w:val="PL"/>
        <w:rPr>
          <w:noProof w:val="0"/>
        </w:rPr>
      </w:pPr>
      <w:r w:rsidRPr="00E65D88">
        <w:rPr>
          <w:noProof w:val="0"/>
        </w:rPr>
        <w:t xml:space="preserve">        '403':</w:t>
      </w:r>
    </w:p>
    <w:p w14:paraId="0C4AE3C2" w14:textId="77777777" w:rsidR="007C46EF" w:rsidRPr="00E65D88" w:rsidRDefault="007C46EF" w:rsidP="007C46EF">
      <w:pPr>
        <w:pStyle w:val="PL"/>
        <w:rPr>
          <w:noProof w:val="0"/>
        </w:rPr>
      </w:pPr>
      <w:r w:rsidRPr="00E65D88">
        <w:rPr>
          <w:noProof w:val="0"/>
        </w:rPr>
        <w:t xml:space="preserve">          $ref: 'TS29571_CommonData.yaml#/components/responses/403'</w:t>
      </w:r>
    </w:p>
    <w:p w14:paraId="30102E91" w14:textId="77777777" w:rsidR="007C46EF" w:rsidRPr="00E65D88" w:rsidRDefault="007C46EF" w:rsidP="007C46EF">
      <w:pPr>
        <w:pStyle w:val="PL"/>
        <w:rPr>
          <w:noProof w:val="0"/>
        </w:rPr>
      </w:pPr>
      <w:r w:rsidRPr="00E65D88">
        <w:rPr>
          <w:noProof w:val="0"/>
        </w:rPr>
        <w:t xml:space="preserve">        '404':</w:t>
      </w:r>
    </w:p>
    <w:p w14:paraId="77D74724" w14:textId="77777777" w:rsidR="007C46EF" w:rsidRPr="00E65D88" w:rsidRDefault="007C46EF" w:rsidP="007C46EF">
      <w:pPr>
        <w:pStyle w:val="PL"/>
        <w:rPr>
          <w:noProof w:val="0"/>
        </w:rPr>
      </w:pPr>
      <w:r w:rsidRPr="00E65D88">
        <w:rPr>
          <w:noProof w:val="0"/>
        </w:rPr>
        <w:t xml:space="preserve">          $ref: 'TS29571_CommonData.yaml#/components/responses/404'</w:t>
      </w:r>
    </w:p>
    <w:p w14:paraId="18D12173" w14:textId="77777777" w:rsidR="007C46EF" w:rsidRPr="00E65D88" w:rsidRDefault="007C46EF" w:rsidP="007C46EF">
      <w:pPr>
        <w:pStyle w:val="PL"/>
        <w:rPr>
          <w:noProof w:val="0"/>
        </w:rPr>
      </w:pPr>
      <w:r w:rsidRPr="00E65D88">
        <w:rPr>
          <w:noProof w:val="0"/>
        </w:rPr>
        <w:t xml:space="preserve">        '411':</w:t>
      </w:r>
    </w:p>
    <w:p w14:paraId="29FCE583" w14:textId="77777777" w:rsidR="007C46EF" w:rsidRPr="00E65D88" w:rsidRDefault="007C46EF" w:rsidP="007C46EF">
      <w:pPr>
        <w:pStyle w:val="PL"/>
        <w:rPr>
          <w:noProof w:val="0"/>
        </w:rPr>
      </w:pPr>
      <w:r w:rsidRPr="00E65D88">
        <w:rPr>
          <w:noProof w:val="0"/>
        </w:rPr>
        <w:t xml:space="preserve">          $ref: 'TS29571_CommonData.yaml#/components/responses/411'</w:t>
      </w:r>
    </w:p>
    <w:p w14:paraId="65FD96EC" w14:textId="77777777" w:rsidR="007C46EF" w:rsidRPr="00E65D88" w:rsidRDefault="007C46EF" w:rsidP="007C46EF">
      <w:pPr>
        <w:pStyle w:val="PL"/>
        <w:rPr>
          <w:noProof w:val="0"/>
        </w:rPr>
      </w:pPr>
      <w:r w:rsidRPr="00E65D88">
        <w:rPr>
          <w:noProof w:val="0"/>
        </w:rPr>
        <w:t xml:space="preserve">        '413':</w:t>
      </w:r>
    </w:p>
    <w:p w14:paraId="4C93CEC0" w14:textId="77777777" w:rsidR="007C46EF" w:rsidRPr="00E65D88" w:rsidRDefault="007C46EF" w:rsidP="007C46EF">
      <w:pPr>
        <w:pStyle w:val="PL"/>
        <w:rPr>
          <w:noProof w:val="0"/>
        </w:rPr>
      </w:pPr>
      <w:r w:rsidRPr="00E65D88">
        <w:rPr>
          <w:noProof w:val="0"/>
        </w:rPr>
        <w:t xml:space="preserve">          $ref: 'TS29571_CommonData.yaml#/components/responses/413'</w:t>
      </w:r>
    </w:p>
    <w:p w14:paraId="5D6F6E9F" w14:textId="77777777" w:rsidR="007C46EF" w:rsidRPr="00E65D88" w:rsidRDefault="007C46EF" w:rsidP="007C46EF">
      <w:pPr>
        <w:pStyle w:val="PL"/>
        <w:rPr>
          <w:noProof w:val="0"/>
        </w:rPr>
      </w:pPr>
      <w:r w:rsidRPr="00E65D88">
        <w:rPr>
          <w:noProof w:val="0"/>
        </w:rPr>
        <w:t xml:space="preserve">        '415':</w:t>
      </w:r>
    </w:p>
    <w:p w14:paraId="16F39F8F" w14:textId="77777777" w:rsidR="007C46EF" w:rsidRPr="00E65D88" w:rsidRDefault="007C46EF" w:rsidP="007C46EF">
      <w:pPr>
        <w:pStyle w:val="PL"/>
        <w:rPr>
          <w:noProof w:val="0"/>
        </w:rPr>
      </w:pPr>
      <w:r w:rsidRPr="00E65D88">
        <w:rPr>
          <w:noProof w:val="0"/>
        </w:rPr>
        <w:t xml:space="preserve">          $ref: 'TS29571_CommonData.yaml#/components/responses/415'</w:t>
      </w:r>
    </w:p>
    <w:p w14:paraId="1B3CE39A" w14:textId="77777777" w:rsidR="007C46EF" w:rsidRPr="00E65D88" w:rsidRDefault="007C46EF" w:rsidP="007C46EF">
      <w:pPr>
        <w:pStyle w:val="PL"/>
        <w:rPr>
          <w:noProof w:val="0"/>
        </w:rPr>
      </w:pPr>
      <w:r w:rsidRPr="00E65D88">
        <w:rPr>
          <w:noProof w:val="0"/>
        </w:rPr>
        <w:t xml:space="preserve">        '429':</w:t>
      </w:r>
    </w:p>
    <w:p w14:paraId="09F45CB2" w14:textId="77777777" w:rsidR="007C46EF" w:rsidRPr="00E65D88" w:rsidRDefault="007C46EF" w:rsidP="007C46EF">
      <w:pPr>
        <w:pStyle w:val="PL"/>
        <w:rPr>
          <w:noProof w:val="0"/>
        </w:rPr>
      </w:pPr>
      <w:r w:rsidRPr="00E65D88">
        <w:rPr>
          <w:noProof w:val="0"/>
        </w:rPr>
        <w:t xml:space="preserve">          $ref: 'TS29571_CommonData.yaml#/components/responses/429'</w:t>
      </w:r>
    </w:p>
    <w:p w14:paraId="7E94D2A8" w14:textId="77777777" w:rsidR="007C46EF" w:rsidRPr="00E65D88" w:rsidRDefault="007C46EF" w:rsidP="007C46EF">
      <w:pPr>
        <w:pStyle w:val="PL"/>
        <w:rPr>
          <w:noProof w:val="0"/>
        </w:rPr>
      </w:pPr>
      <w:r w:rsidRPr="00E65D88">
        <w:rPr>
          <w:noProof w:val="0"/>
        </w:rPr>
        <w:t xml:space="preserve">        '500':</w:t>
      </w:r>
    </w:p>
    <w:p w14:paraId="2E626780" w14:textId="77777777" w:rsidR="007C46EF" w:rsidRPr="00E65D88" w:rsidRDefault="007C46EF" w:rsidP="007C46EF">
      <w:pPr>
        <w:pStyle w:val="PL"/>
        <w:rPr>
          <w:noProof w:val="0"/>
        </w:rPr>
      </w:pPr>
      <w:r w:rsidRPr="00E65D88">
        <w:rPr>
          <w:noProof w:val="0"/>
        </w:rPr>
        <w:t xml:space="preserve">          $ref: 'TS29571_CommonData.yaml#/components/responses/500'</w:t>
      </w:r>
    </w:p>
    <w:p w14:paraId="102965B5" w14:textId="77777777" w:rsidR="007C46EF" w:rsidRPr="00E65D88" w:rsidRDefault="007C46EF" w:rsidP="007C46EF">
      <w:pPr>
        <w:pStyle w:val="PL"/>
        <w:rPr>
          <w:noProof w:val="0"/>
        </w:rPr>
      </w:pPr>
      <w:r w:rsidRPr="00E65D88">
        <w:rPr>
          <w:noProof w:val="0"/>
        </w:rPr>
        <w:t xml:space="preserve">        '503':</w:t>
      </w:r>
    </w:p>
    <w:p w14:paraId="1F2F79D1" w14:textId="77777777" w:rsidR="007C46EF" w:rsidRPr="00E65D88" w:rsidRDefault="007C46EF" w:rsidP="007C46EF">
      <w:pPr>
        <w:pStyle w:val="PL"/>
        <w:rPr>
          <w:noProof w:val="0"/>
        </w:rPr>
      </w:pPr>
      <w:r w:rsidRPr="00E65D88">
        <w:rPr>
          <w:noProof w:val="0"/>
        </w:rPr>
        <w:t xml:space="preserve">          $ref: 'TS29571_CommonData.yaml#/components/responses/503'</w:t>
      </w:r>
    </w:p>
    <w:p w14:paraId="7B610F14" w14:textId="77777777" w:rsidR="007C46EF" w:rsidRPr="00E65D88" w:rsidRDefault="007C46EF" w:rsidP="007C46EF">
      <w:pPr>
        <w:pStyle w:val="PL"/>
        <w:rPr>
          <w:noProof w:val="0"/>
        </w:rPr>
      </w:pPr>
      <w:r w:rsidRPr="00E65D88">
        <w:rPr>
          <w:noProof w:val="0"/>
        </w:rPr>
        <w:t xml:space="preserve">        default:</w:t>
      </w:r>
    </w:p>
    <w:p w14:paraId="558C6F65" w14:textId="77777777" w:rsidR="007C46EF" w:rsidRPr="00E65D88" w:rsidRDefault="007C46EF" w:rsidP="007C46EF">
      <w:pPr>
        <w:pStyle w:val="PL"/>
        <w:rPr>
          <w:noProof w:val="0"/>
        </w:rPr>
      </w:pPr>
      <w:r w:rsidRPr="00E65D88">
        <w:rPr>
          <w:noProof w:val="0"/>
        </w:rPr>
        <w:t xml:space="preserve">          $ref: 'TS29571_CommonData.yaml#/components/responses/default'</w:t>
      </w:r>
    </w:p>
    <w:p w14:paraId="079A5CB9" w14:textId="77777777" w:rsidR="007C46EF" w:rsidRPr="00E65D88" w:rsidRDefault="007C46EF" w:rsidP="007C46EF">
      <w:pPr>
        <w:pStyle w:val="PL"/>
        <w:rPr>
          <w:noProof w:val="0"/>
        </w:rPr>
      </w:pPr>
      <w:r w:rsidRPr="00E65D88">
        <w:rPr>
          <w:noProof w:val="0"/>
        </w:rPr>
        <w:t xml:space="preserve">    patch:</w:t>
      </w:r>
    </w:p>
    <w:p w14:paraId="47E3CF51" w14:textId="77777777" w:rsidR="007C46EF" w:rsidRPr="00E65D88" w:rsidRDefault="007C46EF" w:rsidP="007C46EF">
      <w:pPr>
        <w:pStyle w:val="PL"/>
        <w:rPr>
          <w:noProof w:val="0"/>
          <w:lang w:eastAsia="zh-CN"/>
        </w:rPr>
      </w:pPr>
      <w:r w:rsidRPr="00E65D88">
        <w:rPr>
          <w:noProof w:val="0"/>
        </w:rPr>
        <w:t xml:space="preserve">      summary: </w:t>
      </w:r>
      <w:r w:rsidRPr="00E65D88">
        <w:rPr>
          <w:noProof w:val="0"/>
          <w:lang w:eastAsia="zh-CN"/>
        </w:rPr>
        <w:t>Modify the UE policy set data for a subscriber</w:t>
      </w:r>
    </w:p>
    <w:p w14:paraId="0995336A" w14:textId="77777777" w:rsidR="007C46EF" w:rsidRPr="00E65D88" w:rsidRDefault="007C46EF" w:rsidP="007C46EF">
      <w:pPr>
        <w:pStyle w:val="PL"/>
        <w:rPr>
          <w:noProof w:val="0"/>
        </w:rPr>
      </w:pPr>
      <w:r w:rsidRPr="00E65D88">
        <w:rPr>
          <w:noProof w:val="0"/>
        </w:rPr>
        <w:t xml:space="preserve">      operationId: UpdateUEPolicySet</w:t>
      </w:r>
    </w:p>
    <w:p w14:paraId="3BE22CF2" w14:textId="77777777" w:rsidR="007C46EF" w:rsidRPr="00E65D88" w:rsidRDefault="007C46EF" w:rsidP="007C46EF">
      <w:pPr>
        <w:pStyle w:val="PL"/>
        <w:rPr>
          <w:noProof w:val="0"/>
        </w:rPr>
      </w:pPr>
      <w:r w:rsidRPr="00E65D88">
        <w:rPr>
          <w:noProof w:val="0"/>
        </w:rPr>
        <w:t xml:space="preserve">      tags:</w:t>
      </w:r>
    </w:p>
    <w:p w14:paraId="6EE305AB" w14:textId="77777777" w:rsidR="007C46EF" w:rsidRPr="00E65D88" w:rsidRDefault="007C46EF" w:rsidP="007C46EF">
      <w:pPr>
        <w:pStyle w:val="PL"/>
        <w:rPr>
          <w:noProof w:val="0"/>
        </w:rPr>
      </w:pPr>
      <w:r w:rsidRPr="00E65D88">
        <w:rPr>
          <w:noProof w:val="0"/>
        </w:rPr>
        <w:t xml:space="preserve">        - UEPolicySet (Document)</w:t>
      </w:r>
    </w:p>
    <w:p w14:paraId="165D7573" w14:textId="77777777" w:rsidR="007C46EF" w:rsidRPr="00E65D88" w:rsidRDefault="007C46EF" w:rsidP="007C46EF">
      <w:pPr>
        <w:pStyle w:val="PL"/>
        <w:rPr>
          <w:noProof w:val="0"/>
        </w:rPr>
      </w:pPr>
      <w:r w:rsidRPr="00E65D88">
        <w:rPr>
          <w:noProof w:val="0"/>
        </w:rPr>
        <w:t xml:space="preserve">      security:</w:t>
      </w:r>
    </w:p>
    <w:p w14:paraId="1A6F67DD" w14:textId="77777777" w:rsidR="007C46EF" w:rsidRPr="00E65D88" w:rsidRDefault="007C46EF" w:rsidP="007C46EF">
      <w:pPr>
        <w:pStyle w:val="PL"/>
        <w:rPr>
          <w:noProof w:val="0"/>
        </w:rPr>
      </w:pPr>
      <w:r w:rsidRPr="00E65D88">
        <w:rPr>
          <w:noProof w:val="0"/>
        </w:rPr>
        <w:t xml:space="preserve">        - {}</w:t>
      </w:r>
    </w:p>
    <w:p w14:paraId="3EF04DC5" w14:textId="77777777" w:rsidR="007C46EF" w:rsidRPr="00E65D88" w:rsidRDefault="007C46EF" w:rsidP="007C46EF">
      <w:pPr>
        <w:pStyle w:val="PL"/>
        <w:rPr>
          <w:noProof w:val="0"/>
        </w:rPr>
      </w:pPr>
      <w:r w:rsidRPr="00E65D88">
        <w:rPr>
          <w:noProof w:val="0"/>
        </w:rPr>
        <w:t xml:space="preserve">        - oAuth2ClientCredentials:</w:t>
      </w:r>
    </w:p>
    <w:p w14:paraId="23E45928" w14:textId="77777777" w:rsidR="007C46EF" w:rsidRPr="00E65D88" w:rsidRDefault="007C46EF" w:rsidP="007C46EF">
      <w:pPr>
        <w:pStyle w:val="PL"/>
        <w:rPr>
          <w:noProof w:val="0"/>
        </w:rPr>
      </w:pPr>
      <w:r w:rsidRPr="00E65D88">
        <w:rPr>
          <w:noProof w:val="0"/>
        </w:rPr>
        <w:t xml:space="preserve">          - nudr-dr</w:t>
      </w:r>
    </w:p>
    <w:p w14:paraId="0A3D1E2A" w14:textId="77777777" w:rsidR="007C46EF" w:rsidRPr="00E65D88" w:rsidRDefault="007C46EF" w:rsidP="007C46EF">
      <w:pPr>
        <w:pStyle w:val="PL"/>
        <w:rPr>
          <w:noProof w:val="0"/>
        </w:rPr>
      </w:pPr>
      <w:r w:rsidRPr="00E65D88">
        <w:rPr>
          <w:noProof w:val="0"/>
        </w:rPr>
        <w:t xml:space="preserve">        - oAuth2ClientCredentials:</w:t>
      </w:r>
    </w:p>
    <w:p w14:paraId="65BAE16F" w14:textId="77777777" w:rsidR="007C46EF" w:rsidRPr="00E65D88" w:rsidRDefault="007C46EF" w:rsidP="007C46EF">
      <w:pPr>
        <w:pStyle w:val="PL"/>
        <w:rPr>
          <w:noProof w:val="0"/>
        </w:rPr>
      </w:pPr>
      <w:r w:rsidRPr="00E65D88">
        <w:rPr>
          <w:noProof w:val="0"/>
        </w:rPr>
        <w:t xml:space="preserve">          - nudr-dr</w:t>
      </w:r>
    </w:p>
    <w:p w14:paraId="4D6757A9" w14:textId="77777777" w:rsidR="007C46EF" w:rsidRPr="00E65D88" w:rsidRDefault="007C46EF" w:rsidP="007C46EF">
      <w:pPr>
        <w:pStyle w:val="PL"/>
        <w:rPr>
          <w:noProof w:val="0"/>
        </w:rPr>
      </w:pPr>
      <w:r w:rsidRPr="00E65D88">
        <w:rPr>
          <w:noProof w:val="0"/>
        </w:rPr>
        <w:t xml:space="preserve">          - nudr-dr:policy-data</w:t>
      </w:r>
    </w:p>
    <w:p w14:paraId="109ABD4C" w14:textId="77777777" w:rsidR="007C46EF" w:rsidRPr="00E65D88" w:rsidRDefault="007C46EF" w:rsidP="007C46EF">
      <w:pPr>
        <w:pStyle w:val="PL"/>
        <w:rPr>
          <w:noProof w:val="0"/>
        </w:rPr>
      </w:pPr>
      <w:r w:rsidRPr="00E65D88">
        <w:rPr>
          <w:noProof w:val="0"/>
        </w:rPr>
        <w:t xml:space="preserve">      requestBody: </w:t>
      </w:r>
    </w:p>
    <w:p w14:paraId="1B5CCA5A" w14:textId="77777777" w:rsidR="007C46EF" w:rsidRPr="00E65D88" w:rsidRDefault="007C46EF" w:rsidP="007C46EF">
      <w:pPr>
        <w:pStyle w:val="PL"/>
        <w:rPr>
          <w:noProof w:val="0"/>
        </w:rPr>
      </w:pPr>
      <w:r w:rsidRPr="00E65D88">
        <w:rPr>
          <w:noProof w:val="0"/>
        </w:rPr>
        <w:t xml:space="preserve">        required: true</w:t>
      </w:r>
    </w:p>
    <w:p w14:paraId="51CBABF2" w14:textId="77777777" w:rsidR="007C46EF" w:rsidRPr="00E65D88" w:rsidRDefault="007C46EF" w:rsidP="007C46EF">
      <w:pPr>
        <w:pStyle w:val="PL"/>
        <w:rPr>
          <w:noProof w:val="0"/>
        </w:rPr>
      </w:pPr>
      <w:r w:rsidRPr="00E65D88">
        <w:rPr>
          <w:noProof w:val="0"/>
        </w:rPr>
        <w:t xml:space="preserve">        content:</w:t>
      </w:r>
    </w:p>
    <w:p w14:paraId="0D90472C" w14:textId="77777777" w:rsidR="007C46EF" w:rsidRPr="00E65D88" w:rsidRDefault="007C46EF" w:rsidP="007C46EF">
      <w:pPr>
        <w:pStyle w:val="PL"/>
        <w:rPr>
          <w:noProof w:val="0"/>
        </w:rPr>
      </w:pPr>
      <w:r w:rsidRPr="00E65D88">
        <w:rPr>
          <w:noProof w:val="0"/>
        </w:rPr>
        <w:t xml:space="preserve">          application/merge-patch+json:</w:t>
      </w:r>
    </w:p>
    <w:p w14:paraId="730717CE" w14:textId="77777777" w:rsidR="007C46EF" w:rsidRPr="00E65D88" w:rsidRDefault="007C46EF" w:rsidP="007C46EF">
      <w:pPr>
        <w:pStyle w:val="PL"/>
        <w:rPr>
          <w:noProof w:val="0"/>
        </w:rPr>
      </w:pPr>
      <w:r w:rsidRPr="00E65D88">
        <w:rPr>
          <w:noProof w:val="0"/>
        </w:rPr>
        <w:t xml:space="preserve">            schema:</w:t>
      </w:r>
    </w:p>
    <w:p w14:paraId="72293C35" w14:textId="77777777" w:rsidR="007C46EF" w:rsidRPr="00E65D88" w:rsidRDefault="007C46EF" w:rsidP="007C46EF">
      <w:pPr>
        <w:pStyle w:val="PL"/>
        <w:rPr>
          <w:noProof w:val="0"/>
        </w:rPr>
      </w:pPr>
      <w:r w:rsidRPr="00E65D88">
        <w:rPr>
          <w:noProof w:val="0"/>
        </w:rPr>
        <w:t xml:space="preserve">              $ref: '#/components/schemas/UePolicySetPatch'</w:t>
      </w:r>
    </w:p>
    <w:p w14:paraId="32F7BF8E" w14:textId="77777777" w:rsidR="007C46EF" w:rsidRPr="00E65D88" w:rsidRDefault="007C46EF" w:rsidP="007C46EF">
      <w:pPr>
        <w:pStyle w:val="PL"/>
        <w:rPr>
          <w:noProof w:val="0"/>
        </w:rPr>
      </w:pPr>
      <w:r w:rsidRPr="00E65D88">
        <w:rPr>
          <w:noProof w:val="0"/>
        </w:rPr>
        <w:t xml:space="preserve">      responses:</w:t>
      </w:r>
    </w:p>
    <w:p w14:paraId="657C7FA1" w14:textId="77777777" w:rsidR="007C46EF" w:rsidRPr="00E65D88" w:rsidRDefault="007C46EF" w:rsidP="007C46EF">
      <w:pPr>
        <w:pStyle w:val="PL"/>
        <w:rPr>
          <w:noProof w:val="0"/>
        </w:rPr>
      </w:pPr>
      <w:r w:rsidRPr="00E65D88">
        <w:rPr>
          <w:noProof w:val="0"/>
        </w:rPr>
        <w:t xml:space="preserve">        '204':</w:t>
      </w:r>
    </w:p>
    <w:p w14:paraId="7439238B" w14:textId="77777777" w:rsidR="007C46EF" w:rsidRPr="00E65D88" w:rsidRDefault="007C46EF" w:rsidP="007C46EF">
      <w:pPr>
        <w:pStyle w:val="PL"/>
        <w:rPr>
          <w:noProof w:val="0"/>
        </w:rPr>
      </w:pPr>
      <w:r w:rsidRPr="00E65D88">
        <w:rPr>
          <w:noProof w:val="0"/>
        </w:rPr>
        <w:t xml:space="preserve">          description: Successful case. The resource has been successfully updated and no additional content is to be sent in the response message.</w:t>
      </w:r>
    </w:p>
    <w:p w14:paraId="4F158674" w14:textId="77777777" w:rsidR="007C46EF" w:rsidRPr="00E65D88" w:rsidRDefault="007C46EF" w:rsidP="007C46EF">
      <w:pPr>
        <w:pStyle w:val="PL"/>
        <w:rPr>
          <w:noProof w:val="0"/>
        </w:rPr>
      </w:pPr>
      <w:r w:rsidRPr="00E65D88">
        <w:rPr>
          <w:noProof w:val="0"/>
        </w:rPr>
        <w:t xml:space="preserve">        '400':</w:t>
      </w:r>
    </w:p>
    <w:p w14:paraId="07D3ECD5" w14:textId="77777777" w:rsidR="007C46EF" w:rsidRPr="00E65D88" w:rsidRDefault="007C46EF" w:rsidP="007C46EF">
      <w:pPr>
        <w:pStyle w:val="PL"/>
        <w:rPr>
          <w:noProof w:val="0"/>
        </w:rPr>
      </w:pPr>
      <w:r w:rsidRPr="00E65D88">
        <w:rPr>
          <w:noProof w:val="0"/>
        </w:rPr>
        <w:t xml:space="preserve">          $ref: 'TS29571_CommonData.yaml#/components/responses/400'</w:t>
      </w:r>
    </w:p>
    <w:p w14:paraId="68314EF0" w14:textId="77777777" w:rsidR="007C46EF" w:rsidRPr="00E65D88" w:rsidRDefault="007C46EF" w:rsidP="007C46EF">
      <w:pPr>
        <w:pStyle w:val="PL"/>
        <w:rPr>
          <w:noProof w:val="0"/>
        </w:rPr>
      </w:pPr>
      <w:r w:rsidRPr="00E65D88">
        <w:rPr>
          <w:noProof w:val="0"/>
        </w:rPr>
        <w:t xml:space="preserve">        '401':</w:t>
      </w:r>
    </w:p>
    <w:p w14:paraId="46AE49CB" w14:textId="77777777" w:rsidR="007C46EF" w:rsidRPr="00E65D88" w:rsidRDefault="007C46EF" w:rsidP="007C46EF">
      <w:pPr>
        <w:pStyle w:val="PL"/>
        <w:rPr>
          <w:noProof w:val="0"/>
        </w:rPr>
      </w:pPr>
      <w:r w:rsidRPr="00E65D88">
        <w:rPr>
          <w:noProof w:val="0"/>
        </w:rPr>
        <w:t xml:space="preserve">          $ref: 'TS29571_CommonData.yaml#/components/responses/401'</w:t>
      </w:r>
    </w:p>
    <w:p w14:paraId="2751CD36" w14:textId="77777777" w:rsidR="007C46EF" w:rsidRPr="00E65D88" w:rsidRDefault="007C46EF" w:rsidP="007C46EF">
      <w:pPr>
        <w:pStyle w:val="PL"/>
        <w:rPr>
          <w:noProof w:val="0"/>
        </w:rPr>
      </w:pPr>
      <w:r w:rsidRPr="00E65D88">
        <w:rPr>
          <w:noProof w:val="0"/>
        </w:rPr>
        <w:t xml:space="preserve">        '403':</w:t>
      </w:r>
    </w:p>
    <w:p w14:paraId="083A49A4" w14:textId="77777777" w:rsidR="007C46EF" w:rsidRPr="00E65D88" w:rsidRDefault="007C46EF" w:rsidP="007C46EF">
      <w:pPr>
        <w:pStyle w:val="PL"/>
        <w:rPr>
          <w:noProof w:val="0"/>
        </w:rPr>
      </w:pPr>
      <w:r w:rsidRPr="00E65D88">
        <w:rPr>
          <w:noProof w:val="0"/>
        </w:rPr>
        <w:t xml:space="preserve">          $ref: 'TS29571_CommonData.yaml#/components/responses/403'</w:t>
      </w:r>
    </w:p>
    <w:p w14:paraId="3F27D4D2" w14:textId="77777777" w:rsidR="007C46EF" w:rsidRPr="00E65D88" w:rsidRDefault="007C46EF" w:rsidP="007C46EF">
      <w:pPr>
        <w:pStyle w:val="PL"/>
        <w:rPr>
          <w:noProof w:val="0"/>
        </w:rPr>
      </w:pPr>
      <w:r w:rsidRPr="00E65D88">
        <w:rPr>
          <w:noProof w:val="0"/>
        </w:rPr>
        <w:t xml:space="preserve">        '404':</w:t>
      </w:r>
    </w:p>
    <w:p w14:paraId="761C57A0" w14:textId="77777777" w:rsidR="007C46EF" w:rsidRPr="00E65D88" w:rsidRDefault="007C46EF" w:rsidP="007C46EF">
      <w:pPr>
        <w:pStyle w:val="PL"/>
        <w:rPr>
          <w:noProof w:val="0"/>
        </w:rPr>
      </w:pPr>
      <w:r w:rsidRPr="00E65D88">
        <w:rPr>
          <w:noProof w:val="0"/>
        </w:rPr>
        <w:t xml:space="preserve">          $ref: 'TS29571_CommonData.yaml#/components/responses/404'</w:t>
      </w:r>
    </w:p>
    <w:p w14:paraId="385A7F13" w14:textId="77777777" w:rsidR="007C46EF" w:rsidRPr="00E65D88" w:rsidRDefault="007C46EF" w:rsidP="007C46EF">
      <w:pPr>
        <w:pStyle w:val="PL"/>
        <w:rPr>
          <w:noProof w:val="0"/>
        </w:rPr>
      </w:pPr>
      <w:r w:rsidRPr="00E65D88">
        <w:rPr>
          <w:noProof w:val="0"/>
        </w:rPr>
        <w:t xml:space="preserve">        '411':</w:t>
      </w:r>
    </w:p>
    <w:p w14:paraId="02C9CFC0" w14:textId="77777777" w:rsidR="007C46EF" w:rsidRPr="00E65D88" w:rsidRDefault="007C46EF" w:rsidP="007C46EF">
      <w:pPr>
        <w:pStyle w:val="PL"/>
        <w:rPr>
          <w:noProof w:val="0"/>
        </w:rPr>
      </w:pPr>
      <w:r w:rsidRPr="00E65D88">
        <w:rPr>
          <w:noProof w:val="0"/>
        </w:rPr>
        <w:t xml:space="preserve">          $ref: 'TS29571_CommonData.yaml#/components/responses/411'</w:t>
      </w:r>
    </w:p>
    <w:p w14:paraId="1333B60B" w14:textId="77777777" w:rsidR="007C46EF" w:rsidRPr="00E65D88" w:rsidRDefault="007C46EF" w:rsidP="007C46EF">
      <w:pPr>
        <w:pStyle w:val="PL"/>
        <w:rPr>
          <w:noProof w:val="0"/>
        </w:rPr>
      </w:pPr>
      <w:r w:rsidRPr="00E65D88">
        <w:rPr>
          <w:noProof w:val="0"/>
        </w:rPr>
        <w:t xml:space="preserve">        '413':</w:t>
      </w:r>
    </w:p>
    <w:p w14:paraId="41DB8DCE" w14:textId="77777777" w:rsidR="007C46EF" w:rsidRPr="00E65D88" w:rsidRDefault="007C46EF" w:rsidP="007C46EF">
      <w:pPr>
        <w:pStyle w:val="PL"/>
        <w:rPr>
          <w:noProof w:val="0"/>
        </w:rPr>
      </w:pPr>
      <w:r w:rsidRPr="00E65D88">
        <w:rPr>
          <w:noProof w:val="0"/>
        </w:rPr>
        <w:t xml:space="preserve">          $ref: 'TS29571_CommonData.yaml#/components/responses/413'</w:t>
      </w:r>
    </w:p>
    <w:p w14:paraId="1EDBDF18" w14:textId="77777777" w:rsidR="007C46EF" w:rsidRPr="00E65D88" w:rsidRDefault="007C46EF" w:rsidP="007C46EF">
      <w:pPr>
        <w:pStyle w:val="PL"/>
        <w:rPr>
          <w:noProof w:val="0"/>
        </w:rPr>
      </w:pPr>
      <w:r w:rsidRPr="00E65D88">
        <w:rPr>
          <w:noProof w:val="0"/>
        </w:rPr>
        <w:t xml:space="preserve">        '415':</w:t>
      </w:r>
    </w:p>
    <w:p w14:paraId="740A6B97" w14:textId="77777777" w:rsidR="007C46EF" w:rsidRPr="00E65D88" w:rsidRDefault="007C46EF" w:rsidP="007C46EF">
      <w:pPr>
        <w:pStyle w:val="PL"/>
        <w:rPr>
          <w:noProof w:val="0"/>
        </w:rPr>
      </w:pPr>
      <w:r w:rsidRPr="00E65D88">
        <w:rPr>
          <w:noProof w:val="0"/>
        </w:rPr>
        <w:t xml:space="preserve">          $ref: 'TS29571_CommonData.yaml#/components/responses/415'</w:t>
      </w:r>
    </w:p>
    <w:p w14:paraId="4ECE71D2" w14:textId="77777777" w:rsidR="007C46EF" w:rsidRPr="00E65D88" w:rsidRDefault="007C46EF" w:rsidP="007C46EF">
      <w:pPr>
        <w:pStyle w:val="PL"/>
        <w:rPr>
          <w:noProof w:val="0"/>
        </w:rPr>
      </w:pPr>
      <w:r w:rsidRPr="00E65D88">
        <w:rPr>
          <w:noProof w:val="0"/>
        </w:rPr>
        <w:t xml:space="preserve">        '429':</w:t>
      </w:r>
    </w:p>
    <w:p w14:paraId="60F169C4" w14:textId="77777777" w:rsidR="007C46EF" w:rsidRPr="00E65D88" w:rsidRDefault="007C46EF" w:rsidP="007C46EF">
      <w:pPr>
        <w:pStyle w:val="PL"/>
        <w:rPr>
          <w:noProof w:val="0"/>
        </w:rPr>
      </w:pPr>
      <w:r w:rsidRPr="00E65D88">
        <w:rPr>
          <w:noProof w:val="0"/>
        </w:rPr>
        <w:t xml:space="preserve">          $ref: 'TS29571_CommonData.yaml#/components/responses/429'</w:t>
      </w:r>
    </w:p>
    <w:p w14:paraId="2873744C" w14:textId="77777777" w:rsidR="007C46EF" w:rsidRPr="00E65D88" w:rsidRDefault="007C46EF" w:rsidP="007C46EF">
      <w:pPr>
        <w:pStyle w:val="PL"/>
        <w:rPr>
          <w:noProof w:val="0"/>
        </w:rPr>
      </w:pPr>
      <w:r w:rsidRPr="00E65D88">
        <w:rPr>
          <w:noProof w:val="0"/>
        </w:rPr>
        <w:t xml:space="preserve">        '500':</w:t>
      </w:r>
    </w:p>
    <w:p w14:paraId="70415741" w14:textId="77777777" w:rsidR="007C46EF" w:rsidRPr="00E65D88" w:rsidRDefault="007C46EF" w:rsidP="007C46EF">
      <w:pPr>
        <w:pStyle w:val="PL"/>
        <w:rPr>
          <w:noProof w:val="0"/>
        </w:rPr>
      </w:pPr>
      <w:r w:rsidRPr="00E65D88">
        <w:rPr>
          <w:noProof w:val="0"/>
        </w:rPr>
        <w:t xml:space="preserve">          $ref: 'TS29571_CommonData.yaml#/components/responses/500'</w:t>
      </w:r>
    </w:p>
    <w:p w14:paraId="15BD5C0A" w14:textId="77777777" w:rsidR="007C46EF" w:rsidRPr="00E65D88" w:rsidRDefault="007C46EF" w:rsidP="007C46EF">
      <w:pPr>
        <w:pStyle w:val="PL"/>
        <w:rPr>
          <w:noProof w:val="0"/>
        </w:rPr>
      </w:pPr>
      <w:r w:rsidRPr="00E65D88">
        <w:rPr>
          <w:noProof w:val="0"/>
        </w:rPr>
        <w:t xml:space="preserve">        '503':</w:t>
      </w:r>
    </w:p>
    <w:p w14:paraId="1C80B630" w14:textId="77777777" w:rsidR="007C46EF" w:rsidRPr="00E65D88" w:rsidRDefault="007C46EF" w:rsidP="007C46EF">
      <w:pPr>
        <w:pStyle w:val="PL"/>
        <w:rPr>
          <w:noProof w:val="0"/>
        </w:rPr>
      </w:pPr>
      <w:r w:rsidRPr="00E65D88">
        <w:rPr>
          <w:noProof w:val="0"/>
        </w:rPr>
        <w:lastRenderedPageBreak/>
        <w:t xml:space="preserve">          $ref: 'TS29571_CommonData.yaml#/components/responses/503'</w:t>
      </w:r>
    </w:p>
    <w:p w14:paraId="10DA1F04" w14:textId="77777777" w:rsidR="007C46EF" w:rsidRPr="00E65D88" w:rsidRDefault="007C46EF" w:rsidP="007C46EF">
      <w:pPr>
        <w:pStyle w:val="PL"/>
        <w:rPr>
          <w:noProof w:val="0"/>
        </w:rPr>
      </w:pPr>
      <w:r w:rsidRPr="00E65D88">
        <w:rPr>
          <w:noProof w:val="0"/>
        </w:rPr>
        <w:t xml:space="preserve">        default:</w:t>
      </w:r>
    </w:p>
    <w:p w14:paraId="1AE48C2F" w14:textId="77777777" w:rsidR="007C46EF" w:rsidRPr="00E65D88" w:rsidRDefault="007C46EF" w:rsidP="007C46EF">
      <w:pPr>
        <w:pStyle w:val="PL"/>
        <w:rPr>
          <w:noProof w:val="0"/>
        </w:rPr>
      </w:pPr>
      <w:r w:rsidRPr="00E65D88">
        <w:rPr>
          <w:noProof w:val="0"/>
        </w:rPr>
        <w:t xml:space="preserve">          $ref: 'TS29571_CommonData.yaml#/components/responses/default'</w:t>
      </w:r>
    </w:p>
    <w:p w14:paraId="4CE2B599" w14:textId="77777777" w:rsidR="007C46EF" w:rsidRPr="00E65D88" w:rsidRDefault="007C46EF" w:rsidP="007C46EF">
      <w:pPr>
        <w:pStyle w:val="PL"/>
        <w:rPr>
          <w:noProof w:val="0"/>
        </w:rPr>
      </w:pPr>
    </w:p>
    <w:p w14:paraId="305D9636" w14:textId="77777777" w:rsidR="007C46EF" w:rsidRPr="00E65D88" w:rsidRDefault="007C46EF" w:rsidP="007C46EF">
      <w:pPr>
        <w:pStyle w:val="PL"/>
        <w:rPr>
          <w:noProof w:val="0"/>
        </w:rPr>
      </w:pPr>
      <w:r w:rsidRPr="00E65D88">
        <w:rPr>
          <w:noProof w:val="0"/>
        </w:rPr>
        <w:t xml:space="preserve">  /policy-data/ues/{ueId}/sm-data:</w:t>
      </w:r>
    </w:p>
    <w:p w14:paraId="1158511D" w14:textId="77777777" w:rsidR="007C46EF" w:rsidRPr="00E65D88" w:rsidRDefault="007C46EF" w:rsidP="007C46EF">
      <w:pPr>
        <w:pStyle w:val="PL"/>
        <w:rPr>
          <w:noProof w:val="0"/>
        </w:rPr>
      </w:pPr>
      <w:r w:rsidRPr="00E65D88">
        <w:rPr>
          <w:noProof w:val="0"/>
        </w:rPr>
        <w:t xml:space="preserve">    get:</w:t>
      </w:r>
    </w:p>
    <w:p w14:paraId="042C818F" w14:textId="77777777" w:rsidR="007C46EF" w:rsidRPr="00E65D88" w:rsidRDefault="007C46EF" w:rsidP="007C46EF">
      <w:pPr>
        <w:pStyle w:val="PL"/>
        <w:rPr>
          <w:noProof w:val="0"/>
        </w:rPr>
      </w:pPr>
      <w:r w:rsidRPr="00E65D88">
        <w:rPr>
          <w:noProof w:val="0"/>
        </w:rPr>
        <w:t xml:space="preserve">      summary: Retrieves the session management policy data for a subscriber</w:t>
      </w:r>
    </w:p>
    <w:p w14:paraId="3A72EB05" w14:textId="77777777" w:rsidR="007C46EF" w:rsidRPr="00E65D88" w:rsidRDefault="007C46EF" w:rsidP="007C46EF">
      <w:pPr>
        <w:pStyle w:val="PL"/>
        <w:rPr>
          <w:noProof w:val="0"/>
        </w:rPr>
      </w:pPr>
      <w:r w:rsidRPr="00E65D88">
        <w:rPr>
          <w:noProof w:val="0"/>
        </w:rPr>
        <w:t xml:space="preserve">      operationId: ReadSessionManagementPolicyData</w:t>
      </w:r>
    </w:p>
    <w:p w14:paraId="65AEEEC3" w14:textId="77777777" w:rsidR="007C46EF" w:rsidRPr="00E65D88" w:rsidRDefault="007C46EF" w:rsidP="007C46EF">
      <w:pPr>
        <w:pStyle w:val="PL"/>
        <w:rPr>
          <w:noProof w:val="0"/>
        </w:rPr>
      </w:pPr>
      <w:r w:rsidRPr="00E65D88">
        <w:rPr>
          <w:noProof w:val="0"/>
        </w:rPr>
        <w:t xml:space="preserve">      tags:</w:t>
      </w:r>
    </w:p>
    <w:p w14:paraId="030AA7C7" w14:textId="77777777" w:rsidR="007C46EF" w:rsidRPr="00E65D88" w:rsidRDefault="007C46EF" w:rsidP="007C46EF">
      <w:pPr>
        <w:pStyle w:val="PL"/>
        <w:rPr>
          <w:noProof w:val="0"/>
        </w:rPr>
      </w:pPr>
      <w:r w:rsidRPr="00E65D88">
        <w:rPr>
          <w:noProof w:val="0"/>
        </w:rPr>
        <w:t xml:space="preserve">        - SessionManagementPolicyData (Document)</w:t>
      </w:r>
    </w:p>
    <w:p w14:paraId="4AD33736" w14:textId="77777777" w:rsidR="007C46EF" w:rsidRPr="00E65D88" w:rsidRDefault="007C46EF" w:rsidP="007C46EF">
      <w:pPr>
        <w:pStyle w:val="PL"/>
        <w:rPr>
          <w:noProof w:val="0"/>
        </w:rPr>
      </w:pPr>
      <w:r w:rsidRPr="00E65D88">
        <w:rPr>
          <w:noProof w:val="0"/>
        </w:rPr>
        <w:t xml:space="preserve">      security:</w:t>
      </w:r>
    </w:p>
    <w:p w14:paraId="23F9FC1F" w14:textId="77777777" w:rsidR="007C46EF" w:rsidRPr="00E65D88" w:rsidRDefault="007C46EF" w:rsidP="007C46EF">
      <w:pPr>
        <w:pStyle w:val="PL"/>
        <w:rPr>
          <w:noProof w:val="0"/>
        </w:rPr>
      </w:pPr>
      <w:r w:rsidRPr="00E65D88">
        <w:rPr>
          <w:noProof w:val="0"/>
        </w:rPr>
        <w:t xml:space="preserve">        - {}</w:t>
      </w:r>
    </w:p>
    <w:p w14:paraId="4849F226" w14:textId="77777777" w:rsidR="007C46EF" w:rsidRPr="00E65D88" w:rsidRDefault="007C46EF" w:rsidP="007C46EF">
      <w:pPr>
        <w:pStyle w:val="PL"/>
        <w:rPr>
          <w:noProof w:val="0"/>
        </w:rPr>
      </w:pPr>
      <w:r w:rsidRPr="00E65D88">
        <w:rPr>
          <w:noProof w:val="0"/>
        </w:rPr>
        <w:t xml:space="preserve">        - oAuth2ClientCredentials:</w:t>
      </w:r>
    </w:p>
    <w:p w14:paraId="57DB812E" w14:textId="77777777" w:rsidR="007C46EF" w:rsidRPr="00E65D88" w:rsidRDefault="007C46EF" w:rsidP="007C46EF">
      <w:pPr>
        <w:pStyle w:val="PL"/>
        <w:rPr>
          <w:noProof w:val="0"/>
        </w:rPr>
      </w:pPr>
      <w:r w:rsidRPr="00E65D88">
        <w:rPr>
          <w:noProof w:val="0"/>
        </w:rPr>
        <w:t xml:space="preserve">          - nudr-dr</w:t>
      </w:r>
    </w:p>
    <w:p w14:paraId="1AF7B8B3" w14:textId="77777777" w:rsidR="007C46EF" w:rsidRPr="00E65D88" w:rsidRDefault="007C46EF" w:rsidP="007C46EF">
      <w:pPr>
        <w:pStyle w:val="PL"/>
        <w:rPr>
          <w:noProof w:val="0"/>
        </w:rPr>
      </w:pPr>
      <w:r w:rsidRPr="00E65D88">
        <w:rPr>
          <w:noProof w:val="0"/>
        </w:rPr>
        <w:t xml:space="preserve">        - oAuth2ClientCredentials:</w:t>
      </w:r>
    </w:p>
    <w:p w14:paraId="2C756F97" w14:textId="77777777" w:rsidR="007C46EF" w:rsidRPr="00E65D88" w:rsidRDefault="007C46EF" w:rsidP="007C46EF">
      <w:pPr>
        <w:pStyle w:val="PL"/>
        <w:rPr>
          <w:noProof w:val="0"/>
        </w:rPr>
      </w:pPr>
      <w:r w:rsidRPr="00E65D88">
        <w:rPr>
          <w:noProof w:val="0"/>
        </w:rPr>
        <w:t xml:space="preserve">          - nudr-dr</w:t>
      </w:r>
    </w:p>
    <w:p w14:paraId="3046AF0D" w14:textId="77777777" w:rsidR="007C46EF" w:rsidRPr="00E65D88" w:rsidRDefault="007C46EF" w:rsidP="007C46EF">
      <w:pPr>
        <w:pStyle w:val="PL"/>
        <w:rPr>
          <w:noProof w:val="0"/>
        </w:rPr>
      </w:pPr>
      <w:r w:rsidRPr="00E65D88">
        <w:rPr>
          <w:noProof w:val="0"/>
        </w:rPr>
        <w:t xml:space="preserve">          - nudr-dr:policy-data</w:t>
      </w:r>
    </w:p>
    <w:p w14:paraId="22B64C3B" w14:textId="77777777" w:rsidR="007C46EF" w:rsidRPr="00E65D88" w:rsidRDefault="007C46EF" w:rsidP="007C46EF">
      <w:pPr>
        <w:pStyle w:val="PL"/>
        <w:rPr>
          <w:noProof w:val="0"/>
        </w:rPr>
      </w:pPr>
      <w:r w:rsidRPr="00E65D88">
        <w:rPr>
          <w:noProof w:val="0"/>
        </w:rPr>
        <w:t xml:space="preserve">      parameters:</w:t>
      </w:r>
    </w:p>
    <w:p w14:paraId="46974A5A" w14:textId="77777777" w:rsidR="007C46EF" w:rsidRPr="00E65D88" w:rsidRDefault="007C46EF" w:rsidP="007C46EF">
      <w:pPr>
        <w:pStyle w:val="PL"/>
        <w:rPr>
          <w:noProof w:val="0"/>
        </w:rPr>
      </w:pPr>
      <w:r w:rsidRPr="00E65D88">
        <w:rPr>
          <w:noProof w:val="0"/>
        </w:rPr>
        <w:t xml:space="preserve">       - name: ueId</w:t>
      </w:r>
    </w:p>
    <w:p w14:paraId="350C2D25" w14:textId="77777777" w:rsidR="007C46EF" w:rsidRPr="00E65D88" w:rsidRDefault="007C46EF" w:rsidP="007C46EF">
      <w:pPr>
        <w:pStyle w:val="PL"/>
        <w:rPr>
          <w:noProof w:val="0"/>
        </w:rPr>
      </w:pPr>
      <w:r w:rsidRPr="00E65D88">
        <w:rPr>
          <w:noProof w:val="0"/>
        </w:rPr>
        <w:t xml:space="preserve">         in: path</w:t>
      </w:r>
    </w:p>
    <w:p w14:paraId="2F2CC51A" w14:textId="77777777" w:rsidR="007C46EF" w:rsidRPr="00E65D88" w:rsidRDefault="007C46EF" w:rsidP="007C46EF">
      <w:pPr>
        <w:pStyle w:val="PL"/>
        <w:rPr>
          <w:noProof w:val="0"/>
        </w:rPr>
      </w:pPr>
      <w:r w:rsidRPr="00E65D88">
        <w:rPr>
          <w:noProof w:val="0"/>
        </w:rPr>
        <w:t xml:space="preserve">         required: true</w:t>
      </w:r>
    </w:p>
    <w:p w14:paraId="6392360F" w14:textId="77777777" w:rsidR="007C46EF" w:rsidRPr="00E65D88" w:rsidRDefault="007C46EF" w:rsidP="007C46EF">
      <w:pPr>
        <w:pStyle w:val="PL"/>
        <w:rPr>
          <w:noProof w:val="0"/>
        </w:rPr>
      </w:pPr>
      <w:r w:rsidRPr="00E65D88">
        <w:rPr>
          <w:noProof w:val="0"/>
        </w:rPr>
        <w:t xml:space="preserve">         schema:</w:t>
      </w:r>
    </w:p>
    <w:p w14:paraId="7B30BF74" w14:textId="77777777" w:rsidR="007C46EF" w:rsidRPr="00E65D88" w:rsidRDefault="007C46EF" w:rsidP="007C46EF">
      <w:pPr>
        <w:pStyle w:val="PL"/>
        <w:rPr>
          <w:noProof w:val="0"/>
        </w:rPr>
      </w:pPr>
      <w:r w:rsidRPr="00E65D88">
        <w:rPr>
          <w:noProof w:val="0"/>
        </w:rPr>
        <w:t xml:space="preserve">           $ref: 'TS29571_CommonData.yaml#/components/schemas/VarUeId'</w:t>
      </w:r>
    </w:p>
    <w:p w14:paraId="182DB576" w14:textId="77777777" w:rsidR="007C46EF" w:rsidRPr="00E65D88" w:rsidRDefault="007C46EF" w:rsidP="007C46EF">
      <w:pPr>
        <w:pStyle w:val="PL"/>
        <w:rPr>
          <w:noProof w:val="0"/>
        </w:rPr>
      </w:pPr>
      <w:r w:rsidRPr="00E65D88">
        <w:rPr>
          <w:noProof w:val="0"/>
        </w:rPr>
        <w:t xml:space="preserve">       - name: snssai</w:t>
      </w:r>
    </w:p>
    <w:p w14:paraId="2C972E22" w14:textId="77777777" w:rsidR="007C46EF" w:rsidRPr="00E65D88" w:rsidRDefault="007C46EF" w:rsidP="007C46EF">
      <w:pPr>
        <w:pStyle w:val="PL"/>
        <w:rPr>
          <w:noProof w:val="0"/>
        </w:rPr>
      </w:pPr>
      <w:r w:rsidRPr="00E65D88">
        <w:rPr>
          <w:noProof w:val="0"/>
        </w:rPr>
        <w:t xml:space="preserve">         in: query</w:t>
      </w:r>
    </w:p>
    <w:p w14:paraId="3ED1A605" w14:textId="77777777" w:rsidR="007C46EF" w:rsidRPr="00E65D88" w:rsidRDefault="007C46EF" w:rsidP="007C46EF">
      <w:pPr>
        <w:pStyle w:val="PL"/>
        <w:rPr>
          <w:noProof w:val="0"/>
        </w:rPr>
      </w:pPr>
      <w:r w:rsidRPr="00E65D88">
        <w:rPr>
          <w:noProof w:val="0"/>
        </w:rPr>
        <w:t xml:space="preserve">         required: false</w:t>
      </w:r>
    </w:p>
    <w:p w14:paraId="0BDAD53A" w14:textId="77777777" w:rsidR="007C46EF" w:rsidRPr="00E65D88" w:rsidRDefault="007C46EF" w:rsidP="007C46EF">
      <w:pPr>
        <w:pStyle w:val="PL"/>
        <w:rPr>
          <w:noProof w:val="0"/>
        </w:rPr>
      </w:pPr>
      <w:r w:rsidRPr="00E65D88">
        <w:rPr>
          <w:noProof w:val="0"/>
        </w:rPr>
        <w:t xml:space="preserve">         content:</w:t>
      </w:r>
    </w:p>
    <w:p w14:paraId="6532C984" w14:textId="77777777" w:rsidR="007C46EF" w:rsidRPr="00E65D88" w:rsidRDefault="007C46EF" w:rsidP="007C46EF">
      <w:pPr>
        <w:pStyle w:val="PL"/>
        <w:rPr>
          <w:noProof w:val="0"/>
        </w:rPr>
      </w:pPr>
      <w:r w:rsidRPr="00E65D88">
        <w:rPr>
          <w:noProof w:val="0"/>
        </w:rPr>
        <w:t xml:space="preserve">           application/json:</w:t>
      </w:r>
    </w:p>
    <w:p w14:paraId="6869B6AD" w14:textId="77777777" w:rsidR="007C46EF" w:rsidRPr="00E65D88" w:rsidRDefault="007C46EF" w:rsidP="007C46EF">
      <w:pPr>
        <w:pStyle w:val="PL"/>
        <w:rPr>
          <w:noProof w:val="0"/>
        </w:rPr>
      </w:pPr>
      <w:r w:rsidRPr="00E65D88">
        <w:rPr>
          <w:noProof w:val="0"/>
        </w:rPr>
        <w:t xml:space="preserve">             schema:</w:t>
      </w:r>
    </w:p>
    <w:p w14:paraId="3A91F000" w14:textId="77777777" w:rsidR="007C46EF" w:rsidRPr="00E65D88" w:rsidRDefault="007C46EF" w:rsidP="007C46EF">
      <w:pPr>
        <w:pStyle w:val="PL"/>
        <w:rPr>
          <w:noProof w:val="0"/>
        </w:rPr>
      </w:pPr>
      <w:r w:rsidRPr="00E65D88">
        <w:rPr>
          <w:noProof w:val="0"/>
        </w:rPr>
        <w:t xml:space="preserve">               $ref: 'TS29571_CommonData.yaml#/components/schemas/Snssai'</w:t>
      </w:r>
    </w:p>
    <w:p w14:paraId="0BB11216" w14:textId="77777777" w:rsidR="007C46EF" w:rsidRPr="00E65D88" w:rsidRDefault="007C46EF" w:rsidP="007C46EF">
      <w:pPr>
        <w:pStyle w:val="PL"/>
        <w:rPr>
          <w:noProof w:val="0"/>
        </w:rPr>
      </w:pPr>
      <w:r w:rsidRPr="00E65D88">
        <w:rPr>
          <w:noProof w:val="0"/>
        </w:rPr>
        <w:t xml:space="preserve">       - name: dnn</w:t>
      </w:r>
    </w:p>
    <w:p w14:paraId="230F808E" w14:textId="77777777" w:rsidR="007C46EF" w:rsidRPr="00E65D88" w:rsidRDefault="007C46EF" w:rsidP="007C46EF">
      <w:pPr>
        <w:pStyle w:val="PL"/>
        <w:rPr>
          <w:noProof w:val="0"/>
        </w:rPr>
      </w:pPr>
      <w:r w:rsidRPr="00E65D88">
        <w:rPr>
          <w:noProof w:val="0"/>
        </w:rPr>
        <w:t xml:space="preserve">         in: query</w:t>
      </w:r>
    </w:p>
    <w:p w14:paraId="24C381A8" w14:textId="77777777" w:rsidR="007C46EF" w:rsidRPr="00E65D88" w:rsidRDefault="007C46EF" w:rsidP="007C46EF">
      <w:pPr>
        <w:pStyle w:val="PL"/>
        <w:rPr>
          <w:noProof w:val="0"/>
        </w:rPr>
      </w:pPr>
      <w:r w:rsidRPr="00E65D88">
        <w:rPr>
          <w:noProof w:val="0"/>
        </w:rPr>
        <w:t xml:space="preserve">         required: false</w:t>
      </w:r>
    </w:p>
    <w:p w14:paraId="7B51DB1A" w14:textId="77777777" w:rsidR="007C46EF" w:rsidRPr="00E65D88" w:rsidRDefault="007C46EF" w:rsidP="007C46EF">
      <w:pPr>
        <w:pStyle w:val="PL"/>
        <w:rPr>
          <w:noProof w:val="0"/>
        </w:rPr>
      </w:pPr>
      <w:r w:rsidRPr="00E65D88">
        <w:rPr>
          <w:noProof w:val="0"/>
        </w:rPr>
        <w:t xml:space="preserve">         schema:</w:t>
      </w:r>
    </w:p>
    <w:p w14:paraId="0E4F62D1" w14:textId="77777777" w:rsidR="007C46EF" w:rsidRPr="00E65D88" w:rsidRDefault="007C46EF" w:rsidP="007C46EF">
      <w:pPr>
        <w:pStyle w:val="PL"/>
        <w:rPr>
          <w:noProof w:val="0"/>
        </w:rPr>
      </w:pPr>
      <w:r w:rsidRPr="00E65D88">
        <w:rPr>
          <w:noProof w:val="0"/>
        </w:rPr>
        <w:t xml:space="preserve">           $ref: 'TS29571_CommonData.yaml#/components/schemas/Dnn'</w:t>
      </w:r>
    </w:p>
    <w:p w14:paraId="168EB4D5" w14:textId="77777777" w:rsidR="007C46EF" w:rsidRPr="00E65D88" w:rsidRDefault="007C46EF" w:rsidP="007C46EF">
      <w:pPr>
        <w:pStyle w:val="PL"/>
        <w:rPr>
          <w:noProof w:val="0"/>
        </w:rPr>
      </w:pPr>
      <w:r w:rsidRPr="00E65D88">
        <w:rPr>
          <w:noProof w:val="0"/>
        </w:rPr>
        <w:t xml:space="preserve">       - name: fields</w:t>
      </w:r>
    </w:p>
    <w:p w14:paraId="7BBC1F19" w14:textId="77777777" w:rsidR="007C46EF" w:rsidRPr="00E65D88" w:rsidRDefault="007C46EF" w:rsidP="007C46EF">
      <w:pPr>
        <w:pStyle w:val="PL"/>
        <w:rPr>
          <w:noProof w:val="0"/>
        </w:rPr>
      </w:pPr>
      <w:r w:rsidRPr="00E65D88">
        <w:rPr>
          <w:noProof w:val="0"/>
        </w:rPr>
        <w:t xml:space="preserve">         in: query</w:t>
      </w:r>
    </w:p>
    <w:p w14:paraId="7B020C79" w14:textId="77777777" w:rsidR="007C46EF" w:rsidRPr="00E65D88" w:rsidRDefault="007C46EF" w:rsidP="007C46EF">
      <w:pPr>
        <w:pStyle w:val="PL"/>
        <w:rPr>
          <w:noProof w:val="0"/>
        </w:rPr>
      </w:pPr>
      <w:r w:rsidRPr="00E65D88">
        <w:rPr>
          <w:noProof w:val="0"/>
        </w:rPr>
        <w:t xml:space="preserve">         description: attributes to be retrieved</w:t>
      </w:r>
    </w:p>
    <w:p w14:paraId="18A56AAE" w14:textId="77777777" w:rsidR="007C46EF" w:rsidRPr="00E65D88" w:rsidRDefault="007C46EF" w:rsidP="007C46EF">
      <w:pPr>
        <w:pStyle w:val="PL"/>
        <w:rPr>
          <w:noProof w:val="0"/>
        </w:rPr>
      </w:pPr>
      <w:r w:rsidRPr="00E65D88">
        <w:rPr>
          <w:noProof w:val="0"/>
        </w:rPr>
        <w:t xml:space="preserve">         required: false</w:t>
      </w:r>
    </w:p>
    <w:p w14:paraId="1CFA5E45" w14:textId="77777777" w:rsidR="007C46EF" w:rsidRPr="00E65D88" w:rsidRDefault="007C46EF" w:rsidP="007C46EF">
      <w:pPr>
        <w:pStyle w:val="PL"/>
        <w:rPr>
          <w:noProof w:val="0"/>
        </w:rPr>
      </w:pPr>
      <w:r w:rsidRPr="00E65D88">
        <w:rPr>
          <w:noProof w:val="0"/>
        </w:rPr>
        <w:t xml:space="preserve">         schema:</w:t>
      </w:r>
    </w:p>
    <w:p w14:paraId="4BFF345D" w14:textId="77777777" w:rsidR="007C46EF" w:rsidRPr="00E65D88" w:rsidRDefault="007C46EF" w:rsidP="007C46EF">
      <w:pPr>
        <w:pStyle w:val="PL"/>
        <w:rPr>
          <w:noProof w:val="0"/>
        </w:rPr>
      </w:pPr>
      <w:r w:rsidRPr="00E65D88">
        <w:rPr>
          <w:noProof w:val="0"/>
        </w:rPr>
        <w:t xml:space="preserve">           type: array</w:t>
      </w:r>
    </w:p>
    <w:p w14:paraId="1888AF93" w14:textId="77777777" w:rsidR="007C46EF" w:rsidRPr="00E65D88" w:rsidRDefault="007C46EF" w:rsidP="007C46EF">
      <w:pPr>
        <w:pStyle w:val="PL"/>
        <w:rPr>
          <w:noProof w:val="0"/>
        </w:rPr>
      </w:pPr>
      <w:r w:rsidRPr="00E65D88">
        <w:rPr>
          <w:noProof w:val="0"/>
        </w:rPr>
        <w:t xml:space="preserve">           items:</w:t>
      </w:r>
    </w:p>
    <w:p w14:paraId="4EC4616F" w14:textId="77777777" w:rsidR="007C46EF" w:rsidRPr="00E65D88" w:rsidRDefault="007C46EF" w:rsidP="007C46EF">
      <w:pPr>
        <w:pStyle w:val="PL"/>
        <w:rPr>
          <w:noProof w:val="0"/>
        </w:rPr>
      </w:pPr>
      <w:r w:rsidRPr="00E65D88">
        <w:rPr>
          <w:noProof w:val="0"/>
        </w:rPr>
        <w:t xml:space="preserve">             type: string</w:t>
      </w:r>
    </w:p>
    <w:p w14:paraId="5EDAC0A8" w14:textId="77777777" w:rsidR="007C46EF" w:rsidRPr="00E65D88" w:rsidRDefault="007C46EF" w:rsidP="007C46EF">
      <w:pPr>
        <w:pStyle w:val="PL"/>
        <w:rPr>
          <w:noProof w:val="0"/>
        </w:rPr>
      </w:pPr>
      <w:r w:rsidRPr="00E65D88">
        <w:rPr>
          <w:noProof w:val="0"/>
        </w:rPr>
        <w:t xml:space="preserve">           minItems: 1</w:t>
      </w:r>
    </w:p>
    <w:p w14:paraId="091DC500" w14:textId="77777777" w:rsidR="007C46EF" w:rsidRPr="00E65D88" w:rsidRDefault="007C46EF" w:rsidP="007C46EF">
      <w:pPr>
        <w:pStyle w:val="PL"/>
        <w:rPr>
          <w:noProof w:val="0"/>
        </w:rPr>
      </w:pPr>
      <w:r w:rsidRPr="00E65D88">
        <w:rPr>
          <w:noProof w:val="0"/>
        </w:rPr>
        <w:t xml:space="preserve">       - name: supp-feat</w:t>
      </w:r>
    </w:p>
    <w:p w14:paraId="561B4DEA" w14:textId="77777777" w:rsidR="007C46EF" w:rsidRPr="00E65D88" w:rsidRDefault="007C46EF" w:rsidP="007C46EF">
      <w:pPr>
        <w:pStyle w:val="PL"/>
        <w:rPr>
          <w:noProof w:val="0"/>
        </w:rPr>
      </w:pPr>
      <w:r w:rsidRPr="00E65D88">
        <w:rPr>
          <w:noProof w:val="0"/>
        </w:rPr>
        <w:t xml:space="preserve">         in: query</w:t>
      </w:r>
    </w:p>
    <w:p w14:paraId="7088FDB2" w14:textId="77777777" w:rsidR="007C46EF" w:rsidRPr="00E65D88" w:rsidRDefault="007C46EF" w:rsidP="007C46EF">
      <w:pPr>
        <w:pStyle w:val="PL"/>
        <w:rPr>
          <w:noProof w:val="0"/>
        </w:rPr>
      </w:pPr>
      <w:r w:rsidRPr="00E65D88">
        <w:rPr>
          <w:noProof w:val="0"/>
        </w:rPr>
        <w:t xml:space="preserve">         description: Supported Features</w:t>
      </w:r>
    </w:p>
    <w:p w14:paraId="527980E3" w14:textId="77777777" w:rsidR="007C46EF" w:rsidRPr="00E65D88" w:rsidRDefault="007C46EF" w:rsidP="007C46EF">
      <w:pPr>
        <w:pStyle w:val="PL"/>
        <w:rPr>
          <w:noProof w:val="0"/>
        </w:rPr>
      </w:pPr>
      <w:r w:rsidRPr="00E65D88">
        <w:rPr>
          <w:noProof w:val="0"/>
        </w:rPr>
        <w:t xml:space="preserve">         required: false</w:t>
      </w:r>
    </w:p>
    <w:p w14:paraId="1A525B9C" w14:textId="77777777" w:rsidR="007C46EF" w:rsidRPr="00E65D88" w:rsidRDefault="007C46EF" w:rsidP="007C46EF">
      <w:pPr>
        <w:pStyle w:val="PL"/>
        <w:rPr>
          <w:noProof w:val="0"/>
        </w:rPr>
      </w:pPr>
      <w:r w:rsidRPr="00E65D88">
        <w:rPr>
          <w:noProof w:val="0"/>
        </w:rPr>
        <w:t xml:space="preserve">         schema:</w:t>
      </w:r>
    </w:p>
    <w:p w14:paraId="64912CA9"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306B4A0E" w14:textId="77777777" w:rsidR="007C46EF" w:rsidRPr="00E65D88" w:rsidRDefault="007C46EF" w:rsidP="007C46EF">
      <w:pPr>
        <w:pStyle w:val="PL"/>
        <w:rPr>
          <w:noProof w:val="0"/>
        </w:rPr>
      </w:pPr>
      <w:r w:rsidRPr="00E65D88">
        <w:rPr>
          <w:noProof w:val="0"/>
        </w:rPr>
        <w:t xml:space="preserve">      responses:</w:t>
      </w:r>
    </w:p>
    <w:p w14:paraId="1F04BBD4" w14:textId="77777777" w:rsidR="007C46EF" w:rsidRPr="00E65D88" w:rsidRDefault="007C46EF" w:rsidP="007C46EF">
      <w:pPr>
        <w:pStyle w:val="PL"/>
        <w:rPr>
          <w:noProof w:val="0"/>
        </w:rPr>
      </w:pPr>
      <w:r w:rsidRPr="00E65D88">
        <w:rPr>
          <w:noProof w:val="0"/>
        </w:rPr>
        <w:t xml:space="preserve">        '200':</w:t>
      </w:r>
    </w:p>
    <w:p w14:paraId="13A66519" w14:textId="77777777" w:rsidR="007C46EF" w:rsidRPr="00E65D88" w:rsidRDefault="007C46EF" w:rsidP="007C46EF">
      <w:pPr>
        <w:pStyle w:val="PL"/>
        <w:rPr>
          <w:noProof w:val="0"/>
        </w:rPr>
      </w:pPr>
      <w:r w:rsidRPr="00E65D88">
        <w:rPr>
          <w:noProof w:val="0"/>
        </w:rPr>
        <w:t xml:space="preserve">          description: Upon success, a response body containing SmPolicyData shall be returned.</w:t>
      </w:r>
    </w:p>
    <w:p w14:paraId="71812295" w14:textId="77777777" w:rsidR="007C46EF" w:rsidRPr="00E65D88" w:rsidRDefault="007C46EF" w:rsidP="007C46EF">
      <w:pPr>
        <w:pStyle w:val="PL"/>
        <w:rPr>
          <w:noProof w:val="0"/>
        </w:rPr>
      </w:pPr>
      <w:r w:rsidRPr="00E65D88">
        <w:rPr>
          <w:noProof w:val="0"/>
        </w:rPr>
        <w:t xml:space="preserve">          content:</w:t>
      </w:r>
    </w:p>
    <w:p w14:paraId="0218984E" w14:textId="77777777" w:rsidR="007C46EF" w:rsidRPr="00E65D88" w:rsidRDefault="007C46EF" w:rsidP="007C46EF">
      <w:pPr>
        <w:pStyle w:val="PL"/>
        <w:rPr>
          <w:noProof w:val="0"/>
        </w:rPr>
      </w:pPr>
      <w:r w:rsidRPr="00E65D88">
        <w:rPr>
          <w:noProof w:val="0"/>
        </w:rPr>
        <w:t xml:space="preserve">            application/json:</w:t>
      </w:r>
    </w:p>
    <w:p w14:paraId="0497AAA7" w14:textId="77777777" w:rsidR="007C46EF" w:rsidRPr="00E65D88" w:rsidRDefault="007C46EF" w:rsidP="007C46EF">
      <w:pPr>
        <w:pStyle w:val="PL"/>
        <w:rPr>
          <w:noProof w:val="0"/>
        </w:rPr>
      </w:pPr>
      <w:r w:rsidRPr="00E65D88">
        <w:rPr>
          <w:noProof w:val="0"/>
        </w:rPr>
        <w:t xml:space="preserve">              schema:</w:t>
      </w:r>
    </w:p>
    <w:p w14:paraId="497A72A1" w14:textId="77777777" w:rsidR="007C46EF" w:rsidRPr="00E65D88" w:rsidRDefault="007C46EF" w:rsidP="007C46EF">
      <w:pPr>
        <w:pStyle w:val="PL"/>
        <w:rPr>
          <w:noProof w:val="0"/>
        </w:rPr>
      </w:pPr>
      <w:r w:rsidRPr="00E65D88">
        <w:rPr>
          <w:noProof w:val="0"/>
        </w:rPr>
        <w:t xml:space="preserve">                $ref: '#/components/schemas/SmPolicyData'</w:t>
      </w:r>
    </w:p>
    <w:p w14:paraId="798C7087" w14:textId="77777777" w:rsidR="007C46EF" w:rsidRPr="00E65D88" w:rsidRDefault="007C46EF" w:rsidP="007C46EF">
      <w:pPr>
        <w:pStyle w:val="PL"/>
        <w:rPr>
          <w:noProof w:val="0"/>
        </w:rPr>
      </w:pPr>
      <w:r w:rsidRPr="00E65D88">
        <w:rPr>
          <w:noProof w:val="0"/>
        </w:rPr>
        <w:t xml:space="preserve">        '400':</w:t>
      </w:r>
    </w:p>
    <w:p w14:paraId="1BC5EB19" w14:textId="77777777" w:rsidR="007C46EF" w:rsidRPr="00E65D88" w:rsidRDefault="007C46EF" w:rsidP="007C46EF">
      <w:pPr>
        <w:pStyle w:val="PL"/>
        <w:rPr>
          <w:noProof w:val="0"/>
        </w:rPr>
      </w:pPr>
      <w:r w:rsidRPr="00E65D88">
        <w:rPr>
          <w:noProof w:val="0"/>
        </w:rPr>
        <w:t xml:space="preserve">          $ref: 'TS29571_CommonData.yaml#/components/responses/400'</w:t>
      </w:r>
    </w:p>
    <w:p w14:paraId="12D8E1E5" w14:textId="77777777" w:rsidR="007C46EF" w:rsidRPr="00E65D88" w:rsidRDefault="007C46EF" w:rsidP="007C46EF">
      <w:pPr>
        <w:pStyle w:val="PL"/>
        <w:rPr>
          <w:noProof w:val="0"/>
        </w:rPr>
      </w:pPr>
      <w:r w:rsidRPr="00E65D88">
        <w:rPr>
          <w:noProof w:val="0"/>
        </w:rPr>
        <w:t xml:space="preserve">        '401':</w:t>
      </w:r>
    </w:p>
    <w:p w14:paraId="255ED06E" w14:textId="77777777" w:rsidR="007C46EF" w:rsidRPr="00E65D88" w:rsidRDefault="007C46EF" w:rsidP="007C46EF">
      <w:pPr>
        <w:pStyle w:val="PL"/>
        <w:rPr>
          <w:noProof w:val="0"/>
        </w:rPr>
      </w:pPr>
      <w:r w:rsidRPr="00E65D88">
        <w:rPr>
          <w:noProof w:val="0"/>
        </w:rPr>
        <w:t xml:space="preserve">          $ref: 'TS29571_CommonData.yaml#/components/responses/401'</w:t>
      </w:r>
    </w:p>
    <w:p w14:paraId="416ED551" w14:textId="77777777" w:rsidR="007C46EF" w:rsidRPr="00E65D88" w:rsidRDefault="007C46EF" w:rsidP="007C46EF">
      <w:pPr>
        <w:pStyle w:val="PL"/>
        <w:rPr>
          <w:noProof w:val="0"/>
        </w:rPr>
      </w:pPr>
      <w:r w:rsidRPr="00E65D88">
        <w:rPr>
          <w:noProof w:val="0"/>
        </w:rPr>
        <w:t xml:space="preserve">        '403':</w:t>
      </w:r>
    </w:p>
    <w:p w14:paraId="53FA5798" w14:textId="77777777" w:rsidR="007C46EF" w:rsidRPr="00E65D88" w:rsidRDefault="007C46EF" w:rsidP="007C46EF">
      <w:pPr>
        <w:pStyle w:val="PL"/>
        <w:rPr>
          <w:noProof w:val="0"/>
        </w:rPr>
      </w:pPr>
      <w:r w:rsidRPr="00E65D88">
        <w:rPr>
          <w:noProof w:val="0"/>
        </w:rPr>
        <w:t xml:space="preserve">          $ref: 'TS29571_CommonData.yaml#/components/responses/403'</w:t>
      </w:r>
    </w:p>
    <w:p w14:paraId="45FF53E3" w14:textId="77777777" w:rsidR="007C46EF" w:rsidRPr="00E65D88" w:rsidRDefault="007C46EF" w:rsidP="007C46EF">
      <w:pPr>
        <w:pStyle w:val="PL"/>
        <w:rPr>
          <w:noProof w:val="0"/>
        </w:rPr>
      </w:pPr>
      <w:r w:rsidRPr="00E65D88">
        <w:rPr>
          <w:noProof w:val="0"/>
        </w:rPr>
        <w:t xml:space="preserve">        '404':</w:t>
      </w:r>
    </w:p>
    <w:p w14:paraId="6F41F3FE" w14:textId="77777777" w:rsidR="007C46EF" w:rsidRPr="00E65D88" w:rsidRDefault="007C46EF" w:rsidP="007C46EF">
      <w:pPr>
        <w:pStyle w:val="PL"/>
        <w:rPr>
          <w:noProof w:val="0"/>
        </w:rPr>
      </w:pPr>
      <w:r w:rsidRPr="00E65D88">
        <w:rPr>
          <w:noProof w:val="0"/>
        </w:rPr>
        <w:t xml:space="preserve">          $ref: 'TS29571_CommonData.yaml#/components/responses/404'</w:t>
      </w:r>
    </w:p>
    <w:p w14:paraId="503A50E2" w14:textId="77777777" w:rsidR="007C46EF" w:rsidRPr="00E65D88" w:rsidRDefault="007C46EF" w:rsidP="007C46EF">
      <w:pPr>
        <w:pStyle w:val="PL"/>
        <w:rPr>
          <w:noProof w:val="0"/>
        </w:rPr>
      </w:pPr>
      <w:r w:rsidRPr="00E65D88">
        <w:rPr>
          <w:noProof w:val="0"/>
        </w:rPr>
        <w:t xml:space="preserve">        '406':</w:t>
      </w:r>
    </w:p>
    <w:p w14:paraId="683DC072" w14:textId="77777777" w:rsidR="007C46EF" w:rsidRPr="00E65D88" w:rsidRDefault="007C46EF" w:rsidP="007C46EF">
      <w:pPr>
        <w:pStyle w:val="PL"/>
        <w:rPr>
          <w:noProof w:val="0"/>
        </w:rPr>
      </w:pPr>
      <w:r w:rsidRPr="00E65D88">
        <w:rPr>
          <w:noProof w:val="0"/>
        </w:rPr>
        <w:t xml:space="preserve">          $ref: 'TS29571_CommonData.yaml#/components/responses/406'</w:t>
      </w:r>
    </w:p>
    <w:p w14:paraId="240CC728" w14:textId="77777777" w:rsidR="007C46EF" w:rsidRPr="00E65D88" w:rsidRDefault="007C46EF" w:rsidP="007C46EF">
      <w:pPr>
        <w:pStyle w:val="PL"/>
        <w:rPr>
          <w:noProof w:val="0"/>
        </w:rPr>
      </w:pPr>
      <w:r w:rsidRPr="00E65D88">
        <w:rPr>
          <w:noProof w:val="0"/>
        </w:rPr>
        <w:t xml:space="preserve">        '414':</w:t>
      </w:r>
    </w:p>
    <w:p w14:paraId="19411908" w14:textId="77777777" w:rsidR="007C46EF" w:rsidRPr="00E65D88" w:rsidRDefault="007C46EF" w:rsidP="007C46EF">
      <w:pPr>
        <w:pStyle w:val="PL"/>
        <w:rPr>
          <w:noProof w:val="0"/>
        </w:rPr>
      </w:pPr>
      <w:r w:rsidRPr="00E65D88">
        <w:rPr>
          <w:noProof w:val="0"/>
        </w:rPr>
        <w:t xml:space="preserve">          $ref: 'TS29571_CommonData.yaml#/components/responses/414'          </w:t>
      </w:r>
    </w:p>
    <w:p w14:paraId="716A1707" w14:textId="77777777" w:rsidR="007C46EF" w:rsidRPr="00E65D88" w:rsidRDefault="007C46EF" w:rsidP="007C46EF">
      <w:pPr>
        <w:pStyle w:val="PL"/>
        <w:rPr>
          <w:noProof w:val="0"/>
        </w:rPr>
      </w:pPr>
      <w:r w:rsidRPr="00E65D88">
        <w:rPr>
          <w:noProof w:val="0"/>
        </w:rPr>
        <w:t xml:space="preserve">        '429':</w:t>
      </w:r>
    </w:p>
    <w:p w14:paraId="0E02608E" w14:textId="77777777" w:rsidR="007C46EF" w:rsidRPr="00E65D88" w:rsidRDefault="007C46EF" w:rsidP="007C46EF">
      <w:pPr>
        <w:pStyle w:val="PL"/>
        <w:rPr>
          <w:noProof w:val="0"/>
        </w:rPr>
      </w:pPr>
      <w:r w:rsidRPr="00E65D88">
        <w:rPr>
          <w:noProof w:val="0"/>
        </w:rPr>
        <w:t xml:space="preserve">          $ref: 'TS29571_CommonData.yaml#/components/responses/429'</w:t>
      </w:r>
    </w:p>
    <w:p w14:paraId="0C3EE88D" w14:textId="77777777" w:rsidR="007C46EF" w:rsidRPr="00E65D88" w:rsidRDefault="007C46EF" w:rsidP="007C46EF">
      <w:pPr>
        <w:pStyle w:val="PL"/>
        <w:rPr>
          <w:noProof w:val="0"/>
        </w:rPr>
      </w:pPr>
      <w:r w:rsidRPr="00E65D88">
        <w:rPr>
          <w:noProof w:val="0"/>
        </w:rPr>
        <w:t xml:space="preserve">        '500':</w:t>
      </w:r>
    </w:p>
    <w:p w14:paraId="646C2F34" w14:textId="77777777" w:rsidR="007C46EF" w:rsidRPr="00E65D88" w:rsidRDefault="007C46EF" w:rsidP="007C46EF">
      <w:pPr>
        <w:pStyle w:val="PL"/>
        <w:rPr>
          <w:noProof w:val="0"/>
        </w:rPr>
      </w:pPr>
      <w:r w:rsidRPr="00E65D88">
        <w:rPr>
          <w:noProof w:val="0"/>
        </w:rPr>
        <w:t xml:space="preserve">          $ref: 'TS29571_CommonData.yaml#/components/responses/500'</w:t>
      </w:r>
    </w:p>
    <w:p w14:paraId="255BD0C2" w14:textId="77777777" w:rsidR="007C46EF" w:rsidRPr="00E65D88" w:rsidRDefault="007C46EF" w:rsidP="007C46EF">
      <w:pPr>
        <w:pStyle w:val="PL"/>
        <w:rPr>
          <w:noProof w:val="0"/>
        </w:rPr>
      </w:pPr>
      <w:r w:rsidRPr="00E65D88">
        <w:rPr>
          <w:noProof w:val="0"/>
        </w:rPr>
        <w:t xml:space="preserve">        '503':</w:t>
      </w:r>
    </w:p>
    <w:p w14:paraId="4E646769" w14:textId="77777777" w:rsidR="007C46EF" w:rsidRPr="00E65D88" w:rsidRDefault="007C46EF" w:rsidP="007C46EF">
      <w:pPr>
        <w:pStyle w:val="PL"/>
        <w:rPr>
          <w:noProof w:val="0"/>
        </w:rPr>
      </w:pPr>
      <w:r w:rsidRPr="00E65D88">
        <w:rPr>
          <w:noProof w:val="0"/>
        </w:rPr>
        <w:t xml:space="preserve">          $ref: 'TS29571_CommonData.yaml#/components/responses/503'</w:t>
      </w:r>
    </w:p>
    <w:p w14:paraId="7CE0052D" w14:textId="77777777" w:rsidR="007C46EF" w:rsidRPr="00E65D88" w:rsidRDefault="007C46EF" w:rsidP="007C46EF">
      <w:pPr>
        <w:pStyle w:val="PL"/>
        <w:rPr>
          <w:noProof w:val="0"/>
        </w:rPr>
      </w:pPr>
      <w:r w:rsidRPr="00E65D88">
        <w:rPr>
          <w:noProof w:val="0"/>
        </w:rPr>
        <w:t xml:space="preserve">        default:</w:t>
      </w:r>
    </w:p>
    <w:p w14:paraId="39338DFA" w14:textId="77777777" w:rsidR="007C46EF" w:rsidRPr="00E65D88" w:rsidRDefault="007C46EF" w:rsidP="007C46EF">
      <w:pPr>
        <w:pStyle w:val="PL"/>
        <w:rPr>
          <w:noProof w:val="0"/>
        </w:rPr>
      </w:pPr>
      <w:r w:rsidRPr="00E65D88">
        <w:rPr>
          <w:noProof w:val="0"/>
        </w:rPr>
        <w:t xml:space="preserve">          $ref: 'TS29571_CommonData.yaml#/components/responses/default' </w:t>
      </w:r>
    </w:p>
    <w:p w14:paraId="09DA88C4" w14:textId="77777777" w:rsidR="007C46EF" w:rsidRPr="00E65D88" w:rsidRDefault="007C46EF" w:rsidP="007C46EF">
      <w:pPr>
        <w:pStyle w:val="PL"/>
        <w:rPr>
          <w:noProof w:val="0"/>
        </w:rPr>
      </w:pPr>
      <w:r w:rsidRPr="00E65D88">
        <w:rPr>
          <w:noProof w:val="0"/>
        </w:rPr>
        <w:t xml:space="preserve">    patch:</w:t>
      </w:r>
    </w:p>
    <w:p w14:paraId="1FBD6B9F" w14:textId="77777777" w:rsidR="007C46EF" w:rsidRPr="00E65D88" w:rsidRDefault="007C46EF" w:rsidP="007C46EF">
      <w:pPr>
        <w:pStyle w:val="PL"/>
        <w:rPr>
          <w:noProof w:val="0"/>
        </w:rPr>
      </w:pPr>
      <w:r w:rsidRPr="00E65D88">
        <w:rPr>
          <w:noProof w:val="0"/>
        </w:rPr>
        <w:lastRenderedPageBreak/>
        <w:t xml:space="preserve">      summary: Modify the session management policy data for a subscriber</w:t>
      </w:r>
    </w:p>
    <w:p w14:paraId="40D670E1" w14:textId="77777777" w:rsidR="007C46EF" w:rsidRPr="00E65D88" w:rsidRDefault="007C46EF" w:rsidP="007C46EF">
      <w:pPr>
        <w:pStyle w:val="PL"/>
        <w:rPr>
          <w:noProof w:val="0"/>
        </w:rPr>
      </w:pPr>
      <w:r w:rsidRPr="00E65D88">
        <w:rPr>
          <w:noProof w:val="0"/>
        </w:rPr>
        <w:t xml:space="preserve">      operationId: UpdateSessionManagementPolicyData</w:t>
      </w:r>
    </w:p>
    <w:p w14:paraId="7DB53177" w14:textId="77777777" w:rsidR="007C46EF" w:rsidRPr="00E65D88" w:rsidRDefault="007C46EF" w:rsidP="007C46EF">
      <w:pPr>
        <w:pStyle w:val="PL"/>
        <w:rPr>
          <w:noProof w:val="0"/>
        </w:rPr>
      </w:pPr>
      <w:r w:rsidRPr="00E65D88">
        <w:rPr>
          <w:noProof w:val="0"/>
        </w:rPr>
        <w:t xml:space="preserve">      tags:</w:t>
      </w:r>
    </w:p>
    <w:p w14:paraId="2B37983E" w14:textId="77777777" w:rsidR="007C46EF" w:rsidRPr="00E65D88" w:rsidRDefault="007C46EF" w:rsidP="007C46EF">
      <w:pPr>
        <w:pStyle w:val="PL"/>
        <w:rPr>
          <w:noProof w:val="0"/>
        </w:rPr>
      </w:pPr>
      <w:r w:rsidRPr="00E65D88">
        <w:rPr>
          <w:noProof w:val="0"/>
        </w:rPr>
        <w:t xml:space="preserve">        - SessionManagementPolicyData (Document)</w:t>
      </w:r>
    </w:p>
    <w:p w14:paraId="0ED85FAA" w14:textId="77777777" w:rsidR="007C46EF" w:rsidRPr="00E65D88" w:rsidRDefault="007C46EF" w:rsidP="007C46EF">
      <w:pPr>
        <w:pStyle w:val="PL"/>
        <w:rPr>
          <w:noProof w:val="0"/>
        </w:rPr>
      </w:pPr>
      <w:r w:rsidRPr="00E65D88">
        <w:rPr>
          <w:noProof w:val="0"/>
        </w:rPr>
        <w:t xml:space="preserve">      security:</w:t>
      </w:r>
    </w:p>
    <w:p w14:paraId="1DDAA7C5" w14:textId="77777777" w:rsidR="007C46EF" w:rsidRPr="00E65D88" w:rsidRDefault="007C46EF" w:rsidP="007C46EF">
      <w:pPr>
        <w:pStyle w:val="PL"/>
        <w:rPr>
          <w:noProof w:val="0"/>
        </w:rPr>
      </w:pPr>
      <w:r w:rsidRPr="00E65D88">
        <w:rPr>
          <w:noProof w:val="0"/>
        </w:rPr>
        <w:t xml:space="preserve">        - {}</w:t>
      </w:r>
    </w:p>
    <w:p w14:paraId="6862EE15" w14:textId="77777777" w:rsidR="007C46EF" w:rsidRPr="00E65D88" w:rsidRDefault="007C46EF" w:rsidP="007C46EF">
      <w:pPr>
        <w:pStyle w:val="PL"/>
        <w:rPr>
          <w:noProof w:val="0"/>
        </w:rPr>
      </w:pPr>
      <w:r w:rsidRPr="00E65D88">
        <w:rPr>
          <w:noProof w:val="0"/>
        </w:rPr>
        <w:t xml:space="preserve">        - oAuth2ClientCredentials:</w:t>
      </w:r>
    </w:p>
    <w:p w14:paraId="36547A57" w14:textId="77777777" w:rsidR="007C46EF" w:rsidRPr="00E65D88" w:rsidRDefault="007C46EF" w:rsidP="007C46EF">
      <w:pPr>
        <w:pStyle w:val="PL"/>
        <w:rPr>
          <w:noProof w:val="0"/>
        </w:rPr>
      </w:pPr>
      <w:r w:rsidRPr="00E65D88">
        <w:rPr>
          <w:noProof w:val="0"/>
        </w:rPr>
        <w:t xml:space="preserve">          - nudr-dr</w:t>
      </w:r>
    </w:p>
    <w:p w14:paraId="61E625DC" w14:textId="77777777" w:rsidR="007C46EF" w:rsidRPr="00E65D88" w:rsidRDefault="007C46EF" w:rsidP="007C46EF">
      <w:pPr>
        <w:pStyle w:val="PL"/>
        <w:rPr>
          <w:noProof w:val="0"/>
        </w:rPr>
      </w:pPr>
      <w:r w:rsidRPr="00E65D88">
        <w:rPr>
          <w:noProof w:val="0"/>
        </w:rPr>
        <w:t xml:space="preserve">        - oAuth2ClientCredentials:</w:t>
      </w:r>
    </w:p>
    <w:p w14:paraId="554742FC" w14:textId="77777777" w:rsidR="007C46EF" w:rsidRPr="00E65D88" w:rsidRDefault="007C46EF" w:rsidP="007C46EF">
      <w:pPr>
        <w:pStyle w:val="PL"/>
        <w:rPr>
          <w:noProof w:val="0"/>
        </w:rPr>
      </w:pPr>
      <w:r w:rsidRPr="00E65D88">
        <w:rPr>
          <w:noProof w:val="0"/>
        </w:rPr>
        <w:t xml:space="preserve">          - nudr-dr</w:t>
      </w:r>
    </w:p>
    <w:p w14:paraId="29E1A420" w14:textId="77777777" w:rsidR="007C46EF" w:rsidRPr="00E65D88" w:rsidRDefault="007C46EF" w:rsidP="007C46EF">
      <w:pPr>
        <w:pStyle w:val="PL"/>
        <w:rPr>
          <w:noProof w:val="0"/>
        </w:rPr>
      </w:pPr>
      <w:r w:rsidRPr="00E65D88">
        <w:rPr>
          <w:noProof w:val="0"/>
        </w:rPr>
        <w:t xml:space="preserve">          - nudr-dr:policy-data</w:t>
      </w:r>
    </w:p>
    <w:p w14:paraId="50622CA7" w14:textId="77777777" w:rsidR="007C46EF" w:rsidRPr="00E65D88" w:rsidRDefault="007C46EF" w:rsidP="007C46EF">
      <w:pPr>
        <w:pStyle w:val="PL"/>
        <w:rPr>
          <w:noProof w:val="0"/>
        </w:rPr>
      </w:pPr>
      <w:r w:rsidRPr="00E65D88">
        <w:rPr>
          <w:noProof w:val="0"/>
        </w:rPr>
        <w:t xml:space="preserve">      parameters:</w:t>
      </w:r>
    </w:p>
    <w:p w14:paraId="6157D204" w14:textId="77777777" w:rsidR="007C46EF" w:rsidRPr="00E65D88" w:rsidRDefault="007C46EF" w:rsidP="007C46EF">
      <w:pPr>
        <w:pStyle w:val="PL"/>
        <w:rPr>
          <w:noProof w:val="0"/>
        </w:rPr>
      </w:pPr>
      <w:r w:rsidRPr="00E65D88">
        <w:rPr>
          <w:noProof w:val="0"/>
        </w:rPr>
        <w:t xml:space="preserve">       - name: ueId</w:t>
      </w:r>
    </w:p>
    <w:p w14:paraId="0120CB02" w14:textId="77777777" w:rsidR="007C46EF" w:rsidRPr="00E65D88" w:rsidRDefault="007C46EF" w:rsidP="007C46EF">
      <w:pPr>
        <w:pStyle w:val="PL"/>
        <w:rPr>
          <w:noProof w:val="0"/>
        </w:rPr>
      </w:pPr>
      <w:r w:rsidRPr="00E65D88">
        <w:rPr>
          <w:noProof w:val="0"/>
        </w:rPr>
        <w:t xml:space="preserve">         in: path</w:t>
      </w:r>
    </w:p>
    <w:p w14:paraId="6218C040" w14:textId="77777777" w:rsidR="007C46EF" w:rsidRPr="00E65D88" w:rsidRDefault="007C46EF" w:rsidP="007C46EF">
      <w:pPr>
        <w:pStyle w:val="PL"/>
        <w:rPr>
          <w:noProof w:val="0"/>
        </w:rPr>
      </w:pPr>
      <w:r w:rsidRPr="00E65D88">
        <w:rPr>
          <w:noProof w:val="0"/>
        </w:rPr>
        <w:t xml:space="preserve">         required: true</w:t>
      </w:r>
    </w:p>
    <w:p w14:paraId="6A943DC0" w14:textId="77777777" w:rsidR="007C46EF" w:rsidRPr="00E65D88" w:rsidRDefault="007C46EF" w:rsidP="007C46EF">
      <w:pPr>
        <w:pStyle w:val="PL"/>
        <w:rPr>
          <w:noProof w:val="0"/>
        </w:rPr>
      </w:pPr>
      <w:r w:rsidRPr="00E65D88">
        <w:rPr>
          <w:noProof w:val="0"/>
        </w:rPr>
        <w:t xml:space="preserve">         schema:</w:t>
      </w:r>
    </w:p>
    <w:p w14:paraId="5411E6A2" w14:textId="77777777" w:rsidR="007C46EF" w:rsidRPr="00E65D88" w:rsidRDefault="007C46EF" w:rsidP="007C46EF">
      <w:pPr>
        <w:pStyle w:val="PL"/>
        <w:rPr>
          <w:noProof w:val="0"/>
        </w:rPr>
      </w:pPr>
      <w:r w:rsidRPr="00E65D88">
        <w:rPr>
          <w:noProof w:val="0"/>
        </w:rPr>
        <w:t xml:space="preserve">           $ref: 'TS29571_CommonData.yaml#/components/schemas/VarUeId'</w:t>
      </w:r>
    </w:p>
    <w:p w14:paraId="4DC9C6AB" w14:textId="77777777" w:rsidR="007C46EF" w:rsidRPr="00E65D88" w:rsidRDefault="007C46EF" w:rsidP="007C46EF">
      <w:pPr>
        <w:pStyle w:val="PL"/>
        <w:rPr>
          <w:noProof w:val="0"/>
        </w:rPr>
      </w:pPr>
      <w:r w:rsidRPr="00E65D88">
        <w:rPr>
          <w:noProof w:val="0"/>
        </w:rPr>
        <w:t xml:space="preserve">      requestBody: </w:t>
      </w:r>
    </w:p>
    <w:p w14:paraId="50D76496" w14:textId="77777777" w:rsidR="007C46EF" w:rsidRPr="00E65D88" w:rsidRDefault="007C46EF" w:rsidP="007C46EF">
      <w:pPr>
        <w:pStyle w:val="PL"/>
        <w:rPr>
          <w:noProof w:val="0"/>
        </w:rPr>
      </w:pPr>
      <w:r w:rsidRPr="00E65D88">
        <w:rPr>
          <w:noProof w:val="0"/>
        </w:rPr>
        <w:t xml:space="preserve">        required: true</w:t>
      </w:r>
    </w:p>
    <w:p w14:paraId="723ABFDB" w14:textId="77777777" w:rsidR="007C46EF" w:rsidRPr="00E65D88" w:rsidRDefault="007C46EF" w:rsidP="007C46EF">
      <w:pPr>
        <w:pStyle w:val="PL"/>
        <w:rPr>
          <w:noProof w:val="0"/>
        </w:rPr>
      </w:pPr>
      <w:r w:rsidRPr="00E65D88">
        <w:rPr>
          <w:noProof w:val="0"/>
        </w:rPr>
        <w:t xml:space="preserve">        content:</w:t>
      </w:r>
    </w:p>
    <w:p w14:paraId="52DF2DF1" w14:textId="77777777" w:rsidR="007C46EF" w:rsidRPr="00E65D88" w:rsidRDefault="007C46EF" w:rsidP="007C46EF">
      <w:pPr>
        <w:pStyle w:val="PL"/>
        <w:rPr>
          <w:noProof w:val="0"/>
        </w:rPr>
      </w:pPr>
      <w:r w:rsidRPr="00E65D88">
        <w:rPr>
          <w:noProof w:val="0"/>
        </w:rPr>
        <w:t xml:space="preserve">          application/merge-patch+json:</w:t>
      </w:r>
    </w:p>
    <w:p w14:paraId="56F25A47" w14:textId="77777777" w:rsidR="007C46EF" w:rsidRPr="00E65D88" w:rsidRDefault="007C46EF" w:rsidP="007C46EF">
      <w:pPr>
        <w:pStyle w:val="PL"/>
        <w:rPr>
          <w:noProof w:val="0"/>
        </w:rPr>
      </w:pPr>
      <w:r w:rsidRPr="00E65D88">
        <w:rPr>
          <w:noProof w:val="0"/>
        </w:rPr>
        <w:t xml:space="preserve">            schema:</w:t>
      </w:r>
    </w:p>
    <w:p w14:paraId="2A7E4CEE" w14:textId="77777777" w:rsidR="007C46EF" w:rsidRPr="00E65D88" w:rsidRDefault="007C46EF" w:rsidP="007C46EF">
      <w:pPr>
        <w:pStyle w:val="PL"/>
        <w:rPr>
          <w:noProof w:val="0"/>
        </w:rPr>
      </w:pPr>
      <w:r w:rsidRPr="00E65D88">
        <w:rPr>
          <w:noProof w:val="0"/>
        </w:rPr>
        <w:t xml:space="preserve">              $ref: '#/components/schemas/SmPolicyDataPatch'</w:t>
      </w:r>
    </w:p>
    <w:p w14:paraId="4A5A18F5" w14:textId="77777777" w:rsidR="007C46EF" w:rsidRPr="00E65D88" w:rsidRDefault="007C46EF" w:rsidP="007C46EF">
      <w:pPr>
        <w:pStyle w:val="PL"/>
        <w:rPr>
          <w:noProof w:val="0"/>
        </w:rPr>
      </w:pPr>
      <w:r w:rsidRPr="00E65D88">
        <w:rPr>
          <w:noProof w:val="0"/>
        </w:rPr>
        <w:t xml:space="preserve">      responses:</w:t>
      </w:r>
    </w:p>
    <w:p w14:paraId="7D7C4851" w14:textId="77777777" w:rsidR="007C46EF" w:rsidRPr="00E65D88" w:rsidRDefault="007C46EF" w:rsidP="007C46EF">
      <w:pPr>
        <w:pStyle w:val="PL"/>
        <w:rPr>
          <w:noProof w:val="0"/>
        </w:rPr>
      </w:pPr>
      <w:r w:rsidRPr="00E65D88">
        <w:rPr>
          <w:noProof w:val="0"/>
        </w:rPr>
        <w:t xml:space="preserve">        '204':</w:t>
      </w:r>
    </w:p>
    <w:p w14:paraId="23EF390C" w14:textId="77777777" w:rsidR="007C46EF" w:rsidRPr="00E65D88" w:rsidRDefault="007C46EF" w:rsidP="007C46EF">
      <w:pPr>
        <w:pStyle w:val="PL"/>
        <w:rPr>
          <w:noProof w:val="0"/>
        </w:rPr>
      </w:pPr>
      <w:r w:rsidRPr="00E65D88">
        <w:rPr>
          <w:noProof w:val="0"/>
        </w:rPr>
        <w:t xml:space="preserve">          description: Successful case. The resource has been successfully updated and no additional content is to be sent in the response message.</w:t>
      </w:r>
    </w:p>
    <w:p w14:paraId="2B6C514F" w14:textId="77777777" w:rsidR="007C46EF" w:rsidRPr="00E65D88" w:rsidRDefault="007C46EF" w:rsidP="007C46EF">
      <w:pPr>
        <w:pStyle w:val="PL"/>
        <w:rPr>
          <w:noProof w:val="0"/>
        </w:rPr>
      </w:pPr>
      <w:r w:rsidRPr="00E65D88">
        <w:rPr>
          <w:noProof w:val="0"/>
        </w:rPr>
        <w:t xml:space="preserve">        '200':</w:t>
      </w:r>
    </w:p>
    <w:p w14:paraId="75781644" w14:textId="77777777" w:rsidR="007C46EF" w:rsidRPr="00E65D88" w:rsidRDefault="007C46EF" w:rsidP="007C46EF">
      <w:pPr>
        <w:pStyle w:val="PL"/>
        <w:rPr>
          <w:noProof w:val="0"/>
        </w:rPr>
      </w:pPr>
      <w:r w:rsidRPr="00E65D88">
        <w:rPr>
          <w:noProof w:val="0"/>
        </w:rPr>
        <w:t xml:space="preserve">          description: Expected response to a valid request</w:t>
      </w:r>
    </w:p>
    <w:p w14:paraId="1AFB355A" w14:textId="77777777" w:rsidR="007C46EF" w:rsidRPr="00E65D88" w:rsidRDefault="007C46EF" w:rsidP="007C46EF">
      <w:pPr>
        <w:pStyle w:val="PL"/>
        <w:rPr>
          <w:noProof w:val="0"/>
        </w:rPr>
      </w:pPr>
      <w:r w:rsidRPr="00E65D88">
        <w:rPr>
          <w:noProof w:val="0"/>
        </w:rPr>
        <w:t xml:space="preserve">          content:</w:t>
      </w:r>
    </w:p>
    <w:p w14:paraId="323A80E8" w14:textId="77777777" w:rsidR="007C46EF" w:rsidRPr="00E65D88" w:rsidRDefault="007C46EF" w:rsidP="007C46EF">
      <w:pPr>
        <w:pStyle w:val="PL"/>
        <w:rPr>
          <w:noProof w:val="0"/>
        </w:rPr>
      </w:pPr>
      <w:r w:rsidRPr="00E65D88">
        <w:rPr>
          <w:noProof w:val="0"/>
        </w:rPr>
        <w:t xml:space="preserve">            application/json:</w:t>
      </w:r>
    </w:p>
    <w:p w14:paraId="09701B80" w14:textId="77777777" w:rsidR="007C46EF" w:rsidRPr="00E65D88" w:rsidRDefault="007C46EF" w:rsidP="007C46EF">
      <w:pPr>
        <w:pStyle w:val="PL"/>
        <w:rPr>
          <w:noProof w:val="0"/>
        </w:rPr>
      </w:pPr>
      <w:r w:rsidRPr="00E65D88">
        <w:rPr>
          <w:noProof w:val="0"/>
        </w:rPr>
        <w:t xml:space="preserve">              schema:</w:t>
      </w:r>
    </w:p>
    <w:p w14:paraId="2CDBC176" w14:textId="77777777" w:rsidR="007C46EF" w:rsidRPr="00E65D88" w:rsidRDefault="007C46EF" w:rsidP="007C46EF">
      <w:pPr>
        <w:pStyle w:val="PL"/>
        <w:rPr>
          <w:noProof w:val="0"/>
        </w:rPr>
      </w:pPr>
      <w:r w:rsidRPr="00E65D88">
        <w:rPr>
          <w:noProof w:val="0"/>
        </w:rPr>
        <w:t xml:space="preserve">                $ref: '#/components/schemas/SmPolicyData'</w:t>
      </w:r>
    </w:p>
    <w:p w14:paraId="05999C0B" w14:textId="77777777" w:rsidR="007C46EF" w:rsidRPr="00E65D88" w:rsidRDefault="007C46EF" w:rsidP="007C46EF">
      <w:pPr>
        <w:pStyle w:val="PL"/>
        <w:rPr>
          <w:noProof w:val="0"/>
        </w:rPr>
      </w:pPr>
      <w:r w:rsidRPr="00E65D88">
        <w:rPr>
          <w:noProof w:val="0"/>
        </w:rPr>
        <w:t xml:space="preserve">        '400':</w:t>
      </w:r>
    </w:p>
    <w:p w14:paraId="7104131B" w14:textId="77777777" w:rsidR="007C46EF" w:rsidRPr="00E65D88" w:rsidRDefault="007C46EF" w:rsidP="007C46EF">
      <w:pPr>
        <w:pStyle w:val="PL"/>
        <w:rPr>
          <w:noProof w:val="0"/>
        </w:rPr>
      </w:pPr>
      <w:r w:rsidRPr="00E65D88">
        <w:rPr>
          <w:noProof w:val="0"/>
        </w:rPr>
        <w:t xml:space="preserve">          $ref: 'TS29571_CommonData.yaml#/components/responses/400'</w:t>
      </w:r>
    </w:p>
    <w:p w14:paraId="445DED17" w14:textId="77777777" w:rsidR="007C46EF" w:rsidRPr="00E65D88" w:rsidRDefault="007C46EF" w:rsidP="007C46EF">
      <w:pPr>
        <w:pStyle w:val="PL"/>
        <w:rPr>
          <w:noProof w:val="0"/>
        </w:rPr>
      </w:pPr>
      <w:r w:rsidRPr="00E65D88">
        <w:rPr>
          <w:noProof w:val="0"/>
        </w:rPr>
        <w:t xml:space="preserve">        '401':</w:t>
      </w:r>
    </w:p>
    <w:p w14:paraId="625D75FA" w14:textId="77777777" w:rsidR="007C46EF" w:rsidRPr="00E65D88" w:rsidRDefault="007C46EF" w:rsidP="007C46EF">
      <w:pPr>
        <w:pStyle w:val="PL"/>
        <w:rPr>
          <w:noProof w:val="0"/>
        </w:rPr>
      </w:pPr>
      <w:r w:rsidRPr="00E65D88">
        <w:rPr>
          <w:noProof w:val="0"/>
        </w:rPr>
        <w:t xml:space="preserve">          $ref: 'TS29571_CommonData.yaml#/components/responses/401'</w:t>
      </w:r>
    </w:p>
    <w:p w14:paraId="3683E3DE" w14:textId="77777777" w:rsidR="007C46EF" w:rsidRPr="00E65D88" w:rsidRDefault="007C46EF" w:rsidP="007C46EF">
      <w:pPr>
        <w:pStyle w:val="PL"/>
        <w:rPr>
          <w:noProof w:val="0"/>
        </w:rPr>
      </w:pPr>
      <w:r w:rsidRPr="00E65D88">
        <w:rPr>
          <w:noProof w:val="0"/>
        </w:rPr>
        <w:t xml:space="preserve">        '403':</w:t>
      </w:r>
    </w:p>
    <w:p w14:paraId="7CC992A3" w14:textId="77777777" w:rsidR="007C46EF" w:rsidRPr="00E65D88" w:rsidRDefault="007C46EF" w:rsidP="007C46EF">
      <w:pPr>
        <w:pStyle w:val="PL"/>
        <w:rPr>
          <w:noProof w:val="0"/>
        </w:rPr>
      </w:pPr>
      <w:r w:rsidRPr="00E65D88">
        <w:rPr>
          <w:noProof w:val="0"/>
        </w:rPr>
        <w:t xml:space="preserve">          $ref: 'TS29571_CommonData.yaml#/components/responses/403'</w:t>
      </w:r>
    </w:p>
    <w:p w14:paraId="5C0B72FF" w14:textId="77777777" w:rsidR="007C46EF" w:rsidRPr="00E65D88" w:rsidRDefault="007C46EF" w:rsidP="007C46EF">
      <w:pPr>
        <w:pStyle w:val="PL"/>
        <w:rPr>
          <w:noProof w:val="0"/>
        </w:rPr>
      </w:pPr>
      <w:r w:rsidRPr="00E65D88">
        <w:rPr>
          <w:noProof w:val="0"/>
        </w:rPr>
        <w:t xml:space="preserve">        '404':</w:t>
      </w:r>
    </w:p>
    <w:p w14:paraId="3E477D2C" w14:textId="77777777" w:rsidR="007C46EF" w:rsidRPr="00E65D88" w:rsidRDefault="007C46EF" w:rsidP="007C46EF">
      <w:pPr>
        <w:pStyle w:val="PL"/>
        <w:rPr>
          <w:noProof w:val="0"/>
        </w:rPr>
      </w:pPr>
      <w:r w:rsidRPr="00E65D88">
        <w:rPr>
          <w:noProof w:val="0"/>
        </w:rPr>
        <w:t xml:space="preserve">          $ref: 'TS29571_CommonData.yaml#/components/responses/404'</w:t>
      </w:r>
    </w:p>
    <w:p w14:paraId="5799E756" w14:textId="77777777" w:rsidR="007C46EF" w:rsidRPr="00E65D88" w:rsidRDefault="007C46EF" w:rsidP="007C46EF">
      <w:pPr>
        <w:pStyle w:val="PL"/>
        <w:rPr>
          <w:noProof w:val="0"/>
        </w:rPr>
      </w:pPr>
      <w:r w:rsidRPr="00E65D88">
        <w:rPr>
          <w:noProof w:val="0"/>
        </w:rPr>
        <w:t xml:space="preserve">        '411':</w:t>
      </w:r>
    </w:p>
    <w:p w14:paraId="464CACBA" w14:textId="77777777" w:rsidR="007C46EF" w:rsidRPr="00E65D88" w:rsidRDefault="007C46EF" w:rsidP="007C46EF">
      <w:pPr>
        <w:pStyle w:val="PL"/>
        <w:rPr>
          <w:noProof w:val="0"/>
        </w:rPr>
      </w:pPr>
      <w:r w:rsidRPr="00E65D88">
        <w:rPr>
          <w:noProof w:val="0"/>
        </w:rPr>
        <w:t xml:space="preserve">          $ref: 'TS29571_CommonData.yaml#/components/responses/411'</w:t>
      </w:r>
    </w:p>
    <w:p w14:paraId="068B3749" w14:textId="77777777" w:rsidR="007C46EF" w:rsidRPr="00E65D88" w:rsidRDefault="007C46EF" w:rsidP="007C46EF">
      <w:pPr>
        <w:pStyle w:val="PL"/>
        <w:rPr>
          <w:noProof w:val="0"/>
        </w:rPr>
      </w:pPr>
      <w:r w:rsidRPr="00E65D88">
        <w:rPr>
          <w:noProof w:val="0"/>
        </w:rPr>
        <w:t xml:space="preserve">        '413':</w:t>
      </w:r>
    </w:p>
    <w:p w14:paraId="25D4AB96" w14:textId="77777777" w:rsidR="007C46EF" w:rsidRPr="00E65D88" w:rsidRDefault="007C46EF" w:rsidP="007C46EF">
      <w:pPr>
        <w:pStyle w:val="PL"/>
        <w:rPr>
          <w:noProof w:val="0"/>
        </w:rPr>
      </w:pPr>
      <w:r w:rsidRPr="00E65D88">
        <w:rPr>
          <w:noProof w:val="0"/>
        </w:rPr>
        <w:t xml:space="preserve">          $ref: 'TS29571_CommonData.yaml#/components/responses/413'</w:t>
      </w:r>
    </w:p>
    <w:p w14:paraId="6AC75894" w14:textId="77777777" w:rsidR="007C46EF" w:rsidRPr="00E65D88" w:rsidRDefault="007C46EF" w:rsidP="007C46EF">
      <w:pPr>
        <w:pStyle w:val="PL"/>
        <w:rPr>
          <w:noProof w:val="0"/>
        </w:rPr>
      </w:pPr>
      <w:r w:rsidRPr="00E65D88">
        <w:rPr>
          <w:noProof w:val="0"/>
        </w:rPr>
        <w:t xml:space="preserve">        '415':</w:t>
      </w:r>
    </w:p>
    <w:p w14:paraId="7C9E23B7" w14:textId="77777777" w:rsidR="007C46EF" w:rsidRPr="00E65D88" w:rsidRDefault="007C46EF" w:rsidP="007C46EF">
      <w:pPr>
        <w:pStyle w:val="PL"/>
        <w:rPr>
          <w:noProof w:val="0"/>
        </w:rPr>
      </w:pPr>
      <w:r w:rsidRPr="00E65D88">
        <w:rPr>
          <w:noProof w:val="0"/>
        </w:rPr>
        <w:t xml:space="preserve">          $ref: 'TS29571_CommonData.yaml#/components/responses/415'</w:t>
      </w:r>
    </w:p>
    <w:p w14:paraId="59CD30B8" w14:textId="77777777" w:rsidR="007C46EF" w:rsidRPr="00E65D88" w:rsidRDefault="007C46EF" w:rsidP="007C46EF">
      <w:pPr>
        <w:pStyle w:val="PL"/>
        <w:rPr>
          <w:noProof w:val="0"/>
        </w:rPr>
      </w:pPr>
      <w:r w:rsidRPr="00E65D88">
        <w:rPr>
          <w:noProof w:val="0"/>
        </w:rPr>
        <w:t xml:space="preserve">        '429':</w:t>
      </w:r>
    </w:p>
    <w:p w14:paraId="2FD2EBD2" w14:textId="77777777" w:rsidR="007C46EF" w:rsidRPr="00E65D88" w:rsidRDefault="007C46EF" w:rsidP="007C46EF">
      <w:pPr>
        <w:pStyle w:val="PL"/>
        <w:rPr>
          <w:noProof w:val="0"/>
        </w:rPr>
      </w:pPr>
      <w:r w:rsidRPr="00E65D88">
        <w:rPr>
          <w:noProof w:val="0"/>
        </w:rPr>
        <w:t xml:space="preserve">          $ref: 'TS29571_CommonData.yaml#/components/responses/429'</w:t>
      </w:r>
    </w:p>
    <w:p w14:paraId="49AD9D1F" w14:textId="77777777" w:rsidR="007C46EF" w:rsidRPr="00E65D88" w:rsidRDefault="007C46EF" w:rsidP="007C46EF">
      <w:pPr>
        <w:pStyle w:val="PL"/>
        <w:rPr>
          <w:noProof w:val="0"/>
        </w:rPr>
      </w:pPr>
      <w:r w:rsidRPr="00E65D88">
        <w:rPr>
          <w:noProof w:val="0"/>
        </w:rPr>
        <w:t xml:space="preserve">        '500':</w:t>
      </w:r>
    </w:p>
    <w:p w14:paraId="24719331" w14:textId="77777777" w:rsidR="007C46EF" w:rsidRPr="00E65D88" w:rsidRDefault="007C46EF" w:rsidP="007C46EF">
      <w:pPr>
        <w:pStyle w:val="PL"/>
        <w:rPr>
          <w:noProof w:val="0"/>
        </w:rPr>
      </w:pPr>
      <w:r w:rsidRPr="00E65D88">
        <w:rPr>
          <w:noProof w:val="0"/>
        </w:rPr>
        <w:t xml:space="preserve">          $ref: 'TS29571_CommonData.yaml#/components/responses/500'</w:t>
      </w:r>
    </w:p>
    <w:p w14:paraId="34288BFA" w14:textId="77777777" w:rsidR="007C46EF" w:rsidRPr="00E65D88" w:rsidRDefault="007C46EF" w:rsidP="007C46EF">
      <w:pPr>
        <w:pStyle w:val="PL"/>
        <w:rPr>
          <w:noProof w:val="0"/>
        </w:rPr>
      </w:pPr>
      <w:r w:rsidRPr="00E65D88">
        <w:rPr>
          <w:noProof w:val="0"/>
        </w:rPr>
        <w:t xml:space="preserve">        '503':</w:t>
      </w:r>
    </w:p>
    <w:p w14:paraId="128ED31C" w14:textId="77777777" w:rsidR="007C46EF" w:rsidRPr="00E65D88" w:rsidRDefault="007C46EF" w:rsidP="007C46EF">
      <w:pPr>
        <w:pStyle w:val="PL"/>
        <w:rPr>
          <w:noProof w:val="0"/>
        </w:rPr>
      </w:pPr>
      <w:r w:rsidRPr="00E65D88">
        <w:rPr>
          <w:noProof w:val="0"/>
        </w:rPr>
        <w:t xml:space="preserve">          $ref: 'TS29571_CommonData.yaml#/components/responses/503'</w:t>
      </w:r>
    </w:p>
    <w:p w14:paraId="0C45921F" w14:textId="77777777" w:rsidR="007C46EF" w:rsidRPr="00E65D88" w:rsidRDefault="007C46EF" w:rsidP="007C46EF">
      <w:pPr>
        <w:pStyle w:val="PL"/>
        <w:rPr>
          <w:noProof w:val="0"/>
        </w:rPr>
      </w:pPr>
      <w:r w:rsidRPr="00E65D88">
        <w:rPr>
          <w:noProof w:val="0"/>
        </w:rPr>
        <w:t xml:space="preserve">        default:</w:t>
      </w:r>
    </w:p>
    <w:p w14:paraId="64036489" w14:textId="77777777" w:rsidR="007C46EF" w:rsidRPr="00E65D88" w:rsidRDefault="007C46EF" w:rsidP="007C46EF">
      <w:pPr>
        <w:pStyle w:val="PL"/>
        <w:rPr>
          <w:noProof w:val="0"/>
        </w:rPr>
      </w:pPr>
      <w:r w:rsidRPr="00E65D88">
        <w:rPr>
          <w:noProof w:val="0"/>
        </w:rPr>
        <w:t xml:space="preserve">          $ref: 'TS29571_CommonData.yaml#/components/responses/default'</w:t>
      </w:r>
    </w:p>
    <w:p w14:paraId="7134BB3A" w14:textId="77777777" w:rsidR="007C46EF" w:rsidRPr="00E65D88" w:rsidRDefault="007C46EF" w:rsidP="007C46EF">
      <w:pPr>
        <w:pStyle w:val="PL"/>
        <w:rPr>
          <w:noProof w:val="0"/>
        </w:rPr>
      </w:pPr>
    </w:p>
    <w:p w14:paraId="0EFF89A6" w14:textId="77777777" w:rsidR="007C46EF" w:rsidRPr="00E65D88" w:rsidRDefault="007C46EF" w:rsidP="007C46EF">
      <w:pPr>
        <w:pStyle w:val="PL"/>
        <w:rPr>
          <w:noProof w:val="0"/>
        </w:rPr>
      </w:pPr>
      <w:r w:rsidRPr="00E65D88">
        <w:rPr>
          <w:noProof w:val="0"/>
        </w:rPr>
        <w:t xml:space="preserve">  /policy-data/ues/{ueId}/sm-data/{usageMonId}: </w:t>
      </w:r>
    </w:p>
    <w:p w14:paraId="7C50563B" w14:textId="77777777" w:rsidR="007C46EF" w:rsidRPr="00E65D88" w:rsidRDefault="007C46EF" w:rsidP="007C46EF">
      <w:pPr>
        <w:pStyle w:val="PL"/>
        <w:rPr>
          <w:noProof w:val="0"/>
        </w:rPr>
      </w:pPr>
      <w:r w:rsidRPr="00E65D88">
        <w:rPr>
          <w:noProof w:val="0"/>
        </w:rPr>
        <w:t xml:space="preserve">    get:</w:t>
      </w:r>
    </w:p>
    <w:p w14:paraId="310906BA" w14:textId="77777777" w:rsidR="007C46EF" w:rsidRPr="00E65D88" w:rsidRDefault="007C46EF" w:rsidP="007C46EF">
      <w:pPr>
        <w:pStyle w:val="PL"/>
        <w:rPr>
          <w:noProof w:val="0"/>
        </w:rPr>
      </w:pPr>
      <w:r w:rsidRPr="00E65D88">
        <w:rPr>
          <w:noProof w:val="0"/>
        </w:rPr>
        <w:t xml:space="preserve">      summary: Retrieve a usage monitoring resource</w:t>
      </w:r>
    </w:p>
    <w:p w14:paraId="4253D99F" w14:textId="77777777" w:rsidR="007C46EF" w:rsidRPr="00E65D88" w:rsidRDefault="007C46EF" w:rsidP="007C46EF">
      <w:pPr>
        <w:pStyle w:val="PL"/>
        <w:rPr>
          <w:noProof w:val="0"/>
        </w:rPr>
      </w:pPr>
      <w:r w:rsidRPr="00E65D88">
        <w:rPr>
          <w:noProof w:val="0"/>
        </w:rPr>
        <w:t xml:space="preserve">      operationId: ReadUsageMonitoringInformation</w:t>
      </w:r>
    </w:p>
    <w:p w14:paraId="25D0909D" w14:textId="77777777" w:rsidR="007C46EF" w:rsidRPr="00E65D88" w:rsidRDefault="007C46EF" w:rsidP="007C46EF">
      <w:pPr>
        <w:pStyle w:val="PL"/>
        <w:rPr>
          <w:noProof w:val="0"/>
        </w:rPr>
      </w:pPr>
      <w:r w:rsidRPr="00E65D88">
        <w:rPr>
          <w:noProof w:val="0"/>
        </w:rPr>
        <w:t xml:space="preserve">      tags:</w:t>
      </w:r>
    </w:p>
    <w:p w14:paraId="4D48A76F" w14:textId="77777777" w:rsidR="007C46EF" w:rsidRPr="00E65D88" w:rsidRDefault="007C46EF" w:rsidP="007C46EF">
      <w:pPr>
        <w:pStyle w:val="PL"/>
        <w:rPr>
          <w:noProof w:val="0"/>
        </w:rPr>
      </w:pPr>
      <w:r w:rsidRPr="00E65D88">
        <w:rPr>
          <w:noProof w:val="0"/>
        </w:rPr>
        <w:t xml:space="preserve">        - UsageMonitoringInformation (Document)</w:t>
      </w:r>
    </w:p>
    <w:p w14:paraId="774C2357" w14:textId="77777777" w:rsidR="007C46EF" w:rsidRPr="00E65D88" w:rsidRDefault="007C46EF" w:rsidP="007C46EF">
      <w:pPr>
        <w:pStyle w:val="PL"/>
        <w:rPr>
          <w:noProof w:val="0"/>
        </w:rPr>
      </w:pPr>
      <w:r w:rsidRPr="00E65D88">
        <w:rPr>
          <w:noProof w:val="0"/>
        </w:rPr>
        <w:t xml:space="preserve">      security:</w:t>
      </w:r>
    </w:p>
    <w:p w14:paraId="3EF4AE87" w14:textId="77777777" w:rsidR="007C46EF" w:rsidRPr="00E65D88" w:rsidRDefault="007C46EF" w:rsidP="007C46EF">
      <w:pPr>
        <w:pStyle w:val="PL"/>
        <w:rPr>
          <w:noProof w:val="0"/>
        </w:rPr>
      </w:pPr>
      <w:r w:rsidRPr="00E65D88">
        <w:rPr>
          <w:noProof w:val="0"/>
        </w:rPr>
        <w:t xml:space="preserve">        - {}</w:t>
      </w:r>
    </w:p>
    <w:p w14:paraId="4BD83680" w14:textId="77777777" w:rsidR="007C46EF" w:rsidRPr="00E65D88" w:rsidRDefault="007C46EF" w:rsidP="007C46EF">
      <w:pPr>
        <w:pStyle w:val="PL"/>
        <w:rPr>
          <w:noProof w:val="0"/>
        </w:rPr>
      </w:pPr>
      <w:r w:rsidRPr="00E65D88">
        <w:rPr>
          <w:noProof w:val="0"/>
        </w:rPr>
        <w:t xml:space="preserve">        - oAuth2ClientCredentials:</w:t>
      </w:r>
    </w:p>
    <w:p w14:paraId="40AFB4F3" w14:textId="77777777" w:rsidR="007C46EF" w:rsidRPr="00E65D88" w:rsidRDefault="007C46EF" w:rsidP="007C46EF">
      <w:pPr>
        <w:pStyle w:val="PL"/>
        <w:rPr>
          <w:noProof w:val="0"/>
        </w:rPr>
      </w:pPr>
      <w:r w:rsidRPr="00E65D88">
        <w:rPr>
          <w:noProof w:val="0"/>
        </w:rPr>
        <w:t xml:space="preserve">          - nudr-dr</w:t>
      </w:r>
    </w:p>
    <w:p w14:paraId="2FBDB00F" w14:textId="77777777" w:rsidR="007C46EF" w:rsidRPr="00E65D88" w:rsidRDefault="007C46EF" w:rsidP="007C46EF">
      <w:pPr>
        <w:pStyle w:val="PL"/>
        <w:rPr>
          <w:noProof w:val="0"/>
        </w:rPr>
      </w:pPr>
      <w:r w:rsidRPr="00E65D88">
        <w:rPr>
          <w:noProof w:val="0"/>
        </w:rPr>
        <w:t xml:space="preserve">        - oAuth2ClientCredentials:</w:t>
      </w:r>
    </w:p>
    <w:p w14:paraId="1B180ADD" w14:textId="77777777" w:rsidR="007C46EF" w:rsidRPr="00E65D88" w:rsidRDefault="007C46EF" w:rsidP="007C46EF">
      <w:pPr>
        <w:pStyle w:val="PL"/>
        <w:rPr>
          <w:noProof w:val="0"/>
        </w:rPr>
      </w:pPr>
      <w:r w:rsidRPr="00E65D88">
        <w:rPr>
          <w:noProof w:val="0"/>
        </w:rPr>
        <w:t xml:space="preserve">          - nudr-dr</w:t>
      </w:r>
    </w:p>
    <w:p w14:paraId="04658AD8" w14:textId="77777777" w:rsidR="007C46EF" w:rsidRPr="00E65D88" w:rsidRDefault="007C46EF" w:rsidP="007C46EF">
      <w:pPr>
        <w:pStyle w:val="PL"/>
        <w:rPr>
          <w:noProof w:val="0"/>
        </w:rPr>
      </w:pPr>
      <w:r w:rsidRPr="00E65D88">
        <w:rPr>
          <w:noProof w:val="0"/>
        </w:rPr>
        <w:t xml:space="preserve">          - nudr-dr:policy-data</w:t>
      </w:r>
    </w:p>
    <w:p w14:paraId="468C29AE" w14:textId="77777777" w:rsidR="007C46EF" w:rsidRPr="00E65D88" w:rsidRDefault="007C46EF" w:rsidP="007C46EF">
      <w:pPr>
        <w:pStyle w:val="PL"/>
        <w:rPr>
          <w:noProof w:val="0"/>
        </w:rPr>
      </w:pPr>
      <w:r w:rsidRPr="00E65D88">
        <w:rPr>
          <w:noProof w:val="0"/>
        </w:rPr>
        <w:t xml:space="preserve">      parameters:</w:t>
      </w:r>
    </w:p>
    <w:p w14:paraId="0A27CE4F" w14:textId="77777777" w:rsidR="007C46EF" w:rsidRPr="00E65D88" w:rsidRDefault="007C46EF" w:rsidP="007C46EF">
      <w:pPr>
        <w:pStyle w:val="PL"/>
        <w:rPr>
          <w:noProof w:val="0"/>
        </w:rPr>
      </w:pPr>
      <w:r w:rsidRPr="00E65D88">
        <w:rPr>
          <w:noProof w:val="0"/>
        </w:rPr>
        <w:t xml:space="preserve">        - name: ueId</w:t>
      </w:r>
    </w:p>
    <w:p w14:paraId="342254DD" w14:textId="77777777" w:rsidR="007C46EF" w:rsidRPr="00E65D88" w:rsidRDefault="007C46EF" w:rsidP="007C46EF">
      <w:pPr>
        <w:pStyle w:val="PL"/>
        <w:rPr>
          <w:noProof w:val="0"/>
        </w:rPr>
      </w:pPr>
      <w:r w:rsidRPr="00E65D88">
        <w:rPr>
          <w:noProof w:val="0"/>
        </w:rPr>
        <w:t xml:space="preserve">          in: path</w:t>
      </w:r>
    </w:p>
    <w:p w14:paraId="241E638D" w14:textId="77777777" w:rsidR="007C46EF" w:rsidRPr="00E65D88" w:rsidRDefault="007C46EF" w:rsidP="007C46EF">
      <w:pPr>
        <w:pStyle w:val="PL"/>
        <w:rPr>
          <w:noProof w:val="0"/>
        </w:rPr>
      </w:pPr>
      <w:r w:rsidRPr="00E65D88">
        <w:rPr>
          <w:noProof w:val="0"/>
        </w:rPr>
        <w:t xml:space="preserve">          required: true</w:t>
      </w:r>
    </w:p>
    <w:p w14:paraId="3CDDD3B7" w14:textId="77777777" w:rsidR="007C46EF" w:rsidRPr="00E65D88" w:rsidRDefault="007C46EF" w:rsidP="007C46EF">
      <w:pPr>
        <w:pStyle w:val="PL"/>
        <w:rPr>
          <w:noProof w:val="0"/>
        </w:rPr>
      </w:pPr>
      <w:r w:rsidRPr="00E65D88">
        <w:rPr>
          <w:noProof w:val="0"/>
        </w:rPr>
        <w:t xml:space="preserve">          schema:</w:t>
      </w:r>
    </w:p>
    <w:p w14:paraId="250FF5DD" w14:textId="77777777" w:rsidR="007C46EF" w:rsidRPr="00E65D88" w:rsidRDefault="007C46EF" w:rsidP="007C46EF">
      <w:pPr>
        <w:pStyle w:val="PL"/>
        <w:rPr>
          <w:noProof w:val="0"/>
        </w:rPr>
      </w:pPr>
      <w:r w:rsidRPr="00E65D88">
        <w:rPr>
          <w:noProof w:val="0"/>
        </w:rPr>
        <w:t xml:space="preserve">            $ref: 'TS29571_CommonData.yaml#/components/schemas/VarUeId'</w:t>
      </w:r>
    </w:p>
    <w:p w14:paraId="7057E5B7" w14:textId="77777777" w:rsidR="007C46EF" w:rsidRPr="00E65D88" w:rsidRDefault="007C46EF" w:rsidP="007C46EF">
      <w:pPr>
        <w:pStyle w:val="PL"/>
        <w:rPr>
          <w:noProof w:val="0"/>
        </w:rPr>
      </w:pPr>
      <w:r w:rsidRPr="00E65D88">
        <w:rPr>
          <w:noProof w:val="0"/>
        </w:rPr>
        <w:t xml:space="preserve">        - name: usageMonId</w:t>
      </w:r>
    </w:p>
    <w:p w14:paraId="771493CA" w14:textId="77777777" w:rsidR="007C46EF" w:rsidRPr="00E65D88" w:rsidRDefault="007C46EF" w:rsidP="007C46EF">
      <w:pPr>
        <w:pStyle w:val="PL"/>
        <w:rPr>
          <w:noProof w:val="0"/>
        </w:rPr>
      </w:pPr>
      <w:r w:rsidRPr="00E65D88">
        <w:rPr>
          <w:noProof w:val="0"/>
        </w:rPr>
        <w:t xml:space="preserve">          in: path</w:t>
      </w:r>
    </w:p>
    <w:p w14:paraId="6B76A564" w14:textId="77777777" w:rsidR="007C46EF" w:rsidRPr="00E65D88" w:rsidRDefault="007C46EF" w:rsidP="007C46EF">
      <w:pPr>
        <w:pStyle w:val="PL"/>
        <w:rPr>
          <w:noProof w:val="0"/>
        </w:rPr>
      </w:pPr>
      <w:r w:rsidRPr="00E65D88">
        <w:rPr>
          <w:noProof w:val="0"/>
        </w:rPr>
        <w:t xml:space="preserve">          required: true</w:t>
      </w:r>
    </w:p>
    <w:p w14:paraId="41B3D4A8" w14:textId="77777777" w:rsidR="007C46EF" w:rsidRPr="00E65D88" w:rsidRDefault="007C46EF" w:rsidP="007C46EF">
      <w:pPr>
        <w:pStyle w:val="PL"/>
        <w:rPr>
          <w:noProof w:val="0"/>
        </w:rPr>
      </w:pPr>
      <w:r w:rsidRPr="00E65D88">
        <w:rPr>
          <w:noProof w:val="0"/>
        </w:rPr>
        <w:lastRenderedPageBreak/>
        <w:t xml:space="preserve">          schema:</w:t>
      </w:r>
    </w:p>
    <w:p w14:paraId="2AF1F717" w14:textId="77777777" w:rsidR="007C46EF" w:rsidRPr="00E65D88" w:rsidRDefault="007C46EF" w:rsidP="007C46EF">
      <w:pPr>
        <w:pStyle w:val="PL"/>
        <w:rPr>
          <w:noProof w:val="0"/>
        </w:rPr>
      </w:pPr>
      <w:r w:rsidRPr="00E65D88">
        <w:rPr>
          <w:noProof w:val="0"/>
        </w:rPr>
        <w:t xml:space="preserve">            type: string</w:t>
      </w:r>
    </w:p>
    <w:p w14:paraId="1FA100D4" w14:textId="77777777" w:rsidR="007C46EF" w:rsidRPr="00E65D88" w:rsidRDefault="007C46EF" w:rsidP="007C46EF">
      <w:pPr>
        <w:pStyle w:val="PL"/>
        <w:rPr>
          <w:noProof w:val="0"/>
        </w:rPr>
      </w:pPr>
      <w:r w:rsidRPr="00E65D88">
        <w:rPr>
          <w:noProof w:val="0"/>
        </w:rPr>
        <w:t xml:space="preserve">        - name: supp-feat</w:t>
      </w:r>
    </w:p>
    <w:p w14:paraId="7EA985D3" w14:textId="77777777" w:rsidR="007C46EF" w:rsidRPr="00E65D88" w:rsidRDefault="007C46EF" w:rsidP="007C46EF">
      <w:pPr>
        <w:pStyle w:val="PL"/>
        <w:rPr>
          <w:noProof w:val="0"/>
        </w:rPr>
      </w:pPr>
      <w:r w:rsidRPr="00E65D88">
        <w:rPr>
          <w:noProof w:val="0"/>
        </w:rPr>
        <w:t xml:space="preserve">          in: query</w:t>
      </w:r>
    </w:p>
    <w:p w14:paraId="487FF46D" w14:textId="77777777" w:rsidR="007C46EF" w:rsidRPr="00E65D88" w:rsidRDefault="007C46EF" w:rsidP="007C46EF">
      <w:pPr>
        <w:pStyle w:val="PL"/>
        <w:rPr>
          <w:noProof w:val="0"/>
        </w:rPr>
      </w:pPr>
      <w:r w:rsidRPr="00E65D88">
        <w:rPr>
          <w:noProof w:val="0"/>
        </w:rPr>
        <w:t xml:space="preserve">          description: Supported Features</w:t>
      </w:r>
    </w:p>
    <w:p w14:paraId="6FD0CE57" w14:textId="77777777" w:rsidR="007C46EF" w:rsidRPr="00E65D88" w:rsidRDefault="007C46EF" w:rsidP="007C46EF">
      <w:pPr>
        <w:pStyle w:val="PL"/>
        <w:rPr>
          <w:noProof w:val="0"/>
        </w:rPr>
      </w:pPr>
      <w:r w:rsidRPr="00E65D88">
        <w:rPr>
          <w:noProof w:val="0"/>
        </w:rPr>
        <w:t xml:space="preserve">          required: false</w:t>
      </w:r>
    </w:p>
    <w:p w14:paraId="3888CA27" w14:textId="77777777" w:rsidR="007C46EF" w:rsidRPr="00E65D88" w:rsidRDefault="007C46EF" w:rsidP="007C46EF">
      <w:pPr>
        <w:pStyle w:val="PL"/>
        <w:rPr>
          <w:noProof w:val="0"/>
        </w:rPr>
      </w:pPr>
      <w:r w:rsidRPr="00E65D88">
        <w:rPr>
          <w:noProof w:val="0"/>
        </w:rPr>
        <w:t xml:space="preserve">          schema:</w:t>
      </w:r>
    </w:p>
    <w:p w14:paraId="72C01F65"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4F814EBE" w14:textId="77777777" w:rsidR="007C46EF" w:rsidRPr="00E65D88" w:rsidRDefault="007C46EF" w:rsidP="007C46EF">
      <w:pPr>
        <w:pStyle w:val="PL"/>
        <w:rPr>
          <w:noProof w:val="0"/>
        </w:rPr>
      </w:pPr>
      <w:r w:rsidRPr="00E65D88">
        <w:rPr>
          <w:noProof w:val="0"/>
        </w:rPr>
        <w:t xml:space="preserve">      responses:</w:t>
      </w:r>
    </w:p>
    <w:p w14:paraId="2EB69BFA" w14:textId="77777777" w:rsidR="007C46EF" w:rsidRPr="00E65D88" w:rsidRDefault="007C46EF" w:rsidP="007C46EF">
      <w:pPr>
        <w:pStyle w:val="PL"/>
        <w:rPr>
          <w:noProof w:val="0"/>
        </w:rPr>
      </w:pPr>
      <w:r w:rsidRPr="00E65D88">
        <w:rPr>
          <w:noProof w:val="0"/>
        </w:rPr>
        <w:t xml:space="preserve">        '200':</w:t>
      </w:r>
    </w:p>
    <w:p w14:paraId="2E8A8E34" w14:textId="77777777" w:rsidR="007C46EF" w:rsidRPr="00E65D88" w:rsidRDefault="007C46EF" w:rsidP="007C46EF">
      <w:pPr>
        <w:pStyle w:val="PL"/>
        <w:rPr>
          <w:noProof w:val="0"/>
        </w:rPr>
      </w:pPr>
      <w:r w:rsidRPr="00E65D88">
        <w:rPr>
          <w:noProof w:val="0"/>
        </w:rPr>
        <w:t xml:space="preserve">          description: Successful case. The usage monitoring data is returned.</w:t>
      </w:r>
    </w:p>
    <w:p w14:paraId="147E2634" w14:textId="77777777" w:rsidR="007C46EF" w:rsidRPr="00E65D88" w:rsidRDefault="007C46EF" w:rsidP="007C46EF">
      <w:pPr>
        <w:pStyle w:val="PL"/>
        <w:rPr>
          <w:noProof w:val="0"/>
        </w:rPr>
      </w:pPr>
      <w:r w:rsidRPr="00E65D88">
        <w:rPr>
          <w:noProof w:val="0"/>
        </w:rPr>
        <w:t xml:space="preserve">          content:</w:t>
      </w:r>
    </w:p>
    <w:p w14:paraId="468C4D0A" w14:textId="77777777" w:rsidR="007C46EF" w:rsidRPr="00E65D88" w:rsidRDefault="007C46EF" w:rsidP="007C46EF">
      <w:pPr>
        <w:pStyle w:val="PL"/>
        <w:rPr>
          <w:noProof w:val="0"/>
        </w:rPr>
      </w:pPr>
      <w:r w:rsidRPr="00E65D88">
        <w:rPr>
          <w:noProof w:val="0"/>
        </w:rPr>
        <w:t xml:space="preserve">            application/json:</w:t>
      </w:r>
    </w:p>
    <w:p w14:paraId="0F7462A9" w14:textId="77777777" w:rsidR="007C46EF" w:rsidRPr="00E65D88" w:rsidRDefault="007C46EF" w:rsidP="007C46EF">
      <w:pPr>
        <w:pStyle w:val="PL"/>
        <w:rPr>
          <w:noProof w:val="0"/>
        </w:rPr>
      </w:pPr>
      <w:r w:rsidRPr="00E65D88">
        <w:rPr>
          <w:noProof w:val="0"/>
        </w:rPr>
        <w:t xml:space="preserve">              schema:</w:t>
      </w:r>
    </w:p>
    <w:p w14:paraId="7EF9A1B1" w14:textId="77777777" w:rsidR="007C46EF" w:rsidRPr="00E65D88" w:rsidRDefault="007C46EF" w:rsidP="007C46EF">
      <w:pPr>
        <w:pStyle w:val="PL"/>
        <w:rPr>
          <w:noProof w:val="0"/>
        </w:rPr>
      </w:pPr>
      <w:r w:rsidRPr="00E65D88">
        <w:rPr>
          <w:noProof w:val="0"/>
        </w:rPr>
        <w:t xml:space="preserve">                $ref: '#/components/schemas/UsageMonData'</w:t>
      </w:r>
    </w:p>
    <w:p w14:paraId="49BCFB43" w14:textId="77777777" w:rsidR="007C46EF" w:rsidRPr="00E65D88" w:rsidRDefault="007C46EF" w:rsidP="007C46EF">
      <w:pPr>
        <w:pStyle w:val="PL"/>
        <w:rPr>
          <w:noProof w:val="0"/>
        </w:rPr>
      </w:pPr>
      <w:r w:rsidRPr="00E65D88">
        <w:rPr>
          <w:noProof w:val="0"/>
        </w:rPr>
        <w:t xml:space="preserve">        '204':</w:t>
      </w:r>
    </w:p>
    <w:p w14:paraId="72000BD5" w14:textId="77777777" w:rsidR="007C46EF" w:rsidRPr="00E65D88" w:rsidRDefault="007C46EF" w:rsidP="007C46EF">
      <w:pPr>
        <w:pStyle w:val="PL"/>
        <w:rPr>
          <w:noProof w:val="0"/>
        </w:rPr>
      </w:pPr>
      <w:r w:rsidRPr="00E65D88">
        <w:rPr>
          <w:noProof w:val="0"/>
        </w:rPr>
        <w:t xml:space="preserve">          description: The resource was found but no usage monitoring data is available. </w:t>
      </w:r>
    </w:p>
    <w:p w14:paraId="06D2EA0F" w14:textId="77777777" w:rsidR="007C46EF" w:rsidRPr="00E65D88" w:rsidRDefault="007C46EF" w:rsidP="007C46EF">
      <w:pPr>
        <w:pStyle w:val="PL"/>
        <w:rPr>
          <w:noProof w:val="0"/>
        </w:rPr>
      </w:pPr>
      <w:r w:rsidRPr="00E65D88">
        <w:rPr>
          <w:noProof w:val="0"/>
        </w:rPr>
        <w:t xml:space="preserve">        '400':</w:t>
      </w:r>
    </w:p>
    <w:p w14:paraId="646A08B4" w14:textId="77777777" w:rsidR="007C46EF" w:rsidRPr="00E65D88" w:rsidRDefault="007C46EF" w:rsidP="007C46EF">
      <w:pPr>
        <w:pStyle w:val="PL"/>
        <w:rPr>
          <w:noProof w:val="0"/>
        </w:rPr>
      </w:pPr>
      <w:r w:rsidRPr="00E65D88">
        <w:rPr>
          <w:noProof w:val="0"/>
        </w:rPr>
        <w:t xml:space="preserve">          $ref: 'TS29571_CommonData.yaml#/components/responses/400'</w:t>
      </w:r>
    </w:p>
    <w:p w14:paraId="52DCD7A0" w14:textId="77777777" w:rsidR="007C46EF" w:rsidRPr="00E65D88" w:rsidRDefault="007C46EF" w:rsidP="007C46EF">
      <w:pPr>
        <w:pStyle w:val="PL"/>
        <w:rPr>
          <w:noProof w:val="0"/>
        </w:rPr>
      </w:pPr>
      <w:r w:rsidRPr="00E65D88">
        <w:rPr>
          <w:noProof w:val="0"/>
        </w:rPr>
        <w:t xml:space="preserve">        '401':</w:t>
      </w:r>
    </w:p>
    <w:p w14:paraId="7D490716" w14:textId="77777777" w:rsidR="007C46EF" w:rsidRPr="00E65D88" w:rsidRDefault="007C46EF" w:rsidP="007C46EF">
      <w:pPr>
        <w:pStyle w:val="PL"/>
        <w:rPr>
          <w:noProof w:val="0"/>
        </w:rPr>
      </w:pPr>
      <w:r w:rsidRPr="00E65D88">
        <w:rPr>
          <w:noProof w:val="0"/>
        </w:rPr>
        <w:t xml:space="preserve">          $ref: 'TS29571_CommonData.yaml#/components/responses/401'</w:t>
      </w:r>
    </w:p>
    <w:p w14:paraId="75A1E1C2" w14:textId="77777777" w:rsidR="007C46EF" w:rsidRPr="00E65D88" w:rsidRDefault="007C46EF" w:rsidP="007C46EF">
      <w:pPr>
        <w:pStyle w:val="PL"/>
        <w:rPr>
          <w:noProof w:val="0"/>
        </w:rPr>
      </w:pPr>
      <w:r w:rsidRPr="00E65D88">
        <w:rPr>
          <w:noProof w:val="0"/>
        </w:rPr>
        <w:t xml:space="preserve">        '403':</w:t>
      </w:r>
    </w:p>
    <w:p w14:paraId="5E5EB899" w14:textId="77777777" w:rsidR="007C46EF" w:rsidRPr="00E65D88" w:rsidRDefault="007C46EF" w:rsidP="007C46EF">
      <w:pPr>
        <w:pStyle w:val="PL"/>
        <w:rPr>
          <w:noProof w:val="0"/>
        </w:rPr>
      </w:pPr>
      <w:r w:rsidRPr="00E65D88">
        <w:rPr>
          <w:noProof w:val="0"/>
        </w:rPr>
        <w:t xml:space="preserve">          $ref: 'TS29571_CommonData.yaml#/components/responses/403'</w:t>
      </w:r>
    </w:p>
    <w:p w14:paraId="72DCBFCA" w14:textId="77777777" w:rsidR="007C46EF" w:rsidRPr="00E65D88" w:rsidRDefault="007C46EF" w:rsidP="007C46EF">
      <w:pPr>
        <w:pStyle w:val="PL"/>
        <w:rPr>
          <w:noProof w:val="0"/>
        </w:rPr>
      </w:pPr>
      <w:r w:rsidRPr="00E65D88">
        <w:rPr>
          <w:noProof w:val="0"/>
        </w:rPr>
        <w:t xml:space="preserve">        '404':</w:t>
      </w:r>
    </w:p>
    <w:p w14:paraId="19B68C0A" w14:textId="77777777" w:rsidR="007C46EF" w:rsidRPr="00E65D88" w:rsidRDefault="007C46EF" w:rsidP="007C46EF">
      <w:pPr>
        <w:pStyle w:val="PL"/>
        <w:rPr>
          <w:noProof w:val="0"/>
        </w:rPr>
      </w:pPr>
      <w:r w:rsidRPr="00E65D88">
        <w:rPr>
          <w:noProof w:val="0"/>
        </w:rPr>
        <w:t xml:space="preserve">          $ref: 'TS29571_CommonData.yaml#/components/responses/404'</w:t>
      </w:r>
    </w:p>
    <w:p w14:paraId="0B272597" w14:textId="77777777" w:rsidR="007C46EF" w:rsidRPr="00E65D88" w:rsidRDefault="007C46EF" w:rsidP="007C46EF">
      <w:pPr>
        <w:pStyle w:val="PL"/>
        <w:rPr>
          <w:noProof w:val="0"/>
        </w:rPr>
      </w:pPr>
      <w:r w:rsidRPr="00E65D88">
        <w:rPr>
          <w:noProof w:val="0"/>
        </w:rPr>
        <w:t xml:space="preserve">        '406':</w:t>
      </w:r>
    </w:p>
    <w:p w14:paraId="77D9D00B" w14:textId="77777777" w:rsidR="007C46EF" w:rsidRPr="00E65D88" w:rsidRDefault="007C46EF" w:rsidP="007C46EF">
      <w:pPr>
        <w:pStyle w:val="PL"/>
        <w:rPr>
          <w:noProof w:val="0"/>
        </w:rPr>
      </w:pPr>
      <w:r w:rsidRPr="00E65D88">
        <w:rPr>
          <w:noProof w:val="0"/>
        </w:rPr>
        <w:t xml:space="preserve">          $ref: 'TS29571_CommonData.yaml#/components/responses/406'</w:t>
      </w:r>
    </w:p>
    <w:p w14:paraId="7A0F2D0E" w14:textId="77777777" w:rsidR="007C46EF" w:rsidRPr="00E65D88" w:rsidRDefault="007C46EF" w:rsidP="007C46EF">
      <w:pPr>
        <w:pStyle w:val="PL"/>
        <w:rPr>
          <w:noProof w:val="0"/>
        </w:rPr>
      </w:pPr>
      <w:r w:rsidRPr="00E65D88">
        <w:rPr>
          <w:noProof w:val="0"/>
        </w:rPr>
        <w:t xml:space="preserve">        '414':</w:t>
      </w:r>
    </w:p>
    <w:p w14:paraId="3340640E" w14:textId="77777777" w:rsidR="007C46EF" w:rsidRPr="00E65D88" w:rsidRDefault="007C46EF" w:rsidP="007C46EF">
      <w:pPr>
        <w:pStyle w:val="PL"/>
        <w:rPr>
          <w:noProof w:val="0"/>
        </w:rPr>
      </w:pPr>
      <w:r w:rsidRPr="00E65D88">
        <w:rPr>
          <w:noProof w:val="0"/>
        </w:rPr>
        <w:t xml:space="preserve">          $ref: 'TS29571_CommonData.yaml#/components/responses/414'</w:t>
      </w:r>
    </w:p>
    <w:p w14:paraId="484B2B34" w14:textId="77777777" w:rsidR="007C46EF" w:rsidRPr="00E65D88" w:rsidRDefault="007C46EF" w:rsidP="007C46EF">
      <w:pPr>
        <w:pStyle w:val="PL"/>
        <w:rPr>
          <w:noProof w:val="0"/>
        </w:rPr>
      </w:pPr>
      <w:r w:rsidRPr="00E65D88">
        <w:rPr>
          <w:noProof w:val="0"/>
        </w:rPr>
        <w:t xml:space="preserve">        '429':</w:t>
      </w:r>
    </w:p>
    <w:p w14:paraId="06C533A0" w14:textId="77777777" w:rsidR="007C46EF" w:rsidRPr="00E65D88" w:rsidRDefault="007C46EF" w:rsidP="007C46EF">
      <w:pPr>
        <w:pStyle w:val="PL"/>
        <w:rPr>
          <w:noProof w:val="0"/>
        </w:rPr>
      </w:pPr>
      <w:r w:rsidRPr="00E65D88">
        <w:rPr>
          <w:noProof w:val="0"/>
        </w:rPr>
        <w:t xml:space="preserve">          $ref: 'TS29571_CommonData.yaml#/components/responses/429'</w:t>
      </w:r>
    </w:p>
    <w:p w14:paraId="565A2A69" w14:textId="77777777" w:rsidR="007C46EF" w:rsidRPr="00E65D88" w:rsidRDefault="007C46EF" w:rsidP="007C46EF">
      <w:pPr>
        <w:pStyle w:val="PL"/>
        <w:rPr>
          <w:noProof w:val="0"/>
        </w:rPr>
      </w:pPr>
      <w:r w:rsidRPr="00E65D88">
        <w:rPr>
          <w:noProof w:val="0"/>
        </w:rPr>
        <w:t xml:space="preserve">        '500':</w:t>
      </w:r>
    </w:p>
    <w:p w14:paraId="5C19DB34" w14:textId="77777777" w:rsidR="007C46EF" w:rsidRPr="00E65D88" w:rsidRDefault="007C46EF" w:rsidP="007C46EF">
      <w:pPr>
        <w:pStyle w:val="PL"/>
        <w:rPr>
          <w:noProof w:val="0"/>
        </w:rPr>
      </w:pPr>
      <w:r w:rsidRPr="00E65D88">
        <w:rPr>
          <w:noProof w:val="0"/>
        </w:rPr>
        <w:t xml:space="preserve">          $ref: 'TS29571_CommonData.yaml#/components/responses/500'</w:t>
      </w:r>
    </w:p>
    <w:p w14:paraId="66FB4AA8" w14:textId="77777777" w:rsidR="007C46EF" w:rsidRPr="00E65D88" w:rsidRDefault="007C46EF" w:rsidP="007C46EF">
      <w:pPr>
        <w:pStyle w:val="PL"/>
        <w:rPr>
          <w:noProof w:val="0"/>
        </w:rPr>
      </w:pPr>
      <w:r w:rsidRPr="00E65D88">
        <w:rPr>
          <w:noProof w:val="0"/>
        </w:rPr>
        <w:t xml:space="preserve">        '503':</w:t>
      </w:r>
    </w:p>
    <w:p w14:paraId="516BF708" w14:textId="77777777" w:rsidR="007C46EF" w:rsidRPr="00E65D88" w:rsidRDefault="007C46EF" w:rsidP="007C46EF">
      <w:pPr>
        <w:pStyle w:val="PL"/>
        <w:rPr>
          <w:noProof w:val="0"/>
        </w:rPr>
      </w:pPr>
      <w:r w:rsidRPr="00E65D88">
        <w:rPr>
          <w:noProof w:val="0"/>
        </w:rPr>
        <w:t xml:space="preserve">          $ref: 'TS29571_CommonData.yaml#/components/responses/503'</w:t>
      </w:r>
    </w:p>
    <w:p w14:paraId="35F0CC3E" w14:textId="77777777" w:rsidR="007C46EF" w:rsidRPr="00E65D88" w:rsidRDefault="007C46EF" w:rsidP="007C46EF">
      <w:pPr>
        <w:pStyle w:val="PL"/>
        <w:rPr>
          <w:noProof w:val="0"/>
        </w:rPr>
      </w:pPr>
      <w:r w:rsidRPr="00E65D88">
        <w:rPr>
          <w:noProof w:val="0"/>
        </w:rPr>
        <w:t xml:space="preserve">        default:</w:t>
      </w:r>
    </w:p>
    <w:p w14:paraId="71D8344C" w14:textId="77777777" w:rsidR="007C46EF" w:rsidRPr="00E65D88" w:rsidRDefault="007C46EF" w:rsidP="007C46EF">
      <w:pPr>
        <w:pStyle w:val="PL"/>
        <w:rPr>
          <w:noProof w:val="0"/>
        </w:rPr>
      </w:pPr>
      <w:r w:rsidRPr="00E65D88">
        <w:rPr>
          <w:noProof w:val="0"/>
        </w:rPr>
        <w:t xml:space="preserve">          $ref: 'TS29571_CommonData.yaml#/components/responses/default'</w:t>
      </w:r>
    </w:p>
    <w:p w14:paraId="0E5B3648" w14:textId="77777777" w:rsidR="007C46EF" w:rsidRPr="00E65D88" w:rsidRDefault="007C46EF" w:rsidP="007C46EF">
      <w:pPr>
        <w:pStyle w:val="PL"/>
        <w:rPr>
          <w:noProof w:val="0"/>
        </w:rPr>
      </w:pPr>
      <w:r w:rsidRPr="00E65D88">
        <w:rPr>
          <w:noProof w:val="0"/>
        </w:rPr>
        <w:t xml:space="preserve">    put:</w:t>
      </w:r>
    </w:p>
    <w:p w14:paraId="5C3E2692" w14:textId="77777777" w:rsidR="007C46EF" w:rsidRPr="00E65D88" w:rsidRDefault="007C46EF" w:rsidP="007C46EF">
      <w:pPr>
        <w:pStyle w:val="PL"/>
        <w:rPr>
          <w:noProof w:val="0"/>
        </w:rPr>
      </w:pPr>
      <w:r w:rsidRPr="00E65D88">
        <w:rPr>
          <w:noProof w:val="0"/>
        </w:rPr>
        <w:t xml:space="preserve">      summary: Create a usage monitoring resource</w:t>
      </w:r>
    </w:p>
    <w:p w14:paraId="575A94A4" w14:textId="77777777" w:rsidR="007C46EF" w:rsidRPr="00E65D88" w:rsidRDefault="007C46EF" w:rsidP="007C46EF">
      <w:pPr>
        <w:pStyle w:val="PL"/>
        <w:rPr>
          <w:noProof w:val="0"/>
        </w:rPr>
      </w:pPr>
      <w:r w:rsidRPr="00E65D88">
        <w:rPr>
          <w:noProof w:val="0"/>
        </w:rPr>
        <w:t xml:space="preserve">      operationId: CreateUsageMonitoringResource</w:t>
      </w:r>
    </w:p>
    <w:p w14:paraId="49053D1B" w14:textId="77777777" w:rsidR="007C46EF" w:rsidRPr="00E65D88" w:rsidRDefault="007C46EF" w:rsidP="007C46EF">
      <w:pPr>
        <w:pStyle w:val="PL"/>
        <w:rPr>
          <w:noProof w:val="0"/>
        </w:rPr>
      </w:pPr>
      <w:r w:rsidRPr="00E65D88">
        <w:rPr>
          <w:noProof w:val="0"/>
        </w:rPr>
        <w:t xml:space="preserve">      tags:</w:t>
      </w:r>
    </w:p>
    <w:p w14:paraId="6906135E" w14:textId="77777777" w:rsidR="007C46EF" w:rsidRPr="00E65D88" w:rsidRDefault="007C46EF" w:rsidP="007C46EF">
      <w:pPr>
        <w:pStyle w:val="PL"/>
        <w:rPr>
          <w:noProof w:val="0"/>
        </w:rPr>
      </w:pPr>
      <w:r w:rsidRPr="00E65D88">
        <w:rPr>
          <w:noProof w:val="0"/>
        </w:rPr>
        <w:t xml:space="preserve">        - UsageMonitoringInformation (Document)</w:t>
      </w:r>
    </w:p>
    <w:p w14:paraId="2921DFD5" w14:textId="77777777" w:rsidR="007C46EF" w:rsidRPr="00E65D88" w:rsidRDefault="007C46EF" w:rsidP="007C46EF">
      <w:pPr>
        <w:pStyle w:val="PL"/>
        <w:rPr>
          <w:noProof w:val="0"/>
        </w:rPr>
      </w:pPr>
      <w:r w:rsidRPr="00E65D88">
        <w:rPr>
          <w:noProof w:val="0"/>
        </w:rPr>
        <w:t xml:space="preserve">      security:</w:t>
      </w:r>
    </w:p>
    <w:p w14:paraId="1394AA53" w14:textId="77777777" w:rsidR="007C46EF" w:rsidRPr="00E65D88" w:rsidRDefault="007C46EF" w:rsidP="007C46EF">
      <w:pPr>
        <w:pStyle w:val="PL"/>
        <w:rPr>
          <w:noProof w:val="0"/>
        </w:rPr>
      </w:pPr>
      <w:r w:rsidRPr="00E65D88">
        <w:rPr>
          <w:noProof w:val="0"/>
        </w:rPr>
        <w:t xml:space="preserve">        - {}</w:t>
      </w:r>
    </w:p>
    <w:p w14:paraId="4956F19E" w14:textId="77777777" w:rsidR="007C46EF" w:rsidRPr="00E65D88" w:rsidRDefault="007C46EF" w:rsidP="007C46EF">
      <w:pPr>
        <w:pStyle w:val="PL"/>
        <w:rPr>
          <w:noProof w:val="0"/>
        </w:rPr>
      </w:pPr>
      <w:r w:rsidRPr="00E65D88">
        <w:rPr>
          <w:noProof w:val="0"/>
        </w:rPr>
        <w:t xml:space="preserve">        - oAuth2ClientCredentials:</w:t>
      </w:r>
    </w:p>
    <w:p w14:paraId="27800E78" w14:textId="77777777" w:rsidR="007C46EF" w:rsidRPr="00E65D88" w:rsidRDefault="007C46EF" w:rsidP="007C46EF">
      <w:pPr>
        <w:pStyle w:val="PL"/>
        <w:rPr>
          <w:noProof w:val="0"/>
        </w:rPr>
      </w:pPr>
      <w:r w:rsidRPr="00E65D88">
        <w:rPr>
          <w:noProof w:val="0"/>
        </w:rPr>
        <w:t xml:space="preserve">          - nudr-dr</w:t>
      </w:r>
    </w:p>
    <w:p w14:paraId="76B7E3C9" w14:textId="77777777" w:rsidR="007C46EF" w:rsidRPr="00E65D88" w:rsidRDefault="007C46EF" w:rsidP="007C46EF">
      <w:pPr>
        <w:pStyle w:val="PL"/>
        <w:rPr>
          <w:noProof w:val="0"/>
        </w:rPr>
      </w:pPr>
      <w:r w:rsidRPr="00E65D88">
        <w:rPr>
          <w:noProof w:val="0"/>
        </w:rPr>
        <w:t xml:space="preserve">        - oAuth2ClientCredentials:</w:t>
      </w:r>
    </w:p>
    <w:p w14:paraId="07AAA031" w14:textId="77777777" w:rsidR="007C46EF" w:rsidRPr="00E65D88" w:rsidRDefault="007C46EF" w:rsidP="007C46EF">
      <w:pPr>
        <w:pStyle w:val="PL"/>
        <w:rPr>
          <w:noProof w:val="0"/>
        </w:rPr>
      </w:pPr>
      <w:r w:rsidRPr="00E65D88">
        <w:rPr>
          <w:noProof w:val="0"/>
        </w:rPr>
        <w:t xml:space="preserve">          - nudr-dr</w:t>
      </w:r>
    </w:p>
    <w:p w14:paraId="37D0292E" w14:textId="77777777" w:rsidR="007C46EF" w:rsidRPr="00E65D88" w:rsidRDefault="007C46EF" w:rsidP="007C46EF">
      <w:pPr>
        <w:pStyle w:val="PL"/>
        <w:rPr>
          <w:noProof w:val="0"/>
        </w:rPr>
      </w:pPr>
      <w:r w:rsidRPr="00E65D88">
        <w:rPr>
          <w:noProof w:val="0"/>
        </w:rPr>
        <w:t xml:space="preserve">          - nudr-dr:policy-data</w:t>
      </w:r>
    </w:p>
    <w:p w14:paraId="47C89816" w14:textId="77777777" w:rsidR="007C46EF" w:rsidRPr="00E65D88" w:rsidRDefault="007C46EF" w:rsidP="007C46EF">
      <w:pPr>
        <w:pStyle w:val="PL"/>
        <w:rPr>
          <w:noProof w:val="0"/>
        </w:rPr>
      </w:pPr>
      <w:r w:rsidRPr="00E65D88">
        <w:rPr>
          <w:noProof w:val="0"/>
        </w:rPr>
        <w:t xml:space="preserve">      parameters:</w:t>
      </w:r>
    </w:p>
    <w:p w14:paraId="757F5DAE" w14:textId="77777777" w:rsidR="007C46EF" w:rsidRPr="00E65D88" w:rsidRDefault="007C46EF" w:rsidP="007C46EF">
      <w:pPr>
        <w:pStyle w:val="PL"/>
        <w:rPr>
          <w:noProof w:val="0"/>
        </w:rPr>
      </w:pPr>
      <w:r w:rsidRPr="00E65D88">
        <w:rPr>
          <w:noProof w:val="0"/>
        </w:rPr>
        <w:t xml:space="preserve">       - name: ueId</w:t>
      </w:r>
    </w:p>
    <w:p w14:paraId="3239C650" w14:textId="77777777" w:rsidR="007C46EF" w:rsidRPr="00E65D88" w:rsidRDefault="007C46EF" w:rsidP="007C46EF">
      <w:pPr>
        <w:pStyle w:val="PL"/>
        <w:rPr>
          <w:noProof w:val="0"/>
        </w:rPr>
      </w:pPr>
      <w:r w:rsidRPr="00E65D88">
        <w:rPr>
          <w:noProof w:val="0"/>
        </w:rPr>
        <w:t xml:space="preserve">         in: path</w:t>
      </w:r>
    </w:p>
    <w:p w14:paraId="6D79A654" w14:textId="77777777" w:rsidR="007C46EF" w:rsidRPr="00E65D88" w:rsidRDefault="007C46EF" w:rsidP="007C46EF">
      <w:pPr>
        <w:pStyle w:val="PL"/>
        <w:rPr>
          <w:noProof w:val="0"/>
        </w:rPr>
      </w:pPr>
      <w:r w:rsidRPr="00E65D88">
        <w:rPr>
          <w:noProof w:val="0"/>
        </w:rPr>
        <w:t xml:space="preserve">         required: true</w:t>
      </w:r>
    </w:p>
    <w:p w14:paraId="6EEED85A" w14:textId="77777777" w:rsidR="007C46EF" w:rsidRPr="00E65D88" w:rsidRDefault="007C46EF" w:rsidP="007C46EF">
      <w:pPr>
        <w:pStyle w:val="PL"/>
        <w:rPr>
          <w:noProof w:val="0"/>
        </w:rPr>
      </w:pPr>
      <w:r w:rsidRPr="00E65D88">
        <w:rPr>
          <w:noProof w:val="0"/>
        </w:rPr>
        <w:t xml:space="preserve">         schema:</w:t>
      </w:r>
    </w:p>
    <w:p w14:paraId="5BEEEE01" w14:textId="77777777" w:rsidR="007C46EF" w:rsidRPr="00E65D88" w:rsidRDefault="007C46EF" w:rsidP="007C46EF">
      <w:pPr>
        <w:pStyle w:val="PL"/>
        <w:rPr>
          <w:noProof w:val="0"/>
        </w:rPr>
      </w:pPr>
      <w:r w:rsidRPr="00E65D88">
        <w:rPr>
          <w:noProof w:val="0"/>
        </w:rPr>
        <w:t xml:space="preserve">           $ref: 'TS29571_CommonData.yaml#/components/schemas/VarUeId'</w:t>
      </w:r>
    </w:p>
    <w:p w14:paraId="782D7932" w14:textId="77777777" w:rsidR="007C46EF" w:rsidRPr="00E65D88" w:rsidRDefault="007C46EF" w:rsidP="007C46EF">
      <w:pPr>
        <w:pStyle w:val="PL"/>
        <w:rPr>
          <w:noProof w:val="0"/>
        </w:rPr>
      </w:pPr>
      <w:r w:rsidRPr="00E65D88">
        <w:rPr>
          <w:noProof w:val="0"/>
        </w:rPr>
        <w:t xml:space="preserve">       - name: usageMonId</w:t>
      </w:r>
    </w:p>
    <w:p w14:paraId="038F7565" w14:textId="77777777" w:rsidR="007C46EF" w:rsidRPr="00E65D88" w:rsidRDefault="007C46EF" w:rsidP="007C46EF">
      <w:pPr>
        <w:pStyle w:val="PL"/>
        <w:rPr>
          <w:noProof w:val="0"/>
        </w:rPr>
      </w:pPr>
      <w:r w:rsidRPr="00E65D88">
        <w:rPr>
          <w:noProof w:val="0"/>
        </w:rPr>
        <w:t xml:space="preserve">         in: path</w:t>
      </w:r>
    </w:p>
    <w:p w14:paraId="31974B7B" w14:textId="77777777" w:rsidR="007C46EF" w:rsidRPr="00E65D88" w:rsidRDefault="007C46EF" w:rsidP="007C46EF">
      <w:pPr>
        <w:pStyle w:val="PL"/>
        <w:rPr>
          <w:noProof w:val="0"/>
        </w:rPr>
      </w:pPr>
      <w:r w:rsidRPr="00E65D88">
        <w:rPr>
          <w:noProof w:val="0"/>
        </w:rPr>
        <w:t xml:space="preserve">         required: true</w:t>
      </w:r>
    </w:p>
    <w:p w14:paraId="14377279" w14:textId="77777777" w:rsidR="007C46EF" w:rsidRPr="00E65D88" w:rsidRDefault="007C46EF" w:rsidP="007C46EF">
      <w:pPr>
        <w:pStyle w:val="PL"/>
        <w:rPr>
          <w:noProof w:val="0"/>
        </w:rPr>
      </w:pPr>
      <w:r w:rsidRPr="00E65D88">
        <w:rPr>
          <w:noProof w:val="0"/>
        </w:rPr>
        <w:t xml:space="preserve">         schema:</w:t>
      </w:r>
    </w:p>
    <w:p w14:paraId="2E2F35B2" w14:textId="77777777" w:rsidR="007C46EF" w:rsidRPr="00E65D88" w:rsidRDefault="007C46EF" w:rsidP="007C46EF">
      <w:pPr>
        <w:pStyle w:val="PL"/>
        <w:rPr>
          <w:noProof w:val="0"/>
        </w:rPr>
      </w:pPr>
      <w:r w:rsidRPr="00E65D88">
        <w:rPr>
          <w:noProof w:val="0"/>
        </w:rPr>
        <w:t xml:space="preserve">           type: string</w:t>
      </w:r>
    </w:p>
    <w:p w14:paraId="642BA7CE" w14:textId="77777777" w:rsidR="007C46EF" w:rsidRPr="00E65D88" w:rsidRDefault="007C46EF" w:rsidP="007C46EF">
      <w:pPr>
        <w:pStyle w:val="PL"/>
        <w:rPr>
          <w:noProof w:val="0"/>
        </w:rPr>
      </w:pPr>
      <w:r w:rsidRPr="00E65D88">
        <w:rPr>
          <w:noProof w:val="0"/>
        </w:rPr>
        <w:t xml:space="preserve">      requestBody:</w:t>
      </w:r>
    </w:p>
    <w:p w14:paraId="79D1883D" w14:textId="77777777" w:rsidR="007C46EF" w:rsidRPr="00E65D88" w:rsidRDefault="007C46EF" w:rsidP="007C46EF">
      <w:pPr>
        <w:pStyle w:val="PL"/>
        <w:rPr>
          <w:noProof w:val="0"/>
        </w:rPr>
      </w:pPr>
      <w:r w:rsidRPr="00E65D88">
        <w:rPr>
          <w:noProof w:val="0"/>
        </w:rPr>
        <w:t xml:space="preserve">        required: true</w:t>
      </w:r>
    </w:p>
    <w:p w14:paraId="76647668" w14:textId="77777777" w:rsidR="007C46EF" w:rsidRPr="00E65D88" w:rsidRDefault="007C46EF" w:rsidP="007C46EF">
      <w:pPr>
        <w:pStyle w:val="PL"/>
        <w:rPr>
          <w:noProof w:val="0"/>
        </w:rPr>
      </w:pPr>
      <w:r w:rsidRPr="00E65D88">
        <w:rPr>
          <w:noProof w:val="0"/>
        </w:rPr>
        <w:t xml:space="preserve">        content:</w:t>
      </w:r>
    </w:p>
    <w:p w14:paraId="071F6381" w14:textId="77777777" w:rsidR="007C46EF" w:rsidRPr="00E65D88" w:rsidRDefault="007C46EF" w:rsidP="007C46EF">
      <w:pPr>
        <w:pStyle w:val="PL"/>
        <w:rPr>
          <w:noProof w:val="0"/>
        </w:rPr>
      </w:pPr>
      <w:r w:rsidRPr="00E65D88">
        <w:rPr>
          <w:noProof w:val="0"/>
        </w:rPr>
        <w:t xml:space="preserve">          application/json:</w:t>
      </w:r>
    </w:p>
    <w:p w14:paraId="5A38F8BE" w14:textId="77777777" w:rsidR="007C46EF" w:rsidRPr="00E65D88" w:rsidRDefault="007C46EF" w:rsidP="007C46EF">
      <w:pPr>
        <w:pStyle w:val="PL"/>
        <w:rPr>
          <w:noProof w:val="0"/>
        </w:rPr>
      </w:pPr>
      <w:r w:rsidRPr="00E65D88">
        <w:rPr>
          <w:noProof w:val="0"/>
        </w:rPr>
        <w:t xml:space="preserve">            schema:</w:t>
      </w:r>
    </w:p>
    <w:p w14:paraId="56AB89A8" w14:textId="77777777" w:rsidR="007C46EF" w:rsidRPr="00E65D88" w:rsidRDefault="007C46EF" w:rsidP="007C46EF">
      <w:pPr>
        <w:pStyle w:val="PL"/>
        <w:rPr>
          <w:noProof w:val="0"/>
        </w:rPr>
      </w:pPr>
      <w:r w:rsidRPr="00E65D88">
        <w:rPr>
          <w:noProof w:val="0"/>
        </w:rPr>
        <w:t xml:space="preserve">              $ref: '#/components/schemas/UsageMonData'</w:t>
      </w:r>
    </w:p>
    <w:p w14:paraId="0DCCDCCF" w14:textId="77777777" w:rsidR="007C46EF" w:rsidRPr="00E65D88" w:rsidRDefault="007C46EF" w:rsidP="007C46EF">
      <w:pPr>
        <w:pStyle w:val="PL"/>
        <w:rPr>
          <w:noProof w:val="0"/>
        </w:rPr>
      </w:pPr>
      <w:r w:rsidRPr="00E65D88">
        <w:rPr>
          <w:noProof w:val="0"/>
        </w:rPr>
        <w:t xml:space="preserve">      responses:</w:t>
      </w:r>
    </w:p>
    <w:p w14:paraId="073F9E76" w14:textId="77777777" w:rsidR="007C46EF" w:rsidRPr="00E65D88" w:rsidRDefault="007C46EF" w:rsidP="007C46EF">
      <w:pPr>
        <w:pStyle w:val="PL"/>
        <w:rPr>
          <w:noProof w:val="0"/>
        </w:rPr>
      </w:pPr>
      <w:r w:rsidRPr="00E65D88">
        <w:rPr>
          <w:noProof w:val="0"/>
        </w:rPr>
        <w:t xml:space="preserve">        '201':</w:t>
      </w:r>
    </w:p>
    <w:p w14:paraId="2EAEBD41" w14:textId="77777777" w:rsidR="007C46EF" w:rsidRPr="00E65D88" w:rsidRDefault="007C46EF" w:rsidP="007C46EF">
      <w:pPr>
        <w:pStyle w:val="PL"/>
        <w:rPr>
          <w:noProof w:val="0"/>
        </w:rPr>
      </w:pPr>
      <w:r w:rsidRPr="00E65D88">
        <w:rPr>
          <w:noProof w:val="0"/>
        </w:rPr>
        <w:t xml:space="preserve">          description: Successful case. The resource has been successfully created and a response body is returned containing a representation of the resource.</w:t>
      </w:r>
    </w:p>
    <w:p w14:paraId="009F3CC9" w14:textId="77777777" w:rsidR="007C46EF" w:rsidRPr="00E65D88" w:rsidRDefault="007C46EF" w:rsidP="007C46EF">
      <w:pPr>
        <w:pStyle w:val="PL"/>
        <w:rPr>
          <w:noProof w:val="0"/>
        </w:rPr>
      </w:pPr>
      <w:r w:rsidRPr="00E65D88">
        <w:rPr>
          <w:noProof w:val="0"/>
        </w:rPr>
        <w:t xml:space="preserve">          content:</w:t>
      </w:r>
    </w:p>
    <w:p w14:paraId="77EB9A25" w14:textId="77777777" w:rsidR="007C46EF" w:rsidRPr="00E65D88" w:rsidRDefault="007C46EF" w:rsidP="007C46EF">
      <w:pPr>
        <w:pStyle w:val="PL"/>
        <w:rPr>
          <w:noProof w:val="0"/>
        </w:rPr>
      </w:pPr>
      <w:r w:rsidRPr="00E65D88">
        <w:rPr>
          <w:noProof w:val="0"/>
        </w:rPr>
        <w:t xml:space="preserve">            application/json:</w:t>
      </w:r>
    </w:p>
    <w:p w14:paraId="24858750" w14:textId="77777777" w:rsidR="007C46EF" w:rsidRPr="00E65D88" w:rsidRDefault="007C46EF" w:rsidP="007C46EF">
      <w:pPr>
        <w:pStyle w:val="PL"/>
        <w:rPr>
          <w:noProof w:val="0"/>
        </w:rPr>
      </w:pPr>
      <w:r w:rsidRPr="00E65D88">
        <w:rPr>
          <w:noProof w:val="0"/>
        </w:rPr>
        <w:t xml:space="preserve">              schema:</w:t>
      </w:r>
    </w:p>
    <w:p w14:paraId="31A4CF78" w14:textId="77777777" w:rsidR="007C46EF" w:rsidRPr="00E65D88" w:rsidRDefault="007C46EF" w:rsidP="007C46EF">
      <w:pPr>
        <w:pStyle w:val="PL"/>
        <w:rPr>
          <w:noProof w:val="0"/>
        </w:rPr>
      </w:pPr>
      <w:r w:rsidRPr="00E65D88">
        <w:rPr>
          <w:noProof w:val="0"/>
        </w:rPr>
        <w:t xml:space="preserve">                $ref: '#/components/schemas/UsageMonData'</w:t>
      </w:r>
    </w:p>
    <w:p w14:paraId="1AB80C68" w14:textId="77777777" w:rsidR="007C46EF" w:rsidRPr="00E65D88" w:rsidRDefault="007C46EF" w:rsidP="007C46EF">
      <w:pPr>
        <w:pStyle w:val="PL"/>
        <w:rPr>
          <w:noProof w:val="0"/>
        </w:rPr>
      </w:pPr>
      <w:r w:rsidRPr="00E65D88">
        <w:rPr>
          <w:noProof w:val="0"/>
        </w:rPr>
        <w:t xml:space="preserve">          headers:</w:t>
      </w:r>
    </w:p>
    <w:p w14:paraId="21C0B525" w14:textId="77777777" w:rsidR="007C46EF" w:rsidRPr="00E65D88" w:rsidRDefault="007C46EF" w:rsidP="007C46EF">
      <w:pPr>
        <w:pStyle w:val="PL"/>
        <w:rPr>
          <w:noProof w:val="0"/>
        </w:rPr>
      </w:pPr>
      <w:r w:rsidRPr="00E65D88">
        <w:rPr>
          <w:noProof w:val="0"/>
        </w:rPr>
        <w:t xml:space="preserve">            Location:</w:t>
      </w:r>
    </w:p>
    <w:p w14:paraId="78F20B3A" w14:textId="77777777" w:rsidR="007C46EF" w:rsidRPr="00E65D88" w:rsidRDefault="007C46EF" w:rsidP="007C46EF">
      <w:pPr>
        <w:pStyle w:val="PL"/>
        <w:rPr>
          <w:noProof w:val="0"/>
        </w:rPr>
      </w:pPr>
      <w:r w:rsidRPr="00E65D88">
        <w:rPr>
          <w:noProof w:val="0"/>
        </w:rPr>
        <w:t xml:space="preserve">              description: 'Contains the URI of the newly created resource'</w:t>
      </w:r>
    </w:p>
    <w:p w14:paraId="78A5B883" w14:textId="77777777" w:rsidR="007C46EF" w:rsidRPr="00E65D88" w:rsidRDefault="007C46EF" w:rsidP="007C46EF">
      <w:pPr>
        <w:pStyle w:val="PL"/>
        <w:rPr>
          <w:noProof w:val="0"/>
        </w:rPr>
      </w:pPr>
      <w:r w:rsidRPr="00E65D88">
        <w:rPr>
          <w:noProof w:val="0"/>
        </w:rPr>
        <w:t xml:space="preserve">              required: true</w:t>
      </w:r>
    </w:p>
    <w:p w14:paraId="08A470F4" w14:textId="77777777" w:rsidR="007C46EF" w:rsidRPr="00E65D88" w:rsidRDefault="007C46EF" w:rsidP="007C46EF">
      <w:pPr>
        <w:pStyle w:val="PL"/>
        <w:rPr>
          <w:noProof w:val="0"/>
        </w:rPr>
      </w:pPr>
      <w:r w:rsidRPr="00E65D88">
        <w:rPr>
          <w:noProof w:val="0"/>
        </w:rPr>
        <w:lastRenderedPageBreak/>
        <w:t xml:space="preserve">              schema:</w:t>
      </w:r>
    </w:p>
    <w:p w14:paraId="278E01C1" w14:textId="77777777" w:rsidR="007C46EF" w:rsidRPr="00E65D88" w:rsidRDefault="007C46EF" w:rsidP="007C46EF">
      <w:pPr>
        <w:pStyle w:val="PL"/>
        <w:rPr>
          <w:noProof w:val="0"/>
        </w:rPr>
      </w:pPr>
      <w:r w:rsidRPr="00E65D88">
        <w:rPr>
          <w:noProof w:val="0"/>
        </w:rPr>
        <w:t xml:space="preserve">                type: string</w:t>
      </w:r>
    </w:p>
    <w:p w14:paraId="0DE61D09" w14:textId="77777777" w:rsidR="007C46EF" w:rsidRPr="00E65D88" w:rsidRDefault="007C46EF" w:rsidP="007C46EF">
      <w:pPr>
        <w:pStyle w:val="PL"/>
        <w:rPr>
          <w:noProof w:val="0"/>
        </w:rPr>
      </w:pPr>
      <w:r w:rsidRPr="00E65D88">
        <w:rPr>
          <w:noProof w:val="0"/>
        </w:rPr>
        <w:t xml:space="preserve">        '400':</w:t>
      </w:r>
    </w:p>
    <w:p w14:paraId="4FF4A687" w14:textId="77777777" w:rsidR="007C46EF" w:rsidRPr="00E65D88" w:rsidRDefault="007C46EF" w:rsidP="007C46EF">
      <w:pPr>
        <w:pStyle w:val="PL"/>
        <w:rPr>
          <w:noProof w:val="0"/>
        </w:rPr>
      </w:pPr>
      <w:r w:rsidRPr="00E65D88">
        <w:rPr>
          <w:noProof w:val="0"/>
        </w:rPr>
        <w:t xml:space="preserve">          $ref: 'TS29571_CommonData.yaml#/components/responses/400'</w:t>
      </w:r>
    </w:p>
    <w:p w14:paraId="77A57516" w14:textId="77777777" w:rsidR="007C46EF" w:rsidRPr="00E65D88" w:rsidRDefault="007C46EF" w:rsidP="007C46EF">
      <w:pPr>
        <w:pStyle w:val="PL"/>
        <w:rPr>
          <w:noProof w:val="0"/>
        </w:rPr>
      </w:pPr>
      <w:r w:rsidRPr="00E65D88">
        <w:rPr>
          <w:noProof w:val="0"/>
        </w:rPr>
        <w:t xml:space="preserve">        '401':</w:t>
      </w:r>
    </w:p>
    <w:p w14:paraId="2189CA59" w14:textId="77777777" w:rsidR="007C46EF" w:rsidRPr="00E65D88" w:rsidRDefault="007C46EF" w:rsidP="007C46EF">
      <w:pPr>
        <w:pStyle w:val="PL"/>
        <w:rPr>
          <w:noProof w:val="0"/>
        </w:rPr>
      </w:pPr>
      <w:r w:rsidRPr="00E65D88">
        <w:rPr>
          <w:noProof w:val="0"/>
        </w:rPr>
        <w:t xml:space="preserve">          $ref: 'TS29571_CommonData.yaml#/components/responses/401'</w:t>
      </w:r>
    </w:p>
    <w:p w14:paraId="3E248DD3" w14:textId="77777777" w:rsidR="007C46EF" w:rsidRPr="00E65D88" w:rsidRDefault="007C46EF" w:rsidP="007C46EF">
      <w:pPr>
        <w:pStyle w:val="PL"/>
        <w:rPr>
          <w:noProof w:val="0"/>
        </w:rPr>
      </w:pPr>
      <w:r w:rsidRPr="00E65D88">
        <w:rPr>
          <w:noProof w:val="0"/>
        </w:rPr>
        <w:t xml:space="preserve">        '403':</w:t>
      </w:r>
    </w:p>
    <w:p w14:paraId="1B61BB29" w14:textId="77777777" w:rsidR="007C46EF" w:rsidRPr="00E65D88" w:rsidRDefault="007C46EF" w:rsidP="007C46EF">
      <w:pPr>
        <w:pStyle w:val="PL"/>
        <w:rPr>
          <w:noProof w:val="0"/>
        </w:rPr>
      </w:pPr>
      <w:r w:rsidRPr="00E65D88">
        <w:rPr>
          <w:noProof w:val="0"/>
        </w:rPr>
        <w:t xml:space="preserve">          $ref: 'TS29571_CommonData.yaml#/components/responses/403'</w:t>
      </w:r>
    </w:p>
    <w:p w14:paraId="0F55CFC4" w14:textId="77777777" w:rsidR="007C46EF" w:rsidRPr="00E65D88" w:rsidRDefault="007C46EF" w:rsidP="007C46EF">
      <w:pPr>
        <w:pStyle w:val="PL"/>
        <w:rPr>
          <w:noProof w:val="0"/>
        </w:rPr>
      </w:pPr>
      <w:r w:rsidRPr="00E65D88">
        <w:rPr>
          <w:noProof w:val="0"/>
        </w:rPr>
        <w:t xml:space="preserve">        '404':</w:t>
      </w:r>
    </w:p>
    <w:p w14:paraId="6A104AB2" w14:textId="77777777" w:rsidR="007C46EF" w:rsidRPr="00E65D88" w:rsidRDefault="007C46EF" w:rsidP="007C46EF">
      <w:pPr>
        <w:pStyle w:val="PL"/>
        <w:rPr>
          <w:noProof w:val="0"/>
        </w:rPr>
      </w:pPr>
      <w:r w:rsidRPr="00E65D88">
        <w:rPr>
          <w:noProof w:val="0"/>
        </w:rPr>
        <w:t xml:space="preserve">          $ref: 'TS29571_CommonData.yaml#/components/responses/404'</w:t>
      </w:r>
    </w:p>
    <w:p w14:paraId="0E0E8D39" w14:textId="77777777" w:rsidR="007C46EF" w:rsidRPr="00E65D88" w:rsidRDefault="007C46EF" w:rsidP="007C46EF">
      <w:pPr>
        <w:pStyle w:val="PL"/>
        <w:rPr>
          <w:noProof w:val="0"/>
        </w:rPr>
      </w:pPr>
      <w:r w:rsidRPr="00E65D88">
        <w:rPr>
          <w:noProof w:val="0"/>
        </w:rPr>
        <w:t xml:space="preserve">        '411':</w:t>
      </w:r>
    </w:p>
    <w:p w14:paraId="5F4C6F2A" w14:textId="77777777" w:rsidR="007C46EF" w:rsidRPr="00E65D88" w:rsidRDefault="007C46EF" w:rsidP="007C46EF">
      <w:pPr>
        <w:pStyle w:val="PL"/>
        <w:rPr>
          <w:noProof w:val="0"/>
        </w:rPr>
      </w:pPr>
      <w:r w:rsidRPr="00E65D88">
        <w:rPr>
          <w:noProof w:val="0"/>
        </w:rPr>
        <w:t xml:space="preserve">          $ref: 'TS29571_CommonData.yaml#/components/responses/411'</w:t>
      </w:r>
    </w:p>
    <w:p w14:paraId="12518596" w14:textId="77777777" w:rsidR="007C46EF" w:rsidRPr="00E65D88" w:rsidRDefault="007C46EF" w:rsidP="007C46EF">
      <w:pPr>
        <w:pStyle w:val="PL"/>
        <w:rPr>
          <w:noProof w:val="0"/>
        </w:rPr>
      </w:pPr>
      <w:r w:rsidRPr="00E65D88">
        <w:rPr>
          <w:noProof w:val="0"/>
        </w:rPr>
        <w:t xml:space="preserve">        '413':</w:t>
      </w:r>
    </w:p>
    <w:p w14:paraId="5C7E9179" w14:textId="77777777" w:rsidR="007C46EF" w:rsidRPr="00E65D88" w:rsidRDefault="007C46EF" w:rsidP="007C46EF">
      <w:pPr>
        <w:pStyle w:val="PL"/>
        <w:rPr>
          <w:noProof w:val="0"/>
        </w:rPr>
      </w:pPr>
      <w:r w:rsidRPr="00E65D88">
        <w:rPr>
          <w:noProof w:val="0"/>
        </w:rPr>
        <w:t xml:space="preserve">          $ref: 'TS29571_CommonData.yaml#/components/responses/413'</w:t>
      </w:r>
    </w:p>
    <w:p w14:paraId="7E9FC1D2" w14:textId="77777777" w:rsidR="007C46EF" w:rsidRPr="00E65D88" w:rsidRDefault="007C46EF" w:rsidP="007C46EF">
      <w:pPr>
        <w:pStyle w:val="PL"/>
        <w:rPr>
          <w:noProof w:val="0"/>
        </w:rPr>
      </w:pPr>
      <w:r w:rsidRPr="00E65D88">
        <w:rPr>
          <w:noProof w:val="0"/>
        </w:rPr>
        <w:t xml:space="preserve">        '414':</w:t>
      </w:r>
    </w:p>
    <w:p w14:paraId="51DB8096" w14:textId="77777777" w:rsidR="007C46EF" w:rsidRPr="00E65D88" w:rsidRDefault="007C46EF" w:rsidP="007C46EF">
      <w:pPr>
        <w:pStyle w:val="PL"/>
        <w:rPr>
          <w:noProof w:val="0"/>
        </w:rPr>
      </w:pPr>
      <w:r w:rsidRPr="00E65D88">
        <w:rPr>
          <w:noProof w:val="0"/>
        </w:rPr>
        <w:t xml:space="preserve">          $ref: 'TS29571_CommonData.yaml#/components/responses/414'</w:t>
      </w:r>
    </w:p>
    <w:p w14:paraId="6CE0D886" w14:textId="77777777" w:rsidR="007C46EF" w:rsidRPr="00E65D88" w:rsidRDefault="007C46EF" w:rsidP="007C46EF">
      <w:pPr>
        <w:pStyle w:val="PL"/>
        <w:rPr>
          <w:noProof w:val="0"/>
        </w:rPr>
      </w:pPr>
      <w:r w:rsidRPr="00E65D88">
        <w:rPr>
          <w:noProof w:val="0"/>
        </w:rPr>
        <w:t xml:space="preserve">        '415':</w:t>
      </w:r>
    </w:p>
    <w:p w14:paraId="08DF8B50" w14:textId="77777777" w:rsidR="007C46EF" w:rsidRPr="00E65D88" w:rsidRDefault="007C46EF" w:rsidP="007C46EF">
      <w:pPr>
        <w:pStyle w:val="PL"/>
        <w:rPr>
          <w:noProof w:val="0"/>
        </w:rPr>
      </w:pPr>
      <w:r w:rsidRPr="00E65D88">
        <w:rPr>
          <w:noProof w:val="0"/>
        </w:rPr>
        <w:t xml:space="preserve">          $ref: 'TS29571_CommonData.yaml#/components/responses/415'</w:t>
      </w:r>
    </w:p>
    <w:p w14:paraId="02F02EA5" w14:textId="77777777" w:rsidR="007C46EF" w:rsidRPr="00E65D88" w:rsidRDefault="007C46EF" w:rsidP="007C46EF">
      <w:pPr>
        <w:pStyle w:val="PL"/>
        <w:rPr>
          <w:noProof w:val="0"/>
        </w:rPr>
      </w:pPr>
      <w:r w:rsidRPr="00E65D88">
        <w:rPr>
          <w:noProof w:val="0"/>
        </w:rPr>
        <w:t xml:space="preserve">        '429':</w:t>
      </w:r>
    </w:p>
    <w:p w14:paraId="533A145B" w14:textId="77777777" w:rsidR="007C46EF" w:rsidRPr="00E65D88" w:rsidRDefault="007C46EF" w:rsidP="007C46EF">
      <w:pPr>
        <w:pStyle w:val="PL"/>
        <w:rPr>
          <w:noProof w:val="0"/>
        </w:rPr>
      </w:pPr>
      <w:r w:rsidRPr="00E65D88">
        <w:rPr>
          <w:noProof w:val="0"/>
        </w:rPr>
        <w:t xml:space="preserve">          $ref: 'TS29571_CommonData.yaml#/components/responses/429'</w:t>
      </w:r>
    </w:p>
    <w:p w14:paraId="762BCB89" w14:textId="77777777" w:rsidR="007C46EF" w:rsidRPr="00E65D88" w:rsidRDefault="007C46EF" w:rsidP="007C46EF">
      <w:pPr>
        <w:pStyle w:val="PL"/>
        <w:rPr>
          <w:noProof w:val="0"/>
        </w:rPr>
      </w:pPr>
      <w:r w:rsidRPr="00E65D88">
        <w:rPr>
          <w:noProof w:val="0"/>
        </w:rPr>
        <w:t xml:space="preserve">        '500':</w:t>
      </w:r>
    </w:p>
    <w:p w14:paraId="092C4DDE" w14:textId="77777777" w:rsidR="007C46EF" w:rsidRPr="00E65D88" w:rsidRDefault="007C46EF" w:rsidP="007C46EF">
      <w:pPr>
        <w:pStyle w:val="PL"/>
        <w:rPr>
          <w:noProof w:val="0"/>
        </w:rPr>
      </w:pPr>
      <w:r w:rsidRPr="00E65D88">
        <w:rPr>
          <w:noProof w:val="0"/>
        </w:rPr>
        <w:t xml:space="preserve">          $ref: 'TS29571_CommonData.yaml#/components/responses/500'</w:t>
      </w:r>
    </w:p>
    <w:p w14:paraId="03B4044F" w14:textId="77777777" w:rsidR="007C46EF" w:rsidRPr="00E65D88" w:rsidRDefault="007C46EF" w:rsidP="007C46EF">
      <w:pPr>
        <w:pStyle w:val="PL"/>
        <w:rPr>
          <w:noProof w:val="0"/>
        </w:rPr>
      </w:pPr>
      <w:r w:rsidRPr="00E65D88">
        <w:rPr>
          <w:noProof w:val="0"/>
        </w:rPr>
        <w:t xml:space="preserve">        '503':</w:t>
      </w:r>
    </w:p>
    <w:p w14:paraId="2C160931" w14:textId="77777777" w:rsidR="007C46EF" w:rsidRPr="00E65D88" w:rsidRDefault="007C46EF" w:rsidP="007C46EF">
      <w:pPr>
        <w:pStyle w:val="PL"/>
        <w:rPr>
          <w:noProof w:val="0"/>
        </w:rPr>
      </w:pPr>
      <w:r w:rsidRPr="00E65D88">
        <w:rPr>
          <w:noProof w:val="0"/>
        </w:rPr>
        <w:t xml:space="preserve">          $ref: 'TS29571_CommonData.yaml#/components/responses/503'</w:t>
      </w:r>
    </w:p>
    <w:p w14:paraId="646B6302" w14:textId="77777777" w:rsidR="007C46EF" w:rsidRPr="00E65D88" w:rsidRDefault="007C46EF" w:rsidP="007C46EF">
      <w:pPr>
        <w:pStyle w:val="PL"/>
        <w:rPr>
          <w:noProof w:val="0"/>
        </w:rPr>
      </w:pPr>
      <w:r w:rsidRPr="00E65D88">
        <w:rPr>
          <w:noProof w:val="0"/>
        </w:rPr>
        <w:t xml:space="preserve">        default:</w:t>
      </w:r>
    </w:p>
    <w:p w14:paraId="06C22523" w14:textId="77777777" w:rsidR="007C46EF" w:rsidRPr="00E65D88" w:rsidRDefault="007C46EF" w:rsidP="007C46EF">
      <w:pPr>
        <w:pStyle w:val="PL"/>
        <w:rPr>
          <w:noProof w:val="0"/>
        </w:rPr>
      </w:pPr>
      <w:r w:rsidRPr="00E65D88">
        <w:rPr>
          <w:noProof w:val="0"/>
        </w:rPr>
        <w:t xml:space="preserve">          $ref: 'TS29571_CommonData.yaml#/components/responses/default'</w:t>
      </w:r>
    </w:p>
    <w:p w14:paraId="61176849" w14:textId="77777777" w:rsidR="007C46EF" w:rsidRPr="00E65D88" w:rsidRDefault="007C46EF" w:rsidP="007C46EF">
      <w:pPr>
        <w:pStyle w:val="PL"/>
        <w:rPr>
          <w:noProof w:val="0"/>
        </w:rPr>
      </w:pPr>
      <w:r w:rsidRPr="00E65D88">
        <w:rPr>
          <w:noProof w:val="0"/>
        </w:rPr>
        <w:t xml:space="preserve">    delete:</w:t>
      </w:r>
    </w:p>
    <w:p w14:paraId="5A0897AD" w14:textId="77777777" w:rsidR="007C46EF" w:rsidRPr="00E65D88" w:rsidRDefault="007C46EF" w:rsidP="007C46EF">
      <w:pPr>
        <w:pStyle w:val="PL"/>
        <w:rPr>
          <w:noProof w:val="0"/>
        </w:rPr>
      </w:pPr>
      <w:r w:rsidRPr="00E65D88">
        <w:rPr>
          <w:noProof w:val="0"/>
        </w:rPr>
        <w:t xml:space="preserve">      summary: Delete a usage monitoring resource</w:t>
      </w:r>
    </w:p>
    <w:p w14:paraId="16AFBBEA" w14:textId="77777777" w:rsidR="007C46EF" w:rsidRPr="00E65D88" w:rsidRDefault="007C46EF" w:rsidP="007C46EF">
      <w:pPr>
        <w:pStyle w:val="PL"/>
        <w:rPr>
          <w:noProof w:val="0"/>
        </w:rPr>
      </w:pPr>
      <w:r w:rsidRPr="00E65D88">
        <w:rPr>
          <w:noProof w:val="0"/>
        </w:rPr>
        <w:t xml:space="preserve">      operationId: DeleteUsageMonitoringInformation</w:t>
      </w:r>
    </w:p>
    <w:p w14:paraId="6EC8C158" w14:textId="77777777" w:rsidR="007C46EF" w:rsidRPr="00E65D88" w:rsidRDefault="007C46EF" w:rsidP="007C46EF">
      <w:pPr>
        <w:pStyle w:val="PL"/>
        <w:rPr>
          <w:noProof w:val="0"/>
        </w:rPr>
      </w:pPr>
      <w:r w:rsidRPr="00E65D88">
        <w:rPr>
          <w:noProof w:val="0"/>
        </w:rPr>
        <w:t xml:space="preserve">      tags:</w:t>
      </w:r>
    </w:p>
    <w:p w14:paraId="26AE35CC" w14:textId="77777777" w:rsidR="007C46EF" w:rsidRPr="00E65D88" w:rsidRDefault="007C46EF" w:rsidP="007C46EF">
      <w:pPr>
        <w:pStyle w:val="PL"/>
        <w:rPr>
          <w:noProof w:val="0"/>
        </w:rPr>
      </w:pPr>
      <w:r w:rsidRPr="00E65D88">
        <w:rPr>
          <w:noProof w:val="0"/>
        </w:rPr>
        <w:t xml:space="preserve">        - UsageMonitoringInformation (Document)</w:t>
      </w:r>
    </w:p>
    <w:p w14:paraId="04528B16" w14:textId="77777777" w:rsidR="007C46EF" w:rsidRPr="00E65D88" w:rsidRDefault="007C46EF" w:rsidP="007C46EF">
      <w:pPr>
        <w:pStyle w:val="PL"/>
        <w:rPr>
          <w:noProof w:val="0"/>
        </w:rPr>
      </w:pPr>
      <w:r w:rsidRPr="00E65D88">
        <w:rPr>
          <w:noProof w:val="0"/>
        </w:rPr>
        <w:t xml:space="preserve">      security:</w:t>
      </w:r>
    </w:p>
    <w:p w14:paraId="6DAE7267" w14:textId="77777777" w:rsidR="007C46EF" w:rsidRPr="00E65D88" w:rsidRDefault="007C46EF" w:rsidP="007C46EF">
      <w:pPr>
        <w:pStyle w:val="PL"/>
        <w:rPr>
          <w:noProof w:val="0"/>
        </w:rPr>
      </w:pPr>
      <w:r w:rsidRPr="00E65D88">
        <w:rPr>
          <w:noProof w:val="0"/>
        </w:rPr>
        <w:t xml:space="preserve">        - {}</w:t>
      </w:r>
    </w:p>
    <w:p w14:paraId="5867C816" w14:textId="77777777" w:rsidR="007C46EF" w:rsidRPr="00E65D88" w:rsidRDefault="007C46EF" w:rsidP="007C46EF">
      <w:pPr>
        <w:pStyle w:val="PL"/>
        <w:rPr>
          <w:noProof w:val="0"/>
        </w:rPr>
      </w:pPr>
      <w:r w:rsidRPr="00E65D88">
        <w:rPr>
          <w:noProof w:val="0"/>
        </w:rPr>
        <w:t xml:space="preserve">        - oAuth2ClientCredentials:</w:t>
      </w:r>
    </w:p>
    <w:p w14:paraId="2073D8C6" w14:textId="77777777" w:rsidR="007C46EF" w:rsidRPr="00E65D88" w:rsidRDefault="007C46EF" w:rsidP="007C46EF">
      <w:pPr>
        <w:pStyle w:val="PL"/>
        <w:rPr>
          <w:noProof w:val="0"/>
        </w:rPr>
      </w:pPr>
      <w:r w:rsidRPr="00E65D88">
        <w:rPr>
          <w:noProof w:val="0"/>
        </w:rPr>
        <w:t xml:space="preserve">          - nudr-dr</w:t>
      </w:r>
    </w:p>
    <w:p w14:paraId="174FE32C" w14:textId="77777777" w:rsidR="007C46EF" w:rsidRPr="00E65D88" w:rsidRDefault="007C46EF" w:rsidP="007C46EF">
      <w:pPr>
        <w:pStyle w:val="PL"/>
        <w:rPr>
          <w:noProof w:val="0"/>
        </w:rPr>
      </w:pPr>
      <w:r w:rsidRPr="00E65D88">
        <w:rPr>
          <w:noProof w:val="0"/>
        </w:rPr>
        <w:t xml:space="preserve">        - oAuth2ClientCredentials:</w:t>
      </w:r>
    </w:p>
    <w:p w14:paraId="6ECACE25" w14:textId="77777777" w:rsidR="007C46EF" w:rsidRPr="00E65D88" w:rsidRDefault="007C46EF" w:rsidP="007C46EF">
      <w:pPr>
        <w:pStyle w:val="PL"/>
        <w:rPr>
          <w:noProof w:val="0"/>
        </w:rPr>
      </w:pPr>
      <w:r w:rsidRPr="00E65D88">
        <w:rPr>
          <w:noProof w:val="0"/>
        </w:rPr>
        <w:t xml:space="preserve">          - nudr-dr</w:t>
      </w:r>
    </w:p>
    <w:p w14:paraId="7553665C" w14:textId="77777777" w:rsidR="007C46EF" w:rsidRPr="00E65D88" w:rsidRDefault="007C46EF" w:rsidP="007C46EF">
      <w:pPr>
        <w:pStyle w:val="PL"/>
        <w:rPr>
          <w:noProof w:val="0"/>
        </w:rPr>
      </w:pPr>
      <w:r w:rsidRPr="00E65D88">
        <w:rPr>
          <w:noProof w:val="0"/>
        </w:rPr>
        <w:t xml:space="preserve">          - nudr-dr:policy-data</w:t>
      </w:r>
    </w:p>
    <w:p w14:paraId="1B8AE09E" w14:textId="77777777" w:rsidR="007C46EF" w:rsidRPr="00E65D88" w:rsidRDefault="007C46EF" w:rsidP="007C46EF">
      <w:pPr>
        <w:pStyle w:val="PL"/>
        <w:rPr>
          <w:noProof w:val="0"/>
        </w:rPr>
      </w:pPr>
      <w:r w:rsidRPr="00E65D88">
        <w:rPr>
          <w:noProof w:val="0"/>
        </w:rPr>
        <w:t xml:space="preserve">      parameters:</w:t>
      </w:r>
    </w:p>
    <w:p w14:paraId="39D7D75A" w14:textId="77777777" w:rsidR="007C46EF" w:rsidRPr="00E65D88" w:rsidRDefault="007C46EF" w:rsidP="007C46EF">
      <w:pPr>
        <w:pStyle w:val="PL"/>
        <w:rPr>
          <w:noProof w:val="0"/>
        </w:rPr>
      </w:pPr>
      <w:r w:rsidRPr="00E65D88">
        <w:rPr>
          <w:noProof w:val="0"/>
        </w:rPr>
        <w:t xml:space="preserve">       - name: ueId</w:t>
      </w:r>
    </w:p>
    <w:p w14:paraId="286D7C40" w14:textId="77777777" w:rsidR="007C46EF" w:rsidRPr="00E65D88" w:rsidRDefault="007C46EF" w:rsidP="007C46EF">
      <w:pPr>
        <w:pStyle w:val="PL"/>
        <w:rPr>
          <w:noProof w:val="0"/>
        </w:rPr>
      </w:pPr>
      <w:r w:rsidRPr="00E65D88">
        <w:rPr>
          <w:noProof w:val="0"/>
        </w:rPr>
        <w:t xml:space="preserve">         in: path</w:t>
      </w:r>
    </w:p>
    <w:p w14:paraId="0B4473F4" w14:textId="77777777" w:rsidR="007C46EF" w:rsidRPr="00E65D88" w:rsidRDefault="007C46EF" w:rsidP="007C46EF">
      <w:pPr>
        <w:pStyle w:val="PL"/>
        <w:rPr>
          <w:noProof w:val="0"/>
        </w:rPr>
      </w:pPr>
      <w:r w:rsidRPr="00E65D88">
        <w:rPr>
          <w:noProof w:val="0"/>
        </w:rPr>
        <w:t xml:space="preserve">         required: true</w:t>
      </w:r>
    </w:p>
    <w:p w14:paraId="5C20FCCE" w14:textId="77777777" w:rsidR="007C46EF" w:rsidRPr="00E65D88" w:rsidRDefault="007C46EF" w:rsidP="007C46EF">
      <w:pPr>
        <w:pStyle w:val="PL"/>
        <w:rPr>
          <w:noProof w:val="0"/>
        </w:rPr>
      </w:pPr>
      <w:r w:rsidRPr="00E65D88">
        <w:rPr>
          <w:noProof w:val="0"/>
        </w:rPr>
        <w:t xml:space="preserve">         schema:</w:t>
      </w:r>
    </w:p>
    <w:p w14:paraId="788F4845" w14:textId="77777777" w:rsidR="007C46EF" w:rsidRPr="00E65D88" w:rsidRDefault="007C46EF" w:rsidP="007C46EF">
      <w:pPr>
        <w:pStyle w:val="PL"/>
        <w:rPr>
          <w:noProof w:val="0"/>
        </w:rPr>
      </w:pPr>
      <w:r w:rsidRPr="00E65D88">
        <w:rPr>
          <w:noProof w:val="0"/>
        </w:rPr>
        <w:t xml:space="preserve">           $ref: 'TS29571_CommonData.yaml#/components/schemas/VarUeId'</w:t>
      </w:r>
    </w:p>
    <w:p w14:paraId="2BD46C50" w14:textId="77777777" w:rsidR="007C46EF" w:rsidRPr="00E65D88" w:rsidRDefault="007C46EF" w:rsidP="007C46EF">
      <w:pPr>
        <w:pStyle w:val="PL"/>
        <w:rPr>
          <w:noProof w:val="0"/>
        </w:rPr>
      </w:pPr>
      <w:r w:rsidRPr="00E65D88">
        <w:rPr>
          <w:noProof w:val="0"/>
        </w:rPr>
        <w:t xml:space="preserve">       - name: usageMonId</w:t>
      </w:r>
    </w:p>
    <w:p w14:paraId="0F4C0C9C" w14:textId="77777777" w:rsidR="007C46EF" w:rsidRPr="00E65D88" w:rsidRDefault="007C46EF" w:rsidP="007C46EF">
      <w:pPr>
        <w:pStyle w:val="PL"/>
        <w:rPr>
          <w:noProof w:val="0"/>
        </w:rPr>
      </w:pPr>
      <w:r w:rsidRPr="00E65D88">
        <w:rPr>
          <w:noProof w:val="0"/>
        </w:rPr>
        <w:t xml:space="preserve">         in: path</w:t>
      </w:r>
    </w:p>
    <w:p w14:paraId="738C8473" w14:textId="77777777" w:rsidR="007C46EF" w:rsidRPr="00E65D88" w:rsidRDefault="007C46EF" w:rsidP="007C46EF">
      <w:pPr>
        <w:pStyle w:val="PL"/>
        <w:rPr>
          <w:noProof w:val="0"/>
        </w:rPr>
      </w:pPr>
      <w:r w:rsidRPr="00E65D88">
        <w:rPr>
          <w:noProof w:val="0"/>
        </w:rPr>
        <w:t xml:space="preserve">         required: true</w:t>
      </w:r>
    </w:p>
    <w:p w14:paraId="70C2306D" w14:textId="77777777" w:rsidR="007C46EF" w:rsidRPr="00E65D88" w:rsidRDefault="007C46EF" w:rsidP="007C46EF">
      <w:pPr>
        <w:pStyle w:val="PL"/>
        <w:rPr>
          <w:noProof w:val="0"/>
        </w:rPr>
      </w:pPr>
      <w:r w:rsidRPr="00E65D88">
        <w:rPr>
          <w:noProof w:val="0"/>
        </w:rPr>
        <w:t xml:space="preserve">         schema:</w:t>
      </w:r>
    </w:p>
    <w:p w14:paraId="64C8C127" w14:textId="77777777" w:rsidR="007C46EF" w:rsidRPr="00E65D88" w:rsidRDefault="007C46EF" w:rsidP="007C46EF">
      <w:pPr>
        <w:pStyle w:val="PL"/>
        <w:rPr>
          <w:noProof w:val="0"/>
        </w:rPr>
      </w:pPr>
      <w:r w:rsidRPr="00E65D88">
        <w:rPr>
          <w:noProof w:val="0"/>
        </w:rPr>
        <w:t xml:space="preserve">           type: string </w:t>
      </w:r>
    </w:p>
    <w:p w14:paraId="04A6E33E" w14:textId="77777777" w:rsidR="007C46EF" w:rsidRPr="00E65D88" w:rsidRDefault="007C46EF" w:rsidP="007C46EF">
      <w:pPr>
        <w:pStyle w:val="PL"/>
        <w:rPr>
          <w:noProof w:val="0"/>
        </w:rPr>
      </w:pPr>
      <w:r w:rsidRPr="00E65D88">
        <w:rPr>
          <w:noProof w:val="0"/>
        </w:rPr>
        <w:t xml:space="preserve">      responses:</w:t>
      </w:r>
    </w:p>
    <w:p w14:paraId="11686E7C" w14:textId="77777777" w:rsidR="007C46EF" w:rsidRPr="00E65D88" w:rsidRDefault="007C46EF" w:rsidP="007C46EF">
      <w:pPr>
        <w:pStyle w:val="PL"/>
        <w:rPr>
          <w:noProof w:val="0"/>
        </w:rPr>
      </w:pPr>
      <w:r w:rsidRPr="00E65D88">
        <w:rPr>
          <w:noProof w:val="0"/>
        </w:rPr>
        <w:t xml:space="preserve">        '204':</w:t>
      </w:r>
    </w:p>
    <w:p w14:paraId="6E633DEC" w14:textId="77777777" w:rsidR="007C46EF" w:rsidRPr="00E65D88" w:rsidRDefault="007C46EF" w:rsidP="007C46EF">
      <w:pPr>
        <w:pStyle w:val="PL"/>
        <w:rPr>
          <w:noProof w:val="0"/>
        </w:rPr>
      </w:pPr>
      <w:r w:rsidRPr="00E65D88">
        <w:rPr>
          <w:noProof w:val="0"/>
        </w:rPr>
        <w:t xml:space="preserve">          description: Successful case. The resource has been successfully deleted.</w:t>
      </w:r>
    </w:p>
    <w:p w14:paraId="704B6D62" w14:textId="77777777" w:rsidR="007C46EF" w:rsidRPr="00E65D88" w:rsidRDefault="007C46EF" w:rsidP="007C46EF">
      <w:pPr>
        <w:pStyle w:val="PL"/>
        <w:rPr>
          <w:noProof w:val="0"/>
        </w:rPr>
      </w:pPr>
      <w:r w:rsidRPr="00E65D88">
        <w:rPr>
          <w:noProof w:val="0"/>
        </w:rPr>
        <w:t xml:space="preserve">        '400':</w:t>
      </w:r>
    </w:p>
    <w:p w14:paraId="18B0431D" w14:textId="77777777" w:rsidR="007C46EF" w:rsidRPr="00E65D88" w:rsidRDefault="007C46EF" w:rsidP="007C46EF">
      <w:pPr>
        <w:pStyle w:val="PL"/>
        <w:rPr>
          <w:noProof w:val="0"/>
        </w:rPr>
      </w:pPr>
      <w:r w:rsidRPr="00E65D88">
        <w:rPr>
          <w:noProof w:val="0"/>
        </w:rPr>
        <w:t xml:space="preserve">          $ref: 'TS29571_CommonData.yaml#/components/responses/400'</w:t>
      </w:r>
    </w:p>
    <w:p w14:paraId="3D0B6269" w14:textId="77777777" w:rsidR="007C46EF" w:rsidRPr="00E65D88" w:rsidRDefault="007C46EF" w:rsidP="007C46EF">
      <w:pPr>
        <w:pStyle w:val="PL"/>
        <w:rPr>
          <w:noProof w:val="0"/>
        </w:rPr>
      </w:pPr>
      <w:r w:rsidRPr="00E65D88">
        <w:rPr>
          <w:noProof w:val="0"/>
        </w:rPr>
        <w:t xml:space="preserve">        '401':</w:t>
      </w:r>
    </w:p>
    <w:p w14:paraId="78CB3CCB" w14:textId="77777777" w:rsidR="007C46EF" w:rsidRPr="00E65D88" w:rsidRDefault="007C46EF" w:rsidP="007C46EF">
      <w:pPr>
        <w:pStyle w:val="PL"/>
        <w:rPr>
          <w:noProof w:val="0"/>
        </w:rPr>
      </w:pPr>
      <w:r w:rsidRPr="00E65D88">
        <w:rPr>
          <w:noProof w:val="0"/>
        </w:rPr>
        <w:t xml:space="preserve">          $ref: 'TS29571_CommonData.yaml#/components/responses/401'</w:t>
      </w:r>
    </w:p>
    <w:p w14:paraId="27E8321B" w14:textId="77777777" w:rsidR="007C46EF" w:rsidRPr="00E65D88" w:rsidRDefault="007C46EF" w:rsidP="007C46EF">
      <w:pPr>
        <w:pStyle w:val="PL"/>
        <w:rPr>
          <w:noProof w:val="0"/>
        </w:rPr>
      </w:pPr>
      <w:r w:rsidRPr="00E65D88">
        <w:rPr>
          <w:noProof w:val="0"/>
        </w:rPr>
        <w:t xml:space="preserve">        '403':</w:t>
      </w:r>
    </w:p>
    <w:p w14:paraId="11D7011D" w14:textId="77777777" w:rsidR="007C46EF" w:rsidRPr="00E65D88" w:rsidRDefault="007C46EF" w:rsidP="007C46EF">
      <w:pPr>
        <w:pStyle w:val="PL"/>
        <w:rPr>
          <w:noProof w:val="0"/>
        </w:rPr>
      </w:pPr>
      <w:r w:rsidRPr="00E65D88">
        <w:rPr>
          <w:noProof w:val="0"/>
        </w:rPr>
        <w:t xml:space="preserve">          $ref: 'TS29571_CommonData.yaml#/components/responses/403'</w:t>
      </w:r>
    </w:p>
    <w:p w14:paraId="00527E12" w14:textId="77777777" w:rsidR="007C46EF" w:rsidRPr="00E65D88" w:rsidRDefault="007C46EF" w:rsidP="007C46EF">
      <w:pPr>
        <w:pStyle w:val="PL"/>
        <w:rPr>
          <w:noProof w:val="0"/>
        </w:rPr>
      </w:pPr>
      <w:r w:rsidRPr="00E65D88">
        <w:rPr>
          <w:noProof w:val="0"/>
        </w:rPr>
        <w:t xml:space="preserve">        '404':</w:t>
      </w:r>
    </w:p>
    <w:p w14:paraId="77BB256B" w14:textId="77777777" w:rsidR="007C46EF" w:rsidRPr="00E65D88" w:rsidRDefault="007C46EF" w:rsidP="007C46EF">
      <w:pPr>
        <w:pStyle w:val="PL"/>
        <w:rPr>
          <w:noProof w:val="0"/>
        </w:rPr>
      </w:pPr>
      <w:r w:rsidRPr="00E65D88">
        <w:rPr>
          <w:noProof w:val="0"/>
        </w:rPr>
        <w:t xml:space="preserve">          $ref: 'TS29571_CommonData.yaml#/components/responses/404'</w:t>
      </w:r>
    </w:p>
    <w:p w14:paraId="61977281" w14:textId="77777777" w:rsidR="007C46EF" w:rsidRPr="00E65D88" w:rsidRDefault="007C46EF" w:rsidP="007C46EF">
      <w:pPr>
        <w:pStyle w:val="PL"/>
        <w:rPr>
          <w:noProof w:val="0"/>
        </w:rPr>
      </w:pPr>
      <w:r w:rsidRPr="00E65D88">
        <w:rPr>
          <w:noProof w:val="0"/>
        </w:rPr>
        <w:t xml:space="preserve">        '429':</w:t>
      </w:r>
    </w:p>
    <w:p w14:paraId="0A10B807" w14:textId="77777777" w:rsidR="007C46EF" w:rsidRPr="00E65D88" w:rsidRDefault="007C46EF" w:rsidP="007C46EF">
      <w:pPr>
        <w:pStyle w:val="PL"/>
        <w:rPr>
          <w:noProof w:val="0"/>
        </w:rPr>
      </w:pPr>
      <w:r w:rsidRPr="00E65D88">
        <w:rPr>
          <w:noProof w:val="0"/>
        </w:rPr>
        <w:t xml:space="preserve">          $ref: 'TS29571_CommonData.yaml#/components/responses/429'</w:t>
      </w:r>
    </w:p>
    <w:p w14:paraId="3E708D01" w14:textId="77777777" w:rsidR="007C46EF" w:rsidRPr="00E65D88" w:rsidRDefault="007C46EF" w:rsidP="007C46EF">
      <w:pPr>
        <w:pStyle w:val="PL"/>
        <w:rPr>
          <w:noProof w:val="0"/>
        </w:rPr>
      </w:pPr>
      <w:r w:rsidRPr="00E65D88">
        <w:rPr>
          <w:noProof w:val="0"/>
        </w:rPr>
        <w:t xml:space="preserve">        '500':</w:t>
      </w:r>
    </w:p>
    <w:p w14:paraId="7EDE3C7F" w14:textId="77777777" w:rsidR="007C46EF" w:rsidRPr="00E65D88" w:rsidRDefault="007C46EF" w:rsidP="007C46EF">
      <w:pPr>
        <w:pStyle w:val="PL"/>
        <w:rPr>
          <w:noProof w:val="0"/>
        </w:rPr>
      </w:pPr>
      <w:r w:rsidRPr="00E65D88">
        <w:rPr>
          <w:noProof w:val="0"/>
        </w:rPr>
        <w:t xml:space="preserve">          $ref: 'TS29571_CommonData.yaml#/components/responses/500'</w:t>
      </w:r>
    </w:p>
    <w:p w14:paraId="2EC3CBE0" w14:textId="77777777" w:rsidR="007C46EF" w:rsidRPr="00E65D88" w:rsidRDefault="007C46EF" w:rsidP="007C46EF">
      <w:pPr>
        <w:pStyle w:val="PL"/>
        <w:rPr>
          <w:noProof w:val="0"/>
        </w:rPr>
      </w:pPr>
      <w:r w:rsidRPr="00E65D88">
        <w:rPr>
          <w:noProof w:val="0"/>
        </w:rPr>
        <w:t xml:space="preserve">        '503':</w:t>
      </w:r>
    </w:p>
    <w:p w14:paraId="28710E0B" w14:textId="77777777" w:rsidR="007C46EF" w:rsidRPr="00E65D88" w:rsidRDefault="007C46EF" w:rsidP="007C46EF">
      <w:pPr>
        <w:pStyle w:val="PL"/>
        <w:rPr>
          <w:noProof w:val="0"/>
        </w:rPr>
      </w:pPr>
      <w:r w:rsidRPr="00E65D88">
        <w:rPr>
          <w:noProof w:val="0"/>
        </w:rPr>
        <w:t xml:space="preserve">          $ref: 'TS29571_CommonData.yaml#/components/responses/503'</w:t>
      </w:r>
    </w:p>
    <w:p w14:paraId="14348248" w14:textId="77777777" w:rsidR="007C46EF" w:rsidRPr="00E65D88" w:rsidRDefault="007C46EF" w:rsidP="007C46EF">
      <w:pPr>
        <w:pStyle w:val="PL"/>
        <w:rPr>
          <w:noProof w:val="0"/>
        </w:rPr>
      </w:pPr>
      <w:r w:rsidRPr="00E65D88">
        <w:rPr>
          <w:noProof w:val="0"/>
        </w:rPr>
        <w:t xml:space="preserve">        default:</w:t>
      </w:r>
    </w:p>
    <w:p w14:paraId="3D76C62B" w14:textId="77777777" w:rsidR="007C46EF" w:rsidRPr="00E65D88" w:rsidRDefault="007C46EF" w:rsidP="007C46EF">
      <w:pPr>
        <w:pStyle w:val="PL"/>
        <w:rPr>
          <w:noProof w:val="0"/>
        </w:rPr>
      </w:pPr>
      <w:r w:rsidRPr="00E65D88">
        <w:rPr>
          <w:noProof w:val="0"/>
        </w:rPr>
        <w:t xml:space="preserve">          $ref: 'TS29571_CommonData.yaml#/components/responses/default'</w:t>
      </w:r>
    </w:p>
    <w:p w14:paraId="109D3A70" w14:textId="77777777" w:rsidR="007C46EF" w:rsidRPr="00E65D88" w:rsidRDefault="007C46EF" w:rsidP="007C46EF">
      <w:pPr>
        <w:pStyle w:val="PL"/>
        <w:rPr>
          <w:noProof w:val="0"/>
        </w:rPr>
      </w:pPr>
    </w:p>
    <w:p w14:paraId="7AD793DB" w14:textId="77777777" w:rsidR="007C46EF" w:rsidRPr="00E65D88" w:rsidRDefault="007C46EF" w:rsidP="007C46EF">
      <w:pPr>
        <w:pStyle w:val="PL"/>
        <w:rPr>
          <w:noProof w:val="0"/>
        </w:rPr>
      </w:pPr>
      <w:r w:rsidRPr="00E65D88">
        <w:rPr>
          <w:noProof w:val="0"/>
        </w:rPr>
        <w:t xml:space="preserve">  /policy-data/sponsor-connectivity-data/{sponsorId}:</w:t>
      </w:r>
    </w:p>
    <w:p w14:paraId="3B50291A" w14:textId="77777777" w:rsidR="007C46EF" w:rsidRPr="00E65D88" w:rsidRDefault="007C46EF" w:rsidP="007C46EF">
      <w:pPr>
        <w:pStyle w:val="PL"/>
        <w:rPr>
          <w:noProof w:val="0"/>
        </w:rPr>
      </w:pPr>
      <w:r w:rsidRPr="00E65D88">
        <w:rPr>
          <w:noProof w:val="0"/>
        </w:rPr>
        <w:t xml:space="preserve">    parameters:</w:t>
      </w:r>
    </w:p>
    <w:p w14:paraId="0D459DB2" w14:textId="77777777" w:rsidR="007C46EF" w:rsidRPr="00E65D88" w:rsidRDefault="007C46EF" w:rsidP="007C46EF">
      <w:pPr>
        <w:pStyle w:val="PL"/>
        <w:rPr>
          <w:noProof w:val="0"/>
        </w:rPr>
      </w:pPr>
      <w:r w:rsidRPr="00E65D88">
        <w:rPr>
          <w:noProof w:val="0"/>
        </w:rPr>
        <w:t xml:space="preserve">     - name: sponsorId</w:t>
      </w:r>
    </w:p>
    <w:p w14:paraId="42BF6192" w14:textId="77777777" w:rsidR="007C46EF" w:rsidRPr="00E65D88" w:rsidRDefault="007C46EF" w:rsidP="007C46EF">
      <w:pPr>
        <w:pStyle w:val="PL"/>
        <w:rPr>
          <w:noProof w:val="0"/>
        </w:rPr>
      </w:pPr>
      <w:r w:rsidRPr="00E65D88">
        <w:rPr>
          <w:noProof w:val="0"/>
        </w:rPr>
        <w:t xml:space="preserve">       in: path</w:t>
      </w:r>
    </w:p>
    <w:p w14:paraId="430F08D0" w14:textId="77777777" w:rsidR="007C46EF" w:rsidRPr="00E65D88" w:rsidRDefault="007C46EF" w:rsidP="007C46EF">
      <w:pPr>
        <w:pStyle w:val="PL"/>
        <w:rPr>
          <w:noProof w:val="0"/>
        </w:rPr>
      </w:pPr>
      <w:r w:rsidRPr="00E65D88">
        <w:rPr>
          <w:noProof w:val="0"/>
        </w:rPr>
        <w:t xml:space="preserve">       required: true</w:t>
      </w:r>
    </w:p>
    <w:p w14:paraId="32D1E72F" w14:textId="77777777" w:rsidR="007C46EF" w:rsidRPr="00E65D88" w:rsidRDefault="007C46EF" w:rsidP="007C46EF">
      <w:pPr>
        <w:pStyle w:val="PL"/>
        <w:rPr>
          <w:noProof w:val="0"/>
        </w:rPr>
      </w:pPr>
      <w:r w:rsidRPr="00E65D88">
        <w:rPr>
          <w:noProof w:val="0"/>
        </w:rPr>
        <w:t xml:space="preserve">       schema:</w:t>
      </w:r>
    </w:p>
    <w:p w14:paraId="399EC4D3" w14:textId="77777777" w:rsidR="007C46EF" w:rsidRPr="00E65D88" w:rsidRDefault="007C46EF" w:rsidP="007C46EF">
      <w:pPr>
        <w:pStyle w:val="PL"/>
        <w:rPr>
          <w:noProof w:val="0"/>
        </w:rPr>
      </w:pPr>
      <w:r w:rsidRPr="00E65D88">
        <w:rPr>
          <w:noProof w:val="0"/>
        </w:rPr>
        <w:t xml:space="preserve">         type: string </w:t>
      </w:r>
    </w:p>
    <w:p w14:paraId="1AF1A8D3" w14:textId="77777777" w:rsidR="007C46EF" w:rsidRPr="00E65D88" w:rsidRDefault="007C46EF" w:rsidP="007C46EF">
      <w:pPr>
        <w:pStyle w:val="PL"/>
        <w:rPr>
          <w:noProof w:val="0"/>
        </w:rPr>
      </w:pPr>
      <w:r w:rsidRPr="00E65D88">
        <w:rPr>
          <w:noProof w:val="0"/>
        </w:rPr>
        <w:t xml:space="preserve">    get:</w:t>
      </w:r>
    </w:p>
    <w:p w14:paraId="43E655C8" w14:textId="77777777" w:rsidR="007C46EF" w:rsidRPr="00E65D88" w:rsidRDefault="007C46EF" w:rsidP="007C46EF">
      <w:pPr>
        <w:pStyle w:val="PL"/>
        <w:rPr>
          <w:noProof w:val="0"/>
        </w:rPr>
      </w:pPr>
      <w:r w:rsidRPr="00E65D88">
        <w:rPr>
          <w:noProof w:val="0"/>
        </w:rPr>
        <w:t xml:space="preserve">      summary: </w:t>
      </w:r>
      <w:r w:rsidRPr="00E65D88">
        <w:rPr>
          <w:noProof w:val="0"/>
          <w:lang w:eastAsia="zh-CN"/>
        </w:rPr>
        <w:t xml:space="preserve">Retrieves the sponsored connectivity information for a given </w:t>
      </w:r>
      <w:r w:rsidRPr="00E65D88">
        <w:rPr>
          <w:noProof w:val="0"/>
        </w:rPr>
        <w:t>sponsorId</w:t>
      </w:r>
    </w:p>
    <w:p w14:paraId="7675BD28" w14:textId="77777777" w:rsidR="007C46EF" w:rsidRPr="00E65D88" w:rsidRDefault="007C46EF" w:rsidP="007C46EF">
      <w:pPr>
        <w:pStyle w:val="PL"/>
        <w:rPr>
          <w:noProof w:val="0"/>
        </w:rPr>
      </w:pPr>
      <w:r w:rsidRPr="00E65D88">
        <w:rPr>
          <w:noProof w:val="0"/>
        </w:rPr>
        <w:lastRenderedPageBreak/>
        <w:t xml:space="preserve">      operationId: Read</w:t>
      </w:r>
      <w:r w:rsidRPr="00E65D88">
        <w:rPr>
          <w:noProof w:val="0"/>
          <w:lang w:eastAsia="zh-CN"/>
        </w:rPr>
        <w:t>SponsorConnectivityData</w:t>
      </w:r>
    </w:p>
    <w:p w14:paraId="1DE6B021" w14:textId="77777777" w:rsidR="007C46EF" w:rsidRPr="00E65D88" w:rsidRDefault="007C46EF" w:rsidP="007C46EF">
      <w:pPr>
        <w:pStyle w:val="PL"/>
        <w:rPr>
          <w:noProof w:val="0"/>
        </w:rPr>
      </w:pPr>
      <w:r w:rsidRPr="00E65D88">
        <w:rPr>
          <w:noProof w:val="0"/>
        </w:rPr>
        <w:t xml:space="preserve">      tags:</w:t>
      </w:r>
    </w:p>
    <w:p w14:paraId="35FF9A8F" w14:textId="77777777" w:rsidR="007C46EF" w:rsidRPr="00E65D88" w:rsidRDefault="007C46EF" w:rsidP="007C46EF">
      <w:pPr>
        <w:pStyle w:val="PL"/>
        <w:rPr>
          <w:noProof w:val="0"/>
        </w:rPr>
      </w:pPr>
      <w:r w:rsidRPr="00E65D88">
        <w:rPr>
          <w:noProof w:val="0"/>
        </w:rPr>
        <w:t xml:space="preserve">        - </w:t>
      </w:r>
      <w:r w:rsidRPr="00E65D88">
        <w:rPr>
          <w:noProof w:val="0"/>
          <w:lang w:eastAsia="zh-CN"/>
        </w:rPr>
        <w:t>SponsorConnectivityData</w:t>
      </w:r>
      <w:r w:rsidRPr="00E65D88">
        <w:rPr>
          <w:noProof w:val="0"/>
        </w:rPr>
        <w:t xml:space="preserve"> (Document)</w:t>
      </w:r>
    </w:p>
    <w:p w14:paraId="29D93F1C" w14:textId="77777777" w:rsidR="007C46EF" w:rsidRPr="00E65D88" w:rsidRDefault="007C46EF" w:rsidP="007C46EF">
      <w:pPr>
        <w:pStyle w:val="PL"/>
        <w:rPr>
          <w:noProof w:val="0"/>
        </w:rPr>
      </w:pPr>
      <w:r w:rsidRPr="00E65D88">
        <w:rPr>
          <w:noProof w:val="0"/>
        </w:rPr>
        <w:t xml:space="preserve">      security:</w:t>
      </w:r>
    </w:p>
    <w:p w14:paraId="0E56E2E0" w14:textId="77777777" w:rsidR="007C46EF" w:rsidRPr="00E65D88" w:rsidRDefault="007C46EF" w:rsidP="007C46EF">
      <w:pPr>
        <w:pStyle w:val="PL"/>
        <w:rPr>
          <w:noProof w:val="0"/>
        </w:rPr>
      </w:pPr>
      <w:r w:rsidRPr="00E65D88">
        <w:rPr>
          <w:noProof w:val="0"/>
        </w:rPr>
        <w:t xml:space="preserve">        - {}</w:t>
      </w:r>
    </w:p>
    <w:p w14:paraId="364A6CB7" w14:textId="77777777" w:rsidR="007C46EF" w:rsidRPr="00E65D88" w:rsidRDefault="007C46EF" w:rsidP="007C46EF">
      <w:pPr>
        <w:pStyle w:val="PL"/>
        <w:rPr>
          <w:noProof w:val="0"/>
        </w:rPr>
      </w:pPr>
      <w:r w:rsidRPr="00E65D88">
        <w:rPr>
          <w:noProof w:val="0"/>
        </w:rPr>
        <w:t xml:space="preserve">        - oAuth2ClientCredentials:</w:t>
      </w:r>
    </w:p>
    <w:p w14:paraId="60396AF1" w14:textId="77777777" w:rsidR="007C46EF" w:rsidRPr="00E65D88" w:rsidRDefault="007C46EF" w:rsidP="007C46EF">
      <w:pPr>
        <w:pStyle w:val="PL"/>
        <w:rPr>
          <w:noProof w:val="0"/>
        </w:rPr>
      </w:pPr>
      <w:r w:rsidRPr="00E65D88">
        <w:rPr>
          <w:noProof w:val="0"/>
        </w:rPr>
        <w:t xml:space="preserve">          - nudr-dr</w:t>
      </w:r>
    </w:p>
    <w:p w14:paraId="15C87DD0" w14:textId="77777777" w:rsidR="007C46EF" w:rsidRPr="00E65D88" w:rsidRDefault="007C46EF" w:rsidP="007C46EF">
      <w:pPr>
        <w:pStyle w:val="PL"/>
        <w:rPr>
          <w:noProof w:val="0"/>
        </w:rPr>
      </w:pPr>
      <w:r w:rsidRPr="00E65D88">
        <w:rPr>
          <w:noProof w:val="0"/>
        </w:rPr>
        <w:t xml:space="preserve">        - oAuth2ClientCredentials:</w:t>
      </w:r>
    </w:p>
    <w:p w14:paraId="478F5B5F" w14:textId="77777777" w:rsidR="007C46EF" w:rsidRPr="00E65D88" w:rsidRDefault="007C46EF" w:rsidP="007C46EF">
      <w:pPr>
        <w:pStyle w:val="PL"/>
        <w:rPr>
          <w:noProof w:val="0"/>
        </w:rPr>
      </w:pPr>
      <w:r w:rsidRPr="00E65D88">
        <w:rPr>
          <w:noProof w:val="0"/>
        </w:rPr>
        <w:t xml:space="preserve">          - nudr-dr</w:t>
      </w:r>
    </w:p>
    <w:p w14:paraId="61B117F0" w14:textId="77777777" w:rsidR="007C46EF" w:rsidRPr="00E65D88" w:rsidRDefault="007C46EF" w:rsidP="007C46EF">
      <w:pPr>
        <w:pStyle w:val="PL"/>
        <w:rPr>
          <w:noProof w:val="0"/>
        </w:rPr>
      </w:pPr>
      <w:r w:rsidRPr="00E65D88">
        <w:rPr>
          <w:noProof w:val="0"/>
        </w:rPr>
        <w:t xml:space="preserve">          - nudr-dr:policy-data</w:t>
      </w:r>
    </w:p>
    <w:p w14:paraId="61F03684" w14:textId="77777777" w:rsidR="007C46EF" w:rsidRPr="00E65D88" w:rsidRDefault="007C46EF" w:rsidP="007C46EF">
      <w:pPr>
        <w:pStyle w:val="PL"/>
        <w:rPr>
          <w:noProof w:val="0"/>
        </w:rPr>
      </w:pPr>
      <w:r w:rsidRPr="00E65D88">
        <w:rPr>
          <w:noProof w:val="0"/>
        </w:rPr>
        <w:t xml:space="preserve">      responses:</w:t>
      </w:r>
    </w:p>
    <w:p w14:paraId="5768481C" w14:textId="77777777" w:rsidR="007C46EF" w:rsidRPr="00E65D88" w:rsidRDefault="007C46EF" w:rsidP="007C46EF">
      <w:pPr>
        <w:pStyle w:val="PL"/>
        <w:rPr>
          <w:noProof w:val="0"/>
        </w:rPr>
      </w:pPr>
      <w:r w:rsidRPr="00E65D88">
        <w:rPr>
          <w:noProof w:val="0"/>
        </w:rPr>
        <w:t xml:space="preserve">        '200':</w:t>
      </w:r>
    </w:p>
    <w:p w14:paraId="56A33210" w14:textId="77777777" w:rsidR="007C46EF" w:rsidRPr="00E65D88" w:rsidRDefault="007C46EF" w:rsidP="007C46EF">
      <w:pPr>
        <w:pStyle w:val="PL"/>
        <w:rPr>
          <w:noProof w:val="0"/>
        </w:rPr>
      </w:pPr>
      <w:r w:rsidRPr="00E65D88">
        <w:rPr>
          <w:noProof w:val="0"/>
        </w:rPr>
        <w:t xml:space="preserve">          description: Upon success, a response body containing Sponsor Connectivity Data shall be returned.</w:t>
      </w:r>
    </w:p>
    <w:p w14:paraId="4DC46C20" w14:textId="77777777" w:rsidR="007C46EF" w:rsidRPr="00E65D88" w:rsidRDefault="007C46EF" w:rsidP="007C46EF">
      <w:pPr>
        <w:pStyle w:val="PL"/>
        <w:rPr>
          <w:noProof w:val="0"/>
        </w:rPr>
      </w:pPr>
      <w:r w:rsidRPr="00E65D88">
        <w:rPr>
          <w:noProof w:val="0"/>
        </w:rPr>
        <w:t xml:space="preserve">          content:</w:t>
      </w:r>
    </w:p>
    <w:p w14:paraId="0374D913" w14:textId="77777777" w:rsidR="007C46EF" w:rsidRPr="00E65D88" w:rsidRDefault="007C46EF" w:rsidP="007C46EF">
      <w:pPr>
        <w:pStyle w:val="PL"/>
        <w:rPr>
          <w:noProof w:val="0"/>
        </w:rPr>
      </w:pPr>
      <w:r w:rsidRPr="00E65D88">
        <w:rPr>
          <w:noProof w:val="0"/>
        </w:rPr>
        <w:t xml:space="preserve">            application/json:</w:t>
      </w:r>
    </w:p>
    <w:p w14:paraId="34B87263" w14:textId="77777777" w:rsidR="007C46EF" w:rsidRPr="00E65D88" w:rsidRDefault="007C46EF" w:rsidP="007C46EF">
      <w:pPr>
        <w:pStyle w:val="PL"/>
        <w:rPr>
          <w:noProof w:val="0"/>
        </w:rPr>
      </w:pPr>
      <w:r w:rsidRPr="00E65D88">
        <w:rPr>
          <w:noProof w:val="0"/>
        </w:rPr>
        <w:t xml:space="preserve">              schema:</w:t>
      </w:r>
    </w:p>
    <w:p w14:paraId="23091A8E" w14:textId="77777777" w:rsidR="007C46EF" w:rsidRPr="00E65D88" w:rsidRDefault="007C46EF" w:rsidP="007C46EF">
      <w:pPr>
        <w:pStyle w:val="PL"/>
        <w:rPr>
          <w:noProof w:val="0"/>
        </w:rPr>
      </w:pPr>
      <w:r w:rsidRPr="00E65D88">
        <w:rPr>
          <w:noProof w:val="0"/>
        </w:rPr>
        <w:t xml:space="preserve">                $ref: '#/components/schemas/SponsorConnectivityData'</w:t>
      </w:r>
    </w:p>
    <w:p w14:paraId="2F4C8437" w14:textId="77777777" w:rsidR="007C46EF" w:rsidRPr="00E65D88" w:rsidRDefault="007C46EF" w:rsidP="007C46EF">
      <w:pPr>
        <w:pStyle w:val="PL"/>
        <w:rPr>
          <w:noProof w:val="0"/>
        </w:rPr>
      </w:pPr>
      <w:r w:rsidRPr="00E65D88">
        <w:rPr>
          <w:noProof w:val="0"/>
        </w:rPr>
        <w:t xml:space="preserve">        '204':</w:t>
      </w:r>
    </w:p>
    <w:p w14:paraId="25790886" w14:textId="77777777" w:rsidR="007C46EF" w:rsidRPr="00E65D88" w:rsidRDefault="007C46EF" w:rsidP="007C46EF">
      <w:pPr>
        <w:pStyle w:val="PL"/>
        <w:rPr>
          <w:noProof w:val="0"/>
        </w:rPr>
      </w:pPr>
      <w:r w:rsidRPr="00E65D88">
        <w:rPr>
          <w:noProof w:val="0"/>
        </w:rPr>
        <w:t xml:space="preserve">          description: The resource was found but no Sponsor Connectivity Data is available.</w:t>
      </w:r>
    </w:p>
    <w:p w14:paraId="2F48CEA7" w14:textId="77777777" w:rsidR="007C46EF" w:rsidRPr="00E65D88" w:rsidRDefault="007C46EF" w:rsidP="007C46EF">
      <w:pPr>
        <w:pStyle w:val="PL"/>
        <w:rPr>
          <w:noProof w:val="0"/>
        </w:rPr>
      </w:pPr>
      <w:r w:rsidRPr="00E65D88">
        <w:rPr>
          <w:noProof w:val="0"/>
        </w:rPr>
        <w:t xml:space="preserve">        '400':</w:t>
      </w:r>
    </w:p>
    <w:p w14:paraId="172CAB92" w14:textId="77777777" w:rsidR="007C46EF" w:rsidRPr="00E65D88" w:rsidRDefault="007C46EF" w:rsidP="007C46EF">
      <w:pPr>
        <w:pStyle w:val="PL"/>
        <w:rPr>
          <w:noProof w:val="0"/>
        </w:rPr>
      </w:pPr>
      <w:r w:rsidRPr="00E65D88">
        <w:rPr>
          <w:noProof w:val="0"/>
        </w:rPr>
        <w:t xml:space="preserve">          $ref: 'TS29571_CommonData.yaml#/components/responses/400'</w:t>
      </w:r>
    </w:p>
    <w:p w14:paraId="27BEBDC8" w14:textId="77777777" w:rsidR="007C46EF" w:rsidRPr="00E65D88" w:rsidRDefault="007C46EF" w:rsidP="007C46EF">
      <w:pPr>
        <w:pStyle w:val="PL"/>
        <w:rPr>
          <w:noProof w:val="0"/>
        </w:rPr>
      </w:pPr>
      <w:r w:rsidRPr="00E65D88">
        <w:rPr>
          <w:noProof w:val="0"/>
        </w:rPr>
        <w:t xml:space="preserve">        '401':</w:t>
      </w:r>
    </w:p>
    <w:p w14:paraId="5B836EE8" w14:textId="77777777" w:rsidR="007C46EF" w:rsidRPr="00E65D88" w:rsidRDefault="007C46EF" w:rsidP="007C46EF">
      <w:pPr>
        <w:pStyle w:val="PL"/>
        <w:rPr>
          <w:noProof w:val="0"/>
        </w:rPr>
      </w:pPr>
      <w:r w:rsidRPr="00E65D88">
        <w:rPr>
          <w:noProof w:val="0"/>
        </w:rPr>
        <w:t xml:space="preserve">          $ref: 'TS29571_CommonData.yaml#/components/responses/401'</w:t>
      </w:r>
    </w:p>
    <w:p w14:paraId="5C429E89" w14:textId="77777777" w:rsidR="007C46EF" w:rsidRPr="00E65D88" w:rsidRDefault="007C46EF" w:rsidP="007C46EF">
      <w:pPr>
        <w:pStyle w:val="PL"/>
        <w:rPr>
          <w:noProof w:val="0"/>
        </w:rPr>
      </w:pPr>
      <w:r w:rsidRPr="00E65D88">
        <w:rPr>
          <w:noProof w:val="0"/>
        </w:rPr>
        <w:t xml:space="preserve">        '403':</w:t>
      </w:r>
    </w:p>
    <w:p w14:paraId="02C8C8F6" w14:textId="77777777" w:rsidR="007C46EF" w:rsidRPr="00E65D88" w:rsidRDefault="007C46EF" w:rsidP="007C46EF">
      <w:pPr>
        <w:pStyle w:val="PL"/>
        <w:rPr>
          <w:noProof w:val="0"/>
        </w:rPr>
      </w:pPr>
      <w:r w:rsidRPr="00E65D88">
        <w:rPr>
          <w:noProof w:val="0"/>
        </w:rPr>
        <w:t xml:space="preserve">          $ref: 'TS29571_CommonData.yaml#/components/responses/403'</w:t>
      </w:r>
    </w:p>
    <w:p w14:paraId="6BD23B03" w14:textId="77777777" w:rsidR="007C46EF" w:rsidRPr="00E65D88" w:rsidRDefault="007C46EF" w:rsidP="007C46EF">
      <w:pPr>
        <w:pStyle w:val="PL"/>
        <w:rPr>
          <w:noProof w:val="0"/>
        </w:rPr>
      </w:pPr>
      <w:r w:rsidRPr="00E65D88">
        <w:rPr>
          <w:noProof w:val="0"/>
        </w:rPr>
        <w:t xml:space="preserve">        '404':</w:t>
      </w:r>
    </w:p>
    <w:p w14:paraId="7B2EE464" w14:textId="77777777" w:rsidR="007C46EF" w:rsidRPr="00E65D88" w:rsidRDefault="007C46EF" w:rsidP="007C46EF">
      <w:pPr>
        <w:pStyle w:val="PL"/>
        <w:rPr>
          <w:noProof w:val="0"/>
        </w:rPr>
      </w:pPr>
      <w:r w:rsidRPr="00E65D88">
        <w:rPr>
          <w:noProof w:val="0"/>
        </w:rPr>
        <w:t xml:space="preserve">          $ref: 'TS29571_CommonData.yaml#/components/responses/404'</w:t>
      </w:r>
    </w:p>
    <w:p w14:paraId="50FCBC4D" w14:textId="77777777" w:rsidR="007C46EF" w:rsidRPr="00E65D88" w:rsidRDefault="007C46EF" w:rsidP="007C46EF">
      <w:pPr>
        <w:pStyle w:val="PL"/>
        <w:rPr>
          <w:noProof w:val="0"/>
        </w:rPr>
      </w:pPr>
      <w:r w:rsidRPr="00E65D88">
        <w:rPr>
          <w:noProof w:val="0"/>
        </w:rPr>
        <w:t xml:space="preserve">        '406':</w:t>
      </w:r>
    </w:p>
    <w:p w14:paraId="0AD0A613" w14:textId="77777777" w:rsidR="007C46EF" w:rsidRPr="00E65D88" w:rsidRDefault="007C46EF" w:rsidP="007C46EF">
      <w:pPr>
        <w:pStyle w:val="PL"/>
        <w:rPr>
          <w:noProof w:val="0"/>
        </w:rPr>
      </w:pPr>
      <w:r w:rsidRPr="00E65D88">
        <w:rPr>
          <w:noProof w:val="0"/>
        </w:rPr>
        <w:t xml:space="preserve">          $ref: 'TS29571_CommonData.yaml#/components/responses/406'</w:t>
      </w:r>
    </w:p>
    <w:p w14:paraId="017FE10D" w14:textId="77777777" w:rsidR="007C46EF" w:rsidRPr="00E65D88" w:rsidRDefault="007C46EF" w:rsidP="007C46EF">
      <w:pPr>
        <w:pStyle w:val="PL"/>
        <w:rPr>
          <w:noProof w:val="0"/>
        </w:rPr>
      </w:pPr>
      <w:r w:rsidRPr="00E65D88">
        <w:rPr>
          <w:noProof w:val="0"/>
        </w:rPr>
        <w:t xml:space="preserve">        '429':</w:t>
      </w:r>
    </w:p>
    <w:p w14:paraId="21E96167" w14:textId="77777777" w:rsidR="007C46EF" w:rsidRPr="00E65D88" w:rsidRDefault="007C46EF" w:rsidP="007C46EF">
      <w:pPr>
        <w:pStyle w:val="PL"/>
        <w:rPr>
          <w:noProof w:val="0"/>
        </w:rPr>
      </w:pPr>
      <w:r w:rsidRPr="00E65D88">
        <w:rPr>
          <w:noProof w:val="0"/>
        </w:rPr>
        <w:t xml:space="preserve">          $ref: 'TS29571_CommonData.yaml#/components/responses/429'</w:t>
      </w:r>
    </w:p>
    <w:p w14:paraId="114A704F" w14:textId="77777777" w:rsidR="007C46EF" w:rsidRPr="00E65D88" w:rsidRDefault="007C46EF" w:rsidP="007C46EF">
      <w:pPr>
        <w:pStyle w:val="PL"/>
        <w:rPr>
          <w:noProof w:val="0"/>
        </w:rPr>
      </w:pPr>
      <w:r w:rsidRPr="00E65D88">
        <w:rPr>
          <w:noProof w:val="0"/>
        </w:rPr>
        <w:t xml:space="preserve">        '500':</w:t>
      </w:r>
    </w:p>
    <w:p w14:paraId="6FC3350A" w14:textId="77777777" w:rsidR="007C46EF" w:rsidRPr="00E65D88" w:rsidRDefault="007C46EF" w:rsidP="007C46EF">
      <w:pPr>
        <w:pStyle w:val="PL"/>
        <w:rPr>
          <w:noProof w:val="0"/>
        </w:rPr>
      </w:pPr>
      <w:r w:rsidRPr="00E65D88">
        <w:rPr>
          <w:noProof w:val="0"/>
        </w:rPr>
        <w:t xml:space="preserve">          $ref: 'TS29571_CommonData.yaml#/components/responses/500'</w:t>
      </w:r>
    </w:p>
    <w:p w14:paraId="2ED6BAE1" w14:textId="77777777" w:rsidR="007C46EF" w:rsidRPr="00E65D88" w:rsidRDefault="007C46EF" w:rsidP="007C46EF">
      <w:pPr>
        <w:pStyle w:val="PL"/>
        <w:rPr>
          <w:noProof w:val="0"/>
        </w:rPr>
      </w:pPr>
      <w:r w:rsidRPr="00E65D88">
        <w:rPr>
          <w:noProof w:val="0"/>
        </w:rPr>
        <w:t xml:space="preserve">        '503':</w:t>
      </w:r>
    </w:p>
    <w:p w14:paraId="7ECC1DBB" w14:textId="77777777" w:rsidR="007C46EF" w:rsidRPr="00E65D88" w:rsidRDefault="007C46EF" w:rsidP="007C46EF">
      <w:pPr>
        <w:pStyle w:val="PL"/>
        <w:rPr>
          <w:noProof w:val="0"/>
        </w:rPr>
      </w:pPr>
      <w:r w:rsidRPr="00E65D88">
        <w:rPr>
          <w:noProof w:val="0"/>
        </w:rPr>
        <w:t xml:space="preserve">          $ref: 'TS29571_CommonData.yaml#/components/responses/503'</w:t>
      </w:r>
    </w:p>
    <w:p w14:paraId="779D8086" w14:textId="77777777" w:rsidR="007C46EF" w:rsidRPr="00E65D88" w:rsidRDefault="007C46EF" w:rsidP="007C46EF">
      <w:pPr>
        <w:pStyle w:val="PL"/>
        <w:rPr>
          <w:noProof w:val="0"/>
        </w:rPr>
      </w:pPr>
      <w:r w:rsidRPr="00E65D88">
        <w:rPr>
          <w:noProof w:val="0"/>
        </w:rPr>
        <w:t xml:space="preserve">        default:</w:t>
      </w:r>
    </w:p>
    <w:p w14:paraId="70587C9A" w14:textId="77777777" w:rsidR="007C46EF" w:rsidRPr="00E65D88" w:rsidRDefault="007C46EF" w:rsidP="007C46EF">
      <w:pPr>
        <w:pStyle w:val="PL"/>
        <w:rPr>
          <w:noProof w:val="0"/>
        </w:rPr>
      </w:pPr>
      <w:r w:rsidRPr="00E65D88">
        <w:rPr>
          <w:noProof w:val="0"/>
        </w:rPr>
        <w:t xml:space="preserve">          $ref: 'TS29571_CommonData.yaml#/components/responses/default'</w:t>
      </w:r>
    </w:p>
    <w:p w14:paraId="0DB11DC1" w14:textId="77777777" w:rsidR="007C46EF" w:rsidRPr="00E65D88" w:rsidRDefault="007C46EF" w:rsidP="007C46EF">
      <w:pPr>
        <w:pStyle w:val="PL"/>
        <w:rPr>
          <w:noProof w:val="0"/>
        </w:rPr>
      </w:pPr>
    </w:p>
    <w:p w14:paraId="5ECF27B0" w14:textId="77777777" w:rsidR="007C46EF" w:rsidRPr="00E65D88" w:rsidRDefault="007C46EF" w:rsidP="007C46EF">
      <w:pPr>
        <w:pStyle w:val="PL"/>
        <w:rPr>
          <w:noProof w:val="0"/>
        </w:rPr>
      </w:pPr>
      <w:r w:rsidRPr="00E65D88">
        <w:rPr>
          <w:noProof w:val="0"/>
        </w:rPr>
        <w:t xml:space="preserve">  /policy-data/bdt-data:</w:t>
      </w:r>
    </w:p>
    <w:p w14:paraId="4C327C14" w14:textId="77777777" w:rsidR="007C46EF" w:rsidRPr="00E65D88" w:rsidRDefault="007C46EF" w:rsidP="007C46EF">
      <w:pPr>
        <w:pStyle w:val="PL"/>
        <w:rPr>
          <w:noProof w:val="0"/>
        </w:rPr>
      </w:pPr>
      <w:r w:rsidRPr="00E65D88">
        <w:rPr>
          <w:noProof w:val="0"/>
        </w:rPr>
        <w:t xml:space="preserve">    get:</w:t>
      </w:r>
    </w:p>
    <w:p w14:paraId="47CEEFBF" w14:textId="77777777" w:rsidR="007C46EF" w:rsidRPr="00E65D88" w:rsidRDefault="007C46EF" w:rsidP="007C46EF">
      <w:pPr>
        <w:pStyle w:val="PL"/>
        <w:rPr>
          <w:noProof w:val="0"/>
        </w:rPr>
      </w:pPr>
      <w:r w:rsidRPr="00E65D88">
        <w:rPr>
          <w:noProof w:val="0"/>
        </w:rPr>
        <w:t xml:space="preserve">      summary: Retrieves the BDT data collection</w:t>
      </w:r>
    </w:p>
    <w:p w14:paraId="68D03C1D" w14:textId="77777777" w:rsidR="007C46EF" w:rsidRPr="00E65D88" w:rsidRDefault="007C46EF" w:rsidP="007C46EF">
      <w:pPr>
        <w:pStyle w:val="PL"/>
        <w:rPr>
          <w:noProof w:val="0"/>
        </w:rPr>
      </w:pPr>
      <w:r w:rsidRPr="00E65D88">
        <w:rPr>
          <w:noProof w:val="0"/>
        </w:rPr>
        <w:t xml:space="preserve">      operationId: Read</w:t>
      </w:r>
      <w:r w:rsidRPr="00E65D88">
        <w:rPr>
          <w:noProof w:val="0"/>
          <w:lang w:eastAsia="zh-CN"/>
        </w:rPr>
        <w:t>BdtData</w:t>
      </w:r>
    </w:p>
    <w:p w14:paraId="179F1A8D" w14:textId="77777777" w:rsidR="007C46EF" w:rsidRPr="00E65D88" w:rsidRDefault="007C46EF" w:rsidP="007C46EF">
      <w:pPr>
        <w:pStyle w:val="PL"/>
        <w:rPr>
          <w:noProof w:val="0"/>
        </w:rPr>
      </w:pPr>
      <w:r w:rsidRPr="00E65D88">
        <w:rPr>
          <w:noProof w:val="0"/>
        </w:rPr>
        <w:t xml:space="preserve">      tags:</w:t>
      </w:r>
    </w:p>
    <w:p w14:paraId="4DCA49EB" w14:textId="77777777" w:rsidR="007C46EF" w:rsidRPr="00E65D88" w:rsidRDefault="007C46EF" w:rsidP="007C46EF">
      <w:pPr>
        <w:pStyle w:val="PL"/>
        <w:rPr>
          <w:noProof w:val="0"/>
        </w:rPr>
      </w:pPr>
      <w:r w:rsidRPr="00E65D88">
        <w:rPr>
          <w:noProof w:val="0"/>
        </w:rPr>
        <w:t xml:space="preserve">        - </w:t>
      </w:r>
      <w:r w:rsidRPr="00E65D88">
        <w:rPr>
          <w:noProof w:val="0"/>
          <w:lang w:eastAsia="zh-CN"/>
        </w:rPr>
        <w:t>BdtData</w:t>
      </w:r>
      <w:r w:rsidRPr="00E65D88">
        <w:rPr>
          <w:noProof w:val="0"/>
        </w:rPr>
        <w:t xml:space="preserve"> (Store)</w:t>
      </w:r>
    </w:p>
    <w:p w14:paraId="6482AD23" w14:textId="77777777" w:rsidR="007C46EF" w:rsidRPr="00E65D88" w:rsidRDefault="007C46EF" w:rsidP="007C46EF">
      <w:pPr>
        <w:pStyle w:val="PL"/>
        <w:rPr>
          <w:noProof w:val="0"/>
        </w:rPr>
      </w:pPr>
      <w:r w:rsidRPr="00E65D88">
        <w:rPr>
          <w:noProof w:val="0"/>
        </w:rPr>
        <w:t xml:space="preserve">      security:</w:t>
      </w:r>
    </w:p>
    <w:p w14:paraId="0438FFB8" w14:textId="77777777" w:rsidR="007C46EF" w:rsidRPr="00E65D88" w:rsidRDefault="007C46EF" w:rsidP="007C46EF">
      <w:pPr>
        <w:pStyle w:val="PL"/>
        <w:rPr>
          <w:noProof w:val="0"/>
        </w:rPr>
      </w:pPr>
      <w:r w:rsidRPr="00E65D88">
        <w:rPr>
          <w:noProof w:val="0"/>
        </w:rPr>
        <w:t xml:space="preserve">        - {}</w:t>
      </w:r>
    </w:p>
    <w:p w14:paraId="19B6EDD1" w14:textId="77777777" w:rsidR="007C46EF" w:rsidRPr="00E65D88" w:rsidRDefault="007C46EF" w:rsidP="007C46EF">
      <w:pPr>
        <w:pStyle w:val="PL"/>
        <w:rPr>
          <w:noProof w:val="0"/>
        </w:rPr>
      </w:pPr>
      <w:r w:rsidRPr="00E65D88">
        <w:rPr>
          <w:noProof w:val="0"/>
        </w:rPr>
        <w:t xml:space="preserve">        - oAuth2ClientCredentials:</w:t>
      </w:r>
    </w:p>
    <w:p w14:paraId="19CE38B4" w14:textId="77777777" w:rsidR="007C46EF" w:rsidRPr="00E65D88" w:rsidRDefault="007C46EF" w:rsidP="007C46EF">
      <w:pPr>
        <w:pStyle w:val="PL"/>
        <w:rPr>
          <w:noProof w:val="0"/>
        </w:rPr>
      </w:pPr>
      <w:r w:rsidRPr="00E65D88">
        <w:rPr>
          <w:noProof w:val="0"/>
        </w:rPr>
        <w:t xml:space="preserve">          - nudr-dr</w:t>
      </w:r>
    </w:p>
    <w:p w14:paraId="176219B3" w14:textId="77777777" w:rsidR="007C46EF" w:rsidRPr="00E65D88" w:rsidRDefault="007C46EF" w:rsidP="007C46EF">
      <w:pPr>
        <w:pStyle w:val="PL"/>
        <w:rPr>
          <w:noProof w:val="0"/>
        </w:rPr>
      </w:pPr>
      <w:r w:rsidRPr="00E65D88">
        <w:rPr>
          <w:noProof w:val="0"/>
        </w:rPr>
        <w:t xml:space="preserve">        - oAuth2ClientCredentials:</w:t>
      </w:r>
    </w:p>
    <w:p w14:paraId="2980A65F" w14:textId="77777777" w:rsidR="007C46EF" w:rsidRPr="00E65D88" w:rsidRDefault="007C46EF" w:rsidP="007C46EF">
      <w:pPr>
        <w:pStyle w:val="PL"/>
        <w:rPr>
          <w:noProof w:val="0"/>
        </w:rPr>
      </w:pPr>
      <w:r w:rsidRPr="00E65D88">
        <w:rPr>
          <w:noProof w:val="0"/>
        </w:rPr>
        <w:t xml:space="preserve">          - nudr-dr</w:t>
      </w:r>
    </w:p>
    <w:p w14:paraId="477B42C8" w14:textId="77777777" w:rsidR="007C46EF" w:rsidRPr="00E65D88" w:rsidRDefault="007C46EF" w:rsidP="007C46EF">
      <w:pPr>
        <w:pStyle w:val="PL"/>
        <w:rPr>
          <w:noProof w:val="0"/>
        </w:rPr>
      </w:pPr>
      <w:r w:rsidRPr="00E65D88">
        <w:rPr>
          <w:noProof w:val="0"/>
        </w:rPr>
        <w:t xml:space="preserve">          - nudr-dr:policy-data</w:t>
      </w:r>
    </w:p>
    <w:p w14:paraId="5EBDDC4E" w14:textId="77777777" w:rsidR="007C46EF" w:rsidRPr="00E65D88" w:rsidRDefault="007C46EF" w:rsidP="007C46EF">
      <w:pPr>
        <w:pStyle w:val="PL"/>
        <w:rPr>
          <w:noProof w:val="0"/>
        </w:rPr>
      </w:pPr>
      <w:r w:rsidRPr="00E65D88">
        <w:rPr>
          <w:noProof w:val="0"/>
        </w:rPr>
        <w:t xml:space="preserve">      parameters:</w:t>
      </w:r>
    </w:p>
    <w:p w14:paraId="34B97A86" w14:textId="77777777" w:rsidR="007C46EF" w:rsidRPr="00E65D88" w:rsidRDefault="007C46EF" w:rsidP="007C46EF">
      <w:pPr>
        <w:pStyle w:val="PL"/>
        <w:rPr>
          <w:noProof w:val="0"/>
        </w:rPr>
      </w:pPr>
      <w:r w:rsidRPr="00E65D88">
        <w:rPr>
          <w:noProof w:val="0"/>
        </w:rPr>
        <w:t xml:space="preserve">        - name: bdt-ref-ids</w:t>
      </w:r>
    </w:p>
    <w:p w14:paraId="4A9E2685" w14:textId="77777777" w:rsidR="007C46EF" w:rsidRPr="00E65D88" w:rsidRDefault="007C46EF" w:rsidP="007C46EF">
      <w:pPr>
        <w:pStyle w:val="PL"/>
        <w:rPr>
          <w:noProof w:val="0"/>
        </w:rPr>
      </w:pPr>
      <w:r w:rsidRPr="00E65D88">
        <w:rPr>
          <w:noProof w:val="0"/>
        </w:rPr>
        <w:t xml:space="preserve">          in: query</w:t>
      </w:r>
    </w:p>
    <w:p w14:paraId="30388CDE" w14:textId="77777777" w:rsidR="007C46EF" w:rsidRPr="00E65D88" w:rsidRDefault="007C46EF" w:rsidP="007C46EF">
      <w:pPr>
        <w:pStyle w:val="PL"/>
        <w:rPr>
          <w:noProof w:val="0"/>
        </w:rPr>
      </w:pPr>
      <w:r w:rsidRPr="00E65D88">
        <w:rPr>
          <w:noProof w:val="0"/>
        </w:rPr>
        <w:t xml:space="preserve">          description: List of the BDT reference identifiers.</w:t>
      </w:r>
    </w:p>
    <w:p w14:paraId="0480DE3E" w14:textId="77777777" w:rsidR="007C46EF" w:rsidRPr="00E65D88" w:rsidRDefault="007C46EF" w:rsidP="007C46EF">
      <w:pPr>
        <w:pStyle w:val="PL"/>
        <w:rPr>
          <w:noProof w:val="0"/>
        </w:rPr>
      </w:pPr>
      <w:r w:rsidRPr="00E65D88">
        <w:rPr>
          <w:noProof w:val="0"/>
        </w:rPr>
        <w:t xml:space="preserve">          required: false</w:t>
      </w:r>
    </w:p>
    <w:p w14:paraId="5EDAAFD6" w14:textId="77777777" w:rsidR="007C46EF" w:rsidRPr="00E65D88" w:rsidRDefault="007C46EF" w:rsidP="007C46EF">
      <w:pPr>
        <w:pStyle w:val="PL"/>
        <w:rPr>
          <w:noProof w:val="0"/>
        </w:rPr>
      </w:pPr>
      <w:r w:rsidRPr="00E65D88">
        <w:rPr>
          <w:noProof w:val="0"/>
        </w:rPr>
        <w:t xml:space="preserve">          schema:</w:t>
      </w:r>
    </w:p>
    <w:p w14:paraId="0698913E" w14:textId="77777777" w:rsidR="007C46EF" w:rsidRPr="00E65D88" w:rsidRDefault="007C46EF" w:rsidP="007C46EF">
      <w:pPr>
        <w:pStyle w:val="PL"/>
        <w:rPr>
          <w:noProof w:val="0"/>
        </w:rPr>
      </w:pPr>
      <w:r w:rsidRPr="00E65D88">
        <w:rPr>
          <w:noProof w:val="0"/>
        </w:rPr>
        <w:t xml:space="preserve">            type: array</w:t>
      </w:r>
    </w:p>
    <w:p w14:paraId="2608AB9A" w14:textId="77777777" w:rsidR="007C46EF" w:rsidRPr="00E65D88" w:rsidRDefault="007C46EF" w:rsidP="007C46EF">
      <w:pPr>
        <w:pStyle w:val="PL"/>
        <w:rPr>
          <w:noProof w:val="0"/>
        </w:rPr>
      </w:pPr>
      <w:r w:rsidRPr="00E65D88">
        <w:rPr>
          <w:noProof w:val="0"/>
        </w:rPr>
        <w:t xml:space="preserve">            items:</w:t>
      </w:r>
    </w:p>
    <w:p w14:paraId="35ABEFA3" w14:textId="77777777" w:rsidR="007C46EF" w:rsidRPr="00E65D88" w:rsidRDefault="007C46EF" w:rsidP="007C46EF">
      <w:pPr>
        <w:pStyle w:val="PL"/>
        <w:rPr>
          <w:noProof w:val="0"/>
        </w:rPr>
      </w:pPr>
      <w:r w:rsidRPr="00E65D88">
        <w:rPr>
          <w:noProof w:val="0"/>
        </w:rPr>
        <w:t xml:space="preserve">              $ref: 'TS29122_CommonData.yaml#/components/schemas/BdtReferenceId'</w:t>
      </w:r>
    </w:p>
    <w:p w14:paraId="20151F00" w14:textId="77777777" w:rsidR="007C46EF" w:rsidRPr="00E65D88" w:rsidRDefault="007C46EF" w:rsidP="007C46EF">
      <w:pPr>
        <w:pStyle w:val="PL"/>
        <w:rPr>
          <w:noProof w:val="0"/>
        </w:rPr>
      </w:pPr>
      <w:r w:rsidRPr="00E65D88">
        <w:rPr>
          <w:noProof w:val="0"/>
        </w:rPr>
        <w:t xml:space="preserve">          </w:t>
      </w:r>
      <w:r w:rsidRPr="00E65D88">
        <w:rPr>
          <w:noProof w:val="0"/>
          <w:lang w:eastAsia="zh-CN"/>
        </w:rPr>
        <w:t xml:space="preserve">  minI</w:t>
      </w:r>
      <w:r w:rsidRPr="00E65D88">
        <w:rPr>
          <w:noProof w:val="0"/>
        </w:rPr>
        <w:t>tems:</w:t>
      </w:r>
      <w:r w:rsidRPr="00E65D88">
        <w:rPr>
          <w:noProof w:val="0"/>
          <w:lang w:eastAsia="zh-CN"/>
        </w:rPr>
        <w:t xml:space="preserve"> 1</w:t>
      </w:r>
    </w:p>
    <w:p w14:paraId="65531438" w14:textId="77777777" w:rsidR="007C46EF" w:rsidRPr="00E65D88" w:rsidRDefault="007C46EF" w:rsidP="007C46EF">
      <w:pPr>
        <w:pStyle w:val="PL"/>
        <w:rPr>
          <w:noProof w:val="0"/>
        </w:rPr>
      </w:pPr>
      <w:r w:rsidRPr="00E65D88">
        <w:rPr>
          <w:noProof w:val="0"/>
        </w:rPr>
        <w:t xml:space="preserve">          style: form</w:t>
      </w:r>
    </w:p>
    <w:p w14:paraId="3F3BA4A6" w14:textId="77777777" w:rsidR="007C46EF" w:rsidRPr="00E65D88" w:rsidRDefault="007C46EF" w:rsidP="007C46EF">
      <w:pPr>
        <w:pStyle w:val="PL"/>
        <w:rPr>
          <w:noProof w:val="0"/>
        </w:rPr>
      </w:pPr>
      <w:r w:rsidRPr="00E65D88">
        <w:rPr>
          <w:noProof w:val="0"/>
        </w:rPr>
        <w:t xml:space="preserve">          explode: false</w:t>
      </w:r>
    </w:p>
    <w:p w14:paraId="6E285B41" w14:textId="77777777" w:rsidR="007C46EF" w:rsidRPr="00E65D88" w:rsidRDefault="007C46EF" w:rsidP="007C46EF">
      <w:pPr>
        <w:pStyle w:val="PL"/>
        <w:rPr>
          <w:noProof w:val="0"/>
        </w:rPr>
      </w:pPr>
      <w:r w:rsidRPr="00E65D88">
        <w:rPr>
          <w:noProof w:val="0"/>
        </w:rPr>
        <w:t xml:space="preserve">        - name: supp-feat</w:t>
      </w:r>
    </w:p>
    <w:p w14:paraId="1D41BC7C" w14:textId="77777777" w:rsidR="007C46EF" w:rsidRPr="00E65D88" w:rsidRDefault="007C46EF" w:rsidP="007C46EF">
      <w:pPr>
        <w:pStyle w:val="PL"/>
        <w:rPr>
          <w:noProof w:val="0"/>
        </w:rPr>
      </w:pPr>
      <w:r w:rsidRPr="00E65D88">
        <w:rPr>
          <w:noProof w:val="0"/>
        </w:rPr>
        <w:t xml:space="preserve">          in: query</w:t>
      </w:r>
    </w:p>
    <w:p w14:paraId="7DE89BDD" w14:textId="77777777" w:rsidR="007C46EF" w:rsidRPr="00E65D88" w:rsidRDefault="007C46EF" w:rsidP="007C46EF">
      <w:pPr>
        <w:pStyle w:val="PL"/>
        <w:rPr>
          <w:noProof w:val="0"/>
        </w:rPr>
      </w:pPr>
      <w:r w:rsidRPr="00E65D88">
        <w:rPr>
          <w:noProof w:val="0"/>
        </w:rPr>
        <w:t xml:space="preserve">          description: Supported Features</w:t>
      </w:r>
    </w:p>
    <w:p w14:paraId="5FB05DAD" w14:textId="77777777" w:rsidR="007C46EF" w:rsidRPr="00E65D88" w:rsidRDefault="007C46EF" w:rsidP="007C46EF">
      <w:pPr>
        <w:pStyle w:val="PL"/>
        <w:rPr>
          <w:noProof w:val="0"/>
        </w:rPr>
      </w:pPr>
      <w:r w:rsidRPr="00E65D88">
        <w:rPr>
          <w:noProof w:val="0"/>
        </w:rPr>
        <w:t xml:space="preserve">          required: false</w:t>
      </w:r>
    </w:p>
    <w:p w14:paraId="0C06A160" w14:textId="77777777" w:rsidR="007C46EF" w:rsidRPr="00E65D88" w:rsidRDefault="007C46EF" w:rsidP="007C46EF">
      <w:pPr>
        <w:pStyle w:val="PL"/>
        <w:rPr>
          <w:noProof w:val="0"/>
        </w:rPr>
      </w:pPr>
      <w:r w:rsidRPr="00E65D88">
        <w:rPr>
          <w:noProof w:val="0"/>
        </w:rPr>
        <w:t xml:space="preserve">          schema:</w:t>
      </w:r>
    </w:p>
    <w:p w14:paraId="75698616"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6C49EC41" w14:textId="77777777" w:rsidR="007C46EF" w:rsidRPr="00E65D88" w:rsidRDefault="007C46EF" w:rsidP="007C46EF">
      <w:pPr>
        <w:pStyle w:val="PL"/>
        <w:rPr>
          <w:noProof w:val="0"/>
        </w:rPr>
      </w:pPr>
      <w:r w:rsidRPr="00E65D88">
        <w:rPr>
          <w:noProof w:val="0"/>
        </w:rPr>
        <w:t xml:space="preserve">      responses:</w:t>
      </w:r>
    </w:p>
    <w:p w14:paraId="6AF979F7" w14:textId="77777777" w:rsidR="007C46EF" w:rsidRPr="00E65D88" w:rsidRDefault="007C46EF" w:rsidP="007C46EF">
      <w:pPr>
        <w:pStyle w:val="PL"/>
        <w:rPr>
          <w:noProof w:val="0"/>
        </w:rPr>
      </w:pPr>
      <w:r w:rsidRPr="00E65D88">
        <w:rPr>
          <w:noProof w:val="0"/>
        </w:rPr>
        <w:t xml:space="preserve">        '200':</w:t>
      </w:r>
    </w:p>
    <w:p w14:paraId="7FC8D869" w14:textId="77777777" w:rsidR="007C46EF" w:rsidRPr="00E65D88" w:rsidRDefault="007C46EF" w:rsidP="007C46EF">
      <w:pPr>
        <w:pStyle w:val="PL"/>
        <w:rPr>
          <w:noProof w:val="0"/>
        </w:rPr>
      </w:pPr>
      <w:r w:rsidRPr="00E65D88">
        <w:rPr>
          <w:noProof w:val="0"/>
        </w:rPr>
        <w:t xml:space="preserve">          description: Upon success, a response body containing the BDT data shall be returned.</w:t>
      </w:r>
    </w:p>
    <w:p w14:paraId="572332B3" w14:textId="77777777" w:rsidR="007C46EF" w:rsidRPr="00E65D88" w:rsidRDefault="007C46EF" w:rsidP="007C46EF">
      <w:pPr>
        <w:pStyle w:val="PL"/>
        <w:rPr>
          <w:noProof w:val="0"/>
        </w:rPr>
      </w:pPr>
      <w:r w:rsidRPr="00E65D88">
        <w:rPr>
          <w:noProof w:val="0"/>
        </w:rPr>
        <w:t xml:space="preserve">          content:</w:t>
      </w:r>
    </w:p>
    <w:p w14:paraId="7C5CCEEC" w14:textId="77777777" w:rsidR="007C46EF" w:rsidRPr="00E65D88" w:rsidRDefault="007C46EF" w:rsidP="007C46EF">
      <w:pPr>
        <w:pStyle w:val="PL"/>
        <w:rPr>
          <w:noProof w:val="0"/>
        </w:rPr>
      </w:pPr>
      <w:r w:rsidRPr="00E65D88">
        <w:rPr>
          <w:noProof w:val="0"/>
        </w:rPr>
        <w:t xml:space="preserve">            application/json:</w:t>
      </w:r>
    </w:p>
    <w:p w14:paraId="0F7B2208" w14:textId="77777777" w:rsidR="007C46EF" w:rsidRPr="00E65D88" w:rsidRDefault="007C46EF" w:rsidP="007C46EF">
      <w:pPr>
        <w:pStyle w:val="PL"/>
        <w:rPr>
          <w:noProof w:val="0"/>
        </w:rPr>
      </w:pPr>
      <w:r w:rsidRPr="00E65D88">
        <w:rPr>
          <w:noProof w:val="0"/>
        </w:rPr>
        <w:t xml:space="preserve">              schema:</w:t>
      </w:r>
    </w:p>
    <w:p w14:paraId="01D54EC6" w14:textId="77777777" w:rsidR="007C46EF" w:rsidRPr="00E65D88" w:rsidRDefault="007C46EF" w:rsidP="007C46EF">
      <w:pPr>
        <w:pStyle w:val="PL"/>
        <w:rPr>
          <w:noProof w:val="0"/>
        </w:rPr>
      </w:pPr>
      <w:r w:rsidRPr="00E65D88">
        <w:rPr>
          <w:noProof w:val="0"/>
        </w:rPr>
        <w:t xml:space="preserve">                type: array</w:t>
      </w:r>
    </w:p>
    <w:p w14:paraId="6F3BA871" w14:textId="77777777" w:rsidR="007C46EF" w:rsidRPr="00E65D88" w:rsidRDefault="007C46EF" w:rsidP="007C46EF">
      <w:pPr>
        <w:pStyle w:val="PL"/>
        <w:rPr>
          <w:noProof w:val="0"/>
        </w:rPr>
      </w:pPr>
      <w:r w:rsidRPr="00E65D88">
        <w:rPr>
          <w:noProof w:val="0"/>
        </w:rPr>
        <w:t xml:space="preserve">                items:</w:t>
      </w:r>
    </w:p>
    <w:p w14:paraId="5EB9DED4" w14:textId="77777777" w:rsidR="007C46EF" w:rsidRPr="00E65D88" w:rsidRDefault="007C46EF" w:rsidP="007C46EF">
      <w:pPr>
        <w:pStyle w:val="PL"/>
        <w:rPr>
          <w:noProof w:val="0"/>
        </w:rPr>
      </w:pPr>
      <w:r w:rsidRPr="00E65D88">
        <w:rPr>
          <w:noProof w:val="0"/>
        </w:rPr>
        <w:lastRenderedPageBreak/>
        <w:t xml:space="preserve">                  $ref: '#/components/schemas/BdtData'</w:t>
      </w:r>
    </w:p>
    <w:p w14:paraId="1BA64B73" w14:textId="77777777" w:rsidR="007C46EF" w:rsidRPr="00E65D88" w:rsidRDefault="007C46EF" w:rsidP="007C46EF">
      <w:pPr>
        <w:pStyle w:val="PL"/>
        <w:rPr>
          <w:noProof w:val="0"/>
        </w:rPr>
      </w:pPr>
      <w:r w:rsidRPr="00E65D88">
        <w:rPr>
          <w:noProof w:val="0"/>
        </w:rPr>
        <w:t xml:space="preserve">        '400':</w:t>
      </w:r>
    </w:p>
    <w:p w14:paraId="55A94BD9" w14:textId="77777777" w:rsidR="007C46EF" w:rsidRPr="00E65D88" w:rsidRDefault="007C46EF" w:rsidP="007C46EF">
      <w:pPr>
        <w:pStyle w:val="PL"/>
        <w:rPr>
          <w:noProof w:val="0"/>
        </w:rPr>
      </w:pPr>
      <w:r w:rsidRPr="00E65D88">
        <w:rPr>
          <w:noProof w:val="0"/>
        </w:rPr>
        <w:t xml:space="preserve">          $ref: 'TS29571_CommonData.yaml#/components/responses/400'</w:t>
      </w:r>
    </w:p>
    <w:p w14:paraId="5ACFB233" w14:textId="77777777" w:rsidR="007C46EF" w:rsidRPr="00E65D88" w:rsidRDefault="007C46EF" w:rsidP="007C46EF">
      <w:pPr>
        <w:pStyle w:val="PL"/>
        <w:rPr>
          <w:noProof w:val="0"/>
        </w:rPr>
      </w:pPr>
      <w:r w:rsidRPr="00E65D88">
        <w:rPr>
          <w:noProof w:val="0"/>
        </w:rPr>
        <w:t xml:space="preserve">        '401':</w:t>
      </w:r>
    </w:p>
    <w:p w14:paraId="6CF43DB8" w14:textId="77777777" w:rsidR="007C46EF" w:rsidRPr="00E65D88" w:rsidRDefault="007C46EF" w:rsidP="007C46EF">
      <w:pPr>
        <w:pStyle w:val="PL"/>
        <w:rPr>
          <w:noProof w:val="0"/>
        </w:rPr>
      </w:pPr>
      <w:r w:rsidRPr="00E65D88">
        <w:rPr>
          <w:noProof w:val="0"/>
        </w:rPr>
        <w:t xml:space="preserve">          $ref: 'TS29571_CommonData.yaml#/components/responses/401'</w:t>
      </w:r>
    </w:p>
    <w:p w14:paraId="70F0AAF6" w14:textId="77777777" w:rsidR="007C46EF" w:rsidRPr="00E65D88" w:rsidRDefault="007C46EF" w:rsidP="007C46EF">
      <w:pPr>
        <w:pStyle w:val="PL"/>
        <w:rPr>
          <w:noProof w:val="0"/>
        </w:rPr>
      </w:pPr>
      <w:r w:rsidRPr="00E65D88">
        <w:rPr>
          <w:noProof w:val="0"/>
        </w:rPr>
        <w:t xml:space="preserve">        '403':</w:t>
      </w:r>
    </w:p>
    <w:p w14:paraId="5BDB8797" w14:textId="77777777" w:rsidR="007C46EF" w:rsidRPr="00E65D88" w:rsidRDefault="007C46EF" w:rsidP="007C46EF">
      <w:pPr>
        <w:pStyle w:val="PL"/>
        <w:rPr>
          <w:noProof w:val="0"/>
        </w:rPr>
      </w:pPr>
      <w:r w:rsidRPr="00E65D88">
        <w:rPr>
          <w:noProof w:val="0"/>
        </w:rPr>
        <w:t xml:space="preserve">          $ref: 'TS29571_CommonData.yaml#/components/responses/403'</w:t>
      </w:r>
    </w:p>
    <w:p w14:paraId="0FED9F2C" w14:textId="77777777" w:rsidR="007C46EF" w:rsidRPr="00E65D88" w:rsidRDefault="007C46EF" w:rsidP="007C46EF">
      <w:pPr>
        <w:pStyle w:val="PL"/>
        <w:rPr>
          <w:noProof w:val="0"/>
        </w:rPr>
      </w:pPr>
      <w:r w:rsidRPr="00E65D88">
        <w:rPr>
          <w:noProof w:val="0"/>
        </w:rPr>
        <w:t xml:space="preserve">        '404':</w:t>
      </w:r>
    </w:p>
    <w:p w14:paraId="2A00235E" w14:textId="77777777" w:rsidR="007C46EF" w:rsidRPr="00E65D88" w:rsidRDefault="007C46EF" w:rsidP="007C46EF">
      <w:pPr>
        <w:pStyle w:val="PL"/>
        <w:rPr>
          <w:noProof w:val="0"/>
        </w:rPr>
      </w:pPr>
      <w:r w:rsidRPr="00E65D88">
        <w:rPr>
          <w:noProof w:val="0"/>
        </w:rPr>
        <w:t xml:space="preserve">          $ref: 'TS29571_CommonData.yaml#/components/responses/404'</w:t>
      </w:r>
    </w:p>
    <w:p w14:paraId="62599275" w14:textId="77777777" w:rsidR="007C46EF" w:rsidRPr="00E65D88" w:rsidRDefault="007C46EF" w:rsidP="007C46EF">
      <w:pPr>
        <w:pStyle w:val="PL"/>
        <w:rPr>
          <w:noProof w:val="0"/>
        </w:rPr>
      </w:pPr>
      <w:r w:rsidRPr="00E65D88">
        <w:rPr>
          <w:noProof w:val="0"/>
        </w:rPr>
        <w:t xml:space="preserve">        '406':</w:t>
      </w:r>
    </w:p>
    <w:p w14:paraId="21546D05" w14:textId="77777777" w:rsidR="007C46EF" w:rsidRPr="00E65D88" w:rsidRDefault="007C46EF" w:rsidP="007C46EF">
      <w:pPr>
        <w:pStyle w:val="PL"/>
        <w:rPr>
          <w:noProof w:val="0"/>
        </w:rPr>
      </w:pPr>
      <w:r w:rsidRPr="00E65D88">
        <w:rPr>
          <w:noProof w:val="0"/>
        </w:rPr>
        <w:t xml:space="preserve">          $ref: 'TS29571_CommonData.yaml#/components/responses/406'</w:t>
      </w:r>
    </w:p>
    <w:p w14:paraId="3EE71C7A" w14:textId="77777777" w:rsidR="007C46EF" w:rsidRPr="00E65D88" w:rsidRDefault="007C46EF" w:rsidP="007C46EF">
      <w:pPr>
        <w:pStyle w:val="PL"/>
        <w:rPr>
          <w:noProof w:val="0"/>
        </w:rPr>
      </w:pPr>
      <w:r w:rsidRPr="00E65D88">
        <w:rPr>
          <w:noProof w:val="0"/>
        </w:rPr>
        <w:t xml:space="preserve">        '429':</w:t>
      </w:r>
    </w:p>
    <w:p w14:paraId="433C4EFC" w14:textId="77777777" w:rsidR="007C46EF" w:rsidRPr="00E65D88" w:rsidRDefault="007C46EF" w:rsidP="007C46EF">
      <w:pPr>
        <w:pStyle w:val="PL"/>
        <w:rPr>
          <w:noProof w:val="0"/>
        </w:rPr>
      </w:pPr>
      <w:r w:rsidRPr="00E65D88">
        <w:rPr>
          <w:noProof w:val="0"/>
        </w:rPr>
        <w:t xml:space="preserve">          $ref: 'TS29571_CommonData.yaml#/components/responses/429'</w:t>
      </w:r>
    </w:p>
    <w:p w14:paraId="7BAEEB24" w14:textId="77777777" w:rsidR="007C46EF" w:rsidRPr="00E65D88" w:rsidRDefault="007C46EF" w:rsidP="007C46EF">
      <w:pPr>
        <w:pStyle w:val="PL"/>
        <w:rPr>
          <w:noProof w:val="0"/>
        </w:rPr>
      </w:pPr>
      <w:r w:rsidRPr="00E65D88">
        <w:rPr>
          <w:noProof w:val="0"/>
        </w:rPr>
        <w:t xml:space="preserve">        '500':</w:t>
      </w:r>
    </w:p>
    <w:p w14:paraId="007FBCDE" w14:textId="77777777" w:rsidR="007C46EF" w:rsidRPr="00E65D88" w:rsidRDefault="007C46EF" w:rsidP="007C46EF">
      <w:pPr>
        <w:pStyle w:val="PL"/>
        <w:rPr>
          <w:noProof w:val="0"/>
        </w:rPr>
      </w:pPr>
      <w:r w:rsidRPr="00E65D88">
        <w:rPr>
          <w:noProof w:val="0"/>
        </w:rPr>
        <w:t xml:space="preserve">          $ref: 'TS29571_CommonData.yaml#/components/responses/500'</w:t>
      </w:r>
    </w:p>
    <w:p w14:paraId="3F7D3CA2" w14:textId="77777777" w:rsidR="007C46EF" w:rsidRPr="00E65D88" w:rsidRDefault="007C46EF" w:rsidP="007C46EF">
      <w:pPr>
        <w:pStyle w:val="PL"/>
        <w:rPr>
          <w:noProof w:val="0"/>
        </w:rPr>
      </w:pPr>
      <w:r w:rsidRPr="00E65D88">
        <w:rPr>
          <w:noProof w:val="0"/>
        </w:rPr>
        <w:t xml:space="preserve">        '503':</w:t>
      </w:r>
    </w:p>
    <w:p w14:paraId="428BDE3B" w14:textId="77777777" w:rsidR="007C46EF" w:rsidRPr="00E65D88" w:rsidRDefault="007C46EF" w:rsidP="007C46EF">
      <w:pPr>
        <w:pStyle w:val="PL"/>
        <w:rPr>
          <w:noProof w:val="0"/>
        </w:rPr>
      </w:pPr>
      <w:r w:rsidRPr="00E65D88">
        <w:rPr>
          <w:noProof w:val="0"/>
        </w:rPr>
        <w:t xml:space="preserve">          $ref: 'TS29571_CommonData.yaml#/components/responses/503'</w:t>
      </w:r>
    </w:p>
    <w:p w14:paraId="0AD95866" w14:textId="77777777" w:rsidR="007C46EF" w:rsidRPr="00E65D88" w:rsidRDefault="007C46EF" w:rsidP="007C46EF">
      <w:pPr>
        <w:pStyle w:val="PL"/>
        <w:rPr>
          <w:noProof w:val="0"/>
        </w:rPr>
      </w:pPr>
      <w:r w:rsidRPr="00E65D88">
        <w:rPr>
          <w:noProof w:val="0"/>
        </w:rPr>
        <w:t xml:space="preserve">        default:</w:t>
      </w:r>
    </w:p>
    <w:p w14:paraId="4F210829" w14:textId="77777777" w:rsidR="007C46EF" w:rsidRPr="00E65D88" w:rsidRDefault="007C46EF" w:rsidP="007C46EF">
      <w:pPr>
        <w:pStyle w:val="PL"/>
        <w:rPr>
          <w:noProof w:val="0"/>
        </w:rPr>
      </w:pPr>
      <w:r w:rsidRPr="00E65D88">
        <w:rPr>
          <w:noProof w:val="0"/>
        </w:rPr>
        <w:t xml:space="preserve">          $ref: 'TS29571_CommonData.yaml#/components/responses/default'</w:t>
      </w:r>
    </w:p>
    <w:p w14:paraId="4142F532" w14:textId="77777777" w:rsidR="007C46EF" w:rsidRPr="00E65D88" w:rsidRDefault="007C46EF" w:rsidP="007C46EF">
      <w:pPr>
        <w:pStyle w:val="PL"/>
        <w:rPr>
          <w:noProof w:val="0"/>
        </w:rPr>
      </w:pPr>
    </w:p>
    <w:p w14:paraId="40C55302" w14:textId="77777777" w:rsidR="007C46EF" w:rsidRPr="00E65D88" w:rsidRDefault="007C46EF" w:rsidP="007C46EF">
      <w:pPr>
        <w:pStyle w:val="PL"/>
        <w:rPr>
          <w:noProof w:val="0"/>
        </w:rPr>
      </w:pPr>
      <w:r w:rsidRPr="00E65D88">
        <w:rPr>
          <w:noProof w:val="0"/>
        </w:rPr>
        <w:t xml:space="preserve">  /policy-data/bdt-data/{bdtReferenceId}:</w:t>
      </w:r>
    </w:p>
    <w:p w14:paraId="6D0E5761" w14:textId="77777777" w:rsidR="007C46EF" w:rsidRPr="00E65D88" w:rsidRDefault="007C46EF" w:rsidP="007C46EF">
      <w:pPr>
        <w:pStyle w:val="PL"/>
        <w:rPr>
          <w:noProof w:val="0"/>
        </w:rPr>
      </w:pPr>
      <w:r w:rsidRPr="00E65D88">
        <w:rPr>
          <w:noProof w:val="0"/>
        </w:rPr>
        <w:t xml:space="preserve">    parameters:</w:t>
      </w:r>
    </w:p>
    <w:p w14:paraId="5A3B1468" w14:textId="77777777" w:rsidR="007C46EF" w:rsidRPr="00E65D88" w:rsidRDefault="007C46EF" w:rsidP="007C46EF">
      <w:pPr>
        <w:pStyle w:val="PL"/>
        <w:rPr>
          <w:noProof w:val="0"/>
        </w:rPr>
      </w:pPr>
      <w:r w:rsidRPr="00E65D88">
        <w:rPr>
          <w:noProof w:val="0"/>
        </w:rPr>
        <w:t xml:space="preserve">     - name: bdtReferenceId</w:t>
      </w:r>
    </w:p>
    <w:p w14:paraId="278AB07A" w14:textId="77777777" w:rsidR="007C46EF" w:rsidRPr="00E65D88" w:rsidRDefault="007C46EF" w:rsidP="007C46EF">
      <w:pPr>
        <w:pStyle w:val="PL"/>
        <w:rPr>
          <w:noProof w:val="0"/>
        </w:rPr>
      </w:pPr>
      <w:r w:rsidRPr="00E65D88">
        <w:rPr>
          <w:noProof w:val="0"/>
        </w:rPr>
        <w:t xml:space="preserve">       in: path</w:t>
      </w:r>
    </w:p>
    <w:p w14:paraId="0EA0F1DE" w14:textId="77777777" w:rsidR="007C46EF" w:rsidRPr="00E65D88" w:rsidRDefault="007C46EF" w:rsidP="007C46EF">
      <w:pPr>
        <w:pStyle w:val="PL"/>
        <w:rPr>
          <w:noProof w:val="0"/>
        </w:rPr>
      </w:pPr>
      <w:r w:rsidRPr="00E65D88">
        <w:rPr>
          <w:noProof w:val="0"/>
        </w:rPr>
        <w:t xml:space="preserve">       required: true</w:t>
      </w:r>
    </w:p>
    <w:p w14:paraId="4F6B984E" w14:textId="77777777" w:rsidR="007C46EF" w:rsidRPr="00E65D88" w:rsidRDefault="007C46EF" w:rsidP="007C46EF">
      <w:pPr>
        <w:pStyle w:val="PL"/>
        <w:rPr>
          <w:noProof w:val="0"/>
        </w:rPr>
      </w:pPr>
      <w:r w:rsidRPr="00E65D88">
        <w:rPr>
          <w:noProof w:val="0"/>
        </w:rPr>
        <w:t xml:space="preserve">       schema:</w:t>
      </w:r>
    </w:p>
    <w:p w14:paraId="6DBECD30" w14:textId="77777777" w:rsidR="007C46EF" w:rsidRPr="00E65D88" w:rsidRDefault="007C46EF" w:rsidP="007C46EF">
      <w:pPr>
        <w:pStyle w:val="PL"/>
        <w:rPr>
          <w:noProof w:val="0"/>
        </w:rPr>
      </w:pPr>
      <w:r w:rsidRPr="00E65D88">
        <w:rPr>
          <w:noProof w:val="0"/>
        </w:rPr>
        <w:t xml:space="preserve">         type: string</w:t>
      </w:r>
    </w:p>
    <w:p w14:paraId="4BD29702" w14:textId="77777777" w:rsidR="007C46EF" w:rsidRPr="00E65D88" w:rsidRDefault="007C46EF" w:rsidP="007C46EF">
      <w:pPr>
        <w:pStyle w:val="PL"/>
        <w:rPr>
          <w:noProof w:val="0"/>
        </w:rPr>
      </w:pPr>
      <w:r w:rsidRPr="00E65D88">
        <w:rPr>
          <w:noProof w:val="0"/>
        </w:rPr>
        <w:t xml:space="preserve">    get:</w:t>
      </w:r>
    </w:p>
    <w:p w14:paraId="68F80935" w14:textId="77777777" w:rsidR="007C46EF" w:rsidRPr="00E65D88" w:rsidRDefault="007C46EF" w:rsidP="007C46EF">
      <w:pPr>
        <w:pStyle w:val="PL"/>
        <w:rPr>
          <w:noProof w:val="0"/>
        </w:rPr>
      </w:pPr>
      <w:r w:rsidRPr="00E65D88">
        <w:rPr>
          <w:noProof w:val="0"/>
        </w:rPr>
        <w:t xml:space="preserve">      summary: Retrieves the BDT data information associated with a BDT reference Id</w:t>
      </w:r>
    </w:p>
    <w:p w14:paraId="0E861C29" w14:textId="77777777" w:rsidR="007C46EF" w:rsidRPr="00E65D88" w:rsidRDefault="007C46EF" w:rsidP="007C46EF">
      <w:pPr>
        <w:pStyle w:val="PL"/>
        <w:rPr>
          <w:noProof w:val="0"/>
        </w:rPr>
      </w:pPr>
      <w:r w:rsidRPr="00E65D88">
        <w:rPr>
          <w:noProof w:val="0"/>
        </w:rPr>
        <w:t xml:space="preserve">      operationId: ReadIndividual</w:t>
      </w:r>
      <w:r w:rsidRPr="00E65D88">
        <w:rPr>
          <w:noProof w:val="0"/>
          <w:lang w:eastAsia="zh-CN"/>
        </w:rPr>
        <w:t>BdtData</w:t>
      </w:r>
    </w:p>
    <w:p w14:paraId="49F30592" w14:textId="77777777" w:rsidR="007C46EF" w:rsidRPr="00E65D88" w:rsidRDefault="007C46EF" w:rsidP="007C46EF">
      <w:pPr>
        <w:pStyle w:val="PL"/>
        <w:rPr>
          <w:noProof w:val="0"/>
        </w:rPr>
      </w:pPr>
      <w:r w:rsidRPr="00E65D88">
        <w:rPr>
          <w:noProof w:val="0"/>
        </w:rPr>
        <w:t xml:space="preserve">      tags:</w:t>
      </w:r>
    </w:p>
    <w:p w14:paraId="0B29801E" w14:textId="77777777" w:rsidR="007C46EF" w:rsidRPr="00E65D88" w:rsidRDefault="007C46EF" w:rsidP="007C46EF">
      <w:pPr>
        <w:pStyle w:val="PL"/>
        <w:rPr>
          <w:noProof w:val="0"/>
        </w:rPr>
      </w:pPr>
      <w:r w:rsidRPr="00E65D88">
        <w:rPr>
          <w:noProof w:val="0"/>
        </w:rPr>
        <w:t xml:space="preserve">        - Individual</w:t>
      </w:r>
      <w:r w:rsidRPr="00E65D88">
        <w:rPr>
          <w:noProof w:val="0"/>
          <w:lang w:eastAsia="zh-CN"/>
        </w:rPr>
        <w:t>BdtData</w:t>
      </w:r>
      <w:r w:rsidRPr="00E65D88">
        <w:rPr>
          <w:noProof w:val="0"/>
        </w:rPr>
        <w:t xml:space="preserve"> (Document) </w:t>
      </w:r>
    </w:p>
    <w:p w14:paraId="5224BCB7" w14:textId="77777777" w:rsidR="007C46EF" w:rsidRPr="00E65D88" w:rsidRDefault="007C46EF" w:rsidP="007C46EF">
      <w:pPr>
        <w:pStyle w:val="PL"/>
        <w:rPr>
          <w:noProof w:val="0"/>
        </w:rPr>
      </w:pPr>
      <w:r w:rsidRPr="00E65D88">
        <w:rPr>
          <w:noProof w:val="0"/>
        </w:rPr>
        <w:t xml:space="preserve">      security:</w:t>
      </w:r>
    </w:p>
    <w:p w14:paraId="66688CB3" w14:textId="77777777" w:rsidR="007C46EF" w:rsidRPr="00E65D88" w:rsidRDefault="007C46EF" w:rsidP="007C46EF">
      <w:pPr>
        <w:pStyle w:val="PL"/>
        <w:rPr>
          <w:noProof w:val="0"/>
        </w:rPr>
      </w:pPr>
      <w:r w:rsidRPr="00E65D88">
        <w:rPr>
          <w:noProof w:val="0"/>
        </w:rPr>
        <w:t xml:space="preserve">        - {}</w:t>
      </w:r>
    </w:p>
    <w:p w14:paraId="53EA8F29" w14:textId="77777777" w:rsidR="007C46EF" w:rsidRPr="00E65D88" w:rsidRDefault="007C46EF" w:rsidP="007C46EF">
      <w:pPr>
        <w:pStyle w:val="PL"/>
        <w:rPr>
          <w:noProof w:val="0"/>
        </w:rPr>
      </w:pPr>
      <w:r w:rsidRPr="00E65D88">
        <w:rPr>
          <w:noProof w:val="0"/>
        </w:rPr>
        <w:t xml:space="preserve">        - oAuth2ClientCredentials:</w:t>
      </w:r>
    </w:p>
    <w:p w14:paraId="6882F374" w14:textId="77777777" w:rsidR="007C46EF" w:rsidRPr="00E65D88" w:rsidRDefault="007C46EF" w:rsidP="007C46EF">
      <w:pPr>
        <w:pStyle w:val="PL"/>
        <w:rPr>
          <w:noProof w:val="0"/>
        </w:rPr>
      </w:pPr>
      <w:r w:rsidRPr="00E65D88">
        <w:rPr>
          <w:noProof w:val="0"/>
        </w:rPr>
        <w:t xml:space="preserve">          - nudr-dr</w:t>
      </w:r>
    </w:p>
    <w:p w14:paraId="02C2A800" w14:textId="77777777" w:rsidR="007C46EF" w:rsidRPr="00E65D88" w:rsidRDefault="007C46EF" w:rsidP="007C46EF">
      <w:pPr>
        <w:pStyle w:val="PL"/>
        <w:rPr>
          <w:noProof w:val="0"/>
        </w:rPr>
      </w:pPr>
      <w:r w:rsidRPr="00E65D88">
        <w:rPr>
          <w:noProof w:val="0"/>
        </w:rPr>
        <w:t xml:space="preserve">        - oAuth2ClientCredentials:</w:t>
      </w:r>
    </w:p>
    <w:p w14:paraId="00B3A8F9" w14:textId="77777777" w:rsidR="007C46EF" w:rsidRPr="00E65D88" w:rsidRDefault="007C46EF" w:rsidP="007C46EF">
      <w:pPr>
        <w:pStyle w:val="PL"/>
        <w:rPr>
          <w:noProof w:val="0"/>
        </w:rPr>
      </w:pPr>
      <w:r w:rsidRPr="00E65D88">
        <w:rPr>
          <w:noProof w:val="0"/>
        </w:rPr>
        <w:t xml:space="preserve">          - nudr-dr</w:t>
      </w:r>
    </w:p>
    <w:p w14:paraId="076608F1" w14:textId="77777777" w:rsidR="007C46EF" w:rsidRPr="00E65D88" w:rsidRDefault="007C46EF" w:rsidP="007C46EF">
      <w:pPr>
        <w:pStyle w:val="PL"/>
        <w:rPr>
          <w:noProof w:val="0"/>
        </w:rPr>
      </w:pPr>
      <w:r w:rsidRPr="00E65D88">
        <w:rPr>
          <w:noProof w:val="0"/>
        </w:rPr>
        <w:t xml:space="preserve">          - nudr-dr:policy-data</w:t>
      </w:r>
    </w:p>
    <w:p w14:paraId="7071BDAA" w14:textId="77777777" w:rsidR="007C46EF" w:rsidRPr="00E65D88" w:rsidRDefault="007C46EF" w:rsidP="007C46EF">
      <w:pPr>
        <w:pStyle w:val="PL"/>
        <w:rPr>
          <w:noProof w:val="0"/>
        </w:rPr>
      </w:pPr>
      <w:r w:rsidRPr="00E65D88">
        <w:rPr>
          <w:noProof w:val="0"/>
        </w:rPr>
        <w:t xml:space="preserve">      parameters:</w:t>
      </w:r>
    </w:p>
    <w:p w14:paraId="568611B5" w14:textId="77777777" w:rsidR="007C46EF" w:rsidRPr="00E65D88" w:rsidRDefault="007C46EF" w:rsidP="007C46EF">
      <w:pPr>
        <w:pStyle w:val="PL"/>
        <w:rPr>
          <w:noProof w:val="0"/>
        </w:rPr>
      </w:pPr>
      <w:r w:rsidRPr="00E65D88">
        <w:rPr>
          <w:noProof w:val="0"/>
        </w:rPr>
        <w:t xml:space="preserve">        - name: supp-feat</w:t>
      </w:r>
    </w:p>
    <w:p w14:paraId="70622ED5" w14:textId="77777777" w:rsidR="007C46EF" w:rsidRPr="00E65D88" w:rsidRDefault="007C46EF" w:rsidP="007C46EF">
      <w:pPr>
        <w:pStyle w:val="PL"/>
        <w:rPr>
          <w:noProof w:val="0"/>
        </w:rPr>
      </w:pPr>
      <w:r w:rsidRPr="00E65D88">
        <w:rPr>
          <w:noProof w:val="0"/>
        </w:rPr>
        <w:t xml:space="preserve">          in: query</w:t>
      </w:r>
    </w:p>
    <w:p w14:paraId="01AB98AB" w14:textId="77777777" w:rsidR="007C46EF" w:rsidRPr="00E65D88" w:rsidRDefault="007C46EF" w:rsidP="007C46EF">
      <w:pPr>
        <w:pStyle w:val="PL"/>
        <w:rPr>
          <w:noProof w:val="0"/>
        </w:rPr>
      </w:pPr>
      <w:r w:rsidRPr="00E65D88">
        <w:rPr>
          <w:noProof w:val="0"/>
        </w:rPr>
        <w:t xml:space="preserve">          description: Supported Features</w:t>
      </w:r>
    </w:p>
    <w:p w14:paraId="2F0C9231" w14:textId="77777777" w:rsidR="007C46EF" w:rsidRPr="00E65D88" w:rsidRDefault="007C46EF" w:rsidP="007C46EF">
      <w:pPr>
        <w:pStyle w:val="PL"/>
        <w:rPr>
          <w:noProof w:val="0"/>
        </w:rPr>
      </w:pPr>
      <w:r w:rsidRPr="00E65D88">
        <w:rPr>
          <w:noProof w:val="0"/>
        </w:rPr>
        <w:t xml:space="preserve">          required: false</w:t>
      </w:r>
    </w:p>
    <w:p w14:paraId="105132E1" w14:textId="77777777" w:rsidR="007C46EF" w:rsidRPr="00E65D88" w:rsidRDefault="007C46EF" w:rsidP="007C46EF">
      <w:pPr>
        <w:pStyle w:val="PL"/>
        <w:rPr>
          <w:noProof w:val="0"/>
        </w:rPr>
      </w:pPr>
      <w:r w:rsidRPr="00E65D88">
        <w:rPr>
          <w:noProof w:val="0"/>
        </w:rPr>
        <w:t xml:space="preserve">          schema:</w:t>
      </w:r>
    </w:p>
    <w:p w14:paraId="16199A63"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6F4487BA" w14:textId="77777777" w:rsidR="007C46EF" w:rsidRPr="00E65D88" w:rsidRDefault="007C46EF" w:rsidP="007C46EF">
      <w:pPr>
        <w:pStyle w:val="PL"/>
        <w:rPr>
          <w:noProof w:val="0"/>
        </w:rPr>
      </w:pPr>
      <w:r w:rsidRPr="00E65D88">
        <w:rPr>
          <w:noProof w:val="0"/>
        </w:rPr>
        <w:t xml:space="preserve">      responses:</w:t>
      </w:r>
    </w:p>
    <w:p w14:paraId="3317DA84" w14:textId="77777777" w:rsidR="007C46EF" w:rsidRPr="00E65D88" w:rsidRDefault="007C46EF" w:rsidP="007C46EF">
      <w:pPr>
        <w:pStyle w:val="PL"/>
        <w:rPr>
          <w:noProof w:val="0"/>
        </w:rPr>
      </w:pPr>
      <w:r w:rsidRPr="00E65D88">
        <w:rPr>
          <w:noProof w:val="0"/>
        </w:rPr>
        <w:t xml:space="preserve">        '200':</w:t>
      </w:r>
    </w:p>
    <w:p w14:paraId="3526BBD1" w14:textId="77777777" w:rsidR="007C46EF" w:rsidRPr="00E65D88" w:rsidRDefault="007C46EF" w:rsidP="007C46EF">
      <w:pPr>
        <w:pStyle w:val="PL"/>
        <w:rPr>
          <w:noProof w:val="0"/>
        </w:rPr>
      </w:pPr>
      <w:r w:rsidRPr="00E65D88">
        <w:rPr>
          <w:noProof w:val="0"/>
        </w:rPr>
        <w:t xml:space="preserve">          description: Upon success, a response body containing the BDT data shall be returned.</w:t>
      </w:r>
    </w:p>
    <w:p w14:paraId="2A000DCE" w14:textId="77777777" w:rsidR="007C46EF" w:rsidRPr="00E65D88" w:rsidRDefault="007C46EF" w:rsidP="007C46EF">
      <w:pPr>
        <w:pStyle w:val="PL"/>
        <w:rPr>
          <w:noProof w:val="0"/>
        </w:rPr>
      </w:pPr>
      <w:r w:rsidRPr="00E65D88">
        <w:rPr>
          <w:noProof w:val="0"/>
        </w:rPr>
        <w:t xml:space="preserve">          content:</w:t>
      </w:r>
    </w:p>
    <w:p w14:paraId="5F1E593F" w14:textId="77777777" w:rsidR="007C46EF" w:rsidRPr="00E65D88" w:rsidRDefault="007C46EF" w:rsidP="007C46EF">
      <w:pPr>
        <w:pStyle w:val="PL"/>
        <w:rPr>
          <w:noProof w:val="0"/>
        </w:rPr>
      </w:pPr>
      <w:r w:rsidRPr="00E65D88">
        <w:rPr>
          <w:noProof w:val="0"/>
        </w:rPr>
        <w:t xml:space="preserve">            application/json:</w:t>
      </w:r>
    </w:p>
    <w:p w14:paraId="2A52B5AE" w14:textId="77777777" w:rsidR="007C46EF" w:rsidRPr="00E65D88" w:rsidRDefault="007C46EF" w:rsidP="007C46EF">
      <w:pPr>
        <w:pStyle w:val="PL"/>
        <w:rPr>
          <w:noProof w:val="0"/>
        </w:rPr>
      </w:pPr>
      <w:r w:rsidRPr="00E65D88">
        <w:rPr>
          <w:noProof w:val="0"/>
        </w:rPr>
        <w:t xml:space="preserve">              schema:</w:t>
      </w:r>
    </w:p>
    <w:p w14:paraId="4210AE5A" w14:textId="77777777" w:rsidR="007C46EF" w:rsidRPr="00E65D88" w:rsidRDefault="007C46EF" w:rsidP="007C46EF">
      <w:pPr>
        <w:pStyle w:val="PL"/>
        <w:rPr>
          <w:noProof w:val="0"/>
        </w:rPr>
      </w:pPr>
      <w:r w:rsidRPr="00E65D88">
        <w:rPr>
          <w:noProof w:val="0"/>
        </w:rPr>
        <w:t xml:space="preserve">                $ref: '#/components/schemas/BdtData'</w:t>
      </w:r>
    </w:p>
    <w:p w14:paraId="14FD79E1" w14:textId="77777777" w:rsidR="007C46EF" w:rsidRPr="00E65D88" w:rsidRDefault="007C46EF" w:rsidP="007C46EF">
      <w:pPr>
        <w:pStyle w:val="PL"/>
        <w:rPr>
          <w:noProof w:val="0"/>
        </w:rPr>
      </w:pPr>
      <w:r w:rsidRPr="00E65D88">
        <w:rPr>
          <w:noProof w:val="0"/>
        </w:rPr>
        <w:t xml:space="preserve">        '400':</w:t>
      </w:r>
    </w:p>
    <w:p w14:paraId="5B3975A4" w14:textId="77777777" w:rsidR="007C46EF" w:rsidRPr="00E65D88" w:rsidRDefault="007C46EF" w:rsidP="007C46EF">
      <w:pPr>
        <w:pStyle w:val="PL"/>
        <w:rPr>
          <w:noProof w:val="0"/>
        </w:rPr>
      </w:pPr>
      <w:r w:rsidRPr="00E65D88">
        <w:rPr>
          <w:noProof w:val="0"/>
        </w:rPr>
        <w:t xml:space="preserve">          $ref: 'TS29571_CommonData.yaml#/components/responses/400'</w:t>
      </w:r>
    </w:p>
    <w:p w14:paraId="46630AAA" w14:textId="77777777" w:rsidR="007C46EF" w:rsidRPr="00E65D88" w:rsidRDefault="007C46EF" w:rsidP="007C46EF">
      <w:pPr>
        <w:pStyle w:val="PL"/>
        <w:rPr>
          <w:noProof w:val="0"/>
        </w:rPr>
      </w:pPr>
      <w:r w:rsidRPr="00E65D88">
        <w:rPr>
          <w:noProof w:val="0"/>
        </w:rPr>
        <w:t xml:space="preserve">        '401':</w:t>
      </w:r>
    </w:p>
    <w:p w14:paraId="609CFFC9" w14:textId="77777777" w:rsidR="007C46EF" w:rsidRPr="00E65D88" w:rsidRDefault="007C46EF" w:rsidP="007C46EF">
      <w:pPr>
        <w:pStyle w:val="PL"/>
        <w:rPr>
          <w:noProof w:val="0"/>
        </w:rPr>
      </w:pPr>
      <w:r w:rsidRPr="00E65D88">
        <w:rPr>
          <w:noProof w:val="0"/>
        </w:rPr>
        <w:t xml:space="preserve">          $ref: 'TS29571_CommonData.yaml#/components/responses/401'</w:t>
      </w:r>
    </w:p>
    <w:p w14:paraId="020DAEAB" w14:textId="77777777" w:rsidR="007C46EF" w:rsidRPr="00E65D88" w:rsidRDefault="007C46EF" w:rsidP="007C46EF">
      <w:pPr>
        <w:pStyle w:val="PL"/>
        <w:rPr>
          <w:noProof w:val="0"/>
        </w:rPr>
      </w:pPr>
      <w:r w:rsidRPr="00E65D88">
        <w:rPr>
          <w:noProof w:val="0"/>
        </w:rPr>
        <w:t xml:space="preserve">        '403':</w:t>
      </w:r>
    </w:p>
    <w:p w14:paraId="61F29822" w14:textId="77777777" w:rsidR="007C46EF" w:rsidRPr="00E65D88" w:rsidRDefault="007C46EF" w:rsidP="007C46EF">
      <w:pPr>
        <w:pStyle w:val="PL"/>
        <w:rPr>
          <w:noProof w:val="0"/>
        </w:rPr>
      </w:pPr>
      <w:r w:rsidRPr="00E65D88">
        <w:rPr>
          <w:noProof w:val="0"/>
        </w:rPr>
        <w:t xml:space="preserve">          $ref: 'TS29571_CommonData.yaml#/components/responses/403'</w:t>
      </w:r>
    </w:p>
    <w:p w14:paraId="32C32B2B" w14:textId="77777777" w:rsidR="007C46EF" w:rsidRPr="00E65D88" w:rsidRDefault="007C46EF" w:rsidP="007C46EF">
      <w:pPr>
        <w:pStyle w:val="PL"/>
        <w:rPr>
          <w:noProof w:val="0"/>
        </w:rPr>
      </w:pPr>
      <w:r w:rsidRPr="00E65D88">
        <w:rPr>
          <w:noProof w:val="0"/>
        </w:rPr>
        <w:t xml:space="preserve">        '404':</w:t>
      </w:r>
    </w:p>
    <w:p w14:paraId="045BE0CC" w14:textId="77777777" w:rsidR="007C46EF" w:rsidRPr="00E65D88" w:rsidRDefault="007C46EF" w:rsidP="007C46EF">
      <w:pPr>
        <w:pStyle w:val="PL"/>
        <w:rPr>
          <w:noProof w:val="0"/>
        </w:rPr>
      </w:pPr>
      <w:r w:rsidRPr="00E65D88">
        <w:rPr>
          <w:noProof w:val="0"/>
        </w:rPr>
        <w:t xml:space="preserve">          $ref: 'TS29571_CommonData.yaml#/components/responses/404'</w:t>
      </w:r>
    </w:p>
    <w:p w14:paraId="53CBB339" w14:textId="77777777" w:rsidR="007C46EF" w:rsidRPr="00E65D88" w:rsidRDefault="007C46EF" w:rsidP="007C46EF">
      <w:pPr>
        <w:pStyle w:val="PL"/>
        <w:rPr>
          <w:noProof w:val="0"/>
        </w:rPr>
      </w:pPr>
      <w:r w:rsidRPr="00E65D88">
        <w:rPr>
          <w:noProof w:val="0"/>
        </w:rPr>
        <w:t xml:space="preserve">        '406':</w:t>
      </w:r>
    </w:p>
    <w:p w14:paraId="48A765A0" w14:textId="77777777" w:rsidR="007C46EF" w:rsidRPr="00E65D88" w:rsidRDefault="007C46EF" w:rsidP="007C46EF">
      <w:pPr>
        <w:pStyle w:val="PL"/>
        <w:rPr>
          <w:noProof w:val="0"/>
        </w:rPr>
      </w:pPr>
      <w:r w:rsidRPr="00E65D88">
        <w:rPr>
          <w:noProof w:val="0"/>
        </w:rPr>
        <w:t xml:space="preserve">          $ref: 'TS29571_CommonData.yaml#/components/responses/406'</w:t>
      </w:r>
    </w:p>
    <w:p w14:paraId="58F295BF" w14:textId="77777777" w:rsidR="007C46EF" w:rsidRPr="00E65D88" w:rsidRDefault="007C46EF" w:rsidP="007C46EF">
      <w:pPr>
        <w:pStyle w:val="PL"/>
        <w:rPr>
          <w:noProof w:val="0"/>
        </w:rPr>
      </w:pPr>
      <w:r w:rsidRPr="00E65D88">
        <w:rPr>
          <w:noProof w:val="0"/>
        </w:rPr>
        <w:t xml:space="preserve">        '429':</w:t>
      </w:r>
    </w:p>
    <w:p w14:paraId="6D67AC6E" w14:textId="77777777" w:rsidR="007C46EF" w:rsidRPr="00E65D88" w:rsidRDefault="007C46EF" w:rsidP="007C46EF">
      <w:pPr>
        <w:pStyle w:val="PL"/>
        <w:rPr>
          <w:noProof w:val="0"/>
        </w:rPr>
      </w:pPr>
      <w:r w:rsidRPr="00E65D88">
        <w:rPr>
          <w:noProof w:val="0"/>
        </w:rPr>
        <w:t xml:space="preserve">          $ref: 'TS29571_CommonData.yaml#/components/responses/429'</w:t>
      </w:r>
    </w:p>
    <w:p w14:paraId="3D4EF551" w14:textId="77777777" w:rsidR="007C46EF" w:rsidRPr="00E65D88" w:rsidRDefault="007C46EF" w:rsidP="007C46EF">
      <w:pPr>
        <w:pStyle w:val="PL"/>
        <w:rPr>
          <w:noProof w:val="0"/>
        </w:rPr>
      </w:pPr>
      <w:r w:rsidRPr="00E65D88">
        <w:rPr>
          <w:noProof w:val="0"/>
        </w:rPr>
        <w:t xml:space="preserve">        '500':</w:t>
      </w:r>
    </w:p>
    <w:p w14:paraId="1925F9EC" w14:textId="77777777" w:rsidR="007C46EF" w:rsidRPr="00E65D88" w:rsidRDefault="007C46EF" w:rsidP="007C46EF">
      <w:pPr>
        <w:pStyle w:val="PL"/>
        <w:rPr>
          <w:noProof w:val="0"/>
        </w:rPr>
      </w:pPr>
      <w:r w:rsidRPr="00E65D88">
        <w:rPr>
          <w:noProof w:val="0"/>
        </w:rPr>
        <w:t xml:space="preserve">          $ref: 'TS29571_CommonData.yaml#/components/responses/500'</w:t>
      </w:r>
    </w:p>
    <w:p w14:paraId="60F18FE0" w14:textId="77777777" w:rsidR="007C46EF" w:rsidRPr="00E65D88" w:rsidRDefault="007C46EF" w:rsidP="007C46EF">
      <w:pPr>
        <w:pStyle w:val="PL"/>
        <w:rPr>
          <w:noProof w:val="0"/>
        </w:rPr>
      </w:pPr>
      <w:r w:rsidRPr="00E65D88">
        <w:rPr>
          <w:noProof w:val="0"/>
        </w:rPr>
        <w:t xml:space="preserve">        '503':</w:t>
      </w:r>
    </w:p>
    <w:p w14:paraId="2E29669B" w14:textId="77777777" w:rsidR="007C46EF" w:rsidRPr="00E65D88" w:rsidRDefault="007C46EF" w:rsidP="007C46EF">
      <w:pPr>
        <w:pStyle w:val="PL"/>
        <w:rPr>
          <w:noProof w:val="0"/>
        </w:rPr>
      </w:pPr>
      <w:r w:rsidRPr="00E65D88">
        <w:rPr>
          <w:noProof w:val="0"/>
        </w:rPr>
        <w:t xml:space="preserve">          $ref: 'TS29571_CommonData.yaml#/components/responses/503'</w:t>
      </w:r>
    </w:p>
    <w:p w14:paraId="0552272C" w14:textId="77777777" w:rsidR="007C46EF" w:rsidRPr="00E65D88" w:rsidRDefault="007C46EF" w:rsidP="007C46EF">
      <w:pPr>
        <w:pStyle w:val="PL"/>
        <w:rPr>
          <w:noProof w:val="0"/>
        </w:rPr>
      </w:pPr>
      <w:r w:rsidRPr="00E65D88">
        <w:rPr>
          <w:noProof w:val="0"/>
        </w:rPr>
        <w:t xml:space="preserve">        default:</w:t>
      </w:r>
    </w:p>
    <w:p w14:paraId="3BB574D0" w14:textId="77777777" w:rsidR="007C46EF" w:rsidRPr="00E65D88" w:rsidRDefault="007C46EF" w:rsidP="007C46EF">
      <w:pPr>
        <w:pStyle w:val="PL"/>
        <w:rPr>
          <w:noProof w:val="0"/>
        </w:rPr>
      </w:pPr>
      <w:r w:rsidRPr="00E65D88">
        <w:rPr>
          <w:noProof w:val="0"/>
        </w:rPr>
        <w:t xml:space="preserve">          $ref: 'TS29571_CommonData.yaml#/components/responses/default' </w:t>
      </w:r>
    </w:p>
    <w:p w14:paraId="3B4F2163" w14:textId="77777777" w:rsidR="007C46EF" w:rsidRPr="00E65D88" w:rsidRDefault="007C46EF" w:rsidP="007C46EF">
      <w:pPr>
        <w:pStyle w:val="PL"/>
        <w:rPr>
          <w:noProof w:val="0"/>
        </w:rPr>
      </w:pPr>
      <w:r w:rsidRPr="00E65D88">
        <w:rPr>
          <w:noProof w:val="0"/>
        </w:rPr>
        <w:t xml:space="preserve">    put:</w:t>
      </w:r>
    </w:p>
    <w:p w14:paraId="65C093ED" w14:textId="77777777" w:rsidR="007C46EF" w:rsidRPr="00E65D88" w:rsidRDefault="007C46EF" w:rsidP="007C46EF">
      <w:pPr>
        <w:pStyle w:val="PL"/>
        <w:rPr>
          <w:noProof w:val="0"/>
        </w:rPr>
      </w:pPr>
      <w:r w:rsidRPr="00E65D88">
        <w:rPr>
          <w:noProof w:val="0"/>
        </w:rPr>
        <w:t xml:space="preserve">      summary: Creates an BDT data resource associated with an BDT reference Id</w:t>
      </w:r>
    </w:p>
    <w:p w14:paraId="27F7D772" w14:textId="77777777" w:rsidR="007C46EF" w:rsidRPr="00E65D88" w:rsidRDefault="007C46EF" w:rsidP="007C46EF">
      <w:pPr>
        <w:pStyle w:val="PL"/>
        <w:rPr>
          <w:noProof w:val="0"/>
        </w:rPr>
      </w:pPr>
      <w:r w:rsidRPr="00E65D88">
        <w:rPr>
          <w:noProof w:val="0"/>
        </w:rPr>
        <w:t xml:space="preserve">      operationId: CreateIndividual</w:t>
      </w:r>
      <w:r w:rsidRPr="00E65D88">
        <w:rPr>
          <w:noProof w:val="0"/>
          <w:lang w:eastAsia="zh-CN"/>
        </w:rPr>
        <w:t>BdtData</w:t>
      </w:r>
    </w:p>
    <w:p w14:paraId="6A10FCEA" w14:textId="77777777" w:rsidR="007C46EF" w:rsidRPr="00E65D88" w:rsidRDefault="007C46EF" w:rsidP="007C46EF">
      <w:pPr>
        <w:pStyle w:val="PL"/>
        <w:rPr>
          <w:noProof w:val="0"/>
        </w:rPr>
      </w:pPr>
      <w:r w:rsidRPr="00E65D88">
        <w:rPr>
          <w:noProof w:val="0"/>
        </w:rPr>
        <w:t xml:space="preserve">      tags:</w:t>
      </w:r>
    </w:p>
    <w:p w14:paraId="28C3884F" w14:textId="77777777" w:rsidR="007C46EF" w:rsidRPr="00E65D88" w:rsidRDefault="007C46EF" w:rsidP="007C46EF">
      <w:pPr>
        <w:pStyle w:val="PL"/>
        <w:rPr>
          <w:noProof w:val="0"/>
        </w:rPr>
      </w:pPr>
      <w:r w:rsidRPr="00E65D88">
        <w:rPr>
          <w:noProof w:val="0"/>
        </w:rPr>
        <w:t xml:space="preserve">        - Individual</w:t>
      </w:r>
      <w:r w:rsidRPr="00E65D88">
        <w:rPr>
          <w:noProof w:val="0"/>
          <w:lang w:eastAsia="zh-CN"/>
        </w:rPr>
        <w:t>BdtData</w:t>
      </w:r>
      <w:r w:rsidRPr="00E65D88">
        <w:rPr>
          <w:noProof w:val="0"/>
        </w:rPr>
        <w:t xml:space="preserve"> (Document)</w:t>
      </w:r>
    </w:p>
    <w:p w14:paraId="7050F65E" w14:textId="77777777" w:rsidR="007C46EF" w:rsidRPr="00E65D88" w:rsidRDefault="007C46EF" w:rsidP="007C46EF">
      <w:pPr>
        <w:pStyle w:val="PL"/>
        <w:rPr>
          <w:noProof w:val="0"/>
        </w:rPr>
      </w:pPr>
      <w:r w:rsidRPr="00E65D88">
        <w:rPr>
          <w:noProof w:val="0"/>
        </w:rPr>
        <w:t xml:space="preserve">      security:</w:t>
      </w:r>
    </w:p>
    <w:p w14:paraId="6D0872C6" w14:textId="77777777" w:rsidR="007C46EF" w:rsidRPr="00E65D88" w:rsidRDefault="007C46EF" w:rsidP="007C46EF">
      <w:pPr>
        <w:pStyle w:val="PL"/>
        <w:rPr>
          <w:noProof w:val="0"/>
        </w:rPr>
      </w:pPr>
      <w:r w:rsidRPr="00E65D88">
        <w:rPr>
          <w:noProof w:val="0"/>
        </w:rPr>
        <w:t xml:space="preserve">        - {}</w:t>
      </w:r>
    </w:p>
    <w:p w14:paraId="7828153B" w14:textId="77777777" w:rsidR="007C46EF" w:rsidRPr="00E65D88" w:rsidRDefault="007C46EF" w:rsidP="007C46EF">
      <w:pPr>
        <w:pStyle w:val="PL"/>
        <w:rPr>
          <w:noProof w:val="0"/>
        </w:rPr>
      </w:pPr>
      <w:r w:rsidRPr="00E65D88">
        <w:rPr>
          <w:noProof w:val="0"/>
        </w:rPr>
        <w:lastRenderedPageBreak/>
        <w:t xml:space="preserve">        - oAuth2ClientCredentials:</w:t>
      </w:r>
    </w:p>
    <w:p w14:paraId="34C369A7" w14:textId="77777777" w:rsidR="007C46EF" w:rsidRPr="00E65D88" w:rsidRDefault="007C46EF" w:rsidP="007C46EF">
      <w:pPr>
        <w:pStyle w:val="PL"/>
        <w:rPr>
          <w:noProof w:val="0"/>
        </w:rPr>
      </w:pPr>
      <w:r w:rsidRPr="00E65D88">
        <w:rPr>
          <w:noProof w:val="0"/>
        </w:rPr>
        <w:t xml:space="preserve">          - nudr-dr</w:t>
      </w:r>
    </w:p>
    <w:p w14:paraId="47B8F0D4" w14:textId="77777777" w:rsidR="007C46EF" w:rsidRPr="00E65D88" w:rsidRDefault="007C46EF" w:rsidP="007C46EF">
      <w:pPr>
        <w:pStyle w:val="PL"/>
        <w:rPr>
          <w:noProof w:val="0"/>
        </w:rPr>
      </w:pPr>
      <w:r w:rsidRPr="00E65D88">
        <w:rPr>
          <w:noProof w:val="0"/>
        </w:rPr>
        <w:t xml:space="preserve">        - oAuth2ClientCredentials:</w:t>
      </w:r>
    </w:p>
    <w:p w14:paraId="1CFBC198" w14:textId="77777777" w:rsidR="007C46EF" w:rsidRPr="00E65D88" w:rsidRDefault="007C46EF" w:rsidP="007C46EF">
      <w:pPr>
        <w:pStyle w:val="PL"/>
        <w:rPr>
          <w:noProof w:val="0"/>
        </w:rPr>
      </w:pPr>
      <w:r w:rsidRPr="00E65D88">
        <w:rPr>
          <w:noProof w:val="0"/>
        </w:rPr>
        <w:t xml:space="preserve">          - nudr-dr</w:t>
      </w:r>
    </w:p>
    <w:p w14:paraId="013EB020" w14:textId="77777777" w:rsidR="007C46EF" w:rsidRPr="00E65D88" w:rsidRDefault="007C46EF" w:rsidP="007C46EF">
      <w:pPr>
        <w:pStyle w:val="PL"/>
        <w:rPr>
          <w:noProof w:val="0"/>
        </w:rPr>
      </w:pPr>
      <w:r w:rsidRPr="00E65D88">
        <w:rPr>
          <w:noProof w:val="0"/>
        </w:rPr>
        <w:t xml:space="preserve">          - nudr-dr:policy-data</w:t>
      </w:r>
    </w:p>
    <w:p w14:paraId="5CF76F2D" w14:textId="77777777" w:rsidR="007C46EF" w:rsidRPr="00E65D88" w:rsidRDefault="007C46EF" w:rsidP="007C46EF">
      <w:pPr>
        <w:pStyle w:val="PL"/>
        <w:rPr>
          <w:noProof w:val="0"/>
        </w:rPr>
      </w:pPr>
      <w:r w:rsidRPr="00E65D88">
        <w:rPr>
          <w:noProof w:val="0"/>
        </w:rPr>
        <w:t xml:space="preserve">      requestBody: </w:t>
      </w:r>
    </w:p>
    <w:p w14:paraId="1B70E9FE" w14:textId="77777777" w:rsidR="007C46EF" w:rsidRPr="00E65D88" w:rsidRDefault="007C46EF" w:rsidP="007C46EF">
      <w:pPr>
        <w:pStyle w:val="PL"/>
        <w:rPr>
          <w:noProof w:val="0"/>
        </w:rPr>
      </w:pPr>
      <w:r w:rsidRPr="00E65D88">
        <w:rPr>
          <w:noProof w:val="0"/>
        </w:rPr>
        <w:t xml:space="preserve">        required: true</w:t>
      </w:r>
    </w:p>
    <w:p w14:paraId="55CD6FA4" w14:textId="77777777" w:rsidR="007C46EF" w:rsidRPr="00E65D88" w:rsidRDefault="007C46EF" w:rsidP="007C46EF">
      <w:pPr>
        <w:pStyle w:val="PL"/>
        <w:rPr>
          <w:noProof w:val="0"/>
        </w:rPr>
      </w:pPr>
      <w:r w:rsidRPr="00E65D88">
        <w:rPr>
          <w:noProof w:val="0"/>
        </w:rPr>
        <w:t xml:space="preserve">        content:</w:t>
      </w:r>
    </w:p>
    <w:p w14:paraId="4540D386" w14:textId="77777777" w:rsidR="007C46EF" w:rsidRPr="00E65D88" w:rsidRDefault="007C46EF" w:rsidP="007C46EF">
      <w:pPr>
        <w:pStyle w:val="PL"/>
        <w:rPr>
          <w:noProof w:val="0"/>
        </w:rPr>
      </w:pPr>
      <w:r w:rsidRPr="00E65D88">
        <w:rPr>
          <w:noProof w:val="0"/>
        </w:rPr>
        <w:t xml:space="preserve">          application/json:</w:t>
      </w:r>
    </w:p>
    <w:p w14:paraId="62FF9990" w14:textId="77777777" w:rsidR="007C46EF" w:rsidRPr="00E65D88" w:rsidRDefault="007C46EF" w:rsidP="007C46EF">
      <w:pPr>
        <w:pStyle w:val="PL"/>
        <w:rPr>
          <w:noProof w:val="0"/>
        </w:rPr>
      </w:pPr>
      <w:r w:rsidRPr="00E65D88">
        <w:rPr>
          <w:noProof w:val="0"/>
        </w:rPr>
        <w:t xml:space="preserve">            schema:</w:t>
      </w:r>
    </w:p>
    <w:p w14:paraId="02B31A02" w14:textId="77777777" w:rsidR="007C46EF" w:rsidRPr="00E65D88" w:rsidRDefault="007C46EF" w:rsidP="007C46EF">
      <w:pPr>
        <w:pStyle w:val="PL"/>
        <w:rPr>
          <w:noProof w:val="0"/>
        </w:rPr>
      </w:pPr>
      <w:r w:rsidRPr="00E65D88">
        <w:rPr>
          <w:noProof w:val="0"/>
        </w:rPr>
        <w:t xml:space="preserve">              $ref: '#/components/schemas/BdtData'</w:t>
      </w:r>
    </w:p>
    <w:p w14:paraId="2BF97966" w14:textId="77777777" w:rsidR="007C46EF" w:rsidRPr="00E65D88" w:rsidRDefault="007C46EF" w:rsidP="007C46EF">
      <w:pPr>
        <w:pStyle w:val="PL"/>
        <w:rPr>
          <w:noProof w:val="0"/>
        </w:rPr>
      </w:pPr>
      <w:r w:rsidRPr="00E65D88">
        <w:rPr>
          <w:noProof w:val="0"/>
        </w:rPr>
        <w:t xml:space="preserve">      responses:</w:t>
      </w:r>
    </w:p>
    <w:p w14:paraId="1CB2FA27" w14:textId="77777777" w:rsidR="007C46EF" w:rsidRPr="00E65D88" w:rsidRDefault="007C46EF" w:rsidP="007C46EF">
      <w:pPr>
        <w:pStyle w:val="PL"/>
        <w:rPr>
          <w:noProof w:val="0"/>
        </w:rPr>
      </w:pPr>
      <w:r w:rsidRPr="00E65D88">
        <w:rPr>
          <w:noProof w:val="0"/>
        </w:rPr>
        <w:t xml:space="preserve">        '201':</w:t>
      </w:r>
    </w:p>
    <w:p w14:paraId="19336836" w14:textId="77777777" w:rsidR="007C46EF" w:rsidRPr="00E65D88" w:rsidRDefault="007C46EF" w:rsidP="007C46EF">
      <w:pPr>
        <w:pStyle w:val="PL"/>
        <w:rPr>
          <w:noProof w:val="0"/>
        </w:rPr>
      </w:pPr>
      <w:r w:rsidRPr="00E65D88">
        <w:rPr>
          <w:noProof w:val="0"/>
        </w:rPr>
        <w:t xml:space="preserve">          description: Successful case. The resource has been successfully created.</w:t>
      </w:r>
    </w:p>
    <w:p w14:paraId="6431A260" w14:textId="77777777" w:rsidR="007C46EF" w:rsidRPr="00E65D88" w:rsidRDefault="007C46EF" w:rsidP="007C46EF">
      <w:pPr>
        <w:pStyle w:val="PL"/>
        <w:rPr>
          <w:noProof w:val="0"/>
        </w:rPr>
      </w:pPr>
      <w:r w:rsidRPr="00E65D88">
        <w:rPr>
          <w:noProof w:val="0"/>
        </w:rPr>
        <w:t xml:space="preserve">          content:</w:t>
      </w:r>
    </w:p>
    <w:p w14:paraId="5F2F3702" w14:textId="77777777" w:rsidR="007C46EF" w:rsidRPr="00E65D88" w:rsidRDefault="007C46EF" w:rsidP="007C46EF">
      <w:pPr>
        <w:pStyle w:val="PL"/>
        <w:rPr>
          <w:noProof w:val="0"/>
        </w:rPr>
      </w:pPr>
      <w:r w:rsidRPr="00E65D88">
        <w:rPr>
          <w:noProof w:val="0"/>
        </w:rPr>
        <w:t xml:space="preserve">            application/json:</w:t>
      </w:r>
    </w:p>
    <w:p w14:paraId="315E246A" w14:textId="77777777" w:rsidR="007C46EF" w:rsidRPr="00E65D88" w:rsidRDefault="007C46EF" w:rsidP="007C46EF">
      <w:pPr>
        <w:pStyle w:val="PL"/>
        <w:rPr>
          <w:noProof w:val="0"/>
        </w:rPr>
      </w:pPr>
      <w:r w:rsidRPr="00E65D88">
        <w:rPr>
          <w:noProof w:val="0"/>
        </w:rPr>
        <w:t xml:space="preserve">              schema:</w:t>
      </w:r>
    </w:p>
    <w:p w14:paraId="03A7C470" w14:textId="77777777" w:rsidR="007C46EF" w:rsidRPr="00E65D88" w:rsidRDefault="007C46EF" w:rsidP="007C46EF">
      <w:pPr>
        <w:pStyle w:val="PL"/>
        <w:rPr>
          <w:noProof w:val="0"/>
        </w:rPr>
      </w:pPr>
      <w:r w:rsidRPr="00E65D88">
        <w:rPr>
          <w:noProof w:val="0"/>
        </w:rPr>
        <w:t xml:space="preserve">                $ref: '#/components/schemas/BdtData'</w:t>
      </w:r>
    </w:p>
    <w:p w14:paraId="5627AC91" w14:textId="77777777" w:rsidR="007C46EF" w:rsidRPr="00E65D88" w:rsidRDefault="007C46EF" w:rsidP="007C46EF">
      <w:pPr>
        <w:pStyle w:val="PL"/>
        <w:rPr>
          <w:noProof w:val="0"/>
        </w:rPr>
      </w:pPr>
      <w:r w:rsidRPr="00E65D88">
        <w:rPr>
          <w:noProof w:val="0"/>
        </w:rPr>
        <w:t xml:space="preserve">          headers:</w:t>
      </w:r>
    </w:p>
    <w:p w14:paraId="4B141323" w14:textId="77777777" w:rsidR="007C46EF" w:rsidRPr="00E65D88" w:rsidRDefault="007C46EF" w:rsidP="007C46EF">
      <w:pPr>
        <w:pStyle w:val="PL"/>
        <w:rPr>
          <w:noProof w:val="0"/>
        </w:rPr>
      </w:pPr>
      <w:r w:rsidRPr="00E65D88">
        <w:rPr>
          <w:noProof w:val="0"/>
        </w:rPr>
        <w:t xml:space="preserve">            Location:</w:t>
      </w:r>
    </w:p>
    <w:p w14:paraId="5C2F0519" w14:textId="77777777" w:rsidR="007C46EF" w:rsidRPr="00E65D88" w:rsidRDefault="007C46EF" w:rsidP="007C46EF">
      <w:pPr>
        <w:pStyle w:val="PL"/>
        <w:rPr>
          <w:noProof w:val="0"/>
        </w:rPr>
      </w:pPr>
      <w:r w:rsidRPr="00E65D88">
        <w:rPr>
          <w:noProof w:val="0"/>
        </w:rPr>
        <w:t xml:space="preserve">              description: 'Contains the URI of the newly created resource'</w:t>
      </w:r>
    </w:p>
    <w:p w14:paraId="12E372B1" w14:textId="77777777" w:rsidR="007C46EF" w:rsidRPr="00E65D88" w:rsidRDefault="007C46EF" w:rsidP="007C46EF">
      <w:pPr>
        <w:pStyle w:val="PL"/>
        <w:rPr>
          <w:noProof w:val="0"/>
        </w:rPr>
      </w:pPr>
      <w:r w:rsidRPr="00E65D88">
        <w:rPr>
          <w:noProof w:val="0"/>
        </w:rPr>
        <w:t xml:space="preserve">              required: true</w:t>
      </w:r>
    </w:p>
    <w:p w14:paraId="3AB3A547" w14:textId="77777777" w:rsidR="007C46EF" w:rsidRPr="00E65D88" w:rsidRDefault="007C46EF" w:rsidP="007C46EF">
      <w:pPr>
        <w:pStyle w:val="PL"/>
        <w:rPr>
          <w:noProof w:val="0"/>
        </w:rPr>
      </w:pPr>
      <w:r w:rsidRPr="00E65D88">
        <w:rPr>
          <w:noProof w:val="0"/>
        </w:rPr>
        <w:t xml:space="preserve">              schema:</w:t>
      </w:r>
    </w:p>
    <w:p w14:paraId="18D85862" w14:textId="77777777" w:rsidR="007C46EF" w:rsidRPr="00E65D88" w:rsidRDefault="007C46EF" w:rsidP="007C46EF">
      <w:pPr>
        <w:pStyle w:val="PL"/>
        <w:rPr>
          <w:noProof w:val="0"/>
        </w:rPr>
      </w:pPr>
      <w:r w:rsidRPr="00E65D88">
        <w:rPr>
          <w:noProof w:val="0"/>
        </w:rPr>
        <w:t xml:space="preserve">                type: string</w:t>
      </w:r>
    </w:p>
    <w:p w14:paraId="3EC354EF" w14:textId="77777777" w:rsidR="007C46EF" w:rsidRPr="00E65D88" w:rsidRDefault="007C46EF" w:rsidP="007C46EF">
      <w:pPr>
        <w:pStyle w:val="PL"/>
        <w:rPr>
          <w:noProof w:val="0"/>
        </w:rPr>
      </w:pPr>
      <w:r w:rsidRPr="00E65D88">
        <w:rPr>
          <w:noProof w:val="0"/>
        </w:rPr>
        <w:t xml:space="preserve">        '400':</w:t>
      </w:r>
    </w:p>
    <w:p w14:paraId="669E2A8A" w14:textId="77777777" w:rsidR="007C46EF" w:rsidRPr="00E65D88" w:rsidRDefault="007C46EF" w:rsidP="007C46EF">
      <w:pPr>
        <w:pStyle w:val="PL"/>
        <w:rPr>
          <w:noProof w:val="0"/>
        </w:rPr>
      </w:pPr>
      <w:r w:rsidRPr="00E65D88">
        <w:rPr>
          <w:noProof w:val="0"/>
        </w:rPr>
        <w:t xml:space="preserve">          $ref: 'TS29571_CommonData.yaml#/components/responses/400'</w:t>
      </w:r>
    </w:p>
    <w:p w14:paraId="5CD2E88B" w14:textId="77777777" w:rsidR="007C46EF" w:rsidRPr="00E65D88" w:rsidRDefault="007C46EF" w:rsidP="007C46EF">
      <w:pPr>
        <w:pStyle w:val="PL"/>
        <w:rPr>
          <w:noProof w:val="0"/>
        </w:rPr>
      </w:pPr>
      <w:r w:rsidRPr="00E65D88">
        <w:rPr>
          <w:noProof w:val="0"/>
        </w:rPr>
        <w:t xml:space="preserve">        '401':</w:t>
      </w:r>
    </w:p>
    <w:p w14:paraId="222FF25E" w14:textId="77777777" w:rsidR="007C46EF" w:rsidRPr="00E65D88" w:rsidRDefault="007C46EF" w:rsidP="007C46EF">
      <w:pPr>
        <w:pStyle w:val="PL"/>
        <w:rPr>
          <w:noProof w:val="0"/>
        </w:rPr>
      </w:pPr>
      <w:r w:rsidRPr="00E65D88">
        <w:rPr>
          <w:noProof w:val="0"/>
        </w:rPr>
        <w:t xml:space="preserve">          $ref: 'TS29571_CommonData.yaml#/components/responses/401'</w:t>
      </w:r>
    </w:p>
    <w:p w14:paraId="2471B9C5" w14:textId="77777777" w:rsidR="007C46EF" w:rsidRPr="00E65D88" w:rsidRDefault="007C46EF" w:rsidP="007C46EF">
      <w:pPr>
        <w:pStyle w:val="PL"/>
        <w:rPr>
          <w:noProof w:val="0"/>
        </w:rPr>
      </w:pPr>
      <w:r w:rsidRPr="00E65D88">
        <w:rPr>
          <w:noProof w:val="0"/>
        </w:rPr>
        <w:t xml:space="preserve">        '403':</w:t>
      </w:r>
    </w:p>
    <w:p w14:paraId="39F08831" w14:textId="77777777" w:rsidR="007C46EF" w:rsidRPr="00E65D88" w:rsidRDefault="007C46EF" w:rsidP="007C46EF">
      <w:pPr>
        <w:pStyle w:val="PL"/>
        <w:rPr>
          <w:noProof w:val="0"/>
        </w:rPr>
      </w:pPr>
      <w:r w:rsidRPr="00E65D88">
        <w:rPr>
          <w:noProof w:val="0"/>
        </w:rPr>
        <w:t xml:space="preserve">          $ref: 'TS29571_CommonData.yaml#/components/responses/403' </w:t>
      </w:r>
    </w:p>
    <w:p w14:paraId="5BA5A088" w14:textId="77777777" w:rsidR="007C46EF" w:rsidRPr="00E65D88" w:rsidRDefault="007C46EF" w:rsidP="007C46EF">
      <w:pPr>
        <w:pStyle w:val="PL"/>
        <w:rPr>
          <w:noProof w:val="0"/>
        </w:rPr>
      </w:pPr>
      <w:r w:rsidRPr="00E65D88">
        <w:rPr>
          <w:noProof w:val="0"/>
        </w:rPr>
        <w:t xml:space="preserve">        '404':</w:t>
      </w:r>
    </w:p>
    <w:p w14:paraId="7C0C6E59" w14:textId="77777777" w:rsidR="007C46EF" w:rsidRPr="00E65D88" w:rsidRDefault="007C46EF" w:rsidP="007C46EF">
      <w:pPr>
        <w:pStyle w:val="PL"/>
        <w:rPr>
          <w:noProof w:val="0"/>
        </w:rPr>
      </w:pPr>
      <w:r w:rsidRPr="00E65D88">
        <w:rPr>
          <w:noProof w:val="0"/>
        </w:rPr>
        <w:t xml:space="preserve">          $ref: 'TS29571_CommonData.yaml#/components/responses/404'</w:t>
      </w:r>
    </w:p>
    <w:p w14:paraId="03F25096" w14:textId="77777777" w:rsidR="007C46EF" w:rsidRPr="00E65D88" w:rsidRDefault="007C46EF" w:rsidP="007C46EF">
      <w:pPr>
        <w:pStyle w:val="PL"/>
        <w:rPr>
          <w:noProof w:val="0"/>
        </w:rPr>
      </w:pPr>
      <w:r w:rsidRPr="00E65D88">
        <w:rPr>
          <w:noProof w:val="0"/>
        </w:rPr>
        <w:t xml:space="preserve">        '411':</w:t>
      </w:r>
    </w:p>
    <w:p w14:paraId="020A2E89" w14:textId="77777777" w:rsidR="007C46EF" w:rsidRPr="00E65D88" w:rsidRDefault="007C46EF" w:rsidP="007C46EF">
      <w:pPr>
        <w:pStyle w:val="PL"/>
        <w:rPr>
          <w:noProof w:val="0"/>
        </w:rPr>
      </w:pPr>
      <w:r w:rsidRPr="00E65D88">
        <w:rPr>
          <w:noProof w:val="0"/>
        </w:rPr>
        <w:t xml:space="preserve">          $ref: 'TS29571_CommonData.yaml#/components/responses/411'</w:t>
      </w:r>
    </w:p>
    <w:p w14:paraId="5BA7FF68" w14:textId="77777777" w:rsidR="007C46EF" w:rsidRPr="00E65D88" w:rsidRDefault="007C46EF" w:rsidP="007C46EF">
      <w:pPr>
        <w:pStyle w:val="PL"/>
        <w:rPr>
          <w:noProof w:val="0"/>
        </w:rPr>
      </w:pPr>
      <w:r w:rsidRPr="00E65D88">
        <w:rPr>
          <w:noProof w:val="0"/>
        </w:rPr>
        <w:t xml:space="preserve">        '413':</w:t>
      </w:r>
    </w:p>
    <w:p w14:paraId="56FE171E" w14:textId="77777777" w:rsidR="007C46EF" w:rsidRPr="00E65D88" w:rsidRDefault="007C46EF" w:rsidP="007C46EF">
      <w:pPr>
        <w:pStyle w:val="PL"/>
        <w:rPr>
          <w:noProof w:val="0"/>
        </w:rPr>
      </w:pPr>
      <w:r w:rsidRPr="00E65D88">
        <w:rPr>
          <w:noProof w:val="0"/>
        </w:rPr>
        <w:t xml:space="preserve">          $ref: 'TS29571_CommonData.yaml#/components/responses/413'</w:t>
      </w:r>
    </w:p>
    <w:p w14:paraId="6CC9BEAD" w14:textId="77777777" w:rsidR="007C46EF" w:rsidRPr="00E65D88" w:rsidRDefault="007C46EF" w:rsidP="007C46EF">
      <w:pPr>
        <w:pStyle w:val="PL"/>
        <w:rPr>
          <w:noProof w:val="0"/>
        </w:rPr>
      </w:pPr>
      <w:r w:rsidRPr="00E65D88">
        <w:rPr>
          <w:noProof w:val="0"/>
        </w:rPr>
        <w:t xml:space="preserve">        '414':</w:t>
      </w:r>
    </w:p>
    <w:p w14:paraId="12A4D874" w14:textId="77777777" w:rsidR="007C46EF" w:rsidRPr="00E65D88" w:rsidRDefault="007C46EF" w:rsidP="007C46EF">
      <w:pPr>
        <w:pStyle w:val="PL"/>
        <w:rPr>
          <w:noProof w:val="0"/>
        </w:rPr>
      </w:pPr>
      <w:r w:rsidRPr="00E65D88">
        <w:rPr>
          <w:noProof w:val="0"/>
        </w:rPr>
        <w:t xml:space="preserve">          $ref: 'TS29571_CommonData.yaml#/components/responses/414'</w:t>
      </w:r>
    </w:p>
    <w:p w14:paraId="5910994E" w14:textId="77777777" w:rsidR="007C46EF" w:rsidRPr="00E65D88" w:rsidRDefault="007C46EF" w:rsidP="007C46EF">
      <w:pPr>
        <w:pStyle w:val="PL"/>
        <w:rPr>
          <w:noProof w:val="0"/>
        </w:rPr>
      </w:pPr>
      <w:r w:rsidRPr="00E65D88">
        <w:rPr>
          <w:noProof w:val="0"/>
        </w:rPr>
        <w:t xml:space="preserve">        '415':</w:t>
      </w:r>
    </w:p>
    <w:p w14:paraId="6CD623E5" w14:textId="77777777" w:rsidR="007C46EF" w:rsidRPr="00E65D88" w:rsidRDefault="007C46EF" w:rsidP="007C46EF">
      <w:pPr>
        <w:pStyle w:val="PL"/>
        <w:rPr>
          <w:noProof w:val="0"/>
        </w:rPr>
      </w:pPr>
      <w:r w:rsidRPr="00E65D88">
        <w:rPr>
          <w:noProof w:val="0"/>
        </w:rPr>
        <w:t xml:space="preserve">          $ref: 'TS29571_CommonData.yaml#/components/responses/415'</w:t>
      </w:r>
    </w:p>
    <w:p w14:paraId="6E2BEADF" w14:textId="77777777" w:rsidR="007C46EF" w:rsidRPr="00E65D88" w:rsidRDefault="007C46EF" w:rsidP="007C46EF">
      <w:pPr>
        <w:pStyle w:val="PL"/>
        <w:rPr>
          <w:noProof w:val="0"/>
        </w:rPr>
      </w:pPr>
      <w:r w:rsidRPr="00E65D88">
        <w:rPr>
          <w:noProof w:val="0"/>
        </w:rPr>
        <w:t xml:space="preserve">        '429':</w:t>
      </w:r>
    </w:p>
    <w:p w14:paraId="25DE4F65" w14:textId="77777777" w:rsidR="007C46EF" w:rsidRPr="00E65D88" w:rsidRDefault="007C46EF" w:rsidP="007C46EF">
      <w:pPr>
        <w:pStyle w:val="PL"/>
        <w:rPr>
          <w:noProof w:val="0"/>
        </w:rPr>
      </w:pPr>
      <w:r w:rsidRPr="00E65D88">
        <w:rPr>
          <w:noProof w:val="0"/>
        </w:rPr>
        <w:t xml:space="preserve">          $ref: 'TS29571_CommonData.yaml#/components/responses/429'</w:t>
      </w:r>
    </w:p>
    <w:p w14:paraId="5C989C33" w14:textId="77777777" w:rsidR="007C46EF" w:rsidRPr="00E65D88" w:rsidRDefault="007C46EF" w:rsidP="007C46EF">
      <w:pPr>
        <w:pStyle w:val="PL"/>
        <w:rPr>
          <w:noProof w:val="0"/>
        </w:rPr>
      </w:pPr>
      <w:r w:rsidRPr="00E65D88">
        <w:rPr>
          <w:noProof w:val="0"/>
        </w:rPr>
        <w:t xml:space="preserve">        '500':</w:t>
      </w:r>
    </w:p>
    <w:p w14:paraId="65AD2771" w14:textId="77777777" w:rsidR="007C46EF" w:rsidRPr="00E65D88" w:rsidRDefault="007C46EF" w:rsidP="007C46EF">
      <w:pPr>
        <w:pStyle w:val="PL"/>
        <w:rPr>
          <w:noProof w:val="0"/>
        </w:rPr>
      </w:pPr>
      <w:r w:rsidRPr="00E65D88">
        <w:rPr>
          <w:noProof w:val="0"/>
        </w:rPr>
        <w:t xml:space="preserve">          $ref: 'TS29571_CommonData.yaml#/components/responses/500'</w:t>
      </w:r>
    </w:p>
    <w:p w14:paraId="3ECF0EDD" w14:textId="77777777" w:rsidR="007C46EF" w:rsidRPr="00E65D88" w:rsidRDefault="007C46EF" w:rsidP="007C46EF">
      <w:pPr>
        <w:pStyle w:val="PL"/>
        <w:rPr>
          <w:noProof w:val="0"/>
        </w:rPr>
      </w:pPr>
      <w:r w:rsidRPr="00E65D88">
        <w:rPr>
          <w:noProof w:val="0"/>
        </w:rPr>
        <w:t xml:space="preserve">        '503':</w:t>
      </w:r>
    </w:p>
    <w:p w14:paraId="287A14F2" w14:textId="77777777" w:rsidR="007C46EF" w:rsidRPr="00E65D88" w:rsidRDefault="007C46EF" w:rsidP="007C46EF">
      <w:pPr>
        <w:pStyle w:val="PL"/>
        <w:rPr>
          <w:noProof w:val="0"/>
        </w:rPr>
      </w:pPr>
      <w:r w:rsidRPr="00E65D88">
        <w:rPr>
          <w:noProof w:val="0"/>
        </w:rPr>
        <w:t xml:space="preserve">          $ref: 'TS29571_CommonData.yaml#/components/responses/503'</w:t>
      </w:r>
    </w:p>
    <w:p w14:paraId="6E824787" w14:textId="77777777" w:rsidR="007C46EF" w:rsidRPr="00E65D88" w:rsidRDefault="007C46EF" w:rsidP="007C46EF">
      <w:pPr>
        <w:pStyle w:val="PL"/>
        <w:rPr>
          <w:noProof w:val="0"/>
        </w:rPr>
      </w:pPr>
      <w:r w:rsidRPr="00E65D88">
        <w:rPr>
          <w:noProof w:val="0"/>
        </w:rPr>
        <w:t xml:space="preserve">        default:</w:t>
      </w:r>
    </w:p>
    <w:p w14:paraId="16FEE80D" w14:textId="77777777" w:rsidR="007C46EF" w:rsidRPr="00E65D88" w:rsidRDefault="007C46EF" w:rsidP="007C46EF">
      <w:pPr>
        <w:pStyle w:val="PL"/>
        <w:rPr>
          <w:noProof w:val="0"/>
        </w:rPr>
      </w:pPr>
      <w:r w:rsidRPr="00E65D88">
        <w:rPr>
          <w:noProof w:val="0"/>
        </w:rPr>
        <w:t xml:space="preserve">          $ref: 'TS29571_CommonData.yaml#/components/responses/default'</w:t>
      </w:r>
    </w:p>
    <w:p w14:paraId="4C1904AD" w14:textId="77777777" w:rsidR="007C46EF" w:rsidRPr="00E65D88" w:rsidRDefault="007C46EF" w:rsidP="007C46EF">
      <w:pPr>
        <w:pStyle w:val="PL"/>
        <w:rPr>
          <w:noProof w:val="0"/>
        </w:rPr>
      </w:pPr>
      <w:r w:rsidRPr="00E65D88">
        <w:rPr>
          <w:noProof w:val="0"/>
        </w:rPr>
        <w:t xml:space="preserve">    patch:</w:t>
      </w:r>
    </w:p>
    <w:p w14:paraId="76D54566" w14:textId="77777777" w:rsidR="007C46EF" w:rsidRPr="00E65D88" w:rsidRDefault="007C46EF" w:rsidP="007C46EF">
      <w:pPr>
        <w:pStyle w:val="PL"/>
        <w:rPr>
          <w:noProof w:val="0"/>
        </w:rPr>
      </w:pPr>
      <w:r w:rsidRPr="00E65D88">
        <w:rPr>
          <w:noProof w:val="0"/>
        </w:rPr>
        <w:t xml:space="preserve">      summary: Modifies an BDT data resource associated with an BDT reference Id</w:t>
      </w:r>
    </w:p>
    <w:p w14:paraId="6ED4511D" w14:textId="77777777" w:rsidR="007C46EF" w:rsidRPr="00E65D88" w:rsidRDefault="007C46EF" w:rsidP="007C46EF">
      <w:pPr>
        <w:pStyle w:val="PL"/>
        <w:rPr>
          <w:noProof w:val="0"/>
        </w:rPr>
      </w:pPr>
      <w:r w:rsidRPr="00E65D88">
        <w:rPr>
          <w:noProof w:val="0"/>
        </w:rPr>
        <w:t xml:space="preserve">      operationId: UpdateIndividual</w:t>
      </w:r>
      <w:r w:rsidRPr="00E65D88">
        <w:rPr>
          <w:noProof w:val="0"/>
          <w:lang w:eastAsia="zh-CN"/>
        </w:rPr>
        <w:t>BdtData</w:t>
      </w:r>
    </w:p>
    <w:p w14:paraId="6238B780" w14:textId="77777777" w:rsidR="007C46EF" w:rsidRPr="00E65D88" w:rsidRDefault="007C46EF" w:rsidP="007C46EF">
      <w:pPr>
        <w:pStyle w:val="PL"/>
        <w:rPr>
          <w:noProof w:val="0"/>
        </w:rPr>
      </w:pPr>
      <w:r w:rsidRPr="00E65D88">
        <w:rPr>
          <w:noProof w:val="0"/>
        </w:rPr>
        <w:t xml:space="preserve">      tags:</w:t>
      </w:r>
    </w:p>
    <w:p w14:paraId="34E48DFB" w14:textId="77777777" w:rsidR="007C46EF" w:rsidRPr="00E65D88" w:rsidRDefault="007C46EF" w:rsidP="007C46EF">
      <w:pPr>
        <w:pStyle w:val="PL"/>
        <w:rPr>
          <w:noProof w:val="0"/>
        </w:rPr>
      </w:pPr>
      <w:r w:rsidRPr="00E65D88">
        <w:rPr>
          <w:noProof w:val="0"/>
        </w:rPr>
        <w:t xml:space="preserve">        - Individual</w:t>
      </w:r>
      <w:r w:rsidRPr="00E65D88">
        <w:rPr>
          <w:noProof w:val="0"/>
          <w:lang w:eastAsia="zh-CN"/>
        </w:rPr>
        <w:t>BdtData</w:t>
      </w:r>
      <w:r w:rsidRPr="00E65D88">
        <w:rPr>
          <w:noProof w:val="0"/>
        </w:rPr>
        <w:t xml:space="preserve"> (Document)</w:t>
      </w:r>
    </w:p>
    <w:p w14:paraId="3F279FEA" w14:textId="77777777" w:rsidR="007C46EF" w:rsidRPr="00E65D88" w:rsidRDefault="007C46EF" w:rsidP="007C46EF">
      <w:pPr>
        <w:pStyle w:val="PL"/>
        <w:rPr>
          <w:noProof w:val="0"/>
        </w:rPr>
      </w:pPr>
      <w:r w:rsidRPr="00E65D88">
        <w:rPr>
          <w:noProof w:val="0"/>
        </w:rPr>
        <w:t xml:space="preserve">      requestBody:</w:t>
      </w:r>
    </w:p>
    <w:p w14:paraId="6E2EA3A7" w14:textId="77777777" w:rsidR="007C46EF" w:rsidRPr="00E65D88" w:rsidRDefault="007C46EF" w:rsidP="007C46EF">
      <w:pPr>
        <w:pStyle w:val="PL"/>
        <w:rPr>
          <w:noProof w:val="0"/>
        </w:rPr>
      </w:pPr>
      <w:r w:rsidRPr="00E65D88">
        <w:rPr>
          <w:noProof w:val="0"/>
        </w:rPr>
        <w:t xml:space="preserve">        required: true</w:t>
      </w:r>
    </w:p>
    <w:p w14:paraId="0E494118" w14:textId="77777777" w:rsidR="007C46EF" w:rsidRPr="00E65D88" w:rsidRDefault="007C46EF" w:rsidP="007C46EF">
      <w:pPr>
        <w:pStyle w:val="PL"/>
        <w:rPr>
          <w:noProof w:val="0"/>
        </w:rPr>
      </w:pPr>
      <w:r w:rsidRPr="00E65D88">
        <w:rPr>
          <w:noProof w:val="0"/>
        </w:rPr>
        <w:t xml:space="preserve">        content:</w:t>
      </w:r>
    </w:p>
    <w:p w14:paraId="2B530046" w14:textId="77777777" w:rsidR="007C46EF" w:rsidRPr="00E65D88" w:rsidRDefault="007C46EF" w:rsidP="007C46EF">
      <w:pPr>
        <w:pStyle w:val="PL"/>
        <w:rPr>
          <w:noProof w:val="0"/>
        </w:rPr>
      </w:pPr>
      <w:r w:rsidRPr="00E65D88">
        <w:rPr>
          <w:noProof w:val="0"/>
        </w:rPr>
        <w:t xml:space="preserve">          application/merge-patch+json:</w:t>
      </w:r>
    </w:p>
    <w:p w14:paraId="2A3E4D01" w14:textId="77777777" w:rsidR="007C46EF" w:rsidRPr="00E65D88" w:rsidRDefault="007C46EF" w:rsidP="007C46EF">
      <w:pPr>
        <w:pStyle w:val="PL"/>
        <w:rPr>
          <w:noProof w:val="0"/>
        </w:rPr>
      </w:pPr>
      <w:r w:rsidRPr="00E65D88">
        <w:rPr>
          <w:noProof w:val="0"/>
        </w:rPr>
        <w:t xml:space="preserve">            schema:</w:t>
      </w:r>
    </w:p>
    <w:p w14:paraId="331CF575" w14:textId="77777777" w:rsidR="007C46EF" w:rsidRPr="00E65D88" w:rsidRDefault="007C46EF" w:rsidP="007C46EF">
      <w:pPr>
        <w:pStyle w:val="PL"/>
        <w:rPr>
          <w:noProof w:val="0"/>
        </w:rPr>
      </w:pPr>
      <w:r w:rsidRPr="00E65D88">
        <w:rPr>
          <w:noProof w:val="0"/>
        </w:rPr>
        <w:t xml:space="preserve">              $ref: '#/components/schemas/BdtDataPatch'</w:t>
      </w:r>
    </w:p>
    <w:p w14:paraId="79015807" w14:textId="77777777" w:rsidR="007C46EF" w:rsidRPr="00E65D88" w:rsidRDefault="007C46EF" w:rsidP="007C46EF">
      <w:pPr>
        <w:pStyle w:val="PL"/>
        <w:rPr>
          <w:noProof w:val="0"/>
        </w:rPr>
      </w:pPr>
      <w:r w:rsidRPr="00E65D88">
        <w:rPr>
          <w:noProof w:val="0"/>
        </w:rPr>
        <w:t xml:space="preserve">      responses:</w:t>
      </w:r>
    </w:p>
    <w:p w14:paraId="439AEC2B" w14:textId="77777777" w:rsidR="007C46EF" w:rsidRPr="00E65D88" w:rsidRDefault="007C46EF" w:rsidP="007C46EF">
      <w:pPr>
        <w:pStyle w:val="PL"/>
        <w:rPr>
          <w:noProof w:val="0"/>
        </w:rPr>
      </w:pPr>
      <w:r w:rsidRPr="00E65D88">
        <w:rPr>
          <w:noProof w:val="0"/>
        </w:rPr>
        <w:t xml:space="preserve">        '200':</w:t>
      </w:r>
    </w:p>
    <w:p w14:paraId="29630F8E" w14:textId="77777777" w:rsidR="007C46EF" w:rsidRPr="00E65D88" w:rsidRDefault="007C46EF" w:rsidP="007C46EF">
      <w:pPr>
        <w:pStyle w:val="PL"/>
        <w:rPr>
          <w:noProof w:val="0"/>
        </w:rPr>
      </w:pPr>
      <w:r w:rsidRPr="00E65D88">
        <w:rPr>
          <w:noProof w:val="0"/>
        </w:rPr>
        <w:t xml:space="preserve">          description: Expected response to a valid request</w:t>
      </w:r>
    </w:p>
    <w:p w14:paraId="58587D92" w14:textId="77777777" w:rsidR="007C46EF" w:rsidRPr="00E65D88" w:rsidRDefault="007C46EF" w:rsidP="007C46EF">
      <w:pPr>
        <w:pStyle w:val="PL"/>
        <w:rPr>
          <w:noProof w:val="0"/>
        </w:rPr>
      </w:pPr>
      <w:r w:rsidRPr="00E65D88">
        <w:rPr>
          <w:noProof w:val="0"/>
        </w:rPr>
        <w:t xml:space="preserve">          content:</w:t>
      </w:r>
    </w:p>
    <w:p w14:paraId="55D632B6" w14:textId="77777777" w:rsidR="007C46EF" w:rsidRPr="00E65D88" w:rsidRDefault="007C46EF" w:rsidP="007C46EF">
      <w:pPr>
        <w:pStyle w:val="PL"/>
        <w:rPr>
          <w:noProof w:val="0"/>
        </w:rPr>
      </w:pPr>
      <w:r w:rsidRPr="00E65D88">
        <w:rPr>
          <w:noProof w:val="0"/>
        </w:rPr>
        <w:t xml:space="preserve">            application/json:</w:t>
      </w:r>
    </w:p>
    <w:p w14:paraId="156466CE" w14:textId="77777777" w:rsidR="007C46EF" w:rsidRPr="00E65D88" w:rsidRDefault="007C46EF" w:rsidP="007C46EF">
      <w:pPr>
        <w:pStyle w:val="PL"/>
        <w:rPr>
          <w:noProof w:val="0"/>
        </w:rPr>
      </w:pPr>
      <w:r w:rsidRPr="00E65D88">
        <w:rPr>
          <w:noProof w:val="0"/>
        </w:rPr>
        <w:t xml:space="preserve">              schema:</w:t>
      </w:r>
    </w:p>
    <w:p w14:paraId="47C8BBE3" w14:textId="77777777" w:rsidR="007C46EF" w:rsidRPr="00E65D88" w:rsidRDefault="007C46EF" w:rsidP="007C46EF">
      <w:pPr>
        <w:pStyle w:val="PL"/>
        <w:rPr>
          <w:noProof w:val="0"/>
        </w:rPr>
      </w:pPr>
      <w:r w:rsidRPr="00E65D88">
        <w:rPr>
          <w:noProof w:val="0"/>
        </w:rPr>
        <w:t xml:space="preserve">                $ref: '#/components/schemas/BdtData'</w:t>
      </w:r>
    </w:p>
    <w:p w14:paraId="7ADCBF24" w14:textId="77777777" w:rsidR="007C46EF" w:rsidRPr="00E65D88" w:rsidRDefault="007C46EF" w:rsidP="007C46EF">
      <w:pPr>
        <w:pStyle w:val="PL"/>
        <w:rPr>
          <w:noProof w:val="0"/>
        </w:rPr>
      </w:pPr>
      <w:r w:rsidRPr="00E65D88">
        <w:rPr>
          <w:noProof w:val="0"/>
        </w:rPr>
        <w:t xml:space="preserve">        '204':</w:t>
      </w:r>
    </w:p>
    <w:p w14:paraId="019DB374" w14:textId="77777777" w:rsidR="007C46EF" w:rsidRPr="00E65D88" w:rsidRDefault="007C46EF" w:rsidP="007C46EF">
      <w:pPr>
        <w:pStyle w:val="PL"/>
        <w:rPr>
          <w:noProof w:val="0"/>
        </w:rPr>
      </w:pPr>
      <w:r w:rsidRPr="00E65D88">
        <w:rPr>
          <w:noProof w:val="0"/>
        </w:rPr>
        <w:t xml:space="preserve">          description: Successful case. The resource has been successfully updated and no additional content is to be sent in the response message.</w:t>
      </w:r>
    </w:p>
    <w:p w14:paraId="19FA27DC" w14:textId="77777777" w:rsidR="007C46EF" w:rsidRPr="00E65D88" w:rsidRDefault="007C46EF" w:rsidP="007C46EF">
      <w:pPr>
        <w:pStyle w:val="PL"/>
        <w:rPr>
          <w:noProof w:val="0"/>
        </w:rPr>
      </w:pPr>
      <w:r w:rsidRPr="00E65D88">
        <w:rPr>
          <w:noProof w:val="0"/>
        </w:rPr>
        <w:t xml:space="preserve">        '400':</w:t>
      </w:r>
    </w:p>
    <w:p w14:paraId="2CD7D7AD" w14:textId="77777777" w:rsidR="007C46EF" w:rsidRPr="00E65D88" w:rsidRDefault="007C46EF" w:rsidP="007C46EF">
      <w:pPr>
        <w:pStyle w:val="PL"/>
        <w:rPr>
          <w:noProof w:val="0"/>
        </w:rPr>
      </w:pPr>
      <w:r w:rsidRPr="00E65D88">
        <w:rPr>
          <w:noProof w:val="0"/>
        </w:rPr>
        <w:t xml:space="preserve">          $ref: 'TS29571_CommonData.yaml#/components/responses/400'</w:t>
      </w:r>
    </w:p>
    <w:p w14:paraId="6F79C207" w14:textId="77777777" w:rsidR="007C46EF" w:rsidRPr="00E65D88" w:rsidRDefault="007C46EF" w:rsidP="007C46EF">
      <w:pPr>
        <w:pStyle w:val="PL"/>
        <w:rPr>
          <w:noProof w:val="0"/>
        </w:rPr>
      </w:pPr>
      <w:r w:rsidRPr="00E65D88">
        <w:rPr>
          <w:noProof w:val="0"/>
        </w:rPr>
        <w:t xml:space="preserve">        '401':</w:t>
      </w:r>
    </w:p>
    <w:p w14:paraId="2D157540" w14:textId="77777777" w:rsidR="007C46EF" w:rsidRPr="00E65D88" w:rsidRDefault="007C46EF" w:rsidP="007C46EF">
      <w:pPr>
        <w:pStyle w:val="PL"/>
        <w:rPr>
          <w:noProof w:val="0"/>
        </w:rPr>
      </w:pPr>
      <w:r w:rsidRPr="00E65D88">
        <w:rPr>
          <w:noProof w:val="0"/>
        </w:rPr>
        <w:t xml:space="preserve">          $ref: 'TS29571_CommonData.yaml#/components/responses/401'</w:t>
      </w:r>
    </w:p>
    <w:p w14:paraId="2B3FED4C" w14:textId="77777777" w:rsidR="007C46EF" w:rsidRPr="00E65D88" w:rsidRDefault="007C46EF" w:rsidP="007C46EF">
      <w:pPr>
        <w:pStyle w:val="PL"/>
        <w:rPr>
          <w:noProof w:val="0"/>
        </w:rPr>
      </w:pPr>
      <w:r w:rsidRPr="00E65D88">
        <w:rPr>
          <w:noProof w:val="0"/>
        </w:rPr>
        <w:t xml:space="preserve">        '403':</w:t>
      </w:r>
    </w:p>
    <w:p w14:paraId="4E7F364E" w14:textId="77777777" w:rsidR="007C46EF" w:rsidRPr="00E65D88" w:rsidRDefault="007C46EF" w:rsidP="007C46EF">
      <w:pPr>
        <w:pStyle w:val="PL"/>
        <w:rPr>
          <w:noProof w:val="0"/>
        </w:rPr>
      </w:pPr>
      <w:r w:rsidRPr="00E65D88">
        <w:rPr>
          <w:noProof w:val="0"/>
        </w:rPr>
        <w:t xml:space="preserve">          $ref: 'TS29571_CommonData.yaml#/components/responses/403'</w:t>
      </w:r>
    </w:p>
    <w:p w14:paraId="015322EF" w14:textId="77777777" w:rsidR="007C46EF" w:rsidRPr="00E65D88" w:rsidRDefault="007C46EF" w:rsidP="007C46EF">
      <w:pPr>
        <w:pStyle w:val="PL"/>
        <w:rPr>
          <w:noProof w:val="0"/>
        </w:rPr>
      </w:pPr>
      <w:r w:rsidRPr="00E65D88">
        <w:rPr>
          <w:noProof w:val="0"/>
        </w:rPr>
        <w:t xml:space="preserve">        '404':</w:t>
      </w:r>
    </w:p>
    <w:p w14:paraId="6D6FE112" w14:textId="77777777" w:rsidR="007C46EF" w:rsidRPr="00E65D88" w:rsidRDefault="007C46EF" w:rsidP="007C46EF">
      <w:pPr>
        <w:pStyle w:val="PL"/>
        <w:rPr>
          <w:noProof w:val="0"/>
        </w:rPr>
      </w:pPr>
      <w:r w:rsidRPr="00E65D88">
        <w:rPr>
          <w:noProof w:val="0"/>
        </w:rPr>
        <w:t xml:space="preserve">          $ref: 'TS29571_CommonData.yaml#/components/responses/404'</w:t>
      </w:r>
    </w:p>
    <w:p w14:paraId="781A5CDC" w14:textId="77777777" w:rsidR="007C46EF" w:rsidRPr="00E65D88" w:rsidRDefault="007C46EF" w:rsidP="007C46EF">
      <w:pPr>
        <w:pStyle w:val="PL"/>
        <w:rPr>
          <w:noProof w:val="0"/>
        </w:rPr>
      </w:pPr>
      <w:r w:rsidRPr="00E65D88">
        <w:rPr>
          <w:noProof w:val="0"/>
        </w:rPr>
        <w:t xml:space="preserve">        '411':</w:t>
      </w:r>
    </w:p>
    <w:p w14:paraId="266949E7" w14:textId="77777777" w:rsidR="007C46EF" w:rsidRPr="00E65D88" w:rsidRDefault="007C46EF" w:rsidP="007C46EF">
      <w:pPr>
        <w:pStyle w:val="PL"/>
        <w:rPr>
          <w:noProof w:val="0"/>
        </w:rPr>
      </w:pPr>
      <w:r w:rsidRPr="00E65D88">
        <w:rPr>
          <w:noProof w:val="0"/>
        </w:rPr>
        <w:lastRenderedPageBreak/>
        <w:t xml:space="preserve">          $ref: 'TS29571_CommonData.yaml#/components/responses/411'</w:t>
      </w:r>
    </w:p>
    <w:p w14:paraId="3044DEA3" w14:textId="77777777" w:rsidR="007C46EF" w:rsidRPr="00E65D88" w:rsidRDefault="007C46EF" w:rsidP="007C46EF">
      <w:pPr>
        <w:pStyle w:val="PL"/>
        <w:rPr>
          <w:noProof w:val="0"/>
        </w:rPr>
      </w:pPr>
      <w:r w:rsidRPr="00E65D88">
        <w:rPr>
          <w:noProof w:val="0"/>
        </w:rPr>
        <w:t xml:space="preserve">        '413':</w:t>
      </w:r>
    </w:p>
    <w:p w14:paraId="5D1DE423" w14:textId="77777777" w:rsidR="007C46EF" w:rsidRPr="00E65D88" w:rsidRDefault="007C46EF" w:rsidP="007C46EF">
      <w:pPr>
        <w:pStyle w:val="PL"/>
        <w:rPr>
          <w:noProof w:val="0"/>
        </w:rPr>
      </w:pPr>
      <w:r w:rsidRPr="00E65D88">
        <w:rPr>
          <w:noProof w:val="0"/>
        </w:rPr>
        <w:t xml:space="preserve">          $ref: 'TS29571_CommonData.yaml#/components/responses/413'</w:t>
      </w:r>
    </w:p>
    <w:p w14:paraId="5EC5F325" w14:textId="77777777" w:rsidR="007C46EF" w:rsidRPr="00E65D88" w:rsidRDefault="007C46EF" w:rsidP="007C46EF">
      <w:pPr>
        <w:pStyle w:val="PL"/>
        <w:rPr>
          <w:noProof w:val="0"/>
        </w:rPr>
      </w:pPr>
      <w:r w:rsidRPr="00E65D88">
        <w:rPr>
          <w:noProof w:val="0"/>
        </w:rPr>
        <w:t xml:space="preserve">        '415':</w:t>
      </w:r>
    </w:p>
    <w:p w14:paraId="6B0DC9E0" w14:textId="77777777" w:rsidR="007C46EF" w:rsidRPr="00E65D88" w:rsidRDefault="007C46EF" w:rsidP="007C46EF">
      <w:pPr>
        <w:pStyle w:val="PL"/>
        <w:rPr>
          <w:noProof w:val="0"/>
        </w:rPr>
      </w:pPr>
      <w:r w:rsidRPr="00E65D88">
        <w:rPr>
          <w:noProof w:val="0"/>
        </w:rPr>
        <w:t xml:space="preserve">          $ref: 'TS29571_CommonData.yaml#/components/responses/415'</w:t>
      </w:r>
    </w:p>
    <w:p w14:paraId="0B0684BF" w14:textId="77777777" w:rsidR="007C46EF" w:rsidRPr="00E65D88" w:rsidRDefault="007C46EF" w:rsidP="007C46EF">
      <w:pPr>
        <w:pStyle w:val="PL"/>
        <w:rPr>
          <w:noProof w:val="0"/>
        </w:rPr>
      </w:pPr>
      <w:r w:rsidRPr="00E65D88">
        <w:rPr>
          <w:noProof w:val="0"/>
        </w:rPr>
        <w:t xml:space="preserve">        '429':</w:t>
      </w:r>
    </w:p>
    <w:p w14:paraId="141F5C4C" w14:textId="77777777" w:rsidR="007C46EF" w:rsidRPr="00E65D88" w:rsidRDefault="007C46EF" w:rsidP="007C46EF">
      <w:pPr>
        <w:pStyle w:val="PL"/>
        <w:rPr>
          <w:noProof w:val="0"/>
        </w:rPr>
      </w:pPr>
      <w:r w:rsidRPr="00E65D88">
        <w:rPr>
          <w:noProof w:val="0"/>
        </w:rPr>
        <w:t xml:space="preserve">          $ref: 'TS29571_CommonData.yaml#/components/responses/429'</w:t>
      </w:r>
    </w:p>
    <w:p w14:paraId="122478F9" w14:textId="77777777" w:rsidR="007C46EF" w:rsidRPr="00E65D88" w:rsidRDefault="007C46EF" w:rsidP="007C46EF">
      <w:pPr>
        <w:pStyle w:val="PL"/>
        <w:rPr>
          <w:noProof w:val="0"/>
        </w:rPr>
      </w:pPr>
      <w:r w:rsidRPr="00E65D88">
        <w:rPr>
          <w:noProof w:val="0"/>
        </w:rPr>
        <w:t xml:space="preserve">        '500':</w:t>
      </w:r>
    </w:p>
    <w:p w14:paraId="1C41A620" w14:textId="77777777" w:rsidR="007C46EF" w:rsidRPr="00E65D88" w:rsidRDefault="007C46EF" w:rsidP="007C46EF">
      <w:pPr>
        <w:pStyle w:val="PL"/>
        <w:rPr>
          <w:noProof w:val="0"/>
        </w:rPr>
      </w:pPr>
      <w:r w:rsidRPr="00E65D88">
        <w:rPr>
          <w:noProof w:val="0"/>
        </w:rPr>
        <w:t xml:space="preserve">          $ref: 'TS29571_CommonData.yaml#/components/responses/500'</w:t>
      </w:r>
    </w:p>
    <w:p w14:paraId="1D8EDFE9" w14:textId="77777777" w:rsidR="007C46EF" w:rsidRPr="00E65D88" w:rsidRDefault="007C46EF" w:rsidP="007C46EF">
      <w:pPr>
        <w:pStyle w:val="PL"/>
        <w:rPr>
          <w:noProof w:val="0"/>
        </w:rPr>
      </w:pPr>
      <w:r w:rsidRPr="00E65D88">
        <w:rPr>
          <w:noProof w:val="0"/>
        </w:rPr>
        <w:t xml:space="preserve">        '503':</w:t>
      </w:r>
    </w:p>
    <w:p w14:paraId="0D30AFA9" w14:textId="77777777" w:rsidR="007C46EF" w:rsidRPr="00E65D88" w:rsidRDefault="007C46EF" w:rsidP="007C46EF">
      <w:pPr>
        <w:pStyle w:val="PL"/>
        <w:rPr>
          <w:noProof w:val="0"/>
        </w:rPr>
      </w:pPr>
      <w:r w:rsidRPr="00E65D88">
        <w:rPr>
          <w:noProof w:val="0"/>
        </w:rPr>
        <w:t xml:space="preserve">          $ref: 'TS29571_CommonData.yaml#/components/responses/503'</w:t>
      </w:r>
    </w:p>
    <w:p w14:paraId="1FCF9AD9" w14:textId="77777777" w:rsidR="007C46EF" w:rsidRPr="00E65D88" w:rsidRDefault="007C46EF" w:rsidP="007C46EF">
      <w:pPr>
        <w:pStyle w:val="PL"/>
        <w:rPr>
          <w:noProof w:val="0"/>
        </w:rPr>
      </w:pPr>
      <w:r w:rsidRPr="00E65D88">
        <w:rPr>
          <w:noProof w:val="0"/>
        </w:rPr>
        <w:t xml:space="preserve">        default:</w:t>
      </w:r>
    </w:p>
    <w:p w14:paraId="7A743000" w14:textId="77777777" w:rsidR="007C46EF" w:rsidRPr="00E65D88" w:rsidRDefault="007C46EF" w:rsidP="007C46EF">
      <w:pPr>
        <w:pStyle w:val="PL"/>
        <w:rPr>
          <w:noProof w:val="0"/>
        </w:rPr>
      </w:pPr>
      <w:r w:rsidRPr="00E65D88">
        <w:rPr>
          <w:noProof w:val="0"/>
        </w:rPr>
        <w:t xml:space="preserve">          $ref: 'TS29571_CommonData.yaml#/components/responses/default'</w:t>
      </w:r>
    </w:p>
    <w:p w14:paraId="5662608B" w14:textId="77777777" w:rsidR="007C46EF" w:rsidRPr="00E65D88" w:rsidRDefault="007C46EF" w:rsidP="007C46EF">
      <w:pPr>
        <w:pStyle w:val="PL"/>
        <w:rPr>
          <w:noProof w:val="0"/>
        </w:rPr>
      </w:pPr>
      <w:r w:rsidRPr="00E65D88">
        <w:rPr>
          <w:noProof w:val="0"/>
        </w:rPr>
        <w:t xml:space="preserve">    delete:</w:t>
      </w:r>
    </w:p>
    <w:p w14:paraId="171E87BF" w14:textId="77777777" w:rsidR="007C46EF" w:rsidRPr="00E65D88" w:rsidRDefault="007C46EF" w:rsidP="007C46EF">
      <w:pPr>
        <w:pStyle w:val="PL"/>
        <w:rPr>
          <w:noProof w:val="0"/>
          <w:lang w:eastAsia="zh-CN"/>
        </w:rPr>
      </w:pPr>
      <w:r w:rsidRPr="00E65D88">
        <w:rPr>
          <w:noProof w:val="0"/>
        </w:rPr>
        <w:t xml:space="preserve">      summary: </w:t>
      </w:r>
      <w:r w:rsidRPr="00E65D88">
        <w:rPr>
          <w:noProof w:val="0"/>
          <w:lang w:eastAsia="zh-CN"/>
        </w:rPr>
        <w:t>Deletes an BDT data resource associated with an BDT reference Id</w:t>
      </w:r>
    </w:p>
    <w:p w14:paraId="094A564C" w14:textId="77777777" w:rsidR="007C46EF" w:rsidRPr="00E65D88" w:rsidRDefault="007C46EF" w:rsidP="007C46EF">
      <w:pPr>
        <w:pStyle w:val="PL"/>
        <w:rPr>
          <w:noProof w:val="0"/>
        </w:rPr>
      </w:pPr>
      <w:r w:rsidRPr="00E65D88">
        <w:rPr>
          <w:noProof w:val="0"/>
        </w:rPr>
        <w:t xml:space="preserve">      operationId: DeleteIndividual</w:t>
      </w:r>
      <w:r w:rsidRPr="00E65D88">
        <w:rPr>
          <w:noProof w:val="0"/>
          <w:lang w:eastAsia="zh-CN"/>
        </w:rPr>
        <w:t>BdtData</w:t>
      </w:r>
    </w:p>
    <w:p w14:paraId="03DD6606" w14:textId="77777777" w:rsidR="007C46EF" w:rsidRPr="00E65D88" w:rsidRDefault="007C46EF" w:rsidP="007C46EF">
      <w:pPr>
        <w:pStyle w:val="PL"/>
        <w:rPr>
          <w:noProof w:val="0"/>
        </w:rPr>
      </w:pPr>
      <w:r w:rsidRPr="00E65D88">
        <w:rPr>
          <w:noProof w:val="0"/>
        </w:rPr>
        <w:t xml:space="preserve">      tags:</w:t>
      </w:r>
    </w:p>
    <w:p w14:paraId="5F9FA16F" w14:textId="77777777" w:rsidR="007C46EF" w:rsidRPr="00E65D88" w:rsidRDefault="007C46EF" w:rsidP="007C46EF">
      <w:pPr>
        <w:pStyle w:val="PL"/>
        <w:rPr>
          <w:noProof w:val="0"/>
        </w:rPr>
      </w:pPr>
      <w:r w:rsidRPr="00E65D88">
        <w:rPr>
          <w:noProof w:val="0"/>
        </w:rPr>
        <w:t xml:space="preserve">        - Individual</w:t>
      </w:r>
      <w:r w:rsidRPr="00E65D88">
        <w:rPr>
          <w:noProof w:val="0"/>
          <w:lang w:eastAsia="zh-CN"/>
        </w:rPr>
        <w:t>BdtData</w:t>
      </w:r>
      <w:r w:rsidRPr="00E65D88">
        <w:rPr>
          <w:noProof w:val="0"/>
        </w:rPr>
        <w:t xml:space="preserve"> (Document)</w:t>
      </w:r>
    </w:p>
    <w:p w14:paraId="0A011471" w14:textId="77777777" w:rsidR="007C46EF" w:rsidRPr="00E65D88" w:rsidRDefault="007C46EF" w:rsidP="007C46EF">
      <w:pPr>
        <w:pStyle w:val="PL"/>
        <w:rPr>
          <w:noProof w:val="0"/>
        </w:rPr>
      </w:pPr>
      <w:r w:rsidRPr="00E65D88">
        <w:rPr>
          <w:noProof w:val="0"/>
        </w:rPr>
        <w:t xml:space="preserve">      security:</w:t>
      </w:r>
    </w:p>
    <w:p w14:paraId="6679E2DA" w14:textId="77777777" w:rsidR="007C46EF" w:rsidRPr="00E65D88" w:rsidRDefault="007C46EF" w:rsidP="007C46EF">
      <w:pPr>
        <w:pStyle w:val="PL"/>
        <w:rPr>
          <w:noProof w:val="0"/>
        </w:rPr>
      </w:pPr>
      <w:r w:rsidRPr="00E65D88">
        <w:rPr>
          <w:noProof w:val="0"/>
        </w:rPr>
        <w:t xml:space="preserve">        - {}</w:t>
      </w:r>
    </w:p>
    <w:p w14:paraId="6D00C10D" w14:textId="77777777" w:rsidR="007C46EF" w:rsidRPr="00E65D88" w:rsidRDefault="007C46EF" w:rsidP="007C46EF">
      <w:pPr>
        <w:pStyle w:val="PL"/>
        <w:rPr>
          <w:noProof w:val="0"/>
        </w:rPr>
      </w:pPr>
      <w:r w:rsidRPr="00E65D88">
        <w:rPr>
          <w:noProof w:val="0"/>
        </w:rPr>
        <w:t xml:space="preserve">        - oAuth2ClientCredentials:</w:t>
      </w:r>
    </w:p>
    <w:p w14:paraId="50FAF33A" w14:textId="77777777" w:rsidR="007C46EF" w:rsidRPr="00E65D88" w:rsidRDefault="007C46EF" w:rsidP="007C46EF">
      <w:pPr>
        <w:pStyle w:val="PL"/>
        <w:rPr>
          <w:noProof w:val="0"/>
        </w:rPr>
      </w:pPr>
      <w:r w:rsidRPr="00E65D88">
        <w:rPr>
          <w:noProof w:val="0"/>
        </w:rPr>
        <w:t xml:space="preserve">          - nudr-dr</w:t>
      </w:r>
    </w:p>
    <w:p w14:paraId="4651DA4D" w14:textId="77777777" w:rsidR="007C46EF" w:rsidRPr="00E65D88" w:rsidRDefault="007C46EF" w:rsidP="007C46EF">
      <w:pPr>
        <w:pStyle w:val="PL"/>
        <w:rPr>
          <w:noProof w:val="0"/>
        </w:rPr>
      </w:pPr>
      <w:r w:rsidRPr="00E65D88">
        <w:rPr>
          <w:noProof w:val="0"/>
        </w:rPr>
        <w:t xml:space="preserve">        - oAuth2ClientCredentials:</w:t>
      </w:r>
    </w:p>
    <w:p w14:paraId="4D309AD5" w14:textId="77777777" w:rsidR="007C46EF" w:rsidRPr="00E65D88" w:rsidRDefault="007C46EF" w:rsidP="007C46EF">
      <w:pPr>
        <w:pStyle w:val="PL"/>
        <w:rPr>
          <w:noProof w:val="0"/>
        </w:rPr>
      </w:pPr>
      <w:r w:rsidRPr="00E65D88">
        <w:rPr>
          <w:noProof w:val="0"/>
        </w:rPr>
        <w:t xml:space="preserve">          - nudr-dr</w:t>
      </w:r>
    </w:p>
    <w:p w14:paraId="5CB0B591" w14:textId="77777777" w:rsidR="007C46EF" w:rsidRPr="00E65D88" w:rsidRDefault="007C46EF" w:rsidP="007C46EF">
      <w:pPr>
        <w:pStyle w:val="PL"/>
        <w:rPr>
          <w:noProof w:val="0"/>
        </w:rPr>
      </w:pPr>
      <w:r w:rsidRPr="00E65D88">
        <w:rPr>
          <w:noProof w:val="0"/>
        </w:rPr>
        <w:t xml:space="preserve">          - nudr-dr:policy-data</w:t>
      </w:r>
    </w:p>
    <w:p w14:paraId="023273DD" w14:textId="77777777" w:rsidR="007C46EF" w:rsidRPr="00E65D88" w:rsidRDefault="007C46EF" w:rsidP="007C46EF">
      <w:pPr>
        <w:pStyle w:val="PL"/>
        <w:rPr>
          <w:noProof w:val="0"/>
        </w:rPr>
      </w:pPr>
      <w:r w:rsidRPr="00E65D88">
        <w:rPr>
          <w:noProof w:val="0"/>
        </w:rPr>
        <w:t xml:space="preserve">      responses:</w:t>
      </w:r>
    </w:p>
    <w:p w14:paraId="6493A63F" w14:textId="77777777" w:rsidR="007C46EF" w:rsidRPr="00E65D88" w:rsidRDefault="007C46EF" w:rsidP="007C46EF">
      <w:pPr>
        <w:pStyle w:val="PL"/>
        <w:rPr>
          <w:noProof w:val="0"/>
        </w:rPr>
      </w:pPr>
      <w:r w:rsidRPr="00E65D88">
        <w:rPr>
          <w:noProof w:val="0"/>
        </w:rPr>
        <w:t xml:space="preserve">        '204':</w:t>
      </w:r>
    </w:p>
    <w:p w14:paraId="0F5DAB3D" w14:textId="77777777" w:rsidR="007C46EF" w:rsidRPr="00E65D88" w:rsidRDefault="007C46EF" w:rsidP="007C46EF">
      <w:pPr>
        <w:pStyle w:val="PL"/>
        <w:rPr>
          <w:noProof w:val="0"/>
        </w:rPr>
      </w:pPr>
      <w:r w:rsidRPr="00E65D88">
        <w:rPr>
          <w:noProof w:val="0"/>
        </w:rPr>
        <w:t xml:space="preserve">          description: Successful case. The resource has been successfully deleted.</w:t>
      </w:r>
    </w:p>
    <w:p w14:paraId="177F004E" w14:textId="77777777" w:rsidR="007C46EF" w:rsidRPr="00E65D88" w:rsidRDefault="007C46EF" w:rsidP="007C46EF">
      <w:pPr>
        <w:pStyle w:val="PL"/>
        <w:rPr>
          <w:noProof w:val="0"/>
        </w:rPr>
      </w:pPr>
      <w:r w:rsidRPr="00E65D88">
        <w:rPr>
          <w:noProof w:val="0"/>
        </w:rPr>
        <w:t xml:space="preserve">        '400':</w:t>
      </w:r>
    </w:p>
    <w:p w14:paraId="7E3B6C33" w14:textId="77777777" w:rsidR="007C46EF" w:rsidRPr="00E65D88" w:rsidRDefault="007C46EF" w:rsidP="007C46EF">
      <w:pPr>
        <w:pStyle w:val="PL"/>
        <w:rPr>
          <w:noProof w:val="0"/>
        </w:rPr>
      </w:pPr>
      <w:r w:rsidRPr="00E65D88">
        <w:rPr>
          <w:noProof w:val="0"/>
        </w:rPr>
        <w:t xml:space="preserve">          $ref: 'TS29571_CommonData.yaml#/components/responses/400'</w:t>
      </w:r>
    </w:p>
    <w:p w14:paraId="48B2E5C0" w14:textId="77777777" w:rsidR="007C46EF" w:rsidRPr="00E65D88" w:rsidRDefault="007C46EF" w:rsidP="007C46EF">
      <w:pPr>
        <w:pStyle w:val="PL"/>
        <w:rPr>
          <w:noProof w:val="0"/>
        </w:rPr>
      </w:pPr>
      <w:r w:rsidRPr="00E65D88">
        <w:rPr>
          <w:noProof w:val="0"/>
        </w:rPr>
        <w:t xml:space="preserve">        '401':</w:t>
      </w:r>
    </w:p>
    <w:p w14:paraId="1224CF18" w14:textId="77777777" w:rsidR="007C46EF" w:rsidRPr="00E65D88" w:rsidRDefault="007C46EF" w:rsidP="007C46EF">
      <w:pPr>
        <w:pStyle w:val="PL"/>
        <w:rPr>
          <w:noProof w:val="0"/>
        </w:rPr>
      </w:pPr>
      <w:r w:rsidRPr="00E65D88">
        <w:rPr>
          <w:noProof w:val="0"/>
        </w:rPr>
        <w:t xml:space="preserve">          $ref: 'TS29571_CommonData.yaml#/components/responses/401'</w:t>
      </w:r>
    </w:p>
    <w:p w14:paraId="2929851E" w14:textId="77777777" w:rsidR="007C46EF" w:rsidRPr="00E65D88" w:rsidRDefault="007C46EF" w:rsidP="007C46EF">
      <w:pPr>
        <w:pStyle w:val="PL"/>
        <w:rPr>
          <w:noProof w:val="0"/>
        </w:rPr>
      </w:pPr>
      <w:r w:rsidRPr="00E65D88">
        <w:rPr>
          <w:noProof w:val="0"/>
        </w:rPr>
        <w:t xml:space="preserve">        '403':</w:t>
      </w:r>
    </w:p>
    <w:p w14:paraId="38E4889F" w14:textId="77777777" w:rsidR="007C46EF" w:rsidRPr="00E65D88" w:rsidRDefault="007C46EF" w:rsidP="007C46EF">
      <w:pPr>
        <w:pStyle w:val="PL"/>
        <w:rPr>
          <w:noProof w:val="0"/>
        </w:rPr>
      </w:pPr>
      <w:r w:rsidRPr="00E65D88">
        <w:rPr>
          <w:noProof w:val="0"/>
        </w:rPr>
        <w:t xml:space="preserve">          $ref: 'TS29571_CommonData.yaml#/components/responses/403'</w:t>
      </w:r>
    </w:p>
    <w:p w14:paraId="325A027F" w14:textId="77777777" w:rsidR="007C46EF" w:rsidRPr="00E65D88" w:rsidRDefault="007C46EF" w:rsidP="007C46EF">
      <w:pPr>
        <w:pStyle w:val="PL"/>
        <w:rPr>
          <w:noProof w:val="0"/>
        </w:rPr>
      </w:pPr>
      <w:r w:rsidRPr="00E65D88">
        <w:rPr>
          <w:noProof w:val="0"/>
        </w:rPr>
        <w:t xml:space="preserve">        '404':</w:t>
      </w:r>
    </w:p>
    <w:p w14:paraId="421E8798" w14:textId="77777777" w:rsidR="007C46EF" w:rsidRPr="00E65D88" w:rsidRDefault="007C46EF" w:rsidP="007C46EF">
      <w:pPr>
        <w:pStyle w:val="PL"/>
        <w:rPr>
          <w:noProof w:val="0"/>
        </w:rPr>
      </w:pPr>
      <w:r w:rsidRPr="00E65D88">
        <w:rPr>
          <w:noProof w:val="0"/>
        </w:rPr>
        <w:t xml:space="preserve">          $ref: 'TS29571_CommonData.yaml#/components/responses/404'</w:t>
      </w:r>
    </w:p>
    <w:p w14:paraId="2844BAAC" w14:textId="77777777" w:rsidR="007C46EF" w:rsidRPr="00E65D88" w:rsidRDefault="007C46EF" w:rsidP="007C46EF">
      <w:pPr>
        <w:pStyle w:val="PL"/>
        <w:rPr>
          <w:noProof w:val="0"/>
        </w:rPr>
      </w:pPr>
      <w:r w:rsidRPr="00E65D88">
        <w:rPr>
          <w:noProof w:val="0"/>
        </w:rPr>
        <w:t xml:space="preserve">        '429':</w:t>
      </w:r>
    </w:p>
    <w:p w14:paraId="6FBA13E6" w14:textId="77777777" w:rsidR="007C46EF" w:rsidRPr="00E65D88" w:rsidRDefault="007C46EF" w:rsidP="007C46EF">
      <w:pPr>
        <w:pStyle w:val="PL"/>
        <w:rPr>
          <w:noProof w:val="0"/>
        </w:rPr>
      </w:pPr>
      <w:r w:rsidRPr="00E65D88">
        <w:rPr>
          <w:noProof w:val="0"/>
        </w:rPr>
        <w:t xml:space="preserve">          $ref: 'TS29571_CommonData.yaml#/components/responses/429'</w:t>
      </w:r>
    </w:p>
    <w:p w14:paraId="509A6054" w14:textId="77777777" w:rsidR="007C46EF" w:rsidRPr="00E65D88" w:rsidRDefault="007C46EF" w:rsidP="007C46EF">
      <w:pPr>
        <w:pStyle w:val="PL"/>
        <w:rPr>
          <w:noProof w:val="0"/>
        </w:rPr>
      </w:pPr>
      <w:r w:rsidRPr="00E65D88">
        <w:rPr>
          <w:noProof w:val="0"/>
        </w:rPr>
        <w:t xml:space="preserve">        '500':</w:t>
      </w:r>
    </w:p>
    <w:p w14:paraId="4D6E676F" w14:textId="77777777" w:rsidR="007C46EF" w:rsidRPr="00E65D88" w:rsidRDefault="007C46EF" w:rsidP="007C46EF">
      <w:pPr>
        <w:pStyle w:val="PL"/>
        <w:rPr>
          <w:noProof w:val="0"/>
        </w:rPr>
      </w:pPr>
      <w:r w:rsidRPr="00E65D88">
        <w:rPr>
          <w:noProof w:val="0"/>
        </w:rPr>
        <w:t xml:space="preserve">          $ref: 'TS29571_CommonData.yaml#/components/responses/500'</w:t>
      </w:r>
    </w:p>
    <w:p w14:paraId="1F82DCE6" w14:textId="77777777" w:rsidR="007C46EF" w:rsidRPr="00E65D88" w:rsidRDefault="007C46EF" w:rsidP="007C46EF">
      <w:pPr>
        <w:pStyle w:val="PL"/>
        <w:rPr>
          <w:noProof w:val="0"/>
        </w:rPr>
      </w:pPr>
      <w:r w:rsidRPr="00E65D88">
        <w:rPr>
          <w:noProof w:val="0"/>
        </w:rPr>
        <w:t xml:space="preserve">        '503':</w:t>
      </w:r>
    </w:p>
    <w:p w14:paraId="7A6139A5" w14:textId="77777777" w:rsidR="007C46EF" w:rsidRPr="00E65D88" w:rsidRDefault="007C46EF" w:rsidP="007C46EF">
      <w:pPr>
        <w:pStyle w:val="PL"/>
        <w:rPr>
          <w:noProof w:val="0"/>
        </w:rPr>
      </w:pPr>
      <w:r w:rsidRPr="00E65D88">
        <w:rPr>
          <w:noProof w:val="0"/>
        </w:rPr>
        <w:t xml:space="preserve">          $ref: 'TS29571_CommonData.yaml#/components/responses/503'</w:t>
      </w:r>
    </w:p>
    <w:p w14:paraId="7EED63D3" w14:textId="77777777" w:rsidR="007C46EF" w:rsidRPr="00E65D88" w:rsidRDefault="007C46EF" w:rsidP="007C46EF">
      <w:pPr>
        <w:pStyle w:val="PL"/>
        <w:rPr>
          <w:noProof w:val="0"/>
        </w:rPr>
      </w:pPr>
      <w:r w:rsidRPr="00E65D88">
        <w:rPr>
          <w:noProof w:val="0"/>
        </w:rPr>
        <w:t xml:space="preserve">        default:</w:t>
      </w:r>
    </w:p>
    <w:p w14:paraId="741BA3A3" w14:textId="77777777" w:rsidR="007C46EF" w:rsidRPr="00E65D88" w:rsidRDefault="007C46EF" w:rsidP="007C46EF">
      <w:pPr>
        <w:pStyle w:val="PL"/>
        <w:rPr>
          <w:noProof w:val="0"/>
        </w:rPr>
      </w:pPr>
      <w:r w:rsidRPr="00E65D88">
        <w:rPr>
          <w:noProof w:val="0"/>
        </w:rPr>
        <w:t xml:space="preserve">          $ref: 'TS29571_CommonData.yaml#/components/responses/default'</w:t>
      </w:r>
    </w:p>
    <w:p w14:paraId="6361AC82" w14:textId="77777777" w:rsidR="007C46EF" w:rsidRPr="00E65D88" w:rsidRDefault="007C46EF" w:rsidP="007C46EF">
      <w:pPr>
        <w:pStyle w:val="PL"/>
        <w:rPr>
          <w:noProof w:val="0"/>
        </w:rPr>
      </w:pPr>
    </w:p>
    <w:p w14:paraId="3523E0A7" w14:textId="77777777" w:rsidR="007C46EF" w:rsidRPr="00E65D88" w:rsidRDefault="007C46EF" w:rsidP="007C46EF">
      <w:pPr>
        <w:pStyle w:val="PL"/>
        <w:rPr>
          <w:noProof w:val="0"/>
        </w:rPr>
      </w:pPr>
      <w:r w:rsidRPr="00E65D88">
        <w:rPr>
          <w:noProof w:val="0"/>
        </w:rPr>
        <w:t xml:space="preserve">  /policy-data/subs-to-notify:</w:t>
      </w:r>
    </w:p>
    <w:p w14:paraId="3C6E2FF3" w14:textId="77777777" w:rsidR="007C46EF" w:rsidRPr="00E65D88" w:rsidRDefault="007C46EF" w:rsidP="007C46EF">
      <w:pPr>
        <w:pStyle w:val="PL"/>
        <w:rPr>
          <w:noProof w:val="0"/>
        </w:rPr>
      </w:pPr>
      <w:r w:rsidRPr="00E65D88">
        <w:rPr>
          <w:noProof w:val="0"/>
        </w:rPr>
        <w:t xml:space="preserve">    post:</w:t>
      </w:r>
    </w:p>
    <w:p w14:paraId="6A32497A" w14:textId="77777777" w:rsidR="007C46EF" w:rsidRPr="00E65D88" w:rsidRDefault="007C46EF" w:rsidP="007C46EF">
      <w:pPr>
        <w:pStyle w:val="PL"/>
        <w:rPr>
          <w:noProof w:val="0"/>
        </w:rPr>
      </w:pPr>
      <w:r w:rsidRPr="00E65D88">
        <w:rPr>
          <w:noProof w:val="0"/>
        </w:rPr>
        <w:t xml:space="preserve">      summary: Create a subscription to receive notification of policy data changes</w:t>
      </w:r>
    </w:p>
    <w:p w14:paraId="2639C31C" w14:textId="77777777" w:rsidR="007C46EF" w:rsidRPr="00E65D88" w:rsidRDefault="007C46EF" w:rsidP="007C46EF">
      <w:pPr>
        <w:pStyle w:val="PL"/>
        <w:rPr>
          <w:noProof w:val="0"/>
        </w:rPr>
      </w:pPr>
      <w:r w:rsidRPr="00E65D88">
        <w:rPr>
          <w:noProof w:val="0"/>
        </w:rPr>
        <w:t xml:space="preserve">      operationId: CreateIndividualPolicyDataSubscription</w:t>
      </w:r>
    </w:p>
    <w:p w14:paraId="10FED155" w14:textId="77777777" w:rsidR="007C46EF" w:rsidRPr="00E65D88" w:rsidRDefault="007C46EF" w:rsidP="007C46EF">
      <w:pPr>
        <w:pStyle w:val="PL"/>
        <w:rPr>
          <w:noProof w:val="0"/>
        </w:rPr>
      </w:pPr>
      <w:r w:rsidRPr="00E65D88">
        <w:rPr>
          <w:noProof w:val="0"/>
        </w:rPr>
        <w:t xml:space="preserve">      tags:</w:t>
      </w:r>
    </w:p>
    <w:p w14:paraId="1AB15A49" w14:textId="77777777" w:rsidR="007C46EF" w:rsidRPr="00E65D88" w:rsidRDefault="007C46EF" w:rsidP="007C46EF">
      <w:pPr>
        <w:pStyle w:val="PL"/>
        <w:rPr>
          <w:noProof w:val="0"/>
        </w:rPr>
      </w:pPr>
      <w:r w:rsidRPr="00E65D88">
        <w:rPr>
          <w:noProof w:val="0"/>
        </w:rPr>
        <w:t xml:space="preserve">        - PolicyDataSubscriptions (Collection)</w:t>
      </w:r>
    </w:p>
    <w:p w14:paraId="20E16309" w14:textId="77777777" w:rsidR="007C46EF" w:rsidRPr="00E65D88" w:rsidRDefault="007C46EF" w:rsidP="007C46EF">
      <w:pPr>
        <w:pStyle w:val="PL"/>
        <w:rPr>
          <w:noProof w:val="0"/>
        </w:rPr>
      </w:pPr>
      <w:r w:rsidRPr="00E65D88">
        <w:rPr>
          <w:noProof w:val="0"/>
        </w:rPr>
        <w:t xml:space="preserve">      security:</w:t>
      </w:r>
    </w:p>
    <w:p w14:paraId="01A112CF" w14:textId="77777777" w:rsidR="007C46EF" w:rsidRPr="00E65D88" w:rsidRDefault="007C46EF" w:rsidP="007C46EF">
      <w:pPr>
        <w:pStyle w:val="PL"/>
        <w:rPr>
          <w:noProof w:val="0"/>
        </w:rPr>
      </w:pPr>
      <w:r w:rsidRPr="00E65D88">
        <w:rPr>
          <w:noProof w:val="0"/>
        </w:rPr>
        <w:t xml:space="preserve">        - {}</w:t>
      </w:r>
    </w:p>
    <w:p w14:paraId="1B5B4E11" w14:textId="77777777" w:rsidR="007C46EF" w:rsidRPr="00E65D88" w:rsidRDefault="007C46EF" w:rsidP="007C46EF">
      <w:pPr>
        <w:pStyle w:val="PL"/>
        <w:rPr>
          <w:noProof w:val="0"/>
        </w:rPr>
      </w:pPr>
      <w:r w:rsidRPr="00E65D88">
        <w:rPr>
          <w:noProof w:val="0"/>
        </w:rPr>
        <w:t xml:space="preserve">        - oAuth2ClientCredentials:</w:t>
      </w:r>
    </w:p>
    <w:p w14:paraId="18CEA4DE" w14:textId="77777777" w:rsidR="007C46EF" w:rsidRPr="00E65D88" w:rsidRDefault="007C46EF" w:rsidP="007C46EF">
      <w:pPr>
        <w:pStyle w:val="PL"/>
        <w:rPr>
          <w:noProof w:val="0"/>
        </w:rPr>
      </w:pPr>
      <w:r w:rsidRPr="00E65D88">
        <w:rPr>
          <w:noProof w:val="0"/>
        </w:rPr>
        <w:t xml:space="preserve">          - nudr-dr</w:t>
      </w:r>
    </w:p>
    <w:p w14:paraId="4A978A96" w14:textId="77777777" w:rsidR="007C46EF" w:rsidRPr="00E65D88" w:rsidRDefault="007C46EF" w:rsidP="007C46EF">
      <w:pPr>
        <w:pStyle w:val="PL"/>
        <w:rPr>
          <w:noProof w:val="0"/>
        </w:rPr>
      </w:pPr>
      <w:r w:rsidRPr="00E65D88">
        <w:rPr>
          <w:noProof w:val="0"/>
        </w:rPr>
        <w:t xml:space="preserve">        - oAuth2ClientCredentials:</w:t>
      </w:r>
    </w:p>
    <w:p w14:paraId="32AC8BF3" w14:textId="77777777" w:rsidR="007C46EF" w:rsidRPr="00E65D88" w:rsidRDefault="007C46EF" w:rsidP="007C46EF">
      <w:pPr>
        <w:pStyle w:val="PL"/>
        <w:rPr>
          <w:noProof w:val="0"/>
        </w:rPr>
      </w:pPr>
      <w:r w:rsidRPr="00E65D88">
        <w:rPr>
          <w:noProof w:val="0"/>
        </w:rPr>
        <w:t xml:space="preserve">          - nudr-dr</w:t>
      </w:r>
    </w:p>
    <w:p w14:paraId="2081B734" w14:textId="77777777" w:rsidR="007C46EF" w:rsidRPr="00E65D88" w:rsidRDefault="007C46EF" w:rsidP="007C46EF">
      <w:pPr>
        <w:pStyle w:val="PL"/>
        <w:rPr>
          <w:noProof w:val="0"/>
        </w:rPr>
      </w:pPr>
      <w:r w:rsidRPr="00E65D88">
        <w:rPr>
          <w:noProof w:val="0"/>
        </w:rPr>
        <w:t xml:space="preserve">          - nudr-dr:policy-data</w:t>
      </w:r>
    </w:p>
    <w:p w14:paraId="2B5E1C22" w14:textId="77777777" w:rsidR="007C46EF" w:rsidRPr="00E65D88" w:rsidRDefault="007C46EF" w:rsidP="007C46EF">
      <w:pPr>
        <w:pStyle w:val="PL"/>
        <w:rPr>
          <w:noProof w:val="0"/>
        </w:rPr>
      </w:pPr>
      <w:r w:rsidRPr="00E65D88">
        <w:rPr>
          <w:noProof w:val="0"/>
        </w:rPr>
        <w:t xml:space="preserve">      requestBody:</w:t>
      </w:r>
    </w:p>
    <w:p w14:paraId="546A20D0" w14:textId="77777777" w:rsidR="007C46EF" w:rsidRPr="00E65D88" w:rsidRDefault="007C46EF" w:rsidP="007C46EF">
      <w:pPr>
        <w:pStyle w:val="PL"/>
        <w:rPr>
          <w:noProof w:val="0"/>
        </w:rPr>
      </w:pPr>
      <w:r w:rsidRPr="00E65D88">
        <w:rPr>
          <w:noProof w:val="0"/>
        </w:rPr>
        <w:t xml:space="preserve">        required: true</w:t>
      </w:r>
    </w:p>
    <w:p w14:paraId="0679AAF3" w14:textId="77777777" w:rsidR="007C46EF" w:rsidRPr="00E65D88" w:rsidRDefault="007C46EF" w:rsidP="007C46EF">
      <w:pPr>
        <w:pStyle w:val="PL"/>
        <w:rPr>
          <w:noProof w:val="0"/>
        </w:rPr>
      </w:pPr>
      <w:r w:rsidRPr="00E65D88">
        <w:rPr>
          <w:noProof w:val="0"/>
        </w:rPr>
        <w:t xml:space="preserve">        content:</w:t>
      </w:r>
    </w:p>
    <w:p w14:paraId="049FE886" w14:textId="77777777" w:rsidR="007C46EF" w:rsidRPr="00E65D88" w:rsidRDefault="007C46EF" w:rsidP="007C46EF">
      <w:pPr>
        <w:pStyle w:val="PL"/>
        <w:rPr>
          <w:noProof w:val="0"/>
        </w:rPr>
      </w:pPr>
      <w:r w:rsidRPr="00E65D88">
        <w:rPr>
          <w:noProof w:val="0"/>
        </w:rPr>
        <w:t xml:space="preserve">          application/json:</w:t>
      </w:r>
    </w:p>
    <w:p w14:paraId="05A811A8" w14:textId="77777777" w:rsidR="007C46EF" w:rsidRPr="00E65D88" w:rsidRDefault="007C46EF" w:rsidP="007C46EF">
      <w:pPr>
        <w:pStyle w:val="PL"/>
        <w:rPr>
          <w:noProof w:val="0"/>
        </w:rPr>
      </w:pPr>
      <w:r w:rsidRPr="00E65D88">
        <w:rPr>
          <w:noProof w:val="0"/>
        </w:rPr>
        <w:t xml:space="preserve">            schema:</w:t>
      </w:r>
    </w:p>
    <w:p w14:paraId="1BBA1D9E" w14:textId="77777777" w:rsidR="007C46EF" w:rsidRPr="00E65D88" w:rsidRDefault="007C46EF" w:rsidP="007C46EF">
      <w:pPr>
        <w:pStyle w:val="PL"/>
        <w:rPr>
          <w:noProof w:val="0"/>
        </w:rPr>
      </w:pPr>
      <w:r w:rsidRPr="00E65D88">
        <w:rPr>
          <w:noProof w:val="0"/>
        </w:rPr>
        <w:t xml:space="preserve">              $ref: '#/components/schemas/PolicyDataSubscription'</w:t>
      </w:r>
    </w:p>
    <w:p w14:paraId="4E0F0A18" w14:textId="77777777" w:rsidR="007C46EF" w:rsidRPr="00E65D88" w:rsidRDefault="007C46EF" w:rsidP="007C46EF">
      <w:pPr>
        <w:pStyle w:val="PL"/>
        <w:rPr>
          <w:noProof w:val="0"/>
        </w:rPr>
      </w:pPr>
      <w:r w:rsidRPr="00E65D88">
        <w:rPr>
          <w:noProof w:val="0"/>
        </w:rPr>
        <w:t xml:space="preserve">      responses:</w:t>
      </w:r>
    </w:p>
    <w:p w14:paraId="32031070" w14:textId="77777777" w:rsidR="007C46EF" w:rsidRPr="00E65D88" w:rsidRDefault="007C46EF" w:rsidP="007C46EF">
      <w:pPr>
        <w:pStyle w:val="PL"/>
        <w:rPr>
          <w:noProof w:val="0"/>
        </w:rPr>
      </w:pPr>
      <w:r w:rsidRPr="00E65D88">
        <w:rPr>
          <w:noProof w:val="0"/>
        </w:rPr>
        <w:t xml:space="preserve">        '201':</w:t>
      </w:r>
    </w:p>
    <w:p w14:paraId="3A9A6ABC" w14:textId="77777777" w:rsidR="007C46EF" w:rsidRPr="00E65D88" w:rsidRDefault="007C46EF" w:rsidP="007C46EF">
      <w:pPr>
        <w:pStyle w:val="PL"/>
        <w:rPr>
          <w:noProof w:val="0"/>
        </w:rPr>
      </w:pPr>
      <w:r w:rsidRPr="00E65D88">
        <w:rPr>
          <w:noProof w:val="0"/>
        </w:rPr>
        <w:t xml:space="preserve">          description: Upon success, a response body containing a representation of each Individual subscription resource shall be returned.</w:t>
      </w:r>
    </w:p>
    <w:p w14:paraId="50FD842A" w14:textId="77777777" w:rsidR="007C46EF" w:rsidRPr="00E65D88" w:rsidRDefault="007C46EF" w:rsidP="007C46EF">
      <w:pPr>
        <w:pStyle w:val="PL"/>
        <w:rPr>
          <w:noProof w:val="0"/>
        </w:rPr>
      </w:pPr>
      <w:r w:rsidRPr="00E65D88">
        <w:rPr>
          <w:noProof w:val="0"/>
        </w:rPr>
        <w:t xml:space="preserve">          content:</w:t>
      </w:r>
    </w:p>
    <w:p w14:paraId="28C41F3E" w14:textId="77777777" w:rsidR="007C46EF" w:rsidRPr="00E65D88" w:rsidRDefault="007C46EF" w:rsidP="007C46EF">
      <w:pPr>
        <w:pStyle w:val="PL"/>
        <w:rPr>
          <w:noProof w:val="0"/>
        </w:rPr>
      </w:pPr>
      <w:r w:rsidRPr="00E65D88">
        <w:rPr>
          <w:noProof w:val="0"/>
        </w:rPr>
        <w:t xml:space="preserve">            application/json:</w:t>
      </w:r>
    </w:p>
    <w:p w14:paraId="06EF5B27" w14:textId="77777777" w:rsidR="007C46EF" w:rsidRPr="00E65D88" w:rsidRDefault="007C46EF" w:rsidP="007C46EF">
      <w:pPr>
        <w:pStyle w:val="PL"/>
        <w:rPr>
          <w:noProof w:val="0"/>
        </w:rPr>
      </w:pPr>
      <w:r w:rsidRPr="00E65D88">
        <w:rPr>
          <w:noProof w:val="0"/>
        </w:rPr>
        <w:t xml:space="preserve">              schema:</w:t>
      </w:r>
    </w:p>
    <w:p w14:paraId="2788A18A" w14:textId="77777777" w:rsidR="007C46EF" w:rsidRPr="00E65D88" w:rsidRDefault="007C46EF" w:rsidP="007C46EF">
      <w:pPr>
        <w:pStyle w:val="PL"/>
        <w:rPr>
          <w:noProof w:val="0"/>
        </w:rPr>
      </w:pPr>
      <w:r w:rsidRPr="00E65D88">
        <w:rPr>
          <w:noProof w:val="0"/>
        </w:rPr>
        <w:t xml:space="preserve">                $ref: '#/components/schemas/PolicyDataSubscription'</w:t>
      </w:r>
    </w:p>
    <w:p w14:paraId="3FA9F1B7" w14:textId="77777777" w:rsidR="007C46EF" w:rsidRPr="00E65D88" w:rsidRDefault="007C46EF" w:rsidP="007C46EF">
      <w:pPr>
        <w:pStyle w:val="PL"/>
        <w:rPr>
          <w:noProof w:val="0"/>
        </w:rPr>
      </w:pPr>
      <w:r w:rsidRPr="00E65D88">
        <w:rPr>
          <w:noProof w:val="0"/>
        </w:rPr>
        <w:t xml:space="preserve">          headers:</w:t>
      </w:r>
    </w:p>
    <w:p w14:paraId="75AAD75D" w14:textId="77777777" w:rsidR="007C46EF" w:rsidRPr="00E65D88" w:rsidRDefault="007C46EF" w:rsidP="007C46EF">
      <w:pPr>
        <w:pStyle w:val="PL"/>
        <w:rPr>
          <w:noProof w:val="0"/>
        </w:rPr>
      </w:pPr>
      <w:r w:rsidRPr="00E65D88">
        <w:rPr>
          <w:noProof w:val="0"/>
        </w:rPr>
        <w:t xml:space="preserve">            Location:</w:t>
      </w:r>
    </w:p>
    <w:p w14:paraId="3614FB7A" w14:textId="77777777" w:rsidR="007C46EF" w:rsidRPr="00E65D88" w:rsidRDefault="007C46EF" w:rsidP="007C46EF">
      <w:pPr>
        <w:pStyle w:val="PL"/>
        <w:rPr>
          <w:noProof w:val="0"/>
        </w:rPr>
      </w:pPr>
      <w:r w:rsidRPr="00E65D88">
        <w:rPr>
          <w:noProof w:val="0"/>
        </w:rPr>
        <w:t xml:space="preserve">              description: 'Contains the URI of the newly created resource'</w:t>
      </w:r>
    </w:p>
    <w:p w14:paraId="5E00585A" w14:textId="77777777" w:rsidR="007C46EF" w:rsidRPr="00E65D88" w:rsidRDefault="007C46EF" w:rsidP="007C46EF">
      <w:pPr>
        <w:pStyle w:val="PL"/>
        <w:rPr>
          <w:noProof w:val="0"/>
        </w:rPr>
      </w:pPr>
      <w:r w:rsidRPr="00E65D88">
        <w:rPr>
          <w:noProof w:val="0"/>
        </w:rPr>
        <w:t xml:space="preserve">              required: true</w:t>
      </w:r>
    </w:p>
    <w:p w14:paraId="4E4A5727" w14:textId="77777777" w:rsidR="007C46EF" w:rsidRPr="00E65D88" w:rsidRDefault="007C46EF" w:rsidP="007C46EF">
      <w:pPr>
        <w:pStyle w:val="PL"/>
        <w:rPr>
          <w:noProof w:val="0"/>
        </w:rPr>
      </w:pPr>
      <w:r w:rsidRPr="00E65D88">
        <w:rPr>
          <w:noProof w:val="0"/>
        </w:rPr>
        <w:t xml:space="preserve">              schema:</w:t>
      </w:r>
    </w:p>
    <w:p w14:paraId="14FE4092" w14:textId="77777777" w:rsidR="007C46EF" w:rsidRPr="00E65D88" w:rsidRDefault="007C46EF" w:rsidP="007C46EF">
      <w:pPr>
        <w:pStyle w:val="PL"/>
        <w:rPr>
          <w:noProof w:val="0"/>
        </w:rPr>
      </w:pPr>
      <w:r w:rsidRPr="00E65D88">
        <w:rPr>
          <w:noProof w:val="0"/>
        </w:rPr>
        <w:t xml:space="preserve">                type: string</w:t>
      </w:r>
    </w:p>
    <w:p w14:paraId="78FFECDD" w14:textId="77777777" w:rsidR="007C46EF" w:rsidRPr="00E65D88" w:rsidRDefault="007C46EF" w:rsidP="007C46EF">
      <w:pPr>
        <w:pStyle w:val="PL"/>
        <w:rPr>
          <w:noProof w:val="0"/>
        </w:rPr>
      </w:pPr>
      <w:r w:rsidRPr="00E65D88">
        <w:rPr>
          <w:noProof w:val="0"/>
        </w:rPr>
        <w:lastRenderedPageBreak/>
        <w:t xml:space="preserve">        '400':</w:t>
      </w:r>
    </w:p>
    <w:p w14:paraId="0D2ED399" w14:textId="77777777" w:rsidR="007C46EF" w:rsidRPr="00E65D88" w:rsidRDefault="007C46EF" w:rsidP="007C46EF">
      <w:pPr>
        <w:pStyle w:val="PL"/>
        <w:rPr>
          <w:noProof w:val="0"/>
        </w:rPr>
      </w:pPr>
      <w:r w:rsidRPr="00E65D88">
        <w:rPr>
          <w:noProof w:val="0"/>
        </w:rPr>
        <w:t xml:space="preserve">          $ref: 'TS29571_CommonData.yaml#/components/responses/400'</w:t>
      </w:r>
    </w:p>
    <w:p w14:paraId="58784B0E" w14:textId="77777777" w:rsidR="007C46EF" w:rsidRPr="00E65D88" w:rsidRDefault="007C46EF" w:rsidP="007C46EF">
      <w:pPr>
        <w:pStyle w:val="PL"/>
        <w:rPr>
          <w:noProof w:val="0"/>
        </w:rPr>
      </w:pPr>
      <w:r w:rsidRPr="00E65D88">
        <w:rPr>
          <w:noProof w:val="0"/>
        </w:rPr>
        <w:t xml:space="preserve">        '401':</w:t>
      </w:r>
    </w:p>
    <w:p w14:paraId="19E433F3" w14:textId="77777777" w:rsidR="007C46EF" w:rsidRPr="00E65D88" w:rsidRDefault="007C46EF" w:rsidP="007C46EF">
      <w:pPr>
        <w:pStyle w:val="PL"/>
        <w:rPr>
          <w:noProof w:val="0"/>
        </w:rPr>
      </w:pPr>
      <w:r w:rsidRPr="00E65D88">
        <w:rPr>
          <w:noProof w:val="0"/>
        </w:rPr>
        <w:t xml:space="preserve">          $ref: 'TS29571_CommonData.yaml#/components/responses/401'</w:t>
      </w:r>
    </w:p>
    <w:p w14:paraId="62A9BF47" w14:textId="77777777" w:rsidR="007C46EF" w:rsidRPr="00E65D88" w:rsidRDefault="007C46EF" w:rsidP="007C46EF">
      <w:pPr>
        <w:pStyle w:val="PL"/>
        <w:rPr>
          <w:noProof w:val="0"/>
        </w:rPr>
      </w:pPr>
      <w:r w:rsidRPr="00E65D88">
        <w:rPr>
          <w:noProof w:val="0"/>
        </w:rPr>
        <w:t xml:space="preserve">        '403':</w:t>
      </w:r>
    </w:p>
    <w:p w14:paraId="251BE401" w14:textId="77777777" w:rsidR="007C46EF" w:rsidRPr="00E65D88" w:rsidRDefault="007C46EF" w:rsidP="007C46EF">
      <w:pPr>
        <w:pStyle w:val="PL"/>
        <w:rPr>
          <w:noProof w:val="0"/>
        </w:rPr>
      </w:pPr>
      <w:r w:rsidRPr="00E65D88">
        <w:rPr>
          <w:noProof w:val="0"/>
        </w:rPr>
        <w:t xml:space="preserve">          $ref: 'TS29571_CommonData.yaml#/components/responses/403'</w:t>
      </w:r>
    </w:p>
    <w:p w14:paraId="3A06D2B4" w14:textId="77777777" w:rsidR="007C46EF" w:rsidRPr="00E65D88" w:rsidRDefault="007C46EF" w:rsidP="007C46EF">
      <w:pPr>
        <w:pStyle w:val="PL"/>
        <w:rPr>
          <w:noProof w:val="0"/>
        </w:rPr>
      </w:pPr>
      <w:r w:rsidRPr="00E65D88">
        <w:rPr>
          <w:noProof w:val="0"/>
        </w:rPr>
        <w:t xml:space="preserve">        '404':</w:t>
      </w:r>
    </w:p>
    <w:p w14:paraId="32CE2326" w14:textId="77777777" w:rsidR="007C46EF" w:rsidRPr="00E65D88" w:rsidRDefault="007C46EF" w:rsidP="007C46EF">
      <w:pPr>
        <w:pStyle w:val="PL"/>
        <w:rPr>
          <w:noProof w:val="0"/>
        </w:rPr>
      </w:pPr>
      <w:r w:rsidRPr="00E65D88">
        <w:rPr>
          <w:noProof w:val="0"/>
        </w:rPr>
        <w:t xml:space="preserve">          $ref: 'TS29571_CommonData.yaml#/components/responses/404'</w:t>
      </w:r>
    </w:p>
    <w:p w14:paraId="292747E4" w14:textId="77777777" w:rsidR="007C46EF" w:rsidRPr="00E65D88" w:rsidRDefault="007C46EF" w:rsidP="007C46EF">
      <w:pPr>
        <w:pStyle w:val="PL"/>
        <w:rPr>
          <w:noProof w:val="0"/>
        </w:rPr>
      </w:pPr>
      <w:r w:rsidRPr="00E65D88">
        <w:rPr>
          <w:noProof w:val="0"/>
        </w:rPr>
        <w:t xml:space="preserve">        '411':</w:t>
      </w:r>
    </w:p>
    <w:p w14:paraId="62FDBC8F" w14:textId="77777777" w:rsidR="007C46EF" w:rsidRPr="00E65D88" w:rsidRDefault="007C46EF" w:rsidP="007C46EF">
      <w:pPr>
        <w:pStyle w:val="PL"/>
        <w:rPr>
          <w:noProof w:val="0"/>
        </w:rPr>
      </w:pPr>
      <w:r w:rsidRPr="00E65D88">
        <w:rPr>
          <w:noProof w:val="0"/>
        </w:rPr>
        <w:t xml:space="preserve">          $ref: 'TS29571_CommonData.yaml#/components/responses/411'</w:t>
      </w:r>
    </w:p>
    <w:p w14:paraId="3B37A5C6" w14:textId="77777777" w:rsidR="007C46EF" w:rsidRPr="00E65D88" w:rsidRDefault="007C46EF" w:rsidP="007C46EF">
      <w:pPr>
        <w:pStyle w:val="PL"/>
        <w:rPr>
          <w:noProof w:val="0"/>
        </w:rPr>
      </w:pPr>
      <w:r w:rsidRPr="00E65D88">
        <w:rPr>
          <w:noProof w:val="0"/>
        </w:rPr>
        <w:t xml:space="preserve">        '413':</w:t>
      </w:r>
    </w:p>
    <w:p w14:paraId="60DF5F04" w14:textId="77777777" w:rsidR="007C46EF" w:rsidRPr="00E65D88" w:rsidRDefault="007C46EF" w:rsidP="007C46EF">
      <w:pPr>
        <w:pStyle w:val="PL"/>
        <w:rPr>
          <w:noProof w:val="0"/>
        </w:rPr>
      </w:pPr>
      <w:r w:rsidRPr="00E65D88">
        <w:rPr>
          <w:noProof w:val="0"/>
        </w:rPr>
        <w:t xml:space="preserve">          $ref: 'TS29571_CommonData.yaml#/components/responses/413'</w:t>
      </w:r>
    </w:p>
    <w:p w14:paraId="744CFE3B" w14:textId="77777777" w:rsidR="007C46EF" w:rsidRPr="00E65D88" w:rsidRDefault="007C46EF" w:rsidP="007C46EF">
      <w:pPr>
        <w:pStyle w:val="PL"/>
        <w:rPr>
          <w:noProof w:val="0"/>
        </w:rPr>
      </w:pPr>
      <w:r w:rsidRPr="00E65D88">
        <w:rPr>
          <w:noProof w:val="0"/>
        </w:rPr>
        <w:t xml:space="preserve">        '415':</w:t>
      </w:r>
    </w:p>
    <w:p w14:paraId="48C21F36" w14:textId="77777777" w:rsidR="007C46EF" w:rsidRPr="00E65D88" w:rsidRDefault="007C46EF" w:rsidP="007C46EF">
      <w:pPr>
        <w:pStyle w:val="PL"/>
        <w:rPr>
          <w:noProof w:val="0"/>
        </w:rPr>
      </w:pPr>
      <w:r w:rsidRPr="00E65D88">
        <w:rPr>
          <w:noProof w:val="0"/>
        </w:rPr>
        <w:t xml:space="preserve">          $ref: 'TS29571_CommonData.yaml#/components/responses/415' </w:t>
      </w:r>
    </w:p>
    <w:p w14:paraId="5A34252B" w14:textId="77777777" w:rsidR="007C46EF" w:rsidRPr="00E65D88" w:rsidRDefault="007C46EF" w:rsidP="007C46EF">
      <w:pPr>
        <w:pStyle w:val="PL"/>
        <w:rPr>
          <w:noProof w:val="0"/>
        </w:rPr>
      </w:pPr>
      <w:r w:rsidRPr="00E65D88">
        <w:rPr>
          <w:noProof w:val="0"/>
        </w:rPr>
        <w:t xml:space="preserve">        '429':</w:t>
      </w:r>
    </w:p>
    <w:p w14:paraId="1D82D890" w14:textId="77777777" w:rsidR="007C46EF" w:rsidRPr="00E65D88" w:rsidRDefault="007C46EF" w:rsidP="007C46EF">
      <w:pPr>
        <w:pStyle w:val="PL"/>
        <w:rPr>
          <w:noProof w:val="0"/>
        </w:rPr>
      </w:pPr>
      <w:r w:rsidRPr="00E65D88">
        <w:rPr>
          <w:noProof w:val="0"/>
        </w:rPr>
        <w:t xml:space="preserve">          $ref: 'TS29571_CommonData.yaml#/components/responses/429'</w:t>
      </w:r>
    </w:p>
    <w:p w14:paraId="3FBABC0B" w14:textId="77777777" w:rsidR="007C46EF" w:rsidRPr="00E65D88" w:rsidRDefault="007C46EF" w:rsidP="007C46EF">
      <w:pPr>
        <w:pStyle w:val="PL"/>
        <w:rPr>
          <w:noProof w:val="0"/>
        </w:rPr>
      </w:pPr>
      <w:r w:rsidRPr="00E65D88">
        <w:rPr>
          <w:noProof w:val="0"/>
        </w:rPr>
        <w:t xml:space="preserve">        '500':</w:t>
      </w:r>
    </w:p>
    <w:p w14:paraId="79CCC085" w14:textId="77777777" w:rsidR="007C46EF" w:rsidRPr="00E65D88" w:rsidRDefault="007C46EF" w:rsidP="007C46EF">
      <w:pPr>
        <w:pStyle w:val="PL"/>
        <w:rPr>
          <w:noProof w:val="0"/>
        </w:rPr>
      </w:pPr>
      <w:r w:rsidRPr="00E65D88">
        <w:rPr>
          <w:noProof w:val="0"/>
        </w:rPr>
        <w:t xml:space="preserve">          $ref: 'TS29571_CommonData.yaml#/components/responses/500'</w:t>
      </w:r>
    </w:p>
    <w:p w14:paraId="3F0295F1" w14:textId="77777777" w:rsidR="007C46EF" w:rsidRPr="00E65D88" w:rsidRDefault="007C46EF" w:rsidP="007C46EF">
      <w:pPr>
        <w:pStyle w:val="PL"/>
        <w:rPr>
          <w:noProof w:val="0"/>
        </w:rPr>
      </w:pPr>
      <w:r w:rsidRPr="00E65D88">
        <w:rPr>
          <w:noProof w:val="0"/>
        </w:rPr>
        <w:t xml:space="preserve">        '503':</w:t>
      </w:r>
    </w:p>
    <w:p w14:paraId="613F207B" w14:textId="77777777" w:rsidR="007C46EF" w:rsidRPr="00E65D88" w:rsidRDefault="007C46EF" w:rsidP="007C46EF">
      <w:pPr>
        <w:pStyle w:val="PL"/>
        <w:rPr>
          <w:noProof w:val="0"/>
        </w:rPr>
      </w:pPr>
      <w:r w:rsidRPr="00E65D88">
        <w:rPr>
          <w:noProof w:val="0"/>
        </w:rPr>
        <w:t xml:space="preserve">          $ref: 'TS29571_CommonData.yaml#/components/responses/503'</w:t>
      </w:r>
    </w:p>
    <w:p w14:paraId="4DCDF808" w14:textId="77777777" w:rsidR="007C46EF" w:rsidRPr="00E65D88" w:rsidRDefault="007C46EF" w:rsidP="007C46EF">
      <w:pPr>
        <w:pStyle w:val="PL"/>
        <w:rPr>
          <w:noProof w:val="0"/>
        </w:rPr>
      </w:pPr>
      <w:r w:rsidRPr="00E65D88">
        <w:rPr>
          <w:noProof w:val="0"/>
        </w:rPr>
        <w:t xml:space="preserve">        default:</w:t>
      </w:r>
    </w:p>
    <w:p w14:paraId="71B13394" w14:textId="77777777" w:rsidR="007C46EF" w:rsidRPr="00E65D88" w:rsidRDefault="007C46EF" w:rsidP="007C46EF">
      <w:pPr>
        <w:pStyle w:val="PL"/>
        <w:rPr>
          <w:noProof w:val="0"/>
        </w:rPr>
      </w:pPr>
      <w:r w:rsidRPr="00E65D88">
        <w:rPr>
          <w:noProof w:val="0"/>
        </w:rPr>
        <w:t xml:space="preserve">          $ref: 'TS29571_CommonData.yaml#/components/responses/default'</w:t>
      </w:r>
    </w:p>
    <w:p w14:paraId="3614AB74" w14:textId="77777777" w:rsidR="007C46EF" w:rsidRPr="00E65D88" w:rsidRDefault="007C46EF" w:rsidP="007C46EF">
      <w:pPr>
        <w:pStyle w:val="PL"/>
        <w:rPr>
          <w:noProof w:val="0"/>
        </w:rPr>
      </w:pPr>
      <w:r w:rsidRPr="00E65D88">
        <w:rPr>
          <w:noProof w:val="0"/>
        </w:rPr>
        <w:t xml:space="preserve">      callbacks:</w:t>
      </w:r>
    </w:p>
    <w:p w14:paraId="52025030" w14:textId="77777777" w:rsidR="007C46EF" w:rsidRPr="00E65D88" w:rsidRDefault="007C46EF" w:rsidP="007C46EF">
      <w:pPr>
        <w:pStyle w:val="PL"/>
        <w:rPr>
          <w:noProof w:val="0"/>
        </w:rPr>
      </w:pPr>
      <w:r w:rsidRPr="00E65D88">
        <w:rPr>
          <w:noProof w:val="0"/>
        </w:rPr>
        <w:t xml:space="preserve">        policyDataChangeNotification:</w:t>
      </w:r>
    </w:p>
    <w:p w14:paraId="3DCB337B" w14:textId="77777777" w:rsidR="007C46EF" w:rsidRPr="00E65D88" w:rsidRDefault="007C46EF" w:rsidP="007C46EF">
      <w:pPr>
        <w:pStyle w:val="PL"/>
        <w:rPr>
          <w:noProof w:val="0"/>
        </w:rPr>
      </w:pPr>
      <w:r w:rsidRPr="00E65D88">
        <w:rPr>
          <w:noProof w:val="0"/>
        </w:rPr>
        <w:t xml:space="preserve">          '{$request.body#/notificationUri}':</w:t>
      </w:r>
    </w:p>
    <w:p w14:paraId="3782BAB2" w14:textId="77777777" w:rsidR="007C46EF" w:rsidRPr="00E65D88" w:rsidRDefault="007C46EF" w:rsidP="007C46EF">
      <w:pPr>
        <w:pStyle w:val="PL"/>
        <w:rPr>
          <w:noProof w:val="0"/>
        </w:rPr>
      </w:pPr>
      <w:r w:rsidRPr="00E65D88">
        <w:rPr>
          <w:noProof w:val="0"/>
        </w:rPr>
        <w:t xml:space="preserve">            post:</w:t>
      </w:r>
    </w:p>
    <w:p w14:paraId="2D40FD4E" w14:textId="77777777" w:rsidR="007C46EF" w:rsidRPr="00E65D88" w:rsidRDefault="007C46EF" w:rsidP="007C46EF">
      <w:pPr>
        <w:pStyle w:val="PL"/>
        <w:rPr>
          <w:noProof w:val="0"/>
        </w:rPr>
      </w:pPr>
      <w:r w:rsidRPr="00E65D88">
        <w:rPr>
          <w:noProof w:val="0"/>
        </w:rPr>
        <w:t xml:space="preserve">              requestBody:</w:t>
      </w:r>
    </w:p>
    <w:p w14:paraId="31426D7B" w14:textId="77777777" w:rsidR="007C46EF" w:rsidRPr="00E65D88" w:rsidRDefault="007C46EF" w:rsidP="007C46EF">
      <w:pPr>
        <w:pStyle w:val="PL"/>
        <w:rPr>
          <w:noProof w:val="0"/>
        </w:rPr>
      </w:pPr>
      <w:r w:rsidRPr="00E65D88">
        <w:rPr>
          <w:noProof w:val="0"/>
        </w:rPr>
        <w:t xml:space="preserve">                required: true</w:t>
      </w:r>
    </w:p>
    <w:p w14:paraId="5C6EE0D9" w14:textId="77777777" w:rsidR="007C46EF" w:rsidRPr="00E65D88" w:rsidRDefault="007C46EF" w:rsidP="007C46EF">
      <w:pPr>
        <w:pStyle w:val="PL"/>
        <w:rPr>
          <w:noProof w:val="0"/>
        </w:rPr>
      </w:pPr>
      <w:r w:rsidRPr="00E65D88">
        <w:rPr>
          <w:noProof w:val="0"/>
        </w:rPr>
        <w:t xml:space="preserve">                content:</w:t>
      </w:r>
    </w:p>
    <w:p w14:paraId="24B4C484" w14:textId="77777777" w:rsidR="007C46EF" w:rsidRPr="00E65D88" w:rsidRDefault="007C46EF" w:rsidP="007C46EF">
      <w:pPr>
        <w:pStyle w:val="PL"/>
        <w:rPr>
          <w:noProof w:val="0"/>
        </w:rPr>
      </w:pPr>
      <w:r w:rsidRPr="00E65D88">
        <w:rPr>
          <w:noProof w:val="0"/>
        </w:rPr>
        <w:t xml:space="preserve">                  application/json:</w:t>
      </w:r>
    </w:p>
    <w:p w14:paraId="45E3D412" w14:textId="77777777" w:rsidR="007C46EF" w:rsidRPr="00E65D88" w:rsidRDefault="007C46EF" w:rsidP="007C46EF">
      <w:pPr>
        <w:pStyle w:val="PL"/>
        <w:rPr>
          <w:noProof w:val="0"/>
        </w:rPr>
      </w:pPr>
      <w:r w:rsidRPr="00E65D88">
        <w:rPr>
          <w:noProof w:val="0"/>
        </w:rPr>
        <w:t xml:space="preserve">                    schema:</w:t>
      </w:r>
    </w:p>
    <w:p w14:paraId="504B8164" w14:textId="77777777" w:rsidR="007C46EF" w:rsidRPr="00E65D88" w:rsidRDefault="007C46EF" w:rsidP="007C46EF">
      <w:pPr>
        <w:pStyle w:val="PL"/>
        <w:rPr>
          <w:noProof w:val="0"/>
        </w:rPr>
      </w:pPr>
      <w:r w:rsidRPr="00E65D88">
        <w:rPr>
          <w:noProof w:val="0"/>
        </w:rPr>
        <w:t xml:space="preserve">                      type: array</w:t>
      </w:r>
    </w:p>
    <w:p w14:paraId="7BAFC4C6" w14:textId="77777777" w:rsidR="007C46EF" w:rsidRPr="00E65D88" w:rsidRDefault="007C46EF" w:rsidP="007C46EF">
      <w:pPr>
        <w:pStyle w:val="PL"/>
        <w:rPr>
          <w:noProof w:val="0"/>
        </w:rPr>
      </w:pPr>
      <w:r w:rsidRPr="00E65D88">
        <w:rPr>
          <w:noProof w:val="0"/>
        </w:rPr>
        <w:t xml:space="preserve">                      items:</w:t>
      </w:r>
    </w:p>
    <w:p w14:paraId="211CCBE7" w14:textId="77777777" w:rsidR="007C46EF" w:rsidRPr="00E65D88" w:rsidRDefault="007C46EF" w:rsidP="007C46EF">
      <w:pPr>
        <w:pStyle w:val="PL"/>
        <w:rPr>
          <w:noProof w:val="0"/>
        </w:rPr>
      </w:pPr>
      <w:r w:rsidRPr="00E65D88">
        <w:rPr>
          <w:noProof w:val="0"/>
        </w:rPr>
        <w:t xml:space="preserve">                        $ref: '#/components/schemas/PolicyDataChangeNotification'</w:t>
      </w:r>
    </w:p>
    <w:p w14:paraId="68C72D04" w14:textId="77777777" w:rsidR="007C46EF" w:rsidRPr="00E65D88" w:rsidRDefault="007C46EF" w:rsidP="007C46EF">
      <w:pPr>
        <w:pStyle w:val="PL"/>
        <w:rPr>
          <w:noProof w:val="0"/>
        </w:rPr>
      </w:pPr>
      <w:r w:rsidRPr="00E65D88">
        <w:rPr>
          <w:noProof w:val="0"/>
        </w:rPr>
        <w:t xml:space="preserve">                      minItems: 1</w:t>
      </w:r>
    </w:p>
    <w:p w14:paraId="3C16D2F6" w14:textId="77777777" w:rsidR="007C46EF" w:rsidRPr="00E65D88" w:rsidRDefault="007C46EF" w:rsidP="007C46EF">
      <w:pPr>
        <w:pStyle w:val="PL"/>
        <w:rPr>
          <w:noProof w:val="0"/>
        </w:rPr>
      </w:pPr>
      <w:r w:rsidRPr="00E65D88">
        <w:rPr>
          <w:noProof w:val="0"/>
        </w:rPr>
        <w:t xml:space="preserve">              responses:</w:t>
      </w:r>
    </w:p>
    <w:p w14:paraId="52A7FF68" w14:textId="77777777" w:rsidR="007C46EF" w:rsidRPr="00E65D88" w:rsidRDefault="007C46EF" w:rsidP="007C46EF">
      <w:pPr>
        <w:pStyle w:val="PL"/>
        <w:rPr>
          <w:noProof w:val="0"/>
        </w:rPr>
      </w:pPr>
      <w:r w:rsidRPr="00E65D88">
        <w:rPr>
          <w:noProof w:val="0"/>
        </w:rPr>
        <w:t xml:space="preserve">                '204':</w:t>
      </w:r>
    </w:p>
    <w:p w14:paraId="11FE2308" w14:textId="77777777" w:rsidR="007C46EF" w:rsidRPr="00E65D88" w:rsidRDefault="007C46EF" w:rsidP="007C46EF">
      <w:pPr>
        <w:pStyle w:val="PL"/>
        <w:rPr>
          <w:noProof w:val="0"/>
        </w:rPr>
      </w:pPr>
      <w:r w:rsidRPr="00E65D88">
        <w:rPr>
          <w:noProof w:val="0"/>
        </w:rPr>
        <w:t xml:space="preserve">                  description: No Content, Notification was successful</w:t>
      </w:r>
    </w:p>
    <w:p w14:paraId="5D92B31C" w14:textId="77777777" w:rsidR="007C46EF" w:rsidRPr="00E65D88" w:rsidRDefault="007C46EF" w:rsidP="007C46EF">
      <w:pPr>
        <w:pStyle w:val="PL"/>
        <w:rPr>
          <w:noProof w:val="0"/>
        </w:rPr>
      </w:pPr>
      <w:r w:rsidRPr="00E65D88">
        <w:rPr>
          <w:noProof w:val="0"/>
        </w:rPr>
        <w:t xml:space="preserve">                '400':</w:t>
      </w:r>
    </w:p>
    <w:p w14:paraId="5FEE24C4" w14:textId="77777777" w:rsidR="007C46EF" w:rsidRPr="00E65D88" w:rsidRDefault="007C46EF" w:rsidP="007C46EF">
      <w:pPr>
        <w:pStyle w:val="PL"/>
        <w:rPr>
          <w:noProof w:val="0"/>
        </w:rPr>
      </w:pPr>
      <w:r w:rsidRPr="00E65D88">
        <w:rPr>
          <w:noProof w:val="0"/>
        </w:rPr>
        <w:t xml:space="preserve">                  $ref: 'TS29571_CommonData.yaml#/components/responses/400'</w:t>
      </w:r>
    </w:p>
    <w:p w14:paraId="4E056D1C" w14:textId="77777777" w:rsidR="007C46EF" w:rsidRPr="00E65D88" w:rsidRDefault="007C46EF" w:rsidP="007C46EF">
      <w:pPr>
        <w:pStyle w:val="PL"/>
        <w:rPr>
          <w:noProof w:val="0"/>
        </w:rPr>
      </w:pPr>
      <w:r w:rsidRPr="00E65D88">
        <w:rPr>
          <w:noProof w:val="0"/>
        </w:rPr>
        <w:t xml:space="preserve">                '401':</w:t>
      </w:r>
    </w:p>
    <w:p w14:paraId="4137B951" w14:textId="77777777" w:rsidR="007C46EF" w:rsidRPr="00E65D88" w:rsidRDefault="007C46EF" w:rsidP="007C46EF">
      <w:pPr>
        <w:pStyle w:val="PL"/>
        <w:rPr>
          <w:noProof w:val="0"/>
        </w:rPr>
      </w:pPr>
      <w:r w:rsidRPr="00E65D88">
        <w:rPr>
          <w:noProof w:val="0"/>
        </w:rPr>
        <w:t xml:space="preserve">                  $ref: 'TS29571_CommonData.yaml#/components/responses/401'</w:t>
      </w:r>
    </w:p>
    <w:p w14:paraId="11CD32B8" w14:textId="77777777" w:rsidR="007C46EF" w:rsidRPr="00E65D88" w:rsidRDefault="007C46EF" w:rsidP="007C46EF">
      <w:pPr>
        <w:pStyle w:val="PL"/>
        <w:rPr>
          <w:noProof w:val="0"/>
        </w:rPr>
      </w:pPr>
      <w:r w:rsidRPr="00E65D88">
        <w:rPr>
          <w:noProof w:val="0"/>
        </w:rPr>
        <w:t xml:space="preserve">                '403':</w:t>
      </w:r>
    </w:p>
    <w:p w14:paraId="081F6B9A" w14:textId="77777777" w:rsidR="007C46EF" w:rsidRPr="00E65D88" w:rsidRDefault="007C46EF" w:rsidP="007C46EF">
      <w:pPr>
        <w:pStyle w:val="PL"/>
        <w:rPr>
          <w:noProof w:val="0"/>
        </w:rPr>
      </w:pPr>
      <w:r w:rsidRPr="00E65D88">
        <w:rPr>
          <w:noProof w:val="0"/>
        </w:rPr>
        <w:t xml:space="preserve">                  $ref: 'TS29571_CommonData.yaml#/components/responses/403'</w:t>
      </w:r>
    </w:p>
    <w:p w14:paraId="386FB39C" w14:textId="77777777" w:rsidR="007C46EF" w:rsidRPr="00E65D88" w:rsidRDefault="007C46EF" w:rsidP="007C46EF">
      <w:pPr>
        <w:pStyle w:val="PL"/>
        <w:rPr>
          <w:noProof w:val="0"/>
        </w:rPr>
      </w:pPr>
      <w:r w:rsidRPr="00E65D88">
        <w:rPr>
          <w:noProof w:val="0"/>
        </w:rPr>
        <w:t xml:space="preserve">                '404':</w:t>
      </w:r>
    </w:p>
    <w:p w14:paraId="304A3825" w14:textId="77777777" w:rsidR="007C46EF" w:rsidRPr="00E65D88" w:rsidRDefault="007C46EF" w:rsidP="007C46EF">
      <w:pPr>
        <w:pStyle w:val="PL"/>
        <w:rPr>
          <w:noProof w:val="0"/>
        </w:rPr>
      </w:pPr>
      <w:r w:rsidRPr="00E65D88">
        <w:rPr>
          <w:noProof w:val="0"/>
        </w:rPr>
        <w:t xml:space="preserve">                  $ref: 'TS29571_CommonData.yaml#/components/responses/404'</w:t>
      </w:r>
    </w:p>
    <w:p w14:paraId="2A58C06E" w14:textId="77777777" w:rsidR="007C46EF" w:rsidRPr="00E65D88" w:rsidRDefault="007C46EF" w:rsidP="007C46EF">
      <w:pPr>
        <w:pStyle w:val="PL"/>
        <w:rPr>
          <w:noProof w:val="0"/>
        </w:rPr>
      </w:pPr>
      <w:r w:rsidRPr="00E65D88">
        <w:rPr>
          <w:noProof w:val="0"/>
        </w:rPr>
        <w:t xml:space="preserve">                '411':</w:t>
      </w:r>
    </w:p>
    <w:p w14:paraId="29DAFF66" w14:textId="77777777" w:rsidR="007C46EF" w:rsidRPr="00E65D88" w:rsidRDefault="007C46EF" w:rsidP="007C46EF">
      <w:pPr>
        <w:pStyle w:val="PL"/>
        <w:rPr>
          <w:noProof w:val="0"/>
        </w:rPr>
      </w:pPr>
      <w:r w:rsidRPr="00E65D88">
        <w:rPr>
          <w:noProof w:val="0"/>
        </w:rPr>
        <w:t xml:space="preserve">                  $ref: 'TS29571_CommonData.yaml#/components/responses/411'</w:t>
      </w:r>
    </w:p>
    <w:p w14:paraId="5184B1D0" w14:textId="77777777" w:rsidR="007C46EF" w:rsidRPr="00E65D88" w:rsidRDefault="007C46EF" w:rsidP="007C46EF">
      <w:pPr>
        <w:pStyle w:val="PL"/>
        <w:rPr>
          <w:noProof w:val="0"/>
        </w:rPr>
      </w:pPr>
      <w:r w:rsidRPr="00E65D88">
        <w:rPr>
          <w:noProof w:val="0"/>
        </w:rPr>
        <w:t xml:space="preserve">                '413':</w:t>
      </w:r>
    </w:p>
    <w:p w14:paraId="6AA65685" w14:textId="77777777" w:rsidR="007C46EF" w:rsidRPr="00E65D88" w:rsidRDefault="007C46EF" w:rsidP="007C46EF">
      <w:pPr>
        <w:pStyle w:val="PL"/>
        <w:rPr>
          <w:noProof w:val="0"/>
        </w:rPr>
      </w:pPr>
      <w:r w:rsidRPr="00E65D88">
        <w:rPr>
          <w:noProof w:val="0"/>
        </w:rPr>
        <w:t xml:space="preserve">                  $ref: 'TS29571_CommonData.yaml#/components/responses/413'</w:t>
      </w:r>
    </w:p>
    <w:p w14:paraId="0A5223FB" w14:textId="77777777" w:rsidR="007C46EF" w:rsidRPr="00E65D88" w:rsidRDefault="007C46EF" w:rsidP="007C46EF">
      <w:pPr>
        <w:pStyle w:val="PL"/>
        <w:rPr>
          <w:noProof w:val="0"/>
        </w:rPr>
      </w:pPr>
      <w:r w:rsidRPr="00E65D88">
        <w:rPr>
          <w:noProof w:val="0"/>
        </w:rPr>
        <w:t xml:space="preserve">                '415':</w:t>
      </w:r>
    </w:p>
    <w:p w14:paraId="0C3B0ABC" w14:textId="77777777" w:rsidR="007C46EF" w:rsidRPr="00E65D88" w:rsidRDefault="007C46EF" w:rsidP="007C46EF">
      <w:pPr>
        <w:pStyle w:val="PL"/>
        <w:rPr>
          <w:noProof w:val="0"/>
        </w:rPr>
      </w:pPr>
      <w:r w:rsidRPr="00E65D88">
        <w:rPr>
          <w:noProof w:val="0"/>
        </w:rPr>
        <w:t xml:space="preserve">                  $ref: 'TS29571_CommonData.yaml#/components/responses/415'</w:t>
      </w:r>
    </w:p>
    <w:p w14:paraId="50178AC3" w14:textId="77777777" w:rsidR="007C46EF" w:rsidRPr="00E65D88" w:rsidRDefault="007C46EF" w:rsidP="007C46EF">
      <w:pPr>
        <w:pStyle w:val="PL"/>
        <w:rPr>
          <w:noProof w:val="0"/>
        </w:rPr>
      </w:pPr>
      <w:r w:rsidRPr="00E65D88">
        <w:rPr>
          <w:noProof w:val="0"/>
        </w:rPr>
        <w:t xml:space="preserve">                '429':</w:t>
      </w:r>
    </w:p>
    <w:p w14:paraId="32334B15" w14:textId="77777777" w:rsidR="007C46EF" w:rsidRPr="00E65D88" w:rsidRDefault="007C46EF" w:rsidP="007C46EF">
      <w:pPr>
        <w:pStyle w:val="PL"/>
        <w:rPr>
          <w:noProof w:val="0"/>
        </w:rPr>
      </w:pPr>
      <w:r w:rsidRPr="00E65D88">
        <w:rPr>
          <w:noProof w:val="0"/>
        </w:rPr>
        <w:t xml:space="preserve">                  $ref: 'TS29571_CommonData.yaml#/components/responses/429'</w:t>
      </w:r>
    </w:p>
    <w:p w14:paraId="74D44236" w14:textId="77777777" w:rsidR="007C46EF" w:rsidRPr="00E65D88" w:rsidRDefault="007C46EF" w:rsidP="007C46EF">
      <w:pPr>
        <w:pStyle w:val="PL"/>
        <w:rPr>
          <w:noProof w:val="0"/>
        </w:rPr>
      </w:pPr>
      <w:r w:rsidRPr="00E65D88">
        <w:rPr>
          <w:noProof w:val="0"/>
        </w:rPr>
        <w:t xml:space="preserve">                '500':</w:t>
      </w:r>
    </w:p>
    <w:p w14:paraId="0DFD0CCD" w14:textId="77777777" w:rsidR="007C46EF" w:rsidRPr="00E65D88" w:rsidRDefault="007C46EF" w:rsidP="007C46EF">
      <w:pPr>
        <w:pStyle w:val="PL"/>
        <w:rPr>
          <w:noProof w:val="0"/>
        </w:rPr>
      </w:pPr>
      <w:r w:rsidRPr="00E65D88">
        <w:rPr>
          <w:noProof w:val="0"/>
        </w:rPr>
        <w:t xml:space="preserve">                  $ref: 'TS29571_CommonData.yaml#/components/responses/500'</w:t>
      </w:r>
    </w:p>
    <w:p w14:paraId="3FE0DFA0" w14:textId="77777777" w:rsidR="007C46EF" w:rsidRPr="00E65D88" w:rsidRDefault="007C46EF" w:rsidP="007C46EF">
      <w:pPr>
        <w:pStyle w:val="PL"/>
        <w:rPr>
          <w:noProof w:val="0"/>
        </w:rPr>
      </w:pPr>
      <w:r w:rsidRPr="00E65D88">
        <w:rPr>
          <w:noProof w:val="0"/>
        </w:rPr>
        <w:t xml:space="preserve">                '503':</w:t>
      </w:r>
    </w:p>
    <w:p w14:paraId="30EFDE15" w14:textId="77777777" w:rsidR="007C46EF" w:rsidRPr="00E65D88" w:rsidRDefault="007C46EF" w:rsidP="007C46EF">
      <w:pPr>
        <w:pStyle w:val="PL"/>
        <w:rPr>
          <w:noProof w:val="0"/>
        </w:rPr>
      </w:pPr>
      <w:r w:rsidRPr="00E65D88">
        <w:rPr>
          <w:noProof w:val="0"/>
        </w:rPr>
        <w:t xml:space="preserve">                  $ref: 'TS29571_CommonData.yaml#/components/responses/503'</w:t>
      </w:r>
    </w:p>
    <w:p w14:paraId="7D27A71D" w14:textId="77777777" w:rsidR="007C46EF" w:rsidRPr="00E65D88" w:rsidRDefault="007C46EF" w:rsidP="007C46EF">
      <w:pPr>
        <w:pStyle w:val="PL"/>
        <w:rPr>
          <w:noProof w:val="0"/>
        </w:rPr>
      </w:pPr>
      <w:r w:rsidRPr="00E65D88">
        <w:rPr>
          <w:noProof w:val="0"/>
        </w:rPr>
        <w:t xml:space="preserve">                default:</w:t>
      </w:r>
    </w:p>
    <w:p w14:paraId="7542FB6B" w14:textId="77777777" w:rsidR="007C46EF" w:rsidRPr="00E65D88" w:rsidRDefault="007C46EF" w:rsidP="007C46EF">
      <w:pPr>
        <w:pStyle w:val="PL"/>
        <w:rPr>
          <w:noProof w:val="0"/>
        </w:rPr>
      </w:pPr>
      <w:r w:rsidRPr="00E65D88">
        <w:rPr>
          <w:noProof w:val="0"/>
        </w:rPr>
        <w:t xml:space="preserve">                  $ref: 'TS29571_CommonData.yaml#/components/responses/default'</w:t>
      </w:r>
    </w:p>
    <w:p w14:paraId="25B429B0" w14:textId="77777777" w:rsidR="007C46EF" w:rsidRPr="00E65D88" w:rsidRDefault="007C46EF" w:rsidP="007C46EF">
      <w:pPr>
        <w:pStyle w:val="PL"/>
        <w:rPr>
          <w:noProof w:val="0"/>
        </w:rPr>
      </w:pPr>
    </w:p>
    <w:p w14:paraId="0BB01B7C" w14:textId="77777777" w:rsidR="007C46EF" w:rsidRPr="00E65D88" w:rsidRDefault="007C46EF" w:rsidP="007C46EF">
      <w:pPr>
        <w:pStyle w:val="PL"/>
        <w:rPr>
          <w:noProof w:val="0"/>
        </w:rPr>
      </w:pPr>
      <w:r w:rsidRPr="00E65D88">
        <w:rPr>
          <w:noProof w:val="0"/>
        </w:rPr>
        <w:t xml:space="preserve">  /policy-data/subs-to-notify/{subsId}:</w:t>
      </w:r>
    </w:p>
    <w:p w14:paraId="7E1B0FA7" w14:textId="77777777" w:rsidR="007C46EF" w:rsidRPr="00E65D88" w:rsidRDefault="007C46EF" w:rsidP="007C46EF">
      <w:pPr>
        <w:pStyle w:val="PL"/>
        <w:rPr>
          <w:noProof w:val="0"/>
        </w:rPr>
      </w:pPr>
      <w:r w:rsidRPr="00E65D88">
        <w:rPr>
          <w:noProof w:val="0"/>
        </w:rPr>
        <w:t xml:space="preserve">    parameters:</w:t>
      </w:r>
    </w:p>
    <w:p w14:paraId="6F346EEE" w14:textId="77777777" w:rsidR="007C46EF" w:rsidRPr="00E65D88" w:rsidRDefault="007C46EF" w:rsidP="007C46EF">
      <w:pPr>
        <w:pStyle w:val="PL"/>
        <w:rPr>
          <w:noProof w:val="0"/>
        </w:rPr>
      </w:pPr>
      <w:r w:rsidRPr="00E65D88">
        <w:rPr>
          <w:noProof w:val="0"/>
        </w:rPr>
        <w:t xml:space="preserve">     - name: subsId</w:t>
      </w:r>
    </w:p>
    <w:p w14:paraId="499084A4" w14:textId="77777777" w:rsidR="007C46EF" w:rsidRPr="00E65D88" w:rsidRDefault="007C46EF" w:rsidP="007C46EF">
      <w:pPr>
        <w:pStyle w:val="PL"/>
        <w:rPr>
          <w:noProof w:val="0"/>
        </w:rPr>
      </w:pPr>
      <w:r w:rsidRPr="00E65D88">
        <w:rPr>
          <w:noProof w:val="0"/>
        </w:rPr>
        <w:t xml:space="preserve">       in: path</w:t>
      </w:r>
    </w:p>
    <w:p w14:paraId="483D5BDF" w14:textId="77777777" w:rsidR="007C46EF" w:rsidRPr="00E65D88" w:rsidRDefault="007C46EF" w:rsidP="007C46EF">
      <w:pPr>
        <w:pStyle w:val="PL"/>
        <w:rPr>
          <w:noProof w:val="0"/>
        </w:rPr>
      </w:pPr>
      <w:r w:rsidRPr="00E65D88">
        <w:rPr>
          <w:noProof w:val="0"/>
        </w:rPr>
        <w:t xml:space="preserve">       required: true</w:t>
      </w:r>
    </w:p>
    <w:p w14:paraId="74FA611C" w14:textId="77777777" w:rsidR="007C46EF" w:rsidRPr="00E65D88" w:rsidRDefault="007C46EF" w:rsidP="007C46EF">
      <w:pPr>
        <w:pStyle w:val="PL"/>
        <w:rPr>
          <w:noProof w:val="0"/>
        </w:rPr>
      </w:pPr>
      <w:r w:rsidRPr="00E65D88">
        <w:rPr>
          <w:noProof w:val="0"/>
        </w:rPr>
        <w:t xml:space="preserve">       schema:</w:t>
      </w:r>
    </w:p>
    <w:p w14:paraId="446C6CFA" w14:textId="77777777" w:rsidR="007C46EF" w:rsidRPr="00E65D88" w:rsidRDefault="007C46EF" w:rsidP="007C46EF">
      <w:pPr>
        <w:pStyle w:val="PL"/>
        <w:rPr>
          <w:noProof w:val="0"/>
        </w:rPr>
      </w:pPr>
      <w:r w:rsidRPr="00E65D88">
        <w:rPr>
          <w:noProof w:val="0"/>
        </w:rPr>
        <w:t xml:space="preserve">         type: string</w:t>
      </w:r>
    </w:p>
    <w:p w14:paraId="0E9D8BC3" w14:textId="77777777" w:rsidR="007C46EF" w:rsidRPr="00E65D88" w:rsidRDefault="007C46EF" w:rsidP="007C46EF">
      <w:pPr>
        <w:pStyle w:val="PL"/>
        <w:rPr>
          <w:noProof w:val="0"/>
        </w:rPr>
      </w:pPr>
      <w:r w:rsidRPr="00E65D88">
        <w:rPr>
          <w:noProof w:val="0"/>
        </w:rPr>
        <w:t xml:space="preserve">    put:</w:t>
      </w:r>
    </w:p>
    <w:p w14:paraId="4D07829E" w14:textId="77777777" w:rsidR="007C46EF" w:rsidRPr="00E65D88" w:rsidRDefault="007C46EF" w:rsidP="007C46EF">
      <w:pPr>
        <w:pStyle w:val="PL"/>
        <w:rPr>
          <w:noProof w:val="0"/>
        </w:rPr>
      </w:pPr>
      <w:r w:rsidRPr="00E65D88">
        <w:rPr>
          <w:noProof w:val="0"/>
        </w:rPr>
        <w:t xml:space="preserve">      summary: Modify a subscription to receive notification of policy data changes</w:t>
      </w:r>
    </w:p>
    <w:p w14:paraId="342ACBE1" w14:textId="77777777" w:rsidR="007C46EF" w:rsidRPr="00E65D88" w:rsidRDefault="007C46EF" w:rsidP="007C46EF">
      <w:pPr>
        <w:pStyle w:val="PL"/>
        <w:rPr>
          <w:noProof w:val="0"/>
        </w:rPr>
      </w:pPr>
      <w:r w:rsidRPr="00E65D88">
        <w:rPr>
          <w:noProof w:val="0"/>
        </w:rPr>
        <w:t xml:space="preserve">      operationId: ReplaceIndividualPolicyDataSubscription</w:t>
      </w:r>
    </w:p>
    <w:p w14:paraId="68DC4077" w14:textId="77777777" w:rsidR="007C46EF" w:rsidRPr="00E65D88" w:rsidRDefault="007C46EF" w:rsidP="007C46EF">
      <w:pPr>
        <w:pStyle w:val="PL"/>
        <w:rPr>
          <w:noProof w:val="0"/>
        </w:rPr>
      </w:pPr>
      <w:r w:rsidRPr="00E65D88">
        <w:rPr>
          <w:noProof w:val="0"/>
        </w:rPr>
        <w:t xml:space="preserve">      tags:</w:t>
      </w:r>
    </w:p>
    <w:p w14:paraId="64A20B3E" w14:textId="77777777" w:rsidR="007C46EF" w:rsidRPr="00E65D88" w:rsidRDefault="007C46EF" w:rsidP="007C46EF">
      <w:pPr>
        <w:pStyle w:val="PL"/>
        <w:rPr>
          <w:noProof w:val="0"/>
        </w:rPr>
      </w:pPr>
      <w:r w:rsidRPr="00E65D88">
        <w:rPr>
          <w:noProof w:val="0"/>
        </w:rPr>
        <w:t xml:space="preserve">        - IndividualPolicyDataSubscription (Document)</w:t>
      </w:r>
    </w:p>
    <w:p w14:paraId="37962696" w14:textId="77777777" w:rsidR="007C46EF" w:rsidRPr="00E65D88" w:rsidRDefault="007C46EF" w:rsidP="007C46EF">
      <w:pPr>
        <w:pStyle w:val="PL"/>
        <w:rPr>
          <w:noProof w:val="0"/>
        </w:rPr>
      </w:pPr>
      <w:r w:rsidRPr="00E65D88">
        <w:rPr>
          <w:noProof w:val="0"/>
        </w:rPr>
        <w:t xml:space="preserve">      security:</w:t>
      </w:r>
    </w:p>
    <w:p w14:paraId="165312E6" w14:textId="77777777" w:rsidR="007C46EF" w:rsidRPr="00E65D88" w:rsidRDefault="007C46EF" w:rsidP="007C46EF">
      <w:pPr>
        <w:pStyle w:val="PL"/>
        <w:rPr>
          <w:noProof w:val="0"/>
        </w:rPr>
      </w:pPr>
      <w:r w:rsidRPr="00E65D88">
        <w:rPr>
          <w:noProof w:val="0"/>
        </w:rPr>
        <w:t xml:space="preserve">        - {}</w:t>
      </w:r>
    </w:p>
    <w:p w14:paraId="0C08C332" w14:textId="77777777" w:rsidR="007C46EF" w:rsidRPr="00E65D88" w:rsidRDefault="007C46EF" w:rsidP="007C46EF">
      <w:pPr>
        <w:pStyle w:val="PL"/>
        <w:rPr>
          <w:noProof w:val="0"/>
        </w:rPr>
      </w:pPr>
      <w:r w:rsidRPr="00E65D88">
        <w:rPr>
          <w:noProof w:val="0"/>
        </w:rPr>
        <w:t xml:space="preserve">        - oAuth2ClientCredentials:</w:t>
      </w:r>
    </w:p>
    <w:p w14:paraId="47350D23" w14:textId="77777777" w:rsidR="007C46EF" w:rsidRPr="00E65D88" w:rsidRDefault="007C46EF" w:rsidP="007C46EF">
      <w:pPr>
        <w:pStyle w:val="PL"/>
        <w:rPr>
          <w:noProof w:val="0"/>
        </w:rPr>
      </w:pPr>
      <w:r w:rsidRPr="00E65D88">
        <w:rPr>
          <w:noProof w:val="0"/>
        </w:rPr>
        <w:t xml:space="preserve">          - nudr-dr</w:t>
      </w:r>
    </w:p>
    <w:p w14:paraId="5945C57D" w14:textId="77777777" w:rsidR="007C46EF" w:rsidRPr="00E65D88" w:rsidRDefault="007C46EF" w:rsidP="007C46EF">
      <w:pPr>
        <w:pStyle w:val="PL"/>
        <w:rPr>
          <w:noProof w:val="0"/>
        </w:rPr>
      </w:pPr>
      <w:r w:rsidRPr="00E65D88">
        <w:rPr>
          <w:noProof w:val="0"/>
        </w:rPr>
        <w:t xml:space="preserve">        - oAuth2ClientCredentials:</w:t>
      </w:r>
    </w:p>
    <w:p w14:paraId="64B63B14" w14:textId="77777777" w:rsidR="007C46EF" w:rsidRPr="00E65D88" w:rsidRDefault="007C46EF" w:rsidP="007C46EF">
      <w:pPr>
        <w:pStyle w:val="PL"/>
        <w:rPr>
          <w:noProof w:val="0"/>
        </w:rPr>
      </w:pPr>
      <w:r w:rsidRPr="00E65D88">
        <w:rPr>
          <w:noProof w:val="0"/>
        </w:rPr>
        <w:lastRenderedPageBreak/>
        <w:t xml:space="preserve">          - nudr-dr</w:t>
      </w:r>
    </w:p>
    <w:p w14:paraId="3E0552F8" w14:textId="77777777" w:rsidR="007C46EF" w:rsidRPr="00E65D88" w:rsidRDefault="007C46EF" w:rsidP="007C46EF">
      <w:pPr>
        <w:pStyle w:val="PL"/>
        <w:rPr>
          <w:noProof w:val="0"/>
        </w:rPr>
      </w:pPr>
      <w:r w:rsidRPr="00E65D88">
        <w:rPr>
          <w:noProof w:val="0"/>
        </w:rPr>
        <w:t xml:space="preserve">          - nudr-dr:policy-data</w:t>
      </w:r>
    </w:p>
    <w:p w14:paraId="6D4CD2BA" w14:textId="77777777" w:rsidR="007C46EF" w:rsidRPr="00E65D88" w:rsidRDefault="007C46EF" w:rsidP="007C46EF">
      <w:pPr>
        <w:pStyle w:val="PL"/>
        <w:rPr>
          <w:noProof w:val="0"/>
        </w:rPr>
      </w:pPr>
      <w:r w:rsidRPr="00E65D88">
        <w:rPr>
          <w:noProof w:val="0"/>
        </w:rPr>
        <w:t xml:space="preserve">      requestBody:</w:t>
      </w:r>
    </w:p>
    <w:p w14:paraId="373D1338" w14:textId="77777777" w:rsidR="007C46EF" w:rsidRPr="00E65D88" w:rsidRDefault="007C46EF" w:rsidP="007C46EF">
      <w:pPr>
        <w:pStyle w:val="PL"/>
        <w:rPr>
          <w:noProof w:val="0"/>
        </w:rPr>
      </w:pPr>
      <w:r w:rsidRPr="00E65D88">
        <w:rPr>
          <w:noProof w:val="0"/>
        </w:rPr>
        <w:t xml:space="preserve">        required: true</w:t>
      </w:r>
    </w:p>
    <w:p w14:paraId="3D1729AE" w14:textId="77777777" w:rsidR="007C46EF" w:rsidRPr="00E65D88" w:rsidRDefault="007C46EF" w:rsidP="007C46EF">
      <w:pPr>
        <w:pStyle w:val="PL"/>
        <w:rPr>
          <w:noProof w:val="0"/>
        </w:rPr>
      </w:pPr>
      <w:r w:rsidRPr="00E65D88">
        <w:rPr>
          <w:noProof w:val="0"/>
        </w:rPr>
        <w:t xml:space="preserve">        content:</w:t>
      </w:r>
    </w:p>
    <w:p w14:paraId="3CA6C5FD" w14:textId="77777777" w:rsidR="007C46EF" w:rsidRPr="00E65D88" w:rsidRDefault="007C46EF" w:rsidP="007C46EF">
      <w:pPr>
        <w:pStyle w:val="PL"/>
        <w:rPr>
          <w:noProof w:val="0"/>
        </w:rPr>
      </w:pPr>
      <w:r w:rsidRPr="00E65D88">
        <w:rPr>
          <w:noProof w:val="0"/>
        </w:rPr>
        <w:t xml:space="preserve">          application/json:</w:t>
      </w:r>
    </w:p>
    <w:p w14:paraId="65064337" w14:textId="77777777" w:rsidR="007C46EF" w:rsidRPr="00E65D88" w:rsidRDefault="007C46EF" w:rsidP="007C46EF">
      <w:pPr>
        <w:pStyle w:val="PL"/>
        <w:rPr>
          <w:noProof w:val="0"/>
        </w:rPr>
      </w:pPr>
      <w:r w:rsidRPr="00E65D88">
        <w:rPr>
          <w:noProof w:val="0"/>
        </w:rPr>
        <w:t xml:space="preserve">            schema:</w:t>
      </w:r>
    </w:p>
    <w:p w14:paraId="3C4D79AF" w14:textId="77777777" w:rsidR="007C46EF" w:rsidRPr="00E65D88" w:rsidRDefault="007C46EF" w:rsidP="007C46EF">
      <w:pPr>
        <w:pStyle w:val="PL"/>
        <w:rPr>
          <w:noProof w:val="0"/>
        </w:rPr>
      </w:pPr>
      <w:r w:rsidRPr="00E65D88">
        <w:rPr>
          <w:noProof w:val="0"/>
        </w:rPr>
        <w:t xml:space="preserve">              $ref: '#/components/schemas/PolicyDataSubscription'</w:t>
      </w:r>
    </w:p>
    <w:p w14:paraId="03420D36" w14:textId="77777777" w:rsidR="007C46EF" w:rsidRPr="00E65D88" w:rsidRDefault="007C46EF" w:rsidP="007C46EF">
      <w:pPr>
        <w:pStyle w:val="PL"/>
        <w:rPr>
          <w:noProof w:val="0"/>
        </w:rPr>
      </w:pPr>
      <w:r w:rsidRPr="00E65D88">
        <w:rPr>
          <w:noProof w:val="0"/>
        </w:rPr>
        <w:t xml:space="preserve">      responses:</w:t>
      </w:r>
    </w:p>
    <w:p w14:paraId="180193E8" w14:textId="77777777" w:rsidR="007C46EF" w:rsidRPr="00E65D88" w:rsidRDefault="007C46EF" w:rsidP="007C46EF">
      <w:pPr>
        <w:pStyle w:val="PL"/>
        <w:rPr>
          <w:noProof w:val="0"/>
        </w:rPr>
      </w:pPr>
      <w:r w:rsidRPr="00E65D88">
        <w:rPr>
          <w:noProof w:val="0"/>
        </w:rPr>
        <w:t xml:space="preserve">        '200':</w:t>
      </w:r>
    </w:p>
    <w:p w14:paraId="0F93E31C" w14:textId="77777777" w:rsidR="007C46EF" w:rsidRPr="00E65D88" w:rsidRDefault="007C46EF" w:rsidP="007C46EF">
      <w:pPr>
        <w:pStyle w:val="PL"/>
        <w:rPr>
          <w:noProof w:val="0"/>
        </w:rPr>
      </w:pPr>
      <w:r w:rsidRPr="00E65D88">
        <w:rPr>
          <w:noProof w:val="0"/>
        </w:rPr>
        <w:t xml:space="preserve">          description: The individual subscription resource was updated successfully.</w:t>
      </w:r>
    </w:p>
    <w:p w14:paraId="377C59A7" w14:textId="77777777" w:rsidR="007C46EF" w:rsidRPr="00E65D88" w:rsidRDefault="007C46EF" w:rsidP="007C46EF">
      <w:pPr>
        <w:pStyle w:val="PL"/>
        <w:rPr>
          <w:noProof w:val="0"/>
        </w:rPr>
      </w:pPr>
      <w:r w:rsidRPr="00E65D88">
        <w:rPr>
          <w:noProof w:val="0"/>
        </w:rPr>
        <w:t xml:space="preserve">          content:</w:t>
      </w:r>
    </w:p>
    <w:p w14:paraId="38882326" w14:textId="77777777" w:rsidR="007C46EF" w:rsidRPr="00E65D88" w:rsidRDefault="007C46EF" w:rsidP="007C46EF">
      <w:pPr>
        <w:pStyle w:val="PL"/>
        <w:rPr>
          <w:noProof w:val="0"/>
        </w:rPr>
      </w:pPr>
      <w:r w:rsidRPr="00E65D88">
        <w:rPr>
          <w:noProof w:val="0"/>
        </w:rPr>
        <w:t xml:space="preserve">            application/json:</w:t>
      </w:r>
    </w:p>
    <w:p w14:paraId="59B94D95" w14:textId="77777777" w:rsidR="007C46EF" w:rsidRPr="00E65D88" w:rsidRDefault="007C46EF" w:rsidP="007C46EF">
      <w:pPr>
        <w:pStyle w:val="PL"/>
        <w:rPr>
          <w:noProof w:val="0"/>
        </w:rPr>
      </w:pPr>
      <w:r w:rsidRPr="00E65D88">
        <w:rPr>
          <w:noProof w:val="0"/>
        </w:rPr>
        <w:t xml:space="preserve">              schema:</w:t>
      </w:r>
    </w:p>
    <w:p w14:paraId="34E232BC" w14:textId="77777777" w:rsidR="007C46EF" w:rsidRPr="00E65D88" w:rsidRDefault="007C46EF" w:rsidP="007C46EF">
      <w:pPr>
        <w:pStyle w:val="PL"/>
        <w:rPr>
          <w:noProof w:val="0"/>
        </w:rPr>
      </w:pPr>
      <w:r w:rsidRPr="00E65D88">
        <w:rPr>
          <w:noProof w:val="0"/>
        </w:rPr>
        <w:t xml:space="preserve">                $ref: '#/components/schemas/PolicyDataSubscription'</w:t>
      </w:r>
    </w:p>
    <w:p w14:paraId="64C11576" w14:textId="77777777" w:rsidR="007C46EF" w:rsidRPr="00E65D88" w:rsidRDefault="007C46EF" w:rsidP="007C46EF">
      <w:pPr>
        <w:pStyle w:val="PL"/>
        <w:rPr>
          <w:noProof w:val="0"/>
        </w:rPr>
      </w:pPr>
      <w:r w:rsidRPr="00E65D88">
        <w:rPr>
          <w:noProof w:val="0"/>
        </w:rPr>
        <w:t xml:space="preserve">        '204':</w:t>
      </w:r>
    </w:p>
    <w:p w14:paraId="5E612E6D" w14:textId="77777777" w:rsidR="007C46EF" w:rsidRPr="00E65D88" w:rsidRDefault="007C46EF" w:rsidP="007C46EF">
      <w:pPr>
        <w:pStyle w:val="PL"/>
        <w:rPr>
          <w:noProof w:val="0"/>
        </w:rPr>
      </w:pPr>
      <w:r w:rsidRPr="00E65D88">
        <w:rPr>
          <w:noProof w:val="0"/>
        </w:rPr>
        <w:t xml:space="preserve">          description: The individual subscription resource was updated successfully and no additional content is to be sent in the response message.</w:t>
      </w:r>
    </w:p>
    <w:p w14:paraId="513EEE47" w14:textId="77777777" w:rsidR="007C46EF" w:rsidRPr="00E65D88" w:rsidRDefault="007C46EF" w:rsidP="007C46EF">
      <w:pPr>
        <w:pStyle w:val="PL"/>
        <w:rPr>
          <w:noProof w:val="0"/>
        </w:rPr>
      </w:pPr>
      <w:r w:rsidRPr="00E65D88">
        <w:rPr>
          <w:noProof w:val="0"/>
        </w:rPr>
        <w:t xml:space="preserve">        '400':</w:t>
      </w:r>
    </w:p>
    <w:p w14:paraId="7647FC19" w14:textId="77777777" w:rsidR="007C46EF" w:rsidRPr="00E65D88" w:rsidRDefault="007C46EF" w:rsidP="007C46EF">
      <w:pPr>
        <w:pStyle w:val="PL"/>
        <w:rPr>
          <w:noProof w:val="0"/>
        </w:rPr>
      </w:pPr>
      <w:r w:rsidRPr="00E65D88">
        <w:rPr>
          <w:noProof w:val="0"/>
        </w:rPr>
        <w:t xml:space="preserve">          $ref: 'TS29571_CommonData.yaml#/components/responses/400'</w:t>
      </w:r>
    </w:p>
    <w:p w14:paraId="429F30E9" w14:textId="77777777" w:rsidR="007C46EF" w:rsidRPr="00E65D88" w:rsidRDefault="007C46EF" w:rsidP="007C46EF">
      <w:pPr>
        <w:pStyle w:val="PL"/>
        <w:rPr>
          <w:noProof w:val="0"/>
        </w:rPr>
      </w:pPr>
      <w:r w:rsidRPr="00E65D88">
        <w:rPr>
          <w:noProof w:val="0"/>
        </w:rPr>
        <w:t xml:space="preserve">        '401':</w:t>
      </w:r>
    </w:p>
    <w:p w14:paraId="70242EC9" w14:textId="77777777" w:rsidR="007C46EF" w:rsidRPr="00E65D88" w:rsidRDefault="007C46EF" w:rsidP="007C46EF">
      <w:pPr>
        <w:pStyle w:val="PL"/>
        <w:rPr>
          <w:noProof w:val="0"/>
        </w:rPr>
      </w:pPr>
      <w:r w:rsidRPr="00E65D88">
        <w:rPr>
          <w:noProof w:val="0"/>
        </w:rPr>
        <w:t xml:space="preserve">          $ref: 'TS29571_CommonData.yaml#/components/responses/401'</w:t>
      </w:r>
    </w:p>
    <w:p w14:paraId="3723D48C" w14:textId="77777777" w:rsidR="007C46EF" w:rsidRPr="00E65D88" w:rsidRDefault="007C46EF" w:rsidP="007C46EF">
      <w:pPr>
        <w:pStyle w:val="PL"/>
        <w:rPr>
          <w:noProof w:val="0"/>
        </w:rPr>
      </w:pPr>
      <w:r w:rsidRPr="00E65D88">
        <w:rPr>
          <w:noProof w:val="0"/>
        </w:rPr>
        <w:t xml:space="preserve">        '403':</w:t>
      </w:r>
    </w:p>
    <w:p w14:paraId="749DDEB1" w14:textId="77777777" w:rsidR="007C46EF" w:rsidRPr="00E65D88" w:rsidRDefault="007C46EF" w:rsidP="007C46EF">
      <w:pPr>
        <w:pStyle w:val="PL"/>
        <w:rPr>
          <w:noProof w:val="0"/>
        </w:rPr>
      </w:pPr>
      <w:r w:rsidRPr="00E65D88">
        <w:rPr>
          <w:noProof w:val="0"/>
        </w:rPr>
        <w:t xml:space="preserve">          $ref: 'TS29571_CommonData.yaml#/components/responses/403'</w:t>
      </w:r>
    </w:p>
    <w:p w14:paraId="6775125A" w14:textId="77777777" w:rsidR="007C46EF" w:rsidRPr="00E65D88" w:rsidRDefault="007C46EF" w:rsidP="007C46EF">
      <w:pPr>
        <w:pStyle w:val="PL"/>
        <w:rPr>
          <w:noProof w:val="0"/>
        </w:rPr>
      </w:pPr>
      <w:r w:rsidRPr="00E65D88">
        <w:rPr>
          <w:noProof w:val="0"/>
        </w:rPr>
        <w:t xml:space="preserve">        '404':</w:t>
      </w:r>
    </w:p>
    <w:p w14:paraId="114DEFD3" w14:textId="77777777" w:rsidR="007C46EF" w:rsidRPr="00E65D88" w:rsidRDefault="007C46EF" w:rsidP="007C46EF">
      <w:pPr>
        <w:pStyle w:val="PL"/>
        <w:rPr>
          <w:noProof w:val="0"/>
        </w:rPr>
      </w:pPr>
      <w:r w:rsidRPr="00E65D88">
        <w:rPr>
          <w:noProof w:val="0"/>
        </w:rPr>
        <w:t xml:space="preserve">          $ref: 'TS29571_CommonData.yaml#/components/responses/404'</w:t>
      </w:r>
    </w:p>
    <w:p w14:paraId="75F61F0E" w14:textId="77777777" w:rsidR="007C46EF" w:rsidRPr="00E65D88" w:rsidRDefault="007C46EF" w:rsidP="007C46EF">
      <w:pPr>
        <w:pStyle w:val="PL"/>
        <w:rPr>
          <w:noProof w:val="0"/>
        </w:rPr>
      </w:pPr>
      <w:r w:rsidRPr="00E65D88">
        <w:rPr>
          <w:noProof w:val="0"/>
        </w:rPr>
        <w:t xml:space="preserve">        '411':</w:t>
      </w:r>
    </w:p>
    <w:p w14:paraId="7E125F22" w14:textId="77777777" w:rsidR="007C46EF" w:rsidRPr="00E65D88" w:rsidRDefault="007C46EF" w:rsidP="007C46EF">
      <w:pPr>
        <w:pStyle w:val="PL"/>
        <w:rPr>
          <w:noProof w:val="0"/>
        </w:rPr>
      </w:pPr>
      <w:r w:rsidRPr="00E65D88">
        <w:rPr>
          <w:noProof w:val="0"/>
        </w:rPr>
        <w:t xml:space="preserve">          $ref: 'TS29571_CommonData.yaml#/components/responses/411'</w:t>
      </w:r>
    </w:p>
    <w:p w14:paraId="21D88FB8" w14:textId="77777777" w:rsidR="007C46EF" w:rsidRPr="00E65D88" w:rsidRDefault="007C46EF" w:rsidP="007C46EF">
      <w:pPr>
        <w:pStyle w:val="PL"/>
        <w:rPr>
          <w:noProof w:val="0"/>
        </w:rPr>
      </w:pPr>
      <w:r w:rsidRPr="00E65D88">
        <w:rPr>
          <w:noProof w:val="0"/>
        </w:rPr>
        <w:t xml:space="preserve">        '413':</w:t>
      </w:r>
    </w:p>
    <w:p w14:paraId="0C0E3CC5" w14:textId="77777777" w:rsidR="007C46EF" w:rsidRPr="00E65D88" w:rsidRDefault="007C46EF" w:rsidP="007C46EF">
      <w:pPr>
        <w:pStyle w:val="PL"/>
        <w:rPr>
          <w:noProof w:val="0"/>
        </w:rPr>
      </w:pPr>
      <w:r w:rsidRPr="00E65D88">
        <w:rPr>
          <w:noProof w:val="0"/>
        </w:rPr>
        <w:t xml:space="preserve">          $ref: 'TS29571_CommonData.yaml#/components/responses/413'</w:t>
      </w:r>
    </w:p>
    <w:p w14:paraId="193E0A84" w14:textId="77777777" w:rsidR="007C46EF" w:rsidRPr="00E65D88" w:rsidRDefault="007C46EF" w:rsidP="007C46EF">
      <w:pPr>
        <w:pStyle w:val="PL"/>
        <w:rPr>
          <w:noProof w:val="0"/>
        </w:rPr>
      </w:pPr>
      <w:r w:rsidRPr="00E65D88">
        <w:rPr>
          <w:noProof w:val="0"/>
        </w:rPr>
        <w:t xml:space="preserve">        '415':</w:t>
      </w:r>
    </w:p>
    <w:p w14:paraId="7C261F39" w14:textId="77777777" w:rsidR="007C46EF" w:rsidRPr="00E65D88" w:rsidRDefault="007C46EF" w:rsidP="007C46EF">
      <w:pPr>
        <w:pStyle w:val="PL"/>
        <w:rPr>
          <w:noProof w:val="0"/>
        </w:rPr>
      </w:pPr>
      <w:r w:rsidRPr="00E65D88">
        <w:rPr>
          <w:noProof w:val="0"/>
        </w:rPr>
        <w:t xml:space="preserve">          $ref: 'TS29571_CommonData.yaml#/components/responses/415'          </w:t>
      </w:r>
    </w:p>
    <w:p w14:paraId="5D88D387" w14:textId="77777777" w:rsidR="007C46EF" w:rsidRPr="00E65D88" w:rsidRDefault="007C46EF" w:rsidP="007C46EF">
      <w:pPr>
        <w:pStyle w:val="PL"/>
        <w:rPr>
          <w:noProof w:val="0"/>
        </w:rPr>
      </w:pPr>
      <w:r w:rsidRPr="00E65D88">
        <w:rPr>
          <w:noProof w:val="0"/>
        </w:rPr>
        <w:t xml:space="preserve">        '429':</w:t>
      </w:r>
    </w:p>
    <w:p w14:paraId="6527CBC4" w14:textId="77777777" w:rsidR="007C46EF" w:rsidRPr="00E65D88" w:rsidRDefault="007C46EF" w:rsidP="007C46EF">
      <w:pPr>
        <w:pStyle w:val="PL"/>
        <w:rPr>
          <w:noProof w:val="0"/>
        </w:rPr>
      </w:pPr>
      <w:r w:rsidRPr="00E65D88">
        <w:rPr>
          <w:noProof w:val="0"/>
        </w:rPr>
        <w:t xml:space="preserve">          $ref: 'TS29571_CommonData.yaml#/components/responses/429'</w:t>
      </w:r>
    </w:p>
    <w:p w14:paraId="42C1035B" w14:textId="77777777" w:rsidR="007C46EF" w:rsidRPr="00E65D88" w:rsidRDefault="007C46EF" w:rsidP="007C46EF">
      <w:pPr>
        <w:pStyle w:val="PL"/>
        <w:rPr>
          <w:noProof w:val="0"/>
        </w:rPr>
      </w:pPr>
      <w:r w:rsidRPr="00E65D88">
        <w:rPr>
          <w:noProof w:val="0"/>
        </w:rPr>
        <w:t xml:space="preserve">        '500':</w:t>
      </w:r>
    </w:p>
    <w:p w14:paraId="01AA9C25" w14:textId="77777777" w:rsidR="007C46EF" w:rsidRPr="00E65D88" w:rsidRDefault="007C46EF" w:rsidP="007C46EF">
      <w:pPr>
        <w:pStyle w:val="PL"/>
        <w:rPr>
          <w:noProof w:val="0"/>
        </w:rPr>
      </w:pPr>
      <w:r w:rsidRPr="00E65D88">
        <w:rPr>
          <w:noProof w:val="0"/>
        </w:rPr>
        <w:t xml:space="preserve">          $ref: 'TS29571_CommonData.yaml#/components/responses/500'</w:t>
      </w:r>
    </w:p>
    <w:p w14:paraId="0934E201" w14:textId="77777777" w:rsidR="007C46EF" w:rsidRPr="00E65D88" w:rsidRDefault="007C46EF" w:rsidP="007C46EF">
      <w:pPr>
        <w:pStyle w:val="PL"/>
        <w:rPr>
          <w:noProof w:val="0"/>
        </w:rPr>
      </w:pPr>
      <w:r w:rsidRPr="00E65D88">
        <w:rPr>
          <w:noProof w:val="0"/>
        </w:rPr>
        <w:t xml:space="preserve">        '503':</w:t>
      </w:r>
    </w:p>
    <w:p w14:paraId="4CCEFA6F" w14:textId="77777777" w:rsidR="007C46EF" w:rsidRPr="00E65D88" w:rsidRDefault="007C46EF" w:rsidP="007C46EF">
      <w:pPr>
        <w:pStyle w:val="PL"/>
        <w:rPr>
          <w:noProof w:val="0"/>
        </w:rPr>
      </w:pPr>
      <w:r w:rsidRPr="00E65D88">
        <w:rPr>
          <w:noProof w:val="0"/>
        </w:rPr>
        <w:t xml:space="preserve">          $ref: 'TS29571_CommonData.yaml#/components/responses/503'</w:t>
      </w:r>
    </w:p>
    <w:p w14:paraId="3B6A5C64" w14:textId="77777777" w:rsidR="007C46EF" w:rsidRPr="00E65D88" w:rsidRDefault="007C46EF" w:rsidP="007C46EF">
      <w:pPr>
        <w:pStyle w:val="PL"/>
        <w:rPr>
          <w:noProof w:val="0"/>
        </w:rPr>
      </w:pPr>
      <w:r w:rsidRPr="00E65D88">
        <w:rPr>
          <w:noProof w:val="0"/>
        </w:rPr>
        <w:t xml:space="preserve">        default:</w:t>
      </w:r>
    </w:p>
    <w:p w14:paraId="7A673E58" w14:textId="77777777" w:rsidR="007C46EF" w:rsidRPr="00E65D88" w:rsidRDefault="007C46EF" w:rsidP="007C46EF">
      <w:pPr>
        <w:pStyle w:val="PL"/>
        <w:rPr>
          <w:noProof w:val="0"/>
        </w:rPr>
      </w:pPr>
      <w:r w:rsidRPr="00E65D88">
        <w:rPr>
          <w:noProof w:val="0"/>
        </w:rPr>
        <w:t xml:space="preserve">          $ref: 'TS29571_CommonData.yaml#/components/responses/default' </w:t>
      </w:r>
    </w:p>
    <w:p w14:paraId="65CFA3E3" w14:textId="77777777" w:rsidR="007C46EF" w:rsidRPr="00E65D88" w:rsidRDefault="007C46EF" w:rsidP="007C46EF">
      <w:pPr>
        <w:pStyle w:val="PL"/>
        <w:rPr>
          <w:noProof w:val="0"/>
        </w:rPr>
      </w:pPr>
      <w:r w:rsidRPr="00E65D88">
        <w:rPr>
          <w:noProof w:val="0"/>
        </w:rPr>
        <w:t xml:space="preserve">    delete:</w:t>
      </w:r>
    </w:p>
    <w:p w14:paraId="69CF2749" w14:textId="77777777" w:rsidR="007C46EF" w:rsidRPr="00E65D88" w:rsidRDefault="007C46EF" w:rsidP="007C46EF">
      <w:pPr>
        <w:pStyle w:val="PL"/>
        <w:rPr>
          <w:noProof w:val="0"/>
        </w:rPr>
      </w:pPr>
      <w:r w:rsidRPr="00E65D88">
        <w:rPr>
          <w:noProof w:val="0"/>
        </w:rPr>
        <w:t xml:space="preserve">      summary: Delete the individual Policy Data subscription</w:t>
      </w:r>
    </w:p>
    <w:p w14:paraId="4B2303F8" w14:textId="77777777" w:rsidR="007C46EF" w:rsidRPr="00E65D88" w:rsidRDefault="007C46EF" w:rsidP="007C46EF">
      <w:pPr>
        <w:pStyle w:val="PL"/>
        <w:rPr>
          <w:noProof w:val="0"/>
        </w:rPr>
      </w:pPr>
      <w:r w:rsidRPr="00E65D88">
        <w:rPr>
          <w:noProof w:val="0"/>
        </w:rPr>
        <w:t xml:space="preserve">      operationId: DeleteIndividualPolicyDataSubscription</w:t>
      </w:r>
    </w:p>
    <w:p w14:paraId="195C22E1" w14:textId="77777777" w:rsidR="007C46EF" w:rsidRPr="00E65D88" w:rsidRDefault="007C46EF" w:rsidP="007C46EF">
      <w:pPr>
        <w:pStyle w:val="PL"/>
        <w:rPr>
          <w:noProof w:val="0"/>
        </w:rPr>
      </w:pPr>
      <w:r w:rsidRPr="00E65D88">
        <w:rPr>
          <w:noProof w:val="0"/>
        </w:rPr>
        <w:t xml:space="preserve">      tags:</w:t>
      </w:r>
    </w:p>
    <w:p w14:paraId="7EB2C6C9" w14:textId="77777777" w:rsidR="007C46EF" w:rsidRPr="00E65D88" w:rsidRDefault="007C46EF" w:rsidP="007C46EF">
      <w:pPr>
        <w:pStyle w:val="PL"/>
        <w:rPr>
          <w:noProof w:val="0"/>
        </w:rPr>
      </w:pPr>
      <w:r w:rsidRPr="00E65D88">
        <w:rPr>
          <w:noProof w:val="0"/>
        </w:rPr>
        <w:t xml:space="preserve">        - IndividualPolicyDataSubscription (Document)</w:t>
      </w:r>
    </w:p>
    <w:p w14:paraId="2B80FDF0" w14:textId="77777777" w:rsidR="007C46EF" w:rsidRPr="00E65D88" w:rsidRDefault="007C46EF" w:rsidP="007C46EF">
      <w:pPr>
        <w:pStyle w:val="PL"/>
        <w:rPr>
          <w:noProof w:val="0"/>
        </w:rPr>
      </w:pPr>
      <w:r w:rsidRPr="00E65D88">
        <w:rPr>
          <w:noProof w:val="0"/>
        </w:rPr>
        <w:t xml:space="preserve">      responses:</w:t>
      </w:r>
    </w:p>
    <w:p w14:paraId="0E9AAFD7" w14:textId="77777777" w:rsidR="007C46EF" w:rsidRPr="00E65D88" w:rsidRDefault="007C46EF" w:rsidP="007C46EF">
      <w:pPr>
        <w:pStyle w:val="PL"/>
        <w:rPr>
          <w:noProof w:val="0"/>
        </w:rPr>
      </w:pPr>
      <w:r w:rsidRPr="00E65D88">
        <w:rPr>
          <w:noProof w:val="0"/>
        </w:rPr>
        <w:t xml:space="preserve">        '204':</w:t>
      </w:r>
    </w:p>
    <w:p w14:paraId="5F5881CD" w14:textId="77777777" w:rsidR="007C46EF" w:rsidRPr="00E65D88" w:rsidRDefault="007C46EF" w:rsidP="007C46EF">
      <w:pPr>
        <w:pStyle w:val="PL"/>
        <w:rPr>
          <w:noProof w:val="0"/>
        </w:rPr>
      </w:pPr>
      <w:r w:rsidRPr="00E65D88">
        <w:rPr>
          <w:noProof w:val="0"/>
        </w:rPr>
        <w:t xml:space="preserve">          description: Upon success, an empty response body shall be returned.</w:t>
      </w:r>
    </w:p>
    <w:p w14:paraId="6178863D" w14:textId="77777777" w:rsidR="007C46EF" w:rsidRPr="00E65D88" w:rsidRDefault="007C46EF" w:rsidP="007C46EF">
      <w:pPr>
        <w:pStyle w:val="PL"/>
        <w:rPr>
          <w:noProof w:val="0"/>
        </w:rPr>
      </w:pPr>
      <w:r w:rsidRPr="00E65D88">
        <w:rPr>
          <w:noProof w:val="0"/>
        </w:rPr>
        <w:t xml:space="preserve">        '400':</w:t>
      </w:r>
    </w:p>
    <w:p w14:paraId="67C2BA29" w14:textId="77777777" w:rsidR="007C46EF" w:rsidRPr="00E65D88" w:rsidRDefault="007C46EF" w:rsidP="007C46EF">
      <w:pPr>
        <w:pStyle w:val="PL"/>
        <w:rPr>
          <w:noProof w:val="0"/>
        </w:rPr>
      </w:pPr>
      <w:r w:rsidRPr="00E65D88">
        <w:rPr>
          <w:noProof w:val="0"/>
        </w:rPr>
        <w:t xml:space="preserve">          $ref: 'TS29571_CommonData.yaml#/components/responses/400'</w:t>
      </w:r>
    </w:p>
    <w:p w14:paraId="346C953B" w14:textId="77777777" w:rsidR="007C46EF" w:rsidRPr="00E65D88" w:rsidRDefault="007C46EF" w:rsidP="007C46EF">
      <w:pPr>
        <w:pStyle w:val="PL"/>
        <w:rPr>
          <w:noProof w:val="0"/>
        </w:rPr>
      </w:pPr>
      <w:r w:rsidRPr="00E65D88">
        <w:rPr>
          <w:noProof w:val="0"/>
        </w:rPr>
        <w:t xml:space="preserve">        '401':</w:t>
      </w:r>
    </w:p>
    <w:p w14:paraId="44A5C636" w14:textId="77777777" w:rsidR="007C46EF" w:rsidRPr="00E65D88" w:rsidRDefault="007C46EF" w:rsidP="007C46EF">
      <w:pPr>
        <w:pStyle w:val="PL"/>
        <w:rPr>
          <w:noProof w:val="0"/>
        </w:rPr>
      </w:pPr>
      <w:r w:rsidRPr="00E65D88">
        <w:rPr>
          <w:noProof w:val="0"/>
        </w:rPr>
        <w:t xml:space="preserve">          $ref: 'TS29571_CommonData.yaml#/components/responses/401'</w:t>
      </w:r>
    </w:p>
    <w:p w14:paraId="26B1CDED" w14:textId="77777777" w:rsidR="007C46EF" w:rsidRPr="00E65D88" w:rsidRDefault="007C46EF" w:rsidP="007C46EF">
      <w:pPr>
        <w:pStyle w:val="PL"/>
        <w:rPr>
          <w:noProof w:val="0"/>
        </w:rPr>
      </w:pPr>
      <w:r w:rsidRPr="00E65D88">
        <w:rPr>
          <w:noProof w:val="0"/>
        </w:rPr>
        <w:t xml:space="preserve">        '403':</w:t>
      </w:r>
    </w:p>
    <w:p w14:paraId="0E35BB71" w14:textId="77777777" w:rsidR="007C46EF" w:rsidRPr="00E65D88" w:rsidRDefault="007C46EF" w:rsidP="007C46EF">
      <w:pPr>
        <w:pStyle w:val="PL"/>
        <w:rPr>
          <w:noProof w:val="0"/>
        </w:rPr>
      </w:pPr>
      <w:r w:rsidRPr="00E65D88">
        <w:rPr>
          <w:noProof w:val="0"/>
        </w:rPr>
        <w:t xml:space="preserve">          $ref: 'TS29571_CommonData.yaml#/components/responses/403'</w:t>
      </w:r>
    </w:p>
    <w:p w14:paraId="3E649653" w14:textId="77777777" w:rsidR="007C46EF" w:rsidRPr="00E65D88" w:rsidRDefault="007C46EF" w:rsidP="007C46EF">
      <w:pPr>
        <w:pStyle w:val="PL"/>
        <w:rPr>
          <w:noProof w:val="0"/>
        </w:rPr>
      </w:pPr>
      <w:r w:rsidRPr="00E65D88">
        <w:rPr>
          <w:noProof w:val="0"/>
        </w:rPr>
        <w:t xml:space="preserve">        '404':</w:t>
      </w:r>
    </w:p>
    <w:p w14:paraId="33E7B170" w14:textId="77777777" w:rsidR="007C46EF" w:rsidRPr="00E65D88" w:rsidRDefault="007C46EF" w:rsidP="007C46EF">
      <w:pPr>
        <w:pStyle w:val="PL"/>
        <w:rPr>
          <w:noProof w:val="0"/>
        </w:rPr>
      </w:pPr>
      <w:r w:rsidRPr="00E65D88">
        <w:rPr>
          <w:noProof w:val="0"/>
        </w:rPr>
        <w:t xml:space="preserve">          $ref: 'TS29571_CommonData.yaml#/components/responses/404'</w:t>
      </w:r>
    </w:p>
    <w:p w14:paraId="5A8EF3DF" w14:textId="77777777" w:rsidR="007C46EF" w:rsidRPr="00E65D88" w:rsidRDefault="007C46EF" w:rsidP="007C46EF">
      <w:pPr>
        <w:pStyle w:val="PL"/>
        <w:rPr>
          <w:noProof w:val="0"/>
        </w:rPr>
      </w:pPr>
      <w:r w:rsidRPr="00E65D88">
        <w:rPr>
          <w:noProof w:val="0"/>
        </w:rPr>
        <w:t xml:space="preserve">        '429':</w:t>
      </w:r>
    </w:p>
    <w:p w14:paraId="392E9837" w14:textId="77777777" w:rsidR="007C46EF" w:rsidRPr="00E65D88" w:rsidRDefault="007C46EF" w:rsidP="007C46EF">
      <w:pPr>
        <w:pStyle w:val="PL"/>
        <w:rPr>
          <w:noProof w:val="0"/>
        </w:rPr>
      </w:pPr>
      <w:r w:rsidRPr="00E65D88">
        <w:rPr>
          <w:noProof w:val="0"/>
        </w:rPr>
        <w:t xml:space="preserve">          $ref: 'TS29571_CommonData.yaml#/components/responses/429'</w:t>
      </w:r>
    </w:p>
    <w:p w14:paraId="4B924687" w14:textId="77777777" w:rsidR="007C46EF" w:rsidRPr="00E65D88" w:rsidRDefault="007C46EF" w:rsidP="007C46EF">
      <w:pPr>
        <w:pStyle w:val="PL"/>
        <w:rPr>
          <w:noProof w:val="0"/>
        </w:rPr>
      </w:pPr>
      <w:r w:rsidRPr="00E65D88">
        <w:rPr>
          <w:noProof w:val="0"/>
        </w:rPr>
        <w:t xml:space="preserve">        '500':</w:t>
      </w:r>
    </w:p>
    <w:p w14:paraId="45A88CFF" w14:textId="77777777" w:rsidR="007C46EF" w:rsidRPr="00E65D88" w:rsidRDefault="007C46EF" w:rsidP="007C46EF">
      <w:pPr>
        <w:pStyle w:val="PL"/>
        <w:rPr>
          <w:noProof w:val="0"/>
        </w:rPr>
      </w:pPr>
      <w:r w:rsidRPr="00E65D88">
        <w:rPr>
          <w:noProof w:val="0"/>
        </w:rPr>
        <w:t xml:space="preserve">          $ref: 'TS29571_CommonData.yaml#/components/responses/500'</w:t>
      </w:r>
    </w:p>
    <w:p w14:paraId="6E35F850" w14:textId="77777777" w:rsidR="007C46EF" w:rsidRPr="00E65D88" w:rsidRDefault="007C46EF" w:rsidP="007C46EF">
      <w:pPr>
        <w:pStyle w:val="PL"/>
        <w:rPr>
          <w:noProof w:val="0"/>
        </w:rPr>
      </w:pPr>
      <w:r w:rsidRPr="00E65D88">
        <w:rPr>
          <w:noProof w:val="0"/>
        </w:rPr>
        <w:t xml:space="preserve">        '503':</w:t>
      </w:r>
    </w:p>
    <w:p w14:paraId="2784018F" w14:textId="77777777" w:rsidR="007C46EF" w:rsidRPr="00E65D88" w:rsidRDefault="007C46EF" w:rsidP="007C46EF">
      <w:pPr>
        <w:pStyle w:val="PL"/>
        <w:rPr>
          <w:noProof w:val="0"/>
        </w:rPr>
      </w:pPr>
      <w:r w:rsidRPr="00E65D88">
        <w:rPr>
          <w:noProof w:val="0"/>
        </w:rPr>
        <w:t xml:space="preserve">          $ref: 'TS29571_CommonData.yaml#/components/responses/503'</w:t>
      </w:r>
    </w:p>
    <w:p w14:paraId="0E3CA564" w14:textId="77777777" w:rsidR="007C46EF" w:rsidRPr="00E65D88" w:rsidRDefault="007C46EF" w:rsidP="007C46EF">
      <w:pPr>
        <w:pStyle w:val="PL"/>
        <w:rPr>
          <w:noProof w:val="0"/>
        </w:rPr>
      </w:pPr>
      <w:r w:rsidRPr="00E65D88">
        <w:rPr>
          <w:noProof w:val="0"/>
        </w:rPr>
        <w:t xml:space="preserve">        default:</w:t>
      </w:r>
    </w:p>
    <w:p w14:paraId="47A1AA05" w14:textId="77777777" w:rsidR="007C46EF" w:rsidRPr="00E65D88" w:rsidRDefault="007C46EF" w:rsidP="007C46EF">
      <w:pPr>
        <w:pStyle w:val="PL"/>
        <w:rPr>
          <w:noProof w:val="0"/>
        </w:rPr>
      </w:pPr>
      <w:r w:rsidRPr="00E65D88">
        <w:rPr>
          <w:noProof w:val="0"/>
        </w:rPr>
        <w:t xml:space="preserve">          $ref: 'TS29571_CommonData.yaml#/components/responses/default'</w:t>
      </w:r>
    </w:p>
    <w:p w14:paraId="2004609A" w14:textId="77777777" w:rsidR="007C46EF" w:rsidRPr="00E65D88" w:rsidRDefault="007C46EF" w:rsidP="007C46EF">
      <w:pPr>
        <w:pStyle w:val="PL"/>
        <w:rPr>
          <w:noProof w:val="0"/>
        </w:rPr>
      </w:pPr>
    </w:p>
    <w:p w14:paraId="62FAC52A" w14:textId="77777777" w:rsidR="007C46EF" w:rsidRPr="00E65D88" w:rsidRDefault="007C46EF" w:rsidP="007C46EF">
      <w:pPr>
        <w:pStyle w:val="PL"/>
        <w:rPr>
          <w:noProof w:val="0"/>
        </w:rPr>
      </w:pPr>
      <w:r w:rsidRPr="00E65D88">
        <w:rPr>
          <w:noProof w:val="0"/>
        </w:rPr>
        <w:t xml:space="preserve">  /policy-data/ues/{ueId}/operator-specific-data:</w:t>
      </w:r>
    </w:p>
    <w:p w14:paraId="496AD890" w14:textId="77777777" w:rsidR="007C46EF" w:rsidRPr="00E65D88" w:rsidRDefault="007C46EF" w:rsidP="007C46EF">
      <w:pPr>
        <w:pStyle w:val="PL"/>
        <w:rPr>
          <w:noProof w:val="0"/>
        </w:rPr>
      </w:pPr>
      <w:r w:rsidRPr="00E65D88">
        <w:rPr>
          <w:noProof w:val="0"/>
        </w:rPr>
        <w:t xml:space="preserve">    get:</w:t>
      </w:r>
    </w:p>
    <w:p w14:paraId="2302F344" w14:textId="77777777" w:rsidR="007C46EF" w:rsidRPr="00E65D88" w:rsidRDefault="007C46EF" w:rsidP="007C46EF">
      <w:pPr>
        <w:pStyle w:val="PL"/>
        <w:rPr>
          <w:noProof w:val="0"/>
        </w:rPr>
      </w:pPr>
      <w:r w:rsidRPr="00E65D88">
        <w:rPr>
          <w:noProof w:val="0"/>
        </w:rPr>
        <w:t xml:space="preserve">      summary: </w:t>
      </w:r>
      <w:r w:rsidRPr="00E65D88">
        <w:rPr>
          <w:noProof w:val="0"/>
          <w:lang w:eastAsia="zh-CN"/>
        </w:rPr>
        <w:t>Retrieve the operator specific policy data of an UE</w:t>
      </w:r>
    </w:p>
    <w:p w14:paraId="433B4135" w14:textId="77777777" w:rsidR="007C46EF" w:rsidRPr="00E65D88" w:rsidRDefault="007C46EF" w:rsidP="007C46EF">
      <w:pPr>
        <w:pStyle w:val="PL"/>
        <w:rPr>
          <w:noProof w:val="0"/>
        </w:rPr>
      </w:pPr>
      <w:r w:rsidRPr="00E65D88">
        <w:rPr>
          <w:noProof w:val="0"/>
        </w:rPr>
        <w:t xml:space="preserve">      operationId: ReadOperatorSpecificData</w:t>
      </w:r>
    </w:p>
    <w:p w14:paraId="53416F5C" w14:textId="77777777" w:rsidR="007C46EF" w:rsidRPr="00E65D88" w:rsidRDefault="007C46EF" w:rsidP="007C46EF">
      <w:pPr>
        <w:pStyle w:val="PL"/>
        <w:rPr>
          <w:noProof w:val="0"/>
        </w:rPr>
      </w:pPr>
      <w:r w:rsidRPr="00E65D88">
        <w:rPr>
          <w:noProof w:val="0"/>
        </w:rPr>
        <w:t xml:space="preserve">      tags:</w:t>
      </w:r>
    </w:p>
    <w:p w14:paraId="105A05D9" w14:textId="77777777" w:rsidR="007C46EF" w:rsidRPr="00E65D88" w:rsidRDefault="007C46EF" w:rsidP="007C46EF">
      <w:pPr>
        <w:pStyle w:val="PL"/>
        <w:rPr>
          <w:noProof w:val="0"/>
        </w:rPr>
      </w:pPr>
      <w:r w:rsidRPr="00E65D88">
        <w:rPr>
          <w:noProof w:val="0"/>
        </w:rPr>
        <w:t xml:space="preserve">        - OperatorSpecificData (Document)</w:t>
      </w:r>
    </w:p>
    <w:p w14:paraId="689F1F1C" w14:textId="77777777" w:rsidR="007C46EF" w:rsidRPr="00E65D88" w:rsidRDefault="007C46EF" w:rsidP="007C46EF">
      <w:pPr>
        <w:pStyle w:val="PL"/>
        <w:rPr>
          <w:noProof w:val="0"/>
        </w:rPr>
      </w:pPr>
      <w:r w:rsidRPr="00E65D88">
        <w:rPr>
          <w:noProof w:val="0"/>
        </w:rPr>
        <w:t xml:space="preserve">      security:</w:t>
      </w:r>
    </w:p>
    <w:p w14:paraId="3B7967BD" w14:textId="77777777" w:rsidR="007C46EF" w:rsidRPr="00E65D88" w:rsidRDefault="007C46EF" w:rsidP="007C46EF">
      <w:pPr>
        <w:pStyle w:val="PL"/>
        <w:rPr>
          <w:noProof w:val="0"/>
        </w:rPr>
      </w:pPr>
      <w:r w:rsidRPr="00E65D88">
        <w:rPr>
          <w:noProof w:val="0"/>
        </w:rPr>
        <w:t xml:space="preserve">        - {}</w:t>
      </w:r>
    </w:p>
    <w:p w14:paraId="3B8D8D16" w14:textId="77777777" w:rsidR="007C46EF" w:rsidRPr="00E65D88" w:rsidRDefault="007C46EF" w:rsidP="007C46EF">
      <w:pPr>
        <w:pStyle w:val="PL"/>
        <w:rPr>
          <w:noProof w:val="0"/>
        </w:rPr>
      </w:pPr>
      <w:r w:rsidRPr="00E65D88">
        <w:rPr>
          <w:noProof w:val="0"/>
        </w:rPr>
        <w:t xml:space="preserve">        - oAuth2ClientCredentials:</w:t>
      </w:r>
    </w:p>
    <w:p w14:paraId="406A4D26" w14:textId="77777777" w:rsidR="007C46EF" w:rsidRPr="00E65D88" w:rsidRDefault="007C46EF" w:rsidP="007C46EF">
      <w:pPr>
        <w:pStyle w:val="PL"/>
        <w:rPr>
          <w:noProof w:val="0"/>
        </w:rPr>
      </w:pPr>
      <w:r w:rsidRPr="00E65D88">
        <w:rPr>
          <w:noProof w:val="0"/>
        </w:rPr>
        <w:t xml:space="preserve">          - nudr-dr</w:t>
      </w:r>
    </w:p>
    <w:p w14:paraId="491E8192" w14:textId="77777777" w:rsidR="007C46EF" w:rsidRPr="00E65D88" w:rsidRDefault="007C46EF" w:rsidP="007C46EF">
      <w:pPr>
        <w:pStyle w:val="PL"/>
        <w:rPr>
          <w:noProof w:val="0"/>
        </w:rPr>
      </w:pPr>
      <w:r w:rsidRPr="00E65D88">
        <w:rPr>
          <w:noProof w:val="0"/>
        </w:rPr>
        <w:t xml:space="preserve">        - oAuth2ClientCredentials:</w:t>
      </w:r>
    </w:p>
    <w:p w14:paraId="325DA4EB" w14:textId="77777777" w:rsidR="007C46EF" w:rsidRPr="00E65D88" w:rsidRDefault="007C46EF" w:rsidP="007C46EF">
      <w:pPr>
        <w:pStyle w:val="PL"/>
        <w:rPr>
          <w:noProof w:val="0"/>
        </w:rPr>
      </w:pPr>
      <w:r w:rsidRPr="00E65D88">
        <w:rPr>
          <w:noProof w:val="0"/>
        </w:rPr>
        <w:t xml:space="preserve">          - nudr-dr</w:t>
      </w:r>
    </w:p>
    <w:p w14:paraId="4D8C8DE8" w14:textId="77777777" w:rsidR="007C46EF" w:rsidRPr="00E65D88" w:rsidRDefault="007C46EF" w:rsidP="007C46EF">
      <w:pPr>
        <w:pStyle w:val="PL"/>
        <w:rPr>
          <w:noProof w:val="0"/>
        </w:rPr>
      </w:pPr>
      <w:r w:rsidRPr="00E65D88">
        <w:rPr>
          <w:noProof w:val="0"/>
        </w:rPr>
        <w:t xml:space="preserve">          - nudr-dr:policy-data</w:t>
      </w:r>
    </w:p>
    <w:p w14:paraId="242CE283" w14:textId="77777777" w:rsidR="007C46EF" w:rsidRPr="00E65D88" w:rsidRDefault="007C46EF" w:rsidP="007C46EF">
      <w:pPr>
        <w:pStyle w:val="PL"/>
        <w:rPr>
          <w:noProof w:val="0"/>
        </w:rPr>
      </w:pPr>
      <w:r w:rsidRPr="00E65D88">
        <w:rPr>
          <w:noProof w:val="0"/>
        </w:rPr>
        <w:lastRenderedPageBreak/>
        <w:t xml:space="preserve">      parameters:</w:t>
      </w:r>
    </w:p>
    <w:p w14:paraId="68FA7E46" w14:textId="77777777" w:rsidR="007C46EF" w:rsidRPr="00E65D88" w:rsidRDefault="007C46EF" w:rsidP="007C46EF">
      <w:pPr>
        <w:pStyle w:val="PL"/>
        <w:rPr>
          <w:noProof w:val="0"/>
        </w:rPr>
      </w:pPr>
      <w:r w:rsidRPr="00E65D88">
        <w:rPr>
          <w:noProof w:val="0"/>
        </w:rPr>
        <w:t xml:space="preserve">        - name: ueId</w:t>
      </w:r>
    </w:p>
    <w:p w14:paraId="6CCB3698" w14:textId="77777777" w:rsidR="007C46EF" w:rsidRPr="00E65D88" w:rsidRDefault="007C46EF" w:rsidP="007C46EF">
      <w:pPr>
        <w:pStyle w:val="PL"/>
        <w:rPr>
          <w:noProof w:val="0"/>
        </w:rPr>
      </w:pPr>
      <w:r w:rsidRPr="00E65D88">
        <w:rPr>
          <w:noProof w:val="0"/>
        </w:rPr>
        <w:t xml:space="preserve">          in: path</w:t>
      </w:r>
    </w:p>
    <w:p w14:paraId="4AFA4607" w14:textId="77777777" w:rsidR="007C46EF" w:rsidRPr="00E65D88" w:rsidRDefault="007C46EF" w:rsidP="007C46EF">
      <w:pPr>
        <w:pStyle w:val="PL"/>
        <w:rPr>
          <w:noProof w:val="0"/>
        </w:rPr>
      </w:pPr>
      <w:r w:rsidRPr="00E65D88">
        <w:rPr>
          <w:noProof w:val="0"/>
        </w:rPr>
        <w:t xml:space="preserve">          description: UE Id</w:t>
      </w:r>
    </w:p>
    <w:p w14:paraId="7E5D4817" w14:textId="77777777" w:rsidR="007C46EF" w:rsidRPr="00E65D88" w:rsidRDefault="007C46EF" w:rsidP="007C46EF">
      <w:pPr>
        <w:pStyle w:val="PL"/>
        <w:rPr>
          <w:noProof w:val="0"/>
        </w:rPr>
      </w:pPr>
      <w:r w:rsidRPr="00E65D88">
        <w:rPr>
          <w:noProof w:val="0"/>
        </w:rPr>
        <w:t xml:space="preserve">          required: true</w:t>
      </w:r>
    </w:p>
    <w:p w14:paraId="5BA39A7B" w14:textId="77777777" w:rsidR="007C46EF" w:rsidRPr="00E65D88" w:rsidRDefault="007C46EF" w:rsidP="007C46EF">
      <w:pPr>
        <w:pStyle w:val="PL"/>
        <w:rPr>
          <w:noProof w:val="0"/>
        </w:rPr>
      </w:pPr>
      <w:r w:rsidRPr="00E65D88">
        <w:rPr>
          <w:noProof w:val="0"/>
        </w:rPr>
        <w:t xml:space="preserve">          schema:</w:t>
      </w:r>
    </w:p>
    <w:p w14:paraId="2E6A51E7" w14:textId="77777777" w:rsidR="007C46EF" w:rsidRPr="00E65D88" w:rsidRDefault="007C46EF" w:rsidP="007C46EF">
      <w:pPr>
        <w:pStyle w:val="PL"/>
        <w:rPr>
          <w:noProof w:val="0"/>
        </w:rPr>
      </w:pPr>
      <w:r w:rsidRPr="00E65D88">
        <w:rPr>
          <w:noProof w:val="0"/>
        </w:rPr>
        <w:t xml:space="preserve">            $ref: 'TS29571_CommonData.yaml#/components/schemas/VarUeId'</w:t>
      </w:r>
    </w:p>
    <w:p w14:paraId="3FD4D001" w14:textId="77777777" w:rsidR="007C46EF" w:rsidRPr="00E65D88" w:rsidRDefault="007C46EF" w:rsidP="007C46EF">
      <w:pPr>
        <w:pStyle w:val="PL"/>
        <w:rPr>
          <w:noProof w:val="0"/>
        </w:rPr>
      </w:pPr>
      <w:r w:rsidRPr="00E65D88">
        <w:rPr>
          <w:noProof w:val="0"/>
        </w:rPr>
        <w:t xml:space="preserve">        - name: fields</w:t>
      </w:r>
    </w:p>
    <w:p w14:paraId="623C7BF8" w14:textId="77777777" w:rsidR="007C46EF" w:rsidRPr="00E65D88" w:rsidRDefault="007C46EF" w:rsidP="007C46EF">
      <w:pPr>
        <w:pStyle w:val="PL"/>
        <w:rPr>
          <w:noProof w:val="0"/>
        </w:rPr>
      </w:pPr>
      <w:r w:rsidRPr="00E65D88">
        <w:rPr>
          <w:noProof w:val="0"/>
        </w:rPr>
        <w:t xml:space="preserve">          in: query</w:t>
      </w:r>
    </w:p>
    <w:p w14:paraId="456CCF7B" w14:textId="77777777" w:rsidR="007C46EF" w:rsidRPr="00E65D88" w:rsidRDefault="007C46EF" w:rsidP="007C46EF">
      <w:pPr>
        <w:pStyle w:val="PL"/>
        <w:rPr>
          <w:noProof w:val="0"/>
        </w:rPr>
      </w:pPr>
      <w:r w:rsidRPr="00E65D88">
        <w:rPr>
          <w:noProof w:val="0"/>
        </w:rPr>
        <w:t xml:space="preserve">          description: attributes to be retrieved</w:t>
      </w:r>
    </w:p>
    <w:p w14:paraId="7A607B38" w14:textId="77777777" w:rsidR="007C46EF" w:rsidRPr="00E65D88" w:rsidRDefault="007C46EF" w:rsidP="007C46EF">
      <w:pPr>
        <w:pStyle w:val="PL"/>
        <w:rPr>
          <w:noProof w:val="0"/>
        </w:rPr>
      </w:pPr>
      <w:r w:rsidRPr="00E65D88">
        <w:rPr>
          <w:noProof w:val="0"/>
        </w:rPr>
        <w:t xml:space="preserve">          required: false</w:t>
      </w:r>
    </w:p>
    <w:p w14:paraId="626415DE" w14:textId="77777777" w:rsidR="007C46EF" w:rsidRPr="00E65D88" w:rsidRDefault="007C46EF" w:rsidP="007C46EF">
      <w:pPr>
        <w:pStyle w:val="PL"/>
        <w:rPr>
          <w:noProof w:val="0"/>
        </w:rPr>
      </w:pPr>
      <w:r w:rsidRPr="00E65D88">
        <w:rPr>
          <w:noProof w:val="0"/>
        </w:rPr>
        <w:t xml:space="preserve">          schema:</w:t>
      </w:r>
    </w:p>
    <w:p w14:paraId="34A7CFAC" w14:textId="77777777" w:rsidR="007C46EF" w:rsidRPr="00E65D88" w:rsidRDefault="007C46EF" w:rsidP="007C46EF">
      <w:pPr>
        <w:pStyle w:val="PL"/>
        <w:rPr>
          <w:noProof w:val="0"/>
        </w:rPr>
      </w:pPr>
      <w:r w:rsidRPr="00E65D88">
        <w:rPr>
          <w:noProof w:val="0"/>
        </w:rPr>
        <w:t xml:space="preserve">            type: array</w:t>
      </w:r>
    </w:p>
    <w:p w14:paraId="24D6D426" w14:textId="77777777" w:rsidR="007C46EF" w:rsidRPr="00E65D88" w:rsidRDefault="007C46EF" w:rsidP="007C46EF">
      <w:pPr>
        <w:pStyle w:val="PL"/>
        <w:rPr>
          <w:noProof w:val="0"/>
        </w:rPr>
      </w:pPr>
      <w:r w:rsidRPr="00E65D88">
        <w:rPr>
          <w:noProof w:val="0"/>
        </w:rPr>
        <w:t xml:space="preserve">            items:</w:t>
      </w:r>
    </w:p>
    <w:p w14:paraId="60958766" w14:textId="77777777" w:rsidR="007C46EF" w:rsidRPr="00E65D88" w:rsidRDefault="007C46EF" w:rsidP="007C46EF">
      <w:pPr>
        <w:pStyle w:val="PL"/>
        <w:rPr>
          <w:noProof w:val="0"/>
        </w:rPr>
      </w:pPr>
      <w:r w:rsidRPr="00E65D88">
        <w:rPr>
          <w:noProof w:val="0"/>
        </w:rPr>
        <w:t xml:space="preserve">              type: string</w:t>
      </w:r>
    </w:p>
    <w:p w14:paraId="63784CD6" w14:textId="77777777" w:rsidR="007C46EF" w:rsidRPr="00E65D88" w:rsidRDefault="007C46EF" w:rsidP="007C46EF">
      <w:pPr>
        <w:pStyle w:val="PL"/>
        <w:rPr>
          <w:noProof w:val="0"/>
        </w:rPr>
      </w:pPr>
      <w:r w:rsidRPr="00E65D88">
        <w:rPr>
          <w:noProof w:val="0"/>
        </w:rPr>
        <w:t xml:space="preserve">            minItems: 1</w:t>
      </w:r>
    </w:p>
    <w:p w14:paraId="1928A674" w14:textId="77777777" w:rsidR="007C46EF" w:rsidRPr="00E65D88" w:rsidRDefault="007C46EF" w:rsidP="007C46EF">
      <w:pPr>
        <w:pStyle w:val="PL"/>
        <w:rPr>
          <w:noProof w:val="0"/>
        </w:rPr>
      </w:pPr>
      <w:r w:rsidRPr="00E65D88">
        <w:rPr>
          <w:noProof w:val="0"/>
        </w:rPr>
        <w:t xml:space="preserve">        - name: supp-feat</w:t>
      </w:r>
    </w:p>
    <w:p w14:paraId="47867B85" w14:textId="77777777" w:rsidR="007C46EF" w:rsidRPr="00E65D88" w:rsidRDefault="007C46EF" w:rsidP="007C46EF">
      <w:pPr>
        <w:pStyle w:val="PL"/>
        <w:rPr>
          <w:noProof w:val="0"/>
        </w:rPr>
      </w:pPr>
      <w:r w:rsidRPr="00E65D88">
        <w:rPr>
          <w:noProof w:val="0"/>
        </w:rPr>
        <w:t xml:space="preserve">          in: query</w:t>
      </w:r>
    </w:p>
    <w:p w14:paraId="0D3D6CD2" w14:textId="77777777" w:rsidR="007C46EF" w:rsidRPr="00E65D88" w:rsidRDefault="007C46EF" w:rsidP="007C46EF">
      <w:pPr>
        <w:pStyle w:val="PL"/>
        <w:rPr>
          <w:noProof w:val="0"/>
        </w:rPr>
      </w:pPr>
      <w:r w:rsidRPr="00E65D88">
        <w:rPr>
          <w:noProof w:val="0"/>
        </w:rPr>
        <w:t xml:space="preserve">          description: Supported Features</w:t>
      </w:r>
    </w:p>
    <w:p w14:paraId="08845D0E" w14:textId="77777777" w:rsidR="007C46EF" w:rsidRPr="00E65D88" w:rsidRDefault="007C46EF" w:rsidP="007C46EF">
      <w:pPr>
        <w:pStyle w:val="PL"/>
        <w:rPr>
          <w:noProof w:val="0"/>
        </w:rPr>
      </w:pPr>
      <w:r w:rsidRPr="00E65D88">
        <w:rPr>
          <w:noProof w:val="0"/>
        </w:rPr>
        <w:t xml:space="preserve">          required: false</w:t>
      </w:r>
    </w:p>
    <w:p w14:paraId="58F28E5E" w14:textId="77777777" w:rsidR="007C46EF" w:rsidRPr="00E65D88" w:rsidRDefault="007C46EF" w:rsidP="007C46EF">
      <w:pPr>
        <w:pStyle w:val="PL"/>
        <w:rPr>
          <w:noProof w:val="0"/>
        </w:rPr>
      </w:pPr>
      <w:r w:rsidRPr="00E65D88">
        <w:rPr>
          <w:noProof w:val="0"/>
        </w:rPr>
        <w:t xml:space="preserve">          schema:</w:t>
      </w:r>
    </w:p>
    <w:p w14:paraId="6C4C9366"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50BF956F" w14:textId="77777777" w:rsidR="007C46EF" w:rsidRPr="00E65D88" w:rsidRDefault="007C46EF" w:rsidP="007C46EF">
      <w:pPr>
        <w:pStyle w:val="PL"/>
        <w:rPr>
          <w:noProof w:val="0"/>
        </w:rPr>
      </w:pPr>
      <w:r w:rsidRPr="00E65D88">
        <w:rPr>
          <w:noProof w:val="0"/>
        </w:rPr>
        <w:t xml:space="preserve">      responses:  </w:t>
      </w:r>
    </w:p>
    <w:p w14:paraId="60D49405" w14:textId="77777777" w:rsidR="007C46EF" w:rsidRPr="00E65D88" w:rsidRDefault="007C46EF" w:rsidP="007C46EF">
      <w:pPr>
        <w:pStyle w:val="PL"/>
        <w:rPr>
          <w:noProof w:val="0"/>
        </w:rPr>
      </w:pPr>
      <w:r w:rsidRPr="00E65D88">
        <w:rPr>
          <w:noProof w:val="0"/>
        </w:rPr>
        <w:t xml:space="preserve">        '200':</w:t>
      </w:r>
    </w:p>
    <w:p w14:paraId="563F75B5" w14:textId="77777777" w:rsidR="007C46EF" w:rsidRPr="00E65D88" w:rsidRDefault="007C46EF" w:rsidP="007C46EF">
      <w:pPr>
        <w:pStyle w:val="PL"/>
        <w:rPr>
          <w:noProof w:val="0"/>
        </w:rPr>
      </w:pPr>
      <w:r w:rsidRPr="00E65D88">
        <w:rPr>
          <w:noProof w:val="0"/>
        </w:rPr>
        <w:t xml:space="preserve">          description: Expected response to a valid request</w:t>
      </w:r>
    </w:p>
    <w:p w14:paraId="5B937E30" w14:textId="77777777" w:rsidR="007C46EF" w:rsidRPr="00E65D88" w:rsidRDefault="007C46EF" w:rsidP="007C46EF">
      <w:pPr>
        <w:pStyle w:val="PL"/>
        <w:rPr>
          <w:noProof w:val="0"/>
        </w:rPr>
      </w:pPr>
      <w:r w:rsidRPr="00E65D88">
        <w:rPr>
          <w:noProof w:val="0"/>
        </w:rPr>
        <w:t xml:space="preserve">          content:</w:t>
      </w:r>
    </w:p>
    <w:p w14:paraId="445CE4AF" w14:textId="77777777" w:rsidR="007C46EF" w:rsidRPr="00E65D88" w:rsidRDefault="007C46EF" w:rsidP="007C46EF">
      <w:pPr>
        <w:pStyle w:val="PL"/>
        <w:rPr>
          <w:noProof w:val="0"/>
        </w:rPr>
      </w:pPr>
      <w:r w:rsidRPr="00E65D88">
        <w:rPr>
          <w:noProof w:val="0"/>
        </w:rPr>
        <w:t xml:space="preserve">            application/json:</w:t>
      </w:r>
    </w:p>
    <w:p w14:paraId="3ABDE0F8" w14:textId="77777777" w:rsidR="007C46EF" w:rsidRPr="00E65D88" w:rsidRDefault="007C46EF" w:rsidP="007C46EF">
      <w:pPr>
        <w:pStyle w:val="PL"/>
        <w:rPr>
          <w:noProof w:val="0"/>
        </w:rPr>
      </w:pPr>
      <w:r w:rsidRPr="00E65D88">
        <w:rPr>
          <w:noProof w:val="0"/>
        </w:rPr>
        <w:t xml:space="preserve">              schema:</w:t>
      </w:r>
    </w:p>
    <w:p w14:paraId="216C6A4E" w14:textId="77777777" w:rsidR="007C46EF" w:rsidRPr="00E65D88" w:rsidRDefault="007C46EF" w:rsidP="007C46EF">
      <w:pPr>
        <w:pStyle w:val="PL"/>
        <w:rPr>
          <w:noProof w:val="0"/>
        </w:rPr>
      </w:pPr>
      <w:r w:rsidRPr="00E65D88">
        <w:rPr>
          <w:noProof w:val="0"/>
        </w:rPr>
        <w:t xml:space="preserve">                type: object</w:t>
      </w:r>
    </w:p>
    <w:p w14:paraId="5736EE81" w14:textId="77777777" w:rsidR="007C46EF" w:rsidRPr="00E65D88" w:rsidRDefault="007C46EF" w:rsidP="007C46EF">
      <w:pPr>
        <w:pStyle w:val="PL"/>
        <w:rPr>
          <w:noProof w:val="0"/>
        </w:rPr>
      </w:pPr>
      <w:r w:rsidRPr="00E65D88">
        <w:rPr>
          <w:noProof w:val="0"/>
        </w:rPr>
        <w:t xml:space="preserve">                additionalProperties:</w:t>
      </w:r>
    </w:p>
    <w:p w14:paraId="71689F3B" w14:textId="77777777" w:rsidR="007C46EF" w:rsidRPr="00E65D88" w:rsidRDefault="007C46EF" w:rsidP="007C46EF">
      <w:pPr>
        <w:pStyle w:val="PL"/>
        <w:rPr>
          <w:noProof w:val="0"/>
        </w:rPr>
      </w:pPr>
      <w:r w:rsidRPr="00E65D88">
        <w:rPr>
          <w:noProof w:val="0"/>
        </w:rPr>
        <w:t xml:space="preserve">                  $ref: 'TS29505_Subscription_Data.yaml#/components/schemas/OperatorSpecificDataContainer'</w:t>
      </w:r>
    </w:p>
    <w:p w14:paraId="55B18881" w14:textId="77777777" w:rsidR="007C46EF" w:rsidRPr="00E65D88" w:rsidRDefault="007C46EF" w:rsidP="007C46EF">
      <w:pPr>
        <w:pStyle w:val="PL"/>
        <w:rPr>
          <w:noProof w:val="0"/>
        </w:rPr>
      </w:pPr>
      <w:r w:rsidRPr="00E65D88">
        <w:rPr>
          <w:noProof w:val="0"/>
        </w:rPr>
        <w:t xml:space="preserve">        '400':</w:t>
      </w:r>
    </w:p>
    <w:p w14:paraId="16CE9043" w14:textId="77777777" w:rsidR="007C46EF" w:rsidRPr="00E65D88" w:rsidRDefault="007C46EF" w:rsidP="007C46EF">
      <w:pPr>
        <w:pStyle w:val="PL"/>
        <w:rPr>
          <w:noProof w:val="0"/>
        </w:rPr>
      </w:pPr>
      <w:r w:rsidRPr="00E65D88">
        <w:rPr>
          <w:noProof w:val="0"/>
        </w:rPr>
        <w:t xml:space="preserve">          $ref: 'TS29571_CommonData.yaml#/components/responses/400'</w:t>
      </w:r>
    </w:p>
    <w:p w14:paraId="0D811430" w14:textId="77777777" w:rsidR="007C46EF" w:rsidRPr="00E65D88" w:rsidRDefault="007C46EF" w:rsidP="007C46EF">
      <w:pPr>
        <w:pStyle w:val="PL"/>
        <w:rPr>
          <w:noProof w:val="0"/>
        </w:rPr>
      </w:pPr>
      <w:r w:rsidRPr="00E65D88">
        <w:rPr>
          <w:noProof w:val="0"/>
        </w:rPr>
        <w:t xml:space="preserve">        '401':</w:t>
      </w:r>
    </w:p>
    <w:p w14:paraId="2BF0319B" w14:textId="77777777" w:rsidR="007C46EF" w:rsidRPr="00E65D88" w:rsidRDefault="007C46EF" w:rsidP="007C46EF">
      <w:pPr>
        <w:pStyle w:val="PL"/>
        <w:rPr>
          <w:noProof w:val="0"/>
        </w:rPr>
      </w:pPr>
      <w:r w:rsidRPr="00E65D88">
        <w:rPr>
          <w:noProof w:val="0"/>
        </w:rPr>
        <w:t xml:space="preserve">          $ref: 'TS29571_CommonData.yaml#/components/responses/401'</w:t>
      </w:r>
    </w:p>
    <w:p w14:paraId="38ABDBAE" w14:textId="77777777" w:rsidR="007C46EF" w:rsidRPr="00E65D88" w:rsidRDefault="007C46EF" w:rsidP="007C46EF">
      <w:pPr>
        <w:pStyle w:val="PL"/>
        <w:rPr>
          <w:noProof w:val="0"/>
        </w:rPr>
      </w:pPr>
      <w:r w:rsidRPr="00E65D88">
        <w:rPr>
          <w:noProof w:val="0"/>
        </w:rPr>
        <w:t xml:space="preserve">        '403':</w:t>
      </w:r>
    </w:p>
    <w:p w14:paraId="341769EB" w14:textId="77777777" w:rsidR="007C46EF" w:rsidRPr="00E65D88" w:rsidRDefault="007C46EF" w:rsidP="007C46EF">
      <w:pPr>
        <w:pStyle w:val="PL"/>
        <w:rPr>
          <w:noProof w:val="0"/>
        </w:rPr>
      </w:pPr>
      <w:r w:rsidRPr="00E65D88">
        <w:rPr>
          <w:noProof w:val="0"/>
        </w:rPr>
        <w:t xml:space="preserve">          $ref: 'TS29571_CommonData.yaml#/components/responses/403'</w:t>
      </w:r>
    </w:p>
    <w:p w14:paraId="01472FB2" w14:textId="77777777" w:rsidR="007C46EF" w:rsidRPr="00E65D88" w:rsidRDefault="007C46EF" w:rsidP="007C46EF">
      <w:pPr>
        <w:pStyle w:val="PL"/>
        <w:rPr>
          <w:noProof w:val="0"/>
        </w:rPr>
      </w:pPr>
      <w:r w:rsidRPr="00E65D88">
        <w:rPr>
          <w:noProof w:val="0"/>
        </w:rPr>
        <w:t xml:space="preserve">        '404':</w:t>
      </w:r>
    </w:p>
    <w:p w14:paraId="22FD728B" w14:textId="77777777" w:rsidR="007C46EF" w:rsidRPr="00E65D88" w:rsidRDefault="007C46EF" w:rsidP="007C46EF">
      <w:pPr>
        <w:pStyle w:val="PL"/>
        <w:rPr>
          <w:noProof w:val="0"/>
        </w:rPr>
      </w:pPr>
      <w:r w:rsidRPr="00E65D88">
        <w:rPr>
          <w:noProof w:val="0"/>
        </w:rPr>
        <w:t xml:space="preserve">          $ref: 'TS29571_CommonData.yaml#/components/responses/404'</w:t>
      </w:r>
    </w:p>
    <w:p w14:paraId="701FFEC8" w14:textId="77777777" w:rsidR="007C46EF" w:rsidRPr="00E65D88" w:rsidRDefault="007C46EF" w:rsidP="007C46EF">
      <w:pPr>
        <w:pStyle w:val="PL"/>
        <w:rPr>
          <w:noProof w:val="0"/>
        </w:rPr>
      </w:pPr>
      <w:r w:rsidRPr="00E65D88">
        <w:rPr>
          <w:noProof w:val="0"/>
        </w:rPr>
        <w:t xml:space="preserve">        '406':</w:t>
      </w:r>
    </w:p>
    <w:p w14:paraId="167E4485" w14:textId="77777777" w:rsidR="007C46EF" w:rsidRPr="00E65D88" w:rsidRDefault="007C46EF" w:rsidP="007C46EF">
      <w:pPr>
        <w:pStyle w:val="PL"/>
        <w:rPr>
          <w:noProof w:val="0"/>
        </w:rPr>
      </w:pPr>
      <w:r w:rsidRPr="00E65D88">
        <w:rPr>
          <w:noProof w:val="0"/>
        </w:rPr>
        <w:t xml:space="preserve">          $ref: 'TS29571_CommonData.yaml#/components/responses/406'</w:t>
      </w:r>
    </w:p>
    <w:p w14:paraId="051755F2" w14:textId="77777777" w:rsidR="007C46EF" w:rsidRPr="00E65D88" w:rsidRDefault="007C46EF" w:rsidP="007C46EF">
      <w:pPr>
        <w:pStyle w:val="PL"/>
        <w:rPr>
          <w:noProof w:val="0"/>
        </w:rPr>
      </w:pPr>
      <w:r w:rsidRPr="00E65D88">
        <w:rPr>
          <w:noProof w:val="0"/>
        </w:rPr>
        <w:t xml:space="preserve">        '414':</w:t>
      </w:r>
    </w:p>
    <w:p w14:paraId="6B48DE28" w14:textId="77777777" w:rsidR="007C46EF" w:rsidRPr="00E65D88" w:rsidRDefault="007C46EF" w:rsidP="007C46EF">
      <w:pPr>
        <w:pStyle w:val="PL"/>
        <w:rPr>
          <w:noProof w:val="0"/>
        </w:rPr>
      </w:pPr>
      <w:r w:rsidRPr="00E65D88">
        <w:rPr>
          <w:noProof w:val="0"/>
        </w:rPr>
        <w:t xml:space="preserve">          $ref: 'TS29571_CommonData.yaml#/components/responses/414'</w:t>
      </w:r>
    </w:p>
    <w:p w14:paraId="657F9C0A" w14:textId="77777777" w:rsidR="007C46EF" w:rsidRPr="00E65D88" w:rsidRDefault="007C46EF" w:rsidP="007C46EF">
      <w:pPr>
        <w:pStyle w:val="PL"/>
        <w:rPr>
          <w:noProof w:val="0"/>
        </w:rPr>
      </w:pPr>
      <w:r w:rsidRPr="00E65D88">
        <w:rPr>
          <w:noProof w:val="0"/>
        </w:rPr>
        <w:t xml:space="preserve">        '429':</w:t>
      </w:r>
    </w:p>
    <w:p w14:paraId="6B92210B" w14:textId="77777777" w:rsidR="007C46EF" w:rsidRPr="00E65D88" w:rsidRDefault="007C46EF" w:rsidP="007C46EF">
      <w:pPr>
        <w:pStyle w:val="PL"/>
        <w:rPr>
          <w:noProof w:val="0"/>
        </w:rPr>
      </w:pPr>
      <w:r w:rsidRPr="00E65D88">
        <w:rPr>
          <w:noProof w:val="0"/>
        </w:rPr>
        <w:t xml:space="preserve">          $ref: 'TS29571_CommonData.yaml#/components/responses/429'</w:t>
      </w:r>
    </w:p>
    <w:p w14:paraId="600A9509" w14:textId="77777777" w:rsidR="007C46EF" w:rsidRPr="00E65D88" w:rsidRDefault="007C46EF" w:rsidP="007C46EF">
      <w:pPr>
        <w:pStyle w:val="PL"/>
        <w:rPr>
          <w:noProof w:val="0"/>
        </w:rPr>
      </w:pPr>
      <w:r w:rsidRPr="00E65D88">
        <w:rPr>
          <w:noProof w:val="0"/>
        </w:rPr>
        <w:t xml:space="preserve">        '500':</w:t>
      </w:r>
    </w:p>
    <w:p w14:paraId="110465CB" w14:textId="77777777" w:rsidR="007C46EF" w:rsidRPr="00E65D88" w:rsidRDefault="007C46EF" w:rsidP="007C46EF">
      <w:pPr>
        <w:pStyle w:val="PL"/>
        <w:rPr>
          <w:noProof w:val="0"/>
        </w:rPr>
      </w:pPr>
      <w:r w:rsidRPr="00E65D88">
        <w:rPr>
          <w:noProof w:val="0"/>
        </w:rPr>
        <w:t xml:space="preserve">          $ref: 'TS29571_CommonData.yaml#/components/responses/500'</w:t>
      </w:r>
    </w:p>
    <w:p w14:paraId="70C1E952" w14:textId="77777777" w:rsidR="007C46EF" w:rsidRPr="00E65D88" w:rsidRDefault="007C46EF" w:rsidP="007C46EF">
      <w:pPr>
        <w:pStyle w:val="PL"/>
        <w:rPr>
          <w:noProof w:val="0"/>
        </w:rPr>
      </w:pPr>
      <w:r w:rsidRPr="00E65D88">
        <w:rPr>
          <w:noProof w:val="0"/>
        </w:rPr>
        <w:t xml:space="preserve">        '503':</w:t>
      </w:r>
    </w:p>
    <w:p w14:paraId="5A20E10E" w14:textId="77777777" w:rsidR="007C46EF" w:rsidRPr="00E65D88" w:rsidRDefault="007C46EF" w:rsidP="007C46EF">
      <w:pPr>
        <w:pStyle w:val="PL"/>
        <w:rPr>
          <w:noProof w:val="0"/>
        </w:rPr>
      </w:pPr>
      <w:r w:rsidRPr="00E65D88">
        <w:rPr>
          <w:noProof w:val="0"/>
        </w:rPr>
        <w:t xml:space="preserve">          $ref: 'TS29571_CommonData.yaml#/components/responses/503'</w:t>
      </w:r>
    </w:p>
    <w:p w14:paraId="3A66B013" w14:textId="77777777" w:rsidR="007C46EF" w:rsidRPr="00E65D88" w:rsidRDefault="007C46EF" w:rsidP="007C46EF">
      <w:pPr>
        <w:pStyle w:val="PL"/>
        <w:rPr>
          <w:noProof w:val="0"/>
        </w:rPr>
      </w:pPr>
      <w:r w:rsidRPr="00E65D88">
        <w:rPr>
          <w:noProof w:val="0"/>
        </w:rPr>
        <w:t xml:space="preserve">        default:</w:t>
      </w:r>
    </w:p>
    <w:p w14:paraId="107DA884" w14:textId="77777777" w:rsidR="007C46EF" w:rsidRPr="00E65D88" w:rsidRDefault="007C46EF" w:rsidP="007C46EF">
      <w:pPr>
        <w:pStyle w:val="PL"/>
        <w:rPr>
          <w:noProof w:val="0"/>
        </w:rPr>
      </w:pPr>
      <w:r w:rsidRPr="00E65D88">
        <w:rPr>
          <w:noProof w:val="0"/>
        </w:rPr>
        <w:t xml:space="preserve">          $ref: 'TS29571_CommonData.yaml#/components/responses/default'</w:t>
      </w:r>
    </w:p>
    <w:p w14:paraId="3FB67ABD" w14:textId="77777777" w:rsidR="007C46EF" w:rsidRPr="00E65D88" w:rsidRDefault="007C46EF" w:rsidP="007C46EF">
      <w:pPr>
        <w:pStyle w:val="PL"/>
        <w:rPr>
          <w:noProof w:val="0"/>
        </w:rPr>
      </w:pPr>
    </w:p>
    <w:p w14:paraId="568F73A2" w14:textId="77777777" w:rsidR="007C46EF" w:rsidRPr="00E65D88" w:rsidRDefault="007C46EF" w:rsidP="007C46EF">
      <w:pPr>
        <w:pStyle w:val="PL"/>
        <w:rPr>
          <w:noProof w:val="0"/>
        </w:rPr>
      </w:pPr>
      <w:r w:rsidRPr="00E65D88">
        <w:rPr>
          <w:noProof w:val="0"/>
        </w:rPr>
        <w:t xml:space="preserve">    patch:</w:t>
      </w:r>
    </w:p>
    <w:p w14:paraId="5853F8EC" w14:textId="77777777" w:rsidR="007C46EF" w:rsidRPr="00E65D88" w:rsidRDefault="007C46EF" w:rsidP="007C46EF">
      <w:pPr>
        <w:pStyle w:val="PL"/>
        <w:rPr>
          <w:noProof w:val="0"/>
        </w:rPr>
      </w:pPr>
      <w:r w:rsidRPr="00E65D88">
        <w:rPr>
          <w:noProof w:val="0"/>
        </w:rPr>
        <w:t xml:space="preserve">      summary: </w:t>
      </w:r>
      <w:r w:rsidRPr="00E65D88">
        <w:rPr>
          <w:noProof w:val="0"/>
          <w:lang w:eastAsia="zh-CN"/>
        </w:rPr>
        <w:t>Modify the operator specific policy data of an UE</w:t>
      </w:r>
    </w:p>
    <w:p w14:paraId="2881653B" w14:textId="77777777" w:rsidR="007C46EF" w:rsidRPr="00E65D88" w:rsidRDefault="007C46EF" w:rsidP="007C46EF">
      <w:pPr>
        <w:pStyle w:val="PL"/>
        <w:rPr>
          <w:noProof w:val="0"/>
        </w:rPr>
      </w:pPr>
      <w:r w:rsidRPr="00E65D88">
        <w:rPr>
          <w:noProof w:val="0"/>
        </w:rPr>
        <w:t xml:space="preserve">      operationId: UpdateOperatorSpecificData</w:t>
      </w:r>
    </w:p>
    <w:p w14:paraId="071546B4" w14:textId="77777777" w:rsidR="007C46EF" w:rsidRPr="00E65D88" w:rsidRDefault="007C46EF" w:rsidP="007C46EF">
      <w:pPr>
        <w:pStyle w:val="PL"/>
        <w:rPr>
          <w:noProof w:val="0"/>
        </w:rPr>
      </w:pPr>
      <w:r w:rsidRPr="00E65D88">
        <w:rPr>
          <w:noProof w:val="0"/>
        </w:rPr>
        <w:t xml:space="preserve">      tags:</w:t>
      </w:r>
    </w:p>
    <w:p w14:paraId="564618B1" w14:textId="77777777" w:rsidR="007C46EF" w:rsidRPr="00E65D88" w:rsidRDefault="007C46EF" w:rsidP="007C46EF">
      <w:pPr>
        <w:pStyle w:val="PL"/>
        <w:rPr>
          <w:noProof w:val="0"/>
        </w:rPr>
      </w:pPr>
      <w:r w:rsidRPr="00E65D88">
        <w:rPr>
          <w:noProof w:val="0"/>
        </w:rPr>
        <w:t xml:space="preserve">        - OperatorSpecificData (Document)</w:t>
      </w:r>
    </w:p>
    <w:p w14:paraId="5A2E2C12" w14:textId="77777777" w:rsidR="007C46EF" w:rsidRPr="00E65D88" w:rsidRDefault="007C46EF" w:rsidP="007C46EF">
      <w:pPr>
        <w:pStyle w:val="PL"/>
        <w:rPr>
          <w:noProof w:val="0"/>
        </w:rPr>
      </w:pPr>
      <w:r w:rsidRPr="00E65D88">
        <w:rPr>
          <w:noProof w:val="0"/>
        </w:rPr>
        <w:t xml:space="preserve">      security:</w:t>
      </w:r>
    </w:p>
    <w:p w14:paraId="385D8C5A" w14:textId="77777777" w:rsidR="007C46EF" w:rsidRPr="00E65D88" w:rsidRDefault="007C46EF" w:rsidP="007C46EF">
      <w:pPr>
        <w:pStyle w:val="PL"/>
        <w:rPr>
          <w:noProof w:val="0"/>
        </w:rPr>
      </w:pPr>
      <w:r w:rsidRPr="00E65D88">
        <w:rPr>
          <w:noProof w:val="0"/>
        </w:rPr>
        <w:t xml:space="preserve">        - {}</w:t>
      </w:r>
    </w:p>
    <w:p w14:paraId="77DE1C0E" w14:textId="77777777" w:rsidR="007C46EF" w:rsidRPr="00E65D88" w:rsidRDefault="007C46EF" w:rsidP="007C46EF">
      <w:pPr>
        <w:pStyle w:val="PL"/>
        <w:rPr>
          <w:noProof w:val="0"/>
        </w:rPr>
      </w:pPr>
      <w:r w:rsidRPr="00E65D88">
        <w:rPr>
          <w:noProof w:val="0"/>
        </w:rPr>
        <w:t xml:space="preserve">        - oAuth2ClientCredentials:</w:t>
      </w:r>
    </w:p>
    <w:p w14:paraId="1EE72A3E" w14:textId="77777777" w:rsidR="007C46EF" w:rsidRPr="00E65D88" w:rsidRDefault="007C46EF" w:rsidP="007C46EF">
      <w:pPr>
        <w:pStyle w:val="PL"/>
        <w:rPr>
          <w:noProof w:val="0"/>
        </w:rPr>
      </w:pPr>
      <w:r w:rsidRPr="00E65D88">
        <w:rPr>
          <w:noProof w:val="0"/>
        </w:rPr>
        <w:t xml:space="preserve">          - nudr-dr</w:t>
      </w:r>
    </w:p>
    <w:p w14:paraId="254C4865" w14:textId="77777777" w:rsidR="007C46EF" w:rsidRPr="00E65D88" w:rsidRDefault="007C46EF" w:rsidP="007C46EF">
      <w:pPr>
        <w:pStyle w:val="PL"/>
        <w:rPr>
          <w:noProof w:val="0"/>
        </w:rPr>
      </w:pPr>
      <w:r w:rsidRPr="00E65D88">
        <w:rPr>
          <w:noProof w:val="0"/>
        </w:rPr>
        <w:t xml:space="preserve">        - oAuth2ClientCredentials:</w:t>
      </w:r>
    </w:p>
    <w:p w14:paraId="7A82032F" w14:textId="77777777" w:rsidR="007C46EF" w:rsidRPr="00E65D88" w:rsidRDefault="007C46EF" w:rsidP="007C46EF">
      <w:pPr>
        <w:pStyle w:val="PL"/>
        <w:rPr>
          <w:noProof w:val="0"/>
        </w:rPr>
      </w:pPr>
      <w:r w:rsidRPr="00E65D88">
        <w:rPr>
          <w:noProof w:val="0"/>
        </w:rPr>
        <w:t xml:space="preserve">          - nudr-dr</w:t>
      </w:r>
    </w:p>
    <w:p w14:paraId="68C120A0" w14:textId="77777777" w:rsidR="007C46EF" w:rsidRPr="00E65D88" w:rsidRDefault="007C46EF" w:rsidP="007C46EF">
      <w:pPr>
        <w:pStyle w:val="PL"/>
        <w:rPr>
          <w:noProof w:val="0"/>
        </w:rPr>
      </w:pPr>
      <w:r w:rsidRPr="00E65D88">
        <w:rPr>
          <w:noProof w:val="0"/>
        </w:rPr>
        <w:t xml:space="preserve">          - nudr-dr:policy-data</w:t>
      </w:r>
    </w:p>
    <w:p w14:paraId="540D9262" w14:textId="77777777" w:rsidR="007C46EF" w:rsidRPr="00E65D88" w:rsidRDefault="007C46EF" w:rsidP="007C46EF">
      <w:pPr>
        <w:pStyle w:val="PL"/>
        <w:rPr>
          <w:noProof w:val="0"/>
        </w:rPr>
      </w:pPr>
      <w:r w:rsidRPr="00E65D88">
        <w:rPr>
          <w:noProof w:val="0"/>
        </w:rPr>
        <w:t xml:space="preserve">      parameters:</w:t>
      </w:r>
    </w:p>
    <w:p w14:paraId="27B5A7E6" w14:textId="77777777" w:rsidR="007C46EF" w:rsidRPr="00E65D88" w:rsidRDefault="007C46EF" w:rsidP="007C46EF">
      <w:pPr>
        <w:pStyle w:val="PL"/>
        <w:rPr>
          <w:noProof w:val="0"/>
        </w:rPr>
      </w:pPr>
      <w:r w:rsidRPr="00E65D88">
        <w:rPr>
          <w:noProof w:val="0"/>
        </w:rPr>
        <w:t xml:space="preserve">        - name: ueId</w:t>
      </w:r>
    </w:p>
    <w:p w14:paraId="7EF6E46A" w14:textId="77777777" w:rsidR="007C46EF" w:rsidRPr="00E65D88" w:rsidRDefault="007C46EF" w:rsidP="007C46EF">
      <w:pPr>
        <w:pStyle w:val="PL"/>
        <w:rPr>
          <w:noProof w:val="0"/>
        </w:rPr>
      </w:pPr>
      <w:r w:rsidRPr="00E65D88">
        <w:rPr>
          <w:noProof w:val="0"/>
        </w:rPr>
        <w:t xml:space="preserve">          in: path</w:t>
      </w:r>
    </w:p>
    <w:p w14:paraId="60A5A9BF" w14:textId="77777777" w:rsidR="007C46EF" w:rsidRPr="00E65D88" w:rsidRDefault="007C46EF" w:rsidP="007C46EF">
      <w:pPr>
        <w:pStyle w:val="PL"/>
        <w:rPr>
          <w:noProof w:val="0"/>
        </w:rPr>
      </w:pPr>
      <w:r w:rsidRPr="00E65D88">
        <w:rPr>
          <w:noProof w:val="0"/>
        </w:rPr>
        <w:t xml:space="preserve">          description: UE Id</w:t>
      </w:r>
    </w:p>
    <w:p w14:paraId="4E6DEC50" w14:textId="77777777" w:rsidR="007C46EF" w:rsidRPr="00E65D88" w:rsidRDefault="007C46EF" w:rsidP="007C46EF">
      <w:pPr>
        <w:pStyle w:val="PL"/>
        <w:rPr>
          <w:noProof w:val="0"/>
        </w:rPr>
      </w:pPr>
      <w:r w:rsidRPr="00E65D88">
        <w:rPr>
          <w:noProof w:val="0"/>
        </w:rPr>
        <w:t xml:space="preserve">          required: true</w:t>
      </w:r>
    </w:p>
    <w:p w14:paraId="6A0F906D" w14:textId="77777777" w:rsidR="007C46EF" w:rsidRPr="00E65D88" w:rsidRDefault="007C46EF" w:rsidP="007C46EF">
      <w:pPr>
        <w:pStyle w:val="PL"/>
        <w:rPr>
          <w:noProof w:val="0"/>
        </w:rPr>
      </w:pPr>
      <w:r w:rsidRPr="00E65D88">
        <w:rPr>
          <w:noProof w:val="0"/>
        </w:rPr>
        <w:t xml:space="preserve">          schema:</w:t>
      </w:r>
    </w:p>
    <w:p w14:paraId="72249DDB" w14:textId="77777777" w:rsidR="007C46EF" w:rsidRPr="00E65D88" w:rsidRDefault="007C46EF" w:rsidP="007C46EF">
      <w:pPr>
        <w:pStyle w:val="PL"/>
        <w:rPr>
          <w:noProof w:val="0"/>
        </w:rPr>
      </w:pPr>
      <w:r w:rsidRPr="00E65D88">
        <w:rPr>
          <w:noProof w:val="0"/>
        </w:rPr>
        <w:t xml:space="preserve">            $ref: 'TS29571_CommonData.yaml#/components/schemas/VarUeId'</w:t>
      </w:r>
    </w:p>
    <w:p w14:paraId="01C8C8DB" w14:textId="77777777" w:rsidR="007C46EF" w:rsidRPr="00E65D88" w:rsidRDefault="007C46EF" w:rsidP="007C46EF">
      <w:pPr>
        <w:pStyle w:val="PL"/>
        <w:rPr>
          <w:noProof w:val="0"/>
        </w:rPr>
      </w:pPr>
      <w:r w:rsidRPr="00E65D88">
        <w:rPr>
          <w:noProof w:val="0"/>
        </w:rPr>
        <w:t xml:space="preserve">      requestBody:</w:t>
      </w:r>
    </w:p>
    <w:p w14:paraId="0ECE3B6D" w14:textId="77777777" w:rsidR="007C46EF" w:rsidRPr="00E65D88" w:rsidRDefault="007C46EF" w:rsidP="007C46EF">
      <w:pPr>
        <w:pStyle w:val="PL"/>
        <w:rPr>
          <w:noProof w:val="0"/>
        </w:rPr>
      </w:pPr>
      <w:r w:rsidRPr="00E65D88">
        <w:rPr>
          <w:noProof w:val="0"/>
        </w:rPr>
        <w:t xml:space="preserve">        content:</w:t>
      </w:r>
    </w:p>
    <w:p w14:paraId="18CA6B1E" w14:textId="77777777" w:rsidR="007C46EF" w:rsidRPr="00E65D88" w:rsidRDefault="007C46EF" w:rsidP="007C46EF">
      <w:pPr>
        <w:pStyle w:val="PL"/>
        <w:rPr>
          <w:noProof w:val="0"/>
        </w:rPr>
      </w:pPr>
      <w:r w:rsidRPr="00E65D88">
        <w:rPr>
          <w:noProof w:val="0"/>
        </w:rPr>
        <w:t xml:space="preserve">          application/json-patch+json:</w:t>
      </w:r>
    </w:p>
    <w:p w14:paraId="287C0FF4" w14:textId="77777777" w:rsidR="007C46EF" w:rsidRPr="00E65D88" w:rsidRDefault="007C46EF" w:rsidP="007C46EF">
      <w:pPr>
        <w:pStyle w:val="PL"/>
        <w:rPr>
          <w:noProof w:val="0"/>
        </w:rPr>
      </w:pPr>
      <w:r w:rsidRPr="00E65D88">
        <w:rPr>
          <w:noProof w:val="0"/>
        </w:rPr>
        <w:t xml:space="preserve">            schema:</w:t>
      </w:r>
    </w:p>
    <w:p w14:paraId="3A7CC401" w14:textId="77777777" w:rsidR="007C46EF" w:rsidRPr="00E65D88" w:rsidRDefault="007C46EF" w:rsidP="007C46EF">
      <w:pPr>
        <w:pStyle w:val="PL"/>
        <w:rPr>
          <w:noProof w:val="0"/>
        </w:rPr>
      </w:pPr>
      <w:r w:rsidRPr="00E65D88">
        <w:rPr>
          <w:noProof w:val="0"/>
        </w:rPr>
        <w:t xml:space="preserve">              type: array</w:t>
      </w:r>
    </w:p>
    <w:p w14:paraId="5F783553" w14:textId="77777777" w:rsidR="007C46EF" w:rsidRPr="00E65D88" w:rsidRDefault="007C46EF" w:rsidP="007C46EF">
      <w:pPr>
        <w:pStyle w:val="PL"/>
        <w:rPr>
          <w:noProof w:val="0"/>
        </w:rPr>
      </w:pPr>
      <w:r w:rsidRPr="00E65D88">
        <w:rPr>
          <w:noProof w:val="0"/>
        </w:rPr>
        <w:t xml:space="preserve">              items:</w:t>
      </w:r>
    </w:p>
    <w:p w14:paraId="21A29EA0" w14:textId="77777777" w:rsidR="007C46EF" w:rsidRPr="00E65D88" w:rsidRDefault="007C46EF" w:rsidP="007C46EF">
      <w:pPr>
        <w:pStyle w:val="PL"/>
        <w:rPr>
          <w:noProof w:val="0"/>
        </w:rPr>
      </w:pPr>
      <w:r w:rsidRPr="00E65D88">
        <w:rPr>
          <w:noProof w:val="0"/>
        </w:rPr>
        <w:lastRenderedPageBreak/>
        <w:t xml:space="preserve">                $ref: 'TS29571_CommonData.yaml#/components/schemas/PatchItem'</w:t>
      </w:r>
    </w:p>
    <w:p w14:paraId="76AC220F" w14:textId="77777777" w:rsidR="007C46EF" w:rsidRPr="00E65D88" w:rsidRDefault="007C46EF" w:rsidP="007C46EF">
      <w:pPr>
        <w:pStyle w:val="PL"/>
        <w:rPr>
          <w:noProof w:val="0"/>
        </w:rPr>
      </w:pPr>
      <w:r w:rsidRPr="00E65D88">
        <w:rPr>
          <w:noProof w:val="0"/>
        </w:rPr>
        <w:t xml:space="preserve">        required: true</w:t>
      </w:r>
    </w:p>
    <w:p w14:paraId="44A393A8" w14:textId="77777777" w:rsidR="007C46EF" w:rsidRPr="00E65D88" w:rsidRDefault="007C46EF" w:rsidP="007C46EF">
      <w:pPr>
        <w:pStyle w:val="PL"/>
        <w:rPr>
          <w:noProof w:val="0"/>
        </w:rPr>
      </w:pPr>
      <w:r w:rsidRPr="00E65D88">
        <w:rPr>
          <w:noProof w:val="0"/>
        </w:rPr>
        <w:t xml:space="preserve">      responses:</w:t>
      </w:r>
    </w:p>
    <w:p w14:paraId="526477C3" w14:textId="77777777" w:rsidR="007C46EF" w:rsidRPr="00E65D88" w:rsidRDefault="007C46EF" w:rsidP="007C46EF">
      <w:pPr>
        <w:pStyle w:val="PL"/>
        <w:rPr>
          <w:noProof w:val="0"/>
        </w:rPr>
      </w:pPr>
      <w:r w:rsidRPr="00E65D88">
        <w:rPr>
          <w:noProof w:val="0"/>
        </w:rPr>
        <w:t xml:space="preserve">        '204':</w:t>
      </w:r>
    </w:p>
    <w:p w14:paraId="7353449C" w14:textId="77777777" w:rsidR="007C46EF" w:rsidRPr="00E65D88" w:rsidRDefault="007C46EF" w:rsidP="007C46EF">
      <w:pPr>
        <w:pStyle w:val="PL"/>
        <w:rPr>
          <w:noProof w:val="0"/>
        </w:rPr>
      </w:pPr>
      <w:r w:rsidRPr="00E65D88">
        <w:rPr>
          <w:noProof w:val="0"/>
        </w:rPr>
        <w:t xml:space="preserve">          description: No content. Response to successful modification.</w:t>
      </w:r>
    </w:p>
    <w:p w14:paraId="5C7C0D88" w14:textId="77777777" w:rsidR="007C46EF" w:rsidRPr="00E65D88" w:rsidRDefault="007C46EF" w:rsidP="007C46EF">
      <w:pPr>
        <w:pStyle w:val="PL"/>
        <w:rPr>
          <w:noProof w:val="0"/>
        </w:rPr>
      </w:pPr>
      <w:r w:rsidRPr="00E65D88">
        <w:rPr>
          <w:noProof w:val="0"/>
        </w:rPr>
        <w:t xml:space="preserve">        '200':</w:t>
      </w:r>
    </w:p>
    <w:p w14:paraId="1E1FF3CC" w14:textId="77777777" w:rsidR="007C46EF" w:rsidRPr="00E65D88" w:rsidRDefault="007C46EF" w:rsidP="007C46EF">
      <w:pPr>
        <w:pStyle w:val="PL"/>
        <w:rPr>
          <w:noProof w:val="0"/>
        </w:rPr>
      </w:pPr>
      <w:r w:rsidRPr="00E65D88">
        <w:rPr>
          <w:noProof w:val="0"/>
        </w:rPr>
        <w:t xml:space="preserve">          description: Expected response to a valid request</w:t>
      </w:r>
    </w:p>
    <w:p w14:paraId="4AD8A756" w14:textId="77777777" w:rsidR="007C46EF" w:rsidRPr="00E65D88" w:rsidRDefault="007C46EF" w:rsidP="007C46EF">
      <w:pPr>
        <w:pStyle w:val="PL"/>
        <w:rPr>
          <w:noProof w:val="0"/>
        </w:rPr>
      </w:pPr>
      <w:r w:rsidRPr="00E65D88">
        <w:rPr>
          <w:noProof w:val="0"/>
        </w:rPr>
        <w:t xml:space="preserve">          content:</w:t>
      </w:r>
    </w:p>
    <w:p w14:paraId="749859FE" w14:textId="77777777" w:rsidR="007C46EF" w:rsidRPr="00E65D88" w:rsidRDefault="007C46EF" w:rsidP="007C46EF">
      <w:pPr>
        <w:pStyle w:val="PL"/>
        <w:rPr>
          <w:noProof w:val="0"/>
        </w:rPr>
      </w:pPr>
      <w:r w:rsidRPr="00E65D88">
        <w:rPr>
          <w:noProof w:val="0"/>
        </w:rPr>
        <w:t xml:space="preserve">            application/json:</w:t>
      </w:r>
    </w:p>
    <w:p w14:paraId="13C1579E" w14:textId="77777777" w:rsidR="007C46EF" w:rsidRPr="00E65D88" w:rsidRDefault="007C46EF" w:rsidP="007C46EF">
      <w:pPr>
        <w:pStyle w:val="PL"/>
        <w:rPr>
          <w:noProof w:val="0"/>
        </w:rPr>
      </w:pPr>
      <w:r w:rsidRPr="00E65D88">
        <w:rPr>
          <w:noProof w:val="0"/>
        </w:rPr>
        <w:t xml:space="preserve">              schema:</w:t>
      </w:r>
    </w:p>
    <w:p w14:paraId="7B4B0310" w14:textId="77777777" w:rsidR="007C46EF" w:rsidRPr="00E65D88" w:rsidRDefault="007C46EF" w:rsidP="007C46EF">
      <w:pPr>
        <w:pStyle w:val="PL"/>
        <w:rPr>
          <w:noProof w:val="0"/>
        </w:rPr>
      </w:pPr>
      <w:r w:rsidRPr="00E65D88">
        <w:rPr>
          <w:noProof w:val="0"/>
        </w:rPr>
        <w:t xml:space="preserve">                $ref: 'TS29571_CommonData.yaml#/components/schemas/PatchResult'</w:t>
      </w:r>
    </w:p>
    <w:p w14:paraId="07C185A3" w14:textId="77777777" w:rsidR="007C46EF" w:rsidRPr="00E65D88" w:rsidRDefault="007C46EF" w:rsidP="007C46EF">
      <w:pPr>
        <w:pStyle w:val="PL"/>
        <w:rPr>
          <w:noProof w:val="0"/>
        </w:rPr>
      </w:pPr>
      <w:r w:rsidRPr="00E65D88">
        <w:rPr>
          <w:noProof w:val="0"/>
        </w:rPr>
        <w:t xml:space="preserve">        '400':</w:t>
      </w:r>
    </w:p>
    <w:p w14:paraId="26306567" w14:textId="77777777" w:rsidR="007C46EF" w:rsidRPr="00E65D88" w:rsidRDefault="007C46EF" w:rsidP="007C46EF">
      <w:pPr>
        <w:pStyle w:val="PL"/>
        <w:rPr>
          <w:noProof w:val="0"/>
        </w:rPr>
      </w:pPr>
      <w:r w:rsidRPr="00E65D88">
        <w:rPr>
          <w:noProof w:val="0"/>
        </w:rPr>
        <w:t xml:space="preserve">          $ref: 'TS29571_CommonData.yaml#/components/responses/400'</w:t>
      </w:r>
    </w:p>
    <w:p w14:paraId="29AEFA2F" w14:textId="77777777" w:rsidR="007C46EF" w:rsidRPr="00E65D88" w:rsidRDefault="007C46EF" w:rsidP="007C46EF">
      <w:pPr>
        <w:pStyle w:val="PL"/>
        <w:rPr>
          <w:noProof w:val="0"/>
        </w:rPr>
      </w:pPr>
      <w:r w:rsidRPr="00E65D88">
        <w:rPr>
          <w:noProof w:val="0"/>
        </w:rPr>
        <w:t xml:space="preserve">        '401':</w:t>
      </w:r>
    </w:p>
    <w:p w14:paraId="38C0A7C7" w14:textId="77777777" w:rsidR="007C46EF" w:rsidRPr="00E65D88" w:rsidRDefault="007C46EF" w:rsidP="007C46EF">
      <w:pPr>
        <w:pStyle w:val="PL"/>
        <w:rPr>
          <w:noProof w:val="0"/>
        </w:rPr>
      </w:pPr>
      <w:r w:rsidRPr="00E65D88">
        <w:rPr>
          <w:noProof w:val="0"/>
        </w:rPr>
        <w:t xml:space="preserve">          $ref: 'TS29571_CommonData.yaml#/components/responses/401'</w:t>
      </w:r>
    </w:p>
    <w:p w14:paraId="51F15ACD" w14:textId="77777777" w:rsidR="007C46EF" w:rsidRPr="00E65D88" w:rsidRDefault="007C46EF" w:rsidP="007C46EF">
      <w:pPr>
        <w:pStyle w:val="PL"/>
        <w:rPr>
          <w:noProof w:val="0"/>
        </w:rPr>
      </w:pPr>
      <w:r w:rsidRPr="00E65D88">
        <w:rPr>
          <w:noProof w:val="0"/>
        </w:rPr>
        <w:t xml:space="preserve">        '403':</w:t>
      </w:r>
    </w:p>
    <w:p w14:paraId="33355EB0" w14:textId="77777777" w:rsidR="007C46EF" w:rsidRPr="00E65D88" w:rsidRDefault="007C46EF" w:rsidP="007C46EF">
      <w:pPr>
        <w:pStyle w:val="PL"/>
        <w:rPr>
          <w:noProof w:val="0"/>
        </w:rPr>
      </w:pPr>
      <w:r w:rsidRPr="00E65D88">
        <w:rPr>
          <w:noProof w:val="0"/>
        </w:rPr>
        <w:t xml:space="preserve">          $ref: 'TS29571_CommonData.yaml#/components/responses/403'</w:t>
      </w:r>
    </w:p>
    <w:p w14:paraId="217E5537" w14:textId="77777777" w:rsidR="007C46EF" w:rsidRPr="00E65D88" w:rsidRDefault="007C46EF" w:rsidP="007C46EF">
      <w:pPr>
        <w:pStyle w:val="PL"/>
        <w:rPr>
          <w:noProof w:val="0"/>
        </w:rPr>
      </w:pPr>
      <w:r w:rsidRPr="00E65D88">
        <w:rPr>
          <w:noProof w:val="0"/>
        </w:rPr>
        <w:t xml:space="preserve">        '404':</w:t>
      </w:r>
    </w:p>
    <w:p w14:paraId="0697D934" w14:textId="77777777" w:rsidR="007C46EF" w:rsidRPr="00E65D88" w:rsidRDefault="007C46EF" w:rsidP="007C46EF">
      <w:pPr>
        <w:pStyle w:val="PL"/>
        <w:rPr>
          <w:noProof w:val="0"/>
        </w:rPr>
      </w:pPr>
      <w:r w:rsidRPr="00E65D88">
        <w:rPr>
          <w:noProof w:val="0"/>
        </w:rPr>
        <w:t xml:space="preserve">          $ref: 'TS29571_CommonData.yaml#/components/responses/404'</w:t>
      </w:r>
    </w:p>
    <w:p w14:paraId="0A74588A" w14:textId="77777777" w:rsidR="007C46EF" w:rsidRPr="00E65D88" w:rsidRDefault="007C46EF" w:rsidP="007C46EF">
      <w:pPr>
        <w:pStyle w:val="PL"/>
        <w:rPr>
          <w:noProof w:val="0"/>
        </w:rPr>
      </w:pPr>
      <w:r w:rsidRPr="00E65D88">
        <w:rPr>
          <w:noProof w:val="0"/>
        </w:rPr>
        <w:t xml:space="preserve">        '411':</w:t>
      </w:r>
    </w:p>
    <w:p w14:paraId="2C7565E6" w14:textId="77777777" w:rsidR="007C46EF" w:rsidRPr="00E65D88" w:rsidRDefault="007C46EF" w:rsidP="007C46EF">
      <w:pPr>
        <w:pStyle w:val="PL"/>
        <w:rPr>
          <w:noProof w:val="0"/>
        </w:rPr>
      </w:pPr>
      <w:r w:rsidRPr="00E65D88">
        <w:rPr>
          <w:noProof w:val="0"/>
        </w:rPr>
        <w:t xml:space="preserve">          $ref: 'TS29571_CommonData.yaml#/components/responses/411'</w:t>
      </w:r>
    </w:p>
    <w:p w14:paraId="2ED2F223" w14:textId="77777777" w:rsidR="007C46EF" w:rsidRPr="00E65D88" w:rsidRDefault="007C46EF" w:rsidP="007C46EF">
      <w:pPr>
        <w:pStyle w:val="PL"/>
        <w:rPr>
          <w:noProof w:val="0"/>
        </w:rPr>
      </w:pPr>
      <w:r w:rsidRPr="00E65D88">
        <w:rPr>
          <w:noProof w:val="0"/>
        </w:rPr>
        <w:t xml:space="preserve">        '413':</w:t>
      </w:r>
    </w:p>
    <w:p w14:paraId="6D9FEA6D" w14:textId="77777777" w:rsidR="007C46EF" w:rsidRPr="00E65D88" w:rsidRDefault="007C46EF" w:rsidP="007C46EF">
      <w:pPr>
        <w:pStyle w:val="PL"/>
        <w:rPr>
          <w:noProof w:val="0"/>
        </w:rPr>
      </w:pPr>
      <w:r w:rsidRPr="00E65D88">
        <w:rPr>
          <w:noProof w:val="0"/>
        </w:rPr>
        <w:t xml:space="preserve">          $ref: 'TS29571_CommonData.yaml#/components/responses/413'</w:t>
      </w:r>
    </w:p>
    <w:p w14:paraId="2AF13CE7" w14:textId="77777777" w:rsidR="007C46EF" w:rsidRPr="00E65D88" w:rsidRDefault="007C46EF" w:rsidP="007C46EF">
      <w:pPr>
        <w:pStyle w:val="PL"/>
        <w:rPr>
          <w:noProof w:val="0"/>
        </w:rPr>
      </w:pPr>
      <w:r w:rsidRPr="00E65D88">
        <w:rPr>
          <w:noProof w:val="0"/>
        </w:rPr>
        <w:t xml:space="preserve">        '415':</w:t>
      </w:r>
    </w:p>
    <w:p w14:paraId="03BA3394" w14:textId="77777777" w:rsidR="007C46EF" w:rsidRPr="00E65D88" w:rsidRDefault="007C46EF" w:rsidP="007C46EF">
      <w:pPr>
        <w:pStyle w:val="PL"/>
        <w:rPr>
          <w:noProof w:val="0"/>
        </w:rPr>
      </w:pPr>
      <w:r w:rsidRPr="00E65D88">
        <w:rPr>
          <w:noProof w:val="0"/>
        </w:rPr>
        <w:t xml:space="preserve">          $ref: 'TS29571_CommonData.yaml#/components/responses/415'</w:t>
      </w:r>
    </w:p>
    <w:p w14:paraId="19595716" w14:textId="77777777" w:rsidR="007C46EF" w:rsidRPr="00E65D88" w:rsidRDefault="007C46EF" w:rsidP="007C46EF">
      <w:pPr>
        <w:pStyle w:val="PL"/>
        <w:rPr>
          <w:noProof w:val="0"/>
        </w:rPr>
      </w:pPr>
      <w:r w:rsidRPr="00E65D88">
        <w:rPr>
          <w:noProof w:val="0"/>
        </w:rPr>
        <w:t xml:space="preserve">        '429':</w:t>
      </w:r>
    </w:p>
    <w:p w14:paraId="136EA1D0" w14:textId="77777777" w:rsidR="007C46EF" w:rsidRPr="00E65D88" w:rsidRDefault="007C46EF" w:rsidP="007C46EF">
      <w:pPr>
        <w:pStyle w:val="PL"/>
        <w:rPr>
          <w:noProof w:val="0"/>
        </w:rPr>
      </w:pPr>
      <w:r w:rsidRPr="00E65D88">
        <w:rPr>
          <w:noProof w:val="0"/>
        </w:rPr>
        <w:t xml:space="preserve">          $ref: 'TS29571_CommonData.yaml#/components/responses/429'</w:t>
      </w:r>
    </w:p>
    <w:p w14:paraId="16427298" w14:textId="77777777" w:rsidR="007C46EF" w:rsidRPr="00E65D88" w:rsidRDefault="007C46EF" w:rsidP="007C46EF">
      <w:pPr>
        <w:pStyle w:val="PL"/>
        <w:rPr>
          <w:noProof w:val="0"/>
        </w:rPr>
      </w:pPr>
      <w:r w:rsidRPr="00E65D88">
        <w:rPr>
          <w:noProof w:val="0"/>
        </w:rPr>
        <w:t xml:space="preserve">        '500':</w:t>
      </w:r>
    </w:p>
    <w:p w14:paraId="0E32F662" w14:textId="77777777" w:rsidR="007C46EF" w:rsidRPr="00E65D88" w:rsidRDefault="007C46EF" w:rsidP="007C46EF">
      <w:pPr>
        <w:pStyle w:val="PL"/>
        <w:rPr>
          <w:noProof w:val="0"/>
        </w:rPr>
      </w:pPr>
      <w:r w:rsidRPr="00E65D88">
        <w:rPr>
          <w:noProof w:val="0"/>
        </w:rPr>
        <w:t xml:space="preserve">          $ref: 'TS29571_CommonData.yaml#/components/responses/500'</w:t>
      </w:r>
    </w:p>
    <w:p w14:paraId="5422B3D0" w14:textId="77777777" w:rsidR="007C46EF" w:rsidRPr="00E65D88" w:rsidRDefault="007C46EF" w:rsidP="007C46EF">
      <w:pPr>
        <w:pStyle w:val="PL"/>
        <w:rPr>
          <w:noProof w:val="0"/>
        </w:rPr>
      </w:pPr>
      <w:r w:rsidRPr="00E65D88">
        <w:rPr>
          <w:noProof w:val="0"/>
        </w:rPr>
        <w:t xml:space="preserve">        '503':</w:t>
      </w:r>
    </w:p>
    <w:p w14:paraId="525924D4" w14:textId="77777777" w:rsidR="007C46EF" w:rsidRPr="00E65D88" w:rsidRDefault="007C46EF" w:rsidP="007C46EF">
      <w:pPr>
        <w:pStyle w:val="PL"/>
        <w:rPr>
          <w:noProof w:val="0"/>
        </w:rPr>
      </w:pPr>
      <w:r w:rsidRPr="00E65D88">
        <w:rPr>
          <w:noProof w:val="0"/>
        </w:rPr>
        <w:t xml:space="preserve">          $ref: 'TS29571_CommonData.yaml#/components/responses/503'</w:t>
      </w:r>
    </w:p>
    <w:p w14:paraId="40E6B2EE" w14:textId="77777777" w:rsidR="007C46EF" w:rsidRPr="00E65D88" w:rsidRDefault="007C46EF" w:rsidP="007C46EF">
      <w:pPr>
        <w:pStyle w:val="PL"/>
        <w:rPr>
          <w:noProof w:val="0"/>
        </w:rPr>
      </w:pPr>
      <w:r w:rsidRPr="00E65D88">
        <w:rPr>
          <w:noProof w:val="0"/>
        </w:rPr>
        <w:t xml:space="preserve">        default:</w:t>
      </w:r>
    </w:p>
    <w:p w14:paraId="6D6B2D19" w14:textId="77777777" w:rsidR="007C46EF" w:rsidRPr="00E65D88" w:rsidRDefault="007C46EF" w:rsidP="007C46EF">
      <w:pPr>
        <w:pStyle w:val="PL"/>
        <w:rPr>
          <w:noProof w:val="0"/>
        </w:rPr>
      </w:pPr>
      <w:r w:rsidRPr="00E65D88">
        <w:rPr>
          <w:noProof w:val="0"/>
        </w:rPr>
        <w:t xml:space="preserve">          $ref: 'TS29571_CommonData.yaml#/components/responses/default'</w:t>
      </w:r>
    </w:p>
    <w:p w14:paraId="43AE13B7" w14:textId="77777777" w:rsidR="007C46EF" w:rsidRPr="00E65D88" w:rsidRDefault="007C46EF" w:rsidP="007C46EF">
      <w:pPr>
        <w:pStyle w:val="PL"/>
        <w:rPr>
          <w:noProof w:val="0"/>
        </w:rPr>
      </w:pPr>
      <w:r w:rsidRPr="00E65D88">
        <w:rPr>
          <w:noProof w:val="0"/>
        </w:rPr>
        <w:t xml:space="preserve">    put:</w:t>
      </w:r>
    </w:p>
    <w:p w14:paraId="0837223C" w14:textId="77777777" w:rsidR="007C46EF" w:rsidRPr="00E65D88" w:rsidRDefault="007C46EF" w:rsidP="007C46EF">
      <w:pPr>
        <w:pStyle w:val="PL"/>
        <w:rPr>
          <w:noProof w:val="0"/>
        </w:rPr>
      </w:pPr>
      <w:r w:rsidRPr="00E65D88">
        <w:rPr>
          <w:noProof w:val="0"/>
        </w:rPr>
        <w:t xml:space="preserve">      summary: Modify the operator specific policy data of an UE</w:t>
      </w:r>
    </w:p>
    <w:p w14:paraId="4629079A" w14:textId="77777777" w:rsidR="007C46EF" w:rsidRPr="00E65D88" w:rsidRDefault="007C46EF" w:rsidP="007C46EF">
      <w:pPr>
        <w:pStyle w:val="PL"/>
        <w:rPr>
          <w:noProof w:val="0"/>
        </w:rPr>
      </w:pPr>
      <w:r w:rsidRPr="00E65D88">
        <w:rPr>
          <w:noProof w:val="0"/>
        </w:rPr>
        <w:t xml:space="preserve">      operationId: ReplaceOperatorSpecificData</w:t>
      </w:r>
    </w:p>
    <w:p w14:paraId="2F157471" w14:textId="77777777" w:rsidR="007C46EF" w:rsidRPr="00E65D88" w:rsidRDefault="007C46EF" w:rsidP="007C46EF">
      <w:pPr>
        <w:pStyle w:val="PL"/>
        <w:rPr>
          <w:noProof w:val="0"/>
        </w:rPr>
      </w:pPr>
      <w:r w:rsidRPr="00E65D88">
        <w:rPr>
          <w:noProof w:val="0"/>
        </w:rPr>
        <w:t xml:space="preserve">      tags:</w:t>
      </w:r>
    </w:p>
    <w:p w14:paraId="6520D031" w14:textId="77777777" w:rsidR="007C46EF" w:rsidRPr="00E65D88" w:rsidRDefault="007C46EF" w:rsidP="007C46EF">
      <w:pPr>
        <w:pStyle w:val="PL"/>
        <w:rPr>
          <w:noProof w:val="0"/>
        </w:rPr>
      </w:pPr>
      <w:r w:rsidRPr="00E65D88">
        <w:rPr>
          <w:noProof w:val="0"/>
        </w:rPr>
        <w:t xml:space="preserve">        - OperatorSpecificData (Document)</w:t>
      </w:r>
    </w:p>
    <w:p w14:paraId="36DFCA08" w14:textId="77777777" w:rsidR="007C46EF" w:rsidRPr="00E65D88" w:rsidRDefault="007C46EF" w:rsidP="007C46EF">
      <w:pPr>
        <w:pStyle w:val="PL"/>
        <w:rPr>
          <w:noProof w:val="0"/>
        </w:rPr>
      </w:pPr>
      <w:r w:rsidRPr="00E65D88">
        <w:rPr>
          <w:noProof w:val="0"/>
        </w:rPr>
        <w:t xml:space="preserve">      security:</w:t>
      </w:r>
    </w:p>
    <w:p w14:paraId="425673C4" w14:textId="77777777" w:rsidR="007C46EF" w:rsidRPr="00E65D88" w:rsidRDefault="007C46EF" w:rsidP="007C46EF">
      <w:pPr>
        <w:pStyle w:val="PL"/>
        <w:rPr>
          <w:noProof w:val="0"/>
        </w:rPr>
      </w:pPr>
      <w:r w:rsidRPr="00E65D88">
        <w:rPr>
          <w:noProof w:val="0"/>
        </w:rPr>
        <w:t xml:space="preserve">        - {}</w:t>
      </w:r>
    </w:p>
    <w:p w14:paraId="09A3FE66" w14:textId="77777777" w:rsidR="007C46EF" w:rsidRPr="00E65D88" w:rsidRDefault="007C46EF" w:rsidP="007C46EF">
      <w:pPr>
        <w:pStyle w:val="PL"/>
        <w:rPr>
          <w:noProof w:val="0"/>
        </w:rPr>
      </w:pPr>
      <w:r w:rsidRPr="00E65D88">
        <w:rPr>
          <w:noProof w:val="0"/>
        </w:rPr>
        <w:t xml:space="preserve">        - oAuth2ClientCredentials:</w:t>
      </w:r>
    </w:p>
    <w:p w14:paraId="73633A83" w14:textId="77777777" w:rsidR="007C46EF" w:rsidRPr="00E65D88" w:rsidRDefault="007C46EF" w:rsidP="007C46EF">
      <w:pPr>
        <w:pStyle w:val="PL"/>
        <w:rPr>
          <w:noProof w:val="0"/>
        </w:rPr>
      </w:pPr>
      <w:r w:rsidRPr="00E65D88">
        <w:rPr>
          <w:noProof w:val="0"/>
        </w:rPr>
        <w:t xml:space="preserve">          - nudr-dr</w:t>
      </w:r>
    </w:p>
    <w:p w14:paraId="40C89AEB" w14:textId="77777777" w:rsidR="007C46EF" w:rsidRPr="00E65D88" w:rsidRDefault="007C46EF" w:rsidP="007C46EF">
      <w:pPr>
        <w:pStyle w:val="PL"/>
        <w:rPr>
          <w:noProof w:val="0"/>
        </w:rPr>
      </w:pPr>
      <w:r w:rsidRPr="00E65D88">
        <w:rPr>
          <w:noProof w:val="0"/>
        </w:rPr>
        <w:t xml:space="preserve">        - oAuth2ClientCredentials:</w:t>
      </w:r>
    </w:p>
    <w:p w14:paraId="6AEBEF6D" w14:textId="77777777" w:rsidR="007C46EF" w:rsidRPr="00E65D88" w:rsidRDefault="007C46EF" w:rsidP="007C46EF">
      <w:pPr>
        <w:pStyle w:val="PL"/>
        <w:rPr>
          <w:noProof w:val="0"/>
        </w:rPr>
      </w:pPr>
      <w:r w:rsidRPr="00E65D88">
        <w:rPr>
          <w:noProof w:val="0"/>
        </w:rPr>
        <w:t xml:space="preserve">          - nudr-dr</w:t>
      </w:r>
    </w:p>
    <w:p w14:paraId="784D226E" w14:textId="77777777" w:rsidR="007C46EF" w:rsidRPr="00E65D88" w:rsidRDefault="007C46EF" w:rsidP="007C46EF">
      <w:pPr>
        <w:pStyle w:val="PL"/>
        <w:rPr>
          <w:noProof w:val="0"/>
        </w:rPr>
      </w:pPr>
      <w:r w:rsidRPr="00E65D88">
        <w:rPr>
          <w:noProof w:val="0"/>
        </w:rPr>
        <w:t xml:space="preserve">          - nudr-dr:policy-data</w:t>
      </w:r>
    </w:p>
    <w:p w14:paraId="422EBD4A" w14:textId="77777777" w:rsidR="007C46EF" w:rsidRPr="00E65D88" w:rsidRDefault="007C46EF" w:rsidP="007C46EF">
      <w:pPr>
        <w:pStyle w:val="PL"/>
        <w:rPr>
          <w:noProof w:val="0"/>
        </w:rPr>
      </w:pPr>
      <w:r w:rsidRPr="00E65D88">
        <w:rPr>
          <w:noProof w:val="0"/>
        </w:rPr>
        <w:t xml:space="preserve">      parameters:</w:t>
      </w:r>
    </w:p>
    <w:p w14:paraId="162085F2" w14:textId="77777777" w:rsidR="007C46EF" w:rsidRPr="00E65D88" w:rsidRDefault="007C46EF" w:rsidP="007C46EF">
      <w:pPr>
        <w:pStyle w:val="PL"/>
        <w:rPr>
          <w:noProof w:val="0"/>
        </w:rPr>
      </w:pPr>
      <w:r w:rsidRPr="00E65D88">
        <w:rPr>
          <w:noProof w:val="0"/>
        </w:rPr>
        <w:t xml:space="preserve">        - name: ueId</w:t>
      </w:r>
    </w:p>
    <w:p w14:paraId="78BF4205" w14:textId="77777777" w:rsidR="007C46EF" w:rsidRPr="00E65D88" w:rsidRDefault="007C46EF" w:rsidP="007C46EF">
      <w:pPr>
        <w:pStyle w:val="PL"/>
        <w:rPr>
          <w:noProof w:val="0"/>
        </w:rPr>
      </w:pPr>
      <w:r w:rsidRPr="00E65D88">
        <w:rPr>
          <w:noProof w:val="0"/>
        </w:rPr>
        <w:t xml:space="preserve">          in: path</w:t>
      </w:r>
    </w:p>
    <w:p w14:paraId="5C54A0FE" w14:textId="77777777" w:rsidR="007C46EF" w:rsidRPr="00E65D88" w:rsidRDefault="007C46EF" w:rsidP="007C46EF">
      <w:pPr>
        <w:pStyle w:val="PL"/>
        <w:rPr>
          <w:noProof w:val="0"/>
        </w:rPr>
      </w:pPr>
      <w:r w:rsidRPr="00E65D88">
        <w:rPr>
          <w:noProof w:val="0"/>
        </w:rPr>
        <w:t xml:space="preserve">          description: UE Id</w:t>
      </w:r>
    </w:p>
    <w:p w14:paraId="35B10EC2" w14:textId="77777777" w:rsidR="007C46EF" w:rsidRPr="00E65D88" w:rsidRDefault="007C46EF" w:rsidP="007C46EF">
      <w:pPr>
        <w:pStyle w:val="PL"/>
        <w:rPr>
          <w:noProof w:val="0"/>
        </w:rPr>
      </w:pPr>
      <w:r w:rsidRPr="00E65D88">
        <w:rPr>
          <w:noProof w:val="0"/>
        </w:rPr>
        <w:t xml:space="preserve">          required: true</w:t>
      </w:r>
    </w:p>
    <w:p w14:paraId="64900430" w14:textId="77777777" w:rsidR="007C46EF" w:rsidRPr="00E65D88" w:rsidRDefault="007C46EF" w:rsidP="007C46EF">
      <w:pPr>
        <w:pStyle w:val="PL"/>
        <w:rPr>
          <w:noProof w:val="0"/>
        </w:rPr>
      </w:pPr>
      <w:r w:rsidRPr="00E65D88">
        <w:rPr>
          <w:noProof w:val="0"/>
        </w:rPr>
        <w:t xml:space="preserve">          schema:</w:t>
      </w:r>
    </w:p>
    <w:p w14:paraId="03FD8BDE" w14:textId="77777777" w:rsidR="007C46EF" w:rsidRPr="00E65D88" w:rsidRDefault="007C46EF" w:rsidP="007C46EF">
      <w:pPr>
        <w:pStyle w:val="PL"/>
        <w:rPr>
          <w:noProof w:val="0"/>
        </w:rPr>
      </w:pPr>
      <w:r w:rsidRPr="00E65D88">
        <w:rPr>
          <w:noProof w:val="0"/>
        </w:rPr>
        <w:t xml:space="preserve">            $ref: 'TS29571_CommonData.yaml#/components/schemas/VarUeId'</w:t>
      </w:r>
    </w:p>
    <w:p w14:paraId="30EB82BD" w14:textId="77777777" w:rsidR="007C46EF" w:rsidRPr="00E65D88" w:rsidRDefault="007C46EF" w:rsidP="007C46EF">
      <w:pPr>
        <w:pStyle w:val="PL"/>
        <w:rPr>
          <w:noProof w:val="0"/>
        </w:rPr>
      </w:pPr>
      <w:r w:rsidRPr="00E65D88">
        <w:rPr>
          <w:noProof w:val="0"/>
        </w:rPr>
        <w:t xml:space="preserve">      requestBody:</w:t>
      </w:r>
    </w:p>
    <w:p w14:paraId="56036440" w14:textId="77777777" w:rsidR="007C46EF" w:rsidRPr="00E65D88" w:rsidRDefault="007C46EF" w:rsidP="007C46EF">
      <w:pPr>
        <w:pStyle w:val="PL"/>
        <w:rPr>
          <w:noProof w:val="0"/>
        </w:rPr>
      </w:pPr>
      <w:r w:rsidRPr="00E65D88">
        <w:rPr>
          <w:noProof w:val="0"/>
        </w:rPr>
        <w:t xml:space="preserve">        required: true</w:t>
      </w:r>
    </w:p>
    <w:p w14:paraId="5B29D20D" w14:textId="77777777" w:rsidR="007C46EF" w:rsidRPr="00E65D88" w:rsidRDefault="007C46EF" w:rsidP="007C46EF">
      <w:pPr>
        <w:pStyle w:val="PL"/>
        <w:rPr>
          <w:noProof w:val="0"/>
        </w:rPr>
      </w:pPr>
      <w:r w:rsidRPr="00E65D88">
        <w:rPr>
          <w:noProof w:val="0"/>
        </w:rPr>
        <w:t xml:space="preserve">        content:</w:t>
      </w:r>
    </w:p>
    <w:p w14:paraId="6E6C1EA7" w14:textId="77777777" w:rsidR="007C46EF" w:rsidRPr="00E65D88" w:rsidRDefault="007C46EF" w:rsidP="007C46EF">
      <w:pPr>
        <w:pStyle w:val="PL"/>
        <w:rPr>
          <w:noProof w:val="0"/>
        </w:rPr>
      </w:pPr>
      <w:r w:rsidRPr="00E65D88">
        <w:rPr>
          <w:noProof w:val="0"/>
        </w:rPr>
        <w:t xml:space="preserve">          application/json:</w:t>
      </w:r>
    </w:p>
    <w:p w14:paraId="44E0D604" w14:textId="77777777" w:rsidR="007C46EF" w:rsidRPr="00E65D88" w:rsidRDefault="007C46EF" w:rsidP="007C46EF">
      <w:pPr>
        <w:pStyle w:val="PL"/>
        <w:rPr>
          <w:noProof w:val="0"/>
        </w:rPr>
      </w:pPr>
      <w:r w:rsidRPr="00E65D88">
        <w:rPr>
          <w:noProof w:val="0"/>
        </w:rPr>
        <w:t xml:space="preserve">            schema:</w:t>
      </w:r>
    </w:p>
    <w:p w14:paraId="007F4048" w14:textId="77777777" w:rsidR="007C46EF" w:rsidRPr="00E65D88" w:rsidRDefault="007C46EF" w:rsidP="007C46EF">
      <w:pPr>
        <w:pStyle w:val="PL"/>
        <w:rPr>
          <w:noProof w:val="0"/>
        </w:rPr>
      </w:pPr>
      <w:r w:rsidRPr="00E65D88">
        <w:rPr>
          <w:noProof w:val="0"/>
        </w:rPr>
        <w:t xml:space="preserve">              type: object</w:t>
      </w:r>
    </w:p>
    <w:p w14:paraId="2CD1C20E" w14:textId="77777777" w:rsidR="007C46EF" w:rsidRPr="00E65D88" w:rsidRDefault="007C46EF" w:rsidP="007C46EF">
      <w:pPr>
        <w:pStyle w:val="PL"/>
        <w:rPr>
          <w:noProof w:val="0"/>
        </w:rPr>
      </w:pPr>
      <w:r w:rsidRPr="00E65D88">
        <w:rPr>
          <w:noProof w:val="0"/>
        </w:rPr>
        <w:t xml:space="preserve">              additionalProperties:</w:t>
      </w:r>
    </w:p>
    <w:p w14:paraId="060E59E6" w14:textId="77777777" w:rsidR="007C46EF" w:rsidRPr="00E65D88" w:rsidRDefault="007C46EF" w:rsidP="007C46EF">
      <w:pPr>
        <w:pStyle w:val="PL"/>
        <w:rPr>
          <w:noProof w:val="0"/>
        </w:rPr>
      </w:pPr>
      <w:r w:rsidRPr="00E65D88">
        <w:rPr>
          <w:noProof w:val="0"/>
        </w:rPr>
        <w:t xml:space="preserve">                $ref: 'TS29505_Subscription_Data.yaml#/components/schemas/OperatorSpecificDataContainer'</w:t>
      </w:r>
    </w:p>
    <w:p w14:paraId="6F9B7E1E" w14:textId="77777777" w:rsidR="007C46EF" w:rsidRPr="00E65D88" w:rsidRDefault="007C46EF" w:rsidP="007C46EF">
      <w:pPr>
        <w:pStyle w:val="PL"/>
        <w:rPr>
          <w:noProof w:val="0"/>
        </w:rPr>
      </w:pPr>
      <w:r w:rsidRPr="00E65D88">
        <w:rPr>
          <w:noProof w:val="0"/>
        </w:rPr>
        <w:t xml:space="preserve">      responses:</w:t>
      </w:r>
    </w:p>
    <w:p w14:paraId="3B4237E0" w14:textId="77777777" w:rsidR="007C46EF" w:rsidRPr="00E65D88" w:rsidRDefault="007C46EF" w:rsidP="007C46EF">
      <w:pPr>
        <w:pStyle w:val="PL"/>
        <w:rPr>
          <w:noProof w:val="0"/>
        </w:rPr>
      </w:pPr>
      <w:r w:rsidRPr="00E65D88">
        <w:rPr>
          <w:noProof w:val="0"/>
        </w:rPr>
        <w:t xml:space="preserve">        '200':</w:t>
      </w:r>
    </w:p>
    <w:p w14:paraId="76666F0D" w14:textId="77777777" w:rsidR="007C46EF" w:rsidRPr="00E65D88" w:rsidRDefault="007C46EF" w:rsidP="007C46EF">
      <w:pPr>
        <w:pStyle w:val="PL"/>
        <w:rPr>
          <w:noProof w:val="0"/>
        </w:rPr>
      </w:pPr>
      <w:r w:rsidRPr="00E65D88">
        <w:rPr>
          <w:noProof w:val="0"/>
        </w:rPr>
        <w:t xml:space="preserve">          description: OK</w:t>
      </w:r>
    </w:p>
    <w:p w14:paraId="52BF4E64" w14:textId="77777777" w:rsidR="007C46EF" w:rsidRPr="00E65D88" w:rsidRDefault="007C46EF" w:rsidP="007C46EF">
      <w:pPr>
        <w:pStyle w:val="PL"/>
        <w:rPr>
          <w:noProof w:val="0"/>
        </w:rPr>
      </w:pPr>
      <w:r w:rsidRPr="00E65D88">
        <w:rPr>
          <w:noProof w:val="0"/>
        </w:rPr>
        <w:t xml:space="preserve">          content:</w:t>
      </w:r>
    </w:p>
    <w:p w14:paraId="102F3829" w14:textId="77777777" w:rsidR="007C46EF" w:rsidRPr="00E65D88" w:rsidRDefault="007C46EF" w:rsidP="007C46EF">
      <w:pPr>
        <w:pStyle w:val="PL"/>
        <w:rPr>
          <w:noProof w:val="0"/>
        </w:rPr>
      </w:pPr>
      <w:r w:rsidRPr="00E65D88">
        <w:rPr>
          <w:noProof w:val="0"/>
        </w:rPr>
        <w:t xml:space="preserve">            application/json:</w:t>
      </w:r>
    </w:p>
    <w:p w14:paraId="7E8A2A99" w14:textId="77777777" w:rsidR="007C46EF" w:rsidRPr="00E65D88" w:rsidRDefault="007C46EF" w:rsidP="007C46EF">
      <w:pPr>
        <w:pStyle w:val="PL"/>
        <w:rPr>
          <w:noProof w:val="0"/>
        </w:rPr>
      </w:pPr>
      <w:r w:rsidRPr="00E65D88">
        <w:rPr>
          <w:noProof w:val="0"/>
        </w:rPr>
        <w:t xml:space="preserve">              schema:</w:t>
      </w:r>
    </w:p>
    <w:p w14:paraId="15912825" w14:textId="77777777" w:rsidR="007C46EF" w:rsidRPr="00E65D88" w:rsidRDefault="007C46EF" w:rsidP="007C46EF">
      <w:pPr>
        <w:pStyle w:val="PL"/>
        <w:rPr>
          <w:noProof w:val="0"/>
        </w:rPr>
      </w:pPr>
      <w:r w:rsidRPr="00E65D88">
        <w:rPr>
          <w:noProof w:val="0"/>
        </w:rPr>
        <w:t xml:space="preserve">                type: object</w:t>
      </w:r>
    </w:p>
    <w:p w14:paraId="7CBDD0F4" w14:textId="77777777" w:rsidR="007C46EF" w:rsidRPr="00E65D88" w:rsidRDefault="007C46EF" w:rsidP="007C46EF">
      <w:pPr>
        <w:pStyle w:val="PL"/>
        <w:rPr>
          <w:noProof w:val="0"/>
        </w:rPr>
      </w:pPr>
      <w:r w:rsidRPr="00E65D88">
        <w:rPr>
          <w:noProof w:val="0"/>
        </w:rPr>
        <w:t xml:space="preserve">                additionalProperties:</w:t>
      </w:r>
    </w:p>
    <w:p w14:paraId="190625B7" w14:textId="77777777" w:rsidR="007C46EF" w:rsidRPr="00E65D88" w:rsidRDefault="007C46EF" w:rsidP="007C46EF">
      <w:pPr>
        <w:pStyle w:val="PL"/>
        <w:rPr>
          <w:noProof w:val="0"/>
        </w:rPr>
      </w:pPr>
      <w:r w:rsidRPr="00E65D88">
        <w:rPr>
          <w:noProof w:val="0"/>
        </w:rPr>
        <w:t xml:space="preserve">                  $ref: 'TS29505_Subscription_Data.yaml#/components/schemas/OperatorSpecificDataContainer'</w:t>
      </w:r>
    </w:p>
    <w:p w14:paraId="1BE1A7BD" w14:textId="77777777" w:rsidR="007C46EF" w:rsidRPr="00E65D88" w:rsidRDefault="007C46EF" w:rsidP="007C46EF">
      <w:pPr>
        <w:pStyle w:val="PL"/>
        <w:rPr>
          <w:noProof w:val="0"/>
        </w:rPr>
      </w:pPr>
      <w:r w:rsidRPr="00E65D88">
        <w:rPr>
          <w:noProof w:val="0"/>
        </w:rPr>
        <w:t xml:space="preserve">        '204':</w:t>
      </w:r>
    </w:p>
    <w:p w14:paraId="3AECB15C" w14:textId="77777777" w:rsidR="007C46EF" w:rsidRPr="00E65D88" w:rsidRDefault="007C46EF" w:rsidP="007C46EF">
      <w:pPr>
        <w:pStyle w:val="PL"/>
        <w:rPr>
          <w:noProof w:val="0"/>
        </w:rPr>
      </w:pPr>
      <w:r w:rsidRPr="00E65D88">
        <w:rPr>
          <w:noProof w:val="0"/>
        </w:rPr>
        <w:t xml:space="preserve">          description: The resource has been successfully updated.</w:t>
      </w:r>
    </w:p>
    <w:p w14:paraId="255CFD00" w14:textId="77777777" w:rsidR="007C46EF" w:rsidRPr="00E65D88" w:rsidRDefault="007C46EF" w:rsidP="007C46EF">
      <w:pPr>
        <w:pStyle w:val="PL"/>
        <w:rPr>
          <w:noProof w:val="0"/>
        </w:rPr>
      </w:pPr>
      <w:r w:rsidRPr="00E65D88">
        <w:rPr>
          <w:noProof w:val="0"/>
        </w:rPr>
        <w:t xml:space="preserve">        '400':</w:t>
      </w:r>
    </w:p>
    <w:p w14:paraId="7B62B606" w14:textId="77777777" w:rsidR="007C46EF" w:rsidRPr="00E65D88" w:rsidRDefault="007C46EF" w:rsidP="007C46EF">
      <w:pPr>
        <w:pStyle w:val="PL"/>
        <w:rPr>
          <w:noProof w:val="0"/>
        </w:rPr>
      </w:pPr>
      <w:r w:rsidRPr="00E65D88">
        <w:rPr>
          <w:noProof w:val="0"/>
        </w:rPr>
        <w:t xml:space="preserve">          $ref: 'TS29571_CommonData.yaml#/components/responses/400'</w:t>
      </w:r>
    </w:p>
    <w:p w14:paraId="14EDF9E5" w14:textId="77777777" w:rsidR="007C46EF" w:rsidRPr="00E65D88" w:rsidRDefault="007C46EF" w:rsidP="007C46EF">
      <w:pPr>
        <w:pStyle w:val="PL"/>
        <w:rPr>
          <w:noProof w:val="0"/>
        </w:rPr>
      </w:pPr>
      <w:r w:rsidRPr="00E65D88">
        <w:rPr>
          <w:noProof w:val="0"/>
        </w:rPr>
        <w:t xml:space="preserve">        '401':</w:t>
      </w:r>
    </w:p>
    <w:p w14:paraId="08988775" w14:textId="77777777" w:rsidR="007C46EF" w:rsidRPr="00E65D88" w:rsidRDefault="007C46EF" w:rsidP="007C46EF">
      <w:pPr>
        <w:pStyle w:val="PL"/>
        <w:rPr>
          <w:noProof w:val="0"/>
        </w:rPr>
      </w:pPr>
      <w:r w:rsidRPr="00E65D88">
        <w:rPr>
          <w:noProof w:val="0"/>
        </w:rPr>
        <w:t xml:space="preserve">          $ref: 'TS29571_CommonData.yaml#/components/responses/401'</w:t>
      </w:r>
    </w:p>
    <w:p w14:paraId="5E914EFF" w14:textId="77777777" w:rsidR="007C46EF" w:rsidRPr="00E65D88" w:rsidRDefault="007C46EF" w:rsidP="007C46EF">
      <w:pPr>
        <w:pStyle w:val="PL"/>
        <w:rPr>
          <w:noProof w:val="0"/>
        </w:rPr>
      </w:pPr>
      <w:r w:rsidRPr="00E65D88">
        <w:rPr>
          <w:noProof w:val="0"/>
        </w:rPr>
        <w:t xml:space="preserve">        '403':</w:t>
      </w:r>
    </w:p>
    <w:p w14:paraId="07906F05" w14:textId="77777777" w:rsidR="007C46EF" w:rsidRPr="00E65D88" w:rsidRDefault="007C46EF" w:rsidP="007C46EF">
      <w:pPr>
        <w:pStyle w:val="PL"/>
        <w:rPr>
          <w:noProof w:val="0"/>
        </w:rPr>
      </w:pPr>
      <w:r w:rsidRPr="00E65D88">
        <w:rPr>
          <w:noProof w:val="0"/>
        </w:rPr>
        <w:lastRenderedPageBreak/>
        <w:t xml:space="preserve">          $ref: 'TS29571_CommonData.yaml#/components/responses/403'</w:t>
      </w:r>
    </w:p>
    <w:p w14:paraId="4AFFD940" w14:textId="77777777" w:rsidR="007C46EF" w:rsidRPr="00E65D88" w:rsidRDefault="007C46EF" w:rsidP="007C46EF">
      <w:pPr>
        <w:pStyle w:val="PL"/>
        <w:rPr>
          <w:noProof w:val="0"/>
        </w:rPr>
      </w:pPr>
      <w:r w:rsidRPr="00E65D88">
        <w:rPr>
          <w:noProof w:val="0"/>
        </w:rPr>
        <w:t xml:space="preserve">        '404':</w:t>
      </w:r>
    </w:p>
    <w:p w14:paraId="543E3C33" w14:textId="77777777" w:rsidR="007C46EF" w:rsidRPr="00E65D88" w:rsidRDefault="007C46EF" w:rsidP="007C46EF">
      <w:pPr>
        <w:pStyle w:val="PL"/>
        <w:rPr>
          <w:noProof w:val="0"/>
        </w:rPr>
      </w:pPr>
      <w:r w:rsidRPr="00E65D88">
        <w:rPr>
          <w:noProof w:val="0"/>
        </w:rPr>
        <w:t xml:space="preserve">          $ref: 'TS29571_CommonData.yaml#/components/responses/404'</w:t>
      </w:r>
    </w:p>
    <w:p w14:paraId="72984318" w14:textId="77777777" w:rsidR="007C46EF" w:rsidRPr="00E65D88" w:rsidRDefault="007C46EF" w:rsidP="007C46EF">
      <w:pPr>
        <w:pStyle w:val="PL"/>
        <w:rPr>
          <w:noProof w:val="0"/>
        </w:rPr>
      </w:pPr>
      <w:r w:rsidRPr="00E65D88">
        <w:rPr>
          <w:noProof w:val="0"/>
        </w:rPr>
        <w:t xml:space="preserve">        '411':</w:t>
      </w:r>
    </w:p>
    <w:p w14:paraId="5652F65D" w14:textId="77777777" w:rsidR="007C46EF" w:rsidRPr="00E65D88" w:rsidRDefault="007C46EF" w:rsidP="007C46EF">
      <w:pPr>
        <w:pStyle w:val="PL"/>
        <w:rPr>
          <w:noProof w:val="0"/>
        </w:rPr>
      </w:pPr>
      <w:r w:rsidRPr="00E65D88">
        <w:rPr>
          <w:noProof w:val="0"/>
        </w:rPr>
        <w:t xml:space="preserve">          $ref: 'TS29571_CommonData.yaml#/components/responses/411'</w:t>
      </w:r>
    </w:p>
    <w:p w14:paraId="47C2375C" w14:textId="77777777" w:rsidR="007C46EF" w:rsidRPr="00E65D88" w:rsidRDefault="007C46EF" w:rsidP="007C46EF">
      <w:pPr>
        <w:pStyle w:val="PL"/>
        <w:rPr>
          <w:noProof w:val="0"/>
        </w:rPr>
      </w:pPr>
      <w:r w:rsidRPr="00E65D88">
        <w:rPr>
          <w:noProof w:val="0"/>
        </w:rPr>
        <w:t xml:space="preserve">        '413':</w:t>
      </w:r>
    </w:p>
    <w:p w14:paraId="00D29BA5" w14:textId="77777777" w:rsidR="007C46EF" w:rsidRPr="00E65D88" w:rsidRDefault="007C46EF" w:rsidP="007C46EF">
      <w:pPr>
        <w:pStyle w:val="PL"/>
        <w:rPr>
          <w:noProof w:val="0"/>
        </w:rPr>
      </w:pPr>
      <w:r w:rsidRPr="00E65D88">
        <w:rPr>
          <w:noProof w:val="0"/>
        </w:rPr>
        <w:t xml:space="preserve">          $ref: 'TS29571_CommonData.yaml#/components/responses/413'</w:t>
      </w:r>
    </w:p>
    <w:p w14:paraId="2AA9A68A" w14:textId="77777777" w:rsidR="007C46EF" w:rsidRPr="00E65D88" w:rsidRDefault="007C46EF" w:rsidP="007C46EF">
      <w:pPr>
        <w:pStyle w:val="PL"/>
        <w:rPr>
          <w:noProof w:val="0"/>
        </w:rPr>
      </w:pPr>
      <w:r w:rsidRPr="00E65D88">
        <w:rPr>
          <w:noProof w:val="0"/>
        </w:rPr>
        <w:t xml:space="preserve">        '415':</w:t>
      </w:r>
    </w:p>
    <w:p w14:paraId="4966CC4F" w14:textId="77777777" w:rsidR="007C46EF" w:rsidRPr="00E65D88" w:rsidRDefault="007C46EF" w:rsidP="007C46EF">
      <w:pPr>
        <w:pStyle w:val="PL"/>
        <w:rPr>
          <w:noProof w:val="0"/>
        </w:rPr>
      </w:pPr>
      <w:r w:rsidRPr="00E65D88">
        <w:rPr>
          <w:noProof w:val="0"/>
        </w:rPr>
        <w:t xml:space="preserve">          $ref: 'TS29571_CommonData.yaml#/components/responses/415'</w:t>
      </w:r>
    </w:p>
    <w:p w14:paraId="07B8BF51" w14:textId="77777777" w:rsidR="007C46EF" w:rsidRPr="00E65D88" w:rsidRDefault="007C46EF" w:rsidP="007C46EF">
      <w:pPr>
        <w:pStyle w:val="PL"/>
        <w:rPr>
          <w:noProof w:val="0"/>
        </w:rPr>
      </w:pPr>
      <w:r w:rsidRPr="00E65D88">
        <w:rPr>
          <w:noProof w:val="0"/>
        </w:rPr>
        <w:t xml:space="preserve">        '429':</w:t>
      </w:r>
    </w:p>
    <w:p w14:paraId="559042AB" w14:textId="77777777" w:rsidR="007C46EF" w:rsidRPr="00E65D88" w:rsidRDefault="007C46EF" w:rsidP="007C46EF">
      <w:pPr>
        <w:pStyle w:val="PL"/>
        <w:rPr>
          <w:noProof w:val="0"/>
        </w:rPr>
      </w:pPr>
      <w:r w:rsidRPr="00E65D88">
        <w:rPr>
          <w:noProof w:val="0"/>
        </w:rPr>
        <w:t xml:space="preserve">          $ref: 'TS29571_CommonData.yaml#/components/responses/429'</w:t>
      </w:r>
    </w:p>
    <w:p w14:paraId="1A5A7576" w14:textId="77777777" w:rsidR="007C46EF" w:rsidRPr="00E65D88" w:rsidRDefault="007C46EF" w:rsidP="007C46EF">
      <w:pPr>
        <w:pStyle w:val="PL"/>
        <w:rPr>
          <w:noProof w:val="0"/>
        </w:rPr>
      </w:pPr>
      <w:r w:rsidRPr="00E65D88">
        <w:rPr>
          <w:noProof w:val="0"/>
        </w:rPr>
        <w:t xml:space="preserve">        '500':</w:t>
      </w:r>
    </w:p>
    <w:p w14:paraId="1B58F374" w14:textId="77777777" w:rsidR="007C46EF" w:rsidRPr="00E65D88" w:rsidRDefault="007C46EF" w:rsidP="007C46EF">
      <w:pPr>
        <w:pStyle w:val="PL"/>
        <w:rPr>
          <w:noProof w:val="0"/>
        </w:rPr>
      </w:pPr>
      <w:r w:rsidRPr="00E65D88">
        <w:rPr>
          <w:noProof w:val="0"/>
        </w:rPr>
        <w:t xml:space="preserve">          $ref: 'TS29571_CommonData.yaml#/components/responses/500'</w:t>
      </w:r>
    </w:p>
    <w:p w14:paraId="3E807CD6" w14:textId="77777777" w:rsidR="007C46EF" w:rsidRPr="00E65D88" w:rsidRDefault="007C46EF" w:rsidP="007C46EF">
      <w:pPr>
        <w:pStyle w:val="PL"/>
        <w:rPr>
          <w:noProof w:val="0"/>
        </w:rPr>
      </w:pPr>
      <w:r w:rsidRPr="00E65D88">
        <w:rPr>
          <w:noProof w:val="0"/>
        </w:rPr>
        <w:t xml:space="preserve">        '503':</w:t>
      </w:r>
    </w:p>
    <w:p w14:paraId="6241F375" w14:textId="77777777" w:rsidR="007C46EF" w:rsidRPr="00E65D88" w:rsidRDefault="007C46EF" w:rsidP="007C46EF">
      <w:pPr>
        <w:pStyle w:val="PL"/>
        <w:rPr>
          <w:noProof w:val="0"/>
        </w:rPr>
      </w:pPr>
      <w:r w:rsidRPr="00E65D88">
        <w:rPr>
          <w:noProof w:val="0"/>
        </w:rPr>
        <w:t xml:space="preserve">          $ref: 'TS29571_CommonData.yaml#/components/responses/503'</w:t>
      </w:r>
    </w:p>
    <w:p w14:paraId="1725C7EB" w14:textId="77777777" w:rsidR="007C46EF" w:rsidRPr="00E65D88" w:rsidRDefault="007C46EF" w:rsidP="007C46EF">
      <w:pPr>
        <w:pStyle w:val="PL"/>
        <w:rPr>
          <w:noProof w:val="0"/>
        </w:rPr>
      </w:pPr>
      <w:r w:rsidRPr="00E65D88">
        <w:rPr>
          <w:noProof w:val="0"/>
        </w:rPr>
        <w:t xml:space="preserve">        default:</w:t>
      </w:r>
    </w:p>
    <w:p w14:paraId="1F7331E1" w14:textId="77777777" w:rsidR="007C46EF" w:rsidRPr="00E65D88" w:rsidRDefault="007C46EF" w:rsidP="007C46EF">
      <w:pPr>
        <w:pStyle w:val="PL"/>
        <w:rPr>
          <w:noProof w:val="0"/>
        </w:rPr>
      </w:pPr>
      <w:r w:rsidRPr="00E65D88">
        <w:rPr>
          <w:noProof w:val="0"/>
        </w:rPr>
        <w:t xml:space="preserve">          $ref: 'TS29571_CommonData.yaml#/components/responses/default'</w:t>
      </w:r>
    </w:p>
    <w:p w14:paraId="214D3E5C" w14:textId="77777777" w:rsidR="007C46EF" w:rsidRPr="00E65D88" w:rsidRDefault="007C46EF" w:rsidP="007C46EF">
      <w:pPr>
        <w:pStyle w:val="PL"/>
        <w:rPr>
          <w:noProof w:val="0"/>
        </w:rPr>
      </w:pPr>
      <w:r w:rsidRPr="00E65D88">
        <w:rPr>
          <w:noProof w:val="0"/>
        </w:rPr>
        <w:t xml:space="preserve">  /policy-data/plmns/{plmnId}/ue-policy-set:</w:t>
      </w:r>
    </w:p>
    <w:p w14:paraId="2B5E1D0D" w14:textId="77777777" w:rsidR="007C46EF" w:rsidRPr="00E65D88" w:rsidRDefault="007C46EF" w:rsidP="007C46EF">
      <w:pPr>
        <w:pStyle w:val="PL"/>
        <w:rPr>
          <w:noProof w:val="0"/>
        </w:rPr>
      </w:pPr>
      <w:r w:rsidRPr="00E65D88">
        <w:rPr>
          <w:noProof w:val="0"/>
        </w:rPr>
        <w:t xml:space="preserve">    parameters:</w:t>
      </w:r>
    </w:p>
    <w:p w14:paraId="548D3617" w14:textId="77777777" w:rsidR="007C46EF" w:rsidRPr="00E65D88" w:rsidRDefault="007C46EF" w:rsidP="007C46EF">
      <w:pPr>
        <w:pStyle w:val="PL"/>
        <w:rPr>
          <w:noProof w:val="0"/>
        </w:rPr>
      </w:pPr>
      <w:r w:rsidRPr="00E65D88">
        <w:rPr>
          <w:noProof w:val="0"/>
        </w:rPr>
        <w:t xml:space="preserve">     - name: plmnId</w:t>
      </w:r>
    </w:p>
    <w:p w14:paraId="4860FD4D" w14:textId="77777777" w:rsidR="007C46EF" w:rsidRPr="00E65D88" w:rsidRDefault="007C46EF" w:rsidP="007C46EF">
      <w:pPr>
        <w:pStyle w:val="PL"/>
        <w:rPr>
          <w:noProof w:val="0"/>
        </w:rPr>
      </w:pPr>
      <w:r w:rsidRPr="00E65D88">
        <w:rPr>
          <w:noProof w:val="0"/>
        </w:rPr>
        <w:t xml:space="preserve">       in: path</w:t>
      </w:r>
    </w:p>
    <w:p w14:paraId="4BE250DB" w14:textId="77777777" w:rsidR="007C46EF" w:rsidRPr="00E65D88" w:rsidRDefault="007C46EF" w:rsidP="007C46EF">
      <w:pPr>
        <w:pStyle w:val="PL"/>
        <w:rPr>
          <w:noProof w:val="0"/>
        </w:rPr>
      </w:pPr>
      <w:r w:rsidRPr="00E65D88">
        <w:rPr>
          <w:noProof w:val="0"/>
        </w:rPr>
        <w:t xml:space="preserve">       required: true</w:t>
      </w:r>
    </w:p>
    <w:p w14:paraId="4444D240" w14:textId="77777777" w:rsidR="007C46EF" w:rsidRPr="00E65D88" w:rsidRDefault="007C46EF" w:rsidP="007C46EF">
      <w:pPr>
        <w:pStyle w:val="PL"/>
        <w:rPr>
          <w:noProof w:val="0"/>
        </w:rPr>
      </w:pPr>
      <w:r w:rsidRPr="00E65D88">
        <w:rPr>
          <w:noProof w:val="0"/>
        </w:rPr>
        <w:t xml:space="preserve">       schema:</w:t>
      </w:r>
    </w:p>
    <w:p w14:paraId="1F42C249" w14:textId="77777777" w:rsidR="007C46EF" w:rsidRPr="00E65D88" w:rsidRDefault="007C46EF" w:rsidP="007C46EF">
      <w:pPr>
        <w:pStyle w:val="PL"/>
        <w:rPr>
          <w:noProof w:val="0"/>
        </w:rPr>
      </w:pPr>
      <w:r w:rsidRPr="00E65D88">
        <w:rPr>
          <w:noProof w:val="0"/>
        </w:rPr>
        <w:t xml:space="preserve">         $ref: 'TS29505_Subscription_Data.yaml#/components/schemas/VarPlmnId'</w:t>
      </w:r>
    </w:p>
    <w:p w14:paraId="5F24269C" w14:textId="77777777" w:rsidR="007C46EF" w:rsidRPr="00E65D88" w:rsidRDefault="007C46EF" w:rsidP="007C46EF">
      <w:pPr>
        <w:pStyle w:val="PL"/>
        <w:rPr>
          <w:noProof w:val="0"/>
        </w:rPr>
      </w:pPr>
      <w:r w:rsidRPr="00E65D88">
        <w:rPr>
          <w:noProof w:val="0"/>
        </w:rPr>
        <w:t xml:space="preserve">    get:</w:t>
      </w:r>
    </w:p>
    <w:p w14:paraId="08EA2271" w14:textId="77777777" w:rsidR="007C46EF" w:rsidRPr="00E65D88" w:rsidRDefault="007C46EF" w:rsidP="007C46EF">
      <w:pPr>
        <w:pStyle w:val="PL"/>
        <w:rPr>
          <w:noProof w:val="0"/>
        </w:rPr>
      </w:pPr>
      <w:r w:rsidRPr="00E65D88">
        <w:rPr>
          <w:noProof w:val="0"/>
        </w:rPr>
        <w:t xml:space="preserve">      summary: Retrieve the UE policy set data for an H-PLMN</w:t>
      </w:r>
    </w:p>
    <w:p w14:paraId="1937EE85" w14:textId="77777777" w:rsidR="007C46EF" w:rsidRPr="00E65D88" w:rsidRDefault="007C46EF" w:rsidP="007C46EF">
      <w:pPr>
        <w:pStyle w:val="PL"/>
        <w:rPr>
          <w:noProof w:val="0"/>
        </w:rPr>
      </w:pPr>
      <w:r w:rsidRPr="00E65D88">
        <w:rPr>
          <w:noProof w:val="0"/>
        </w:rPr>
        <w:t xml:space="preserve">      operationId: ReadPlmnUePolicySet</w:t>
      </w:r>
    </w:p>
    <w:p w14:paraId="11C610E7" w14:textId="77777777" w:rsidR="007C46EF" w:rsidRPr="00E65D88" w:rsidRDefault="007C46EF" w:rsidP="007C46EF">
      <w:pPr>
        <w:pStyle w:val="PL"/>
        <w:rPr>
          <w:noProof w:val="0"/>
        </w:rPr>
      </w:pPr>
      <w:r w:rsidRPr="00E65D88">
        <w:rPr>
          <w:noProof w:val="0"/>
        </w:rPr>
        <w:t xml:space="preserve">      tags:</w:t>
      </w:r>
    </w:p>
    <w:p w14:paraId="76832450" w14:textId="77777777" w:rsidR="007C46EF" w:rsidRPr="00E65D88" w:rsidRDefault="007C46EF" w:rsidP="007C46EF">
      <w:pPr>
        <w:pStyle w:val="PL"/>
        <w:rPr>
          <w:noProof w:val="0"/>
        </w:rPr>
      </w:pPr>
      <w:r w:rsidRPr="00E65D88">
        <w:rPr>
          <w:noProof w:val="0"/>
        </w:rPr>
        <w:t xml:space="preserve">        - PlmnUePolicySet (Document)</w:t>
      </w:r>
    </w:p>
    <w:p w14:paraId="20150C52" w14:textId="77777777" w:rsidR="007C46EF" w:rsidRPr="00E65D88" w:rsidRDefault="007C46EF" w:rsidP="007C46EF">
      <w:pPr>
        <w:pStyle w:val="PL"/>
        <w:rPr>
          <w:noProof w:val="0"/>
        </w:rPr>
      </w:pPr>
      <w:r w:rsidRPr="00E65D88">
        <w:rPr>
          <w:noProof w:val="0"/>
        </w:rPr>
        <w:t xml:space="preserve">      security:</w:t>
      </w:r>
    </w:p>
    <w:p w14:paraId="628677FC" w14:textId="77777777" w:rsidR="007C46EF" w:rsidRPr="00E65D88" w:rsidRDefault="007C46EF" w:rsidP="007C46EF">
      <w:pPr>
        <w:pStyle w:val="PL"/>
        <w:rPr>
          <w:noProof w:val="0"/>
        </w:rPr>
      </w:pPr>
      <w:r w:rsidRPr="00E65D88">
        <w:rPr>
          <w:noProof w:val="0"/>
        </w:rPr>
        <w:t xml:space="preserve">        - {}</w:t>
      </w:r>
    </w:p>
    <w:p w14:paraId="5BB5E25A" w14:textId="77777777" w:rsidR="007C46EF" w:rsidRPr="00E65D88" w:rsidRDefault="007C46EF" w:rsidP="007C46EF">
      <w:pPr>
        <w:pStyle w:val="PL"/>
        <w:rPr>
          <w:noProof w:val="0"/>
        </w:rPr>
      </w:pPr>
      <w:r w:rsidRPr="00E65D88">
        <w:rPr>
          <w:noProof w:val="0"/>
        </w:rPr>
        <w:t xml:space="preserve">        - oAuth2ClientCredentials:</w:t>
      </w:r>
    </w:p>
    <w:p w14:paraId="6BB96E6F" w14:textId="77777777" w:rsidR="007C46EF" w:rsidRPr="00E65D88" w:rsidRDefault="007C46EF" w:rsidP="007C46EF">
      <w:pPr>
        <w:pStyle w:val="PL"/>
        <w:rPr>
          <w:noProof w:val="0"/>
        </w:rPr>
      </w:pPr>
      <w:r w:rsidRPr="00E65D88">
        <w:rPr>
          <w:noProof w:val="0"/>
        </w:rPr>
        <w:t xml:space="preserve">          - nudr-dr</w:t>
      </w:r>
    </w:p>
    <w:p w14:paraId="43CE8D10" w14:textId="77777777" w:rsidR="007C46EF" w:rsidRPr="00E65D88" w:rsidRDefault="007C46EF" w:rsidP="007C46EF">
      <w:pPr>
        <w:pStyle w:val="PL"/>
        <w:rPr>
          <w:noProof w:val="0"/>
        </w:rPr>
      </w:pPr>
      <w:r w:rsidRPr="00E65D88">
        <w:rPr>
          <w:noProof w:val="0"/>
        </w:rPr>
        <w:t xml:space="preserve">        - oAuth2ClientCredentials:</w:t>
      </w:r>
    </w:p>
    <w:p w14:paraId="660678A6" w14:textId="77777777" w:rsidR="007C46EF" w:rsidRPr="00E65D88" w:rsidRDefault="007C46EF" w:rsidP="007C46EF">
      <w:pPr>
        <w:pStyle w:val="PL"/>
        <w:rPr>
          <w:noProof w:val="0"/>
        </w:rPr>
      </w:pPr>
      <w:r w:rsidRPr="00E65D88">
        <w:rPr>
          <w:noProof w:val="0"/>
        </w:rPr>
        <w:t xml:space="preserve">          - nudr-dr</w:t>
      </w:r>
    </w:p>
    <w:p w14:paraId="214F7058" w14:textId="77777777" w:rsidR="007C46EF" w:rsidRPr="00E65D88" w:rsidRDefault="007C46EF" w:rsidP="007C46EF">
      <w:pPr>
        <w:pStyle w:val="PL"/>
        <w:rPr>
          <w:noProof w:val="0"/>
        </w:rPr>
      </w:pPr>
      <w:r w:rsidRPr="00E65D88">
        <w:rPr>
          <w:noProof w:val="0"/>
        </w:rPr>
        <w:t xml:space="preserve">          - nudr-dr:policy-data</w:t>
      </w:r>
    </w:p>
    <w:p w14:paraId="7F9592FE" w14:textId="77777777" w:rsidR="007C46EF" w:rsidRPr="00E65D88" w:rsidRDefault="007C46EF" w:rsidP="007C46EF">
      <w:pPr>
        <w:pStyle w:val="PL"/>
        <w:rPr>
          <w:noProof w:val="0"/>
        </w:rPr>
      </w:pPr>
      <w:r w:rsidRPr="00E65D88">
        <w:rPr>
          <w:noProof w:val="0"/>
        </w:rPr>
        <w:t xml:space="preserve">      responses:</w:t>
      </w:r>
    </w:p>
    <w:p w14:paraId="28350EDD" w14:textId="77777777" w:rsidR="007C46EF" w:rsidRPr="00E65D88" w:rsidRDefault="007C46EF" w:rsidP="007C46EF">
      <w:pPr>
        <w:pStyle w:val="PL"/>
        <w:rPr>
          <w:noProof w:val="0"/>
        </w:rPr>
      </w:pPr>
      <w:r w:rsidRPr="00E65D88">
        <w:rPr>
          <w:noProof w:val="0"/>
        </w:rPr>
        <w:t xml:space="preserve">        '200':</w:t>
      </w:r>
    </w:p>
    <w:p w14:paraId="1688000A" w14:textId="77777777" w:rsidR="007C46EF" w:rsidRPr="00E65D88" w:rsidRDefault="007C46EF" w:rsidP="007C46EF">
      <w:pPr>
        <w:pStyle w:val="PL"/>
        <w:rPr>
          <w:noProof w:val="0"/>
        </w:rPr>
      </w:pPr>
      <w:r w:rsidRPr="00E65D88">
        <w:rPr>
          <w:noProof w:val="0"/>
        </w:rPr>
        <w:t xml:space="preserve">          description: Upon success, a response body containing UE policies shall be returned.</w:t>
      </w:r>
    </w:p>
    <w:p w14:paraId="7A764B9B" w14:textId="77777777" w:rsidR="007C46EF" w:rsidRPr="00E65D88" w:rsidRDefault="007C46EF" w:rsidP="007C46EF">
      <w:pPr>
        <w:pStyle w:val="PL"/>
        <w:rPr>
          <w:noProof w:val="0"/>
        </w:rPr>
      </w:pPr>
      <w:r w:rsidRPr="00E65D88">
        <w:rPr>
          <w:noProof w:val="0"/>
        </w:rPr>
        <w:t xml:space="preserve">          content:</w:t>
      </w:r>
    </w:p>
    <w:p w14:paraId="273F808E" w14:textId="77777777" w:rsidR="007C46EF" w:rsidRPr="00E65D88" w:rsidRDefault="007C46EF" w:rsidP="007C46EF">
      <w:pPr>
        <w:pStyle w:val="PL"/>
        <w:rPr>
          <w:noProof w:val="0"/>
        </w:rPr>
      </w:pPr>
      <w:r w:rsidRPr="00E65D88">
        <w:rPr>
          <w:noProof w:val="0"/>
        </w:rPr>
        <w:t xml:space="preserve">            application/json:</w:t>
      </w:r>
    </w:p>
    <w:p w14:paraId="4A339C2E" w14:textId="77777777" w:rsidR="007C46EF" w:rsidRPr="00E65D88" w:rsidRDefault="007C46EF" w:rsidP="007C46EF">
      <w:pPr>
        <w:pStyle w:val="PL"/>
        <w:rPr>
          <w:noProof w:val="0"/>
        </w:rPr>
      </w:pPr>
      <w:r w:rsidRPr="00E65D88">
        <w:rPr>
          <w:noProof w:val="0"/>
        </w:rPr>
        <w:t xml:space="preserve">              schema:</w:t>
      </w:r>
    </w:p>
    <w:p w14:paraId="38FB6D53" w14:textId="77777777" w:rsidR="007C46EF" w:rsidRPr="00E65D88" w:rsidRDefault="007C46EF" w:rsidP="007C46EF">
      <w:pPr>
        <w:pStyle w:val="PL"/>
        <w:rPr>
          <w:noProof w:val="0"/>
        </w:rPr>
      </w:pPr>
      <w:r w:rsidRPr="00E65D88">
        <w:rPr>
          <w:noProof w:val="0"/>
        </w:rPr>
        <w:t xml:space="preserve">                $ref: '#/components/schemas/UePolicySet'</w:t>
      </w:r>
    </w:p>
    <w:p w14:paraId="209DD01D" w14:textId="77777777" w:rsidR="007C46EF" w:rsidRPr="00E65D88" w:rsidRDefault="007C46EF" w:rsidP="007C46EF">
      <w:pPr>
        <w:pStyle w:val="PL"/>
        <w:rPr>
          <w:noProof w:val="0"/>
        </w:rPr>
      </w:pPr>
      <w:r w:rsidRPr="00E65D88">
        <w:rPr>
          <w:noProof w:val="0"/>
        </w:rPr>
        <w:t xml:space="preserve">        '400':</w:t>
      </w:r>
    </w:p>
    <w:p w14:paraId="61459C89" w14:textId="77777777" w:rsidR="007C46EF" w:rsidRPr="00E65D88" w:rsidRDefault="007C46EF" w:rsidP="007C46EF">
      <w:pPr>
        <w:pStyle w:val="PL"/>
        <w:rPr>
          <w:noProof w:val="0"/>
        </w:rPr>
      </w:pPr>
      <w:r w:rsidRPr="00E65D88">
        <w:rPr>
          <w:noProof w:val="0"/>
        </w:rPr>
        <w:t xml:space="preserve">          $ref: 'TS29571_CommonData.yaml#/components/responses/400'</w:t>
      </w:r>
    </w:p>
    <w:p w14:paraId="46930FDB" w14:textId="77777777" w:rsidR="007C46EF" w:rsidRPr="00E65D88" w:rsidRDefault="007C46EF" w:rsidP="007C46EF">
      <w:pPr>
        <w:pStyle w:val="PL"/>
        <w:rPr>
          <w:noProof w:val="0"/>
        </w:rPr>
      </w:pPr>
      <w:r w:rsidRPr="00E65D88">
        <w:rPr>
          <w:noProof w:val="0"/>
        </w:rPr>
        <w:t xml:space="preserve">        '401':</w:t>
      </w:r>
    </w:p>
    <w:p w14:paraId="12D42778" w14:textId="77777777" w:rsidR="007C46EF" w:rsidRPr="00E65D88" w:rsidRDefault="007C46EF" w:rsidP="007C46EF">
      <w:pPr>
        <w:pStyle w:val="PL"/>
        <w:rPr>
          <w:noProof w:val="0"/>
        </w:rPr>
      </w:pPr>
      <w:r w:rsidRPr="00E65D88">
        <w:rPr>
          <w:noProof w:val="0"/>
        </w:rPr>
        <w:t xml:space="preserve">          $ref: 'TS29571_CommonData.yaml#/components/responses/401'</w:t>
      </w:r>
    </w:p>
    <w:p w14:paraId="6FFAD113" w14:textId="77777777" w:rsidR="007C46EF" w:rsidRPr="00E65D88" w:rsidRDefault="007C46EF" w:rsidP="007C46EF">
      <w:pPr>
        <w:pStyle w:val="PL"/>
        <w:rPr>
          <w:noProof w:val="0"/>
        </w:rPr>
      </w:pPr>
      <w:r w:rsidRPr="00E65D88">
        <w:rPr>
          <w:noProof w:val="0"/>
        </w:rPr>
        <w:t xml:space="preserve">        '403':</w:t>
      </w:r>
    </w:p>
    <w:p w14:paraId="0433C5BC" w14:textId="77777777" w:rsidR="007C46EF" w:rsidRPr="00E65D88" w:rsidRDefault="007C46EF" w:rsidP="007C46EF">
      <w:pPr>
        <w:pStyle w:val="PL"/>
        <w:rPr>
          <w:noProof w:val="0"/>
        </w:rPr>
      </w:pPr>
      <w:r w:rsidRPr="00E65D88">
        <w:rPr>
          <w:noProof w:val="0"/>
        </w:rPr>
        <w:t xml:space="preserve">          $ref: 'TS29571_CommonData.yaml#/components/responses/403'</w:t>
      </w:r>
    </w:p>
    <w:p w14:paraId="51356C47" w14:textId="77777777" w:rsidR="007C46EF" w:rsidRPr="00E65D88" w:rsidRDefault="007C46EF" w:rsidP="007C46EF">
      <w:pPr>
        <w:pStyle w:val="PL"/>
        <w:rPr>
          <w:noProof w:val="0"/>
        </w:rPr>
      </w:pPr>
      <w:r w:rsidRPr="00E65D88">
        <w:rPr>
          <w:noProof w:val="0"/>
        </w:rPr>
        <w:t xml:space="preserve">        '404':</w:t>
      </w:r>
    </w:p>
    <w:p w14:paraId="0987B55D" w14:textId="77777777" w:rsidR="007C46EF" w:rsidRPr="00E65D88" w:rsidRDefault="007C46EF" w:rsidP="007C46EF">
      <w:pPr>
        <w:pStyle w:val="PL"/>
        <w:rPr>
          <w:noProof w:val="0"/>
        </w:rPr>
      </w:pPr>
      <w:r w:rsidRPr="00E65D88">
        <w:rPr>
          <w:noProof w:val="0"/>
        </w:rPr>
        <w:t xml:space="preserve">          $ref: 'TS29571_CommonData.yaml#/components/responses/404'</w:t>
      </w:r>
    </w:p>
    <w:p w14:paraId="364574E5" w14:textId="77777777" w:rsidR="007C46EF" w:rsidRPr="00E65D88" w:rsidRDefault="007C46EF" w:rsidP="007C46EF">
      <w:pPr>
        <w:pStyle w:val="PL"/>
        <w:rPr>
          <w:noProof w:val="0"/>
        </w:rPr>
      </w:pPr>
      <w:r w:rsidRPr="00E65D88">
        <w:rPr>
          <w:noProof w:val="0"/>
        </w:rPr>
        <w:t xml:space="preserve">        '406':</w:t>
      </w:r>
    </w:p>
    <w:p w14:paraId="21A2534E" w14:textId="77777777" w:rsidR="007C46EF" w:rsidRPr="00E65D88" w:rsidRDefault="007C46EF" w:rsidP="007C46EF">
      <w:pPr>
        <w:pStyle w:val="PL"/>
        <w:rPr>
          <w:noProof w:val="0"/>
        </w:rPr>
      </w:pPr>
      <w:r w:rsidRPr="00E65D88">
        <w:rPr>
          <w:noProof w:val="0"/>
        </w:rPr>
        <w:t xml:space="preserve">          $ref: 'TS29571_CommonData.yaml#/components/responses/406'</w:t>
      </w:r>
    </w:p>
    <w:p w14:paraId="6B629034" w14:textId="77777777" w:rsidR="007C46EF" w:rsidRPr="00E65D88" w:rsidRDefault="007C46EF" w:rsidP="007C46EF">
      <w:pPr>
        <w:pStyle w:val="PL"/>
        <w:rPr>
          <w:noProof w:val="0"/>
        </w:rPr>
      </w:pPr>
      <w:r w:rsidRPr="00E65D88">
        <w:rPr>
          <w:noProof w:val="0"/>
        </w:rPr>
        <w:t xml:space="preserve">        '412':</w:t>
      </w:r>
    </w:p>
    <w:p w14:paraId="3F4315EC" w14:textId="77777777" w:rsidR="007C46EF" w:rsidRPr="00E65D88" w:rsidRDefault="007C46EF" w:rsidP="007C46EF">
      <w:pPr>
        <w:pStyle w:val="PL"/>
        <w:rPr>
          <w:noProof w:val="0"/>
        </w:rPr>
      </w:pPr>
      <w:r w:rsidRPr="00E65D88">
        <w:rPr>
          <w:noProof w:val="0"/>
        </w:rPr>
        <w:t xml:space="preserve">          $ref: 'TS29571_CommonData.yaml#/components/responses/412'</w:t>
      </w:r>
    </w:p>
    <w:p w14:paraId="0BACE278" w14:textId="77777777" w:rsidR="007C46EF" w:rsidRPr="00E65D88" w:rsidRDefault="007C46EF" w:rsidP="007C46EF">
      <w:pPr>
        <w:pStyle w:val="PL"/>
        <w:rPr>
          <w:noProof w:val="0"/>
        </w:rPr>
      </w:pPr>
      <w:r w:rsidRPr="00E65D88">
        <w:rPr>
          <w:noProof w:val="0"/>
        </w:rPr>
        <w:t xml:space="preserve">        '429':</w:t>
      </w:r>
    </w:p>
    <w:p w14:paraId="0278C002" w14:textId="77777777" w:rsidR="007C46EF" w:rsidRPr="00E65D88" w:rsidRDefault="007C46EF" w:rsidP="007C46EF">
      <w:pPr>
        <w:pStyle w:val="PL"/>
        <w:rPr>
          <w:noProof w:val="0"/>
        </w:rPr>
      </w:pPr>
      <w:r w:rsidRPr="00E65D88">
        <w:rPr>
          <w:noProof w:val="0"/>
        </w:rPr>
        <w:t xml:space="preserve">          $ref: 'TS29571_CommonData.yaml#/components/responses/429'</w:t>
      </w:r>
    </w:p>
    <w:p w14:paraId="6D6AB8DB" w14:textId="77777777" w:rsidR="007C46EF" w:rsidRPr="00E65D88" w:rsidRDefault="007C46EF" w:rsidP="007C46EF">
      <w:pPr>
        <w:pStyle w:val="PL"/>
        <w:rPr>
          <w:noProof w:val="0"/>
        </w:rPr>
      </w:pPr>
      <w:r w:rsidRPr="00E65D88">
        <w:rPr>
          <w:noProof w:val="0"/>
        </w:rPr>
        <w:t xml:space="preserve">        '500':</w:t>
      </w:r>
    </w:p>
    <w:p w14:paraId="3242A93D" w14:textId="77777777" w:rsidR="007C46EF" w:rsidRPr="00E65D88" w:rsidRDefault="007C46EF" w:rsidP="007C46EF">
      <w:pPr>
        <w:pStyle w:val="PL"/>
        <w:rPr>
          <w:noProof w:val="0"/>
        </w:rPr>
      </w:pPr>
      <w:r w:rsidRPr="00E65D88">
        <w:rPr>
          <w:noProof w:val="0"/>
        </w:rPr>
        <w:t xml:space="preserve">          $ref: 'TS29571_CommonData.yaml#/components/responses/500'</w:t>
      </w:r>
    </w:p>
    <w:p w14:paraId="4263677F" w14:textId="77777777" w:rsidR="007C46EF" w:rsidRPr="00E65D88" w:rsidRDefault="007C46EF" w:rsidP="007C46EF">
      <w:pPr>
        <w:pStyle w:val="PL"/>
        <w:rPr>
          <w:noProof w:val="0"/>
        </w:rPr>
      </w:pPr>
      <w:r w:rsidRPr="00E65D88">
        <w:rPr>
          <w:noProof w:val="0"/>
        </w:rPr>
        <w:t xml:space="preserve">        '503':</w:t>
      </w:r>
    </w:p>
    <w:p w14:paraId="7A8640E9" w14:textId="77777777" w:rsidR="007C46EF" w:rsidRPr="00E65D88" w:rsidRDefault="007C46EF" w:rsidP="007C46EF">
      <w:pPr>
        <w:pStyle w:val="PL"/>
        <w:rPr>
          <w:noProof w:val="0"/>
        </w:rPr>
      </w:pPr>
      <w:r w:rsidRPr="00E65D88">
        <w:rPr>
          <w:noProof w:val="0"/>
        </w:rPr>
        <w:t xml:space="preserve">          $ref: 'TS29571_CommonData.yaml#/components/responses/503'</w:t>
      </w:r>
    </w:p>
    <w:p w14:paraId="0B751951" w14:textId="77777777" w:rsidR="007C46EF" w:rsidRPr="00E65D88" w:rsidRDefault="007C46EF" w:rsidP="007C46EF">
      <w:pPr>
        <w:pStyle w:val="PL"/>
        <w:rPr>
          <w:noProof w:val="0"/>
        </w:rPr>
      </w:pPr>
      <w:r w:rsidRPr="00E65D88">
        <w:rPr>
          <w:noProof w:val="0"/>
        </w:rPr>
        <w:t xml:space="preserve">        default:</w:t>
      </w:r>
    </w:p>
    <w:p w14:paraId="2658F6D8" w14:textId="77777777" w:rsidR="007C46EF" w:rsidRPr="00E65D88" w:rsidRDefault="007C46EF" w:rsidP="007C46EF">
      <w:pPr>
        <w:pStyle w:val="PL"/>
        <w:rPr>
          <w:noProof w:val="0"/>
        </w:rPr>
      </w:pPr>
      <w:r w:rsidRPr="00E65D88">
        <w:rPr>
          <w:noProof w:val="0"/>
        </w:rPr>
        <w:t xml:space="preserve">          $ref: 'TS29571_CommonData.yaml#/components/responses/default'</w:t>
      </w:r>
    </w:p>
    <w:p w14:paraId="3E027BB5" w14:textId="77777777" w:rsidR="007C46EF" w:rsidRPr="00E65D88" w:rsidRDefault="007C46EF" w:rsidP="007C46EF">
      <w:pPr>
        <w:pStyle w:val="PL"/>
        <w:rPr>
          <w:noProof w:val="0"/>
        </w:rPr>
      </w:pPr>
      <w:r w:rsidRPr="00E65D88">
        <w:rPr>
          <w:noProof w:val="0"/>
        </w:rPr>
        <w:t>components:</w:t>
      </w:r>
    </w:p>
    <w:p w14:paraId="0050B449" w14:textId="77777777" w:rsidR="007C46EF" w:rsidRPr="00E65D88" w:rsidRDefault="007C46EF" w:rsidP="007C46EF">
      <w:pPr>
        <w:pStyle w:val="PL"/>
        <w:rPr>
          <w:noProof w:val="0"/>
        </w:rPr>
      </w:pPr>
      <w:r w:rsidRPr="00E65D88">
        <w:rPr>
          <w:noProof w:val="0"/>
        </w:rPr>
        <w:t xml:space="preserve">  schemas:</w:t>
      </w:r>
    </w:p>
    <w:p w14:paraId="33210CB8" w14:textId="77777777" w:rsidR="007C46EF" w:rsidRPr="00E65D88" w:rsidRDefault="007C46EF" w:rsidP="007C46EF">
      <w:pPr>
        <w:pStyle w:val="PL"/>
        <w:rPr>
          <w:noProof w:val="0"/>
        </w:rPr>
      </w:pPr>
      <w:r w:rsidRPr="00E65D88">
        <w:rPr>
          <w:noProof w:val="0"/>
        </w:rPr>
        <w:t xml:space="preserve">    PolicyDataForIndividualUe:</w:t>
      </w:r>
    </w:p>
    <w:p w14:paraId="15F1AB2A" w14:textId="07D4FD44" w:rsidR="007C46EF" w:rsidRPr="00E65D88" w:rsidRDefault="007C46EF" w:rsidP="007C46EF">
      <w:pPr>
        <w:pStyle w:val="PL"/>
        <w:rPr>
          <w:noProof w:val="0"/>
        </w:rPr>
      </w:pPr>
      <w:r w:rsidRPr="00E65D88">
        <w:rPr>
          <w:noProof w:val="0"/>
        </w:rPr>
        <w:t xml:space="preserve">      description: Contains policy data for a given subscriber.</w:t>
      </w:r>
    </w:p>
    <w:p w14:paraId="73403495" w14:textId="77777777" w:rsidR="007C46EF" w:rsidRPr="00E65D88" w:rsidRDefault="007C46EF" w:rsidP="007C46EF">
      <w:pPr>
        <w:pStyle w:val="PL"/>
        <w:rPr>
          <w:noProof w:val="0"/>
        </w:rPr>
      </w:pPr>
      <w:r w:rsidRPr="00E65D88">
        <w:rPr>
          <w:noProof w:val="0"/>
        </w:rPr>
        <w:t xml:space="preserve">      type: object</w:t>
      </w:r>
    </w:p>
    <w:p w14:paraId="012E3F87" w14:textId="77777777" w:rsidR="007C46EF" w:rsidRPr="00E65D88" w:rsidRDefault="007C46EF" w:rsidP="007C46EF">
      <w:pPr>
        <w:pStyle w:val="PL"/>
        <w:rPr>
          <w:noProof w:val="0"/>
        </w:rPr>
      </w:pPr>
      <w:r w:rsidRPr="00E65D88">
        <w:rPr>
          <w:noProof w:val="0"/>
        </w:rPr>
        <w:t xml:space="preserve">      properties:</w:t>
      </w:r>
    </w:p>
    <w:p w14:paraId="6647DA35" w14:textId="77777777" w:rsidR="007C46EF" w:rsidRPr="00E65D88" w:rsidRDefault="007C46EF" w:rsidP="007C46EF">
      <w:pPr>
        <w:pStyle w:val="PL"/>
        <w:rPr>
          <w:noProof w:val="0"/>
        </w:rPr>
      </w:pPr>
      <w:r w:rsidRPr="00E65D88">
        <w:rPr>
          <w:noProof w:val="0"/>
        </w:rPr>
        <w:t xml:space="preserve">        uePolicyDataSet:</w:t>
      </w:r>
    </w:p>
    <w:p w14:paraId="6D8B1DFC" w14:textId="77777777" w:rsidR="007C46EF" w:rsidRPr="00E65D88" w:rsidRDefault="007C46EF" w:rsidP="007C46EF">
      <w:pPr>
        <w:pStyle w:val="PL"/>
        <w:rPr>
          <w:noProof w:val="0"/>
        </w:rPr>
      </w:pPr>
      <w:r w:rsidRPr="00E65D88">
        <w:rPr>
          <w:noProof w:val="0"/>
        </w:rPr>
        <w:t xml:space="preserve">          $ref: '#/components/schemas/UePolicySet'</w:t>
      </w:r>
    </w:p>
    <w:p w14:paraId="0D0A4616" w14:textId="77777777" w:rsidR="007C46EF" w:rsidRPr="00E65D88" w:rsidRDefault="007C46EF" w:rsidP="007C46EF">
      <w:pPr>
        <w:pStyle w:val="PL"/>
        <w:rPr>
          <w:noProof w:val="0"/>
        </w:rPr>
      </w:pPr>
      <w:r w:rsidRPr="00E65D88">
        <w:rPr>
          <w:noProof w:val="0"/>
        </w:rPr>
        <w:t xml:space="preserve">        smPolicyDataSet:</w:t>
      </w:r>
    </w:p>
    <w:p w14:paraId="5E2F5F15" w14:textId="77777777" w:rsidR="007C46EF" w:rsidRPr="00E65D88" w:rsidRDefault="007C46EF" w:rsidP="007C46EF">
      <w:pPr>
        <w:pStyle w:val="PL"/>
        <w:rPr>
          <w:noProof w:val="0"/>
        </w:rPr>
      </w:pPr>
      <w:r w:rsidRPr="00E65D88">
        <w:rPr>
          <w:noProof w:val="0"/>
        </w:rPr>
        <w:t xml:space="preserve">          $ref: '#/components/schemas/SmPolicyData'</w:t>
      </w:r>
    </w:p>
    <w:p w14:paraId="5A5F7F18" w14:textId="77777777" w:rsidR="007C46EF" w:rsidRPr="00E65D88" w:rsidRDefault="007C46EF" w:rsidP="007C46EF">
      <w:pPr>
        <w:pStyle w:val="PL"/>
        <w:rPr>
          <w:noProof w:val="0"/>
        </w:rPr>
      </w:pPr>
      <w:r w:rsidRPr="00E65D88">
        <w:rPr>
          <w:noProof w:val="0"/>
        </w:rPr>
        <w:t xml:space="preserve">        amPolicyDataSet:</w:t>
      </w:r>
    </w:p>
    <w:p w14:paraId="1C9BAD16" w14:textId="77777777" w:rsidR="007C46EF" w:rsidRPr="00E65D88" w:rsidRDefault="007C46EF" w:rsidP="007C46EF">
      <w:pPr>
        <w:pStyle w:val="PL"/>
        <w:rPr>
          <w:noProof w:val="0"/>
        </w:rPr>
      </w:pPr>
      <w:r w:rsidRPr="00E65D88">
        <w:rPr>
          <w:noProof w:val="0"/>
        </w:rPr>
        <w:t xml:space="preserve">          $ref: '#/components/schemas/AmPolicyData'</w:t>
      </w:r>
    </w:p>
    <w:p w14:paraId="1B4BF804" w14:textId="77777777" w:rsidR="007C46EF" w:rsidRPr="00E65D88" w:rsidRDefault="007C46EF" w:rsidP="007C46EF">
      <w:pPr>
        <w:pStyle w:val="PL"/>
        <w:rPr>
          <w:noProof w:val="0"/>
        </w:rPr>
      </w:pPr>
      <w:r w:rsidRPr="00E65D88">
        <w:rPr>
          <w:noProof w:val="0"/>
        </w:rPr>
        <w:t xml:space="preserve">        umData:</w:t>
      </w:r>
    </w:p>
    <w:p w14:paraId="4C766ED2" w14:textId="77777777" w:rsidR="007C46EF" w:rsidRPr="00E65D88" w:rsidRDefault="007C46EF" w:rsidP="007C46EF">
      <w:pPr>
        <w:pStyle w:val="PL"/>
        <w:rPr>
          <w:noProof w:val="0"/>
        </w:rPr>
      </w:pPr>
      <w:r w:rsidRPr="00E65D88">
        <w:rPr>
          <w:noProof w:val="0"/>
        </w:rPr>
        <w:t xml:space="preserve">          type: object</w:t>
      </w:r>
    </w:p>
    <w:p w14:paraId="76863F0F" w14:textId="77777777" w:rsidR="007C46EF" w:rsidRPr="00E65D88" w:rsidRDefault="007C46EF" w:rsidP="007C46EF">
      <w:pPr>
        <w:pStyle w:val="PL"/>
        <w:rPr>
          <w:noProof w:val="0"/>
        </w:rPr>
      </w:pPr>
      <w:r w:rsidRPr="00E65D88">
        <w:rPr>
          <w:noProof w:val="0"/>
        </w:rPr>
        <w:t xml:space="preserve">          additionalProperties:</w:t>
      </w:r>
    </w:p>
    <w:p w14:paraId="172E1B50" w14:textId="77777777" w:rsidR="007C46EF" w:rsidRPr="00E65D88" w:rsidRDefault="007C46EF" w:rsidP="007C46EF">
      <w:pPr>
        <w:pStyle w:val="PL"/>
        <w:rPr>
          <w:noProof w:val="0"/>
        </w:rPr>
      </w:pPr>
      <w:r w:rsidRPr="00E65D88">
        <w:rPr>
          <w:noProof w:val="0"/>
        </w:rPr>
        <w:lastRenderedPageBreak/>
        <w:t xml:space="preserve">            $ref: '#/components/schemas/UsageMonData'</w:t>
      </w:r>
    </w:p>
    <w:p w14:paraId="0EA69452" w14:textId="77777777" w:rsidR="0056432A" w:rsidRPr="00E65D88" w:rsidRDefault="0056432A" w:rsidP="0056432A">
      <w:pPr>
        <w:pStyle w:val="PL"/>
        <w:rPr>
          <w:ins w:id="51" w:author="Ericsson n bJan-meet" w:date="2021-01-08T18:57:00Z"/>
          <w:noProof w:val="0"/>
        </w:rPr>
      </w:pPr>
      <w:ins w:id="52" w:author="Ericsson n bJan-meet" w:date="2021-01-08T18:57:00Z">
        <w:r w:rsidRPr="00E65D88">
          <w:rPr>
            <w:noProof w:val="0"/>
          </w:rPr>
          <w:t xml:space="preserve">          minProperties: 1</w:t>
        </w:r>
      </w:ins>
    </w:p>
    <w:p w14:paraId="17F2C1FE" w14:textId="701956C3" w:rsidR="00383C1B" w:rsidRPr="00E65D88" w:rsidRDefault="00383C1B" w:rsidP="00383C1B">
      <w:pPr>
        <w:pStyle w:val="PL"/>
        <w:rPr>
          <w:ins w:id="53" w:author="Ericsson n bJan-meet" w:date="2021-01-08T18:47:00Z"/>
          <w:noProof w:val="0"/>
        </w:rPr>
      </w:pPr>
      <w:ins w:id="54" w:author="Ericsson n bJan-meet" w:date="2021-01-08T18:47:00Z">
        <w:r w:rsidRPr="00E65D88">
          <w:rPr>
            <w:noProof w:val="0"/>
          </w:rPr>
          <w:t xml:space="preserve">          description:</w:t>
        </w:r>
      </w:ins>
      <w:ins w:id="55" w:author="Ericsson n bJan-meet" w:date="2021-01-11T10:11:00Z">
        <w:r w:rsidR="00D739CA" w:rsidRPr="00E65D88">
          <w:rPr>
            <w:noProof w:val="0"/>
          </w:rPr>
          <w:t xml:space="preserve"> Contains UM policies. </w:t>
        </w:r>
      </w:ins>
      <w:ins w:id="56" w:author="Ericsson n bJan-meet" w:date="2021-01-11T10:12:00Z">
        <w:r w:rsidR="00D739CA" w:rsidRPr="00E65D88">
          <w:rPr>
            <w:noProof w:val="0"/>
          </w:rPr>
          <w:t xml:space="preserve">The value of the limit identifier is used as the key </w:t>
        </w:r>
      </w:ins>
      <w:ins w:id="57" w:author="Ericsson n bJan-meet" w:date="2021-01-11T10:13:00Z">
        <w:r w:rsidR="00EA2243" w:rsidRPr="00E65D88">
          <w:rPr>
            <w:noProof w:val="0"/>
          </w:rPr>
          <w:t>of</w:t>
        </w:r>
      </w:ins>
      <w:ins w:id="58" w:author="Ericsson n bJan-meet" w:date="2021-01-11T10:12:00Z">
        <w:r w:rsidR="00D739CA" w:rsidRPr="00E65D88">
          <w:rPr>
            <w:noProof w:val="0"/>
          </w:rPr>
          <w:t xml:space="preserve"> the map.</w:t>
        </w:r>
      </w:ins>
    </w:p>
    <w:p w14:paraId="5EDA7F16" w14:textId="77777777" w:rsidR="007C46EF" w:rsidRPr="00E65D88" w:rsidRDefault="007C46EF" w:rsidP="007C46EF">
      <w:pPr>
        <w:pStyle w:val="PL"/>
        <w:rPr>
          <w:noProof w:val="0"/>
        </w:rPr>
      </w:pPr>
      <w:r w:rsidRPr="00E65D88">
        <w:rPr>
          <w:noProof w:val="0"/>
        </w:rPr>
        <w:t xml:space="preserve">        operatorSpecificDataSet:</w:t>
      </w:r>
    </w:p>
    <w:p w14:paraId="3D6055A3" w14:textId="77777777" w:rsidR="00BC6B02" w:rsidRPr="00E65D88" w:rsidRDefault="00BC6B02" w:rsidP="00BC6B02">
      <w:pPr>
        <w:pStyle w:val="PL"/>
        <w:rPr>
          <w:ins w:id="59" w:author="Ericsson n bJan-meet" w:date="2021-01-13T13:25:00Z"/>
          <w:noProof w:val="0"/>
        </w:rPr>
      </w:pPr>
      <w:ins w:id="60" w:author="Ericsson n bJan-meet" w:date="2021-01-13T13:25:00Z">
        <w:r w:rsidRPr="00E65D88">
          <w:rPr>
            <w:noProof w:val="0"/>
          </w:rPr>
          <w:t xml:space="preserve">          type: object</w:t>
        </w:r>
      </w:ins>
    </w:p>
    <w:p w14:paraId="33C21C37" w14:textId="77777777" w:rsidR="00BC6B02" w:rsidRPr="00E65D88" w:rsidRDefault="00BC6B02" w:rsidP="00BC6B02">
      <w:pPr>
        <w:pStyle w:val="PL"/>
        <w:rPr>
          <w:ins w:id="61" w:author="Ericsson n bJan-meet" w:date="2021-01-13T13:25:00Z"/>
          <w:noProof w:val="0"/>
        </w:rPr>
      </w:pPr>
      <w:ins w:id="62" w:author="Ericsson n bJan-meet" w:date="2021-01-13T13:25:00Z">
        <w:r w:rsidRPr="00E65D88">
          <w:rPr>
            <w:noProof w:val="0"/>
          </w:rPr>
          <w:t xml:space="preserve">          additionalProperties:</w:t>
        </w:r>
      </w:ins>
    </w:p>
    <w:p w14:paraId="7F4A6394" w14:textId="24C37F1F" w:rsidR="007C46EF" w:rsidRPr="00E65D88" w:rsidRDefault="007C46EF" w:rsidP="007C46EF">
      <w:pPr>
        <w:pStyle w:val="PL"/>
        <w:rPr>
          <w:noProof w:val="0"/>
        </w:rPr>
      </w:pPr>
      <w:r w:rsidRPr="00E65D88">
        <w:rPr>
          <w:noProof w:val="0"/>
        </w:rPr>
        <w:t xml:space="preserve">          </w:t>
      </w:r>
      <w:ins w:id="63" w:author="Ericsson n bJan-meet" w:date="2021-01-13T13:25:00Z">
        <w:r w:rsidR="00BC6B02">
          <w:rPr>
            <w:noProof w:val="0"/>
          </w:rPr>
          <w:t xml:space="preserve">  </w:t>
        </w:r>
      </w:ins>
      <w:r w:rsidRPr="00E65D88">
        <w:rPr>
          <w:noProof w:val="0"/>
        </w:rPr>
        <w:t>$ref: 'TS29505_Subscription_Data.yaml#/components/schemas/OperatorSpecificDataContainer'</w:t>
      </w:r>
    </w:p>
    <w:p w14:paraId="5BE01A6C" w14:textId="77777777" w:rsidR="00BC6B02" w:rsidRPr="00E65D88" w:rsidRDefault="00BC6B02" w:rsidP="00BC6B02">
      <w:pPr>
        <w:pStyle w:val="PL"/>
        <w:rPr>
          <w:ins w:id="64" w:author="Ericsson n bJan-meet" w:date="2021-01-13T13:25:00Z"/>
          <w:noProof w:val="0"/>
        </w:rPr>
      </w:pPr>
      <w:ins w:id="65" w:author="Ericsson n bJan-meet" w:date="2021-01-13T13:25:00Z">
        <w:r w:rsidRPr="00E65D88">
          <w:rPr>
            <w:noProof w:val="0"/>
          </w:rPr>
          <w:t xml:space="preserve">          minProperties: 1</w:t>
        </w:r>
      </w:ins>
    </w:p>
    <w:p w14:paraId="43B54735" w14:textId="76E0890B" w:rsidR="00BC6B02" w:rsidRPr="00E65D88" w:rsidRDefault="00BC6B02" w:rsidP="00BC6B02">
      <w:pPr>
        <w:pStyle w:val="PL"/>
        <w:rPr>
          <w:ins w:id="66" w:author="Ericsson n bJan-meet" w:date="2021-01-13T13:27:00Z"/>
          <w:noProof w:val="0"/>
        </w:rPr>
      </w:pPr>
      <w:ins w:id="67" w:author="Ericsson n bJan-meet" w:date="2021-01-13T13:27:00Z">
        <w:r w:rsidRPr="00E65D88">
          <w:rPr>
            <w:noProof w:val="0"/>
          </w:rPr>
          <w:t xml:space="preserve">          description: </w:t>
        </w:r>
      </w:ins>
      <w:ins w:id="68" w:author="Ericsson n bJan-meet" w:date="2021-01-13T13:28:00Z">
        <w:r w:rsidR="00B37C64" w:rsidRPr="00E65D88">
          <w:rPr>
            <w:noProof w:val="0"/>
          </w:rPr>
          <w:t xml:space="preserve">Contains </w:t>
        </w:r>
      </w:ins>
      <w:ins w:id="69" w:author="Ericsson n bJan-meet" w:date="2021-01-13T13:27:00Z">
        <w:r w:rsidRPr="00E65D88">
          <w:rPr>
            <w:noProof w:val="0"/>
            <w:lang w:eastAsia="zh-CN"/>
          </w:rPr>
          <w:t>Operator Specific Data resource data. The key of the map is operator specific data element name and the value is</w:t>
        </w:r>
        <w:r w:rsidRPr="00E65D88">
          <w:rPr>
            <w:noProof w:val="0"/>
          </w:rPr>
          <w:t xml:space="preserve"> the </w:t>
        </w:r>
        <w:r w:rsidRPr="00E65D88">
          <w:rPr>
            <w:noProof w:val="0"/>
            <w:lang w:eastAsia="zh-CN"/>
          </w:rPr>
          <w:t>operator specific data of the UE</w:t>
        </w:r>
        <w:r w:rsidRPr="00E65D88">
          <w:rPr>
            <w:noProof w:val="0"/>
          </w:rPr>
          <w:t>.</w:t>
        </w:r>
      </w:ins>
    </w:p>
    <w:p w14:paraId="63DB16E1" w14:textId="77777777" w:rsidR="007C46EF" w:rsidRPr="00E65D88" w:rsidRDefault="007C46EF" w:rsidP="007C46EF">
      <w:pPr>
        <w:pStyle w:val="PL"/>
        <w:rPr>
          <w:noProof w:val="0"/>
        </w:rPr>
      </w:pPr>
      <w:r w:rsidRPr="00E65D88">
        <w:rPr>
          <w:noProof w:val="0"/>
        </w:rPr>
        <w:t xml:space="preserve">    AmPolicyData:</w:t>
      </w:r>
    </w:p>
    <w:p w14:paraId="6709A827" w14:textId="77777777" w:rsidR="007C46EF" w:rsidRPr="00E65D88" w:rsidRDefault="007C46EF" w:rsidP="007C46EF">
      <w:pPr>
        <w:pStyle w:val="PL"/>
        <w:rPr>
          <w:noProof w:val="0"/>
        </w:rPr>
      </w:pPr>
      <w:r w:rsidRPr="00E65D88">
        <w:rPr>
          <w:noProof w:val="0"/>
        </w:rPr>
        <w:t xml:space="preserve">      description: Contains the AM policy data for a given subscriber.</w:t>
      </w:r>
    </w:p>
    <w:p w14:paraId="7884C804" w14:textId="77777777" w:rsidR="007C46EF" w:rsidRPr="00E65D88" w:rsidRDefault="007C46EF" w:rsidP="007C46EF">
      <w:pPr>
        <w:pStyle w:val="PL"/>
        <w:rPr>
          <w:noProof w:val="0"/>
        </w:rPr>
      </w:pPr>
      <w:r w:rsidRPr="00E65D88">
        <w:rPr>
          <w:noProof w:val="0"/>
        </w:rPr>
        <w:t xml:space="preserve">      type: object</w:t>
      </w:r>
    </w:p>
    <w:p w14:paraId="18FA3838" w14:textId="77777777" w:rsidR="007C46EF" w:rsidRPr="00E65D88" w:rsidRDefault="007C46EF" w:rsidP="007C46EF">
      <w:pPr>
        <w:pStyle w:val="PL"/>
        <w:rPr>
          <w:noProof w:val="0"/>
        </w:rPr>
      </w:pPr>
      <w:r w:rsidRPr="00E65D88">
        <w:rPr>
          <w:noProof w:val="0"/>
        </w:rPr>
        <w:t xml:space="preserve">      properties:</w:t>
      </w:r>
    </w:p>
    <w:p w14:paraId="524B6C13" w14:textId="77777777" w:rsidR="007C46EF" w:rsidRPr="00E65D88" w:rsidRDefault="007C46EF" w:rsidP="007C46EF">
      <w:pPr>
        <w:pStyle w:val="PL"/>
        <w:rPr>
          <w:noProof w:val="0"/>
        </w:rPr>
      </w:pPr>
      <w:r w:rsidRPr="00E65D88">
        <w:rPr>
          <w:noProof w:val="0"/>
        </w:rPr>
        <w:t xml:space="preserve">        praInfos:</w:t>
      </w:r>
    </w:p>
    <w:p w14:paraId="327DE36E" w14:textId="77777777" w:rsidR="007C46EF" w:rsidRPr="00E65D88" w:rsidRDefault="007C46EF" w:rsidP="007C46EF">
      <w:pPr>
        <w:pStyle w:val="PL"/>
        <w:rPr>
          <w:noProof w:val="0"/>
        </w:rPr>
      </w:pPr>
      <w:r w:rsidRPr="00E65D88">
        <w:rPr>
          <w:noProof w:val="0"/>
        </w:rPr>
        <w:t xml:space="preserve">          type: object</w:t>
      </w:r>
    </w:p>
    <w:p w14:paraId="228AB43A" w14:textId="77777777" w:rsidR="007C46EF" w:rsidRPr="00E65D88" w:rsidRDefault="007C46EF" w:rsidP="007C46EF">
      <w:pPr>
        <w:pStyle w:val="PL"/>
        <w:rPr>
          <w:noProof w:val="0"/>
        </w:rPr>
      </w:pPr>
      <w:r w:rsidRPr="00E65D88">
        <w:rPr>
          <w:noProof w:val="0"/>
        </w:rPr>
        <w:t xml:space="preserve">          additionalProperties:</w:t>
      </w:r>
    </w:p>
    <w:p w14:paraId="3E30D090" w14:textId="77777777" w:rsidR="007C46EF" w:rsidRPr="00E65D88" w:rsidRDefault="007C46EF" w:rsidP="007C46EF">
      <w:pPr>
        <w:pStyle w:val="PL"/>
        <w:rPr>
          <w:noProof w:val="0"/>
        </w:rPr>
      </w:pPr>
      <w:r w:rsidRPr="00E65D88">
        <w:rPr>
          <w:noProof w:val="0"/>
        </w:rPr>
        <w:t xml:space="preserve">            $ref: 'TS29571_CommonData.yaml#/components/schemas/PresenceInfo'</w:t>
      </w:r>
    </w:p>
    <w:p w14:paraId="71BE06B1" w14:textId="77777777" w:rsidR="007C46EF" w:rsidRPr="00E65D88" w:rsidRDefault="007C46EF" w:rsidP="007C46EF">
      <w:pPr>
        <w:pStyle w:val="PL"/>
        <w:rPr>
          <w:noProof w:val="0"/>
        </w:rPr>
      </w:pPr>
      <w:r w:rsidRPr="00E65D88">
        <w:rPr>
          <w:noProof w:val="0"/>
        </w:rPr>
        <w:t xml:space="preserve">          minProperties: 1</w:t>
      </w:r>
    </w:p>
    <w:p w14:paraId="09EF3022" w14:textId="398027F7" w:rsidR="0022418A" w:rsidRPr="00E65D88" w:rsidRDefault="0022418A" w:rsidP="0022418A">
      <w:pPr>
        <w:pStyle w:val="PL"/>
        <w:rPr>
          <w:ins w:id="70" w:author="Ericsson n bJan-meet" w:date="2021-01-08T18:48:00Z"/>
          <w:noProof w:val="0"/>
        </w:rPr>
      </w:pPr>
      <w:ins w:id="71" w:author="Ericsson n bJan-meet" w:date="2021-01-08T18:48:00Z">
        <w:r w:rsidRPr="00E65D88">
          <w:rPr>
            <w:noProof w:val="0"/>
          </w:rPr>
          <w:t xml:space="preserve">          description:</w:t>
        </w:r>
      </w:ins>
      <w:ins w:id="72" w:author="Ericsson n bJan-meet" w:date="2021-01-11T10:15:00Z">
        <w:r w:rsidR="00A55EE7" w:rsidRPr="00E65D88">
          <w:rPr>
            <w:noProof w:val="0"/>
          </w:rPr>
          <w:t xml:space="preserve"> Contains Presence reporting area information. The praId attribute within the PresenceInfo data type is the key of the map</w:t>
        </w:r>
      </w:ins>
      <w:ins w:id="73" w:author="Ericsson n bJan-meet" w:date="2021-01-11T10:16:00Z">
        <w:r w:rsidR="00A55EE7" w:rsidRPr="00E65D88">
          <w:rPr>
            <w:noProof w:val="0"/>
          </w:rPr>
          <w:t>.</w:t>
        </w:r>
      </w:ins>
    </w:p>
    <w:p w14:paraId="2213A119" w14:textId="77777777" w:rsidR="007C46EF" w:rsidRPr="00E65D88" w:rsidRDefault="007C46EF" w:rsidP="007C46EF">
      <w:pPr>
        <w:pStyle w:val="PL"/>
        <w:rPr>
          <w:noProof w:val="0"/>
        </w:rPr>
      </w:pPr>
      <w:r w:rsidRPr="00E65D88">
        <w:rPr>
          <w:noProof w:val="0"/>
        </w:rPr>
        <w:t xml:space="preserve">        subscCats:</w:t>
      </w:r>
    </w:p>
    <w:p w14:paraId="66180C07" w14:textId="77777777" w:rsidR="007C46EF" w:rsidRPr="00E65D88" w:rsidRDefault="007C46EF" w:rsidP="007C46EF">
      <w:pPr>
        <w:pStyle w:val="PL"/>
        <w:rPr>
          <w:noProof w:val="0"/>
        </w:rPr>
      </w:pPr>
      <w:r w:rsidRPr="00E65D88">
        <w:rPr>
          <w:noProof w:val="0"/>
        </w:rPr>
        <w:t xml:space="preserve">          type: array</w:t>
      </w:r>
    </w:p>
    <w:p w14:paraId="4392617A" w14:textId="77777777" w:rsidR="007C46EF" w:rsidRPr="00E65D88" w:rsidRDefault="007C46EF" w:rsidP="007C46EF">
      <w:pPr>
        <w:pStyle w:val="PL"/>
        <w:rPr>
          <w:noProof w:val="0"/>
        </w:rPr>
      </w:pPr>
      <w:r w:rsidRPr="00E65D88">
        <w:rPr>
          <w:noProof w:val="0"/>
        </w:rPr>
        <w:t xml:space="preserve">          items:</w:t>
      </w:r>
    </w:p>
    <w:p w14:paraId="61B2659A" w14:textId="77777777" w:rsidR="007C46EF" w:rsidRPr="00E65D88" w:rsidRDefault="007C46EF" w:rsidP="007C46EF">
      <w:pPr>
        <w:pStyle w:val="PL"/>
        <w:rPr>
          <w:noProof w:val="0"/>
        </w:rPr>
      </w:pPr>
      <w:r w:rsidRPr="00E65D88">
        <w:rPr>
          <w:noProof w:val="0"/>
        </w:rPr>
        <w:t xml:space="preserve">            type: string</w:t>
      </w:r>
    </w:p>
    <w:p w14:paraId="13F0AE73" w14:textId="77777777" w:rsidR="007C46EF" w:rsidRPr="00E65D88" w:rsidRDefault="007C46EF" w:rsidP="007C46EF">
      <w:pPr>
        <w:pStyle w:val="PL"/>
        <w:rPr>
          <w:noProof w:val="0"/>
        </w:rPr>
      </w:pPr>
      <w:r w:rsidRPr="00E65D88">
        <w:rPr>
          <w:noProof w:val="0"/>
        </w:rPr>
        <w:t xml:space="preserve">          minItems: 1</w:t>
      </w:r>
    </w:p>
    <w:p w14:paraId="13611BAA" w14:textId="77777777" w:rsidR="007C46EF" w:rsidRPr="00E65D88" w:rsidRDefault="007C46EF" w:rsidP="007C46EF">
      <w:pPr>
        <w:pStyle w:val="PL"/>
        <w:rPr>
          <w:noProof w:val="0"/>
        </w:rPr>
      </w:pPr>
      <w:r w:rsidRPr="00E65D88">
        <w:rPr>
          <w:noProof w:val="0"/>
        </w:rPr>
        <w:t xml:space="preserve">    UePolicySet:</w:t>
      </w:r>
    </w:p>
    <w:p w14:paraId="0F6F10D8" w14:textId="77777777" w:rsidR="007C46EF" w:rsidRPr="00E65D88" w:rsidRDefault="007C46EF" w:rsidP="007C46EF">
      <w:pPr>
        <w:pStyle w:val="PL"/>
        <w:rPr>
          <w:noProof w:val="0"/>
        </w:rPr>
      </w:pPr>
      <w:r w:rsidRPr="00E65D88">
        <w:rPr>
          <w:noProof w:val="0"/>
        </w:rPr>
        <w:t xml:space="preserve">      description: Contains the UE policy data for a given subscriber.</w:t>
      </w:r>
    </w:p>
    <w:p w14:paraId="32E5D7E8" w14:textId="77777777" w:rsidR="007C46EF" w:rsidRPr="00E65D88" w:rsidRDefault="007C46EF" w:rsidP="007C46EF">
      <w:pPr>
        <w:pStyle w:val="PL"/>
        <w:rPr>
          <w:noProof w:val="0"/>
        </w:rPr>
      </w:pPr>
      <w:r w:rsidRPr="00E65D88">
        <w:rPr>
          <w:noProof w:val="0"/>
        </w:rPr>
        <w:t xml:space="preserve">      type: object</w:t>
      </w:r>
    </w:p>
    <w:p w14:paraId="3698A3EB" w14:textId="77777777" w:rsidR="007C46EF" w:rsidRPr="00E65D88" w:rsidRDefault="007C46EF" w:rsidP="007C46EF">
      <w:pPr>
        <w:pStyle w:val="PL"/>
        <w:rPr>
          <w:noProof w:val="0"/>
        </w:rPr>
      </w:pPr>
      <w:r w:rsidRPr="00E65D88">
        <w:rPr>
          <w:noProof w:val="0"/>
        </w:rPr>
        <w:t xml:space="preserve">      properties:</w:t>
      </w:r>
    </w:p>
    <w:p w14:paraId="18D53089" w14:textId="77777777" w:rsidR="007C46EF" w:rsidRPr="00E65D88" w:rsidRDefault="007C46EF" w:rsidP="007C46EF">
      <w:pPr>
        <w:pStyle w:val="PL"/>
        <w:rPr>
          <w:noProof w:val="0"/>
        </w:rPr>
      </w:pPr>
      <w:r w:rsidRPr="00E65D88">
        <w:rPr>
          <w:noProof w:val="0"/>
        </w:rPr>
        <w:t xml:space="preserve">        praInfos:</w:t>
      </w:r>
    </w:p>
    <w:p w14:paraId="45B3BA28" w14:textId="77777777" w:rsidR="007C46EF" w:rsidRPr="00E65D88" w:rsidRDefault="007C46EF" w:rsidP="007C46EF">
      <w:pPr>
        <w:pStyle w:val="PL"/>
        <w:rPr>
          <w:noProof w:val="0"/>
        </w:rPr>
      </w:pPr>
      <w:r w:rsidRPr="00E65D88">
        <w:rPr>
          <w:noProof w:val="0"/>
        </w:rPr>
        <w:t xml:space="preserve">          type: object</w:t>
      </w:r>
    </w:p>
    <w:p w14:paraId="1AF967D3" w14:textId="77777777" w:rsidR="007C46EF" w:rsidRPr="00E65D88" w:rsidRDefault="007C46EF" w:rsidP="007C46EF">
      <w:pPr>
        <w:pStyle w:val="PL"/>
        <w:rPr>
          <w:noProof w:val="0"/>
        </w:rPr>
      </w:pPr>
      <w:r w:rsidRPr="00E65D88">
        <w:rPr>
          <w:noProof w:val="0"/>
        </w:rPr>
        <w:t xml:space="preserve">          additionalProperties:</w:t>
      </w:r>
    </w:p>
    <w:p w14:paraId="6D10D494" w14:textId="77777777" w:rsidR="007C46EF" w:rsidRPr="00E65D88" w:rsidRDefault="007C46EF" w:rsidP="007C46EF">
      <w:pPr>
        <w:pStyle w:val="PL"/>
        <w:rPr>
          <w:noProof w:val="0"/>
        </w:rPr>
      </w:pPr>
      <w:r w:rsidRPr="00E65D88">
        <w:rPr>
          <w:noProof w:val="0"/>
        </w:rPr>
        <w:t xml:space="preserve">            $ref: 'TS29571_CommonData.yaml#/components/schemas/PresenceInfo'</w:t>
      </w:r>
    </w:p>
    <w:p w14:paraId="39B8242F" w14:textId="77777777" w:rsidR="007C46EF" w:rsidRPr="00E65D88" w:rsidRDefault="007C46EF" w:rsidP="007C46EF">
      <w:pPr>
        <w:pStyle w:val="PL"/>
        <w:rPr>
          <w:noProof w:val="0"/>
        </w:rPr>
      </w:pPr>
      <w:r w:rsidRPr="00E65D88">
        <w:rPr>
          <w:noProof w:val="0"/>
        </w:rPr>
        <w:t xml:space="preserve">          minProperties: 1</w:t>
      </w:r>
    </w:p>
    <w:p w14:paraId="1A80D5F8" w14:textId="081DE882" w:rsidR="0022418A" w:rsidRPr="00E65D88" w:rsidRDefault="0022418A" w:rsidP="0022418A">
      <w:pPr>
        <w:pStyle w:val="PL"/>
        <w:rPr>
          <w:ins w:id="74" w:author="Ericsson n bJan-meet" w:date="2021-01-08T18:48:00Z"/>
          <w:noProof w:val="0"/>
        </w:rPr>
      </w:pPr>
      <w:ins w:id="75" w:author="Ericsson n bJan-meet" w:date="2021-01-08T18:48:00Z">
        <w:r w:rsidRPr="00E65D88">
          <w:rPr>
            <w:noProof w:val="0"/>
          </w:rPr>
          <w:t xml:space="preserve">          description:</w:t>
        </w:r>
      </w:ins>
      <w:ins w:id="76" w:author="Ericsson n bJan-meet" w:date="2021-01-11T10:17:00Z">
        <w:r w:rsidR="00A21A29" w:rsidRPr="00E65D88">
          <w:rPr>
            <w:noProof w:val="0"/>
          </w:rPr>
          <w:t xml:space="preserve"> Contains Presence reporting area information. The praId attribute within the PresenceInfo data type is the key of the map.</w:t>
        </w:r>
      </w:ins>
    </w:p>
    <w:p w14:paraId="6850E0A2" w14:textId="77777777" w:rsidR="007C46EF" w:rsidRPr="00E65D88" w:rsidRDefault="007C46EF" w:rsidP="007C46EF">
      <w:pPr>
        <w:pStyle w:val="PL"/>
        <w:rPr>
          <w:noProof w:val="0"/>
        </w:rPr>
      </w:pPr>
      <w:r w:rsidRPr="00E65D88">
        <w:rPr>
          <w:noProof w:val="0"/>
        </w:rPr>
        <w:t xml:space="preserve">        subscCats:</w:t>
      </w:r>
    </w:p>
    <w:p w14:paraId="01C6A496" w14:textId="77777777" w:rsidR="007C46EF" w:rsidRPr="00E65D88" w:rsidRDefault="007C46EF" w:rsidP="007C46EF">
      <w:pPr>
        <w:pStyle w:val="PL"/>
        <w:rPr>
          <w:noProof w:val="0"/>
        </w:rPr>
      </w:pPr>
      <w:r w:rsidRPr="00E65D88">
        <w:rPr>
          <w:noProof w:val="0"/>
        </w:rPr>
        <w:t xml:space="preserve">          type: array</w:t>
      </w:r>
    </w:p>
    <w:p w14:paraId="3CA4BA07" w14:textId="77777777" w:rsidR="007C46EF" w:rsidRPr="00E65D88" w:rsidRDefault="007C46EF" w:rsidP="007C46EF">
      <w:pPr>
        <w:pStyle w:val="PL"/>
        <w:rPr>
          <w:noProof w:val="0"/>
        </w:rPr>
      </w:pPr>
      <w:r w:rsidRPr="00E65D88">
        <w:rPr>
          <w:noProof w:val="0"/>
        </w:rPr>
        <w:t xml:space="preserve">          items:</w:t>
      </w:r>
    </w:p>
    <w:p w14:paraId="1681667B" w14:textId="77777777" w:rsidR="007C46EF" w:rsidRPr="00E65D88" w:rsidRDefault="007C46EF" w:rsidP="007C46EF">
      <w:pPr>
        <w:pStyle w:val="PL"/>
        <w:rPr>
          <w:noProof w:val="0"/>
        </w:rPr>
      </w:pPr>
      <w:r w:rsidRPr="00E65D88">
        <w:rPr>
          <w:noProof w:val="0"/>
        </w:rPr>
        <w:t xml:space="preserve">            type: string</w:t>
      </w:r>
    </w:p>
    <w:p w14:paraId="7D452F2F" w14:textId="77777777" w:rsidR="007C46EF" w:rsidRPr="00E65D88" w:rsidRDefault="007C46EF" w:rsidP="007C46EF">
      <w:pPr>
        <w:pStyle w:val="PL"/>
        <w:rPr>
          <w:noProof w:val="0"/>
        </w:rPr>
      </w:pPr>
      <w:r w:rsidRPr="00E65D88">
        <w:rPr>
          <w:noProof w:val="0"/>
        </w:rPr>
        <w:t xml:space="preserve">          minItems: 1</w:t>
      </w:r>
    </w:p>
    <w:p w14:paraId="6230083F" w14:textId="77777777" w:rsidR="007C46EF" w:rsidRPr="00E65D88" w:rsidRDefault="007C46EF" w:rsidP="007C46EF">
      <w:pPr>
        <w:pStyle w:val="PL"/>
        <w:rPr>
          <w:noProof w:val="0"/>
        </w:rPr>
      </w:pPr>
      <w:r w:rsidRPr="00E65D88">
        <w:rPr>
          <w:noProof w:val="0"/>
        </w:rPr>
        <w:t xml:space="preserve">        uePolicySections:</w:t>
      </w:r>
    </w:p>
    <w:p w14:paraId="67B9418F" w14:textId="77777777" w:rsidR="007C46EF" w:rsidRPr="00E65D88" w:rsidRDefault="007C46EF" w:rsidP="007C46EF">
      <w:pPr>
        <w:pStyle w:val="PL"/>
        <w:rPr>
          <w:noProof w:val="0"/>
        </w:rPr>
      </w:pPr>
      <w:r w:rsidRPr="00E65D88">
        <w:rPr>
          <w:noProof w:val="0"/>
        </w:rPr>
        <w:t xml:space="preserve">          type: object</w:t>
      </w:r>
    </w:p>
    <w:p w14:paraId="491501A3" w14:textId="77777777" w:rsidR="007C46EF" w:rsidRPr="00E65D88" w:rsidRDefault="007C46EF" w:rsidP="007C46EF">
      <w:pPr>
        <w:pStyle w:val="PL"/>
        <w:rPr>
          <w:noProof w:val="0"/>
        </w:rPr>
      </w:pPr>
      <w:r w:rsidRPr="00E65D88">
        <w:rPr>
          <w:noProof w:val="0"/>
        </w:rPr>
        <w:t xml:space="preserve">          additionalProperties:</w:t>
      </w:r>
    </w:p>
    <w:p w14:paraId="45EC9944" w14:textId="77777777" w:rsidR="007C46EF" w:rsidRPr="00E65D88" w:rsidRDefault="007C46EF" w:rsidP="007C46EF">
      <w:pPr>
        <w:pStyle w:val="PL"/>
        <w:rPr>
          <w:noProof w:val="0"/>
        </w:rPr>
      </w:pPr>
      <w:r w:rsidRPr="00E65D88">
        <w:rPr>
          <w:noProof w:val="0"/>
        </w:rPr>
        <w:t xml:space="preserve">            $ref: '#/components/schemas/UePolicySection'</w:t>
      </w:r>
    </w:p>
    <w:p w14:paraId="20C09162" w14:textId="77777777" w:rsidR="007C46EF" w:rsidRPr="00E65D88" w:rsidRDefault="007C46EF" w:rsidP="007C46EF">
      <w:pPr>
        <w:pStyle w:val="PL"/>
        <w:rPr>
          <w:noProof w:val="0"/>
        </w:rPr>
      </w:pPr>
      <w:r w:rsidRPr="00E65D88">
        <w:rPr>
          <w:noProof w:val="0"/>
        </w:rPr>
        <w:t xml:space="preserve">          minProperties: 1</w:t>
      </w:r>
    </w:p>
    <w:p w14:paraId="4FBA700F" w14:textId="13BBCD69" w:rsidR="004D01C3" w:rsidRPr="00E65D88" w:rsidRDefault="004D01C3" w:rsidP="004D01C3">
      <w:pPr>
        <w:pStyle w:val="PL"/>
        <w:rPr>
          <w:ins w:id="77" w:author="Ericsson n bJan-meet" w:date="2021-01-08T18:48:00Z"/>
          <w:noProof w:val="0"/>
        </w:rPr>
      </w:pPr>
      <w:ins w:id="78" w:author="Ericsson n bJan-meet" w:date="2021-01-08T18:48:00Z">
        <w:r w:rsidRPr="00E65D88">
          <w:rPr>
            <w:noProof w:val="0"/>
          </w:rPr>
          <w:t xml:space="preserve">          description:</w:t>
        </w:r>
      </w:ins>
      <w:ins w:id="79" w:author="Ericsson n bJan-meet" w:date="2021-01-11T10:17:00Z">
        <w:r w:rsidR="0071304B" w:rsidRPr="00E65D88">
          <w:rPr>
            <w:noProof w:val="0"/>
          </w:rPr>
          <w:t xml:space="preserve"> </w:t>
        </w:r>
        <w:r w:rsidR="0071304B" w:rsidRPr="00E65D88">
          <w:rPr>
            <w:noProof w:val="0"/>
            <w:lang w:eastAsia="zh-CN"/>
          </w:rPr>
          <w:t>Contains the UE Policy Sections.</w:t>
        </w:r>
      </w:ins>
      <w:ins w:id="80" w:author="Ericsson n bJan-meet" w:date="2021-01-11T10:18:00Z">
        <w:r w:rsidR="0071304B" w:rsidRPr="00E65D88">
          <w:rPr>
            <w:noProof w:val="0"/>
            <w:lang w:eastAsia="zh-CN"/>
          </w:rPr>
          <w:t xml:space="preserve"> The UE Policy Section Identifier is used as the key of the map.</w:t>
        </w:r>
      </w:ins>
    </w:p>
    <w:p w14:paraId="1696219D" w14:textId="77777777" w:rsidR="007C46EF" w:rsidRPr="00E65D88" w:rsidRDefault="007C46EF" w:rsidP="007C46EF">
      <w:pPr>
        <w:pStyle w:val="PL"/>
        <w:rPr>
          <w:noProof w:val="0"/>
        </w:rPr>
      </w:pPr>
      <w:r w:rsidRPr="00E65D88">
        <w:rPr>
          <w:noProof w:val="0"/>
        </w:rPr>
        <w:t xml:space="preserve">        upsis:</w:t>
      </w:r>
    </w:p>
    <w:p w14:paraId="189442AE" w14:textId="77777777" w:rsidR="007C46EF" w:rsidRPr="00E65D88" w:rsidRDefault="007C46EF" w:rsidP="007C46EF">
      <w:pPr>
        <w:pStyle w:val="PL"/>
        <w:rPr>
          <w:noProof w:val="0"/>
        </w:rPr>
      </w:pPr>
      <w:r w:rsidRPr="00E65D88">
        <w:rPr>
          <w:noProof w:val="0"/>
        </w:rPr>
        <w:t xml:space="preserve">          type: array</w:t>
      </w:r>
    </w:p>
    <w:p w14:paraId="0ACEBAFF" w14:textId="77777777" w:rsidR="007C46EF" w:rsidRPr="00E65D88" w:rsidRDefault="007C46EF" w:rsidP="007C46EF">
      <w:pPr>
        <w:pStyle w:val="PL"/>
        <w:rPr>
          <w:noProof w:val="0"/>
        </w:rPr>
      </w:pPr>
      <w:r w:rsidRPr="00E65D88">
        <w:rPr>
          <w:noProof w:val="0"/>
        </w:rPr>
        <w:t xml:space="preserve">          items:</w:t>
      </w:r>
    </w:p>
    <w:p w14:paraId="37E87B70" w14:textId="77777777" w:rsidR="007C46EF" w:rsidRPr="00E65D88" w:rsidRDefault="007C46EF" w:rsidP="007C46EF">
      <w:pPr>
        <w:pStyle w:val="PL"/>
        <w:rPr>
          <w:noProof w:val="0"/>
        </w:rPr>
      </w:pPr>
      <w:r w:rsidRPr="00E65D88">
        <w:rPr>
          <w:noProof w:val="0"/>
        </w:rPr>
        <w:t xml:space="preserve">            type: string</w:t>
      </w:r>
    </w:p>
    <w:p w14:paraId="6CD4575E" w14:textId="77777777" w:rsidR="007C46EF" w:rsidRPr="00E65D88" w:rsidRDefault="007C46EF" w:rsidP="007C46EF">
      <w:pPr>
        <w:pStyle w:val="PL"/>
        <w:rPr>
          <w:noProof w:val="0"/>
        </w:rPr>
      </w:pPr>
      <w:r w:rsidRPr="00E65D88">
        <w:rPr>
          <w:noProof w:val="0"/>
        </w:rPr>
        <w:t xml:space="preserve">          minItems: 1</w:t>
      </w:r>
    </w:p>
    <w:p w14:paraId="2928AFA1" w14:textId="77777777" w:rsidR="007C46EF" w:rsidRPr="00E65D88" w:rsidRDefault="007C46EF" w:rsidP="007C46EF">
      <w:pPr>
        <w:pStyle w:val="PL"/>
        <w:rPr>
          <w:noProof w:val="0"/>
        </w:rPr>
      </w:pPr>
      <w:r w:rsidRPr="00E65D88">
        <w:rPr>
          <w:noProof w:val="0"/>
        </w:rPr>
        <w:t xml:space="preserve">        allowedRouteSelDescs:</w:t>
      </w:r>
    </w:p>
    <w:p w14:paraId="18E67E58" w14:textId="77777777" w:rsidR="007C46EF" w:rsidRPr="00E65D88" w:rsidRDefault="007C46EF" w:rsidP="007C46EF">
      <w:pPr>
        <w:pStyle w:val="PL"/>
        <w:rPr>
          <w:noProof w:val="0"/>
        </w:rPr>
      </w:pPr>
      <w:r w:rsidRPr="00E65D88">
        <w:rPr>
          <w:noProof w:val="0"/>
        </w:rPr>
        <w:t xml:space="preserve">          type: object</w:t>
      </w:r>
    </w:p>
    <w:p w14:paraId="5D89BB0D" w14:textId="77777777" w:rsidR="007C46EF" w:rsidRPr="00E65D88" w:rsidRDefault="007C46EF" w:rsidP="007C46EF">
      <w:pPr>
        <w:pStyle w:val="PL"/>
        <w:rPr>
          <w:noProof w:val="0"/>
        </w:rPr>
      </w:pPr>
      <w:r w:rsidRPr="00E65D88">
        <w:rPr>
          <w:noProof w:val="0"/>
        </w:rPr>
        <w:t xml:space="preserve">          additionalProperties:</w:t>
      </w:r>
    </w:p>
    <w:p w14:paraId="07D9CDB3" w14:textId="77777777" w:rsidR="007C46EF" w:rsidRPr="00E65D88" w:rsidRDefault="007C46EF" w:rsidP="007C46EF">
      <w:pPr>
        <w:pStyle w:val="PL"/>
        <w:rPr>
          <w:noProof w:val="0"/>
        </w:rPr>
      </w:pPr>
      <w:r w:rsidRPr="00E65D88">
        <w:rPr>
          <w:noProof w:val="0"/>
        </w:rPr>
        <w:t xml:space="preserve">            $ref: '#/components/schemas/PlmnRouteSelectionDescriptor'</w:t>
      </w:r>
    </w:p>
    <w:p w14:paraId="49B4F5B0" w14:textId="77777777" w:rsidR="007C46EF" w:rsidRPr="00E65D88" w:rsidRDefault="007C46EF" w:rsidP="007C46EF">
      <w:pPr>
        <w:pStyle w:val="PL"/>
        <w:rPr>
          <w:noProof w:val="0"/>
        </w:rPr>
      </w:pPr>
      <w:r w:rsidRPr="00E65D88">
        <w:rPr>
          <w:noProof w:val="0"/>
        </w:rPr>
        <w:t xml:space="preserve">          minProperties: 1</w:t>
      </w:r>
    </w:p>
    <w:p w14:paraId="6A644853" w14:textId="7B416F4C" w:rsidR="004D01C3" w:rsidRPr="00E65D88" w:rsidRDefault="004D01C3" w:rsidP="004D01C3">
      <w:pPr>
        <w:pStyle w:val="PL"/>
        <w:rPr>
          <w:ins w:id="81" w:author="Ericsson n bJan-meet" w:date="2021-01-08T18:48:00Z"/>
          <w:noProof w:val="0"/>
        </w:rPr>
      </w:pPr>
      <w:ins w:id="82" w:author="Ericsson n bJan-meet" w:date="2021-01-08T18:48:00Z">
        <w:r w:rsidRPr="00E65D88">
          <w:rPr>
            <w:noProof w:val="0"/>
          </w:rPr>
          <w:t xml:space="preserve">          description:</w:t>
        </w:r>
      </w:ins>
      <w:ins w:id="83" w:author="Ericsson n bJan-meet" w:date="2021-01-11T10:18:00Z">
        <w:r w:rsidR="0034665B" w:rsidRPr="00E65D88">
          <w:rPr>
            <w:noProof w:val="0"/>
          </w:rPr>
          <w:t xml:space="preserve"> Contains allowed route selection descriptors per serving PLMN for a UE. The serving PLMN identifier is the key of the map.</w:t>
        </w:r>
      </w:ins>
    </w:p>
    <w:p w14:paraId="3E423A7A" w14:textId="77777777" w:rsidR="007C46EF" w:rsidRPr="00E65D88" w:rsidRDefault="007C46EF" w:rsidP="007C46EF">
      <w:pPr>
        <w:pStyle w:val="PL"/>
        <w:rPr>
          <w:noProof w:val="0"/>
        </w:rPr>
      </w:pPr>
      <w:r w:rsidRPr="00E65D88">
        <w:rPr>
          <w:noProof w:val="0"/>
        </w:rPr>
        <w:t xml:space="preserve">        andspInd:</w:t>
      </w:r>
    </w:p>
    <w:p w14:paraId="0DCA367C" w14:textId="77777777" w:rsidR="007C46EF" w:rsidRPr="00E65D88" w:rsidRDefault="007C46EF" w:rsidP="007C46EF">
      <w:pPr>
        <w:pStyle w:val="PL"/>
        <w:rPr>
          <w:noProof w:val="0"/>
        </w:rPr>
      </w:pPr>
      <w:r w:rsidRPr="00E65D88">
        <w:rPr>
          <w:noProof w:val="0"/>
        </w:rPr>
        <w:t xml:space="preserve">          type: boolean</w:t>
      </w:r>
    </w:p>
    <w:p w14:paraId="2198F68F" w14:textId="77777777" w:rsidR="007C46EF" w:rsidRPr="00E65D88" w:rsidRDefault="007C46EF" w:rsidP="007C46EF">
      <w:pPr>
        <w:pStyle w:val="PL"/>
        <w:rPr>
          <w:noProof w:val="0"/>
        </w:rPr>
      </w:pPr>
      <w:r w:rsidRPr="00E65D88">
        <w:rPr>
          <w:noProof w:val="0"/>
        </w:rPr>
        <w:t xml:space="preserve">        pei:</w:t>
      </w:r>
    </w:p>
    <w:p w14:paraId="043798AE" w14:textId="77777777" w:rsidR="007C46EF" w:rsidRPr="00E65D88" w:rsidRDefault="007C46EF" w:rsidP="007C46EF">
      <w:pPr>
        <w:pStyle w:val="PL"/>
        <w:rPr>
          <w:noProof w:val="0"/>
        </w:rPr>
      </w:pPr>
      <w:r w:rsidRPr="00E65D88">
        <w:rPr>
          <w:noProof w:val="0"/>
        </w:rPr>
        <w:t xml:space="preserve">          $ref: 'TS29571_CommonData.yaml#/components/schemas/Pei'</w:t>
      </w:r>
    </w:p>
    <w:p w14:paraId="63E8FEAF" w14:textId="77777777" w:rsidR="007C46EF" w:rsidRPr="00E65D88" w:rsidRDefault="007C46EF" w:rsidP="007C46EF">
      <w:pPr>
        <w:pStyle w:val="PL"/>
        <w:rPr>
          <w:noProof w:val="0"/>
        </w:rPr>
      </w:pPr>
      <w:r w:rsidRPr="00E65D88">
        <w:rPr>
          <w:noProof w:val="0"/>
        </w:rPr>
        <w:t xml:space="preserve">        osIds:</w:t>
      </w:r>
    </w:p>
    <w:p w14:paraId="7C7F779B" w14:textId="77777777" w:rsidR="007C46EF" w:rsidRPr="00E65D88" w:rsidRDefault="007C46EF" w:rsidP="007C46EF">
      <w:pPr>
        <w:pStyle w:val="PL"/>
        <w:rPr>
          <w:noProof w:val="0"/>
        </w:rPr>
      </w:pPr>
      <w:r w:rsidRPr="00E65D88">
        <w:rPr>
          <w:noProof w:val="0"/>
        </w:rPr>
        <w:t xml:space="preserve">          type: array</w:t>
      </w:r>
    </w:p>
    <w:p w14:paraId="411C7510" w14:textId="77777777" w:rsidR="007C46EF" w:rsidRPr="00E65D88" w:rsidRDefault="007C46EF" w:rsidP="007C46EF">
      <w:pPr>
        <w:pStyle w:val="PL"/>
        <w:rPr>
          <w:noProof w:val="0"/>
        </w:rPr>
      </w:pPr>
      <w:r w:rsidRPr="00E65D88">
        <w:rPr>
          <w:noProof w:val="0"/>
        </w:rPr>
        <w:t xml:space="preserve">          items:</w:t>
      </w:r>
    </w:p>
    <w:p w14:paraId="7BC3B51C" w14:textId="77777777" w:rsidR="007C46EF" w:rsidRPr="00E65D88" w:rsidRDefault="007C46EF" w:rsidP="007C46EF">
      <w:pPr>
        <w:pStyle w:val="PL"/>
        <w:rPr>
          <w:noProof w:val="0"/>
        </w:rPr>
      </w:pPr>
      <w:r w:rsidRPr="00E65D88">
        <w:rPr>
          <w:noProof w:val="0"/>
        </w:rPr>
        <w:t xml:space="preserve">            $ref: '#/components/schemas/OsId'</w:t>
      </w:r>
    </w:p>
    <w:p w14:paraId="1E07EC42" w14:textId="77777777" w:rsidR="007C46EF" w:rsidRPr="00E65D88" w:rsidRDefault="007C46EF" w:rsidP="007C46EF">
      <w:pPr>
        <w:pStyle w:val="PL"/>
        <w:rPr>
          <w:noProof w:val="0"/>
        </w:rPr>
      </w:pPr>
      <w:r w:rsidRPr="00E65D88">
        <w:rPr>
          <w:noProof w:val="0"/>
        </w:rPr>
        <w:t xml:space="preserve">          minItems: 1</w:t>
      </w:r>
    </w:p>
    <w:p w14:paraId="30FF67D6" w14:textId="77777777" w:rsidR="007C46EF" w:rsidRPr="00E65D88" w:rsidRDefault="007C46EF" w:rsidP="007C46EF">
      <w:pPr>
        <w:pStyle w:val="PL"/>
        <w:rPr>
          <w:noProof w:val="0"/>
        </w:rPr>
      </w:pPr>
      <w:r w:rsidRPr="00E65D88">
        <w:rPr>
          <w:noProof w:val="0"/>
        </w:rPr>
        <w:t xml:space="preserve">        suppFeat:</w:t>
      </w:r>
    </w:p>
    <w:p w14:paraId="513F37A3"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01463937" w14:textId="77777777" w:rsidR="007C46EF" w:rsidRPr="00E65D88" w:rsidRDefault="007C46EF" w:rsidP="007C46EF">
      <w:pPr>
        <w:pStyle w:val="PL"/>
        <w:rPr>
          <w:noProof w:val="0"/>
        </w:rPr>
      </w:pPr>
      <w:r w:rsidRPr="00E65D88">
        <w:rPr>
          <w:noProof w:val="0"/>
        </w:rPr>
        <w:t xml:space="preserve">    UePolicySetPatch:</w:t>
      </w:r>
    </w:p>
    <w:p w14:paraId="7E0DB404" w14:textId="77777777" w:rsidR="007C46EF" w:rsidRPr="00E65D88" w:rsidRDefault="007C46EF" w:rsidP="007C46EF">
      <w:pPr>
        <w:pStyle w:val="PL"/>
        <w:rPr>
          <w:noProof w:val="0"/>
        </w:rPr>
      </w:pPr>
      <w:r w:rsidRPr="00E65D88">
        <w:rPr>
          <w:noProof w:val="0"/>
        </w:rPr>
        <w:t xml:space="preserve">      description: Contains the UE policy set for a given subscriber.</w:t>
      </w:r>
    </w:p>
    <w:p w14:paraId="6EBFF0C4" w14:textId="77777777" w:rsidR="007C46EF" w:rsidRPr="00E65D88" w:rsidRDefault="007C46EF" w:rsidP="007C46EF">
      <w:pPr>
        <w:pStyle w:val="PL"/>
        <w:rPr>
          <w:noProof w:val="0"/>
        </w:rPr>
      </w:pPr>
      <w:r w:rsidRPr="00E65D88">
        <w:rPr>
          <w:noProof w:val="0"/>
        </w:rPr>
        <w:t xml:space="preserve">      type: object</w:t>
      </w:r>
    </w:p>
    <w:p w14:paraId="5484898F" w14:textId="77777777" w:rsidR="007C46EF" w:rsidRPr="00E65D88" w:rsidRDefault="007C46EF" w:rsidP="007C46EF">
      <w:pPr>
        <w:pStyle w:val="PL"/>
        <w:rPr>
          <w:noProof w:val="0"/>
        </w:rPr>
      </w:pPr>
      <w:r w:rsidRPr="00E65D88">
        <w:rPr>
          <w:noProof w:val="0"/>
        </w:rPr>
        <w:t xml:space="preserve">      properties:</w:t>
      </w:r>
    </w:p>
    <w:p w14:paraId="7B9E249D" w14:textId="77777777" w:rsidR="007C46EF" w:rsidRPr="00E65D88" w:rsidRDefault="007C46EF" w:rsidP="007C46EF">
      <w:pPr>
        <w:pStyle w:val="PL"/>
        <w:rPr>
          <w:noProof w:val="0"/>
        </w:rPr>
      </w:pPr>
      <w:r w:rsidRPr="00E65D88">
        <w:rPr>
          <w:noProof w:val="0"/>
        </w:rPr>
        <w:t xml:space="preserve">        uePolicySections:</w:t>
      </w:r>
    </w:p>
    <w:p w14:paraId="7CEF89ED" w14:textId="77777777" w:rsidR="007C46EF" w:rsidRPr="00E65D88" w:rsidRDefault="007C46EF" w:rsidP="007C46EF">
      <w:pPr>
        <w:pStyle w:val="PL"/>
        <w:rPr>
          <w:noProof w:val="0"/>
        </w:rPr>
      </w:pPr>
      <w:r w:rsidRPr="00E65D88">
        <w:rPr>
          <w:noProof w:val="0"/>
        </w:rPr>
        <w:lastRenderedPageBreak/>
        <w:t xml:space="preserve">          type: object</w:t>
      </w:r>
    </w:p>
    <w:p w14:paraId="0C8B42B6" w14:textId="77777777" w:rsidR="007C46EF" w:rsidRPr="00E65D88" w:rsidRDefault="007C46EF" w:rsidP="007C46EF">
      <w:pPr>
        <w:pStyle w:val="PL"/>
        <w:rPr>
          <w:noProof w:val="0"/>
        </w:rPr>
      </w:pPr>
      <w:r w:rsidRPr="00E65D88">
        <w:rPr>
          <w:noProof w:val="0"/>
        </w:rPr>
        <w:t xml:space="preserve">          additionalProperties:</w:t>
      </w:r>
    </w:p>
    <w:p w14:paraId="558AEC19" w14:textId="77777777" w:rsidR="007C46EF" w:rsidRPr="00E65D88" w:rsidRDefault="007C46EF" w:rsidP="007C46EF">
      <w:pPr>
        <w:pStyle w:val="PL"/>
        <w:rPr>
          <w:noProof w:val="0"/>
        </w:rPr>
      </w:pPr>
      <w:r w:rsidRPr="00E65D88">
        <w:rPr>
          <w:noProof w:val="0"/>
        </w:rPr>
        <w:t xml:space="preserve">            $ref: '#/components/schemas/UePolicySection'</w:t>
      </w:r>
    </w:p>
    <w:p w14:paraId="4D906CD3" w14:textId="77777777" w:rsidR="007C46EF" w:rsidRPr="00E65D88" w:rsidRDefault="007C46EF" w:rsidP="007C46EF">
      <w:pPr>
        <w:pStyle w:val="PL"/>
        <w:rPr>
          <w:noProof w:val="0"/>
        </w:rPr>
      </w:pPr>
      <w:r w:rsidRPr="00E65D88">
        <w:rPr>
          <w:noProof w:val="0"/>
        </w:rPr>
        <w:t xml:space="preserve">          minProperties: 1</w:t>
      </w:r>
    </w:p>
    <w:p w14:paraId="400D9332" w14:textId="005970AD" w:rsidR="004D01C3" w:rsidRPr="00E65D88" w:rsidRDefault="004D01C3" w:rsidP="004D01C3">
      <w:pPr>
        <w:pStyle w:val="PL"/>
        <w:rPr>
          <w:ins w:id="84" w:author="Ericsson n bJan-meet" w:date="2021-01-08T18:48:00Z"/>
          <w:noProof w:val="0"/>
        </w:rPr>
      </w:pPr>
      <w:ins w:id="85" w:author="Ericsson n bJan-meet" w:date="2021-01-08T18:48:00Z">
        <w:r w:rsidRPr="00E65D88">
          <w:rPr>
            <w:noProof w:val="0"/>
          </w:rPr>
          <w:t xml:space="preserve">          description:</w:t>
        </w:r>
      </w:ins>
      <w:ins w:id="86" w:author="Ericsson n bJan-meet" w:date="2021-01-11T10:20:00Z">
        <w:r w:rsidR="00FC321E" w:rsidRPr="00E65D88">
          <w:rPr>
            <w:noProof w:val="0"/>
          </w:rPr>
          <w:t xml:space="preserve"> </w:t>
        </w:r>
        <w:r w:rsidR="00FC321E" w:rsidRPr="00E65D88">
          <w:rPr>
            <w:noProof w:val="0"/>
            <w:lang w:eastAsia="zh-CN"/>
          </w:rPr>
          <w:t>Contains the UE Policy Sections. The UE Policy Section Identifier is used as the key of the map.</w:t>
        </w:r>
      </w:ins>
    </w:p>
    <w:p w14:paraId="38ABAA27" w14:textId="77777777" w:rsidR="007C46EF" w:rsidRPr="00E65D88" w:rsidRDefault="007C46EF" w:rsidP="007C46EF">
      <w:pPr>
        <w:pStyle w:val="PL"/>
        <w:rPr>
          <w:noProof w:val="0"/>
        </w:rPr>
      </w:pPr>
      <w:r w:rsidRPr="00E65D88">
        <w:rPr>
          <w:noProof w:val="0"/>
        </w:rPr>
        <w:t xml:space="preserve">        upsis:</w:t>
      </w:r>
    </w:p>
    <w:p w14:paraId="2CAB694B" w14:textId="77777777" w:rsidR="007C46EF" w:rsidRPr="00E65D88" w:rsidRDefault="007C46EF" w:rsidP="007C46EF">
      <w:pPr>
        <w:pStyle w:val="PL"/>
        <w:rPr>
          <w:noProof w:val="0"/>
        </w:rPr>
      </w:pPr>
      <w:r w:rsidRPr="00E65D88">
        <w:rPr>
          <w:noProof w:val="0"/>
        </w:rPr>
        <w:t xml:space="preserve">          type: array</w:t>
      </w:r>
    </w:p>
    <w:p w14:paraId="46F334E4" w14:textId="77777777" w:rsidR="007C46EF" w:rsidRPr="00E65D88" w:rsidRDefault="007C46EF" w:rsidP="007C46EF">
      <w:pPr>
        <w:pStyle w:val="PL"/>
        <w:rPr>
          <w:noProof w:val="0"/>
        </w:rPr>
      </w:pPr>
      <w:r w:rsidRPr="00E65D88">
        <w:rPr>
          <w:noProof w:val="0"/>
        </w:rPr>
        <w:t xml:space="preserve">          items:</w:t>
      </w:r>
    </w:p>
    <w:p w14:paraId="7B40F613" w14:textId="77777777" w:rsidR="007C46EF" w:rsidRPr="00E65D88" w:rsidRDefault="007C46EF" w:rsidP="007C46EF">
      <w:pPr>
        <w:pStyle w:val="PL"/>
        <w:rPr>
          <w:noProof w:val="0"/>
        </w:rPr>
      </w:pPr>
      <w:r w:rsidRPr="00E65D88">
        <w:rPr>
          <w:noProof w:val="0"/>
        </w:rPr>
        <w:t xml:space="preserve">            type: string</w:t>
      </w:r>
    </w:p>
    <w:p w14:paraId="062D42A6" w14:textId="77777777" w:rsidR="007C46EF" w:rsidRPr="00E65D88" w:rsidRDefault="007C46EF" w:rsidP="007C46EF">
      <w:pPr>
        <w:pStyle w:val="PL"/>
        <w:rPr>
          <w:noProof w:val="0"/>
        </w:rPr>
      </w:pPr>
      <w:r w:rsidRPr="00E65D88">
        <w:rPr>
          <w:noProof w:val="0"/>
        </w:rPr>
        <w:t xml:space="preserve">          minItems: 1</w:t>
      </w:r>
    </w:p>
    <w:p w14:paraId="116284A4" w14:textId="77777777" w:rsidR="007C46EF" w:rsidRPr="00E65D88" w:rsidRDefault="007C46EF" w:rsidP="007C46EF">
      <w:pPr>
        <w:pStyle w:val="PL"/>
        <w:rPr>
          <w:noProof w:val="0"/>
        </w:rPr>
      </w:pPr>
      <w:r w:rsidRPr="00E65D88">
        <w:rPr>
          <w:noProof w:val="0"/>
        </w:rPr>
        <w:t xml:space="preserve">        andspInd:</w:t>
      </w:r>
    </w:p>
    <w:p w14:paraId="0B87531C" w14:textId="77777777" w:rsidR="007C46EF" w:rsidRPr="00E65D88" w:rsidRDefault="007C46EF" w:rsidP="007C46EF">
      <w:pPr>
        <w:pStyle w:val="PL"/>
        <w:rPr>
          <w:noProof w:val="0"/>
        </w:rPr>
      </w:pPr>
      <w:r w:rsidRPr="00E65D88">
        <w:rPr>
          <w:noProof w:val="0"/>
        </w:rPr>
        <w:t xml:space="preserve">          type: boolean</w:t>
      </w:r>
    </w:p>
    <w:p w14:paraId="618C103E" w14:textId="77777777" w:rsidR="007C46EF" w:rsidRPr="00E65D88" w:rsidRDefault="007C46EF" w:rsidP="007C46EF">
      <w:pPr>
        <w:pStyle w:val="PL"/>
        <w:rPr>
          <w:noProof w:val="0"/>
        </w:rPr>
      </w:pPr>
      <w:r w:rsidRPr="00E65D88">
        <w:rPr>
          <w:noProof w:val="0"/>
        </w:rPr>
        <w:t xml:space="preserve">        pei:</w:t>
      </w:r>
    </w:p>
    <w:p w14:paraId="555807C5" w14:textId="77777777" w:rsidR="007C46EF" w:rsidRPr="00E65D88" w:rsidRDefault="007C46EF" w:rsidP="007C46EF">
      <w:pPr>
        <w:pStyle w:val="PL"/>
        <w:rPr>
          <w:noProof w:val="0"/>
        </w:rPr>
      </w:pPr>
      <w:r w:rsidRPr="00E65D88">
        <w:rPr>
          <w:noProof w:val="0"/>
        </w:rPr>
        <w:t xml:space="preserve">          $ref: 'TS29571_CommonData.yaml#/components/schemas/Pei'</w:t>
      </w:r>
    </w:p>
    <w:p w14:paraId="2D2EE3F7" w14:textId="77777777" w:rsidR="007C46EF" w:rsidRPr="00E65D88" w:rsidRDefault="007C46EF" w:rsidP="007C46EF">
      <w:pPr>
        <w:pStyle w:val="PL"/>
        <w:rPr>
          <w:noProof w:val="0"/>
        </w:rPr>
      </w:pPr>
      <w:r w:rsidRPr="00E65D88">
        <w:rPr>
          <w:noProof w:val="0"/>
        </w:rPr>
        <w:t xml:space="preserve">        osIds:</w:t>
      </w:r>
    </w:p>
    <w:p w14:paraId="7AEC3492" w14:textId="77777777" w:rsidR="007C46EF" w:rsidRPr="00E65D88" w:rsidRDefault="007C46EF" w:rsidP="007C46EF">
      <w:pPr>
        <w:pStyle w:val="PL"/>
        <w:rPr>
          <w:noProof w:val="0"/>
        </w:rPr>
      </w:pPr>
      <w:r w:rsidRPr="00E65D88">
        <w:rPr>
          <w:noProof w:val="0"/>
        </w:rPr>
        <w:t xml:space="preserve">          type: array</w:t>
      </w:r>
    </w:p>
    <w:p w14:paraId="52A9CDEF" w14:textId="77777777" w:rsidR="007C46EF" w:rsidRPr="00E65D88" w:rsidRDefault="007C46EF" w:rsidP="007C46EF">
      <w:pPr>
        <w:pStyle w:val="PL"/>
        <w:rPr>
          <w:noProof w:val="0"/>
        </w:rPr>
      </w:pPr>
      <w:r w:rsidRPr="00E65D88">
        <w:rPr>
          <w:noProof w:val="0"/>
        </w:rPr>
        <w:t xml:space="preserve">          items:</w:t>
      </w:r>
    </w:p>
    <w:p w14:paraId="574E1E44" w14:textId="77777777" w:rsidR="007C46EF" w:rsidRPr="00E65D88" w:rsidRDefault="007C46EF" w:rsidP="007C46EF">
      <w:pPr>
        <w:pStyle w:val="PL"/>
        <w:rPr>
          <w:noProof w:val="0"/>
        </w:rPr>
      </w:pPr>
      <w:r w:rsidRPr="00E65D88">
        <w:rPr>
          <w:noProof w:val="0"/>
        </w:rPr>
        <w:t xml:space="preserve">            $ref: '#/components/schemas/OsId'</w:t>
      </w:r>
    </w:p>
    <w:p w14:paraId="6AEC0BBD" w14:textId="77777777" w:rsidR="007C46EF" w:rsidRPr="00E65D88" w:rsidRDefault="007C46EF" w:rsidP="007C46EF">
      <w:pPr>
        <w:pStyle w:val="PL"/>
        <w:rPr>
          <w:noProof w:val="0"/>
        </w:rPr>
      </w:pPr>
      <w:r w:rsidRPr="00E65D88">
        <w:rPr>
          <w:noProof w:val="0"/>
        </w:rPr>
        <w:t xml:space="preserve">          minItems: 1</w:t>
      </w:r>
    </w:p>
    <w:p w14:paraId="7C8B4738" w14:textId="77777777" w:rsidR="007C46EF" w:rsidRPr="00E65D88" w:rsidRDefault="007C46EF" w:rsidP="007C46EF">
      <w:pPr>
        <w:pStyle w:val="PL"/>
        <w:rPr>
          <w:noProof w:val="0"/>
        </w:rPr>
      </w:pPr>
      <w:r w:rsidRPr="00E65D88">
        <w:rPr>
          <w:noProof w:val="0"/>
        </w:rPr>
        <w:t xml:space="preserve">    UePolicySection:</w:t>
      </w:r>
    </w:p>
    <w:p w14:paraId="06382F66" w14:textId="77777777" w:rsidR="007C46EF" w:rsidRPr="00E65D88" w:rsidRDefault="007C46EF" w:rsidP="007C46EF">
      <w:pPr>
        <w:pStyle w:val="PL"/>
        <w:rPr>
          <w:noProof w:val="0"/>
        </w:rPr>
      </w:pPr>
      <w:r w:rsidRPr="00E65D88">
        <w:rPr>
          <w:noProof w:val="0"/>
        </w:rPr>
        <w:t xml:space="preserve">      description: Contains the UE policy section.</w:t>
      </w:r>
    </w:p>
    <w:p w14:paraId="347F1FDE" w14:textId="77777777" w:rsidR="007C46EF" w:rsidRPr="00E65D88" w:rsidRDefault="007C46EF" w:rsidP="007C46EF">
      <w:pPr>
        <w:pStyle w:val="PL"/>
        <w:rPr>
          <w:noProof w:val="0"/>
        </w:rPr>
      </w:pPr>
      <w:r w:rsidRPr="00E65D88">
        <w:rPr>
          <w:noProof w:val="0"/>
        </w:rPr>
        <w:t xml:space="preserve">      type: object</w:t>
      </w:r>
    </w:p>
    <w:p w14:paraId="0BF649E3" w14:textId="77777777" w:rsidR="007C46EF" w:rsidRPr="00E65D88" w:rsidRDefault="007C46EF" w:rsidP="007C46EF">
      <w:pPr>
        <w:pStyle w:val="PL"/>
        <w:rPr>
          <w:noProof w:val="0"/>
        </w:rPr>
      </w:pPr>
      <w:r w:rsidRPr="00E65D88">
        <w:rPr>
          <w:noProof w:val="0"/>
        </w:rPr>
        <w:t xml:space="preserve">      properties:</w:t>
      </w:r>
    </w:p>
    <w:p w14:paraId="027D52D3" w14:textId="77777777" w:rsidR="007C46EF" w:rsidRPr="00E65D88" w:rsidRDefault="007C46EF" w:rsidP="007C46EF">
      <w:pPr>
        <w:pStyle w:val="PL"/>
        <w:rPr>
          <w:noProof w:val="0"/>
        </w:rPr>
      </w:pPr>
      <w:r w:rsidRPr="00E65D88">
        <w:rPr>
          <w:noProof w:val="0"/>
        </w:rPr>
        <w:t xml:space="preserve">        uePolicySectionInfo:</w:t>
      </w:r>
    </w:p>
    <w:p w14:paraId="1CDF1576" w14:textId="77777777" w:rsidR="007C46EF" w:rsidRPr="00E65D88" w:rsidRDefault="007C46EF" w:rsidP="007C46EF">
      <w:pPr>
        <w:pStyle w:val="PL"/>
        <w:rPr>
          <w:noProof w:val="0"/>
        </w:rPr>
      </w:pPr>
      <w:r w:rsidRPr="00E65D88">
        <w:rPr>
          <w:noProof w:val="0"/>
        </w:rPr>
        <w:t xml:space="preserve">          $ref: 'TS29571_CommonData.yaml#/components/schemas/Bytes'</w:t>
      </w:r>
    </w:p>
    <w:p w14:paraId="35471B2C" w14:textId="77777777" w:rsidR="007C46EF" w:rsidRPr="00E65D88" w:rsidRDefault="007C46EF" w:rsidP="007C46EF">
      <w:pPr>
        <w:pStyle w:val="PL"/>
        <w:rPr>
          <w:noProof w:val="0"/>
        </w:rPr>
      </w:pPr>
      <w:r w:rsidRPr="00E65D88">
        <w:rPr>
          <w:noProof w:val="0"/>
        </w:rPr>
        <w:t xml:space="preserve">        upsi:</w:t>
      </w:r>
    </w:p>
    <w:p w14:paraId="03EA4686" w14:textId="77777777" w:rsidR="007C46EF" w:rsidRPr="00E65D88" w:rsidRDefault="007C46EF" w:rsidP="007C46EF">
      <w:pPr>
        <w:pStyle w:val="PL"/>
        <w:rPr>
          <w:noProof w:val="0"/>
        </w:rPr>
      </w:pPr>
      <w:r w:rsidRPr="00E65D88">
        <w:rPr>
          <w:noProof w:val="0"/>
        </w:rPr>
        <w:t xml:space="preserve">          type: string</w:t>
      </w:r>
    </w:p>
    <w:p w14:paraId="4DA0267F" w14:textId="77777777" w:rsidR="007C46EF" w:rsidRPr="00E65D88" w:rsidRDefault="007C46EF" w:rsidP="007C46EF">
      <w:pPr>
        <w:pStyle w:val="PL"/>
        <w:rPr>
          <w:noProof w:val="0"/>
        </w:rPr>
      </w:pPr>
      <w:r w:rsidRPr="00E65D88">
        <w:rPr>
          <w:noProof w:val="0"/>
        </w:rPr>
        <w:t xml:space="preserve">      required:</w:t>
      </w:r>
    </w:p>
    <w:p w14:paraId="13F1A93C" w14:textId="77777777" w:rsidR="007C46EF" w:rsidRPr="00E65D88" w:rsidRDefault="007C46EF" w:rsidP="007C46EF">
      <w:pPr>
        <w:pStyle w:val="PL"/>
        <w:rPr>
          <w:noProof w:val="0"/>
        </w:rPr>
      </w:pPr>
      <w:r w:rsidRPr="00E65D88">
        <w:rPr>
          <w:noProof w:val="0"/>
        </w:rPr>
        <w:t xml:space="preserve">        - uePolicySectionInfo</w:t>
      </w:r>
    </w:p>
    <w:p w14:paraId="38F62722" w14:textId="77777777" w:rsidR="007C46EF" w:rsidRPr="00E65D88" w:rsidRDefault="007C46EF" w:rsidP="007C46EF">
      <w:pPr>
        <w:pStyle w:val="PL"/>
        <w:rPr>
          <w:noProof w:val="0"/>
        </w:rPr>
      </w:pPr>
      <w:r w:rsidRPr="00E65D88">
        <w:rPr>
          <w:noProof w:val="0"/>
        </w:rPr>
        <w:t xml:space="preserve">        - upsi</w:t>
      </w:r>
    </w:p>
    <w:p w14:paraId="56481001" w14:textId="77777777" w:rsidR="007C46EF" w:rsidRPr="00E65D88" w:rsidRDefault="007C46EF" w:rsidP="007C46EF">
      <w:pPr>
        <w:pStyle w:val="PL"/>
        <w:rPr>
          <w:noProof w:val="0"/>
        </w:rPr>
      </w:pPr>
      <w:r w:rsidRPr="00E65D88">
        <w:rPr>
          <w:noProof w:val="0"/>
        </w:rPr>
        <w:t xml:space="preserve">    SmPolicyData:</w:t>
      </w:r>
    </w:p>
    <w:p w14:paraId="259AC93C" w14:textId="77777777" w:rsidR="007C46EF" w:rsidRPr="00E65D88" w:rsidRDefault="007C46EF" w:rsidP="007C46EF">
      <w:pPr>
        <w:pStyle w:val="PL"/>
        <w:rPr>
          <w:noProof w:val="0"/>
        </w:rPr>
      </w:pPr>
      <w:r w:rsidRPr="00E65D88">
        <w:rPr>
          <w:noProof w:val="0"/>
        </w:rPr>
        <w:t xml:space="preserve">      description: Contains the SM policy data for a given subscriber.</w:t>
      </w:r>
    </w:p>
    <w:p w14:paraId="3E26D897" w14:textId="77777777" w:rsidR="007C46EF" w:rsidRPr="00E65D88" w:rsidRDefault="007C46EF" w:rsidP="007C46EF">
      <w:pPr>
        <w:pStyle w:val="PL"/>
        <w:rPr>
          <w:noProof w:val="0"/>
        </w:rPr>
      </w:pPr>
      <w:r w:rsidRPr="00E65D88">
        <w:rPr>
          <w:noProof w:val="0"/>
        </w:rPr>
        <w:t xml:space="preserve">      type: object</w:t>
      </w:r>
    </w:p>
    <w:p w14:paraId="734FF1DE" w14:textId="77777777" w:rsidR="007C46EF" w:rsidRPr="00E65D88" w:rsidRDefault="007C46EF" w:rsidP="007C46EF">
      <w:pPr>
        <w:pStyle w:val="PL"/>
        <w:rPr>
          <w:noProof w:val="0"/>
        </w:rPr>
      </w:pPr>
      <w:r w:rsidRPr="00E65D88">
        <w:rPr>
          <w:noProof w:val="0"/>
        </w:rPr>
        <w:t xml:space="preserve">      properties:</w:t>
      </w:r>
    </w:p>
    <w:p w14:paraId="5CFEC9C2" w14:textId="77777777" w:rsidR="007C46EF" w:rsidRPr="00E65D88" w:rsidRDefault="007C46EF" w:rsidP="007C46EF">
      <w:pPr>
        <w:pStyle w:val="PL"/>
        <w:rPr>
          <w:noProof w:val="0"/>
        </w:rPr>
      </w:pPr>
      <w:r w:rsidRPr="00E65D88">
        <w:rPr>
          <w:noProof w:val="0"/>
        </w:rPr>
        <w:t xml:space="preserve">        smPolicySnssaiData:</w:t>
      </w:r>
    </w:p>
    <w:p w14:paraId="358EF7E9" w14:textId="77777777" w:rsidR="007C46EF" w:rsidRPr="00E65D88" w:rsidRDefault="007C46EF" w:rsidP="007C46EF">
      <w:pPr>
        <w:pStyle w:val="PL"/>
        <w:rPr>
          <w:noProof w:val="0"/>
        </w:rPr>
      </w:pPr>
      <w:r w:rsidRPr="00E65D88">
        <w:rPr>
          <w:noProof w:val="0"/>
        </w:rPr>
        <w:t xml:space="preserve">          type: object</w:t>
      </w:r>
    </w:p>
    <w:p w14:paraId="48C976B7" w14:textId="77777777" w:rsidR="007C46EF" w:rsidRPr="00E65D88" w:rsidRDefault="007C46EF" w:rsidP="007C46EF">
      <w:pPr>
        <w:pStyle w:val="PL"/>
        <w:rPr>
          <w:noProof w:val="0"/>
        </w:rPr>
      </w:pPr>
      <w:r w:rsidRPr="00E65D88">
        <w:rPr>
          <w:noProof w:val="0"/>
        </w:rPr>
        <w:t xml:space="preserve">          additionalProperties:</w:t>
      </w:r>
    </w:p>
    <w:p w14:paraId="73DC38D9" w14:textId="77777777" w:rsidR="007C46EF" w:rsidRPr="00E65D88" w:rsidRDefault="007C46EF" w:rsidP="007C46EF">
      <w:pPr>
        <w:pStyle w:val="PL"/>
        <w:rPr>
          <w:noProof w:val="0"/>
        </w:rPr>
      </w:pPr>
      <w:r w:rsidRPr="00E65D88">
        <w:rPr>
          <w:noProof w:val="0"/>
        </w:rPr>
        <w:t xml:space="preserve">            $ref: '#/components/schemas/SmPolicySnssaiData'</w:t>
      </w:r>
    </w:p>
    <w:p w14:paraId="627DCC06" w14:textId="77777777" w:rsidR="007C46EF" w:rsidRPr="00E65D88" w:rsidRDefault="007C46EF" w:rsidP="007C46EF">
      <w:pPr>
        <w:pStyle w:val="PL"/>
        <w:rPr>
          <w:noProof w:val="0"/>
        </w:rPr>
      </w:pPr>
      <w:r w:rsidRPr="00E65D88">
        <w:rPr>
          <w:noProof w:val="0"/>
        </w:rPr>
        <w:t xml:space="preserve">          minProperties: 1</w:t>
      </w:r>
    </w:p>
    <w:p w14:paraId="08407C4A" w14:textId="463F43ED" w:rsidR="004D01C3" w:rsidRPr="00E65D88" w:rsidRDefault="004D01C3" w:rsidP="004D01C3">
      <w:pPr>
        <w:pStyle w:val="PL"/>
        <w:rPr>
          <w:ins w:id="87" w:author="Ericsson n bJan-meet" w:date="2021-01-08T18:48:00Z"/>
          <w:noProof w:val="0"/>
        </w:rPr>
      </w:pPr>
      <w:ins w:id="88" w:author="Ericsson n bJan-meet" w:date="2021-01-08T18:48:00Z">
        <w:r w:rsidRPr="00E65D88">
          <w:rPr>
            <w:noProof w:val="0"/>
          </w:rPr>
          <w:t xml:space="preserve">          description:</w:t>
        </w:r>
      </w:ins>
      <w:ins w:id="89" w:author="Ericsson n bJan-meet" w:date="2021-01-11T10:23:00Z">
        <w:r w:rsidR="00811CBA" w:rsidRPr="00E65D88">
          <w:rPr>
            <w:noProof w:val="0"/>
          </w:rPr>
          <w:t xml:space="preserve"> Contains Session Management Policy data per S-NSSAI for all the SNSSAIs of the subscriber. The key of the map is the S-NSSAI.</w:t>
        </w:r>
      </w:ins>
    </w:p>
    <w:p w14:paraId="0F08F14D" w14:textId="77777777" w:rsidR="007C46EF" w:rsidRPr="00E65D88" w:rsidRDefault="007C46EF" w:rsidP="007C46EF">
      <w:pPr>
        <w:pStyle w:val="PL"/>
        <w:rPr>
          <w:noProof w:val="0"/>
        </w:rPr>
      </w:pPr>
      <w:r w:rsidRPr="00E65D88">
        <w:rPr>
          <w:noProof w:val="0"/>
        </w:rPr>
        <w:t xml:space="preserve">        umDataLimits:</w:t>
      </w:r>
    </w:p>
    <w:p w14:paraId="651DD8C2" w14:textId="77777777" w:rsidR="007C46EF" w:rsidRPr="00E65D88" w:rsidRDefault="007C46EF" w:rsidP="007C46EF">
      <w:pPr>
        <w:pStyle w:val="PL"/>
        <w:rPr>
          <w:noProof w:val="0"/>
        </w:rPr>
      </w:pPr>
      <w:r w:rsidRPr="00E65D88">
        <w:rPr>
          <w:noProof w:val="0"/>
        </w:rPr>
        <w:t xml:space="preserve">          type: object</w:t>
      </w:r>
    </w:p>
    <w:p w14:paraId="451176BF" w14:textId="77777777" w:rsidR="007C46EF" w:rsidRPr="00E65D88" w:rsidRDefault="007C46EF" w:rsidP="007C46EF">
      <w:pPr>
        <w:pStyle w:val="PL"/>
        <w:rPr>
          <w:noProof w:val="0"/>
        </w:rPr>
      </w:pPr>
      <w:r w:rsidRPr="00E65D88">
        <w:rPr>
          <w:noProof w:val="0"/>
        </w:rPr>
        <w:t xml:space="preserve">          additionalProperties:</w:t>
      </w:r>
    </w:p>
    <w:p w14:paraId="4A056948" w14:textId="77777777" w:rsidR="007C46EF" w:rsidRPr="00E65D88" w:rsidRDefault="007C46EF" w:rsidP="007C46EF">
      <w:pPr>
        <w:pStyle w:val="PL"/>
        <w:rPr>
          <w:noProof w:val="0"/>
        </w:rPr>
      </w:pPr>
      <w:r w:rsidRPr="00E65D88">
        <w:rPr>
          <w:noProof w:val="0"/>
        </w:rPr>
        <w:t xml:space="preserve">            $ref: '#/components/schemas/UsageMonDataLimit'</w:t>
      </w:r>
    </w:p>
    <w:p w14:paraId="4CA4DE93" w14:textId="77777777" w:rsidR="007C46EF" w:rsidRPr="00E65D88" w:rsidRDefault="007C46EF" w:rsidP="007C46EF">
      <w:pPr>
        <w:pStyle w:val="PL"/>
        <w:rPr>
          <w:noProof w:val="0"/>
        </w:rPr>
      </w:pPr>
      <w:r w:rsidRPr="00E65D88">
        <w:rPr>
          <w:noProof w:val="0"/>
        </w:rPr>
        <w:t xml:space="preserve">          minProperties: 1</w:t>
      </w:r>
    </w:p>
    <w:p w14:paraId="21396C63" w14:textId="5C941522" w:rsidR="004D01C3" w:rsidRPr="00E65D88" w:rsidRDefault="004D01C3" w:rsidP="004D01C3">
      <w:pPr>
        <w:pStyle w:val="PL"/>
        <w:rPr>
          <w:ins w:id="90" w:author="Ericsson n bJan-meet" w:date="2021-01-08T18:48:00Z"/>
          <w:noProof w:val="0"/>
        </w:rPr>
      </w:pPr>
      <w:ins w:id="91" w:author="Ericsson n bJan-meet" w:date="2021-01-08T18:48:00Z">
        <w:r w:rsidRPr="00E65D88">
          <w:rPr>
            <w:noProof w:val="0"/>
          </w:rPr>
          <w:t xml:space="preserve">          description:</w:t>
        </w:r>
      </w:ins>
      <w:ins w:id="92" w:author="Ericsson n bJan-meet" w:date="2021-01-11T10:24:00Z">
        <w:r w:rsidR="001C3A29" w:rsidRPr="00E65D88">
          <w:rPr>
            <w:noProof w:val="0"/>
          </w:rPr>
          <w:t xml:space="preserve"> Contains a list of usage monitoring profiles associated with the subscriber. The limit identifier is used as the key of the map.</w:t>
        </w:r>
      </w:ins>
    </w:p>
    <w:p w14:paraId="6BFB8B0F" w14:textId="77777777" w:rsidR="007C46EF" w:rsidRPr="00E65D88" w:rsidRDefault="007C46EF" w:rsidP="007C46EF">
      <w:pPr>
        <w:pStyle w:val="PL"/>
        <w:rPr>
          <w:noProof w:val="0"/>
        </w:rPr>
      </w:pPr>
      <w:r w:rsidRPr="00E65D88">
        <w:rPr>
          <w:noProof w:val="0"/>
        </w:rPr>
        <w:t xml:space="preserve">        umData:</w:t>
      </w:r>
    </w:p>
    <w:p w14:paraId="2C12C09A" w14:textId="77777777" w:rsidR="007C46EF" w:rsidRPr="00E65D88" w:rsidRDefault="007C46EF" w:rsidP="007C46EF">
      <w:pPr>
        <w:pStyle w:val="PL"/>
        <w:rPr>
          <w:noProof w:val="0"/>
        </w:rPr>
      </w:pPr>
      <w:r w:rsidRPr="00E65D88">
        <w:rPr>
          <w:noProof w:val="0"/>
        </w:rPr>
        <w:t xml:space="preserve">          type: object</w:t>
      </w:r>
    </w:p>
    <w:p w14:paraId="66739B0D" w14:textId="77777777" w:rsidR="007C46EF" w:rsidRPr="00E65D88" w:rsidRDefault="007C46EF" w:rsidP="007C46EF">
      <w:pPr>
        <w:pStyle w:val="PL"/>
        <w:rPr>
          <w:noProof w:val="0"/>
        </w:rPr>
      </w:pPr>
      <w:r w:rsidRPr="00E65D88">
        <w:rPr>
          <w:noProof w:val="0"/>
        </w:rPr>
        <w:t xml:space="preserve">          additionalProperties:</w:t>
      </w:r>
    </w:p>
    <w:p w14:paraId="7C102A05" w14:textId="77777777" w:rsidR="007C46EF" w:rsidRPr="00E65D88" w:rsidRDefault="007C46EF" w:rsidP="007C46EF">
      <w:pPr>
        <w:pStyle w:val="PL"/>
        <w:rPr>
          <w:noProof w:val="0"/>
        </w:rPr>
      </w:pPr>
      <w:r w:rsidRPr="00E65D88">
        <w:rPr>
          <w:noProof w:val="0"/>
        </w:rPr>
        <w:t xml:space="preserve">            $ref: '#/components/schemas/UsageMonData'</w:t>
      </w:r>
    </w:p>
    <w:p w14:paraId="1328FC07" w14:textId="77777777" w:rsidR="007C46EF" w:rsidRPr="00E65D88" w:rsidRDefault="007C46EF" w:rsidP="007C46EF">
      <w:pPr>
        <w:pStyle w:val="PL"/>
        <w:rPr>
          <w:noProof w:val="0"/>
        </w:rPr>
      </w:pPr>
      <w:r w:rsidRPr="00E65D88">
        <w:rPr>
          <w:noProof w:val="0"/>
        </w:rPr>
        <w:t xml:space="preserve">          minProperties: 1</w:t>
      </w:r>
    </w:p>
    <w:p w14:paraId="4174ACF6" w14:textId="718D97EB" w:rsidR="004D01C3" w:rsidRPr="00E65D88" w:rsidRDefault="004D01C3" w:rsidP="004D01C3">
      <w:pPr>
        <w:pStyle w:val="PL"/>
        <w:rPr>
          <w:ins w:id="93" w:author="Ericsson n bJan-meet" w:date="2021-01-08T18:49:00Z"/>
          <w:noProof w:val="0"/>
        </w:rPr>
      </w:pPr>
      <w:ins w:id="94" w:author="Ericsson n bJan-meet" w:date="2021-01-08T18:49:00Z">
        <w:r w:rsidRPr="00E65D88">
          <w:rPr>
            <w:noProof w:val="0"/>
          </w:rPr>
          <w:t xml:space="preserve">          description:</w:t>
        </w:r>
      </w:ins>
      <w:ins w:id="95" w:author="Ericsson n bJan-meet" w:date="2021-01-11T10:24:00Z">
        <w:r w:rsidR="001C3A29" w:rsidRPr="00E65D88">
          <w:rPr>
            <w:noProof w:val="0"/>
          </w:rPr>
          <w:t xml:space="preserve"> Contains the remaining allowed usage data associated with the subscriber. The limit identifier is used as the key </w:t>
        </w:r>
      </w:ins>
      <w:ins w:id="96" w:author="Ericsson n bJan-meet" w:date="2021-01-11T10:25:00Z">
        <w:r w:rsidR="001C3A29" w:rsidRPr="00E65D88">
          <w:rPr>
            <w:noProof w:val="0"/>
          </w:rPr>
          <w:t>of</w:t>
        </w:r>
      </w:ins>
      <w:ins w:id="97" w:author="Ericsson n bJan-meet" w:date="2021-01-11T10:24:00Z">
        <w:r w:rsidR="001C3A29" w:rsidRPr="00E65D88">
          <w:rPr>
            <w:noProof w:val="0"/>
          </w:rPr>
          <w:t xml:space="preserve"> the map.</w:t>
        </w:r>
      </w:ins>
    </w:p>
    <w:p w14:paraId="265955E9" w14:textId="77777777" w:rsidR="007C46EF" w:rsidRPr="00E65D88" w:rsidRDefault="007C46EF" w:rsidP="007C46EF">
      <w:pPr>
        <w:pStyle w:val="PL"/>
        <w:rPr>
          <w:noProof w:val="0"/>
        </w:rPr>
      </w:pPr>
      <w:r w:rsidRPr="00E65D88">
        <w:rPr>
          <w:noProof w:val="0"/>
        </w:rPr>
        <w:t xml:space="preserve">        suppFeat:</w:t>
      </w:r>
    </w:p>
    <w:p w14:paraId="4C419C6B"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0C1A875F" w14:textId="77777777" w:rsidR="007C46EF" w:rsidRPr="00E65D88" w:rsidRDefault="007C46EF" w:rsidP="007C46EF">
      <w:pPr>
        <w:pStyle w:val="PL"/>
        <w:rPr>
          <w:noProof w:val="0"/>
        </w:rPr>
      </w:pPr>
      <w:r w:rsidRPr="00E65D88">
        <w:rPr>
          <w:noProof w:val="0"/>
        </w:rPr>
        <w:t xml:space="preserve">      required:</w:t>
      </w:r>
    </w:p>
    <w:p w14:paraId="70C7FA76" w14:textId="77777777" w:rsidR="007C46EF" w:rsidRPr="00E65D88" w:rsidRDefault="007C46EF" w:rsidP="007C46EF">
      <w:pPr>
        <w:pStyle w:val="PL"/>
        <w:rPr>
          <w:noProof w:val="0"/>
        </w:rPr>
      </w:pPr>
      <w:r w:rsidRPr="00E65D88">
        <w:rPr>
          <w:noProof w:val="0"/>
        </w:rPr>
        <w:t xml:space="preserve">        - smPolicySnssaiData</w:t>
      </w:r>
    </w:p>
    <w:p w14:paraId="42E06E7D" w14:textId="77777777" w:rsidR="007C46EF" w:rsidRPr="00E65D88" w:rsidRDefault="007C46EF" w:rsidP="007C46EF">
      <w:pPr>
        <w:pStyle w:val="PL"/>
        <w:rPr>
          <w:noProof w:val="0"/>
        </w:rPr>
      </w:pPr>
      <w:r w:rsidRPr="00E65D88">
        <w:rPr>
          <w:noProof w:val="0"/>
        </w:rPr>
        <w:t xml:space="preserve">    SmPolicySnssaiData:</w:t>
      </w:r>
    </w:p>
    <w:p w14:paraId="36FB815C" w14:textId="77777777" w:rsidR="007C46EF" w:rsidRPr="00E65D88" w:rsidRDefault="007C46EF" w:rsidP="007C46EF">
      <w:pPr>
        <w:pStyle w:val="PL"/>
        <w:rPr>
          <w:noProof w:val="0"/>
        </w:rPr>
      </w:pPr>
      <w:r w:rsidRPr="00E65D88">
        <w:rPr>
          <w:noProof w:val="0"/>
        </w:rPr>
        <w:t xml:space="preserve">      description: Contains the SM policy data for a given subscriber and S-NSSAI.</w:t>
      </w:r>
    </w:p>
    <w:p w14:paraId="699E78FE" w14:textId="77777777" w:rsidR="007C46EF" w:rsidRPr="00E65D88" w:rsidRDefault="007C46EF" w:rsidP="007C46EF">
      <w:pPr>
        <w:pStyle w:val="PL"/>
        <w:rPr>
          <w:noProof w:val="0"/>
        </w:rPr>
      </w:pPr>
      <w:r w:rsidRPr="00E65D88">
        <w:rPr>
          <w:noProof w:val="0"/>
        </w:rPr>
        <w:t xml:space="preserve">      type: object</w:t>
      </w:r>
    </w:p>
    <w:p w14:paraId="7F94888E" w14:textId="77777777" w:rsidR="007C46EF" w:rsidRPr="00E65D88" w:rsidRDefault="007C46EF" w:rsidP="007C46EF">
      <w:pPr>
        <w:pStyle w:val="PL"/>
        <w:rPr>
          <w:noProof w:val="0"/>
        </w:rPr>
      </w:pPr>
      <w:r w:rsidRPr="00E65D88">
        <w:rPr>
          <w:noProof w:val="0"/>
        </w:rPr>
        <w:t xml:space="preserve">      properties:</w:t>
      </w:r>
    </w:p>
    <w:p w14:paraId="00479917" w14:textId="77777777" w:rsidR="007C46EF" w:rsidRPr="00E65D88" w:rsidRDefault="007C46EF" w:rsidP="007C46EF">
      <w:pPr>
        <w:pStyle w:val="PL"/>
        <w:rPr>
          <w:noProof w:val="0"/>
        </w:rPr>
      </w:pPr>
      <w:r w:rsidRPr="00E65D88">
        <w:rPr>
          <w:noProof w:val="0"/>
        </w:rPr>
        <w:t xml:space="preserve">        snssai:</w:t>
      </w:r>
    </w:p>
    <w:p w14:paraId="55C8B13D" w14:textId="77777777" w:rsidR="007C46EF" w:rsidRPr="00E65D88" w:rsidRDefault="007C46EF" w:rsidP="007C46EF">
      <w:pPr>
        <w:pStyle w:val="PL"/>
        <w:rPr>
          <w:noProof w:val="0"/>
        </w:rPr>
      </w:pPr>
      <w:r w:rsidRPr="00E65D88">
        <w:rPr>
          <w:noProof w:val="0"/>
        </w:rPr>
        <w:t xml:space="preserve">          $ref: 'TS29571_CommonData.yaml#/components/schemas/Snssai'</w:t>
      </w:r>
    </w:p>
    <w:p w14:paraId="0F445F9C" w14:textId="77777777" w:rsidR="007C46EF" w:rsidRPr="00E65D88" w:rsidRDefault="007C46EF" w:rsidP="007C46EF">
      <w:pPr>
        <w:pStyle w:val="PL"/>
        <w:rPr>
          <w:noProof w:val="0"/>
        </w:rPr>
      </w:pPr>
      <w:r w:rsidRPr="00E65D88">
        <w:rPr>
          <w:noProof w:val="0"/>
        </w:rPr>
        <w:t xml:space="preserve">        smPolicyDnnData:</w:t>
      </w:r>
    </w:p>
    <w:p w14:paraId="4D149B7E" w14:textId="77777777" w:rsidR="007C46EF" w:rsidRPr="00E65D88" w:rsidRDefault="007C46EF" w:rsidP="007C46EF">
      <w:pPr>
        <w:pStyle w:val="PL"/>
        <w:rPr>
          <w:noProof w:val="0"/>
        </w:rPr>
      </w:pPr>
      <w:r w:rsidRPr="00E65D88">
        <w:rPr>
          <w:noProof w:val="0"/>
        </w:rPr>
        <w:t xml:space="preserve">          type: object</w:t>
      </w:r>
    </w:p>
    <w:p w14:paraId="2A9E16FA" w14:textId="77777777" w:rsidR="007C46EF" w:rsidRPr="00E65D88" w:rsidRDefault="007C46EF" w:rsidP="007C46EF">
      <w:pPr>
        <w:pStyle w:val="PL"/>
        <w:rPr>
          <w:noProof w:val="0"/>
        </w:rPr>
      </w:pPr>
      <w:r w:rsidRPr="00E65D88">
        <w:rPr>
          <w:noProof w:val="0"/>
        </w:rPr>
        <w:t xml:space="preserve">          additionalProperties:</w:t>
      </w:r>
    </w:p>
    <w:p w14:paraId="0DE4455F" w14:textId="77777777" w:rsidR="007C46EF" w:rsidRPr="00E65D88" w:rsidRDefault="007C46EF" w:rsidP="007C46EF">
      <w:pPr>
        <w:pStyle w:val="PL"/>
        <w:rPr>
          <w:noProof w:val="0"/>
        </w:rPr>
      </w:pPr>
      <w:r w:rsidRPr="00E65D88">
        <w:rPr>
          <w:noProof w:val="0"/>
        </w:rPr>
        <w:t xml:space="preserve">            $ref: '#/components/schemas/SmPolicyDnnData'</w:t>
      </w:r>
    </w:p>
    <w:p w14:paraId="09460B1B" w14:textId="77777777" w:rsidR="007C46EF" w:rsidRPr="00E65D88" w:rsidRDefault="007C46EF" w:rsidP="007C46EF">
      <w:pPr>
        <w:pStyle w:val="PL"/>
        <w:rPr>
          <w:noProof w:val="0"/>
        </w:rPr>
      </w:pPr>
      <w:r w:rsidRPr="00E65D88">
        <w:rPr>
          <w:noProof w:val="0"/>
        </w:rPr>
        <w:t xml:space="preserve">          minProperties: 1</w:t>
      </w:r>
    </w:p>
    <w:p w14:paraId="2481603B" w14:textId="1B87F4BD" w:rsidR="004D01C3" w:rsidRPr="00E65D88" w:rsidRDefault="004D01C3" w:rsidP="004D01C3">
      <w:pPr>
        <w:pStyle w:val="PL"/>
        <w:rPr>
          <w:ins w:id="98" w:author="Ericsson n bJan-meet" w:date="2021-01-08T18:49:00Z"/>
          <w:noProof w:val="0"/>
        </w:rPr>
      </w:pPr>
      <w:ins w:id="99" w:author="Ericsson n bJan-meet" w:date="2021-01-08T18:49:00Z">
        <w:r w:rsidRPr="00E65D88">
          <w:rPr>
            <w:noProof w:val="0"/>
          </w:rPr>
          <w:t xml:space="preserve">          description:</w:t>
        </w:r>
      </w:ins>
      <w:ins w:id="100" w:author="Ericsson n bJan-meet" w:date="2021-01-11T10:26:00Z">
        <w:r w:rsidR="002A0C0C" w:rsidRPr="00E65D88">
          <w:rPr>
            <w:noProof w:val="0"/>
          </w:rPr>
          <w:t xml:space="preserve"> Session Management Policy data per DNN for all the DNNs of the indicated S-NSSAI. The key of the map is the DNN.</w:t>
        </w:r>
      </w:ins>
    </w:p>
    <w:p w14:paraId="5F24CA1F" w14:textId="77777777" w:rsidR="007C46EF" w:rsidRPr="00E65D88" w:rsidRDefault="007C46EF" w:rsidP="007C46EF">
      <w:pPr>
        <w:pStyle w:val="PL"/>
        <w:rPr>
          <w:noProof w:val="0"/>
        </w:rPr>
      </w:pPr>
      <w:r w:rsidRPr="00E65D88">
        <w:rPr>
          <w:noProof w:val="0"/>
        </w:rPr>
        <w:t xml:space="preserve">      required:</w:t>
      </w:r>
    </w:p>
    <w:p w14:paraId="216AF3C3" w14:textId="77777777" w:rsidR="007C46EF" w:rsidRPr="00E65D88" w:rsidRDefault="007C46EF" w:rsidP="007C46EF">
      <w:pPr>
        <w:pStyle w:val="PL"/>
        <w:rPr>
          <w:noProof w:val="0"/>
        </w:rPr>
      </w:pPr>
      <w:r w:rsidRPr="00E65D88">
        <w:rPr>
          <w:noProof w:val="0"/>
        </w:rPr>
        <w:t xml:space="preserve">        - snssai</w:t>
      </w:r>
    </w:p>
    <w:p w14:paraId="1F1633EB" w14:textId="77777777" w:rsidR="007C46EF" w:rsidRPr="00E65D88" w:rsidRDefault="007C46EF" w:rsidP="007C46EF">
      <w:pPr>
        <w:pStyle w:val="PL"/>
        <w:rPr>
          <w:noProof w:val="0"/>
        </w:rPr>
      </w:pPr>
      <w:r w:rsidRPr="00E65D88">
        <w:rPr>
          <w:noProof w:val="0"/>
        </w:rPr>
        <w:t xml:space="preserve">    SmPolicyDnnData:</w:t>
      </w:r>
    </w:p>
    <w:p w14:paraId="31D27B10" w14:textId="77777777" w:rsidR="007C46EF" w:rsidRPr="00E65D88" w:rsidRDefault="007C46EF" w:rsidP="007C46EF">
      <w:pPr>
        <w:pStyle w:val="PL"/>
        <w:rPr>
          <w:noProof w:val="0"/>
        </w:rPr>
      </w:pPr>
      <w:r w:rsidRPr="00E65D88">
        <w:rPr>
          <w:noProof w:val="0"/>
        </w:rPr>
        <w:t xml:space="preserve">      description: Contains the SM policy data for a given DNN (and S-NSSAI).</w:t>
      </w:r>
    </w:p>
    <w:p w14:paraId="72C7F398" w14:textId="77777777" w:rsidR="007C46EF" w:rsidRPr="00E65D88" w:rsidRDefault="007C46EF" w:rsidP="007C46EF">
      <w:pPr>
        <w:pStyle w:val="PL"/>
        <w:rPr>
          <w:noProof w:val="0"/>
        </w:rPr>
      </w:pPr>
      <w:r w:rsidRPr="00E65D88">
        <w:rPr>
          <w:noProof w:val="0"/>
        </w:rPr>
        <w:t xml:space="preserve">      type: object</w:t>
      </w:r>
    </w:p>
    <w:p w14:paraId="7BD905CD" w14:textId="77777777" w:rsidR="007C46EF" w:rsidRPr="00E65D88" w:rsidRDefault="007C46EF" w:rsidP="007C46EF">
      <w:pPr>
        <w:pStyle w:val="PL"/>
        <w:rPr>
          <w:noProof w:val="0"/>
        </w:rPr>
      </w:pPr>
      <w:r w:rsidRPr="00E65D88">
        <w:rPr>
          <w:noProof w:val="0"/>
        </w:rPr>
        <w:lastRenderedPageBreak/>
        <w:t xml:space="preserve">      properties:</w:t>
      </w:r>
    </w:p>
    <w:p w14:paraId="4FC085C7" w14:textId="77777777" w:rsidR="007C46EF" w:rsidRPr="00E65D88" w:rsidRDefault="007C46EF" w:rsidP="007C46EF">
      <w:pPr>
        <w:pStyle w:val="PL"/>
        <w:rPr>
          <w:noProof w:val="0"/>
        </w:rPr>
      </w:pPr>
      <w:r w:rsidRPr="00E65D88">
        <w:rPr>
          <w:noProof w:val="0"/>
        </w:rPr>
        <w:t xml:space="preserve">        dnn:</w:t>
      </w:r>
    </w:p>
    <w:p w14:paraId="27D90A52" w14:textId="77777777" w:rsidR="007C46EF" w:rsidRPr="00E65D88" w:rsidRDefault="007C46EF" w:rsidP="007C46EF">
      <w:pPr>
        <w:pStyle w:val="PL"/>
        <w:rPr>
          <w:noProof w:val="0"/>
        </w:rPr>
      </w:pPr>
      <w:r w:rsidRPr="00E65D88">
        <w:rPr>
          <w:noProof w:val="0"/>
        </w:rPr>
        <w:t xml:space="preserve">          $ref: 'TS29571_CommonData.yaml#/components/schemas/Dnn'</w:t>
      </w:r>
    </w:p>
    <w:p w14:paraId="4C6DBC43" w14:textId="77777777" w:rsidR="007C46EF" w:rsidRPr="00E65D88" w:rsidRDefault="007C46EF" w:rsidP="007C46EF">
      <w:pPr>
        <w:pStyle w:val="PL"/>
        <w:rPr>
          <w:noProof w:val="0"/>
        </w:rPr>
      </w:pPr>
      <w:r w:rsidRPr="00E65D88">
        <w:rPr>
          <w:noProof w:val="0"/>
        </w:rPr>
        <w:t xml:space="preserve">        allowedServices:</w:t>
      </w:r>
    </w:p>
    <w:p w14:paraId="28DC3354" w14:textId="77777777" w:rsidR="007C46EF" w:rsidRPr="00E65D88" w:rsidRDefault="007C46EF" w:rsidP="007C46EF">
      <w:pPr>
        <w:pStyle w:val="PL"/>
        <w:rPr>
          <w:noProof w:val="0"/>
        </w:rPr>
      </w:pPr>
      <w:r w:rsidRPr="00E65D88">
        <w:rPr>
          <w:noProof w:val="0"/>
        </w:rPr>
        <w:t xml:space="preserve">          type: array</w:t>
      </w:r>
    </w:p>
    <w:p w14:paraId="22A9E0F4" w14:textId="77777777" w:rsidR="007C46EF" w:rsidRPr="00E65D88" w:rsidRDefault="007C46EF" w:rsidP="007C46EF">
      <w:pPr>
        <w:pStyle w:val="PL"/>
        <w:rPr>
          <w:noProof w:val="0"/>
        </w:rPr>
      </w:pPr>
      <w:r w:rsidRPr="00E65D88">
        <w:rPr>
          <w:noProof w:val="0"/>
        </w:rPr>
        <w:t xml:space="preserve">          items:</w:t>
      </w:r>
    </w:p>
    <w:p w14:paraId="6A27B666" w14:textId="77777777" w:rsidR="007C46EF" w:rsidRPr="00E65D88" w:rsidRDefault="007C46EF" w:rsidP="007C46EF">
      <w:pPr>
        <w:pStyle w:val="PL"/>
        <w:rPr>
          <w:noProof w:val="0"/>
        </w:rPr>
      </w:pPr>
      <w:r w:rsidRPr="00E65D88">
        <w:rPr>
          <w:noProof w:val="0"/>
        </w:rPr>
        <w:t xml:space="preserve">            type: string</w:t>
      </w:r>
    </w:p>
    <w:p w14:paraId="108D4505" w14:textId="77777777" w:rsidR="007C46EF" w:rsidRPr="00E65D88" w:rsidRDefault="007C46EF" w:rsidP="007C46EF">
      <w:pPr>
        <w:pStyle w:val="PL"/>
        <w:rPr>
          <w:noProof w:val="0"/>
        </w:rPr>
      </w:pPr>
      <w:r w:rsidRPr="00E65D88">
        <w:rPr>
          <w:noProof w:val="0"/>
        </w:rPr>
        <w:t xml:space="preserve">          minItems: 1</w:t>
      </w:r>
    </w:p>
    <w:p w14:paraId="169D7BC1" w14:textId="77777777" w:rsidR="007C46EF" w:rsidRPr="00E65D88" w:rsidRDefault="007C46EF" w:rsidP="007C46EF">
      <w:pPr>
        <w:pStyle w:val="PL"/>
        <w:rPr>
          <w:noProof w:val="0"/>
        </w:rPr>
      </w:pPr>
      <w:r w:rsidRPr="00E65D88">
        <w:rPr>
          <w:noProof w:val="0"/>
        </w:rPr>
        <w:t xml:space="preserve">        subscCats:</w:t>
      </w:r>
    </w:p>
    <w:p w14:paraId="32A151AA" w14:textId="77777777" w:rsidR="007C46EF" w:rsidRPr="00E65D88" w:rsidRDefault="007C46EF" w:rsidP="007C46EF">
      <w:pPr>
        <w:pStyle w:val="PL"/>
        <w:rPr>
          <w:noProof w:val="0"/>
        </w:rPr>
      </w:pPr>
      <w:r w:rsidRPr="00E65D88">
        <w:rPr>
          <w:noProof w:val="0"/>
        </w:rPr>
        <w:t xml:space="preserve">          type: array</w:t>
      </w:r>
    </w:p>
    <w:p w14:paraId="71C6A339" w14:textId="77777777" w:rsidR="007C46EF" w:rsidRPr="00E65D88" w:rsidRDefault="007C46EF" w:rsidP="007C46EF">
      <w:pPr>
        <w:pStyle w:val="PL"/>
        <w:rPr>
          <w:noProof w:val="0"/>
        </w:rPr>
      </w:pPr>
      <w:r w:rsidRPr="00E65D88">
        <w:rPr>
          <w:noProof w:val="0"/>
        </w:rPr>
        <w:t xml:space="preserve">          items:</w:t>
      </w:r>
    </w:p>
    <w:p w14:paraId="6C70B1F2" w14:textId="77777777" w:rsidR="007C46EF" w:rsidRPr="00E65D88" w:rsidRDefault="007C46EF" w:rsidP="007C46EF">
      <w:pPr>
        <w:pStyle w:val="PL"/>
        <w:rPr>
          <w:noProof w:val="0"/>
        </w:rPr>
      </w:pPr>
      <w:r w:rsidRPr="00E65D88">
        <w:rPr>
          <w:noProof w:val="0"/>
        </w:rPr>
        <w:t xml:space="preserve">            type: string </w:t>
      </w:r>
    </w:p>
    <w:p w14:paraId="3A679503" w14:textId="77777777" w:rsidR="007C46EF" w:rsidRPr="00E65D88" w:rsidRDefault="007C46EF" w:rsidP="007C46EF">
      <w:pPr>
        <w:pStyle w:val="PL"/>
        <w:rPr>
          <w:noProof w:val="0"/>
        </w:rPr>
      </w:pPr>
      <w:r w:rsidRPr="00E65D88">
        <w:rPr>
          <w:noProof w:val="0"/>
        </w:rPr>
        <w:t xml:space="preserve">          minItems: 1</w:t>
      </w:r>
    </w:p>
    <w:p w14:paraId="32CC76EC" w14:textId="77777777" w:rsidR="007C46EF" w:rsidRPr="00E65D88" w:rsidRDefault="007C46EF" w:rsidP="007C46EF">
      <w:pPr>
        <w:pStyle w:val="PL"/>
        <w:rPr>
          <w:noProof w:val="0"/>
        </w:rPr>
      </w:pPr>
      <w:r w:rsidRPr="00E65D88">
        <w:rPr>
          <w:noProof w:val="0"/>
        </w:rPr>
        <w:t xml:space="preserve">        gbrUl:</w:t>
      </w:r>
    </w:p>
    <w:p w14:paraId="68FB059D" w14:textId="77777777" w:rsidR="007C46EF" w:rsidRPr="00E65D88" w:rsidRDefault="007C46EF" w:rsidP="007C46EF">
      <w:pPr>
        <w:pStyle w:val="PL"/>
        <w:rPr>
          <w:noProof w:val="0"/>
        </w:rPr>
      </w:pPr>
      <w:r w:rsidRPr="00E65D88">
        <w:rPr>
          <w:noProof w:val="0"/>
        </w:rPr>
        <w:t xml:space="preserve">          $ref: 'TS29571_CommonData.yaml#/components/schemas/BitRate'</w:t>
      </w:r>
    </w:p>
    <w:p w14:paraId="011335A0" w14:textId="77777777" w:rsidR="007C46EF" w:rsidRPr="00E65D88" w:rsidRDefault="007C46EF" w:rsidP="007C46EF">
      <w:pPr>
        <w:pStyle w:val="PL"/>
        <w:rPr>
          <w:noProof w:val="0"/>
        </w:rPr>
      </w:pPr>
      <w:r w:rsidRPr="00E65D88">
        <w:rPr>
          <w:noProof w:val="0"/>
        </w:rPr>
        <w:t xml:space="preserve">        gbrDl:</w:t>
      </w:r>
    </w:p>
    <w:p w14:paraId="58FCE994" w14:textId="77777777" w:rsidR="007C46EF" w:rsidRPr="00E65D88" w:rsidRDefault="007C46EF" w:rsidP="007C46EF">
      <w:pPr>
        <w:pStyle w:val="PL"/>
        <w:rPr>
          <w:noProof w:val="0"/>
        </w:rPr>
      </w:pPr>
      <w:r w:rsidRPr="00E65D88">
        <w:rPr>
          <w:noProof w:val="0"/>
        </w:rPr>
        <w:t xml:space="preserve">          $ref: 'TS29571_CommonData.yaml#/components/schemas/BitRate'</w:t>
      </w:r>
    </w:p>
    <w:p w14:paraId="7999C448" w14:textId="77777777" w:rsidR="007C46EF" w:rsidRPr="00E65D88" w:rsidRDefault="007C46EF" w:rsidP="007C46EF">
      <w:pPr>
        <w:pStyle w:val="PL"/>
        <w:rPr>
          <w:noProof w:val="0"/>
        </w:rPr>
      </w:pPr>
      <w:r w:rsidRPr="00E65D88">
        <w:rPr>
          <w:noProof w:val="0"/>
        </w:rPr>
        <w:t xml:space="preserve">        adcSupport:</w:t>
      </w:r>
    </w:p>
    <w:p w14:paraId="1B0BEA94" w14:textId="77777777" w:rsidR="007C46EF" w:rsidRPr="00E65D88" w:rsidRDefault="007C46EF" w:rsidP="007C46EF">
      <w:pPr>
        <w:pStyle w:val="PL"/>
        <w:rPr>
          <w:noProof w:val="0"/>
        </w:rPr>
      </w:pPr>
      <w:r w:rsidRPr="00E65D88">
        <w:rPr>
          <w:noProof w:val="0"/>
        </w:rPr>
        <w:t xml:space="preserve">          type: boolean</w:t>
      </w:r>
    </w:p>
    <w:p w14:paraId="33330350" w14:textId="77777777" w:rsidR="007C46EF" w:rsidRPr="00E65D88" w:rsidRDefault="007C46EF" w:rsidP="007C46EF">
      <w:pPr>
        <w:pStyle w:val="PL"/>
        <w:rPr>
          <w:noProof w:val="0"/>
        </w:rPr>
      </w:pPr>
      <w:r w:rsidRPr="00E65D88">
        <w:rPr>
          <w:noProof w:val="0"/>
        </w:rPr>
        <w:t xml:space="preserve">        subscSpendingLimits:</w:t>
      </w:r>
    </w:p>
    <w:p w14:paraId="4712DBD8" w14:textId="77777777" w:rsidR="007C46EF" w:rsidRPr="00E65D88" w:rsidRDefault="007C46EF" w:rsidP="007C46EF">
      <w:pPr>
        <w:pStyle w:val="PL"/>
        <w:rPr>
          <w:noProof w:val="0"/>
        </w:rPr>
      </w:pPr>
      <w:r w:rsidRPr="00E65D88">
        <w:rPr>
          <w:noProof w:val="0"/>
        </w:rPr>
        <w:t xml:space="preserve">          type: boolean</w:t>
      </w:r>
    </w:p>
    <w:p w14:paraId="3988C7C2" w14:textId="77777777" w:rsidR="007C46EF" w:rsidRPr="00E65D88" w:rsidRDefault="007C46EF" w:rsidP="007C46EF">
      <w:pPr>
        <w:pStyle w:val="PL"/>
        <w:rPr>
          <w:noProof w:val="0"/>
        </w:rPr>
      </w:pPr>
      <w:r w:rsidRPr="00E65D88">
        <w:rPr>
          <w:noProof w:val="0"/>
        </w:rPr>
        <w:t xml:space="preserve">        ipv4Index:</w:t>
      </w:r>
    </w:p>
    <w:p w14:paraId="4F643298" w14:textId="77777777" w:rsidR="007C46EF" w:rsidRPr="00E65D88" w:rsidRDefault="007C46EF" w:rsidP="007C46EF">
      <w:pPr>
        <w:pStyle w:val="PL"/>
        <w:rPr>
          <w:noProof w:val="0"/>
        </w:rPr>
      </w:pPr>
      <w:r w:rsidRPr="00E65D88">
        <w:rPr>
          <w:noProof w:val="0"/>
        </w:rPr>
        <w:t xml:space="preserve">          $ref: '#/components/schemas/IpIndex'</w:t>
      </w:r>
    </w:p>
    <w:p w14:paraId="51F5D83F" w14:textId="77777777" w:rsidR="007C46EF" w:rsidRPr="00E65D88" w:rsidRDefault="007C46EF" w:rsidP="007C46EF">
      <w:pPr>
        <w:pStyle w:val="PL"/>
        <w:rPr>
          <w:noProof w:val="0"/>
        </w:rPr>
      </w:pPr>
      <w:r w:rsidRPr="00E65D88">
        <w:rPr>
          <w:noProof w:val="0"/>
        </w:rPr>
        <w:t xml:space="preserve">        ipv6Index:</w:t>
      </w:r>
    </w:p>
    <w:p w14:paraId="5F75B95C" w14:textId="77777777" w:rsidR="007C46EF" w:rsidRPr="00E65D88" w:rsidRDefault="007C46EF" w:rsidP="007C46EF">
      <w:pPr>
        <w:pStyle w:val="PL"/>
        <w:rPr>
          <w:noProof w:val="0"/>
        </w:rPr>
      </w:pPr>
      <w:r w:rsidRPr="00E65D88">
        <w:rPr>
          <w:noProof w:val="0"/>
        </w:rPr>
        <w:t xml:space="preserve">          $ref: '#/components/schemas/IpIndex'</w:t>
      </w:r>
    </w:p>
    <w:p w14:paraId="4254DB68" w14:textId="77777777" w:rsidR="007C46EF" w:rsidRPr="00E65D88" w:rsidRDefault="007C46EF" w:rsidP="007C46EF">
      <w:pPr>
        <w:pStyle w:val="PL"/>
        <w:rPr>
          <w:noProof w:val="0"/>
        </w:rPr>
      </w:pPr>
      <w:r w:rsidRPr="00E65D88">
        <w:rPr>
          <w:noProof w:val="0"/>
        </w:rPr>
        <w:t xml:space="preserve">        offline:</w:t>
      </w:r>
    </w:p>
    <w:p w14:paraId="4C720E94" w14:textId="77777777" w:rsidR="007C46EF" w:rsidRPr="00E65D88" w:rsidRDefault="007C46EF" w:rsidP="007C46EF">
      <w:pPr>
        <w:pStyle w:val="PL"/>
        <w:rPr>
          <w:noProof w:val="0"/>
        </w:rPr>
      </w:pPr>
      <w:r w:rsidRPr="00E65D88">
        <w:rPr>
          <w:noProof w:val="0"/>
        </w:rPr>
        <w:t xml:space="preserve">          type: boolean</w:t>
      </w:r>
    </w:p>
    <w:p w14:paraId="4EA62FE3" w14:textId="77777777" w:rsidR="007C46EF" w:rsidRPr="00E65D88" w:rsidRDefault="007C46EF" w:rsidP="007C46EF">
      <w:pPr>
        <w:pStyle w:val="PL"/>
        <w:rPr>
          <w:noProof w:val="0"/>
        </w:rPr>
      </w:pPr>
      <w:r w:rsidRPr="00E65D88">
        <w:rPr>
          <w:noProof w:val="0"/>
        </w:rPr>
        <w:t xml:space="preserve">        online:</w:t>
      </w:r>
    </w:p>
    <w:p w14:paraId="5887F56C" w14:textId="77777777" w:rsidR="007C46EF" w:rsidRPr="00E65D88" w:rsidRDefault="007C46EF" w:rsidP="007C46EF">
      <w:pPr>
        <w:pStyle w:val="PL"/>
        <w:rPr>
          <w:noProof w:val="0"/>
        </w:rPr>
      </w:pPr>
      <w:r w:rsidRPr="00E65D88">
        <w:rPr>
          <w:noProof w:val="0"/>
        </w:rPr>
        <w:t xml:space="preserve">          type: boolean</w:t>
      </w:r>
    </w:p>
    <w:p w14:paraId="72DF27E4" w14:textId="77777777" w:rsidR="007C46EF" w:rsidRPr="00E65D88" w:rsidRDefault="007C46EF" w:rsidP="007C46EF">
      <w:pPr>
        <w:pStyle w:val="PL"/>
        <w:rPr>
          <w:noProof w:val="0"/>
        </w:rPr>
      </w:pPr>
      <w:r w:rsidRPr="00E65D88">
        <w:rPr>
          <w:noProof w:val="0"/>
        </w:rPr>
        <w:t xml:space="preserve">        chfInfo:</w:t>
      </w:r>
    </w:p>
    <w:p w14:paraId="760A5919" w14:textId="77777777" w:rsidR="007C46EF" w:rsidRPr="00E65D88" w:rsidRDefault="007C46EF" w:rsidP="007C46EF">
      <w:pPr>
        <w:pStyle w:val="PL"/>
        <w:rPr>
          <w:noProof w:val="0"/>
        </w:rPr>
      </w:pPr>
      <w:r w:rsidRPr="00E65D88">
        <w:rPr>
          <w:noProof w:val="0"/>
        </w:rPr>
        <w:t xml:space="preserve">          $ref: 'TS29512_Npcf_SMPolicyControl.yaml#/components/schemas/ChargingInformation'</w:t>
      </w:r>
    </w:p>
    <w:p w14:paraId="06091D48" w14:textId="77777777" w:rsidR="007C46EF" w:rsidRPr="00E65D88" w:rsidRDefault="007C46EF" w:rsidP="007C46EF">
      <w:pPr>
        <w:pStyle w:val="PL"/>
        <w:rPr>
          <w:noProof w:val="0"/>
        </w:rPr>
      </w:pPr>
      <w:r w:rsidRPr="00E65D88">
        <w:rPr>
          <w:noProof w:val="0"/>
        </w:rPr>
        <w:t xml:space="preserve">        refUmDataLimitIds:</w:t>
      </w:r>
    </w:p>
    <w:p w14:paraId="26B4F6C0" w14:textId="77777777" w:rsidR="007C46EF" w:rsidRPr="00E65D88" w:rsidRDefault="007C46EF" w:rsidP="007C46EF">
      <w:pPr>
        <w:pStyle w:val="PL"/>
        <w:rPr>
          <w:noProof w:val="0"/>
        </w:rPr>
      </w:pPr>
      <w:r w:rsidRPr="00E65D88">
        <w:rPr>
          <w:noProof w:val="0"/>
        </w:rPr>
        <w:t xml:space="preserve">          type: object</w:t>
      </w:r>
    </w:p>
    <w:p w14:paraId="076AE1F2" w14:textId="77777777" w:rsidR="007C46EF" w:rsidRPr="00E65D88" w:rsidRDefault="007C46EF" w:rsidP="007C46EF">
      <w:pPr>
        <w:pStyle w:val="PL"/>
        <w:rPr>
          <w:noProof w:val="0"/>
        </w:rPr>
      </w:pPr>
      <w:r w:rsidRPr="00E65D88">
        <w:rPr>
          <w:noProof w:val="0"/>
        </w:rPr>
        <w:t xml:space="preserve">          additionalProperties:</w:t>
      </w:r>
    </w:p>
    <w:p w14:paraId="2A6AAB40" w14:textId="77777777" w:rsidR="007C46EF" w:rsidRPr="00E65D88" w:rsidRDefault="007C46EF" w:rsidP="007C46EF">
      <w:pPr>
        <w:pStyle w:val="PL"/>
        <w:rPr>
          <w:noProof w:val="0"/>
        </w:rPr>
      </w:pPr>
      <w:r w:rsidRPr="00E65D88">
        <w:rPr>
          <w:noProof w:val="0"/>
        </w:rPr>
        <w:t xml:space="preserve">            $ref: '#/components/schemas/LimitIdToMonitoringKey'</w:t>
      </w:r>
    </w:p>
    <w:p w14:paraId="593881C7" w14:textId="77777777" w:rsidR="007C46EF" w:rsidRPr="00E65D88" w:rsidRDefault="007C46EF" w:rsidP="007C46EF">
      <w:pPr>
        <w:pStyle w:val="PL"/>
        <w:rPr>
          <w:noProof w:val="0"/>
        </w:rPr>
      </w:pPr>
      <w:r w:rsidRPr="00E65D88">
        <w:rPr>
          <w:noProof w:val="0"/>
        </w:rPr>
        <w:t xml:space="preserve">          minProperties: 1</w:t>
      </w:r>
    </w:p>
    <w:p w14:paraId="27713285" w14:textId="269AE50A" w:rsidR="004D01C3" w:rsidRPr="00E65D88" w:rsidRDefault="004D01C3" w:rsidP="004D01C3">
      <w:pPr>
        <w:pStyle w:val="PL"/>
        <w:rPr>
          <w:ins w:id="101" w:author="Ericsson n bJan-meet" w:date="2021-01-08T18:49:00Z"/>
          <w:noProof w:val="0"/>
        </w:rPr>
      </w:pPr>
      <w:ins w:id="102" w:author="Ericsson n bJan-meet" w:date="2021-01-08T18:49:00Z">
        <w:r w:rsidRPr="00E65D88">
          <w:rPr>
            <w:noProof w:val="0"/>
          </w:rPr>
          <w:t xml:space="preserve">          description:</w:t>
        </w:r>
      </w:ins>
      <w:ins w:id="103" w:author="Ericsson n bJan-meet" w:date="2021-01-11T10:28:00Z">
        <w:r w:rsidR="00F50FAB" w:rsidRPr="00E65D88">
          <w:rPr>
            <w:noProof w:val="0"/>
          </w:rPr>
          <w:t xml:space="preserve"> A reference to the UsageMonitoringDataLimit or UsageMonitoringData instances for this DNN and SNSSAI that may also include the related monitoring key(s). The key of the map is the</w:t>
        </w:r>
        <w:r w:rsidR="00F50FAB" w:rsidRPr="00E65D88">
          <w:rPr>
            <w:noProof w:val="0"/>
            <w:lang w:eastAsia="zh-CN"/>
          </w:rPr>
          <w:t xml:space="preserve"> limit identifier.</w:t>
        </w:r>
      </w:ins>
    </w:p>
    <w:p w14:paraId="67D78CBA" w14:textId="77777777" w:rsidR="007C46EF" w:rsidRPr="00E65D88" w:rsidRDefault="007C46EF" w:rsidP="007C46EF">
      <w:pPr>
        <w:pStyle w:val="PL"/>
        <w:rPr>
          <w:noProof w:val="0"/>
        </w:rPr>
      </w:pPr>
      <w:r w:rsidRPr="00E65D88">
        <w:rPr>
          <w:noProof w:val="0"/>
        </w:rPr>
        <w:t xml:space="preserve">        mpsPriority:</w:t>
      </w:r>
    </w:p>
    <w:p w14:paraId="533EA8D1" w14:textId="77777777" w:rsidR="007C46EF" w:rsidRPr="00E65D88" w:rsidRDefault="007C46EF" w:rsidP="007C46EF">
      <w:pPr>
        <w:pStyle w:val="PL"/>
        <w:rPr>
          <w:noProof w:val="0"/>
        </w:rPr>
      </w:pPr>
      <w:r w:rsidRPr="00E65D88">
        <w:rPr>
          <w:noProof w:val="0"/>
        </w:rPr>
        <w:t xml:space="preserve">          type: boolean</w:t>
      </w:r>
    </w:p>
    <w:p w14:paraId="25DF2D53" w14:textId="77777777" w:rsidR="007C46EF" w:rsidRPr="00E65D88" w:rsidRDefault="007C46EF" w:rsidP="007C46EF">
      <w:pPr>
        <w:pStyle w:val="PL"/>
        <w:rPr>
          <w:noProof w:val="0"/>
        </w:rPr>
      </w:pPr>
      <w:r w:rsidRPr="00E65D88">
        <w:rPr>
          <w:noProof w:val="0"/>
        </w:rPr>
        <w:t xml:space="preserve">        mcsPriority:</w:t>
      </w:r>
    </w:p>
    <w:p w14:paraId="7DDA82FE" w14:textId="77777777" w:rsidR="007C46EF" w:rsidRPr="00E65D88" w:rsidRDefault="007C46EF" w:rsidP="007C46EF">
      <w:pPr>
        <w:pStyle w:val="PL"/>
        <w:rPr>
          <w:noProof w:val="0"/>
        </w:rPr>
      </w:pPr>
      <w:r w:rsidRPr="00E65D88">
        <w:rPr>
          <w:noProof w:val="0"/>
        </w:rPr>
        <w:t xml:space="preserve">          type: boolean</w:t>
      </w:r>
    </w:p>
    <w:p w14:paraId="42E0532B" w14:textId="77777777" w:rsidR="007C46EF" w:rsidRPr="00E65D88" w:rsidRDefault="007C46EF" w:rsidP="007C46EF">
      <w:pPr>
        <w:pStyle w:val="PL"/>
        <w:rPr>
          <w:noProof w:val="0"/>
        </w:rPr>
      </w:pPr>
      <w:r w:rsidRPr="00E65D88">
        <w:rPr>
          <w:noProof w:val="0"/>
        </w:rPr>
        <w:t xml:space="preserve">        imsSignallingPrio:</w:t>
      </w:r>
    </w:p>
    <w:p w14:paraId="32E36D11" w14:textId="77777777" w:rsidR="007C46EF" w:rsidRPr="00E65D88" w:rsidRDefault="007C46EF" w:rsidP="007C46EF">
      <w:pPr>
        <w:pStyle w:val="PL"/>
        <w:rPr>
          <w:noProof w:val="0"/>
        </w:rPr>
      </w:pPr>
      <w:r w:rsidRPr="00E65D88">
        <w:rPr>
          <w:noProof w:val="0"/>
        </w:rPr>
        <w:t xml:space="preserve">          type: boolean</w:t>
      </w:r>
    </w:p>
    <w:p w14:paraId="59DBF3D9" w14:textId="77777777" w:rsidR="007C46EF" w:rsidRPr="00E65D88" w:rsidRDefault="007C46EF" w:rsidP="007C46EF">
      <w:pPr>
        <w:pStyle w:val="PL"/>
        <w:rPr>
          <w:noProof w:val="0"/>
        </w:rPr>
      </w:pPr>
      <w:r w:rsidRPr="00E65D88">
        <w:rPr>
          <w:noProof w:val="0"/>
        </w:rPr>
        <w:t xml:space="preserve">        mpsPriorityLevel:</w:t>
      </w:r>
    </w:p>
    <w:p w14:paraId="6626C164" w14:textId="77777777" w:rsidR="007C46EF" w:rsidRPr="00E65D88" w:rsidRDefault="007C46EF" w:rsidP="007C46EF">
      <w:pPr>
        <w:pStyle w:val="PL"/>
        <w:rPr>
          <w:noProof w:val="0"/>
        </w:rPr>
      </w:pPr>
      <w:r w:rsidRPr="00E65D88">
        <w:rPr>
          <w:noProof w:val="0"/>
        </w:rPr>
        <w:t xml:space="preserve">          type: integer</w:t>
      </w:r>
    </w:p>
    <w:p w14:paraId="77D6194D" w14:textId="77777777" w:rsidR="007C46EF" w:rsidRPr="00E65D88" w:rsidRDefault="007C46EF" w:rsidP="007C46EF">
      <w:pPr>
        <w:pStyle w:val="PL"/>
        <w:rPr>
          <w:noProof w:val="0"/>
        </w:rPr>
      </w:pPr>
      <w:r w:rsidRPr="00E65D88">
        <w:rPr>
          <w:noProof w:val="0"/>
        </w:rPr>
        <w:t xml:space="preserve">        mcsPriorityLevel:</w:t>
      </w:r>
    </w:p>
    <w:p w14:paraId="6B95A877" w14:textId="77777777" w:rsidR="007C46EF" w:rsidRPr="00E65D88" w:rsidRDefault="007C46EF" w:rsidP="007C46EF">
      <w:pPr>
        <w:pStyle w:val="PL"/>
        <w:rPr>
          <w:noProof w:val="0"/>
        </w:rPr>
      </w:pPr>
      <w:r w:rsidRPr="00E65D88">
        <w:rPr>
          <w:noProof w:val="0"/>
        </w:rPr>
        <w:t xml:space="preserve">          type: integer</w:t>
      </w:r>
    </w:p>
    <w:p w14:paraId="676CC30E" w14:textId="77777777" w:rsidR="007C46EF" w:rsidRPr="00E65D88" w:rsidRDefault="007C46EF" w:rsidP="007C46EF">
      <w:pPr>
        <w:pStyle w:val="PL"/>
        <w:rPr>
          <w:noProof w:val="0"/>
        </w:rPr>
      </w:pPr>
      <w:r w:rsidRPr="00E65D88">
        <w:rPr>
          <w:noProof w:val="0"/>
        </w:rPr>
        <w:t xml:space="preserve">        praInfos:</w:t>
      </w:r>
    </w:p>
    <w:p w14:paraId="5283EA98" w14:textId="77777777" w:rsidR="007C46EF" w:rsidRPr="00E65D88" w:rsidRDefault="007C46EF" w:rsidP="007C46EF">
      <w:pPr>
        <w:pStyle w:val="PL"/>
        <w:rPr>
          <w:noProof w:val="0"/>
        </w:rPr>
      </w:pPr>
      <w:r w:rsidRPr="00E65D88">
        <w:rPr>
          <w:noProof w:val="0"/>
        </w:rPr>
        <w:t xml:space="preserve">          type: object</w:t>
      </w:r>
    </w:p>
    <w:p w14:paraId="29CBA263" w14:textId="77777777" w:rsidR="007C46EF" w:rsidRPr="00E65D88" w:rsidRDefault="007C46EF" w:rsidP="007C46EF">
      <w:pPr>
        <w:pStyle w:val="PL"/>
        <w:rPr>
          <w:noProof w:val="0"/>
        </w:rPr>
      </w:pPr>
      <w:r w:rsidRPr="00E65D88">
        <w:rPr>
          <w:noProof w:val="0"/>
        </w:rPr>
        <w:t xml:space="preserve">          additionalProperties:</w:t>
      </w:r>
    </w:p>
    <w:p w14:paraId="0421694A" w14:textId="77777777" w:rsidR="007C46EF" w:rsidRPr="00E65D88" w:rsidRDefault="007C46EF" w:rsidP="007C46EF">
      <w:pPr>
        <w:pStyle w:val="PL"/>
        <w:rPr>
          <w:noProof w:val="0"/>
        </w:rPr>
      </w:pPr>
      <w:r w:rsidRPr="00E65D88">
        <w:rPr>
          <w:noProof w:val="0"/>
        </w:rPr>
        <w:t xml:space="preserve">            $ref: 'TS29571_CommonData.yaml#/components/schemas/PresenceInfo'</w:t>
      </w:r>
    </w:p>
    <w:p w14:paraId="10D0EDA3" w14:textId="77777777" w:rsidR="007C46EF" w:rsidRPr="00E65D88" w:rsidRDefault="007C46EF" w:rsidP="007C46EF">
      <w:pPr>
        <w:pStyle w:val="PL"/>
        <w:rPr>
          <w:noProof w:val="0"/>
        </w:rPr>
      </w:pPr>
      <w:r w:rsidRPr="00E65D88">
        <w:rPr>
          <w:noProof w:val="0"/>
        </w:rPr>
        <w:t xml:space="preserve">          minProperties: 1</w:t>
      </w:r>
    </w:p>
    <w:p w14:paraId="31415B88" w14:textId="2AACE31C" w:rsidR="004D01C3" w:rsidRPr="00E65D88" w:rsidRDefault="004D01C3" w:rsidP="004D01C3">
      <w:pPr>
        <w:pStyle w:val="PL"/>
        <w:rPr>
          <w:ins w:id="104" w:author="Ericsson n bJan-meet" w:date="2021-01-08T18:49:00Z"/>
          <w:noProof w:val="0"/>
        </w:rPr>
      </w:pPr>
      <w:ins w:id="105" w:author="Ericsson n bJan-meet" w:date="2021-01-08T18:49:00Z">
        <w:r w:rsidRPr="00E65D88">
          <w:rPr>
            <w:noProof w:val="0"/>
          </w:rPr>
          <w:t xml:space="preserve">          description:</w:t>
        </w:r>
      </w:ins>
      <w:ins w:id="106" w:author="Ericsson n bJan-meet" w:date="2021-01-11T10:30:00Z">
        <w:r w:rsidR="003D3F97" w:rsidRPr="00E65D88">
          <w:rPr>
            <w:noProof w:val="0"/>
          </w:rPr>
          <w:t xml:space="preserve"> Contains </w:t>
        </w:r>
        <w:r w:rsidR="003D3F97" w:rsidRPr="00E65D88">
          <w:rPr>
            <w:noProof w:val="0"/>
            <w:szCs w:val="18"/>
          </w:rPr>
          <w:t>Presence reporting area information. The praId attribute within the PresenceInfo data type is the key of the map.</w:t>
        </w:r>
      </w:ins>
    </w:p>
    <w:p w14:paraId="3A395112" w14:textId="77777777" w:rsidR="007C46EF" w:rsidRPr="00E65D88" w:rsidRDefault="007C46EF" w:rsidP="007C46EF">
      <w:pPr>
        <w:pStyle w:val="PL"/>
        <w:rPr>
          <w:noProof w:val="0"/>
        </w:rPr>
      </w:pPr>
      <w:r w:rsidRPr="00E65D88">
        <w:rPr>
          <w:noProof w:val="0"/>
        </w:rPr>
        <w:t xml:space="preserve">        bdtRefIds:</w:t>
      </w:r>
    </w:p>
    <w:p w14:paraId="43E7E49F" w14:textId="77777777" w:rsidR="007C46EF" w:rsidRPr="00E65D88" w:rsidRDefault="007C46EF" w:rsidP="007C46EF">
      <w:pPr>
        <w:pStyle w:val="PL"/>
        <w:rPr>
          <w:noProof w:val="0"/>
        </w:rPr>
      </w:pPr>
      <w:r w:rsidRPr="00E65D88">
        <w:rPr>
          <w:noProof w:val="0"/>
        </w:rPr>
        <w:t xml:space="preserve">          type: object</w:t>
      </w:r>
    </w:p>
    <w:p w14:paraId="323A93BC" w14:textId="77777777" w:rsidR="007C46EF" w:rsidRPr="00E65D88" w:rsidRDefault="007C46EF" w:rsidP="007C46EF">
      <w:pPr>
        <w:pStyle w:val="PL"/>
        <w:rPr>
          <w:noProof w:val="0"/>
        </w:rPr>
      </w:pPr>
      <w:r w:rsidRPr="00E65D88">
        <w:rPr>
          <w:noProof w:val="0"/>
        </w:rPr>
        <w:t xml:space="preserve">          additionalProperties:</w:t>
      </w:r>
    </w:p>
    <w:p w14:paraId="0C426353" w14:textId="77777777" w:rsidR="007C46EF" w:rsidRPr="00E65D88" w:rsidRDefault="007C46EF" w:rsidP="007C46EF">
      <w:pPr>
        <w:pStyle w:val="PL"/>
        <w:rPr>
          <w:noProof w:val="0"/>
        </w:rPr>
      </w:pPr>
      <w:r w:rsidRPr="00E65D88">
        <w:rPr>
          <w:noProof w:val="0"/>
        </w:rPr>
        <w:t xml:space="preserve">            $ref: 'TS29122_CommonData.yaml#/components/schemas/BdtReferenceIdRm'</w:t>
      </w:r>
    </w:p>
    <w:p w14:paraId="69E91A53" w14:textId="77777777" w:rsidR="007C46EF" w:rsidRPr="00E65D88" w:rsidRDefault="007C46EF" w:rsidP="007C46EF">
      <w:pPr>
        <w:pStyle w:val="PL"/>
        <w:rPr>
          <w:noProof w:val="0"/>
        </w:rPr>
      </w:pPr>
      <w:r w:rsidRPr="00E65D88">
        <w:rPr>
          <w:noProof w:val="0"/>
        </w:rPr>
        <w:t xml:space="preserve">          minProperties: 1</w:t>
      </w:r>
    </w:p>
    <w:p w14:paraId="7A63F886" w14:textId="4DC73C17" w:rsidR="004D01C3" w:rsidRPr="00E65D88" w:rsidRDefault="004D01C3" w:rsidP="004D01C3">
      <w:pPr>
        <w:pStyle w:val="PL"/>
        <w:rPr>
          <w:ins w:id="107" w:author="Ericsson n bJan-meet" w:date="2021-01-08T18:49:00Z"/>
          <w:noProof w:val="0"/>
        </w:rPr>
      </w:pPr>
      <w:ins w:id="108" w:author="Ericsson n bJan-meet" w:date="2021-01-08T18:49:00Z">
        <w:r w:rsidRPr="00E65D88">
          <w:rPr>
            <w:noProof w:val="0"/>
          </w:rPr>
          <w:t xml:space="preserve">          description:</w:t>
        </w:r>
      </w:ins>
      <w:ins w:id="109" w:author="Ericsson n bJan-meet" w:date="2021-01-11T10:32:00Z">
        <w:r w:rsidR="002F341F" w:rsidRPr="00E65D88">
          <w:rPr>
            <w:noProof w:val="0"/>
          </w:rPr>
          <w:t xml:space="preserve"> </w:t>
        </w:r>
        <w:r w:rsidR="002F341F" w:rsidRPr="00E65D88">
          <w:rPr>
            <w:rFonts w:cs="Arial"/>
            <w:noProof w:val="0"/>
            <w:szCs w:val="18"/>
            <w:lang w:eastAsia="zh-CN"/>
          </w:rPr>
          <w:t>Identifies</w:t>
        </w:r>
        <w:r w:rsidR="002F341F" w:rsidRPr="00E65D88">
          <w:rPr>
            <w:rFonts w:cs="Arial"/>
            <w:noProof w:val="0"/>
            <w:szCs w:val="18"/>
          </w:rPr>
          <w:t xml:space="preserve"> transfer policies of background data transfer.</w:t>
        </w:r>
        <w:r w:rsidR="002F341F" w:rsidRPr="00E65D88">
          <w:rPr>
            <w:noProof w:val="0"/>
          </w:rPr>
          <w:t xml:space="preserve"> </w:t>
        </w:r>
      </w:ins>
      <w:ins w:id="110" w:author="Ericsson n bJan-meet" w:date="2021-01-13T17:10:00Z">
        <w:r w:rsidR="005E5B7E">
          <w:t>Any string value can be used as a</w:t>
        </w:r>
        <w:r w:rsidR="005E5B7E" w:rsidRPr="00E65D88">
          <w:t xml:space="preserve"> key of the map.</w:t>
        </w:r>
      </w:ins>
    </w:p>
    <w:p w14:paraId="2EA3E4AE" w14:textId="77777777" w:rsidR="007C46EF" w:rsidRPr="00E65D88" w:rsidRDefault="007C46EF" w:rsidP="007C46EF">
      <w:pPr>
        <w:pStyle w:val="PL"/>
        <w:rPr>
          <w:noProof w:val="0"/>
        </w:rPr>
      </w:pPr>
      <w:r w:rsidRPr="00E65D88">
        <w:rPr>
          <w:noProof w:val="0"/>
        </w:rPr>
        <w:t xml:space="preserve">          nullable: true</w:t>
      </w:r>
    </w:p>
    <w:p w14:paraId="6088AAB8" w14:textId="77777777" w:rsidR="007C46EF" w:rsidRPr="00E65D88" w:rsidRDefault="007C46EF" w:rsidP="007C46EF">
      <w:pPr>
        <w:pStyle w:val="PL"/>
        <w:rPr>
          <w:noProof w:val="0"/>
        </w:rPr>
      </w:pPr>
      <w:r w:rsidRPr="00E65D88">
        <w:rPr>
          <w:noProof w:val="0"/>
        </w:rPr>
        <w:t xml:space="preserve">        locRoutNotAllowed:</w:t>
      </w:r>
    </w:p>
    <w:p w14:paraId="760A47EE" w14:textId="77777777" w:rsidR="007C46EF" w:rsidRPr="00E65D88" w:rsidRDefault="007C46EF" w:rsidP="007C46EF">
      <w:pPr>
        <w:pStyle w:val="PL"/>
        <w:rPr>
          <w:noProof w:val="0"/>
        </w:rPr>
      </w:pPr>
      <w:r w:rsidRPr="00E65D88">
        <w:rPr>
          <w:noProof w:val="0"/>
        </w:rPr>
        <w:t xml:space="preserve">          type: boolean</w:t>
      </w:r>
    </w:p>
    <w:p w14:paraId="037675AB" w14:textId="77777777" w:rsidR="007C46EF" w:rsidRPr="00E65D88" w:rsidRDefault="007C46EF" w:rsidP="007C46EF">
      <w:pPr>
        <w:pStyle w:val="PL"/>
        <w:rPr>
          <w:noProof w:val="0"/>
        </w:rPr>
      </w:pPr>
      <w:r w:rsidRPr="00E65D88">
        <w:rPr>
          <w:noProof w:val="0"/>
        </w:rPr>
        <w:t xml:space="preserve">      required:</w:t>
      </w:r>
    </w:p>
    <w:p w14:paraId="728CCC80" w14:textId="77777777" w:rsidR="007C46EF" w:rsidRPr="00E65D88" w:rsidRDefault="007C46EF" w:rsidP="007C46EF">
      <w:pPr>
        <w:pStyle w:val="PL"/>
        <w:rPr>
          <w:noProof w:val="0"/>
        </w:rPr>
      </w:pPr>
      <w:r w:rsidRPr="00E65D88">
        <w:rPr>
          <w:noProof w:val="0"/>
        </w:rPr>
        <w:t xml:space="preserve">        - dnn</w:t>
      </w:r>
    </w:p>
    <w:p w14:paraId="1E8E5139" w14:textId="77777777" w:rsidR="007C46EF" w:rsidRPr="00E65D88" w:rsidRDefault="007C46EF" w:rsidP="007C46EF">
      <w:pPr>
        <w:pStyle w:val="PL"/>
        <w:rPr>
          <w:noProof w:val="0"/>
        </w:rPr>
      </w:pPr>
      <w:r w:rsidRPr="00E65D88">
        <w:rPr>
          <w:noProof w:val="0"/>
        </w:rPr>
        <w:t xml:space="preserve">    UsageMonDataLimit:</w:t>
      </w:r>
    </w:p>
    <w:p w14:paraId="54CEC1F6" w14:textId="77777777" w:rsidR="007C46EF" w:rsidRPr="00E65D88" w:rsidRDefault="007C46EF" w:rsidP="007C46EF">
      <w:pPr>
        <w:pStyle w:val="PL"/>
        <w:rPr>
          <w:noProof w:val="0"/>
        </w:rPr>
      </w:pPr>
      <w:r w:rsidRPr="00E65D88">
        <w:rPr>
          <w:noProof w:val="0"/>
        </w:rPr>
        <w:t xml:space="preserve">      description: Contains usage monitoring control data for a subscriber.</w:t>
      </w:r>
    </w:p>
    <w:p w14:paraId="1AF3D46F" w14:textId="77777777" w:rsidR="007C46EF" w:rsidRPr="00E65D88" w:rsidRDefault="007C46EF" w:rsidP="007C46EF">
      <w:pPr>
        <w:pStyle w:val="PL"/>
        <w:rPr>
          <w:noProof w:val="0"/>
        </w:rPr>
      </w:pPr>
      <w:r w:rsidRPr="00E65D88">
        <w:rPr>
          <w:noProof w:val="0"/>
        </w:rPr>
        <w:t xml:space="preserve">      type: object</w:t>
      </w:r>
    </w:p>
    <w:p w14:paraId="1729668A" w14:textId="77777777" w:rsidR="007C46EF" w:rsidRPr="00E65D88" w:rsidRDefault="007C46EF" w:rsidP="007C46EF">
      <w:pPr>
        <w:pStyle w:val="PL"/>
        <w:rPr>
          <w:noProof w:val="0"/>
        </w:rPr>
      </w:pPr>
      <w:r w:rsidRPr="00E65D88">
        <w:rPr>
          <w:noProof w:val="0"/>
        </w:rPr>
        <w:t xml:space="preserve">      properties:</w:t>
      </w:r>
    </w:p>
    <w:p w14:paraId="2A4F8929" w14:textId="77777777" w:rsidR="007C46EF" w:rsidRPr="00E65D88" w:rsidRDefault="007C46EF" w:rsidP="007C46EF">
      <w:pPr>
        <w:pStyle w:val="PL"/>
        <w:rPr>
          <w:noProof w:val="0"/>
        </w:rPr>
      </w:pPr>
      <w:r w:rsidRPr="00E65D88">
        <w:rPr>
          <w:noProof w:val="0"/>
        </w:rPr>
        <w:t xml:space="preserve">        limitId:</w:t>
      </w:r>
    </w:p>
    <w:p w14:paraId="484DB93E" w14:textId="77777777" w:rsidR="007C46EF" w:rsidRPr="00E65D88" w:rsidRDefault="007C46EF" w:rsidP="007C46EF">
      <w:pPr>
        <w:pStyle w:val="PL"/>
        <w:rPr>
          <w:noProof w:val="0"/>
        </w:rPr>
      </w:pPr>
      <w:r w:rsidRPr="00E65D88">
        <w:rPr>
          <w:noProof w:val="0"/>
        </w:rPr>
        <w:t xml:space="preserve">          type: string</w:t>
      </w:r>
    </w:p>
    <w:p w14:paraId="68C86712" w14:textId="77777777" w:rsidR="007C46EF" w:rsidRPr="00E65D88" w:rsidRDefault="007C46EF" w:rsidP="007C46EF">
      <w:pPr>
        <w:pStyle w:val="PL"/>
        <w:rPr>
          <w:noProof w:val="0"/>
        </w:rPr>
      </w:pPr>
      <w:r w:rsidRPr="00E65D88">
        <w:rPr>
          <w:noProof w:val="0"/>
        </w:rPr>
        <w:t xml:space="preserve">        scopes:</w:t>
      </w:r>
    </w:p>
    <w:p w14:paraId="6B271ECA" w14:textId="77777777" w:rsidR="007C46EF" w:rsidRPr="00E65D88" w:rsidRDefault="007C46EF" w:rsidP="007C46EF">
      <w:pPr>
        <w:pStyle w:val="PL"/>
        <w:rPr>
          <w:noProof w:val="0"/>
        </w:rPr>
      </w:pPr>
      <w:r w:rsidRPr="00E65D88">
        <w:rPr>
          <w:noProof w:val="0"/>
        </w:rPr>
        <w:t xml:space="preserve">          type: object</w:t>
      </w:r>
    </w:p>
    <w:p w14:paraId="56D511E2" w14:textId="77777777" w:rsidR="007C46EF" w:rsidRPr="00E65D88" w:rsidRDefault="007C46EF" w:rsidP="007C46EF">
      <w:pPr>
        <w:pStyle w:val="PL"/>
        <w:rPr>
          <w:noProof w:val="0"/>
        </w:rPr>
      </w:pPr>
      <w:r w:rsidRPr="00E65D88">
        <w:rPr>
          <w:noProof w:val="0"/>
        </w:rPr>
        <w:t xml:space="preserve">          additionalProperties:</w:t>
      </w:r>
    </w:p>
    <w:p w14:paraId="471BF786" w14:textId="77777777" w:rsidR="007C46EF" w:rsidRPr="00E65D88" w:rsidRDefault="007C46EF" w:rsidP="007C46EF">
      <w:pPr>
        <w:pStyle w:val="PL"/>
        <w:rPr>
          <w:noProof w:val="0"/>
        </w:rPr>
      </w:pPr>
      <w:r w:rsidRPr="00E65D88">
        <w:rPr>
          <w:noProof w:val="0"/>
        </w:rPr>
        <w:t xml:space="preserve">            $ref: '#/components/schemas/UsageMonDataScope' </w:t>
      </w:r>
    </w:p>
    <w:p w14:paraId="16F3A327" w14:textId="77777777" w:rsidR="007C46EF" w:rsidRPr="00E65D88" w:rsidRDefault="007C46EF" w:rsidP="007C46EF">
      <w:pPr>
        <w:pStyle w:val="PL"/>
        <w:rPr>
          <w:noProof w:val="0"/>
        </w:rPr>
      </w:pPr>
      <w:r w:rsidRPr="00E65D88">
        <w:rPr>
          <w:noProof w:val="0"/>
        </w:rPr>
        <w:lastRenderedPageBreak/>
        <w:t xml:space="preserve">          minProperties: 1</w:t>
      </w:r>
    </w:p>
    <w:p w14:paraId="20FF9928" w14:textId="2A96F968" w:rsidR="004D01C3" w:rsidRPr="00E65D88" w:rsidRDefault="004D01C3" w:rsidP="004D01C3">
      <w:pPr>
        <w:pStyle w:val="PL"/>
        <w:rPr>
          <w:ins w:id="111" w:author="Ericsson n bJan-meet" w:date="2021-01-08T18:49:00Z"/>
          <w:noProof w:val="0"/>
        </w:rPr>
      </w:pPr>
      <w:ins w:id="112" w:author="Ericsson n bJan-meet" w:date="2021-01-08T18:49:00Z">
        <w:r w:rsidRPr="00E65D88">
          <w:rPr>
            <w:noProof w:val="0"/>
          </w:rPr>
          <w:t xml:space="preserve">          description:</w:t>
        </w:r>
      </w:ins>
      <w:ins w:id="113" w:author="Ericsson n bJan-meet" w:date="2021-01-11T10:33:00Z">
        <w:r w:rsidR="000E7B12" w:rsidRPr="00E65D88">
          <w:rPr>
            <w:noProof w:val="0"/>
          </w:rPr>
          <w:t xml:space="preserve"> Identifies the SNSSAI and DNN combinations to which the usage monitoring data limit applies. The S-NSSAI is the key of the map.</w:t>
        </w:r>
      </w:ins>
    </w:p>
    <w:p w14:paraId="1BC6CFFC" w14:textId="77777777" w:rsidR="007C46EF" w:rsidRPr="00E65D88" w:rsidRDefault="007C46EF" w:rsidP="007C46EF">
      <w:pPr>
        <w:pStyle w:val="PL"/>
        <w:rPr>
          <w:noProof w:val="0"/>
        </w:rPr>
      </w:pPr>
      <w:r w:rsidRPr="00E65D88">
        <w:rPr>
          <w:noProof w:val="0"/>
        </w:rPr>
        <w:t xml:space="preserve">        umLevel:</w:t>
      </w:r>
    </w:p>
    <w:p w14:paraId="3525AE98" w14:textId="77777777" w:rsidR="007C46EF" w:rsidRPr="00E65D88" w:rsidRDefault="007C46EF" w:rsidP="007C46EF">
      <w:pPr>
        <w:pStyle w:val="PL"/>
        <w:rPr>
          <w:noProof w:val="0"/>
        </w:rPr>
      </w:pPr>
      <w:r w:rsidRPr="00E65D88">
        <w:rPr>
          <w:noProof w:val="0"/>
        </w:rPr>
        <w:t xml:space="preserve">          $ref: '#/components/schemas/UsageMonLevel'</w:t>
      </w:r>
    </w:p>
    <w:p w14:paraId="01A7D1F7" w14:textId="77777777" w:rsidR="007C46EF" w:rsidRPr="00E65D88" w:rsidRDefault="007C46EF" w:rsidP="007C46EF">
      <w:pPr>
        <w:pStyle w:val="PL"/>
        <w:rPr>
          <w:noProof w:val="0"/>
        </w:rPr>
      </w:pPr>
      <w:r w:rsidRPr="00E65D88">
        <w:rPr>
          <w:noProof w:val="0"/>
        </w:rPr>
        <w:t xml:space="preserve">        startDate:</w:t>
      </w:r>
    </w:p>
    <w:p w14:paraId="1E2EB4EB" w14:textId="77777777" w:rsidR="007C46EF" w:rsidRPr="00E65D88" w:rsidRDefault="007C46EF" w:rsidP="007C46EF">
      <w:pPr>
        <w:pStyle w:val="PL"/>
        <w:rPr>
          <w:noProof w:val="0"/>
        </w:rPr>
      </w:pPr>
      <w:r w:rsidRPr="00E65D88">
        <w:rPr>
          <w:noProof w:val="0"/>
        </w:rPr>
        <w:t xml:space="preserve">          $ref: 'TS29571_CommonData.yaml#/components/schemas/DateTime'</w:t>
      </w:r>
    </w:p>
    <w:p w14:paraId="00DF5A17" w14:textId="77777777" w:rsidR="007C46EF" w:rsidRPr="00E65D88" w:rsidRDefault="007C46EF" w:rsidP="007C46EF">
      <w:pPr>
        <w:pStyle w:val="PL"/>
        <w:rPr>
          <w:noProof w:val="0"/>
        </w:rPr>
      </w:pPr>
      <w:r w:rsidRPr="00E65D88">
        <w:rPr>
          <w:noProof w:val="0"/>
        </w:rPr>
        <w:t xml:space="preserve">        endDate:</w:t>
      </w:r>
    </w:p>
    <w:p w14:paraId="138FE49C" w14:textId="77777777" w:rsidR="007C46EF" w:rsidRPr="00E65D88" w:rsidRDefault="007C46EF" w:rsidP="007C46EF">
      <w:pPr>
        <w:pStyle w:val="PL"/>
        <w:rPr>
          <w:noProof w:val="0"/>
        </w:rPr>
      </w:pPr>
      <w:r w:rsidRPr="00E65D88">
        <w:rPr>
          <w:noProof w:val="0"/>
        </w:rPr>
        <w:t xml:space="preserve">          $ref: 'TS29571_CommonData.yaml#/components/schemas/DateTime' </w:t>
      </w:r>
    </w:p>
    <w:p w14:paraId="1241F201" w14:textId="77777777" w:rsidR="007C46EF" w:rsidRPr="00E65D88" w:rsidRDefault="007C46EF" w:rsidP="007C46EF">
      <w:pPr>
        <w:pStyle w:val="PL"/>
        <w:rPr>
          <w:noProof w:val="0"/>
        </w:rPr>
      </w:pPr>
      <w:r w:rsidRPr="00E65D88">
        <w:rPr>
          <w:noProof w:val="0"/>
        </w:rPr>
        <w:t xml:space="preserve">        usageLimit:</w:t>
      </w:r>
    </w:p>
    <w:p w14:paraId="06EDD5FA" w14:textId="77777777" w:rsidR="007C46EF" w:rsidRPr="00E65D88" w:rsidRDefault="007C46EF" w:rsidP="007C46EF">
      <w:pPr>
        <w:pStyle w:val="PL"/>
        <w:rPr>
          <w:noProof w:val="0"/>
        </w:rPr>
      </w:pPr>
      <w:r w:rsidRPr="00E65D88">
        <w:rPr>
          <w:noProof w:val="0"/>
        </w:rPr>
        <w:t xml:space="preserve">          $ref: 'TS29122_CommonData.yaml#/components/schemas/UsageThreshold'</w:t>
      </w:r>
    </w:p>
    <w:p w14:paraId="6D36817A" w14:textId="77777777" w:rsidR="007C46EF" w:rsidRPr="00E65D88" w:rsidRDefault="007C46EF" w:rsidP="007C46EF">
      <w:pPr>
        <w:pStyle w:val="PL"/>
        <w:rPr>
          <w:noProof w:val="0"/>
        </w:rPr>
      </w:pPr>
      <w:r w:rsidRPr="00E65D88">
        <w:rPr>
          <w:noProof w:val="0"/>
        </w:rPr>
        <w:t xml:space="preserve">        resetPeriod:</w:t>
      </w:r>
    </w:p>
    <w:p w14:paraId="5F122539" w14:textId="77777777" w:rsidR="007C46EF" w:rsidRPr="00E65D88" w:rsidRDefault="007C46EF" w:rsidP="007C46EF">
      <w:pPr>
        <w:pStyle w:val="PL"/>
        <w:rPr>
          <w:noProof w:val="0"/>
        </w:rPr>
      </w:pPr>
      <w:r w:rsidRPr="00E65D88">
        <w:rPr>
          <w:noProof w:val="0"/>
        </w:rPr>
        <w:t xml:space="preserve">          $ref: 'TS29571_CommonData.yaml#/components/schemas/DateTime'          </w:t>
      </w:r>
    </w:p>
    <w:p w14:paraId="562AD7F1" w14:textId="77777777" w:rsidR="007C46EF" w:rsidRPr="00E65D88" w:rsidRDefault="007C46EF" w:rsidP="007C46EF">
      <w:pPr>
        <w:pStyle w:val="PL"/>
        <w:rPr>
          <w:noProof w:val="0"/>
        </w:rPr>
      </w:pPr>
      <w:r w:rsidRPr="00E65D88">
        <w:rPr>
          <w:noProof w:val="0"/>
        </w:rPr>
        <w:t xml:space="preserve">      required:</w:t>
      </w:r>
    </w:p>
    <w:p w14:paraId="44AB2965" w14:textId="77777777" w:rsidR="007C46EF" w:rsidRPr="00E65D88" w:rsidRDefault="007C46EF" w:rsidP="007C46EF">
      <w:pPr>
        <w:pStyle w:val="PL"/>
        <w:rPr>
          <w:noProof w:val="0"/>
        </w:rPr>
      </w:pPr>
      <w:r w:rsidRPr="00E65D88">
        <w:rPr>
          <w:noProof w:val="0"/>
        </w:rPr>
        <w:t xml:space="preserve">        - limitId</w:t>
      </w:r>
    </w:p>
    <w:p w14:paraId="755FD04B" w14:textId="77777777" w:rsidR="007C46EF" w:rsidRPr="00E65D88" w:rsidRDefault="007C46EF" w:rsidP="007C46EF">
      <w:pPr>
        <w:pStyle w:val="PL"/>
        <w:rPr>
          <w:noProof w:val="0"/>
        </w:rPr>
      </w:pPr>
      <w:r w:rsidRPr="00E65D88">
        <w:rPr>
          <w:noProof w:val="0"/>
        </w:rPr>
        <w:t xml:space="preserve">    UsageMonData:</w:t>
      </w:r>
    </w:p>
    <w:p w14:paraId="77C6CDD2" w14:textId="77777777" w:rsidR="007C46EF" w:rsidRPr="00E65D88" w:rsidRDefault="007C46EF" w:rsidP="007C46EF">
      <w:pPr>
        <w:pStyle w:val="PL"/>
        <w:rPr>
          <w:noProof w:val="0"/>
        </w:rPr>
      </w:pPr>
      <w:r w:rsidRPr="00E65D88">
        <w:rPr>
          <w:noProof w:val="0"/>
        </w:rPr>
        <w:t xml:space="preserve">      description: Contains remain allowed usage data for a subscriber.</w:t>
      </w:r>
    </w:p>
    <w:p w14:paraId="20D2E5CE" w14:textId="77777777" w:rsidR="007C46EF" w:rsidRPr="00E65D88" w:rsidRDefault="007C46EF" w:rsidP="007C46EF">
      <w:pPr>
        <w:pStyle w:val="PL"/>
        <w:rPr>
          <w:noProof w:val="0"/>
        </w:rPr>
      </w:pPr>
      <w:r w:rsidRPr="00E65D88">
        <w:rPr>
          <w:noProof w:val="0"/>
        </w:rPr>
        <w:t xml:space="preserve">      type: object</w:t>
      </w:r>
    </w:p>
    <w:p w14:paraId="55C6D4B2" w14:textId="77777777" w:rsidR="007C46EF" w:rsidRPr="00E65D88" w:rsidRDefault="007C46EF" w:rsidP="007C46EF">
      <w:pPr>
        <w:pStyle w:val="PL"/>
        <w:rPr>
          <w:noProof w:val="0"/>
        </w:rPr>
      </w:pPr>
      <w:r w:rsidRPr="00E65D88">
        <w:rPr>
          <w:noProof w:val="0"/>
        </w:rPr>
        <w:t xml:space="preserve">      properties:</w:t>
      </w:r>
    </w:p>
    <w:p w14:paraId="47DA87BB" w14:textId="77777777" w:rsidR="007C46EF" w:rsidRPr="00E65D88" w:rsidRDefault="007C46EF" w:rsidP="007C46EF">
      <w:pPr>
        <w:pStyle w:val="PL"/>
        <w:rPr>
          <w:noProof w:val="0"/>
        </w:rPr>
      </w:pPr>
      <w:r w:rsidRPr="00E65D88">
        <w:rPr>
          <w:noProof w:val="0"/>
        </w:rPr>
        <w:t xml:space="preserve">        limitId:</w:t>
      </w:r>
    </w:p>
    <w:p w14:paraId="2595ED52" w14:textId="77777777" w:rsidR="007C46EF" w:rsidRPr="00E65D88" w:rsidRDefault="007C46EF" w:rsidP="007C46EF">
      <w:pPr>
        <w:pStyle w:val="PL"/>
        <w:rPr>
          <w:noProof w:val="0"/>
        </w:rPr>
      </w:pPr>
      <w:r w:rsidRPr="00E65D88">
        <w:rPr>
          <w:noProof w:val="0"/>
        </w:rPr>
        <w:t xml:space="preserve">          type: string</w:t>
      </w:r>
    </w:p>
    <w:p w14:paraId="03BE3B35" w14:textId="77777777" w:rsidR="007C46EF" w:rsidRPr="00E65D88" w:rsidRDefault="007C46EF" w:rsidP="007C46EF">
      <w:pPr>
        <w:pStyle w:val="PL"/>
        <w:rPr>
          <w:noProof w:val="0"/>
        </w:rPr>
      </w:pPr>
      <w:r w:rsidRPr="00E65D88">
        <w:rPr>
          <w:noProof w:val="0"/>
        </w:rPr>
        <w:t xml:space="preserve">        scopes:</w:t>
      </w:r>
    </w:p>
    <w:p w14:paraId="33F2209E" w14:textId="77777777" w:rsidR="007C46EF" w:rsidRPr="00E65D88" w:rsidRDefault="007C46EF" w:rsidP="007C46EF">
      <w:pPr>
        <w:pStyle w:val="PL"/>
        <w:rPr>
          <w:noProof w:val="0"/>
        </w:rPr>
      </w:pPr>
      <w:r w:rsidRPr="00E65D88">
        <w:rPr>
          <w:noProof w:val="0"/>
        </w:rPr>
        <w:t xml:space="preserve">          type: object</w:t>
      </w:r>
    </w:p>
    <w:p w14:paraId="6ADA285C" w14:textId="77777777" w:rsidR="007C46EF" w:rsidRPr="00E65D88" w:rsidRDefault="007C46EF" w:rsidP="007C46EF">
      <w:pPr>
        <w:pStyle w:val="PL"/>
        <w:rPr>
          <w:noProof w:val="0"/>
        </w:rPr>
      </w:pPr>
      <w:r w:rsidRPr="00E65D88">
        <w:rPr>
          <w:noProof w:val="0"/>
        </w:rPr>
        <w:t xml:space="preserve">          additionalProperties:</w:t>
      </w:r>
    </w:p>
    <w:p w14:paraId="4E4B3EE4" w14:textId="77777777" w:rsidR="007C46EF" w:rsidRPr="00E65D88" w:rsidRDefault="007C46EF" w:rsidP="007C46EF">
      <w:pPr>
        <w:pStyle w:val="PL"/>
        <w:rPr>
          <w:noProof w:val="0"/>
        </w:rPr>
      </w:pPr>
      <w:r w:rsidRPr="00E65D88">
        <w:rPr>
          <w:noProof w:val="0"/>
        </w:rPr>
        <w:t xml:space="preserve">            $ref: '#/components/schemas/UsageMonDataScope' </w:t>
      </w:r>
    </w:p>
    <w:p w14:paraId="37B89934" w14:textId="77777777" w:rsidR="007C46EF" w:rsidRPr="00E65D88" w:rsidRDefault="007C46EF" w:rsidP="007C46EF">
      <w:pPr>
        <w:pStyle w:val="PL"/>
        <w:rPr>
          <w:noProof w:val="0"/>
        </w:rPr>
      </w:pPr>
      <w:r w:rsidRPr="00E65D88">
        <w:rPr>
          <w:noProof w:val="0"/>
        </w:rPr>
        <w:t xml:space="preserve">          minProperties: 1</w:t>
      </w:r>
    </w:p>
    <w:p w14:paraId="3510E346" w14:textId="4894BA59" w:rsidR="004D01C3" w:rsidRPr="00E65D88" w:rsidRDefault="004D01C3" w:rsidP="004D01C3">
      <w:pPr>
        <w:pStyle w:val="PL"/>
        <w:rPr>
          <w:ins w:id="114" w:author="Ericsson n bJan-meet" w:date="2021-01-08T18:49:00Z"/>
          <w:noProof w:val="0"/>
        </w:rPr>
      </w:pPr>
      <w:ins w:id="115" w:author="Ericsson n bJan-meet" w:date="2021-01-08T18:49:00Z">
        <w:r w:rsidRPr="00E65D88">
          <w:rPr>
            <w:noProof w:val="0"/>
          </w:rPr>
          <w:t xml:space="preserve">          description:</w:t>
        </w:r>
      </w:ins>
      <w:ins w:id="116" w:author="Ericsson n bJan-meet" w:date="2021-01-11T10:42:00Z">
        <w:r w:rsidR="0023240A" w:rsidRPr="00E65D88">
          <w:rPr>
            <w:noProof w:val="0"/>
          </w:rPr>
          <w:t xml:space="preserve"> Identifies the SNSSAI and DNN combinations </w:t>
        </w:r>
      </w:ins>
      <w:ins w:id="117" w:author="Ericsson n bJan-meet" w:date="2021-01-11T10:43:00Z">
        <w:r w:rsidR="0023240A" w:rsidRPr="00E65D88">
          <w:rPr>
            <w:noProof w:val="0"/>
          </w:rPr>
          <w:t>for remain allowed usage data for a subscriber</w:t>
        </w:r>
      </w:ins>
      <w:ins w:id="118" w:author="Ericsson n bJan-meet" w:date="2021-01-11T10:42:00Z">
        <w:r w:rsidR="0023240A" w:rsidRPr="00E65D88">
          <w:rPr>
            <w:noProof w:val="0"/>
          </w:rPr>
          <w:t>. The S-NSSAI is the key of the map.</w:t>
        </w:r>
      </w:ins>
    </w:p>
    <w:p w14:paraId="3FDA3AB4" w14:textId="77777777" w:rsidR="007C46EF" w:rsidRPr="00E65D88" w:rsidRDefault="007C46EF" w:rsidP="007C46EF">
      <w:pPr>
        <w:pStyle w:val="PL"/>
        <w:rPr>
          <w:noProof w:val="0"/>
        </w:rPr>
      </w:pPr>
      <w:r w:rsidRPr="00E65D88">
        <w:rPr>
          <w:noProof w:val="0"/>
        </w:rPr>
        <w:t xml:space="preserve">        umLevel:</w:t>
      </w:r>
    </w:p>
    <w:p w14:paraId="320AEAED" w14:textId="77777777" w:rsidR="007C46EF" w:rsidRPr="00E65D88" w:rsidRDefault="007C46EF" w:rsidP="007C46EF">
      <w:pPr>
        <w:pStyle w:val="PL"/>
        <w:rPr>
          <w:noProof w:val="0"/>
        </w:rPr>
      </w:pPr>
      <w:r w:rsidRPr="00E65D88">
        <w:rPr>
          <w:noProof w:val="0"/>
        </w:rPr>
        <w:t xml:space="preserve">          $ref: '#/components/schemas/UsageMonLevel' </w:t>
      </w:r>
    </w:p>
    <w:p w14:paraId="67E35046" w14:textId="77777777" w:rsidR="007C46EF" w:rsidRPr="00E65D88" w:rsidRDefault="007C46EF" w:rsidP="007C46EF">
      <w:pPr>
        <w:pStyle w:val="PL"/>
        <w:rPr>
          <w:noProof w:val="0"/>
        </w:rPr>
      </w:pPr>
      <w:r w:rsidRPr="00E65D88">
        <w:rPr>
          <w:noProof w:val="0"/>
        </w:rPr>
        <w:t xml:space="preserve">        allowedUsage:</w:t>
      </w:r>
    </w:p>
    <w:p w14:paraId="168B86E4" w14:textId="77777777" w:rsidR="007C46EF" w:rsidRPr="00E65D88" w:rsidRDefault="007C46EF" w:rsidP="007C46EF">
      <w:pPr>
        <w:pStyle w:val="PL"/>
        <w:rPr>
          <w:noProof w:val="0"/>
        </w:rPr>
      </w:pPr>
      <w:r w:rsidRPr="00E65D88">
        <w:rPr>
          <w:noProof w:val="0"/>
        </w:rPr>
        <w:t xml:space="preserve">          $ref: 'TS29122_CommonData.yaml#/components/schemas/UsageThreshold'</w:t>
      </w:r>
    </w:p>
    <w:p w14:paraId="01C29D2B" w14:textId="77777777" w:rsidR="007C46EF" w:rsidRPr="00E65D88" w:rsidRDefault="007C46EF" w:rsidP="007C46EF">
      <w:pPr>
        <w:pStyle w:val="PL"/>
        <w:rPr>
          <w:noProof w:val="0"/>
        </w:rPr>
      </w:pPr>
      <w:r w:rsidRPr="00E65D88">
        <w:rPr>
          <w:noProof w:val="0"/>
        </w:rPr>
        <w:t xml:space="preserve">        resetTime:</w:t>
      </w:r>
    </w:p>
    <w:p w14:paraId="221420E9" w14:textId="77777777" w:rsidR="007C46EF" w:rsidRPr="00E65D88" w:rsidRDefault="007C46EF" w:rsidP="007C46EF">
      <w:pPr>
        <w:pStyle w:val="PL"/>
        <w:rPr>
          <w:noProof w:val="0"/>
        </w:rPr>
      </w:pPr>
      <w:r w:rsidRPr="00E65D88">
        <w:rPr>
          <w:noProof w:val="0"/>
        </w:rPr>
        <w:t xml:space="preserve">          $ref: '#/components/schemas/TimePeriod'</w:t>
      </w:r>
    </w:p>
    <w:p w14:paraId="793F5D84" w14:textId="77777777" w:rsidR="007C46EF" w:rsidRPr="00E65D88" w:rsidRDefault="007C46EF" w:rsidP="007C46EF">
      <w:pPr>
        <w:pStyle w:val="PL"/>
        <w:rPr>
          <w:noProof w:val="0"/>
        </w:rPr>
      </w:pPr>
      <w:r w:rsidRPr="00E65D88">
        <w:rPr>
          <w:noProof w:val="0"/>
        </w:rPr>
        <w:t xml:space="preserve">        suppFeat:</w:t>
      </w:r>
    </w:p>
    <w:p w14:paraId="0EF37DC1"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2E2BFEB3" w14:textId="77777777" w:rsidR="007C46EF" w:rsidRPr="00E65D88" w:rsidRDefault="007C46EF" w:rsidP="007C46EF">
      <w:pPr>
        <w:pStyle w:val="PL"/>
        <w:rPr>
          <w:noProof w:val="0"/>
        </w:rPr>
      </w:pPr>
      <w:r w:rsidRPr="00E65D88">
        <w:rPr>
          <w:noProof w:val="0"/>
        </w:rPr>
        <w:t xml:space="preserve">      required:</w:t>
      </w:r>
    </w:p>
    <w:p w14:paraId="68D6EB99" w14:textId="77777777" w:rsidR="007C46EF" w:rsidRPr="00E65D88" w:rsidRDefault="007C46EF" w:rsidP="007C46EF">
      <w:pPr>
        <w:pStyle w:val="PL"/>
        <w:rPr>
          <w:noProof w:val="0"/>
        </w:rPr>
      </w:pPr>
      <w:r w:rsidRPr="00E65D88">
        <w:rPr>
          <w:noProof w:val="0"/>
        </w:rPr>
        <w:t xml:space="preserve">        - limitId</w:t>
      </w:r>
    </w:p>
    <w:p w14:paraId="18192CDE" w14:textId="77777777" w:rsidR="007C46EF" w:rsidRPr="00E65D88" w:rsidRDefault="007C46EF" w:rsidP="007C46EF">
      <w:pPr>
        <w:pStyle w:val="PL"/>
        <w:rPr>
          <w:noProof w:val="0"/>
        </w:rPr>
      </w:pPr>
      <w:r w:rsidRPr="00E65D88">
        <w:rPr>
          <w:noProof w:val="0"/>
        </w:rPr>
        <w:t xml:space="preserve">    LimitIdToMonitoringKey:</w:t>
      </w:r>
    </w:p>
    <w:p w14:paraId="18DB03C9" w14:textId="77777777" w:rsidR="007C46EF" w:rsidRPr="00E65D88" w:rsidRDefault="007C46EF" w:rsidP="007C46EF">
      <w:pPr>
        <w:pStyle w:val="PL"/>
        <w:rPr>
          <w:noProof w:val="0"/>
        </w:rPr>
      </w:pPr>
      <w:r w:rsidRPr="00E65D88">
        <w:rPr>
          <w:noProof w:val="0"/>
        </w:rPr>
        <w:t xml:space="preserve">      description: Contains the limit identifier and the corresponding monitoring key for a given S-NSSAI and DNN.</w:t>
      </w:r>
    </w:p>
    <w:p w14:paraId="252D0645" w14:textId="77777777" w:rsidR="007C46EF" w:rsidRPr="00E65D88" w:rsidRDefault="007C46EF" w:rsidP="007C46EF">
      <w:pPr>
        <w:pStyle w:val="PL"/>
        <w:rPr>
          <w:noProof w:val="0"/>
        </w:rPr>
      </w:pPr>
      <w:r w:rsidRPr="00E65D88">
        <w:rPr>
          <w:noProof w:val="0"/>
        </w:rPr>
        <w:t xml:space="preserve">      type: object</w:t>
      </w:r>
    </w:p>
    <w:p w14:paraId="4B564D26" w14:textId="77777777" w:rsidR="007C46EF" w:rsidRPr="00E65D88" w:rsidRDefault="007C46EF" w:rsidP="007C46EF">
      <w:pPr>
        <w:pStyle w:val="PL"/>
        <w:rPr>
          <w:noProof w:val="0"/>
        </w:rPr>
      </w:pPr>
      <w:r w:rsidRPr="00E65D88">
        <w:rPr>
          <w:noProof w:val="0"/>
        </w:rPr>
        <w:t xml:space="preserve">      properties:</w:t>
      </w:r>
    </w:p>
    <w:p w14:paraId="48DA7A9A" w14:textId="77777777" w:rsidR="007C46EF" w:rsidRPr="00E65D88" w:rsidRDefault="007C46EF" w:rsidP="007C46EF">
      <w:pPr>
        <w:pStyle w:val="PL"/>
        <w:rPr>
          <w:noProof w:val="0"/>
        </w:rPr>
      </w:pPr>
      <w:r w:rsidRPr="00E65D88">
        <w:rPr>
          <w:noProof w:val="0"/>
        </w:rPr>
        <w:t xml:space="preserve">        limitId:</w:t>
      </w:r>
    </w:p>
    <w:p w14:paraId="009E50F2" w14:textId="77777777" w:rsidR="007C46EF" w:rsidRPr="00E65D88" w:rsidRDefault="007C46EF" w:rsidP="007C46EF">
      <w:pPr>
        <w:pStyle w:val="PL"/>
        <w:rPr>
          <w:noProof w:val="0"/>
        </w:rPr>
      </w:pPr>
      <w:r w:rsidRPr="00E65D88">
        <w:rPr>
          <w:noProof w:val="0"/>
        </w:rPr>
        <w:t xml:space="preserve">          type: string</w:t>
      </w:r>
    </w:p>
    <w:p w14:paraId="54941613" w14:textId="77777777" w:rsidR="007C46EF" w:rsidRPr="00E65D88" w:rsidRDefault="007C46EF" w:rsidP="007C46EF">
      <w:pPr>
        <w:pStyle w:val="PL"/>
        <w:rPr>
          <w:noProof w:val="0"/>
        </w:rPr>
      </w:pPr>
      <w:r w:rsidRPr="00E65D88">
        <w:rPr>
          <w:noProof w:val="0"/>
        </w:rPr>
        <w:t xml:space="preserve">        monkey:</w:t>
      </w:r>
    </w:p>
    <w:p w14:paraId="501FBFA7" w14:textId="77777777" w:rsidR="007C46EF" w:rsidRPr="00E65D88" w:rsidRDefault="007C46EF" w:rsidP="007C46EF">
      <w:pPr>
        <w:pStyle w:val="PL"/>
        <w:rPr>
          <w:noProof w:val="0"/>
        </w:rPr>
      </w:pPr>
      <w:r w:rsidRPr="00E65D88">
        <w:rPr>
          <w:noProof w:val="0"/>
        </w:rPr>
        <w:t xml:space="preserve">          type: array</w:t>
      </w:r>
    </w:p>
    <w:p w14:paraId="6D084C6C" w14:textId="77777777" w:rsidR="007C46EF" w:rsidRPr="00E65D88" w:rsidRDefault="007C46EF" w:rsidP="007C46EF">
      <w:pPr>
        <w:pStyle w:val="PL"/>
        <w:rPr>
          <w:noProof w:val="0"/>
        </w:rPr>
      </w:pPr>
      <w:r w:rsidRPr="00E65D88">
        <w:rPr>
          <w:noProof w:val="0"/>
        </w:rPr>
        <w:t xml:space="preserve">          items:</w:t>
      </w:r>
    </w:p>
    <w:p w14:paraId="7268B482" w14:textId="77777777" w:rsidR="007C46EF" w:rsidRPr="00E65D88" w:rsidRDefault="007C46EF" w:rsidP="007C46EF">
      <w:pPr>
        <w:pStyle w:val="PL"/>
        <w:rPr>
          <w:noProof w:val="0"/>
        </w:rPr>
      </w:pPr>
      <w:r w:rsidRPr="00E65D88">
        <w:rPr>
          <w:noProof w:val="0"/>
        </w:rPr>
        <w:t xml:space="preserve">            type: string</w:t>
      </w:r>
    </w:p>
    <w:p w14:paraId="35E1C102" w14:textId="77777777" w:rsidR="007C46EF" w:rsidRPr="00E65D88" w:rsidRDefault="007C46EF" w:rsidP="007C46EF">
      <w:pPr>
        <w:pStyle w:val="PL"/>
        <w:rPr>
          <w:noProof w:val="0"/>
        </w:rPr>
      </w:pPr>
      <w:r w:rsidRPr="00E65D88">
        <w:rPr>
          <w:noProof w:val="0"/>
        </w:rPr>
        <w:t xml:space="preserve">          minItems: 1</w:t>
      </w:r>
    </w:p>
    <w:p w14:paraId="30B64537" w14:textId="77777777" w:rsidR="007C46EF" w:rsidRPr="00E65D88" w:rsidRDefault="007C46EF" w:rsidP="007C46EF">
      <w:pPr>
        <w:pStyle w:val="PL"/>
        <w:rPr>
          <w:noProof w:val="0"/>
        </w:rPr>
      </w:pPr>
      <w:r w:rsidRPr="00E65D88">
        <w:rPr>
          <w:noProof w:val="0"/>
        </w:rPr>
        <w:t xml:space="preserve">      required:</w:t>
      </w:r>
    </w:p>
    <w:p w14:paraId="5B8A2080" w14:textId="77777777" w:rsidR="007C46EF" w:rsidRPr="00E65D88" w:rsidRDefault="007C46EF" w:rsidP="007C46EF">
      <w:pPr>
        <w:pStyle w:val="PL"/>
        <w:rPr>
          <w:noProof w:val="0"/>
        </w:rPr>
      </w:pPr>
      <w:r w:rsidRPr="00E65D88">
        <w:rPr>
          <w:noProof w:val="0"/>
        </w:rPr>
        <w:t xml:space="preserve">        - limitId</w:t>
      </w:r>
    </w:p>
    <w:p w14:paraId="5D0DC051" w14:textId="77777777" w:rsidR="007C46EF" w:rsidRPr="00E65D88" w:rsidRDefault="007C46EF" w:rsidP="007C46EF">
      <w:pPr>
        <w:pStyle w:val="PL"/>
        <w:rPr>
          <w:noProof w:val="0"/>
        </w:rPr>
      </w:pPr>
      <w:r w:rsidRPr="00E65D88">
        <w:rPr>
          <w:noProof w:val="0"/>
        </w:rPr>
        <w:t xml:space="preserve">      nullable: true</w:t>
      </w:r>
    </w:p>
    <w:p w14:paraId="7397B9E4" w14:textId="77777777" w:rsidR="007C46EF" w:rsidRPr="00E65D88" w:rsidRDefault="007C46EF" w:rsidP="007C46EF">
      <w:pPr>
        <w:pStyle w:val="PL"/>
        <w:rPr>
          <w:noProof w:val="0"/>
        </w:rPr>
      </w:pPr>
      <w:r w:rsidRPr="00E65D88">
        <w:rPr>
          <w:noProof w:val="0"/>
        </w:rPr>
        <w:t xml:space="preserve">    UsageMonDataScope:</w:t>
      </w:r>
    </w:p>
    <w:p w14:paraId="1EC35132" w14:textId="77777777" w:rsidR="007C46EF" w:rsidRPr="00E65D88" w:rsidRDefault="007C46EF" w:rsidP="007C46EF">
      <w:pPr>
        <w:pStyle w:val="PL"/>
        <w:rPr>
          <w:noProof w:val="0"/>
        </w:rPr>
      </w:pPr>
      <w:r w:rsidRPr="00E65D88">
        <w:rPr>
          <w:noProof w:val="0"/>
        </w:rPr>
        <w:t xml:space="preserve">      description: Contains a SNSSAI and DNN combinations to which the UsageMonData instance belongs to.</w:t>
      </w:r>
    </w:p>
    <w:p w14:paraId="460EBE42" w14:textId="77777777" w:rsidR="007C46EF" w:rsidRPr="00E65D88" w:rsidRDefault="007C46EF" w:rsidP="007C46EF">
      <w:pPr>
        <w:pStyle w:val="PL"/>
        <w:rPr>
          <w:noProof w:val="0"/>
        </w:rPr>
      </w:pPr>
      <w:r w:rsidRPr="00E65D88">
        <w:rPr>
          <w:noProof w:val="0"/>
        </w:rPr>
        <w:t xml:space="preserve">      type: object</w:t>
      </w:r>
    </w:p>
    <w:p w14:paraId="3EA5D4AD" w14:textId="77777777" w:rsidR="007C46EF" w:rsidRPr="00E65D88" w:rsidRDefault="007C46EF" w:rsidP="007C46EF">
      <w:pPr>
        <w:pStyle w:val="PL"/>
        <w:rPr>
          <w:noProof w:val="0"/>
        </w:rPr>
      </w:pPr>
      <w:r w:rsidRPr="00E65D88">
        <w:rPr>
          <w:noProof w:val="0"/>
        </w:rPr>
        <w:t xml:space="preserve">      properties:</w:t>
      </w:r>
    </w:p>
    <w:p w14:paraId="7ADCBD7F" w14:textId="77777777" w:rsidR="007C46EF" w:rsidRPr="00E65D88" w:rsidRDefault="007C46EF" w:rsidP="007C46EF">
      <w:pPr>
        <w:pStyle w:val="PL"/>
        <w:rPr>
          <w:noProof w:val="0"/>
        </w:rPr>
      </w:pPr>
      <w:r w:rsidRPr="00E65D88">
        <w:rPr>
          <w:noProof w:val="0"/>
        </w:rPr>
        <w:t xml:space="preserve">        snssai:</w:t>
      </w:r>
    </w:p>
    <w:p w14:paraId="015EAA60" w14:textId="77777777" w:rsidR="007C46EF" w:rsidRPr="00E65D88" w:rsidRDefault="007C46EF" w:rsidP="007C46EF">
      <w:pPr>
        <w:pStyle w:val="PL"/>
        <w:rPr>
          <w:noProof w:val="0"/>
        </w:rPr>
      </w:pPr>
      <w:r w:rsidRPr="00E65D88">
        <w:rPr>
          <w:noProof w:val="0"/>
        </w:rPr>
        <w:t xml:space="preserve">          $ref: 'TS29571_CommonData.yaml#/components/schemas/Snssai'</w:t>
      </w:r>
    </w:p>
    <w:p w14:paraId="27BAD475" w14:textId="77777777" w:rsidR="007C46EF" w:rsidRPr="00E65D88" w:rsidRDefault="007C46EF" w:rsidP="007C46EF">
      <w:pPr>
        <w:pStyle w:val="PL"/>
        <w:rPr>
          <w:noProof w:val="0"/>
        </w:rPr>
      </w:pPr>
      <w:r w:rsidRPr="00E65D88">
        <w:rPr>
          <w:noProof w:val="0"/>
        </w:rPr>
        <w:t xml:space="preserve">        dnn:</w:t>
      </w:r>
    </w:p>
    <w:p w14:paraId="45754D18" w14:textId="77777777" w:rsidR="007C46EF" w:rsidRPr="00E65D88" w:rsidRDefault="007C46EF" w:rsidP="007C46EF">
      <w:pPr>
        <w:pStyle w:val="PL"/>
        <w:rPr>
          <w:noProof w:val="0"/>
        </w:rPr>
      </w:pPr>
      <w:r w:rsidRPr="00E65D88">
        <w:rPr>
          <w:noProof w:val="0"/>
        </w:rPr>
        <w:t xml:space="preserve">          type: array</w:t>
      </w:r>
    </w:p>
    <w:p w14:paraId="401B66BA" w14:textId="77777777" w:rsidR="007C46EF" w:rsidRPr="00E65D88" w:rsidRDefault="007C46EF" w:rsidP="007C46EF">
      <w:pPr>
        <w:pStyle w:val="PL"/>
        <w:rPr>
          <w:noProof w:val="0"/>
        </w:rPr>
      </w:pPr>
      <w:r w:rsidRPr="00E65D88">
        <w:rPr>
          <w:noProof w:val="0"/>
        </w:rPr>
        <w:t xml:space="preserve">          items:</w:t>
      </w:r>
    </w:p>
    <w:p w14:paraId="7640B6FF" w14:textId="77777777" w:rsidR="007C46EF" w:rsidRPr="00E65D88" w:rsidRDefault="007C46EF" w:rsidP="007C46EF">
      <w:pPr>
        <w:pStyle w:val="PL"/>
        <w:rPr>
          <w:noProof w:val="0"/>
        </w:rPr>
      </w:pPr>
      <w:r w:rsidRPr="00E65D88">
        <w:rPr>
          <w:noProof w:val="0"/>
        </w:rPr>
        <w:t xml:space="preserve">            $ref: 'TS29571_CommonData.yaml#/components/schemas/Dnn'</w:t>
      </w:r>
    </w:p>
    <w:p w14:paraId="2BB95524" w14:textId="77777777" w:rsidR="007C46EF" w:rsidRPr="00E65D88" w:rsidRDefault="007C46EF" w:rsidP="007C46EF">
      <w:pPr>
        <w:pStyle w:val="PL"/>
        <w:rPr>
          <w:noProof w:val="0"/>
        </w:rPr>
      </w:pPr>
      <w:r w:rsidRPr="00E65D88">
        <w:rPr>
          <w:noProof w:val="0"/>
        </w:rPr>
        <w:t xml:space="preserve">          minItems: 1</w:t>
      </w:r>
    </w:p>
    <w:p w14:paraId="00040D57" w14:textId="77777777" w:rsidR="007C46EF" w:rsidRPr="00E65D88" w:rsidRDefault="007C46EF" w:rsidP="007C46EF">
      <w:pPr>
        <w:pStyle w:val="PL"/>
        <w:rPr>
          <w:noProof w:val="0"/>
        </w:rPr>
      </w:pPr>
      <w:r w:rsidRPr="00E65D88">
        <w:rPr>
          <w:noProof w:val="0"/>
        </w:rPr>
        <w:t xml:space="preserve">      required:</w:t>
      </w:r>
    </w:p>
    <w:p w14:paraId="36806C1E" w14:textId="77777777" w:rsidR="007C46EF" w:rsidRPr="00E65D88" w:rsidRDefault="007C46EF" w:rsidP="007C46EF">
      <w:pPr>
        <w:pStyle w:val="PL"/>
        <w:rPr>
          <w:noProof w:val="0"/>
        </w:rPr>
      </w:pPr>
      <w:r w:rsidRPr="00E65D88">
        <w:rPr>
          <w:noProof w:val="0"/>
        </w:rPr>
        <w:t xml:space="preserve">        - snssai</w:t>
      </w:r>
    </w:p>
    <w:p w14:paraId="77C08680" w14:textId="77777777" w:rsidR="007C46EF" w:rsidRPr="00E65D88" w:rsidRDefault="007C46EF" w:rsidP="007C46EF">
      <w:pPr>
        <w:pStyle w:val="PL"/>
        <w:rPr>
          <w:noProof w:val="0"/>
        </w:rPr>
      </w:pPr>
      <w:r w:rsidRPr="00E65D88">
        <w:rPr>
          <w:noProof w:val="0"/>
        </w:rPr>
        <w:t xml:space="preserve">    TimePeriod:</w:t>
      </w:r>
    </w:p>
    <w:p w14:paraId="2FF4CEC4" w14:textId="77777777" w:rsidR="007C46EF" w:rsidRPr="00E65D88" w:rsidRDefault="007C46EF" w:rsidP="007C46EF">
      <w:pPr>
        <w:pStyle w:val="PL"/>
        <w:rPr>
          <w:noProof w:val="0"/>
        </w:rPr>
      </w:pPr>
      <w:r w:rsidRPr="00E65D88">
        <w:rPr>
          <w:noProof w:val="0"/>
        </w:rPr>
        <w:t xml:space="preserve">      description: Contains the periodicity for the defined usage monitoring data limits.</w:t>
      </w:r>
    </w:p>
    <w:p w14:paraId="5DAD0F31" w14:textId="77777777" w:rsidR="007C46EF" w:rsidRPr="00E65D88" w:rsidRDefault="007C46EF" w:rsidP="007C46EF">
      <w:pPr>
        <w:pStyle w:val="PL"/>
        <w:rPr>
          <w:noProof w:val="0"/>
        </w:rPr>
      </w:pPr>
      <w:r w:rsidRPr="00E65D88">
        <w:rPr>
          <w:noProof w:val="0"/>
        </w:rPr>
        <w:t xml:space="preserve">      type: object</w:t>
      </w:r>
    </w:p>
    <w:p w14:paraId="532CAA69" w14:textId="77777777" w:rsidR="007C46EF" w:rsidRPr="00E65D88" w:rsidRDefault="007C46EF" w:rsidP="007C46EF">
      <w:pPr>
        <w:pStyle w:val="PL"/>
        <w:rPr>
          <w:noProof w:val="0"/>
        </w:rPr>
      </w:pPr>
      <w:r w:rsidRPr="00E65D88">
        <w:rPr>
          <w:noProof w:val="0"/>
        </w:rPr>
        <w:t xml:space="preserve">      properties:</w:t>
      </w:r>
    </w:p>
    <w:p w14:paraId="73924F4A" w14:textId="77777777" w:rsidR="007C46EF" w:rsidRPr="00E65D88" w:rsidRDefault="007C46EF" w:rsidP="007C46EF">
      <w:pPr>
        <w:pStyle w:val="PL"/>
        <w:rPr>
          <w:noProof w:val="0"/>
        </w:rPr>
      </w:pPr>
      <w:r w:rsidRPr="00E65D88">
        <w:rPr>
          <w:noProof w:val="0"/>
        </w:rPr>
        <w:t xml:space="preserve">        period:</w:t>
      </w:r>
    </w:p>
    <w:p w14:paraId="4EF8BF38" w14:textId="77777777" w:rsidR="007C46EF" w:rsidRPr="00E65D88" w:rsidRDefault="007C46EF" w:rsidP="007C46EF">
      <w:pPr>
        <w:pStyle w:val="PL"/>
        <w:rPr>
          <w:noProof w:val="0"/>
        </w:rPr>
      </w:pPr>
      <w:r w:rsidRPr="00E65D88">
        <w:rPr>
          <w:noProof w:val="0"/>
        </w:rPr>
        <w:t xml:space="preserve">          $ref: '#/components/schemas/Periodicity' </w:t>
      </w:r>
    </w:p>
    <w:p w14:paraId="37CCB291" w14:textId="77777777" w:rsidR="007C46EF" w:rsidRPr="00E65D88" w:rsidRDefault="007C46EF" w:rsidP="007C46EF">
      <w:pPr>
        <w:pStyle w:val="PL"/>
        <w:rPr>
          <w:noProof w:val="0"/>
        </w:rPr>
      </w:pPr>
      <w:r w:rsidRPr="00E65D88">
        <w:rPr>
          <w:noProof w:val="0"/>
        </w:rPr>
        <w:t xml:space="preserve">        maxNumPeriod:</w:t>
      </w:r>
    </w:p>
    <w:p w14:paraId="42EB3BBE" w14:textId="77777777" w:rsidR="007C46EF" w:rsidRPr="00E65D88" w:rsidRDefault="007C46EF" w:rsidP="007C46EF">
      <w:pPr>
        <w:pStyle w:val="PL"/>
        <w:rPr>
          <w:noProof w:val="0"/>
        </w:rPr>
      </w:pPr>
      <w:r w:rsidRPr="00E65D88">
        <w:rPr>
          <w:noProof w:val="0"/>
        </w:rPr>
        <w:t xml:space="preserve">          $ref: 'TS29571_CommonData.yaml#/components/schemas/Uinteger' </w:t>
      </w:r>
    </w:p>
    <w:p w14:paraId="555FC469" w14:textId="77777777" w:rsidR="007C46EF" w:rsidRPr="00E65D88" w:rsidRDefault="007C46EF" w:rsidP="007C46EF">
      <w:pPr>
        <w:pStyle w:val="PL"/>
        <w:rPr>
          <w:noProof w:val="0"/>
        </w:rPr>
      </w:pPr>
      <w:r w:rsidRPr="00E65D88">
        <w:rPr>
          <w:noProof w:val="0"/>
        </w:rPr>
        <w:t xml:space="preserve">      required:</w:t>
      </w:r>
    </w:p>
    <w:p w14:paraId="55FEC88F" w14:textId="77777777" w:rsidR="007C46EF" w:rsidRPr="00E65D88" w:rsidRDefault="007C46EF" w:rsidP="007C46EF">
      <w:pPr>
        <w:pStyle w:val="PL"/>
        <w:rPr>
          <w:noProof w:val="0"/>
        </w:rPr>
      </w:pPr>
      <w:r w:rsidRPr="00E65D88">
        <w:rPr>
          <w:noProof w:val="0"/>
        </w:rPr>
        <w:t xml:space="preserve">        - period</w:t>
      </w:r>
    </w:p>
    <w:p w14:paraId="2A60FCAD" w14:textId="77777777" w:rsidR="007C46EF" w:rsidRPr="00E65D88" w:rsidRDefault="007C46EF" w:rsidP="007C46EF">
      <w:pPr>
        <w:pStyle w:val="PL"/>
        <w:rPr>
          <w:noProof w:val="0"/>
        </w:rPr>
      </w:pPr>
      <w:r w:rsidRPr="00E65D88">
        <w:rPr>
          <w:noProof w:val="0"/>
        </w:rPr>
        <w:t xml:space="preserve">    SponsorConnectivityData:</w:t>
      </w:r>
    </w:p>
    <w:p w14:paraId="65CA53CF" w14:textId="77777777" w:rsidR="007C46EF" w:rsidRPr="00E65D88" w:rsidRDefault="007C46EF" w:rsidP="007C46EF">
      <w:pPr>
        <w:pStyle w:val="PL"/>
        <w:rPr>
          <w:noProof w:val="0"/>
        </w:rPr>
      </w:pPr>
      <w:r w:rsidRPr="00E65D88">
        <w:rPr>
          <w:noProof w:val="0"/>
        </w:rPr>
        <w:lastRenderedPageBreak/>
        <w:t xml:space="preserve">      description: Contains the sponsored data connectivity related information for a sponsor identifier.</w:t>
      </w:r>
    </w:p>
    <w:p w14:paraId="1DFE19AC" w14:textId="77777777" w:rsidR="007C46EF" w:rsidRPr="00E65D88" w:rsidRDefault="007C46EF" w:rsidP="007C46EF">
      <w:pPr>
        <w:pStyle w:val="PL"/>
        <w:rPr>
          <w:noProof w:val="0"/>
        </w:rPr>
      </w:pPr>
      <w:r w:rsidRPr="00E65D88">
        <w:rPr>
          <w:noProof w:val="0"/>
        </w:rPr>
        <w:t xml:space="preserve">      type: object</w:t>
      </w:r>
    </w:p>
    <w:p w14:paraId="382B9D6C" w14:textId="77777777" w:rsidR="007C46EF" w:rsidRPr="00E65D88" w:rsidRDefault="007C46EF" w:rsidP="007C46EF">
      <w:pPr>
        <w:pStyle w:val="PL"/>
        <w:rPr>
          <w:noProof w:val="0"/>
        </w:rPr>
      </w:pPr>
      <w:r w:rsidRPr="00E65D88">
        <w:rPr>
          <w:noProof w:val="0"/>
        </w:rPr>
        <w:t xml:space="preserve">      properties:</w:t>
      </w:r>
    </w:p>
    <w:p w14:paraId="7C430C13" w14:textId="77777777" w:rsidR="007C46EF" w:rsidRPr="00E65D88" w:rsidRDefault="007C46EF" w:rsidP="007C46EF">
      <w:pPr>
        <w:pStyle w:val="PL"/>
        <w:rPr>
          <w:noProof w:val="0"/>
        </w:rPr>
      </w:pPr>
      <w:r w:rsidRPr="00E65D88">
        <w:rPr>
          <w:noProof w:val="0"/>
        </w:rPr>
        <w:t xml:space="preserve">        aspIds:</w:t>
      </w:r>
    </w:p>
    <w:p w14:paraId="33333EEC" w14:textId="77777777" w:rsidR="007C46EF" w:rsidRPr="00E65D88" w:rsidRDefault="007C46EF" w:rsidP="007C46EF">
      <w:pPr>
        <w:pStyle w:val="PL"/>
        <w:rPr>
          <w:noProof w:val="0"/>
        </w:rPr>
      </w:pPr>
      <w:r w:rsidRPr="00E65D88">
        <w:rPr>
          <w:noProof w:val="0"/>
        </w:rPr>
        <w:t xml:space="preserve">          type: array</w:t>
      </w:r>
    </w:p>
    <w:p w14:paraId="5001ADB0" w14:textId="77777777" w:rsidR="007C46EF" w:rsidRPr="00E65D88" w:rsidRDefault="007C46EF" w:rsidP="007C46EF">
      <w:pPr>
        <w:pStyle w:val="PL"/>
        <w:rPr>
          <w:noProof w:val="0"/>
        </w:rPr>
      </w:pPr>
      <w:r w:rsidRPr="00E65D88">
        <w:rPr>
          <w:noProof w:val="0"/>
        </w:rPr>
        <w:t xml:space="preserve">          items:</w:t>
      </w:r>
    </w:p>
    <w:p w14:paraId="6B711D7D" w14:textId="77777777" w:rsidR="007C46EF" w:rsidRPr="00E65D88" w:rsidRDefault="007C46EF" w:rsidP="007C46EF">
      <w:pPr>
        <w:pStyle w:val="PL"/>
        <w:rPr>
          <w:noProof w:val="0"/>
        </w:rPr>
      </w:pPr>
      <w:r w:rsidRPr="00E65D88">
        <w:rPr>
          <w:noProof w:val="0"/>
        </w:rPr>
        <w:t xml:space="preserve">            type: string</w:t>
      </w:r>
    </w:p>
    <w:p w14:paraId="6D853B78" w14:textId="77777777" w:rsidR="007C46EF" w:rsidRPr="00E65D88" w:rsidRDefault="007C46EF" w:rsidP="007C46EF">
      <w:pPr>
        <w:pStyle w:val="PL"/>
        <w:rPr>
          <w:noProof w:val="0"/>
        </w:rPr>
      </w:pPr>
      <w:r w:rsidRPr="00E65D88">
        <w:rPr>
          <w:noProof w:val="0"/>
        </w:rPr>
        <w:t xml:space="preserve">      required:</w:t>
      </w:r>
    </w:p>
    <w:p w14:paraId="2B475C90" w14:textId="77777777" w:rsidR="007C46EF" w:rsidRPr="00E65D88" w:rsidRDefault="007C46EF" w:rsidP="007C46EF">
      <w:pPr>
        <w:pStyle w:val="PL"/>
        <w:rPr>
          <w:noProof w:val="0"/>
        </w:rPr>
      </w:pPr>
      <w:r w:rsidRPr="00E65D88">
        <w:rPr>
          <w:noProof w:val="0"/>
        </w:rPr>
        <w:t xml:space="preserve">        - aspIds</w:t>
      </w:r>
    </w:p>
    <w:p w14:paraId="6BB6BE6D" w14:textId="77777777" w:rsidR="007C46EF" w:rsidRPr="00E65D88" w:rsidRDefault="007C46EF" w:rsidP="007C46EF">
      <w:pPr>
        <w:pStyle w:val="PL"/>
        <w:rPr>
          <w:noProof w:val="0"/>
        </w:rPr>
      </w:pPr>
      <w:r w:rsidRPr="00E65D88">
        <w:rPr>
          <w:noProof w:val="0"/>
        </w:rPr>
        <w:t xml:space="preserve">    BdtData:</w:t>
      </w:r>
    </w:p>
    <w:p w14:paraId="5CB44BB0" w14:textId="77777777" w:rsidR="007C46EF" w:rsidRPr="00E65D88" w:rsidRDefault="007C46EF" w:rsidP="007C46EF">
      <w:pPr>
        <w:pStyle w:val="PL"/>
        <w:rPr>
          <w:noProof w:val="0"/>
        </w:rPr>
      </w:pPr>
      <w:r w:rsidRPr="00E65D88">
        <w:rPr>
          <w:noProof w:val="0"/>
        </w:rPr>
        <w:t xml:space="preserve">      description: Contains the background data transfer data.</w:t>
      </w:r>
    </w:p>
    <w:p w14:paraId="0BC894F4" w14:textId="77777777" w:rsidR="007C46EF" w:rsidRPr="00E65D88" w:rsidRDefault="007C46EF" w:rsidP="007C46EF">
      <w:pPr>
        <w:pStyle w:val="PL"/>
        <w:rPr>
          <w:noProof w:val="0"/>
        </w:rPr>
      </w:pPr>
      <w:r w:rsidRPr="00E65D88">
        <w:rPr>
          <w:noProof w:val="0"/>
        </w:rPr>
        <w:t xml:space="preserve">      type: object</w:t>
      </w:r>
    </w:p>
    <w:p w14:paraId="29070B57" w14:textId="77777777" w:rsidR="007C46EF" w:rsidRPr="00E65D88" w:rsidRDefault="007C46EF" w:rsidP="007C46EF">
      <w:pPr>
        <w:pStyle w:val="PL"/>
        <w:rPr>
          <w:noProof w:val="0"/>
        </w:rPr>
      </w:pPr>
      <w:r w:rsidRPr="00E65D88">
        <w:rPr>
          <w:noProof w:val="0"/>
        </w:rPr>
        <w:t xml:space="preserve">      properties:</w:t>
      </w:r>
    </w:p>
    <w:p w14:paraId="0E4AD303" w14:textId="77777777" w:rsidR="007C46EF" w:rsidRPr="00E65D88" w:rsidRDefault="007C46EF" w:rsidP="007C46EF">
      <w:pPr>
        <w:pStyle w:val="PL"/>
        <w:rPr>
          <w:noProof w:val="0"/>
        </w:rPr>
      </w:pPr>
      <w:r w:rsidRPr="00E65D88">
        <w:rPr>
          <w:noProof w:val="0"/>
        </w:rPr>
        <w:t xml:space="preserve">        aspId:</w:t>
      </w:r>
    </w:p>
    <w:p w14:paraId="678DDBBA" w14:textId="77777777" w:rsidR="007C46EF" w:rsidRPr="00E65D88" w:rsidRDefault="007C46EF" w:rsidP="007C46EF">
      <w:pPr>
        <w:pStyle w:val="PL"/>
        <w:rPr>
          <w:noProof w:val="0"/>
        </w:rPr>
      </w:pPr>
      <w:r w:rsidRPr="00E65D88">
        <w:rPr>
          <w:noProof w:val="0"/>
        </w:rPr>
        <w:t xml:space="preserve">          type: string</w:t>
      </w:r>
    </w:p>
    <w:p w14:paraId="48334CE8" w14:textId="77777777" w:rsidR="007C46EF" w:rsidRPr="00E65D88" w:rsidRDefault="007C46EF" w:rsidP="007C46EF">
      <w:pPr>
        <w:pStyle w:val="PL"/>
        <w:rPr>
          <w:noProof w:val="0"/>
        </w:rPr>
      </w:pPr>
      <w:r w:rsidRPr="00E65D88">
        <w:rPr>
          <w:noProof w:val="0"/>
        </w:rPr>
        <w:t xml:space="preserve">        transPolicy:</w:t>
      </w:r>
    </w:p>
    <w:p w14:paraId="731A2E0E" w14:textId="77777777" w:rsidR="007C46EF" w:rsidRPr="00E65D88" w:rsidRDefault="007C46EF" w:rsidP="007C46EF">
      <w:pPr>
        <w:pStyle w:val="PL"/>
        <w:rPr>
          <w:noProof w:val="0"/>
        </w:rPr>
      </w:pPr>
      <w:r w:rsidRPr="00E65D88">
        <w:rPr>
          <w:noProof w:val="0"/>
        </w:rPr>
        <w:t xml:space="preserve">          $ref: 'TS29554_Npcf_BDTPolicyControl.yaml#/components/schemas/TransferPolicy'</w:t>
      </w:r>
    </w:p>
    <w:p w14:paraId="4E65BDC1" w14:textId="77777777" w:rsidR="007C46EF" w:rsidRPr="00E65D88" w:rsidRDefault="007C46EF" w:rsidP="007C46EF">
      <w:pPr>
        <w:pStyle w:val="PL"/>
        <w:rPr>
          <w:noProof w:val="0"/>
        </w:rPr>
      </w:pPr>
      <w:r w:rsidRPr="00E65D88">
        <w:rPr>
          <w:noProof w:val="0"/>
        </w:rPr>
        <w:t xml:space="preserve">        bdtRefId:</w:t>
      </w:r>
    </w:p>
    <w:p w14:paraId="302D79E5" w14:textId="77777777" w:rsidR="007C46EF" w:rsidRPr="00E65D88" w:rsidRDefault="007C46EF" w:rsidP="007C46EF">
      <w:pPr>
        <w:pStyle w:val="PL"/>
        <w:rPr>
          <w:noProof w:val="0"/>
        </w:rPr>
      </w:pPr>
      <w:r w:rsidRPr="00E65D88">
        <w:rPr>
          <w:noProof w:val="0"/>
        </w:rPr>
        <w:t xml:space="preserve">          $ref: 'TS29122_CommonData.yaml#/components/schemas/BdtReferenceId'</w:t>
      </w:r>
    </w:p>
    <w:p w14:paraId="5BAA056E" w14:textId="77777777" w:rsidR="007C46EF" w:rsidRPr="00E65D88" w:rsidRDefault="007C46EF" w:rsidP="007C46EF">
      <w:pPr>
        <w:pStyle w:val="PL"/>
        <w:rPr>
          <w:noProof w:val="0"/>
        </w:rPr>
      </w:pPr>
      <w:r w:rsidRPr="00E65D88">
        <w:rPr>
          <w:noProof w:val="0"/>
        </w:rPr>
        <w:t xml:space="preserve">        nwAreaInfo:</w:t>
      </w:r>
    </w:p>
    <w:p w14:paraId="249F327E" w14:textId="77777777" w:rsidR="007C46EF" w:rsidRPr="00E65D88" w:rsidRDefault="007C46EF" w:rsidP="007C46EF">
      <w:pPr>
        <w:pStyle w:val="PL"/>
        <w:rPr>
          <w:noProof w:val="0"/>
        </w:rPr>
      </w:pPr>
      <w:r w:rsidRPr="00E65D88">
        <w:rPr>
          <w:noProof w:val="0"/>
        </w:rPr>
        <w:t xml:space="preserve">          $ref: 'TS29554_Npcf_BDTPolicyControl.yaml#/components/schemas/NetworkAreaInfo'</w:t>
      </w:r>
    </w:p>
    <w:p w14:paraId="0A60C3F9" w14:textId="77777777" w:rsidR="007C46EF" w:rsidRPr="00E65D88" w:rsidRDefault="007C46EF" w:rsidP="007C46EF">
      <w:pPr>
        <w:pStyle w:val="PL"/>
        <w:rPr>
          <w:noProof w:val="0"/>
        </w:rPr>
      </w:pPr>
      <w:r w:rsidRPr="00E65D88">
        <w:rPr>
          <w:noProof w:val="0"/>
        </w:rPr>
        <w:t xml:space="preserve">        numOfUes:</w:t>
      </w:r>
    </w:p>
    <w:p w14:paraId="3D4AE3C6" w14:textId="77777777" w:rsidR="007C46EF" w:rsidRPr="00E65D88" w:rsidRDefault="007C46EF" w:rsidP="007C46EF">
      <w:pPr>
        <w:pStyle w:val="PL"/>
        <w:rPr>
          <w:noProof w:val="0"/>
        </w:rPr>
      </w:pPr>
      <w:r w:rsidRPr="00E65D88">
        <w:rPr>
          <w:noProof w:val="0"/>
        </w:rPr>
        <w:t xml:space="preserve">          $ref: 'TS29571_CommonData.yaml#/components/schemas/Uinteger'</w:t>
      </w:r>
    </w:p>
    <w:p w14:paraId="7D11053B" w14:textId="77777777" w:rsidR="007C46EF" w:rsidRPr="00E65D88" w:rsidRDefault="007C46EF" w:rsidP="007C46EF">
      <w:pPr>
        <w:pStyle w:val="PL"/>
        <w:rPr>
          <w:noProof w:val="0"/>
        </w:rPr>
      </w:pPr>
      <w:r w:rsidRPr="00E65D88">
        <w:rPr>
          <w:noProof w:val="0"/>
        </w:rPr>
        <w:t xml:space="preserve">        volPerUe:</w:t>
      </w:r>
    </w:p>
    <w:p w14:paraId="1102B4A1" w14:textId="77777777" w:rsidR="007C46EF" w:rsidRPr="00E65D88" w:rsidRDefault="007C46EF" w:rsidP="007C46EF">
      <w:pPr>
        <w:pStyle w:val="PL"/>
        <w:rPr>
          <w:noProof w:val="0"/>
        </w:rPr>
      </w:pPr>
      <w:r w:rsidRPr="00E65D88">
        <w:rPr>
          <w:noProof w:val="0"/>
        </w:rPr>
        <w:t xml:space="preserve">          $ref: 'TS29122_CommonData.yaml#/components/schemas/UsageThreshold'</w:t>
      </w:r>
    </w:p>
    <w:p w14:paraId="2FD83245" w14:textId="77777777" w:rsidR="007C46EF" w:rsidRPr="00E65D88" w:rsidRDefault="007C46EF" w:rsidP="007C46EF">
      <w:pPr>
        <w:pStyle w:val="PL"/>
        <w:rPr>
          <w:noProof w:val="0"/>
        </w:rPr>
      </w:pPr>
      <w:r w:rsidRPr="00E65D88">
        <w:rPr>
          <w:noProof w:val="0"/>
        </w:rPr>
        <w:t xml:space="preserve">        dnn:</w:t>
      </w:r>
    </w:p>
    <w:p w14:paraId="140D5A3C" w14:textId="77777777" w:rsidR="007C46EF" w:rsidRPr="00E65D88" w:rsidRDefault="007C46EF" w:rsidP="007C46EF">
      <w:pPr>
        <w:pStyle w:val="PL"/>
        <w:rPr>
          <w:noProof w:val="0"/>
        </w:rPr>
      </w:pPr>
      <w:r w:rsidRPr="00E65D88">
        <w:rPr>
          <w:noProof w:val="0"/>
        </w:rPr>
        <w:t xml:space="preserve">          $ref: 'TS29571_CommonData.yaml#/components/schemas/Dnn'</w:t>
      </w:r>
    </w:p>
    <w:p w14:paraId="5F4B691E" w14:textId="77777777" w:rsidR="007C46EF" w:rsidRPr="00E65D88" w:rsidRDefault="007C46EF" w:rsidP="007C46EF">
      <w:pPr>
        <w:pStyle w:val="PL"/>
        <w:rPr>
          <w:noProof w:val="0"/>
        </w:rPr>
      </w:pPr>
      <w:r w:rsidRPr="00E65D88">
        <w:rPr>
          <w:noProof w:val="0"/>
        </w:rPr>
        <w:t xml:space="preserve">        snssai:</w:t>
      </w:r>
    </w:p>
    <w:p w14:paraId="6B0C7C03" w14:textId="77777777" w:rsidR="007C46EF" w:rsidRPr="00E65D88" w:rsidRDefault="007C46EF" w:rsidP="007C46EF">
      <w:pPr>
        <w:pStyle w:val="PL"/>
        <w:rPr>
          <w:noProof w:val="0"/>
        </w:rPr>
      </w:pPr>
      <w:r w:rsidRPr="00E65D88">
        <w:rPr>
          <w:noProof w:val="0"/>
        </w:rPr>
        <w:t xml:space="preserve">          $ref: 'TS29571_CommonData.yaml#/components/schemas/Snssai'</w:t>
      </w:r>
    </w:p>
    <w:p w14:paraId="58FE704E" w14:textId="77777777" w:rsidR="007C46EF" w:rsidRPr="00E65D88" w:rsidRDefault="007C46EF" w:rsidP="007C46EF">
      <w:pPr>
        <w:pStyle w:val="PL"/>
        <w:rPr>
          <w:rFonts w:cs="Arial"/>
          <w:noProof w:val="0"/>
          <w:szCs w:val="18"/>
          <w:lang w:eastAsia="zh-CN"/>
        </w:rPr>
      </w:pPr>
      <w:r w:rsidRPr="00E65D88">
        <w:rPr>
          <w:noProof w:val="0"/>
        </w:rPr>
        <w:t xml:space="preserve">        </w:t>
      </w:r>
      <w:r w:rsidRPr="00E65D88">
        <w:rPr>
          <w:rFonts w:cs="Arial"/>
          <w:noProof w:val="0"/>
          <w:szCs w:val="18"/>
          <w:lang w:eastAsia="zh-CN"/>
        </w:rPr>
        <w:t>trafficDes:</w:t>
      </w:r>
    </w:p>
    <w:p w14:paraId="34274BDC" w14:textId="77777777" w:rsidR="007C46EF" w:rsidRPr="00E65D88" w:rsidRDefault="007C46EF" w:rsidP="007C46EF">
      <w:pPr>
        <w:pStyle w:val="PL"/>
        <w:rPr>
          <w:noProof w:val="0"/>
        </w:rPr>
      </w:pPr>
      <w:r w:rsidRPr="00E65D88">
        <w:rPr>
          <w:noProof w:val="0"/>
        </w:rPr>
        <w:t xml:space="preserve">          $ref: 'TS29122_ResourceManagementOfBdt.yaml#/components/schemas/TrafficDescriptor'</w:t>
      </w:r>
    </w:p>
    <w:p w14:paraId="6296037F" w14:textId="77777777" w:rsidR="007C46EF" w:rsidRPr="00E65D88" w:rsidRDefault="007C46EF" w:rsidP="007C46EF">
      <w:pPr>
        <w:pStyle w:val="PL"/>
        <w:rPr>
          <w:rFonts w:cs="Arial"/>
          <w:noProof w:val="0"/>
          <w:szCs w:val="18"/>
          <w:lang w:eastAsia="zh-CN"/>
        </w:rPr>
      </w:pPr>
      <w:r w:rsidRPr="00E65D88">
        <w:rPr>
          <w:noProof w:val="0"/>
        </w:rPr>
        <w:t xml:space="preserve">        </w:t>
      </w:r>
      <w:r w:rsidRPr="00E65D88">
        <w:rPr>
          <w:rFonts w:cs="Arial"/>
          <w:noProof w:val="0"/>
          <w:szCs w:val="18"/>
          <w:lang w:eastAsia="zh-CN"/>
        </w:rPr>
        <w:t>bdtpStatus:</w:t>
      </w:r>
    </w:p>
    <w:p w14:paraId="30111167" w14:textId="77777777" w:rsidR="007C46EF" w:rsidRPr="00E65D88" w:rsidRDefault="007C46EF" w:rsidP="007C46EF">
      <w:pPr>
        <w:pStyle w:val="PL"/>
        <w:rPr>
          <w:noProof w:val="0"/>
        </w:rPr>
      </w:pPr>
      <w:r w:rsidRPr="00E65D88">
        <w:rPr>
          <w:noProof w:val="0"/>
        </w:rPr>
        <w:t xml:space="preserve">          $ref: '#/components/schemas/</w:t>
      </w:r>
      <w:r w:rsidRPr="00E65D88">
        <w:rPr>
          <w:rFonts w:cs="Arial"/>
          <w:noProof w:val="0"/>
          <w:szCs w:val="18"/>
          <w:lang w:eastAsia="zh-CN"/>
        </w:rPr>
        <w:t>BdtPolicy</w:t>
      </w:r>
      <w:r w:rsidRPr="00E65D88">
        <w:rPr>
          <w:noProof w:val="0"/>
        </w:rPr>
        <w:t>Status'</w:t>
      </w:r>
    </w:p>
    <w:p w14:paraId="19D57656" w14:textId="77777777" w:rsidR="007C46EF" w:rsidRPr="00E65D88" w:rsidRDefault="007C46EF" w:rsidP="007C46EF">
      <w:pPr>
        <w:pStyle w:val="PL"/>
        <w:rPr>
          <w:noProof w:val="0"/>
        </w:rPr>
      </w:pPr>
      <w:r w:rsidRPr="00E65D88">
        <w:rPr>
          <w:noProof w:val="0"/>
        </w:rPr>
        <w:t xml:space="preserve">        suppFeat:</w:t>
      </w:r>
    </w:p>
    <w:p w14:paraId="2D297385"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2A418A96" w14:textId="77777777" w:rsidR="007C46EF" w:rsidRPr="00E65D88" w:rsidRDefault="007C46EF" w:rsidP="007C46EF">
      <w:pPr>
        <w:pStyle w:val="PL"/>
        <w:rPr>
          <w:noProof w:val="0"/>
        </w:rPr>
      </w:pPr>
      <w:r w:rsidRPr="00E65D88">
        <w:rPr>
          <w:noProof w:val="0"/>
        </w:rPr>
        <w:t xml:space="preserve">      required:</w:t>
      </w:r>
    </w:p>
    <w:p w14:paraId="2F6E6B18" w14:textId="77777777" w:rsidR="007C46EF" w:rsidRPr="00E65D88" w:rsidRDefault="007C46EF" w:rsidP="007C46EF">
      <w:pPr>
        <w:pStyle w:val="PL"/>
        <w:rPr>
          <w:noProof w:val="0"/>
        </w:rPr>
      </w:pPr>
      <w:r w:rsidRPr="00E65D88">
        <w:rPr>
          <w:noProof w:val="0"/>
        </w:rPr>
        <w:t xml:space="preserve">        - aspId</w:t>
      </w:r>
    </w:p>
    <w:p w14:paraId="3A0F3FF3" w14:textId="77777777" w:rsidR="007C46EF" w:rsidRPr="00E65D88" w:rsidRDefault="007C46EF" w:rsidP="007C46EF">
      <w:pPr>
        <w:pStyle w:val="PL"/>
        <w:rPr>
          <w:noProof w:val="0"/>
        </w:rPr>
      </w:pPr>
      <w:r w:rsidRPr="00E65D88">
        <w:rPr>
          <w:noProof w:val="0"/>
        </w:rPr>
        <w:t xml:space="preserve">        - transPolicy</w:t>
      </w:r>
    </w:p>
    <w:p w14:paraId="76152B02" w14:textId="77777777" w:rsidR="007C46EF" w:rsidRPr="00E65D88" w:rsidRDefault="007C46EF" w:rsidP="007C46EF">
      <w:pPr>
        <w:pStyle w:val="PL"/>
        <w:rPr>
          <w:noProof w:val="0"/>
        </w:rPr>
      </w:pPr>
      <w:r w:rsidRPr="00E65D88">
        <w:rPr>
          <w:noProof w:val="0"/>
        </w:rPr>
        <w:t xml:space="preserve">    PolicyDataSubscription:</w:t>
      </w:r>
    </w:p>
    <w:p w14:paraId="251FF4D9" w14:textId="77777777" w:rsidR="007C46EF" w:rsidRPr="00E65D88" w:rsidRDefault="007C46EF" w:rsidP="007C46EF">
      <w:pPr>
        <w:pStyle w:val="PL"/>
        <w:rPr>
          <w:noProof w:val="0"/>
        </w:rPr>
      </w:pPr>
      <w:r w:rsidRPr="00E65D88">
        <w:rPr>
          <w:noProof w:val="0"/>
        </w:rPr>
        <w:t xml:space="preserve">      description: Identifies a subscription to policy data change notification.</w:t>
      </w:r>
    </w:p>
    <w:p w14:paraId="5600EBE4" w14:textId="77777777" w:rsidR="007C46EF" w:rsidRPr="00E65D88" w:rsidRDefault="007C46EF" w:rsidP="007C46EF">
      <w:pPr>
        <w:pStyle w:val="PL"/>
        <w:rPr>
          <w:noProof w:val="0"/>
        </w:rPr>
      </w:pPr>
      <w:r w:rsidRPr="00E65D88">
        <w:rPr>
          <w:noProof w:val="0"/>
        </w:rPr>
        <w:t xml:space="preserve">      type: object</w:t>
      </w:r>
    </w:p>
    <w:p w14:paraId="7C667978" w14:textId="77777777" w:rsidR="007C46EF" w:rsidRPr="00E65D88" w:rsidRDefault="007C46EF" w:rsidP="007C46EF">
      <w:pPr>
        <w:pStyle w:val="PL"/>
        <w:rPr>
          <w:noProof w:val="0"/>
        </w:rPr>
      </w:pPr>
      <w:r w:rsidRPr="00E65D88">
        <w:rPr>
          <w:noProof w:val="0"/>
        </w:rPr>
        <w:t xml:space="preserve">      properties:</w:t>
      </w:r>
    </w:p>
    <w:p w14:paraId="024EE32A" w14:textId="77777777" w:rsidR="007C46EF" w:rsidRPr="00E65D88" w:rsidRDefault="007C46EF" w:rsidP="007C46EF">
      <w:pPr>
        <w:pStyle w:val="PL"/>
        <w:rPr>
          <w:noProof w:val="0"/>
        </w:rPr>
      </w:pPr>
      <w:r w:rsidRPr="00E65D88">
        <w:rPr>
          <w:noProof w:val="0"/>
        </w:rPr>
        <w:t xml:space="preserve">        notificationUri:</w:t>
      </w:r>
    </w:p>
    <w:p w14:paraId="276D6B65" w14:textId="77777777" w:rsidR="007C46EF" w:rsidRPr="00E65D88" w:rsidRDefault="007C46EF" w:rsidP="007C46EF">
      <w:pPr>
        <w:pStyle w:val="PL"/>
        <w:rPr>
          <w:noProof w:val="0"/>
        </w:rPr>
      </w:pPr>
      <w:r w:rsidRPr="00E65D88">
        <w:rPr>
          <w:noProof w:val="0"/>
        </w:rPr>
        <w:t xml:space="preserve">          $ref: 'TS29571_CommonData.yaml#/components/schemas/Uri'</w:t>
      </w:r>
    </w:p>
    <w:p w14:paraId="2BBDD0D2" w14:textId="77777777" w:rsidR="007C46EF" w:rsidRPr="00E65D88" w:rsidRDefault="007C46EF" w:rsidP="007C46EF">
      <w:pPr>
        <w:pStyle w:val="PL"/>
        <w:rPr>
          <w:noProof w:val="0"/>
        </w:rPr>
      </w:pPr>
      <w:r w:rsidRPr="00E65D88">
        <w:rPr>
          <w:noProof w:val="0"/>
        </w:rPr>
        <w:t xml:space="preserve">        notifId:</w:t>
      </w:r>
    </w:p>
    <w:p w14:paraId="2C00CB94" w14:textId="77777777" w:rsidR="007C46EF" w:rsidRPr="00E65D88" w:rsidRDefault="007C46EF" w:rsidP="007C46EF">
      <w:pPr>
        <w:pStyle w:val="PL"/>
        <w:rPr>
          <w:noProof w:val="0"/>
        </w:rPr>
      </w:pPr>
      <w:r w:rsidRPr="00E65D88">
        <w:rPr>
          <w:noProof w:val="0"/>
        </w:rPr>
        <w:t xml:space="preserve">          type: string</w:t>
      </w:r>
    </w:p>
    <w:p w14:paraId="358EA497" w14:textId="77777777" w:rsidR="007C46EF" w:rsidRPr="00E65D88" w:rsidRDefault="007C46EF" w:rsidP="007C46EF">
      <w:pPr>
        <w:pStyle w:val="PL"/>
        <w:rPr>
          <w:noProof w:val="0"/>
        </w:rPr>
      </w:pPr>
      <w:r w:rsidRPr="00E65D88">
        <w:rPr>
          <w:noProof w:val="0"/>
        </w:rPr>
        <w:t xml:space="preserve">        monitoredResourceUris:</w:t>
      </w:r>
    </w:p>
    <w:p w14:paraId="3C4CF4B2" w14:textId="77777777" w:rsidR="007C46EF" w:rsidRPr="00E65D88" w:rsidRDefault="007C46EF" w:rsidP="007C46EF">
      <w:pPr>
        <w:pStyle w:val="PL"/>
        <w:rPr>
          <w:noProof w:val="0"/>
        </w:rPr>
      </w:pPr>
      <w:r w:rsidRPr="00E65D88">
        <w:rPr>
          <w:noProof w:val="0"/>
        </w:rPr>
        <w:t xml:space="preserve">          type: array</w:t>
      </w:r>
    </w:p>
    <w:p w14:paraId="6F542136" w14:textId="77777777" w:rsidR="007C46EF" w:rsidRPr="00E65D88" w:rsidRDefault="007C46EF" w:rsidP="007C46EF">
      <w:pPr>
        <w:pStyle w:val="PL"/>
        <w:rPr>
          <w:noProof w:val="0"/>
        </w:rPr>
      </w:pPr>
      <w:r w:rsidRPr="00E65D88">
        <w:rPr>
          <w:noProof w:val="0"/>
        </w:rPr>
        <w:t xml:space="preserve">          items:</w:t>
      </w:r>
    </w:p>
    <w:p w14:paraId="098AF893" w14:textId="77777777" w:rsidR="007C46EF" w:rsidRPr="00E65D88" w:rsidRDefault="007C46EF" w:rsidP="007C46EF">
      <w:pPr>
        <w:pStyle w:val="PL"/>
        <w:rPr>
          <w:noProof w:val="0"/>
        </w:rPr>
      </w:pPr>
      <w:r w:rsidRPr="00E65D88">
        <w:rPr>
          <w:noProof w:val="0"/>
        </w:rPr>
        <w:t xml:space="preserve">            $ref: 'TS29571_CommonData.yaml#/components/schemas/Uri'</w:t>
      </w:r>
    </w:p>
    <w:p w14:paraId="336EDEDE" w14:textId="77777777" w:rsidR="007C46EF" w:rsidRPr="00E65D88" w:rsidRDefault="007C46EF" w:rsidP="007C46EF">
      <w:pPr>
        <w:pStyle w:val="PL"/>
        <w:rPr>
          <w:noProof w:val="0"/>
        </w:rPr>
      </w:pPr>
      <w:r w:rsidRPr="00E65D88">
        <w:rPr>
          <w:noProof w:val="0"/>
        </w:rPr>
        <w:t xml:space="preserve">        monResItems:</w:t>
      </w:r>
    </w:p>
    <w:p w14:paraId="3F68BEB8" w14:textId="77777777" w:rsidR="007C46EF" w:rsidRPr="00E65D88" w:rsidRDefault="007C46EF" w:rsidP="007C46EF">
      <w:pPr>
        <w:pStyle w:val="PL"/>
        <w:rPr>
          <w:noProof w:val="0"/>
        </w:rPr>
      </w:pPr>
      <w:r w:rsidRPr="00E65D88">
        <w:rPr>
          <w:noProof w:val="0"/>
        </w:rPr>
        <w:t xml:space="preserve">          type: array</w:t>
      </w:r>
    </w:p>
    <w:p w14:paraId="30696B0B" w14:textId="77777777" w:rsidR="007C46EF" w:rsidRPr="00E65D88" w:rsidRDefault="007C46EF" w:rsidP="007C46EF">
      <w:pPr>
        <w:pStyle w:val="PL"/>
        <w:rPr>
          <w:noProof w:val="0"/>
        </w:rPr>
      </w:pPr>
      <w:r w:rsidRPr="00E65D88">
        <w:rPr>
          <w:noProof w:val="0"/>
        </w:rPr>
        <w:t xml:space="preserve">          items:</w:t>
      </w:r>
    </w:p>
    <w:p w14:paraId="573C4270" w14:textId="77777777" w:rsidR="007C46EF" w:rsidRPr="00E65D88" w:rsidRDefault="007C46EF" w:rsidP="007C46EF">
      <w:pPr>
        <w:pStyle w:val="PL"/>
        <w:rPr>
          <w:noProof w:val="0"/>
        </w:rPr>
      </w:pPr>
      <w:r w:rsidRPr="00E65D88">
        <w:rPr>
          <w:noProof w:val="0"/>
        </w:rPr>
        <w:t xml:space="preserve">            $ref: '#/components/schemas/ResourceItem'</w:t>
      </w:r>
    </w:p>
    <w:p w14:paraId="3DCD9A6E" w14:textId="77777777" w:rsidR="007C46EF" w:rsidRPr="00E65D88" w:rsidRDefault="007C46EF" w:rsidP="007C46EF">
      <w:pPr>
        <w:pStyle w:val="PL"/>
        <w:rPr>
          <w:noProof w:val="0"/>
        </w:rPr>
      </w:pPr>
      <w:r w:rsidRPr="00E65D88">
        <w:rPr>
          <w:noProof w:val="0"/>
        </w:rPr>
        <w:t xml:space="preserve">          minItems: 1</w:t>
      </w:r>
    </w:p>
    <w:p w14:paraId="13AA3C57" w14:textId="77777777" w:rsidR="007C46EF" w:rsidRPr="00E65D88" w:rsidRDefault="007C46EF" w:rsidP="007C46EF">
      <w:pPr>
        <w:pStyle w:val="PL"/>
        <w:rPr>
          <w:noProof w:val="0"/>
        </w:rPr>
      </w:pPr>
      <w:r w:rsidRPr="00E65D88">
        <w:rPr>
          <w:noProof w:val="0"/>
        </w:rPr>
        <w:t xml:space="preserve">        expiry:</w:t>
      </w:r>
    </w:p>
    <w:p w14:paraId="04D988EF" w14:textId="77777777" w:rsidR="007C46EF" w:rsidRPr="00E65D88" w:rsidRDefault="007C46EF" w:rsidP="007C46EF">
      <w:pPr>
        <w:pStyle w:val="PL"/>
        <w:rPr>
          <w:noProof w:val="0"/>
        </w:rPr>
      </w:pPr>
      <w:r w:rsidRPr="00E65D88">
        <w:rPr>
          <w:noProof w:val="0"/>
        </w:rPr>
        <w:t xml:space="preserve">          $ref: 'TS29571_CommonData.yaml#/components/schemas/DateTime'</w:t>
      </w:r>
    </w:p>
    <w:p w14:paraId="2866FC90" w14:textId="77777777" w:rsidR="007C46EF" w:rsidRPr="00E65D88" w:rsidRDefault="007C46EF" w:rsidP="007C46EF">
      <w:pPr>
        <w:pStyle w:val="PL"/>
        <w:rPr>
          <w:noProof w:val="0"/>
        </w:rPr>
      </w:pPr>
      <w:r w:rsidRPr="00E65D88">
        <w:rPr>
          <w:noProof w:val="0"/>
        </w:rPr>
        <w:t xml:space="preserve">        supportedFeatures:</w:t>
      </w:r>
    </w:p>
    <w:p w14:paraId="11F3DB95" w14:textId="77777777" w:rsidR="007C46EF" w:rsidRPr="00E65D88" w:rsidRDefault="007C46EF" w:rsidP="007C46EF">
      <w:pPr>
        <w:pStyle w:val="PL"/>
        <w:rPr>
          <w:noProof w:val="0"/>
        </w:rPr>
      </w:pPr>
      <w:r w:rsidRPr="00E65D88">
        <w:rPr>
          <w:noProof w:val="0"/>
        </w:rPr>
        <w:t xml:space="preserve">          $ref: 'TS29571_CommonData.yaml#/components/schemas/SupportedFeatures'</w:t>
      </w:r>
    </w:p>
    <w:p w14:paraId="533BB09B" w14:textId="77777777" w:rsidR="007C46EF" w:rsidRPr="00E65D88" w:rsidRDefault="007C46EF" w:rsidP="007C46EF">
      <w:pPr>
        <w:pStyle w:val="PL"/>
        <w:rPr>
          <w:noProof w:val="0"/>
        </w:rPr>
      </w:pPr>
      <w:r w:rsidRPr="00E65D88">
        <w:rPr>
          <w:noProof w:val="0"/>
        </w:rPr>
        <w:t xml:space="preserve">      required:</w:t>
      </w:r>
    </w:p>
    <w:p w14:paraId="33F2FD1B" w14:textId="77777777" w:rsidR="007C46EF" w:rsidRPr="00E65D88" w:rsidRDefault="007C46EF" w:rsidP="007C46EF">
      <w:pPr>
        <w:pStyle w:val="PL"/>
        <w:rPr>
          <w:noProof w:val="0"/>
        </w:rPr>
      </w:pPr>
      <w:r w:rsidRPr="00E65D88">
        <w:rPr>
          <w:noProof w:val="0"/>
        </w:rPr>
        <w:t xml:space="preserve">        - notificationUri</w:t>
      </w:r>
    </w:p>
    <w:p w14:paraId="0BE4C3A3" w14:textId="77777777" w:rsidR="007C46EF" w:rsidRPr="00E65D88" w:rsidRDefault="007C46EF" w:rsidP="007C46EF">
      <w:pPr>
        <w:pStyle w:val="PL"/>
        <w:rPr>
          <w:noProof w:val="0"/>
        </w:rPr>
      </w:pPr>
      <w:r w:rsidRPr="00E65D88">
        <w:rPr>
          <w:noProof w:val="0"/>
        </w:rPr>
        <w:t xml:space="preserve">        - monitoredResourceUris</w:t>
      </w:r>
    </w:p>
    <w:p w14:paraId="6231FAFC" w14:textId="77777777" w:rsidR="007C46EF" w:rsidRPr="00E65D88" w:rsidRDefault="007C46EF" w:rsidP="007C46EF">
      <w:pPr>
        <w:pStyle w:val="PL"/>
        <w:rPr>
          <w:noProof w:val="0"/>
        </w:rPr>
      </w:pPr>
      <w:r w:rsidRPr="00E65D88">
        <w:rPr>
          <w:noProof w:val="0"/>
        </w:rPr>
        <w:t xml:space="preserve">    PolicyDataChangeNotification:</w:t>
      </w:r>
    </w:p>
    <w:p w14:paraId="32768D49" w14:textId="77777777" w:rsidR="007C46EF" w:rsidRPr="00E65D88" w:rsidRDefault="007C46EF" w:rsidP="007C46EF">
      <w:pPr>
        <w:pStyle w:val="PL"/>
        <w:rPr>
          <w:noProof w:val="0"/>
        </w:rPr>
      </w:pPr>
      <w:r w:rsidRPr="00E65D88">
        <w:rPr>
          <w:noProof w:val="0"/>
        </w:rPr>
        <w:t xml:space="preserve">      description: Contains changed policy data for which notification was requested.</w:t>
      </w:r>
    </w:p>
    <w:p w14:paraId="0916E70A" w14:textId="77777777" w:rsidR="007C46EF" w:rsidRPr="00E65D88" w:rsidRDefault="007C46EF" w:rsidP="007C46EF">
      <w:pPr>
        <w:pStyle w:val="PL"/>
        <w:rPr>
          <w:noProof w:val="0"/>
        </w:rPr>
      </w:pPr>
      <w:r w:rsidRPr="00E65D88">
        <w:rPr>
          <w:noProof w:val="0"/>
        </w:rPr>
        <w:t xml:space="preserve">      type: object</w:t>
      </w:r>
    </w:p>
    <w:p w14:paraId="4EAA22FA" w14:textId="77777777" w:rsidR="007C46EF" w:rsidRPr="00E65D88" w:rsidRDefault="007C46EF" w:rsidP="007C46EF">
      <w:pPr>
        <w:pStyle w:val="PL"/>
        <w:rPr>
          <w:noProof w:val="0"/>
        </w:rPr>
      </w:pPr>
      <w:r w:rsidRPr="00E65D88">
        <w:rPr>
          <w:noProof w:val="0"/>
        </w:rPr>
        <w:t xml:space="preserve">      properties:</w:t>
      </w:r>
    </w:p>
    <w:p w14:paraId="700CC16F" w14:textId="77777777" w:rsidR="007C46EF" w:rsidRPr="00E65D88" w:rsidRDefault="007C46EF" w:rsidP="007C46EF">
      <w:pPr>
        <w:pStyle w:val="PL"/>
        <w:rPr>
          <w:noProof w:val="0"/>
        </w:rPr>
      </w:pPr>
      <w:r w:rsidRPr="00E65D88">
        <w:rPr>
          <w:noProof w:val="0"/>
        </w:rPr>
        <w:t xml:space="preserve">        amPolicyData:</w:t>
      </w:r>
    </w:p>
    <w:p w14:paraId="3465BFC1" w14:textId="77777777" w:rsidR="007C46EF" w:rsidRPr="00E65D88" w:rsidRDefault="007C46EF" w:rsidP="007C46EF">
      <w:pPr>
        <w:pStyle w:val="PL"/>
        <w:rPr>
          <w:noProof w:val="0"/>
        </w:rPr>
      </w:pPr>
      <w:r w:rsidRPr="00E65D88">
        <w:rPr>
          <w:noProof w:val="0"/>
        </w:rPr>
        <w:t xml:space="preserve">          $ref: '#/components/schemas/AmPolicyData'</w:t>
      </w:r>
    </w:p>
    <w:p w14:paraId="3E7A0F7A" w14:textId="77777777" w:rsidR="007C46EF" w:rsidRPr="00E65D88" w:rsidRDefault="007C46EF" w:rsidP="007C46EF">
      <w:pPr>
        <w:pStyle w:val="PL"/>
        <w:rPr>
          <w:noProof w:val="0"/>
        </w:rPr>
      </w:pPr>
      <w:r w:rsidRPr="00E65D88">
        <w:rPr>
          <w:noProof w:val="0"/>
        </w:rPr>
        <w:t xml:space="preserve">        uePolicySet:</w:t>
      </w:r>
    </w:p>
    <w:p w14:paraId="6BB09648" w14:textId="77777777" w:rsidR="007C46EF" w:rsidRPr="00E65D88" w:rsidRDefault="007C46EF" w:rsidP="007C46EF">
      <w:pPr>
        <w:pStyle w:val="PL"/>
        <w:rPr>
          <w:noProof w:val="0"/>
        </w:rPr>
      </w:pPr>
      <w:r w:rsidRPr="00E65D88">
        <w:rPr>
          <w:noProof w:val="0"/>
        </w:rPr>
        <w:t xml:space="preserve">          $ref: '#/components/schemas/UePolicySet' </w:t>
      </w:r>
    </w:p>
    <w:p w14:paraId="708235A0" w14:textId="77777777" w:rsidR="007C46EF" w:rsidRPr="00E65D88" w:rsidRDefault="007C46EF" w:rsidP="007C46EF">
      <w:pPr>
        <w:pStyle w:val="PL"/>
        <w:rPr>
          <w:noProof w:val="0"/>
        </w:rPr>
      </w:pPr>
      <w:r w:rsidRPr="00E65D88">
        <w:rPr>
          <w:noProof w:val="0"/>
        </w:rPr>
        <w:t xml:space="preserve">        plmnUePolicySet:</w:t>
      </w:r>
    </w:p>
    <w:p w14:paraId="4E502380" w14:textId="77777777" w:rsidR="007C46EF" w:rsidRPr="00E65D88" w:rsidRDefault="007C46EF" w:rsidP="007C46EF">
      <w:pPr>
        <w:pStyle w:val="PL"/>
        <w:rPr>
          <w:noProof w:val="0"/>
        </w:rPr>
      </w:pPr>
      <w:r w:rsidRPr="00E65D88">
        <w:rPr>
          <w:noProof w:val="0"/>
        </w:rPr>
        <w:t xml:space="preserve">          $ref: '#/components/schemas/UePolicySet' </w:t>
      </w:r>
    </w:p>
    <w:p w14:paraId="736EC063" w14:textId="77777777" w:rsidR="007C46EF" w:rsidRPr="00E65D88" w:rsidRDefault="007C46EF" w:rsidP="007C46EF">
      <w:pPr>
        <w:pStyle w:val="PL"/>
        <w:rPr>
          <w:noProof w:val="0"/>
        </w:rPr>
      </w:pPr>
      <w:r w:rsidRPr="00E65D88">
        <w:rPr>
          <w:noProof w:val="0"/>
        </w:rPr>
        <w:t xml:space="preserve">        smPolicyData:</w:t>
      </w:r>
    </w:p>
    <w:p w14:paraId="7AD77C77" w14:textId="77777777" w:rsidR="007C46EF" w:rsidRPr="00E65D88" w:rsidRDefault="007C46EF" w:rsidP="007C46EF">
      <w:pPr>
        <w:pStyle w:val="PL"/>
        <w:rPr>
          <w:noProof w:val="0"/>
        </w:rPr>
      </w:pPr>
      <w:r w:rsidRPr="00E65D88">
        <w:rPr>
          <w:noProof w:val="0"/>
        </w:rPr>
        <w:t xml:space="preserve">          $ref: '#/components/schemas/SmPolicyData'</w:t>
      </w:r>
    </w:p>
    <w:p w14:paraId="37CECDA7" w14:textId="77777777" w:rsidR="007C46EF" w:rsidRPr="00E65D88" w:rsidRDefault="007C46EF" w:rsidP="007C46EF">
      <w:pPr>
        <w:pStyle w:val="PL"/>
        <w:rPr>
          <w:noProof w:val="0"/>
        </w:rPr>
      </w:pPr>
      <w:r w:rsidRPr="00E65D88">
        <w:rPr>
          <w:noProof w:val="0"/>
        </w:rPr>
        <w:t xml:space="preserve">        usageMonData:</w:t>
      </w:r>
    </w:p>
    <w:p w14:paraId="13B45337" w14:textId="77777777" w:rsidR="007C46EF" w:rsidRPr="00E65D88" w:rsidRDefault="007C46EF" w:rsidP="007C46EF">
      <w:pPr>
        <w:pStyle w:val="PL"/>
        <w:rPr>
          <w:noProof w:val="0"/>
        </w:rPr>
      </w:pPr>
      <w:r w:rsidRPr="00E65D88">
        <w:rPr>
          <w:noProof w:val="0"/>
        </w:rPr>
        <w:t xml:space="preserve">          $ref: '#/components/schemas/UsageMonData'</w:t>
      </w:r>
    </w:p>
    <w:p w14:paraId="07E92CC4" w14:textId="77777777" w:rsidR="007C46EF" w:rsidRPr="00E65D88" w:rsidRDefault="007C46EF" w:rsidP="007C46EF">
      <w:pPr>
        <w:pStyle w:val="PL"/>
        <w:rPr>
          <w:noProof w:val="0"/>
        </w:rPr>
      </w:pPr>
      <w:r w:rsidRPr="00E65D88">
        <w:rPr>
          <w:noProof w:val="0"/>
        </w:rPr>
        <w:t xml:space="preserve">        SponsorConnectivityData:</w:t>
      </w:r>
    </w:p>
    <w:p w14:paraId="17670F22" w14:textId="77777777" w:rsidR="007C46EF" w:rsidRPr="00E65D88" w:rsidRDefault="007C46EF" w:rsidP="007C46EF">
      <w:pPr>
        <w:pStyle w:val="PL"/>
        <w:rPr>
          <w:noProof w:val="0"/>
        </w:rPr>
      </w:pPr>
      <w:r w:rsidRPr="00E65D88">
        <w:rPr>
          <w:noProof w:val="0"/>
        </w:rPr>
        <w:lastRenderedPageBreak/>
        <w:t xml:space="preserve">          $ref: '#/components/schemas/SponsorConnectivityData'</w:t>
      </w:r>
    </w:p>
    <w:p w14:paraId="67BC3A1B" w14:textId="77777777" w:rsidR="007C46EF" w:rsidRPr="00E65D88" w:rsidRDefault="007C46EF" w:rsidP="007C46EF">
      <w:pPr>
        <w:pStyle w:val="PL"/>
        <w:rPr>
          <w:noProof w:val="0"/>
        </w:rPr>
      </w:pPr>
      <w:r w:rsidRPr="00E65D88">
        <w:rPr>
          <w:noProof w:val="0"/>
        </w:rPr>
        <w:t xml:space="preserve">        bdtData:</w:t>
      </w:r>
    </w:p>
    <w:p w14:paraId="3B0E04D6" w14:textId="77777777" w:rsidR="007C46EF" w:rsidRPr="00E65D88" w:rsidRDefault="007C46EF" w:rsidP="007C46EF">
      <w:pPr>
        <w:pStyle w:val="PL"/>
        <w:rPr>
          <w:noProof w:val="0"/>
        </w:rPr>
      </w:pPr>
      <w:r w:rsidRPr="00E65D88">
        <w:rPr>
          <w:noProof w:val="0"/>
        </w:rPr>
        <w:t xml:space="preserve">          $ref: '#/components/schemas/BdtData'</w:t>
      </w:r>
    </w:p>
    <w:p w14:paraId="23DC5638" w14:textId="77777777" w:rsidR="007C46EF" w:rsidRPr="00E65D88" w:rsidRDefault="007C46EF" w:rsidP="007C46EF">
      <w:pPr>
        <w:pStyle w:val="PL"/>
        <w:rPr>
          <w:noProof w:val="0"/>
        </w:rPr>
      </w:pPr>
      <w:r w:rsidRPr="00E65D88">
        <w:rPr>
          <w:noProof w:val="0"/>
        </w:rPr>
        <w:t xml:space="preserve">        opSpecData:</w:t>
      </w:r>
    </w:p>
    <w:p w14:paraId="56E458F7" w14:textId="77777777" w:rsidR="007C46EF" w:rsidRPr="00E65D88" w:rsidRDefault="007C46EF" w:rsidP="007C46EF">
      <w:pPr>
        <w:pStyle w:val="PL"/>
        <w:rPr>
          <w:noProof w:val="0"/>
        </w:rPr>
      </w:pPr>
      <w:r w:rsidRPr="00E65D88">
        <w:rPr>
          <w:noProof w:val="0"/>
        </w:rPr>
        <w:t xml:space="preserve">          $ref: 'TS29505_Subscription_Data.yaml#/components/schemas/OperatorSpecificDataContainer'</w:t>
      </w:r>
    </w:p>
    <w:p w14:paraId="1135E588" w14:textId="77777777" w:rsidR="007C46EF" w:rsidRPr="00E65D88" w:rsidRDefault="007C46EF" w:rsidP="007C46EF">
      <w:pPr>
        <w:pStyle w:val="PL"/>
        <w:rPr>
          <w:noProof w:val="0"/>
          <w:lang w:eastAsia="es-ES"/>
        </w:rPr>
      </w:pPr>
      <w:r w:rsidRPr="00E65D88">
        <w:rPr>
          <w:noProof w:val="0"/>
          <w:lang w:eastAsia="es-ES"/>
        </w:rPr>
        <w:t xml:space="preserve">        opSpecDataMap:</w:t>
      </w:r>
    </w:p>
    <w:p w14:paraId="5BB3582A" w14:textId="77777777" w:rsidR="007C46EF" w:rsidRPr="00E65D88" w:rsidRDefault="007C46EF" w:rsidP="007C46EF">
      <w:pPr>
        <w:pStyle w:val="PL"/>
        <w:rPr>
          <w:noProof w:val="0"/>
          <w:lang w:eastAsia="es-ES"/>
        </w:rPr>
      </w:pPr>
      <w:r w:rsidRPr="00E65D88">
        <w:rPr>
          <w:noProof w:val="0"/>
          <w:lang w:eastAsia="es-ES"/>
        </w:rPr>
        <w:t xml:space="preserve">          type: object</w:t>
      </w:r>
    </w:p>
    <w:p w14:paraId="0A4A2139" w14:textId="77777777" w:rsidR="007C46EF" w:rsidRPr="00E65D88" w:rsidRDefault="007C46EF" w:rsidP="007C46EF">
      <w:pPr>
        <w:pStyle w:val="PL"/>
        <w:rPr>
          <w:noProof w:val="0"/>
          <w:lang w:eastAsia="es-ES"/>
        </w:rPr>
      </w:pPr>
      <w:r w:rsidRPr="00E65D88">
        <w:rPr>
          <w:noProof w:val="0"/>
          <w:lang w:eastAsia="es-ES"/>
        </w:rPr>
        <w:t xml:space="preserve">          additionalProperties:</w:t>
      </w:r>
    </w:p>
    <w:p w14:paraId="58E932A4" w14:textId="77777777" w:rsidR="007C46EF" w:rsidRPr="00E65D88" w:rsidRDefault="007C46EF" w:rsidP="007C46EF">
      <w:pPr>
        <w:pStyle w:val="PL"/>
        <w:rPr>
          <w:noProof w:val="0"/>
          <w:lang w:eastAsia="es-ES"/>
        </w:rPr>
      </w:pPr>
      <w:r w:rsidRPr="00E65D88">
        <w:rPr>
          <w:noProof w:val="0"/>
          <w:lang w:eastAsia="es-ES"/>
        </w:rPr>
        <w:t xml:space="preserve">            $ref: 'TS29505_Subscription_Data.yaml#/components/schemas/OperatorSpecificDataContainer'</w:t>
      </w:r>
    </w:p>
    <w:p w14:paraId="05489A7E" w14:textId="77777777" w:rsidR="007C46EF" w:rsidRPr="00E65D88" w:rsidRDefault="007C46EF" w:rsidP="007C46EF">
      <w:pPr>
        <w:pStyle w:val="PL"/>
        <w:rPr>
          <w:noProof w:val="0"/>
          <w:lang w:eastAsia="es-ES"/>
        </w:rPr>
      </w:pPr>
      <w:r w:rsidRPr="00E65D88">
        <w:rPr>
          <w:noProof w:val="0"/>
          <w:lang w:eastAsia="es-ES"/>
        </w:rPr>
        <w:t xml:space="preserve">          minProperties: 1</w:t>
      </w:r>
    </w:p>
    <w:p w14:paraId="39AE29F3" w14:textId="06848217" w:rsidR="004D01C3" w:rsidRPr="00E65D88" w:rsidRDefault="004D01C3" w:rsidP="004D01C3">
      <w:pPr>
        <w:pStyle w:val="PL"/>
        <w:rPr>
          <w:ins w:id="119" w:author="Ericsson n bJan-meet" w:date="2021-01-08T18:50:00Z"/>
          <w:noProof w:val="0"/>
        </w:rPr>
      </w:pPr>
      <w:ins w:id="120" w:author="Ericsson n bJan-meet" w:date="2021-01-08T18:50:00Z">
        <w:r w:rsidRPr="00E65D88">
          <w:rPr>
            <w:noProof w:val="0"/>
          </w:rPr>
          <w:t xml:space="preserve">          description:</w:t>
        </w:r>
      </w:ins>
      <w:ins w:id="121" w:author="Ericsson n bJan-meet" w:date="2021-01-11T10:45:00Z">
        <w:r w:rsidR="0023240A" w:rsidRPr="00E65D88">
          <w:rPr>
            <w:noProof w:val="0"/>
          </w:rPr>
          <w:t xml:space="preserve"> </w:t>
        </w:r>
        <w:r w:rsidR="0023240A" w:rsidRPr="00E65D88">
          <w:rPr>
            <w:noProof w:val="0"/>
            <w:lang w:eastAsia="zh-CN"/>
          </w:rPr>
          <w:t>Operator Specific Data resource data, if changed and notification was requested. The key of the map is operator specific data element name and the value is</w:t>
        </w:r>
        <w:r w:rsidR="0023240A" w:rsidRPr="00E65D88">
          <w:rPr>
            <w:noProof w:val="0"/>
          </w:rPr>
          <w:t xml:space="preserve"> the </w:t>
        </w:r>
        <w:r w:rsidR="0023240A" w:rsidRPr="00E65D88">
          <w:rPr>
            <w:noProof w:val="0"/>
            <w:lang w:eastAsia="zh-CN"/>
          </w:rPr>
          <w:t>operator specific data of the UE</w:t>
        </w:r>
        <w:r w:rsidR="0023240A" w:rsidRPr="00E65D88">
          <w:rPr>
            <w:noProof w:val="0"/>
          </w:rPr>
          <w:t>.</w:t>
        </w:r>
      </w:ins>
    </w:p>
    <w:p w14:paraId="4D5B903D" w14:textId="77777777" w:rsidR="007C46EF" w:rsidRPr="00E65D88" w:rsidRDefault="007C46EF" w:rsidP="007C46EF">
      <w:pPr>
        <w:pStyle w:val="PL"/>
        <w:rPr>
          <w:noProof w:val="0"/>
        </w:rPr>
      </w:pPr>
      <w:r w:rsidRPr="00E65D88">
        <w:rPr>
          <w:noProof w:val="0"/>
        </w:rPr>
        <w:t xml:space="preserve">        ueId:</w:t>
      </w:r>
    </w:p>
    <w:p w14:paraId="4CB96467" w14:textId="77777777" w:rsidR="007C46EF" w:rsidRPr="00E65D88" w:rsidRDefault="007C46EF" w:rsidP="007C46EF">
      <w:pPr>
        <w:pStyle w:val="PL"/>
        <w:rPr>
          <w:noProof w:val="0"/>
        </w:rPr>
      </w:pPr>
      <w:r w:rsidRPr="00E65D88">
        <w:rPr>
          <w:noProof w:val="0"/>
        </w:rPr>
        <w:t xml:space="preserve">         $ref: 'TS29571_CommonData.yaml#/components/schemas/VarUeId'</w:t>
      </w:r>
    </w:p>
    <w:p w14:paraId="7F4DA100" w14:textId="77777777" w:rsidR="007C46EF" w:rsidRPr="00E65D88" w:rsidRDefault="007C46EF" w:rsidP="007C46EF">
      <w:pPr>
        <w:pStyle w:val="PL"/>
        <w:rPr>
          <w:noProof w:val="0"/>
        </w:rPr>
      </w:pPr>
      <w:r w:rsidRPr="00E65D88">
        <w:rPr>
          <w:noProof w:val="0"/>
        </w:rPr>
        <w:t xml:space="preserve">        sponsorId:</w:t>
      </w:r>
    </w:p>
    <w:p w14:paraId="6026782E" w14:textId="77777777" w:rsidR="007C46EF" w:rsidRPr="00E65D88" w:rsidRDefault="007C46EF" w:rsidP="007C46EF">
      <w:pPr>
        <w:pStyle w:val="PL"/>
        <w:rPr>
          <w:noProof w:val="0"/>
        </w:rPr>
      </w:pPr>
      <w:r w:rsidRPr="00E65D88">
        <w:rPr>
          <w:noProof w:val="0"/>
        </w:rPr>
        <w:t xml:space="preserve">          type: string</w:t>
      </w:r>
    </w:p>
    <w:p w14:paraId="3EDD6E3A" w14:textId="77777777" w:rsidR="007C46EF" w:rsidRPr="00E65D88" w:rsidRDefault="007C46EF" w:rsidP="007C46EF">
      <w:pPr>
        <w:pStyle w:val="PL"/>
        <w:rPr>
          <w:noProof w:val="0"/>
        </w:rPr>
      </w:pPr>
      <w:r w:rsidRPr="00E65D88">
        <w:rPr>
          <w:noProof w:val="0"/>
        </w:rPr>
        <w:t xml:space="preserve">        bdtRefId:</w:t>
      </w:r>
    </w:p>
    <w:p w14:paraId="4FDA8807" w14:textId="77777777" w:rsidR="007C46EF" w:rsidRPr="00E65D88" w:rsidRDefault="007C46EF" w:rsidP="007C46EF">
      <w:pPr>
        <w:pStyle w:val="PL"/>
        <w:rPr>
          <w:noProof w:val="0"/>
        </w:rPr>
      </w:pPr>
      <w:r w:rsidRPr="00E65D88">
        <w:rPr>
          <w:noProof w:val="0"/>
        </w:rPr>
        <w:t xml:space="preserve">          $ref: 'TS29122_CommonData.yaml#/components/schemas/BdtReferenceId'</w:t>
      </w:r>
    </w:p>
    <w:p w14:paraId="0DA15009" w14:textId="77777777" w:rsidR="007C46EF" w:rsidRPr="00E65D88" w:rsidRDefault="007C46EF" w:rsidP="007C46EF">
      <w:pPr>
        <w:pStyle w:val="PL"/>
        <w:rPr>
          <w:noProof w:val="0"/>
        </w:rPr>
      </w:pPr>
      <w:r w:rsidRPr="00E65D88">
        <w:rPr>
          <w:noProof w:val="0"/>
        </w:rPr>
        <w:t xml:space="preserve">        usageMonId:</w:t>
      </w:r>
    </w:p>
    <w:p w14:paraId="0088146F" w14:textId="77777777" w:rsidR="007C46EF" w:rsidRPr="00E65D88" w:rsidRDefault="007C46EF" w:rsidP="007C46EF">
      <w:pPr>
        <w:pStyle w:val="PL"/>
        <w:rPr>
          <w:noProof w:val="0"/>
        </w:rPr>
      </w:pPr>
      <w:r w:rsidRPr="00E65D88">
        <w:rPr>
          <w:noProof w:val="0"/>
        </w:rPr>
        <w:t xml:space="preserve">          type: string</w:t>
      </w:r>
    </w:p>
    <w:p w14:paraId="7F848B69" w14:textId="77777777" w:rsidR="007C46EF" w:rsidRPr="00E65D88" w:rsidRDefault="007C46EF" w:rsidP="007C46EF">
      <w:pPr>
        <w:pStyle w:val="PL"/>
        <w:rPr>
          <w:noProof w:val="0"/>
        </w:rPr>
      </w:pPr>
      <w:r w:rsidRPr="00E65D88">
        <w:rPr>
          <w:noProof w:val="0"/>
        </w:rPr>
        <w:t xml:space="preserve">        plmnId:</w:t>
      </w:r>
    </w:p>
    <w:p w14:paraId="1AE537FB" w14:textId="77777777" w:rsidR="007C46EF" w:rsidRPr="00E65D88" w:rsidRDefault="007C46EF" w:rsidP="007C46EF">
      <w:pPr>
        <w:pStyle w:val="PL"/>
        <w:rPr>
          <w:noProof w:val="0"/>
        </w:rPr>
      </w:pPr>
      <w:r w:rsidRPr="00E65D88">
        <w:rPr>
          <w:noProof w:val="0"/>
        </w:rPr>
        <w:t xml:space="preserve">         $ref: 'TS29571_CommonData.yaml#/components/schemas/PlmnId'</w:t>
      </w:r>
    </w:p>
    <w:p w14:paraId="66A1485C" w14:textId="77777777" w:rsidR="007C46EF" w:rsidRPr="00E65D88" w:rsidRDefault="007C46EF" w:rsidP="007C46EF">
      <w:pPr>
        <w:pStyle w:val="PL"/>
        <w:rPr>
          <w:noProof w:val="0"/>
        </w:rPr>
      </w:pPr>
      <w:r w:rsidRPr="00E65D88">
        <w:rPr>
          <w:noProof w:val="0"/>
        </w:rPr>
        <w:t xml:space="preserve">        delResources:</w:t>
      </w:r>
    </w:p>
    <w:p w14:paraId="5461E9C1" w14:textId="77777777" w:rsidR="007C46EF" w:rsidRPr="00E65D88" w:rsidRDefault="007C46EF" w:rsidP="007C46EF">
      <w:pPr>
        <w:pStyle w:val="PL"/>
        <w:rPr>
          <w:noProof w:val="0"/>
        </w:rPr>
      </w:pPr>
      <w:r w:rsidRPr="00E65D88">
        <w:rPr>
          <w:noProof w:val="0"/>
        </w:rPr>
        <w:t xml:space="preserve">          type: array</w:t>
      </w:r>
    </w:p>
    <w:p w14:paraId="4B518660" w14:textId="77777777" w:rsidR="007C46EF" w:rsidRPr="00E65D88" w:rsidRDefault="007C46EF" w:rsidP="007C46EF">
      <w:pPr>
        <w:pStyle w:val="PL"/>
        <w:rPr>
          <w:noProof w:val="0"/>
        </w:rPr>
      </w:pPr>
      <w:r w:rsidRPr="00E65D88">
        <w:rPr>
          <w:noProof w:val="0"/>
        </w:rPr>
        <w:t xml:space="preserve">          items:</w:t>
      </w:r>
    </w:p>
    <w:p w14:paraId="119CF4FB" w14:textId="77777777" w:rsidR="007C46EF" w:rsidRPr="00E65D88" w:rsidRDefault="007C46EF" w:rsidP="007C46EF">
      <w:pPr>
        <w:pStyle w:val="PL"/>
        <w:rPr>
          <w:noProof w:val="0"/>
        </w:rPr>
      </w:pPr>
      <w:r w:rsidRPr="00E65D88">
        <w:rPr>
          <w:noProof w:val="0"/>
        </w:rPr>
        <w:t xml:space="preserve">            $ref: 'TS29571_CommonData.yaml#/components/schemas/Uri'</w:t>
      </w:r>
    </w:p>
    <w:p w14:paraId="4D6F0E6F" w14:textId="77777777" w:rsidR="007C46EF" w:rsidRPr="00E65D88" w:rsidRDefault="007C46EF" w:rsidP="007C46EF">
      <w:pPr>
        <w:pStyle w:val="PL"/>
        <w:rPr>
          <w:noProof w:val="0"/>
        </w:rPr>
      </w:pPr>
      <w:r w:rsidRPr="00E65D88">
        <w:rPr>
          <w:noProof w:val="0"/>
        </w:rPr>
        <w:t xml:space="preserve">          minItems: 1</w:t>
      </w:r>
    </w:p>
    <w:p w14:paraId="38899C94" w14:textId="77777777" w:rsidR="007C46EF" w:rsidRPr="00E65D88" w:rsidRDefault="007C46EF" w:rsidP="007C46EF">
      <w:pPr>
        <w:pStyle w:val="PL"/>
        <w:rPr>
          <w:noProof w:val="0"/>
        </w:rPr>
      </w:pPr>
      <w:r w:rsidRPr="00E65D88">
        <w:rPr>
          <w:noProof w:val="0"/>
        </w:rPr>
        <w:t xml:space="preserve">        notifId:</w:t>
      </w:r>
    </w:p>
    <w:p w14:paraId="1248B4F5" w14:textId="77777777" w:rsidR="007C46EF" w:rsidRPr="00E65D88" w:rsidRDefault="007C46EF" w:rsidP="007C46EF">
      <w:pPr>
        <w:pStyle w:val="PL"/>
        <w:rPr>
          <w:noProof w:val="0"/>
        </w:rPr>
      </w:pPr>
      <w:r w:rsidRPr="00E65D88">
        <w:rPr>
          <w:noProof w:val="0"/>
        </w:rPr>
        <w:t xml:space="preserve">          type: string</w:t>
      </w:r>
    </w:p>
    <w:p w14:paraId="0A52D0A8" w14:textId="77777777" w:rsidR="007C46EF" w:rsidRPr="00E65D88" w:rsidRDefault="007C46EF" w:rsidP="007C46EF">
      <w:pPr>
        <w:pStyle w:val="PL"/>
        <w:rPr>
          <w:noProof w:val="0"/>
        </w:rPr>
      </w:pPr>
      <w:r w:rsidRPr="00E65D88">
        <w:rPr>
          <w:noProof w:val="0"/>
        </w:rPr>
        <w:t xml:space="preserve">        reportedFragments:</w:t>
      </w:r>
    </w:p>
    <w:p w14:paraId="261B729B" w14:textId="77777777" w:rsidR="007C46EF" w:rsidRPr="00E65D88" w:rsidRDefault="007C46EF" w:rsidP="007C46EF">
      <w:pPr>
        <w:pStyle w:val="PL"/>
        <w:rPr>
          <w:noProof w:val="0"/>
        </w:rPr>
      </w:pPr>
      <w:r w:rsidRPr="00E65D88">
        <w:rPr>
          <w:noProof w:val="0"/>
        </w:rPr>
        <w:t xml:space="preserve">          type: array</w:t>
      </w:r>
    </w:p>
    <w:p w14:paraId="06087948" w14:textId="77777777" w:rsidR="007C46EF" w:rsidRPr="00E65D88" w:rsidRDefault="007C46EF" w:rsidP="007C46EF">
      <w:pPr>
        <w:pStyle w:val="PL"/>
        <w:rPr>
          <w:noProof w:val="0"/>
        </w:rPr>
      </w:pPr>
      <w:r w:rsidRPr="00E65D88">
        <w:rPr>
          <w:noProof w:val="0"/>
        </w:rPr>
        <w:t xml:space="preserve">          items:</w:t>
      </w:r>
    </w:p>
    <w:p w14:paraId="0E2171E3" w14:textId="77777777" w:rsidR="007C46EF" w:rsidRPr="00E65D88" w:rsidRDefault="007C46EF" w:rsidP="007C46EF">
      <w:pPr>
        <w:pStyle w:val="PL"/>
        <w:rPr>
          <w:noProof w:val="0"/>
        </w:rPr>
      </w:pPr>
      <w:r w:rsidRPr="00E65D88">
        <w:rPr>
          <w:noProof w:val="0"/>
        </w:rPr>
        <w:t xml:space="preserve">            $ref: '#/components/schemas/NotificationItem'</w:t>
      </w:r>
    </w:p>
    <w:p w14:paraId="341AC3D1" w14:textId="77777777" w:rsidR="007C46EF" w:rsidRPr="00E65D88" w:rsidRDefault="007C46EF" w:rsidP="007C46EF">
      <w:pPr>
        <w:pStyle w:val="PL"/>
        <w:rPr>
          <w:noProof w:val="0"/>
        </w:rPr>
      </w:pPr>
      <w:r w:rsidRPr="00E65D88">
        <w:rPr>
          <w:noProof w:val="0"/>
        </w:rPr>
        <w:t xml:space="preserve">          minItems: 1</w:t>
      </w:r>
    </w:p>
    <w:p w14:paraId="01D7052B" w14:textId="77777777" w:rsidR="007C46EF" w:rsidRPr="00E65D88" w:rsidRDefault="007C46EF" w:rsidP="007C46EF">
      <w:pPr>
        <w:pStyle w:val="PL"/>
        <w:rPr>
          <w:noProof w:val="0"/>
        </w:rPr>
      </w:pPr>
      <w:r w:rsidRPr="00E65D88">
        <w:rPr>
          <w:noProof w:val="0"/>
        </w:rPr>
        <w:t xml:space="preserve">    PlmnRouteSelectionDescriptor:</w:t>
      </w:r>
    </w:p>
    <w:p w14:paraId="30EDE6BD" w14:textId="77777777" w:rsidR="007C46EF" w:rsidRPr="00E65D88" w:rsidRDefault="007C46EF" w:rsidP="007C46EF">
      <w:pPr>
        <w:pStyle w:val="PL"/>
        <w:rPr>
          <w:noProof w:val="0"/>
        </w:rPr>
      </w:pPr>
      <w:r w:rsidRPr="00E65D88">
        <w:rPr>
          <w:noProof w:val="0"/>
        </w:rPr>
        <w:t xml:space="preserve">      description: Contains the route selection descriptors (combinations of SNSSAI, DNNs, PDU session types, SSC modes </w:t>
      </w:r>
      <w:bookmarkStart w:id="122" w:name="_Hlk54108143"/>
      <w:r w:rsidRPr="00E65D88">
        <w:rPr>
          <w:noProof w:val="0"/>
        </w:rPr>
        <w:t>and ATSSS information</w:t>
      </w:r>
      <w:bookmarkEnd w:id="122"/>
      <w:r w:rsidRPr="00E65D88">
        <w:rPr>
          <w:noProof w:val="0"/>
        </w:rPr>
        <w:t>) allowed by subscription to the UE for a serving PLMN</w:t>
      </w:r>
    </w:p>
    <w:p w14:paraId="31B9A945" w14:textId="77777777" w:rsidR="007C46EF" w:rsidRPr="00E65D88" w:rsidRDefault="007C46EF" w:rsidP="007C46EF">
      <w:pPr>
        <w:pStyle w:val="PL"/>
        <w:rPr>
          <w:noProof w:val="0"/>
        </w:rPr>
      </w:pPr>
      <w:r w:rsidRPr="00E65D88">
        <w:rPr>
          <w:noProof w:val="0"/>
        </w:rPr>
        <w:t xml:space="preserve">      type: object</w:t>
      </w:r>
    </w:p>
    <w:p w14:paraId="3A9F86EC" w14:textId="77777777" w:rsidR="007C46EF" w:rsidRPr="00E65D88" w:rsidRDefault="007C46EF" w:rsidP="007C46EF">
      <w:pPr>
        <w:pStyle w:val="PL"/>
        <w:rPr>
          <w:noProof w:val="0"/>
        </w:rPr>
      </w:pPr>
      <w:r w:rsidRPr="00E65D88">
        <w:rPr>
          <w:noProof w:val="0"/>
        </w:rPr>
        <w:t xml:space="preserve">      properties:</w:t>
      </w:r>
    </w:p>
    <w:p w14:paraId="1507D0D2" w14:textId="77777777" w:rsidR="007C46EF" w:rsidRPr="00E65D88" w:rsidRDefault="007C46EF" w:rsidP="007C46EF">
      <w:pPr>
        <w:pStyle w:val="PL"/>
        <w:rPr>
          <w:noProof w:val="0"/>
        </w:rPr>
      </w:pPr>
      <w:r w:rsidRPr="00E65D88">
        <w:rPr>
          <w:noProof w:val="0"/>
        </w:rPr>
        <w:t xml:space="preserve">        servingPlmn:</w:t>
      </w:r>
    </w:p>
    <w:p w14:paraId="67E2CDE5" w14:textId="77777777" w:rsidR="007C46EF" w:rsidRPr="00E65D88" w:rsidRDefault="007C46EF" w:rsidP="007C46EF">
      <w:pPr>
        <w:pStyle w:val="PL"/>
        <w:rPr>
          <w:noProof w:val="0"/>
        </w:rPr>
      </w:pPr>
      <w:r w:rsidRPr="00E65D88">
        <w:rPr>
          <w:noProof w:val="0"/>
        </w:rPr>
        <w:t xml:space="preserve">          $ref: 'TS29571_CommonData.yaml#/components/schemas/PlmnId'</w:t>
      </w:r>
    </w:p>
    <w:p w14:paraId="0301C095" w14:textId="77777777" w:rsidR="007C46EF" w:rsidRPr="00E65D88" w:rsidRDefault="007C46EF" w:rsidP="007C46EF">
      <w:pPr>
        <w:pStyle w:val="PL"/>
        <w:rPr>
          <w:noProof w:val="0"/>
        </w:rPr>
      </w:pPr>
      <w:r w:rsidRPr="00E65D88">
        <w:rPr>
          <w:noProof w:val="0"/>
        </w:rPr>
        <w:t xml:space="preserve">        snssaiRouteSelDescs:</w:t>
      </w:r>
    </w:p>
    <w:p w14:paraId="7545C74D" w14:textId="77777777" w:rsidR="007C46EF" w:rsidRPr="00E65D88" w:rsidRDefault="007C46EF" w:rsidP="007C46EF">
      <w:pPr>
        <w:pStyle w:val="PL"/>
        <w:rPr>
          <w:noProof w:val="0"/>
        </w:rPr>
      </w:pPr>
      <w:r w:rsidRPr="00E65D88">
        <w:rPr>
          <w:noProof w:val="0"/>
        </w:rPr>
        <w:t xml:space="preserve">          type: array</w:t>
      </w:r>
    </w:p>
    <w:p w14:paraId="10FBD781" w14:textId="77777777" w:rsidR="007C46EF" w:rsidRPr="00E65D88" w:rsidRDefault="007C46EF" w:rsidP="007C46EF">
      <w:pPr>
        <w:pStyle w:val="PL"/>
        <w:rPr>
          <w:noProof w:val="0"/>
        </w:rPr>
      </w:pPr>
      <w:r w:rsidRPr="00E65D88">
        <w:rPr>
          <w:noProof w:val="0"/>
        </w:rPr>
        <w:t xml:space="preserve">          items:</w:t>
      </w:r>
    </w:p>
    <w:p w14:paraId="28872417" w14:textId="77777777" w:rsidR="007C46EF" w:rsidRPr="00E65D88" w:rsidRDefault="007C46EF" w:rsidP="007C46EF">
      <w:pPr>
        <w:pStyle w:val="PL"/>
        <w:rPr>
          <w:noProof w:val="0"/>
        </w:rPr>
      </w:pPr>
      <w:r w:rsidRPr="00E65D88">
        <w:rPr>
          <w:noProof w:val="0"/>
        </w:rPr>
        <w:t xml:space="preserve">            $ref: '#/components/schemas/SnssaiRouteSelectionDescriptor'</w:t>
      </w:r>
    </w:p>
    <w:p w14:paraId="638050FB" w14:textId="77777777" w:rsidR="007C46EF" w:rsidRPr="00E65D88" w:rsidRDefault="007C46EF" w:rsidP="007C46EF">
      <w:pPr>
        <w:pStyle w:val="PL"/>
        <w:rPr>
          <w:noProof w:val="0"/>
        </w:rPr>
      </w:pPr>
      <w:r w:rsidRPr="00E65D88">
        <w:rPr>
          <w:noProof w:val="0"/>
        </w:rPr>
        <w:t xml:space="preserve">          minItems: 1</w:t>
      </w:r>
    </w:p>
    <w:p w14:paraId="4CAFAA17" w14:textId="77777777" w:rsidR="007C46EF" w:rsidRPr="00E65D88" w:rsidRDefault="007C46EF" w:rsidP="007C46EF">
      <w:pPr>
        <w:pStyle w:val="PL"/>
        <w:rPr>
          <w:noProof w:val="0"/>
        </w:rPr>
      </w:pPr>
      <w:r w:rsidRPr="00E65D88">
        <w:rPr>
          <w:noProof w:val="0"/>
        </w:rPr>
        <w:t xml:space="preserve">      required:</w:t>
      </w:r>
    </w:p>
    <w:p w14:paraId="0A1D0655" w14:textId="77777777" w:rsidR="007C46EF" w:rsidRPr="00E65D88" w:rsidRDefault="007C46EF" w:rsidP="007C46EF">
      <w:pPr>
        <w:pStyle w:val="PL"/>
        <w:rPr>
          <w:noProof w:val="0"/>
        </w:rPr>
      </w:pPr>
      <w:r w:rsidRPr="00E65D88">
        <w:rPr>
          <w:noProof w:val="0"/>
        </w:rPr>
        <w:t xml:space="preserve">        - servingPlmn</w:t>
      </w:r>
    </w:p>
    <w:p w14:paraId="1688936B" w14:textId="77777777" w:rsidR="007C46EF" w:rsidRPr="00E65D88" w:rsidRDefault="007C46EF" w:rsidP="007C46EF">
      <w:pPr>
        <w:pStyle w:val="PL"/>
        <w:rPr>
          <w:noProof w:val="0"/>
        </w:rPr>
      </w:pPr>
      <w:r w:rsidRPr="00E65D88">
        <w:rPr>
          <w:noProof w:val="0"/>
        </w:rPr>
        <w:t xml:space="preserve">    SnssaiRouteSelectionDescriptor:</w:t>
      </w:r>
    </w:p>
    <w:p w14:paraId="108C2D9D" w14:textId="77777777" w:rsidR="007C46EF" w:rsidRPr="00E65D88" w:rsidRDefault="007C46EF" w:rsidP="007C46EF">
      <w:pPr>
        <w:pStyle w:val="PL"/>
        <w:rPr>
          <w:noProof w:val="0"/>
        </w:rPr>
      </w:pPr>
      <w:r w:rsidRPr="00E65D88">
        <w:rPr>
          <w:noProof w:val="0"/>
        </w:rPr>
        <w:t xml:space="preserve">      description: Contains the route selector parameters (DNNs, PDU session types, SSC modes and ATSSS information) per SNSSAI</w:t>
      </w:r>
    </w:p>
    <w:p w14:paraId="6CBEAD49" w14:textId="77777777" w:rsidR="007C46EF" w:rsidRPr="00E65D88" w:rsidRDefault="007C46EF" w:rsidP="007C46EF">
      <w:pPr>
        <w:pStyle w:val="PL"/>
        <w:rPr>
          <w:noProof w:val="0"/>
        </w:rPr>
      </w:pPr>
      <w:r w:rsidRPr="00E65D88">
        <w:rPr>
          <w:noProof w:val="0"/>
        </w:rPr>
        <w:t xml:space="preserve">      type: object</w:t>
      </w:r>
    </w:p>
    <w:p w14:paraId="6A0AADC5" w14:textId="77777777" w:rsidR="007C46EF" w:rsidRPr="00E65D88" w:rsidRDefault="007C46EF" w:rsidP="007C46EF">
      <w:pPr>
        <w:pStyle w:val="PL"/>
        <w:rPr>
          <w:noProof w:val="0"/>
        </w:rPr>
      </w:pPr>
      <w:r w:rsidRPr="00E65D88">
        <w:rPr>
          <w:noProof w:val="0"/>
        </w:rPr>
        <w:t xml:space="preserve">      properties:</w:t>
      </w:r>
    </w:p>
    <w:p w14:paraId="36B96045" w14:textId="77777777" w:rsidR="007C46EF" w:rsidRPr="00E65D88" w:rsidRDefault="007C46EF" w:rsidP="007C46EF">
      <w:pPr>
        <w:pStyle w:val="PL"/>
        <w:rPr>
          <w:noProof w:val="0"/>
        </w:rPr>
      </w:pPr>
      <w:r w:rsidRPr="00E65D88">
        <w:rPr>
          <w:noProof w:val="0"/>
        </w:rPr>
        <w:t xml:space="preserve">        snssai:</w:t>
      </w:r>
    </w:p>
    <w:p w14:paraId="00AEFAA8" w14:textId="77777777" w:rsidR="007C46EF" w:rsidRPr="00E65D88" w:rsidRDefault="007C46EF" w:rsidP="007C46EF">
      <w:pPr>
        <w:pStyle w:val="PL"/>
        <w:rPr>
          <w:noProof w:val="0"/>
        </w:rPr>
      </w:pPr>
      <w:r w:rsidRPr="00E65D88">
        <w:rPr>
          <w:noProof w:val="0"/>
        </w:rPr>
        <w:t xml:space="preserve">          $ref: 'TS29571_CommonData.yaml#/components/schemas/Snssai'</w:t>
      </w:r>
    </w:p>
    <w:p w14:paraId="53D2AC5D" w14:textId="77777777" w:rsidR="007C46EF" w:rsidRPr="00E65D88" w:rsidRDefault="007C46EF" w:rsidP="007C46EF">
      <w:pPr>
        <w:pStyle w:val="PL"/>
        <w:rPr>
          <w:noProof w:val="0"/>
        </w:rPr>
      </w:pPr>
      <w:r w:rsidRPr="00E65D88">
        <w:rPr>
          <w:noProof w:val="0"/>
        </w:rPr>
        <w:t xml:space="preserve">        dnnRouteSelDescs:</w:t>
      </w:r>
    </w:p>
    <w:p w14:paraId="542B4181" w14:textId="77777777" w:rsidR="007C46EF" w:rsidRPr="00E65D88" w:rsidRDefault="007C46EF" w:rsidP="007C46EF">
      <w:pPr>
        <w:pStyle w:val="PL"/>
        <w:rPr>
          <w:noProof w:val="0"/>
        </w:rPr>
      </w:pPr>
      <w:r w:rsidRPr="00E65D88">
        <w:rPr>
          <w:noProof w:val="0"/>
        </w:rPr>
        <w:t xml:space="preserve">          type: array</w:t>
      </w:r>
    </w:p>
    <w:p w14:paraId="1A7CCF60" w14:textId="77777777" w:rsidR="007C46EF" w:rsidRPr="00E65D88" w:rsidRDefault="007C46EF" w:rsidP="007C46EF">
      <w:pPr>
        <w:pStyle w:val="PL"/>
        <w:rPr>
          <w:noProof w:val="0"/>
        </w:rPr>
      </w:pPr>
      <w:r w:rsidRPr="00E65D88">
        <w:rPr>
          <w:noProof w:val="0"/>
        </w:rPr>
        <w:t xml:space="preserve">          items:</w:t>
      </w:r>
    </w:p>
    <w:p w14:paraId="412C63BA" w14:textId="77777777" w:rsidR="007C46EF" w:rsidRPr="00E65D88" w:rsidRDefault="007C46EF" w:rsidP="007C46EF">
      <w:pPr>
        <w:pStyle w:val="PL"/>
        <w:rPr>
          <w:noProof w:val="0"/>
        </w:rPr>
      </w:pPr>
      <w:r w:rsidRPr="00E65D88">
        <w:rPr>
          <w:noProof w:val="0"/>
        </w:rPr>
        <w:t xml:space="preserve">            $ref: '#/components/schemas/DnnRouteSelectionDescriptor'</w:t>
      </w:r>
    </w:p>
    <w:p w14:paraId="5EFAA5D8" w14:textId="77777777" w:rsidR="007C46EF" w:rsidRPr="00E65D88" w:rsidRDefault="007C46EF" w:rsidP="007C46EF">
      <w:pPr>
        <w:pStyle w:val="PL"/>
        <w:rPr>
          <w:noProof w:val="0"/>
        </w:rPr>
      </w:pPr>
      <w:r w:rsidRPr="00E65D88">
        <w:rPr>
          <w:noProof w:val="0"/>
        </w:rPr>
        <w:t xml:space="preserve">          minItems: 1</w:t>
      </w:r>
    </w:p>
    <w:p w14:paraId="50B9300D" w14:textId="77777777" w:rsidR="007C46EF" w:rsidRPr="00E65D88" w:rsidRDefault="007C46EF" w:rsidP="007C46EF">
      <w:pPr>
        <w:pStyle w:val="PL"/>
        <w:rPr>
          <w:noProof w:val="0"/>
        </w:rPr>
      </w:pPr>
      <w:r w:rsidRPr="00E65D88">
        <w:rPr>
          <w:noProof w:val="0"/>
        </w:rPr>
        <w:t xml:space="preserve">      required:</w:t>
      </w:r>
    </w:p>
    <w:p w14:paraId="6B7541BB" w14:textId="77777777" w:rsidR="007C46EF" w:rsidRPr="00E65D88" w:rsidRDefault="007C46EF" w:rsidP="007C46EF">
      <w:pPr>
        <w:pStyle w:val="PL"/>
        <w:rPr>
          <w:noProof w:val="0"/>
        </w:rPr>
      </w:pPr>
      <w:r w:rsidRPr="00E65D88">
        <w:rPr>
          <w:noProof w:val="0"/>
        </w:rPr>
        <w:t xml:space="preserve">        - snssai</w:t>
      </w:r>
    </w:p>
    <w:p w14:paraId="0C678910" w14:textId="77777777" w:rsidR="007C46EF" w:rsidRPr="00E65D88" w:rsidRDefault="007C46EF" w:rsidP="007C46EF">
      <w:pPr>
        <w:pStyle w:val="PL"/>
        <w:rPr>
          <w:noProof w:val="0"/>
        </w:rPr>
      </w:pPr>
      <w:r w:rsidRPr="00E65D88">
        <w:rPr>
          <w:noProof w:val="0"/>
        </w:rPr>
        <w:t xml:space="preserve">    DnnRouteSelectionDescriptor:</w:t>
      </w:r>
    </w:p>
    <w:p w14:paraId="7B01F477" w14:textId="77777777" w:rsidR="007C46EF" w:rsidRPr="00E65D88" w:rsidRDefault="007C46EF" w:rsidP="007C46EF">
      <w:pPr>
        <w:pStyle w:val="PL"/>
        <w:rPr>
          <w:noProof w:val="0"/>
        </w:rPr>
      </w:pPr>
      <w:r w:rsidRPr="00E65D88">
        <w:rPr>
          <w:noProof w:val="0"/>
        </w:rPr>
        <w:t xml:space="preserve">      description: Contains the route selector parameters (PDU session types, SSC modes and ATSSS information) per DNN</w:t>
      </w:r>
    </w:p>
    <w:p w14:paraId="150C6847" w14:textId="77777777" w:rsidR="007C46EF" w:rsidRPr="00E65D88" w:rsidRDefault="007C46EF" w:rsidP="007C46EF">
      <w:pPr>
        <w:pStyle w:val="PL"/>
        <w:rPr>
          <w:noProof w:val="0"/>
        </w:rPr>
      </w:pPr>
      <w:r w:rsidRPr="00E65D88">
        <w:rPr>
          <w:noProof w:val="0"/>
        </w:rPr>
        <w:t xml:space="preserve">      type: object</w:t>
      </w:r>
    </w:p>
    <w:p w14:paraId="180926C4" w14:textId="77777777" w:rsidR="007C46EF" w:rsidRPr="00E65D88" w:rsidRDefault="007C46EF" w:rsidP="007C46EF">
      <w:pPr>
        <w:pStyle w:val="PL"/>
        <w:rPr>
          <w:noProof w:val="0"/>
        </w:rPr>
      </w:pPr>
      <w:r w:rsidRPr="00E65D88">
        <w:rPr>
          <w:noProof w:val="0"/>
        </w:rPr>
        <w:t xml:space="preserve">      properties:</w:t>
      </w:r>
    </w:p>
    <w:p w14:paraId="3220DECF" w14:textId="77777777" w:rsidR="007C46EF" w:rsidRPr="00E65D88" w:rsidRDefault="007C46EF" w:rsidP="007C46EF">
      <w:pPr>
        <w:pStyle w:val="PL"/>
        <w:rPr>
          <w:noProof w:val="0"/>
        </w:rPr>
      </w:pPr>
      <w:r w:rsidRPr="00E65D88">
        <w:rPr>
          <w:noProof w:val="0"/>
        </w:rPr>
        <w:t xml:space="preserve">        dnn:</w:t>
      </w:r>
    </w:p>
    <w:p w14:paraId="3210681E" w14:textId="77777777" w:rsidR="007C46EF" w:rsidRPr="00E65D88" w:rsidRDefault="007C46EF" w:rsidP="007C46EF">
      <w:pPr>
        <w:pStyle w:val="PL"/>
        <w:rPr>
          <w:noProof w:val="0"/>
        </w:rPr>
      </w:pPr>
      <w:r w:rsidRPr="00E65D88">
        <w:rPr>
          <w:noProof w:val="0"/>
        </w:rPr>
        <w:t xml:space="preserve">          $ref: 'TS29571_CommonData.yaml#/components/schemas/Dnn'</w:t>
      </w:r>
    </w:p>
    <w:p w14:paraId="3A77143A" w14:textId="77777777" w:rsidR="007C46EF" w:rsidRPr="00E65D88" w:rsidRDefault="007C46EF" w:rsidP="007C46EF">
      <w:pPr>
        <w:pStyle w:val="PL"/>
        <w:rPr>
          <w:noProof w:val="0"/>
        </w:rPr>
      </w:pPr>
      <w:r w:rsidRPr="00E65D88">
        <w:rPr>
          <w:noProof w:val="0"/>
        </w:rPr>
        <w:t xml:space="preserve">        sscModes:</w:t>
      </w:r>
    </w:p>
    <w:p w14:paraId="054FB9EF" w14:textId="77777777" w:rsidR="007C46EF" w:rsidRPr="00E65D88" w:rsidRDefault="007C46EF" w:rsidP="007C46EF">
      <w:pPr>
        <w:pStyle w:val="PL"/>
        <w:rPr>
          <w:noProof w:val="0"/>
        </w:rPr>
      </w:pPr>
      <w:r w:rsidRPr="00E65D88">
        <w:rPr>
          <w:noProof w:val="0"/>
        </w:rPr>
        <w:t xml:space="preserve">          type: array</w:t>
      </w:r>
    </w:p>
    <w:p w14:paraId="5E9CB687" w14:textId="77777777" w:rsidR="007C46EF" w:rsidRPr="00E65D88" w:rsidRDefault="007C46EF" w:rsidP="007C46EF">
      <w:pPr>
        <w:pStyle w:val="PL"/>
        <w:rPr>
          <w:noProof w:val="0"/>
        </w:rPr>
      </w:pPr>
      <w:r w:rsidRPr="00E65D88">
        <w:rPr>
          <w:noProof w:val="0"/>
        </w:rPr>
        <w:t xml:space="preserve">          items:</w:t>
      </w:r>
    </w:p>
    <w:p w14:paraId="3D13356E" w14:textId="77777777" w:rsidR="007C46EF" w:rsidRPr="00E65D88" w:rsidRDefault="007C46EF" w:rsidP="007C46EF">
      <w:pPr>
        <w:pStyle w:val="PL"/>
        <w:rPr>
          <w:noProof w:val="0"/>
        </w:rPr>
      </w:pPr>
      <w:r w:rsidRPr="00E65D88">
        <w:rPr>
          <w:noProof w:val="0"/>
        </w:rPr>
        <w:t xml:space="preserve">            $ref: 'TS29571_CommonData.yaml#/components/schemas/SscMode'</w:t>
      </w:r>
    </w:p>
    <w:p w14:paraId="24F59561" w14:textId="77777777" w:rsidR="007C46EF" w:rsidRPr="00E65D88" w:rsidRDefault="007C46EF" w:rsidP="007C46EF">
      <w:pPr>
        <w:pStyle w:val="PL"/>
        <w:rPr>
          <w:noProof w:val="0"/>
        </w:rPr>
      </w:pPr>
      <w:r w:rsidRPr="00E65D88">
        <w:rPr>
          <w:noProof w:val="0"/>
        </w:rPr>
        <w:t xml:space="preserve">          minItems: 1</w:t>
      </w:r>
    </w:p>
    <w:p w14:paraId="7C706A99" w14:textId="77777777" w:rsidR="007C46EF" w:rsidRPr="00E65D88" w:rsidRDefault="007C46EF" w:rsidP="007C46EF">
      <w:pPr>
        <w:pStyle w:val="PL"/>
        <w:rPr>
          <w:noProof w:val="0"/>
        </w:rPr>
      </w:pPr>
      <w:r w:rsidRPr="00E65D88">
        <w:rPr>
          <w:noProof w:val="0"/>
        </w:rPr>
        <w:t xml:space="preserve">        pduSessTypes:</w:t>
      </w:r>
    </w:p>
    <w:p w14:paraId="7FB670E8" w14:textId="77777777" w:rsidR="007C46EF" w:rsidRPr="00E65D88" w:rsidRDefault="007C46EF" w:rsidP="007C46EF">
      <w:pPr>
        <w:pStyle w:val="PL"/>
        <w:rPr>
          <w:noProof w:val="0"/>
        </w:rPr>
      </w:pPr>
      <w:r w:rsidRPr="00E65D88">
        <w:rPr>
          <w:noProof w:val="0"/>
        </w:rPr>
        <w:t xml:space="preserve">          type: array</w:t>
      </w:r>
    </w:p>
    <w:p w14:paraId="151661E7" w14:textId="77777777" w:rsidR="007C46EF" w:rsidRPr="00E65D88" w:rsidRDefault="007C46EF" w:rsidP="007C46EF">
      <w:pPr>
        <w:pStyle w:val="PL"/>
        <w:rPr>
          <w:noProof w:val="0"/>
        </w:rPr>
      </w:pPr>
      <w:r w:rsidRPr="00E65D88">
        <w:rPr>
          <w:noProof w:val="0"/>
        </w:rPr>
        <w:t xml:space="preserve">          items:</w:t>
      </w:r>
    </w:p>
    <w:p w14:paraId="16B6AADF" w14:textId="77777777" w:rsidR="007C46EF" w:rsidRPr="00E65D88" w:rsidRDefault="007C46EF" w:rsidP="007C46EF">
      <w:pPr>
        <w:pStyle w:val="PL"/>
        <w:rPr>
          <w:noProof w:val="0"/>
        </w:rPr>
      </w:pPr>
      <w:r w:rsidRPr="00E65D88">
        <w:rPr>
          <w:noProof w:val="0"/>
        </w:rPr>
        <w:lastRenderedPageBreak/>
        <w:t xml:space="preserve">            $ref: 'TS29571_CommonData.yaml#/components/schemas/PduSessionType'</w:t>
      </w:r>
    </w:p>
    <w:p w14:paraId="78C5D937" w14:textId="77777777" w:rsidR="007C46EF" w:rsidRPr="00E65D88" w:rsidRDefault="007C46EF" w:rsidP="007C46EF">
      <w:pPr>
        <w:pStyle w:val="PL"/>
        <w:rPr>
          <w:noProof w:val="0"/>
        </w:rPr>
      </w:pPr>
      <w:r w:rsidRPr="00E65D88">
        <w:rPr>
          <w:noProof w:val="0"/>
        </w:rPr>
        <w:t xml:space="preserve">          minItems: 1</w:t>
      </w:r>
    </w:p>
    <w:p w14:paraId="592B19A0" w14:textId="77777777" w:rsidR="007C46EF" w:rsidRPr="00E65D88" w:rsidRDefault="007C46EF" w:rsidP="007C46EF">
      <w:pPr>
        <w:pStyle w:val="PL"/>
        <w:rPr>
          <w:noProof w:val="0"/>
        </w:rPr>
      </w:pPr>
      <w:r w:rsidRPr="00E65D88">
        <w:rPr>
          <w:noProof w:val="0"/>
        </w:rPr>
        <w:t xml:space="preserve">        </w:t>
      </w:r>
      <w:bookmarkStart w:id="123" w:name="_Hlk54106651"/>
      <w:r w:rsidRPr="00E65D88">
        <w:rPr>
          <w:noProof w:val="0"/>
        </w:rPr>
        <w:t>atsssInfo:</w:t>
      </w:r>
    </w:p>
    <w:p w14:paraId="6582F8B2" w14:textId="77777777" w:rsidR="007C46EF" w:rsidRPr="00E65D88" w:rsidRDefault="007C46EF" w:rsidP="007C46EF">
      <w:pPr>
        <w:pStyle w:val="PL"/>
        <w:rPr>
          <w:noProof w:val="0"/>
        </w:rPr>
      </w:pPr>
      <w:r w:rsidRPr="00E65D88">
        <w:rPr>
          <w:noProof w:val="0"/>
        </w:rPr>
        <w:t xml:space="preserve">          description: Indicates whether MA PDU session establishment is allowed for this DNN. When set to value true MA PDU session establishment is allowed for this DNN.</w:t>
      </w:r>
    </w:p>
    <w:p w14:paraId="6C8BC23E" w14:textId="77777777" w:rsidR="007C46EF" w:rsidRPr="00E65D88" w:rsidRDefault="007C46EF" w:rsidP="007C46EF">
      <w:pPr>
        <w:pStyle w:val="PL"/>
        <w:rPr>
          <w:noProof w:val="0"/>
        </w:rPr>
      </w:pPr>
      <w:r w:rsidRPr="00E65D88">
        <w:rPr>
          <w:noProof w:val="0"/>
        </w:rPr>
        <w:t xml:space="preserve">          type: </w:t>
      </w:r>
      <w:r w:rsidRPr="00E65D88">
        <w:rPr>
          <w:noProof w:val="0"/>
          <w:lang w:eastAsia="zh-CN"/>
        </w:rPr>
        <w:t>boolean</w:t>
      </w:r>
    </w:p>
    <w:bookmarkEnd w:id="123"/>
    <w:p w14:paraId="48A7AED9" w14:textId="77777777" w:rsidR="007C46EF" w:rsidRPr="00E65D88" w:rsidRDefault="007C46EF" w:rsidP="007C46EF">
      <w:pPr>
        <w:pStyle w:val="PL"/>
        <w:rPr>
          <w:noProof w:val="0"/>
        </w:rPr>
      </w:pPr>
      <w:r w:rsidRPr="00E65D88">
        <w:rPr>
          <w:noProof w:val="0"/>
        </w:rPr>
        <w:t xml:space="preserve">          default: false</w:t>
      </w:r>
    </w:p>
    <w:p w14:paraId="63EB8B14" w14:textId="77777777" w:rsidR="007C46EF" w:rsidRPr="00E65D88" w:rsidRDefault="007C46EF" w:rsidP="007C46EF">
      <w:pPr>
        <w:pStyle w:val="PL"/>
        <w:rPr>
          <w:noProof w:val="0"/>
        </w:rPr>
      </w:pPr>
      <w:r w:rsidRPr="00E65D88">
        <w:rPr>
          <w:noProof w:val="0"/>
        </w:rPr>
        <w:t xml:space="preserve">      required:</w:t>
      </w:r>
    </w:p>
    <w:p w14:paraId="5E436CB5" w14:textId="77777777" w:rsidR="007C46EF" w:rsidRPr="00E65D88" w:rsidRDefault="007C46EF" w:rsidP="007C46EF">
      <w:pPr>
        <w:pStyle w:val="PL"/>
        <w:rPr>
          <w:noProof w:val="0"/>
        </w:rPr>
      </w:pPr>
      <w:r w:rsidRPr="00E65D88">
        <w:rPr>
          <w:noProof w:val="0"/>
        </w:rPr>
        <w:t xml:space="preserve">        - dnn</w:t>
      </w:r>
    </w:p>
    <w:p w14:paraId="5BAE51EA" w14:textId="77777777" w:rsidR="007C46EF" w:rsidRPr="00E65D88" w:rsidRDefault="007C46EF" w:rsidP="007C46EF">
      <w:pPr>
        <w:pStyle w:val="PL"/>
        <w:rPr>
          <w:noProof w:val="0"/>
        </w:rPr>
      </w:pPr>
      <w:r w:rsidRPr="00E65D88">
        <w:rPr>
          <w:noProof w:val="0"/>
        </w:rPr>
        <w:t xml:space="preserve">    </w:t>
      </w:r>
      <w:bookmarkStart w:id="124" w:name="_Hlk20293353"/>
      <w:r w:rsidRPr="00E65D88">
        <w:rPr>
          <w:noProof w:val="0"/>
        </w:rPr>
        <w:t>SmPolicyDataPatch:</w:t>
      </w:r>
    </w:p>
    <w:p w14:paraId="49896901" w14:textId="77777777" w:rsidR="007C46EF" w:rsidRPr="00E65D88" w:rsidRDefault="007C46EF" w:rsidP="007C46EF">
      <w:pPr>
        <w:pStyle w:val="PL"/>
        <w:rPr>
          <w:noProof w:val="0"/>
        </w:rPr>
      </w:pPr>
      <w:r w:rsidRPr="00E65D88">
        <w:rPr>
          <w:noProof w:val="0"/>
        </w:rPr>
        <w:t xml:space="preserve">      description: Contains the SM policy data for a given subscriber.</w:t>
      </w:r>
    </w:p>
    <w:p w14:paraId="378E33E4" w14:textId="77777777" w:rsidR="007C46EF" w:rsidRPr="00E65D88" w:rsidRDefault="007C46EF" w:rsidP="007C46EF">
      <w:pPr>
        <w:pStyle w:val="PL"/>
        <w:rPr>
          <w:noProof w:val="0"/>
        </w:rPr>
      </w:pPr>
      <w:r w:rsidRPr="00E65D88">
        <w:rPr>
          <w:noProof w:val="0"/>
        </w:rPr>
        <w:t xml:space="preserve">      type: object</w:t>
      </w:r>
    </w:p>
    <w:p w14:paraId="65697436" w14:textId="77777777" w:rsidR="007C46EF" w:rsidRPr="00E65D88" w:rsidRDefault="007C46EF" w:rsidP="007C46EF">
      <w:pPr>
        <w:pStyle w:val="PL"/>
        <w:rPr>
          <w:noProof w:val="0"/>
        </w:rPr>
      </w:pPr>
      <w:r w:rsidRPr="00E65D88">
        <w:rPr>
          <w:noProof w:val="0"/>
        </w:rPr>
        <w:t xml:space="preserve">      properties:</w:t>
      </w:r>
    </w:p>
    <w:p w14:paraId="199C3946" w14:textId="77777777" w:rsidR="007C46EF" w:rsidRPr="00E65D88" w:rsidRDefault="007C46EF" w:rsidP="007C46EF">
      <w:pPr>
        <w:pStyle w:val="PL"/>
        <w:rPr>
          <w:noProof w:val="0"/>
        </w:rPr>
      </w:pPr>
      <w:r w:rsidRPr="00E65D88">
        <w:rPr>
          <w:noProof w:val="0"/>
        </w:rPr>
        <w:t xml:space="preserve">        umData:</w:t>
      </w:r>
    </w:p>
    <w:p w14:paraId="194DFD5C" w14:textId="77777777" w:rsidR="007C46EF" w:rsidRPr="00E65D88" w:rsidRDefault="007C46EF" w:rsidP="007C46EF">
      <w:pPr>
        <w:pStyle w:val="PL"/>
        <w:rPr>
          <w:noProof w:val="0"/>
        </w:rPr>
      </w:pPr>
      <w:r w:rsidRPr="00E65D88">
        <w:rPr>
          <w:noProof w:val="0"/>
        </w:rPr>
        <w:t xml:space="preserve">          type: object</w:t>
      </w:r>
    </w:p>
    <w:p w14:paraId="5FFD7E79" w14:textId="77777777" w:rsidR="007C46EF" w:rsidRPr="00E65D88" w:rsidRDefault="007C46EF" w:rsidP="007C46EF">
      <w:pPr>
        <w:pStyle w:val="PL"/>
        <w:rPr>
          <w:noProof w:val="0"/>
        </w:rPr>
      </w:pPr>
      <w:r w:rsidRPr="00E65D88">
        <w:rPr>
          <w:noProof w:val="0"/>
        </w:rPr>
        <w:t xml:space="preserve">          additionalProperties:</w:t>
      </w:r>
    </w:p>
    <w:p w14:paraId="1AE9CFCF" w14:textId="77777777" w:rsidR="007C46EF" w:rsidRPr="00E65D88" w:rsidRDefault="007C46EF" w:rsidP="007C46EF">
      <w:pPr>
        <w:pStyle w:val="PL"/>
        <w:rPr>
          <w:noProof w:val="0"/>
        </w:rPr>
      </w:pPr>
      <w:r w:rsidRPr="00E65D88">
        <w:rPr>
          <w:noProof w:val="0"/>
        </w:rPr>
        <w:t xml:space="preserve">            $ref: '#/components/schemas/UsageMonData'</w:t>
      </w:r>
    </w:p>
    <w:p w14:paraId="16D6089A" w14:textId="77777777" w:rsidR="007C46EF" w:rsidRPr="00E65D88" w:rsidRDefault="007C46EF" w:rsidP="007C46EF">
      <w:pPr>
        <w:pStyle w:val="PL"/>
        <w:rPr>
          <w:noProof w:val="0"/>
        </w:rPr>
      </w:pPr>
      <w:r w:rsidRPr="00E65D88">
        <w:rPr>
          <w:noProof w:val="0"/>
        </w:rPr>
        <w:t xml:space="preserve">          minProperties: 1</w:t>
      </w:r>
    </w:p>
    <w:bookmarkEnd w:id="124"/>
    <w:p w14:paraId="495705E9" w14:textId="3FBC8F20" w:rsidR="004D01C3" w:rsidRPr="00E65D88" w:rsidRDefault="004D01C3" w:rsidP="004D01C3">
      <w:pPr>
        <w:pStyle w:val="PL"/>
        <w:rPr>
          <w:ins w:id="125" w:author="Ericsson n bJan-meet" w:date="2021-01-08T18:50:00Z"/>
          <w:noProof w:val="0"/>
        </w:rPr>
      </w:pPr>
      <w:ins w:id="126" w:author="Ericsson n bJan-meet" w:date="2021-01-08T18:50:00Z">
        <w:r w:rsidRPr="00E65D88">
          <w:rPr>
            <w:noProof w:val="0"/>
          </w:rPr>
          <w:t xml:space="preserve">          description:</w:t>
        </w:r>
      </w:ins>
      <w:ins w:id="127" w:author="Ericsson n bJan-meet" w:date="2021-01-11T10:46:00Z">
        <w:r w:rsidR="009E2FEE" w:rsidRPr="00E65D88">
          <w:rPr>
            <w:noProof w:val="0"/>
          </w:rPr>
          <w:t xml:space="preserve"> Contains the remaining allowed usage data associated with the subscriber. The value of the limit identifier is used as the key of the map.</w:t>
        </w:r>
      </w:ins>
    </w:p>
    <w:p w14:paraId="2C14AB9A" w14:textId="77777777" w:rsidR="007C46EF" w:rsidRPr="00E65D88" w:rsidRDefault="007C46EF" w:rsidP="007C46EF">
      <w:pPr>
        <w:pStyle w:val="PL"/>
        <w:rPr>
          <w:noProof w:val="0"/>
        </w:rPr>
      </w:pPr>
      <w:r w:rsidRPr="00E65D88">
        <w:rPr>
          <w:noProof w:val="0"/>
        </w:rPr>
        <w:t xml:space="preserve">          nullable: true</w:t>
      </w:r>
    </w:p>
    <w:p w14:paraId="3007FA81" w14:textId="77777777" w:rsidR="007C46EF" w:rsidRPr="00E65D88" w:rsidRDefault="007C46EF" w:rsidP="007C46EF">
      <w:pPr>
        <w:pStyle w:val="PL"/>
        <w:rPr>
          <w:noProof w:val="0"/>
        </w:rPr>
      </w:pPr>
      <w:r w:rsidRPr="00E65D88">
        <w:rPr>
          <w:noProof w:val="0"/>
        </w:rPr>
        <w:t xml:space="preserve">        smPolicySnssaiData:</w:t>
      </w:r>
    </w:p>
    <w:p w14:paraId="3D21EC3F" w14:textId="77777777" w:rsidR="007C46EF" w:rsidRPr="00E65D88" w:rsidRDefault="007C46EF" w:rsidP="007C46EF">
      <w:pPr>
        <w:pStyle w:val="PL"/>
        <w:rPr>
          <w:noProof w:val="0"/>
        </w:rPr>
      </w:pPr>
      <w:r w:rsidRPr="00E65D88">
        <w:rPr>
          <w:noProof w:val="0"/>
        </w:rPr>
        <w:t xml:space="preserve">          type: object</w:t>
      </w:r>
    </w:p>
    <w:p w14:paraId="59710E5E" w14:textId="77777777" w:rsidR="007C46EF" w:rsidRPr="00E65D88" w:rsidRDefault="007C46EF" w:rsidP="007C46EF">
      <w:pPr>
        <w:pStyle w:val="PL"/>
        <w:rPr>
          <w:noProof w:val="0"/>
        </w:rPr>
      </w:pPr>
      <w:r w:rsidRPr="00E65D88">
        <w:rPr>
          <w:noProof w:val="0"/>
        </w:rPr>
        <w:t xml:space="preserve">          additionalProperties:</w:t>
      </w:r>
    </w:p>
    <w:p w14:paraId="6141120D" w14:textId="77777777" w:rsidR="007C46EF" w:rsidRPr="00E65D88" w:rsidRDefault="007C46EF" w:rsidP="007C46EF">
      <w:pPr>
        <w:pStyle w:val="PL"/>
        <w:rPr>
          <w:noProof w:val="0"/>
        </w:rPr>
      </w:pPr>
      <w:r w:rsidRPr="00E65D88">
        <w:rPr>
          <w:noProof w:val="0"/>
        </w:rPr>
        <w:t xml:space="preserve">            $ref: '#/components/schemas/SmPolicySnssaiDataPatch'</w:t>
      </w:r>
    </w:p>
    <w:p w14:paraId="185E57C3" w14:textId="77777777" w:rsidR="007C46EF" w:rsidRPr="00E65D88" w:rsidRDefault="007C46EF" w:rsidP="007C46EF">
      <w:pPr>
        <w:pStyle w:val="PL"/>
        <w:rPr>
          <w:noProof w:val="0"/>
        </w:rPr>
      </w:pPr>
      <w:r w:rsidRPr="00E65D88">
        <w:rPr>
          <w:noProof w:val="0"/>
        </w:rPr>
        <w:t xml:space="preserve">          minProperties: 1</w:t>
      </w:r>
    </w:p>
    <w:p w14:paraId="7A53569C" w14:textId="2C8D4C06" w:rsidR="004D01C3" w:rsidRPr="00E65D88" w:rsidRDefault="004D01C3" w:rsidP="004D01C3">
      <w:pPr>
        <w:pStyle w:val="PL"/>
        <w:rPr>
          <w:ins w:id="128" w:author="Ericsson n bJan-meet" w:date="2021-01-08T18:50:00Z"/>
          <w:noProof w:val="0"/>
        </w:rPr>
      </w:pPr>
      <w:ins w:id="129" w:author="Ericsson n bJan-meet" w:date="2021-01-08T18:50:00Z">
        <w:r w:rsidRPr="00E65D88">
          <w:rPr>
            <w:noProof w:val="0"/>
          </w:rPr>
          <w:t xml:space="preserve">          description:</w:t>
        </w:r>
      </w:ins>
      <w:ins w:id="130" w:author="Ericsson n bJan-meet" w:date="2021-01-11T10:47:00Z">
        <w:r w:rsidR="00E62D44" w:rsidRPr="00E65D88">
          <w:rPr>
            <w:noProof w:val="0"/>
          </w:rPr>
          <w:t xml:space="preserve"> Modifiable Session Management Policy data per S-NSSAI for all the SNSSAIs of the subscriber. The key of the map is the S-NSSAI.</w:t>
        </w:r>
      </w:ins>
    </w:p>
    <w:p w14:paraId="7659A1EA" w14:textId="77777777" w:rsidR="007C46EF" w:rsidRPr="00E65D88" w:rsidRDefault="007C46EF" w:rsidP="007C46EF">
      <w:pPr>
        <w:pStyle w:val="PL"/>
        <w:rPr>
          <w:noProof w:val="0"/>
        </w:rPr>
      </w:pPr>
      <w:r w:rsidRPr="00E65D88">
        <w:rPr>
          <w:noProof w:val="0"/>
        </w:rPr>
        <w:t xml:space="preserve">    SmPolicySnssaiDataPatch:</w:t>
      </w:r>
    </w:p>
    <w:p w14:paraId="67A5722F" w14:textId="77777777" w:rsidR="007C46EF" w:rsidRPr="00E65D88" w:rsidRDefault="007C46EF" w:rsidP="007C46EF">
      <w:pPr>
        <w:pStyle w:val="PL"/>
        <w:rPr>
          <w:noProof w:val="0"/>
        </w:rPr>
      </w:pPr>
      <w:r w:rsidRPr="00E65D88">
        <w:rPr>
          <w:noProof w:val="0"/>
        </w:rPr>
        <w:t xml:space="preserve">      description: Contains the SM policy data for a given subscriber and S-NSSAI.</w:t>
      </w:r>
    </w:p>
    <w:p w14:paraId="511A6FBB" w14:textId="77777777" w:rsidR="007C46EF" w:rsidRPr="00E65D88" w:rsidRDefault="007C46EF" w:rsidP="007C46EF">
      <w:pPr>
        <w:pStyle w:val="PL"/>
        <w:rPr>
          <w:noProof w:val="0"/>
        </w:rPr>
      </w:pPr>
      <w:r w:rsidRPr="00E65D88">
        <w:rPr>
          <w:noProof w:val="0"/>
        </w:rPr>
        <w:t xml:space="preserve">      type: object</w:t>
      </w:r>
    </w:p>
    <w:p w14:paraId="7E3D4008" w14:textId="77777777" w:rsidR="007C46EF" w:rsidRPr="00E65D88" w:rsidRDefault="007C46EF" w:rsidP="007C46EF">
      <w:pPr>
        <w:pStyle w:val="PL"/>
        <w:rPr>
          <w:noProof w:val="0"/>
        </w:rPr>
      </w:pPr>
      <w:r w:rsidRPr="00E65D88">
        <w:rPr>
          <w:noProof w:val="0"/>
        </w:rPr>
        <w:t xml:space="preserve">      properties:</w:t>
      </w:r>
    </w:p>
    <w:p w14:paraId="0ECE70B7" w14:textId="77777777" w:rsidR="007C46EF" w:rsidRPr="00E65D88" w:rsidRDefault="007C46EF" w:rsidP="007C46EF">
      <w:pPr>
        <w:pStyle w:val="PL"/>
        <w:rPr>
          <w:noProof w:val="0"/>
        </w:rPr>
      </w:pPr>
      <w:r w:rsidRPr="00E65D88">
        <w:rPr>
          <w:noProof w:val="0"/>
        </w:rPr>
        <w:t xml:space="preserve">        snssai:</w:t>
      </w:r>
    </w:p>
    <w:p w14:paraId="20C6CF0F" w14:textId="77777777" w:rsidR="007C46EF" w:rsidRPr="00E65D88" w:rsidRDefault="007C46EF" w:rsidP="007C46EF">
      <w:pPr>
        <w:pStyle w:val="PL"/>
        <w:rPr>
          <w:noProof w:val="0"/>
        </w:rPr>
      </w:pPr>
      <w:r w:rsidRPr="00E65D88">
        <w:rPr>
          <w:noProof w:val="0"/>
        </w:rPr>
        <w:t xml:space="preserve">          $ref: 'TS29571_CommonData.yaml#/components/schemas/Snssai'</w:t>
      </w:r>
    </w:p>
    <w:p w14:paraId="06023D3B" w14:textId="77777777" w:rsidR="007C46EF" w:rsidRPr="00E65D88" w:rsidRDefault="007C46EF" w:rsidP="007C46EF">
      <w:pPr>
        <w:pStyle w:val="PL"/>
        <w:rPr>
          <w:noProof w:val="0"/>
        </w:rPr>
      </w:pPr>
      <w:r w:rsidRPr="00E65D88">
        <w:rPr>
          <w:noProof w:val="0"/>
        </w:rPr>
        <w:t xml:space="preserve">        smPolicyDnnData:</w:t>
      </w:r>
    </w:p>
    <w:p w14:paraId="1EF3BE8D" w14:textId="77777777" w:rsidR="007C46EF" w:rsidRPr="00E65D88" w:rsidRDefault="007C46EF" w:rsidP="007C46EF">
      <w:pPr>
        <w:pStyle w:val="PL"/>
        <w:rPr>
          <w:noProof w:val="0"/>
        </w:rPr>
      </w:pPr>
      <w:r w:rsidRPr="00E65D88">
        <w:rPr>
          <w:noProof w:val="0"/>
        </w:rPr>
        <w:t xml:space="preserve">          type: object</w:t>
      </w:r>
    </w:p>
    <w:p w14:paraId="07E1F0F5" w14:textId="77777777" w:rsidR="007C46EF" w:rsidRPr="00E65D88" w:rsidRDefault="007C46EF" w:rsidP="007C46EF">
      <w:pPr>
        <w:pStyle w:val="PL"/>
        <w:rPr>
          <w:noProof w:val="0"/>
        </w:rPr>
      </w:pPr>
      <w:r w:rsidRPr="00E65D88">
        <w:rPr>
          <w:noProof w:val="0"/>
        </w:rPr>
        <w:t xml:space="preserve">          additionalProperties:</w:t>
      </w:r>
    </w:p>
    <w:p w14:paraId="01E5904B" w14:textId="77777777" w:rsidR="007C46EF" w:rsidRPr="00E65D88" w:rsidRDefault="007C46EF" w:rsidP="007C46EF">
      <w:pPr>
        <w:pStyle w:val="PL"/>
        <w:rPr>
          <w:noProof w:val="0"/>
        </w:rPr>
      </w:pPr>
      <w:r w:rsidRPr="00E65D88">
        <w:rPr>
          <w:noProof w:val="0"/>
        </w:rPr>
        <w:t xml:space="preserve">            $ref: '#/components/schemas/SmPolicyDnnDataPatch'</w:t>
      </w:r>
    </w:p>
    <w:p w14:paraId="5EDD43F1" w14:textId="77777777" w:rsidR="007C46EF" w:rsidRPr="00E65D88" w:rsidRDefault="007C46EF" w:rsidP="007C46EF">
      <w:pPr>
        <w:pStyle w:val="PL"/>
        <w:rPr>
          <w:noProof w:val="0"/>
        </w:rPr>
      </w:pPr>
      <w:r w:rsidRPr="00E65D88">
        <w:rPr>
          <w:noProof w:val="0"/>
        </w:rPr>
        <w:t xml:space="preserve">          minProperties: 1</w:t>
      </w:r>
    </w:p>
    <w:p w14:paraId="186F2295" w14:textId="5D0F1E3D" w:rsidR="004D01C3" w:rsidRPr="00E65D88" w:rsidRDefault="004D01C3" w:rsidP="004D01C3">
      <w:pPr>
        <w:pStyle w:val="PL"/>
        <w:rPr>
          <w:ins w:id="131" w:author="Ericsson n bJan-meet" w:date="2021-01-08T18:50:00Z"/>
          <w:noProof w:val="0"/>
        </w:rPr>
      </w:pPr>
      <w:ins w:id="132" w:author="Ericsson n bJan-meet" w:date="2021-01-08T18:50:00Z">
        <w:r w:rsidRPr="00E65D88">
          <w:rPr>
            <w:noProof w:val="0"/>
          </w:rPr>
          <w:t xml:space="preserve">          description:</w:t>
        </w:r>
      </w:ins>
      <w:ins w:id="133" w:author="Ericsson n bJan-meet" w:date="2021-01-11T10:48:00Z">
        <w:r w:rsidR="001A31F5" w:rsidRPr="00E65D88">
          <w:rPr>
            <w:noProof w:val="0"/>
          </w:rPr>
          <w:t xml:space="preserve"> Modifiable Session Management Policy data per DNN for all the DNNs of the indicated S-NSSAI. The key of the map is the DNN.</w:t>
        </w:r>
      </w:ins>
    </w:p>
    <w:p w14:paraId="69846551" w14:textId="77777777" w:rsidR="007C46EF" w:rsidRPr="00E65D88" w:rsidRDefault="007C46EF" w:rsidP="007C46EF">
      <w:pPr>
        <w:pStyle w:val="PL"/>
        <w:rPr>
          <w:noProof w:val="0"/>
        </w:rPr>
      </w:pPr>
      <w:r w:rsidRPr="00E65D88">
        <w:rPr>
          <w:noProof w:val="0"/>
        </w:rPr>
        <w:t xml:space="preserve">      required:</w:t>
      </w:r>
    </w:p>
    <w:p w14:paraId="172FD36F" w14:textId="77777777" w:rsidR="007C46EF" w:rsidRPr="00E65D88" w:rsidRDefault="007C46EF" w:rsidP="007C46EF">
      <w:pPr>
        <w:pStyle w:val="PL"/>
        <w:rPr>
          <w:noProof w:val="0"/>
        </w:rPr>
      </w:pPr>
      <w:r w:rsidRPr="00E65D88">
        <w:rPr>
          <w:noProof w:val="0"/>
        </w:rPr>
        <w:t xml:space="preserve">        - snssai</w:t>
      </w:r>
    </w:p>
    <w:p w14:paraId="20CEF83B" w14:textId="77777777" w:rsidR="007C46EF" w:rsidRPr="00E65D88" w:rsidRDefault="007C46EF" w:rsidP="007C46EF">
      <w:pPr>
        <w:pStyle w:val="PL"/>
        <w:rPr>
          <w:noProof w:val="0"/>
        </w:rPr>
      </w:pPr>
      <w:r w:rsidRPr="00E65D88">
        <w:rPr>
          <w:noProof w:val="0"/>
        </w:rPr>
        <w:t xml:space="preserve">    SmPolicyDnnDataPatch:</w:t>
      </w:r>
    </w:p>
    <w:p w14:paraId="3F15BE09" w14:textId="77777777" w:rsidR="007C46EF" w:rsidRPr="00E65D88" w:rsidRDefault="007C46EF" w:rsidP="007C46EF">
      <w:pPr>
        <w:pStyle w:val="PL"/>
        <w:rPr>
          <w:noProof w:val="0"/>
        </w:rPr>
      </w:pPr>
      <w:r w:rsidRPr="00E65D88">
        <w:rPr>
          <w:noProof w:val="0"/>
        </w:rPr>
        <w:t xml:space="preserve">      description: Contains the SM policy data for a given DNN (and S-NSSAI).</w:t>
      </w:r>
    </w:p>
    <w:p w14:paraId="40282780" w14:textId="77777777" w:rsidR="007C46EF" w:rsidRPr="00E65D88" w:rsidRDefault="007C46EF" w:rsidP="007C46EF">
      <w:pPr>
        <w:pStyle w:val="PL"/>
        <w:rPr>
          <w:noProof w:val="0"/>
        </w:rPr>
      </w:pPr>
      <w:r w:rsidRPr="00E65D88">
        <w:rPr>
          <w:noProof w:val="0"/>
        </w:rPr>
        <w:t xml:space="preserve">      type: object</w:t>
      </w:r>
    </w:p>
    <w:p w14:paraId="5F80373C" w14:textId="77777777" w:rsidR="007C46EF" w:rsidRPr="00E65D88" w:rsidRDefault="007C46EF" w:rsidP="007C46EF">
      <w:pPr>
        <w:pStyle w:val="PL"/>
        <w:rPr>
          <w:noProof w:val="0"/>
        </w:rPr>
      </w:pPr>
      <w:r w:rsidRPr="00E65D88">
        <w:rPr>
          <w:noProof w:val="0"/>
        </w:rPr>
        <w:t xml:space="preserve">      properties:</w:t>
      </w:r>
    </w:p>
    <w:p w14:paraId="54D3DB8D" w14:textId="77777777" w:rsidR="007C46EF" w:rsidRPr="00E65D88" w:rsidRDefault="007C46EF" w:rsidP="007C46EF">
      <w:pPr>
        <w:pStyle w:val="PL"/>
        <w:rPr>
          <w:noProof w:val="0"/>
        </w:rPr>
      </w:pPr>
      <w:r w:rsidRPr="00E65D88">
        <w:rPr>
          <w:noProof w:val="0"/>
        </w:rPr>
        <w:t xml:space="preserve">        dnn:</w:t>
      </w:r>
    </w:p>
    <w:p w14:paraId="5E9A997F" w14:textId="77777777" w:rsidR="007C46EF" w:rsidRPr="00E65D88" w:rsidRDefault="007C46EF" w:rsidP="007C46EF">
      <w:pPr>
        <w:pStyle w:val="PL"/>
        <w:rPr>
          <w:noProof w:val="0"/>
        </w:rPr>
      </w:pPr>
      <w:r w:rsidRPr="00E65D88">
        <w:rPr>
          <w:noProof w:val="0"/>
        </w:rPr>
        <w:t xml:space="preserve">          $ref: 'TS29571_CommonData.yaml#/components/schemas/Dnn'</w:t>
      </w:r>
    </w:p>
    <w:p w14:paraId="6BFF7ED7" w14:textId="77777777" w:rsidR="007C46EF" w:rsidRPr="00E65D88" w:rsidRDefault="007C46EF" w:rsidP="007C46EF">
      <w:pPr>
        <w:pStyle w:val="PL"/>
        <w:rPr>
          <w:noProof w:val="0"/>
        </w:rPr>
      </w:pPr>
      <w:r w:rsidRPr="00E65D88">
        <w:rPr>
          <w:noProof w:val="0"/>
        </w:rPr>
        <w:t xml:space="preserve">        bdtRefIds:</w:t>
      </w:r>
    </w:p>
    <w:p w14:paraId="43B1F8EA" w14:textId="77777777" w:rsidR="007C46EF" w:rsidRPr="00E65D88" w:rsidRDefault="007C46EF" w:rsidP="007C46EF">
      <w:pPr>
        <w:pStyle w:val="PL"/>
        <w:rPr>
          <w:noProof w:val="0"/>
        </w:rPr>
      </w:pPr>
      <w:r w:rsidRPr="00E65D88">
        <w:rPr>
          <w:noProof w:val="0"/>
        </w:rPr>
        <w:t xml:space="preserve">          type: object</w:t>
      </w:r>
    </w:p>
    <w:p w14:paraId="1DA6F7C3" w14:textId="77777777" w:rsidR="007C46EF" w:rsidRPr="00E65D88" w:rsidRDefault="007C46EF" w:rsidP="007C46EF">
      <w:pPr>
        <w:pStyle w:val="PL"/>
        <w:rPr>
          <w:noProof w:val="0"/>
        </w:rPr>
      </w:pPr>
      <w:r w:rsidRPr="00E65D88">
        <w:rPr>
          <w:noProof w:val="0"/>
        </w:rPr>
        <w:t xml:space="preserve">          additionalProperties:</w:t>
      </w:r>
    </w:p>
    <w:p w14:paraId="297BA3A5" w14:textId="77777777" w:rsidR="007C46EF" w:rsidRPr="00E65D88" w:rsidRDefault="007C46EF" w:rsidP="007C46EF">
      <w:pPr>
        <w:pStyle w:val="PL"/>
        <w:rPr>
          <w:noProof w:val="0"/>
        </w:rPr>
      </w:pPr>
      <w:r w:rsidRPr="00E65D88">
        <w:rPr>
          <w:noProof w:val="0"/>
        </w:rPr>
        <w:t xml:space="preserve">            $ref: 'TS29122_CommonData.yaml#/components/schemas/BdtReferenceIdRm'</w:t>
      </w:r>
    </w:p>
    <w:p w14:paraId="0741C670" w14:textId="77777777" w:rsidR="007C46EF" w:rsidRPr="00E65D88" w:rsidRDefault="007C46EF" w:rsidP="007C46EF">
      <w:pPr>
        <w:pStyle w:val="PL"/>
        <w:rPr>
          <w:noProof w:val="0"/>
        </w:rPr>
      </w:pPr>
      <w:r w:rsidRPr="00E65D88">
        <w:rPr>
          <w:noProof w:val="0"/>
        </w:rPr>
        <w:t xml:space="preserve">          minProperties: 1</w:t>
      </w:r>
    </w:p>
    <w:p w14:paraId="1097D8AF" w14:textId="120137DE" w:rsidR="004D01C3" w:rsidRPr="00E65D88" w:rsidRDefault="004D01C3" w:rsidP="004D01C3">
      <w:pPr>
        <w:pStyle w:val="PL"/>
        <w:rPr>
          <w:ins w:id="134" w:author="Ericsson n bJan-meet" w:date="2021-01-08T18:50:00Z"/>
          <w:noProof w:val="0"/>
        </w:rPr>
      </w:pPr>
      <w:ins w:id="135" w:author="Ericsson n bJan-meet" w:date="2021-01-08T18:50:00Z">
        <w:r w:rsidRPr="00E65D88">
          <w:rPr>
            <w:noProof w:val="0"/>
          </w:rPr>
          <w:t xml:space="preserve">          description:</w:t>
        </w:r>
      </w:ins>
      <w:ins w:id="136" w:author="Ericsson n bJan-meet" w:date="2021-01-11T11:07:00Z">
        <w:r w:rsidR="00F81DA9" w:rsidRPr="00E65D88">
          <w:rPr>
            <w:noProof w:val="0"/>
          </w:rPr>
          <w:t xml:space="preserve"> Contains </w:t>
        </w:r>
        <w:r w:rsidR="00F81DA9" w:rsidRPr="00E65D88">
          <w:rPr>
            <w:rFonts w:cs="Arial"/>
            <w:noProof w:val="0"/>
            <w:szCs w:val="18"/>
            <w:lang w:eastAsia="zh-CN"/>
          </w:rPr>
          <w:t xml:space="preserve">updated </w:t>
        </w:r>
        <w:r w:rsidR="00F81DA9" w:rsidRPr="00E65D88">
          <w:rPr>
            <w:rFonts w:cs="Arial"/>
            <w:noProof w:val="0"/>
            <w:szCs w:val="18"/>
          </w:rPr>
          <w:t>transfer policies of background data transfer.</w:t>
        </w:r>
      </w:ins>
      <w:ins w:id="137" w:author="Ericsson n bJan-meet" w:date="2021-01-11T11:08:00Z">
        <w:r w:rsidR="00F81DA9" w:rsidRPr="00E65D88">
          <w:rPr>
            <w:rFonts w:cs="Arial"/>
            <w:noProof w:val="0"/>
            <w:szCs w:val="18"/>
          </w:rPr>
          <w:t xml:space="preserve"> </w:t>
        </w:r>
      </w:ins>
      <w:ins w:id="138" w:author="Ericsson n bJan-meet" w:date="2021-01-13T17:11:00Z">
        <w:r w:rsidR="005E5B7E">
          <w:t>Any string value can be used as a</w:t>
        </w:r>
        <w:r w:rsidR="005E5B7E" w:rsidRPr="00E65D88">
          <w:t xml:space="preserve"> key of the map.</w:t>
        </w:r>
      </w:ins>
    </w:p>
    <w:p w14:paraId="016673D5" w14:textId="77777777" w:rsidR="007C46EF" w:rsidRPr="00E65D88" w:rsidRDefault="007C46EF" w:rsidP="007C46EF">
      <w:pPr>
        <w:pStyle w:val="PL"/>
        <w:rPr>
          <w:noProof w:val="0"/>
        </w:rPr>
      </w:pPr>
      <w:r w:rsidRPr="00E65D88">
        <w:rPr>
          <w:noProof w:val="0"/>
        </w:rPr>
        <w:t xml:space="preserve">          nullable: true</w:t>
      </w:r>
    </w:p>
    <w:p w14:paraId="52766E3F" w14:textId="77777777" w:rsidR="007C46EF" w:rsidRPr="00E65D88" w:rsidRDefault="007C46EF" w:rsidP="007C46EF">
      <w:pPr>
        <w:pStyle w:val="PL"/>
        <w:rPr>
          <w:noProof w:val="0"/>
        </w:rPr>
      </w:pPr>
      <w:r w:rsidRPr="00E65D88">
        <w:rPr>
          <w:noProof w:val="0"/>
        </w:rPr>
        <w:t xml:space="preserve">      required:</w:t>
      </w:r>
    </w:p>
    <w:p w14:paraId="247045C0" w14:textId="77777777" w:rsidR="007C46EF" w:rsidRPr="00E65D88" w:rsidRDefault="007C46EF" w:rsidP="007C46EF">
      <w:pPr>
        <w:pStyle w:val="PL"/>
        <w:rPr>
          <w:noProof w:val="0"/>
        </w:rPr>
      </w:pPr>
      <w:r w:rsidRPr="00E65D88">
        <w:rPr>
          <w:noProof w:val="0"/>
        </w:rPr>
        <w:t xml:space="preserve">        - dnn</w:t>
      </w:r>
    </w:p>
    <w:p w14:paraId="0230940C" w14:textId="77777777" w:rsidR="007C46EF" w:rsidRPr="00E65D88" w:rsidRDefault="007C46EF" w:rsidP="007C46EF">
      <w:pPr>
        <w:pStyle w:val="PL"/>
        <w:rPr>
          <w:noProof w:val="0"/>
        </w:rPr>
      </w:pPr>
      <w:r w:rsidRPr="00E65D88">
        <w:rPr>
          <w:noProof w:val="0"/>
        </w:rPr>
        <w:t>#</w:t>
      </w:r>
    </w:p>
    <w:p w14:paraId="1CAC33CE" w14:textId="77777777" w:rsidR="007C46EF" w:rsidRPr="00E65D88" w:rsidRDefault="007C46EF" w:rsidP="007C46EF">
      <w:pPr>
        <w:pStyle w:val="PL"/>
        <w:rPr>
          <w:noProof w:val="0"/>
        </w:rPr>
      </w:pPr>
      <w:r w:rsidRPr="00E65D88">
        <w:rPr>
          <w:noProof w:val="0"/>
        </w:rPr>
        <w:t xml:space="preserve">    ResourceItem:</w:t>
      </w:r>
    </w:p>
    <w:p w14:paraId="154C1618" w14:textId="77777777" w:rsidR="007C46EF" w:rsidRPr="00E65D88" w:rsidRDefault="007C46EF" w:rsidP="007C46EF">
      <w:pPr>
        <w:pStyle w:val="PL"/>
        <w:rPr>
          <w:noProof w:val="0"/>
        </w:rPr>
      </w:pPr>
      <w:r w:rsidRPr="00E65D88">
        <w:rPr>
          <w:noProof w:val="0"/>
        </w:rPr>
        <w:t xml:space="preserve">      description: Identifies a subscription to policy data change notification when the change occurs in a fragment (subset of resource data) of a given resource.</w:t>
      </w:r>
    </w:p>
    <w:p w14:paraId="22F8604D" w14:textId="77777777" w:rsidR="007C46EF" w:rsidRPr="00E65D88" w:rsidRDefault="007C46EF" w:rsidP="007C46EF">
      <w:pPr>
        <w:pStyle w:val="PL"/>
        <w:rPr>
          <w:noProof w:val="0"/>
        </w:rPr>
      </w:pPr>
      <w:r w:rsidRPr="00E65D88">
        <w:rPr>
          <w:noProof w:val="0"/>
        </w:rPr>
        <w:t xml:space="preserve">      type: object</w:t>
      </w:r>
    </w:p>
    <w:p w14:paraId="2D932BB0" w14:textId="77777777" w:rsidR="007C46EF" w:rsidRPr="00E65D88" w:rsidRDefault="007C46EF" w:rsidP="007C46EF">
      <w:pPr>
        <w:pStyle w:val="PL"/>
        <w:rPr>
          <w:noProof w:val="0"/>
        </w:rPr>
      </w:pPr>
      <w:r w:rsidRPr="00E65D88">
        <w:rPr>
          <w:noProof w:val="0"/>
        </w:rPr>
        <w:t xml:space="preserve">      properties:</w:t>
      </w:r>
    </w:p>
    <w:p w14:paraId="01FFBDE2" w14:textId="77777777" w:rsidR="007C46EF" w:rsidRPr="00E65D88" w:rsidRDefault="007C46EF" w:rsidP="007C46EF">
      <w:pPr>
        <w:pStyle w:val="PL"/>
        <w:rPr>
          <w:noProof w:val="0"/>
        </w:rPr>
      </w:pPr>
      <w:r w:rsidRPr="00E65D88">
        <w:rPr>
          <w:noProof w:val="0"/>
        </w:rPr>
        <w:t xml:space="preserve">        monResourceUri:</w:t>
      </w:r>
    </w:p>
    <w:p w14:paraId="4B242A64" w14:textId="77777777" w:rsidR="007C46EF" w:rsidRPr="00E65D88" w:rsidRDefault="007C46EF" w:rsidP="007C46EF">
      <w:pPr>
        <w:pStyle w:val="PL"/>
        <w:rPr>
          <w:noProof w:val="0"/>
        </w:rPr>
      </w:pPr>
      <w:r w:rsidRPr="00E65D88">
        <w:rPr>
          <w:noProof w:val="0"/>
        </w:rPr>
        <w:t xml:space="preserve">          $ref: 'TS29571_CommonData.yaml#/components/schemas/Uri'</w:t>
      </w:r>
    </w:p>
    <w:p w14:paraId="457B2D60" w14:textId="77777777" w:rsidR="007C46EF" w:rsidRPr="00E65D88" w:rsidRDefault="007C46EF" w:rsidP="007C46EF">
      <w:pPr>
        <w:pStyle w:val="PL"/>
        <w:rPr>
          <w:noProof w:val="0"/>
        </w:rPr>
      </w:pPr>
      <w:r w:rsidRPr="00E65D88">
        <w:rPr>
          <w:noProof w:val="0"/>
        </w:rPr>
        <w:t xml:space="preserve">        items:</w:t>
      </w:r>
    </w:p>
    <w:p w14:paraId="21888DB3" w14:textId="77777777" w:rsidR="007C46EF" w:rsidRPr="00E65D88" w:rsidRDefault="007C46EF" w:rsidP="007C46EF">
      <w:pPr>
        <w:pStyle w:val="PL"/>
        <w:rPr>
          <w:noProof w:val="0"/>
        </w:rPr>
      </w:pPr>
      <w:r w:rsidRPr="00E65D88">
        <w:rPr>
          <w:noProof w:val="0"/>
        </w:rPr>
        <w:t xml:space="preserve">          type: array</w:t>
      </w:r>
    </w:p>
    <w:p w14:paraId="0EB0CCFE" w14:textId="77777777" w:rsidR="007C46EF" w:rsidRPr="00E65D88" w:rsidRDefault="007C46EF" w:rsidP="007C46EF">
      <w:pPr>
        <w:pStyle w:val="PL"/>
        <w:rPr>
          <w:noProof w:val="0"/>
        </w:rPr>
      </w:pPr>
      <w:r w:rsidRPr="00E65D88">
        <w:rPr>
          <w:noProof w:val="0"/>
        </w:rPr>
        <w:t xml:space="preserve">          items: </w:t>
      </w:r>
    </w:p>
    <w:p w14:paraId="2FB4F242" w14:textId="77777777" w:rsidR="007C46EF" w:rsidRPr="00E65D88" w:rsidRDefault="007C46EF" w:rsidP="007C46EF">
      <w:pPr>
        <w:pStyle w:val="PL"/>
        <w:rPr>
          <w:noProof w:val="0"/>
        </w:rPr>
      </w:pPr>
      <w:r w:rsidRPr="00E65D88">
        <w:rPr>
          <w:noProof w:val="0"/>
        </w:rPr>
        <w:t xml:space="preserve">            $ref: '#/components/schemas/ItemPath'</w:t>
      </w:r>
    </w:p>
    <w:p w14:paraId="4BBE9A7A" w14:textId="77777777" w:rsidR="007C46EF" w:rsidRPr="00E65D88" w:rsidRDefault="007C46EF" w:rsidP="007C46EF">
      <w:pPr>
        <w:pStyle w:val="PL"/>
        <w:rPr>
          <w:noProof w:val="0"/>
        </w:rPr>
      </w:pPr>
      <w:r w:rsidRPr="00E65D88">
        <w:rPr>
          <w:noProof w:val="0"/>
        </w:rPr>
        <w:t xml:space="preserve">          minItems: 1</w:t>
      </w:r>
    </w:p>
    <w:p w14:paraId="6A39259E" w14:textId="77777777" w:rsidR="007C46EF" w:rsidRPr="00E65D88" w:rsidRDefault="007C46EF" w:rsidP="007C46EF">
      <w:pPr>
        <w:pStyle w:val="PL"/>
        <w:rPr>
          <w:noProof w:val="0"/>
        </w:rPr>
      </w:pPr>
      <w:r w:rsidRPr="00E65D88">
        <w:rPr>
          <w:noProof w:val="0"/>
        </w:rPr>
        <w:t xml:space="preserve">      required:</w:t>
      </w:r>
    </w:p>
    <w:p w14:paraId="2D64FC6F" w14:textId="77777777" w:rsidR="007C46EF" w:rsidRPr="00E65D88" w:rsidRDefault="007C46EF" w:rsidP="007C46EF">
      <w:pPr>
        <w:pStyle w:val="PL"/>
        <w:rPr>
          <w:noProof w:val="0"/>
        </w:rPr>
      </w:pPr>
      <w:r w:rsidRPr="00E65D88">
        <w:rPr>
          <w:noProof w:val="0"/>
        </w:rPr>
        <w:t xml:space="preserve">        - monResourceUri</w:t>
      </w:r>
    </w:p>
    <w:p w14:paraId="16350698" w14:textId="77777777" w:rsidR="007C46EF" w:rsidRPr="00E65D88" w:rsidRDefault="007C46EF" w:rsidP="007C46EF">
      <w:pPr>
        <w:pStyle w:val="PL"/>
        <w:rPr>
          <w:noProof w:val="0"/>
        </w:rPr>
      </w:pPr>
      <w:r w:rsidRPr="00E65D88">
        <w:rPr>
          <w:noProof w:val="0"/>
        </w:rPr>
        <w:t xml:space="preserve">        - items</w:t>
      </w:r>
    </w:p>
    <w:p w14:paraId="0B4AA7A6" w14:textId="77777777" w:rsidR="007C46EF" w:rsidRPr="00E65D88" w:rsidRDefault="007C46EF" w:rsidP="007C46EF">
      <w:pPr>
        <w:pStyle w:val="PL"/>
        <w:rPr>
          <w:noProof w:val="0"/>
        </w:rPr>
      </w:pPr>
      <w:r w:rsidRPr="00E65D88">
        <w:rPr>
          <w:noProof w:val="0"/>
        </w:rPr>
        <w:t>#</w:t>
      </w:r>
    </w:p>
    <w:p w14:paraId="4A0E4825" w14:textId="77777777" w:rsidR="007C46EF" w:rsidRPr="00E65D88" w:rsidRDefault="007C46EF" w:rsidP="007C46EF">
      <w:pPr>
        <w:pStyle w:val="PL"/>
        <w:rPr>
          <w:noProof w:val="0"/>
        </w:rPr>
      </w:pPr>
    </w:p>
    <w:p w14:paraId="20F2A02A" w14:textId="77777777" w:rsidR="007C46EF" w:rsidRPr="00E65D88" w:rsidRDefault="007C46EF" w:rsidP="007C46EF">
      <w:pPr>
        <w:pStyle w:val="PL"/>
        <w:rPr>
          <w:noProof w:val="0"/>
        </w:rPr>
      </w:pPr>
      <w:r w:rsidRPr="00E65D88">
        <w:rPr>
          <w:noProof w:val="0"/>
        </w:rPr>
        <w:t xml:space="preserve">    NotificationItem:</w:t>
      </w:r>
    </w:p>
    <w:p w14:paraId="16F7343E" w14:textId="77777777" w:rsidR="007C46EF" w:rsidRPr="00E65D88" w:rsidRDefault="007C46EF" w:rsidP="007C46EF">
      <w:pPr>
        <w:pStyle w:val="PL"/>
        <w:rPr>
          <w:noProof w:val="0"/>
        </w:rPr>
      </w:pPr>
      <w:r w:rsidRPr="00E65D88">
        <w:rPr>
          <w:noProof w:val="0"/>
        </w:rPr>
        <w:lastRenderedPageBreak/>
        <w:t xml:space="preserve">      description: Identifies a data change notification when the change occurs in a fragment (subset of resource data) of a given resource.</w:t>
      </w:r>
    </w:p>
    <w:p w14:paraId="249BDEDB" w14:textId="77777777" w:rsidR="007C46EF" w:rsidRPr="00E65D88" w:rsidRDefault="007C46EF" w:rsidP="007C46EF">
      <w:pPr>
        <w:pStyle w:val="PL"/>
        <w:rPr>
          <w:noProof w:val="0"/>
        </w:rPr>
      </w:pPr>
      <w:r w:rsidRPr="00E65D88">
        <w:rPr>
          <w:noProof w:val="0"/>
        </w:rPr>
        <w:t xml:space="preserve">      type: object</w:t>
      </w:r>
    </w:p>
    <w:p w14:paraId="0AC1311B" w14:textId="77777777" w:rsidR="007C46EF" w:rsidRPr="00E65D88" w:rsidRDefault="007C46EF" w:rsidP="007C46EF">
      <w:pPr>
        <w:pStyle w:val="PL"/>
        <w:rPr>
          <w:noProof w:val="0"/>
        </w:rPr>
      </w:pPr>
      <w:r w:rsidRPr="00E65D88">
        <w:rPr>
          <w:noProof w:val="0"/>
        </w:rPr>
        <w:t xml:space="preserve">      properties:</w:t>
      </w:r>
    </w:p>
    <w:p w14:paraId="30859F78" w14:textId="77777777" w:rsidR="007C46EF" w:rsidRPr="00E65D88" w:rsidRDefault="007C46EF" w:rsidP="007C46EF">
      <w:pPr>
        <w:pStyle w:val="PL"/>
        <w:rPr>
          <w:noProof w:val="0"/>
        </w:rPr>
      </w:pPr>
      <w:r w:rsidRPr="00E65D88">
        <w:rPr>
          <w:noProof w:val="0"/>
        </w:rPr>
        <w:t xml:space="preserve">        resourceId:</w:t>
      </w:r>
    </w:p>
    <w:p w14:paraId="11437D16" w14:textId="77777777" w:rsidR="007C46EF" w:rsidRPr="00E65D88" w:rsidRDefault="007C46EF" w:rsidP="007C46EF">
      <w:pPr>
        <w:pStyle w:val="PL"/>
        <w:rPr>
          <w:noProof w:val="0"/>
        </w:rPr>
      </w:pPr>
      <w:r w:rsidRPr="00E65D88">
        <w:rPr>
          <w:noProof w:val="0"/>
        </w:rPr>
        <w:t xml:space="preserve">          $ref: 'TS29571_CommonData.yaml#/components/schemas/Uri'</w:t>
      </w:r>
    </w:p>
    <w:p w14:paraId="65227B33" w14:textId="77777777" w:rsidR="007C46EF" w:rsidRPr="00E65D88" w:rsidRDefault="007C46EF" w:rsidP="007C46EF">
      <w:pPr>
        <w:pStyle w:val="PL"/>
        <w:rPr>
          <w:noProof w:val="0"/>
        </w:rPr>
      </w:pPr>
      <w:r w:rsidRPr="00E65D88">
        <w:rPr>
          <w:noProof w:val="0"/>
        </w:rPr>
        <w:t xml:space="preserve">        notifItems:</w:t>
      </w:r>
    </w:p>
    <w:p w14:paraId="76DD34EE" w14:textId="77777777" w:rsidR="007C46EF" w:rsidRPr="00E65D88" w:rsidRDefault="007C46EF" w:rsidP="007C46EF">
      <w:pPr>
        <w:pStyle w:val="PL"/>
        <w:rPr>
          <w:noProof w:val="0"/>
        </w:rPr>
      </w:pPr>
      <w:r w:rsidRPr="00E65D88">
        <w:rPr>
          <w:noProof w:val="0"/>
        </w:rPr>
        <w:t xml:space="preserve">          type: array</w:t>
      </w:r>
    </w:p>
    <w:p w14:paraId="1F4493C3" w14:textId="77777777" w:rsidR="007C46EF" w:rsidRPr="00E65D88" w:rsidRDefault="007C46EF" w:rsidP="007C46EF">
      <w:pPr>
        <w:pStyle w:val="PL"/>
        <w:rPr>
          <w:noProof w:val="0"/>
        </w:rPr>
      </w:pPr>
      <w:r w:rsidRPr="00E65D88">
        <w:rPr>
          <w:noProof w:val="0"/>
        </w:rPr>
        <w:t xml:space="preserve">          items: </w:t>
      </w:r>
    </w:p>
    <w:p w14:paraId="24E558B6" w14:textId="77777777" w:rsidR="007C46EF" w:rsidRPr="00E65D88" w:rsidRDefault="007C46EF" w:rsidP="007C46EF">
      <w:pPr>
        <w:pStyle w:val="PL"/>
        <w:rPr>
          <w:noProof w:val="0"/>
        </w:rPr>
      </w:pPr>
      <w:r w:rsidRPr="00E65D88">
        <w:rPr>
          <w:noProof w:val="0"/>
        </w:rPr>
        <w:t xml:space="preserve">            $ref: '#/components/schemas/UpdatedItem'</w:t>
      </w:r>
    </w:p>
    <w:p w14:paraId="0D8912CA" w14:textId="77777777" w:rsidR="007C46EF" w:rsidRPr="00E65D88" w:rsidRDefault="007C46EF" w:rsidP="007C46EF">
      <w:pPr>
        <w:pStyle w:val="PL"/>
        <w:rPr>
          <w:noProof w:val="0"/>
        </w:rPr>
      </w:pPr>
      <w:r w:rsidRPr="00E65D88">
        <w:rPr>
          <w:noProof w:val="0"/>
        </w:rPr>
        <w:t xml:space="preserve">          minItems: 1</w:t>
      </w:r>
    </w:p>
    <w:p w14:paraId="5EA28C99" w14:textId="77777777" w:rsidR="007C46EF" w:rsidRPr="00E65D88" w:rsidRDefault="007C46EF" w:rsidP="007C46EF">
      <w:pPr>
        <w:pStyle w:val="PL"/>
        <w:rPr>
          <w:noProof w:val="0"/>
        </w:rPr>
      </w:pPr>
      <w:r w:rsidRPr="00E65D88">
        <w:rPr>
          <w:noProof w:val="0"/>
        </w:rPr>
        <w:t xml:space="preserve">      required:</w:t>
      </w:r>
    </w:p>
    <w:p w14:paraId="1CF8B2C9" w14:textId="77777777" w:rsidR="007C46EF" w:rsidRPr="00E65D88" w:rsidRDefault="007C46EF" w:rsidP="007C46EF">
      <w:pPr>
        <w:pStyle w:val="PL"/>
        <w:rPr>
          <w:noProof w:val="0"/>
        </w:rPr>
      </w:pPr>
      <w:r w:rsidRPr="00E65D88">
        <w:rPr>
          <w:noProof w:val="0"/>
        </w:rPr>
        <w:t xml:space="preserve">        - resourceId</w:t>
      </w:r>
    </w:p>
    <w:p w14:paraId="0BEF7D66" w14:textId="77777777" w:rsidR="007C46EF" w:rsidRPr="00E65D88" w:rsidRDefault="007C46EF" w:rsidP="007C46EF">
      <w:pPr>
        <w:pStyle w:val="PL"/>
        <w:rPr>
          <w:noProof w:val="0"/>
        </w:rPr>
      </w:pPr>
      <w:r w:rsidRPr="00E65D88">
        <w:rPr>
          <w:noProof w:val="0"/>
        </w:rPr>
        <w:t xml:space="preserve">        - notifItems</w:t>
      </w:r>
    </w:p>
    <w:p w14:paraId="7DAA6441" w14:textId="77777777" w:rsidR="007C46EF" w:rsidRPr="00E65D88" w:rsidRDefault="007C46EF" w:rsidP="007C46EF">
      <w:pPr>
        <w:pStyle w:val="PL"/>
        <w:rPr>
          <w:noProof w:val="0"/>
        </w:rPr>
      </w:pPr>
      <w:r w:rsidRPr="00E65D88">
        <w:rPr>
          <w:noProof w:val="0"/>
        </w:rPr>
        <w:t>#</w:t>
      </w:r>
    </w:p>
    <w:p w14:paraId="0CD50648" w14:textId="77777777" w:rsidR="007C46EF" w:rsidRPr="00E65D88" w:rsidRDefault="007C46EF" w:rsidP="007C46EF">
      <w:pPr>
        <w:pStyle w:val="PL"/>
        <w:rPr>
          <w:noProof w:val="0"/>
        </w:rPr>
      </w:pPr>
      <w:r w:rsidRPr="00E65D88">
        <w:rPr>
          <w:noProof w:val="0"/>
        </w:rPr>
        <w:t xml:space="preserve">    UpdatedItem:</w:t>
      </w:r>
    </w:p>
    <w:p w14:paraId="635EA496" w14:textId="77777777" w:rsidR="007C46EF" w:rsidRPr="00E65D88" w:rsidRDefault="007C46EF" w:rsidP="007C46EF">
      <w:pPr>
        <w:pStyle w:val="PL"/>
        <w:rPr>
          <w:noProof w:val="0"/>
        </w:rPr>
      </w:pPr>
      <w:r w:rsidRPr="00E65D88">
        <w:rPr>
          <w:noProof w:val="0"/>
        </w:rPr>
        <w:t xml:space="preserve">      description: Identifies a fragment of a resource.</w:t>
      </w:r>
    </w:p>
    <w:p w14:paraId="40DD03AE" w14:textId="77777777" w:rsidR="007C46EF" w:rsidRPr="00E65D88" w:rsidRDefault="007C46EF" w:rsidP="007C46EF">
      <w:pPr>
        <w:pStyle w:val="PL"/>
        <w:rPr>
          <w:noProof w:val="0"/>
        </w:rPr>
      </w:pPr>
      <w:r w:rsidRPr="00E65D88">
        <w:rPr>
          <w:noProof w:val="0"/>
        </w:rPr>
        <w:t xml:space="preserve">      type: object</w:t>
      </w:r>
    </w:p>
    <w:p w14:paraId="79E30758" w14:textId="77777777" w:rsidR="007C46EF" w:rsidRPr="00E65D88" w:rsidRDefault="007C46EF" w:rsidP="007C46EF">
      <w:pPr>
        <w:pStyle w:val="PL"/>
        <w:rPr>
          <w:noProof w:val="0"/>
        </w:rPr>
      </w:pPr>
      <w:r w:rsidRPr="00E65D88">
        <w:rPr>
          <w:noProof w:val="0"/>
        </w:rPr>
        <w:t xml:space="preserve">      properties:</w:t>
      </w:r>
    </w:p>
    <w:p w14:paraId="159DB2B5" w14:textId="77777777" w:rsidR="007C46EF" w:rsidRPr="00E65D88" w:rsidRDefault="007C46EF" w:rsidP="007C46EF">
      <w:pPr>
        <w:pStyle w:val="PL"/>
        <w:rPr>
          <w:noProof w:val="0"/>
        </w:rPr>
      </w:pPr>
      <w:r w:rsidRPr="00E65D88">
        <w:rPr>
          <w:noProof w:val="0"/>
        </w:rPr>
        <w:t xml:space="preserve">        item:</w:t>
      </w:r>
    </w:p>
    <w:p w14:paraId="5DDD876B" w14:textId="77777777" w:rsidR="007C46EF" w:rsidRPr="00E65D88" w:rsidRDefault="007C46EF" w:rsidP="007C46EF">
      <w:pPr>
        <w:pStyle w:val="PL"/>
        <w:rPr>
          <w:noProof w:val="0"/>
        </w:rPr>
      </w:pPr>
      <w:r w:rsidRPr="00E65D88">
        <w:rPr>
          <w:noProof w:val="0"/>
        </w:rPr>
        <w:t xml:space="preserve">          $ref: '#/components/schemas/ItemPath'</w:t>
      </w:r>
    </w:p>
    <w:p w14:paraId="16A10085" w14:textId="77777777" w:rsidR="007C46EF" w:rsidRPr="00E65D88" w:rsidRDefault="007C46EF" w:rsidP="007C46EF">
      <w:pPr>
        <w:pStyle w:val="PL"/>
        <w:rPr>
          <w:noProof w:val="0"/>
        </w:rPr>
      </w:pPr>
      <w:r w:rsidRPr="00E65D88">
        <w:rPr>
          <w:noProof w:val="0"/>
        </w:rPr>
        <w:t xml:space="preserve">        value: {}</w:t>
      </w:r>
    </w:p>
    <w:p w14:paraId="399DB054" w14:textId="77777777" w:rsidR="007C46EF" w:rsidRPr="00E65D88" w:rsidRDefault="007C46EF" w:rsidP="007C46EF">
      <w:pPr>
        <w:pStyle w:val="PL"/>
        <w:rPr>
          <w:noProof w:val="0"/>
        </w:rPr>
      </w:pPr>
      <w:r w:rsidRPr="00E65D88">
        <w:rPr>
          <w:noProof w:val="0"/>
        </w:rPr>
        <w:t xml:space="preserve">      required:</w:t>
      </w:r>
    </w:p>
    <w:p w14:paraId="71826153" w14:textId="77777777" w:rsidR="007C46EF" w:rsidRPr="00E65D88" w:rsidRDefault="007C46EF" w:rsidP="007C46EF">
      <w:pPr>
        <w:pStyle w:val="PL"/>
        <w:rPr>
          <w:noProof w:val="0"/>
        </w:rPr>
      </w:pPr>
      <w:r w:rsidRPr="00E65D88">
        <w:rPr>
          <w:noProof w:val="0"/>
        </w:rPr>
        <w:t xml:space="preserve">        - item</w:t>
      </w:r>
    </w:p>
    <w:p w14:paraId="31DCB30D" w14:textId="77777777" w:rsidR="007C46EF" w:rsidRPr="00E65D88" w:rsidRDefault="007C46EF" w:rsidP="007C46EF">
      <w:pPr>
        <w:pStyle w:val="PL"/>
        <w:rPr>
          <w:noProof w:val="0"/>
        </w:rPr>
      </w:pPr>
      <w:r w:rsidRPr="00E65D88">
        <w:rPr>
          <w:noProof w:val="0"/>
        </w:rPr>
        <w:t xml:space="preserve">        - value</w:t>
      </w:r>
    </w:p>
    <w:p w14:paraId="7ACDC3F9" w14:textId="77777777" w:rsidR="007C46EF" w:rsidRPr="00E65D88" w:rsidRDefault="007C46EF" w:rsidP="007C46EF">
      <w:pPr>
        <w:pStyle w:val="PL"/>
        <w:rPr>
          <w:noProof w:val="0"/>
        </w:rPr>
      </w:pPr>
      <w:r w:rsidRPr="00E65D88">
        <w:rPr>
          <w:noProof w:val="0"/>
        </w:rPr>
        <w:t>#</w:t>
      </w:r>
    </w:p>
    <w:p w14:paraId="42E427E2" w14:textId="77777777" w:rsidR="007C46EF" w:rsidRPr="00E65D88" w:rsidRDefault="007C46EF" w:rsidP="007C46EF">
      <w:pPr>
        <w:pStyle w:val="PL"/>
        <w:rPr>
          <w:noProof w:val="0"/>
        </w:rPr>
      </w:pPr>
      <w:r w:rsidRPr="00E65D88">
        <w:rPr>
          <w:noProof w:val="0"/>
        </w:rPr>
        <w:t>#</w:t>
      </w:r>
    </w:p>
    <w:p w14:paraId="45DAEFD4" w14:textId="77777777" w:rsidR="007C46EF" w:rsidRPr="00E65D88" w:rsidRDefault="007C46EF" w:rsidP="007C46EF">
      <w:pPr>
        <w:pStyle w:val="PL"/>
        <w:rPr>
          <w:noProof w:val="0"/>
        </w:rPr>
      </w:pPr>
      <w:r w:rsidRPr="00E65D88">
        <w:rPr>
          <w:noProof w:val="0"/>
        </w:rPr>
        <w:t xml:space="preserve">    BdtDataPatch:</w:t>
      </w:r>
    </w:p>
    <w:p w14:paraId="7B2F72FA" w14:textId="77777777" w:rsidR="007C46EF" w:rsidRPr="00E65D88" w:rsidRDefault="007C46EF" w:rsidP="007C46EF">
      <w:pPr>
        <w:pStyle w:val="PL"/>
        <w:rPr>
          <w:noProof w:val="0"/>
        </w:rPr>
      </w:pPr>
      <w:r w:rsidRPr="00E65D88">
        <w:rPr>
          <w:noProof w:val="0"/>
        </w:rPr>
        <w:t xml:space="preserve">      description: Contains the modified background data transfer data.</w:t>
      </w:r>
    </w:p>
    <w:p w14:paraId="665ACE4A" w14:textId="77777777" w:rsidR="007C46EF" w:rsidRPr="00E65D88" w:rsidRDefault="007C46EF" w:rsidP="007C46EF">
      <w:pPr>
        <w:pStyle w:val="PL"/>
        <w:rPr>
          <w:noProof w:val="0"/>
        </w:rPr>
      </w:pPr>
      <w:r w:rsidRPr="00E65D88">
        <w:rPr>
          <w:noProof w:val="0"/>
        </w:rPr>
        <w:t xml:space="preserve">      type: object</w:t>
      </w:r>
    </w:p>
    <w:p w14:paraId="44A8D542" w14:textId="77777777" w:rsidR="007C46EF" w:rsidRPr="00E65D88" w:rsidRDefault="007C46EF" w:rsidP="007C46EF">
      <w:pPr>
        <w:pStyle w:val="PL"/>
        <w:rPr>
          <w:noProof w:val="0"/>
        </w:rPr>
      </w:pPr>
      <w:r w:rsidRPr="00E65D88">
        <w:rPr>
          <w:noProof w:val="0"/>
        </w:rPr>
        <w:t xml:space="preserve">      properties:</w:t>
      </w:r>
    </w:p>
    <w:p w14:paraId="1C0A1FCB" w14:textId="77777777" w:rsidR="007C46EF" w:rsidRPr="00E65D88" w:rsidRDefault="007C46EF" w:rsidP="007C46EF">
      <w:pPr>
        <w:pStyle w:val="PL"/>
        <w:rPr>
          <w:noProof w:val="0"/>
        </w:rPr>
      </w:pPr>
      <w:r w:rsidRPr="00E65D88">
        <w:rPr>
          <w:noProof w:val="0"/>
        </w:rPr>
        <w:t xml:space="preserve">        transPolicy:</w:t>
      </w:r>
    </w:p>
    <w:p w14:paraId="4B7267EA" w14:textId="77777777" w:rsidR="007C46EF" w:rsidRPr="00E65D88" w:rsidRDefault="007C46EF" w:rsidP="007C46EF">
      <w:pPr>
        <w:pStyle w:val="PL"/>
        <w:rPr>
          <w:noProof w:val="0"/>
        </w:rPr>
      </w:pPr>
      <w:r w:rsidRPr="00E65D88">
        <w:rPr>
          <w:noProof w:val="0"/>
        </w:rPr>
        <w:t xml:space="preserve">          $ref: 'TS29554_Npcf_BDTPolicyControl.yaml#/components/schemas/TransferPolicy'</w:t>
      </w:r>
    </w:p>
    <w:p w14:paraId="7F096C8C" w14:textId="77777777" w:rsidR="007C46EF" w:rsidRPr="00E65D88" w:rsidRDefault="007C46EF" w:rsidP="007C46EF">
      <w:pPr>
        <w:pStyle w:val="PL"/>
        <w:rPr>
          <w:rFonts w:cs="Arial"/>
          <w:noProof w:val="0"/>
          <w:szCs w:val="18"/>
          <w:lang w:eastAsia="zh-CN"/>
        </w:rPr>
      </w:pPr>
      <w:r w:rsidRPr="00E65D88">
        <w:rPr>
          <w:noProof w:val="0"/>
        </w:rPr>
        <w:t xml:space="preserve">        </w:t>
      </w:r>
      <w:r w:rsidRPr="00E65D88">
        <w:rPr>
          <w:rFonts w:cs="Arial"/>
          <w:noProof w:val="0"/>
          <w:szCs w:val="18"/>
          <w:lang w:eastAsia="zh-CN"/>
        </w:rPr>
        <w:t>bdtpStatus:</w:t>
      </w:r>
    </w:p>
    <w:p w14:paraId="27963052" w14:textId="77777777" w:rsidR="007C46EF" w:rsidRPr="00E65D88" w:rsidRDefault="007C46EF" w:rsidP="007C46EF">
      <w:pPr>
        <w:pStyle w:val="PL"/>
        <w:rPr>
          <w:noProof w:val="0"/>
        </w:rPr>
      </w:pPr>
      <w:r w:rsidRPr="00E65D88">
        <w:rPr>
          <w:noProof w:val="0"/>
        </w:rPr>
        <w:t xml:space="preserve">          $ref: '#/components/schemas/</w:t>
      </w:r>
      <w:r w:rsidRPr="00E65D88">
        <w:rPr>
          <w:rFonts w:cs="Arial"/>
          <w:noProof w:val="0"/>
          <w:szCs w:val="18"/>
          <w:lang w:eastAsia="zh-CN"/>
        </w:rPr>
        <w:t>BdtPolicy</w:t>
      </w:r>
      <w:r w:rsidRPr="00E65D88">
        <w:rPr>
          <w:noProof w:val="0"/>
        </w:rPr>
        <w:t>Status'</w:t>
      </w:r>
    </w:p>
    <w:p w14:paraId="47C87E33" w14:textId="77777777" w:rsidR="007C46EF" w:rsidRPr="00E65D88" w:rsidRDefault="007C46EF" w:rsidP="007C46EF">
      <w:pPr>
        <w:pStyle w:val="PL"/>
        <w:rPr>
          <w:noProof w:val="0"/>
        </w:rPr>
      </w:pPr>
      <w:r w:rsidRPr="00E65D88">
        <w:rPr>
          <w:noProof w:val="0"/>
        </w:rPr>
        <w:t>#</w:t>
      </w:r>
    </w:p>
    <w:p w14:paraId="719E3E25" w14:textId="77777777" w:rsidR="007C46EF" w:rsidRPr="00E65D88" w:rsidRDefault="007C46EF" w:rsidP="007C46EF">
      <w:pPr>
        <w:pStyle w:val="PL"/>
        <w:rPr>
          <w:noProof w:val="0"/>
        </w:rPr>
      </w:pPr>
    </w:p>
    <w:p w14:paraId="5EC3068E" w14:textId="77777777" w:rsidR="007C46EF" w:rsidRPr="00E65D88" w:rsidRDefault="007C46EF" w:rsidP="007C46EF">
      <w:pPr>
        <w:pStyle w:val="PL"/>
        <w:rPr>
          <w:noProof w:val="0"/>
        </w:rPr>
      </w:pPr>
      <w:r w:rsidRPr="00E65D88">
        <w:rPr>
          <w:noProof w:val="0"/>
        </w:rPr>
        <w:t xml:space="preserve">    IpIndex:</w:t>
      </w:r>
    </w:p>
    <w:p w14:paraId="7ADF4BD3" w14:textId="77777777" w:rsidR="007C46EF" w:rsidRPr="00E65D88" w:rsidRDefault="007C46EF" w:rsidP="007C46EF">
      <w:pPr>
        <w:pStyle w:val="PL"/>
        <w:rPr>
          <w:noProof w:val="0"/>
        </w:rPr>
      </w:pPr>
      <w:r w:rsidRPr="00E65D88">
        <w:rPr>
          <w:noProof w:val="0"/>
        </w:rPr>
        <w:t xml:space="preserve">      type: integer</w:t>
      </w:r>
    </w:p>
    <w:p w14:paraId="636CE07A" w14:textId="77777777" w:rsidR="007C46EF" w:rsidRPr="00E65D88" w:rsidRDefault="007C46EF" w:rsidP="007C46EF">
      <w:pPr>
        <w:pStyle w:val="PL"/>
        <w:rPr>
          <w:noProof w:val="0"/>
        </w:rPr>
      </w:pPr>
      <w:r w:rsidRPr="00E65D88">
        <w:rPr>
          <w:noProof w:val="0"/>
        </w:rPr>
        <w:t xml:space="preserve">    OsId:</w:t>
      </w:r>
    </w:p>
    <w:p w14:paraId="62EC87DA" w14:textId="77777777" w:rsidR="007C46EF" w:rsidRPr="00E65D88" w:rsidRDefault="007C46EF" w:rsidP="007C46EF">
      <w:pPr>
        <w:pStyle w:val="PL"/>
        <w:rPr>
          <w:noProof w:val="0"/>
        </w:rPr>
      </w:pPr>
      <w:r w:rsidRPr="00E65D88">
        <w:rPr>
          <w:noProof w:val="0"/>
        </w:rPr>
        <w:t xml:space="preserve">      type: string</w:t>
      </w:r>
    </w:p>
    <w:p w14:paraId="2724A6BD" w14:textId="77777777" w:rsidR="007C46EF" w:rsidRPr="00E65D88" w:rsidRDefault="007C46EF" w:rsidP="007C46EF">
      <w:pPr>
        <w:pStyle w:val="PL"/>
        <w:rPr>
          <w:noProof w:val="0"/>
        </w:rPr>
      </w:pPr>
      <w:r w:rsidRPr="00E65D88">
        <w:rPr>
          <w:noProof w:val="0"/>
        </w:rPr>
        <w:t xml:space="preserve">      format: uuid</w:t>
      </w:r>
    </w:p>
    <w:p w14:paraId="441D73C1" w14:textId="77777777" w:rsidR="007C46EF" w:rsidRPr="00E65D88" w:rsidRDefault="007C46EF" w:rsidP="007C46EF">
      <w:pPr>
        <w:pStyle w:val="PL"/>
        <w:rPr>
          <w:noProof w:val="0"/>
        </w:rPr>
      </w:pPr>
      <w:r w:rsidRPr="00E65D88">
        <w:rPr>
          <w:noProof w:val="0"/>
        </w:rPr>
        <w:t xml:space="preserve">    UsageMonLevel:</w:t>
      </w:r>
    </w:p>
    <w:p w14:paraId="38EE9DD0" w14:textId="77777777" w:rsidR="007C46EF" w:rsidRPr="00E65D88" w:rsidRDefault="007C46EF" w:rsidP="007C46EF">
      <w:pPr>
        <w:pStyle w:val="PL"/>
        <w:rPr>
          <w:noProof w:val="0"/>
        </w:rPr>
      </w:pPr>
      <w:r w:rsidRPr="00E65D88">
        <w:rPr>
          <w:noProof w:val="0"/>
        </w:rPr>
        <w:t xml:space="preserve">      anyOf:</w:t>
      </w:r>
    </w:p>
    <w:p w14:paraId="35290137" w14:textId="77777777" w:rsidR="007C46EF" w:rsidRPr="00E65D88" w:rsidRDefault="007C46EF" w:rsidP="007C46EF">
      <w:pPr>
        <w:pStyle w:val="PL"/>
        <w:rPr>
          <w:noProof w:val="0"/>
        </w:rPr>
      </w:pPr>
      <w:r w:rsidRPr="00E65D88">
        <w:rPr>
          <w:noProof w:val="0"/>
        </w:rPr>
        <w:t xml:space="preserve">      - type: string</w:t>
      </w:r>
    </w:p>
    <w:p w14:paraId="01206DDB" w14:textId="77777777" w:rsidR="007C46EF" w:rsidRPr="00E65D88" w:rsidRDefault="007C46EF" w:rsidP="007C46EF">
      <w:pPr>
        <w:pStyle w:val="PL"/>
        <w:rPr>
          <w:noProof w:val="0"/>
        </w:rPr>
      </w:pPr>
      <w:r w:rsidRPr="00E65D88">
        <w:rPr>
          <w:noProof w:val="0"/>
        </w:rPr>
        <w:t xml:space="preserve">        enum:</w:t>
      </w:r>
    </w:p>
    <w:p w14:paraId="542319FD" w14:textId="77777777" w:rsidR="007C46EF" w:rsidRPr="00E65D88" w:rsidRDefault="007C46EF" w:rsidP="007C46EF">
      <w:pPr>
        <w:pStyle w:val="PL"/>
        <w:rPr>
          <w:noProof w:val="0"/>
        </w:rPr>
      </w:pPr>
      <w:r w:rsidRPr="00E65D88">
        <w:rPr>
          <w:noProof w:val="0"/>
        </w:rPr>
        <w:t xml:space="preserve">          - SESSION_LEVEL</w:t>
      </w:r>
    </w:p>
    <w:p w14:paraId="61A8D7ED" w14:textId="77777777" w:rsidR="007C46EF" w:rsidRPr="00E65D88" w:rsidRDefault="007C46EF" w:rsidP="007C46EF">
      <w:pPr>
        <w:pStyle w:val="PL"/>
        <w:rPr>
          <w:noProof w:val="0"/>
        </w:rPr>
      </w:pPr>
      <w:r w:rsidRPr="00E65D88">
        <w:rPr>
          <w:noProof w:val="0"/>
        </w:rPr>
        <w:t xml:space="preserve">          - SERVICE_LEVEL</w:t>
      </w:r>
    </w:p>
    <w:p w14:paraId="25707C4F" w14:textId="77777777" w:rsidR="007C46EF" w:rsidRPr="00E65D88" w:rsidRDefault="007C46EF" w:rsidP="007C46EF">
      <w:pPr>
        <w:pStyle w:val="PL"/>
        <w:rPr>
          <w:noProof w:val="0"/>
        </w:rPr>
      </w:pPr>
      <w:r w:rsidRPr="00E65D88">
        <w:rPr>
          <w:noProof w:val="0"/>
        </w:rPr>
        <w:t xml:space="preserve">      - type: string</w:t>
      </w:r>
    </w:p>
    <w:p w14:paraId="675DBB0A" w14:textId="77777777" w:rsidR="007C46EF" w:rsidRPr="00E65D88" w:rsidRDefault="007C46EF" w:rsidP="007C46EF">
      <w:pPr>
        <w:pStyle w:val="PL"/>
        <w:rPr>
          <w:noProof w:val="0"/>
        </w:rPr>
      </w:pPr>
      <w:r w:rsidRPr="00E65D88">
        <w:rPr>
          <w:noProof w:val="0"/>
        </w:rPr>
        <w:t xml:space="preserve">    Periodicity:</w:t>
      </w:r>
    </w:p>
    <w:p w14:paraId="11DD4E65" w14:textId="77777777" w:rsidR="007C46EF" w:rsidRPr="00E65D88" w:rsidRDefault="007C46EF" w:rsidP="007C46EF">
      <w:pPr>
        <w:pStyle w:val="PL"/>
        <w:rPr>
          <w:noProof w:val="0"/>
        </w:rPr>
      </w:pPr>
      <w:r w:rsidRPr="00E65D88">
        <w:rPr>
          <w:noProof w:val="0"/>
        </w:rPr>
        <w:t xml:space="preserve">      anyOf:</w:t>
      </w:r>
    </w:p>
    <w:p w14:paraId="72153169" w14:textId="77777777" w:rsidR="007C46EF" w:rsidRPr="00E65D88" w:rsidRDefault="007C46EF" w:rsidP="007C46EF">
      <w:pPr>
        <w:pStyle w:val="PL"/>
        <w:rPr>
          <w:noProof w:val="0"/>
        </w:rPr>
      </w:pPr>
      <w:r w:rsidRPr="00E65D88">
        <w:rPr>
          <w:noProof w:val="0"/>
        </w:rPr>
        <w:t xml:space="preserve">      - type: string</w:t>
      </w:r>
    </w:p>
    <w:p w14:paraId="3215763E" w14:textId="77777777" w:rsidR="007C46EF" w:rsidRPr="00E65D88" w:rsidRDefault="007C46EF" w:rsidP="007C46EF">
      <w:pPr>
        <w:pStyle w:val="PL"/>
        <w:rPr>
          <w:noProof w:val="0"/>
        </w:rPr>
      </w:pPr>
      <w:r w:rsidRPr="00E65D88">
        <w:rPr>
          <w:noProof w:val="0"/>
        </w:rPr>
        <w:t xml:space="preserve">        enum:</w:t>
      </w:r>
    </w:p>
    <w:p w14:paraId="7C65EDFB" w14:textId="77777777" w:rsidR="007C46EF" w:rsidRPr="00E65D88" w:rsidRDefault="007C46EF" w:rsidP="007C46EF">
      <w:pPr>
        <w:pStyle w:val="PL"/>
        <w:rPr>
          <w:noProof w:val="0"/>
        </w:rPr>
      </w:pPr>
      <w:r w:rsidRPr="00E65D88">
        <w:rPr>
          <w:noProof w:val="0"/>
        </w:rPr>
        <w:t xml:space="preserve">          - YEARLY</w:t>
      </w:r>
    </w:p>
    <w:p w14:paraId="6D679EA2" w14:textId="77777777" w:rsidR="007C46EF" w:rsidRPr="00E65D88" w:rsidRDefault="007C46EF" w:rsidP="007C46EF">
      <w:pPr>
        <w:pStyle w:val="PL"/>
        <w:rPr>
          <w:noProof w:val="0"/>
        </w:rPr>
      </w:pPr>
      <w:r w:rsidRPr="00E65D88">
        <w:rPr>
          <w:noProof w:val="0"/>
        </w:rPr>
        <w:t xml:space="preserve">          - MONTHLY</w:t>
      </w:r>
    </w:p>
    <w:p w14:paraId="3B3D8EC9" w14:textId="77777777" w:rsidR="007C46EF" w:rsidRPr="00E65D88" w:rsidRDefault="007C46EF" w:rsidP="007C46EF">
      <w:pPr>
        <w:pStyle w:val="PL"/>
        <w:rPr>
          <w:noProof w:val="0"/>
        </w:rPr>
      </w:pPr>
      <w:r w:rsidRPr="00E65D88">
        <w:rPr>
          <w:noProof w:val="0"/>
        </w:rPr>
        <w:t xml:space="preserve">          - WEEKLY</w:t>
      </w:r>
    </w:p>
    <w:p w14:paraId="439B7815" w14:textId="77777777" w:rsidR="007C46EF" w:rsidRPr="00E65D88" w:rsidRDefault="007C46EF" w:rsidP="007C46EF">
      <w:pPr>
        <w:pStyle w:val="PL"/>
        <w:rPr>
          <w:noProof w:val="0"/>
        </w:rPr>
      </w:pPr>
      <w:r w:rsidRPr="00E65D88">
        <w:rPr>
          <w:noProof w:val="0"/>
        </w:rPr>
        <w:t xml:space="preserve">          - DAILY</w:t>
      </w:r>
    </w:p>
    <w:p w14:paraId="3E5A86E9" w14:textId="77777777" w:rsidR="007C46EF" w:rsidRPr="00E65D88" w:rsidRDefault="007C46EF" w:rsidP="007C46EF">
      <w:pPr>
        <w:pStyle w:val="PL"/>
        <w:rPr>
          <w:noProof w:val="0"/>
        </w:rPr>
      </w:pPr>
      <w:r w:rsidRPr="00E65D88">
        <w:rPr>
          <w:noProof w:val="0"/>
        </w:rPr>
        <w:t xml:space="preserve">          - HOURLY</w:t>
      </w:r>
    </w:p>
    <w:p w14:paraId="31F664D9" w14:textId="77777777" w:rsidR="007C46EF" w:rsidRPr="00E65D88" w:rsidRDefault="007C46EF" w:rsidP="007C46EF">
      <w:pPr>
        <w:pStyle w:val="PL"/>
        <w:rPr>
          <w:noProof w:val="0"/>
        </w:rPr>
      </w:pPr>
      <w:r w:rsidRPr="00E65D88">
        <w:rPr>
          <w:noProof w:val="0"/>
        </w:rPr>
        <w:t xml:space="preserve">      - type: string</w:t>
      </w:r>
    </w:p>
    <w:p w14:paraId="5487A841" w14:textId="77777777" w:rsidR="007C46EF" w:rsidRPr="00E65D88" w:rsidRDefault="007C46EF" w:rsidP="007C46EF">
      <w:pPr>
        <w:pStyle w:val="PL"/>
        <w:rPr>
          <w:noProof w:val="0"/>
        </w:rPr>
      </w:pPr>
      <w:r w:rsidRPr="00E65D88">
        <w:rPr>
          <w:noProof w:val="0"/>
        </w:rPr>
        <w:t>#</w:t>
      </w:r>
    </w:p>
    <w:p w14:paraId="734EB421" w14:textId="77777777" w:rsidR="007C46EF" w:rsidRPr="00E65D88" w:rsidRDefault="007C46EF" w:rsidP="007C46EF">
      <w:pPr>
        <w:pStyle w:val="PL"/>
        <w:rPr>
          <w:noProof w:val="0"/>
        </w:rPr>
      </w:pPr>
    </w:p>
    <w:p w14:paraId="2D61531F" w14:textId="77777777" w:rsidR="007C46EF" w:rsidRPr="00E65D88" w:rsidRDefault="007C46EF" w:rsidP="007C46EF">
      <w:pPr>
        <w:pStyle w:val="PL"/>
        <w:rPr>
          <w:noProof w:val="0"/>
        </w:rPr>
      </w:pPr>
      <w:r w:rsidRPr="00E65D88">
        <w:rPr>
          <w:noProof w:val="0"/>
        </w:rPr>
        <w:t xml:space="preserve">    ItemPath:</w:t>
      </w:r>
    </w:p>
    <w:p w14:paraId="09BE8CEE" w14:textId="77777777" w:rsidR="007C46EF" w:rsidRPr="00E65D88" w:rsidRDefault="007C46EF" w:rsidP="007C46EF">
      <w:pPr>
        <w:pStyle w:val="PL"/>
        <w:rPr>
          <w:noProof w:val="0"/>
        </w:rPr>
      </w:pPr>
      <w:r w:rsidRPr="00E65D88">
        <w:rPr>
          <w:noProof w:val="0"/>
        </w:rPr>
        <w:t xml:space="preserve">      description: Identifies a fragment (subset of resource data) of a given resource.</w:t>
      </w:r>
    </w:p>
    <w:p w14:paraId="6E313091" w14:textId="77777777" w:rsidR="007C46EF" w:rsidRPr="00E65D88" w:rsidRDefault="007C46EF" w:rsidP="007C46EF">
      <w:pPr>
        <w:pStyle w:val="PL"/>
        <w:rPr>
          <w:noProof w:val="0"/>
        </w:rPr>
      </w:pPr>
      <w:r w:rsidRPr="00E65D88">
        <w:rPr>
          <w:noProof w:val="0"/>
        </w:rPr>
        <w:t xml:space="preserve">      type: string</w:t>
      </w:r>
    </w:p>
    <w:p w14:paraId="70212E06" w14:textId="77777777" w:rsidR="007C46EF" w:rsidRPr="00E65D88" w:rsidRDefault="007C46EF" w:rsidP="007C46EF">
      <w:pPr>
        <w:pStyle w:val="PL"/>
        <w:rPr>
          <w:noProof w:val="0"/>
        </w:rPr>
      </w:pPr>
      <w:r w:rsidRPr="00E65D88">
        <w:rPr>
          <w:noProof w:val="0"/>
        </w:rPr>
        <w:t>#</w:t>
      </w:r>
    </w:p>
    <w:p w14:paraId="43EF860E" w14:textId="77777777" w:rsidR="007C46EF" w:rsidRPr="00E65D88" w:rsidRDefault="007C46EF" w:rsidP="007C46EF">
      <w:pPr>
        <w:pStyle w:val="PL"/>
        <w:rPr>
          <w:noProof w:val="0"/>
        </w:rPr>
      </w:pPr>
      <w:r w:rsidRPr="00E65D88">
        <w:rPr>
          <w:noProof w:val="0"/>
        </w:rPr>
        <w:t xml:space="preserve">    </w:t>
      </w:r>
      <w:r w:rsidRPr="00E65D88">
        <w:rPr>
          <w:rFonts w:cs="Arial"/>
          <w:noProof w:val="0"/>
          <w:szCs w:val="18"/>
          <w:lang w:eastAsia="zh-CN"/>
        </w:rPr>
        <w:t>BdtPolicy</w:t>
      </w:r>
      <w:r w:rsidRPr="00E65D88">
        <w:rPr>
          <w:noProof w:val="0"/>
        </w:rPr>
        <w:t>Status:</w:t>
      </w:r>
    </w:p>
    <w:p w14:paraId="56F693E3" w14:textId="77777777" w:rsidR="007C46EF" w:rsidRPr="00E65D88" w:rsidRDefault="007C46EF" w:rsidP="007C46EF">
      <w:pPr>
        <w:pStyle w:val="PL"/>
        <w:rPr>
          <w:noProof w:val="0"/>
        </w:rPr>
      </w:pPr>
      <w:r w:rsidRPr="00E65D88">
        <w:rPr>
          <w:noProof w:val="0"/>
        </w:rPr>
        <w:t xml:space="preserve">      description: </w:t>
      </w:r>
      <w:r w:rsidRPr="00E65D88">
        <w:rPr>
          <w:noProof w:val="0"/>
          <w:lang w:eastAsia="zh-CN"/>
        </w:rPr>
        <w:t xml:space="preserve">Indicates the </w:t>
      </w:r>
      <w:r w:rsidRPr="00E65D88">
        <w:rPr>
          <w:rFonts w:cs="Arial"/>
          <w:noProof w:val="0"/>
          <w:szCs w:val="18"/>
          <w:lang w:eastAsia="zh-CN"/>
        </w:rPr>
        <w:t>validation status of a negotiated BDT policy</w:t>
      </w:r>
      <w:r w:rsidRPr="00E65D88">
        <w:rPr>
          <w:noProof w:val="0"/>
          <w:lang w:eastAsia="zh-CN"/>
        </w:rPr>
        <w:t>.</w:t>
      </w:r>
    </w:p>
    <w:p w14:paraId="4C944C46" w14:textId="77777777" w:rsidR="007C46EF" w:rsidRPr="00E65D88" w:rsidRDefault="007C46EF" w:rsidP="007C46EF">
      <w:pPr>
        <w:pStyle w:val="PL"/>
        <w:rPr>
          <w:noProof w:val="0"/>
        </w:rPr>
      </w:pPr>
      <w:r w:rsidRPr="00E65D88">
        <w:rPr>
          <w:noProof w:val="0"/>
        </w:rPr>
        <w:t xml:space="preserve">      anyOf:</w:t>
      </w:r>
    </w:p>
    <w:p w14:paraId="703EE6FA" w14:textId="77777777" w:rsidR="007C46EF" w:rsidRPr="00E65D88" w:rsidRDefault="007C46EF" w:rsidP="007C46EF">
      <w:pPr>
        <w:pStyle w:val="PL"/>
        <w:rPr>
          <w:noProof w:val="0"/>
        </w:rPr>
      </w:pPr>
      <w:r w:rsidRPr="00E65D88">
        <w:rPr>
          <w:noProof w:val="0"/>
        </w:rPr>
        <w:t xml:space="preserve">      - type: string</w:t>
      </w:r>
    </w:p>
    <w:p w14:paraId="383004F3" w14:textId="77777777" w:rsidR="007C46EF" w:rsidRPr="00E65D88" w:rsidRDefault="007C46EF" w:rsidP="007C46EF">
      <w:pPr>
        <w:pStyle w:val="PL"/>
        <w:rPr>
          <w:noProof w:val="0"/>
        </w:rPr>
      </w:pPr>
      <w:r w:rsidRPr="00E65D88">
        <w:rPr>
          <w:noProof w:val="0"/>
        </w:rPr>
        <w:t xml:space="preserve">        enum:</w:t>
      </w:r>
    </w:p>
    <w:p w14:paraId="253AA922" w14:textId="77777777" w:rsidR="007C46EF" w:rsidRPr="00E65D88" w:rsidRDefault="007C46EF" w:rsidP="007C46EF">
      <w:pPr>
        <w:pStyle w:val="PL"/>
        <w:rPr>
          <w:noProof w:val="0"/>
        </w:rPr>
      </w:pPr>
      <w:r w:rsidRPr="00E65D88">
        <w:rPr>
          <w:noProof w:val="0"/>
        </w:rPr>
        <w:t xml:space="preserve">          - INVALID</w:t>
      </w:r>
    </w:p>
    <w:p w14:paraId="5677426F" w14:textId="77777777" w:rsidR="007C46EF" w:rsidRPr="00E65D88" w:rsidRDefault="007C46EF" w:rsidP="007C46EF">
      <w:pPr>
        <w:pStyle w:val="PL"/>
        <w:rPr>
          <w:noProof w:val="0"/>
        </w:rPr>
      </w:pPr>
      <w:r w:rsidRPr="00E65D88">
        <w:rPr>
          <w:noProof w:val="0"/>
        </w:rPr>
        <w:t xml:space="preserve">      - type: string</w:t>
      </w:r>
    </w:p>
    <w:p w14:paraId="383C884C" w14:textId="77777777" w:rsidR="007C46EF" w:rsidRPr="00E65D88" w:rsidRDefault="007C46EF" w:rsidP="007C46EF">
      <w:pPr>
        <w:pStyle w:val="PL"/>
        <w:rPr>
          <w:noProof w:val="0"/>
        </w:rPr>
      </w:pPr>
      <w:r w:rsidRPr="00E65D88">
        <w:rPr>
          <w:noProof w:val="0"/>
        </w:rPr>
        <w:t>#</w:t>
      </w:r>
    </w:p>
    <w:p w14:paraId="05459BA3" w14:textId="77777777" w:rsidR="007C46EF" w:rsidRPr="00E65D88" w:rsidRDefault="007C46EF" w:rsidP="007C46EF">
      <w:pPr>
        <w:pStyle w:val="PL"/>
        <w:rPr>
          <w:noProof w:val="0"/>
        </w:rPr>
      </w:pPr>
    </w:p>
    <w:p w14:paraId="54694FD9" w14:textId="77777777" w:rsidR="008E3FED" w:rsidRPr="00E65D88" w:rsidRDefault="008E3FED" w:rsidP="008E3FED"/>
    <w:p w14:paraId="67291018" w14:textId="77777777" w:rsidR="008E3FED" w:rsidRPr="00E65D88"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5D88">
        <w:rPr>
          <w:rFonts w:ascii="Arial" w:hAnsi="Arial" w:cs="Arial"/>
          <w:color w:val="0000FF"/>
          <w:sz w:val="28"/>
          <w:szCs w:val="28"/>
        </w:rPr>
        <w:t>*** 6th Change ***</w:t>
      </w:r>
    </w:p>
    <w:p w14:paraId="217E5276" w14:textId="77777777" w:rsidR="00544AC6" w:rsidRPr="00E65D88" w:rsidRDefault="00544AC6" w:rsidP="00544AC6">
      <w:pPr>
        <w:pStyle w:val="Heading1"/>
      </w:pPr>
      <w:bookmarkStart w:id="139" w:name="_Toc28012875"/>
      <w:bookmarkStart w:id="140" w:name="_Toc36039164"/>
      <w:bookmarkStart w:id="141" w:name="_Toc44688580"/>
      <w:bookmarkStart w:id="142" w:name="_Toc45133996"/>
      <w:bookmarkStart w:id="143" w:name="_Toc49931676"/>
      <w:bookmarkStart w:id="144" w:name="_Toc51762934"/>
      <w:bookmarkStart w:id="145" w:name="_Toc58848570"/>
      <w:bookmarkStart w:id="146" w:name="_Toc59017608"/>
      <w:r w:rsidRPr="00E65D88">
        <w:lastRenderedPageBreak/>
        <w:t>A.3</w:t>
      </w:r>
      <w:r w:rsidRPr="00E65D88">
        <w:tab/>
        <w:t>Nudr_DataRepository API for Application Data</w:t>
      </w:r>
      <w:bookmarkEnd w:id="139"/>
      <w:bookmarkEnd w:id="140"/>
      <w:bookmarkEnd w:id="141"/>
      <w:bookmarkEnd w:id="142"/>
      <w:bookmarkEnd w:id="143"/>
      <w:bookmarkEnd w:id="144"/>
      <w:bookmarkEnd w:id="145"/>
      <w:bookmarkEnd w:id="146"/>
    </w:p>
    <w:p w14:paraId="062E3650" w14:textId="77777777" w:rsidR="00544AC6" w:rsidRPr="00E65D88" w:rsidRDefault="00544AC6" w:rsidP="00544AC6">
      <w:r w:rsidRPr="00E65D88">
        <w:t>For the purpose of referencing entities in the Open API file defined in this Annex, it shall be assumed that this Open API file is contained in a physical file named "TS29519_Application_Data.yaml".</w:t>
      </w:r>
    </w:p>
    <w:p w14:paraId="35E64C71" w14:textId="77777777" w:rsidR="00544AC6" w:rsidRPr="00E65D88" w:rsidRDefault="00544AC6" w:rsidP="00544AC6">
      <w:pPr>
        <w:pStyle w:val="PL"/>
        <w:rPr>
          <w:noProof w:val="0"/>
        </w:rPr>
      </w:pPr>
      <w:r w:rsidRPr="00E65D88">
        <w:rPr>
          <w:noProof w:val="0"/>
        </w:rPr>
        <w:t>openapi: 3.0.0</w:t>
      </w:r>
    </w:p>
    <w:p w14:paraId="5F0F596D" w14:textId="77777777" w:rsidR="00544AC6" w:rsidRPr="00E65D88" w:rsidRDefault="00544AC6" w:rsidP="00544AC6">
      <w:pPr>
        <w:pStyle w:val="PL"/>
        <w:rPr>
          <w:noProof w:val="0"/>
        </w:rPr>
      </w:pPr>
      <w:r w:rsidRPr="00E65D88">
        <w:rPr>
          <w:noProof w:val="0"/>
        </w:rPr>
        <w:t>info:</w:t>
      </w:r>
    </w:p>
    <w:p w14:paraId="6AE68449" w14:textId="77777777" w:rsidR="00544AC6" w:rsidRPr="00E65D88" w:rsidRDefault="00544AC6" w:rsidP="00544AC6">
      <w:pPr>
        <w:pStyle w:val="PL"/>
        <w:rPr>
          <w:noProof w:val="0"/>
        </w:rPr>
      </w:pPr>
      <w:r w:rsidRPr="00E65D88">
        <w:rPr>
          <w:noProof w:val="0"/>
        </w:rPr>
        <w:t xml:space="preserve">  version: '-'</w:t>
      </w:r>
    </w:p>
    <w:p w14:paraId="286DCE9F" w14:textId="77777777" w:rsidR="00544AC6" w:rsidRPr="00E65D88" w:rsidRDefault="00544AC6" w:rsidP="00544AC6">
      <w:pPr>
        <w:pStyle w:val="PL"/>
        <w:rPr>
          <w:noProof w:val="0"/>
        </w:rPr>
      </w:pPr>
      <w:r w:rsidRPr="00E65D88">
        <w:rPr>
          <w:noProof w:val="0"/>
        </w:rPr>
        <w:t xml:space="preserve">  title: Unified Data Repository Service API file for Application Data</w:t>
      </w:r>
    </w:p>
    <w:p w14:paraId="179C6508" w14:textId="77777777" w:rsidR="00544AC6" w:rsidRPr="00E65D88" w:rsidRDefault="00544AC6" w:rsidP="00544AC6">
      <w:pPr>
        <w:pStyle w:val="PL"/>
        <w:rPr>
          <w:noProof w:val="0"/>
        </w:rPr>
      </w:pPr>
      <w:r w:rsidRPr="00E65D88">
        <w:rPr>
          <w:noProof w:val="0"/>
        </w:rPr>
        <w:t xml:space="preserve">  description: |</w:t>
      </w:r>
    </w:p>
    <w:p w14:paraId="65DCB161" w14:textId="77777777" w:rsidR="00544AC6" w:rsidRPr="00E65D88" w:rsidRDefault="00544AC6" w:rsidP="00544AC6">
      <w:pPr>
        <w:pStyle w:val="PL"/>
        <w:rPr>
          <w:noProof w:val="0"/>
        </w:rPr>
      </w:pPr>
      <w:r w:rsidRPr="00E65D88">
        <w:rPr>
          <w:noProof w:val="0"/>
        </w:rPr>
        <w:t xml:space="preserve">    The API version is defined in 3GPP TS 29.504</w:t>
      </w:r>
    </w:p>
    <w:p w14:paraId="5E8DCF65" w14:textId="77777777" w:rsidR="00544AC6" w:rsidRPr="00E65D88" w:rsidRDefault="00544AC6" w:rsidP="00544AC6">
      <w:pPr>
        <w:pStyle w:val="PL"/>
        <w:rPr>
          <w:noProof w:val="0"/>
        </w:rPr>
      </w:pPr>
      <w:r w:rsidRPr="00E65D88">
        <w:rPr>
          <w:noProof w:val="0"/>
        </w:rPr>
        <w:t xml:space="preserve">    © 2020, 3GPP Organizational Partners (ARIB, ATIS, CCSA, ETSI, TSDSI, TTA, TTC).</w:t>
      </w:r>
    </w:p>
    <w:p w14:paraId="015A4AE2" w14:textId="77777777" w:rsidR="00544AC6" w:rsidRPr="00E65D88" w:rsidRDefault="00544AC6" w:rsidP="00544AC6">
      <w:pPr>
        <w:pStyle w:val="PL"/>
        <w:rPr>
          <w:noProof w:val="0"/>
        </w:rPr>
      </w:pPr>
      <w:r w:rsidRPr="00E65D88">
        <w:rPr>
          <w:noProof w:val="0"/>
        </w:rPr>
        <w:t xml:space="preserve">    All rights reserved.</w:t>
      </w:r>
    </w:p>
    <w:p w14:paraId="7FF776DF" w14:textId="77777777" w:rsidR="00544AC6" w:rsidRPr="00E65D88" w:rsidRDefault="00544AC6" w:rsidP="00544AC6">
      <w:pPr>
        <w:pStyle w:val="PL"/>
        <w:rPr>
          <w:noProof w:val="0"/>
        </w:rPr>
      </w:pPr>
      <w:r w:rsidRPr="00E65D88">
        <w:rPr>
          <w:noProof w:val="0"/>
        </w:rPr>
        <w:t>externalDocs:</w:t>
      </w:r>
    </w:p>
    <w:p w14:paraId="539840BF" w14:textId="77777777" w:rsidR="00544AC6" w:rsidRPr="00E65D88" w:rsidRDefault="00544AC6" w:rsidP="00544AC6">
      <w:pPr>
        <w:pStyle w:val="PL"/>
        <w:rPr>
          <w:noProof w:val="0"/>
        </w:rPr>
      </w:pPr>
      <w:r w:rsidRPr="00E65D88">
        <w:rPr>
          <w:noProof w:val="0"/>
        </w:rPr>
        <w:t xml:space="preserve">  description: 3GPP TS 29.519 V17.1.0; 5G System; Usage of the Unified Data Repository Service for Policy Data, Application Data and Structured Data for Exposure.</w:t>
      </w:r>
    </w:p>
    <w:p w14:paraId="12F8CECF" w14:textId="77777777" w:rsidR="00544AC6" w:rsidRPr="00E65D88" w:rsidRDefault="00544AC6" w:rsidP="00544AC6">
      <w:pPr>
        <w:pStyle w:val="PL"/>
        <w:rPr>
          <w:noProof w:val="0"/>
        </w:rPr>
      </w:pPr>
      <w:r w:rsidRPr="00E65D88">
        <w:rPr>
          <w:noProof w:val="0"/>
        </w:rPr>
        <w:t xml:space="preserve">  url: 'http://www.3gpp.org/ftp/Specs/archive/29_series/29.519/'</w:t>
      </w:r>
    </w:p>
    <w:p w14:paraId="6E22927E" w14:textId="77777777" w:rsidR="00544AC6" w:rsidRPr="00E65D88" w:rsidRDefault="00544AC6" w:rsidP="00544AC6">
      <w:pPr>
        <w:pStyle w:val="PL"/>
        <w:rPr>
          <w:noProof w:val="0"/>
        </w:rPr>
      </w:pPr>
    </w:p>
    <w:p w14:paraId="3F5AEDED" w14:textId="77777777" w:rsidR="00544AC6" w:rsidRPr="00E65D88" w:rsidRDefault="00544AC6" w:rsidP="00544AC6">
      <w:pPr>
        <w:pStyle w:val="PL"/>
        <w:rPr>
          <w:noProof w:val="0"/>
        </w:rPr>
      </w:pPr>
      <w:r w:rsidRPr="00E65D88">
        <w:rPr>
          <w:noProof w:val="0"/>
        </w:rPr>
        <w:t>paths:</w:t>
      </w:r>
    </w:p>
    <w:p w14:paraId="1E666435" w14:textId="77777777" w:rsidR="00544AC6" w:rsidRPr="00E65D88" w:rsidRDefault="00544AC6" w:rsidP="00544AC6">
      <w:pPr>
        <w:pStyle w:val="PL"/>
        <w:rPr>
          <w:noProof w:val="0"/>
        </w:rPr>
      </w:pPr>
      <w:r w:rsidRPr="00E65D88">
        <w:rPr>
          <w:noProof w:val="0"/>
        </w:rPr>
        <w:t xml:space="preserve">  /application-data/pfds:</w:t>
      </w:r>
    </w:p>
    <w:p w14:paraId="591F0731" w14:textId="77777777" w:rsidR="00544AC6" w:rsidRPr="00E65D88" w:rsidRDefault="00544AC6" w:rsidP="00544AC6">
      <w:pPr>
        <w:pStyle w:val="PL"/>
        <w:rPr>
          <w:noProof w:val="0"/>
        </w:rPr>
      </w:pPr>
      <w:r w:rsidRPr="00E65D88">
        <w:rPr>
          <w:noProof w:val="0"/>
        </w:rPr>
        <w:t xml:space="preserve">    get:</w:t>
      </w:r>
    </w:p>
    <w:p w14:paraId="1663B6A6" w14:textId="77777777" w:rsidR="00544AC6" w:rsidRPr="00E65D88" w:rsidRDefault="00544AC6" w:rsidP="00544AC6">
      <w:pPr>
        <w:pStyle w:val="PL"/>
        <w:rPr>
          <w:noProof w:val="0"/>
        </w:rPr>
      </w:pPr>
      <w:r w:rsidRPr="00E65D88">
        <w:rPr>
          <w:noProof w:val="0"/>
        </w:rPr>
        <w:t xml:space="preserve">      summary: Retrieve PFDs for application identifier(s)</w:t>
      </w:r>
    </w:p>
    <w:p w14:paraId="0A62BB9A" w14:textId="77777777" w:rsidR="00544AC6" w:rsidRPr="00E65D88" w:rsidRDefault="00544AC6" w:rsidP="00544AC6">
      <w:pPr>
        <w:pStyle w:val="PL"/>
        <w:rPr>
          <w:noProof w:val="0"/>
        </w:rPr>
      </w:pPr>
      <w:r w:rsidRPr="00E65D88">
        <w:rPr>
          <w:noProof w:val="0"/>
        </w:rPr>
        <w:t xml:space="preserve">      operationId: ReadPFDData</w:t>
      </w:r>
    </w:p>
    <w:p w14:paraId="08C3A664" w14:textId="77777777" w:rsidR="00544AC6" w:rsidRPr="00E65D88" w:rsidRDefault="00544AC6" w:rsidP="00544AC6">
      <w:pPr>
        <w:pStyle w:val="PL"/>
        <w:rPr>
          <w:noProof w:val="0"/>
        </w:rPr>
      </w:pPr>
      <w:r w:rsidRPr="00E65D88">
        <w:rPr>
          <w:noProof w:val="0"/>
        </w:rPr>
        <w:t xml:space="preserve">      tags:</w:t>
      </w:r>
    </w:p>
    <w:p w14:paraId="54D2FA95" w14:textId="77777777" w:rsidR="00544AC6" w:rsidRPr="00E65D88" w:rsidRDefault="00544AC6" w:rsidP="00544AC6">
      <w:pPr>
        <w:pStyle w:val="PL"/>
        <w:rPr>
          <w:noProof w:val="0"/>
        </w:rPr>
      </w:pPr>
      <w:r w:rsidRPr="00E65D88">
        <w:rPr>
          <w:noProof w:val="0"/>
        </w:rPr>
        <w:t xml:space="preserve">        - PFD Data (Store)</w:t>
      </w:r>
    </w:p>
    <w:p w14:paraId="3CE3FF12" w14:textId="77777777" w:rsidR="00544AC6" w:rsidRPr="00E65D88" w:rsidRDefault="00544AC6" w:rsidP="00544AC6">
      <w:pPr>
        <w:pStyle w:val="PL"/>
        <w:rPr>
          <w:noProof w:val="0"/>
        </w:rPr>
      </w:pPr>
      <w:r w:rsidRPr="00E65D88">
        <w:rPr>
          <w:noProof w:val="0"/>
        </w:rPr>
        <w:t xml:space="preserve">      security:</w:t>
      </w:r>
    </w:p>
    <w:p w14:paraId="11BD2052" w14:textId="77777777" w:rsidR="00544AC6" w:rsidRPr="00E65D88" w:rsidRDefault="00544AC6" w:rsidP="00544AC6">
      <w:pPr>
        <w:pStyle w:val="PL"/>
        <w:rPr>
          <w:noProof w:val="0"/>
        </w:rPr>
      </w:pPr>
      <w:r w:rsidRPr="00E65D88">
        <w:rPr>
          <w:noProof w:val="0"/>
        </w:rPr>
        <w:t xml:space="preserve">        - {}</w:t>
      </w:r>
    </w:p>
    <w:p w14:paraId="1F8DA7E8" w14:textId="77777777" w:rsidR="00544AC6" w:rsidRPr="00E65D88" w:rsidRDefault="00544AC6" w:rsidP="00544AC6">
      <w:pPr>
        <w:pStyle w:val="PL"/>
        <w:rPr>
          <w:noProof w:val="0"/>
        </w:rPr>
      </w:pPr>
      <w:r w:rsidRPr="00E65D88">
        <w:rPr>
          <w:noProof w:val="0"/>
        </w:rPr>
        <w:t xml:space="preserve">        - oAuth2ClientCredentials:</w:t>
      </w:r>
    </w:p>
    <w:p w14:paraId="186F3903" w14:textId="77777777" w:rsidR="00544AC6" w:rsidRPr="00E65D88" w:rsidRDefault="00544AC6" w:rsidP="00544AC6">
      <w:pPr>
        <w:pStyle w:val="PL"/>
        <w:rPr>
          <w:noProof w:val="0"/>
        </w:rPr>
      </w:pPr>
      <w:r w:rsidRPr="00E65D88">
        <w:rPr>
          <w:noProof w:val="0"/>
        </w:rPr>
        <w:t xml:space="preserve">          - nudr-dr</w:t>
      </w:r>
    </w:p>
    <w:p w14:paraId="7DEAF7BC" w14:textId="77777777" w:rsidR="00544AC6" w:rsidRPr="00E65D88" w:rsidRDefault="00544AC6" w:rsidP="00544AC6">
      <w:pPr>
        <w:pStyle w:val="PL"/>
        <w:rPr>
          <w:noProof w:val="0"/>
        </w:rPr>
      </w:pPr>
      <w:r w:rsidRPr="00E65D88">
        <w:rPr>
          <w:noProof w:val="0"/>
        </w:rPr>
        <w:t xml:space="preserve">        - oAuth2ClientCredentials:</w:t>
      </w:r>
    </w:p>
    <w:p w14:paraId="3A2EEAB9" w14:textId="77777777" w:rsidR="00544AC6" w:rsidRPr="00E65D88" w:rsidRDefault="00544AC6" w:rsidP="00544AC6">
      <w:pPr>
        <w:pStyle w:val="PL"/>
        <w:rPr>
          <w:noProof w:val="0"/>
        </w:rPr>
      </w:pPr>
      <w:r w:rsidRPr="00E65D88">
        <w:rPr>
          <w:noProof w:val="0"/>
        </w:rPr>
        <w:t xml:space="preserve">          - nudr-dr</w:t>
      </w:r>
    </w:p>
    <w:p w14:paraId="34EF85C3" w14:textId="77777777" w:rsidR="00544AC6" w:rsidRPr="00E65D88" w:rsidRDefault="00544AC6" w:rsidP="00544AC6">
      <w:pPr>
        <w:pStyle w:val="PL"/>
        <w:rPr>
          <w:noProof w:val="0"/>
        </w:rPr>
      </w:pPr>
      <w:r w:rsidRPr="00E65D88">
        <w:rPr>
          <w:noProof w:val="0"/>
        </w:rPr>
        <w:t xml:space="preserve">          - nudr-dr:application-data</w:t>
      </w:r>
    </w:p>
    <w:p w14:paraId="63EB5969" w14:textId="77777777" w:rsidR="00544AC6" w:rsidRPr="00E65D88" w:rsidRDefault="00544AC6" w:rsidP="00544AC6">
      <w:pPr>
        <w:pStyle w:val="PL"/>
        <w:rPr>
          <w:noProof w:val="0"/>
        </w:rPr>
      </w:pPr>
      <w:r w:rsidRPr="00E65D88">
        <w:rPr>
          <w:noProof w:val="0"/>
        </w:rPr>
        <w:t xml:space="preserve">      parameters:</w:t>
      </w:r>
    </w:p>
    <w:p w14:paraId="56D20D99" w14:textId="77777777" w:rsidR="00544AC6" w:rsidRPr="00E65D88" w:rsidRDefault="00544AC6" w:rsidP="00544AC6">
      <w:pPr>
        <w:pStyle w:val="PL"/>
        <w:rPr>
          <w:noProof w:val="0"/>
        </w:rPr>
      </w:pPr>
      <w:r w:rsidRPr="00E65D88">
        <w:rPr>
          <w:noProof w:val="0"/>
        </w:rPr>
        <w:t xml:space="preserve">        - name: appId</w:t>
      </w:r>
    </w:p>
    <w:p w14:paraId="53609B78" w14:textId="77777777" w:rsidR="00544AC6" w:rsidRPr="00E65D88" w:rsidRDefault="00544AC6" w:rsidP="00544AC6">
      <w:pPr>
        <w:pStyle w:val="PL"/>
        <w:rPr>
          <w:noProof w:val="0"/>
        </w:rPr>
      </w:pPr>
      <w:r w:rsidRPr="00E65D88">
        <w:rPr>
          <w:noProof w:val="0"/>
        </w:rPr>
        <w:t xml:space="preserve">          in: query</w:t>
      </w:r>
    </w:p>
    <w:p w14:paraId="3C393238" w14:textId="77777777" w:rsidR="00544AC6" w:rsidRPr="00E65D88" w:rsidRDefault="00544AC6" w:rsidP="00544AC6">
      <w:pPr>
        <w:pStyle w:val="PL"/>
        <w:rPr>
          <w:noProof w:val="0"/>
        </w:rPr>
      </w:pPr>
      <w:r w:rsidRPr="00E65D88">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79487032" w14:textId="77777777" w:rsidR="00544AC6" w:rsidRPr="00E65D88" w:rsidRDefault="00544AC6" w:rsidP="00544AC6">
      <w:pPr>
        <w:pStyle w:val="PL"/>
        <w:rPr>
          <w:noProof w:val="0"/>
        </w:rPr>
      </w:pPr>
      <w:r w:rsidRPr="00E65D88">
        <w:rPr>
          <w:noProof w:val="0"/>
        </w:rPr>
        <w:t xml:space="preserve">          required: false</w:t>
      </w:r>
    </w:p>
    <w:p w14:paraId="6B0536E8" w14:textId="77777777" w:rsidR="00544AC6" w:rsidRPr="00E65D88" w:rsidRDefault="00544AC6" w:rsidP="00544AC6">
      <w:pPr>
        <w:pStyle w:val="PL"/>
        <w:rPr>
          <w:noProof w:val="0"/>
        </w:rPr>
      </w:pPr>
      <w:r w:rsidRPr="00E65D88">
        <w:rPr>
          <w:noProof w:val="0"/>
        </w:rPr>
        <w:t xml:space="preserve">          schema:</w:t>
      </w:r>
    </w:p>
    <w:p w14:paraId="42184F27" w14:textId="77777777" w:rsidR="00544AC6" w:rsidRPr="00E65D88" w:rsidRDefault="00544AC6" w:rsidP="00544AC6">
      <w:pPr>
        <w:pStyle w:val="PL"/>
        <w:rPr>
          <w:noProof w:val="0"/>
        </w:rPr>
      </w:pPr>
      <w:r w:rsidRPr="00E65D88">
        <w:rPr>
          <w:noProof w:val="0"/>
        </w:rPr>
        <w:t xml:space="preserve">            type: array</w:t>
      </w:r>
    </w:p>
    <w:p w14:paraId="39A16229" w14:textId="77777777" w:rsidR="00544AC6" w:rsidRPr="00E65D88" w:rsidRDefault="00544AC6" w:rsidP="00544AC6">
      <w:pPr>
        <w:pStyle w:val="PL"/>
        <w:rPr>
          <w:noProof w:val="0"/>
        </w:rPr>
      </w:pPr>
      <w:r w:rsidRPr="00E65D88">
        <w:rPr>
          <w:noProof w:val="0"/>
        </w:rPr>
        <w:t xml:space="preserve">            items:</w:t>
      </w:r>
    </w:p>
    <w:p w14:paraId="7F3F944F" w14:textId="77777777" w:rsidR="00544AC6" w:rsidRPr="00E65D88" w:rsidRDefault="00544AC6" w:rsidP="00544AC6">
      <w:pPr>
        <w:pStyle w:val="PL"/>
        <w:rPr>
          <w:noProof w:val="0"/>
        </w:rPr>
      </w:pPr>
      <w:r w:rsidRPr="00E65D88">
        <w:rPr>
          <w:noProof w:val="0"/>
        </w:rPr>
        <w:t xml:space="preserve">              $ref: 'TS29571_CommonData.yaml#/components/schemas/ApplicationId'</w:t>
      </w:r>
    </w:p>
    <w:p w14:paraId="45299D99" w14:textId="77777777" w:rsidR="00544AC6" w:rsidRPr="00E65D88" w:rsidRDefault="00544AC6" w:rsidP="00544AC6">
      <w:pPr>
        <w:pStyle w:val="PL"/>
        <w:rPr>
          <w:noProof w:val="0"/>
        </w:rPr>
      </w:pPr>
      <w:r w:rsidRPr="00E65D88">
        <w:rPr>
          <w:noProof w:val="0"/>
        </w:rPr>
        <w:t xml:space="preserve">            minItems: 1</w:t>
      </w:r>
    </w:p>
    <w:p w14:paraId="688FDD02" w14:textId="77777777" w:rsidR="00544AC6" w:rsidRPr="00E65D88" w:rsidRDefault="00544AC6" w:rsidP="00544AC6">
      <w:pPr>
        <w:pStyle w:val="PL"/>
        <w:rPr>
          <w:noProof w:val="0"/>
        </w:rPr>
      </w:pPr>
      <w:r w:rsidRPr="00E65D88">
        <w:rPr>
          <w:noProof w:val="0"/>
        </w:rPr>
        <w:t xml:space="preserve">      responses:</w:t>
      </w:r>
    </w:p>
    <w:p w14:paraId="721E7B2D" w14:textId="77777777" w:rsidR="00544AC6" w:rsidRPr="00E65D88" w:rsidRDefault="00544AC6" w:rsidP="00544AC6">
      <w:pPr>
        <w:pStyle w:val="PL"/>
        <w:rPr>
          <w:noProof w:val="0"/>
        </w:rPr>
      </w:pPr>
      <w:r w:rsidRPr="00E65D88">
        <w:rPr>
          <w:noProof w:val="0"/>
        </w:rPr>
        <w:t xml:space="preserve">        '200':</w:t>
      </w:r>
    </w:p>
    <w:p w14:paraId="16686B4E" w14:textId="77777777" w:rsidR="00544AC6" w:rsidRPr="00E65D88" w:rsidRDefault="00544AC6" w:rsidP="00544AC6">
      <w:pPr>
        <w:pStyle w:val="PL"/>
        <w:rPr>
          <w:noProof w:val="0"/>
        </w:rPr>
      </w:pPr>
      <w:r w:rsidRPr="00E65D88">
        <w:rPr>
          <w:noProof w:val="0"/>
        </w:rPr>
        <w:t xml:space="preserve">          description: A representation of PFDs for request applications is returned.</w:t>
      </w:r>
    </w:p>
    <w:p w14:paraId="3EE94FD9" w14:textId="77777777" w:rsidR="00544AC6" w:rsidRPr="00E65D88" w:rsidRDefault="00544AC6" w:rsidP="00544AC6">
      <w:pPr>
        <w:pStyle w:val="PL"/>
        <w:rPr>
          <w:noProof w:val="0"/>
        </w:rPr>
      </w:pPr>
      <w:r w:rsidRPr="00E65D88">
        <w:rPr>
          <w:noProof w:val="0"/>
        </w:rPr>
        <w:t xml:space="preserve">          content:</w:t>
      </w:r>
    </w:p>
    <w:p w14:paraId="17A920BC" w14:textId="77777777" w:rsidR="00544AC6" w:rsidRPr="00E65D88" w:rsidRDefault="00544AC6" w:rsidP="00544AC6">
      <w:pPr>
        <w:pStyle w:val="PL"/>
        <w:rPr>
          <w:noProof w:val="0"/>
        </w:rPr>
      </w:pPr>
      <w:r w:rsidRPr="00E65D88">
        <w:rPr>
          <w:noProof w:val="0"/>
        </w:rPr>
        <w:t xml:space="preserve">            application/json:</w:t>
      </w:r>
    </w:p>
    <w:p w14:paraId="4E598B29" w14:textId="77777777" w:rsidR="00544AC6" w:rsidRPr="00E65D88" w:rsidRDefault="00544AC6" w:rsidP="00544AC6">
      <w:pPr>
        <w:pStyle w:val="PL"/>
        <w:rPr>
          <w:noProof w:val="0"/>
        </w:rPr>
      </w:pPr>
      <w:r w:rsidRPr="00E65D88">
        <w:rPr>
          <w:noProof w:val="0"/>
        </w:rPr>
        <w:t xml:space="preserve">              schema:</w:t>
      </w:r>
    </w:p>
    <w:p w14:paraId="5C3C8CF1" w14:textId="77777777" w:rsidR="00544AC6" w:rsidRPr="00E65D88" w:rsidRDefault="00544AC6" w:rsidP="00544AC6">
      <w:pPr>
        <w:pStyle w:val="PL"/>
        <w:rPr>
          <w:noProof w:val="0"/>
        </w:rPr>
      </w:pPr>
      <w:r w:rsidRPr="00E65D88">
        <w:rPr>
          <w:noProof w:val="0"/>
        </w:rPr>
        <w:t xml:space="preserve">                type: array</w:t>
      </w:r>
    </w:p>
    <w:p w14:paraId="19F7ECB8" w14:textId="77777777" w:rsidR="00544AC6" w:rsidRPr="00E65D88" w:rsidRDefault="00544AC6" w:rsidP="00544AC6">
      <w:pPr>
        <w:pStyle w:val="PL"/>
        <w:rPr>
          <w:noProof w:val="0"/>
        </w:rPr>
      </w:pPr>
      <w:r w:rsidRPr="00E65D88">
        <w:rPr>
          <w:noProof w:val="0"/>
        </w:rPr>
        <w:t xml:space="preserve">                items:</w:t>
      </w:r>
    </w:p>
    <w:p w14:paraId="57410949" w14:textId="77777777" w:rsidR="00544AC6" w:rsidRPr="00E65D88" w:rsidRDefault="00544AC6" w:rsidP="00544AC6">
      <w:pPr>
        <w:pStyle w:val="PL"/>
        <w:rPr>
          <w:noProof w:val="0"/>
        </w:rPr>
      </w:pPr>
      <w:r w:rsidRPr="00E65D88">
        <w:rPr>
          <w:noProof w:val="0"/>
        </w:rPr>
        <w:t xml:space="preserve">                  $ref: '#/components/schemas/PfdDataForAppExt'</w:t>
      </w:r>
    </w:p>
    <w:p w14:paraId="750E296E" w14:textId="77777777" w:rsidR="00544AC6" w:rsidRPr="00E65D88" w:rsidRDefault="00544AC6" w:rsidP="00544AC6">
      <w:pPr>
        <w:pStyle w:val="PL"/>
        <w:rPr>
          <w:noProof w:val="0"/>
        </w:rPr>
      </w:pPr>
      <w:r w:rsidRPr="00E65D88">
        <w:rPr>
          <w:noProof w:val="0"/>
        </w:rPr>
        <w:t xml:space="preserve">        '400':</w:t>
      </w:r>
    </w:p>
    <w:p w14:paraId="3B586117" w14:textId="77777777" w:rsidR="00544AC6" w:rsidRPr="00E65D88" w:rsidRDefault="00544AC6" w:rsidP="00544AC6">
      <w:pPr>
        <w:pStyle w:val="PL"/>
        <w:rPr>
          <w:noProof w:val="0"/>
        </w:rPr>
      </w:pPr>
      <w:r w:rsidRPr="00E65D88">
        <w:rPr>
          <w:noProof w:val="0"/>
        </w:rPr>
        <w:t xml:space="preserve">          $ref: 'TS29571_CommonData.yaml#/components/responses/400'</w:t>
      </w:r>
    </w:p>
    <w:p w14:paraId="48917A35" w14:textId="77777777" w:rsidR="00544AC6" w:rsidRPr="00E65D88" w:rsidRDefault="00544AC6" w:rsidP="00544AC6">
      <w:pPr>
        <w:pStyle w:val="PL"/>
        <w:rPr>
          <w:noProof w:val="0"/>
        </w:rPr>
      </w:pPr>
      <w:r w:rsidRPr="00E65D88">
        <w:rPr>
          <w:noProof w:val="0"/>
        </w:rPr>
        <w:t xml:space="preserve">        '401':</w:t>
      </w:r>
    </w:p>
    <w:p w14:paraId="100A2EB4" w14:textId="77777777" w:rsidR="00544AC6" w:rsidRPr="00E65D88" w:rsidRDefault="00544AC6" w:rsidP="00544AC6">
      <w:pPr>
        <w:pStyle w:val="PL"/>
        <w:rPr>
          <w:noProof w:val="0"/>
        </w:rPr>
      </w:pPr>
      <w:r w:rsidRPr="00E65D88">
        <w:rPr>
          <w:noProof w:val="0"/>
        </w:rPr>
        <w:t xml:space="preserve">          $ref: 'TS29571_CommonData.yaml#/components/responses/401'</w:t>
      </w:r>
    </w:p>
    <w:p w14:paraId="71AE74FF" w14:textId="77777777" w:rsidR="00544AC6" w:rsidRPr="00E65D88" w:rsidRDefault="00544AC6" w:rsidP="00544AC6">
      <w:pPr>
        <w:pStyle w:val="PL"/>
        <w:rPr>
          <w:noProof w:val="0"/>
        </w:rPr>
      </w:pPr>
      <w:r w:rsidRPr="00E65D88">
        <w:rPr>
          <w:noProof w:val="0"/>
        </w:rPr>
        <w:t xml:space="preserve">        '403':</w:t>
      </w:r>
    </w:p>
    <w:p w14:paraId="4CCB5106" w14:textId="77777777" w:rsidR="00544AC6" w:rsidRPr="00E65D88" w:rsidRDefault="00544AC6" w:rsidP="00544AC6">
      <w:pPr>
        <w:pStyle w:val="PL"/>
        <w:rPr>
          <w:noProof w:val="0"/>
        </w:rPr>
      </w:pPr>
      <w:r w:rsidRPr="00E65D88">
        <w:rPr>
          <w:noProof w:val="0"/>
        </w:rPr>
        <w:t xml:space="preserve">          $ref: 'TS29571_CommonData.yaml#/components/responses/403'</w:t>
      </w:r>
    </w:p>
    <w:p w14:paraId="2EF02CB8" w14:textId="77777777" w:rsidR="00544AC6" w:rsidRPr="00E65D88" w:rsidRDefault="00544AC6" w:rsidP="00544AC6">
      <w:pPr>
        <w:pStyle w:val="PL"/>
        <w:rPr>
          <w:noProof w:val="0"/>
        </w:rPr>
      </w:pPr>
      <w:r w:rsidRPr="00E65D88">
        <w:rPr>
          <w:noProof w:val="0"/>
        </w:rPr>
        <w:t xml:space="preserve">        '404':</w:t>
      </w:r>
    </w:p>
    <w:p w14:paraId="4EF06B01" w14:textId="77777777" w:rsidR="00544AC6" w:rsidRPr="00E65D88" w:rsidRDefault="00544AC6" w:rsidP="00544AC6">
      <w:pPr>
        <w:pStyle w:val="PL"/>
        <w:rPr>
          <w:noProof w:val="0"/>
        </w:rPr>
      </w:pPr>
      <w:r w:rsidRPr="00E65D88">
        <w:rPr>
          <w:noProof w:val="0"/>
        </w:rPr>
        <w:t xml:space="preserve">          $ref: 'TS29571_CommonData.yaml#/components/responses/404'</w:t>
      </w:r>
    </w:p>
    <w:p w14:paraId="7845EF3C" w14:textId="77777777" w:rsidR="00544AC6" w:rsidRPr="00E65D88" w:rsidRDefault="00544AC6" w:rsidP="00544AC6">
      <w:pPr>
        <w:pStyle w:val="PL"/>
        <w:rPr>
          <w:noProof w:val="0"/>
        </w:rPr>
      </w:pPr>
      <w:r w:rsidRPr="00E65D88">
        <w:rPr>
          <w:noProof w:val="0"/>
        </w:rPr>
        <w:t xml:space="preserve">        '406':</w:t>
      </w:r>
    </w:p>
    <w:p w14:paraId="2DF7C3E3" w14:textId="77777777" w:rsidR="00544AC6" w:rsidRPr="00E65D88" w:rsidRDefault="00544AC6" w:rsidP="00544AC6">
      <w:pPr>
        <w:pStyle w:val="PL"/>
        <w:rPr>
          <w:noProof w:val="0"/>
        </w:rPr>
      </w:pPr>
      <w:r w:rsidRPr="00E65D88">
        <w:rPr>
          <w:noProof w:val="0"/>
        </w:rPr>
        <w:t xml:space="preserve">          $ref: 'TS29571_CommonData.yaml#/components/responses/406'</w:t>
      </w:r>
    </w:p>
    <w:p w14:paraId="1522B54F" w14:textId="77777777" w:rsidR="00544AC6" w:rsidRPr="00E65D88" w:rsidRDefault="00544AC6" w:rsidP="00544AC6">
      <w:pPr>
        <w:pStyle w:val="PL"/>
        <w:rPr>
          <w:noProof w:val="0"/>
        </w:rPr>
      </w:pPr>
      <w:r w:rsidRPr="00E65D88">
        <w:rPr>
          <w:noProof w:val="0"/>
        </w:rPr>
        <w:t xml:space="preserve">        '414':</w:t>
      </w:r>
    </w:p>
    <w:p w14:paraId="6F924301" w14:textId="77777777" w:rsidR="00544AC6" w:rsidRPr="00E65D88" w:rsidRDefault="00544AC6" w:rsidP="00544AC6">
      <w:pPr>
        <w:pStyle w:val="PL"/>
        <w:rPr>
          <w:noProof w:val="0"/>
        </w:rPr>
      </w:pPr>
      <w:r w:rsidRPr="00E65D88">
        <w:rPr>
          <w:noProof w:val="0"/>
        </w:rPr>
        <w:t xml:space="preserve">          $ref: 'TS29571_CommonData.yaml#/components/responses/414'</w:t>
      </w:r>
    </w:p>
    <w:p w14:paraId="59217D1D" w14:textId="77777777" w:rsidR="00544AC6" w:rsidRPr="00E65D88" w:rsidRDefault="00544AC6" w:rsidP="00544AC6">
      <w:pPr>
        <w:pStyle w:val="PL"/>
        <w:rPr>
          <w:noProof w:val="0"/>
        </w:rPr>
      </w:pPr>
      <w:r w:rsidRPr="00E65D88">
        <w:rPr>
          <w:noProof w:val="0"/>
        </w:rPr>
        <w:t xml:space="preserve">        '429':</w:t>
      </w:r>
    </w:p>
    <w:p w14:paraId="74C9B632" w14:textId="77777777" w:rsidR="00544AC6" w:rsidRPr="00E65D88" w:rsidRDefault="00544AC6" w:rsidP="00544AC6">
      <w:pPr>
        <w:pStyle w:val="PL"/>
        <w:rPr>
          <w:noProof w:val="0"/>
        </w:rPr>
      </w:pPr>
      <w:r w:rsidRPr="00E65D88">
        <w:rPr>
          <w:noProof w:val="0"/>
        </w:rPr>
        <w:t xml:space="preserve">          $ref: 'TS29571_CommonData.yaml#/components/responses/429'</w:t>
      </w:r>
    </w:p>
    <w:p w14:paraId="795F953F" w14:textId="77777777" w:rsidR="00544AC6" w:rsidRPr="00E65D88" w:rsidRDefault="00544AC6" w:rsidP="00544AC6">
      <w:pPr>
        <w:pStyle w:val="PL"/>
        <w:rPr>
          <w:noProof w:val="0"/>
        </w:rPr>
      </w:pPr>
      <w:r w:rsidRPr="00E65D88">
        <w:rPr>
          <w:noProof w:val="0"/>
        </w:rPr>
        <w:t xml:space="preserve">        '500':</w:t>
      </w:r>
    </w:p>
    <w:p w14:paraId="62ED801B" w14:textId="77777777" w:rsidR="00544AC6" w:rsidRPr="00E65D88" w:rsidRDefault="00544AC6" w:rsidP="00544AC6">
      <w:pPr>
        <w:pStyle w:val="PL"/>
        <w:rPr>
          <w:noProof w:val="0"/>
        </w:rPr>
      </w:pPr>
      <w:r w:rsidRPr="00E65D88">
        <w:rPr>
          <w:noProof w:val="0"/>
        </w:rPr>
        <w:t xml:space="preserve">          $ref: 'TS29571_CommonData.yaml#/components/responses/500'</w:t>
      </w:r>
    </w:p>
    <w:p w14:paraId="4C586D24" w14:textId="77777777" w:rsidR="00544AC6" w:rsidRPr="00E65D88" w:rsidRDefault="00544AC6" w:rsidP="00544AC6">
      <w:pPr>
        <w:pStyle w:val="PL"/>
        <w:rPr>
          <w:noProof w:val="0"/>
        </w:rPr>
      </w:pPr>
      <w:r w:rsidRPr="00E65D88">
        <w:rPr>
          <w:noProof w:val="0"/>
        </w:rPr>
        <w:t xml:space="preserve">        '503':</w:t>
      </w:r>
    </w:p>
    <w:p w14:paraId="775FD60A" w14:textId="77777777" w:rsidR="00544AC6" w:rsidRPr="00E65D88" w:rsidRDefault="00544AC6" w:rsidP="00544AC6">
      <w:pPr>
        <w:pStyle w:val="PL"/>
        <w:rPr>
          <w:noProof w:val="0"/>
        </w:rPr>
      </w:pPr>
      <w:r w:rsidRPr="00E65D88">
        <w:rPr>
          <w:noProof w:val="0"/>
        </w:rPr>
        <w:t xml:space="preserve">          $ref: 'TS29571_CommonData.yaml#/components/responses/503'</w:t>
      </w:r>
    </w:p>
    <w:p w14:paraId="32A34747" w14:textId="77777777" w:rsidR="00544AC6" w:rsidRPr="00E65D88" w:rsidRDefault="00544AC6" w:rsidP="00544AC6">
      <w:pPr>
        <w:pStyle w:val="PL"/>
        <w:rPr>
          <w:noProof w:val="0"/>
        </w:rPr>
      </w:pPr>
      <w:r w:rsidRPr="00E65D88">
        <w:rPr>
          <w:noProof w:val="0"/>
        </w:rPr>
        <w:t xml:space="preserve">        default:</w:t>
      </w:r>
    </w:p>
    <w:p w14:paraId="3CF23C32" w14:textId="77777777" w:rsidR="00544AC6" w:rsidRPr="00E65D88" w:rsidRDefault="00544AC6" w:rsidP="00544AC6">
      <w:pPr>
        <w:pStyle w:val="PL"/>
        <w:rPr>
          <w:noProof w:val="0"/>
        </w:rPr>
      </w:pPr>
      <w:r w:rsidRPr="00E65D88">
        <w:rPr>
          <w:noProof w:val="0"/>
        </w:rPr>
        <w:t xml:space="preserve">          $ref: 'TS29571_CommonData.yaml#/components/responses/default'</w:t>
      </w:r>
    </w:p>
    <w:p w14:paraId="33FC15FE" w14:textId="77777777" w:rsidR="00544AC6" w:rsidRPr="00E65D88" w:rsidRDefault="00544AC6" w:rsidP="00544AC6">
      <w:pPr>
        <w:pStyle w:val="PL"/>
        <w:rPr>
          <w:noProof w:val="0"/>
        </w:rPr>
      </w:pPr>
      <w:r w:rsidRPr="00E65D88">
        <w:rPr>
          <w:noProof w:val="0"/>
        </w:rPr>
        <w:t xml:space="preserve">  /application-data/pfds/{appId}:</w:t>
      </w:r>
    </w:p>
    <w:p w14:paraId="68E48438" w14:textId="77777777" w:rsidR="00544AC6" w:rsidRPr="00E65D88" w:rsidRDefault="00544AC6" w:rsidP="00544AC6">
      <w:pPr>
        <w:pStyle w:val="PL"/>
        <w:rPr>
          <w:noProof w:val="0"/>
        </w:rPr>
      </w:pPr>
      <w:r w:rsidRPr="00E65D88">
        <w:rPr>
          <w:noProof w:val="0"/>
        </w:rPr>
        <w:t xml:space="preserve">    get:</w:t>
      </w:r>
    </w:p>
    <w:p w14:paraId="21B1351B" w14:textId="77777777" w:rsidR="00544AC6" w:rsidRPr="00E65D88" w:rsidRDefault="00544AC6" w:rsidP="00544AC6">
      <w:pPr>
        <w:pStyle w:val="PL"/>
        <w:rPr>
          <w:noProof w:val="0"/>
        </w:rPr>
      </w:pPr>
      <w:r w:rsidRPr="00E65D88">
        <w:rPr>
          <w:noProof w:val="0"/>
        </w:rPr>
        <w:t xml:space="preserve">      summary: Retrieve the corresponding PFDs of the specified application identifier</w:t>
      </w:r>
    </w:p>
    <w:p w14:paraId="264F21B4" w14:textId="77777777" w:rsidR="00544AC6" w:rsidRPr="00E65D88" w:rsidRDefault="00544AC6" w:rsidP="00544AC6">
      <w:pPr>
        <w:pStyle w:val="PL"/>
        <w:rPr>
          <w:noProof w:val="0"/>
        </w:rPr>
      </w:pPr>
      <w:r w:rsidRPr="00E65D88">
        <w:rPr>
          <w:noProof w:val="0"/>
        </w:rPr>
        <w:lastRenderedPageBreak/>
        <w:t xml:space="preserve">      operationId: ReadIndividualPFDData</w:t>
      </w:r>
    </w:p>
    <w:p w14:paraId="44CCC883" w14:textId="77777777" w:rsidR="00544AC6" w:rsidRPr="00E65D88" w:rsidRDefault="00544AC6" w:rsidP="00544AC6">
      <w:pPr>
        <w:pStyle w:val="PL"/>
        <w:rPr>
          <w:noProof w:val="0"/>
        </w:rPr>
      </w:pPr>
      <w:r w:rsidRPr="00E65D88">
        <w:rPr>
          <w:noProof w:val="0"/>
        </w:rPr>
        <w:t xml:space="preserve">      tags:</w:t>
      </w:r>
    </w:p>
    <w:p w14:paraId="7F35266C" w14:textId="77777777" w:rsidR="00544AC6" w:rsidRPr="00E65D88" w:rsidRDefault="00544AC6" w:rsidP="00544AC6">
      <w:pPr>
        <w:pStyle w:val="PL"/>
        <w:rPr>
          <w:noProof w:val="0"/>
        </w:rPr>
      </w:pPr>
      <w:r w:rsidRPr="00E65D88">
        <w:rPr>
          <w:noProof w:val="0"/>
        </w:rPr>
        <w:t xml:space="preserve">        - Individual PFD Data (Document)</w:t>
      </w:r>
    </w:p>
    <w:p w14:paraId="350FFF76" w14:textId="77777777" w:rsidR="00544AC6" w:rsidRPr="00E65D88" w:rsidRDefault="00544AC6" w:rsidP="00544AC6">
      <w:pPr>
        <w:pStyle w:val="PL"/>
        <w:rPr>
          <w:noProof w:val="0"/>
        </w:rPr>
      </w:pPr>
      <w:r w:rsidRPr="00E65D88">
        <w:rPr>
          <w:noProof w:val="0"/>
        </w:rPr>
        <w:t xml:space="preserve">      security:</w:t>
      </w:r>
    </w:p>
    <w:p w14:paraId="41C82005" w14:textId="77777777" w:rsidR="00544AC6" w:rsidRPr="00E65D88" w:rsidRDefault="00544AC6" w:rsidP="00544AC6">
      <w:pPr>
        <w:pStyle w:val="PL"/>
        <w:rPr>
          <w:noProof w:val="0"/>
        </w:rPr>
      </w:pPr>
      <w:r w:rsidRPr="00E65D88">
        <w:rPr>
          <w:noProof w:val="0"/>
        </w:rPr>
        <w:t xml:space="preserve">        - {}</w:t>
      </w:r>
    </w:p>
    <w:p w14:paraId="3581249A" w14:textId="77777777" w:rsidR="00544AC6" w:rsidRPr="00E65D88" w:rsidRDefault="00544AC6" w:rsidP="00544AC6">
      <w:pPr>
        <w:pStyle w:val="PL"/>
        <w:rPr>
          <w:noProof w:val="0"/>
        </w:rPr>
      </w:pPr>
      <w:r w:rsidRPr="00E65D88">
        <w:rPr>
          <w:noProof w:val="0"/>
        </w:rPr>
        <w:t xml:space="preserve">        - oAuth2ClientCredentials:</w:t>
      </w:r>
    </w:p>
    <w:p w14:paraId="3665F80B" w14:textId="77777777" w:rsidR="00544AC6" w:rsidRPr="00E65D88" w:rsidRDefault="00544AC6" w:rsidP="00544AC6">
      <w:pPr>
        <w:pStyle w:val="PL"/>
        <w:rPr>
          <w:noProof w:val="0"/>
        </w:rPr>
      </w:pPr>
      <w:r w:rsidRPr="00E65D88">
        <w:rPr>
          <w:noProof w:val="0"/>
        </w:rPr>
        <w:t xml:space="preserve">          - nudr-dr</w:t>
      </w:r>
    </w:p>
    <w:p w14:paraId="00E99E82" w14:textId="77777777" w:rsidR="00544AC6" w:rsidRPr="00E65D88" w:rsidRDefault="00544AC6" w:rsidP="00544AC6">
      <w:pPr>
        <w:pStyle w:val="PL"/>
        <w:rPr>
          <w:noProof w:val="0"/>
        </w:rPr>
      </w:pPr>
      <w:r w:rsidRPr="00E65D88">
        <w:rPr>
          <w:noProof w:val="0"/>
        </w:rPr>
        <w:t xml:space="preserve">        - oAuth2ClientCredentials:</w:t>
      </w:r>
    </w:p>
    <w:p w14:paraId="1D7292E8" w14:textId="77777777" w:rsidR="00544AC6" w:rsidRPr="00E65D88" w:rsidRDefault="00544AC6" w:rsidP="00544AC6">
      <w:pPr>
        <w:pStyle w:val="PL"/>
        <w:rPr>
          <w:noProof w:val="0"/>
        </w:rPr>
      </w:pPr>
      <w:r w:rsidRPr="00E65D88">
        <w:rPr>
          <w:noProof w:val="0"/>
        </w:rPr>
        <w:t xml:space="preserve">          - nudr-dr</w:t>
      </w:r>
    </w:p>
    <w:p w14:paraId="4F7A922B" w14:textId="77777777" w:rsidR="00544AC6" w:rsidRPr="00E65D88" w:rsidRDefault="00544AC6" w:rsidP="00544AC6">
      <w:pPr>
        <w:pStyle w:val="PL"/>
        <w:rPr>
          <w:noProof w:val="0"/>
        </w:rPr>
      </w:pPr>
      <w:r w:rsidRPr="00E65D88">
        <w:rPr>
          <w:noProof w:val="0"/>
        </w:rPr>
        <w:t xml:space="preserve">          - nudr-dr:application-data</w:t>
      </w:r>
    </w:p>
    <w:p w14:paraId="2C465054" w14:textId="77777777" w:rsidR="00544AC6" w:rsidRPr="00E65D88" w:rsidRDefault="00544AC6" w:rsidP="00544AC6">
      <w:pPr>
        <w:pStyle w:val="PL"/>
        <w:rPr>
          <w:noProof w:val="0"/>
        </w:rPr>
      </w:pPr>
      <w:r w:rsidRPr="00E65D88">
        <w:rPr>
          <w:noProof w:val="0"/>
        </w:rPr>
        <w:t xml:space="preserve">      parameters:</w:t>
      </w:r>
    </w:p>
    <w:p w14:paraId="20847A70" w14:textId="77777777" w:rsidR="00544AC6" w:rsidRPr="00E65D88" w:rsidRDefault="00544AC6" w:rsidP="00544AC6">
      <w:pPr>
        <w:pStyle w:val="PL"/>
        <w:rPr>
          <w:noProof w:val="0"/>
        </w:rPr>
      </w:pPr>
      <w:r w:rsidRPr="00E65D88">
        <w:rPr>
          <w:noProof w:val="0"/>
        </w:rPr>
        <w:t xml:space="preserve">        - name: appId</w:t>
      </w:r>
    </w:p>
    <w:p w14:paraId="1559DEF3" w14:textId="77777777" w:rsidR="00544AC6" w:rsidRPr="00E65D88" w:rsidRDefault="00544AC6" w:rsidP="00544AC6">
      <w:pPr>
        <w:pStyle w:val="PL"/>
        <w:rPr>
          <w:noProof w:val="0"/>
        </w:rPr>
      </w:pPr>
      <w:r w:rsidRPr="00E65D88">
        <w:rPr>
          <w:noProof w:val="0"/>
        </w:rPr>
        <w:t xml:space="preserve">          in: path</w:t>
      </w:r>
    </w:p>
    <w:p w14:paraId="33CAD5F6" w14:textId="77777777" w:rsidR="00544AC6" w:rsidRPr="00E65D88" w:rsidRDefault="00544AC6" w:rsidP="00544AC6">
      <w:pPr>
        <w:pStyle w:val="PL"/>
        <w:rPr>
          <w:noProof w:val="0"/>
        </w:rPr>
      </w:pPr>
      <w:r w:rsidRPr="00E65D88">
        <w:rPr>
          <w:noProof w:val="0"/>
        </w:rPr>
        <w:t xml:space="preserve">          description: Indicate the application identifier for the request pfd(s). It shall apply the format of Data type ApplicationId.</w:t>
      </w:r>
    </w:p>
    <w:p w14:paraId="077F155D" w14:textId="77777777" w:rsidR="00544AC6" w:rsidRPr="00E65D88" w:rsidRDefault="00544AC6" w:rsidP="00544AC6">
      <w:pPr>
        <w:pStyle w:val="PL"/>
        <w:rPr>
          <w:noProof w:val="0"/>
        </w:rPr>
      </w:pPr>
      <w:r w:rsidRPr="00E65D88">
        <w:rPr>
          <w:noProof w:val="0"/>
        </w:rPr>
        <w:t xml:space="preserve">          required: true</w:t>
      </w:r>
    </w:p>
    <w:p w14:paraId="31633FD7" w14:textId="77777777" w:rsidR="00544AC6" w:rsidRPr="00E65D88" w:rsidRDefault="00544AC6" w:rsidP="00544AC6">
      <w:pPr>
        <w:pStyle w:val="PL"/>
        <w:rPr>
          <w:noProof w:val="0"/>
        </w:rPr>
      </w:pPr>
      <w:r w:rsidRPr="00E65D88">
        <w:rPr>
          <w:noProof w:val="0"/>
        </w:rPr>
        <w:t xml:space="preserve">          schema:</w:t>
      </w:r>
    </w:p>
    <w:p w14:paraId="4794F7A4" w14:textId="77777777" w:rsidR="00544AC6" w:rsidRPr="00E65D88" w:rsidRDefault="00544AC6" w:rsidP="00544AC6">
      <w:pPr>
        <w:pStyle w:val="PL"/>
        <w:rPr>
          <w:noProof w:val="0"/>
        </w:rPr>
      </w:pPr>
      <w:r w:rsidRPr="00E65D88">
        <w:rPr>
          <w:noProof w:val="0"/>
        </w:rPr>
        <w:t xml:space="preserve">            type: string</w:t>
      </w:r>
    </w:p>
    <w:p w14:paraId="38ED34EE" w14:textId="77777777" w:rsidR="00544AC6" w:rsidRPr="00E65D88" w:rsidRDefault="00544AC6" w:rsidP="00544AC6">
      <w:pPr>
        <w:pStyle w:val="PL"/>
        <w:rPr>
          <w:noProof w:val="0"/>
        </w:rPr>
      </w:pPr>
      <w:r w:rsidRPr="00E65D88">
        <w:rPr>
          <w:noProof w:val="0"/>
        </w:rPr>
        <w:t xml:space="preserve">      responses:</w:t>
      </w:r>
    </w:p>
    <w:p w14:paraId="7F146CF1" w14:textId="77777777" w:rsidR="00544AC6" w:rsidRPr="00E65D88" w:rsidRDefault="00544AC6" w:rsidP="00544AC6">
      <w:pPr>
        <w:pStyle w:val="PL"/>
        <w:rPr>
          <w:noProof w:val="0"/>
        </w:rPr>
      </w:pPr>
      <w:r w:rsidRPr="00E65D88">
        <w:rPr>
          <w:noProof w:val="0"/>
        </w:rPr>
        <w:t xml:space="preserve">        '200':</w:t>
      </w:r>
    </w:p>
    <w:p w14:paraId="4DA45BA0" w14:textId="77777777" w:rsidR="00544AC6" w:rsidRPr="00E65D88" w:rsidRDefault="00544AC6" w:rsidP="00544AC6">
      <w:pPr>
        <w:pStyle w:val="PL"/>
        <w:rPr>
          <w:noProof w:val="0"/>
        </w:rPr>
      </w:pPr>
      <w:r w:rsidRPr="00E65D88">
        <w:rPr>
          <w:noProof w:val="0"/>
        </w:rPr>
        <w:t xml:space="preserve">          description: A representation of PFDs for the request application identified by the application identifier is returned.</w:t>
      </w:r>
    </w:p>
    <w:p w14:paraId="355BEF8E" w14:textId="77777777" w:rsidR="00544AC6" w:rsidRPr="00E65D88" w:rsidRDefault="00544AC6" w:rsidP="00544AC6">
      <w:pPr>
        <w:pStyle w:val="PL"/>
        <w:rPr>
          <w:noProof w:val="0"/>
        </w:rPr>
      </w:pPr>
      <w:r w:rsidRPr="00E65D88">
        <w:rPr>
          <w:noProof w:val="0"/>
        </w:rPr>
        <w:t xml:space="preserve">          content:</w:t>
      </w:r>
    </w:p>
    <w:p w14:paraId="2301D9AD" w14:textId="77777777" w:rsidR="00544AC6" w:rsidRPr="00E65D88" w:rsidRDefault="00544AC6" w:rsidP="00544AC6">
      <w:pPr>
        <w:pStyle w:val="PL"/>
        <w:rPr>
          <w:noProof w:val="0"/>
        </w:rPr>
      </w:pPr>
      <w:r w:rsidRPr="00E65D88">
        <w:rPr>
          <w:noProof w:val="0"/>
        </w:rPr>
        <w:t xml:space="preserve">            application/json:</w:t>
      </w:r>
    </w:p>
    <w:p w14:paraId="19089971" w14:textId="77777777" w:rsidR="00544AC6" w:rsidRPr="00E65D88" w:rsidRDefault="00544AC6" w:rsidP="00544AC6">
      <w:pPr>
        <w:pStyle w:val="PL"/>
        <w:rPr>
          <w:noProof w:val="0"/>
        </w:rPr>
      </w:pPr>
      <w:r w:rsidRPr="00E65D88">
        <w:rPr>
          <w:noProof w:val="0"/>
        </w:rPr>
        <w:t xml:space="preserve">              schema:</w:t>
      </w:r>
    </w:p>
    <w:p w14:paraId="79F3447C" w14:textId="77777777" w:rsidR="00544AC6" w:rsidRPr="00E65D88" w:rsidRDefault="00544AC6" w:rsidP="00544AC6">
      <w:pPr>
        <w:pStyle w:val="PL"/>
        <w:rPr>
          <w:noProof w:val="0"/>
        </w:rPr>
      </w:pPr>
      <w:r w:rsidRPr="00E65D88">
        <w:rPr>
          <w:noProof w:val="0"/>
        </w:rPr>
        <w:t xml:space="preserve">                $ref: '#/components/schemas/PfdDataForAppExt'</w:t>
      </w:r>
    </w:p>
    <w:p w14:paraId="04975158" w14:textId="77777777" w:rsidR="00544AC6" w:rsidRPr="00E65D88" w:rsidRDefault="00544AC6" w:rsidP="00544AC6">
      <w:pPr>
        <w:pStyle w:val="PL"/>
        <w:rPr>
          <w:noProof w:val="0"/>
        </w:rPr>
      </w:pPr>
      <w:r w:rsidRPr="00E65D88">
        <w:rPr>
          <w:noProof w:val="0"/>
        </w:rPr>
        <w:t xml:space="preserve">        '400':</w:t>
      </w:r>
    </w:p>
    <w:p w14:paraId="3C186008" w14:textId="77777777" w:rsidR="00544AC6" w:rsidRPr="00E65D88" w:rsidRDefault="00544AC6" w:rsidP="00544AC6">
      <w:pPr>
        <w:pStyle w:val="PL"/>
        <w:rPr>
          <w:noProof w:val="0"/>
        </w:rPr>
      </w:pPr>
      <w:r w:rsidRPr="00E65D88">
        <w:rPr>
          <w:noProof w:val="0"/>
        </w:rPr>
        <w:t xml:space="preserve">          $ref: 'TS29571_CommonData.yaml#/components/responses/400'</w:t>
      </w:r>
    </w:p>
    <w:p w14:paraId="0E28DC31" w14:textId="77777777" w:rsidR="00544AC6" w:rsidRPr="00E65D88" w:rsidRDefault="00544AC6" w:rsidP="00544AC6">
      <w:pPr>
        <w:pStyle w:val="PL"/>
        <w:rPr>
          <w:noProof w:val="0"/>
        </w:rPr>
      </w:pPr>
      <w:r w:rsidRPr="00E65D88">
        <w:rPr>
          <w:noProof w:val="0"/>
        </w:rPr>
        <w:t xml:space="preserve">        '401':</w:t>
      </w:r>
    </w:p>
    <w:p w14:paraId="5093E9A4" w14:textId="77777777" w:rsidR="00544AC6" w:rsidRPr="00E65D88" w:rsidRDefault="00544AC6" w:rsidP="00544AC6">
      <w:pPr>
        <w:pStyle w:val="PL"/>
        <w:rPr>
          <w:noProof w:val="0"/>
        </w:rPr>
      </w:pPr>
      <w:r w:rsidRPr="00E65D88">
        <w:rPr>
          <w:noProof w:val="0"/>
        </w:rPr>
        <w:t xml:space="preserve">          $ref: 'TS29571_CommonData.yaml#/components/responses/401'</w:t>
      </w:r>
    </w:p>
    <w:p w14:paraId="55770800" w14:textId="77777777" w:rsidR="00544AC6" w:rsidRPr="00E65D88" w:rsidRDefault="00544AC6" w:rsidP="00544AC6">
      <w:pPr>
        <w:pStyle w:val="PL"/>
        <w:rPr>
          <w:noProof w:val="0"/>
        </w:rPr>
      </w:pPr>
      <w:r w:rsidRPr="00E65D88">
        <w:rPr>
          <w:noProof w:val="0"/>
        </w:rPr>
        <w:t xml:space="preserve">        '403':</w:t>
      </w:r>
    </w:p>
    <w:p w14:paraId="527AD685" w14:textId="77777777" w:rsidR="00544AC6" w:rsidRPr="00E65D88" w:rsidRDefault="00544AC6" w:rsidP="00544AC6">
      <w:pPr>
        <w:pStyle w:val="PL"/>
        <w:rPr>
          <w:noProof w:val="0"/>
        </w:rPr>
      </w:pPr>
      <w:r w:rsidRPr="00E65D88">
        <w:rPr>
          <w:noProof w:val="0"/>
        </w:rPr>
        <w:t xml:space="preserve">          $ref: 'TS29571_CommonData.yaml#/components/responses/403'</w:t>
      </w:r>
    </w:p>
    <w:p w14:paraId="4D848315" w14:textId="77777777" w:rsidR="00544AC6" w:rsidRPr="00E65D88" w:rsidRDefault="00544AC6" w:rsidP="00544AC6">
      <w:pPr>
        <w:pStyle w:val="PL"/>
        <w:rPr>
          <w:noProof w:val="0"/>
        </w:rPr>
      </w:pPr>
      <w:r w:rsidRPr="00E65D88">
        <w:rPr>
          <w:noProof w:val="0"/>
        </w:rPr>
        <w:t xml:space="preserve">        '404':</w:t>
      </w:r>
    </w:p>
    <w:p w14:paraId="6FA5A381" w14:textId="77777777" w:rsidR="00544AC6" w:rsidRPr="00E65D88" w:rsidRDefault="00544AC6" w:rsidP="00544AC6">
      <w:pPr>
        <w:pStyle w:val="PL"/>
        <w:rPr>
          <w:noProof w:val="0"/>
        </w:rPr>
      </w:pPr>
      <w:r w:rsidRPr="00E65D88">
        <w:rPr>
          <w:noProof w:val="0"/>
        </w:rPr>
        <w:t xml:space="preserve">          $ref: 'TS29571_CommonData.yaml#/components/responses/404'</w:t>
      </w:r>
    </w:p>
    <w:p w14:paraId="407E74C3" w14:textId="77777777" w:rsidR="00544AC6" w:rsidRPr="00E65D88" w:rsidRDefault="00544AC6" w:rsidP="00544AC6">
      <w:pPr>
        <w:pStyle w:val="PL"/>
        <w:rPr>
          <w:noProof w:val="0"/>
        </w:rPr>
      </w:pPr>
      <w:r w:rsidRPr="00E65D88">
        <w:rPr>
          <w:noProof w:val="0"/>
        </w:rPr>
        <w:t xml:space="preserve">        '406':</w:t>
      </w:r>
    </w:p>
    <w:p w14:paraId="4E524211" w14:textId="77777777" w:rsidR="00544AC6" w:rsidRPr="00E65D88" w:rsidRDefault="00544AC6" w:rsidP="00544AC6">
      <w:pPr>
        <w:pStyle w:val="PL"/>
        <w:rPr>
          <w:noProof w:val="0"/>
        </w:rPr>
      </w:pPr>
      <w:r w:rsidRPr="00E65D88">
        <w:rPr>
          <w:noProof w:val="0"/>
        </w:rPr>
        <w:t xml:space="preserve">          $ref: 'TS29571_CommonData.yaml#/components/responses/406'</w:t>
      </w:r>
    </w:p>
    <w:p w14:paraId="44BD6F3A" w14:textId="77777777" w:rsidR="00544AC6" w:rsidRPr="00E65D88" w:rsidRDefault="00544AC6" w:rsidP="00544AC6">
      <w:pPr>
        <w:pStyle w:val="PL"/>
        <w:rPr>
          <w:noProof w:val="0"/>
        </w:rPr>
      </w:pPr>
      <w:r w:rsidRPr="00E65D88">
        <w:rPr>
          <w:noProof w:val="0"/>
        </w:rPr>
        <w:t xml:space="preserve">        '429':</w:t>
      </w:r>
    </w:p>
    <w:p w14:paraId="3260D0DF" w14:textId="77777777" w:rsidR="00544AC6" w:rsidRPr="00E65D88" w:rsidRDefault="00544AC6" w:rsidP="00544AC6">
      <w:pPr>
        <w:pStyle w:val="PL"/>
        <w:rPr>
          <w:noProof w:val="0"/>
        </w:rPr>
      </w:pPr>
      <w:r w:rsidRPr="00E65D88">
        <w:rPr>
          <w:noProof w:val="0"/>
        </w:rPr>
        <w:t xml:space="preserve">          $ref: 'TS29571_CommonData.yaml#/components/responses/429'</w:t>
      </w:r>
    </w:p>
    <w:p w14:paraId="4739DBD2" w14:textId="77777777" w:rsidR="00544AC6" w:rsidRPr="00E65D88" w:rsidRDefault="00544AC6" w:rsidP="00544AC6">
      <w:pPr>
        <w:pStyle w:val="PL"/>
        <w:rPr>
          <w:noProof w:val="0"/>
        </w:rPr>
      </w:pPr>
      <w:r w:rsidRPr="00E65D88">
        <w:rPr>
          <w:noProof w:val="0"/>
        </w:rPr>
        <w:t xml:space="preserve">        '500':</w:t>
      </w:r>
    </w:p>
    <w:p w14:paraId="11B2D4D8" w14:textId="77777777" w:rsidR="00544AC6" w:rsidRPr="00E65D88" w:rsidRDefault="00544AC6" w:rsidP="00544AC6">
      <w:pPr>
        <w:pStyle w:val="PL"/>
        <w:rPr>
          <w:noProof w:val="0"/>
        </w:rPr>
      </w:pPr>
      <w:r w:rsidRPr="00E65D88">
        <w:rPr>
          <w:noProof w:val="0"/>
        </w:rPr>
        <w:t xml:space="preserve">          $ref: 'TS29571_CommonData.yaml#/components/responses/500'</w:t>
      </w:r>
    </w:p>
    <w:p w14:paraId="149C15DF" w14:textId="77777777" w:rsidR="00544AC6" w:rsidRPr="00E65D88" w:rsidRDefault="00544AC6" w:rsidP="00544AC6">
      <w:pPr>
        <w:pStyle w:val="PL"/>
        <w:rPr>
          <w:noProof w:val="0"/>
        </w:rPr>
      </w:pPr>
      <w:r w:rsidRPr="00E65D88">
        <w:rPr>
          <w:noProof w:val="0"/>
        </w:rPr>
        <w:t xml:space="preserve">        '503':</w:t>
      </w:r>
    </w:p>
    <w:p w14:paraId="42FFD6B7" w14:textId="77777777" w:rsidR="00544AC6" w:rsidRPr="00E65D88" w:rsidRDefault="00544AC6" w:rsidP="00544AC6">
      <w:pPr>
        <w:pStyle w:val="PL"/>
        <w:rPr>
          <w:noProof w:val="0"/>
        </w:rPr>
      </w:pPr>
      <w:r w:rsidRPr="00E65D88">
        <w:rPr>
          <w:noProof w:val="0"/>
        </w:rPr>
        <w:t xml:space="preserve">          $ref: 'TS29571_CommonData.yaml#/components/responses/503'</w:t>
      </w:r>
    </w:p>
    <w:p w14:paraId="6BDD07FD" w14:textId="77777777" w:rsidR="00544AC6" w:rsidRPr="00E65D88" w:rsidRDefault="00544AC6" w:rsidP="00544AC6">
      <w:pPr>
        <w:pStyle w:val="PL"/>
        <w:rPr>
          <w:noProof w:val="0"/>
        </w:rPr>
      </w:pPr>
      <w:r w:rsidRPr="00E65D88">
        <w:rPr>
          <w:noProof w:val="0"/>
        </w:rPr>
        <w:t xml:space="preserve">        default:</w:t>
      </w:r>
    </w:p>
    <w:p w14:paraId="19886920" w14:textId="77777777" w:rsidR="00544AC6" w:rsidRPr="00E65D88" w:rsidRDefault="00544AC6" w:rsidP="00544AC6">
      <w:pPr>
        <w:pStyle w:val="PL"/>
        <w:rPr>
          <w:noProof w:val="0"/>
        </w:rPr>
      </w:pPr>
      <w:r w:rsidRPr="00E65D88">
        <w:rPr>
          <w:noProof w:val="0"/>
        </w:rPr>
        <w:t xml:space="preserve">          $ref: 'TS29571_CommonData.yaml#/components/responses/default'</w:t>
      </w:r>
    </w:p>
    <w:p w14:paraId="2135BFFA" w14:textId="77777777" w:rsidR="00544AC6" w:rsidRPr="00E65D88" w:rsidRDefault="00544AC6" w:rsidP="00544AC6">
      <w:pPr>
        <w:pStyle w:val="PL"/>
        <w:rPr>
          <w:noProof w:val="0"/>
        </w:rPr>
      </w:pPr>
      <w:r w:rsidRPr="00E65D88">
        <w:rPr>
          <w:noProof w:val="0"/>
        </w:rPr>
        <w:t xml:space="preserve">    delete:</w:t>
      </w:r>
    </w:p>
    <w:p w14:paraId="26129B03" w14:textId="77777777" w:rsidR="00544AC6" w:rsidRPr="00E65D88" w:rsidRDefault="00544AC6" w:rsidP="00544AC6">
      <w:pPr>
        <w:pStyle w:val="PL"/>
        <w:rPr>
          <w:noProof w:val="0"/>
        </w:rPr>
      </w:pPr>
      <w:r w:rsidRPr="00E65D88">
        <w:rPr>
          <w:noProof w:val="0"/>
        </w:rPr>
        <w:t xml:space="preserve">      summary: Delete the corresponding PFDs of the specified application identifier</w:t>
      </w:r>
    </w:p>
    <w:p w14:paraId="32D1769E" w14:textId="77777777" w:rsidR="00544AC6" w:rsidRPr="00E65D88" w:rsidRDefault="00544AC6" w:rsidP="00544AC6">
      <w:pPr>
        <w:pStyle w:val="PL"/>
        <w:rPr>
          <w:noProof w:val="0"/>
        </w:rPr>
      </w:pPr>
      <w:r w:rsidRPr="00E65D88">
        <w:rPr>
          <w:noProof w:val="0"/>
        </w:rPr>
        <w:t xml:space="preserve">      operationId: DeleteIndividualPFDData</w:t>
      </w:r>
    </w:p>
    <w:p w14:paraId="28C04B8A" w14:textId="77777777" w:rsidR="00544AC6" w:rsidRPr="00E65D88" w:rsidRDefault="00544AC6" w:rsidP="00544AC6">
      <w:pPr>
        <w:pStyle w:val="PL"/>
        <w:rPr>
          <w:noProof w:val="0"/>
        </w:rPr>
      </w:pPr>
      <w:r w:rsidRPr="00E65D88">
        <w:rPr>
          <w:noProof w:val="0"/>
        </w:rPr>
        <w:t xml:space="preserve">      tags:</w:t>
      </w:r>
    </w:p>
    <w:p w14:paraId="741EB330" w14:textId="77777777" w:rsidR="00544AC6" w:rsidRPr="00E65D88" w:rsidRDefault="00544AC6" w:rsidP="00544AC6">
      <w:pPr>
        <w:pStyle w:val="PL"/>
        <w:rPr>
          <w:noProof w:val="0"/>
        </w:rPr>
      </w:pPr>
      <w:r w:rsidRPr="00E65D88">
        <w:rPr>
          <w:noProof w:val="0"/>
        </w:rPr>
        <w:t xml:space="preserve">        - Individual PFD Data (Document)</w:t>
      </w:r>
    </w:p>
    <w:p w14:paraId="58CD3245" w14:textId="77777777" w:rsidR="00544AC6" w:rsidRPr="00E65D88" w:rsidRDefault="00544AC6" w:rsidP="00544AC6">
      <w:pPr>
        <w:pStyle w:val="PL"/>
        <w:rPr>
          <w:noProof w:val="0"/>
        </w:rPr>
      </w:pPr>
      <w:r w:rsidRPr="00E65D88">
        <w:rPr>
          <w:noProof w:val="0"/>
        </w:rPr>
        <w:t xml:space="preserve">      security:</w:t>
      </w:r>
    </w:p>
    <w:p w14:paraId="530E6864" w14:textId="77777777" w:rsidR="00544AC6" w:rsidRPr="00E65D88" w:rsidRDefault="00544AC6" w:rsidP="00544AC6">
      <w:pPr>
        <w:pStyle w:val="PL"/>
        <w:rPr>
          <w:noProof w:val="0"/>
        </w:rPr>
      </w:pPr>
      <w:r w:rsidRPr="00E65D88">
        <w:rPr>
          <w:noProof w:val="0"/>
        </w:rPr>
        <w:t xml:space="preserve">        - {}</w:t>
      </w:r>
    </w:p>
    <w:p w14:paraId="6AC7B0AC" w14:textId="77777777" w:rsidR="00544AC6" w:rsidRPr="00E65D88" w:rsidRDefault="00544AC6" w:rsidP="00544AC6">
      <w:pPr>
        <w:pStyle w:val="PL"/>
        <w:rPr>
          <w:noProof w:val="0"/>
        </w:rPr>
      </w:pPr>
      <w:r w:rsidRPr="00E65D88">
        <w:rPr>
          <w:noProof w:val="0"/>
        </w:rPr>
        <w:t xml:space="preserve">        - oAuth2ClientCredentials:</w:t>
      </w:r>
    </w:p>
    <w:p w14:paraId="09D1A95A" w14:textId="77777777" w:rsidR="00544AC6" w:rsidRPr="00E65D88" w:rsidRDefault="00544AC6" w:rsidP="00544AC6">
      <w:pPr>
        <w:pStyle w:val="PL"/>
        <w:rPr>
          <w:noProof w:val="0"/>
        </w:rPr>
      </w:pPr>
      <w:r w:rsidRPr="00E65D88">
        <w:rPr>
          <w:noProof w:val="0"/>
        </w:rPr>
        <w:t xml:space="preserve">          - nudr-dr</w:t>
      </w:r>
    </w:p>
    <w:p w14:paraId="4B5AA6B4" w14:textId="77777777" w:rsidR="00544AC6" w:rsidRPr="00E65D88" w:rsidRDefault="00544AC6" w:rsidP="00544AC6">
      <w:pPr>
        <w:pStyle w:val="PL"/>
        <w:rPr>
          <w:noProof w:val="0"/>
        </w:rPr>
      </w:pPr>
      <w:r w:rsidRPr="00E65D88">
        <w:rPr>
          <w:noProof w:val="0"/>
        </w:rPr>
        <w:t xml:space="preserve">        - oAuth2ClientCredentials:</w:t>
      </w:r>
    </w:p>
    <w:p w14:paraId="6FBA2C64" w14:textId="77777777" w:rsidR="00544AC6" w:rsidRPr="00E65D88" w:rsidRDefault="00544AC6" w:rsidP="00544AC6">
      <w:pPr>
        <w:pStyle w:val="PL"/>
        <w:rPr>
          <w:noProof w:val="0"/>
        </w:rPr>
      </w:pPr>
      <w:r w:rsidRPr="00E65D88">
        <w:rPr>
          <w:noProof w:val="0"/>
        </w:rPr>
        <w:t xml:space="preserve">          - nudr-dr</w:t>
      </w:r>
    </w:p>
    <w:p w14:paraId="5445F2D6" w14:textId="77777777" w:rsidR="00544AC6" w:rsidRPr="00E65D88" w:rsidRDefault="00544AC6" w:rsidP="00544AC6">
      <w:pPr>
        <w:pStyle w:val="PL"/>
        <w:rPr>
          <w:noProof w:val="0"/>
        </w:rPr>
      </w:pPr>
      <w:r w:rsidRPr="00E65D88">
        <w:rPr>
          <w:noProof w:val="0"/>
        </w:rPr>
        <w:t xml:space="preserve">          - nudr-dr:application-data</w:t>
      </w:r>
    </w:p>
    <w:p w14:paraId="1A81D4FC" w14:textId="77777777" w:rsidR="00544AC6" w:rsidRPr="00E65D88" w:rsidRDefault="00544AC6" w:rsidP="00544AC6">
      <w:pPr>
        <w:pStyle w:val="PL"/>
        <w:rPr>
          <w:noProof w:val="0"/>
        </w:rPr>
      </w:pPr>
      <w:r w:rsidRPr="00E65D88">
        <w:rPr>
          <w:noProof w:val="0"/>
        </w:rPr>
        <w:t xml:space="preserve">      parameters:</w:t>
      </w:r>
    </w:p>
    <w:p w14:paraId="01D487D7" w14:textId="77777777" w:rsidR="00544AC6" w:rsidRPr="00E65D88" w:rsidRDefault="00544AC6" w:rsidP="00544AC6">
      <w:pPr>
        <w:pStyle w:val="PL"/>
        <w:rPr>
          <w:noProof w:val="0"/>
        </w:rPr>
      </w:pPr>
      <w:r w:rsidRPr="00E65D88">
        <w:rPr>
          <w:noProof w:val="0"/>
        </w:rPr>
        <w:t xml:space="preserve">        - name: appId</w:t>
      </w:r>
    </w:p>
    <w:p w14:paraId="516BF0BC" w14:textId="77777777" w:rsidR="00544AC6" w:rsidRPr="00E65D88" w:rsidRDefault="00544AC6" w:rsidP="00544AC6">
      <w:pPr>
        <w:pStyle w:val="PL"/>
        <w:rPr>
          <w:noProof w:val="0"/>
        </w:rPr>
      </w:pPr>
      <w:r w:rsidRPr="00E65D88">
        <w:rPr>
          <w:noProof w:val="0"/>
        </w:rPr>
        <w:t xml:space="preserve">          in: path</w:t>
      </w:r>
    </w:p>
    <w:p w14:paraId="34FF4DE4" w14:textId="77777777" w:rsidR="00544AC6" w:rsidRPr="00E65D88" w:rsidRDefault="00544AC6" w:rsidP="00544AC6">
      <w:pPr>
        <w:pStyle w:val="PL"/>
        <w:rPr>
          <w:noProof w:val="0"/>
        </w:rPr>
      </w:pPr>
      <w:r w:rsidRPr="00E65D88">
        <w:rPr>
          <w:noProof w:val="0"/>
        </w:rPr>
        <w:t xml:space="preserve">          description: Indicate the application identifier for the request pfd(s). It shall apply the format of Data type ApplicationId.</w:t>
      </w:r>
    </w:p>
    <w:p w14:paraId="415BFC65" w14:textId="77777777" w:rsidR="00544AC6" w:rsidRPr="00E65D88" w:rsidRDefault="00544AC6" w:rsidP="00544AC6">
      <w:pPr>
        <w:pStyle w:val="PL"/>
        <w:rPr>
          <w:noProof w:val="0"/>
        </w:rPr>
      </w:pPr>
      <w:r w:rsidRPr="00E65D88">
        <w:rPr>
          <w:noProof w:val="0"/>
        </w:rPr>
        <w:t xml:space="preserve">          required: true</w:t>
      </w:r>
    </w:p>
    <w:p w14:paraId="00EE7CFF" w14:textId="77777777" w:rsidR="00544AC6" w:rsidRPr="00E65D88" w:rsidRDefault="00544AC6" w:rsidP="00544AC6">
      <w:pPr>
        <w:pStyle w:val="PL"/>
        <w:rPr>
          <w:noProof w:val="0"/>
        </w:rPr>
      </w:pPr>
      <w:r w:rsidRPr="00E65D88">
        <w:rPr>
          <w:noProof w:val="0"/>
        </w:rPr>
        <w:t xml:space="preserve">          schema:</w:t>
      </w:r>
    </w:p>
    <w:p w14:paraId="583DEEFE" w14:textId="77777777" w:rsidR="00544AC6" w:rsidRPr="00E65D88" w:rsidRDefault="00544AC6" w:rsidP="00544AC6">
      <w:pPr>
        <w:pStyle w:val="PL"/>
        <w:rPr>
          <w:noProof w:val="0"/>
        </w:rPr>
      </w:pPr>
      <w:r w:rsidRPr="00E65D88">
        <w:rPr>
          <w:noProof w:val="0"/>
        </w:rPr>
        <w:t xml:space="preserve">            type: string</w:t>
      </w:r>
    </w:p>
    <w:p w14:paraId="5B06747E" w14:textId="77777777" w:rsidR="00544AC6" w:rsidRPr="00E65D88" w:rsidRDefault="00544AC6" w:rsidP="00544AC6">
      <w:pPr>
        <w:pStyle w:val="PL"/>
        <w:rPr>
          <w:noProof w:val="0"/>
        </w:rPr>
      </w:pPr>
      <w:r w:rsidRPr="00E65D88">
        <w:rPr>
          <w:noProof w:val="0"/>
        </w:rPr>
        <w:t xml:space="preserve">      responses:</w:t>
      </w:r>
    </w:p>
    <w:p w14:paraId="21AFF27F" w14:textId="77777777" w:rsidR="00544AC6" w:rsidRPr="00E65D88" w:rsidRDefault="00544AC6" w:rsidP="00544AC6">
      <w:pPr>
        <w:pStyle w:val="PL"/>
        <w:rPr>
          <w:noProof w:val="0"/>
        </w:rPr>
      </w:pPr>
      <w:r w:rsidRPr="00E65D88">
        <w:rPr>
          <w:noProof w:val="0"/>
        </w:rPr>
        <w:t xml:space="preserve">        '204':</w:t>
      </w:r>
    </w:p>
    <w:p w14:paraId="75F6BB1D" w14:textId="77777777" w:rsidR="00544AC6" w:rsidRPr="00E65D88" w:rsidRDefault="00544AC6" w:rsidP="00544AC6">
      <w:pPr>
        <w:pStyle w:val="PL"/>
        <w:rPr>
          <w:noProof w:val="0"/>
        </w:rPr>
      </w:pPr>
      <w:r w:rsidRPr="00E65D88">
        <w:rPr>
          <w:noProof w:val="0"/>
        </w:rPr>
        <w:t xml:space="preserve">          description: Successful case. The Individual PFD Data resource related to the application identifier was deleted.</w:t>
      </w:r>
    </w:p>
    <w:p w14:paraId="15754498" w14:textId="77777777" w:rsidR="00544AC6" w:rsidRPr="00E65D88" w:rsidRDefault="00544AC6" w:rsidP="00544AC6">
      <w:pPr>
        <w:pStyle w:val="PL"/>
        <w:rPr>
          <w:noProof w:val="0"/>
        </w:rPr>
      </w:pPr>
      <w:r w:rsidRPr="00E65D88">
        <w:rPr>
          <w:noProof w:val="0"/>
        </w:rPr>
        <w:t xml:space="preserve">        '400':</w:t>
      </w:r>
    </w:p>
    <w:p w14:paraId="4ED534D7" w14:textId="77777777" w:rsidR="00544AC6" w:rsidRPr="00E65D88" w:rsidRDefault="00544AC6" w:rsidP="00544AC6">
      <w:pPr>
        <w:pStyle w:val="PL"/>
        <w:rPr>
          <w:noProof w:val="0"/>
        </w:rPr>
      </w:pPr>
      <w:r w:rsidRPr="00E65D88">
        <w:rPr>
          <w:noProof w:val="0"/>
        </w:rPr>
        <w:t xml:space="preserve">          $ref: 'TS29571_CommonData.yaml#/components/responses/400'</w:t>
      </w:r>
    </w:p>
    <w:p w14:paraId="6458E9BB" w14:textId="77777777" w:rsidR="00544AC6" w:rsidRPr="00E65D88" w:rsidRDefault="00544AC6" w:rsidP="00544AC6">
      <w:pPr>
        <w:pStyle w:val="PL"/>
        <w:rPr>
          <w:noProof w:val="0"/>
        </w:rPr>
      </w:pPr>
      <w:r w:rsidRPr="00E65D88">
        <w:rPr>
          <w:noProof w:val="0"/>
        </w:rPr>
        <w:t xml:space="preserve">        '401':</w:t>
      </w:r>
    </w:p>
    <w:p w14:paraId="420B8BAB" w14:textId="77777777" w:rsidR="00544AC6" w:rsidRPr="00E65D88" w:rsidRDefault="00544AC6" w:rsidP="00544AC6">
      <w:pPr>
        <w:pStyle w:val="PL"/>
        <w:rPr>
          <w:noProof w:val="0"/>
        </w:rPr>
      </w:pPr>
      <w:r w:rsidRPr="00E65D88">
        <w:rPr>
          <w:noProof w:val="0"/>
        </w:rPr>
        <w:t xml:space="preserve">          $ref: 'TS29571_CommonData.yaml#/components/responses/401'</w:t>
      </w:r>
    </w:p>
    <w:p w14:paraId="4FF9E5B4" w14:textId="77777777" w:rsidR="00544AC6" w:rsidRPr="00E65D88" w:rsidRDefault="00544AC6" w:rsidP="00544AC6">
      <w:pPr>
        <w:pStyle w:val="PL"/>
        <w:rPr>
          <w:noProof w:val="0"/>
        </w:rPr>
      </w:pPr>
      <w:r w:rsidRPr="00E65D88">
        <w:rPr>
          <w:noProof w:val="0"/>
        </w:rPr>
        <w:t xml:space="preserve">        '403':</w:t>
      </w:r>
    </w:p>
    <w:p w14:paraId="40EE0847" w14:textId="77777777" w:rsidR="00544AC6" w:rsidRPr="00E65D88" w:rsidRDefault="00544AC6" w:rsidP="00544AC6">
      <w:pPr>
        <w:pStyle w:val="PL"/>
        <w:rPr>
          <w:noProof w:val="0"/>
        </w:rPr>
      </w:pPr>
      <w:r w:rsidRPr="00E65D88">
        <w:rPr>
          <w:noProof w:val="0"/>
        </w:rPr>
        <w:t xml:space="preserve">          $ref: 'TS29571_CommonData.yaml#/components/responses/403'</w:t>
      </w:r>
    </w:p>
    <w:p w14:paraId="06C05620" w14:textId="77777777" w:rsidR="00544AC6" w:rsidRPr="00E65D88" w:rsidRDefault="00544AC6" w:rsidP="00544AC6">
      <w:pPr>
        <w:pStyle w:val="PL"/>
        <w:rPr>
          <w:noProof w:val="0"/>
        </w:rPr>
      </w:pPr>
      <w:r w:rsidRPr="00E65D88">
        <w:rPr>
          <w:noProof w:val="0"/>
        </w:rPr>
        <w:t xml:space="preserve">        '404':</w:t>
      </w:r>
    </w:p>
    <w:p w14:paraId="1BB4C44C" w14:textId="77777777" w:rsidR="00544AC6" w:rsidRPr="00E65D88" w:rsidRDefault="00544AC6" w:rsidP="00544AC6">
      <w:pPr>
        <w:pStyle w:val="PL"/>
        <w:rPr>
          <w:noProof w:val="0"/>
        </w:rPr>
      </w:pPr>
      <w:r w:rsidRPr="00E65D88">
        <w:rPr>
          <w:noProof w:val="0"/>
        </w:rPr>
        <w:t xml:space="preserve">          $ref: 'TS29571_CommonData.yaml#/components/responses/404'</w:t>
      </w:r>
    </w:p>
    <w:p w14:paraId="00DB53B5" w14:textId="77777777" w:rsidR="00544AC6" w:rsidRPr="00E65D88" w:rsidRDefault="00544AC6" w:rsidP="00544AC6">
      <w:pPr>
        <w:pStyle w:val="PL"/>
        <w:rPr>
          <w:noProof w:val="0"/>
        </w:rPr>
      </w:pPr>
      <w:r w:rsidRPr="00E65D88">
        <w:rPr>
          <w:noProof w:val="0"/>
        </w:rPr>
        <w:t xml:space="preserve">        '429':</w:t>
      </w:r>
    </w:p>
    <w:p w14:paraId="7926EDCA" w14:textId="77777777" w:rsidR="00544AC6" w:rsidRPr="00E65D88" w:rsidRDefault="00544AC6" w:rsidP="00544AC6">
      <w:pPr>
        <w:pStyle w:val="PL"/>
        <w:rPr>
          <w:noProof w:val="0"/>
        </w:rPr>
      </w:pPr>
      <w:r w:rsidRPr="00E65D88">
        <w:rPr>
          <w:noProof w:val="0"/>
        </w:rPr>
        <w:t xml:space="preserve">          $ref: 'TS29571_CommonData.yaml#/components/responses/429'</w:t>
      </w:r>
    </w:p>
    <w:p w14:paraId="657D5093" w14:textId="77777777" w:rsidR="00544AC6" w:rsidRPr="00E65D88" w:rsidRDefault="00544AC6" w:rsidP="00544AC6">
      <w:pPr>
        <w:pStyle w:val="PL"/>
        <w:rPr>
          <w:noProof w:val="0"/>
        </w:rPr>
      </w:pPr>
      <w:r w:rsidRPr="00E65D88">
        <w:rPr>
          <w:noProof w:val="0"/>
        </w:rPr>
        <w:lastRenderedPageBreak/>
        <w:t xml:space="preserve">        '500':</w:t>
      </w:r>
    </w:p>
    <w:p w14:paraId="1388F5E4" w14:textId="77777777" w:rsidR="00544AC6" w:rsidRPr="00E65D88" w:rsidRDefault="00544AC6" w:rsidP="00544AC6">
      <w:pPr>
        <w:pStyle w:val="PL"/>
        <w:rPr>
          <w:noProof w:val="0"/>
        </w:rPr>
      </w:pPr>
      <w:r w:rsidRPr="00E65D88">
        <w:rPr>
          <w:noProof w:val="0"/>
        </w:rPr>
        <w:t xml:space="preserve">          $ref: 'TS29571_CommonData.yaml#/components/responses/500'</w:t>
      </w:r>
    </w:p>
    <w:p w14:paraId="084DE12E" w14:textId="77777777" w:rsidR="00544AC6" w:rsidRPr="00E65D88" w:rsidRDefault="00544AC6" w:rsidP="00544AC6">
      <w:pPr>
        <w:pStyle w:val="PL"/>
        <w:rPr>
          <w:noProof w:val="0"/>
        </w:rPr>
      </w:pPr>
      <w:r w:rsidRPr="00E65D88">
        <w:rPr>
          <w:noProof w:val="0"/>
        </w:rPr>
        <w:t xml:space="preserve">        '503':</w:t>
      </w:r>
    </w:p>
    <w:p w14:paraId="2EC461C7" w14:textId="77777777" w:rsidR="00544AC6" w:rsidRPr="00E65D88" w:rsidRDefault="00544AC6" w:rsidP="00544AC6">
      <w:pPr>
        <w:pStyle w:val="PL"/>
        <w:rPr>
          <w:noProof w:val="0"/>
        </w:rPr>
      </w:pPr>
      <w:r w:rsidRPr="00E65D88">
        <w:rPr>
          <w:noProof w:val="0"/>
        </w:rPr>
        <w:t xml:space="preserve">          $ref: 'TS29571_CommonData.yaml#/components/responses/503'</w:t>
      </w:r>
    </w:p>
    <w:p w14:paraId="3EE7CE62" w14:textId="77777777" w:rsidR="00544AC6" w:rsidRPr="00E65D88" w:rsidRDefault="00544AC6" w:rsidP="00544AC6">
      <w:pPr>
        <w:pStyle w:val="PL"/>
        <w:rPr>
          <w:noProof w:val="0"/>
        </w:rPr>
      </w:pPr>
      <w:r w:rsidRPr="00E65D88">
        <w:rPr>
          <w:noProof w:val="0"/>
        </w:rPr>
        <w:t xml:space="preserve">        default:</w:t>
      </w:r>
    </w:p>
    <w:p w14:paraId="5DE55D31" w14:textId="77777777" w:rsidR="00544AC6" w:rsidRPr="00E65D88" w:rsidRDefault="00544AC6" w:rsidP="00544AC6">
      <w:pPr>
        <w:pStyle w:val="PL"/>
        <w:rPr>
          <w:noProof w:val="0"/>
        </w:rPr>
      </w:pPr>
      <w:r w:rsidRPr="00E65D88">
        <w:rPr>
          <w:noProof w:val="0"/>
        </w:rPr>
        <w:t xml:space="preserve">          $ref: 'TS29571_CommonData.yaml#/components/responses/default'</w:t>
      </w:r>
    </w:p>
    <w:p w14:paraId="4335079A" w14:textId="77777777" w:rsidR="00544AC6" w:rsidRPr="00E65D88" w:rsidRDefault="00544AC6" w:rsidP="00544AC6">
      <w:pPr>
        <w:pStyle w:val="PL"/>
        <w:rPr>
          <w:noProof w:val="0"/>
        </w:rPr>
      </w:pPr>
      <w:r w:rsidRPr="00E65D88">
        <w:rPr>
          <w:noProof w:val="0"/>
        </w:rPr>
        <w:t xml:space="preserve">    put:</w:t>
      </w:r>
    </w:p>
    <w:p w14:paraId="647180E0" w14:textId="77777777" w:rsidR="00544AC6" w:rsidRPr="00E65D88" w:rsidRDefault="00544AC6" w:rsidP="00544AC6">
      <w:pPr>
        <w:pStyle w:val="PL"/>
        <w:rPr>
          <w:noProof w:val="0"/>
        </w:rPr>
      </w:pPr>
      <w:r w:rsidRPr="00E65D88">
        <w:rPr>
          <w:noProof w:val="0"/>
        </w:rPr>
        <w:t xml:space="preserve">      summary: Create or update the corresponding PFDs for the specified application identifier</w:t>
      </w:r>
    </w:p>
    <w:p w14:paraId="7169FAB9" w14:textId="77777777" w:rsidR="00544AC6" w:rsidRPr="00E65D88" w:rsidRDefault="00544AC6" w:rsidP="00544AC6">
      <w:pPr>
        <w:pStyle w:val="PL"/>
        <w:rPr>
          <w:noProof w:val="0"/>
        </w:rPr>
      </w:pPr>
      <w:r w:rsidRPr="00E65D88">
        <w:rPr>
          <w:noProof w:val="0"/>
        </w:rPr>
        <w:t xml:space="preserve">      operationId: CreateOrReplaceIndividualPFDData</w:t>
      </w:r>
    </w:p>
    <w:p w14:paraId="09C473E3" w14:textId="77777777" w:rsidR="00544AC6" w:rsidRPr="00E65D88" w:rsidRDefault="00544AC6" w:rsidP="00544AC6">
      <w:pPr>
        <w:pStyle w:val="PL"/>
        <w:rPr>
          <w:noProof w:val="0"/>
        </w:rPr>
      </w:pPr>
      <w:r w:rsidRPr="00E65D88">
        <w:rPr>
          <w:noProof w:val="0"/>
        </w:rPr>
        <w:t xml:space="preserve">      tags:</w:t>
      </w:r>
    </w:p>
    <w:p w14:paraId="509E7580" w14:textId="77777777" w:rsidR="00544AC6" w:rsidRPr="00E65D88" w:rsidRDefault="00544AC6" w:rsidP="00544AC6">
      <w:pPr>
        <w:pStyle w:val="PL"/>
        <w:rPr>
          <w:noProof w:val="0"/>
        </w:rPr>
      </w:pPr>
      <w:r w:rsidRPr="00E65D88">
        <w:rPr>
          <w:noProof w:val="0"/>
        </w:rPr>
        <w:t xml:space="preserve">        - Individual PFD Data (Document)</w:t>
      </w:r>
    </w:p>
    <w:p w14:paraId="6A0E8584" w14:textId="77777777" w:rsidR="00544AC6" w:rsidRPr="00E65D88" w:rsidRDefault="00544AC6" w:rsidP="00544AC6">
      <w:pPr>
        <w:pStyle w:val="PL"/>
        <w:rPr>
          <w:noProof w:val="0"/>
        </w:rPr>
      </w:pPr>
      <w:r w:rsidRPr="00E65D88">
        <w:rPr>
          <w:noProof w:val="0"/>
        </w:rPr>
        <w:t xml:space="preserve">      security:</w:t>
      </w:r>
    </w:p>
    <w:p w14:paraId="4A2506DF" w14:textId="77777777" w:rsidR="00544AC6" w:rsidRPr="00E65D88" w:rsidRDefault="00544AC6" w:rsidP="00544AC6">
      <w:pPr>
        <w:pStyle w:val="PL"/>
        <w:rPr>
          <w:noProof w:val="0"/>
        </w:rPr>
      </w:pPr>
      <w:r w:rsidRPr="00E65D88">
        <w:rPr>
          <w:noProof w:val="0"/>
        </w:rPr>
        <w:t xml:space="preserve">        - {}</w:t>
      </w:r>
    </w:p>
    <w:p w14:paraId="098584C3" w14:textId="77777777" w:rsidR="00544AC6" w:rsidRPr="00E65D88" w:rsidRDefault="00544AC6" w:rsidP="00544AC6">
      <w:pPr>
        <w:pStyle w:val="PL"/>
        <w:rPr>
          <w:noProof w:val="0"/>
        </w:rPr>
      </w:pPr>
      <w:r w:rsidRPr="00E65D88">
        <w:rPr>
          <w:noProof w:val="0"/>
        </w:rPr>
        <w:t xml:space="preserve">        - oAuth2ClientCredentials:</w:t>
      </w:r>
    </w:p>
    <w:p w14:paraId="6242E7F5" w14:textId="77777777" w:rsidR="00544AC6" w:rsidRPr="00E65D88" w:rsidRDefault="00544AC6" w:rsidP="00544AC6">
      <w:pPr>
        <w:pStyle w:val="PL"/>
        <w:rPr>
          <w:noProof w:val="0"/>
        </w:rPr>
      </w:pPr>
      <w:r w:rsidRPr="00E65D88">
        <w:rPr>
          <w:noProof w:val="0"/>
        </w:rPr>
        <w:t xml:space="preserve">          - nudr-dr</w:t>
      </w:r>
    </w:p>
    <w:p w14:paraId="3BC987E8" w14:textId="77777777" w:rsidR="00544AC6" w:rsidRPr="00E65D88" w:rsidRDefault="00544AC6" w:rsidP="00544AC6">
      <w:pPr>
        <w:pStyle w:val="PL"/>
        <w:rPr>
          <w:noProof w:val="0"/>
        </w:rPr>
      </w:pPr>
      <w:r w:rsidRPr="00E65D88">
        <w:rPr>
          <w:noProof w:val="0"/>
        </w:rPr>
        <w:t xml:space="preserve">        - oAuth2ClientCredentials:</w:t>
      </w:r>
    </w:p>
    <w:p w14:paraId="3D6FAA52" w14:textId="77777777" w:rsidR="00544AC6" w:rsidRPr="00E65D88" w:rsidRDefault="00544AC6" w:rsidP="00544AC6">
      <w:pPr>
        <w:pStyle w:val="PL"/>
        <w:rPr>
          <w:noProof w:val="0"/>
        </w:rPr>
      </w:pPr>
      <w:r w:rsidRPr="00E65D88">
        <w:rPr>
          <w:noProof w:val="0"/>
        </w:rPr>
        <w:t xml:space="preserve">          - nudr-dr</w:t>
      </w:r>
    </w:p>
    <w:p w14:paraId="7FE5D9DC" w14:textId="77777777" w:rsidR="00544AC6" w:rsidRPr="00E65D88" w:rsidRDefault="00544AC6" w:rsidP="00544AC6">
      <w:pPr>
        <w:pStyle w:val="PL"/>
        <w:rPr>
          <w:noProof w:val="0"/>
        </w:rPr>
      </w:pPr>
      <w:r w:rsidRPr="00E65D88">
        <w:rPr>
          <w:noProof w:val="0"/>
        </w:rPr>
        <w:t xml:space="preserve">          - nudr-dr:application-data</w:t>
      </w:r>
    </w:p>
    <w:p w14:paraId="2FE3D777" w14:textId="77777777" w:rsidR="00544AC6" w:rsidRPr="00E65D88" w:rsidRDefault="00544AC6" w:rsidP="00544AC6">
      <w:pPr>
        <w:pStyle w:val="PL"/>
        <w:rPr>
          <w:noProof w:val="0"/>
        </w:rPr>
      </w:pPr>
      <w:r w:rsidRPr="00E65D88">
        <w:rPr>
          <w:noProof w:val="0"/>
        </w:rPr>
        <w:t xml:space="preserve">      requestBody:</w:t>
      </w:r>
    </w:p>
    <w:p w14:paraId="52CDC486" w14:textId="77777777" w:rsidR="00544AC6" w:rsidRPr="00E65D88" w:rsidRDefault="00544AC6" w:rsidP="00544AC6">
      <w:pPr>
        <w:pStyle w:val="PL"/>
        <w:rPr>
          <w:noProof w:val="0"/>
        </w:rPr>
      </w:pPr>
      <w:r w:rsidRPr="00E65D88">
        <w:rPr>
          <w:noProof w:val="0"/>
        </w:rPr>
        <w:t xml:space="preserve">        required: true</w:t>
      </w:r>
    </w:p>
    <w:p w14:paraId="3AF92FC8" w14:textId="77777777" w:rsidR="00544AC6" w:rsidRPr="00E65D88" w:rsidRDefault="00544AC6" w:rsidP="00544AC6">
      <w:pPr>
        <w:pStyle w:val="PL"/>
        <w:rPr>
          <w:noProof w:val="0"/>
        </w:rPr>
      </w:pPr>
      <w:r w:rsidRPr="00E65D88">
        <w:rPr>
          <w:noProof w:val="0"/>
        </w:rPr>
        <w:t xml:space="preserve">        content:</w:t>
      </w:r>
    </w:p>
    <w:p w14:paraId="04AAE31A" w14:textId="77777777" w:rsidR="00544AC6" w:rsidRPr="00E65D88" w:rsidRDefault="00544AC6" w:rsidP="00544AC6">
      <w:pPr>
        <w:pStyle w:val="PL"/>
        <w:rPr>
          <w:noProof w:val="0"/>
        </w:rPr>
      </w:pPr>
      <w:r w:rsidRPr="00E65D88">
        <w:rPr>
          <w:noProof w:val="0"/>
        </w:rPr>
        <w:t xml:space="preserve">          application/json:</w:t>
      </w:r>
    </w:p>
    <w:p w14:paraId="2AD70EF3" w14:textId="77777777" w:rsidR="00544AC6" w:rsidRPr="00E65D88" w:rsidRDefault="00544AC6" w:rsidP="00544AC6">
      <w:pPr>
        <w:pStyle w:val="PL"/>
        <w:rPr>
          <w:noProof w:val="0"/>
        </w:rPr>
      </w:pPr>
      <w:r w:rsidRPr="00E65D88">
        <w:rPr>
          <w:noProof w:val="0"/>
        </w:rPr>
        <w:t xml:space="preserve">            schema:</w:t>
      </w:r>
    </w:p>
    <w:p w14:paraId="17654417" w14:textId="77777777" w:rsidR="00544AC6" w:rsidRPr="00E65D88" w:rsidRDefault="00544AC6" w:rsidP="00544AC6">
      <w:pPr>
        <w:pStyle w:val="PL"/>
        <w:rPr>
          <w:noProof w:val="0"/>
        </w:rPr>
      </w:pPr>
      <w:r w:rsidRPr="00E65D88">
        <w:rPr>
          <w:noProof w:val="0"/>
        </w:rPr>
        <w:t xml:space="preserve">              $ref: '#/components/schemas/PfdDataForAppExt'</w:t>
      </w:r>
    </w:p>
    <w:p w14:paraId="22F1E898" w14:textId="77777777" w:rsidR="00544AC6" w:rsidRPr="00E65D88" w:rsidRDefault="00544AC6" w:rsidP="00544AC6">
      <w:pPr>
        <w:pStyle w:val="PL"/>
        <w:rPr>
          <w:noProof w:val="0"/>
        </w:rPr>
      </w:pPr>
      <w:r w:rsidRPr="00E65D88">
        <w:rPr>
          <w:noProof w:val="0"/>
        </w:rPr>
        <w:t xml:space="preserve">      parameters:</w:t>
      </w:r>
    </w:p>
    <w:p w14:paraId="3574D893" w14:textId="77777777" w:rsidR="00544AC6" w:rsidRPr="00E65D88" w:rsidRDefault="00544AC6" w:rsidP="00544AC6">
      <w:pPr>
        <w:pStyle w:val="PL"/>
        <w:rPr>
          <w:noProof w:val="0"/>
        </w:rPr>
      </w:pPr>
      <w:r w:rsidRPr="00E65D88">
        <w:rPr>
          <w:noProof w:val="0"/>
        </w:rPr>
        <w:t xml:space="preserve">        - name: appId</w:t>
      </w:r>
    </w:p>
    <w:p w14:paraId="5EA55292" w14:textId="77777777" w:rsidR="00544AC6" w:rsidRPr="00E65D88" w:rsidRDefault="00544AC6" w:rsidP="00544AC6">
      <w:pPr>
        <w:pStyle w:val="PL"/>
        <w:rPr>
          <w:noProof w:val="0"/>
        </w:rPr>
      </w:pPr>
      <w:r w:rsidRPr="00E65D88">
        <w:rPr>
          <w:noProof w:val="0"/>
        </w:rPr>
        <w:t xml:space="preserve">          in: path</w:t>
      </w:r>
    </w:p>
    <w:p w14:paraId="075D9CB6" w14:textId="77777777" w:rsidR="00544AC6" w:rsidRPr="00E65D88" w:rsidRDefault="00544AC6" w:rsidP="00544AC6">
      <w:pPr>
        <w:pStyle w:val="PL"/>
        <w:rPr>
          <w:noProof w:val="0"/>
        </w:rPr>
      </w:pPr>
      <w:r w:rsidRPr="00E65D88">
        <w:rPr>
          <w:noProof w:val="0"/>
        </w:rPr>
        <w:t xml:space="preserve">          description: Indicate the application identifier for the request pfd(s). It shall apply the format of Data type ApplicationId.</w:t>
      </w:r>
    </w:p>
    <w:p w14:paraId="2D519449" w14:textId="77777777" w:rsidR="00544AC6" w:rsidRPr="00E65D88" w:rsidRDefault="00544AC6" w:rsidP="00544AC6">
      <w:pPr>
        <w:pStyle w:val="PL"/>
        <w:rPr>
          <w:noProof w:val="0"/>
        </w:rPr>
      </w:pPr>
      <w:r w:rsidRPr="00E65D88">
        <w:rPr>
          <w:noProof w:val="0"/>
        </w:rPr>
        <w:t xml:space="preserve">          required: true</w:t>
      </w:r>
    </w:p>
    <w:p w14:paraId="2DB287C4" w14:textId="77777777" w:rsidR="00544AC6" w:rsidRPr="00E65D88" w:rsidRDefault="00544AC6" w:rsidP="00544AC6">
      <w:pPr>
        <w:pStyle w:val="PL"/>
        <w:rPr>
          <w:noProof w:val="0"/>
        </w:rPr>
      </w:pPr>
      <w:r w:rsidRPr="00E65D88">
        <w:rPr>
          <w:noProof w:val="0"/>
        </w:rPr>
        <w:t xml:space="preserve">          schema:</w:t>
      </w:r>
    </w:p>
    <w:p w14:paraId="350F3C7A" w14:textId="77777777" w:rsidR="00544AC6" w:rsidRPr="00E65D88" w:rsidRDefault="00544AC6" w:rsidP="00544AC6">
      <w:pPr>
        <w:pStyle w:val="PL"/>
        <w:rPr>
          <w:noProof w:val="0"/>
        </w:rPr>
      </w:pPr>
      <w:r w:rsidRPr="00E65D88">
        <w:rPr>
          <w:noProof w:val="0"/>
        </w:rPr>
        <w:t xml:space="preserve">            type: string</w:t>
      </w:r>
    </w:p>
    <w:p w14:paraId="248FD8BB" w14:textId="77777777" w:rsidR="00544AC6" w:rsidRPr="00E65D88" w:rsidRDefault="00544AC6" w:rsidP="00544AC6">
      <w:pPr>
        <w:pStyle w:val="PL"/>
        <w:rPr>
          <w:noProof w:val="0"/>
        </w:rPr>
      </w:pPr>
      <w:r w:rsidRPr="00E65D88">
        <w:rPr>
          <w:noProof w:val="0"/>
        </w:rPr>
        <w:t xml:space="preserve">      responses:</w:t>
      </w:r>
    </w:p>
    <w:p w14:paraId="3D7A518E" w14:textId="77777777" w:rsidR="00544AC6" w:rsidRPr="00E65D88" w:rsidRDefault="00544AC6" w:rsidP="00544AC6">
      <w:pPr>
        <w:pStyle w:val="PL"/>
        <w:rPr>
          <w:noProof w:val="0"/>
        </w:rPr>
      </w:pPr>
      <w:r w:rsidRPr="00E65D88">
        <w:rPr>
          <w:noProof w:val="0"/>
        </w:rPr>
        <w:t xml:space="preserve">        '201':</w:t>
      </w:r>
    </w:p>
    <w:p w14:paraId="18978357" w14:textId="77777777" w:rsidR="00544AC6" w:rsidRPr="00E65D88" w:rsidRDefault="00544AC6" w:rsidP="00544AC6">
      <w:pPr>
        <w:pStyle w:val="PL"/>
        <w:rPr>
          <w:noProof w:val="0"/>
        </w:rPr>
      </w:pPr>
      <w:r w:rsidRPr="00E65D88">
        <w:rPr>
          <w:noProof w:val="0"/>
        </w:rPr>
        <w:t xml:space="preserve">          description: The creation of an Individual PFD Data resource related to the application-identifier is confirmed and a representation of that resource is returned.</w:t>
      </w:r>
    </w:p>
    <w:p w14:paraId="0796506A" w14:textId="77777777" w:rsidR="00544AC6" w:rsidRPr="00E65D88" w:rsidRDefault="00544AC6" w:rsidP="00544AC6">
      <w:pPr>
        <w:pStyle w:val="PL"/>
        <w:rPr>
          <w:noProof w:val="0"/>
        </w:rPr>
      </w:pPr>
      <w:r w:rsidRPr="00E65D88">
        <w:rPr>
          <w:noProof w:val="0"/>
        </w:rPr>
        <w:t xml:space="preserve">          content:</w:t>
      </w:r>
    </w:p>
    <w:p w14:paraId="2C97A1A4" w14:textId="77777777" w:rsidR="00544AC6" w:rsidRPr="00E65D88" w:rsidRDefault="00544AC6" w:rsidP="00544AC6">
      <w:pPr>
        <w:pStyle w:val="PL"/>
        <w:rPr>
          <w:noProof w:val="0"/>
        </w:rPr>
      </w:pPr>
      <w:r w:rsidRPr="00E65D88">
        <w:rPr>
          <w:noProof w:val="0"/>
        </w:rPr>
        <w:t xml:space="preserve">            application/json:</w:t>
      </w:r>
    </w:p>
    <w:p w14:paraId="5020CDB8" w14:textId="77777777" w:rsidR="00544AC6" w:rsidRPr="00E65D88" w:rsidRDefault="00544AC6" w:rsidP="00544AC6">
      <w:pPr>
        <w:pStyle w:val="PL"/>
        <w:rPr>
          <w:noProof w:val="0"/>
        </w:rPr>
      </w:pPr>
      <w:r w:rsidRPr="00E65D88">
        <w:rPr>
          <w:noProof w:val="0"/>
        </w:rPr>
        <w:t xml:space="preserve">              schema:</w:t>
      </w:r>
    </w:p>
    <w:p w14:paraId="1580EE14" w14:textId="77777777" w:rsidR="00544AC6" w:rsidRPr="00E65D88" w:rsidRDefault="00544AC6" w:rsidP="00544AC6">
      <w:pPr>
        <w:pStyle w:val="PL"/>
        <w:rPr>
          <w:noProof w:val="0"/>
        </w:rPr>
      </w:pPr>
      <w:r w:rsidRPr="00E65D88">
        <w:rPr>
          <w:noProof w:val="0"/>
        </w:rPr>
        <w:t xml:space="preserve">                $ref: '#/components/schemas/PfdDataForAppExt'</w:t>
      </w:r>
    </w:p>
    <w:p w14:paraId="0E3A2DC4" w14:textId="77777777" w:rsidR="00544AC6" w:rsidRPr="00E65D88" w:rsidRDefault="00544AC6" w:rsidP="00544AC6">
      <w:pPr>
        <w:pStyle w:val="PL"/>
        <w:rPr>
          <w:noProof w:val="0"/>
        </w:rPr>
      </w:pPr>
      <w:r w:rsidRPr="00E65D88">
        <w:rPr>
          <w:noProof w:val="0"/>
        </w:rPr>
        <w:t xml:space="preserve">          headers:</w:t>
      </w:r>
    </w:p>
    <w:p w14:paraId="68FA6A07" w14:textId="77777777" w:rsidR="00544AC6" w:rsidRPr="00E65D88" w:rsidRDefault="00544AC6" w:rsidP="00544AC6">
      <w:pPr>
        <w:pStyle w:val="PL"/>
        <w:rPr>
          <w:noProof w:val="0"/>
        </w:rPr>
      </w:pPr>
      <w:r w:rsidRPr="00E65D88">
        <w:rPr>
          <w:noProof w:val="0"/>
        </w:rPr>
        <w:t xml:space="preserve">            Location:</w:t>
      </w:r>
    </w:p>
    <w:p w14:paraId="69C286BA" w14:textId="77777777" w:rsidR="00544AC6" w:rsidRPr="00E65D88" w:rsidRDefault="00544AC6" w:rsidP="00544AC6">
      <w:pPr>
        <w:pStyle w:val="PL"/>
        <w:rPr>
          <w:noProof w:val="0"/>
        </w:rPr>
      </w:pPr>
      <w:r w:rsidRPr="00E65D88">
        <w:rPr>
          <w:noProof w:val="0"/>
        </w:rPr>
        <w:t xml:space="preserve">              description: 'Contains the URI of the newly created resource, according to the structure: {apiRoot}/nudr-dr/&lt;apiVersion&gt;/application-data/pfds/{appId}'</w:t>
      </w:r>
    </w:p>
    <w:p w14:paraId="66B774E5" w14:textId="77777777" w:rsidR="00544AC6" w:rsidRPr="00E65D88" w:rsidRDefault="00544AC6" w:rsidP="00544AC6">
      <w:pPr>
        <w:pStyle w:val="PL"/>
        <w:rPr>
          <w:noProof w:val="0"/>
        </w:rPr>
      </w:pPr>
      <w:r w:rsidRPr="00E65D88">
        <w:rPr>
          <w:noProof w:val="0"/>
        </w:rPr>
        <w:t xml:space="preserve">              required: true</w:t>
      </w:r>
    </w:p>
    <w:p w14:paraId="270C618A" w14:textId="77777777" w:rsidR="00544AC6" w:rsidRPr="00E65D88" w:rsidRDefault="00544AC6" w:rsidP="00544AC6">
      <w:pPr>
        <w:pStyle w:val="PL"/>
        <w:rPr>
          <w:noProof w:val="0"/>
        </w:rPr>
      </w:pPr>
      <w:r w:rsidRPr="00E65D88">
        <w:rPr>
          <w:noProof w:val="0"/>
        </w:rPr>
        <w:t xml:space="preserve">              schema:</w:t>
      </w:r>
    </w:p>
    <w:p w14:paraId="2106B7A3" w14:textId="77777777" w:rsidR="00544AC6" w:rsidRPr="00E65D88" w:rsidRDefault="00544AC6" w:rsidP="00544AC6">
      <w:pPr>
        <w:pStyle w:val="PL"/>
        <w:rPr>
          <w:noProof w:val="0"/>
        </w:rPr>
      </w:pPr>
      <w:r w:rsidRPr="00E65D88">
        <w:rPr>
          <w:noProof w:val="0"/>
        </w:rPr>
        <w:t xml:space="preserve">                type: string</w:t>
      </w:r>
    </w:p>
    <w:p w14:paraId="19BFAD27" w14:textId="77777777" w:rsidR="00544AC6" w:rsidRPr="00E65D88" w:rsidRDefault="00544AC6" w:rsidP="00544AC6">
      <w:pPr>
        <w:pStyle w:val="PL"/>
        <w:rPr>
          <w:noProof w:val="0"/>
        </w:rPr>
      </w:pPr>
      <w:r w:rsidRPr="00E65D88">
        <w:rPr>
          <w:noProof w:val="0"/>
        </w:rPr>
        <w:t xml:space="preserve">        '200':</w:t>
      </w:r>
    </w:p>
    <w:p w14:paraId="696268D6" w14:textId="77777777" w:rsidR="00544AC6" w:rsidRPr="00E65D88" w:rsidRDefault="00544AC6" w:rsidP="00544AC6">
      <w:pPr>
        <w:pStyle w:val="PL"/>
        <w:rPr>
          <w:noProof w:val="0"/>
        </w:rPr>
      </w:pPr>
      <w:r w:rsidRPr="00E65D88">
        <w:rPr>
          <w:noProof w:val="0"/>
        </w:rPr>
        <w:t xml:space="preserve">          description: Successful case. The upgrade of an Individual PFD Data resource related to the application identifier is confirmed and a representation of that resource is returned.</w:t>
      </w:r>
    </w:p>
    <w:p w14:paraId="7F5CD85E" w14:textId="77777777" w:rsidR="00544AC6" w:rsidRPr="00E65D88" w:rsidRDefault="00544AC6" w:rsidP="00544AC6">
      <w:pPr>
        <w:pStyle w:val="PL"/>
        <w:rPr>
          <w:noProof w:val="0"/>
        </w:rPr>
      </w:pPr>
      <w:r w:rsidRPr="00E65D88">
        <w:rPr>
          <w:noProof w:val="0"/>
        </w:rPr>
        <w:t xml:space="preserve">          content:</w:t>
      </w:r>
    </w:p>
    <w:p w14:paraId="27E58D4E" w14:textId="77777777" w:rsidR="00544AC6" w:rsidRPr="00E65D88" w:rsidRDefault="00544AC6" w:rsidP="00544AC6">
      <w:pPr>
        <w:pStyle w:val="PL"/>
        <w:rPr>
          <w:noProof w:val="0"/>
        </w:rPr>
      </w:pPr>
      <w:r w:rsidRPr="00E65D88">
        <w:rPr>
          <w:noProof w:val="0"/>
        </w:rPr>
        <w:t xml:space="preserve">            application/json:</w:t>
      </w:r>
    </w:p>
    <w:p w14:paraId="2C6AA641" w14:textId="77777777" w:rsidR="00544AC6" w:rsidRPr="00E65D88" w:rsidRDefault="00544AC6" w:rsidP="00544AC6">
      <w:pPr>
        <w:pStyle w:val="PL"/>
        <w:rPr>
          <w:noProof w:val="0"/>
        </w:rPr>
      </w:pPr>
      <w:r w:rsidRPr="00E65D88">
        <w:rPr>
          <w:noProof w:val="0"/>
        </w:rPr>
        <w:t xml:space="preserve">              schema:</w:t>
      </w:r>
    </w:p>
    <w:p w14:paraId="1278D8F1" w14:textId="77777777" w:rsidR="00544AC6" w:rsidRPr="00E65D88" w:rsidRDefault="00544AC6" w:rsidP="00544AC6">
      <w:pPr>
        <w:pStyle w:val="PL"/>
        <w:rPr>
          <w:noProof w:val="0"/>
        </w:rPr>
      </w:pPr>
      <w:r w:rsidRPr="00E65D88">
        <w:rPr>
          <w:noProof w:val="0"/>
        </w:rPr>
        <w:t xml:space="preserve">                $ref: '#/components/schemas/PfdDataForAppExt'</w:t>
      </w:r>
    </w:p>
    <w:p w14:paraId="41275A69" w14:textId="77777777" w:rsidR="00544AC6" w:rsidRPr="00E65D88" w:rsidRDefault="00544AC6" w:rsidP="00544AC6">
      <w:pPr>
        <w:pStyle w:val="PL"/>
        <w:rPr>
          <w:noProof w:val="0"/>
        </w:rPr>
      </w:pPr>
      <w:r w:rsidRPr="00E65D88">
        <w:rPr>
          <w:noProof w:val="0"/>
        </w:rPr>
        <w:t xml:space="preserve">        '204':</w:t>
      </w:r>
    </w:p>
    <w:p w14:paraId="1DC44537" w14:textId="77777777" w:rsidR="00544AC6" w:rsidRPr="00E65D88" w:rsidRDefault="00544AC6" w:rsidP="00544AC6">
      <w:pPr>
        <w:pStyle w:val="PL"/>
        <w:rPr>
          <w:noProof w:val="0"/>
        </w:rPr>
      </w:pPr>
      <w:r w:rsidRPr="00E65D88">
        <w:rPr>
          <w:noProof w:val="0"/>
        </w:rPr>
        <w:t xml:space="preserve">          description: No content</w:t>
      </w:r>
    </w:p>
    <w:p w14:paraId="0DA00502" w14:textId="77777777" w:rsidR="00544AC6" w:rsidRPr="00E65D88" w:rsidRDefault="00544AC6" w:rsidP="00544AC6">
      <w:pPr>
        <w:pStyle w:val="PL"/>
        <w:rPr>
          <w:noProof w:val="0"/>
        </w:rPr>
      </w:pPr>
      <w:r w:rsidRPr="00E65D88">
        <w:rPr>
          <w:noProof w:val="0"/>
        </w:rPr>
        <w:t xml:space="preserve">        '400':</w:t>
      </w:r>
    </w:p>
    <w:p w14:paraId="4EECCFC7" w14:textId="77777777" w:rsidR="00544AC6" w:rsidRPr="00E65D88" w:rsidRDefault="00544AC6" w:rsidP="00544AC6">
      <w:pPr>
        <w:pStyle w:val="PL"/>
        <w:rPr>
          <w:noProof w:val="0"/>
        </w:rPr>
      </w:pPr>
      <w:r w:rsidRPr="00E65D88">
        <w:rPr>
          <w:noProof w:val="0"/>
        </w:rPr>
        <w:t xml:space="preserve">          $ref: 'TS29571_CommonData.yaml#/components/responses/400'</w:t>
      </w:r>
    </w:p>
    <w:p w14:paraId="6DEBEC04" w14:textId="77777777" w:rsidR="00544AC6" w:rsidRPr="00E65D88" w:rsidRDefault="00544AC6" w:rsidP="00544AC6">
      <w:pPr>
        <w:pStyle w:val="PL"/>
        <w:rPr>
          <w:noProof w:val="0"/>
        </w:rPr>
      </w:pPr>
      <w:r w:rsidRPr="00E65D88">
        <w:rPr>
          <w:noProof w:val="0"/>
        </w:rPr>
        <w:t xml:space="preserve">        '401':</w:t>
      </w:r>
    </w:p>
    <w:p w14:paraId="0ECA56C8" w14:textId="77777777" w:rsidR="00544AC6" w:rsidRPr="00E65D88" w:rsidRDefault="00544AC6" w:rsidP="00544AC6">
      <w:pPr>
        <w:pStyle w:val="PL"/>
        <w:rPr>
          <w:noProof w:val="0"/>
        </w:rPr>
      </w:pPr>
      <w:r w:rsidRPr="00E65D88">
        <w:rPr>
          <w:noProof w:val="0"/>
        </w:rPr>
        <w:t xml:space="preserve">          $ref: 'TS29571_CommonData.yaml#/components/responses/401'</w:t>
      </w:r>
    </w:p>
    <w:p w14:paraId="036FFDEB" w14:textId="77777777" w:rsidR="00544AC6" w:rsidRPr="00E65D88" w:rsidRDefault="00544AC6" w:rsidP="00544AC6">
      <w:pPr>
        <w:pStyle w:val="PL"/>
        <w:rPr>
          <w:noProof w:val="0"/>
        </w:rPr>
      </w:pPr>
      <w:r w:rsidRPr="00E65D88">
        <w:rPr>
          <w:noProof w:val="0"/>
        </w:rPr>
        <w:t xml:space="preserve">        '403':</w:t>
      </w:r>
    </w:p>
    <w:p w14:paraId="7A6CC9E1" w14:textId="77777777" w:rsidR="00544AC6" w:rsidRPr="00E65D88" w:rsidRDefault="00544AC6" w:rsidP="00544AC6">
      <w:pPr>
        <w:pStyle w:val="PL"/>
        <w:rPr>
          <w:noProof w:val="0"/>
        </w:rPr>
      </w:pPr>
      <w:r w:rsidRPr="00E65D88">
        <w:rPr>
          <w:noProof w:val="0"/>
        </w:rPr>
        <w:t xml:space="preserve">          $ref: 'TS29571_CommonData.yaml#/components/responses/403'</w:t>
      </w:r>
    </w:p>
    <w:p w14:paraId="3A89AEB4" w14:textId="77777777" w:rsidR="00544AC6" w:rsidRPr="00E65D88" w:rsidRDefault="00544AC6" w:rsidP="00544AC6">
      <w:pPr>
        <w:pStyle w:val="PL"/>
        <w:rPr>
          <w:noProof w:val="0"/>
        </w:rPr>
      </w:pPr>
      <w:r w:rsidRPr="00E65D88">
        <w:rPr>
          <w:noProof w:val="0"/>
        </w:rPr>
        <w:t xml:space="preserve">        '404':</w:t>
      </w:r>
    </w:p>
    <w:p w14:paraId="4F0013DE" w14:textId="77777777" w:rsidR="00544AC6" w:rsidRPr="00E65D88" w:rsidRDefault="00544AC6" w:rsidP="00544AC6">
      <w:pPr>
        <w:pStyle w:val="PL"/>
        <w:rPr>
          <w:noProof w:val="0"/>
        </w:rPr>
      </w:pPr>
      <w:r w:rsidRPr="00E65D88">
        <w:rPr>
          <w:noProof w:val="0"/>
        </w:rPr>
        <w:t xml:space="preserve">          $ref: 'TS29571_CommonData.yaml#/components/responses/404'</w:t>
      </w:r>
    </w:p>
    <w:p w14:paraId="51071BBE" w14:textId="77777777" w:rsidR="00544AC6" w:rsidRPr="00E65D88" w:rsidRDefault="00544AC6" w:rsidP="00544AC6">
      <w:pPr>
        <w:pStyle w:val="PL"/>
        <w:rPr>
          <w:noProof w:val="0"/>
        </w:rPr>
      </w:pPr>
      <w:r w:rsidRPr="00E65D88">
        <w:rPr>
          <w:noProof w:val="0"/>
        </w:rPr>
        <w:t xml:space="preserve">        '411':</w:t>
      </w:r>
    </w:p>
    <w:p w14:paraId="18C017AD" w14:textId="77777777" w:rsidR="00544AC6" w:rsidRPr="00E65D88" w:rsidRDefault="00544AC6" w:rsidP="00544AC6">
      <w:pPr>
        <w:pStyle w:val="PL"/>
        <w:rPr>
          <w:noProof w:val="0"/>
        </w:rPr>
      </w:pPr>
      <w:r w:rsidRPr="00E65D88">
        <w:rPr>
          <w:noProof w:val="0"/>
        </w:rPr>
        <w:t xml:space="preserve">          $ref: 'TS29571_CommonData.yaml#/components/responses/411'</w:t>
      </w:r>
    </w:p>
    <w:p w14:paraId="1C58FE8C" w14:textId="77777777" w:rsidR="00544AC6" w:rsidRPr="00E65D88" w:rsidRDefault="00544AC6" w:rsidP="00544AC6">
      <w:pPr>
        <w:pStyle w:val="PL"/>
        <w:rPr>
          <w:noProof w:val="0"/>
        </w:rPr>
      </w:pPr>
      <w:r w:rsidRPr="00E65D88">
        <w:rPr>
          <w:noProof w:val="0"/>
        </w:rPr>
        <w:t xml:space="preserve">        '413':</w:t>
      </w:r>
    </w:p>
    <w:p w14:paraId="1D2A0B44" w14:textId="77777777" w:rsidR="00544AC6" w:rsidRPr="00E65D88" w:rsidRDefault="00544AC6" w:rsidP="00544AC6">
      <w:pPr>
        <w:pStyle w:val="PL"/>
        <w:rPr>
          <w:noProof w:val="0"/>
        </w:rPr>
      </w:pPr>
      <w:r w:rsidRPr="00E65D88">
        <w:rPr>
          <w:noProof w:val="0"/>
        </w:rPr>
        <w:t xml:space="preserve">          $ref: 'TS29571_CommonData.yaml#/components/responses/413'</w:t>
      </w:r>
    </w:p>
    <w:p w14:paraId="70FEF156" w14:textId="77777777" w:rsidR="00544AC6" w:rsidRPr="00E65D88" w:rsidRDefault="00544AC6" w:rsidP="00544AC6">
      <w:pPr>
        <w:pStyle w:val="PL"/>
        <w:rPr>
          <w:noProof w:val="0"/>
        </w:rPr>
      </w:pPr>
      <w:r w:rsidRPr="00E65D88">
        <w:rPr>
          <w:noProof w:val="0"/>
        </w:rPr>
        <w:t xml:space="preserve">        '414':</w:t>
      </w:r>
    </w:p>
    <w:p w14:paraId="7F7D74F0" w14:textId="77777777" w:rsidR="00544AC6" w:rsidRPr="00E65D88" w:rsidRDefault="00544AC6" w:rsidP="00544AC6">
      <w:pPr>
        <w:pStyle w:val="PL"/>
        <w:rPr>
          <w:noProof w:val="0"/>
        </w:rPr>
      </w:pPr>
      <w:r w:rsidRPr="00E65D88">
        <w:rPr>
          <w:noProof w:val="0"/>
        </w:rPr>
        <w:t xml:space="preserve">          $ref: 'TS29571_CommonData.yaml#/components/responses/414'</w:t>
      </w:r>
    </w:p>
    <w:p w14:paraId="0AFC0F68" w14:textId="77777777" w:rsidR="00544AC6" w:rsidRPr="00E65D88" w:rsidRDefault="00544AC6" w:rsidP="00544AC6">
      <w:pPr>
        <w:pStyle w:val="PL"/>
        <w:rPr>
          <w:noProof w:val="0"/>
        </w:rPr>
      </w:pPr>
      <w:r w:rsidRPr="00E65D88">
        <w:rPr>
          <w:noProof w:val="0"/>
        </w:rPr>
        <w:t xml:space="preserve">        '415':</w:t>
      </w:r>
    </w:p>
    <w:p w14:paraId="02E7B1C5" w14:textId="77777777" w:rsidR="00544AC6" w:rsidRPr="00E65D88" w:rsidRDefault="00544AC6" w:rsidP="00544AC6">
      <w:pPr>
        <w:pStyle w:val="PL"/>
        <w:rPr>
          <w:noProof w:val="0"/>
        </w:rPr>
      </w:pPr>
      <w:r w:rsidRPr="00E65D88">
        <w:rPr>
          <w:noProof w:val="0"/>
        </w:rPr>
        <w:t xml:space="preserve">          $ref: 'TS29571_CommonData.yaml#/components/responses/415'</w:t>
      </w:r>
    </w:p>
    <w:p w14:paraId="0D9B93C2" w14:textId="77777777" w:rsidR="00544AC6" w:rsidRPr="00E65D88" w:rsidRDefault="00544AC6" w:rsidP="00544AC6">
      <w:pPr>
        <w:pStyle w:val="PL"/>
        <w:rPr>
          <w:noProof w:val="0"/>
        </w:rPr>
      </w:pPr>
      <w:r w:rsidRPr="00E65D88">
        <w:rPr>
          <w:noProof w:val="0"/>
        </w:rPr>
        <w:t xml:space="preserve">        '429':</w:t>
      </w:r>
    </w:p>
    <w:p w14:paraId="24802E01" w14:textId="77777777" w:rsidR="00544AC6" w:rsidRPr="00E65D88" w:rsidRDefault="00544AC6" w:rsidP="00544AC6">
      <w:pPr>
        <w:pStyle w:val="PL"/>
        <w:rPr>
          <w:noProof w:val="0"/>
        </w:rPr>
      </w:pPr>
      <w:r w:rsidRPr="00E65D88">
        <w:rPr>
          <w:noProof w:val="0"/>
        </w:rPr>
        <w:t xml:space="preserve">          $ref: 'TS29571_CommonData.yaml#/components/responses/429'</w:t>
      </w:r>
    </w:p>
    <w:p w14:paraId="6471B381" w14:textId="77777777" w:rsidR="00544AC6" w:rsidRPr="00E65D88" w:rsidRDefault="00544AC6" w:rsidP="00544AC6">
      <w:pPr>
        <w:pStyle w:val="PL"/>
        <w:rPr>
          <w:noProof w:val="0"/>
        </w:rPr>
      </w:pPr>
      <w:r w:rsidRPr="00E65D88">
        <w:rPr>
          <w:noProof w:val="0"/>
        </w:rPr>
        <w:t xml:space="preserve">        '500':</w:t>
      </w:r>
    </w:p>
    <w:p w14:paraId="79003F37" w14:textId="77777777" w:rsidR="00544AC6" w:rsidRPr="00E65D88" w:rsidRDefault="00544AC6" w:rsidP="00544AC6">
      <w:pPr>
        <w:pStyle w:val="PL"/>
        <w:rPr>
          <w:noProof w:val="0"/>
        </w:rPr>
      </w:pPr>
      <w:r w:rsidRPr="00E65D88">
        <w:rPr>
          <w:noProof w:val="0"/>
        </w:rPr>
        <w:t xml:space="preserve">          $ref: 'TS29571_CommonData.yaml#/components/responses/500'</w:t>
      </w:r>
    </w:p>
    <w:p w14:paraId="19861BA4" w14:textId="77777777" w:rsidR="00544AC6" w:rsidRPr="00E65D88" w:rsidRDefault="00544AC6" w:rsidP="00544AC6">
      <w:pPr>
        <w:pStyle w:val="PL"/>
        <w:rPr>
          <w:noProof w:val="0"/>
        </w:rPr>
      </w:pPr>
      <w:r w:rsidRPr="00E65D88">
        <w:rPr>
          <w:noProof w:val="0"/>
        </w:rPr>
        <w:t xml:space="preserve">        '503':</w:t>
      </w:r>
    </w:p>
    <w:p w14:paraId="48DF2364" w14:textId="77777777" w:rsidR="00544AC6" w:rsidRPr="00E65D88" w:rsidRDefault="00544AC6" w:rsidP="00544AC6">
      <w:pPr>
        <w:pStyle w:val="PL"/>
        <w:rPr>
          <w:noProof w:val="0"/>
        </w:rPr>
      </w:pPr>
      <w:r w:rsidRPr="00E65D88">
        <w:rPr>
          <w:noProof w:val="0"/>
        </w:rPr>
        <w:t xml:space="preserve">          $ref: 'TS29571_CommonData.yaml#/components/responses/503'</w:t>
      </w:r>
    </w:p>
    <w:p w14:paraId="335D91BD" w14:textId="77777777" w:rsidR="00544AC6" w:rsidRPr="00E65D88" w:rsidRDefault="00544AC6" w:rsidP="00544AC6">
      <w:pPr>
        <w:pStyle w:val="PL"/>
        <w:rPr>
          <w:noProof w:val="0"/>
        </w:rPr>
      </w:pPr>
      <w:r w:rsidRPr="00E65D88">
        <w:rPr>
          <w:noProof w:val="0"/>
        </w:rPr>
        <w:lastRenderedPageBreak/>
        <w:t xml:space="preserve">        default:</w:t>
      </w:r>
    </w:p>
    <w:p w14:paraId="27ACD468" w14:textId="77777777" w:rsidR="00544AC6" w:rsidRPr="00E65D88" w:rsidRDefault="00544AC6" w:rsidP="00544AC6">
      <w:pPr>
        <w:pStyle w:val="PL"/>
        <w:rPr>
          <w:noProof w:val="0"/>
        </w:rPr>
      </w:pPr>
      <w:r w:rsidRPr="00E65D88">
        <w:rPr>
          <w:noProof w:val="0"/>
        </w:rPr>
        <w:t xml:space="preserve">          $ref: 'TS29571_CommonData.yaml#/components/responses/default'</w:t>
      </w:r>
    </w:p>
    <w:p w14:paraId="2C5D5DF8" w14:textId="77777777" w:rsidR="00544AC6" w:rsidRPr="00E65D88" w:rsidRDefault="00544AC6" w:rsidP="00544AC6">
      <w:pPr>
        <w:pStyle w:val="PL"/>
        <w:rPr>
          <w:noProof w:val="0"/>
        </w:rPr>
      </w:pPr>
      <w:r w:rsidRPr="00E65D88">
        <w:rPr>
          <w:noProof w:val="0"/>
        </w:rPr>
        <w:t xml:space="preserve">  /application-data/influenceData:</w:t>
      </w:r>
    </w:p>
    <w:p w14:paraId="14EAB1D0" w14:textId="77777777" w:rsidR="00544AC6" w:rsidRPr="00E65D88" w:rsidRDefault="00544AC6" w:rsidP="00544AC6">
      <w:pPr>
        <w:pStyle w:val="PL"/>
        <w:rPr>
          <w:noProof w:val="0"/>
        </w:rPr>
      </w:pPr>
      <w:r w:rsidRPr="00E65D88">
        <w:rPr>
          <w:noProof w:val="0"/>
        </w:rPr>
        <w:t xml:space="preserve">    get:</w:t>
      </w:r>
    </w:p>
    <w:p w14:paraId="0AB42D51" w14:textId="77777777" w:rsidR="00544AC6" w:rsidRPr="00E65D88" w:rsidRDefault="00544AC6" w:rsidP="00544AC6">
      <w:pPr>
        <w:pStyle w:val="PL"/>
        <w:rPr>
          <w:noProof w:val="0"/>
        </w:rPr>
      </w:pPr>
      <w:r w:rsidRPr="00E65D88">
        <w:rPr>
          <w:noProof w:val="0"/>
        </w:rPr>
        <w:t xml:space="preserve">      summary: Retrieve Traffic Influence Data</w:t>
      </w:r>
    </w:p>
    <w:p w14:paraId="3D3B2B1B" w14:textId="77777777" w:rsidR="00544AC6" w:rsidRPr="00E65D88" w:rsidRDefault="00544AC6" w:rsidP="00544AC6">
      <w:pPr>
        <w:pStyle w:val="PL"/>
        <w:rPr>
          <w:noProof w:val="0"/>
        </w:rPr>
      </w:pPr>
      <w:r w:rsidRPr="00E65D88">
        <w:rPr>
          <w:noProof w:val="0"/>
        </w:rPr>
        <w:t xml:space="preserve">      operationId: ReadInfluenceData</w:t>
      </w:r>
    </w:p>
    <w:p w14:paraId="21F18ADE" w14:textId="77777777" w:rsidR="00544AC6" w:rsidRPr="00E65D88" w:rsidRDefault="00544AC6" w:rsidP="00544AC6">
      <w:pPr>
        <w:pStyle w:val="PL"/>
        <w:rPr>
          <w:noProof w:val="0"/>
        </w:rPr>
      </w:pPr>
      <w:r w:rsidRPr="00E65D88">
        <w:rPr>
          <w:noProof w:val="0"/>
        </w:rPr>
        <w:t xml:space="preserve">      tags:</w:t>
      </w:r>
    </w:p>
    <w:p w14:paraId="4A693B3E" w14:textId="77777777" w:rsidR="00544AC6" w:rsidRPr="00E65D88" w:rsidRDefault="00544AC6" w:rsidP="00544AC6">
      <w:pPr>
        <w:pStyle w:val="PL"/>
        <w:rPr>
          <w:noProof w:val="0"/>
        </w:rPr>
      </w:pPr>
      <w:r w:rsidRPr="00E65D88">
        <w:rPr>
          <w:noProof w:val="0"/>
        </w:rPr>
        <w:t xml:space="preserve">        - Influence Data (Store)</w:t>
      </w:r>
    </w:p>
    <w:p w14:paraId="42129623" w14:textId="77777777" w:rsidR="00544AC6" w:rsidRPr="00E65D88" w:rsidRDefault="00544AC6" w:rsidP="00544AC6">
      <w:pPr>
        <w:pStyle w:val="PL"/>
        <w:rPr>
          <w:noProof w:val="0"/>
        </w:rPr>
      </w:pPr>
      <w:r w:rsidRPr="00E65D88">
        <w:rPr>
          <w:noProof w:val="0"/>
        </w:rPr>
        <w:t xml:space="preserve">      security:</w:t>
      </w:r>
    </w:p>
    <w:p w14:paraId="5E1683AC" w14:textId="77777777" w:rsidR="00544AC6" w:rsidRPr="00E65D88" w:rsidRDefault="00544AC6" w:rsidP="00544AC6">
      <w:pPr>
        <w:pStyle w:val="PL"/>
        <w:rPr>
          <w:noProof w:val="0"/>
        </w:rPr>
      </w:pPr>
      <w:r w:rsidRPr="00E65D88">
        <w:rPr>
          <w:noProof w:val="0"/>
        </w:rPr>
        <w:t xml:space="preserve">        - {}</w:t>
      </w:r>
    </w:p>
    <w:p w14:paraId="20C637DA" w14:textId="77777777" w:rsidR="00544AC6" w:rsidRPr="00E65D88" w:rsidRDefault="00544AC6" w:rsidP="00544AC6">
      <w:pPr>
        <w:pStyle w:val="PL"/>
        <w:rPr>
          <w:noProof w:val="0"/>
        </w:rPr>
      </w:pPr>
      <w:r w:rsidRPr="00E65D88">
        <w:rPr>
          <w:noProof w:val="0"/>
        </w:rPr>
        <w:t xml:space="preserve">        - oAuth2ClientCredentials:</w:t>
      </w:r>
    </w:p>
    <w:p w14:paraId="6F595BEB" w14:textId="77777777" w:rsidR="00544AC6" w:rsidRPr="00E65D88" w:rsidRDefault="00544AC6" w:rsidP="00544AC6">
      <w:pPr>
        <w:pStyle w:val="PL"/>
        <w:rPr>
          <w:noProof w:val="0"/>
        </w:rPr>
      </w:pPr>
      <w:r w:rsidRPr="00E65D88">
        <w:rPr>
          <w:noProof w:val="0"/>
        </w:rPr>
        <w:t xml:space="preserve">          - nudr-dr</w:t>
      </w:r>
    </w:p>
    <w:p w14:paraId="52282947" w14:textId="77777777" w:rsidR="00544AC6" w:rsidRPr="00E65D88" w:rsidRDefault="00544AC6" w:rsidP="00544AC6">
      <w:pPr>
        <w:pStyle w:val="PL"/>
        <w:rPr>
          <w:noProof w:val="0"/>
        </w:rPr>
      </w:pPr>
      <w:r w:rsidRPr="00E65D88">
        <w:rPr>
          <w:noProof w:val="0"/>
        </w:rPr>
        <w:t xml:space="preserve">        - oAuth2ClientCredentials:</w:t>
      </w:r>
    </w:p>
    <w:p w14:paraId="69C459A3" w14:textId="77777777" w:rsidR="00544AC6" w:rsidRPr="00E65D88" w:rsidRDefault="00544AC6" w:rsidP="00544AC6">
      <w:pPr>
        <w:pStyle w:val="PL"/>
        <w:rPr>
          <w:noProof w:val="0"/>
        </w:rPr>
      </w:pPr>
      <w:r w:rsidRPr="00E65D88">
        <w:rPr>
          <w:noProof w:val="0"/>
        </w:rPr>
        <w:t xml:space="preserve">          - nudr-dr</w:t>
      </w:r>
    </w:p>
    <w:p w14:paraId="2CAFC20B" w14:textId="77777777" w:rsidR="00544AC6" w:rsidRPr="00E65D88" w:rsidRDefault="00544AC6" w:rsidP="00544AC6">
      <w:pPr>
        <w:pStyle w:val="PL"/>
        <w:rPr>
          <w:noProof w:val="0"/>
        </w:rPr>
      </w:pPr>
      <w:r w:rsidRPr="00E65D88">
        <w:rPr>
          <w:noProof w:val="0"/>
        </w:rPr>
        <w:t xml:space="preserve">          - nudr-dr:application-data</w:t>
      </w:r>
    </w:p>
    <w:p w14:paraId="6DB3F530" w14:textId="77777777" w:rsidR="00544AC6" w:rsidRPr="00E65D88" w:rsidRDefault="00544AC6" w:rsidP="00544AC6">
      <w:pPr>
        <w:pStyle w:val="PL"/>
        <w:rPr>
          <w:noProof w:val="0"/>
        </w:rPr>
      </w:pPr>
      <w:r w:rsidRPr="00E65D88">
        <w:rPr>
          <w:noProof w:val="0"/>
        </w:rPr>
        <w:t xml:space="preserve">      parameters:</w:t>
      </w:r>
    </w:p>
    <w:p w14:paraId="2BD2206F" w14:textId="77777777" w:rsidR="00544AC6" w:rsidRPr="00E65D88" w:rsidRDefault="00544AC6" w:rsidP="00544AC6">
      <w:pPr>
        <w:pStyle w:val="PL"/>
        <w:rPr>
          <w:noProof w:val="0"/>
        </w:rPr>
      </w:pPr>
      <w:r w:rsidRPr="00E65D88">
        <w:rPr>
          <w:noProof w:val="0"/>
        </w:rPr>
        <w:t xml:space="preserve">        - name: influence-Ids</w:t>
      </w:r>
    </w:p>
    <w:p w14:paraId="37330EAD" w14:textId="77777777" w:rsidR="00544AC6" w:rsidRPr="00E65D88" w:rsidRDefault="00544AC6" w:rsidP="00544AC6">
      <w:pPr>
        <w:pStyle w:val="PL"/>
        <w:rPr>
          <w:noProof w:val="0"/>
        </w:rPr>
      </w:pPr>
      <w:r w:rsidRPr="00E65D88">
        <w:rPr>
          <w:noProof w:val="0"/>
        </w:rPr>
        <w:t xml:space="preserve">          in: query</w:t>
      </w:r>
    </w:p>
    <w:p w14:paraId="3CC6E035" w14:textId="77777777" w:rsidR="00544AC6" w:rsidRPr="00E65D88" w:rsidRDefault="00544AC6" w:rsidP="00544AC6">
      <w:pPr>
        <w:pStyle w:val="PL"/>
        <w:rPr>
          <w:noProof w:val="0"/>
        </w:rPr>
      </w:pPr>
      <w:r w:rsidRPr="00E65D88">
        <w:rPr>
          <w:noProof w:val="0"/>
        </w:rPr>
        <w:t xml:space="preserve">          description: Each element identifies a service.</w:t>
      </w:r>
    </w:p>
    <w:p w14:paraId="34943788" w14:textId="77777777" w:rsidR="00544AC6" w:rsidRPr="00E65D88" w:rsidRDefault="00544AC6" w:rsidP="00544AC6">
      <w:pPr>
        <w:pStyle w:val="PL"/>
        <w:rPr>
          <w:noProof w:val="0"/>
        </w:rPr>
      </w:pPr>
      <w:r w:rsidRPr="00E65D88">
        <w:rPr>
          <w:noProof w:val="0"/>
        </w:rPr>
        <w:t xml:space="preserve">          required: false</w:t>
      </w:r>
    </w:p>
    <w:p w14:paraId="352333EC" w14:textId="77777777" w:rsidR="00544AC6" w:rsidRPr="00E65D88" w:rsidRDefault="00544AC6" w:rsidP="00544AC6">
      <w:pPr>
        <w:pStyle w:val="PL"/>
        <w:rPr>
          <w:noProof w:val="0"/>
        </w:rPr>
      </w:pPr>
      <w:r w:rsidRPr="00E65D88">
        <w:rPr>
          <w:noProof w:val="0"/>
        </w:rPr>
        <w:t xml:space="preserve">          schema:</w:t>
      </w:r>
    </w:p>
    <w:p w14:paraId="228BC492" w14:textId="77777777" w:rsidR="00544AC6" w:rsidRPr="00E65D88" w:rsidRDefault="00544AC6" w:rsidP="00544AC6">
      <w:pPr>
        <w:pStyle w:val="PL"/>
        <w:rPr>
          <w:noProof w:val="0"/>
        </w:rPr>
      </w:pPr>
      <w:r w:rsidRPr="00E65D88">
        <w:rPr>
          <w:noProof w:val="0"/>
        </w:rPr>
        <w:t xml:space="preserve">            type: array</w:t>
      </w:r>
    </w:p>
    <w:p w14:paraId="6700D4BA" w14:textId="77777777" w:rsidR="00544AC6" w:rsidRPr="00E65D88" w:rsidRDefault="00544AC6" w:rsidP="00544AC6">
      <w:pPr>
        <w:pStyle w:val="PL"/>
        <w:rPr>
          <w:noProof w:val="0"/>
        </w:rPr>
      </w:pPr>
      <w:r w:rsidRPr="00E65D88">
        <w:rPr>
          <w:noProof w:val="0"/>
        </w:rPr>
        <w:t xml:space="preserve">            items:</w:t>
      </w:r>
    </w:p>
    <w:p w14:paraId="25EDCC8C" w14:textId="77777777" w:rsidR="00544AC6" w:rsidRPr="00E65D88" w:rsidRDefault="00544AC6" w:rsidP="00544AC6">
      <w:pPr>
        <w:pStyle w:val="PL"/>
        <w:rPr>
          <w:noProof w:val="0"/>
        </w:rPr>
      </w:pPr>
      <w:r w:rsidRPr="00E65D88">
        <w:rPr>
          <w:noProof w:val="0"/>
        </w:rPr>
        <w:t xml:space="preserve">              type: string</w:t>
      </w:r>
    </w:p>
    <w:p w14:paraId="2ECCDCB2" w14:textId="77777777" w:rsidR="00544AC6" w:rsidRPr="00E65D88" w:rsidRDefault="00544AC6" w:rsidP="00544AC6">
      <w:pPr>
        <w:pStyle w:val="PL"/>
        <w:rPr>
          <w:noProof w:val="0"/>
        </w:rPr>
      </w:pPr>
      <w:r w:rsidRPr="00E65D88">
        <w:rPr>
          <w:noProof w:val="0"/>
        </w:rPr>
        <w:t xml:space="preserve">            minItems: 1</w:t>
      </w:r>
    </w:p>
    <w:p w14:paraId="043B573C" w14:textId="77777777" w:rsidR="00544AC6" w:rsidRPr="00E65D88" w:rsidRDefault="00544AC6" w:rsidP="00544AC6">
      <w:pPr>
        <w:pStyle w:val="PL"/>
        <w:rPr>
          <w:noProof w:val="0"/>
        </w:rPr>
      </w:pPr>
      <w:r w:rsidRPr="00E65D88">
        <w:rPr>
          <w:noProof w:val="0"/>
        </w:rPr>
        <w:t xml:space="preserve">        - name: dnns</w:t>
      </w:r>
    </w:p>
    <w:p w14:paraId="738E3F9B" w14:textId="77777777" w:rsidR="00544AC6" w:rsidRPr="00E65D88" w:rsidRDefault="00544AC6" w:rsidP="00544AC6">
      <w:pPr>
        <w:pStyle w:val="PL"/>
        <w:rPr>
          <w:noProof w:val="0"/>
        </w:rPr>
      </w:pPr>
      <w:r w:rsidRPr="00E65D88">
        <w:rPr>
          <w:noProof w:val="0"/>
        </w:rPr>
        <w:t xml:space="preserve">          in: query</w:t>
      </w:r>
    </w:p>
    <w:p w14:paraId="332B20F5" w14:textId="77777777" w:rsidR="00544AC6" w:rsidRPr="00E65D88" w:rsidRDefault="00544AC6" w:rsidP="00544AC6">
      <w:pPr>
        <w:pStyle w:val="PL"/>
        <w:rPr>
          <w:noProof w:val="0"/>
        </w:rPr>
      </w:pPr>
      <w:r w:rsidRPr="00E65D88">
        <w:rPr>
          <w:noProof w:val="0"/>
        </w:rPr>
        <w:t xml:space="preserve">          description: Each element identifies a DNN.</w:t>
      </w:r>
    </w:p>
    <w:p w14:paraId="189C3664" w14:textId="77777777" w:rsidR="00544AC6" w:rsidRPr="00E65D88" w:rsidRDefault="00544AC6" w:rsidP="00544AC6">
      <w:pPr>
        <w:pStyle w:val="PL"/>
        <w:rPr>
          <w:noProof w:val="0"/>
        </w:rPr>
      </w:pPr>
      <w:r w:rsidRPr="00E65D88">
        <w:rPr>
          <w:noProof w:val="0"/>
        </w:rPr>
        <w:t xml:space="preserve">          required: false</w:t>
      </w:r>
    </w:p>
    <w:p w14:paraId="3BDF5692" w14:textId="77777777" w:rsidR="00544AC6" w:rsidRPr="00E65D88" w:rsidRDefault="00544AC6" w:rsidP="00544AC6">
      <w:pPr>
        <w:pStyle w:val="PL"/>
        <w:rPr>
          <w:noProof w:val="0"/>
        </w:rPr>
      </w:pPr>
      <w:r w:rsidRPr="00E65D88">
        <w:rPr>
          <w:noProof w:val="0"/>
        </w:rPr>
        <w:t xml:space="preserve">          schema:</w:t>
      </w:r>
    </w:p>
    <w:p w14:paraId="0208FA61" w14:textId="77777777" w:rsidR="00544AC6" w:rsidRPr="00E65D88" w:rsidRDefault="00544AC6" w:rsidP="00544AC6">
      <w:pPr>
        <w:pStyle w:val="PL"/>
        <w:rPr>
          <w:noProof w:val="0"/>
        </w:rPr>
      </w:pPr>
      <w:r w:rsidRPr="00E65D88">
        <w:rPr>
          <w:noProof w:val="0"/>
        </w:rPr>
        <w:t xml:space="preserve">            type: array</w:t>
      </w:r>
    </w:p>
    <w:p w14:paraId="2D7A1ED3" w14:textId="77777777" w:rsidR="00544AC6" w:rsidRPr="00E65D88" w:rsidRDefault="00544AC6" w:rsidP="00544AC6">
      <w:pPr>
        <w:pStyle w:val="PL"/>
        <w:rPr>
          <w:noProof w:val="0"/>
        </w:rPr>
      </w:pPr>
      <w:r w:rsidRPr="00E65D88">
        <w:rPr>
          <w:noProof w:val="0"/>
        </w:rPr>
        <w:t xml:space="preserve">            items:</w:t>
      </w:r>
    </w:p>
    <w:p w14:paraId="40FD585A" w14:textId="77777777" w:rsidR="00544AC6" w:rsidRPr="00E65D88" w:rsidRDefault="00544AC6" w:rsidP="00544AC6">
      <w:pPr>
        <w:pStyle w:val="PL"/>
        <w:rPr>
          <w:noProof w:val="0"/>
        </w:rPr>
      </w:pPr>
      <w:r w:rsidRPr="00E65D88">
        <w:rPr>
          <w:noProof w:val="0"/>
        </w:rPr>
        <w:t xml:space="preserve">              $ref: 'TS29571_CommonData.yaml#/components/schemas/Dnn'</w:t>
      </w:r>
    </w:p>
    <w:p w14:paraId="52333B0D" w14:textId="77777777" w:rsidR="00544AC6" w:rsidRPr="00E65D88" w:rsidRDefault="00544AC6" w:rsidP="00544AC6">
      <w:pPr>
        <w:pStyle w:val="PL"/>
        <w:rPr>
          <w:noProof w:val="0"/>
        </w:rPr>
      </w:pPr>
      <w:r w:rsidRPr="00E65D88">
        <w:rPr>
          <w:noProof w:val="0"/>
        </w:rPr>
        <w:t xml:space="preserve">            minItems: 1</w:t>
      </w:r>
    </w:p>
    <w:p w14:paraId="126D5112" w14:textId="77777777" w:rsidR="00544AC6" w:rsidRPr="00E65D88" w:rsidRDefault="00544AC6" w:rsidP="00544AC6">
      <w:pPr>
        <w:pStyle w:val="PL"/>
        <w:rPr>
          <w:noProof w:val="0"/>
        </w:rPr>
      </w:pPr>
      <w:r w:rsidRPr="00E65D88">
        <w:rPr>
          <w:noProof w:val="0"/>
        </w:rPr>
        <w:t xml:space="preserve">        - name: snssais</w:t>
      </w:r>
    </w:p>
    <w:p w14:paraId="06CBCFDF" w14:textId="77777777" w:rsidR="00544AC6" w:rsidRPr="00E65D88" w:rsidRDefault="00544AC6" w:rsidP="00544AC6">
      <w:pPr>
        <w:pStyle w:val="PL"/>
        <w:rPr>
          <w:noProof w:val="0"/>
        </w:rPr>
      </w:pPr>
      <w:r w:rsidRPr="00E65D88">
        <w:rPr>
          <w:noProof w:val="0"/>
        </w:rPr>
        <w:t xml:space="preserve">          in: query</w:t>
      </w:r>
    </w:p>
    <w:p w14:paraId="53F2578E" w14:textId="77777777" w:rsidR="00544AC6" w:rsidRPr="00E65D88" w:rsidRDefault="00544AC6" w:rsidP="00544AC6">
      <w:pPr>
        <w:pStyle w:val="PL"/>
        <w:rPr>
          <w:noProof w:val="0"/>
        </w:rPr>
      </w:pPr>
      <w:r w:rsidRPr="00E65D88">
        <w:rPr>
          <w:noProof w:val="0"/>
        </w:rPr>
        <w:t xml:space="preserve">          description: Each element identifies a slice.</w:t>
      </w:r>
    </w:p>
    <w:p w14:paraId="1315CF9C" w14:textId="77777777" w:rsidR="00544AC6" w:rsidRPr="00E65D88" w:rsidRDefault="00544AC6" w:rsidP="00544AC6">
      <w:pPr>
        <w:pStyle w:val="PL"/>
        <w:rPr>
          <w:noProof w:val="0"/>
        </w:rPr>
      </w:pPr>
      <w:r w:rsidRPr="00E65D88">
        <w:rPr>
          <w:noProof w:val="0"/>
        </w:rPr>
        <w:t xml:space="preserve">          required: false</w:t>
      </w:r>
    </w:p>
    <w:p w14:paraId="46CA5229" w14:textId="77777777" w:rsidR="00544AC6" w:rsidRPr="00E65D88" w:rsidRDefault="00544AC6" w:rsidP="00544AC6">
      <w:pPr>
        <w:pStyle w:val="PL"/>
        <w:rPr>
          <w:noProof w:val="0"/>
        </w:rPr>
      </w:pPr>
      <w:r w:rsidRPr="00E65D88">
        <w:rPr>
          <w:noProof w:val="0"/>
        </w:rPr>
        <w:t xml:space="preserve">          content:</w:t>
      </w:r>
    </w:p>
    <w:p w14:paraId="5ABEDB77" w14:textId="77777777" w:rsidR="00544AC6" w:rsidRPr="00E65D88" w:rsidRDefault="00544AC6" w:rsidP="00544AC6">
      <w:pPr>
        <w:pStyle w:val="PL"/>
        <w:rPr>
          <w:noProof w:val="0"/>
        </w:rPr>
      </w:pPr>
      <w:r w:rsidRPr="00E65D88">
        <w:rPr>
          <w:noProof w:val="0"/>
        </w:rPr>
        <w:t xml:space="preserve">            application/json:</w:t>
      </w:r>
    </w:p>
    <w:p w14:paraId="66F645A3" w14:textId="77777777" w:rsidR="00544AC6" w:rsidRPr="00E65D88" w:rsidRDefault="00544AC6" w:rsidP="00544AC6">
      <w:pPr>
        <w:pStyle w:val="PL"/>
        <w:rPr>
          <w:noProof w:val="0"/>
        </w:rPr>
      </w:pPr>
      <w:r w:rsidRPr="00E65D88">
        <w:rPr>
          <w:noProof w:val="0"/>
        </w:rPr>
        <w:t xml:space="preserve">              schema:</w:t>
      </w:r>
    </w:p>
    <w:p w14:paraId="10DA5D27" w14:textId="77777777" w:rsidR="00544AC6" w:rsidRPr="00E65D88" w:rsidRDefault="00544AC6" w:rsidP="00544AC6">
      <w:pPr>
        <w:pStyle w:val="PL"/>
        <w:rPr>
          <w:noProof w:val="0"/>
        </w:rPr>
      </w:pPr>
      <w:r w:rsidRPr="00E65D88">
        <w:rPr>
          <w:noProof w:val="0"/>
        </w:rPr>
        <w:t xml:space="preserve">                type: array</w:t>
      </w:r>
    </w:p>
    <w:p w14:paraId="243459F7" w14:textId="77777777" w:rsidR="00544AC6" w:rsidRPr="00E65D88" w:rsidRDefault="00544AC6" w:rsidP="00544AC6">
      <w:pPr>
        <w:pStyle w:val="PL"/>
        <w:rPr>
          <w:noProof w:val="0"/>
        </w:rPr>
      </w:pPr>
      <w:r w:rsidRPr="00E65D88">
        <w:rPr>
          <w:noProof w:val="0"/>
        </w:rPr>
        <w:t xml:space="preserve">                items:</w:t>
      </w:r>
    </w:p>
    <w:p w14:paraId="076C266F" w14:textId="77777777" w:rsidR="00544AC6" w:rsidRPr="00E65D88" w:rsidRDefault="00544AC6" w:rsidP="00544AC6">
      <w:pPr>
        <w:pStyle w:val="PL"/>
        <w:rPr>
          <w:noProof w:val="0"/>
        </w:rPr>
      </w:pPr>
      <w:r w:rsidRPr="00E65D88">
        <w:rPr>
          <w:noProof w:val="0"/>
        </w:rPr>
        <w:t xml:space="preserve">                  $ref: 'TS29571_CommonData.yaml#/components/schemas/Snssai'</w:t>
      </w:r>
    </w:p>
    <w:p w14:paraId="5B0B31A9" w14:textId="77777777" w:rsidR="00544AC6" w:rsidRPr="00E65D88" w:rsidRDefault="00544AC6" w:rsidP="00544AC6">
      <w:pPr>
        <w:pStyle w:val="PL"/>
        <w:rPr>
          <w:noProof w:val="0"/>
        </w:rPr>
      </w:pPr>
      <w:r w:rsidRPr="00E65D88">
        <w:rPr>
          <w:noProof w:val="0"/>
        </w:rPr>
        <w:t xml:space="preserve">                minItems: 1</w:t>
      </w:r>
    </w:p>
    <w:p w14:paraId="577D0938" w14:textId="77777777" w:rsidR="00544AC6" w:rsidRPr="00E65D88" w:rsidRDefault="00544AC6" w:rsidP="00544AC6">
      <w:pPr>
        <w:pStyle w:val="PL"/>
        <w:rPr>
          <w:noProof w:val="0"/>
        </w:rPr>
      </w:pPr>
      <w:r w:rsidRPr="00E65D88">
        <w:rPr>
          <w:noProof w:val="0"/>
        </w:rPr>
        <w:t xml:space="preserve">        - name: internal-Group-Ids</w:t>
      </w:r>
    </w:p>
    <w:p w14:paraId="72D7879A" w14:textId="77777777" w:rsidR="00544AC6" w:rsidRPr="00E65D88" w:rsidRDefault="00544AC6" w:rsidP="00544AC6">
      <w:pPr>
        <w:pStyle w:val="PL"/>
        <w:rPr>
          <w:noProof w:val="0"/>
        </w:rPr>
      </w:pPr>
      <w:r w:rsidRPr="00E65D88">
        <w:rPr>
          <w:noProof w:val="0"/>
        </w:rPr>
        <w:t xml:space="preserve">          in: query</w:t>
      </w:r>
    </w:p>
    <w:p w14:paraId="517A0C1D" w14:textId="77777777" w:rsidR="00544AC6" w:rsidRPr="00E65D88" w:rsidRDefault="00544AC6" w:rsidP="00544AC6">
      <w:pPr>
        <w:pStyle w:val="PL"/>
        <w:rPr>
          <w:noProof w:val="0"/>
        </w:rPr>
      </w:pPr>
      <w:r w:rsidRPr="00E65D88">
        <w:rPr>
          <w:noProof w:val="0"/>
        </w:rPr>
        <w:t xml:space="preserve">          description: Each element identifies a group of users. </w:t>
      </w:r>
    </w:p>
    <w:p w14:paraId="522FA766" w14:textId="77777777" w:rsidR="00544AC6" w:rsidRPr="00E65D88" w:rsidRDefault="00544AC6" w:rsidP="00544AC6">
      <w:pPr>
        <w:pStyle w:val="PL"/>
        <w:rPr>
          <w:noProof w:val="0"/>
        </w:rPr>
      </w:pPr>
      <w:r w:rsidRPr="00E65D88">
        <w:rPr>
          <w:noProof w:val="0"/>
        </w:rPr>
        <w:t xml:space="preserve">          required: false</w:t>
      </w:r>
    </w:p>
    <w:p w14:paraId="0935DF5B" w14:textId="77777777" w:rsidR="00544AC6" w:rsidRPr="00E65D88" w:rsidRDefault="00544AC6" w:rsidP="00544AC6">
      <w:pPr>
        <w:pStyle w:val="PL"/>
        <w:rPr>
          <w:noProof w:val="0"/>
        </w:rPr>
      </w:pPr>
      <w:r w:rsidRPr="00E65D88">
        <w:rPr>
          <w:noProof w:val="0"/>
        </w:rPr>
        <w:t xml:space="preserve">          schema:</w:t>
      </w:r>
    </w:p>
    <w:p w14:paraId="72C65DBA" w14:textId="77777777" w:rsidR="00544AC6" w:rsidRPr="00E65D88" w:rsidRDefault="00544AC6" w:rsidP="00544AC6">
      <w:pPr>
        <w:pStyle w:val="PL"/>
        <w:rPr>
          <w:noProof w:val="0"/>
        </w:rPr>
      </w:pPr>
      <w:r w:rsidRPr="00E65D88">
        <w:rPr>
          <w:noProof w:val="0"/>
        </w:rPr>
        <w:t xml:space="preserve">            type: array</w:t>
      </w:r>
    </w:p>
    <w:p w14:paraId="3F06A733" w14:textId="77777777" w:rsidR="00544AC6" w:rsidRPr="00E65D88" w:rsidRDefault="00544AC6" w:rsidP="00544AC6">
      <w:pPr>
        <w:pStyle w:val="PL"/>
        <w:rPr>
          <w:noProof w:val="0"/>
        </w:rPr>
      </w:pPr>
      <w:r w:rsidRPr="00E65D88">
        <w:rPr>
          <w:noProof w:val="0"/>
        </w:rPr>
        <w:t xml:space="preserve">            items:</w:t>
      </w:r>
    </w:p>
    <w:p w14:paraId="7D492877" w14:textId="77777777" w:rsidR="00544AC6" w:rsidRPr="00E65D88" w:rsidRDefault="00544AC6" w:rsidP="00544AC6">
      <w:pPr>
        <w:pStyle w:val="PL"/>
        <w:rPr>
          <w:noProof w:val="0"/>
        </w:rPr>
      </w:pPr>
      <w:r w:rsidRPr="00E65D88">
        <w:rPr>
          <w:noProof w:val="0"/>
        </w:rPr>
        <w:t xml:space="preserve">              $ref: 'TS29571_CommonData.yaml#/components/schemas/GroupId'</w:t>
      </w:r>
    </w:p>
    <w:p w14:paraId="7AA24E5E" w14:textId="77777777" w:rsidR="00544AC6" w:rsidRPr="00E65D88" w:rsidRDefault="00544AC6" w:rsidP="00544AC6">
      <w:pPr>
        <w:pStyle w:val="PL"/>
        <w:rPr>
          <w:noProof w:val="0"/>
        </w:rPr>
      </w:pPr>
      <w:r w:rsidRPr="00E65D88">
        <w:rPr>
          <w:noProof w:val="0"/>
        </w:rPr>
        <w:t xml:space="preserve">            minItems: 1</w:t>
      </w:r>
    </w:p>
    <w:p w14:paraId="3FA57724" w14:textId="77777777" w:rsidR="00544AC6" w:rsidRPr="00E65D88" w:rsidRDefault="00544AC6" w:rsidP="00544AC6">
      <w:pPr>
        <w:pStyle w:val="PL"/>
        <w:rPr>
          <w:noProof w:val="0"/>
        </w:rPr>
      </w:pPr>
      <w:r w:rsidRPr="00E65D88">
        <w:rPr>
          <w:noProof w:val="0"/>
        </w:rPr>
        <w:t xml:space="preserve">        - name: supis</w:t>
      </w:r>
    </w:p>
    <w:p w14:paraId="49D877D2" w14:textId="77777777" w:rsidR="00544AC6" w:rsidRPr="00E65D88" w:rsidRDefault="00544AC6" w:rsidP="00544AC6">
      <w:pPr>
        <w:pStyle w:val="PL"/>
        <w:rPr>
          <w:noProof w:val="0"/>
        </w:rPr>
      </w:pPr>
      <w:r w:rsidRPr="00E65D88">
        <w:rPr>
          <w:noProof w:val="0"/>
        </w:rPr>
        <w:t xml:space="preserve">          in: query</w:t>
      </w:r>
    </w:p>
    <w:p w14:paraId="107981AB" w14:textId="77777777" w:rsidR="00544AC6" w:rsidRPr="00E65D88" w:rsidRDefault="00544AC6" w:rsidP="00544AC6">
      <w:pPr>
        <w:pStyle w:val="PL"/>
        <w:rPr>
          <w:noProof w:val="0"/>
        </w:rPr>
      </w:pPr>
      <w:r w:rsidRPr="00E65D88">
        <w:rPr>
          <w:noProof w:val="0"/>
        </w:rPr>
        <w:t xml:space="preserve">          description: Each element identifies the user.</w:t>
      </w:r>
    </w:p>
    <w:p w14:paraId="20703073" w14:textId="77777777" w:rsidR="00544AC6" w:rsidRPr="00E65D88" w:rsidRDefault="00544AC6" w:rsidP="00544AC6">
      <w:pPr>
        <w:pStyle w:val="PL"/>
        <w:rPr>
          <w:noProof w:val="0"/>
        </w:rPr>
      </w:pPr>
      <w:r w:rsidRPr="00E65D88">
        <w:rPr>
          <w:noProof w:val="0"/>
        </w:rPr>
        <w:t xml:space="preserve">          required: false</w:t>
      </w:r>
    </w:p>
    <w:p w14:paraId="0AFF6F84" w14:textId="77777777" w:rsidR="00544AC6" w:rsidRPr="00E65D88" w:rsidRDefault="00544AC6" w:rsidP="00544AC6">
      <w:pPr>
        <w:pStyle w:val="PL"/>
        <w:rPr>
          <w:noProof w:val="0"/>
        </w:rPr>
      </w:pPr>
      <w:r w:rsidRPr="00E65D88">
        <w:rPr>
          <w:noProof w:val="0"/>
        </w:rPr>
        <w:t xml:space="preserve">          schema:</w:t>
      </w:r>
    </w:p>
    <w:p w14:paraId="0465D63A" w14:textId="77777777" w:rsidR="00544AC6" w:rsidRPr="00E65D88" w:rsidRDefault="00544AC6" w:rsidP="00544AC6">
      <w:pPr>
        <w:pStyle w:val="PL"/>
        <w:rPr>
          <w:noProof w:val="0"/>
        </w:rPr>
      </w:pPr>
      <w:r w:rsidRPr="00E65D88">
        <w:rPr>
          <w:noProof w:val="0"/>
        </w:rPr>
        <w:t xml:space="preserve">            type: array</w:t>
      </w:r>
    </w:p>
    <w:p w14:paraId="51D8162F" w14:textId="77777777" w:rsidR="00544AC6" w:rsidRPr="00E65D88" w:rsidRDefault="00544AC6" w:rsidP="00544AC6">
      <w:pPr>
        <w:pStyle w:val="PL"/>
        <w:rPr>
          <w:noProof w:val="0"/>
        </w:rPr>
      </w:pPr>
      <w:r w:rsidRPr="00E65D88">
        <w:rPr>
          <w:noProof w:val="0"/>
        </w:rPr>
        <w:t xml:space="preserve">            items:</w:t>
      </w:r>
    </w:p>
    <w:p w14:paraId="69D7DBDE" w14:textId="77777777" w:rsidR="00544AC6" w:rsidRPr="00E65D88" w:rsidRDefault="00544AC6" w:rsidP="00544AC6">
      <w:pPr>
        <w:pStyle w:val="PL"/>
        <w:rPr>
          <w:noProof w:val="0"/>
        </w:rPr>
      </w:pPr>
      <w:r w:rsidRPr="00E65D88">
        <w:rPr>
          <w:noProof w:val="0"/>
        </w:rPr>
        <w:t xml:space="preserve">              $ref: 'TS29571_CommonData.yaml#/components/schemas/Supi'</w:t>
      </w:r>
    </w:p>
    <w:p w14:paraId="191AC8D7" w14:textId="77777777" w:rsidR="00544AC6" w:rsidRPr="00E65D88" w:rsidRDefault="00544AC6" w:rsidP="00544AC6">
      <w:pPr>
        <w:pStyle w:val="PL"/>
        <w:rPr>
          <w:noProof w:val="0"/>
        </w:rPr>
      </w:pPr>
      <w:r w:rsidRPr="00E65D88">
        <w:rPr>
          <w:noProof w:val="0"/>
        </w:rPr>
        <w:t xml:space="preserve">            minItems: 1</w:t>
      </w:r>
    </w:p>
    <w:p w14:paraId="339796E1" w14:textId="77777777" w:rsidR="00544AC6" w:rsidRPr="00E65D88" w:rsidRDefault="00544AC6" w:rsidP="00544AC6">
      <w:pPr>
        <w:pStyle w:val="PL"/>
        <w:rPr>
          <w:noProof w:val="0"/>
        </w:rPr>
      </w:pPr>
      <w:r w:rsidRPr="00E65D88">
        <w:rPr>
          <w:noProof w:val="0"/>
        </w:rPr>
        <w:t xml:space="preserve">        - name: supp-feat</w:t>
      </w:r>
    </w:p>
    <w:p w14:paraId="5984071C" w14:textId="77777777" w:rsidR="00544AC6" w:rsidRPr="00E65D88" w:rsidRDefault="00544AC6" w:rsidP="00544AC6">
      <w:pPr>
        <w:pStyle w:val="PL"/>
        <w:rPr>
          <w:noProof w:val="0"/>
        </w:rPr>
      </w:pPr>
      <w:r w:rsidRPr="00E65D88">
        <w:rPr>
          <w:noProof w:val="0"/>
        </w:rPr>
        <w:t xml:space="preserve">          in: query</w:t>
      </w:r>
    </w:p>
    <w:p w14:paraId="3911A10D" w14:textId="77777777" w:rsidR="00544AC6" w:rsidRPr="00E65D88" w:rsidRDefault="00544AC6" w:rsidP="00544AC6">
      <w:pPr>
        <w:pStyle w:val="PL"/>
        <w:rPr>
          <w:noProof w:val="0"/>
        </w:rPr>
      </w:pPr>
      <w:r w:rsidRPr="00E65D88">
        <w:rPr>
          <w:noProof w:val="0"/>
        </w:rPr>
        <w:t xml:space="preserve">          required: false</w:t>
      </w:r>
    </w:p>
    <w:p w14:paraId="745C4E6E" w14:textId="77777777" w:rsidR="00544AC6" w:rsidRPr="00E65D88" w:rsidRDefault="00544AC6" w:rsidP="00544AC6">
      <w:pPr>
        <w:pStyle w:val="PL"/>
        <w:rPr>
          <w:noProof w:val="0"/>
        </w:rPr>
      </w:pPr>
      <w:r w:rsidRPr="00E65D88">
        <w:rPr>
          <w:noProof w:val="0"/>
        </w:rPr>
        <w:t xml:space="preserve">          description: Supported Features</w:t>
      </w:r>
    </w:p>
    <w:p w14:paraId="1439C295" w14:textId="77777777" w:rsidR="00544AC6" w:rsidRPr="00E65D88" w:rsidRDefault="00544AC6" w:rsidP="00544AC6">
      <w:pPr>
        <w:pStyle w:val="PL"/>
        <w:rPr>
          <w:noProof w:val="0"/>
        </w:rPr>
      </w:pPr>
      <w:r w:rsidRPr="00E65D88">
        <w:rPr>
          <w:noProof w:val="0"/>
        </w:rPr>
        <w:t xml:space="preserve">          schema:</w:t>
      </w:r>
    </w:p>
    <w:p w14:paraId="06EA81E8" w14:textId="77777777" w:rsidR="00544AC6" w:rsidRPr="00E65D88" w:rsidRDefault="00544AC6" w:rsidP="00544AC6">
      <w:pPr>
        <w:pStyle w:val="PL"/>
        <w:rPr>
          <w:noProof w:val="0"/>
        </w:rPr>
      </w:pPr>
      <w:r w:rsidRPr="00E65D88">
        <w:rPr>
          <w:noProof w:val="0"/>
        </w:rPr>
        <w:t xml:space="preserve">            $ref: 'TS29571_CommonData.yaml#/components/schemas/SupportedFeatures'</w:t>
      </w:r>
    </w:p>
    <w:p w14:paraId="6D866876" w14:textId="77777777" w:rsidR="00544AC6" w:rsidRPr="00E65D88" w:rsidRDefault="00544AC6" w:rsidP="00544AC6">
      <w:pPr>
        <w:pStyle w:val="PL"/>
        <w:rPr>
          <w:noProof w:val="0"/>
        </w:rPr>
      </w:pPr>
      <w:r w:rsidRPr="00E65D88">
        <w:rPr>
          <w:noProof w:val="0"/>
        </w:rPr>
        <w:t xml:space="preserve">      responses:</w:t>
      </w:r>
    </w:p>
    <w:p w14:paraId="58626622" w14:textId="77777777" w:rsidR="00544AC6" w:rsidRPr="00E65D88" w:rsidRDefault="00544AC6" w:rsidP="00544AC6">
      <w:pPr>
        <w:pStyle w:val="PL"/>
        <w:rPr>
          <w:noProof w:val="0"/>
        </w:rPr>
      </w:pPr>
      <w:r w:rsidRPr="00E65D88">
        <w:rPr>
          <w:noProof w:val="0"/>
        </w:rPr>
        <w:t xml:space="preserve">        '200':</w:t>
      </w:r>
    </w:p>
    <w:p w14:paraId="51F51C83" w14:textId="77777777" w:rsidR="00544AC6" w:rsidRPr="00E65D88" w:rsidRDefault="00544AC6" w:rsidP="00544AC6">
      <w:pPr>
        <w:pStyle w:val="PL"/>
        <w:rPr>
          <w:noProof w:val="0"/>
        </w:rPr>
      </w:pPr>
      <w:r w:rsidRPr="00E65D88">
        <w:rPr>
          <w:noProof w:val="0"/>
        </w:rPr>
        <w:t xml:space="preserve">          description: The Traffic Influence Data stored in the UDR are returned.</w:t>
      </w:r>
    </w:p>
    <w:p w14:paraId="4353B896" w14:textId="77777777" w:rsidR="00544AC6" w:rsidRPr="00E65D88" w:rsidRDefault="00544AC6" w:rsidP="00544AC6">
      <w:pPr>
        <w:pStyle w:val="PL"/>
        <w:rPr>
          <w:noProof w:val="0"/>
        </w:rPr>
      </w:pPr>
      <w:r w:rsidRPr="00E65D88">
        <w:rPr>
          <w:noProof w:val="0"/>
        </w:rPr>
        <w:t xml:space="preserve">          content:</w:t>
      </w:r>
    </w:p>
    <w:p w14:paraId="7DDD3B04" w14:textId="77777777" w:rsidR="00544AC6" w:rsidRPr="00E65D88" w:rsidRDefault="00544AC6" w:rsidP="00544AC6">
      <w:pPr>
        <w:pStyle w:val="PL"/>
        <w:rPr>
          <w:noProof w:val="0"/>
        </w:rPr>
      </w:pPr>
      <w:r w:rsidRPr="00E65D88">
        <w:rPr>
          <w:noProof w:val="0"/>
        </w:rPr>
        <w:t xml:space="preserve">            application/json:</w:t>
      </w:r>
    </w:p>
    <w:p w14:paraId="2B2DF134" w14:textId="77777777" w:rsidR="00544AC6" w:rsidRPr="00E65D88" w:rsidRDefault="00544AC6" w:rsidP="00544AC6">
      <w:pPr>
        <w:pStyle w:val="PL"/>
        <w:rPr>
          <w:noProof w:val="0"/>
        </w:rPr>
      </w:pPr>
      <w:r w:rsidRPr="00E65D88">
        <w:rPr>
          <w:noProof w:val="0"/>
        </w:rPr>
        <w:t xml:space="preserve">              schema:</w:t>
      </w:r>
    </w:p>
    <w:p w14:paraId="1C8B2F56" w14:textId="77777777" w:rsidR="00544AC6" w:rsidRPr="00E65D88" w:rsidRDefault="00544AC6" w:rsidP="00544AC6">
      <w:pPr>
        <w:pStyle w:val="PL"/>
        <w:rPr>
          <w:noProof w:val="0"/>
        </w:rPr>
      </w:pPr>
      <w:r w:rsidRPr="00E65D88">
        <w:rPr>
          <w:noProof w:val="0"/>
        </w:rPr>
        <w:t xml:space="preserve">                type: array</w:t>
      </w:r>
    </w:p>
    <w:p w14:paraId="22A3A8BF" w14:textId="77777777" w:rsidR="00544AC6" w:rsidRPr="00E65D88" w:rsidRDefault="00544AC6" w:rsidP="00544AC6">
      <w:pPr>
        <w:pStyle w:val="PL"/>
        <w:rPr>
          <w:noProof w:val="0"/>
        </w:rPr>
      </w:pPr>
      <w:r w:rsidRPr="00E65D88">
        <w:rPr>
          <w:noProof w:val="0"/>
        </w:rPr>
        <w:t xml:space="preserve">                items:</w:t>
      </w:r>
    </w:p>
    <w:p w14:paraId="7B8D6B32" w14:textId="77777777" w:rsidR="00544AC6" w:rsidRPr="00E65D88" w:rsidRDefault="00544AC6" w:rsidP="00544AC6">
      <w:pPr>
        <w:pStyle w:val="PL"/>
        <w:rPr>
          <w:noProof w:val="0"/>
        </w:rPr>
      </w:pPr>
      <w:r w:rsidRPr="00E65D88">
        <w:rPr>
          <w:noProof w:val="0"/>
        </w:rPr>
        <w:t xml:space="preserve">                  $ref: '#/components/schemas/TrafficInfluData'</w:t>
      </w:r>
    </w:p>
    <w:p w14:paraId="7B5645C3" w14:textId="77777777" w:rsidR="00544AC6" w:rsidRPr="00E65D88" w:rsidRDefault="00544AC6" w:rsidP="00544AC6">
      <w:pPr>
        <w:pStyle w:val="PL"/>
        <w:rPr>
          <w:noProof w:val="0"/>
        </w:rPr>
      </w:pPr>
      <w:r w:rsidRPr="00E65D88">
        <w:rPr>
          <w:noProof w:val="0"/>
        </w:rPr>
        <w:lastRenderedPageBreak/>
        <w:t xml:space="preserve">        '400':</w:t>
      </w:r>
    </w:p>
    <w:p w14:paraId="37BF398F" w14:textId="77777777" w:rsidR="00544AC6" w:rsidRPr="00E65D88" w:rsidRDefault="00544AC6" w:rsidP="00544AC6">
      <w:pPr>
        <w:pStyle w:val="PL"/>
        <w:rPr>
          <w:noProof w:val="0"/>
        </w:rPr>
      </w:pPr>
      <w:r w:rsidRPr="00E65D88">
        <w:rPr>
          <w:noProof w:val="0"/>
        </w:rPr>
        <w:t xml:space="preserve">          $ref: 'TS29571_CommonData.yaml#/components/responses/400'</w:t>
      </w:r>
    </w:p>
    <w:p w14:paraId="3E0FF632" w14:textId="77777777" w:rsidR="00544AC6" w:rsidRPr="00E65D88" w:rsidRDefault="00544AC6" w:rsidP="00544AC6">
      <w:pPr>
        <w:pStyle w:val="PL"/>
        <w:rPr>
          <w:noProof w:val="0"/>
        </w:rPr>
      </w:pPr>
      <w:r w:rsidRPr="00E65D88">
        <w:rPr>
          <w:noProof w:val="0"/>
        </w:rPr>
        <w:t xml:space="preserve">        '401':</w:t>
      </w:r>
    </w:p>
    <w:p w14:paraId="0564AE70" w14:textId="77777777" w:rsidR="00544AC6" w:rsidRPr="00E65D88" w:rsidRDefault="00544AC6" w:rsidP="00544AC6">
      <w:pPr>
        <w:pStyle w:val="PL"/>
        <w:rPr>
          <w:noProof w:val="0"/>
        </w:rPr>
      </w:pPr>
      <w:r w:rsidRPr="00E65D88">
        <w:rPr>
          <w:noProof w:val="0"/>
        </w:rPr>
        <w:t xml:space="preserve">          $ref: 'TS29571_CommonData.yaml#/components/responses/401'</w:t>
      </w:r>
    </w:p>
    <w:p w14:paraId="0284C31A" w14:textId="77777777" w:rsidR="00544AC6" w:rsidRPr="00E65D88" w:rsidRDefault="00544AC6" w:rsidP="00544AC6">
      <w:pPr>
        <w:pStyle w:val="PL"/>
        <w:rPr>
          <w:noProof w:val="0"/>
        </w:rPr>
      </w:pPr>
      <w:r w:rsidRPr="00E65D88">
        <w:rPr>
          <w:noProof w:val="0"/>
        </w:rPr>
        <w:t xml:space="preserve">        '403':</w:t>
      </w:r>
    </w:p>
    <w:p w14:paraId="3A3D69B4" w14:textId="77777777" w:rsidR="00544AC6" w:rsidRPr="00E65D88" w:rsidRDefault="00544AC6" w:rsidP="00544AC6">
      <w:pPr>
        <w:pStyle w:val="PL"/>
        <w:rPr>
          <w:noProof w:val="0"/>
        </w:rPr>
      </w:pPr>
      <w:r w:rsidRPr="00E65D88">
        <w:rPr>
          <w:noProof w:val="0"/>
        </w:rPr>
        <w:t xml:space="preserve">          $ref: 'TS29571_CommonData.yaml#/components/responses/403'</w:t>
      </w:r>
    </w:p>
    <w:p w14:paraId="610CED24" w14:textId="77777777" w:rsidR="00544AC6" w:rsidRPr="00E65D88" w:rsidRDefault="00544AC6" w:rsidP="00544AC6">
      <w:pPr>
        <w:pStyle w:val="PL"/>
        <w:rPr>
          <w:noProof w:val="0"/>
        </w:rPr>
      </w:pPr>
      <w:r w:rsidRPr="00E65D88">
        <w:rPr>
          <w:noProof w:val="0"/>
        </w:rPr>
        <w:t xml:space="preserve">        '404':</w:t>
      </w:r>
    </w:p>
    <w:p w14:paraId="47F26B40" w14:textId="77777777" w:rsidR="00544AC6" w:rsidRPr="00E65D88" w:rsidRDefault="00544AC6" w:rsidP="00544AC6">
      <w:pPr>
        <w:pStyle w:val="PL"/>
        <w:rPr>
          <w:noProof w:val="0"/>
        </w:rPr>
      </w:pPr>
      <w:r w:rsidRPr="00E65D88">
        <w:rPr>
          <w:noProof w:val="0"/>
        </w:rPr>
        <w:t xml:space="preserve">          $ref: 'TS29571_CommonData.yaml#/components/responses/404'</w:t>
      </w:r>
    </w:p>
    <w:p w14:paraId="3A0942AD" w14:textId="77777777" w:rsidR="00544AC6" w:rsidRPr="00E65D88" w:rsidRDefault="00544AC6" w:rsidP="00544AC6">
      <w:pPr>
        <w:pStyle w:val="PL"/>
        <w:rPr>
          <w:noProof w:val="0"/>
        </w:rPr>
      </w:pPr>
      <w:r w:rsidRPr="00E65D88">
        <w:rPr>
          <w:noProof w:val="0"/>
        </w:rPr>
        <w:t xml:space="preserve">        '406':</w:t>
      </w:r>
    </w:p>
    <w:p w14:paraId="104FCB2E" w14:textId="77777777" w:rsidR="00544AC6" w:rsidRPr="00E65D88" w:rsidRDefault="00544AC6" w:rsidP="00544AC6">
      <w:pPr>
        <w:pStyle w:val="PL"/>
        <w:rPr>
          <w:noProof w:val="0"/>
        </w:rPr>
      </w:pPr>
      <w:r w:rsidRPr="00E65D88">
        <w:rPr>
          <w:noProof w:val="0"/>
        </w:rPr>
        <w:t xml:space="preserve">          $ref: 'TS29571_CommonData.yaml#/components/responses/406'</w:t>
      </w:r>
    </w:p>
    <w:p w14:paraId="60325F81" w14:textId="77777777" w:rsidR="00544AC6" w:rsidRPr="00E65D88" w:rsidRDefault="00544AC6" w:rsidP="00544AC6">
      <w:pPr>
        <w:pStyle w:val="PL"/>
        <w:rPr>
          <w:noProof w:val="0"/>
        </w:rPr>
      </w:pPr>
      <w:r w:rsidRPr="00E65D88">
        <w:rPr>
          <w:noProof w:val="0"/>
        </w:rPr>
        <w:t xml:space="preserve">        '414':</w:t>
      </w:r>
    </w:p>
    <w:p w14:paraId="0786AFC2" w14:textId="77777777" w:rsidR="00544AC6" w:rsidRPr="00E65D88" w:rsidRDefault="00544AC6" w:rsidP="00544AC6">
      <w:pPr>
        <w:pStyle w:val="PL"/>
        <w:rPr>
          <w:noProof w:val="0"/>
        </w:rPr>
      </w:pPr>
      <w:r w:rsidRPr="00E65D88">
        <w:rPr>
          <w:noProof w:val="0"/>
        </w:rPr>
        <w:t xml:space="preserve">          $ref: 'TS29571_CommonData.yaml#/components/responses/414'</w:t>
      </w:r>
    </w:p>
    <w:p w14:paraId="55115B6D" w14:textId="77777777" w:rsidR="00544AC6" w:rsidRPr="00E65D88" w:rsidRDefault="00544AC6" w:rsidP="00544AC6">
      <w:pPr>
        <w:pStyle w:val="PL"/>
        <w:rPr>
          <w:noProof w:val="0"/>
        </w:rPr>
      </w:pPr>
      <w:r w:rsidRPr="00E65D88">
        <w:rPr>
          <w:noProof w:val="0"/>
        </w:rPr>
        <w:t xml:space="preserve">        '429':</w:t>
      </w:r>
    </w:p>
    <w:p w14:paraId="15ED360C" w14:textId="77777777" w:rsidR="00544AC6" w:rsidRPr="00E65D88" w:rsidRDefault="00544AC6" w:rsidP="00544AC6">
      <w:pPr>
        <w:pStyle w:val="PL"/>
        <w:rPr>
          <w:noProof w:val="0"/>
        </w:rPr>
      </w:pPr>
      <w:r w:rsidRPr="00E65D88">
        <w:rPr>
          <w:noProof w:val="0"/>
        </w:rPr>
        <w:t xml:space="preserve">          $ref: 'TS29571_CommonData.yaml#/components/responses/429'</w:t>
      </w:r>
    </w:p>
    <w:p w14:paraId="483F2ED8" w14:textId="77777777" w:rsidR="00544AC6" w:rsidRPr="00E65D88" w:rsidRDefault="00544AC6" w:rsidP="00544AC6">
      <w:pPr>
        <w:pStyle w:val="PL"/>
        <w:rPr>
          <w:noProof w:val="0"/>
        </w:rPr>
      </w:pPr>
      <w:r w:rsidRPr="00E65D88">
        <w:rPr>
          <w:noProof w:val="0"/>
        </w:rPr>
        <w:t xml:space="preserve">        '500':</w:t>
      </w:r>
    </w:p>
    <w:p w14:paraId="3AF4EF0F" w14:textId="77777777" w:rsidR="00544AC6" w:rsidRPr="00E65D88" w:rsidRDefault="00544AC6" w:rsidP="00544AC6">
      <w:pPr>
        <w:pStyle w:val="PL"/>
        <w:rPr>
          <w:noProof w:val="0"/>
        </w:rPr>
      </w:pPr>
      <w:r w:rsidRPr="00E65D88">
        <w:rPr>
          <w:noProof w:val="0"/>
        </w:rPr>
        <w:t xml:space="preserve">          $ref: 'TS29571_CommonData.yaml#/components/responses/500'</w:t>
      </w:r>
    </w:p>
    <w:p w14:paraId="6183DD13" w14:textId="77777777" w:rsidR="00544AC6" w:rsidRPr="00E65D88" w:rsidRDefault="00544AC6" w:rsidP="00544AC6">
      <w:pPr>
        <w:pStyle w:val="PL"/>
        <w:rPr>
          <w:noProof w:val="0"/>
        </w:rPr>
      </w:pPr>
      <w:r w:rsidRPr="00E65D88">
        <w:rPr>
          <w:noProof w:val="0"/>
        </w:rPr>
        <w:t xml:space="preserve">        '503':</w:t>
      </w:r>
    </w:p>
    <w:p w14:paraId="1AC51ECF" w14:textId="77777777" w:rsidR="00544AC6" w:rsidRPr="00E65D88" w:rsidRDefault="00544AC6" w:rsidP="00544AC6">
      <w:pPr>
        <w:pStyle w:val="PL"/>
        <w:rPr>
          <w:noProof w:val="0"/>
        </w:rPr>
      </w:pPr>
      <w:r w:rsidRPr="00E65D88">
        <w:rPr>
          <w:noProof w:val="0"/>
        </w:rPr>
        <w:t xml:space="preserve">          $ref: 'TS29571_CommonData.yaml#/components/responses/503'</w:t>
      </w:r>
    </w:p>
    <w:p w14:paraId="173BBD2C" w14:textId="77777777" w:rsidR="00544AC6" w:rsidRPr="00E65D88" w:rsidRDefault="00544AC6" w:rsidP="00544AC6">
      <w:pPr>
        <w:pStyle w:val="PL"/>
        <w:rPr>
          <w:noProof w:val="0"/>
        </w:rPr>
      </w:pPr>
      <w:r w:rsidRPr="00E65D88">
        <w:rPr>
          <w:noProof w:val="0"/>
        </w:rPr>
        <w:t xml:space="preserve">        default:</w:t>
      </w:r>
    </w:p>
    <w:p w14:paraId="69D50FE2" w14:textId="77777777" w:rsidR="00544AC6" w:rsidRPr="00E65D88" w:rsidRDefault="00544AC6" w:rsidP="00544AC6">
      <w:pPr>
        <w:pStyle w:val="PL"/>
        <w:rPr>
          <w:noProof w:val="0"/>
        </w:rPr>
      </w:pPr>
      <w:r w:rsidRPr="00E65D88">
        <w:rPr>
          <w:noProof w:val="0"/>
        </w:rPr>
        <w:t xml:space="preserve">          $ref: 'TS29571_CommonData.yaml#/components/responses/default'</w:t>
      </w:r>
    </w:p>
    <w:p w14:paraId="2DCF3535" w14:textId="77777777" w:rsidR="00544AC6" w:rsidRPr="00E65D88" w:rsidRDefault="00544AC6" w:rsidP="00544AC6">
      <w:pPr>
        <w:pStyle w:val="PL"/>
        <w:rPr>
          <w:noProof w:val="0"/>
        </w:rPr>
      </w:pPr>
      <w:r w:rsidRPr="00E65D88">
        <w:rPr>
          <w:noProof w:val="0"/>
        </w:rPr>
        <w:t xml:space="preserve">  /application-data/influenceData/{influenceId}:</w:t>
      </w:r>
    </w:p>
    <w:p w14:paraId="0138FF82" w14:textId="77777777" w:rsidR="00544AC6" w:rsidRPr="00E65D88" w:rsidRDefault="00544AC6" w:rsidP="00544AC6">
      <w:pPr>
        <w:pStyle w:val="PL"/>
        <w:rPr>
          <w:noProof w:val="0"/>
        </w:rPr>
      </w:pPr>
      <w:r w:rsidRPr="00E65D88">
        <w:rPr>
          <w:noProof w:val="0"/>
        </w:rPr>
        <w:t xml:space="preserve">    put:</w:t>
      </w:r>
    </w:p>
    <w:p w14:paraId="02AEDC1F" w14:textId="77777777" w:rsidR="00544AC6" w:rsidRPr="00E65D88" w:rsidRDefault="00544AC6" w:rsidP="00544AC6">
      <w:pPr>
        <w:pStyle w:val="PL"/>
        <w:rPr>
          <w:noProof w:val="0"/>
        </w:rPr>
      </w:pPr>
      <w:r w:rsidRPr="00E65D88">
        <w:rPr>
          <w:noProof w:val="0"/>
        </w:rPr>
        <w:t xml:space="preserve">      summary: Create or update an individual Influence Data resource</w:t>
      </w:r>
    </w:p>
    <w:p w14:paraId="093F4617" w14:textId="77777777" w:rsidR="00544AC6" w:rsidRPr="00E65D88" w:rsidRDefault="00544AC6" w:rsidP="00544AC6">
      <w:pPr>
        <w:pStyle w:val="PL"/>
        <w:rPr>
          <w:noProof w:val="0"/>
        </w:rPr>
      </w:pPr>
      <w:r w:rsidRPr="00E65D88">
        <w:rPr>
          <w:noProof w:val="0"/>
        </w:rPr>
        <w:t xml:space="preserve">      operationId: CreateOrReplaceIndividualInfluenceData</w:t>
      </w:r>
    </w:p>
    <w:p w14:paraId="5B70A180" w14:textId="77777777" w:rsidR="00544AC6" w:rsidRPr="00E65D88" w:rsidRDefault="00544AC6" w:rsidP="00544AC6">
      <w:pPr>
        <w:pStyle w:val="PL"/>
        <w:rPr>
          <w:noProof w:val="0"/>
        </w:rPr>
      </w:pPr>
      <w:r w:rsidRPr="00E65D88">
        <w:rPr>
          <w:noProof w:val="0"/>
        </w:rPr>
        <w:t xml:space="preserve">      tags:</w:t>
      </w:r>
    </w:p>
    <w:p w14:paraId="0AF0A575" w14:textId="77777777" w:rsidR="00544AC6" w:rsidRPr="00E65D88" w:rsidRDefault="00544AC6" w:rsidP="00544AC6">
      <w:pPr>
        <w:pStyle w:val="PL"/>
        <w:rPr>
          <w:noProof w:val="0"/>
        </w:rPr>
      </w:pPr>
      <w:r w:rsidRPr="00E65D88">
        <w:rPr>
          <w:noProof w:val="0"/>
        </w:rPr>
        <w:t xml:space="preserve">        - Individual Influence Data (Document)</w:t>
      </w:r>
    </w:p>
    <w:p w14:paraId="4D0840D6" w14:textId="77777777" w:rsidR="00544AC6" w:rsidRPr="00E65D88" w:rsidRDefault="00544AC6" w:rsidP="00544AC6">
      <w:pPr>
        <w:pStyle w:val="PL"/>
        <w:rPr>
          <w:noProof w:val="0"/>
        </w:rPr>
      </w:pPr>
      <w:r w:rsidRPr="00E65D88">
        <w:rPr>
          <w:noProof w:val="0"/>
        </w:rPr>
        <w:t xml:space="preserve">      security:</w:t>
      </w:r>
    </w:p>
    <w:p w14:paraId="50AC2895" w14:textId="77777777" w:rsidR="00544AC6" w:rsidRPr="00E65D88" w:rsidRDefault="00544AC6" w:rsidP="00544AC6">
      <w:pPr>
        <w:pStyle w:val="PL"/>
        <w:rPr>
          <w:noProof w:val="0"/>
        </w:rPr>
      </w:pPr>
      <w:r w:rsidRPr="00E65D88">
        <w:rPr>
          <w:noProof w:val="0"/>
        </w:rPr>
        <w:t xml:space="preserve">        - {}</w:t>
      </w:r>
    </w:p>
    <w:p w14:paraId="779DC9F9" w14:textId="77777777" w:rsidR="00544AC6" w:rsidRPr="00E65D88" w:rsidRDefault="00544AC6" w:rsidP="00544AC6">
      <w:pPr>
        <w:pStyle w:val="PL"/>
        <w:rPr>
          <w:noProof w:val="0"/>
        </w:rPr>
      </w:pPr>
      <w:r w:rsidRPr="00E65D88">
        <w:rPr>
          <w:noProof w:val="0"/>
        </w:rPr>
        <w:t xml:space="preserve">        - oAuth2ClientCredentials:</w:t>
      </w:r>
    </w:p>
    <w:p w14:paraId="7B5A3A3B" w14:textId="77777777" w:rsidR="00544AC6" w:rsidRPr="00E65D88" w:rsidRDefault="00544AC6" w:rsidP="00544AC6">
      <w:pPr>
        <w:pStyle w:val="PL"/>
        <w:rPr>
          <w:noProof w:val="0"/>
        </w:rPr>
      </w:pPr>
      <w:r w:rsidRPr="00E65D88">
        <w:rPr>
          <w:noProof w:val="0"/>
        </w:rPr>
        <w:t xml:space="preserve">          - nudr-dr</w:t>
      </w:r>
    </w:p>
    <w:p w14:paraId="4F78F579" w14:textId="77777777" w:rsidR="00544AC6" w:rsidRPr="00E65D88" w:rsidRDefault="00544AC6" w:rsidP="00544AC6">
      <w:pPr>
        <w:pStyle w:val="PL"/>
        <w:rPr>
          <w:noProof w:val="0"/>
        </w:rPr>
      </w:pPr>
      <w:r w:rsidRPr="00E65D88">
        <w:rPr>
          <w:noProof w:val="0"/>
        </w:rPr>
        <w:t xml:space="preserve">        - oAuth2ClientCredentials:</w:t>
      </w:r>
    </w:p>
    <w:p w14:paraId="6E6E0F87" w14:textId="77777777" w:rsidR="00544AC6" w:rsidRPr="00E65D88" w:rsidRDefault="00544AC6" w:rsidP="00544AC6">
      <w:pPr>
        <w:pStyle w:val="PL"/>
        <w:rPr>
          <w:noProof w:val="0"/>
        </w:rPr>
      </w:pPr>
      <w:r w:rsidRPr="00E65D88">
        <w:rPr>
          <w:noProof w:val="0"/>
        </w:rPr>
        <w:t xml:space="preserve">          - nudr-dr</w:t>
      </w:r>
    </w:p>
    <w:p w14:paraId="0F568F74" w14:textId="77777777" w:rsidR="00544AC6" w:rsidRPr="00E65D88" w:rsidRDefault="00544AC6" w:rsidP="00544AC6">
      <w:pPr>
        <w:pStyle w:val="PL"/>
        <w:rPr>
          <w:noProof w:val="0"/>
        </w:rPr>
      </w:pPr>
      <w:r w:rsidRPr="00E65D88">
        <w:rPr>
          <w:noProof w:val="0"/>
        </w:rPr>
        <w:t xml:space="preserve">          - nudr-dr:application-data</w:t>
      </w:r>
    </w:p>
    <w:p w14:paraId="06CA0DB7" w14:textId="77777777" w:rsidR="00544AC6" w:rsidRPr="00E65D88" w:rsidRDefault="00544AC6" w:rsidP="00544AC6">
      <w:pPr>
        <w:pStyle w:val="PL"/>
        <w:rPr>
          <w:noProof w:val="0"/>
        </w:rPr>
      </w:pPr>
      <w:r w:rsidRPr="00E65D88">
        <w:rPr>
          <w:noProof w:val="0"/>
        </w:rPr>
        <w:t xml:space="preserve">      requestBody:</w:t>
      </w:r>
    </w:p>
    <w:p w14:paraId="107CDE48" w14:textId="77777777" w:rsidR="00544AC6" w:rsidRPr="00E65D88" w:rsidRDefault="00544AC6" w:rsidP="00544AC6">
      <w:pPr>
        <w:pStyle w:val="PL"/>
        <w:rPr>
          <w:noProof w:val="0"/>
        </w:rPr>
      </w:pPr>
      <w:r w:rsidRPr="00E65D88">
        <w:rPr>
          <w:noProof w:val="0"/>
        </w:rPr>
        <w:t xml:space="preserve">        required: true</w:t>
      </w:r>
    </w:p>
    <w:p w14:paraId="2168177F" w14:textId="77777777" w:rsidR="00544AC6" w:rsidRPr="00E65D88" w:rsidRDefault="00544AC6" w:rsidP="00544AC6">
      <w:pPr>
        <w:pStyle w:val="PL"/>
        <w:rPr>
          <w:noProof w:val="0"/>
        </w:rPr>
      </w:pPr>
      <w:r w:rsidRPr="00E65D88">
        <w:rPr>
          <w:noProof w:val="0"/>
        </w:rPr>
        <w:t xml:space="preserve">        content:</w:t>
      </w:r>
    </w:p>
    <w:p w14:paraId="315A247A" w14:textId="77777777" w:rsidR="00544AC6" w:rsidRPr="00E65D88" w:rsidRDefault="00544AC6" w:rsidP="00544AC6">
      <w:pPr>
        <w:pStyle w:val="PL"/>
        <w:rPr>
          <w:noProof w:val="0"/>
        </w:rPr>
      </w:pPr>
      <w:r w:rsidRPr="00E65D88">
        <w:rPr>
          <w:noProof w:val="0"/>
        </w:rPr>
        <w:t xml:space="preserve">          application/json:</w:t>
      </w:r>
    </w:p>
    <w:p w14:paraId="6A361EC8" w14:textId="77777777" w:rsidR="00544AC6" w:rsidRPr="00E65D88" w:rsidRDefault="00544AC6" w:rsidP="00544AC6">
      <w:pPr>
        <w:pStyle w:val="PL"/>
        <w:rPr>
          <w:noProof w:val="0"/>
        </w:rPr>
      </w:pPr>
      <w:r w:rsidRPr="00E65D88">
        <w:rPr>
          <w:noProof w:val="0"/>
        </w:rPr>
        <w:t xml:space="preserve">            schema:</w:t>
      </w:r>
    </w:p>
    <w:p w14:paraId="3947BCEB" w14:textId="77777777" w:rsidR="00544AC6" w:rsidRPr="00E65D88" w:rsidRDefault="00544AC6" w:rsidP="00544AC6">
      <w:pPr>
        <w:pStyle w:val="PL"/>
        <w:rPr>
          <w:noProof w:val="0"/>
        </w:rPr>
      </w:pPr>
      <w:r w:rsidRPr="00E65D88">
        <w:rPr>
          <w:noProof w:val="0"/>
        </w:rPr>
        <w:t xml:space="preserve">              $ref: '#/components/schemas/TrafficInfluData'</w:t>
      </w:r>
    </w:p>
    <w:p w14:paraId="10274A2E" w14:textId="77777777" w:rsidR="00544AC6" w:rsidRPr="00E65D88" w:rsidRDefault="00544AC6" w:rsidP="00544AC6">
      <w:pPr>
        <w:pStyle w:val="PL"/>
        <w:rPr>
          <w:noProof w:val="0"/>
        </w:rPr>
      </w:pPr>
      <w:r w:rsidRPr="00E65D88">
        <w:rPr>
          <w:noProof w:val="0"/>
        </w:rPr>
        <w:t xml:space="preserve">      parameters:</w:t>
      </w:r>
    </w:p>
    <w:p w14:paraId="4E559323" w14:textId="77777777" w:rsidR="00544AC6" w:rsidRPr="00E65D88" w:rsidRDefault="00544AC6" w:rsidP="00544AC6">
      <w:pPr>
        <w:pStyle w:val="PL"/>
        <w:rPr>
          <w:noProof w:val="0"/>
        </w:rPr>
      </w:pPr>
      <w:r w:rsidRPr="00E65D88">
        <w:rPr>
          <w:noProof w:val="0"/>
        </w:rPr>
        <w:t xml:space="preserve">        - name: influenceId</w:t>
      </w:r>
    </w:p>
    <w:p w14:paraId="43FA8A0B" w14:textId="77777777" w:rsidR="00544AC6" w:rsidRPr="00E65D88" w:rsidRDefault="00544AC6" w:rsidP="00544AC6">
      <w:pPr>
        <w:pStyle w:val="PL"/>
        <w:rPr>
          <w:noProof w:val="0"/>
        </w:rPr>
      </w:pPr>
      <w:r w:rsidRPr="00E65D88">
        <w:rPr>
          <w:noProof w:val="0"/>
        </w:rPr>
        <w:t xml:space="preserve">          in: path</w:t>
      </w:r>
    </w:p>
    <w:p w14:paraId="7D8EAA26" w14:textId="77777777" w:rsidR="00544AC6" w:rsidRPr="00E65D88" w:rsidRDefault="00544AC6" w:rsidP="00544AC6">
      <w:pPr>
        <w:pStyle w:val="PL"/>
        <w:rPr>
          <w:noProof w:val="0"/>
        </w:rPr>
      </w:pPr>
      <w:r w:rsidRPr="00E65D88">
        <w:rPr>
          <w:noProof w:val="0"/>
        </w:rPr>
        <w:t xml:space="preserve">          description: The Identifier of an Individual Influence Data to be created or updated. It shall apply the format of Data type string.</w:t>
      </w:r>
    </w:p>
    <w:p w14:paraId="6522720F" w14:textId="77777777" w:rsidR="00544AC6" w:rsidRPr="00E65D88" w:rsidRDefault="00544AC6" w:rsidP="00544AC6">
      <w:pPr>
        <w:pStyle w:val="PL"/>
        <w:rPr>
          <w:noProof w:val="0"/>
        </w:rPr>
      </w:pPr>
      <w:r w:rsidRPr="00E65D88">
        <w:rPr>
          <w:noProof w:val="0"/>
        </w:rPr>
        <w:t xml:space="preserve">          required: true</w:t>
      </w:r>
    </w:p>
    <w:p w14:paraId="757E85D5" w14:textId="77777777" w:rsidR="00544AC6" w:rsidRPr="00E65D88" w:rsidRDefault="00544AC6" w:rsidP="00544AC6">
      <w:pPr>
        <w:pStyle w:val="PL"/>
        <w:rPr>
          <w:noProof w:val="0"/>
        </w:rPr>
      </w:pPr>
      <w:r w:rsidRPr="00E65D88">
        <w:rPr>
          <w:noProof w:val="0"/>
        </w:rPr>
        <w:t xml:space="preserve">          schema:</w:t>
      </w:r>
    </w:p>
    <w:p w14:paraId="11E13B29" w14:textId="77777777" w:rsidR="00544AC6" w:rsidRPr="00E65D88" w:rsidRDefault="00544AC6" w:rsidP="00544AC6">
      <w:pPr>
        <w:pStyle w:val="PL"/>
        <w:rPr>
          <w:noProof w:val="0"/>
        </w:rPr>
      </w:pPr>
      <w:r w:rsidRPr="00E65D88">
        <w:rPr>
          <w:noProof w:val="0"/>
        </w:rPr>
        <w:t xml:space="preserve">            type: string</w:t>
      </w:r>
    </w:p>
    <w:p w14:paraId="08A75443" w14:textId="77777777" w:rsidR="00544AC6" w:rsidRPr="00E65D88" w:rsidRDefault="00544AC6" w:rsidP="00544AC6">
      <w:pPr>
        <w:pStyle w:val="PL"/>
        <w:rPr>
          <w:noProof w:val="0"/>
        </w:rPr>
      </w:pPr>
      <w:r w:rsidRPr="00E65D88">
        <w:rPr>
          <w:noProof w:val="0"/>
        </w:rPr>
        <w:t xml:space="preserve">      responses:</w:t>
      </w:r>
    </w:p>
    <w:p w14:paraId="165842F1" w14:textId="77777777" w:rsidR="00544AC6" w:rsidRPr="00E65D88" w:rsidRDefault="00544AC6" w:rsidP="00544AC6">
      <w:pPr>
        <w:pStyle w:val="PL"/>
        <w:rPr>
          <w:noProof w:val="0"/>
        </w:rPr>
      </w:pPr>
      <w:r w:rsidRPr="00E65D88">
        <w:rPr>
          <w:noProof w:val="0"/>
        </w:rPr>
        <w:t xml:space="preserve">        '201':</w:t>
      </w:r>
    </w:p>
    <w:p w14:paraId="530CDEA8" w14:textId="77777777" w:rsidR="00544AC6" w:rsidRPr="00E65D88" w:rsidRDefault="00544AC6" w:rsidP="00544AC6">
      <w:pPr>
        <w:pStyle w:val="PL"/>
        <w:rPr>
          <w:noProof w:val="0"/>
        </w:rPr>
      </w:pPr>
      <w:r w:rsidRPr="00E65D88">
        <w:rPr>
          <w:noProof w:val="0"/>
        </w:rPr>
        <w:t xml:space="preserve">          description: The creation of an Individual Traffic Influence Data resource is confirmed and a representation of that resource is returned.</w:t>
      </w:r>
    </w:p>
    <w:p w14:paraId="2FC6BB55" w14:textId="77777777" w:rsidR="00544AC6" w:rsidRPr="00E65D88" w:rsidRDefault="00544AC6" w:rsidP="00544AC6">
      <w:pPr>
        <w:pStyle w:val="PL"/>
        <w:rPr>
          <w:noProof w:val="0"/>
        </w:rPr>
      </w:pPr>
      <w:r w:rsidRPr="00E65D88">
        <w:rPr>
          <w:noProof w:val="0"/>
        </w:rPr>
        <w:t xml:space="preserve">          content:</w:t>
      </w:r>
    </w:p>
    <w:p w14:paraId="760D7FB8" w14:textId="77777777" w:rsidR="00544AC6" w:rsidRPr="00E65D88" w:rsidRDefault="00544AC6" w:rsidP="00544AC6">
      <w:pPr>
        <w:pStyle w:val="PL"/>
        <w:rPr>
          <w:noProof w:val="0"/>
        </w:rPr>
      </w:pPr>
      <w:r w:rsidRPr="00E65D88">
        <w:rPr>
          <w:noProof w:val="0"/>
        </w:rPr>
        <w:t xml:space="preserve">            application/json:</w:t>
      </w:r>
    </w:p>
    <w:p w14:paraId="7EE9BFDC" w14:textId="77777777" w:rsidR="00544AC6" w:rsidRPr="00E65D88" w:rsidRDefault="00544AC6" w:rsidP="00544AC6">
      <w:pPr>
        <w:pStyle w:val="PL"/>
        <w:rPr>
          <w:noProof w:val="0"/>
        </w:rPr>
      </w:pPr>
      <w:r w:rsidRPr="00E65D88">
        <w:rPr>
          <w:noProof w:val="0"/>
        </w:rPr>
        <w:t xml:space="preserve">              schema:</w:t>
      </w:r>
    </w:p>
    <w:p w14:paraId="68724B3D" w14:textId="77777777" w:rsidR="00544AC6" w:rsidRPr="00E65D88" w:rsidRDefault="00544AC6" w:rsidP="00544AC6">
      <w:pPr>
        <w:pStyle w:val="PL"/>
        <w:rPr>
          <w:noProof w:val="0"/>
        </w:rPr>
      </w:pPr>
      <w:r w:rsidRPr="00E65D88">
        <w:rPr>
          <w:noProof w:val="0"/>
        </w:rPr>
        <w:t xml:space="preserve">                $ref: '#/components/schemas/TrafficInfluData'</w:t>
      </w:r>
    </w:p>
    <w:p w14:paraId="03BD47CB" w14:textId="77777777" w:rsidR="00544AC6" w:rsidRPr="00E65D88" w:rsidRDefault="00544AC6" w:rsidP="00544AC6">
      <w:pPr>
        <w:pStyle w:val="PL"/>
        <w:rPr>
          <w:noProof w:val="0"/>
        </w:rPr>
      </w:pPr>
      <w:r w:rsidRPr="00E65D88">
        <w:rPr>
          <w:noProof w:val="0"/>
        </w:rPr>
        <w:t xml:space="preserve">          headers:</w:t>
      </w:r>
    </w:p>
    <w:p w14:paraId="0F77E80D" w14:textId="77777777" w:rsidR="00544AC6" w:rsidRPr="00E65D88" w:rsidRDefault="00544AC6" w:rsidP="00544AC6">
      <w:pPr>
        <w:pStyle w:val="PL"/>
        <w:rPr>
          <w:noProof w:val="0"/>
        </w:rPr>
      </w:pPr>
      <w:r w:rsidRPr="00E65D88">
        <w:rPr>
          <w:noProof w:val="0"/>
        </w:rPr>
        <w:t xml:space="preserve">            Location:</w:t>
      </w:r>
    </w:p>
    <w:p w14:paraId="060E0222" w14:textId="77777777" w:rsidR="00544AC6" w:rsidRPr="00E65D88" w:rsidRDefault="00544AC6" w:rsidP="00544AC6">
      <w:pPr>
        <w:pStyle w:val="PL"/>
        <w:rPr>
          <w:noProof w:val="0"/>
        </w:rPr>
      </w:pPr>
      <w:r w:rsidRPr="00E65D88">
        <w:rPr>
          <w:noProof w:val="0"/>
        </w:rPr>
        <w:t xml:space="preserve">              description: 'Contains the URI of the newly created resource, according to the structure: {apiRoot}/nudr-dr/&lt;apiVersion&gt;/application-data/influenceData/{influenceId}'</w:t>
      </w:r>
    </w:p>
    <w:p w14:paraId="627489CC" w14:textId="77777777" w:rsidR="00544AC6" w:rsidRPr="00E65D88" w:rsidRDefault="00544AC6" w:rsidP="00544AC6">
      <w:pPr>
        <w:pStyle w:val="PL"/>
        <w:rPr>
          <w:noProof w:val="0"/>
        </w:rPr>
      </w:pPr>
      <w:r w:rsidRPr="00E65D88">
        <w:rPr>
          <w:noProof w:val="0"/>
        </w:rPr>
        <w:t xml:space="preserve">              required: true</w:t>
      </w:r>
    </w:p>
    <w:p w14:paraId="2BD740D6" w14:textId="77777777" w:rsidR="00544AC6" w:rsidRPr="00E65D88" w:rsidRDefault="00544AC6" w:rsidP="00544AC6">
      <w:pPr>
        <w:pStyle w:val="PL"/>
        <w:rPr>
          <w:noProof w:val="0"/>
        </w:rPr>
      </w:pPr>
      <w:r w:rsidRPr="00E65D88">
        <w:rPr>
          <w:noProof w:val="0"/>
        </w:rPr>
        <w:t xml:space="preserve">              schema:</w:t>
      </w:r>
    </w:p>
    <w:p w14:paraId="7BDF1087" w14:textId="77777777" w:rsidR="00544AC6" w:rsidRPr="00E65D88" w:rsidRDefault="00544AC6" w:rsidP="00544AC6">
      <w:pPr>
        <w:pStyle w:val="PL"/>
        <w:rPr>
          <w:noProof w:val="0"/>
        </w:rPr>
      </w:pPr>
      <w:r w:rsidRPr="00E65D88">
        <w:rPr>
          <w:noProof w:val="0"/>
        </w:rPr>
        <w:t xml:space="preserve">                type: string</w:t>
      </w:r>
    </w:p>
    <w:p w14:paraId="378A137D" w14:textId="77777777" w:rsidR="00544AC6" w:rsidRPr="00E65D88" w:rsidRDefault="00544AC6" w:rsidP="00544AC6">
      <w:pPr>
        <w:pStyle w:val="PL"/>
        <w:rPr>
          <w:noProof w:val="0"/>
        </w:rPr>
      </w:pPr>
      <w:r w:rsidRPr="00E65D88">
        <w:rPr>
          <w:noProof w:val="0"/>
        </w:rPr>
        <w:t xml:space="preserve">        '200':</w:t>
      </w:r>
    </w:p>
    <w:p w14:paraId="471A7368" w14:textId="77777777" w:rsidR="00544AC6" w:rsidRPr="00E65D88" w:rsidRDefault="00544AC6" w:rsidP="00544AC6">
      <w:pPr>
        <w:pStyle w:val="PL"/>
        <w:rPr>
          <w:noProof w:val="0"/>
        </w:rPr>
      </w:pPr>
      <w:r w:rsidRPr="00E65D88">
        <w:rPr>
          <w:noProof w:val="0"/>
        </w:rPr>
        <w:t xml:space="preserve">          description: The update of an Individual Traffic Influence Data resource is confirmed and a response body containing Traffic Influence Data shall be returned.</w:t>
      </w:r>
    </w:p>
    <w:p w14:paraId="5CCA442E" w14:textId="77777777" w:rsidR="00544AC6" w:rsidRPr="00E65D88" w:rsidRDefault="00544AC6" w:rsidP="00544AC6">
      <w:pPr>
        <w:pStyle w:val="PL"/>
        <w:rPr>
          <w:noProof w:val="0"/>
        </w:rPr>
      </w:pPr>
      <w:r w:rsidRPr="00E65D88">
        <w:rPr>
          <w:noProof w:val="0"/>
        </w:rPr>
        <w:t xml:space="preserve">          content:</w:t>
      </w:r>
    </w:p>
    <w:p w14:paraId="56A68C06" w14:textId="77777777" w:rsidR="00544AC6" w:rsidRPr="00E65D88" w:rsidRDefault="00544AC6" w:rsidP="00544AC6">
      <w:pPr>
        <w:pStyle w:val="PL"/>
        <w:rPr>
          <w:noProof w:val="0"/>
        </w:rPr>
      </w:pPr>
      <w:r w:rsidRPr="00E65D88">
        <w:rPr>
          <w:noProof w:val="0"/>
        </w:rPr>
        <w:t xml:space="preserve">            application/json:</w:t>
      </w:r>
    </w:p>
    <w:p w14:paraId="4E56B0EC" w14:textId="77777777" w:rsidR="00544AC6" w:rsidRPr="00E65D88" w:rsidRDefault="00544AC6" w:rsidP="00544AC6">
      <w:pPr>
        <w:pStyle w:val="PL"/>
        <w:rPr>
          <w:noProof w:val="0"/>
        </w:rPr>
      </w:pPr>
      <w:r w:rsidRPr="00E65D88">
        <w:rPr>
          <w:noProof w:val="0"/>
        </w:rPr>
        <w:t xml:space="preserve">              schema:</w:t>
      </w:r>
    </w:p>
    <w:p w14:paraId="6ECE3967" w14:textId="77777777" w:rsidR="00544AC6" w:rsidRPr="00E65D88" w:rsidRDefault="00544AC6" w:rsidP="00544AC6">
      <w:pPr>
        <w:pStyle w:val="PL"/>
        <w:rPr>
          <w:noProof w:val="0"/>
        </w:rPr>
      </w:pPr>
      <w:r w:rsidRPr="00E65D88">
        <w:rPr>
          <w:noProof w:val="0"/>
        </w:rPr>
        <w:t xml:space="preserve">                $ref: '#/components/schemas/TrafficInfluData'</w:t>
      </w:r>
    </w:p>
    <w:p w14:paraId="787D254B" w14:textId="77777777" w:rsidR="00544AC6" w:rsidRPr="00E65D88" w:rsidRDefault="00544AC6" w:rsidP="00544AC6">
      <w:pPr>
        <w:pStyle w:val="PL"/>
        <w:rPr>
          <w:noProof w:val="0"/>
        </w:rPr>
      </w:pPr>
      <w:r w:rsidRPr="00E65D88">
        <w:rPr>
          <w:noProof w:val="0"/>
        </w:rPr>
        <w:t xml:space="preserve">        '204':</w:t>
      </w:r>
    </w:p>
    <w:p w14:paraId="740C9844" w14:textId="77777777" w:rsidR="00544AC6" w:rsidRPr="00E65D88" w:rsidRDefault="00544AC6" w:rsidP="00544AC6">
      <w:pPr>
        <w:pStyle w:val="PL"/>
        <w:rPr>
          <w:noProof w:val="0"/>
        </w:rPr>
      </w:pPr>
      <w:r w:rsidRPr="00E65D88">
        <w:rPr>
          <w:noProof w:val="0"/>
        </w:rPr>
        <w:t xml:space="preserve">          description: No content</w:t>
      </w:r>
    </w:p>
    <w:p w14:paraId="223A69CF" w14:textId="77777777" w:rsidR="00544AC6" w:rsidRPr="00E65D88" w:rsidRDefault="00544AC6" w:rsidP="00544AC6">
      <w:pPr>
        <w:pStyle w:val="PL"/>
        <w:rPr>
          <w:noProof w:val="0"/>
        </w:rPr>
      </w:pPr>
      <w:r w:rsidRPr="00E65D88">
        <w:rPr>
          <w:noProof w:val="0"/>
        </w:rPr>
        <w:t xml:space="preserve">        '400':</w:t>
      </w:r>
    </w:p>
    <w:p w14:paraId="35F9DC7A" w14:textId="77777777" w:rsidR="00544AC6" w:rsidRPr="00E65D88" w:rsidRDefault="00544AC6" w:rsidP="00544AC6">
      <w:pPr>
        <w:pStyle w:val="PL"/>
        <w:rPr>
          <w:noProof w:val="0"/>
        </w:rPr>
      </w:pPr>
      <w:r w:rsidRPr="00E65D88">
        <w:rPr>
          <w:noProof w:val="0"/>
        </w:rPr>
        <w:t xml:space="preserve">          $ref: 'TS29571_CommonData.yaml#/components/responses/400'</w:t>
      </w:r>
    </w:p>
    <w:p w14:paraId="4D8C0997" w14:textId="77777777" w:rsidR="00544AC6" w:rsidRPr="00E65D88" w:rsidRDefault="00544AC6" w:rsidP="00544AC6">
      <w:pPr>
        <w:pStyle w:val="PL"/>
        <w:rPr>
          <w:noProof w:val="0"/>
        </w:rPr>
      </w:pPr>
      <w:r w:rsidRPr="00E65D88">
        <w:rPr>
          <w:noProof w:val="0"/>
        </w:rPr>
        <w:t xml:space="preserve">        '401':</w:t>
      </w:r>
    </w:p>
    <w:p w14:paraId="1058B475" w14:textId="77777777" w:rsidR="00544AC6" w:rsidRPr="00E65D88" w:rsidRDefault="00544AC6" w:rsidP="00544AC6">
      <w:pPr>
        <w:pStyle w:val="PL"/>
        <w:rPr>
          <w:noProof w:val="0"/>
        </w:rPr>
      </w:pPr>
      <w:r w:rsidRPr="00E65D88">
        <w:rPr>
          <w:noProof w:val="0"/>
        </w:rPr>
        <w:t xml:space="preserve">          $ref: 'TS29571_CommonData.yaml#/components/responses/401'</w:t>
      </w:r>
    </w:p>
    <w:p w14:paraId="360FB4BC" w14:textId="77777777" w:rsidR="00544AC6" w:rsidRPr="00E65D88" w:rsidRDefault="00544AC6" w:rsidP="00544AC6">
      <w:pPr>
        <w:pStyle w:val="PL"/>
        <w:rPr>
          <w:noProof w:val="0"/>
        </w:rPr>
      </w:pPr>
      <w:r w:rsidRPr="00E65D88">
        <w:rPr>
          <w:noProof w:val="0"/>
        </w:rPr>
        <w:t xml:space="preserve">        '403':</w:t>
      </w:r>
    </w:p>
    <w:p w14:paraId="13956E09" w14:textId="77777777" w:rsidR="00544AC6" w:rsidRPr="00E65D88" w:rsidRDefault="00544AC6" w:rsidP="00544AC6">
      <w:pPr>
        <w:pStyle w:val="PL"/>
        <w:rPr>
          <w:noProof w:val="0"/>
        </w:rPr>
      </w:pPr>
      <w:r w:rsidRPr="00E65D88">
        <w:rPr>
          <w:noProof w:val="0"/>
        </w:rPr>
        <w:t xml:space="preserve">          $ref: 'TS29571_CommonData.yaml#/components/responses/403'</w:t>
      </w:r>
    </w:p>
    <w:p w14:paraId="66AB0BA9" w14:textId="77777777" w:rsidR="00544AC6" w:rsidRPr="00E65D88" w:rsidRDefault="00544AC6" w:rsidP="00544AC6">
      <w:pPr>
        <w:pStyle w:val="PL"/>
        <w:rPr>
          <w:noProof w:val="0"/>
        </w:rPr>
      </w:pPr>
      <w:r w:rsidRPr="00E65D88">
        <w:rPr>
          <w:noProof w:val="0"/>
        </w:rPr>
        <w:t xml:space="preserve">        '404':</w:t>
      </w:r>
    </w:p>
    <w:p w14:paraId="4AEB3BAB" w14:textId="77777777" w:rsidR="00544AC6" w:rsidRPr="00E65D88" w:rsidRDefault="00544AC6" w:rsidP="00544AC6">
      <w:pPr>
        <w:pStyle w:val="PL"/>
        <w:rPr>
          <w:noProof w:val="0"/>
        </w:rPr>
      </w:pPr>
      <w:r w:rsidRPr="00E65D88">
        <w:rPr>
          <w:noProof w:val="0"/>
        </w:rPr>
        <w:lastRenderedPageBreak/>
        <w:t xml:space="preserve">          $ref: 'TS29571_CommonData.yaml#/components/responses/404'</w:t>
      </w:r>
    </w:p>
    <w:p w14:paraId="3D5CF0D4" w14:textId="77777777" w:rsidR="00544AC6" w:rsidRPr="00E65D88" w:rsidRDefault="00544AC6" w:rsidP="00544AC6">
      <w:pPr>
        <w:pStyle w:val="PL"/>
        <w:rPr>
          <w:noProof w:val="0"/>
        </w:rPr>
      </w:pPr>
      <w:r w:rsidRPr="00E65D88">
        <w:rPr>
          <w:noProof w:val="0"/>
        </w:rPr>
        <w:t xml:space="preserve">        '411':</w:t>
      </w:r>
    </w:p>
    <w:p w14:paraId="318FC976" w14:textId="77777777" w:rsidR="00544AC6" w:rsidRPr="00E65D88" w:rsidRDefault="00544AC6" w:rsidP="00544AC6">
      <w:pPr>
        <w:pStyle w:val="PL"/>
        <w:rPr>
          <w:noProof w:val="0"/>
        </w:rPr>
      </w:pPr>
      <w:r w:rsidRPr="00E65D88">
        <w:rPr>
          <w:noProof w:val="0"/>
        </w:rPr>
        <w:t xml:space="preserve">          $ref: 'TS29571_CommonData.yaml#/components/responses/411'</w:t>
      </w:r>
    </w:p>
    <w:p w14:paraId="7430828A" w14:textId="77777777" w:rsidR="00544AC6" w:rsidRPr="00E65D88" w:rsidRDefault="00544AC6" w:rsidP="00544AC6">
      <w:pPr>
        <w:pStyle w:val="PL"/>
        <w:rPr>
          <w:noProof w:val="0"/>
        </w:rPr>
      </w:pPr>
      <w:r w:rsidRPr="00E65D88">
        <w:rPr>
          <w:noProof w:val="0"/>
        </w:rPr>
        <w:t xml:space="preserve">        '413':</w:t>
      </w:r>
    </w:p>
    <w:p w14:paraId="040CDDB3" w14:textId="77777777" w:rsidR="00544AC6" w:rsidRPr="00E65D88" w:rsidRDefault="00544AC6" w:rsidP="00544AC6">
      <w:pPr>
        <w:pStyle w:val="PL"/>
        <w:rPr>
          <w:noProof w:val="0"/>
        </w:rPr>
      </w:pPr>
      <w:r w:rsidRPr="00E65D88">
        <w:rPr>
          <w:noProof w:val="0"/>
        </w:rPr>
        <w:t xml:space="preserve">          $ref: 'TS29571_CommonData.yaml#/components/responses/413'</w:t>
      </w:r>
    </w:p>
    <w:p w14:paraId="7CA1CF5A" w14:textId="77777777" w:rsidR="00544AC6" w:rsidRPr="00E65D88" w:rsidRDefault="00544AC6" w:rsidP="00544AC6">
      <w:pPr>
        <w:pStyle w:val="PL"/>
        <w:rPr>
          <w:noProof w:val="0"/>
        </w:rPr>
      </w:pPr>
      <w:r w:rsidRPr="00E65D88">
        <w:rPr>
          <w:noProof w:val="0"/>
        </w:rPr>
        <w:t xml:space="preserve">        '414':</w:t>
      </w:r>
    </w:p>
    <w:p w14:paraId="669C99CB" w14:textId="77777777" w:rsidR="00544AC6" w:rsidRPr="00E65D88" w:rsidRDefault="00544AC6" w:rsidP="00544AC6">
      <w:pPr>
        <w:pStyle w:val="PL"/>
        <w:rPr>
          <w:noProof w:val="0"/>
        </w:rPr>
      </w:pPr>
      <w:r w:rsidRPr="00E65D88">
        <w:rPr>
          <w:noProof w:val="0"/>
        </w:rPr>
        <w:t xml:space="preserve">          $ref: 'TS29571_CommonData.yaml#/components/responses/414'</w:t>
      </w:r>
    </w:p>
    <w:p w14:paraId="20C4E261" w14:textId="77777777" w:rsidR="00544AC6" w:rsidRPr="00E65D88" w:rsidRDefault="00544AC6" w:rsidP="00544AC6">
      <w:pPr>
        <w:pStyle w:val="PL"/>
        <w:rPr>
          <w:noProof w:val="0"/>
        </w:rPr>
      </w:pPr>
      <w:r w:rsidRPr="00E65D88">
        <w:rPr>
          <w:noProof w:val="0"/>
        </w:rPr>
        <w:t xml:space="preserve">        '415':</w:t>
      </w:r>
    </w:p>
    <w:p w14:paraId="3C2D70B7" w14:textId="77777777" w:rsidR="00544AC6" w:rsidRPr="00E65D88" w:rsidRDefault="00544AC6" w:rsidP="00544AC6">
      <w:pPr>
        <w:pStyle w:val="PL"/>
        <w:rPr>
          <w:noProof w:val="0"/>
        </w:rPr>
      </w:pPr>
      <w:r w:rsidRPr="00E65D88">
        <w:rPr>
          <w:noProof w:val="0"/>
        </w:rPr>
        <w:t xml:space="preserve">          $ref: 'TS29571_CommonData.yaml#/components/responses/415'</w:t>
      </w:r>
    </w:p>
    <w:p w14:paraId="3649EF47" w14:textId="77777777" w:rsidR="00544AC6" w:rsidRPr="00E65D88" w:rsidRDefault="00544AC6" w:rsidP="00544AC6">
      <w:pPr>
        <w:pStyle w:val="PL"/>
        <w:rPr>
          <w:noProof w:val="0"/>
        </w:rPr>
      </w:pPr>
      <w:r w:rsidRPr="00E65D88">
        <w:rPr>
          <w:noProof w:val="0"/>
        </w:rPr>
        <w:t xml:space="preserve">        '429':</w:t>
      </w:r>
    </w:p>
    <w:p w14:paraId="4D6D459E" w14:textId="77777777" w:rsidR="00544AC6" w:rsidRPr="00E65D88" w:rsidRDefault="00544AC6" w:rsidP="00544AC6">
      <w:pPr>
        <w:pStyle w:val="PL"/>
        <w:rPr>
          <w:noProof w:val="0"/>
        </w:rPr>
      </w:pPr>
      <w:r w:rsidRPr="00E65D88">
        <w:rPr>
          <w:noProof w:val="0"/>
        </w:rPr>
        <w:t xml:space="preserve">          $ref: 'TS29571_CommonData.yaml#/components/responses/429'</w:t>
      </w:r>
    </w:p>
    <w:p w14:paraId="74149B88" w14:textId="77777777" w:rsidR="00544AC6" w:rsidRPr="00E65D88" w:rsidRDefault="00544AC6" w:rsidP="00544AC6">
      <w:pPr>
        <w:pStyle w:val="PL"/>
        <w:rPr>
          <w:noProof w:val="0"/>
        </w:rPr>
      </w:pPr>
      <w:r w:rsidRPr="00E65D88">
        <w:rPr>
          <w:noProof w:val="0"/>
        </w:rPr>
        <w:t xml:space="preserve">        '500':</w:t>
      </w:r>
    </w:p>
    <w:p w14:paraId="559FA824" w14:textId="77777777" w:rsidR="00544AC6" w:rsidRPr="00E65D88" w:rsidRDefault="00544AC6" w:rsidP="00544AC6">
      <w:pPr>
        <w:pStyle w:val="PL"/>
        <w:rPr>
          <w:noProof w:val="0"/>
        </w:rPr>
      </w:pPr>
      <w:r w:rsidRPr="00E65D88">
        <w:rPr>
          <w:noProof w:val="0"/>
        </w:rPr>
        <w:t xml:space="preserve">          $ref: 'TS29571_CommonData.yaml#/components/responses/500'</w:t>
      </w:r>
    </w:p>
    <w:p w14:paraId="6902511B" w14:textId="77777777" w:rsidR="00544AC6" w:rsidRPr="00E65D88" w:rsidRDefault="00544AC6" w:rsidP="00544AC6">
      <w:pPr>
        <w:pStyle w:val="PL"/>
        <w:rPr>
          <w:noProof w:val="0"/>
        </w:rPr>
      </w:pPr>
      <w:r w:rsidRPr="00E65D88">
        <w:rPr>
          <w:noProof w:val="0"/>
        </w:rPr>
        <w:t xml:space="preserve">        '503':</w:t>
      </w:r>
    </w:p>
    <w:p w14:paraId="18EE6575" w14:textId="77777777" w:rsidR="00544AC6" w:rsidRPr="00E65D88" w:rsidRDefault="00544AC6" w:rsidP="00544AC6">
      <w:pPr>
        <w:pStyle w:val="PL"/>
        <w:rPr>
          <w:noProof w:val="0"/>
        </w:rPr>
      </w:pPr>
      <w:r w:rsidRPr="00E65D88">
        <w:rPr>
          <w:noProof w:val="0"/>
        </w:rPr>
        <w:t xml:space="preserve">          $ref: 'TS29571_CommonData.yaml#/components/responses/503'</w:t>
      </w:r>
    </w:p>
    <w:p w14:paraId="0CB6FB85" w14:textId="77777777" w:rsidR="00544AC6" w:rsidRPr="00E65D88" w:rsidRDefault="00544AC6" w:rsidP="00544AC6">
      <w:pPr>
        <w:pStyle w:val="PL"/>
        <w:rPr>
          <w:noProof w:val="0"/>
        </w:rPr>
      </w:pPr>
      <w:r w:rsidRPr="00E65D88">
        <w:rPr>
          <w:noProof w:val="0"/>
        </w:rPr>
        <w:t xml:space="preserve">        default:</w:t>
      </w:r>
    </w:p>
    <w:p w14:paraId="62DBD1C4" w14:textId="77777777" w:rsidR="00544AC6" w:rsidRPr="00E65D88" w:rsidRDefault="00544AC6" w:rsidP="00544AC6">
      <w:pPr>
        <w:pStyle w:val="PL"/>
        <w:rPr>
          <w:noProof w:val="0"/>
        </w:rPr>
      </w:pPr>
      <w:r w:rsidRPr="00E65D88">
        <w:rPr>
          <w:noProof w:val="0"/>
        </w:rPr>
        <w:t xml:space="preserve">          $ref: 'TS29571_CommonData.yaml#/components/responses/default'</w:t>
      </w:r>
    </w:p>
    <w:p w14:paraId="260B2BBD" w14:textId="77777777" w:rsidR="00544AC6" w:rsidRPr="00E65D88" w:rsidRDefault="00544AC6" w:rsidP="00544AC6">
      <w:pPr>
        <w:pStyle w:val="PL"/>
        <w:rPr>
          <w:noProof w:val="0"/>
        </w:rPr>
      </w:pPr>
      <w:r w:rsidRPr="00E65D88">
        <w:rPr>
          <w:noProof w:val="0"/>
        </w:rPr>
        <w:t xml:space="preserve">    patch:</w:t>
      </w:r>
    </w:p>
    <w:p w14:paraId="1599BBD8" w14:textId="77777777" w:rsidR="00544AC6" w:rsidRPr="00E65D88" w:rsidRDefault="00544AC6" w:rsidP="00544AC6">
      <w:pPr>
        <w:pStyle w:val="PL"/>
        <w:rPr>
          <w:noProof w:val="0"/>
        </w:rPr>
      </w:pPr>
      <w:r w:rsidRPr="00E65D88">
        <w:rPr>
          <w:noProof w:val="0"/>
        </w:rPr>
        <w:t xml:space="preserve">      summary: Modify part of the properties of an individual Influence Data resource</w:t>
      </w:r>
    </w:p>
    <w:p w14:paraId="45C7FA33" w14:textId="77777777" w:rsidR="00544AC6" w:rsidRPr="00E65D88" w:rsidRDefault="00544AC6" w:rsidP="00544AC6">
      <w:pPr>
        <w:pStyle w:val="PL"/>
        <w:rPr>
          <w:noProof w:val="0"/>
        </w:rPr>
      </w:pPr>
      <w:r w:rsidRPr="00E65D88">
        <w:rPr>
          <w:noProof w:val="0"/>
        </w:rPr>
        <w:t xml:space="preserve">      operationId: UpdateIndividualInfluenceData</w:t>
      </w:r>
    </w:p>
    <w:p w14:paraId="23D6613A" w14:textId="77777777" w:rsidR="00544AC6" w:rsidRPr="00E65D88" w:rsidRDefault="00544AC6" w:rsidP="00544AC6">
      <w:pPr>
        <w:pStyle w:val="PL"/>
        <w:rPr>
          <w:noProof w:val="0"/>
        </w:rPr>
      </w:pPr>
      <w:r w:rsidRPr="00E65D88">
        <w:rPr>
          <w:noProof w:val="0"/>
        </w:rPr>
        <w:t xml:space="preserve">      tags:</w:t>
      </w:r>
    </w:p>
    <w:p w14:paraId="725CBAB8" w14:textId="77777777" w:rsidR="00544AC6" w:rsidRPr="00E65D88" w:rsidRDefault="00544AC6" w:rsidP="00544AC6">
      <w:pPr>
        <w:pStyle w:val="PL"/>
        <w:rPr>
          <w:noProof w:val="0"/>
        </w:rPr>
      </w:pPr>
      <w:r w:rsidRPr="00E65D88">
        <w:rPr>
          <w:noProof w:val="0"/>
        </w:rPr>
        <w:t xml:space="preserve">        - Individual Influence Data (Document)</w:t>
      </w:r>
    </w:p>
    <w:p w14:paraId="6A741E13" w14:textId="77777777" w:rsidR="00544AC6" w:rsidRPr="00E65D88" w:rsidRDefault="00544AC6" w:rsidP="00544AC6">
      <w:pPr>
        <w:pStyle w:val="PL"/>
        <w:rPr>
          <w:noProof w:val="0"/>
        </w:rPr>
      </w:pPr>
      <w:r w:rsidRPr="00E65D88">
        <w:rPr>
          <w:noProof w:val="0"/>
        </w:rPr>
        <w:t xml:space="preserve">      security:</w:t>
      </w:r>
    </w:p>
    <w:p w14:paraId="03B2BB36" w14:textId="77777777" w:rsidR="00544AC6" w:rsidRPr="00E65D88" w:rsidRDefault="00544AC6" w:rsidP="00544AC6">
      <w:pPr>
        <w:pStyle w:val="PL"/>
        <w:rPr>
          <w:noProof w:val="0"/>
        </w:rPr>
      </w:pPr>
      <w:r w:rsidRPr="00E65D88">
        <w:rPr>
          <w:noProof w:val="0"/>
        </w:rPr>
        <w:t xml:space="preserve">        - {}</w:t>
      </w:r>
    </w:p>
    <w:p w14:paraId="7AC4C734" w14:textId="77777777" w:rsidR="00544AC6" w:rsidRPr="00E65D88" w:rsidRDefault="00544AC6" w:rsidP="00544AC6">
      <w:pPr>
        <w:pStyle w:val="PL"/>
        <w:rPr>
          <w:noProof w:val="0"/>
        </w:rPr>
      </w:pPr>
      <w:r w:rsidRPr="00E65D88">
        <w:rPr>
          <w:noProof w:val="0"/>
        </w:rPr>
        <w:t xml:space="preserve">        - oAuth2ClientCredentials:</w:t>
      </w:r>
    </w:p>
    <w:p w14:paraId="6A1B05C2" w14:textId="77777777" w:rsidR="00544AC6" w:rsidRPr="00E65D88" w:rsidRDefault="00544AC6" w:rsidP="00544AC6">
      <w:pPr>
        <w:pStyle w:val="PL"/>
        <w:rPr>
          <w:noProof w:val="0"/>
        </w:rPr>
      </w:pPr>
      <w:r w:rsidRPr="00E65D88">
        <w:rPr>
          <w:noProof w:val="0"/>
        </w:rPr>
        <w:t xml:space="preserve">          - nudr-dr</w:t>
      </w:r>
    </w:p>
    <w:p w14:paraId="29B8C4A9" w14:textId="77777777" w:rsidR="00544AC6" w:rsidRPr="00E65D88" w:rsidRDefault="00544AC6" w:rsidP="00544AC6">
      <w:pPr>
        <w:pStyle w:val="PL"/>
        <w:rPr>
          <w:noProof w:val="0"/>
        </w:rPr>
      </w:pPr>
      <w:r w:rsidRPr="00E65D88">
        <w:rPr>
          <w:noProof w:val="0"/>
        </w:rPr>
        <w:t xml:space="preserve">        - oAuth2ClientCredentials:</w:t>
      </w:r>
    </w:p>
    <w:p w14:paraId="305D516D" w14:textId="77777777" w:rsidR="00544AC6" w:rsidRPr="00E65D88" w:rsidRDefault="00544AC6" w:rsidP="00544AC6">
      <w:pPr>
        <w:pStyle w:val="PL"/>
        <w:rPr>
          <w:noProof w:val="0"/>
        </w:rPr>
      </w:pPr>
      <w:r w:rsidRPr="00E65D88">
        <w:rPr>
          <w:noProof w:val="0"/>
        </w:rPr>
        <w:t xml:space="preserve">          - nudr-dr</w:t>
      </w:r>
    </w:p>
    <w:p w14:paraId="070987C3" w14:textId="77777777" w:rsidR="00544AC6" w:rsidRPr="00E65D88" w:rsidRDefault="00544AC6" w:rsidP="00544AC6">
      <w:pPr>
        <w:pStyle w:val="PL"/>
        <w:rPr>
          <w:noProof w:val="0"/>
        </w:rPr>
      </w:pPr>
      <w:r w:rsidRPr="00E65D88">
        <w:rPr>
          <w:noProof w:val="0"/>
        </w:rPr>
        <w:t xml:space="preserve">          - nudr-dr:application-data</w:t>
      </w:r>
    </w:p>
    <w:p w14:paraId="13A9EA0E" w14:textId="77777777" w:rsidR="00544AC6" w:rsidRPr="00E65D88" w:rsidRDefault="00544AC6" w:rsidP="00544AC6">
      <w:pPr>
        <w:pStyle w:val="PL"/>
        <w:rPr>
          <w:noProof w:val="0"/>
        </w:rPr>
      </w:pPr>
      <w:r w:rsidRPr="00E65D88">
        <w:rPr>
          <w:noProof w:val="0"/>
        </w:rPr>
        <w:t xml:space="preserve">      requestBody:</w:t>
      </w:r>
    </w:p>
    <w:p w14:paraId="7884E6FC" w14:textId="77777777" w:rsidR="00544AC6" w:rsidRPr="00E65D88" w:rsidRDefault="00544AC6" w:rsidP="00544AC6">
      <w:pPr>
        <w:pStyle w:val="PL"/>
        <w:rPr>
          <w:noProof w:val="0"/>
        </w:rPr>
      </w:pPr>
      <w:r w:rsidRPr="00E65D88">
        <w:rPr>
          <w:noProof w:val="0"/>
        </w:rPr>
        <w:t xml:space="preserve">        required: true</w:t>
      </w:r>
    </w:p>
    <w:p w14:paraId="1D9E51D4" w14:textId="77777777" w:rsidR="00544AC6" w:rsidRPr="00E65D88" w:rsidRDefault="00544AC6" w:rsidP="00544AC6">
      <w:pPr>
        <w:pStyle w:val="PL"/>
        <w:rPr>
          <w:noProof w:val="0"/>
        </w:rPr>
      </w:pPr>
      <w:r w:rsidRPr="00E65D88">
        <w:rPr>
          <w:noProof w:val="0"/>
        </w:rPr>
        <w:t xml:space="preserve">        content:</w:t>
      </w:r>
    </w:p>
    <w:p w14:paraId="5DB5E44B" w14:textId="77777777" w:rsidR="00544AC6" w:rsidRPr="00E65D88" w:rsidRDefault="00544AC6" w:rsidP="00544AC6">
      <w:pPr>
        <w:pStyle w:val="PL"/>
        <w:rPr>
          <w:noProof w:val="0"/>
        </w:rPr>
      </w:pPr>
      <w:r w:rsidRPr="00E65D88">
        <w:rPr>
          <w:noProof w:val="0"/>
        </w:rPr>
        <w:t xml:space="preserve">          application/merge-patch+json:</w:t>
      </w:r>
    </w:p>
    <w:p w14:paraId="2603E684" w14:textId="77777777" w:rsidR="00544AC6" w:rsidRPr="00E65D88" w:rsidRDefault="00544AC6" w:rsidP="00544AC6">
      <w:pPr>
        <w:pStyle w:val="PL"/>
        <w:rPr>
          <w:noProof w:val="0"/>
        </w:rPr>
      </w:pPr>
      <w:r w:rsidRPr="00E65D88">
        <w:rPr>
          <w:noProof w:val="0"/>
        </w:rPr>
        <w:t xml:space="preserve">            schema:</w:t>
      </w:r>
    </w:p>
    <w:p w14:paraId="7EAF248D" w14:textId="77777777" w:rsidR="00544AC6" w:rsidRPr="00E65D88" w:rsidRDefault="00544AC6" w:rsidP="00544AC6">
      <w:pPr>
        <w:pStyle w:val="PL"/>
        <w:rPr>
          <w:noProof w:val="0"/>
        </w:rPr>
      </w:pPr>
      <w:r w:rsidRPr="00E65D88">
        <w:rPr>
          <w:noProof w:val="0"/>
        </w:rPr>
        <w:t xml:space="preserve">              $ref: '#/components/schemas/TrafficInfluDataPatch'</w:t>
      </w:r>
    </w:p>
    <w:p w14:paraId="201A23D2" w14:textId="77777777" w:rsidR="00544AC6" w:rsidRPr="00E65D88" w:rsidRDefault="00544AC6" w:rsidP="00544AC6">
      <w:pPr>
        <w:pStyle w:val="PL"/>
        <w:rPr>
          <w:noProof w:val="0"/>
        </w:rPr>
      </w:pPr>
      <w:r w:rsidRPr="00E65D88">
        <w:rPr>
          <w:noProof w:val="0"/>
        </w:rPr>
        <w:t xml:space="preserve">      parameters:</w:t>
      </w:r>
    </w:p>
    <w:p w14:paraId="25DCE6AA" w14:textId="77777777" w:rsidR="00544AC6" w:rsidRPr="00E65D88" w:rsidRDefault="00544AC6" w:rsidP="00544AC6">
      <w:pPr>
        <w:pStyle w:val="PL"/>
        <w:rPr>
          <w:noProof w:val="0"/>
        </w:rPr>
      </w:pPr>
      <w:r w:rsidRPr="00E65D88">
        <w:rPr>
          <w:noProof w:val="0"/>
        </w:rPr>
        <w:t xml:space="preserve">        - name: influenceId</w:t>
      </w:r>
    </w:p>
    <w:p w14:paraId="2689C427" w14:textId="77777777" w:rsidR="00544AC6" w:rsidRPr="00E65D88" w:rsidRDefault="00544AC6" w:rsidP="00544AC6">
      <w:pPr>
        <w:pStyle w:val="PL"/>
        <w:rPr>
          <w:noProof w:val="0"/>
        </w:rPr>
      </w:pPr>
      <w:r w:rsidRPr="00E65D88">
        <w:rPr>
          <w:noProof w:val="0"/>
        </w:rPr>
        <w:t xml:space="preserve">          in: path</w:t>
      </w:r>
    </w:p>
    <w:p w14:paraId="0E36CF15" w14:textId="77777777" w:rsidR="00544AC6" w:rsidRPr="00E65D88" w:rsidRDefault="00544AC6" w:rsidP="00544AC6">
      <w:pPr>
        <w:pStyle w:val="PL"/>
        <w:rPr>
          <w:noProof w:val="0"/>
        </w:rPr>
      </w:pPr>
      <w:r w:rsidRPr="00E65D88">
        <w:rPr>
          <w:noProof w:val="0"/>
        </w:rPr>
        <w:t xml:space="preserve">          description: The Identifier of an Individual Influence Data to be updated. It shall apply the format of Data type string.</w:t>
      </w:r>
    </w:p>
    <w:p w14:paraId="67B313F8" w14:textId="77777777" w:rsidR="00544AC6" w:rsidRPr="00E65D88" w:rsidRDefault="00544AC6" w:rsidP="00544AC6">
      <w:pPr>
        <w:pStyle w:val="PL"/>
        <w:rPr>
          <w:noProof w:val="0"/>
        </w:rPr>
      </w:pPr>
      <w:r w:rsidRPr="00E65D88">
        <w:rPr>
          <w:noProof w:val="0"/>
        </w:rPr>
        <w:t xml:space="preserve">          required: true</w:t>
      </w:r>
    </w:p>
    <w:p w14:paraId="5C120BE6" w14:textId="77777777" w:rsidR="00544AC6" w:rsidRPr="00E65D88" w:rsidRDefault="00544AC6" w:rsidP="00544AC6">
      <w:pPr>
        <w:pStyle w:val="PL"/>
        <w:rPr>
          <w:noProof w:val="0"/>
        </w:rPr>
      </w:pPr>
      <w:r w:rsidRPr="00E65D88">
        <w:rPr>
          <w:noProof w:val="0"/>
        </w:rPr>
        <w:t xml:space="preserve">          schema:</w:t>
      </w:r>
    </w:p>
    <w:p w14:paraId="3B5F6B98" w14:textId="77777777" w:rsidR="00544AC6" w:rsidRPr="00E65D88" w:rsidRDefault="00544AC6" w:rsidP="00544AC6">
      <w:pPr>
        <w:pStyle w:val="PL"/>
        <w:rPr>
          <w:noProof w:val="0"/>
        </w:rPr>
      </w:pPr>
      <w:r w:rsidRPr="00E65D88">
        <w:rPr>
          <w:noProof w:val="0"/>
        </w:rPr>
        <w:t xml:space="preserve">            type: string</w:t>
      </w:r>
    </w:p>
    <w:p w14:paraId="56AF756B" w14:textId="77777777" w:rsidR="00544AC6" w:rsidRPr="00E65D88" w:rsidRDefault="00544AC6" w:rsidP="00544AC6">
      <w:pPr>
        <w:pStyle w:val="PL"/>
        <w:rPr>
          <w:noProof w:val="0"/>
        </w:rPr>
      </w:pPr>
      <w:r w:rsidRPr="00E65D88">
        <w:rPr>
          <w:noProof w:val="0"/>
        </w:rPr>
        <w:t xml:space="preserve">      responses:</w:t>
      </w:r>
    </w:p>
    <w:p w14:paraId="2438637D" w14:textId="77777777" w:rsidR="00544AC6" w:rsidRPr="00E65D88" w:rsidRDefault="00544AC6" w:rsidP="00544AC6">
      <w:pPr>
        <w:pStyle w:val="PL"/>
        <w:rPr>
          <w:noProof w:val="0"/>
        </w:rPr>
      </w:pPr>
      <w:r w:rsidRPr="00E65D88">
        <w:rPr>
          <w:noProof w:val="0"/>
        </w:rPr>
        <w:t xml:space="preserve">        '200':</w:t>
      </w:r>
    </w:p>
    <w:p w14:paraId="224D6F2E" w14:textId="77777777" w:rsidR="00544AC6" w:rsidRPr="00E65D88" w:rsidRDefault="00544AC6" w:rsidP="00544AC6">
      <w:pPr>
        <w:pStyle w:val="PL"/>
        <w:rPr>
          <w:noProof w:val="0"/>
        </w:rPr>
      </w:pPr>
      <w:r w:rsidRPr="00E65D88">
        <w:rPr>
          <w:noProof w:val="0"/>
        </w:rPr>
        <w:t xml:space="preserve">          description: The update of an Individual Traffic Influence Data resource is confirmed and a response body containing Traffic Influence Data shall be returned.</w:t>
      </w:r>
    </w:p>
    <w:p w14:paraId="0FAEF71B" w14:textId="77777777" w:rsidR="00544AC6" w:rsidRPr="00E65D88" w:rsidRDefault="00544AC6" w:rsidP="00544AC6">
      <w:pPr>
        <w:pStyle w:val="PL"/>
        <w:rPr>
          <w:noProof w:val="0"/>
        </w:rPr>
      </w:pPr>
      <w:r w:rsidRPr="00E65D88">
        <w:rPr>
          <w:noProof w:val="0"/>
        </w:rPr>
        <w:t xml:space="preserve">          content:</w:t>
      </w:r>
    </w:p>
    <w:p w14:paraId="464A6D8C" w14:textId="77777777" w:rsidR="00544AC6" w:rsidRPr="00E65D88" w:rsidRDefault="00544AC6" w:rsidP="00544AC6">
      <w:pPr>
        <w:pStyle w:val="PL"/>
        <w:rPr>
          <w:noProof w:val="0"/>
        </w:rPr>
      </w:pPr>
      <w:r w:rsidRPr="00E65D88">
        <w:rPr>
          <w:noProof w:val="0"/>
        </w:rPr>
        <w:t xml:space="preserve">            application/json:</w:t>
      </w:r>
    </w:p>
    <w:p w14:paraId="30596A2E" w14:textId="77777777" w:rsidR="00544AC6" w:rsidRPr="00E65D88" w:rsidRDefault="00544AC6" w:rsidP="00544AC6">
      <w:pPr>
        <w:pStyle w:val="PL"/>
        <w:rPr>
          <w:noProof w:val="0"/>
        </w:rPr>
      </w:pPr>
      <w:r w:rsidRPr="00E65D88">
        <w:rPr>
          <w:noProof w:val="0"/>
        </w:rPr>
        <w:t xml:space="preserve">              schema:</w:t>
      </w:r>
    </w:p>
    <w:p w14:paraId="714B23C6" w14:textId="77777777" w:rsidR="00544AC6" w:rsidRPr="00E65D88" w:rsidRDefault="00544AC6" w:rsidP="00544AC6">
      <w:pPr>
        <w:pStyle w:val="PL"/>
        <w:rPr>
          <w:noProof w:val="0"/>
        </w:rPr>
      </w:pPr>
      <w:r w:rsidRPr="00E65D88">
        <w:rPr>
          <w:noProof w:val="0"/>
        </w:rPr>
        <w:t xml:space="preserve">                $ref: '#/components/schemas/TrafficInfluData'</w:t>
      </w:r>
    </w:p>
    <w:p w14:paraId="6AA8648E" w14:textId="77777777" w:rsidR="00544AC6" w:rsidRPr="00E65D88" w:rsidRDefault="00544AC6" w:rsidP="00544AC6">
      <w:pPr>
        <w:pStyle w:val="PL"/>
        <w:rPr>
          <w:noProof w:val="0"/>
        </w:rPr>
      </w:pPr>
      <w:r w:rsidRPr="00E65D88">
        <w:rPr>
          <w:noProof w:val="0"/>
        </w:rPr>
        <w:t xml:space="preserve">        '204':</w:t>
      </w:r>
    </w:p>
    <w:p w14:paraId="59267EB7" w14:textId="77777777" w:rsidR="00544AC6" w:rsidRPr="00E65D88" w:rsidRDefault="00544AC6" w:rsidP="00544AC6">
      <w:pPr>
        <w:pStyle w:val="PL"/>
        <w:rPr>
          <w:noProof w:val="0"/>
        </w:rPr>
      </w:pPr>
      <w:r w:rsidRPr="00E65D88">
        <w:rPr>
          <w:noProof w:val="0"/>
        </w:rPr>
        <w:t xml:space="preserve">          description: No content</w:t>
      </w:r>
    </w:p>
    <w:p w14:paraId="34D8183C" w14:textId="77777777" w:rsidR="00544AC6" w:rsidRPr="00E65D88" w:rsidRDefault="00544AC6" w:rsidP="00544AC6">
      <w:pPr>
        <w:pStyle w:val="PL"/>
        <w:rPr>
          <w:noProof w:val="0"/>
        </w:rPr>
      </w:pPr>
      <w:r w:rsidRPr="00E65D88">
        <w:rPr>
          <w:noProof w:val="0"/>
        </w:rPr>
        <w:t xml:space="preserve">        '400':</w:t>
      </w:r>
    </w:p>
    <w:p w14:paraId="612682E5" w14:textId="77777777" w:rsidR="00544AC6" w:rsidRPr="00E65D88" w:rsidRDefault="00544AC6" w:rsidP="00544AC6">
      <w:pPr>
        <w:pStyle w:val="PL"/>
        <w:rPr>
          <w:noProof w:val="0"/>
        </w:rPr>
      </w:pPr>
      <w:r w:rsidRPr="00E65D88">
        <w:rPr>
          <w:noProof w:val="0"/>
        </w:rPr>
        <w:t xml:space="preserve">          $ref: 'TS29571_CommonData.yaml#/components/responses/400'</w:t>
      </w:r>
    </w:p>
    <w:p w14:paraId="1D7887E0" w14:textId="77777777" w:rsidR="00544AC6" w:rsidRPr="00E65D88" w:rsidRDefault="00544AC6" w:rsidP="00544AC6">
      <w:pPr>
        <w:pStyle w:val="PL"/>
        <w:rPr>
          <w:noProof w:val="0"/>
        </w:rPr>
      </w:pPr>
      <w:r w:rsidRPr="00E65D88">
        <w:rPr>
          <w:noProof w:val="0"/>
        </w:rPr>
        <w:t xml:space="preserve">        '401':</w:t>
      </w:r>
    </w:p>
    <w:p w14:paraId="34015971" w14:textId="77777777" w:rsidR="00544AC6" w:rsidRPr="00E65D88" w:rsidRDefault="00544AC6" w:rsidP="00544AC6">
      <w:pPr>
        <w:pStyle w:val="PL"/>
        <w:rPr>
          <w:noProof w:val="0"/>
        </w:rPr>
      </w:pPr>
      <w:r w:rsidRPr="00E65D88">
        <w:rPr>
          <w:noProof w:val="0"/>
        </w:rPr>
        <w:t xml:space="preserve">          $ref: 'TS29571_CommonData.yaml#/components/responses/401'</w:t>
      </w:r>
    </w:p>
    <w:p w14:paraId="32D11F51" w14:textId="77777777" w:rsidR="00544AC6" w:rsidRPr="00E65D88" w:rsidRDefault="00544AC6" w:rsidP="00544AC6">
      <w:pPr>
        <w:pStyle w:val="PL"/>
        <w:rPr>
          <w:noProof w:val="0"/>
        </w:rPr>
      </w:pPr>
      <w:r w:rsidRPr="00E65D88">
        <w:rPr>
          <w:noProof w:val="0"/>
        </w:rPr>
        <w:t xml:space="preserve">        '403':</w:t>
      </w:r>
    </w:p>
    <w:p w14:paraId="1BAB230C" w14:textId="77777777" w:rsidR="00544AC6" w:rsidRPr="00E65D88" w:rsidRDefault="00544AC6" w:rsidP="00544AC6">
      <w:pPr>
        <w:pStyle w:val="PL"/>
        <w:rPr>
          <w:noProof w:val="0"/>
        </w:rPr>
      </w:pPr>
      <w:r w:rsidRPr="00E65D88">
        <w:rPr>
          <w:noProof w:val="0"/>
        </w:rPr>
        <w:t xml:space="preserve">          $ref: 'TS29571_CommonData.yaml#/components/responses/403'</w:t>
      </w:r>
    </w:p>
    <w:p w14:paraId="0F6C34D1" w14:textId="77777777" w:rsidR="00544AC6" w:rsidRPr="00E65D88" w:rsidRDefault="00544AC6" w:rsidP="00544AC6">
      <w:pPr>
        <w:pStyle w:val="PL"/>
        <w:rPr>
          <w:noProof w:val="0"/>
        </w:rPr>
      </w:pPr>
      <w:r w:rsidRPr="00E65D88">
        <w:rPr>
          <w:noProof w:val="0"/>
        </w:rPr>
        <w:t xml:space="preserve">        '404':</w:t>
      </w:r>
    </w:p>
    <w:p w14:paraId="4532E4E8" w14:textId="77777777" w:rsidR="00544AC6" w:rsidRPr="00E65D88" w:rsidRDefault="00544AC6" w:rsidP="00544AC6">
      <w:pPr>
        <w:pStyle w:val="PL"/>
        <w:rPr>
          <w:noProof w:val="0"/>
        </w:rPr>
      </w:pPr>
      <w:r w:rsidRPr="00E65D88">
        <w:rPr>
          <w:noProof w:val="0"/>
        </w:rPr>
        <w:t xml:space="preserve">          $ref: 'TS29571_CommonData.yaml#/components/responses/404'</w:t>
      </w:r>
    </w:p>
    <w:p w14:paraId="4C846DD9" w14:textId="77777777" w:rsidR="00544AC6" w:rsidRPr="00E65D88" w:rsidRDefault="00544AC6" w:rsidP="00544AC6">
      <w:pPr>
        <w:pStyle w:val="PL"/>
        <w:rPr>
          <w:noProof w:val="0"/>
        </w:rPr>
      </w:pPr>
      <w:r w:rsidRPr="00E65D88">
        <w:rPr>
          <w:noProof w:val="0"/>
        </w:rPr>
        <w:t xml:space="preserve">        '411':</w:t>
      </w:r>
    </w:p>
    <w:p w14:paraId="0F77084F" w14:textId="77777777" w:rsidR="00544AC6" w:rsidRPr="00E65D88" w:rsidRDefault="00544AC6" w:rsidP="00544AC6">
      <w:pPr>
        <w:pStyle w:val="PL"/>
        <w:rPr>
          <w:noProof w:val="0"/>
        </w:rPr>
      </w:pPr>
      <w:r w:rsidRPr="00E65D88">
        <w:rPr>
          <w:noProof w:val="0"/>
        </w:rPr>
        <w:t xml:space="preserve">          $ref: 'TS29571_CommonData.yaml#/components/responses/411'</w:t>
      </w:r>
    </w:p>
    <w:p w14:paraId="64867672" w14:textId="77777777" w:rsidR="00544AC6" w:rsidRPr="00E65D88" w:rsidRDefault="00544AC6" w:rsidP="00544AC6">
      <w:pPr>
        <w:pStyle w:val="PL"/>
        <w:rPr>
          <w:noProof w:val="0"/>
        </w:rPr>
      </w:pPr>
      <w:r w:rsidRPr="00E65D88">
        <w:rPr>
          <w:noProof w:val="0"/>
        </w:rPr>
        <w:t xml:space="preserve">        '413':</w:t>
      </w:r>
    </w:p>
    <w:p w14:paraId="157AD2A7" w14:textId="77777777" w:rsidR="00544AC6" w:rsidRPr="00E65D88" w:rsidRDefault="00544AC6" w:rsidP="00544AC6">
      <w:pPr>
        <w:pStyle w:val="PL"/>
        <w:rPr>
          <w:noProof w:val="0"/>
        </w:rPr>
      </w:pPr>
      <w:r w:rsidRPr="00E65D88">
        <w:rPr>
          <w:noProof w:val="0"/>
        </w:rPr>
        <w:t xml:space="preserve">          $ref: 'TS29571_CommonData.yaml#/components/responses/413'</w:t>
      </w:r>
    </w:p>
    <w:p w14:paraId="23EFFEFA" w14:textId="77777777" w:rsidR="00544AC6" w:rsidRPr="00E65D88" w:rsidRDefault="00544AC6" w:rsidP="00544AC6">
      <w:pPr>
        <w:pStyle w:val="PL"/>
        <w:rPr>
          <w:noProof w:val="0"/>
        </w:rPr>
      </w:pPr>
      <w:r w:rsidRPr="00E65D88">
        <w:rPr>
          <w:noProof w:val="0"/>
        </w:rPr>
        <w:t xml:space="preserve">        '415':</w:t>
      </w:r>
    </w:p>
    <w:p w14:paraId="49157A09" w14:textId="77777777" w:rsidR="00544AC6" w:rsidRPr="00E65D88" w:rsidRDefault="00544AC6" w:rsidP="00544AC6">
      <w:pPr>
        <w:pStyle w:val="PL"/>
        <w:rPr>
          <w:noProof w:val="0"/>
        </w:rPr>
      </w:pPr>
      <w:r w:rsidRPr="00E65D88">
        <w:rPr>
          <w:noProof w:val="0"/>
        </w:rPr>
        <w:t xml:space="preserve">          $ref: 'TS29571_CommonData.yaml#/components/responses/415'</w:t>
      </w:r>
    </w:p>
    <w:p w14:paraId="57F79478" w14:textId="77777777" w:rsidR="00544AC6" w:rsidRPr="00E65D88" w:rsidRDefault="00544AC6" w:rsidP="00544AC6">
      <w:pPr>
        <w:pStyle w:val="PL"/>
        <w:rPr>
          <w:noProof w:val="0"/>
        </w:rPr>
      </w:pPr>
      <w:r w:rsidRPr="00E65D88">
        <w:rPr>
          <w:noProof w:val="0"/>
        </w:rPr>
        <w:t xml:space="preserve">        '429':</w:t>
      </w:r>
    </w:p>
    <w:p w14:paraId="50079A55" w14:textId="77777777" w:rsidR="00544AC6" w:rsidRPr="00E65D88" w:rsidRDefault="00544AC6" w:rsidP="00544AC6">
      <w:pPr>
        <w:pStyle w:val="PL"/>
        <w:rPr>
          <w:noProof w:val="0"/>
        </w:rPr>
      </w:pPr>
      <w:r w:rsidRPr="00E65D88">
        <w:rPr>
          <w:noProof w:val="0"/>
        </w:rPr>
        <w:t xml:space="preserve">          $ref: 'TS29571_CommonData.yaml#/components/responses/429'</w:t>
      </w:r>
    </w:p>
    <w:p w14:paraId="4EB88772" w14:textId="77777777" w:rsidR="00544AC6" w:rsidRPr="00E65D88" w:rsidRDefault="00544AC6" w:rsidP="00544AC6">
      <w:pPr>
        <w:pStyle w:val="PL"/>
        <w:rPr>
          <w:noProof w:val="0"/>
        </w:rPr>
      </w:pPr>
      <w:r w:rsidRPr="00E65D88">
        <w:rPr>
          <w:noProof w:val="0"/>
        </w:rPr>
        <w:t xml:space="preserve">        '500':</w:t>
      </w:r>
    </w:p>
    <w:p w14:paraId="1830EEB8" w14:textId="77777777" w:rsidR="00544AC6" w:rsidRPr="00E65D88" w:rsidRDefault="00544AC6" w:rsidP="00544AC6">
      <w:pPr>
        <w:pStyle w:val="PL"/>
        <w:rPr>
          <w:noProof w:val="0"/>
        </w:rPr>
      </w:pPr>
      <w:r w:rsidRPr="00E65D88">
        <w:rPr>
          <w:noProof w:val="0"/>
        </w:rPr>
        <w:t xml:space="preserve">          $ref: 'TS29571_CommonData.yaml#/components/responses/500'</w:t>
      </w:r>
    </w:p>
    <w:p w14:paraId="2842B534" w14:textId="77777777" w:rsidR="00544AC6" w:rsidRPr="00E65D88" w:rsidRDefault="00544AC6" w:rsidP="00544AC6">
      <w:pPr>
        <w:pStyle w:val="PL"/>
        <w:rPr>
          <w:noProof w:val="0"/>
        </w:rPr>
      </w:pPr>
      <w:r w:rsidRPr="00E65D88">
        <w:rPr>
          <w:noProof w:val="0"/>
        </w:rPr>
        <w:t xml:space="preserve">        '503':</w:t>
      </w:r>
    </w:p>
    <w:p w14:paraId="222E53C0" w14:textId="77777777" w:rsidR="00544AC6" w:rsidRPr="00E65D88" w:rsidRDefault="00544AC6" w:rsidP="00544AC6">
      <w:pPr>
        <w:pStyle w:val="PL"/>
        <w:rPr>
          <w:noProof w:val="0"/>
        </w:rPr>
      </w:pPr>
      <w:r w:rsidRPr="00E65D88">
        <w:rPr>
          <w:noProof w:val="0"/>
        </w:rPr>
        <w:t xml:space="preserve">          $ref: 'TS29571_CommonData.yaml#/components/responses/503'</w:t>
      </w:r>
    </w:p>
    <w:p w14:paraId="664FA7A4" w14:textId="77777777" w:rsidR="00544AC6" w:rsidRPr="00E65D88" w:rsidRDefault="00544AC6" w:rsidP="00544AC6">
      <w:pPr>
        <w:pStyle w:val="PL"/>
        <w:rPr>
          <w:noProof w:val="0"/>
        </w:rPr>
      </w:pPr>
      <w:r w:rsidRPr="00E65D88">
        <w:rPr>
          <w:noProof w:val="0"/>
        </w:rPr>
        <w:t xml:space="preserve">        default:</w:t>
      </w:r>
    </w:p>
    <w:p w14:paraId="18DF35F1" w14:textId="77777777" w:rsidR="00544AC6" w:rsidRPr="00E65D88" w:rsidRDefault="00544AC6" w:rsidP="00544AC6">
      <w:pPr>
        <w:pStyle w:val="PL"/>
        <w:rPr>
          <w:noProof w:val="0"/>
        </w:rPr>
      </w:pPr>
      <w:r w:rsidRPr="00E65D88">
        <w:rPr>
          <w:noProof w:val="0"/>
        </w:rPr>
        <w:t xml:space="preserve">          $ref: 'TS29571_CommonData.yaml#/components/responses/default'</w:t>
      </w:r>
    </w:p>
    <w:p w14:paraId="46251F97" w14:textId="77777777" w:rsidR="00544AC6" w:rsidRPr="00E65D88" w:rsidRDefault="00544AC6" w:rsidP="00544AC6">
      <w:pPr>
        <w:pStyle w:val="PL"/>
        <w:rPr>
          <w:noProof w:val="0"/>
        </w:rPr>
      </w:pPr>
      <w:r w:rsidRPr="00E65D88">
        <w:rPr>
          <w:noProof w:val="0"/>
        </w:rPr>
        <w:t xml:space="preserve">    delete:</w:t>
      </w:r>
    </w:p>
    <w:p w14:paraId="1939B0CF" w14:textId="77777777" w:rsidR="00544AC6" w:rsidRPr="00E65D88" w:rsidRDefault="00544AC6" w:rsidP="00544AC6">
      <w:pPr>
        <w:pStyle w:val="PL"/>
        <w:rPr>
          <w:noProof w:val="0"/>
        </w:rPr>
      </w:pPr>
      <w:r w:rsidRPr="00E65D88">
        <w:rPr>
          <w:noProof w:val="0"/>
        </w:rPr>
        <w:t xml:space="preserve">      summary: Delete an individual Influence Data resource</w:t>
      </w:r>
    </w:p>
    <w:p w14:paraId="5540BD94" w14:textId="77777777" w:rsidR="00544AC6" w:rsidRPr="00E65D88" w:rsidRDefault="00544AC6" w:rsidP="00544AC6">
      <w:pPr>
        <w:pStyle w:val="PL"/>
        <w:rPr>
          <w:noProof w:val="0"/>
        </w:rPr>
      </w:pPr>
      <w:r w:rsidRPr="00E65D88">
        <w:rPr>
          <w:noProof w:val="0"/>
        </w:rPr>
        <w:t xml:space="preserve">      operationId: DeleteIndividualInfluenceData</w:t>
      </w:r>
    </w:p>
    <w:p w14:paraId="2FB5C270" w14:textId="77777777" w:rsidR="00544AC6" w:rsidRPr="00E65D88" w:rsidRDefault="00544AC6" w:rsidP="00544AC6">
      <w:pPr>
        <w:pStyle w:val="PL"/>
        <w:rPr>
          <w:noProof w:val="0"/>
        </w:rPr>
      </w:pPr>
      <w:r w:rsidRPr="00E65D88">
        <w:rPr>
          <w:noProof w:val="0"/>
        </w:rPr>
        <w:lastRenderedPageBreak/>
        <w:t xml:space="preserve">      tags:</w:t>
      </w:r>
    </w:p>
    <w:p w14:paraId="6AF11D33" w14:textId="77777777" w:rsidR="00544AC6" w:rsidRPr="00E65D88" w:rsidRDefault="00544AC6" w:rsidP="00544AC6">
      <w:pPr>
        <w:pStyle w:val="PL"/>
        <w:rPr>
          <w:noProof w:val="0"/>
        </w:rPr>
      </w:pPr>
      <w:r w:rsidRPr="00E65D88">
        <w:rPr>
          <w:noProof w:val="0"/>
        </w:rPr>
        <w:t xml:space="preserve">        - Individual Influence Data (Document)</w:t>
      </w:r>
    </w:p>
    <w:p w14:paraId="3EFA178D" w14:textId="77777777" w:rsidR="00544AC6" w:rsidRPr="00E65D88" w:rsidRDefault="00544AC6" w:rsidP="00544AC6">
      <w:pPr>
        <w:pStyle w:val="PL"/>
        <w:rPr>
          <w:noProof w:val="0"/>
        </w:rPr>
      </w:pPr>
      <w:r w:rsidRPr="00E65D88">
        <w:rPr>
          <w:noProof w:val="0"/>
        </w:rPr>
        <w:t xml:space="preserve">      security:</w:t>
      </w:r>
    </w:p>
    <w:p w14:paraId="1B6656F7" w14:textId="77777777" w:rsidR="00544AC6" w:rsidRPr="00E65D88" w:rsidRDefault="00544AC6" w:rsidP="00544AC6">
      <w:pPr>
        <w:pStyle w:val="PL"/>
        <w:rPr>
          <w:noProof w:val="0"/>
        </w:rPr>
      </w:pPr>
      <w:r w:rsidRPr="00E65D88">
        <w:rPr>
          <w:noProof w:val="0"/>
        </w:rPr>
        <w:t xml:space="preserve">        - {}</w:t>
      </w:r>
    </w:p>
    <w:p w14:paraId="4022F3EF" w14:textId="77777777" w:rsidR="00544AC6" w:rsidRPr="00E65D88" w:rsidRDefault="00544AC6" w:rsidP="00544AC6">
      <w:pPr>
        <w:pStyle w:val="PL"/>
        <w:rPr>
          <w:noProof w:val="0"/>
        </w:rPr>
      </w:pPr>
      <w:r w:rsidRPr="00E65D88">
        <w:rPr>
          <w:noProof w:val="0"/>
        </w:rPr>
        <w:t xml:space="preserve">        - oAuth2ClientCredentials:</w:t>
      </w:r>
    </w:p>
    <w:p w14:paraId="17F4E621" w14:textId="77777777" w:rsidR="00544AC6" w:rsidRPr="00E65D88" w:rsidRDefault="00544AC6" w:rsidP="00544AC6">
      <w:pPr>
        <w:pStyle w:val="PL"/>
        <w:rPr>
          <w:noProof w:val="0"/>
        </w:rPr>
      </w:pPr>
      <w:r w:rsidRPr="00E65D88">
        <w:rPr>
          <w:noProof w:val="0"/>
        </w:rPr>
        <w:t xml:space="preserve">          - nudr-dr</w:t>
      </w:r>
    </w:p>
    <w:p w14:paraId="292D2C59" w14:textId="77777777" w:rsidR="00544AC6" w:rsidRPr="00E65D88" w:rsidRDefault="00544AC6" w:rsidP="00544AC6">
      <w:pPr>
        <w:pStyle w:val="PL"/>
        <w:rPr>
          <w:noProof w:val="0"/>
        </w:rPr>
      </w:pPr>
      <w:r w:rsidRPr="00E65D88">
        <w:rPr>
          <w:noProof w:val="0"/>
        </w:rPr>
        <w:t xml:space="preserve">        - oAuth2ClientCredentials:</w:t>
      </w:r>
    </w:p>
    <w:p w14:paraId="450B1A30" w14:textId="77777777" w:rsidR="00544AC6" w:rsidRPr="00E65D88" w:rsidRDefault="00544AC6" w:rsidP="00544AC6">
      <w:pPr>
        <w:pStyle w:val="PL"/>
        <w:rPr>
          <w:noProof w:val="0"/>
        </w:rPr>
      </w:pPr>
      <w:r w:rsidRPr="00E65D88">
        <w:rPr>
          <w:noProof w:val="0"/>
        </w:rPr>
        <w:t xml:space="preserve">          - nudr-dr</w:t>
      </w:r>
    </w:p>
    <w:p w14:paraId="55F884B2" w14:textId="77777777" w:rsidR="00544AC6" w:rsidRPr="00E65D88" w:rsidRDefault="00544AC6" w:rsidP="00544AC6">
      <w:pPr>
        <w:pStyle w:val="PL"/>
        <w:rPr>
          <w:noProof w:val="0"/>
        </w:rPr>
      </w:pPr>
      <w:r w:rsidRPr="00E65D88">
        <w:rPr>
          <w:noProof w:val="0"/>
        </w:rPr>
        <w:t xml:space="preserve">          - nudr-dr:application-data</w:t>
      </w:r>
    </w:p>
    <w:p w14:paraId="3A0771AA" w14:textId="77777777" w:rsidR="00544AC6" w:rsidRPr="00E65D88" w:rsidRDefault="00544AC6" w:rsidP="00544AC6">
      <w:pPr>
        <w:pStyle w:val="PL"/>
        <w:rPr>
          <w:noProof w:val="0"/>
        </w:rPr>
      </w:pPr>
      <w:r w:rsidRPr="00E65D88">
        <w:rPr>
          <w:noProof w:val="0"/>
        </w:rPr>
        <w:t xml:space="preserve">      parameters:</w:t>
      </w:r>
    </w:p>
    <w:p w14:paraId="4AA047CC" w14:textId="77777777" w:rsidR="00544AC6" w:rsidRPr="00E65D88" w:rsidRDefault="00544AC6" w:rsidP="00544AC6">
      <w:pPr>
        <w:pStyle w:val="PL"/>
        <w:rPr>
          <w:noProof w:val="0"/>
        </w:rPr>
      </w:pPr>
      <w:r w:rsidRPr="00E65D88">
        <w:rPr>
          <w:noProof w:val="0"/>
        </w:rPr>
        <w:t xml:space="preserve">        - name: influenceId</w:t>
      </w:r>
    </w:p>
    <w:p w14:paraId="01EF2A11" w14:textId="77777777" w:rsidR="00544AC6" w:rsidRPr="00E65D88" w:rsidRDefault="00544AC6" w:rsidP="00544AC6">
      <w:pPr>
        <w:pStyle w:val="PL"/>
        <w:rPr>
          <w:noProof w:val="0"/>
        </w:rPr>
      </w:pPr>
      <w:r w:rsidRPr="00E65D88">
        <w:rPr>
          <w:noProof w:val="0"/>
        </w:rPr>
        <w:t xml:space="preserve">          in: path</w:t>
      </w:r>
    </w:p>
    <w:p w14:paraId="4F2D7031" w14:textId="77777777" w:rsidR="00544AC6" w:rsidRPr="00E65D88" w:rsidRDefault="00544AC6" w:rsidP="00544AC6">
      <w:pPr>
        <w:pStyle w:val="PL"/>
        <w:rPr>
          <w:noProof w:val="0"/>
        </w:rPr>
      </w:pPr>
      <w:r w:rsidRPr="00E65D88">
        <w:rPr>
          <w:noProof w:val="0"/>
        </w:rPr>
        <w:t xml:space="preserve">          description: The Identifier of an Individual Influence Data to be updated. It shall apply the format of Data type string.</w:t>
      </w:r>
    </w:p>
    <w:p w14:paraId="1D35F37A" w14:textId="77777777" w:rsidR="00544AC6" w:rsidRPr="00E65D88" w:rsidRDefault="00544AC6" w:rsidP="00544AC6">
      <w:pPr>
        <w:pStyle w:val="PL"/>
        <w:rPr>
          <w:noProof w:val="0"/>
        </w:rPr>
      </w:pPr>
      <w:r w:rsidRPr="00E65D88">
        <w:rPr>
          <w:noProof w:val="0"/>
        </w:rPr>
        <w:t xml:space="preserve">          required: true</w:t>
      </w:r>
    </w:p>
    <w:p w14:paraId="39CA5A79" w14:textId="77777777" w:rsidR="00544AC6" w:rsidRPr="00E65D88" w:rsidRDefault="00544AC6" w:rsidP="00544AC6">
      <w:pPr>
        <w:pStyle w:val="PL"/>
        <w:rPr>
          <w:noProof w:val="0"/>
        </w:rPr>
      </w:pPr>
      <w:r w:rsidRPr="00E65D88">
        <w:rPr>
          <w:noProof w:val="0"/>
        </w:rPr>
        <w:t xml:space="preserve">          schema:</w:t>
      </w:r>
    </w:p>
    <w:p w14:paraId="22FDB4EB" w14:textId="77777777" w:rsidR="00544AC6" w:rsidRPr="00E65D88" w:rsidRDefault="00544AC6" w:rsidP="00544AC6">
      <w:pPr>
        <w:pStyle w:val="PL"/>
        <w:rPr>
          <w:noProof w:val="0"/>
        </w:rPr>
      </w:pPr>
      <w:r w:rsidRPr="00E65D88">
        <w:rPr>
          <w:noProof w:val="0"/>
        </w:rPr>
        <w:t xml:space="preserve">            type: string</w:t>
      </w:r>
    </w:p>
    <w:p w14:paraId="7A12507E" w14:textId="77777777" w:rsidR="00544AC6" w:rsidRPr="00E65D88" w:rsidRDefault="00544AC6" w:rsidP="00544AC6">
      <w:pPr>
        <w:pStyle w:val="PL"/>
        <w:rPr>
          <w:noProof w:val="0"/>
        </w:rPr>
      </w:pPr>
      <w:r w:rsidRPr="00E65D88">
        <w:rPr>
          <w:noProof w:val="0"/>
        </w:rPr>
        <w:t xml:space="preserve">      responses:</w:t>
      </w:r>
    </w:p>
    <w:p w14:paraId="2BA6E9A9" w14:textId="77777777" w:rsidR="00544AC6" w:rsidRPr="00E65D88" w:rsidRDefault="00544AC6" w:rsidP="00544AC6">
      <w:pPr>
        <w:pStyle w:val="PL"/>
        <w:rPr>
          <w:noProof w:val="0"/>
        </w:rPr>
      </w:pPr>
      <w:r w:rsidRPr="00E65D88">
        <w:rPr>
          <w:noProof w:val="0"/>
        </w:rPr>
        <w:t xml:space="preserve">        '204':</w:t>
      </w:r>
    </w:p>
    <w:p w14:paraId="3D5EC3D9" w14:textId="77777777" w:rsidR="00544AC6" w:rsidRPr="00E65D88" w:rsidRDefault="00544AC6" w:rsidP="00544AC6">
      <w:pPr>
        <w:pStyle w:val="PL"/>
        <w:rPr>
          <w:noProof w:val="0"/>
        </w:rPr>
      </w:pPr>
      <w:r w:rsidRPr="00E65D88">
        <w:rPr>
          <w:noProof w:val="0"/>
        </w:rPr>
        <w:t xml:space="preserve">          description: The Individual Influence Data was deleted successfully.</w:t>
      </w:r>
    </w:p>
    <w:p w14:paraId="778C324C" w14:textId="77777777" w:rsidR="00544AC6" w:rsidRPr="00E65D88" w:rsidRDefault="00544AC6" w:rsidP="00544AC6">
      <w:pPr>
        <w:pStyle w:val="PL"/>
        <w:rPr>
          <w:noProof w:val="0"/>
        </w:rPr>
      </w:pPr>
      <w:r w:rsidRPr="00E65D88">
        <w:rPr>
          <w:noProof w:val="0"/>
        </w:rPr>
        <w:t xml:space="preserve">        '400':</w:t>
      </w:r>
    </w:p>
    <w:p w14:paraId="58727EFA" w14:textId="77777777" w:rsidR="00544AC6" w:rsidRPr="00E65D88" w:rsidRDefault="00544AC6" w:rsidP="00544AC6">
      <w:pPr>
        <w:pStyle w:val="PL"/>
        <w:rPr>
          <w:noProof w:val="0"/>
        </w:rPr>
      </w:pPr>
      <w:r w:rsidRPr="00E65D88">
        <w:rPr>
          <w:noProof w:val="0"/>
        </w:rPr>
        <w:t xml:space="preserve">          $ref: 'TS29571_CommonData.yaml#/components/responses/400'</w:t>
      </w:r>
    </w:p>
    <w:p w14:paraId="3B7E0FEB" w14:textId="77777777" w:rsidR="00544AC6" w:rsidRPr="00E65D88" w:rsidRDefault="00544AC6" w:rsidP="00544AC6">
      <w:pPr>
        <w:pStyle w:val="PL"/>
        <w:rPr>
          <w:noProof w:val="0"/>
        </w:rPr>
      </w:pPr>
      <w:r w:rsidRPr="00E65D88">
        <w:rPr>
          <w:noProof w:val="0"/>
        </w:rPr>
        <w:t xml:space="preserve">        '401':</w:t>
      </w:r>
    </w:p>
    <w:p w14:paraId="6E356EB4" w14:textId="77777777" w:rsidR="00544AC6" w:rsidRPr="00E65D88" w:rsidRDefault="00544AC6" w:rsidP="00544AC6">
      <w:pPr>
        <w:pStyle w:val="PL"/>
        <w:rPr>
          <w:noProof w:val="0"/>
        </w:rPr>
      </w:pPr>
      <w:r w:rsidRPr="00E65D88">
        <w:rPr>
          <w:noProof w:val="0"/>
        </w:rPr>
        <w:t xml:space="preserve">          $ref: 'TS29571_CommonData.yaml#/components/responses/401'</w:t>
      </w:r>
    </w:p>
    <w:p w14:paraId="12E4E269" w14:textId="77777777" w:rsidR="00544AC6" w:rsidRPr="00E65D88" w:rsidRDefault="00544AC6" w:rsidP="00544AC6">
      <w:pPr>
        <w:pStyle w:val="PL"/>
        <w:rPr>
          <w:noProof w:val="0"/>
        </w:rPr>
      </w:pPr>
      <w:r w:rsidRPr="00E65D88">
        <w:rPr>
          <w:noProof w:val="0"/>
        </w:rPr>
        <w:t xml:space="preserve">        '403':</w:t>
      </w:r>
    </w:p>
    <w:p w14:paraId="71CE82B9" w14:textId="77777777" w:rsidR="00544AC6" w:rsidRPr="00E65D88" w:rsidRDefault="00544AC6" w:rsidP="00544AC6">
      <w:pPr>
        <w:pStyle w:val="PL"/>
        <w:rPr>
          <w:noProof w:val="0"/>
        </w:rPr>
      </w:pPr>
      <w:r w:rsidRPr="00E65D88">
        <w:rPr>
          <w:noProof w:val="0"/>
        </w:rPr>
        <w:t xml:space="preserve">          $ref: 'TS29571_CommonData.yaml#/components/responses/403'</w:t>
      </w:r>
    </w:p>
    <w:p w14:paraId="1A79F656" w14:textId="77777777" w:rsidR="00544AC6" w:rsidRPr="00E65D88" w:rsidRDefault="00544AC6" w:rsidP="00544AC6">
      <w:pPr>
        <w:pStyle w:val="PL"/>
        <w:rPr>
          <w:noProof w:val="0"/>
        </w:rPr>
      </w:pPr>
      <w:r w:rsidRPr="00E65D88">
        <w:rPr>
          <w:noProof w:val="0"/>
        </w:rPr>
        <w:t xml:space="preserve">        '404':</w:t>
      </w:r>
    </w:p>
    <w:p w14:paraId="53EBEFEC" w14:textId="77777777" w:rsidR="00544AC6" w:rsidRPr="00E65D88" w:rsidRDefault="00544AC6" w:rsidP="00544AC6">
      <w:pPr>
        <w:pStyle w:val="PL"/>
        <w:rPr>
          <w:noProof w:val="0"/>
        </w:rPr>
      </w:pPr>
      <w:r w:rsidRPr="00E65D88">
        <w:rPr>
          <w:noProof w:val="0"/>
        </w:rPr>
        <w:t xml:space="preserve">          $ref: 'TS29571_CommonData.yaml#/components/responses/404'</w:t>
      </w:r>
    </w:p>
    <w:p w14:paraId="1D6010CB" w14:textId="77777777" w:rsidR="00544AC6" w:rsidRPr="00E65D88" w:rsidRDefault="00544AC6" w:rsidP="00544AC6">
      <w:pPr>
        <w:pStyle w:val="PL"/>
        <w:rPr>
          <w:noProof w:val="0"/>
        </w:rPr>
      </w:pPr>
      <w:r w:rsidRPr="00E65D88">
        <w:rPr>
          <w:noProof w:val="0"/>
        </w:rPr>
        <w:t xml:space="preserve">        '429':</w:t>
      </w:r>
    </w:p>
    <w:p w14:paraId="09711058" w14:textId="77777777" w:rsidR="00544AC6" w:rsidRPr="00E65D88" w:rsidRDefault="00544AC6" w:rsidP="00544AC6">
      <w:pPr>
        <w:pStyle w:val="PL"/>
        <w:rPr>
          <w:noProof w:val="0"/>
        </w:rPr>
      </w:pPr>
      <w:r w:rsidRPr="00E65D88">
        <w:rPr>
          <w:noProof w:val="0"/>
        </w:rPr>
        <w:t xml:space="preserve">          $ref: 'TS29571_CommonData.yaml#/components/responses/429'</w:t>
      </w:r>
    </w:p>
    <w:p w14:paraId="518CB637" w14:textId="77777777" w:rsidR="00544AC6" w:rsidRPr="00E65D88" w:rsidRDefault="00544AC6" w:rsidP="00544AC6">
      <w:pPr>
        <w:pStyle w:val="PL"/>
        <w:rPr>
          <w:noProof w:val="0"/>
        </w:rPr>
      </w:pPr>
      <w:r w:rsidRPr="00E65D88">
        <w:rPr>
          <w:noProof w:val="0"/>
        </w:rPr>
        <w:t xml:space="preserve">        '500':</w:t>
      </w:r>
    </w:p>
    <w:p w14:paraId="1E37494E" w14:textId="77777777" w:rsidR="00544AC6" w:rsidRPr="00E65D88" w:rsidRDefault="00544AC6" w:rsidP="00544AC6">
      <w:pPr>
        <w:pStyle w:val="PL"/>
        <w:rPr>
          <w:noProof w:val="0"/>
        </w:rPr>
      </w:pPr>
      <w:r w:rsidRPr="00E65D88">
        <w:rPr>
          <w:noProof w:val="0"/>
        </w:rPr>
        <w:t xml:space="preserve">          $ref: 'TS29571_CommonData.yaml#/components/responses/500'</w:t>
      </w:r>
    </w:p>
    <w:p w14:paraId="4A03E956" w14:textId="77777777" w:rsidR="00544AC6" w:rsidRPr="00E65D88" w:rsidRDefault="00544AC6" w:rsidP="00544AC6">
      <w:pPr>
        <w:pStyle w:val="PL"/>
        <w:rPr>
          <w:noProof w:val="0"/>
        </w:rPr>
      </w:pPr>
      <w:r w:rsidRPr="00E65D88">
        <w:rPr>
          <w:noProof w:val="0"/>
        </w:rPr>
        <w:t xml:space="preserve">        '503':</w:t>
      </w:r>
    </w:p>
    <w:p w14:paraId="131B6455" w14:textId="77777777" w:rsidR="00544AC6" w:rsidRPr="00E65D88" w:rsidRDefault="00544AC6" w:rsidP="00544AC6">
      <w:pPr>
        <w:pStyle w:val="PL"/>
        <w:rPr>
          <w:noProof w:val="0"/>
        </w:rPr>
      </w:pPr>
      <w:r w:rsidRPr="00E65D88">
        <w:rPr>
          <w:noProof w:val="0"/>
        </w:rPr>
        <w:t xml:space="preserve">          $ref: 'TS29571_CommonData.yaml#/components/responses/503'</w:t>
      </w:r>
    </w:p>
    <w:p w14:paraId="1CE4CD6C" w14:textId="77777777" w:rsidR="00544AC6" w:rsidRPr="00E65D88" w:rsidRDefault="00544AC6" w:rsidP="00544AC6">
      <w:pPr>
        <w:pStyle w:val="PL"/>
        <w:rPr>
          <w:noProof w:val="0"/>
        </w:rPr>
      </w:pPr>
      <w:r w:rsidRPr="00E65D88">
        <w:rPr>
          <w:noProof w:val="0"/>
        </w:rPr>
        <w:t xml:space="preserve">        default:</w:t>
      </w:r>
    </w:p>
    <w:p w14:paraId="10A97916" w14:textId="77777777" w:rsidR="00544AC6" w:rsidRPr="00E65D88" w:rsidRDefault="00544AC6" w:rsidP="00544AC6">
      <w:pPr>
        <w:pStyle w:val="PL"/>
        <w:rPr>
          <w:noProof w:val="0"/>
        </w:rPr>
      </w:pPr>
      <w:r w:rsidRPr="00E65D88">
        <w:rPr>
          <w:noProof w:val="0"/>
        </w:rPr>
        <w:t xml:space="preserve">          $ref: 'TS29571_CommonData.yaml#/components/responses/default'</w:t>
      </w:r>
    </w:p>
    <w:p w14:paraId="5096F418" w14:textId="77777777" w:rsidR="00544AC6" w:rsidRPr="00E65D88" w:rsidRDefault="00544AC6" w:rsidP="00544AC6">
      <w:pPr>
        <w:pStyle w:val="PL"/>
        <w:rPr>
          <w:noProof w:val="0"/>
        </w:rPr>
      </w:pPr>
      <w:r w:rsidRPr="00E65D88">
        <w:rPr>
          <w:noProof w:val="0"/>
        </w:rPr>
        <w:t xml:space="preserve">  /application-data/influenceData/subs-to-notify:</w:t>
      </w:r>
    </w:p>
    <w:p w14:paraId="4A1F11E9" w14:textId="77777777" w:rsidR="00544AC6" w:rsidRPr="00E65D88" w:rsidRDefault="00544AC6" w:rsidP="00544AC6">
      <w:pPr>
        <w:pStyle w:val="PL"/>
        <w:rPr>
          <w:noProof w:val="0"/>
        </w:rPr>
      </w:pPr>
      <w:r w:rsidRPr="00E65D88">
        <w:rPr>
          <w:noProof w:val="0"/>
        </w:rPr>
        <w:t xml:space="preserve">    post:</w:t>
      </w:r>
    </w:p>
    <w:p w14:paraId="24FF05A4" w14:textId="77777777" w:rsidR="00544AC6" w:rsidRPr="00E65D88" w:rsidRDefault="00544AC6" w:rsidP="00544AC6">
      <w:pPr>
        <w:pStyle w:val="PL"/>
        <w:rPr>
          <w:noProof w:val="0"/>
        </w:rPr>
      </w:pPr>
      <w:r w:rsidRPr="00E65D88">
        <w:rPr>
          <w:noProof w:val="0"/>
        </w:rPr>
        <w:t xml:space="preserve">      summary: </w:t>
      </w:r>
      <w:r w:rsidRPr="00E65D88">
        <w:rPr>
          <w:noProof w:val="0"/>
          <w:lang w:eastAsia="zh-CN"/>
        </w:rPr>
        <w:t>Create a new Individual Influence Data Subscription resource</w:t>
      </w:r>
    </w:p>
    <w:p w14:paraId="668830EE" w14:textId="77777777" w:rsidR="00544AC6" w:rsidRPr="00E65D88" w:rsidRDefault="00544AC6" w:rsidP="00544AC6">
      <w:pPr>
        <w:pStyle w:val="PL"/>
        <w:rPr>
          <w:noProof w:val="0"/>
        </w:rPr>
      </w:pPr>
      <w:r w:rsidRPr="00E65D88">
        <w:rPr>
          <w:noProof w:val="0"/>
        </w:rPr>
        <w:t xml:space="preserve">      operationId: CreateIndividualInfluenceDataSubscription</w:t>
      </w:r>
    </w:p>
    <w:p w14:paraId="11C9F7D3" w14:textId="77777777" w:rsidR="00544AC6" w:rsidRPr="00E65D88" w:rsidRDefault="00544AC6" w:rsidP="00544AC6">
      <w:pPr>
        <w:pStyle w:val="PL"/>
        <w:rPr>
          <w:noProof w:val="0"/>
        </w:rPr>
      </w:pPr>
      <w:r w:rsidRPr="00E65D88">
        <w:rPr>
          <w:noProof w:val="0"/>
        </w:rPr>
        <w:t xml:space="preserve">      tags:</w:t>
      </w:r>
    </w:p>
    <w:p w14:paraId="0C351992" w14:textId="77777777" w:rsidR="00544AC6" w:rsidRPr="00E65D88" w:rsidRDefault="00544AC6" w:rsidP="00544AC6">
      <w:pPr>
        <w:pStyle w:val="PL"/>
        <w:rPr>
          <w:noProof w:val="0"/>
        </w:rPr>
      </w:pPr>
      <w:r w:rsidRPr="00E65D88">
        <w:rPr>
          <w:noProof w:val="0"/>
        </w:rPr>
        <w:t xml:space="preserve">        - Influence Data Subscriptions (Collection)</w:t>
      </w:r>
    </w:p>
    <w:p w14:paraId="6C22A731" w14:textId="77777777" w:rsidR="00544AC6" w:rsidRPr="00E65D88" w:rsidRDefault="00544AC6" w:rsidP="00544AC6">
      <w:pPr>
        <w:pStyle w:val="PL"/>
        <w:rPr>
          <w:noProof w:val="0"/>
        </w:rPr>
      </w:pPr>
      <w:r w:rsidRPr="00E65D88">
        <w:rPr>
          <w:noProof w:val="0"/>
        </w:rPr>
        <w:t xml:space="preserve">      security:</w:t>
      </w:r>
    </w:p>
    <w:p w14:paraId="0874E2A3" w14:textId="77777777" w:rsidR="00544AC6" w:rsidRPr="00E65D88" w:rsidRDefault="00544AC6" w:rsidP="00544AC6">
      <w:pPr>
        <w:pStyle w:val="PL"/>
        <w:rPr>
          <w:noProof w:val="0"/>
        </w:rPr>
      </w:pPr>
      <w:r w:rsidRPr="00E65D88">
        <w:rPr>
          <w:noProof w:val="0"/>
        </w:rPr>
        <w:t xml:space="preserve">        - {}</w:t>
      </w:r>
    </w:p>
    <w:p w14:paraId="072746FC" w14:textId="77777777" w:rsidR="00544AC6" w:rsidRPr="00E65D88" w:rsidRDefault="00544AC6" w:rsidP="00544AC6">
      <w:pPr>
        <w:pStyle w:val="PL"/>
        <w:rPr>
          <w:noProof w:val="0"/>
        </w:rPr>
      </w:pPr>
      <w:r w:rsidRPr="00E65D88">
        <w:rPr>
          <w:noProof w:val="0"/>
        </w:rPr>
        <w:t xml:space="preserve">        - oAuth2ClientCredentials:</w:t>
      </w:r>
    </w:p>
    <w:p w14:paraId="08DAD4C4" w14:textId="77777777" w:rsidR="00544AC6" w:rsidRPr="00E65D88" w:rsidRDefault="00544AC6" w:rsidP="00544AC6">
      <w:pPr>
        <w:pStyle w:val="PL"/>
        <w:rPr>
          <w:noProof w:val="0"/>
        </w:rPr>
      </w:pPr>
      <w:r w:rsidRPr="00E65D88">
        <w:rPr>
          <w:noProof w:val="0"/>
        </w:rPr>
        <w:t xml:space="preserve">          - nudr-dr</w:t>
      </w:r>
    </w:p>
    <w:p w14:paraId="4E2124EA" w14:textId="77777777" w:rsidR="00544AC6" w:rsidRPr="00E65D88" w:rsidRDefault="00544AC6" w:rsidP="00544AC6">
      <w:pPr>
        <w:pStyle w:val="PL"/>
        <w:rPr>
          <w:noProof w:val="0"/>
        </w:rPr>
      </w:pPr>
      <w:r w:rsidRPr="00E65D88">
        <w:rPr>
          <w:noProof w:val="0"/>
        </w:rPr>
        <w:t xml:space="preserve">        - oAuth2ClientCredentials:</w:t>
      </w:r>
    </w:p>
    <w:p w14:paraId="68920A4F" w14:textId="77777777" w:rsidR="00544AC6" w:rsidRPr="00E65D88" w:rsidRDefault="00544AC6" w:rsidP="00544AC6">
      <w:pPr>
        <w:pStyle w:val="PL"/>
        <w:rPr>
          <w:noProof w:val="0"/>
        </w:rPr>
      </w:pPr>
      <w:r w:rsidRPr="00E65D88">
        <w:rPr>
          <w:noProof w:val="0"/>
        </w:rPr>
        <w:t xml:space="preserve">          - nudr-dr</w:t>
      </w:r>
    </w:p>
    <w:p w14:paraId="45A268B8" w14:textId="77777777" w:rsidR="00544AC6" w:rsidRPr="00E65D88" w:rsidRDefault="00544AC6" w:rsidP="00544AC6">
      <w:pPr>
        <w:pStyle w:val="PL"/>
        <w:rPr>
          <w:noProof w:val="0"/>
        </w:rPr>
      </w:pPr>
      <w:r w:rsidRPr="00E65D88">
        <w:rPr>
          <w:noProof w:val="0"/>
        </w:rPr>
        <w:t xml:space="preserve">          - nudr-dr:application-data</w:t>
      </w:r>
    </w:p>
    <w:p w14:paraId="02982387" w14:textId="77777777" w:rsidR="00544AC6" w:rsidRPr="00E65D88" w:rsidRDefault="00544AC6" w:rsidP="00544AC6">
      <w:pPr>
        <w:pStyle w:val="PL"/>
        <w:rPr>
          <w:noProof w:val="0"/>
        </w:rPr>
      </w:pPr>
      <w:r w:rsidRPr="00E65D88">
        <w:rPr>
          <w:noProof w:val="0"/>
        </w:rPr>
        <w:t xml:space="preserve">      requestBody:</w:t>
      </w:r>
    </w:p>
    <w:p w14:paraId="2197ACDD" w14:textId="77777777" w:rsidR="00544AC6" w:rsidRPr="00E65D88" w:rsidRDefault="00544AC6" w:rsidP="00544AC6">
      <w:pPr>
        <w:pStyle w:val="PL"/>
        <w:rPr>
          <w:noProof w:val="0"/>
        </w:rPr>
      </w:pPr>
      <w:r w:rsidRPr="00E65D88">
        <w:rPr>
          <w:noProof w:val="0"/>
        </w:rPr>
        <w:t xml:space="preserve">        required: true</w:t>
      </w:r>
    </w:p>
    <w:p w14:paraId="52CF6451" w14:textId="77777777" w:rsidR="00544AC6" w:rsidRPr="00E65D88" w:rsidRDefault="00544AC6" w:rsidP="00544AC6">
      <w:pPr>
        <w:pStyle w:val="PL"/>
        <w:rPr>
          <w:noProof w:val="0"/>
        </w:rPr>
      </w:pPr>
      <w:r w:rsidRPr="00E65D88">
        <w:rPr>
          <w:noProof w:val="0"/>
        </w:rPr>
        <w:t xml:space="preserve">        content:</w:t>
      </w:r>
    </w:p>
    <w:p w14:paraId="79485396" w14:textId="77777777" w:rsidR="00544AC6" w:rsidRPr="00E65D88" w:rsidRDefault="00544AC6" w:rsidP="00544AC6">
      <w:pPr>
        <w:pStyle w:val="PL"/>
        <w:rPr>
          <w:noProof w:val="0"/>
        </w:rPr>
      </w:pPr>
      <w:r w:rsidRPr="00E65D88">
        <w:rPr>
          <w:noProof w:val="0"/>
        </w:rPr>
        <w:t xml:space="preserve">          application/json:</w:t>
      </w:r>
    </w:p>
    <w:p w14:paraId="66BB8B5D" w14:textId="77777777" w:rsidR="00544AC6" w:rsidRPr="00E65D88" w:rsidRDefault="00544AC6" w:rsidP="00544AC6">
      <w:pPr>
        <w:pStyle w:val="PL"/>
        <w:rPr>
          <w:noProof w:val="0"/>
        </w:rPr>
      </w:pPr>
      <w:r w:rsidRPr="00E65D88">
        <w:rPr>
          <w:noProof w:val="0"/>
        </w:rPr>
        <w:t xml:space="preserve">            schema:</w:t>
      </w:r>
    </w:p>
    <w:p w14:paraId="43DE61F3" w14:textId="77777777" w:rsidR="00544AC6" w:rsidRPr="00E65D88" w:rsidRDefault="00544AC6" w:rsidP="00544AC6">
      <w:pPr>
        <w:pStyle w:val="PL"/>
        <w:rPr>
          <w:noProof w:val="0"/>
        </w:rPr>
      </w:pPr>
      <w:r w:rsidRPr="00E65D88">
        <w:rPr>
          <w:noProof w:val="0"/>
        </w:rPr>
        <w:t xml:space="preserve">              $ref: '#/components/schemas/TrafficInfluSub'</w:t>
      </w:r>
    </w:p>
    <w:p w14:paraId="45608816" w14:textId="77777777" w:rsidR="00544AC6" w:rsidRPr="00E65D88" w:rsidRDefault="00544AC6" w:rsidP="00544AC6">
      <w:pPr>
        <w:pStyle w:val="PL"/>
        <w:rPr>
          <w:noProof w:val="0"/>
        </w:rPr>
      </w:pPr>
      <w:r w:rsidRPr="00E65D88">
        <w:rPr>
          <w:noProof w:val="0"/>
        </w:rPr>
        <w:t xml:space="preserve">      responses:</w:t>
      </w:r>
    </w:p>
    <w:p w14:paraId="2351818C" w14:textId="77777777" w:rsidR="00544AC6" w:rsidRPr="00E65D88" w:rsidRDefault="00544AC6" w:rsidP="00544AC6">
      <w:pPr>
        <w:pStyle w:val="PL"/>
        <w:rPr>
          <w:noProof w:val="0"/>
        </w:rPr>
      </w:pPr>
      <w:r w:rsidRPr="00E65D88">
        <w:rPr>
          <w:noProof w:val="0"/>
        </w:rPr>
        <w:t xml:space="preserve">        '201':</w:t>
      </w:r>
    </w:p>
    <w:p w14:paraId="08E38B44" w14:textId="77777777" w:rsidR="00544AC6" w:rsidRPr="00E65D88" w:rsidRDefault="00544AC6" w:rsidP="00544AC6">
      <w:pPr>
        <w:pStyle w:val="PL"/>
        <w:rPr>
          <w:noProof w:val="0"/>
        </w:rPr>
      </w:pPr>
      <w:r w:rsidRPr="00E65D88">
        <w:rPr>
          <w:noProof w:val="0"/>
        </w:rPr>
        <w:t xml:space="preserve">          description: The subscription was created successfully.</w:t>
      </w:r>
    </w:p>
    <w:p w14:paraId="1C62540C" w14:textId="77777777" w:rsidR="00544AC6" w:rsidRPr="00E65D88" w:rsidRDefault="00544AC6" w:rsidP="00544AC6">
      <w:pPr>
        <w:pStyle w:val="PL"/>
        <w:rPr>
          <w:noProof w:val="0"/>
        </w:rPr>
      </w:pPr>
      <w:r w:rsidRPr="00E65D88">
        <w:rPr>
          <w:noProof w:val="0"/>
        </w:rPr>
        <w:t xml:space="preserve">          content:</w:t>
      </w:r>
    </w:p>
    <w:p w14:paraId="033F0783" w14:textId="77777777" w:rsidR="00544AC6" w:rsidRPr="00E65D88" w:rsidRDefault="00544AC6" w:rsidP="00544AC6">
      <w:pPr>
        <w:pStyle w:val="PL"/>
        <w:rPr>
          <w:noProof w:val="0"/>
        </w:rPr>
      </w:pPr>
      <w:r w:rsidRPr="00E65D88">
        <w:rPr>
          <w:noProof w:val="0"/>
        </w:rPr>
        <w:t xml:space="preserve">            application/json:</w:t>
      </w:r>
    </w:p>
    <w:p w14:paraId="240FD414" w14:textId="77777777" w:rsidR="00544AC6" w:rsidRPr="00E65D88" w:rsidRDefault="00544AC6" w:rsidP="00544AC6">
      <w:pPr>
        <w:pStyle w:val="PL"/>
        <w:rPr>
          <w:noProof w:val="0"/>
        </w:rPr>
      </w:pPr>
      <w:r w:rsidRPr="00E65D88">
        <w:rPr>
          <w:noProof w:val="0"/>
        </w:rPr>
        <w:t xml:space="preserve">              schema:</w:t>
      </w:r>
    </w:p>
    <w:p w14:paraId="0E47D28C" w14:textId="77777777" w:rsidR="00544AC6" w:rsidRPr="00E65D88" w:rsidRDefault="00544AC6" w:rsidP="00544AC6">
      <w:pPr>
        <w:pStyle w:val="PL"/>
        <w:rPr>
          <w:noProof w:val="0"/>
        </w:rPr>
      </w:pPr>
      <w:r w:rsidRPr="00E65D88">
        <w:rPr>
          <w:noProof w:val="0"/>
        </w:rPr>
        <w:t xml:space="preserve">                $ref: '#/components/schemas/TrafficInfluSub'</w:t>
      </w:r>
    </w:p>
    <w:p w14:paraId="7464EFB7" w14:textId="77777777" w:rsidR="00544AC6" w:rsidRPr="00E65D88" w:rsidRDefault="00544AC6" w:rsidP="00544AC6">
      <w:pPr>
        <w:pStyle w:val="PL"/>
        <w:rPr>
          <w:noProof w:val="0"/>
        </w:rPr>
      </w:pPr>
      <w:r w:rsidRPr="00E65D88">
        <w:rPr>
          <w:noProof w:val="0"/>
        </w:rPr>
        <w:t xml:space="preserve">          headers:</w:t>
      </w:r>
    </w:p>
    <w:p w14:paraId="5F4D3BC9" w14:textId="77777777" w:rsidR="00544AC6" w:rsidRPr="00E65D88" w:rsidRDefault="00544AC6" w:rsidP="00544AC6">
      <w:pPr>
        <w:pStyle w:val="PL"/>
        <w:rPr>
          <w:noProof w:val="0"/>
        </w:rPr>
      </w:pPr>
      <w:r w:rsidRPr="00E65D88">
        <w:rPr>
          <w:noProof w:val="0"/>
        </w:rPr>
        <w:t xml:space="preserve">            Location:</w:t>
      </w:r>
    </w:p>
    <w:p w14:paraId="30FB750C" w14:textId="77777777" w:rsidR="00544AC6" w:rsidRPr="00E65D88" w:rsidRDefault="00544AC6" w:rsidP="00544AC6">
      <w:pPr>
        <w:pStyle w:val="PL"/>
        <w:rPr>
          <w:noProof w:val="0"/>
        </w:rPr>
      </w:pPr>
      <w:r w:rsidRPr="00E65D88">
        <w:rPr>
          <w:noProof w:val="0"/>
        </w:rPr>
        <w:t xml:space="preserve">              description: 'Contains the URI of the newly created resource'</w:t>
      </w:r>
    </w:p>
    <w:p w14:paraId="39C61DD5" w14:textId="77777777" w:rsidR="00544AC6" w:rsidRPr="00E65D88" w:rsidRDefault="00544AC6" w:rsidP="00544AC6">
      <w:pPr>
        <w:pStyle w:val="PL"/>
        <w:rPr>
          <w:noProof w:val="0"/>
        </w:rPr>
      </w:pPr>
      <w:r w:rsidRPr="00E65D88">
        <w:rPr>
          <w:noProof w:val="0"/>
        </w:rPr>
        <w:t xml:space="preserve">              required: true</w:t>
      </w:r>
    </w:p>
    <w:p w14:paraId="0073515E" w14:textId="77777777" w:rsidR="00544AC6" w:rsidRPr="00E65D88" w:rsidRDefault="00544AC6" w:rsidP="00544AC6">
      <w:pPr>
        <w:pStyle w:val="PL"/>
        <w:rPr>
          <w:noProof w:val="0"/>
        </w:rPr>
      </w:pPr>
      <w:r w:rsidRPr="00E65D88">
        <w:rPr>
          <w:noProof w:val="0"/>
        </w:rPr>
        <w:t xml:space="preserve">              schema:</w:t>
      </w:r>
    </w:p>
    <w:p w14:paraId="63054695" w14:textId="77777777" w:rsidR="00544AC6" w:rsidRPr="00E65D88" w:rsidRDefault="00544AC6" w:rsidP="00544AC6">
      <w:pPr>
        <w:pStyle w:val="PL"/>
        <w:rPr>
          <w:noProof w:val="0"/>
        </w:rPr>
      </w:pPr>
      <w:r w:rsidRPr="00E65D88">
        <w:rPr>
          <w:noProof w:val="0"/>
        </w:rPr>
        <w:t xml:space="preserve">                type: string</w:t>
      </w:r>
    </w:p>
    <w:p w14:paraId="5C71AE40" w14:textId="77777777" w:rsidR="00544AC6" w:rsidRPr="00E65D88" w:rsidRDefault="00544AC6" w:rsidP="00544AC6">
      <w:pPr>
        <w:pStyle w:val="PL"/>
        <w:rPr>
          <w:noProof w:val="0"/>
        </w:rPr>
      </w:pPr>
      <w:r w:rsidRPr="00E65D88">
        <w:rPr>
          <w:noProof w:val="0"/>
        </w:rPr>
        <w:t xml:space="preserve">        '400':</w:t>
      </w:r>
    </w:p>
    <w:p w14:paraId="1036B6AD" w14:textId="77777777" w:rsidR="00544AC6" w:rsidRPr="00E65D88" w:rsidRDefault="00544AC6" w:rsidP="00544AC6">
      <w:pPr>
        <w:pStyle w:val="PL"/>
        <w:rPr>
          <w:noProof w:val="0"/>
        </w:rPr>
      </w:pPr>
      <w:r w:rsidRPr="00E65D88">
        <w:rPr>
          <w:noProof w:val="0"/>
        </w:rPr>
        <w:t xml:space="preserve">          $ref: 'TS29571_CommonData.yaml#/components/responses/400'</w:t>
      </w:r>
    </w:p>
    <w:p w14:paraId="1E0AD421" w14:textId="77777777" w:rsidR="00544AC6" w:rsidRPr="00E65D88" w:rsidRDefault="00544AC6" w:rsidP="00544AC6">
      <w:pPr>
        <w:pStyle w:val="PL"/>
        <w:rPr>
          <w:noProof w:val="0"/>
        </w:rPr>
      </w:pPr>
      <w:r w:rsidRPr="00E65D88">
        <w:rPr>
          <w:noProof w:val="0"/>
        </w:rPr>
        <w:t xml:space="preserve">        '401':</w:t>
      </w:r>
    </w:p>
    <w:p w14:paraId="2078C231" w14:textId="77777777" w:rsidR="00544AC6" w:rsidRPr="00E65D88" w:rsidRDefault="00544AC6" w:rsidP="00544AC6">
      <w:pPr>
        <w:pStyle w:val="PL"/>
        <w:rPr>
          <w:noProof w:val="0"/>
        </w:rPr>
      </w:pPr>
      <w:r w:rsidRPr="00E65D88">
        <w:rPr>
          <w:noProof w:val="0"/>
        </w:rPr>
        <w:t xml:space="preserve">          $ref: 'TS29571_CommonData.yaml#/components/responses/401'</w:t>
      </w:r>
    </w:p>
    <w:p w14:paraId="53BEA139" w14:textId="77777777" w:rsidR="00544AC6" w:rsidRPr="00E65D88" w:rsidRDefault="00544AC6" w:rsidP="00544AC6">
      <w:pPr>
        <w:pStyle w:val="PL"/>
        <w:rPr>
          <w:noProof w:val="0"/>
        </w:rPr>
      </w:pPr>
      <w:r w:rsidRPr="00E65D88">
        <w:rPr>
          <w:noProof w:val="0"/>
        </w:rPr>
        <w:t xml:space="preserve">        '403':</w:t>
      </w:r>
    </w:p>
    <w:p w14:paraId="533BF63A" w14:textId="77777777" w:rsidR="00544AC6" w:rsidRPr="00E65D88" w:rsidRDefault="00544AC6" w:rsidP="00544AC6">
      <w:pPr>
        <w:pStyle w:val="PL"/>
        <w:rPr>
          <w:noProof w:val="0"/>
        </w:rPr>
      </w:pPr>
      <w:r w:rsidRPr="00E65D88">
        <w:rPr>
          <w:noProof w:val="0"/>
        </w:rPr>
        <w:t xml:space="preserve">          $ref: 'TS29571_CommonData.yaml#/components/responses/403'</w:t>
      </w:r>
    </w:p>
    <w:p w14:paraId="3E61E5D6" w14:textId="77777777" w:rsidR="00544AC6" w:rsidRPr="00E65D88" w:rsidRDefault="00544AC6" w:rsidP="00544AC6">
      <w:pPr>
        <w:pStyle w:val="PL"/>
        <w:rPr>
          <w:noProof w:val="0"/>
        </w:rPr>
      </w:pPr>
      <w:r w:rsidRPr="00E65D88">
        <w:rPr>
          <w:noProof w:val="0"/>
        </w:rPr>
        <w:t xml:space="preserve">        '404':</w:t>
      </w:r>
    </w:p>
    <w:p w14:paraId="4CBB299E" w14:textId="77777777" w:rsidR="00544AC6" w:rsidRPr="00E65D88" w:rsidRDefault="00544AC6" w:rsidP="00544AC6">
      <w:pPr>
        <w:pStyle w:val="PL"/>
        <w:rPr>
          <w:noProof w:val="0"/>
        </w:rPr>
      </w:pPr>
      <w:r w:rsidRPr="00E65D88">
        <w:rPr>
          <w:noProof w:val="0"/>
        </w:rPr>
        <w:t xml:space="preserve">          $ref: 'TS29571_CommonData.yaml#/components/responses/404'</w:t>
      </w:r>
    </w:p>
    <w:p w14:paraId="43387B4C" w14:textId="77777777" w:rsidR="00544AC6" w:rsidRPr="00E65D88" w:rsidRDefault="00544AC6" w:rsidP="00544AC6">
      <w:pPr>
        <w:pStyle w:val="PL"/>
        <w:rPr>
          <w:noProof w:val="0"/>
        </w:rPr>
      </w:pPr>
      <w:r w:rsidRPr="00E65D88">
        <w:rPr>
          <w:noProof w:val="0"/>
        </w:rPr>
        <w:t xml:space="preserve">        '411':</w:t>
      </w:r>
    </w:p>
    <w:p w14:paraId="68DEF7D6" w14:textId="77777777" w:rsidR="00544AC6" w:rsidRPr="00E65D88" w:rsidRDefault="00544AC6" w:rsidP="00544AC6">
      <w:pPr>
        <w:pStyle w:val="PL"/>
        <w:rPr>
          <w:noProof w:val="0"/>
        </w:rPr>
      </w:pPr>
      <w:r w:rsidRPr="00E65D88">
        <w:rPr>
          <w:noProof w:val="0"/>
        </w:rPr>
        <w:t xml:space="preserve">          $ref: 'TS29571_CommonData.yaml#/components/responses/411'</w:t>
      </w:r>
    </w:p>
    <w:p w14:paraId="4CD6B5CB" w14:textId="77777777" w:rsidR="00544AC6" w:rsidRPr="00E65D88" w:rsidRDefault="00544AC6" w:rsidP="00544AC6">
      <w:pPr>
        <w:pStyle w:val="PL"/>
        <w:rPr>
          <w:noProof w:val="0"/>
        </w:rPr>
      </w:pPr>
      <w:r w:rsidRPr="00E65D88">
        <w:rPr>
          <w:noProof w:val="0"/>
        </w:rPr>
        <w:lastRenderedPageBreak/>
        <w:t xml:space="preserve">        '413':</w:t>
      </w:r>
    </w:p>
    <w:p w14:paraId="6408F98C" w14:textId="77777777" w:rsidR="00544AC6" w:rsidRPr="00E65D88" w:rsidRDefault="00544AC6" w:rsidP="00544AC6">
      <w:pPr>
        <w:pStyle w:val="PL"/>
        <w:rPr>
          <w:noProof w:val="0"/>
        </w:rPr>
      </w:pPr>
      <w:r w:rsidRPr="00E65D88">
        <w:rPr>
          <w:noProof w:val="0"/>
        </w:rPr>
        <w:t xml:space="preserve">          $ref: 'TS29571_CommonData.yaml#/components/responses/413'</w:t>
      </w:r>
    </w:p>
    <w:p w14:paraId="475A50AB" w14:textId="77777777" w:rsidR="00544AC6" w:rsidRPr="00E65D88" w:rsidRDefault="00544AC6" w:rsidP="00544AC6">
      <w:pPr>
        <w:pStyle w:val="PL"/>
        <w:rPr>
          <w:noProof w:val="0"/>
        </w:rPr>
      </w:pPr>
      <w:r w:rsidRPr="00E65D88">
        <w:rPr>
          <w:noProof w:val="0"/>
        </w:rPr>
        <w:t xml:space="preserve">        '415':</w:t>
      </w:r>
    </w:p>
    <w:p w14:paraId="6ED57DAB" w14:textId="77777777" w:rsidR="00544AC6" w:rsidRPr="00E65D88" w:rsidRDefault="00544AC6" w:rsidP="00544AC6">
      <w:pPr>
        <w:pStyle w:val="PL"/>
        <w:rPr>
          <w:noProof w:val="0"/>
        </w:rPr>
      </w:pPr>
      <w:r w:rsidRPr="00E65D88">
        <w:rPr>
          <w:noProof w:val="0"/>
        </w:rPr>
        <w:t xml:space="preserve">          $ref: 'TS29571_CommonData.yaml#/components/responses/415'</w:t>
      </w:r>
    </w:p>
    <w:p w14:paraId="0F430940" w14:textId="77777777" w:rsidR="00544AC6" w:rsidRPr="00E65D88" w:rsidRDefault="00544AC6" w:rsidP="00544AC6">
      <w:pPr>
        <w:pStyle w:val="PL"/>
        <w:rPr>
          <w:noProof w:val="0"/>
        </w:rPr>
      </w:pPr>
      <w:r w:rsidRPr="00E65D88">
        <w:rPr>
          <w:noProof w:val="0"/>
        </w:rPr>
        <w:t xml:space="preserve">        '429':</w:t>
      </w:r>
    </w:p>
    <w:p w14:paraId="19C6A71B" w14:textId="77777777" w:rsidR="00544AC6" w:rsidRPr="00E65D88" w:rsidRDefault="00544AC6" w:rsidP="00544AC6">
      <w:pPr>
        <w:pStyle w:val="PL"/>
        <w:rPr>
          <w:noProof w:val="0"/>
        </w:rPr>
      </w:pPr>
      <w:r w:rsidRPr="00E65D88">
        <w:rPr>
          <w:noProof w:val="0"/>
        </w:rPr>
        <w:t xml:space="preserve">          $ref: 'TS29571_CommonData.yaml#/components/responses/429'</w:t>
      </w:r>
    </w:p>
    <w:p w14:paraId="75057BE4" w14:textId="77777777" w:rsidR="00544AC6" w:rsidRPr="00E65D88" w:rsidRDefault="00544AC6" w:rsidP="00544AC6">
      <w:pPr>
        <w:pStyle w:val="PL"/>
        <w:rPr>
          <w:noProof w:val="0"/>
        </w:rPr>
      </w:pPr>
      <w:r w:rsidRPr="00E65D88">
        <w:rPr>
          <w:noProof w:val="0"/>
        </w:rPr>
        <w:t xml:space="preserve">        '500':</w:t>
      </w:r>
    </w:p>
    <w:p w14:paraId="6E6EC5CC" w14:textId="77777777" w:rsidR="00544AC6" w:rsidRPr="00E65D88" w:rsidRDefault="00544AC6" w:rsidP="00544AC6">
      <w:pPr>
        <w:pStyle w:val="PL"/>
        <w:rPr>
          <w:noProof w:val="0"/>
        </w:rPr>
      </w:pPr>
      <w:r w:rsidRPr="00E65D88">
        <w:rPr>
          <w:noProof w:val="0"/>
        </w:rPr>
        <w:t xml:space="preserve">          $ref: 'TS29571_CommonData.yaml#/components/responses/500'</w:t>
      </w:r>
    </w:p>
    <w:p w14:paraId="2AA71993" w14:textId="77777777" w:rsidR="00544AC6" w:rsidRPr="00E65D88" w:rsidRDefault="00544AC6" w:rsidP="00544AC6">
      <w:pPr>
        <w:pStyle w:val="PL"/>
        <w:rPr>
          <w:noProof w:val="0"/>
        </w:rPr>
      </w:pPr>
      <w:r w:rsidRPr="00E65D88">
        <w:rPr>
          <w:noProof w:val="0"/>
        </w:rPr>
        <w:t xml:space="preserve">        '503':</w:t>
      </w:r>
    </w:p>
    <w:p w14:paraId="678CD69F" w14:textId="77777777" w:rsidR="00544AC6" w:rsidRPr="00E65D88" w:rsidRDefault="00544AC6" w:rsidP="00544AC6">
      <w:pPr>
        <w:pStyle w:val="PL"/>
        <w:rPr>
          <w:noProof w:val="0"/>
        </w:rPr>
      </w:pPr>
      <w:r w:rsidRPr="00E65D88">
        <w:rPr>
          <w:noProof w:val="0"/>
        </w:rPr>
        <w:t xml:space="preserve">          $ref: 'TS29571_CommonData.yaml#/components/responses/503'</w:t>
      </w:r>
    </w:p>
    <w:p w14:paraId="211270C6" w14:textId="77777777" w:rsidR="00544AC6" w:rsidRPr="00E65D88" w:rsidRDefault="00544AC6" w:rsidP="00544AC6">
      <w:pPr>
        <w:pStyle w:val="PL"/>
        <w:rPr>
          <w:noProof w:val="0"/>
        </w:rPr>
      </w:pPr>
      <w:r w:rsidRPr="00E65D88">
        <w:rPr>
          <w:noProof w:val="0"/>
        </w:rPr>
        <w:t xml:space="preserve">        default:</w:t>
      </w:r>
    </w:p>
    <w:p w14:paraId="5B7D1BB1" w14:textId="77777777" w:rsidR="00544AC6" w:rsidRPr="00E65D88" w:rsidRDefault="00544AC6" w:rsidP="00544AC6">
      <w:pPr>
        <w:pStyle w:val="PL"/>
        <w:rPr>
          <w:noProof w:val="0"/>
        </w:rPr>
      </w:pPr>
      <w:r w:rsidRPr="00E65D88">
        <w:rPr>
          <w:noProof w:val="0"/>
        </w:rPr>
        <w:t xml:space="preserve">          $ref: 'TS29571_CommonData.yaml#/components/responses/default'</w:t>
      </w:r>
    </w:p>
    <w:p w14:paraId="699C453E" w14:textId="77777777" w:rsidR="00544AC6" w:rsidRPr="00E65D88" w:rsidRDefault="00544AC6" w:rsidP="00544AC6">
      <w:pPr>
        <w:pStyle w:val="PL"/>
        <w:rPr>
          <w:noProof w:val="0"/>
        </w:rPr>
      </w:pPr>
      <w:r w:rsidRPr="00E65D88">
        <w:rPr>
          <w:noProof w:val="0"/>
        </w:rPr>
        <w:t xml:space="preserve">      callbacks:</w:t>
      </w:r>
    </w:p>
    <w:p w14:paraId="2B19439A" w14:textId="77777777" w:rsidR="00544AC6" w:rsidRPr="00E65D88" w:rsidRDefault="00544AC6" w:rsidP="00544AC6">
      <w:pPr>
        <w:pStyle w:val="PL"/>
        <w:rPr>
          <w:noProof w:val="0"/>
        </w:rPr>
      </w:pPr>
      <w:r w:rsidRPr="00E65D88">
        <w:rPr>
          <w:noProof w:val="0"/>
        </w:rPr>
        <w:t xml:space="preserve">        trafficInfluenceDataChangeNotification:</w:t>
      </w:r>
    </w:p>
    <w:p w14:paraId="034329E4" w14:textId="77777777" w:rsidR="00544AC6" w:rsidRPr="00E65D88" w:rsidRDefault="00544AC6" w:rsidP="00544AC6">
      <w:pPr>
        <w:pStyle w:val="PL"/>
        <w:rPr>
          <w:noProof w:val="0"/>
        </w:rPr>
      </w:pPr>
      <w:r w:rsidRPr="00E65D88">
        <w:rPr>
          <w:noProof w:val="0"/>
        </w:rPr>
        <w:t xml:space="preserve">          '{$request.body#/notificationUri}':</w:t>
      </w:r>
    </w:p>
    <w:p w14:paraId="42AAB31F" w14:textId="77777777" w:rsidR="00544AC6" w:rsidRPr="00E65D88" w:rsidRDefault="00544AC6" w:rsidP="00544AC6">
      <w:pPr>
        <w:pStyle w:val="PL"/>
        <w:rPr>
          <w:noProof w:val="0"/>
        </w:rPr>
      </w:pPr>
      <w:r w:rsidRPr="00E65D88">
        <w:rPr>
          <w:noProof w:val="0"/>
        </w:rPr>
        <w:t xml:space="preserve">            post:</w:t>
      </w:r>
    </w:p>
    <w:p w14:paraId="29A674F2" w14:textId="77777777" w:rsidR="00544AC6" w:rsidRPr="00E65D88" w:rsidRDefault="00544AC6" w:rsidP="00544AC6">
      <w:pPr>
        <w:pStyle w:val="PL"/>
        <w:rPr>
          <w:noProof w:val="0"/>
        </w:rPr>
      </w:pPr>
      <w:r w:rsidRPr="00E65D88">
        <w:rPr>
          <w:noProof w:val="0"/>
        </w:rPr>
        <w:t xml:space="preserve">              requestBody:</w:t>
      </w:r>
    </w:p>
    <w:p w14:paraId="71E139BC" w14:textId="77777777" w:rsidR="00544AC6" w:rsidRPr="00E65D88" w:rsidRDefault="00544AC6" w:rsidP="00544AC6">
      <w:pPr>
        <w:pStyle w:val="PL"/>
        <w:rPr>
          <w:noProof w:val="0"/>
        </w:rPr>
      </w:pPr>
      <w:r w:rsidRPr="00E65D88">
        <w:rPr>
          <w:noProof w:val="0"/>
        </w:rPr>
        <w:t xml:space="preserve">                required: true</w:t>
      </w:r>
    </w:p>
    <w:p w14:paraId="6870C89F" w14:textId="77777777" w:rsidR="00544AC6" w:rsidRPr="00E65D88" w:rsidRDefault="00544AC6" w:rsidP="00544AC6">
      <w:pPr>
        <w:pStyle w:val="PL"/>
        <w:rPr>
          <w:noProof w:val="0"/>
        </w:rPr>
      </w:pPr>
      <w:r w:rsidRPr="00E65D88">
        <w:rPr>
          <w:noProof w:val="0"/>
        </w:rPr>
        <w:t xml:space="preserve">                content:</w:t>
      </w:r>
    </w:p>
    <w:p w14:paraId="49CD682F" w14:textId="77777777" w:rsidR="00544AC6" w:rsidRPr="00E65D88" w:rsidRDefault="00544AC6" w:rsidP="00544AC6">
      <w:pPr>
        <w:pStyle w:val="PL"/>
        <w:rPr>
          <w:noProof w:val="0"/>
        </w:rPr>
      </w:pPr>
      <w:r w:rsidRPr="00E65D88">
        <w:rPr>
          <w:noProof w:val="0"/>
        </w:rPr>
        <w:t xml:space="preserve">                  application/json:</w:t>
      </w:r>
    </w:p>
    <w:p w14:paraId="6822A68B" w14:textId="77777777" w:rsidR="00544AC6" w:rsidRPr="00E65D88" w:rsidRDefault="00544AC6" w:rsidP="00544AC6">
      <w:pPr>
        <w:pStyle w:val="PL"/>
        <w:rPr>
          <w:noProof w:val="0"/>
        </w:rPr>
      </w:pPr>
      <w:r w:rsidRPr="00E65D88">
        <w:rPr>
          <w:noProof w:val="0"/>
        </w:rPr>
        <w:t xml:space="preserve">                    schema:</w:t>
      </w:r>
    </w:p>
    <w:p w14:paraId="145C09AD" w14:textId="77777777" w:rsidR="00544AC6" w:rsidRPr="00E65D88" w:rsidRDefault="00544AC6" w:rsidP="00544AC6">
      <w:pPr>
        <w:pStyle w:val="PL"/>
        <w:rPr>
          <w:noProof w:val="0"/>
        </w:rPr>
      </w:pPr>
      <w:r w:rsidRPr="00E65D88">
        <w:rPr>
          <w:noProof w:val="0"/>
        </w:rPr>
        <w:t xml:space="preserve">                      type: array</w:t>
      </w:r>
    </w:p>
    <w:p w14:paraId="29EBE9E5" w14:textId="77777777" w:rsidR="00544AC6" w:rsidRPr="00E65D88" w:rsidRDefault="00544AC6" w:rsidP="00544AC6">
      <w:pPr>
        <w:pStyle w:val="PL"/>
        <w:rPr>
          <w:noProof w:val="0"/>
        </w:rPr>
      </w:pPr>
      <w:r w:rsidRPr="00E65D88">
        <w:rPr>
          <w:noProof w:val="0"/>
        </w:rPr>
        <w:t xml:space="preserve">                      items: </w:t>
      </w:r>
    </w:p>
    <w:p w14:paraId="5A78CAEF" w14:textId="77777777" w:rsidR="00544AC6" w:rsidRPr="00E65D88" w:rsidRDefault="00544AC6" w:rsidP="00544AC6">
      <w:pPr>
        <w:pStyle w:val="PL"/>
        <w:rPr>
          <w:noProof w:val="0"/>
        </w:rPr>
      </w:pPr>
      <w:r w:rsidRPr="00E65D88">
        <w:rPr>
          <w:noProof w:val="0"/>
        </w:rPr>
        <w:t xml:space="preserve">                        oneOf:</w:t>
      </w:r>
    </w:p>
    <w:p w14:paraId="670E1D5F" w14:textId="77777777" w:rsidR="00544AC6" w:rsidRPr="00E65D88" w:rsidRDefault="00544AC6" w:rsidP="00544AC6">
      <w:pPr>
        <w:pStyle w:val="PL"/>
        <w:rPr>
          <w:noProof w:val="0"/>
        </w:rPr>
      </w:pPr>
      <w:r w:rsidRPr="00E65D88">
        <w:rPr>
          <w:noProof w:val="0"/>
        </w:rPr>
        <w:t xml:space="preserve">                          - $ref: '#/components/schemas/TrafficInfluData'</w:t>
      </w:r>
    </w:p>
    <w:p w14:paraId="2389AA98" w14:textId="77777777" w:rsidR="00544AC6" w:rsidRPr="00E65D88" w:rsidRDefault="00544AC6" w:rsidP="00544AC6">
      <w:pPr>
        <w:pStyle w:val="PL"/>
        <w:rPr>
          <w:noProof w:val="0"/>
        </w:rPr>
      </w:pPr>
      <w:r w:rsidRPr="00E65D88">
        <w:rPr>
          <w:noProof w:val="0"/>
        </w:rPr>
        <w:t xml:space="preserve">                          - $ref: '#/components/schemas/TrafficInfluDataNotif'</w:t>
      </w:r>
    </w:p>
    <w:p w14:paraId="73623DF7" w14:textId="77777777" w:rsidR="00544AC6" w:rsidRPr="00E65D88" w:rsidRDefault="00544AC6" w:rsidP="00544AC6">
      <w:pPr>
        <w:pStyle w:val="PL"/>
        <w:rPr>
          <w:noProof w:val="0"/>
        </w:rPr>
      </w:pPr>
      <w:r w:rsidRPr="00E65D88">
        <w:rPr>
          <w:noProof w:val="0"/>
        </w:rPr>
        <w:t xml:space="preserve">                      minItems: 1</w:t>
      </w:r>
    </w:p>
    <w:p w14:paraId="1AF02824" w14:textId="77777777" w:rsidR="00544AC6" w:rsidRPr="00E65D88" w:rsidRDefault="00544AC6" w:rsidP="00544AC6">
      <w:pPr>
        <w:pStyle w:val="PL"/>
        <w:rPr>
          <w:noProof w:val="0"/>
        </w:rPr>
      </w:pPr>
      <w:r w:rsidRPr="00E65D88">
        <w:rPr>
          <w:noProof w:val="0"/>
        </w:rPr>
        <w:t xml:space="preserve">              responses:</w:t>
      </w:r>
    </w:p>
    <w:p w14:paraId="0A40A6DA" w14:textId="77777777" w:rsidR="00544AC6" w:rsidRPr="00E65D88" w:rsidRDefault="00544AC6" w:rsidP="00544AC6">
      <w:pPr>
        <w:pStyle w:val="PL"/>
        <w:rPr>
          <w:noProof w:val="0"/>
        </w:rPr>
      </w:pPr>
      <w:r w:rsidRPr="00E65D88">
        <w:rPr>
          <w:noProof w:val="0"/>
        </w:rPr>
        <w:t xml:space="preserve">                '204':</w:t>
      </w:r>
    </w:p>
    <w:p w14:paraId="6D4DAE64" w14:textId="77777777" w:rsidR="00544AC6" w:rsidRPr="00E65D88" w:rsidRDefault="00544AC6" w:rsidP="00544AC6">
      <w:pPr>
        <w:pStyle w:val="PL"/>
        <w:rPr>
          <w:noProof w:val="0"/>
        </w:rPr>
      </w:pPr>
      <w:r w:rsidRPr="00E65D88">
        <w:rPr>
          <w:noProof w:val="0"/>
        </w:rPr>
        <w:t xml:space="preserve">                  description: No Content, Notification was successful</w:t>
      </w:r>
    </w:p>
    <w:p w14:paraId="5828312E" w14:textId="77777777" w:rsidR="00544AC6" w:rsidRPr="00E65D88" w:rsidRDefault="00544AC6" w:rsidP="00544AC6">
      <w:pPr>
        <w:pStyle w:val="PL"/>
        <w:rPr>
          <w:noProof w:val="0"/>
        </w:rPr>
      </w:pPr>
      <w:r w:rsidRPr="00E65D88">
        <w:rPr>
          <w:noProof w:val="0"/>
        </w:rPr>
        <w:t xml:space="preserve">                '400':</w:t>
      </w:r>
    </w:p>
    <w:p w14:paraId="18F39F7C" w14:textId="77777777" w:rsidR="00544AC6" w:rsidRPr="00E65D88" w:rsidRDefault="00544AC6" w:rsidP="00544AC6">
      <w:pPr>
        <w:pStyle w:val="PL"/>
        <w:rPr>
          <w:noProof w:val="0"/>
        </w:rPr>
      </w:pPr>
      <w:r w:rsidRPr="00E65D88">
        <w:rPr>
          <w:noProof w:val="0"/>
        </w:rPr>
        <w:t xml:space="preserve">                  $ref: 'TS29571_CommonData.yaml#/components/responses/400'</w:t>
      </w:r>
    </w:p>
    <w:p w14:paraId="553A0F7E" w14:textId="77777777" w:rsidR="00544AC6" w:rsidRPr="00E65D88" w:rsidRDefault="00544AC6" w:rsidP="00544AC6">
      <w:pPr>
        <w:pStyle w:val="PL"/>
        <w:rPr>
          <w:noProof w:val="0"/>
        </w:rPr>
      </w:pPr>
      <w:r w:rsidRPr="00E65D88">
        <w:rPr>
          <w:noProof w:val="0"/>
        </w:rPr>
        <w:t xml:space="preserve">                '403':</w:t>
      </w:r>
    </w:p>
    <w:p w14:paraId="2F713E80" w14:textId="77777777" w:rsidR="00544AC6" w:rsidRPr="00E65D88" w:rsidRDefault="00544AC6" w:rsidP="00544AC6">
      <w:pPr>
        <w:pStyle w:val="PL"/>
        <w:rPr>
          <w:noProof w:val="0"/>
        </w:rPr>
      </w:pPr>
      <w:r w:rsidRPr="00E65D88">
        <w:rPr>
          <w:noProof w:val="0"/>
        </w:rPr>
        <w:t xml:space="preserve">                  $ref: 'TS29122_CommonData.yaml#/components/responses/403'</w:t>
      </w:r>
    </w:p>
    <w:p w14:paraId="2677734B" w14:textId="77777777" w:rsidR="00544AC6" w:rsidRPr="00E65D88" w:rsidRDefault="00544AC6" w:rsidP="00544AC6">
      <w:pPr>
        <w:pStyle w:val="PL"/>
        <w:rPr>
          <w:noProof w:val="0"/>
        </w:rPr>
      </w:pPr>
      <w:r w:rsidRPr="00E65D88">
        <w:rPr>
          <w:noProof w:val="0"/>
        </w:rPr>
        <w:t xml:space="preserve">                '404':</w:t>
      </w:r>
    </w:p>
    <w:p w14:paraId="4F8EBFF7" w14:textId="77777777" w:rsidR="00544AC6" w:rsidRPr="00E65D88" w:rsidRDefault="00544AC6" w:rsidP="00544AC6">
      <w:pPr>
        <w:pStyle w:val="PL"/>
        <w:rPr>
          <w:noProof w:val="0"/>
        </w:rPr>
      </w:pPr>
      <w:r w:rsidRPr="00E65D88">
        <w:rPr>
          <w:noProof w:val="0"/>
        </w:rPr>
        <w:t xml:space="preserve">                  $ref: 'TS29122_CommonData.yaml#/components/responses/404'</w:t>
      </w:r>
    </w:p>
    <w:p w14:paraId="326737A7" w14:textId="77777777" w:rsidR="00544AC6" w:rsidRPr="00E65D88" w:rsidRDefault="00544AC6" w:rsidP="00544AC6">
      <w:pPr>
        <w:pStyle w:val="PL"/>
        <w:rPr>
          <w:noProof w:val="0"/>
        </w:rPr>
      </w:pPr>
      <w:r w:rsidRPr="00E65D88">
        <w:rPr>
          <w:noProof w:val="0"/>
        </w:rPr>
        <w:t xml:space="preserve">                '411':</w:t>
      </w:r>
    </w:p>
    <w:p w14:paraId="3CCEE21A" w14:textId="77777777" w:rsidR="00544AC6" w:rsidRPr="00E65D88" w:rsidRDefault="00544AC6" w:rsidP="00544AC6">
      <w:pPr>
        <w:pStyle w:val="PL"/>
        <w:rPr>
          <w:noProof w:val="0"/>
        </w:rPr>
      </w:pPr>
      <w:r w:rsidRPr="00E65D88">
        <w:rPr>
          <w:noProof w:val="0"/>
        </w:rPr>
        <w:t xml:space="preserve">                  $ref: 'TS29571_CommonData.yaml#/components/responses/411'</w:t>
      </w:r>
    </w:p>
    <w:p w14:paraId="67C4D084" w14:textId="77777777" w:rsidR="00544AC6" w:rsidRPr="00E65D88" w:rsidRDefault="00544AC6" w:rsidP="00544AC6">
      <w:pPr>
        <w:pStyle w:val="PL"/>
        <w:rPr>
          <w:noProof w:val="0"/>
        </w:rPr>
      </w:pPr>
      <w:r w:rsidRPr="00E65D88">
        <w:rPr>
          <w:noProof w:val="0"/>
        </w:rPr>
        <w:t xml:space="preserve">                '413':</w:t>
      </w:r>
    </w:p>
    <w:p w14:paraId="04804654" w14:textId="77777777" w:rsidR="00544AC6" w:rsidRPr="00E65D88" w:rsidRDefault="00544AC6" w:rsidP="00544AC6">
      <w:pPr>
        <w:pStyle w:val="PL"/>
        <w:rPr>
          <w:noProof w:val="0"/>
        </w:rPr>
      </w:pPr>
      <w:r w:rsidRPr="00E65D88">
        <w:rPr>
          <w:noProof w:val="0"/>
        </w:rPr>
        <w:t xml:space="preserve">                  $ref: 'TS29571_CommonData.yaml#/components/responses/413'</w:t>
      </w:r>
    </w:p>
    <w:p w14:paraId="4816A6FC" w14:textId="77777777" w:rsidR="00544AC6" w:rsidRPr="00E65D88" w:rsidRDefault="00544AC6" w:rsidP="00544AC6">
      <w:pPr>
        <w:pStyle w:val="PL"/>
        <w:rPr>
          <w:noProof w:val="0"/>
        </w:rPr>
      </w:pPr>
      <w:r w:rsidRPr="00E65D88">
        <w:rPr>
          <w:noProof w:val="0"/>
        </w:rPr>
        <w:t xml:space="preserve">                '415':</w:t>
      </w:r>
    </w:p>
    <w:p w14:paraId="2810DA4E" w14:textId="77777777" w:rsidR="00544AC6" w:rsidRPr="00E65D88" w:rsidRDefault="00544AC6" w:rsidP="00544AC6">
      <w:pPr>
        <w:pStyle w:val="PL"/>
        <w:rPr>
          <w:noProof w:val="0"/>
        </w:rPr>
      </w:pPr>
      <w:r w:rsidRPr="00E65D88">
        <w:rPr>
          <w:noProof w:val="0"/>
        </w:rPr>
        <w:t xml:space="preserve">                  $ref: 'TS29571_CommonData.yaml#/components/responses/415'</w:t>
      </w:r>
    </w:p>
    <w:p w14:paraId="2993A420" w14:textId="77777777" w:rsidR="00544AC6" w:rsidRPr="00E65D88" w:rsidRDefault="00544AC6" w:rsidP="00544AC6">
      <w:pPr>
        <w:pStyle w:val="PL"/>
        <w:rPr>
          <w:noProof w:val="0"/>
        </w:rPr>
      </w:pPr>
      <w:r w:rsidRPr="00E65D88">
        <w:rPr>
          <w:noProof w:val="0"/>
        </w:rPr>
        <w:t xml:space="preserve">                '429':</w:t>
      </w:r>
    </w:p>
    <w:p w14:paraId="200C2589" w14:textId="77777777" w:rsidR="00544AC6" w:rsidRPr="00E65D88" w:rsidRDefault="00544AC6" w:rsidP="00544AC6">
      <w:pPr>
        <w:pStyle w:val="PL"/>
        <w:rPr>
          <w:noProof w:val="0"/>
        </w:rPr>
      </w:pPr>
      <w:r w:rsidRPr="00E65D88">
        <w:rPr>
          <w:noProof w:val="0"/>
        </w:rPr>
        <w:t xml:space="preserve">                  $ref: 'TS29571_CommonData.yaml#/components/responses/429'</w:t>
      </w:r>
    </w:p>
    <w:p w14:paraId="0D08BE4E" w14:textId="77777777" w:rsidR="00544AC6" w:rsidRPr="00E65D88" w:rsidRDefault="00544AC6" w:rsidP="00544AC6">
      <w:pPr>
        <w:pStyle w:val="PL"/>
        <w:rPr>
          <w:noProof w:val="0"/>
        </w:rPr>
      </w:pPr>
      <w:r w:rsidRPr="00E65D88">
        <w:rPr>
          <w:noProof w:val="0"/>
        </w:rPr>
        <w:t xml:space="preserve">                '500':</w:t>
      </w:r>
    </w:p>
    <w:p w14:paraId="23797F65" w14:textId="77777777" w:rsidR="00544AC6" w:rsidRPr="00E65D88" w:rsidRDefault="00544AC6" w:rsidP="00544AC6">
      <w:pPr>
        <w:pStyle w:val="PL"/>
        <w:rPr>
          <w:noProof w:val="0"/>
        </w:rPr>
      </w:pPr>
      <w:r w:rsidRPr="00E65D88">
        <w:rPr>
          <w:noProof w:val="0"/>
        </w:rPr>
        <w:t xml:space="preserve">                  $ref: 'TS29571_CommonData.yaml#/components/responses/500'</w:t>
      </w:r>
    </w:p>
    <w:p w14:paraId="0718FCFE" w14:textId="77777777" w:rsidR="00544AC6" w:rsidRPr="00E65D88" w:rsidRDefault="00544AC6" w:rsidP="00544AC6">
      <w:pPr>
        <w:pStyle w:val="PL"/>
        <w:rPr>
          <w:noProof w:val="0"/>
        </w:rPr>
      </w:pPr>
      <w:r w:rsidRPr="00E65D88">
        <w:rPr>
          <w:noProof w:val="0"/>
        </w:rPr>
        <w:t xml:space="preserve">                '503':</w:t>
      </w:r>
    </w:p>
    <w:p w14:paraId="64AE51B2" w14:textId="77777777" w:rsidR="00544AC6" w:rsidRPr="00E65D88" w:rsidRDefault="00544AC6" w:rsidP="00544AC6">
      <w:pPr>
        <w:pStyle w:val="PL"/>
        <w:rPr>
          <w:noProof w:val="0"/>
        </w:rPr>
      </w:pPr>
      <w:r w:rsidRPr="00E65D88">
        <w:rPr>
          <w:noProof w:val="0"/>
        </w:rPr>
        <w:t xml:space="preserve">                  $ref: 'TS29571_CommonData.yaml#/components/responses/503'</w:t>
      </w:r>
    </w:p>
    <w:p w14:paraId="0E810710" w14:textId="77777777" w:rsidR="00544AC6" w:rsidRPr="00E65D88" w:rsidRDefault="00544AC6" w:rsidP="00544AC6">
      <w:pPr>
        <w:pStyle w:val="PL"/>
        <w:rPr>
          <w:noProof w:val="0"/>
        </w:rPr>
      </w:pPr>
      <w:r w:rsidRPr="00E65D88">
        <w:rPr>
          <w:noProof w:val="0"/>
        </w:rPr>
        <w:t xml:space="preserve">                default:</w:t>
      </w:r>
    </w:p>
    <w:p w14:paraId="06F8ABC9" w14:textId="77777777" w:rsidR="00544AC6" w:rsidRPr="00E65D88" w:rsidRDefault="00544AC6" w:rsidP="00544AC6">
      <w:pPr>
        <w:pStyle w:val="PL"/>
        <w:rPr>
          <w:noProof w:val="0"/>
        </w:rPr>
      </w:pPr>
      <w:r w:rsidRPr="00E65D88">
        <w:rPr>
          <w:noProof w:val="0"/>
        </w:rPr>
        <w:t xml:space="preserve">                  $ref: 'TS29571_CommonData.yaml#/components/responses/default'</w:t>
      </w:r>
    </w:p>
    <w:p w14:paraId="0CE2EFA0" w14:textId="77777777" w:rsidR="00544AC6" w:rsidRPr="00E65D88" w:rsidRDefault="00544AC6" w:rsidP="00544AC6">
      <w:pPr>
        <w:pStyle w:val="PL"/>
        <w:rPr>
          <w:noProof w:val="0"/>
        </w:rPr>
      </w:pPr>
      <w:r w:rsidRPr="00E65D88">
        <w:rPr>
          <w:noProof w:val="0"/>
        </w:rPr>
        <w:t xml:space="preserve">    get:</w:t>
      </w:r>
    </w:p>
    <w:p w14:paraId="790F8A0A" w14:textId="77777777" w:rsidR="00544AC6" w:rsidRPr="00E65D88" w:rsidRDefault="00544AC6" w:rsidP="00544AC6">
      <w:pPr>
        <w:pStyle w:val="PL"/>
        <w:rPr>
          <w:noProof w:val="0"/>
        </w:rPr>
      </w:pPr>
      <w:r w:rsidRPr="00E65D88">
        <w:rPr>
          <w:noProof w:val="0"/>
        </w:rPr>
        <w:t xml:space="preserve">      summary: </w:t>
      </w:r>
      <w:r w:rsidRPr="00E65D88">
        <w:rPr>
          <w:noProof w:val="0"/>
          <w:lang w:eastAsia="zh-CN"/>
        </w:rPr>
        <w:t>Read</w:t>
      </w:r>
      <w:r w:rsidRPr="00E65D88">
        <w:rPr>
          <w:noProof w:val="0"/>
        </w:rPr>
        <w:t xml:space="preserve"> Influence Data Subscriptions</w:t>
      </w:r>
    </w:p>
    <w:p w14:paraId="642F9552" w14:textId="77777777" w:rsidR="00544AC6" w:rsidRPr="00E65D88" w:rsidRDefault="00544AC6" w:rsidP="00544AC6">
      <w:pPr>
        <w:pStyle w:val="PL"/>
        <w:rPr>
          <w:noProof w:val="0"/>
        </w:rPr>
      </w:pPr>
      <w:r w:rsidRPr="00E65D88">
        <w:rPr>
          <w:noProof w:val="0"/>
        </w:rPr>
        <w:t xml:space="preserve">      operationId: ReadInfluenceDataSubscriptions</w:t>
      </w:r>
    </w:p>
    <w:p w14:paraId="10805604" w14:textId="77777777" w:rsidR="00544AC6" w:rsidRPr="00E65D88" w:rsidRDefault="00544AC6" w:rsidP="00544AC6">
      <w:pPr>
        <w:pStyle w:val="PL"/>
        <w:rPr>
          <w:noProof w:val="0"/>
        </w:rPr>
      </w:pPr>
      <w:r w:rsidRPr="00E65D88">
        <w:rPr>
          <w:noProof w:val="0"/>
        </w:rPr>
        <w:t xml:space="preserve">      tags:</w:t>
      </w:r>
    </w:p>
    <w:p w14:paraId="26708829" w14:textId="77777777" w:rsidR="00544AC6" w:rsidRPr="00E65D88" w:rsidRDefault="00544AC6" w:rsidP="00544AC6">
      <w:pPr>
        <w:pStyle w:val="PL"/>
        <w:rPr>
          <w:noProof w:val="0"/>
        </w:rPr>
      </w:pPr>
      <w:r w:rsidRPr="00E65D88">
        <w:rPr>
          <w:noProof w:val="0"/>
        </w:rPr>
        <w:t xml:space="preserve">        - Influence Data Subscriptions (Collection)</w:t>
      </w:r>
    </w:p>
    <w:p w14:paraId="462442EB" w14:textId="77777777" w:rsidR="00544AC6" w:rsidRPr="00E65D88" w:rsidRDefault="00544AC6" w:rsidP="00544AC6">
      <w:pPr>
        <w:pStyle w:val="PL"/>
        <w:rPr>
          <w:noProof w:val="0"/>
        </w:rPr>
      </w:pPr>
      <w:r w:rsidRPr="00E65D88">
        <w:rPr>
          <w:noProof w:val="0"/>
        </w:rPr>
        <w:t xml:space="preserve">      security:</w:t>
      </w:r>
    </w:p>
    <w:p w14:paraId="782809C9" w14:textId="77777777" w:rsidR="00544AC6" w:rsidRPr="00E65D88" w:rsidRDefault="00544AC6" w:rsidP="00544AC6">
      <w:pPr>
        <w:pStyle w:val="PL"/>
        <w:rPr>
          <w:noProof w:val="0"/>
        </w:rPr>
      </w:pPr>
      <w:r w:rsidRPr="00E65D88">
        <w:rPr>
          <w:noProof w:val="0"/>
        </w:rPr>
        <w:t xml:space="preserve">        - {}</w:t>
      </w:r>
    </w:p>
    <w:p w14:paraId="330C4ABF" w14:textId="77777777" w:rsidR="00544AC6" w:rsidRPr="00E65D88" w:rsidRDefault="00544AC6" w:rsidP="00544AC6">
      <w:pPr>
        <w:pStyle w:val="PL"/>
        <w:rPr>
          <w:noProof w:val="0"/>
        </w:rPr>
      </w:pPr>
      <w:r w:rsidRPr="00E65D88">
        <w:rPr>
          <w:noProof w:val="0"/>
        </w:rPr>
        <w:t xml:space="preserve">        - oAuth2ClientCredentials:</w:t>
      </w:r>
    </w:p>
    <w:p w14:paraId="799C5C6C" w14:textId="77777777" w:rsidR="00544AC6" w:rsidRPr="00E65D88" w:rsidRDefault="00544AC6" w:rsidP="00544AC6">
      <w:pPr>
        <w:pStyle w:val="PL"/>
        <w:rPr>
          <w:noProof w:val="0"/>
        </w:rPr>
      </w:pPr>
      <w:r w:rsidRPr="00E65D88">
        <w:rPr>
          <w:noProof w:val="0"/>
        </w:rPr>
        <w:t xml:space="preserve">          - nudr-dr</w:t>
      </w:r>
    </w:p>
    <w:p w14:paraId="7E928FAB" w14:textId="77777777" w:rsidR="00544AC6" w:rsidRPr="00E65D88" w:rsidRDefault="00544AC6" w:rsidP="00544AC6">
      <w:pPr>
        <w:pStyle w:val="PL"/>
        <w:rPr>
          <w:noProof w:val="0"/>
        </w:rPr>
      </w:pPr>
      <w:r w:rsidRPr="00E65D88">
        <w:rPr>
          <w:noProof w:val="0"/>
        </w:rPr>
        <w:t xml:space="preserve">        - oAuth2ClientCredentials:</w:t>
      </w:r>
    </w:p>
    <w:p w14:paraId="579E9DD0" w14:textId="77777777" w:rsidR="00544AC6" w:rsidRPr="00E65D88" w:rsidRDefault="00544AC6" w:rsidP="00544AC6">
      <w:pPr>
        <w:pStyle w:val="PL"/>
        <w:rPr>
          <w:noProof w:val="0"/>
        </w:rPr>
      </w:pPr>
      <w:r w:rsidRPr="00E65D88">
        <w:rPr>
          <w:noProof w:val="0"/>
        </w:rPr>
        <w:t xml:space="preserve">          - nudr-dr</w:t>
      </w:r>
    </w:p>
    <w:p w14:paraId="7B1916CA" w14:textId="77777777" w:rsidR="00544AC6" w:rsidRPr="00E65D88" w:rsidRDefault="00544AC6" w:rsidP="00544AC6">
      <w:pPr>
        <w:pStyle w:val="PL"/>
        <w:rPr>
          <w:noProof w:val="0"/>
        </w:rPr>
      </w:pPr>
      <w:r w:rsidRPr="00E65D88">
        <w:rPr>
          <w:noProof w:val="0"/>
        </w:rPr>
        <w:t xml:space="preserve">          - nudr-dr:application-data</w:t>
      </w:r>
    </w:p>
    <w:p w14:paraId="0C8C489C" w14:textId="77777777" w:rsidR="00544AC6" w:rsidRPr="00E65D88" w:rsidRDefault="00544AC6" w:rsidP="00544AC6">
      <w:pPr>
        <w:pStyle w:val="PL"/>
        <w:rPr>
          <w:noProof w:val="0"/>
        </w:rPr>
      </w:pPr>
      <w:r w:rsidRPr="00E65D88">
        <w:rPr>
          <w:noProof w:val="0"/>
        </w:rPr>
        <w:t xml:space="preserve">      parameters:</w:t>
      </w:r>
    </w:p>
    <w:p w14:paraId="7CCA3AA5" w14:textId="77777777" w:rsidR="00544AC6" w:rsidRPr="00E65D88" w:rsidRDefault="00544AC6" w:rsidP="00544AC6">
      <w:pPr>
        <w:pStyle w:val="PL"/>
        <w:rPr>
          <w:noProof w:val="0"/>
        </w:rPr>
      </w:pPr>
      <w:r w:rsidRPr="00E65D88">
        <w:rPr>
          <w:noProof w:val="0"/>
        </w:rPr>
        <w:t xml:space="preserve">        - name: dnn</w:t>
      </w:r>
    </w:p>
    <w:p w14:paraId="7538D20F" w14:textId="77777777" w:rsidR="00544AC6" w:rsidRPr="00E65D88" w:rsidRDefault="00544AC6" w:rsidP="00544AC6">
      <w:pPr>
        <w:pStyle w:val="PL"/>
        <w:rPr>
          <w:noProof w:val="0"/>
        </w:rPr>
      </w:pPr>
      <w:r w:rsidRPr="00E65D88">
        <w:rPr>
          <w:noProof w:val="0"/>
        </w:rPr>
        <w:t xml:space="preserve">          in: query</w:t>
      </w:r>
    </w:p>
    <w:p w14:paraId="1FDF8F0C" w14:textId="77777777" w:rsidR="00544AC6" w:rsidRPr="00E65D88" w:rsidRDefault="00544AC6" w:rsidP="00544AC6">
      <w:pPr>
        <w:pStyle w:val="PL"/>
        <w:rPr>
          <w:noProof w:val="0"/>
        </w:rPr>
      </w:pPr>
      <w:r w:rsidRPr="00E65D88">
        <w:rPr>
          <w:noProof w:val="0"/>
        </w:rPr>
        <w:t xml:space="preserve">          description: Identifies a DNN.</w:t>
      </w:r>
    </w:p>
    <w:p w14:paraId="5E7F941A" w14:textId="77777777" w:rsidR="00544AC6" w:rsidRPr="00E65D88" w:rsidRDefault="00544AC6" w:rsidP="00544AC6">
      <w:pPr>
        <w:pStyle w:val="PL"/>
        <w:rPr>
          <w:noProof w:val="0"/>
        </w:rPr>
      </w:pPr>
      <w:r w:rsidRPr="00E65D88">
        <w:rPr>
          <w:noProof w:val="0"/>
        </w:rPr>
        <w:t xml:space="preserve">          required: false</w:t>
      </w:r>
    </w:p>
    <w:p w14:paraId="5F6193FE" w14:textId="77777777" w:rsidR="00544AC6" w:rsidRPr="00E65D88" w:rsidRDefault="00544AC6" w:rsidP="00544AC6">
      <w:pPr>
        <w:pStyle w:val="PL"/>
        <w:rPr>
          <w:noProof w:val="0"/>
        </w:rPr>
      </w:pPr>
      <w:r w:rsidRPr="00E65D88">
        <w:rPr>
          <w:noProof w:val="0"/>
        </w:rPr>
        <w:t xml:space="preserve">          schema:</w:t>
      </w:r>
    </w:p>
    <w:p w14:paraId="3D775C5A" w14:textId="77777777" w:rsidR="00544AC6" w:rsidRPr="00E65D88" w:rsidRDefault="00544AC6" w:rsidP="00544AC6">
      <w:pPr>
        <w:pStyle w:val="PL"/>
        <w:rPr>
          <w:noProof w:val="0"/>
        </w:rPr>
      </w:pPr>
      <w:r w:rsidRPr="00E65D88">
        <w:rPr>
          <w:noProof w:val="0"/>
        </w:rPr>
        <w:t xml:space="preserve">            $ref: 'TS29571_CommonData.yaml#/components/schemas/Dnn'</w:t>
      </w:r>
    </w:p>
    <w:p w14:paraId="271EC3CF" w14:textId="77777777" w:rsidR="00544AC6" w:rsidRPr="00E65D88" w:rsidRDefault="00544AC6" w:rsidP="00544AC6">
      <w:pPr>
        <w:pStyle w:val="PL"/>
        <w:rPr>
          <w:noProof w:val="0"/>
        </w:rPr>
      </w:pPr>
      <w:r w:rsidRPr="00E65D88">
        <w:rPr>
          <w:noProof w:val="0"/>
        </w:rPr>
        <w:t xml:space="preserve">        - name: snssai</w:t>
      </w:r>
    </w:p>
    <w:p w14:paraId="624AB13E" w14:textId="77777777" w:rsidR="00544AC6" w:rsidRPr="00E65D88" w:rsidRDefault="00544AC6" w:rsidP="00544AC6">
      <w:pPr>
        <w:pStyle w:val="PL"/>
        <w:rPr>
          <w:noProof w:val="0"/>
        </w:rPr>
      </w:pPr>
      <w:r w:rsidRPr="00E65D88">
        <w:rPr>
          <w:noProof w:val="0"/>
        </w:rPr>
        <w:t xml:space="preserve">          in: query</w:t>
      </w:r>
    </w:p>
    <w:p w14:paraId="667E7794" w14:textId="77777777" w:rsidR="00544AC6" w:rsidRPr="00E65D88" w:rsidRDefault="00544AC6" w:rsidP="00544AC6">
      <w:pPr>
        <w:pStyle w:val="PL"/>
        <w:rPr>
          <w:noProof w:val="0"/>
        </w:rPr>
      </w:pPr>
      <w:r w:rsidRPr="00E65D88">
        <w:rPr>
          <w:noProof w:val="0"/>
        </w:rPr>
        <w:t xml:space="preserve">          description: Identifies a slice.</w:t>
      </w:r>
    </w:p>
    <w:p w14:paraId="1CBE63BA" w14:textId="77777777" w:rsidR="00544AC6" w:rsidRPr="00E65D88" w:rsidRDefault="00544AC6" w:rsidP="00544AC6">
      <w:pPr>
        <w:pStyle w:val="PL"/>
        <w:rPr>
          <w:noProof w:val="0"/>
        </w:rPr>
      </w:pPr>
      <w:r w:rsidRPr="00E65D88">
        <w:rPr>
          <w:noProof w:val="0"/>
        </w:rPr>
        <w:t xml:space="preserve">          required: false</w:t>
      </w:r>
    </w:p>
    <w:p w14:paraId="4F048CD1" w14:textId="77777777" w:rsidR="00544AC6" w:rsidRPr="00E65D88" w:rsidRDefault="00544AC6" w:rsidP="00544AC6">
      <w:pPr>
        <w:pStyle w:val="PL"/>
        <w:rPr>
          <w:noProof w:val="0"/>
        </w:rPr>
      </w:pPr>
      <w:r w:rsidRPr="00E65D88">
        <w:rPr>
          <w:noProof w:val="0"/>
        </w:rPr>
        <w:t xml:space="preserve">          content:</w:t>
      </w:r>
    </w:p>
    <w:p w14:paraId="7C9B1B3E" w14:textId="77777777" w:rsidR="00544AC6" w:rsidRPr="00E65D88" w:rsidRDefault="00544AC6" w:rsidP="00544AC6">
      <w:pPr>
        <w:pStyle w:val="PL"/>
        <w:rPr>
          <w:noProof w:val="0"/>
        </w:rPr>
      </w:pPr>
      <w:r w:rsidRPr="00E65D88">
        <w:rPr>
          <w:noProof w:val="0"/>
        </w:rPr>
        <w:t xml:space="preserve">            application/json:</w:t>
      </w:r>
    </w:p>
    <w:p w14:paraId="65711A40" w14:textId="77777777" w:rsidR="00544AC6" w:rsidRPr="00E65D88" w:rsidRDefault="00544AC6" w:rsidP="00544AC6">
      <w:pPr>
        <w:pStyle w:val="PL"/>
        <w:rPr>
          <w:noProof w:val="0"/>
        </w:rPr>
      </w:pPr>
      <w:r w:rsidRPr="00E65D88">
        <w:rPr>
          <w:noProof w:val="0"/>
        </w:rPr>
        <w:t xml:space="preserve">              schema:</w:t>
      </w:r>
    </w:p>
    <w:p w14:paraId="3F08E57D" w14:textId="77777777" w:rsidR="00544AC6" w:rsidRPr="00E65D88" w:rsidRDefault="00544AC6" w:rsidP="00544AC6">
      <w:pPr>
        <w:pStyle w:val="PL"/>
        <w:rPr>
          <w:noProof w:val="0"/>
        </w:rPr>
      </w:pPr>
      <w:r w:rsidRPr="00E65D88">
        <w:rPr>
          <w:noProof w:val="0"/>
        </w:rPr>
        <w:t xml:space="preserve">                $ref: 'TS29571_CommonData.yaml#/components/schemas/Snssai'</w:t>
      </w:r>
    </w:p>
    <w:p w14:paraId="5358B6E3" w14:textId="77777777" w:rsidR="00544AC6" w:rsidRPr="00E65D88" w:rsidRDefault="00544AC6" w:rsidP="00544AC6">
      <w:pPr>
        <w:pStyle w:val="PL"/>
        <w:rPr>
          <w:noProof w:val="0"/>
        </w:rPr>
      </w:pPr>
      <w:r w:rsidRPr="00E65D88">
        <w:rPr>
          <w:noProof w:val="0"/>
        </w:rPr>
        <w:t xml:space="preserve">        - name: internal-Group-Id</w:t>
      </w:r>
    </w:p>
    <w:p w14:paraId="0D6D1170" w14:textId="77777777" w:rsidR="00544AC6" w:rsidRPr="00E65D88" w:rsidRDefault="00544AC6" w:rsidP="00544AC6">
      <w:pPr>
        <w:pStyle w:val="PL"/>
        <w:rPr>
          <w:noProof w:val="0"/>
        </w:rPr>
      </w:pPr>
      <w:r w:rsidRPr="00E65D88">
        <w:rPr>
          <w:noProof w:val="0"/>
        </w:rPr>
        <w:lastRenderedPageBreak/>
        <w:t xml:space="preserve">          in: query</w:t>
      </w:r>
    </w:p>
    <w:p w14:paraId="2C42A98A" w14:textId="77777777" w:rsidR="00544AC6" w:rsidRPr="00E65D88" w:rsidRDefault="00544AC6" w:rsidP="00544AC6">
      <w:pPr>
        <w:pStyle w:val="PL"/>
        <w:rPr>
          <w:noProof w:val="0"/>
        </w:rPr>
      </w:pPr>
      <w:r w:rsidRPr="00E65D88">
        <w:rPr>
          <w:noProof w:val="0"/>
        </w:rPr>
        <w:t xml:space="preserve">          description: Identifies a group of users.</w:t>
      </w:r>
    </w:p>
    <w:p w14:paraId="146EE149" w14:textId="77777777" w:rsidR="00544AC6" w:rsidRPr="00E65D88" w:rsidRDefault="00544AC6" w:rsidP="00544AC6">
      <w:pPr>
        <w:pStyle w:val="PL"/>
        <w:rPr>
          <w:noProof w:val="0"/>
        </w:rPr>
      </w:pPr>
      <w:r w:rsidRPr="00E65D88">
        <w:rPr>
          <w:noProof w:val="0"/>
        </w:rPr>
        <w:t xml:space="preserve">          required: false</w:t>
      </w:r>
    </w:p>
    <w:p w14:paraId="7CC5724D" w14:textId="77777777" w:rsidR="00544AC6" w:rsidRPr="00E65D88" w:rsidRDefault="00544AC6" w:rsidP="00544AC6">
      <w:pPr>
        <w:pStyle w:val="PL"/>
        <w:rPr>
          <w:noProof w:val="0"/>
        </w:rPr>
      </w:pPr>
      <w:r w:rsidRPr="00E65D88">
        <w:rPr>
          <w:noProof w:val="0"/>
        </w:rPr>
        <w:t xml:space="preserve">          schema:</w:t>
      </w:r>
    </w:p>
    <w:p w14:paraId="3DBEEA6F" w14:textId="77777777" w:rsidR="00544AC6" w:rsidRPr="00E65D88" w:rsidRDefault="00544AC6" w:rsidP="00544AC6">
      <w:pPr>
        <w:pStyle w:val="PL"/>
        <w:rPr>
          <w:noProof w:val="0"/>
        </w:rPr>
      </w:pPr>
      <w:r w:rsidRPr="00E65D88">
        <w:rPr>
          <w:noProof w:val="0"/>
        </w:rPr>
        <w:t xml:space="preserve">            $ref: 'TS29571_CommonData.yaml#/components/schemas/</w:t>
      </w:r>
      <w:r w:rsidRPr="00E65D88">
        <w:rPr>
          <w:noProof w:val="0"/>
          <w:lang w:eastAsia="zh-CN"/>
        </w:rPr>
        <w:t>GroupId</w:t>
      </w:r>
      <w:r w:rsidRPr="00E65D88">
        <w:rPr>
          <w:noProof w:val="0"/>
        </w:rPr>
        <w:t>'</w:t>
      </w:r>
    </w:p>
    <w:p w14:paraId="603484E8" w14:textId="77777777" w:rsidR="00544AC6" w:rsidRPr="00E65D88" w:rsidRDefault="00544AC6" w:rsidP="00544AC6">
      <w:pPr>
        <w:pStyle w:val="PL"/>
        <w:rPr>
          <w:noProof w:val="0"/>
        </w:rPr>
      </w:pPr>
      <w:r w:rsidRPr="00E65D88">
        <w:rPr>
          <w:noProof w:val="0"/>
        </w:rPr>
        <w:t xml:space="preserve">        - name: supi</w:t>
      </w:r>
    </w:p>
    <w:p w14:paraId="59DB974A" w14:textId="77777777" w:rsidR="00544AC6" w:rsidRPr="00E65D88" w:rsidRDefault="00544AC6" w:rsidP="00544AC6">
      <w:pPr>
        <w:pStyle w:val="PL"/>
        <w:rPr>
          <w:noProof w:val="0"/>
        </w:rPr>
      </w:pPr>
      <w:r w:rsidRPr="00E65D88">
        <w:rPr>
          <w:noProof w:val="0"/>
        </w:rPr>
        <w:t xml:space="preserve">          in: query</w:t>
      </w:r>
    </w:p>
    <w:p w14:paraId="5847D802" w14:textId="77777777" w:rsidR="00544AC6" w:rsidRPr="00E65D88" w:rsidRDefault="00544AC6" w:rsidP="00544AC6">
      <w:pPr>
        <w:pStyle w:val="PL"/>
        <w:rPr>
          <w:noProof w:val="0"/>
        </w:rPr>
      </w:pPr>
      <w:r w:rsidRPr="00E65D88">
        <w:rPr>
          <w:noProof w:val="0"/>
        </w:rPr>
        <w:t xml:space="preserve">          description: Identifies a user.</w:t>
      </w:r>
    </w:p>
    <w:p w14:paraId="5736B4AB" w14:textId="77777777" w:rsidR="00544AC6" w:rsidRPr="00E65D88" w:rsidRDefault="00544AC6" w:rsidP="00544AC6">
      <w:pPr>
        <w:pStyle w:val="PL"/>
        <w:rPr>
          <w:noProof w:val="0"/>
        </w:rPr>
      </w:pPr>
      <w:r w:rsidRPr="00E65D88">
        <w:rPr>
          <w:noProof w:val="0"/>
        </w:rPr>
        <w:t xml:space="preserve">          required: false</w:t>
      </w:r>
    </w:p>
    <w:p w14:paraId="68BDEC32" w14:textId="77777777" w:rsidR="00544AC6" w:rsidRPr="00E65D88" w:rsidRDefault="00544AC6" w:rsidP="00544AC6">
      <w:pPr>
        <w:pStyle w:val="PL"/>
        <w:rPr>
          <w:noProof w:val="0"/>
        </w:rPr>
      </w:pPr>
      <w:r w:rsidRPr="00E65D88">
        <w:rPr>
          <w:noProof w:val="0"/>
        </w:rPr>
        <w:t xml:space="preserve">          schema:</w:t>
      </w:r>
    </w:p>
    <w:p w14:paraId="591B1F77" w14:textId="77777777" w:rsidR="00544AC6" w:rsidRPr="00E65D88" w:rsidRDefault="00544AC6" w:rsidP="00544AC6">
      <w:pPr>
        <w:pStyle w:val="PL"/>
        <w:rPr>
          <w:noProof w:val="0"/>
        </w:rPr>
      </w:pPr>
      <w:r w:rsidRPr="00E65D88">
        <w:rPr>
          <w:noProof w:val="0"/>
        </w:rPr>
        <w:t xml:space="preserve">            $ref: 'TS29571_CommonData.yaml#/components/schemas/Supi'</w:t>
      </w:r>
    </w:p>
    <w:p w14:paraId="00930841" w14:textId="77777777" w:rsidR="00544AC6" w:rsidRPr="00E65D88" w:rsidRDefault="00544AC6" w:rsidP="00544AC6">
      <w:pPr>
        <w:pStyle w:val="PL"/>
        <w:rPr>
          <w:noProof w:val="0"/>
        </w:rPr>
      </w:pPr>
      <w:r w:rsidRPr="00E65D88">
        <w:rPr>
          <w:noProof w:val="0"/>
        </w:rPr>
        <w:t xml:space="preserve">      responses:</w:t>
      </w:r>
    </w:p>
    <w:p w14:paraId="23B047EF" w14:textId="77777777" w:rsidR="00544AC6" w:rsidRPr="00E65D88" w:rsidRDefault="00544AC6" w:rsidP="00544AC6">
      <w:pPr>
        <w:pStyle w:val="PL"/>
        <w:rPr>
          <w:noProof w:val="0"/>
        </w:rPr>
      </w:pPr>
      <w:r w:rsidRPr="00E65D88">
        <w:rPr>
          <w:noProof w:val="0"/>
        </w:rPr>
        <w:t xml:space="preserve">        '200':</w:t>
      </w:r>
    </w:p>
    <w:p w14:paraId="3CC456A5" w14:textId="77777777" w:rsidR="00544AC6" w:rsidRPr="00E65D88" w:rsidRDefault="00544AC6" w:rsidP="00544AC6">
      <w:pPr>
        <w:pStyle w:val="PL"/>
        <w:rPr>
          <w:noProof w:val="0"/>
        </w:rPr>
      </w:pPr>
      <w:r w:rsidRPr="00E65D88">
        <w:rPr>
          <w:noProof w:val="0"/>
        </w:rPr>
        <w:t xml:space="preserve">          description: The subscription information as request in the request URI query parameter(s) are returned.</w:t>
      </w:r>
    </w:p>
    <w:p w14:paraId="533CCD79" w14:textId="77777777" w:rsidR="00544AC6" w:rsidRPr="00E65D88" w:rsidRDefault="00544AC6" w:rsidP="00544AC6">
      <w:pPr>
        <w:pStyle w:val="PL"/>
        <w:rPr>
          <w:noProof w:val="0"/>
        </w:rPr>
      </w:pPr>
      <w:r w:rsidRPr="00E65D88">
        <w:rPr>
          <w:noProof w:val="0"/>
        </w:rPr>
        <w:t xml:space="preserve">          content:</w:t>
      </w:r>
    </w:p>
    <w:p w14:paraId="5EA36EBA" w14:textId="77777777" w:rsidR="00544AC6" w:rsidRPr="00E65D88" w:rsidRDefault="00544AC6" w:rsidP="00544AC6">
      <w:pPr>
        <w:pStyle w:val="PL"/>
        <w:rPr>
          <w:noProof w:val="0"/>
        </w:rPr>
      </w:pPr>
      <w:r w:rsidRPr="00E65D88">
        <w:rPr>
          <w:noProof w:val="0"/>
        </w:rPr>
        <w:t xml:space="preserve">            application/json:</w:t>
      </w:r>
    </w:p>
    <w:p w14:paraId="3EDBB242" w14:textId="77777777" w:rsidR="00544AC6" w:rsidRPr="00E65D88" w:rsidRDefault="00544AC6" w:rsidP="00544AC6">
      <w:pPr>
        <w:pStyle w:val="PL"/>
        <w:rPr>
          <w:noProof w:val="0"/>
        </w:rPr>
      </w:pPr>
      <w:r w:rsidRPr="00E65D88">
        <w:rPr>
          <w:noProof w:val="0"/>
        </w:rPr>
        <w:t xml:space="preserve">              schema:</w:t>
      </w:r>
    </w:p>
    <w:p w14:paraId="0D525BE8" w14:textId="77777777" w:rsidR="00544AC6" w:rsidRPr="00E65D88" w:rsidRDefault="00544AC6" w:rsidP="00544AC6">
      <w:pPr>
        <w:pStyle w:val="PL"/>
        <w:rPr>
          <w:noProof w:val="0"/>
        </w:rPr>
      </w:pPr>
      <w:r w:rsidRPr="00E65D88">
        <w:rPr>
          <w:noProof w:val="0"/>
        </w:rPr>
        <w:t xml:space="preserve">                type: array</w:t>
      </w:r>
    </w:p>
    <w:p w14:paraId="2B9C8329" w14:textId="77777777" w:rsidR="00544AC6" w:rsidRPr="00E65D88" w:rsidRDefault="00544AC6" w:rsidP="00544AC6">
      <w:pPr>
        <w:pStyle w:val="PL"/>
        <w:rPr>
          <w:noProof w:val="0"/>
        </w:rPr>
      </w:pPr>
      <w:r w:rsidRPr="00E65D88">
        <w:rPr>
          <w:noProof w:val="0"/>
        </w:rPr>
        <w:t xml:space="preserve">                items:</w:t>
      </w:r>
    </w:p>
    <w:p w14:paraId="2E60985C" w14:textId="77777777" w:rsidR="00544AC6" w:rsidRPr="00E65D88" w:rsidRDefault="00544AC6" w:rsidP="00544AC6">
      <w:pPr>
        <w:pStyle w:val="PL"/>
        <w:rPr>
          <w:noProof w:val="0"/>
        </w:rPr>
      </w:pPr>
      <w:r w:rsidRPr="00E65D88">
        <w:rPr>
          <w:noProof w:val="0"/>
        </w:rPr>
        <w:t xml:space="preserve">                  $ref: '#/components/schemas/TrafficInfluSub'</w:t>
      </w:r>
    </w:p>
    <w:p w14:paraId="4AC1BA71" w14:textId="77777777" w:rsidR="00544AC6" w:rsidRPr="00E65D88" w:rsidRDefault="00544AC6" w:rsidP="00544AC6">
      <w:pPr>
        <w:pStyle w:val="PL"/>
        <w:rPr>
          <w:noProof w:val="0"/>
        </w:rPr>
      </w:pPr>
      <w:r w:rsidRPr="00E65D88">
        <w:rPr>
          <w:noProof w:val="0"/>
        </w:rPr>
        <w:t xml:space="preserve">                minItems: 0</w:t>
      </w:r>
    </w:p>
    <w:p w14:paraId="051A63A9" w14:textId="77777777" w:rsidR="00544AC6" w:rsidRPr="00E65D88" w:rsidRDefault="00544AC6" w:rsidP="00544AC6">
      <w:pPr>
        <w:pStyle w:val="PL"/>
        <w:rPr>
          <w:noProof w:val="0"/>
        </w:rPr>
      </w:pPr>
      <w:r w:rsidRPr="00E65D88">
        <w:rPr>
          <w:noProof w:val="0"/>
        </w:rPr>
        <w:t xml:space="preserve">        '400':</w:t>
      </w:r>
    </w:p>
    <w:p w14:paraId="606DFF5E" w14:textId="77777777" w:rsidR="00544AC6" w:rsidRPr="00E65D88" w:rsidRDefault="00544AC6" w:rsidP="00544AC6">
      <w:pPr>
        <w:pStyle w:val="PL"/>
        <w:rPr>
          <w:noProof w:val="0"/>
        </w:rPr>
      </w:pPr>
      <w:r w:rsidRPr="00E65D88">
        <w:rPr>
          <w:noProof w:val="0"/>
        </w:rPr>
        <w:t xml:space="preserve">          $ref: 'TS29571_CommonData.yaml#/components/responses/400'</w:t>
      </w:r>
    </w:p>
    <w:p w14:paraId="76EAA318" w14:textId="77777777" w:rsidR="00544AC6" w:rsidRPr="00E65D88" w:rsidRDefault="00544AC6" w:rsidP="00544AC6">
      <w:pPr>
        <w:pStyle w:val="PL"/>
        <w:rPr>
          <w:noProof w:val="0"/>
        </w:rPr>
      </w:pPr>
      <w:r w:rsidRPr="00E65D88">
        <w:rPr>
          <w:noProof w:val="0"/>
        </w:rPr>
        <w:t xml:space="preserve">        '401':</w:t>
      </w:r>
    </w:p>
    <w:p w14:paraId="227FC9C7" w14:textId="77777777" w:rsidR="00544AC6" w:rsidRPr="00E65D88" w:rsidRDefault="00544AC6" w:rsidP="00544AC6">
      <w:pPr>
        <w:pStyle w:val="PL"/>
        <w:rPr>
          <w:noProof w:val="0"/>
        </w:rPr>
      </w:pPr>
      <w:r w:rsidRPr="00E65D88">
        <w:rPr>
          <w:noProof w:val="0"/>
        </w:rPr>
        <w:t xml:space="preserve">          $ref: 'TS29571_CommonData.yaml#/components/responses/401'</w:t>
      </w:r>
    </w:p>
    <w:p w14:paraId="1B6CAD17" w14:textId="77777777" w:rsidR="00544AC6" w:rsidRPr="00E65D88" w:rsidRDefault="00544AC6" w:rsidP="00544AC6">
      <w:pPr>
        <w:pStyle w:val="PL"/>
        <w:rPr>
          <w:noProof w:val="0"/>
        </w:rPr>
      </w:pPr>
      <w:r w:rsidRPr="00E65D88">
        <w:rPr>
          <w:noProof w:val="0"/>
        </w:rPr>
        <w:t xml:space="preserve">        '403':</w:t>
      </w:r>
    </w:p>
    <w:p w14:paraId="3338FE02" w14:textId="77777777" w:rsidR="00544AC6" w:rsidRPr="00E65D88" w:rsidRDefault="00544AC6" w:rsidP="00544AC6">
      <w:pPr>
        <w:pStyle w:val="PL"/>
        <w:rPr>
          <w:noProof w:val="0"/>
        </w:rPr>
      </w:pPr>
      <w:r w:rsidRPr="00E65D88">
        <w:rPr>
          <w:noProof w:val="0"/>
        </w:rPr>
        <w:t xml:space="preserve">          $ref: 'TS29571_CommonData.yaml#/components/responses/403'</w:t>
      </w:r>
    </w:p>
    <w:p w14:paraId="2C75647A" w14:textId="77777777" w:rsidR="00544AC6" w:rsidRPr="00E65D88" w:rsidRDefault="00544AC6" w:rsidP="00544AC6">
      <w:pPr>
        <w:pStyle w:val="PL"/>
        <w:rPr>
          <w:noProof w:val="0"/>
        </w:rPr>
      </w:pPr>
      <w:r w:rsidRPr="00E65D88">
        <w:rPr>
          <w:noProof w:val="0"/>
        </w:rPr>
        <w:t xml:space="preserve">        '404':</w:t>
      </w:r>
    </w:p>
    <w:p w14:paraId="2E9C5651" w14:textId="77777777" w:rsidR="00544AC6" w:rsidRPr="00E65D88" w:rsidRDefault="00544AC6" w:rsidP="00544AC6">
      <w:pPr>
        <w:pStyle w:val="PL"/>
        <w:rPr>
          <w:noProof w:val="0"/>
        </w:rPr>
      </w:pPr>
      <w:r w:rsidRPr="00E65D88">
        <w:rPr>
          <w:noProof w:val="0"/>
        </w:rPr>
        <w:t xml:space="preserve">          $ref: 'TS29571_CommonData.yaml#/components/responses/404'</w:t>
      </w:r>
    </w:p>
    <w:p w14:paraId="3EA82B88" w14:textId="77777777" w:rsidR="00544AC6" w:rsidRPr="00E65D88" w:rsidRDefault="00544AC6" w:rsidP="00544AC6">
      <w:pPr>
        <w:pStyle w:val="PL"/>
        <w:rPr>
          <w:noProof w:val="0"/>
        </w:rPr>
      </w:pPr>
      <w:r w:rsidRPr="00E65D88">
        <w:rPr>
          <w:noProof w:val="0"/>
        </w:rPr>
        <w:t xml:space="preserve">        '406':</w:t>
      </w:r>
    </w:p>
    <w:p w14:paraId="549ACC88" w14:textId="77777777" w:rsidR="00544AC6" w:rsidRPr="00E65D88" w:rsidRDefault="00544AC6" w:rsidP="00544AC6">
      <w:pPr>
        <w:pStyle w:val="PL"/>
        <w:rPr>
          <w:noProof w:val="0"/>
        </w:rPr>
      </w:pPr>
      <w:r w:rsidRPr="00E65D88">
        <w:rPr>
          <w:noProof w:val="0"/>
        </w:rPr>
        <w:t xml:space="preserve">          $ref: 'TS29571_CommonData.yaml#/components/responses/406'</w:t>
      </w:r>
    </w:p>
    <w:p w14:paraId="51A56C39" w14:textId="77777777" w:rsidR="00544AC6" w:rsidRPr="00E65D88" w:rsidRDefault="00544AC6" w:rsidP="00544AC6">
      <w:pPr>
        <w:pStyle w:val="PL"/>
        <w:rPr>
          <w:noProof w:val="0"/>
        </w:rPr>
      </w:pPr>
      <w:r w:rsidRPr="00E65D88">
        <w:rPr>
          <w:noProof w:val="0"/>
        </w:rPr>
        <w:t xml:space="preserve">        '414':</w:t>
      </w:r>
    </w:p>
    <w:p w14:paraId="5235B959" w14:textId="77777777" w:rsidR="00544AC6" w:rsidRPr="00E65D88" w:rsidRDefault="00544AC6" w:rsidP="00544AC6">
      <w:pPr>
        <w:pStyle w:val="PL"/>
        <w:rPr>
          <w:noProof w:val="0"/>
        </w:rPr>
      </w:pPr>
      <w:r w:rsidRPr="00E65D88">
        <w:rPr>
          <w:noProof w:val="0"/>
        </w:rPr>
        <w:t xml:space="preserve">          $ref: 'TS29571_CommonData.yaml#/components/responses/414'</w:t>
      </w:r>
    </w:p>
    <w:p w14:paraId="721461B9" w14:textId="77777777" w:rsidR="00544AC6" w:rsidRPr="00E65D88" w:rsidRDefault="00544AC6" w:rsidP="00544AC6">
      <w:pPr>
        <w:pStyle w:val="PL"/>
        <w:rPr>
          <w:noProof w:val="0"/>
        </w:rPr>
      </w:pPr>
      <w:r w:rsidRPr="00E65D88">
        <w:rPr>
          <w:noProof w:val="0"/>
        </w:rPr>
        <w:t xml:space="preserve">        '429':</w:t>
      </w:r>
    </w:p>
    <w:p w14:paraId="12F5E09C" w14:textId="77777777" w:rsidR="00544AC6" w:rsidRPr="00E65D88" w:rsidRDefault="00544AC6" w:rsidP="00544AC6">
      <w:pPr>
        <w:pStyle w:val="PL"/>
        <w:rPr>
          <w:noProof w:val="0"/>
        </w:rPr>
      </w:pPr>
      <w:r w:rsidRPr="00E65D88">
        <w:rPr>
          <w:noProof w:val="0"/>
        </w:rPr>
        <w:t xml:space="preserve">          $ref: 'TS29571_CommonData.yaml#/components/responses/429'</w:t>
      </w:r>
    </w:p>
    <w:p w14:paraId="7DB67172" w14:textId="77777777" w:rsidR="00544AC6" w:rsidRPr="00E65D88" w:rsidRDefault="00544AC6" w:rsidP="00544AC6">
      <w:pPr>
        <w:pStyle w:val="PL"/>
        <w:rPr>
          <w:noProof w:val="0"/>
        </w:rPr>
      </w:pPr>
      <w:r w:rsidRPr="00E65D88">
        <w:rPr>
          <w:noProof w:val="0"/>
        </w:rPr>
        <w:t xml:space="preserve">        '500':</w:t>
      </w:r>
    </w:p>
    <w:p w14:paraId="5B2B2C22" w14:textId="77777777" w:rsidR="00544AC6" w:rsidRPr="00E65D88" w:rsidRDefault="00544AC6" w:rsidP="00544AC6">
      <w:pPr>
        <w:pStyle w:val="PL"/>
        <w:rPr>
          <w:noProof w:val="0"/>
        </w:rPr>
      </w:pPr>
      <w:r w:rsidRPr="00E65D88">
        <w:rPr>
          <w:noProof w:val="0"/>
        </w:rPr>
        <w:t xml:space="preserve">          $ref: 'TS29571_CommonData.yaml#/components/responses/500'</w:t>
      </w:r>
    </w:p>
    <w:p w14:paraId="2248E8CC" w14:textId="77777777" w:rsidR="00544AC6" w:rsidRPr="00E65D88" w:rsidRDefault="00544AC6" w:rsidP="00544AC6">
      <w:pPr>
        <w:pStyle w:val="PL"/>
        <w:rPr>
          <w:noProof w:val="0"/>
        </w:rPr>
      </w:pPr>
      <w:r w:rsidRPr="00E65D88">
        <w:rPr>
          <w:noProof w:val="0"/>
        </w:rPr>
        <w:t xml:space="preserve">        '503':</w:t>
      </w:r>
    </w:p>
    <w:p w14:paraId="6217A8C8" w14:textId="77777777" w:rsidR="00544AC6" w:rsidRPr="00E65D88" w:rsidRDefault="00544AC6" w:rsidP="00544AC6">
      <w:pPr>
        <w:pStyle w:val="PL"/>
        <w:rPr>
          <w:noProof w:val="0"/>
        </w:rPr>
      </w:pPr>
      <w:r w:rsidRPr="00E65D88">
        <w:rPr>
          <w:noProof w:val="0"/>
        </w:rPr>
        <w:t xml:space="preserve">          $ref: 'TS29571_CommonData.yaml#/components/responses/503'</w:t>
      </w:r>
    </w:p>
    <w:p w14:paraId="40B2F638" w14:textId="77777777" w:rsidR="00544AC6" w:rsidRPr="00E65D88" w:rsidRDefault="00544AC6" w:rsidP="00544AC6">
      <w:pPr>
        <w:pStyle w:val="PL"/>
        <w:rPr>
          <w:noProof w:val="0"/>
        </w:rPr>
      </w:pPr>
      <w:r w:rsidRPr="00E65D88">
        <w:rPr>
          <w:noProof w:val="0"/>
        </w:rPr>
        <w:t xml:space="preserve">        default:</w:t>
      </w:r>
    </w:p>
    <w:p w14:paraId="2C9C9BF6" w14:textId="77777777" w:rsidR="00544AC6" w:rsidRPr="00E65D88" w:rsidRDefault="00544AC6" w:rsidP="00544AC6">
      <w:pPr>
        <w:pStyle w:val="PL"/>
        <w:rPr>
          <w:noProof w:val="0"/>
        </w:rPr>
      </w:pPr>
      <w:r w:rsidRPr="00E65D88">
        <w:rPr>
          <w:noProof w:val="0"/>
        </w:rPr>
        <w:t xml:space="preserve">          $ref: 'TS29571_CommonData.yaml#/components/responses/default'</w:t>
      </w:r>
    </w:p>
    <w:p w14:paraId="0F17E923" w14:textId="77777777" w:rsidR="00544AC6" w:rsidRPr="00E65D88" w:rsidRDefault="00544AC6" w:rsidP="00544AC6">
      <w:pPr>
        <w:pStyle w:val="PL"/>
        <w:rPr>
          <w:noProof w:val="0"/>
        </w:rPr>
      </w:pPr>
      <w:r w:rsidRPr="00E65D88">
        <w:rPr>
          <w:noProof w:val="0"/>
        </w:rPr>
        <w:t xml:space="preserve">  /application-data/influenceData/subs-to-notify/{subscriptionId}:</w:t>
      </w:r>
    </w:p>
    <w:p w14:paraId="2357A31B" w14:textId="77777777" w:rsidR="00544AC6" w:rsidRPr="00E65D88" w:rsidRDefault="00544AC6" w:rsidP="00544AC6">
      <w:pPr>
        <w:pStyle w:val="PL"/>
        <w:rPr>
          <w:noProof w:val="0"/>
        </w:rPr>
      </w:pPr>
      <w:r w:rsidRPr="00E65D88">
        <w:rPr>
          <w:noProof w:val="0"/>
        </w:rPr>
        <w:t xml:space="preserve">    get:</w:t>
      </w:r>
    </w:p>
    <w:p w14:paraId="74190FE8" w14:textId="77777777" w:rsidR="00544AC6" w:rsidRPr="00E65D88" w:rsidRDefault="00544AC6" w:rsidP="00544AC6">
      <w:pPr>
        <w:pStyle w:val="PL"/>
        <w:rPr>
          <w:noProof w:val="0"/>
        </w:rPr>
      </w:pPr>
      <w:r w:rsidRPr="00E65D88">
        <w:rPr>
          <w:noProof w:val="0"/>
        </w:rPr>
        <w:t xml:space="preserve">      summary: Get an existing individual Influence Data Subscription resource</w:t>
      </w:r>
    </w:p>
    <w:p w14:paraId="008433F7" w14:textId="77777777" w:rsidR="00544AC6" w:rsidRPr="00E65D88" w:rsidRDefault="00544AC6" w:rsidP="00544AC6">
      <w:pPr>
        <w:pStyle w:val="PL"/>
        <w:rPr>
          <w:noProof w:val="0"/>
        </w:rPr>
      </w:pPr>
      <w:r w:rsidRPr="00E65D88">
        <w:rPr>
          <w:noProof w:val="0"/>
        </w:rPr>
        <w:t xml:space="preserve">      operationId: ReadIndividualInfluenceDataSubscription</w:t>
      </w:r>
    </w:p>
    <w:p w14:paraId="6ACA47CB" w14:textId="77777777" w:rsidR="00544AC6" w:rsidRPr="00E65D88" w:rsidRDefault="00544AC6" w:rsidP="00544AC6">
      <w:pPr>
        <w:pStyle w:val="PL"/>
        <w:rPr>
          <w:noProof w:val="0"/>
        </w:rPr>
      </w:pPr>
      <w:r w:rsidRPr="00E65D88">
        <w:rPr>
          <w:noProof w:val="0"/>
        </w:rPr>
        <w:t xml:space="preserve">      tags:</w:t>
      </w:r>
    </w:p>
    <w:p w14:paraId="6D31385F" w14:textId="77777777" w:rsidR="00544AC6" w:rsidRPr="00E65D88" w:rsidRDefault="00544AC6" w:rsidP="00544AC6">
      <w:pPr>
        <w:pStyle w:val="PL"/>
        <w:rPr>
          <w:noProof w:val="0"/>
        </w:rPr>
      </w:pPr>
      <w:r w:rsidRPr="00E65D88">
        <w:rPr>
          <w:noProof w:val="0"/>
        </w:rPr>
        <w:t xml:space="preserve">        - Individual Influence Data Subscription (Document)</w:t>
      </w:r>
    </w:p>
    <w:p w14:paraId="144C8309" w14:textId="77777777" w:rsidR="00544AC6" w:rsidRPr="00E65D88" w:rsidRDefault="00544AC6" w:rsidP="00544AC6">
      <w:pPr>
        <w:pStyle w:val="PL"/>
        <w:rPr>
          <w:noProof w:val="0"/>
        </w:rPr>
      </w:pPr>
      <w:r w:rsidRPr="00E65D88">
        <w:rPr>
          <w:noProof w:val="0"/>
        </w:rPr>
        <w:t xml:space="preserve">      security:</w:t>
      </w:r>
    </w:p>
    <w:p w14:paraId="564BA0BF" w14:textId="77777777" w:rsidR="00544AC6" w:rsidRPr="00E65D88" w:rsidRDefault="00544AC6" w:rsidP="00544AC6">
      <w:pPr>
        <w:pStyle w:val="PL"/>
        <w:rPr>
          <w:noProof w:val="0"/>
        </w:rPr>
      </w:pPr>
      <w:r w:rsidRPr="00E65D88">
        <w:rPr>
          <w:noProof w:val="0"/>
        </w:rPr>
        <w:t xml:space="preserve">        - {}</w:t>
      </w:r>
    </w:p>
    <w:p w14:paraId="2E62AD3C" w14:textId="77777777" w:rsidR="00544AC6" w:rsidRPr="00E65D88" w:rsidRDefault="00544AC6" w:rsidP="00544AC6">
      <w:pPr>
        <w:pStyle w:val="PL"/>
        <w:rPr>
          <w:noProof w:val="0"/>
        </w:rPr>
      </w:pPr>
      <w:r w:rsidRPr="00E65D88">
        <w:rPr>
          <w:noProof w:val="0"/>
        </w:rPr>
        <w:t xml:space="preserve">        - oAuth2ClientCredentials:</w:t>
      </w:r>
    </w:p>
    <w:p w14:paraId="1A9C9537" w14:textId="77777777" w:rsidR="00544AC6" w:rsidRPr="00E65D88" w:rsidRDefault="00544AC6" w:rsidP="00544AC6">
      <w:pPr>
        <w:pStyle w:val="PL"/>
        <w:rPr>
          <w:noProof w:val="0"/>
        </w:rPr>
      </w:pPr>
      <w:r w:rsidRPr="00E65D88">
        <w:rPr>
          <w:noProof w:val="0"/>
        </w:rPr>
        <w:t xml:space="preserve">          - nudr-dr</w:t>
      </w:r>
    </w:p>
    <w:p w14:paraId="04151E39" w14:textId="77777777" w:rsidR="00544AC6" w:rsidRPr="00E65D88" w:rsidRDefault="00544AC6" w:rsidP="00544AC6">
      <w:pPr>
        <w:pStyle w:val="PL"/>
        <w:rPr>
          <w:noProof w:val="0"/>
        </w:rPr>
      </w:pPr>
      <w:r w:rsidRPr="00E65D88">
        <w:rPr>
          <w:noProof w:val="0"/>
        </w:rPr>
        <w:t xml:space="preserve">        - oAuth2ClientCredentials:</w:t>
      </w:r>
    </w:p>
    <w:p w14:paraId="39352FDF" w14:textId="77777777" w:rsidR="00544AC6" w:rsidRPr="00E65D88" w:rsidRDefault="00544AC6" w:rsidP="00544AC6">
      <w:pPr>
        <w:pStyle w:val="PL"/>
        <w:rPr>
          <w:noProof w:val="0"/>
        </w:rPr>
      </w:pPr>
      <w:r w:rsidRPr="00E65D88">
        <w:rPr>
          <w:noProof w:val="0"/>
        </w:rPr>
        <w:t xml:space="preserve">          - nudr-dr</w:t>
      </w:r>
    </w:p>
    <w:p w14:paraId="487A5C92" w14:textId="77777777" w:rsidR="00544AC6" w:rsidRPr="00E65D88" w:rsidRDefault="00544AC6" w:rsidP="00544AC6">
      <w:pPr>
        <w:pStyle w:val="PL"/>
        <w:rPr>
          <w:noProof w:val="0"/>
        </w:rPr>
      </w:pPr>
      <w:r w:rsidRPr="00E65D88">
        <w:rPr>
          <w:noProof w:val="0"/>
        </w:rPr>
        <w:t xml:space="preserve">          - nudr-dr:application-data</w:t>
      </w:r>
    </w:p>
    <w:p w14:paraId="193E2FB9" w14:textId="77777777" w:rsidR="00544AC6" w:rsidRPr="00E65D88" w:rsidRDefault="00544AC6" w:rsidP="00544AC6">
      <w:pPr>
        <w:pStyle w:val="PL"/>
        <w:rPr>
          <w:noProof w:val="0"/>
        </w:rPr>
      </w:pPr>
      <w:r w:rsidRPr="00E65D88">
        <w:rPr>
          <w:noProof w:val="0"/>
        </w:rPr>
        <w:t xml:space="preserve">      parameters:</w:t>
      </w:r>
    </w:p>
    <w:p w14:paraId="01B98827" w14:textId="77777777" w:rsidR="00544AC6" w:rsidRPr="00E65D88" w:rsidRDefault="00544AC6" w:rsidP="00544AC6">
      <w:pPr>
        <w:pStyle w:val="PL"/>
        <w:rPr>
          <w:noProof w:val="0"/>
        </w:rPr>
      </w:pPr>
      <w:r w:rsidRPr="00E65D88">
        <w:rPr>
          <w:noProof w:val="0"/>
        </w:rPr>
        <w:t xml:space="preserve">        - name: subscriptionId</w:t>
      </w:r>
    </w:p>
    <w:p w14:paraId="45A8FFA2" w14:textId="77777777" w:rsidR="00544AC6" w:rsidRPr="00E65D88" w:rsidRDefault="00544AC6" w:rsidP="00544AC6">
      <w:pPr>
        <w:pStyle w:val="PL"/>
        <w:rPr>
          <w:noProof w:val="0"/>
        </w:rPr>
      </w:pPr>
      <w:r w:rsidRPr="00E65D88">
        <w:rPr>
          <w:noProof w:val="0"/>
        </w:rPr>
        <w:t xml:space="preserve">          in: path</w:t>
      </w:r>
    </w:p>
    <w:p w14:paraId="7F63BDEB" w14:textId="77777777" w:rsidR="00544AC6" w:rsidRPr="00E65D88" w:rsidRDefault="00544AC6" w:rsidP="00544AC6">
      <w:pPr>
        <w:pStyle w:val="PL"/>
        <w:rPr>
          <w:noProof w:val="0"/>
        </w:rPr>
      </w:pPr>
      <w:r w:rsidRPr="00E65D88">
        <w:rPr>
          <w:noProof w:val="0"/>
        </w:rPr>
        <w:t xml:space="preserve">          description: String identifying a subscription to the Individual Influence Data Subscription</w:t>
      </w:r>
    </w:p>
    <w:p w14:paraId="3079EFEF" w14:textId="77777777" w:rsidR="00544AC6" w:rsidRPr="00E65D88" w:rsidRDefault="00544AC6" w:rsidP="00544AC6">
      <w:pPr>
        <w:pStyle w:val="PL"/>
        <w:rPr>
          <w:noProof w:val="0"/>
        </w:rPr>
      </w:pPr>
      <w:r w:rsidRPr="00E65D88">
        <w:rPr>
          <w:noProof w:val="0"/>
        </w:rPr>
        <w:t xml:space="preserve">          required: true</w:t>
      </w:r>
    </w:p>
    <w:p w14:paraId="50F67E90" w14:textId="77777777" w:rsidR="00544AC6" w:rsidRPr="00E65D88" w:rsidRDefault="00544AC6" w:rsidP="00544AC6">
      <w:pPr>
        <w:pStyle w:val="PL"/>
        <w:rPr>
          <w:noProof w:val="0"/>
        </w:rPr>
      </w:pPr>
      <w:r w:rsidRPr="00E65D88">
        <w:rPr>
          <w:noProof w:val="0"/>
        </w:rPr>
        <w:t xml:space="preserve">          schema:</w:t>
      </w:r>
    </w:p>
    <w:p w14:paraId="1B6232E1" w14:textId="77777777" w:rsidR="00544AC6" w:rsidRPr="00E65D88" w:rsidRDefault="00544AC6" w:rsidP="00544AC6">
      <w:pPr>
        <w:pStyle w:val="PL"/>
        <w:rPr>
          <w:noProof w:val="0"/>
        </w:rPr>
      </w:pPr>
      <w:r w:rsidRPr="00E65D88">
        <w:rPr>
          <w:noProof w:val="0"/>
        </w:rPr>
        <w:t xml:space="preserve">            type: string</w:t>
      </w:r>
    </w:p>
    <w:p w14:paraId="2146B00A" w14:textId="77777777" w:rsidR="00544AC6" w:rsidRPr="00E65D88" w:rsidRDefault="00544AC6" w:rsidP="00544AC6">
      <w:pPr>
        <w:pStyle w:val="PL"/>
        <w:rPr>
          <w:noProof w:val="0"/>
        </w:rPr>
      </w:pPr>
      <w:r w:rsidRPr="00E65D88">
        <w:rPr>
          <w:noProof w:val="0"/>
        </w:rPr>
        <w:t xml:space="preserve">      responses:</w:t>
      </w:r>
    </w:p>
    <w:p w14:paraId="2FDC425B" w14:textId="77777777" w:rsidR="00544AC6" w:rsidRPr="00E65D88" w:rsidRDefault="00544AC6" w:rsidP="00544AC6">
      <w:pPr>
        <w:pStyle w:val="PL"/>
        <w:rPr>
          <w:noProof w:val="0"/>
        </w:rPr>
      </w:pPr>
      <w:r w:rsidRPr="00E65D88">
        <w:rPr>
          <w:noProof w:val="0"/>
        </w:rPr>
        <w:t xml:space="preserve">        '200':</w:t>
      </w:r>
    </w:p>
    <w:p w14:paraId="2FEA64EB" w14:textId="77777777" w:rsidR="00544AC6" w:rsidRPr="00E65D88" w:rsidRDefault="00544AC6" w:rsidP="00544AC6">
      <w:pPr>
        <w:pStyle w:val="PL"/>
        <w:rPr>
          <w:noProof w:val="0"/>
        </w:rPr>
      </w:pPr>
      <w:r w:rsidRPr="00E65D88">
        <w:rPr>
          <w:noProof w:val="0"/>
        </w:rPr>
        <w:t xml:space="preserve">          description: The subscription information is returned.</w:t>
      </w:r>
    </w:p>
    <w:p w14:paraId="4E2E4644" w14:textId="77777777" w:rsidR="00544AC6" w:rsidRPr="00E65D88" w:rsidRDefault="00544AC6" w:rsidP="00544AC6">
      <w:pPr>
        <w:pStyle w:val="PL"/>
        <w:rPr>
          <w:noProof w:val="0"/>
        </w:rPr>
      </w:pPr>
      <w:r w:rsidRPr="00E65D88">
        <w:rPr>
          <w:noProof w:val="0"/>
        </w:rPr>
        <w:t xml:space="preserve">          content:</w:t>
      </w:r>
    </w:p>
    <w:p w14:paraId="604A6FB3" w14:textId="77777777" w:rsidR="00544AC6" w:rsidRPr="00E65D88" w:rsidRDefault="00544AC6" w:rsidP="00544AC6">
      <w:pPr>
        <w:pStyle w:val="PL"/>
        <w:rPr>
          <w:noProof w:val="0"/>
        </w:rPr>
      </w:pPr>
      <w:r w:rsidRPr="00E65D88">
        <w:rPr>
          <w:noProof w:val="0"/>
        </w:rPr>
        <w:t xml:space="preserve">            application/json:</w:t>
      </w:r>
    </w:p>
    <w:p w14:paraId="22AC0D6E" w14:textId="77777777" w:rsidR="00544AC6" w:rsidRPr="00E65D88" w:rsidRDefault="00544AC6" w:rsidP="00544AC6">
      <w:pPr>
        <w:pStyle w:val="PL"/>
        <w:rPr>
          <w:noProof w:val="0"/>
        </w:rPr>
      </w:pPr>
      <w:r w:rsidRPr="00E65D88">
        <w:rPr>
          <w:noProof w:val="0"/>
        </w:rPr>
        <w:t xml:space="preserve">              schema:</w:t>
      </w:r>
    </w:p>
    <w:p w14:paraId="3D8C01EA" w14:textId="77777777" w:rsidR="00544AC6" w:rsidRPr="00E65D88" w:rsidRDefault="00544AC6" w:rsidP="00544AC6">
      <w:pPr>
        <w:pStyle w:val="PL"/>
        <w:rPr>
          <w:noProof w:val="0"/>
        </w:rPr>
      </w:pPr>
      <w:r w:rsidRPr="00E65D88">
        <w:rPr>
          <w:noProof w:val="0"/>
        </w:rPr>
        <w:t xml:space="preserve">                $ref: '#/components/schemas/TrafficInfluSub'</w:t>
      </w:r>
    </w:p>
    <w:p w14:paraId="3F323664" w14:textId="77777777" w:rsidR="00544AC6" w:rsidRPr="00E65D88" w:rsidRDefault="00544AC6" w:rsidP="00544AC6">
      <w:pPr>
        <w:pStyle w:val="PL"/>
        <w:rPr>
          <w:noProof w:val="0"/>
        </w:rPr>
      </w:pPr>
      <w:r w:rsidRPr="00E65D88">
        <w:rPr>
          <w:noProof w:val="0"/>
        </w:rPr>
        <w:t xml:space="preserve">        '400':</w:t>
      </w:r>
    </w:p>
    <w:p w14:paraId="045D5FA4" w14:textId="77777777" w:rsidR="00544AC6" w:rsidRPr="00E65D88" w:rsidRDefault="00544AC6" w:rsidP="00544AC6">
      <w:pPr>
        <w:pStyle w:val="PL"/>
        <w:rPr>
          <w:noProof w:val="0"/>
        </w:rPr>
      </w:pPr>
      <w:r w:rsidRPr="00E65D88">
        <w:rPr>
          <w:noProof w:val="0"/>
        </w:rPr>
        <w:t xml:space="preserve">          $ref: 'TS29571_CommonData.yaml#/components/responses/400'</w:t>
      </w:r>
    </w:p>
    <w:p w14:paraId="0D2ACABB" w14:textId="77777777" w:rsidR="00544AC6" w:rsidRPr="00E65D88" w:rsidRDefault="00544AC6" w:rsidP="00544AC6">
      <w:pPr>
        <w:pStyle w:val="PL"/>
        <w:rPr>
          <w:noProof w:val="0"/>
        </w:rPr>
      </w:pPr>
      <w:r w:rsidRPr="00E65D88">
        <w:rPr>
          <w:noProof w:val="0"/>
        </w:rPr>
        <w:t xml:space="preserve">        '401':</w:t>
      </w:r>
    </w:p>
    <w:p w14:paraId="3DB02B98" w14:textId="77777777" w:rsidR="00544AC6" w:rsidRPr="00E65D88" w:rsidRDefault="00544AC6" w:rsidP="00544AC6">
      <w:pPr>
        <w:pStyle w:val="PL"/>
        <w:rPr>
          <w:noProof w:val="0"/>
        </w:rPr>
      </w:pPr>
      <w:r w:rsidRPr="00E65D88">
        <w:rPr>
          <w:noProof w:val="0"/>
        </w:rPr>
        <w:t xml:space="preserve">          $ref: 'TS29571_CommonData.yaml#/components/responses/401'</w:t>
      </w:r>
    </w:p>
    <w:p w14:paraId="2A8540E2" w14:textId="77777777" w:rsidR="00544AC6" w:rsidRPr="00E65D88" w:rsidRDefault="00544AC6" w:rsidP="00544AC6">
      <w:pPr>
        <w:pStyle w:val="PL"/>
        <w:rPr>
          <w:noProof w:val="0"/>
        </w:rPr>
      </w:pPr>
      <w:r w:rsidRPr="00E65D88">
        <w:rPr>
          <w:noProof w:val="0"/>
        </w:rPr>
        <w:t xml:space="preserve">        '403':</w:t>
      </w:r>
    </w:p>
    <w:p w14:paraId="5516EFB3" w14:textId="77777777" w:rsidR="00544AC6" w:rsidRPr="00E65D88" w:rsidRDefault="00544AC6" w:rsidP="00544AC6">
      <w:pPr>
        <w:pStyle w:val="PL"/>
        <w:rPr>
          <w:noProof w:val="0"/>
        </w:rPr>
      </w:pPr>
      <w:r w:rsidRPr="00E65D88">
        <w:rPr>
          <w:noProof w:val="0"/>
        </w:rPr>
        <w:t xml:space="preserve">          $ref: 'TS29571_CommonData.yaml#/components/responses/403'</w:t>
      </w:r>
    </w:p>
    <w:p w14:paraId="6BF67872" w14:textId="77777777" w:rsidR="00544AC6" w:rsidRPr="00E65D88" w:rsidRDefault="00544AC6" w:rsidP="00544AC6">
      <w:pPr>
        <w:pStyle w:val="PL"/>
        <w:rPr>
          <w:noProof w:val="0"/>
        </w:rPr>
      </w:pPr>
      <w:r w:rsidRPr="00E65D88">
        <w:rPr>
          <w:noProof w:val="0"/>
        </w:rPr>
        <w:t xml:space="preserve">        '404':</w:t>
      </w:r>
    </w:p>
    <w:p w14:paraId="6977A61F" w14:textId="77777777" w:rsidR="00544AC6" w:rsidRPr="00E65D88" w:rsidRDefault="00544AC6" w:rsidP="00544AC6">
      <w:pPr>
        <w:pStyle w:val="PL"/>
        <w:rPr>
          <w:noProof w:val="0"/>
        </w:rPr>
      </w:pPr>
      <w:r w:rsidRPr="00E65D88">
        <w:rPr>
          <w:noProof w:val="0"/>
        </w:rPr>
        <w:t xml:space="preserve">          $ref: 'TS29571_CommonData.yaml#/components/responses/404'</w:t>
      </w:r>
    </w:p>
    <w:p w14:paraId="2E2CE514" w14:textId="77777777" w:rsidR="00544AC6" w:rsidRPr="00E65D88" w:rsidRDefault="00544AC6" w:rsidP="00544AC6">
      <w:pPr>
        <w:pStyle w:val="PL"/>
        <w:rPr>
          <w:noProof w:val="0"/>
        </w:rPr>
      </w:pPr>
      <w:r w:rsidRPr="00E65D88">
        <w:rPr>
          <w:noProof w:val="0"/>
        </w:rPr>
        <w:lastRenderedPageBreak/>
        <w:t xml:space="preserve">        '406':</w:t>
      </w:r>
    </w:p>
    <w:p w14:paraId="0B5D06BD" w14:textId="77777777" w:rsidR="00544AC6" w:rsidRPr="00E65D88" w:rsidRDefault="00544AC6" w:rsidP="00544AC6">
      <w:pPr>
        <w:pStyle w:val="PL"/>
        <w:rPr>
          <w:noProof w:val="0"/>
        </w:rPr>
      </w:pPr>
      <w:r w:rsidRPr="00E65D88">
        <w:rPr>
          <w:noProof w:val="0"/>
        </w:rPr>
        <w:t xml:space="preserve">          $ref: 'TS29571_CommonData.yaml#/components/responses/406'</w:t>
      </w:r>
    </w:p>
    <w:p w14:paraId="0AD8254E" w14:textId="77777777" w:rsidR="00544AC6" w:rsidRPr="00E65D88" w:rsidRDefault="00544AC6" w:rsidP="00544AC6">
      <w:pPr>
        <w:pStyle w:val="PL"/>
        <w:rPr>
          <w:noProof w:val="0"/>
        </w:rPr>
      </w:pPr>
      <w:r w:rsidRPr="00E65D88">
        <w:rPr>
          <w:noProof w:val="0"/>
        </w:rPr>
        <w:t xml:space="preserve">        '414':</w:t>
      </w:r>
    </w:p>
    <w:p w14:paraId="211BCDFF" w14:textId="77777777" w:rsidR="00544AC6" w:rsidRPr="00E65D88" w:rsidRDefault="00544AC6" w:rsidP="00544AC6">
      <w:pPr>
        <w:pStyle w:val="PL"/>
        <w:rPr>
          <w:noProof w:val="0"/>
        </w:rPr>
      </w:pPr>
      <w:r w:rsidRPr="00E65D88">
        <w:rPr>
          <w:noProof w:val="0"/>
        </w:rPr>
        <w:t xml:space="preserve">          $ref: 'TS29571_CommonData.yaml#/components/responses/414'</w:t>
      </w:r>
    </w:p>
    <w:p w14:paraId="42BA6D01" w14:textId="77777777" w:rsidR="00544AC6" w:rsidRPr="00E65D88" w:rsidRDefault="00544AC6" w:rsidP="00544AC6">
      <w:pPr>
        <w:pStyle w:val="PL"/>
        <w:rPr>
          <w:noProof w:val="0"/>
        </w:rPr>
      </w:pPr>
      <w:r w:rsidRPr="00E65D88">
        <w:rPr>
          <w:noProof w:val="0"/>
        </w:rPr>
        <w:t xml:space="preserve">        '429':</w:t>
      </w:r>
    </w:p>
    <w:p w14:paraId="04F49024" w14:textId="77777777" w:rsidR="00544AC6" w:rsidRPr="00E65D88" w:rsidRDefault="00544AC6" w:rsidP="00544AC6">
      <w:pPr>
        <w:pStyle w:val="PL"/>
        <w:rPr>
          <w:noProof w:val="0"/>
        </w:rPr>
      </w:pPr>
      <w:r w:rsidRPr="00E65D88">
        <w:rPr>
          <w:noProof w:val="0"/>
        </w:rPr>
        <w:t xml:space="preserve">          $ref: 'TS29571_CommonData.yaml#/components/responses/429'</w:t>
      </w:r>
    </w:p>
    <w:p w14:paraId="354A6136" w14:textId="77777777" w:rsidR="00544AC6" w:rsidRPr="00E65D88" w:rsidRDefault="00544AC6" w:rsidP="00544AC6">
      <w:pPr>
        <w:pStyle w:val="PL"/>
        <w:rPr>
          <w:noProof w:val="0"/>
        </w:rPr>
      </w:pPr>
      <w:r w:rsidRPr="00E65D88">
        <w:rPr>
          <w:noProof w:val="0"/>
        </w:rPr>
        <w:t xml:space="preserve">        '500':</w:t>
      </w:r>
    </w:p>
    <w:p w14:paraId="01802DF0" w14:textId="77777777" w:rsidR="00544AC6" w:rsidRPr="00E65D88" w:rsidRDefault="00544AC6" w:rsidP="00544AC6">
      <w:pPr>
        <w:pStyle w:val="PL"/>
        <w:rPr>
          <w:noProof w:val="0"/>
        </w:rPr>
      </w:pPr>
      <w:r w:rsidRPr="00E65D88">
        <w:rPr>
          <w:noProof w:val="0"/>
        </w:rPr>
        <w:t xml:space="preserve">          $ref: 'TS29571_CommonData.yaml#/components/responses/500'</w:t>
      </w:r>
    </w:p>
    <w:p w14:paraId="2D6EF115" w14:textId="77777777" w:rsidR="00544AC6" w:rsidRPr="00E65D88" w:rsidRDefault="00544AC6" w:rsidP="00544AC6">
      <w:pPr>
        <w:pStyle w:val="PL"/>
        <w:rPr>
          <w:noProof w:val="0"/>
        </w:rPr>
      </w:pPr>
      <w:r w:rsidRPr="00E65D88">
        <w:rPr>
          <w:noProof w:val="0"/>
        </w:rPr>
        <w:t xml:space="preserve">        '503':</w:t>
      </w:r>
    </w:p>
    <w:p w14:paraId="14238282" w14:textId="77777777" w:rsidR="00544AC6" w:rsidRPr="00E65D88" w:rsidRDefault="00544AC6" w:rsidP="00544AC6">
      <w:pPr>
        <w:pStyle w:val="PL"/>
        <w:rPr>
          <w:noProof w:val="0"/>
        </w:rPr>
      </w:pPr>
      <w:r w:rsidRPr="00E65D88">
        <w:rPr>
          <w:noProof w:val="0"/>
        </w:rPr>
        <w:t xml:space="preserve">          $ref: 'TS29571_CommonData.yaml#/components/responses/503'</w:t>
      </w:r>
    </w:p>
    <w:p w14:paraId="315265F8" w14:textId="77777777" w:rsidR="00544AC6" w:rsidRPr="00E65D88" w:rsidRDefault="00544AC6" w:rsidP="00544AC6">
      <w:pPr>
        <w:pStyle w:val="PL"/>
        <w:rPr>
          <w:noProof w:val="0"/>
        </w:rPr>
      </w:pPr>
      <w:r w:rsidRPr="00E65D88">
        <w:rPr>
          <w:noProof w:val="0"/>
        </w:rPr>
        <w:t xml:space="preserve">        default:</w:t>
      </w:r>
    </w:p>
    <w:p w14:paraId="411EA7C8" w14:textId="77777777" w:rsidR="00544AC6" w:rsidRPr="00E65D88" w:rsidRDefault="00544AC6" w:rsidP="00544AC6">
      <w:pPr>
        <w:pStyle w:val="PL"/>
        <w:rPr>
          <w:noProof w:val="0"/>
        </w:rPr>
      </w:pPr>
      <w:r w:rsidRPr="00E65D88">
        <w:rPr>
          <w:noProof w:val="0"/>
        </w:rPr>
        <w:t xml:space="preserve">          $ref: 'TS29571_CommonData.yaml#/components/responses/default'</w:t>
      </w:r>
    </w:p>
    <w:p w14:paraId="50178D31" w14:textId="77777777" w:rsidR="00544AC6" w:rsidRPr="00E65D88" w:rsidRDefault="00544AC6" w:rsidP="00544AC6">
      <w:pPr>
        <w:pStyle w:val="PL"/>
        <w:rPr>
          <w:noProof w:val="0"/>
        </w:rPr>
      </w:pPr>
      <w:r w:rsidRPr="00E65D88">
        <w:rPr>
          <w:noProof w:val="0"/>
        </w:rPr>
        <w:t xml:space="preserve">    put:</w:t>
      </w:r>
    </w:p>
    <w:p w14:paraId="329077C1" w14:textId="77777777" w:rsidR="00544AC6" w:rsidRPr="00E65D88" w:rsidRDefault="00544AC6" w:rsidP="00544AC6">
      <w:pPr>
        <w:pStyle w:val="PL"/>
        <w:rPr>
          <w:noProof w:val="0"/>
        </w:rPr>
      </w:pPr>
      <w:r w:rsidRPr="00E65D88">
        <w:rPr>
          <w:noProof w:val="0"/>
        </w:rPr>
        <w:t xml:space="preserve">      summary: </w:t>
      </w:r>
      <w:r w:rsidRPr="00E65D88">
        <w:rPr>
          <w:noProof w:val="0"/>
          <w:lang w:eastAsia="zh-CN"/>
        </w:rPr>
        <w:t>Modify an existing individual Influence Data Subscription resource</w:t>
      </w:r>
    </w:p>
    <w:p w14:paraId="6B4EF09E" w14:textId="77777777" w:rsidR="00544AC6" w:rsidRPr="00E65D88" w:rsidRDefault="00544AC6" w:rsidP="00544AC6">
      <w:pPr>
        <w:pStyle w:val="PL"/>
        <w:rPr>
          <w:noProof w:val="0"/>
        </w:rPr>
      </w:pPr>
      <w:r w:rsidRPr="00E65D88">
        <w:rPr>
          <w:noProof w:val="0"/>
        </w:rPr>
        <w:t xml:space="preserve">      operationId: ReplaceIndividualInfluenceDataSubscription</w:t>
      </w:r>
    </w:p>
    <w:p w14:paraId="4E71BE81" w14:textId="77777777" w:rsidR="00544AC6" w:rsidRPr="00E65D88" w:rsidRDefault="00544AC6" w:rsidP="00544AC6">
      <w:pPr>
        <w:pStyle w:val="PL"/>
        <w:rPr>
          <w:noProof w:val="0"/>
        </w:rPr>
      </w:pPr>
      <w:r w:rsidRPr="00E65D88">
        <w:rPr>
          <w:noProof w:val="0"/>
        </w:rPr>
        <w:t xml:space="preserve">      tags:</w:t>
      </w:r>
    </w:p>
    <w:p w14:paraId="7CA64449" w14:textId="77777777" w:rsidR="00544AC6" w:rsidRPr="00E65D88" w:rsidRDefault="00544AC6" w:rsidP="00544AC6">
      <w:pPr>
        <w:pStyle w:val="PL"/>
        <w:rPr>
          <w:noProof w:val="0"/>
        </w:rPr>
      </w:pPr>
      <w:r w:rsidRPr="00E65D88">
        <w:rPr>
          <w:noProof w:val="0"/>
        </w:rPr>
        <w:t xml:space="preserve">        - Individual Influence Data Subscription (Document)</w:t>
      </w:r>
    </w:p>
    <w:p w14:paraId="1196942A" w14:textId="77777777" w:rsidR="00544AC6" w:rsidRPr="00E65D88" w:rsidRDefault="00544AC6" w:rsidP="00544AC6">
      <w:pPr>
        <w:pStyle w:val="PL"/>
        <w:rPr>
          <w:noProof w:val="0"/>
        </w:rPr>
      </w:pPr>
      <w:r w:rsidRPr="00E65D88">
        <w:rPr>
          <w:noProof w:val="0"/>
        </w:rPr>
        <w:t xml:space="preserve">      security:</w:t>
      </w:r>
    </w:p>
    <w:p w14:paraId="58BEDB9C" w14:textId="77777777" w:rsidR="00544AC6" w:rsidRPr="00E65D88" w:rsidRDefault="00544AC6" w:rsidP="00544AC6">
      <w:pPr>
        <w:pStyle w:val="PL"/>
        <w:rPr>
          <w:noProof w:val="0"/>
        </w:rPr>
      </w:pPr>
      <w:r w:rsidRPr="00E65D88">
        <w:rPr>
          <w:noProof w:val="0"/>
        </w:rPr>
        <w:t xml:space="preserve">        - {}</w:t>
      </w:r>
    </w:p>
    <w:p w14:paraId="2CFBCD09" w14:textId="77777777" w:rsidR="00544AC6" w:rsidRPr="00E65D88" w:rsidRDefault="00544AC6" w:rsidP="00544AC6">
      <w:pPr>
        <w:pStyle w:val="PL"/>
        <w:rPr>
          <w:noProof w:val="0"/>
        </w:rPr>
      </w:pPr>
      <w:r w:rsidRPr="00E65D88">
        <w:rPr>
          <w:noProof w:val="0"/>
        </w:rPr>
        <w:t xml:space="preserve">        - oAuth2ClientCredentials:</w:t>
      </w:r>
    </w:p>
    <w:p w14:paraId="52F5922F" w14:textId="77777777" w:rsidR="00544AC6" w:rsidRPr="00E65D88" w:rsidRDefault="00544AC6" w:rsidP="00544AC6">
      <w:pPr>
        <w:pStyle w:val="PL"/>
        <w:rPr>
          <w:noProof w:val="0"/>
        </w:rPr>
      </w:pPr>
      <w:r w:rsidRPr="00E65D88">
        <w:rPr>
          <w:noProof w:val="0"/>
        </w:rPr>
        <w:t xml:space="preserve">          - nudr-dr</w:t>
      </w:r>
    </w:p>
    <w:p w14:paraId="31F5EC97" w14:textId="77777777" w:rsidR="00544AC6" w:rsidRPr="00E65D88" w:rsidRDefault="00544AC6" w:rsidP="00544AC6">
      <w:pPr>
        <w:pStyle w:val="PL"/>
        <w:rPr>
          <w:noProof w:val="0"/>
        </w:rPr>
      </w:pPr>
      <w:r w:rsidRPr="00E65D88">
        <w:rPr>
          <w:noProof w:val="0"/>
        </w:rPr>
        <w:t xml:space="preserve">        - oAuth2ClientCredentials:</w:t>
      </w:r>
    </w:p>
    <w:p w14:paraId="42823CB0" w14:textId="77777777" w:rsidR="00544AC6" w:rsidRPr="00E65D88" w:rsidRDefault="00544AC6" w:rsidP="00544AC6">
      <w:pPr>
        <w:pStyle w:val="PL"/>
        <w:rPr>
          <w:noProof w:val="0"/>
        </w:rPr>
      </w:pPr>
      <w:r w:rsidRPr="00E65D88">
        <w:rPr>
          <w:noProof w:val="0"/>
        </w:rPr>
        <w:t xml:space="preserve">          - nudr-dr</w:t>
      </w:r>
    </w:p>
    <w:p w14:paraId="195F11FE" w14:textId="77777777" w:rsidR="00544AC6" w:rsidRPr="00E65D88" w:rsidRDefault="00544AC6" w:rsidP="00544AC6">
      <w:pPr>
        <w:pStyle w:val="PL"/>
        <w:rPr>
          <w:noProof w:val="0"/>
        </w:rPr>
      </w:pPr>
      <w:r w:rsidRPr="00E65D88">
        <w:rPr>
          <w:noProof w:val="0"/>
        </w:rPr>
        <w:t xml:space="preserve">          - nudr-dr:application-data</w:t>
      </w:r>
    </w:p>
    <w:p w14:paraId="6F41FFE2" w14:textId="77777777" w:rsidR="00544AC6" w:rsidRPr="00E65D88" w:rsidRDefault="00544AC6" w:rsidP="00544AC6">
      <w:pPr>
        <w:pStyle w:val="PL"/>
        <w:rPr>
          <w:noProof w:val="0"/>
        </w:rPr>
      </w:pPr>
      <w:r w:rsidRPr="00E65D88">
        <w:rPr>
          <w:noProof w:val="0"/>
        </w:rPr>
        <w:t xml:space="preserve">      requestBody:</w:t>
      </w:r>
    </w:p>
    <w:p w14:paraId="52026D4C" w14:textId="77777777" w:rsidR="00544AC6" w:rsidRPr="00E65D88" w:rsidRDefault="00544AC6" w:rsidP="00544AC6">
      <w:pPr>
        <w:pStyle w:val="PL"/>
        <w:rPr>
          <w:noProof w:val="0"/>
        </w:rPr>
      </w:pPr>
      <w:r w:rsidRPr="00E65D88">
        <w:rPr>
          <w:noProof w:val="0"/>
        </w:rPr>
        <w:t xml:space="preserve">        required: true</w:t>
      </w:r>
    </w:p>
    <w:p w14:paraId="4227E18A" w14:textId="77777777" w:rsidR="00544AC6" w:rsidRPr="00E65D88" w:rsidRDefault="00544AC6" w:rsidP="00544AC6">
      <w:pPr>
        <w:pStyle w:val="PL"/>
        <w:rPr>
          <w:noProof w:val="0"/>
        </w:rPr>
      </w:pPr>
      <w:r w:rsidRPr="00E65D88">
        <w:rPr>
          <w:noProof w:val="0"/>
        </w:rPr>
        <w:t xml:space="preserve">        content:</w:t>
      </w:r>
    </w:p>
    <w:p w14:paraId="0F043850" w14:textId="77777777" w:rsidR="00544AC6" w:rsidRPr="00E65D88" w:rsidRDefault="00544AC6" w:rsidP="00544AC6">
      <w:pPr>
        <w:pStyle w:val="PL"/>
        <w:rPr>
          <w:noProof w:val="0"/>
        </w:rPr>
      </w:pPr>
      <w:r w:rsidRPr="00E65D88">
        <w:rPr>
          <w:noProof w:val="0"/>
        </w:rPr>
        <w:t xml:space="preserve">          application/json:</w:t>
      </w:r>
    </w:p>
    <w:p w14:paraId="2FF10BFC" w14:textId="77777777" w:rsidR="00544AC6" w:rsidRPr="00E65D88" w:rsidRDefault="00544AC6" w:rsidP="00544AC6">
      <w:pPr>
        <w:pStyle w:val="PL"/>
        <w:rPr>
          <w:noProof w:val="0"/>
        </w:rPr>
      </w:pPr>
      <w:r w:rsidRPr="00E65D88">
        <w:rPr>
          <w:noProof w:val="0"/>
        </w:rPr>
        <w:t xml:space="preserve">            schema:</w:t>
      </w:r>
    </w:p>
    <w:p w14:paraId="4D65A1DB" w14:textId="77777777" w:rsidR="00544AC6" w:rsidRPr="00E65D88" w:rsidRDefault="00544AC6" w:rsidP="00544AC6">
      <w:pPr>
        <w:pStyle w:val="PL"/>
        <w:rPr>
          <w:noProof w:val="0"/>
        </w:rPr>
      </w:pPr>
      <w:r w:rsidRPr="00E65D88">
        <w:rPr>
          <w:noProof w:val="0"/>
        </w:rPr>
        <w:t xml:space="preserve">              $ref: '#/components/schemas/TrafficInfluSub'</w:t>
      </w:r>
    </w:p>
    <w:p w14:paraId="4EFF2A32" w14:textId="77777777" w:rsidR="00544AC6" w:rsidRPr="00E65D88" w:rsidRDefault="00544AC6" w:rsidP="00544AC6">
      <w:pPr>
        <w:pStyle w:val="PL"/>
        <w:rPr>
          <w:noProof w:val="0"/>
        </w:rPr>
      </w:pPr>
      <w:r w:rsidRPr="00E65D88">
        <w:rPr>
          <w:noProof w:val="0"/>
        </w:rPr>
        <w:t xml:space="preserve">      parameters:</w:t>
      </w:r>
    </w:p>
    <w:p w14:paraId="2E029FA0" w14:textId="77777777" w:rsidR="00544AC6" w:rsidRPr="00E65D88" w:rsidRDefault="00544AC6" w:rsidP="00544AC6">
      <w:pPr>
        <w:pStyle w:val="PL"/>
        <w:rPr>
          <w:noProof w:val="0"/>
        </w:rPr>
      </w:pPr>
      <w:r w:rsidRPr="00E65D88">
        <w:rPr>
          <w:noProof w:val="0"/>
        </w:rPr>
        <w:t xml:space="preserve">        - name: subscriptionId</w:t>
      </w:r>
    </w:p>
    <w:p w14:paraId="35B28056" w14:textId="77777777" w:rsidR="00544AC6" w:rsidRPr="00E65D88" w:rsidRDefault="00544AC6" w:rsidP="00544AC6">
      <w:pPr>
        <w:pStyle w:val="PL"/>
        <w:rPr>
          <w:noProof w:val="0"/>
        </w:rPr>
      </w:pPr>
      <w:r w:rsidRPr="00E65D88">
        <w:rPr>
          <w:noProof w:val="0"/>
        </w:rPr>
        <w:t xml:space="preserve">          in: path</w:t>
      </w:r>
    </w:p>
    <w:p w14:paraId="1BF23A76" w14:textId="77777777" w:rsidR="00544AC6" w:rsidRPr="00E65D88" w:rsidRDefault="00544AC6" w:rsidP="00544AC6">
      <w:pPr>
        <w:pStyle w:val="PL"/>
        <w:rPr>
          <w:noProof w:val="0"/>
        </w:rPr>
      </w:pPr>
      <w:r w:rsidRPr="00E65D88">
        <w:rPr>
          <w:noProof w:val="0"/>
        </w:rPr>
        <w:t xml:space="preserve">          description: String identifying a subscription to the Individual Influence Data Subscription</w:t>
      </w:r>
    </w:p>
    <w:p w14:paraId="36B984D4" w14:textId="77777777" w:rsidR="00544AC6" w:rsidRPr="00E65D88" w:rsidRDefault="00544AC6" w:rsidP="00544AC6">
      <w:pPr>
        <w:pStyle w:val="PL"/>
        <w:rPr>
          <w:noProof w:val="0"/>
        </w:rPr>
      </w:pPr>
      <w:r w:rsidRPr="00E65D88">
        <w:rPr>
          <w:noProof w:val="0"/>
        </w:rPr>
        <w:t xml:space="preserve">          required: true</w:t>
      </w:r>
    </w:p>
    <w:p w14:paraId="06298931" w14:textId="77777777" w:rsidR="00544AC6" w:rsidRPr="00E65D88" w:rsidRDefault="00544AC6" w:rsidP="00544AC6">
      <w:pPr>
        <w:pStyle w:val="PL"/>
        <w:rPr>
          <w:noProof w:val="0"/>
        </w:rPr>
      </w:pPr>
      <w:r w:rsidRPr="00E65D88">
        <w:rPr>
          <w:noProof w:val="0"/>
        </w:rPr>
        <w:t xml:space="preserve">          schema:</w:t>
      </w:r>
    </w:p>
    <w:p w14:paraId="0280DDEB" w14:textId="77777777" w:rsidR="00544AC6" w:rsidRPr="00E65D88" w:rsidRDefault="00544AC6" w:rsidP="00544AC6">
      <w:pPr>
        <w:pStyle w:val="PL"/>
        <w:rPr>
          <w:noProof w:val="0"/>
        </w:rPr>
      </w:pPr>
      <w:r w:rsidRPr="00E65D88">
        <w:rPr>
          <w:noProof w:val="0"/>
        </w:rPr>
        <w:t xml:space="preserve">            type: string</w:t>
      </w:r>
    </w:p>
    <w:p w14:paraId="24CE2DEE" w14:textId="77777777" w:rsidR="00544AC6" w:rsidRPr="00E65D88" w:rsidRDefault="00544AC6" w:rsidP="00544AC6">
      <w:pPr>
        <w:pStyle w:val="PL"/>
        <w:rPr>
          <w:noProof w:val="0"/>
        </w:rPr>
      </w:pPr>
      <w:r w:rsidRPr="00E65D88">
        <w:rPr>
          <w:noProof w:val="0"/>
        </w:rPr>
        <w:t xml:space="preserve">      responses:</w:t>
      </w:r>
    </w:p>
    <w:p w14:paraId="14C4C7BA" w14:textId="77777777" w:rsidR="00544AC6" w:rsidRPr="00E65D88" w:rsidRDefault="00544AC6" w:rsidP="00544AC6">
      <w:pPr>
        <w:pStyle w:val="PL"/>
        <w:rPr>
          <w:noProof w:val="0"/>
        </w:rPr>
      </w:pPr>
      <w:r w:rsidRPr="00E65D88">
        <w:rPr>
          <w:noProof w:val="0"/>
        </w:rPr>
        <w:t xml:space="preserve">        '200':</w:t>
      </w:r>
    </w:p>
    <w:p w14:paraId="5C2EE0E4" w14:textId="77777777" w:rsidR="00544AC6" w:rsidRPr="00E65D88" w:rsidRDefault="00544AC6" w:rsidP="00544AC6">
      <w:pPr>
        <w:pStyle w:val="PL"/>
        <w:rPr>
          <w:noProof w:val="0"/>
        </w:rPr>
      </w:pPr>
      <w:r w:rsidRPr="00E65D88">
        <w:rPr>
          <w:noProof w:val="0"/>
        </w:rPr>
        <w:t xml:space="preserve">          description: The subscription was updated successfully.</w:t>
      </w:r>
    </w:p>
    <w:p w14:paraId="0D767F1F" w14:textId="77777777" w:rsidR="00544AC6" w:rsidRPr="00E65D88" w:rsidRDefault="00544AC6" w:rsidP="00544AC6">
      <w:pPr>
        <w:pStyle w:val="PL"/>
        <w:rPr>
          <w:noProof w:val="0"/>
        </w:rPr>
      </w:pPr>
      <w:r w:rsidRPr="00E65D88">
        <w:rPr>
          <w:noProof w:val="0"/>
        </w:rPr>
        <w:t xml:space="preserve">          content:</w:t>
      </w:r>
    </w:p>
    <w:p w14:paraId="15F77825" w14:textId="77777777" w:rsidR="00544AC6" w:rsidRPr="00E65D88" w:rsidRDefault="00544AC6" w:rsidP="00544AC6">
      <w:pPr>
        <w:pStyle w:val="PL"/>
        <w:rPr>
          <w:noProof w:val="0"/>
        </w:rPr>
      </w:pPr>
      <w:r w:rsidRPr="00E65D88">
        <w:rPr>
          <w:noProof w:val="0"/>
        </w:rPr>
        <w:t xml:space="preserve">            application/json:</w:t>
      </w:r>
    </w:p>
    <w:p w14:paraId="51C8D98A" w14:textId="77777777" w:rsidR="00544AC6" w:rsidRPr="00E65D88" w:rsidRDefault="00544AC6" w:rsidP="00544AC6">
      <w:pPr>
        <w:pStyle w:val="PL"/>
        <w:rPr>
          <w:noProof w:val="0"/>
        </w:rPr>
      </w:pPr>
      <w:r w:rsidRPr="00E65D88">
        <w:rPr>
          <w:noProof w:val="0"/>
        </w:rPr>
        <w:t xml:space="preserve">              schema:</w:t>
      </w:r>
    </w:p>
    <w:p w14:paraId="214E6285" w14:textId="77777777" w:rsidR="00544AC6" w:rsidRPr="00E65D88" w:rsidRDefault="00544AC6" w:rsidP="00544AC6">
      <w:pPr>
        <w:pStyle w:val="PL"/>
        <w:rPr>
          <w:noProof w:val="0"/>
        </w:rPr>
      </w:pPr>
      <w:r w:rsidRPr="00E65D88">
        <w:rPr>
          <w:noProof w:val="0"/>
        </w:rPr>
        <w:t xml:space="preserve">                $ref: '#/components/schemas/TrafficInfluSub'</w:t>
      </w:r>
    </w:p>
    <w:p w14:paraId="5726448F" w14:textId="77777777" w:rsidR="00544AC6" w:rsidRPr="00E65D88" w:rsidRDefault="00544AC6" w:rsidP="00544AC6">
      <w:pPr>
        <w:pStyle w:val="PL"/>
        <w:rPr>
          <w:noProof w:val="0"/>
        </w:rPr>
      </w:pPr>
      <w:r w:rsidRPr="00E65D88">
        <w:rPr>
          <w:noProof w:val="0"/>
        </w:rPr>
        <w:t xml:space="preserve">        '204':</w:t>
      </w:r>
    </w:p>
    <w:p w14:paraId="7220FD49" w14:textId="77777777" w:rsidR="00544AC6" w:rsidRPr="00E65D88" w:rsidRDefault="00544AC6" w:rsidP="00544AC6">
      <w:pPr>
        <w:pStyle w:val="PL"/>
        <w:rPr>
          <w:noProof w:val="0"/>
        </w:rPr>
      </w:pPr>
      <w:r w:rsidRPr="00E65D88">
        <w:rPr>
          <w:noProof w:val="0"/>
        </w:rPr>
        <w:t xml:space="preserve">          description: No content</w:t>
      </w:r>
    </w:p>
    <w:p w14:paraId="76A1C377" w14:textId="77777777" w:rsidR="00544AC6" w:rsidRPr="00E65D88" w:rsidRDefault="00544AC6" w:rsidP="00544AC6">
      <w:pPr>
        <w:pStyle w:val="PL"/>
        <w:rPr>
          <w:noProof w:val="0"/>
        </w:rPr>
      </w:pPr>
      <w:r w:rsidRPr="00E65D88">
        <w:rPr>
          <w:noProof w:val="0"/>
        </w:rPr>
        <w:t xml:space="preserve">        '400':</w:t>
      </w:r>
    </w:p>
    <w:p w14:paraId="36D4A670" w14:textId="77777777" w:rsidR="00544AC6" w:rsidRPr="00E65D88" w:rsidRDefault="00544AC6" w:rsidP="00544AC6">
      <w:pPr>
        <w:pStyle w:val="PL"/>
        <w:rPr>
          <w:noProof w:val="0"/>
        </w:rPr>
      </w:pPr>
      <w:r w:rsidRPr="00E65D88">
        <w:rPr>
          <w:noProof w:val="0"/>
        </w:rPr>
        <w:t xml:space="preserve">          $ref: 'TS29571_CommonData.yaml#/components/responses/400'</w:t>
      </w:r>
    </w:p>
    <w:p w14:paraId="1701FA6B" w14:textId="77777777" w:rsidR="00544AC6" w:rsidRPr="00E65D88" w:rsidRDefault="00544AC6" w:rsidP="00544AC6">
      <w:pPr>
        <w:pStyle w:val="PL"/>
        <w:rPr>
          <w:noProof w:val="0"/>
        </w:rPr>
      </w:pPr>
      <w:r w:rsidRPr="00E65D88">
        <w:rPr>
          <w:noProof w:val="0"/>
        </w:rPr>
        <w:t xml:space="preserve">        '401':</w:t>
      </w:r>
    </w:p>
    <w:p w14:paraId="41F0ABA5" w14:textId="77777777" w:rsidR="00544AC6" w:rsidRPr="00E65D88" w:rsidRDefault="00544AC6" w:rsidP="00544AC6">
      <w:pPr>
        <w:pStyle w:val="PL"/>
        <w:rPr>
          <w:noProof w:val="0"/>
        </w:rPr>
      </w:pPr>
      <w:r w:rsidRPr="00E65D88">
        <w:rPr>
          <w:noProof w:val="0"/>
        </w:rPr>
        <w:t xml:space="preserve">          $ref: 'TS29571_CommonData.yaml#/components/responses/401'</w:t>
      </w:r>
    </w:p>
    <w:p w14:paraId="48F5AB70" w14:textId="77777777" w:rsidR="00544AC6" w:rsidRPr="00E65D88" w:rsidRDefault="00544AC6" w:rsidP="00544AC6">
      <w:pPr>
        <w:pStyle w:val="PL"/>
        <w:rPr>
          <w:noProof w:val="0"/>
        </w:rPr>
      </w:pPr>
      <w:r w:rsidRPr="00E65D88">
        <w:rPr>
          <w:noProof w:val="0"/>
        </w:rPr>
        <w:t xml:space="preserve">        '403':</w:t>
      </w:r>
    </w:p>
    <w:p w14:paraId="13BEC101" w14:textId="77777777" w:rsidR="00544AC6" w:rsidRPr="00E65D88" w:rsidRDefault="00544AC6" w:rsidP="00544AC6">
      <w:pPr>
        <w:pStyle w:val="PL"/>
        <w:rPr>
          <w:noProof w:val="0"/>
        </w:rPr>
      </w:pPr>
      <w:r w:rsidRPr="00E65D88">
        <w:rPr>
          <w:noProof w:val="0"/>
        </w:rPr>
        <w:t xml:space="preserve">          $ref: 'TS29571_CommonData.yaml#/components/responses/403'</w:t>
      </w:r>
    </w:p>
    <w:p w14:paraId="17FF0A9F" w14:textId="77777777" w:rsidR="00544AC6" w:rsidRPr="00E65D88" w:rsidRDefault="00544AC6" w:rsidP="00544AC6">
      <w:pPr>
        <w:pStyle w:val="PL"/>
        <w:rPr>
          <w:noProof w:val="0"/>
        </w:rPr>
      </w:pPr>
      <w:r w:rsidRPr="00E65D88">
        <w:rPr>
          <w:noProof w:val="0"/>
        </w:rPr>
        <w:t xml:space="preserve">        '404':</w:t>
      </w:r>
    </w:p>
    <w:p w14:paraId="2E4745A3" w14:textId="77777777" w:rsidR="00544AC6" w:rsidRPr="00E65D88" w:rsidRDefault="00544AC6" w:rsidP="00544AC6">
      <w:pPr>
        <w:pStyle w:val="PL"/>
        <w:rPr>
          <w:noProof w:val="0"/>
        </w:rPr>
      </w:pPr>
      <w:r w:rsidRPr="00E65D88">
        <w:rPr>
          <w:noProof w:val="0"/>
        </w:rPr>
        <w:t xml:space="preserve">          $ref: 'TS29571_CommonData.yaml#/components/responses/404'</w:t>
      </w:r>
    </w:p>
    <w:p w14:paraId="7F4749D0" w14:textId="77777777" w:rsidR="00544AC6" w:rsidRPr="00E65D88" w:rsidRDefault="00544AC6" w:rsidP="00544AC6">
      <w:pPr>
        <w:pStyle w:val="PL"/>
        <w:rPr>
          <w:noProof w:val="0"/>
        </w:rPr>
      </w:pPr>
      <w:r w:rsidRPr="00E65D88">
        <w:rPr>
          <w:noProof w:val="0"/>
        </w:rPr>
        <w:t xml:space="preserve">        '411':</w:t>
      </w:r>
    </w:p>
    <w:p w14:paraId="6CE7BB54" w14:textId="77777777" w:rsidR="00544AC6" w:rsidRPr="00E65D88" w:rsidRDefault="00544AC6" w:rsidP="00544AC6">
      <w:pPr>
        <w:pStyle w:val="PL"/>
        <w:rPr>
          <w:noProof w:val="0"/>
        </w:rPr>
      </w:pPr>
      <w:r w:rsidRPr="00E65D88">
        <w:rPr>
          <w:noProof w:val="0"/>
        </w:rPr>
        <w:t xml:space="preserve">          $ref: 'TS29571_CommonData.yaml#/components/responses/411'</w:t>
      </w:r>
    </w:p>
    <w:p w14:paraId="110A6EA5" w14:textId="77777777" w:rsidR="00544AC6" w:rsidRPr="00E65D88" w:rsidRDefault="00544AC6" w:rsidP="00544AC6">
      <w:pPr>
        <w:pStyle w:val="PL"/>
        <w:rPr>
          <w:noProof w:val="0"/>
        </w:rPr>
      </w:pPr>
      <w:r w:rsidRPr="00E65D88">
        <w:rPr>
          <w:noProof w:val="0"/>
        </w:rPr>
        <w:t xml:space="preserve">        '413':</w:t>
      </w:r>
    </w:p>
    <w:p w14:paraId="58435D6C" w14:textId="77777777" w:rsidR="00544AC6" w:rsidRPr="00E65D88" w:rsidRDefault="00544AC6" w:rsidP="00544AC6">
      <w:pPr>
        <w:pStyle w:val="PL"/>
        <w:rPr>
          <w:noProof w:val="0"/>
        </w:rPr>
      </w:pPr>
      <w:r w:rsidRPr="00E65D88">
        <w:rPr>
          <w:noProof w:val="0"/>
        </w:rPr>
        <w:t xml:space="preserve">          $ref: 'TS29571_CommonData.yaml#/components/responses/413'</w:t>
      </w:r>
    </w:p>
    <w:p w14:paraId="2B63DBE4" w14:textId="77777777" w:rsidR="00544AC6" w:rsidRPr="00E65D88" w:rsidRDefault="00544AC6" w:rsidP="00544AC6">
      <w:pPr>
        <w:pStyle w:val="PL"/>
        <w:rPr>
          <w:noProof w:val="0"/>
        </w:rPr>
      </w:pPr>
      <w:r w:rsidRPr="00E65D88">
        <w:rPr>
          <w:noProof w:val="0"/>
        </w:rPr>
        <w:t xml:space="preserve">        '415':</w:t>
      </w:r>
    </w:p>
    <w:p w14:paraId="30F783A2" w14:textId="77777777" w:rsidR="00544AC6" w:rsidRPr="00E65D88" w:rsidRDefault="00544AC6" w:rsidP="00544AC6">
      <w:pPr>
        <w:pStyle w:val="PL"/>
        <w:rPr>
          <w:noProof w:val="0"/>
        </w:rPr>
      </w:pPr>
      <w:r w:rsidRPr="00E65D88">
        <w:rPr>
          <w:noProof w:val="0"/>
        </w:rPr>
        <w:t xml:space="preserve">          $ref: 'TS29571_CommonData.yaml#/components/responses/415'</w:t>
      </w:r>
    </w:p>
    <w:p w14:paraId="2281B479" w14:textId="77777777" w:rsidR="00544AC6" w:rsidRPr="00E65D88" w:rsidRDefault="00544AC6" w:rsidP="00544AC6">
      <w:pPr>
        <w:pStyle w:val="PL"/>
        <w:rPr>
          <w:noProof w:val="0"/>
        </w:rPr>
      </w:pPr>
      <w:r w:rsidRPr="00E65D88">
        <w:rPr>
          <w:noProof w:val="0"/>
        </w:rPr>
        <w:t xml:space="preserve">        '429':</w:t>
      </w:r>
    </w:p>
    <w:p w14:paraId="64F53888" w14:textId="77777777" w:rsidR="00544AC6" w:rsidRPr="00E65D88" w:rsidRDefault="00544AC6" w:rsidP="00544AC6">
      <w:pPr>
        <w:pStyle w:val="PL"/>
        <w:rPr>
          <w:noProof w:val="0"/>
        </w:rPr>
      </w:pPr>
      <w:r w:rsidRPr="00E65D88">
        <w:rPr>
          <w:noProof w:val="0"/>
        </w:rPr>
        <w:t xml:space="preserve">          $ref: 'TS29571_CommonData.yaml#/components/responses/429'</w:t>
      </w:r>
    </w:p>
    <w:p w14:paraId="2E86AA8D" w14:textId="77777777" w:rsidR="00544AC6" w:rsidRPr="00E65D88" w:rsidRDefault="00544AC6" w:rsidP="00544AC6">
      <w:pPr>
        <w:pStyle w:val="PL"/>
        <w:rPr>
          <w:noProof w:val="0"/>
        </w:rPr>
      </w:pPr>
      <w:r w:rsidRPr="00E65D88">
        <w:rPr>
          <w:noProof w:val="0"/>
        </w:rPr>
        <w:t xml:space="preserve">        '500':</w:t>
      </w:r>
    </w:p>
    <w:p w14:paraId="7F49A156" w14:textId="77777777" w:rsidR="00544AC6" w:rsidRPr="00E65D88" w:rsidRDefault="00544AC6" w:rsidP="00544AC6">
      <w:pPr>
        <w:pStyle w:val="PL"/>
        <w:rPr>
          <w:noProof w:val="0"/>
        </w:rPr>
      </w:pPr>
      <w:r w:rsidRPr="00E65D88">
        <w:rPr>
          <w:noProof w:val="0"/>
        </w:rPr>
        <w:t xml:space="preserve">          $ref: 'TS29571_CommonData.yaml#/components/responses/500'</w:t>
      </w:r>
    </w:p>
    <w:p w14:paraId="46BF5056" w14:textId="77777777" w:rsidR="00544AC6" w:rsidRPr="00E65D88" w:rsidRDefault="00544AC6" w:rsidP="00544AC6">
      <w:pPr>
        <w:pStyle w:val="PL"/>
        <w:rPr>
          <w:noProof w:val="0"/>
        </w:rPr>
      </w:pPr>
      <w:r w:rsidRPr="00E65D88">
        <w:rPr>
          <w:noProof w:val="0"/>
        </w:rPr>
        <w:t xml:space="preserve">        '503':</w:t>
      </w:r>
    </w:p>
    <w:p w14:paraId="3479C2E4" w14:textId="77777777" w:rsidR="00544AC6" w:rsidRPr="00E65D88" w:rsidRDefault="00544AC6" w:rsidP="00544AC6">
      <w:pPr>
        <w:pStyle w:val="PL"/>
        <w:rPr>
          <w:noProof w:val="0"/>
        </w:rPr>
      </w:pPr>
      <w:r w:rsidRPr="00E65D88">
        <w:rPr>
          <w:noProof w:val="0"/>
        </w:rPr>
        <w:t xml:space="preserve">          $ref: 'TS29571_CommonData.yaml#/components/responses/503'</w:t>
      </w:r>
    </w:p>
    <w:p w14:paraId="3E3681E4" w14:textId="77777777" w:rsidR="00544AC6" w:rsidRPr="00E65D88" w:rsidRDefault="00544AC6" w:rsidP="00544AC6">
      <w:pPr>
        <w:pStyle w:val="PL"/>
        <w:rPr>
          <w:noProof w:val="0"/>
        </w:rPr>
      </w:pPr>
      <w:r w:rsidRPr="00E65D88">
        <w:rPr>
          <w:noProof w:val="0"/>
        </w:rPr>
        <w:t xml:space="preserve">        default:</w:t>
      </w:r>
    </w:p>
    <w:p w14:paraId="4C21D23B" w14:textId="77777777" w:rsidR="00544AC6" w:rsidRPr="00E65D88" w:rsidRDefault="00544AC6" w:rsidP="00544AC6">
      <w:pPr>
        <w:pStyle w:val="PL"/>
        <w:rPr>
          <w:noProof w:val="0"/>
        </w:rPr>
      </w:pPr>
      <w:r w:rsidRPr="00E65D88">
        <w:rPr>
          <w:noProof w:val="0"/>
        </w:rPr>
        <w:t xml:space="preserve">          $ref: 'TS29571_CommonData.yaml#/components/responses/default'</w:t>
      </w:r>
    </w:p>
    <w:p w14:paraId="488B096F" w14:textId="77777777" w:rsidR="00544AC6" w:rsidRPr="00E65D88" w:rsidRDefault="00544AC6" w:rsidP="00544AC6">
      <w:pPr>
        <w:pStyle w:val="PL"/>
        <w:rPr>
          <w:noProof w:val="0"/>
        </w:rPr>
      </w:pPr>
      <w:r w:rsidRPr="00E65D88">
        <w:rPr>
          <w:noProof w:val="0"/>
        </w:rPr>
        <w:t xml:space="preserve">    delete:</w:t>
      </w:r>
    </w:p>
    <w:p w14:paraId="18F5C5A9" w14:textId="77777777" w:rsidR="00544AC6" w:rsidRPr="00E65D88" w:rsidRDefault="00544AC6" w:rsidP="00544AC6">
      <w:pPr>
        <w:pStyle w:val="PL"/>
        <w:rPr>
          <w:noProof w:val="0"/>
        </w:rPr>
      </w:pPr>
      <w:r w:rsidRPr="00E65D88">
        <w:rPr>
          <w:noProof w:val="0"/>
        </w:rPr>
        <w:t xml:space="preserve">      summary: </w:t>
      </w:r>
      <w:r w:rsidRPr="00E65D88">
        <w:rPr>
          <w:noProof w:val="0"/>
          <w:lang w:eastAsia="zh-CN"/>
        </w:rPr>
        <w:t>Delete an individual Influence Data Subscription resource</w:t>
      </w:r>
    </w:p>
    <w:p w14:paraId="27ACB22C" w14:textId="77777777" w:rsidR="00544AC6" w:rsidRPr="00E65D88" w:rsidRDefault="00544AC6" w:rsidP="00544AC6">
      <w:pPr>
        <w:pStyle w:val="PL"/>
        <w:rPr>
          <w:noProof w:val="0"/>
        </w:rPr>
      </w:pPr>
      <w:r w:rsidRPr="00E65D88">
        <w:rPr>
          <w:noProof w:val="0"/>
        </w:rPr>
        <w:t xml:space="preserve">      operationId: DeleteIndividualInfluenceDataSubscription</w:t>
      </w:r>
    </w:p>
    <w:p w14:paraId="273C0A4B" w14:textId="77777777" w:rsidR="00544AC6" w:rsidRPr="00E65D88" w:rsidRDefault="00544AC6" w:rsidP="00544AC6">
      <w:pPr>
        <w:pStyle w:val="PL"/>
        <w:rPr>
          <w:noProof w:val="0"/>
        </w:rPr>
      </w:pPr>
      <w:r w:rsidRPr="00E65D88">
        <w:rPr>
          <w:noProof w:val="0"/>
        </w:rPr>
        <w:t xml:space="preserve">      tags:</w:t>
      </w:r>
    </w:p>
    <w:p w14:paraId="45639D96" w14:textId="77777777" w:rsidR="00544AC6" w:rsidRPr="00E65D88" w:rsidRDefault="00544AC6" w:rsidP="00544AC6">
      <w:pPr>
        <w:pStyle w:val="PL"/>
        <w:rPr>
          <w:noProof w:val="0"/>
        </w:rPr>
      </w:pPr>
      <w:r w:rsidRPr="00E65D88">
        <w:rPr>
          <w:noProof w:val="0"/>
        </w:rPr>
        <w:t xml:space="preserve">        - Individual Influence Data Subscription (Document)</w:t>
      </w:r>
    </w:p>
    <w:p w14:paraId="19A16221" w14:textId="77777777" w:rsidR="00544AC6" w:rsidRPr="00E65D88" w:rsidRDefault="00544AC6" w:rsidP="00544AC6">
      <w:pPr>
        <w:pStyle w:val="PL"/>
        <w:rPr>
          <w:noProof w:val="0"/>
        </w:rPr>
      </w:pPr>
      <w:r w:rsidRPr="00E65D88">
        <w:rPr>
          <w:noProof w:val="0"/>
        </w:rPr>
        <w:t xml:space="preserve">      security:</w:t>
      </w:r>
    </w:p>
    <w:p w14:paraId="5F3E4F46" w14:textId="77777777" w:rsidR="00544AC6" w:rsidRPr="00E65D88" w:rsidRDefault="00544AC6" w:rsidP="00544AC6">
      <w:pPr>
        <w:pStyle w:val="PL"/>
        <w:rPr>
          <w:noProof w:val="0"/>
        </w:rPr>
      </w:pPr>
      <w:r w:rsidRPr="00E65D88">
        <w:rPr>
          <w:noProof w:val="0"/>
        </w:rPr>
        <w:t xml:space="preserve">        - {}</w:t>
      </w:r>
    </w:p>
    <w:p w14:paraId="74740E9D" w14:textId="77777777" w:rsidR="00544AC6" w:rsidRPr="00E65D88" w:rsidRDefault="00544AC6" w:rsidP="00544AC6">
      <w:pPr>
        <w:pStyle w:val="PL"/>
        <w:rPr>
          <w:noProof w:val="0"/>
        </w:rPr>
      </w:pPr>
      <w:r w:rsidRPr="00E65D88">
        <w:rPr>
          <w:noProof w:val="0"/>
        </w:rPr>
        <w:t xml:space="preserve">        - oAuth2ClientCredentials:</w:t>
      </w:r>
    </w:p>
    <w:p w14:paraId="2361833D" w14:textId="77777777" w:rsidR="00544AC6" w:rsidRPr="00E65D88" w:rsidRDefault="00544AC6" w:rsidP="00544AC6">
      <w:pPr>
        <w:pStyle w:val="PL"/>
        <w:rPr>
          <w:noProof w:val="0"/>
        </w:rPr>
      </w:pPr>
      <w:r w:rsidRPr="00E65D88">
        <w:rPr>
          <w:noProof w:val="0"/>
        </w:rPr>
        <w:t xml:space="preserve">          - nudr-dr</w:t>
      </w:r>
    </w:p>
    <w:p w14:paraId="6EF48BB5" w14:textId="77777777" w:rsidR="00544AC6" w:rsidRPr="00E65D88" w:rsidRDefault="00544AC6" w:rsidP="00544AC6">
      <w:pPr>
        <w:pStyle w:val="PL"/>
        <w:rPr>
          <w:noProof w:val="0"/>
        </w:rPr>
      </w:pPr>
      <w:r w:rsidRPr="00E65D88">
        <w:rPr>
          <w:noProof w:val="0"/>
        </w:rPr>
        <w:lastRenderedPageBreak/>
        <w:t xml:space="preserve">        - oAuth2ClientCredentials:</w:t>
      </w:r>
    </w:p>
    <w:p w14:paraId="36A082B6" w14:textId="77777777" w:rsidR="00544AC6" w:rsidRPr="00E65D88" w:rsidRDefault="00544AC6" w:rsidP="00544AC6">
      <w:pPr>
        <w:pStyle w:val="PL"/>
        <w:rPr>
          <w:noProof w:val="0"/>
        </w:rPr>
      </w:pPr>
      <w:r w:rsidRPr="00E65D88">
        <w:rPr>
          <w:noProof w:val="0"/>
        </w:rPr>
        <w:t xml:space="preserve">          - nudr-dr</w:t>
      </w:r>
    </w:p>
    <w:p w14:paraId="46C33F95" w14:textId="77777777" w:rsidR="00544AC6" w:rsidRPr="00E65D88" w:rsidRDefault="00544AC6" w:rsidP="00544AC6">
      <w:pPr>
        <w:pStyle w:val="PL"/>
        <w:rPr>
          <w:noProof w:val="0"/>
        </w:rPr>
      </w:pPr>
      <w:r w:rsidRPr="00E65D88">
        <w:rPr>
          <w:noProof w:val="0"/>
        </w:rPr>
        <w:t xml:space="preserve">          - nudr-dr:application-data</w:t>
      </w:r>
    </w:p>
    <w:p w14:paraId="4B6B0B33" w14:textId="77777777" w:rsidR="00544AC6" w:rsidRPr="00E65D88" w:rsidRDefault="00544AC6" w:rsidP="00544AC6">
      <w:pPr>
        <w:pStyle w:val="PL"/>
        <w:rPr>
          <w:noProof w:val="0"/>
        </w:rPr>
      </w:pPr>
      <w:r w:rsidRPr="00E65D88">
        <w:rPr>
          <w:noProof w:val="0"/>
        </w:rPr>
        <w:t xml:space="preserve">      parameters:</w:t>
      </w:r>
    </w:p>
    <w:p w14:paraId="649975B9" w14:textId="77777777" w:rsidR="00544AC6" w:rsidRPr="00E65D88" w:rsidRDefault="00544AC6" w:rsidP="00544AC6">
      <w:pPr>
        <w:pStyle w:val="PL"/>
        <w:rPr>
          <w:noProof w:val="0"/>
        </w:rPr>
      </w:pPr>
      <w:r w:rsidRPr="00E65D88">
        <w:rPr>
          <w:noProof w:val="0"/>
        </w:rPr>
        <w:t xml:space="preserve">        - name: subscriptionId</w:t>
      </w:r>
    </w:p>
    <w:p w14:paraId="6E461E02" w14:textId="77777777" w:rsidR="00544AC6" w:rsidRPr="00E65D88" w:rsidRDefault="00544AC6" w:rsidP="00544AC6">
      <w:pPr>
        <w:pStyle w:val="PL"/>
        <w:rPr>
          <w:noProof w:val="0"/>
        </w:rPr>
      </w:pPr>
      <w:r w:rsidRPr="00E65D88">
        <w:rPr>
          <w:noProof w:val="0"/>
        </w:rPr>
        <w:t xml:space="preserve">          in: path</w:t>
      </w:r>
    </w:p>
    <w:p w14:paraId="12FA30D5" w14:textId="77777777" w:rsidR="00544AC6" w:rsidRPr="00E65D88" w:rsidRDefault="00544AC6" w:rsidP="00544AC6">
      <w:pPr>
        <w:pStyle w:val="PL"/>
        <w:rPr>
          <w:noProof w:val="0"/>
        </w:rPr>
      </w:pPr>
      <w:r w:rsidRPr="00E65D88">
        <w:rPr>
          <w:noProof w:val="0"/>
        </w:rPr>
        <w:t xml:space="preserve">          description: String identifying a subscription to the Individual Influence Data Subscription</w:t>
      </w:r>
    </w:p>
    <w:p w14:paraId="233029D5" w14:textId="77777777" w:rsidR="00544AC6" w:rsidRPr="00E65D88" w:rsidRDefault="00544AC6" w:rsidP="00544AC6">
      <w:pPr>
        <w:pStyle w:val="PL"/>
        <w:rPr>
          <w:noProof w:val="0"/>
        </w:rPr>
      </w:pPr>
      <w:r w:rsidRPr="00E65D88">
        <w:rPr>
          <w:noProof w:val="0"/>
        </w:rPr>
        <w:t xml:space="preserve">          required: true</w:t>
      </w:r>
    </w:p>
    <w:p w14:paraId="09C18AAD" w14:textId="77777777" w:rsidR="00544AC6" w:rsidRPr="00E65D88" w:rsidRDefault="00544AC6" w:rsidP="00544AC6">
      <w:pPr>
        <w:pStyle w:val="PL"/>
        <w:rPr>
          <w:noProof w:val="0"/>
        </w:rPr>
      </w:pPr>
      <w:r w:rsidRPr="00E65D88">
        <w:rPr>
          <w:noProof w:val="0"/>
        </w:rPr>
        <w:t xml:space="preserve">          schema:</w:t>
      </w:r>
    </w:p>
    <w:p w14:paraId="60F1CE76" w14:textId="77777777" w:rsidR="00544AC6" w:rsidRPr="00E65D88" w:rsidRDefault="00544AC6" w:rsidP="00544AC6">
      <w:pPr>
        <w:pStyle w:val="PL"/>
        <w:rPr>
          <w:noProof w:val="0"/>
        </w:rPr>
      </w:pPr>
      <w:r w:rsidRPr="00E65D88">
        <w:rPr>
          <w:noProof w:val="0"/>
        </w:rPr>
        <w:t xml:space="preserve">            type: string</w:t>
      </w:r>
    </w:p>
    <w:p w14:paraId="378A66E0" w14:textId="77777777" w:rsidR="00544AC6" w:rsidRPr="00E65D88" w:rsidRDefault="00544AC6" w:rsidP="00544AC6">
      <w:pPr>
        <w:pStyle w:val="PL"/>
        <w:rPr>
          <w:noProof w:val="0"/>
        </w:rPr>
      </w:pPr>
      <w:r w:rsidRPr="00E65D88">
        <w:rPr>
          <w:noProof w:val="0"/>
        </w:rPr>
        <w:t xml:space="preserve">      responses:</w:t>
      </w:r>
    </w:p>
    <w:p w14:paraId="53996954" w14:textId="77777777" w:rsidR="00544AC6" w:rsidRPr="00E65D88" w:rsidRDefault="00544AC6" w:rsidP="00544AC6">
      <w:pPr>
        <w:pStyle w:val="PL"/>
        <w:rPr>
          <w:noProof w:val="0"/>
        </w:rPr>
      </w:pPr>
      <w:r w:rsidRPr="00E65D88">
        <w:rPr>
          <w:noProof w:val="0"/>
        </w:rPr>
        <w:t xml:space="preserve">        '204':</w:t>
      </w:r>
    </w:p>
    <w:p w14:paraId="3F6AA012" w14:textId="77777777" w:rsidR="00544AC6" w:rsidRPr="00E65D88" w:rsidRDefault="00544AC6" w:rsidP="00544AC6">
      <w:pPr>
        <w:pStyle w:val="PL"/>
        <w:rPr>
          <w:noProof w:val="0"/>
        </w:rPr>
      </w:pPr>
      <w:r w:rsidRPr="00E65D88">
        <w:rPr>
          <w:noProof w:val="0"/>
        </w:rPr>
        <w:t xml:space="preserve">          description: The subscription was terminated successfully.</w:t>
      </w:r>
    </w:p>
    <w:p w14:paraId="788BA33C" w14:textId="77777777" w:rsidR="00544AC6" w:rsidRPr="00E65D88" w:rsidRDefault="00544AC6" w:rsidP="00544AC6">
      <w:pPr>
        <w:pStyle w:val="PL"/>
        <w:rPr>
          <w:noProof w:val="0"/>
        </w:rPr>
      </w:pPr>
      <w:r w:rsidRPr="00E65D88">
        <w:rPr>
          <w:noProof w:val="0"/>
        </w:rPr>
        <w:t xml:space="preserve">        '400':</w:t>
      </w:r>
    </w:p>
    <w:p w14:paraId="200226B1" w14:textId="77777777" w:rsidR="00544AC6" w:rsidRPr="00E65D88" w:rsidRDefault="00544AC6" w:rsidP="00544AC6">
      <w:pPr>
        <w:pStyle w:val="PL"/>
        <w:rPr>
          <w:noProof w:val="0"/>
        </w:rPr>
      </w:pPr>
      <w:r w:rsidRPr="00E65D88">
        <w:rPr>
          <w:noProof w:val="0"/>
        </w:rPr>
        <w:t xml:space="preserve">          $ref: 'TS29571_CommonData.yaml#/components/responses/400'</w:t>
      </w:r>
    </w:p>
    <w:p w14:paraId="0D930B60" w14:textId="77777777" w:rsidR="00544AC6" w:rsidRPr="00E65D88" w:rsidRDefault="00544AC6" w:rsidP="00544AC6">
      <w:pPr>
        <w:pStyle w:val="PL"/>
        <w:rPr>
          <w:noProof w:val="0"/>
        </w:rPr>
      </w:pPr>
      <w:r w:rsidRPr="00E65D88">
        <w:rPr>
          <w:noProof w:val="0"/>
        </w:rPr>
        <w:t xml:space="preserve">        '401':</w:t>
      </w:r>
    </w:p>
    <w:p w14:paraId="5D2828C1" w14:textId="77777777" w:rsidR="00544AC6" w:rsidRPr="00E65D88" w:rsidRDefault="00544AC6" w:rsidP="00544AC6">
      <w:pPr>
        <w:pStyle w:val="PL"/>
        <w:rPr>
          <w:noProof w:val="0"/>
        </w:rPr>
      </w:pPr>
      <w:r w:rsidRPr="00E65D88">
        <w:rPr>
          <w:noProof w:val="0"/>
        </w:rPr>
        <w:t xml:space="preserve">          $ref: 'TS29571_CommonData.yaml#/components/responses/401'</w:t>
      </w:r>
    </w:p>
    <w:p w14:paraId="68B06DDF" w14:textId="77777777" w:rsidR="00544AC6" w:rsidRPr="00E65D88" w:rsidRDefault="00544AC6" w:rsidP="00544AC6">
      <w:pPr>
        <w:pStyle w:val="PL"/>
        <w:rPr>
          <w:noProof w:val="0"/>
        </w:rPr>
      </w:pPr>
      <w:r w:rsidRPr="00E65D88">
        <w:rPr>
          <w:noProof w:val="0"/>
        </w:rPr>
        <w:t xml:space="preserve">        '403':</w:t>
      </w:r>
    </w:p>
    <w:p w14:paraId="5373E438" w14:textId="77777777" w:rsidR="00544AC6" w:rsidRPr="00E65D88" w:rsidRDefault="00544AC6" w:rsidP="00544AC6">
      <w:pPr>
        <w:pStyle w:val="PL"/>
        <w:rPr>
          <w:noProof w:val="0"/>
        </w:rPr>
      </w:pPr>
      <w:r w:rsidRPr="00E65D88">
        <w:rPr>
          <w:noProof w:val="0"/>
        </w:rPr>
        <w:t xml:space="preserve">          $ref: 'TS29571_CommonData.yaml#/components/responses/403'</w:t>
      </w:r>
    </w:p>
    <w:p w14:paraId="20071AE0" w14:textId="77777777" w:rsidR="00544AC6" w:rsidRPr="00E65D88" w:rsidRDefault="00544AC6" w:rsidP="00544AC6">
      <w:pPr>
        <w:pStyle w:val="PL"/>
        <w:rPr>
          <w:noProof w:val="0"/>
        </w:rPr>
      </w:pPr>
      <w:r w:rsidRPr="00E65D88">
        <w:rPr>
          <w:noProof w:val="0"/>
        </w:rPr>
        <w:t xml:space="preserve">        '404':</w:t>
      </w:r>
    </w:p>
    <w:p w14:paraId="4B9ED7BE" w14:textId="77777777" w:rsidR="00544AC6" w:rsidRPr="00E65D88" w:rsidRDefault="00544AC6" w:rsidP="00544AC6">
      <w:pPr>
        <w:pStyle w:val="PL"/>
        <w:rPr>
          <w:noProof w:val="0"/>
        </w:rPr>
      </w:pPr>
      <w:r w:rsidRPr="00E65D88">
        <w:rPr>
          <w:noProof w:val="0"/>
        </w:rPr>
        <w:t xml:space="preserve">          $ref: 'TS29571_CommonData.yaml#/components/responses/404'</w:t>
      </w:r>
    </w:p>
    <w:p w14:paraId="27C78218" w14:textId="77777777" w:rsidR="00544AC6" w:rsidRPr="00E65D88" w:rsidRDefault="00544AC6" w:rsidP="00544AC6">
      <w:pPr>
        <w:pStyle w:val="PL"/>
        <w:rPr>
          <w:noProof w:val="0"/>
        </w:rPr>
      </w:pPr>
      <w:r w:rsidRPr="00E65D88">
        <w:rPr>
          <w:noProof w:val="0"/>
        </w:rPr>
        <w:t xml:space="preserve">        '429':</w:t>
      </w:r>
    </w:p>
    <w:p w14:paraId="2BD6A60A" w14:textId="77777777" w:rsidR="00544AC6" w:rsidRPr="00E65D88" w:rsidRDefault="00544AC6" w:rsidP="00544AC6">
      <w:pPr>
        <w:pStyle w:val="PL"/>
        <w:rPr>
          <w:noProof w:val="0"/>
        </w:rPr>
      </w:pPr>
      <w:r w:rsidRPr="00E65D88">
        <w:rPr>
          <w:noProof w:val="0"/>
        </w:rPr>
        <w:t xml:space="preserve">          $ref: 'TS29571_CommonData.yaml#/components/responses/429'</w:t>
      </w:r>
    </w:p>
    <w:p w14:paraId="64ACA6DF" w14:textId="77777777" w:rsidR="00544AC6" w:rsidRPr="00E65D88" w:rsidRDefault="00544AC6" w:rsidP="00544AC6">
      <w:pPr>
        <w:pStyle w:val="PL"/>
        <w:rPr>
          <w:noProof w:val="0"/>
        </w:rPr>
      </w:pPr>
      <w:r w:rsidRPr="00E65D88">
        <w:rPr>
          <w:noProof w:val="0"/>
        </w:rPr>
        <w:t xml:space="preserve">        '500':</w:t>
      </w:r>
    </w:p>
    <w:p w14:paraId="4E8A9FAA" w14:textId="77777777" w:rsidR="00544AC6" w:rsidRPr="00E65D88" w:rsidRDefault="00544AC6" w:rsidP="00544AC6">
      <w:pPr>
        <w:pStyle w:val="PL"/>
        <w:rPr>
          <w:noProof w:val="0"/>
        </w:rPr>
      </w:pPr>
      <w:r w:rsidRPr="00E65D88">
        <w:rPr>
          <w:noProof w:val="0"/>
        </w:rPr>
        <w:t xml:space="preserve">          $ref: 'TS29571_CommonData.yaml#/components/responses/500'</w:t>
      </w:r>
    </w:p>
    <w:p w14:paraId="371C10C1" w14:textId="77777777" w:rsidR="00544AC6" w:rsidRPr="00E65D88" w:rsidRDefault="00544AC6" w:rsidP="00544AC6">
      <w:pPr>
        <w:pStyle w:val="PL"/>
        <w:rPr>
          <w:noProof w:val="0"/>
        </w:rPr>
      </w:pPr>
      <w:r w:rsidRPr="00E65D88">
        <w:rPr>
          <w:noProof w:val="0"/>
        </w:rPr>
        <w:t xml:space="preserve">        '503':</w:t>
      </w:r>
    </w:p>
    <w:p w14:paraId="4ABB8757" w14:textId="77777777" w:rsidR="00544AC6" w:rsidRPr="00E65D88" w:rsidRDefault="00544AC6" w:rsidP="00544AC6">
      <w:pPr>
        <w:pStyle w:val="PL"/>
        <w:rPr>
          <w:noProof w:val="0"/>
        </w:rPr>
      </w:pPr>
      <w:r w:rsidRPr="00E65D88">
        <w:rPr>
          <w:noProof w:val="0"/>
        </w:rPr>
        <w:t xml:space="preserve">          $ref: 'TS29571_CommonData.yaml#/components/responses/503'</w:t>
      </w:r>
    </w:p>
    <w:p w14:paraId="1743FC89" w14:textId="77777777" w:rsidR="00544AC6" w:rsidRPr="00E65D88" w:rsidRDefault="00544AC6" w:rsidP="00544AC6">
      <w:pPr>
        <w:pStyle w:val="PL"/>
        <w:rPr>
          <w:noProof w:val="0"/>
        </w:rPr>
      </w:pPr>
      <w:r w:rsidRPr="00E65D88">
        <w:rPr>
          <w:noProof w:val="0"/>
        </w:rPr>
        <w:t xml:space="preserve">        default:</w:t>
      </w:r>
    </w:p>
    <w:p w14:paraId="263BC4C6" w14:textId="77777777" w:rsidR="00544AC6" w:rsidRPr="00E65D88" w:rsidRDefault="00544AC6" w:rsidP="00544AC6">
      <w:pPr>
        <w:pStyle w:val="PL"/>
        <w:rPr>
          <w:noProof w:val="0"/>
        </w:rPr>
      </w:pPr>
      <w:r w:rsidRPr="00E65D88">
        <w:rPr>
          <w:noProof w:val="0"/>
        </w:rPr>
        <w:t xml:space="preserve">          $ref: 'TS29571_CommonData.yaml#/components/responses/default'</w:t>
      </w:r>
    </w:p>
    <w:p w14:paraId="5DF8B1D3" w14:textId="77777777" w:rsidR="00544AC6" w:rsidRPr="00E65D88" w:rsidRDefault="00544AC6" w:rsidP="00544AC6">
      <w:pPr>
        <w:pStyle w:val="PL"/>
        <w:rPr>
          <w:noProof w:val="0"/>
        </w:rPr>
      </w:pPr>
      <w:r w:rsidRPr="00E65D88">
        <w:rPr>
          <w:noProof w:val="0"/>
        </w:rPr>
        <w:t xml:space="preserve">  /application-data/bdtPolicyData:</w:t>
      </w:r>
    </w:p>
    <w:p w14:paraId="28CAD9F3" w14:textId="77777777" w:rsidR="00544AC6" w:rsidRPr="00E65D88" w:rsidRDefault="00544AC6" w:rsidP="00544AC6">
      <w:pPr>
        <w:pStyle w:val="PL"/>
        <w:rPr>
          <w:noProof w:val="0"/>
        </w:rPr>
      </w:pPr>
      <w:r w:rsidRPr="00E65D88">
        <w:rPr>
          <w:noProof w:val="0"/>
        </w:rPr>
        <w:t xml:space="preserve">    get:</w:t>
      </w:r>
    </w:p>
    <w:p w14:paraId="09180125" w14:textId="77777777" w:rsidR="00544AC6" w:rsidRPr="00E65D88" w:rsidRDefault="00544AC6" w:rsidP="00544AC6">
      <w:pPr>
        <w:pStyle w:val="PL"/>
        <w:rPr>
          <w:noProof w:val="0"/>
        </w:rPr>
      </w:pPr>
      <w:r w:rsidRPr="00E65D88">
        <w:rPr>
          <w:noProof w:val="0"/>
        </w:rPr>
        <w:t xml:space="preserve">      summary: Retrieve applied BDT Policy Data</w:t>
      </w:r>
    </w:p>
    <w:p w14:paraId="78F08EF4" w14:textId="77777777" w:rsidR="00544AC6" w:rsidRPr="00E65D88" w:rsidRDefault="00544AC6" w:rsidP="00544AC6">
      <w:pPr>
        <w:pStyle w:val="PL"/>
        <w:rPr>
          <w:noProof w:val="0"/>
        </w:rPr>
      </w:pPr>
      <w:r w:rsidRPr="00E65D88">
        <w:rPr>
          <w:noProof w:val="0"/>
        </w:rPr>
        <w:t xml:space="preserve">      operationId: ReadBdtPolicyData</w:t>
      </w:r>
    </w:p>
    <w:p w14:paraId="3FA90E6B" w14:textId="77777777" w:rsidR="00544AC6" w:rsidRPr="00E65D88" w:rsidRDefault="00544AC6" w:rsidP="00544AC6">
      <w:pPr>
        <w:pStyle w:val="PL"/>
        <w:rPr>
          <w:noProof w:val="0"/>
        </w:rPr>
      </w:pPr>
      <w:r w:rsidRPr="00E65D88">
        <w:rPr>
          <w:noProof w:val="0"/>
        </w:rPr>
        <w:t xml:space="preserve">      tags:</w:t>
      </w:r>
    </w:p>
    <w:p w14:paraId="539AE860" w14:textId="77777777" w:rsidR="00544AC6" w:rsidRPr="00E65D88" w:rsidRDefault="00544AC6" w:rsidP="00544AC6">
      <w:pPr>
        <w:pStyle w:val="PL"/>
        <w:rPr>
          <w:noProof w:val="0"/>
        </w:rPr>
      </w:pPr>
      <w:r w:rsidRPr="00E65D88">
        <w:rPr>
          <w:noProof w:val="0"/>
        </w:rPr>
        <w:t xml:space="preserve">        - BdtPolicy Data (Store)</w:t>
      </w:r>
    </w:p>
    <w:p w14:paraId="78D18BFB" w14:textId="77777777" w:rsidR="00544AC6" w:rsidRPr="00E65D88" w:rsidRDefault="00544AC6" w:rsidP="00544AC6">
      <w:pPr>
        <w:pStyle w:val="PL"/>
        <w:rPr>
          <w:noProof w:val="0"/>
        </w:rPr>
      </w:pPr>
      <w:r w:rsidRPr="00E65D88">
        <w:rPr>
          <w:noProof w:val="0"/>
        </w:rPr>
        <w:t xml:space="preserve">      security:</w:t>
      </w:r>
    </w:p>
    <w:p w14:paraId="19F4059C" w14:textId="77777777" w:rsidR="00544AC6" w:rsidRPr="00E65D88" w:rsidRDefault="00544AC6" w:rsidP="00544AC6">
      <w:pPr>
        <w:pStyle w:val="PL"/>
        <w:rPr>
          <w:noProof w:val="0"/>
        </w:rPr>
      </w:pPr>
      <w:r w:rsidRPr="00E65D88">
        <w:rPr>
          <w:noProof w:val="0"/>
        </w:rPr>
        <w:t xml:space="preserve">        - {}</w:t>
      </w:r>
    </w:p>
    <w:p w14:paraId="4187FB07" w14:textId="77777777" w:rsidR="00544AC6" w:rsidRPr="00E65D88" w:rsidRDefault="00544AC6" w:rsidP="00544AC6">
      <w:pPr>
        <w:pStyle w:val="PL"/>
        <w:rPr>
          <w:noProof w:val="0"/>
        </w:rPr>
      </w:pPr>
      <w:r w:rsidRPr="00E65D88">
        <w:rPr>
          <w:noProof w:val="0"/>
        </w:rPr>
        <w:t xml:space="preserve">        - oAuth2ClientCredentials:</w:t>
      </w:r>
    </w:p>
    <w:p w14:paraId="18B60EB7" w14:textId="77777777" w:rsidR="00544AC6" w:rsidRPr="00E65D88" w:rsidRDefault="00544AC6" w:rsidP="00544AC6">
      <w:pPr>
        <w:pStyle w:val="PL"/>
        <w:rPr>
          <w:noProof w:val="0"/>
        </w:rPr>
      </w:pPr>
      <w:r w:rsidRPr="00E65D88">
        <w:rPr>
          <w:noProof w:val="0"/>
        </w:rPr>
        <w:t xml:space="preserve">          - nudr-dr</w:t>
      </w:r>
    </w:p>
    <w:p w14:paraId="1B5F4DC9" w14:textId="77777777" w:rsidR="00544AC6" w:rsidRPr="00E65D88" w:rsidRDefault="00544AC6" w:rsidP="00544AC6">
      <w:pPr>
        <w:pStyle w:val="PL"/>
        <w:rPr>
          <w:noProof w:val="0"/>
        </w:rPr>
      </w:pPr>
      <w:r w:rsidRPr="00E65D88">
        <w:rPr>
          <w:noProof w:val="0"/>
        </w:rPr>
        <w:t xml:space="preserve">        - oAuth2ClientCredentials:</w:t>
      </w:r>
    </w:p>
    <w:p w14:paraId="3237E08D" w14:textId="77777777" w:rsidR="00544AC6" w:rsidRPr="00E65D88" w:rsidRDefault="00544AC6" w:rsidP="00544AC6">
      <w:pPr>
        <w:pStyle w:val="PL"/>
        <w:rPr>
          <w:noProof w:val="0"/>
        </w:rPr>
      </w:pPr>
      <w:r w:rsidRPr="00E65D88">
        <w:rPr>
          <w:noProof w:val="0"/>
        </w:rPr>
        <w:t xml:space="preserve">          - nudr-dr</w:t>
      </w:r>
    </w:p>
    <w:p w14:paraId="24AE5478" w14:textId="77777777" w:rsidR="00544AC6" w:rsidRPr="00E65D88" w:rsidRDefault="00544AC6" w:rsidP="00544AC6">
      <w:pPr>
        <w:pStyle w:val="PL"/>
        <w:rPr>
          <w:noProof w:val="0"/>
        </w:rPr>
      </w:pPr>
      <w:r w:rsidRPr="00E65D88">
        <w:rPr>
          <w:noProof w:val="0"/>
        </w:rPr>
        <w:t xml:space="preserve">          - nudr-dr:application-data</w:t>
      </w:r>
    </w:p>
    <w:p w14:paraId="4EEB51DD" w14:textId="77777777" w:rsidR="00544AC6" w:rsidRPr="00E65D88" w:rsidRDefault="00544AC6" w:rsidP="00544AC6">
      <w:pPr>
        <w:pStyle w:val="PL"/>
        <w:rPr>
          <w:noProof w:val="0"/>
        </w:rPr>
      </w:pPr>
      <w:r w:rsidRPr="00E65D88">
        <w:rPr>
          <w:noProof w:val="0"/>
        </w:rPr>
        <w:t xml:space="preserve">      parameters:</w:t>
      </w:r>
    </w:p>
    <w:p w14:paraId="34B0760F" w14:textId="77777777" w:rsidR="00544AC6" w:rsidRPr="00E65D88" w:rsidRDefault="00544AC6" w:rsidP="00544AC6">
      <w:pPr>
        <w:pStyle w:val="PL"/>
        <w:rPr>
          <w:noProof w:val="0"/>
        </w:rPr>
      </w:pPr>
      <w:r w:rsidRPr="00E65D88">
        <w:rPr>
          <w:noProof w:val="0"/>
        </w:rPr>
        <w:t xml:space="preserve">        - name: bdt-policy-ids</w:t>
      </w:r>
    </w:p>
    <w:p w14:paraId="70ADF111" w14:textId="77777777" w:rsidR="00544AC6" w:rsidRPr="00E65D88" w:rsidRDefault="00544AC6" w:rsidP="00544AC6">
      <w:pPr>
        <w:pStyle w:val="PL"/>
        <w:rPr>
          <w:noProof w:val="0"/>
        </w:rPr>
      </w:pPr>
      <w:r w:rsidRPr="00E65D88">
        <w:rPr>
          <w:noProof w:val="0"/>
        </w:rPr>
        <w:t xml:space="preserve">          in: query</w:t>
      </w:r>
    </w:p>
    <w:p w14:paraId="5C060E4A" w14:textId="77777777" w:rsidR="00544AC6" w:rsidRPr="00E65D88" w:rsidRDefault="00544AC6" w:rsidP="00544AC6">
      <w:pPr>
        <w:pStyle w:val="PL"/>
        <w:rPr>
          <w:noProof w:val="0"/>
        </w:rPr>
      </w:pPr>
      <w:r w:rsidRPr="00E65D88">
        <w:rPr>
          <w:noProof w:val="0"/>
        </w:rPr>
        <w:t xml:space="preserve">          description: Each element identifies a service.</w:t>
      </w:r>
    </w:p>
    <w:p w14:paraId="6F5F031F" w14:textId="77777777" w:rsidR="00544AC6" w:rsidRPr="00E65D88" w:rsidRDefault="00544AC6" w:rsidP="00544AC6">
      <w:pPr>
        <w:pStyle w:val="PL"/>
        <w:rPr>
          <w:noProof w:val="0"/>
        </w:rPr>
      </w:pPr>
      <w:r w:rsidRPr="00E65D88">
        <w:rPr>
          <w:noProof w:val="0"/>
        </w:rPr>
        <w:t xml:space="preserve">          required: false</w:t>
      </w:r>
    </w:p>
    <w:p w14:paraId="2B07BF17" w14:textId="77777777" w:rsidR="00544AC6" w:rsidRPr="00E65D88" w:rsidRDefault="00544AC6" w:rsidP="00544AC6">
      <w:pPr>
        <w:pStyle w:val="PL"/>
        <w:rPr>
          <w:noProof w:val="0"/>
        </w:rPr>
      </w:pPr>
      <w:r w:rsidRPr="00E65D88">
        <w:rPr>
          <w:noProof w:val="0"/>
        </w:rPr>
        <w:t xml:space="preserve">          schema:</w:t>
      </w:r>
    </w:p>
    <w:p w14:paraId="633A8E86" w14:textId="77777777" w:rsidR="00544AC6" w:rsidRPr="00E65D88" w:rsidRDefault="00544AC6" w:rsidP="00544AC6">
      <w:pPr>
        <w:pStyle w:val="PL"/>
        <w:rPr>
          <w:noProof w:val="0"/>
        </w:rPr>
      </w:pPr>
      <w:r w:rsidRPr="00E65D88">
        <w:rPr>
          <w:noProof w:val="0"/>
        </w:rPr>
        <w:t xml:space="preserve">            type: array</w:t>
      </w:r>
    </w:p>
    <w:p w14:paraId="587A9B39" w14:textId="77777777" w:rsidR="00544AC6" w:rsidRPr="00E65D88" w:rsidRDefault="00544AC6" w:rsidP="00544AC6">
      <w:pPr>
        <w:pStyle w:val="PL"/>
        <w:rPr>
          <w:noProof w:val="0"/>
        </w:rPr>
      </w:pPr>
      <w:r w:rsidRPr="00E65D88">
        <w:rPr>
          <w:noProof w:val="0"/>
        </w:rPr>
        <w:t xml:space="preserve">            items:</w:t>
      </w:r>
    </w:p>
    <w:p w14:paraId="72A1ACCD" w14:textId="77777777" w:rsidR="00544AC6" w:rsidRPr="00E65D88" w:rsidRDefault="00544AC6" w:rsidP="00544AC6">
      <w:pPr>
        <w:pStyle w:val="PL"/>
        <w:rPr>
          <w:noProof w:val="0"/>
        </w:rPr>
      </w:pPr>
      <w:r w:rsidRPr="00E65D88">
        <w:rPr>
          <w:noProof w:val="0"/>
        </w:rPr>
        <w:t xml:space="preserve">              type: string</w:t>
      </w:r>
    </w:p>
    <w:p w14:paraId="3F6F1F2C" w14:textId="77777777" w:rsidR="00544AC6" w:rsidRPr="00E65D88" w:rsidRDefault="00544AC6" w:rsidP="00544AC6">
      <w:pPr>
        <w:pStyle w:val="PL"/>
        <w:rPr>
          <w:noProof w:val="0"/>
        </w:rPr>
      </w:pPr>
      <w:r w:rsidRPr="00E65D88">
        <w:rPr>
          <w:noProof w:val="0"/>
        </w:rPr>
        <w:t xml:space="preserve">            minItems: 1</w:t>
      </w:r>
    </w:p>
    <w:p w14:paraId="250BA7A3" w14:textId="77777777" w:rsidR="00544AC6" w:rsidRPr="00E65D88" w:rsidRDefault="00544AC6" w:rsidP="00544AC6">
      <w:pPr>
        <w:pStyle w:val="PL"/>
        <w:rPr>
          <w:noProof w:val="0"/>
        </w:rPr>
      </w:pPr>
      <w:r w:rsidRPr="00E65D88">
        <w:rPr>
          <w:noProof w:val="0"/>
        </w:rPr>
        <w:t xml:space="preserve">        - name: internal-group-ids</w:t>
      </w:r>
    </w:p>
    <w:p w14:paraId="4B2AEB16" w14:textId="77777777" w:rsidR="00544AC6" w:rsidRPr="00E65D88" w:rsidRDefault="00544AC6" w:rsidP="00544AC6">
      <w:pPr>
        <w:pStyle w:val="PL"/>
        <w:rPr>
          <w:noProof w:val="0"/>
        </w:rPr>
      </w:pPr>
      <w:r w:rsidRPr="00E65D88">
        <w:rPr>
          <w:noProof w:val="0"/>
        </w:rPr>
        <w:t xml:space="preserve">          in: query</w:t>
      </w:r>
    </w:p>
    <w:p w14:paraId="488980C9" w14:textId="77777777" w:rsidR="00544AC6" w:rsidRPr="00E65D88" w:rsidRDefault="00544AC6" w:rsidP="00544AC6">
      <w:pPr>
        <w:pStyle w:val="PL"/>
        <w:rPr>
          <w:noProof w:val="0"/>
        </w:rPr>
      </w:pPr>
      <w:r w:rsidRPr="00E65D88">
        <w:rPr>
          <w:noProof w:val="0"/>
        </w:rPr>
        <w:t xml:space="preserve">          description: Each element identifies a group of users. </w:t>
      </w:r>
    </w:p>
    <w:p w14:paraId="5E1E7808" w14:textId="77777777" w:rsidR="00544AC6" w:rsidRPr="00E65D88" w:rsidRDefault="00544AC6" w:rsidP="00544AC6">
      <w:pPr>
        <w:pStyle w:val="PL"/>
        <w:rPr>
          <w:noProof w:val="0"/>
        </w:rPr>
      </w:pPr>
      <w:r w:rsidRPr="00E65D88">
        <w:rPr>
          <w:noProof w:val="0"/>
        </w:rPr>
        <w:t xml:space="preserve">          required: false</w:t>
      </w:r>
    </w:p>
    <w:p w14:paraId="51EFC304" w14:textId="77777777" w:rsidR="00544AC6" w:rsidRPr="00E65D88" w:rsidRDefault="00544AC6" w:rsidP="00544AC6">
      <w:pPr>
        <w:pStyle w:val="PL"/>
        <w:rPr>
          <w:noProof w:val="0"/>
        </w:rPr>
      </w:pPr>
      <w:r w:rsidRPr="00E65D88">
        <w:rPr>
          <w:noProof w:val="0"/>
        </w:rPr>
        <w:t xml:space="preserve">          schema:</w:t>
      </w:r>
    </w:p>
    <w:p w14:paraId="761950CF" w14:textId="77777777" w:rsidR="00544AC6" w:rsidRPr="00E65D88" w:rsidRDefault="00544AC6" w:rsidP="00544AC6">
      <w:pPr>
        <w:pStyle w:val="PL"/>
        <w:rPr>
          <w:noProof w:val="0"/>
        </w:rPr>
      </w:pPr>
      <w:r w:rsidRPr="00E65D88">
        <w:rPr>
          <w:noProof w:val="0"/>
        </w:rPr>
        <w:t xml:space="preserve">            type: array</w:t>
      </w:r>
    </w:p>
    <w:p w14:paraId="443E05AB" w14:textId="77777777" w:rsidR="00544AC6" w:rsidRPr="00E65D88" w:rsidRDefault="00544AC6" w:rsidP="00544AC6">
      <w:pPr>
        <w:pStyle w:val="PL"/>
        <w:rPr>
          <w:noProof w:val="0"/>
        </w:rPr>
      </w:pPr>
      <w:r w:rsidRPr="00E65D88">
        <w:rPr>
          <w:noProof w:val="0"/>
        </w:rPr>
        <w:t xml:space="preserve">            items:</w:t>
      </w:r>
    </w:p>
    <w:p w14:paraId="1A6C3D53" w14:textId="77777777" w:rsidR="00544AC6" w:rsidRPr="00E65D88" w:rsidRDefault="00544AC6" w:rsidP="00544AC6">
      <w:pPr>
        <w:pStyle w:val="PL"/>
        <w:rPr>
          <w:noProof w:val="0"/>
        </w:rPr>
      </w:pPr>
      <w:r w:rsidRPr="00E65D88">
        <w:rPr>
          <w:noProof w:val="0"/>
        </w:rPr>
        <w:t xml:space="preserve">              $ref: 'TS29571_CommonData.yaml#/components/schemas/GroupId'</w:t>
      </w:r>
    </w:p>
    <w:p w14:paraId="45796894" w14:textId="77777777" w:rsidR="00544AC6" w:rsidRPr="00E65D88" w:rsidRDefault="00544AC6" w:rsidP="00544AC6">
      <w:pPr>
        <w:pStyle w:val="PL"/>
        <w:rPr>
          <w:noProof w:val="0"/>
        </w:rPr>
      </w:pPr>
      <w:r w:rsidRPr="00E65D88">
        <w:rPr>
          <w:noProof w:val="0"/>
        </w:rPr>
        <w:t xml:space="preserve">            minItems: 1</w:t>
      </w:r>
    </w:p>
    <w:p w14:paraId="5DADBDEC" w14:textId="77777777" w:rsidR="00544AC6" w:rsidRPr="00E65D88" w:rsidRDefault="00544AC6" w:rsidP="00544AC6">
      <w:pPr>
        <w:pStyle w:val="PL"/>
        <w:rPr>
          <w:noProof w:val="0"/>
        </w:rPr>
      </w:pPr>
      <w:r w:rsidRPr="00E65D88">
        <w:rPr>
          <w:noProof w:val="0"/>
        </w:rPr>
        <w:t xml:space="preserve">        - name: supis</w:t>
      </w:r>
    </w:p>
    <w:p w14:paraId="6D5BDD80" w14:textId="77777777" w:rsidR="00544AC6" w:rsidRPr="00E65D88" w:rsidRDefault="00544AC6" w:rsidP="00544AC6">
      <w:pPr>
        <w:pStyle w:val="PL"/>
        <w:rPr>
          <w:noProof w:val="0"/>
        </w:rPr>
      </w:pPr>
      <w:r w:rsidRPr="00E65D88">
        <w:rPr>
          <w:noProof w:val="0"/>
        </w:rPr>
        <w:t xml:space="preserve">          in: query</w:t>
      </w:r>
    </w:p>
    <w:p w14:paraId="784D5E60" w14:textId="77777777" w:rsidR="00544AC6" w:rsidRPr="00E65D88" w:rsidRDefault="00544AC6" w:rsidP="00544AC6">
      <w:pPr>
        <w:pStyle w:val="PL"/>
        <w:rPr>
          <w:noProof w:val="0"/>
        </w:rPr>
      </w:pPr>
      <w:r w:rsidRPr="00E65D88">
        <w:rPr>
          <w:noProof w:val="0"/>
        </w:rPr>
        <w:t xml:space="preserve">          description: Each element identifies the user.</w:t>
      </w:r>
    </w:p>
    <w:p w14:paraId="4B2A71D9" w14:textId="77777777" w:rsidR="00544AC6" w:rsidRPr="00E65D88" w:rsidRDefault="00544AC6" w:rsidP="00544AC6">
      <w:pPr>
        <w:pStyle w:val="PL"/>
        <w:rPr>
          <w:noProof w:val="0"/>
        </w:rPr>
      </w:pPr>
      <w:r w:rsidRPr="00E65D88">
        <w:rPr>
          <w:noProof w:val="0"/>
        </w:rPr>
        <w:t xml:space="preserve">          required: false</w:t>
      </w:r>
    </w:p>
    <w:p w14:paraId="365E7E1B" w14:textId="77777777" w:rsidR="00544AC6" w:rsidRPr="00E65D88" w:rsidRDefault="00544AC6" w:rsidP="00544AC6">
      <w:pPr>
        <w:pStyle w:val="PL"/>
        <w:rPr>
          <w:noProof w:val="0"/>
        </w:rPr>
      </w:pPr>
      <w:r w:rsidRPr="00E65D88">
        <w:rPr>
          <w:noProof w:val="0"/>
        </w:rPr>
        <w:t xml:space="preserve">          schema:</w:t>
      </w:r>
    </w:p>
    <w:p w14:paraId="62189757" w14:textId="77777777" w:rsidR="00544AC6" w:rsidRPr="00E65D88" w:rsidRDefault="00544AC6" w:rsidP="00544AC6">
      <w:pPr>
        <w:pStyle w:val="PL"/>
        <w:rPr>
          <w:noProof w:val="0"/>
        </w:rPr>
      </w:pPr>
      <w:r w:rsidRPr="00E65D88">
        <w:rPr>
          <w:noProof w:val="0"/>
        </w:rPr>
        <w:t xml:space="preserve">            type: array</w:t>
      </w:r>
    </w:p>
    <w:p w14:paraId="6472D406" w14:textId="77777777" w:rsidR="00544AC6" w:rsidRPr="00E65D88" w:rsidRDefault="00544AC6" w:rsidP="00544AC6">
      <w:pPr>
        <w:pStyle w:val="PL"/>
        <w:rPr>
          <w:noProof w:val="0"/>
        </w:rPr>
      </w:pPr>
      <w:r w:rsidRPr="00E65D88">
        <w:rPr>
          <w:noProof w:val="0"/>
        </w:rPr>
        <w:t xml:space="preserve">            items:</w:t>
      </w:r>
    </w:p>
    <w:p w14:paraId="243CC7D8" w14:textId="77777777" w:rsidR="00544AC6" w:rsidRPr="00E65D88" w:rsidRDefault="00544AC6" w:rsidP="00544AC6">
      <w:pPr>
        <w:pStyle w:val="PL"/>
        <w:rPr>
          <w:noProof w:val="0"/>
        </w:rPr>
      </w:pPr>
      <w:r w:rsidRPr="00E65D88">
        <w:rPr>
          <w:noProof w:val="0"/>
        </w:rPr>
        <w:t xml:space="preserve">              $ref: 'TS29571_CommonData.yaml#/components/schemas/Supi'</w:t>
      </w:r>
    </w:p>
    <w:p w14:paraId="4ACB5EE4" w14:textId="77777777" w:rsidR="00544AC6" w:rsidRPr="00E65D88" w:rsidRDefault="00544AC6" w:rsidP="00544AC6">
      <w:pPr>
        <w:pStyle w:val="PL"/>
        <w:rPr>
          <w:noProof w:val="0"/>
        </w:rPr>
      </w:pPr>
      <w:r w:rsidRPr="00E65D88">
        <w:rPr>
          <w:noProof w:val="0"/>
        </w:rPr>
        <w:t xml:space="preserve">            minItems: 1</w:t>
      </w:r>
    </w:p>
    <w:p w14:paraId="77043E38" w14:textId="77777777" w:rsidR="00544AC6" w:rsidRPr="00E65D88" w:rsidRDefault="00544AC6" w:rsidP="00544AC6">
      <w:pPr>
        <w:pStyle w:val="PL"/>
        <w:rPr>
          <w:noProof w:val="0"/>
        </w:rPr>
      </w:pPr>
      <w:r w:rsidRPr="00E65D88">
        <w:rPr>
          <w:noProof w:val="0"/>
        </w:rPr>
        <w:t xml:space="preserve">      responses:</w:t>
      </w:r>
    </w:p>
    <w:p w14:paraId="78D3F209" w14:textId="77777777" w:rsidR="00544AC6" w:rsidRPr="00E65D88" w:rsidRDefault="00544AC6" w:rsidP="00544AC6">
      <w:pPr>
        <w:pStyle w:val="PL"/>
        <w:rPr>
          <w:noProof w:val="0"/>
        </w:rPr>
      </w:pPr>
      <w:r w:rsidRPr="00E65D88">
        <w:rPr>
          <w:noProof w:val="0"/>
        </w:rPr>
        <w:t xml:space="preserve">        '200':</w:t>
      </w:r>
    </w:p>
    <w:p w14:paraId="75F941AC" w14:textId="77777777" w:rsidR="00544AC6" w:rsidRPr="00E65D88" w:rsidRDefault="00544AC6" w:rsidP="00544AC6">
      <w:pPr>
        <w:pStyle w:val="PL"/>
        <w:rPr>
          <w:noProof w:val="0"/>
        </w:rPr>
      </w:pPr>
      <w:r w:rsidRPr="00E65D88">
        <w:rPr>
          <w:noProof w:val="0"/>
        </w:rPr>
        <w:t xml:space="preserve">          description: The applied BDT policy Data stored in the UDR are returned.</w:t>
      </w:r>
    </w:p>
    <w:p w14:paraId="76594DCE" w14:textId="77777777" w:rsidR="00544AC6" w:rsidRPr="00E65D88" w:rsidRDefault="00544AC6" w:rsidP="00544AC6">
      <w:pPr>
        <w:pStyle w:val="PL"/>
        <w:rPr>
          <w:noProof w:val="0"/>
        </w:rPr>
      </w:pPr>
      <w:r w:rsidRPr="00E65D88">
        <w:rPr>
          <w:noProof w:val="0"/>
        </w:rPr>
        <w:t xml:space="preserve">          content:</w:t>
      </w:r>
    </w:p>
    <w:p w14:paraId="5B0ACE72" w14:textId="77777777" w:rsidR="00544AC6" w:rsidRPr="00E65D88" w:rsidRDefault="00544AC6" w:rsidP="00544AC6">
      <w:pPr>
        <w:pStyle w:val="PL"/>
        <w:rPr>
          <w:noProof w:val="0"/>
        </w:rPr>
      </w:pPr>
      <w:r w:rsidRPr="00E65D88">
        <w:rPr>
          <w:noProof w:val="0"/>
        </w:rPr>
        <w:t xml:space="preserve">            application/json:</w:t>
      </w:r>
    </w:p>
    <w:p w14:paraId="489ED9EF" w14:textId="77777777" w:rsidR="00544AC6" w:rsidRPr="00E65D88" w:rsidRDefault="00544AC6" w:rsidP="00544AC6">
      <w:pPr>
        <w:pStyle w:val="PL"/>
        <w:rPr>
          <w:noProof w:val="0"/>
        </w:rPr>
      </w:pPr>
      <w:r w:rsidRPr="00E65D88">
        <w:rPr>
          <w:noProof w:val="0"/>
        </w:rPr>
        <w:t xml:space="preserve">              schema:</w:t>
      </w:r>
    </w:p>
    <w:p w14:paraId="111B7C98" w14:textId="77777777" w:rsidR="00544AC6" w:rsidRPr="00E65D88" w:rsidRDefault="00544AC6" w:rsidP="00544AC6">
      <w:pPr>
        <w:pStyle w:val="PL"/>
        <w:rPr>
          <w:noProof w:val="0"/>
        </w:rPr>
      </w:pPr>
      <w:r w:rsidRPr="00E65D88">
        <w:rPr>
          <w:noProof w:val="0"/>
        </w:rPr>
        <w:t xml:space="preserve">                type: array</w:t>
      </w:r>
    </w:p>
    <w:p w14:paraId="668793BB" w14:textId="77777777" w:rsidR="00544AC6" w:rsidRPr="00E65D88" w:rsidRDefault="00544AC6" w:rsidP="00544AC6">
      <w:pPr>
        <w:pStyle w:val="PL"/>
        <w:rPr>
          <w:noProof w:val="0"/>
        </w:rPr>
      </w:pPr>
      <w:r w:rsidRPr="00E65D88">
        <w:rPr>
          <w:noProof w:val="0"/>
        </w:rPr>
        <w:lastRenderedPageBreak/>
        <w:t xml:space="preserve">                items:</w:t>
      </w:r>
    </w:p>
    <w:p w14:paraId="7A3B55D4" w14:textId="77777777" w:rsidR="00544AC6" w:rsidRPr="00E65D88" w:rsidRDefault="00544AC6" w:rsidP="00544AC6">
      <w:pPr>
        <w:pStyle w:val="PL"/>
        <w:rPr>
          <w:noProof w:val="0"/>
        </w:rPr>
      </w:pPr>
      <w:r w:rsidRPr="00E65D88">
        <w:rPr>
          <w:noProof w:val="0"/>
        </w:rPr>
        <w:t xml:space="preserve">                  $ref: '#/components/schemas/BdtPolicyData'</w:t>
      </w:r>
    </w:p>
    <w:p w14:paraId="5158B19B" w14:textId="77777777" w:rsidR="00544AC6" w:rsidRPr="00E65D88" w:rsidRDefault="00544AC6" w:rsidP="00544AC6">
      <w:pPr>
        <w:pStyle w:val="PL"/>
        <w:rPr>
          <w:noProof w:val="0"/>
        </w:rPr>
      </w:pPr>
      <w:r w:rsidRPr="00E65D88">
        <w:rPr>
          <w:noProof w:val="0"/>
        </w:rPr>
        <w:t xml:space="preserve">        '400':</w:t>
      </w:r>
    </w:p>
    <w:p w14:paraId="52A2706F" w14:textId="77777777" w:rsidR="00544AC6" w:rsidRPr="00E65D88" w:rsidRDefault="00544AC6" w:rsidP="00544AC6">
      <w:pPr>
        <w:pStyle w:val="PL"/>
        <w:rPr>
          <w:noProof w:val="0"/>
        </w:rPr>
      </w:pPr>
      <w:r w:rsidRPr="00E65D88">
        <w:rPr>
          <w:noProof w:val="0"/>
        </w:rPr>
        <w:t xml:space="preserve">          $ref: 'TS29571_CommonData.yaml#/components/responses/400'</w:t>
      </w:r>
    </w:p>
    <w:p w14:paraId="3CC02618" w14:textId="77777777" w:rsidR="00544AC6" w:rsidRPr="00E65D88" w:rsidRDefault="00544AC6" w:rsidP="00544AC6">
      <w:pPr>
        <w:pStyle w:val="PL"/>
        <w:rPr>
          <w:noProof w:val="0"/>
        </w:rPr>
      </w:pPr>
      <w:r w:rsidRPr="00E65D88">
        <w:rPr>
          <w:noProof w:val="0"/>
        </w:rPr>
        <w:t xml:space="preserve">        '401':</w:t>
      </w:r>
    </w:p>
    <w:p w14:paraId="32824368" w14:textId="77777777" w:rsidR="00544AC6" w:rsidRPr="00E65D88" w:rsidRDefault="00544AC6" w:rsidP="00544AC6">
      <w:pPr>
        <w:pStyle w:val="PL"/>
        <w:rPr>
          <w:noProof w:val="0"/>
        </w:rPr>
      </w:pPr>
      <w:r w:rsidRPr="00E65D88">
        <w:rPr>
          <w:noProof w:val="0"/>
        </w:rPr>
        <w:t xml:space="preserve">          $ref: 'TS29571_CommonData.yaml#/components/responses/401'</w:t>
      </w:r>
    </w:p>
    <w:p w14:paraId="4A60BAB5" w14:textId="77777777" w:rsidR="00544AC6" w:rsidRPr="00E65D88" w:rsidRDefault="00544AC6" w:rsidP="00544AC6">
      <w:pPr>
        <w:pStyle w:val="PL"/>
        <w:rPr>
          <w:noProof w:val="0"/>
        </w:rPr>
      </w:pPr>
      <w:r w:rsidRPr="00E65D88">
        <w:rPr>
          <w:noProof w:val="0"/>
        </w:rPr>
        <w:t xml:space="preserve">        '403':</w:t>
      </w:r>
    </w:p>
    <w:p w14:paraId="7BE787FE" w14:textId="77777777" w:rsidR="00544AC6" w:rsidRPr="00E65D88" w:rsidRDefault="00544AC6" w:rsidP="00544AC6">
      <w:pPr>
        <w:pStyle w:val="PL"/>
        <w:rPr>
          <w:noProof w:val="0"/>
        </w:rPr>
      </w:pPr>
      <w:r w:rsidRPr="00E65D88">
        <w:rPr>
          <w:noProof w:val="0"/>
        </w:rPr>
        <w:t xml:space="preserve">          $ref: 'TS29571_CommonData.yaml#/components/responses/403'</w:t>
      </w:r>
    </w:p>
    <w:p w14:paraId="7C591E18" w14:textId="77777777" w:rsidR="00544AC6" w:rsidRPr="00E65D88" w:rsidRDefault="00544AC6" w:rsidP="00544AC6">
      <w:pPr>
        <w:pStyle w:val="PL"/>
        <w:rPr>
          <w:noProof w:val="0"/>
        </w:rPr>
      </w:pPr>
      <w:r w:rsidRPr="00E65D88">
        <w:rPr>
          <w:noProof w:val="0"/>
        </w:rPr>
        <w:t xml:space="preserve">        '404':</w:t>
      </w:r>
    </w:p>
    <w:p w14:paraId="01E4849F" w14:textId="77777777" w:rsidR="00544AC6" w:rsidRPr="00E65D88" w:rsidRDefault="00544AC6" w:rsidP="00544AC6">
      <w:pPr>
        <w:pStyle w:val="PL"/>
        <w:rPr>
          <w:noProof w:val="0"/>
        </w:rPr>
      </w:pPr>
      <w:r w:rsidRPr="00E65D88">
        <w:rPr>
          <w:noProof w:val="0"/>
        </w:rPr>
        <w:t xml:space="preserve">          $ref: 'TS29571_CommonData.yaml#/components/responses/404'</w:t>
      </w:r>
    </w:p>
    <w:p w14:paraId="36C06BA7" w14:textId="77777777" w:rsidR="00544AC6" w:rsidRPr="00E65D88" w:rsidRDefault="00544AC6" w:rsidP="00544AC6">
      <w:pPr>
        <w:pStyle w:val="PL"/>
        <w:rPr>
          <w:noProof w:val="0"/>
        </w:rPr>
      </w:pPr>
      <w:r w:rsidRPr="00E65D88">
        <w:rPr>
          <w:noProof w:val="0"/>
        </w:rPr>
        <w:t xml:space="preserve">        '406':</w:t>
      </w:r>
    </w:p>
    <w:p w14:paraId="0EEEBFBD" w14:textId="77777777" w:rsidR="00544AC6" w:rsidRPr="00E65D88" w:rsidRDefault="00544AC6" w:rsidP="00544AC6">
      <w:pPr>
        <w:pStyle w:val="PL"/>
        <w:rPr>
          <w:noProof w:val="0"/>
        </w:rPr>
      </w:pPr>
      <w:r w:rsidRPr="00E65D88">
        <w:rPr>
          <w:noProof w:val="0"/>
        </w:rPr>
        <w:t xml:space="preserve">          $ref: 'TS29571_CommonData.yaml#/components/responses/406'</w:t>
      </w:r>
    </w:p>
    <w:p w14:paraId="783E6683" w14:textId="77777777" w:rsidR="00544AC6" w:rsidRPr="00E65D88" w:rsidRDefault="00544AC6" w:rsidP="00544AC6">
      <w:pPr>
        <w:pStyle w:val="PL"/>
        <w:rPr>
          <w:noProof w:val="0"/>
        </w:rPr>
      </w:pPr>
      <w:r w:rsidRPr="00E65D88">
        <w:rPr>
          <w:noProof w:val="0"/>
        </w:rPr>
        <w:t xml:space="preserve">        '414':</w:t>
      </w:r>
    </w:p>
    <w:p w14:paraId="0CEF99EB" w14:textId="77777777" w:rsidR="00544AC6" w:rsidRPr="00E65D88" w:rsidRDefault="00544AC6" w:rsidP="00544AC6">
      <w:pPr>
        <w:pStyle w:val="PL"/>
        <w:rPr>
          <w:noProof w:val="0"/>
        </w:rPr>
      </w:pPr>
      <w:r w:rsidRPr="00E65D88">
        <w:rPr>
          <w:noProof w:val="0"/>
        </w:rPr>
        <w:t xml:space="preserve">          $ref: 'TS29571_CommonData.yaml#/components/responses/414'</w:t>
      </w:r>
    </w:p>
    <w:p w14:paraId="5EF07641" w14:textId="77777777" w:rsidR="00544AC6" w:rsidRPr="00E65D88" w:rsidRDefault="00544AC6" w:rsidP="00544AC6">
      <w:pPr>
        <w:pStyle w:val="PL"/>
        <w:rPr>
          <w:noProof w:val="0"/>
        </w:rPr>
      </w:pPr>
      <w:r w:rsidRPr="00E65D88">
        <w:rPr>
          <w:noProof w:val="0"/>
        </w:rPr>
        <w:t xml:space="preserve">        '429':</w:t>
      </w:r>
    </w:p>
    <w:p w14:paraId="49F58A0F" w14:textId="77777777" w:rsidR="00544AC6" w:rsidRPr="00E65D88" w:rsidRDefault="00544AC6" w:rsidP="00544AC6">
      <w:pPr>
        <w:pStyle w:val="PL"/>
        <w:rPr>
          <w:noProof w:val="0"/>
        </w:rPr>
      </w:pPr>
      <w:r w:rsidRPr="00E65D88">
        <w:rPr>
          <w:noProof w:val="0"/>
        </w:rPr>
        <w:t xml:space="preserve">          $ref: 'TS29571_CommonData.yaml#/components/responses/429'</w:t>
      </w:r>
    </w:p>
    <w:p w14:paraId="6BBE313F" w14:textId="77777777" w:rsidR="00544AC6" w:rsidRPr="00E65D88" w:rsidRDefault="00544AC6" w:rsidP="00544AC6">
      <w:pPr>
        <w:pStyle w:val="PL"/>
        <w:rPr>
          <w:noProof w:val="0"/>
        </w:rPr>
      </w:pPr>
      <w:r w:rsidRPr="00E65D88">
        <w:rPr>
          <w:noProof w:val="0"/>
        </w:rPr>
        <w:t xml:space="preserve">        '500':</w:t>
      </w:r>
    </w:p>
    <w:p w14:paraId="7A7428E2" w14:textId="77777777" w:rsidR="00544AC6" w:rsidRPr="00E65D88" w:rsidRDefault="00544AC6" w:rsidP="00544AC6">
      <w:pPr>
        <w:pStyle w:val="PL"/>
        <w:rPr>
          <w:noProof w:val="0"/>
        </w:rPr>
      </w:pPr>
      <w:r w:rsidRPr="00E65D88">
        <w:rPr>
          <w:noProof w:val="0"/>
        </w:rPr>
        <w:t xml:space="preserve">          $ref: 'TS29571_CommonData.yaml#/components/responses/500'</w:t>
      </w:r>
    </w:p>
    <w:p w14:paraId="55514EA0" w14:textId="77777777" w:rsidR="00544AC6" w:rsidRPr="00E65D88" w:rsidRDefault="00544AC6" w:rsidP="00544AC6">
      <w:pPr>
        <w:pStyle w:val="PL"/>
        <w:rPr>
          <w:noProof w:val="0"/>
        </w:rPr>
      </w:pPr>
      <w:r w:rsidRPr="00E65D88">
        <w:rPr>
          <w:noProof w:val="0"/>
        </w:rPr>
        <w:t xml:space="preserve">        '503':</w:t>
      </w:r>
    </w:p>
    <w:p w14:paraId="2B4238F4" w14:textId="77777777" w:rsidR="00544AC6" w:rsidRPr="00E65D88" w:rsidRDefault="00544AC6" w:rsidP="00544AC6">
      <w:pPr>
        <w:pStyle w:val="PL"/>
        <w:rPr>
          <w:noProof w:val="0"/>
        </w:rPr>
      </w:pPr>
      <w:r w:rsidRPr="00E65D88">
        <w:rPr>
          <w:noProof w:val="0"/>
        </w:rPr>
        <w:t xml:space="preserve">          $ref: 'TS29571_CommonData.yaml#/components/responses/503'</w:t>
      </w:r>
    </w:p>
    <w:p w14:paraId="268FA08A" w14:textId="77777777" w:rsidR="00544AC6" w:rsidRPr="00E65D88" w:rsidRDefault="00544AC6" w:rsidP="00544AC6">
      <w:pPr>
        <w:pStyle w:val="PL"/>
        <w:rPr>
          <w:noProof w:val="0"/>
        </w:rPr>
      </w:pPr>
      <w:r w:rsidRPr="00E65D88">
        <w:rPr>
          <w:noProof w:val="0"/>
        </w:rPr>
        <w:t xml:space="preserve">        default:</w:t>
      </w:r>
    </w:p>
    <w:p w14:paraId="6F0E94F0" w14:textId="77777777" w:rsidR="00544AC6" w:rsidRPr="00E65D88" w:rsidRDefault="00544AC6" w:rsidP="00544AC6">
      <w:pPr>
        <w:pStyle w:val="PL"/>
        <w:rPr>
          <w:noProof w:val="0"/>
        </w:rPr>
      </w:pPr>
      <w:r w:rsidRPr="00E65D88">
        <w:rPr>
          <w:noProof w:val="0"/>
        </w:rPr>
        <w:t xml:space="preserve">          $ref: 'TS29571_CommonData.yaml#/components/responses/default'</w:t>
      </w:r>
    </w:p>
    <w:p w14:paraId="1D74ADFB" w14:textId="77777777" w:rsidR="00544AC6" w:rsidRPr="00E65D88" w:rsidRDefault="00544AC6" w:rsidP="00544AC6">
      <w:pPr>
        <w:pStyle w:val="PL"/>
        <w:rPr>
          <w:noProof w:val="0"/>
        </w:rPr>
      </w:pPr>
      <w:r w:rsidRPr="00E65D88">
        <w:rPr>
          <w:noProof w:val="0"/>
        </w:rPr>
        <w:t xml:space="preserve">  /application-data/bdtPolicyData/{bdtPolicyId}:</w:t>
      </w:r>
    </w:p>
    <w:p w14:paraId="20433427" w14:textId="77777777" w:rsidR="00544AC6" w:rsidRPr="00E65D88" w:rsidRDefault="00544AC6" w:rsidP="00544AC6">
      <w:pPr>
        <w:pStyle w:val="PL"/>
        <w:rPr>
          <w:noProof w:val="0"/>
        </w:rPr>
      </w:pPr>
      <w:r w:rsidRPr="00E65D88">
        <w:rPr>
          <w:noProof w:val="0"/>
        </w:rPr>
        <w:t xml:space="preserve">    put:</w:t>
      </w:r>
    </w:p>
    <w:p w14:paraId="4D3477F6" w14:textId="77777777" w:rsidR="00544AC6" w:rsidRPr="00E65D88" w:rsidRDefault="00544AC6" w:rsidP="00544AC6">
      <w:pPr>
        <w:pStyle w:val="PL"/>
        <w:rPr>
          <w:noProof w:val="0"/>
        </w:rPr>
      </w:pPr>
      <w:r w:rsidRPr="00E65D88">
        <w:rPr>
          <w:noProof w:val="0"/>
        </w:rPr>
        <w:t xml:space="preserve">      summary: Create an individual applied BDT Policy Data resource</w:t>
      </w:r>
    </w:p>
    <w:p w14:paraId="70EAF041" w14:textId="77777777" w:rsidR="00544AC6" w:rsidRPr="00E65D88" w:rsidRDefault="00544AC6" w:rsidP="00544AC6">
      <w:pPr>
        <w:pStyle w:val="PL"/>
        <w:rPr>
          <w:noProof w:val="0"/>
        </w:rPr>
      </w:pPr>
      <w:r w:rsidRPr="00E65D88">
        <w:rPr>
          <w:noProof w:val="0"/>
        </w:rPr>
        <w:t xml:space="preserve">      operationId: CreateIndividual</w:t>
      </w:r>
      <w:r w:rsidRPr="00E65D88">
        <w:rPr>
          <w:noProof w:val="0"/>
          <w:lang w:eastAsia="zh-CN"/>
        </w:rPr>
        <w:t>Applied</w:t>
      </w:r>
      <w:r w:rsidRPr="00E65D88">
        <w:rPr>
          <w:noProof w:val="0"/>
        </w:rPr>
        <w:t>BdtPolicyData</w:t>
      </w:r>
    </w:p>
    <w:p w14:paraId="000FF04B" w14:textId="77777777" w:rsidR="00544AC6" w:rsidRPr="00E65D88" w:rsidRDefault="00544AC6" w:rsidP="00544AC6">
      <w:pPr>
        <w:pStyle w:val="PL"/>
        <w:rPr>
          <w:noProof w:val="0"/>
        </w:rPr>
      </w:pPr>
      <w:r w:rsidRPr="00E65D88">
        <w:rPr>
          <w:noProof w:val="0"/>
        </w:rPr>
        <w:t xml:space="preserve">      tags:</w:t>
      </w:r>
    </w:p>
    <w:p w14:paraId="7E821854" w14:textId="77777777" w:rsidR="00544AC6" w:rsidRPr="00E65D88" w:rsidRDefault="00544AC6" w:rsidP="00544AC6">
      <w:pPr>
        <w:pStyle w:val="PL"/>
        <w:rPr>
          <w:noProof w:val="0"/>
        </w:rPr>
      </w:pPr>
      <w:r w:rsidRPr="00E65D88">
        <w:rPr>
          <w:noProof w:val="0"/>
        </w:rPr>
        <w:t xml:space="preserve">        - Individual BDT Policy Data (Document)</w:t>
      </w:r>
    </w:p>
    <w:p w14:paraId="5FEC395D" w14:textId="77777777" w:rsidR="00544AC6" w:rsidRPr="00E65D88" w:rsidRDefault="00544AC6" w:rsidP="00544AC6">
      <w:pPr>
        <w:pStyle w:val="PL"/>
        <w:rPr>
          <w:noProof w:val="0"/>
        </w:rPr>
      </w:pPr>
      <w:r w:rsidRPr="00E65D88">
        <w:rPr>
          <w:noProof w:val="0"/>
        </w:rPr>
        <w:t xml:space="preserve">      security:</w:t>
      </w:r>
    </w:p>
    <w:p w14:paraId="04618D2A" w14:textId="77777777" w:rsidR="00544AC6" w:rsidRPr="00E65D88" w:rsidRDefault="00544AC6" w:rsidP="00544AC6">
      <w:pPr>
        <w:pStyle w:val="PL"/>
        <w:rPr>
          <w:noProof w:val="0"/>
        </w:rPr>
      </w:pPr>
      <w:r w:rsidRPr="00E65D88">
        <w:rPr>
          <w:noProof w:val="0"/>
        </w:rPr>
        <w:t xml:space="preserve">        - {}</w:t>
      </w:r>
    </w:p>
    <w:p w14:paraId="2D7138B6" w14:textId="77777777" w:rsidR="00544AC6" w:rsidRPr="00E65D88" w:rsidRDefault="00544AC6" w:rsidP="00544AC6">
      <w:pPr>
        <w:pStyle w:val="PL"/>
        <w:rPr>
          <w:noProof w:val="0"/>
        </w:rPr>
      </w:pPr>
      <w:r w:rsidRPr="00E65D88">
        <w:rPr>
          <w:noProof w:val="0"/>
        </w:rPr>
        <w:t xml:space="preserve">        - oAuth2ClientCredentials:</w:t>
      </w:r>
    </w:p>
    <w:p w14:paraId="6B995749" w14:textId="77777777" w:rsidR="00544AC6" w:rsidRPr="00E65D88" w:rsidRDefault="00544AC6" w:rsidP="00544AC6">
      <w:pPr>
        <w:pStyle w:val="PL"/>
        <w:rPr>
          <w:noProof w:val="0"/>
        </w:rPr>
      </w:pPr>
      <w:r w:rsidRPr="00E65D88">
        <w:rPr>
          <w:noProof w:val="0"/>
        </w:rPr>
        <w:t xml:space="preserve">          - nudr-dr</w:t>
      </w:r>
    </w:p>
    <w:p w14:paraId="74B67C0F" w14:textId="77777777" w:rsidR="00544AC6" w:rsidRPr="00E65D88" w:rsidRDefault="00544AC6" w:rsidP="00544AC6">
      <w:pPr>
        <w:pStyle w:val="PL"/>
        <w:rPr>
          <w:noProof w:val="0"/>
        </w:rPr>
      </w:pPr>
      <w:r w:rsidRPr="00E65D88">
        <w:rPr>
          <w:noProof w:val="0"/>
        </w:rPr>
        <w:t xml:space="preserve">        - oAuth2ClientCredentials:</w:t>
      </w:r>
    </w:p>
    <w:p w14:paraId="17C24510" w14:textId="77777777" w:rsidR="00544AC6" w:rsidRPr="00E65D88" w:rsidRDefault="00544AC6" w:rsidP="00544AC6">
      <w:pPr>
        <w:pStyle w:val="PL"/>
        <w:rPr>
          <w:noProof w:val="0"/>
        </w:rPr>
      </w:pPr>
      <w:r w:rsidRPr="00E65D88">
        <w:rPr>
          <w:noProof w:val="0"/>
        </w:rPr>
        <w:t xml:space="preserve">          - nudr-dr</w:t>
      </w:r>
    </w:p>
    <w:p w14:paraId="12E022CC" w14:textId="77777777" w:rsidR="00544AC6" w:rsidRPr="00E65D88" w:rsidRDefault="00544AC6" w:rsidP="00544AC6">
      <w:pPr>
        <w:pStyle w:val="PL"/>
        <w:rPr>
          <w:noProof w:val="0"/>
        </w:rPr>
      </w:pPr>
      <w:r w:rsidRPr="00E65D88">
        <w:rPr>
          <w:noProof w:val="0"/>
        </w:rPr>
        <w:t xml:space="preserve">          - nudr-dr:application-data</w:t>
      </w:r>
    </w:p>
    <w:p w14:paraId="3BA3B77D" w14:textId="77777777" w:rsidR="00544AC6" w:rsidRPr="00E65D88" w:rsidRDefault="00544AC6" w:rsidP="00544AC6">
      <w:pPr>
        <w:pStyle w:val="PL"/>
        <w:rPr>
          <w:noProof w:val="0"/>
        </w:rPr>
      </w:pPr>
      <w:r w:rsidRPr="00E65D88">
        <w:rPr>
          <w:noProof w:val="0"/>
        </w:rPr>
        <w:t xml:space="preserve">      requestBody:</w:t>
      </w:r>
    </w:p>
    <w:p w14:paraId="12C305EA" w14:textId="77777777" w:rsidR="00544AC6" w:rsidRPr="00E65D88" w:rsidRDefault="00544AC6" w:rsidP="00544AC6">
      <w:pPr>
        <w:pStyle w:val="PL"/>
        <w:rPr>
          <w:noProof w:val="0"/>
        </w:rPr>
      </w:pPr>
      <w:r w:rsidRPr="00E65D88">
        <w:rPr>
          <w:noProof w:val="0"/>
        </w:rPr>
        <w:t xml:space="preserve">        required: true</w:t>
      </w:r>
    </w:p>
    <w:p w14:paraId="5EC68AC4" w14:textId="77777777" w:rsidR="00544AC6" w:rsidRPr="00E65D88" w:rsidRDefault="00544AC6" w:rsidP="00544AC6">
      <w:pPr>
        <w:pStyle w:val="PL"/>
        <w:rPr>
          <w:noProof w:val="0"/>
        </w:rPr>
      </w:pPr>
      <w:r w:rsidRPr="00E65D88">
        <w:rPr>
          <w:noProof w:val="0"/>
        </w:rPr>
        <w:t xml:space="preserve">        content:</w:t>
      </w:r>
    </w:p>
    <w:p w14:paraId="01C67A37" w14:textId="77777777" w:rsidR="00544AC6" w:rsidRPr="00E65D88" w:rsidRDefault="00544AC6" w:rsidP="00544AC6">
      <w:pPr>
        <w:pStyle w:val="PL"/>
        <w:rPr>
          <w:noProof w:val="0"/>
        </w:rPr>
      </w:pPr>
      <w:r w:rsidRPr="00E65D88">
        <w:rPr>
          <w:noProof w:val="0"/>
        </w:rPr>
        <w:t xml:space="preserve">          application/json:</w:t>
      </w:r>
    </w:p>
    <w:p w14:paraId="364B50DF" w14:textId="77777777" w:rsidR="00544AC6" w:rsidRPr="00E65D88" w:rsidRDefault="00544AC6" w:rsidP="00544AC6">
      <w:pPr>
        <w:pStyle w:val="PL"/>
        <w:rPr>
          <w:noProof w:val="0"/>
        </w:rPr>
      </w:pPr>
      <w:r w:rsidRPr="00E65D88">
        <w:rPr>
          <w:noProof w:val="0"/>
        </w:rPr>
        <w:t xml:space="preserve">            schema:</w:t>
      </w:r>
    </w:p>
    <w:p w14:paraId="026A3A08" w14:textId="77777777" w:rsidR="00544AC6" w:rsidRPr="00E65D88" w:rsidRDefault="00544AC6" w:rsidP="00544AC6">
      <w:pPr>
        <w:pStyle w:val="PL"/>
        <w:rPr>
          <w:noProof w:val="0"/>
        </w:rPr>
      </w:pPr>
      <w:r w:rsidRPr="00E65D88">
        <w:rPr>
          <w:noProof w:val="0"/>
        </w:rPr>
        <w:t xml:space="preserve">              $ref: '#/components/schemas/BdtPolicyData'</w:t>
      </w:r>
    </w:p>
    <w:p w14:paraId="4041062B" w14:textId="77777777" w:rsidR="00544AC6" w:rsidRPr="00E65D88" w:rsidRDefault="00544AC6" w:rsidP="00544AC6">
      <w:pPr>
        <w:pStyle w:val="PL"/>
        <w:rPr>
          <w:noProof w:val="0"/>
        </w:rPr>
      </w:pPr>
      <w:r w:rsidRPr="00E65D88">
        <w:rPr>
          <w:noProof w:val="0"/>
        </w:rPr>
        <w:t xml:space="preserve">      parameters:</w:t>
      </w:r>
    </w:p>
    <w:p w14:paraId="1996817C" w14:textId="77777777" w:rsidR="00544AC6" w:rsidRPr="00E65D88" w:rsidRDefault="00544AC6" w:rsidP="00544AC6">
      <w:pPr>
        <w:pStyle w:val="PL"/>
        <w:rPr>
          <w:noProof w:val="0"/>
        </w:rPr>
      </w:pPr>
      <w:r w:rsidRPr="00E65D88">
        <w:rPr>
          <w:noProof w:val="0"/>
        </w:rPr>
        <w:t xml:space="preserve">        - name: bdtPolicyId</w:t>
      </w:r>
    </w:p>
    <w:p w14:paraId="3DF21EB4" w14:textId="77777777" w:rsidR="00544AC6" w:rsidRPr="00E65D88" w:rsidRDefault="00544AC6" w:rsidP="00544AC6">
      <w:pPr>
        <w:pStyle w:val="PL"/>
        <w:rPr>
          <w:noProof w:val="0"/>
        </w:rPr>
      </w:pPr>
      <w:r w:rsidRPr="00E65D88">
        <w:rPr>
          <w:noProof w:val="0"/>
        </w:rPr>
        <w:t xml:space="preserve">          in: path</w:t>
      </w:r>
    </w:p>
    <w:p w14:paraId="0C90C320" w14:textId="77777777" w:rsidR="00544AC6" w:rsidRPr="00E65D88" w:rsidRDefault="00544AC6" w:rsidP="00544AC6">
      <w:pPr>
        <w:pStyle w:val="PL"/>
        <w:rPr>
          <w:noProof w:val="0"/>
        </w:rPr>
      </w:pPr>
      <w:r w:rsidRPr="00E65D88">
        <w:rPr>
          <w:noProof w:val="0"/>
        </w:rPr>
        <w:t xml:space="preserve">          description: The Identifier of an Individual </w:t>
      </w:r>
      <w:r w:rsidRPr="00E65D88">
        <w:rPr>
          <w:noProof w:val="0"/>
          <w:lang w:eastAsia="zh-CN"/>
        </w:rPr>
        <w:t xml:space="preserve">Applied </w:t>
      </w:r>
      <w:r w:rsidRPr="00E65D88">
        <w:rPr>
          <w:noProof w:val="0"/>
        </w:rPr>
        <w:t>BDT Policy Data to be created or updated. It shall apply the format of Data type string.</w:t>
      </w:r>
    </w:p>
    <w:p w14:paraId="289A4D09" w14:textId="77777777" w:rsidR="00544AC6" w:rsidRPr="00E65D88" w:rsidRDefault="00544AC6" w:rsidP="00544AC6">
      <w:pPr>
        <w:pStyle w:val="PL"/>
        <w:rPr>
          <w:noProof w:val="0"/>
        </w:rPr>
      </w:pPr>
      <w:r w:rsidRPr="00E65D88">
        <w:rPr>
          <w:noProof w:val="0"/>
        </w:rPr>
        <w:t xml:space="preserve">          required: true</w:t>
      </w:r>
    </w:p>
    <w:p w14:paraId="428A24C4" w14:textId="77777777" w:rsidR="00544AC6" w:rsidRPr="00E65D88" w:rsidRDefault="00544AC6" w:rsidP="00544AC6">
      <w:pPr>
        <w:pStyle w:val="PL"/>
        <w:rPr>
          <w:noProof w:val="0"/>
        </w:rPr>
      </w:pPr>
      <w:r w:rsidRPr="00E65D88">
        <w:rPr>
          <w:noProof w:val="0"/>
        </w:rPr>
        <w:t xml:space="preserve">          schema:</w:t>
      </w:r>
    </w:p>
    <w:p w14:paraId="48B14C84" w14:textId="77777777" w:rsidR="00544AC6" w:rsidRPr="00E65D88" w:rsidRDefault="00544AC6" w:rsidP="00544AC6">
      <w:pPr>
        <w:pStyle w:val="PL"/>
        <w:rPr>
          <w:noProof w:val="0"/>
        </w:rPr>
      </w:pPr>
      <w:r w:rsidRPr="00E65D88">
        <w:rPr>
          <w:noProof w:val="0"/>
        </w:rPr>
        <w:t xml:space="preserve">            type: string</w:t>
      </w:r>
    </w:p>
    <w:p w14:paraId="54D15193" w14:textId="77777777" w:rsidR="00544AC6" w:rsidRPr="00E65D88" w:rsidRDefault="00544AC6" w:rsidP="00544AC6">
      <w:pPr>
        <w:pStyle w:val="PL"/>
        <w:rPr>
          <w:noProof w:val="0"/>
        </w:rPr>
      </w:pPr>
      <w:r w:rsidRPr="00E65D88">
        <w:rPr>
          <w:noProof w:val="0"/>
        </w:rPr>
        <w:t xml:space="preserve">      responses:</w:t>
      </w:r>
    </w:p>
    <w:p w14:paraId="7D334446" w14:textId="77777777" w:rsidR="00544AC6" w:rsidRPr="00E65D88" w:rsidRDefault="00544AC6" w:rsidP="00544AC6">
      <w:pPr>
        <w:pStyle w:val="PL"/>
        <w:rPr>
          <w:noProof w:val="0"/>
        </w:rPr>
      </w:pPr>
      <w:r w:rsidRPr="00E65D88">
        <w:rPr>
          <w:noProof w:val="0"/>
        </w:rPr>
        <w:t xml:space="preserve">        '201':</w:t>
      </w:r>
    </w:p>
    <w:p w14:paraId="32CF2366" w14:textId="77777777" w:rsidR="00544AC6" w:rsidRPr="00E65D88" w:rsidRDefault="00544AC6" w:rsidP="00544AC6">
      <w:pPr>
        <w:pStyle w:val="PL"/>
        <w:rPr>
          <w:noProof w:val="0"/>
        </w:rPr>
      </w:pPr>
      <w:r w:rsidRPr="00E65D88">
        <w:rPr>
          <w:noProof w:val="0"/>
        </w:rPr>
        <w:t xml:space="preserve">          description: The creation of an Individual </w:t>
      </w:r>
      <w:r w:rsidRPr="00E65D88">
        <w:rPr>
          <w:noProof w:val="0"/>
          <w:lang w:eastAsia="zh-CN"/>
        </w:rPr>
        <w:t>Applied</w:t>
      </w:r>
      <w:r w:rsidRPr="00E65D88">
        <w:rPr>
          <w:noProof w:val="0"/>
        </w:rPr>
        <w:t xml:space="preserve"> BDT Policy Data resource is confirmed and a representation of that resource is returned.</w:t>
      </w:r>
    </w:p>
    <w:p w14:paraId="4F8DBE2B" w14:textId="77777777" w:rsidR="00544AC6" w:rsidRPr="00E65D88" w:rsidRDefault="00544AC6" w:rsidP="00544AC6">
      <w:pPr>
        <w:pStyle w:val="PL"/>
        <w:rPr>
          <w:noProof w:val="0"/>
        </w:rPr>
      </w:pPr>
      <w:r w:rsidRPr="00E65D88">
        <w:rPr>
          <w:noProof w:val="0"/>
        </w:rPr>
        <w:t xml:space="preserve">          content:</w:t>
      </w:r>
    </w:p>
    <w:p w14:paraId="0BC567B8" w14:textId="77777777" w:rsidR="00544AC6" w:rsidRPr="00E65D88" w:rsidRDefault="00544AC6" w:rsidP="00544AC6">
      <w:pPr>
        <w:pStyle w:val="PL"/>
        <w:rPr>
          <w:noProof w:val="0"/>
        </w:rPr>
      </w:pPr>
      <w:r w:rsidRPr="00E65D88">
        <w:rPr>
          <w:noProof w:val="0"/>
        </w:rPr>
        <w:t xml:space="preserve">            application/json:</w:t>
      </w:r>
    </w:p>
    <w:p w14:paraId="2F28A721" w14:textId="77777777" w:rsidR="00544AC6" w:rsidRPr="00E65D88" w:rsidRDefault="00544AC6" w:rsidP="00544AC6">
      <w:pPr>
        <w:pStyle w:val="PL"/>
        <w:rPr>
          <w:noProof w:val="0"/>
        </w:rPr>
      </w:pPr>
      <w:r w:rsidRPr="00E65D88">
        <w:rPr>
          <w:noProof w:val="0"/>
        </w:rPr>
        <w:t xml:space="preserve">              schema:</w:t>
      </w:r>
    </w:p>
    <w:p w14:paraId="45A07A0D" w14:textId="77777777" w:rsidR="00544AC6" w:rsidRPr="00E65D88" w:rsidRDefault="00544AC6" w:rsidP="00544AC6">
      <w:pPr>
        <w:pStyle w:val="PL"/>
        <w:rPr>
          <w:noProof w:val="0"/>
        </w:rPr>
      </w:pPr>
      <w:r w:rsidRPr="00E65D88">
        <w:rPr>
          <w:noProof w:val="0"/>
        </w:rPr>
        <w:t xml:space="preserve">                $ref: '#/components/schemas/BdtPolicyData'</w:t>
      </w:r>
    </w:p>
    <w:p w14:paraId="38770F21" w14:textId="77777777" w:rsidR="00544AC6" w:rsidRPr="00E65D88" w:rsidRDefault="00544AC6" w:rsidP="00544AC6">
      <w:pPr>
        <w:pStyle w:val="PL"/>
        <w:rPr>
          <w:noProof w:val="0"/>
        </w:rPr>
      </w:pPr>
      <w:r w:rsidRPr="00E65D88">
        <w:rPr>
          <w:noProof w:val="0"/>
        </w:rPr>
        <w:t xml:space="preserve">          headers:</w:t>
      </w:r>
    </w:p>
    <w:p w14:paraId="4A8C26A0" w14:textId="77777777" w:rsidR="00544AC6" w:rsidRPr="00E65D88" w:rsidRDefault="00544AC6" w:rsidP="00544AC6">
      <w:pPr>
        <w:pStyle w:val="PL"/>
        <w:rPr>
          <w:noProof w:val="0"/>
        </w:rPr>
      </w:pPr>
      <w:r w:rsidRPr="00E65D88">
        <w:rPr>
          <w:noProof w:val="0"/>
        </w:rPr>
        <w:t xml:space="preserve">            Location:</w:t>
      </w:r>
    </w:p>
    <w:p w14:paraId="7DB2A675" w14:textId="77777777" w:rsidR="00544AC6" w:rsidRPr="00E65D88" w:rsidRDefault="00544AC6" w:rsidP="00544AC6">
      <w:pPr>
        <w:pStyle w:val="PL"/>
        <w:rPr>
          <w:noProof w:val="0"/>
        </w:rPr>
      </w:pPr>
      <w:r w:rsidRPr="00E65D88">
        <w:rPr>
          <w:noProof w:val="0"/>
        </w:rPr>
        <w:t xml:space="preserve">              description: 'Contains the URI of the newly created resource, according to the structure: {apiRoot}/nudr-dr/&lt;apiVersion&gt;/application-data/bdtPolicyData/{bdtPolicyId}'</w:t>
      </w:r>
    </w:p>
    <w:p w14:paraId="49A8CAA4" w14:textId="77777777" w:rsidR="00544AC6" w:rsidRPr="00E65D88" w:rsidRDefault="00544AC6" w:rsidP="00544AC6">
      <w:pPr>
        <w:pStyle w:val="PL"/>
        <w:rPr>
          <w:noProof w:val="0"/>
        </w:rPr>
      </w:pPr>
      <w:r w:rsidRPr="00E65D88">
        <w:rPr>
          <w:noProof w:val="0"/>
        </w:rPr>
        <w:t xml:space="preserve">              required: true</w:t>
      </w:r>
    </w:p>
    <w:p w14:paraId="6B72E465" w14:textId="77777777" w:rsidR="00544AC6" w:rsidRPr="00E65D88" w:rsidRDefault="00544AC6" w:rsidP="00544AC6">
      <w:pPr>
        <w:pStyle w:val="PL"/>
        <w:rPr>
          <w:noProof w:val="0"/>
        </w:rPr>
      </w:pPr>
      <w:r w:rsidRPr="00E65D88">
        <w:rPr>
          <w:noProof w:val="0"/>
        </w:rPr>
        <w:t xml:space="preserve">              schema:</w:t>
      </w:r>
    </w:p>
    <w:p w14:paraId="31B0E955" w14:textId="77777777" w:rsidR="00544AC6" w:rsidRPr="00E65D88" w:rsidRDefault="00544AC6" w:rsidP="00544AC6">
      <w:pPr>
        <w:pStyle w:val="PL"/>
        <w:rPr>
          <w:noProof w:val="0"/>
        </w:rPr>
      </w:pPr>
      <w:r w:rsidRPr="00E65D88">
        <w:rPr>
          <w:noProof w:val="0"/>
        </w:rPr>
        <w:t xml:space="preserve">                type: string</w:t>
      </w:r>
    </w:p>
    <w:p w14:paraId="6AF4386B" w14:textId="77777777" w:rsidR="00544AC6" w:rsidRPr="00E65D88" w:rsidRDefault="00544AC6" w:rsidP="00544AC6">
      <w:pPr>
        <w:pStyle w:val="PL"/>
        <w:rPr>
          <w:noProof w:val="0"/>
        </w:rPr>
      </w:pPr>
      <w:r w:rsidRPr="00E65D88">
        <w:rPr>
          <w:noProof w:val="0"/>
        </w:rPr>
        <w:t xml:space="preserve">        '400':</w:t>
      </w:r>
    </w:p>
    <w:p w14:paraId="36255935" w14:textId="77777777" w:rsidR="00544AC6" w:rsidRPr="00E65D88" w:rsidRDefault="00544AC6" w:rsidP="00544AC6">
      <w:pPr>
        <w:pStyle w:val="PL"/>
        <w:rPr>
          <w:noProof w:val="0"/>
        </w:rPr>
      </w:pPr>
      <w:r w:rsidRPr="00E65D88">
        <w:rPr>
          <w:noProof w:val="0"/>
        </w:rPr>
        <w:t xml:space="preserve">          $ref: 'TS29571_CommonData.yaml#/components/responses/400'</w:t>
      </w:r>
    </w:p>
    <w:p w14:paraId="51DC154D" w14:textId="77777777" w:rsidR="00544AC6" w:rsidRPr="00E65D88" w:rsidRDefault="00544AC6" w:rsidP="00544AC6">
      <w:pPr>
        <w:pStyle w:val="PL"/>
        <w:rPr>
          <w:noProof w:val="0"/>
        </w:rPr>
      </w:pPr>
      <w:r w:rsidRPr="00E65D88">
        <w:rPr>
          <w:noProof w:val="0"/>
        </w:rPr>
        <w:t xml:space="preserve">        '401':</w:t>
      </w:r>
    </w:p>
    <w:p w14:paraId="032A1D04" w14:textId="77777777" w:rsidR="00544AC6" w:rsidRPr="00E65D88" w:rsidRDefault="00544AC6" w:rsidP="00544AC6">
      <w:pPr>
        <w:pStyle w:val="PL"/>
        <w:rPr>
          <w:noProof w:val="0"/>
        </w:rPr>
      </w:pPr>
      <w:r w:rsidRPr="00E65D88">
        <w:rPr>
          <w:noProof w:val="0"/>
        </w:rPr>
        <w:t xml:space="preserve">          $ref: 'TS29571_CommonData.yaml#/components/responses/401'</w:t>
      </w:r>
    </w:p>
    <w:p w14:paraId="01A7E777" w14:textId="77777777" w:rsidR="00544AC6" w:rsidRPr="00E65D88" w:rsidRDefault="00544AC6" w:rsidP="00544AC6">
      <w:pPr>
        <w:pStyle w:val="PL"/>
        <w:rPr>
          <w:noProof w:val="0"/>
        </w:rPr>
      </w:pPr>
      <w:r w:rsidRPr="00E65D88">
        <w:rPr>
          <w:noProof w:val="0"/>
        </w:rPr>
        <w:t xml:space="preserve">        '403':</w:t>
      </w:r>
    </w:p>
    <w:p w14:paraId="21677EE0" w14:textId="77777777" w:rsidR="00544AC6" w:rsidRPr="00E65D88" w:rsidRDefault="00544AC6" w:rsidP="00544AC6">
      <w:pPr>
        <w:pStyle w:val="PL"/>
        <w:rPr>
          <w:noProof w:val="0"/>
        </w:rPr>
      </w:pPr>
      <w:r w:rsidRPr="00E65D88">
        <w:rPr>
          <w:noProof w:val="0"/>
        </w:rPr>
        <w:t xml:space="preserve">          $ref: 'TS29571_CommonData.yaml#/components/responses/403'</w:t>
      </w:r>
    </w:p>
    <w:p w14:paraId="1A7B1C28" w14:textId="77777777" w:rsidR="00544AC6" w:rsidRPr="00E65D88" w:rsidRDefault="00544AC6" w:rsidP="00544AC6">
      <w:pPr>
        <w:pStyle w:val="PL"/>
        <w:rPr>
          <w:noProof w:val="0"/>
        </w:rPr>
      </w:pPr>
      <w:r w:rsidRPr="00E65D88">
        <w:rPr>
          <w:noProof w:val="0"/>
        </w:rPr>
        <w:t xml:space="preserve">        '404':</w:t>
      </w:r>
    </w:p>
    <w:p w14:paraId="7FF3E77B" w14:textId="77777777" w:rsidR="00544AC6" w:rsidRPr="00E65D88" w:rsidRDefault="00544AC6" w:rsidP="00544AC6">
      <w:pPr>
        <w:pStyle w:val="PL"/>
        <w:rPr>
          <w:noProof w:val="0"/>
        </w:rPr>
      </w:pPr>
      <w:r w:rsidRPr="00E65D88">
        <w:rPr>
          <w:noProof w:val="0"/>
        </w:rPr>
        <w:t xml:space="preserve">          $ref: 'TS29571_CommonData.yaml#/components/responses/404'</w:t>
      </w:r>
    </w:p>
    <w:p w14:paraId="4B04640A" w14:textId="77777777" w:rsidR="00544AC6" w:rsidRPr="00E65D88" w:rsidRDefault="00544AC6" w:rsidP="00544AC6">
      <w:pPr>
        <w:pStyle w:val="PL"/>
        <w:rPr>
          <w:noProof w:val="0"/>
        </w:rPr>
      </w:pPr>
      <w:r w:rsidRPr="00E65D88">
        <w:rPr>
          <w:noProof w:val="0"/>
        </w:rPr>
        <w:t xml:space="preserve">        '411':</w:t>
      </w:r>
    </w:p>
    <w:p w14:paraId="027EA9BB" w14:textId="77777777" w:rsidR="00544AC6" w:rsidRPr="00E65D88" w:rsidRDefault="00544AC6" w:rsidP="00544AC6">
      <w:pPr>
        <w:pStyle w:val="PL"/>
        <w:rPr>
          <w:noProof w:val="0"/>
        </w:rPr>
      </w:pPr>
      <w:r w:rsidRPr="00E65D88">
        <w:rPr>
          <w:noProof w:val="0"/>
        </w:rPr>
        <w:t xml:space="preserve">          $ref: 'TS29571_CommonData.yaml#/components/responses/411'</w:t>
      </w:r>
    </w:p>
    <w:p w14:paraId="50421318" w14:textId="77777777" w:rsidR="00544AC6" w:rsidRPr="00E65D88" w:rsidRDefault="00544AC6" w:rsidP="00544AC6">
      <w:pPr>
        <w:pStyle w:val="PL"/>
        <w:rPr>
          <w:noProof w:val="0"/>
        </w:rPr>
      </w:pPr>
      <w:r w:rsidRPr="00E65D88">
        <w:rPr>
          <w:noProof w:val="0"/>
        </w:rPr>
        <w:t xml:space="preserve">        '413':</w:t>
      </w:r>
    </w:p>
    <w:p w14:paraId="11E3675A" w14:textId="77777777" w:rsidR="00544AC6" w:rsidRPr="00E65D88" w:rsidRDefault="00544AC6" w:rsidP="00544AC6">
      <w:pPr>
        <w:pStyle w:val="PL"/>
        <w:rPr>
          <w:noProof w:val="0"/>
        </w:rPr>
      </w:pPr>
      <w:r w:rsidRPr="00E65D88">
        <w:rPr>
          <w:noProof w:val="0"/>
        </w:rPr>
        <w:t xml:space="preserve">          $ref: 'TS29571_CommonData.yaml#/components/responses/413'</w:t>
      </w:r>
    </w:p>
    <w:p w14:paraId="5C0093D4" w14:textId="77777777" w:rsidR="00544AC6" w:rsidRPr="00E65D88" w:rsidRDefault="00544AC6" w:rsidP="00544AC6">
      <w:pPr>
        <w:pStyle w:val="PL"/>
        <w:rPr>
          <w:noProof w:val="0"/>
        </w:rPr>
      </w:pPr>
      <w:r w:rsidRPr="00E65D88">
        <w:rPr>
          <w:noProof w:val="0"/>
        </w:rPr>
        <w:t xml:space="preserve">        '414':</w:t>
      </w:r>
    </w:p>
    <w:p w14:paraId="1D340555" w14:textId="77777777" w:rsidR="00544AC6" w:rsidRPr="00E65D88" w:rsidRDefault="00544AC6" w:rsidP="00544AC6">
      <w:pPr>
        <w:pStyle w:val="PL"/>
        <w:rPr>
          <w:noProof w:val="0"/>
        </w:rPr>
      </w:pPr>
      <w:r w:rsidRPr="00E65D88">
        <w:rPr>
          <w:noProof w:val="0"/>
        </w:rPr>
        <w:t xml:space="preserve">          $ref: 'TS29571_CommonData.yaml#/components/responses/414'</w:t>
      </w:r>
    </w:p>
    <w:p w14:paraId="6FBD5522" w14:textId="77777777" w:rsidR="00544AC6" w:rsidRPr="00E65D88" w:rsidRDefault="00544AC6" w:rsidP="00544AC6">
      <w:pPr>
        <w:pStyle w:val="PL"/>
        <w:rPr>
          <w:noProof w:val="0"/>
        </w:rPr>
      </w:pPr>
      <w:r w:rsidRPr="00E65D88">
        <w:rPr>
          <w:noProof w:val="0"/>
        </w:rPr>
        <w:lastRenderedPageBreak/>
        <w:t xml:space="preserve">        '415':</w:t>
      </w:r>
    </w:p>
    <w:p w14:paraId="4D77EF97" w14:textId="77777777" w:rsidR="00544AC6" w:rsidRPr="00E65D88" w:rsidRDefault="00544AC6" w:rsidP="00544AC6">
      <w:pPr>
        <w:pStyle w:val="PL"/>
        <w:rPr>
          <w:noProof w:val="0"/>
        </w:rPr>
      </w:pPr>
      <w:r w:rsidRPr="00E65D88">
        <w:rPr>
          <w:noProof w:val="0"/>
        </w:rPr>
        <w:t xml:space="preserve">          $ref: 'TS29571_CommonData.yaml#/components/responses/415'</w:t>
      </w:r>
    </w:p>
    <w:p w14:paraId="0D2F3F9D" w14:textId="77777777" w:rsidR="00544AC6" w:rsidRPr="00E65D88" w:rsidRDefault="00544AC6" w:rsidP="00544AC6">
      <w:pPr>
        <w:pStyle w:val="PL"/>
        <w:rPr>
          <w:noProof w:val="0"/>
        </w:rPr>
      </w:pPr>
      <w:r w:rsidRPr="00E65D88">
        <w:rPr>
          <w:noProof w:val="0"/>
        </w:rPr>
        <w:t xml:space="preserve">        '429':</w:t>
      </w:r>
    </w:p>
    <w:p w14:paraId="68A80FA6" w14:textId="77777777" w:rsidR="00544AC6" w:rsidRPr="00E65D88" w:rsidRDefault="00544AC6" w:rsidP="00544AC6">
      <w:pPr>
        <w:pStyle w:val="PL"/>
        <w:rPr>
          <w:noProof w:val="0"/>
        </w:rPr>
      </w:pPr>
      <w:r w:rsidRPr="00E65D88">
        <w:rPr>
          <w:noProof w:val="0"/>
        </w:rPr>
        <w:t xml:space="preserve">          $ref: 'TS29571_CommonData.yaml#/components/responses/429'</w:t>
      </w:r>
    </w:p>
    <w:p w14:paraId="126D3431" w14:textId="77777777" w:rsidR="00544AC6" w:rsidRPr="00E65D88" w:rsidRDefault="00544AC6" w:rsidP="00544AC6">
      <w:pPr>
        <w:pStyle w:val="PL"/>
        <w:rPr>
          <w:noProof w:val="0"/>
        </w:rPr>
      </w:pPr>
      <w:r w:rsidRPr="00E65D88">
        <w:rPr>
          <w:noProof w:val="0"/>
        </w:rPr>
        <w:t xml:space="preserve">        '500':</w:t>
      </w:r>
    </w:p>
    <w:p w14:paraId="0277E9F6" w14:textId="77777777" w:rsidR="00544AC6" w:rsidRPr="00E65D88" w:rsidRDefault="00544AC6" w:rsidP="00544AC6">
      <w:pPr>
        <w:pStyle w:val="PL"/>
        <w:rPr>
          <w:noProof w:val="0"/>
        </w:rPr>
      </w:pPr>
      <w:r w:rsidRPr="00E65D88">
        <w:rPr>
          <w:noProof w:val="0"/>
        </w:rPr>
        <w:t xml:space="preserve">          $ref: 'TS29571_CommonData.yaml#/components/responses/500'</w:t>
      </w:r>
    </w:p>
    <w:p w14:paraId="4D5731A5" w14:textId="77777777" w:rsidR="00544AC6" w:rsidRPr="00E65D88" w:rsidRDefault="00544AC6" w:rsidP="00544AC6">
      <w:pPr>
        <w:pStyle w:val="PL"/>
        <w:rPr>
          <w:noProof w:val="0"/>
        </w:rPr>
      </w:pPr>
      <w:r w:rsidRPr="00E65D88">
        <w:rPr>
          <w:noProof w:val="0"/>
        </w:rPr>
        <w:t xml:space="preserve">        '503':</w:t>
      </w:r>
    </w:p>
    <w:p w14:paraId="25187863" w14:textId="77777777" w:rsidR="00544AC6" w:rsidRPr="00E65D88" w:rsidRDefault="00544AC6" w:rsidP="00544AC6">
      <w:pPr>
        <w:pStyle w:val="PL"/>
        <w:rPr>
          <w:noProof w:val="0"/>
        </w:rPr>
      </w:pPr>
      <w:r w:rsidRPr="00E65D88">
        <w:rPr>
          <w:noProof w:val="0"/>
        </w:rPr>
        <w:t xml:space="preserve">          $ref: 'TS29571_CommonData.yaml#/components/responses/503'</w:t>
      </w:r>
    </w:p>
    <w:p w14:paraId="36CF3898" w14:textId="77777777" w:rsidR="00544AC6" w:rsidRPr="00E65D88" w:rsidRDefault="00544AC6" w:rsidP="00544AC6">
      <w:pPr>
        <w:pStyle w:val="PL"/>
        <w:rPr>
          <w:noProof w:val="0"/>
        </w:rPr>
      </w:pPr>
      <w:r w:rsidRPr="00E65D88">
        <w:rPr>
          <w:noProof w:val="0"/>
        </w:rPr>
        <w:t xml:space="preserve">        default:</w:t>
      </w:r>
    </w:p>
    <w:p w14:paraId="46BAF5C3" w14:textId="77777777" w:rsidR="00544AC6" w:rsidRPr="00E65D88" w:rsidRDefault="00544AC6" w:rsidP="00544AC6">
      <w:pPr>
        <w:pStyle w:val="PL"/>
        <w:rPr>
          <w:noProof w:val="0"/>
        </w:rPr>
      </w:pPr>
      <w:r w:rsidRPr="00E65D88">
        <w:rPr>
          <w:noProof w:val="0"/>
        </w:rPr>
        <w:t xml:space="preserve">          $ref: 'TS29571_CommonData.yaml#/components/responses/default'</w:t>
      </w:r>
    </w:p>
    <w:p w14:paraId="0D730BD1" w14:textId="77777777" w:rsidR="00544AC6" w:rsidRPr="00E65D88" w:rsidRDefault="00544AC6" w:rsidP="00544AC6">
      <w:pPr>
        <w:pStyle w:val="PL"/>
        <w:rPr>
          <w:noProof w:val="0"/>
        </w:rPr>
      </w:pPr>
      <w:r w:rsidRPr="00E65D88">
        <w:rPr>
          <w:noProof w:val="0"/>
        </w:rPr>
        <w:t xml:space="preserve">    patch:</w:t>
      </w:r>
    </w:p>
    <w:p w14:paraId="1198F977" w14:textId="77777777" w:rsidR="00544AC6" w:rsidRPr="00E65D88" w:rsidRDefault="00544AC6" w:rsidP="00544AC6">
      <w:pPr>
        <w:pStyle w:val="PL"/>
        <w:rPr>
          <w:noProof w:val="0"/>
        </w:rPr>
      </w:pPr>
      <w:r w:rsidRPr="00E65D88">
        <w:rPr>
          <w:noProof w:val="0"/>
        </w:rPr>
        <w:t xml:space="preserve">      summary: Modify part of the properties of an individual </w:t>
      </w:r>
      <w:r w:rsidRPr="00E65D88">
        <w:rPr>
          <w:noProof w:val="0"/>
          <w:lang w:eastAsia="zh-CN"/>
        </w:rPr>
        <w:t>Applied</w:t>
      </w:r>
      <w:r w:rsidRPr="00E65D88">
        <w:rPr>
          <w:noProof w:val="0"/>
        </w:rPr>
        <w:t xml:space="preserve"> BDT Policy Data resource</w:t>
      </w:r>
    </w:p>
    <w:p w14:paraId="34A707F9" w14:textId="77777777" w:rsidR="00544AC6" w:rsidRPr="00E65D88" w:rsidRDefault="00544AC6" w:rsidP="00544AC6">
      <w:pPr>
        <w:pStyle w:val="PL"/>
        <w:rPr>
          <w:noProof w:val="0"/>
        </w:rPr>
      </w:pPr>
      <w:r w:rsidRPr="00E65D88">
        <w:rPr>
          <w:noProof w:val="0"/>
        </w:rPr>
        <w:t xml:space="preserve">      operationId: UpdateIndividual</w:t>
      </w:r>
      <w:r w:rsidRPr="00E65D88">
        <w:rPr>
          <w:noProof w:val="0"/>
          <w:lang w:eastAsia="zh-CN"/>
        </w:rPr>
        <w:t>Applied</w:t>
      </w:r>
      <w:r w:rsidRPr="00E65D88">
        <w:rPr>
          <w:noProof w:val="0"/>
        </w:rPr>
        <w:t>BdtPolicyData</w:t>
      </w:r>
    </w:p>
    <w:p w14:paraId="06E9A8B6" w14:textId="77777777" w:rsidR="00544AC6" w:rsidRPr="00E65D88" w:rsidRDefault="00544AC6" w:rsidP="00544AC6">
      <w:pPr>
        <w:pStyle w:val="PL"/>
        <w:rPr>
          <w:noProof w:val="0"/>
        </w:rPr>
      </w:pPr>
      <w:r w:rsidRPr="00E65D88">
        <w:rPr>
          <w:noProof w:val="0"/>
        </w:rPr>
        <w:t xml:space="preserve">      tags:</w:t>
      </w:r>
    </w:p>
    <w:p w14:paraId="4CFA0C02" w14:textId="77777777" w:rsidR="00544AC6" w:rsidRPr="00E65D88" w:rsidRDefault="00544AC6" w:rsidP="00544AC6">
      <w:pPr>
        <w:pStyle w:val="PL"/>
        <w:rPr>
          <w:noProof w:val="0"/>
        </w:rPr>
      </w:pPr>
      <w:r w:rsidRPr="00E65D88">
        <w:rPr>
          <w:noProof w:val="0"/>
        </w:rPr>
        <w:t xml:space="preserve">        - Individual </w:t>
      </w:r>
      <w:r w:rsidRPr="00E65D88">
        <w:rPr>
          <w:noProof w:val="0"/>
          <w:lang w:eastAsia="zh-CN"/>
        </w:rPr>
        <w:t>Applied BDT Policy</w:t>
      </w:r>
      <w:r w:rsidRPr="00E65D88">
        <w:rPr>
          <w:noProof w:val="0"/>
        </w:rPr>
        <w:t xml:space="preserve"> Data (Document)</w:t>
      </w:r>
    </w:p>
    <w:p w14:paraId="2FAB83EA" w14:textId="77777777" w:rsidR="00544AC6" w:rsidRPr="00E65D88" w:rsidRDefault="00544AC6" w:rsidP="00544AC6">
      <w:pPr>
        <w:pStyle w:val="PL"/>
        <w:rPr>
          <w:noProof w:val="0"/>
        </w:rPr>
      </w:pPr>
      <w:r w:rsidRPr="00E65D88">
        <w:rPr>
          <w:noProof w:val="0"/>
        </w:rPr>
        <w:t xml:space="preserve">      security:</w:t>
      </w:r>
    </w:p>
    <w:p w14:paraId="61F08405" w14:textId="77777777" w:rsidR="00544AC6" w:rsidRPr="00E65D88" w:rsidRDefault="00544AC6" w:rsidP="00544AC6">
      <w:pPr>
        <w:pStyle w:val="PL"/>
        <w:rPr>
          <w:noProof w:val="0"/>
        </w:rPr>
      </w:pPr>
      <w:r w:rsidRPr="00E65D88">
        <w:rPr>
          <w:noProof w:val="0"/>
        </w:rPr>
        <w:t xml:space="preserve">        - {}</w:t>
      </w:r>
    </w:p>
    <w:p w14:paraId="63058FC0" w14:textId="77777777" w:rsidR="00544AC6" w:rsidRPr="00E65D88" w:rsidRDefault="00544AC6" w:rsidP="00544AC6">
      <w:pPr>
        <w:pStyle w:val="PL"/>
        <w:rPr>
          <w:noProof w:val="0"/>
        </w:rPr>
      </w:pPr>
      <w:r w:rsidRPr="00E65D88">
        <w:rPr>
          <w:noProof w:val="0"/>
        </w:rPr>
        <w:t xml:space="preserve">        - oAuth2ClientCredentials:</w:t>
      </w:r>
    </w:p>
    <w:p w14:paraId="6768B414" w14:textId="77777777" w:rsidR="00544AC6" w:rsidRPr="00E65D88" w:rsidRDefault="00544AC6" w:rsidP="00544AC6">
      <w:pPr>
        <w:pStyle w:val="PL"/>
        <w:rPr>
          <w:noProof w:val="0"/>
        </w:rPr>
      </w:pPr>
      <w:r w:rsidRPr="00E65D88">
        <w:rPr>
          <w:noProof w:val="0"/>
        </w:rPr>
        <w:t xml:space="preserve">          - nudr-dr</w:t>
      </w:r>
    </w:p>
    <w:p w14:paraId="36D162B8" w14:textId="77777777" w:rsidR="00544AC6" w:rsidRPr="00E65D88" w:rsidRDefault="00544AC6" w:rsidP="00544AC6">
      <w:pPr>
        <w:pStyle w:val="PL"/>
        <w:rPr>
          <w:noProof w:val="0"/>
        </w:rPr>
      </w:pPr>
      <w:r w:rsidRPr="00E65D88">
        <w:rPr>
          <w:noProof w:val="0"/>
        </w:rPr>
        <w:t xml:space="preserve">        - oAuth2ClientCredentials:</w:t>
      </w:r>
    </w:p>
    <w:p w14:paraId="19C50590" w14:textId="77777777" w:rsidR="00544AC6" w:rsidRPr="00E65D88" w:rsidRDefault="00544AC6" w:rsidP="00544AC6">
      <w:pPr>
        <w:pStyle w:val="PL"/>
        <w:rPr>
          <w:noProof w:val="0"/>
        </w:rPr>
      </w:pPr>
      <w:r w:rsidRPr="00E65D88">
        <w:rPr>
          <w:noProof w:val="0"/>
        </w:rPr>
        <w:t xml:space="preserve">          - nudr-dr</w:t>
      </w:r>
    </w:p>
    <w:p w14:paraId="36731B30" w14:textId="77777777" w:rsidR="00544AC6" w:rsidRPr="00E65D88" w:rsidRDefault="00544AC6" w:rsidP="00544AC6">
      <w:pPr>
        <w:pStyle w:val="PL"/>
        <w:rPr>
          <w:noProof w:val="0"/>
        </w:rPr>
      </w:pPr>
      <w:r w:rsidRPr="00E65D88">
        <w:rPr>
          <w:noProof w:val="0"/>
        </w:rPr>
        <w:t xml:space="preserve">          - nudr-dr:application-data</w:t>
      </w:r>
    </w:p>
    <w:p w14:paraId="78E6CAEA" w14:textId="77777777" w:rsidR="00544AC6" w:rsidRPr="00E65D88" w:rsidRDefault="00544AC6" w:rsidP="00544AC6">
      <w:pPr>
        <w:pStyle w:val="PL"/>
        <w:rPr>
          <w:noProof w:val="0"/>
        </w:rPr>
      </w:pPr>
      <w:r w:rsidRPr="00E65D88">
        <w:rPr>
          <w:noProof w:val="0"/>
        </w:rPr>
        <w:t xml:space="preserve">      requestBody:</w:t>
      </w:r>
    </w:p>
    <w:p w14:paraId="490361FA" w14:textId="77777777" w:rsidR="00544AC6" w:rsidRPr="00E65D88" w:rsidRDefault="00544AC6" w:rsidP="00544AC6">
      <w:pPr>
        <w:pStyle w:val="PL"/>
        <w:rPr>
          <w:noProof w:val="0"/>
        </w:rPr>
      </w:pPr>
      <w:r w:rsidRPr="00E65D88">
        <w:rPr>
          <w:noProof w:val="0"/>
        </w:rPr>
        <w:t xml:space="preserve">        required: true</w:t>
      </w:r>
    </w:p>
    <w:p w14:paraId="21D28E1C" w14:textId="77777777" w:rsidR="00544AC6" w:rsidRPr="00E65D88" w:rsidRDefault="00544AC6" w:rsidP="00544AC6">
      <w:pPr>
        <w:pStyle w:val="PL"/>
        <w:rPr>
          <w:noProof w:val="0"/>
        </w:rPr>
      </w:pPr>
      <w:r w:rsidRPr="00E65D88">
        <w:rPr>
          <w:noProof w:val="0"/>
        </w:rPr>
        <w:t xml:space="preserve">        content:</w:t>
      </w:r>
    </w:p>
    <w:p w14:paraId="25A29D4B" w14:textId="77777777" w:rsidR="00544AC6" w:rsidRPr="00E65D88" w:rsidRDefault="00544AC6" w:rsidP="00544AC6">
      <w:pPr>
        <w:pStyle w:val="PL"/>
        <w:rPr>
          <w:noProof w:val="0"/>
        </w:rPr>
      </w:pPr>
      <w:r w:rsidRPr="00E65D88">
        <w:rPr>
          <w:noProof w:val="0"/>
        </w:rPr>
        <w:t xml:space="preserve">          application/merge-patch+json:</w:t>
      </w:r>
    </w:p>
    <w:p w14:paraId="6A7906E8" w14:textId="77777777" w:rsidR="00544AC6" w:rsidRPr="00E65D88" w:rsidRDefault="00544AC6" w:rsidP="00544AC6">
      <w:pPr>
        <w:pStyle w:val="PL"/>
        <w:rPr>
          <w:noProof w:val="0"/>
        </w:rPr>
      </w:pPr>
      <w:r w:rsidRPr="00E65D88">
        <w:rPr>
          <w:noProof w:val="0"/>
        </w:rPr>
        <w:t xml:space="preserve">            schema:</w:t>
      </w:r>
    </w:p>
    <w:p w14:paraId="400AE91E" w14:textId="77777777" w:rsidR="00544AC6" w:rsidRPr="00E65D88" w:rsidRDefault="00544AC6" w:rsidP="00544AC6">
      <w:pPr>
        <w:pStyle w:val="PL"/>
        <w:rPr>
          <w:noProof w:val="0"/>
        </w:rPr>
      </w:pPr>
      <w:r w:rsidRPr="00E65D88">
        <w:rPr>
          <w:noProof w:val="0"/>
        </w:rPr>
        <w:t xml:space="preserve">              $ref: '#/components/schemas/BdtPolicyDataPatch'</w:t>
      </w:r>
    </w:p>
    <w:p w14:paraId="7D9E00E2" w14:textId="77777777" w:rsidR="00544AC6" w:rsidRPr="00E65D88" w:rsidRDefault="00544AC6" w:rsidP="00544AC6">
      <w:pPr>
        <w:pStyle w:val="PL"/>
        <w:rPr>
          <w:noProof w:val="0"/>
        </w:rPr>
      </w:pPr>
      <w:r w:rsidRPr="00E65D88">
        <w:rPr>
          <w:noProof w:val="0"/>
        </w:rPr>
        <w:t xml:space="preserve">      parameters:</w:t>
      </w:r>
    </w:p>
    <w:p w14:paraId="3194C7E7" w14:textId="77777777" w:rsidR="00544AC6" w:rsidRPr="00E65D88" w:rsidRDefault="00544AC6" w:rsidP="00544AC6">
      <w:pPr>
        <w:pStyle w:val="PL"/>
        <w:rPr>
          <w:noProof w:val="0"/>
        </w:rPr>
      </w:pPr>
      <w:r w:rsidRPr="00E65D88">
        <w:rPr>
          <w:noProof w:val="0"/>
        </w:rPr>
        <w:t xml:space="preserve">        - name: bdtPolicyId</w:t>
      </w:r>
    </w:p>
    <w:p w14:paraId="33C5AEAD" w14:textId="77777777" w:rsidR="00544AC6" w:rsidRPr="00E65D88" w:rsidRDefault="00544AC6" w:rsidP="00544AC6">
      <w:pPr>
        <w:pStyle w:val="PL"/>
        <w:rPr>
          <w:noProof w:val="0"/>
        </w:rPr>
      </w:pPr>
      <w:r w:rsidRPr="00E65D88">
        <w:rPr>
          <w:noProof w:val="0"/>
        </w:rPr>
        <w:t xml:space="preserve">          in: path</w:t>
      </w:r>
    </w:p>
    <w:p w14:paraId="41CB00CF" w14:textId="77777777" w:rsidR="00544AC6" w:rsidRPr="00E65D88" w:rsidRDefault="00544AC6" w:rsidP="00544AC6">
      <w:pPr>
        <w:pStyle w:val="PL"/>
        <w:rPr>
          <w:noProof w:val="0"/>
        </w:rPr>
      </w:pPr>
      <w:r w:rsidRPr="00E65D88">
        <w:rPr>
          <w:noProof w:val="0"/>
        </w:rPr>
        <w:t xml:space="preserve">          description: The Identifier of an Individual </w:t>
      </w:r>
      <w:r w:rsidRPr="00E65D88">
        <w:rPr>
          <w:noProof w:val="0"/>
          <w:lang w:eastAsia="zh-CN"/>
        </w:rPr>
        <w:t>Applied</w:t>
      </w:r>
      <w:r w:rsidRPr="00E65D88">
        <w:rPr>
          <w:noProof w:val="0"/>
        </w:rPr>
        <w:t xml:space="preserve"> BDT Policy Data to be updated. It shall apply the format of Data type string.</w:t>
      </w:r>
    </w:p>
    <w:p w14:paraId="23EAD680" w14:textId="77777777" w:rsidR="00544AC6" w:rsidRPr="00E65D88" w:rsidRDefault="00544AC6" w:rsidP="00544AC6">
      <w:pPr>
        <w:pStyle w:val="PL"/>
        <w:rPr>
          <w:noProof w:val="0"/>
        </w:rPr>
      </w:pPr>
      <w:r w:rsidRPr="00E65D88">
        <w:rPr>
          <w:noProof w:val="0"/>
        </w:rPr>
        <w:t xml:space="preserve">          required: true</w:t>
      </w:r>
    </w:p>
    <w:p w14:paraId="0333A30D" w14:textId="77777777" w:rsidR="00544AC6" w:rsidRPr="00E65D88" w:rsidRDefault="00544AC6" w:rsidP="00544AC6">
      <w:pPr>
        <w:pStyle w:val="PL"/>
        <w:rPr>
          <w:noProof w:val="0"/>
        </w:rPr>
      </w:pPr>
      <w:r w:rsidRPr="00E65D88">
        <w:rPr>
          <w:noProof w:val="0"/>
        </w:rPr>
        <w:t xml:space="preserve">          schema:</w:t>
      </w:r>
    </w:p>
    <w:p w14:paraId="6F02E630" w14:textId="77777777" w:rsidR="00544AC6" w:rsidRPr="00E65D88" w:rsidRDefault="00544AC6" w:rsidP="00544AC6">
      <w:pPr>
        <w:pStyle w:val="PL"/>
        <w:rPr>
          <w:noProof w:val="0"/>
        </w:rPr>
      </w:pPr>
      <w:r w:rsidRPr="00E65D88">
        <w:rPr>
          <w:noProof w:val="0"/>
        </w:rPr>
        <w:t xml:space="preserve">            type: string</w:t>
      </w:r>
    </w:p>
    <w:p w14:paraId="5D45AFAE" w14:textId="77777777" w:rsidR="00544AC6" w:rsidRPr="00E65D88" w:rsidRDefault="00544AC6" w:rsidP="00544AC6">
      <w:pPr>
        <w:pStyle w:val="PL"/>
        <w:rPr>
          <w:noProof w:val="0"/>
        </w:rPr>
      </w:pPr>
      <w:r w:rsidRPr="00E65D88">
        <w:rPr>
          <w:noProof w:val="0"/>
        </w:rPr>
        <w:t xml:space="preserve">      responses:</w:t>
      </w:r>
    </w:p>
    <w:p w14:paraId="55719AE0" w14:textId="77777777" w:rsidR="00544AC6" w:rsidRPr="00E65D88" w:rsidRDefault="00544AC6" w:rsidP="00544AC6">
      <w:pPr>
        <w:pStyle w:val="PL"/>
        <w:rPr>
          <w:noProof w:val="0"/>
        </w:rPr>
      </w:pPr>
      <w:r w:rsidRPr="00E65D88">
        <w:rPr>
          <w:noProof w:val="0"/>
        </w:rPr>
        <w:t xml:space="preserve">        '200':</w:t>
      </w:r>
    </w:p>
    <w:p w14:paraId="024F561A" w14:textId="77777777" w:rsidR="00544AC6" w:rsidRPr="00E65D88" w:rsidRDefault="00544AC6" w:rsidP="00544AC6">
      <w:pPr>
        <w:pStyle w:val="PL"/>
        <w:rPr>
          <w:noProof w:val="0"/>
        </w:rPr>
      </w:pPr>
      <w:r w:rsidRPr="00E65D88">
        <w:rPr>
          <w:noProof w:val="0"/>
        </w:rPr>
        <w:t xml:space="preserve">          description: The update of an Individual </w:t>
      </w:r>
      <w:r w:rsidRPr="00E65D88">
        <w:rPr>
          <w:noProof w:val="0"/>
          <w:lang w:eastAsia="zh-CN"/>
        </w:rPr>
        <w:t>Applied</w:t>
      </w:r>
      <w:r w:rsidRPr="00E65D88">
        <w:rPr>
          <w:noProof w:val="0"/>
        </w:rPr>
        <w:t xml:space="preserve"> BDT Policy Data resource is confirmed and a response body containing </w:t>
      </w:r>
      <w:r w:rsidRPr="00E65D88">
        <w:rPr>
          <w:noProof w:val="0"/>
          <w:lang w:eastAsia="zh-CN"/>
        </w:rPr>
        <w:t>Applied</w:t>
      </w:r>
      <w:r w:rsidRPr="00E65D88">
        <w:rPr>
          <w:noProof w:val="0"/>
        </w:rPr>
        <w:t xml:space="preserve"> BDT Policy Data shall be returned.</w:t>
      </w:r>
    </w:p>
    <w:p w14:paraId="38A6C4F0" w14:textId="77777777" w:rsidR="00544AC6" w:rsidRPr="00E65D88" w:rsidRDefault="00544AC6" w:rsidP="00544AC6">
      <w:pPr>
        <w:pStyle w:val="PL"/>
        <w:rPr>
          <w:noProof w:val="0"/>
        </w:rPr>
      </w:pPr>
      <w:r w:rsidRPr="00E65D88">
        <w:rPr>
          <w:noProof w:val="0"/>
        </w:rPr>
        <w:t xml:space="preserve">          content:</w:t>
      </w:r>
    </w:p>
    <w:p w14:paraId="70DE0C72" w14:textId="77777777" w:rsidR="00544AC6" w:rsidRPr="00E65D88" w:rsidRDefault="00544AC6" w:rsidP="00544AC6">
      <w:pPr>
        <w:pStyle w:val="PL"/>
        <w:rPr>
          <w:noProof w:val="0"/>
        </w:rPr>
      </w:pPr>
      <w:r w:rsidRPr="00E65D88">
        <w:rPr>
          <w:noProof w:val="0"/>
        </w:rPr>
        <w:t xml:space="preserve">            application/json:</w:t>
      </w:r>
    </w:p>
    <w:p w14:paraId="1190596B" w14:textId="77777777" w:rsidR="00544AC6" w:rsidRPr="00E65D88" w:rsidRDefault="00544AC6" w:rsidP="00544AC6">
      <w:pPr>
        <w:pStyle w:val="PL"/>
        <w:rPr>
          <w:noProof w:val="0"/>
        </w:rPr>
      </w:pPr>
      <w:r w:rsidRPr="00E65D88">
        <w:rPr>
          <w:noProof w:val="0"/>
        </w:rPr>
        <w:t xml:space="preserve">              schema:</w:t>
      </w:r>
    </w:p>
    <w:p w14:paraId="69C315D7" w14:textId="77777777" w:rsidR="00544AC6" w:rsidRPr="00E65D88" w:rsidRDefault="00544AC6" w:rsidP="00544AC6">
      <w:pPr>
        <w:pStyle w:val="PL"/>
        <w:rPr>
          <w:noProof w:val="0"/>
        </w:rPr>
      </w:pPr>
      <w:r w:rsidRPr="00E65D88">
        <w:rPr>
          <w:noProof w:val="0"/>
        </w:rPr>
        <w:t xml:space="preserve">                $ref: '#/components/schemas/BdtPolicyData'</w:t>
      </w:r>
    </w:p>
    <w:p w14:paraId="7C29CD3E" w14:textId="77777777" w:rsidR="00544AC6" w:rsidRPr="00E65D88" w:rsidRDefault="00544AC6" w:rsidP="00544AC6">
      <w:pPr>
        <w:pStyle w:val="PL"/>
        <w:rPr>
          <w:noProof w:val="0"/>
        </w:rPr>
      </w:pPr>
      <w:r w:rsidRPr="00E65D88">
        <w:rPr>
          <w:noProof w:val="0"/>
        </w:rPr>
        <w:t xml:space="preserve">        '204':</w:t>
      </w:r>
    </w:p>
    <w:p w14:paraId="6AB3B231" w14:textId="77777777" w:rsidR="00544AC6" w:rsidRPr="00E65D88" w:rsidRDefault="00544AC6" w:rsidP="00544AC6">
      <w:pPr>
        <w:pStyle w:val="PL"/>
        <w:rPr>
          <w:noProof w:val="0"/>
        </w:rPr>
      </w:pPr>
      <w:r w:rsidRPr="00E65D88">
        <w:rPr>
          <w:noProof w:val="0"/>
        </w:rPr>
        <w:t xml:space="preserve">          description: No content</w:t>
      </w:r>
    </w:p>
    <w:p w14:paraId="0AC7E695" w14:textId="77777777" w:rsidR="00544AC6" w:rsidRPr="00E65D88" w:rsidRDefault="00544AC6" w:rsidP="00544AC6">
      <w:pPr>
        <w:pStyle w:val="PL"/>
        <w:rPr>
          <w:noProof w:val="0"/>
        </w:rPr>
      </w:pPr>
      <w:r w:rsidRPr="00E65D88">
        <w:rPr>
          <w:noProof w:val="0"/>
        </w:rPr>
        <w:t xml:space="preserve">        '400':</w:t>
      </w:r>
    </w:p>
    <w:p w14:paraId="31E5A15F" w14:textId="77777777" w:rsidR="00544AC6" w:rsidRPr="00E65D88" w:rsidRDefault="00544AC6" w:rsidP="00544AC6">
      <w:pPr>
        <w:pStyle w:val="PL"/>
        <w:rPr>
          <w:noProof w:val="0"/>
        </w:rPr>
      </w:pPr>
      <w:r w:rsidRPr="00E65D88">
        <w:rPr>
          <w:noProof w:val="0"/>
        </w:rPr>
        <w:t xml:space="preserve">          $ref: 'TS29571_CommonData.yaml#/components/responses/400'</w:t>
      </w:r>
    </w:p>
    <w:p w14:paraId="516C78AD" w14:textId="77777777" w:rsidR="00544AC6" w:rsidRPr="00E65D88" w:rsidRDefault="00544AC6" w:rsidP="00544AC6">
      <w:pPr>
        <w:pStyle w:val="PL"/>
        <w:rPr>
          <w:noProof w:val="0"/>
        </w:rPr>
      </w:pPr>
      <w:r w:rsidRPr="00E65D88">
        <w:rPr>
          <w:noProof w:val="0"/>
        </w:rPr>
        <w:t xml:space="preserve">        '401':</w:t>
      </w:r>
    </w:p>
    <w:p w14:paraId="495E6368" w14:textId="77777777" w:rsidR="00544AC6" w:rsidRPr="00E65D88" w:rsidRDefault="00544AC6" w:rsidP="00544AC6">
      <w:pPr>
        <w:pStyle w:val="PL"/>
        <w:rPr>
          <w:noProof w:val="0"/>
        </w:rPr>
      </w:pPr>
      <w:r w:rsidRPr="00E65D88">
        <w:rPr>
          <w:noProof w:val="0"/>
        </w:rPr>
        <w:t xml:space="preserve">          $ref: 'TS29571_CommonData.yaml#/components/responses/401'</w:t>
      </w:r>
    </w:p>
    <w:p w14:paraId="45186F76" w14:textId="77777777" w:rsidR="00544AC6" w:rsidRPr="00E65D88" w:rsidRDefault="00544AC6" w:rsidP="00544AC6">
      <w:pPr>
        <w:pStyle w:val="PL"/>
        <w:rPr>
          <w:noProof w:val="0"/>
        </w:rPr>
      </w:pPr>
      <w:r w:rsidRPr="00E65D88">
        <w:rPr>
          <w:noProof w:val="0"/>
        </w:rPr>
        <w:t xml:space="preserve">        '403':</w:t>
      </w:r>
    </w:p>
    <w:p w14:paraId="5578E42C" w14:textId="77777777" w:rsidR="00544AC6" w:rsidRPr="00E65D88" w:rsidRDefault="00544AC6" w:rsidP="00544AC6">
      <w:pPr>
        <w:pStyle w:val="PL"/>
        <w:rPr>
          <w:noProof w:val="0"/>
        </w:rPr>
      </w:pPr>
      <w:r w:rsidRPr="00E65D88">
        <w:rPr>
          <w:noProof w:val="0"/>
        </w:rPr>
        <w:t xml:space="preserve">          $ref: 'TS29571_CommonData.yaml#/components/responses/403'</w:t>
      </w:r>
    </w:p>
    <w:p w14:paraId="19D651D1" w14:textId="77777777" w:rsidR="00544AC6" w:rsidRPr="00E65D88" w:rsidRDefault="00544AC6" w:rsidP="00544AC6">
      <w:pPr>
        <w:pStyle w:val="PL"/>
        <w:rPr>
          <w:noProof w:val="0"/>
        </w:rPr>
      </w:pPr>
      <w:r w:rsidRPr="00E65D88">
        <w:rPr>
          <w:noProof w:val="0"/>
        </w:rPr>
        <w:t xml:space="preserve">        '404':</w:t>
      </w:r>
    </w:p>
    <w:p w14:paraId="4E0D6CA2" w14:textId="77777777" w:rsidR="00544AC6" w:rsidRPr="00E65D88" w:rsidRDefault="00544AC6" w:rsidP="00544AC6">
      <w:pPr>
        <w:pStyle w:val="PL"/>
        <w:rPr>
          <w:noProof w:val="0"/>
        </w:rPr>
      </w:pPr>
      <w:r w:rsidRPr="00E65D88">
        <w:rPr>
          <w:noProof w:val="0"/>
        </w:rPr>
        <w:t xml:space="preserve">          $ref: 'TS29571_CommonData.yaml#/components/responses/404'</w:t>
      </w:r>
    </w:p>
    <w:p w14:paraId="740D550C" w14:textId="77777777" w:rsidR="00544AC6" w:rsidRPr="00E65D88" w:rsidRDefault="00544AC6" w:rsidP="00544AC6">
      <w:pPr>
        <w:pStyle w:val="PL"/>
        <w:rPr>
          <w:noProof w:val="0"/>
        </w:rPr>
      </w:pPr>
      <w:r w:rsidRPr="00E65D88">
        <w:rPr>
          <w:noProof w:val="0"/>
        </w:rPr>
        <w:t xml:space="preserve">        '411':</w:t>
      </w:r>
    </w:p>
    <w:p w14:paraId="3E84912A" w14:textId="77777777" w:rsidR="00544AC6" w:rsidRPr="00E65D88" w:rsidRDefault="00544AC6" w:rsidP="00544AC6">
      <w:pPr>
        <w:pStyle w:val="PL"/>
        <w:rPr>
          <w:noProof w:val="0"/>
        </w:rPr>
      </w:pPr>
      <w:r w:rsidRPr="00E65D88">
        <w:rPr>
          <w:noProof w:val="0"/>
        </w:rPr>
        <w:t xml:space="preserve">          $ref: 'TS29571_CommonData.yaml#/components/responses/411'</w:t>
      </w:r>
    </w:p>
    <w:p w14:paraId="7EC1CFFF" w14:textId="77777777" w:rsidR="00544AC6" w:rsidRPr="00E65D88" w:rsidRDefault="00544AC6" w:rsidP="00544AC6">
      <w:pPr>
        <w:pStyle w:val="PL"/>
        <w:rPr>
          <w:noProof w:val="0"/>
        </w:rPr>
      </w:pPr>
      <w:r w:rsidRPr="00E65D88">
        <w:rPr>
          <w:noProof w:val="0"/>
        </w:rPr>
        <w:t xml:space="preserve">        '413':</w:t>
      </w:r>
    </w:p>
    <w:p w14:paraId="6C555E5F" w14:textId="77777777" w:rsidR="00544AC6" w:rsidRPr="00E65D88" w:rsidRDefault="00544AC6" w:rsidP="00544AC6">
      <w:pPr>
        <w:pStyle w:val="PL"/>
        <w:rPr>
          <w:noProof w:val="0"/>
        </w:rPr>
      </w:pPr>
      <w:r w:rsidRPr="00E65D88">
        <w:rPr>
          <w:noProof w:val="0"/>
        </w:rPr>
        <w:t xml:space="preserve">          $ref: 'TS29571_CommonData.yaml#/components/responses/413'</w:t>
      </w:r>
    </w:p>
    <w:p w14:paraId="221262B7" w14:textId="77777777" w:rsidR="00544AC6" w:rsidRPr="00E65D88" w:rsidRDefault="00544AC6" w:rsidP="00544AC6">
      <w:pPr>
        <w:pStyle w:val="PL"/>
        <w:rPr>
          <w:noProof w:val="0"/>
        </w:rPr>
      </w:pPr>
      <w:r w:rsidRPr="00E65D88">
        <w:rPr>
          <w:noProof w:val="0"/>
        </w:rPr>
        <w:t xml:space="preserve">        '415':</w:t>
      </w:r>
    </w:p>
    <w:p w14:paraId="3661D83A" w14:textId="77777777" w:rsidR="00544AC6" w:rsidRPr="00E65D88" w:rsidRDefault="00544AC6" w:rsidP="00544AC6">
      <w:pPr>
        <w:pStyle w:val="PL"/>
        <w:rPr>
          <w:noProof w:val="0"/>
        </w:rPr>
      </w:pPr>
      <w:r w:rsidRPr="00E65D88">
        <w:rPr>
          <w:noProof w:val="0"/>
        </w:rPr>
        <w:t xml:space="preserve">          $ref: 'TS29571_CommonData.yaml#/components/responses/415'</w:t>
      </w:r>
    </w:p>
    <w:p w14:paraId="62B1096D" w14:textId="77777777" w:rsidR="00544AC6" w:rsidRPr="00E65D88" w:rsidRDefault="00544AC6" w:rsidP="00544AC6">
      <w:pPr>
        <w:pStyle w:val="PL"/>
        <w:rPr>
          <w:noProof w:val="0"/>
        </w:rPr>
      </w:pPr>
      <w:r w:rsidRPr="00E65D88">
        <w:rPr>
          <w:noProof w:val="0"/>
        </w:rPr>
        <w:t xml:space="preserve">        '429':</w:t>
      </w:r>
    </w:p>
    <w:p w14:paraId="3CC38B11" w14:textId="77777777" w:rsidR="00544AC6" w:rsidRPr="00E65D88" w:rsidRDefault="00544AC6" w:rsidP="00544AC6">
      <w:pPr>
        <w:pStyle w:val="PL"/>
        <w:rPr>
          <w:noProof w:val="0"/>
        </w:rPr>
      </w:pPr>
      <w:r w:rsidRPr="00E65D88">
        <w:rPr>
          <w:noProof w:val="0"/>
        </w:rPr>
        <w:t xml:space="preserve">          $ref: 'TS29571_CommonData.yaml#/components/responses/429'</w:t>
      </w:r>
    </w:p>
    <w:p w14:paraId="34BAD74E" w14:textId="77777777" w:rsidR="00544AC6" w:rsidRPr="00E65D88" w:rsidRDefault="00544AC6" w:rsidP="00544AC6">
      <w:pPr>
        <w:pStyle w:val="PL"/>
        <w:rPr>
          <w:noProof w:val="0"/>
        </w:rPr>
      </w:pPr>
      <w:r w:rsidRPr="00E65D88">
        <w:rPr>
          <w:noProof w:val="0"/>
        </w:rPr>
        <w:t xml:space="preserve">        '500':</w:t>
      </w:r>
    </w:p>
    <w:p w14:paraId="7EE293CA" w14:textId="77777777" w:rsidR="00544AC6" w:rsidRPr="00E65D88" w:rsidRDefault="00544AC6" w:rsidP="00544AC6">
      <w:pPr>
        <w:pStyle w:val="PL"/>
        <w:rPr>
          <w:noProof w:val="0"/>
        </w:rPr>
      </w:pPr>
      <w:r w:rsidRPr="00E65D88">
        <w:rPr>
          <w:noProof w:val="0"/>
        </w:rPr>
        <w:t xml:space="preserve">          $ref: 'TS29571_CommonData.yaml#/components/responses/500'</w:t>
      </w:r>
    </w:p>
    <w:p w14:paraId="554C9F06" w14:textId="77777777" w:rsidR="00544AC6" w:rsidRPr="00E65D88" w:rsidRDefault="00544AC6" w:rsidP="00544AC6">
      <w:pPr>
        <w:pStyle w:val="PL"/>
        <w:rPr>
          <w:noProof w:val="0"/>
        </w:rPr>
      </w:pPr>
      <w:r w:rsidRPr="00E65D88">
        <w:rPr>
          <w:noProof w:val="0"/>
        </w:rPr>
        <w:t xml:space="preserve">        '503':</w:t>
      </w:r>
    </w:p>
    <w:p w14:paraId="777D7FB8" w14:textId="77777777" w:rsidR="00544AC6" w:rsidRPr="00E65D88" w:rsidRDefault="00544AC6" w:rsidP="00544AC6">
      <w:pPr>
        <w:pStyle w:val="PL"/>
        <w:rPr>
          <w:noProof w:val="0"/>
        </w:rPr>
      </w:pPr>
      <w:r w:rsidRPr="00E65D88">
        <w:rPr>
          <w:noProof w:val="0"/>
        </w:rPr>
        <w:t xml:space="preserve">          $ref: 'TS29571_CommonData.yaml#/components/responses/503'</w:t>
      </w:r>
    </w:p>
    <w:p w14:paraId="2499AE2E" w14:textId="77777777" w:rsidR="00544AC6" w:rsidRPr="00E65D88" w:rsidRDefault="00544AC6" w:rsidP="00544AC6">
      <w:pPr>
        <w:pStyle w:val="PL"/>
        <w:rPr>
          <w:noProof w:val="0"/>
        </w:rPr>
      </w:pPr>
      <w:r w:rsidRPr="00E65D88">
        <w:rPr>
          <w:noProof w:val="0"/>
        </w:rPr>
        <w:t xml:space="preserve">        default:</w:t>
      </w:r>
    </w:p>
    <w:p w14:paraId="36BBE9C3" w14:textId="77777777" w:rsidR="00544AC6" w:rsidRPr="00E65D88" w:rsidRDefault="00544AC6" w:rsidP="00544AC6">
      <w:pPr>
        <w:pStyle w:val="PL"/>
        <w:rPr>
          <w:noProof w:val="0"/>
        </w:rPr>
      </w:pPr>
      <w:r w:rsidRPr="00E65D88">
        <w:rPr>
          <w:noProof w:val="0"/>
        </w:rPr>
        <w:t xml:space="preserve">          $ref: 'TS29571_CommonData.yaml#/components/responses/default'</w:t>
      </w:r>
    </w:p>
    <w:p w14:paraId="6203A984" w14:textId="77777777" w:rsidR="00544AC6" w:rsidRPr="00E65D88" w:rsidRDefault="00544AC6" w:rsidP="00544AC6">
      <w:pPr>
        <w:pStyle w:val="PL"/>
        <w:rPr>
          <w:noProof w:val="0"/>
        </w:rPr>
      </w:pPr>
      <w:r w:rsidRPr="00E65D88">
        <w:rPr>
          <w:noProof w:val="0"/>
        </w:rPr>
        <w:t xml:space="preserve">    delete:</w:t>
      </w:r>
    </w:p>
    <w:p w14:paraId="418B1853" w14:textId="77777777" w:rsidR="00544AC6" w:rsidRPr="00E65D88" w:rsidRDefault="00544AC6" w:rsidP="00544AC6">
      <w:pPr>
        <w:pStyle w:val="PL"/>
        <w:rPr>
          <w:noProof w:val="0"/>
        </w:rPr>
      </w:pPr>
      <w:r w:rsidRPr="00E65D88">
        <w:rPr>
          <w:noProof w:val="0"/>
        </w:rPr>
        <w:t xml:space="preserve">      summary: Delete an individual </w:t>
      </w:r>
      <w:r w:rsidRPr="00E65D88">
        <w:rPr>
          <w:noProof w:val="0"/>
          <w:lang w:eastAsia="zh-CN"/>
        </w:rPr>
        <w:t>Applied</w:t>
      </w:r>
      <w:r w:rsidRPr="00E65D88">
        <w:rPr>
          <w:noProof w:val="0"/>
        </w:rPr>
        <w:t xml:space="preserve"> BDT Policy Data resource</w:t>
      </w:r>
    </w:p>
    <w:p w14:paraId="10310D29" w14:textId="77777777" w:rsidR="00544AC6" w:rsidRPr="00E65D88" w:rsidRDefault="00544AC6" w:rsidP="00544AC6">
      <w:pPr>
        <w:pStyle w:val="PL"/>
        <w:rPr>
          <w:noProof w:val="0"/>
        </w:rPr>
      </w:pPr>
      <w:r w:rsidRPr="00E65D88">
        <w:rPr>
          <w:noProof w:val="0"/>
        </w:rPr>
        <w:t xml:space="preserve">      operationId: DeleteIndividual</w:t>
      </w:r>
      <w:r w:rsidRPr="00E65D88">
        <w:rPr>
          <w:noProof w:val="0"/>
          <w:lang w:eastAsia="zh-CN"/>
        </w:rPr>
        <w:t>Applied</w:t>
      </w:r>
      <w:r w:rsidRPr="00E65D88">
        <w:rPr>
          <w:noProof w:val="0"/>
        </w:rPr>
        <w:t>BdtPolicyData</w:t>
      </w:r>
    </w:p>
    <w:p w14:paraId="44D28BAD" w14:textId="77777777" w:rsidR="00544AC6" w:rsidRPr="00E65D88" w:rsidRDefault="00544AC6" w:rsidP="00544AC6">
      <w:pPr>
        <w:pStyle w:val="PL"/>
        <w:rPr>
          <w:noProof w:val="0"/>
        </w:rPr>
      </w:pPr>
      <w:r w:rsidRPr="00E65D88">
        <w:rPr>
          <w:noProof w:val="0"/>
        </w:rPr>
        <w:t xml:space="preserve">      tags:</w:t>
      </w:r>
    </w:p>
    <w:p w14:paraId="5C454503" w14:textId="77777777" w:rsidR="00544AC6" w:rsidRPr="00E65D88" w:rsidRDefault="00544AC6" w:rsidP="00544AC6">
      <w:pPr>
        <w:pStyle w:val="PL"/>
        <w:rPr>
          <w:noProof w:val="0"/>
        </w:rPr>
      </w:pPr>
      <w:r w:rsidRPr="00E65D88">
        <w:rPr>
          <w:noProof w:val="0"/>
        </w:rPr>
        <w:t xml:space="preserve">        - Individual </w:t>
      </w:r>
      <w:r w:rsidRPr="00E65D88">
        <w:rPr>
          <w:noProof w:val="0"/>
          <w:lang w:eastAsia="zh-CN"/>
        </w:rPr>
        <w:t>Applied</w:t>
      </w:r>
      <w:r w:rsidRPr="00E65D88">
        <w:rPr>
          <w:noProof w:val="0"/>
        </w:rPr>
        <w:t xml:space="preserve"> BDT Policy Data (Document)</w:t>
      </w:r>
    </w:p>
    <w:p w14:paraId="687563C5" w14:textId="77777777" w:rsidR="00544AC6" w:rsidRPr="00E65D88" w:rsidRDefault="00544AC6" w:rsidP="00544AC6">
      <w:pPr>
        <w:pStyle w:val="PL"/>
        <w:rPr>
          <w:noProof w:val="0"/>
        </w:rPr>
      </w:pPr>
      <w:r w:rsidRPr="00E65D88">
        <w:rPr>
          <w:noProof w:val="0"/>
        </w:rPr>
        <w:t xml:space="preserve">      security:</w:t>
      </w:r>
    </w:p>
    <w:p w14:paraId="7A817B0B" w14:textId="77777777" w:rsidR="00544AC6" w:rsidRPr="00E65D88" w:rsidRDefault="00544AC6" w:rsidP="00544AC6">
      <w:pPr>
        <w:pStyle w:val="PL"/>
        <w:rPr>
          <w:noProof w:val="0"/>
        </w:rPr>
      </w:pPr>
      <w:r w:rsidRPr="00E65D88">
        <w:rPr>
          <w:noProof w:val="0"/>
        </w:rPr>
        <w:t xml:space="preserve">        - {}</w:t>
      </w:r>
    </w:p>
    <w:p w14:paraId="545A4636" w14:textId="77777777" w:rsidR="00544AC6" w:rsidRPr="00E65D88" w:rsidRDefault="00544AC6" w:rsidP="00544AC6">
      <w:pPr>
        <w:pStyle w:val="PL"/>
        <w:rPr>
          <w:noProof w:val="0"/>
        </w:rPr>
      </w:pPr>
      <w:r w:rsidRPr="00E65D88">
        <w:rPr>
          <w:noProof w:val="0"/>
        </w:rPr>
        <w:t xml:space="preserve">        - oAuth2ClientCredentials:</w:t>
      </w:r>
    </w:p>
    <w:p w14:paraId="26447124" w14:textId="77777777" w:rsidR="00544AC6" w:rsidRPr="00E65D88" w:rsidRDefault="00544AC6" w:rsidP="00544AC6">
      <w:pPr>
        <w:pStyle w:val="PL"/>
        <w:rPr>
          <w:noProof w:val="0"/>
        </w:rPr>
      </w:pPr>
      <w:r w:rsidRPr="00E65D88">
        <w:rPr>
          <w:noProof w:val="0"/>
        </w:rPr>
        <w:t xml:space="preserve">          - nudr-dr</w:t>
      </w:r>
    </w:p>
    <w:p w14:paraId="2AB53EA8" w14:textId="77777777" w:rsidR="00544AC6" w:rsidRPr="00E65D88" w:rsidRDefault="00544AC6" w:rsidP="00544AC6">
      <w:pPr>
        <w:pStyle w:val="PL"/>
        <w:rPr>
          <w:noProof w:val="0"/>
        </w:rPr>
      </w:pPr>
      <w:r w:rsidRPr="00E65D88">
        <w:rPr>
          <w:noProof w:val="0"/>
        </w:rPr>
        <w:t xml:space="preserve">        - oAuth2ClientCredentials:</w:t>
      </w:r>
    </w:p>
    <w:p w14:paraId="06317EF0" w14:textId="77777777" w:rsidR="00544AC6" w:rsidRPr="00E65D88" w:rsidRDefault="00544AC6" w:rsidP="00544AC6">
      <w:pPr>
        <w:pStyle w:val="PL"/>
        <w:rPr>
          <w:noProof w:val="0"/>
        </w:rPr>
      </w:pPr>
      <w:r w:rsidRPr="00E65D88">
        <w:rPr>
          <w:noProof w:val="0"/>
        </w:rPr>
        <w:lastRenderedPageBreak/>
        <w:t xml:space="preserve">          - nudr-dr</w:t>
      </w:r>
    </w:p>
    <w:p w14:paraId="33DF70BD" w14:textId="77777777" w:rsidR="00544AC6" w:rsidRPr="00E65D88" w:rsidRDefault="00544AC6" w:rsidP="00544AC6">
      <w:pPr>
        <w:pStyle w:val="PL"/>
        <w:rPr>
          <w:noProof w:val="0"/>
        </w:rPr>
      </w:pPr>
      <w:r w:rsidRPr="00E65D88">
        <w:rPr>
          <w:noProof w:val="0"/>
        </w:rPr>
        <w:t xml:space="preserve">          - nudr-dr:application-data</w:t>
      </w:r>
    </w:p>
    <w:p w14:paraId="1DF4DB4D" w14:textId="77777777" w:rsidR="00544AC6" w:rsidRPr="00E65D88" w:rsidRDefault="00544AC6" w:rsidP="00544AC6">
      <w:pPr>
        <w:pStyle w:val="PL"/>
        <w:rPr>
          <w:noProof w:val="0"/>
        </w:rPr>
      </w:pPr>
      <w:r w:rsidRPr="00E65D88">
        <w:rPr>
          <w:noProof w:val="0"/>
        </w:rPr>
        <w:t xml:space="preserve">      parameters:</w:t>
      </w:r>
    </w:p>
    <w:p w14:paraId="558DEE3D" w14:textId="77777777" w:rsidR="00544AC6" w:rsidRPr="00E65D88" w:rsidRDefault="00544AC6" w:rsidP="00544AC6">
      <w:pPr>
        <w:pStyle w:val="PL"/>
        <w:rPr>
          <w:noProof w:val="0"/>
        </w:rPr>
      </w:pPr>
      <w:r w:rsidRPr="00E65D88">
        <w:rPr>
          <w:noProof w:val="0"/>
        </w:rPr>
        <w:t xml:space="preserve">        - name: bdtPolicyId</w:t>
      </w:r>
    </w:p>
    <w:p w14:paraId="40F98F20" w14:textId="77777777" w:rsidR="00544AC6" w:rsidRPr="00E65D88" w:rsidRDefault="00544AC6" w:rsidP="00544AC6">
      <w:pPr>
        <w:pStyle w:val="PL"/>
        <w:rPr>
          <w:noProof w:val="0"/>
        </w:rPr>
      </w:pPr>
      <w:r w:rsidRPr="00E65D88">
        <w:rPr>
          <w:noProof w:val="0"/>
        </w:rPr>
        <w:t xml:space="preserve">          in: path</w:t>
      </w:r>
    </w:p>
    <w:p w14:paraId="40F486DB" w14:textId="77777777" w:rsidR="00544AC6" w:rsidRPr="00E65D88" w:rsidRDefault="00544AC6" w:rsidP="00544AC6">
      <w:pPr>
        <w:pStyle w:val="PL"/>
        <w:rPr>
          <w:noProof w:val="0"/>
        </w:rPr>
      </w:pPr>
      <w:r w:rsidRPr="00E65D88">
        <w:rPr>
          <w:noProof w:val="0"/>
        </w:rPr>
        <w:t xml:space="preserve">          description: The Identifier of an Individual </w:t>
      </w:r>
      <w:r w:rsidRPr="00E65D88">
        <w:rPr>
          <w:noProof w:val="0"/>
          <w:lang w:eastAsia="zh-CN"/>
        </w:rPr>
        <w:t>Applied</w:t>
      </w:r>
      <w:r w:rsidRPr="00E65D88">
        <w:rPr>
          <w:noProof w:val="0"/>
        </w:rPr>
        <w:t xml:space="preserve"> BDT Policy Data to be updated. It shall apply the format of Data type string.</w:t>
      </w:r>
    </w:p>
    <w:p w14:paraId="7FE65D4A" w14:textId="77777777" w:rsidR="00544AC6" w:rsidRPr="00E65D88" w:rsidRDefault="00544AC6" w:rsidP="00544AC6">
      <w:pPr>
        <w:pStyle w:val="PL"/>
        <w:rPr>
          <w:noProof w:val="0"/>
        </w:rPr>
      </w:pPr>
      <w:r w:rsidRPr="00E65D88">
        <w:rPr>
          <w:noProof w:val="0"/>
        </w:rPr>
        <w:t xml:space="preserve">          required: true</w:t>
      </w:r>
    </w:p>
    <w:p w14:paraId="4395E900" w14:textId="77777777" w:rsidR="00544AC6" w:rsidRPr="00E65D88" w:rsidRDefault="00544AC6" w:rsidP="00544AC6">
      <w:pPr>
        <w:pStyle w:val="PL"/>
        <w:rPr>
          <w:noProof w:val="0"/>
        </w:rPr>
      </w:pPr>
      <w:r w:rsidRPr="00E65D88">
        <w:rPr>
          <w:noProof w:val="0"/>
        </w:rPr>
        <w:t xml:space="preserve">          schema:</w:t>
      </w:r>
    </w:p>
    <w:p w14:paraId="69188E6C" w14:textId="77777777" w:rsidR="00544AC6" w:rsidRPr="00E65D88" w:rsidRDefault="00544AC6" w:rsidP="00544AC6">
      <w:pPr>
        <w:pStyle w:val="PL"/>
        <w:rPr>
          <w:noProof w:val="0"/>
        </w:rPr>
      </w:pPr>
      <w:r w:rsidRPr="00E65D88">
        <w:rPr>
          <w:noProof w:val="0"/>
        </w:rPr>
        <w:t xml:space="preserve">            type: string</w:t>
      </w:r>
    </w:p>
    <w:p w14:paraId="6E1CB4E0" w14:textId="77777777" w:rsidR="00544AC6" w:rsidRPr="00E65D88" w:rsidRDefault="00544AC6" w:rsidP="00544AC6">
      <w:pPr>
        <w:pStyle w:val="PL"/>
        <w:rPr>
          <w:noProof w:val="0"/>
        </w:rPr>
      </w:pPr>
      <w:r w:rsidRPr="00E65D88">
        <w:rPr>
          <w:noProof w:val="0"/>
        </w:rPr>
        <w:t xml:space="preserve">      responses:</w:t>
      </w:r>
    </w:p>
    <w:p w14:paraId="5E53E7F0" w14:textId="77777777" w:rsidR="00544AC6" w:rsidRPr="00E65D88" w:rsidRDefault="00544AC6" w:rsidP="00544AC6">
      <w:pPr>
        <w:pStyle w:val="PL"/>
        <w:rPr>
          <w:noProof w:val="0"/>
        </w:rPr>
      </w:pPr>
      <w:r w:rsidRPr="00E65D88">
        <w:rPr>
          <w:noProof w:val="0"/>
        </w:rPr>
        <w:t xml:space="preserve">        '204':</w:t>
      </w:r>
    </w:p>
    <w:p w14:paraId="53F5D80C" w14:textId="77777777" w:rsidR="00544AC6" w:rsidRPr="00E65D88" w:rsidRDefault="00544AC6" w:rsidP="00544AC6">
      <w:pPr>
        <w:pStyle w:val="PL"/>
        <w:rPr>
          <w:noProof w:val="0"/>
        </w:rPr>
      </w:pPr>
      <w:r w:rsidRPr="00E65D88">
        <w:rPr>
          <w:noProof w:val="0"/>
        </w:rPr>
        <w:t xml:space="preserve">          description: The Individual </w:t>
      </w:r>
      <w:r w:rsidRPr="00E65D88">
        <w:rPr>
          <w:noProof w:val="0"/>
          <w:lang w:eastAsia="zh-CN"/>
        </w:rPr>
        <w:t>Applied</w:t>
      </w:r>
      <w:r w:rsidRPr="00E65D88">
        <w:rPr>
          <w:noProof w:val="0"/>
        </w:rPr>
        <w:t xml:space="preserve"> BDT Policy Data was deleted successfully.</w:t>
      </w:r>
    </w:p>
    <w:p w14:paraId="196E39DA" w14:textId="77777777" w:rsidR="00544AC6" w:rsidRPr="00E65D88" w:rsidRDefault="00544AC6" w:rsidP="00544AC6">
      <w:pPr>
        <w:pStyle w:val="PL"/>
        <w:rPr>
          <w:noProof w:val="0"/>
        </w:rPr>
      </w:pPr>
      <w:r w:rsidRPr="00E65D88">
        <w:rPr>
          <w:noProof w:val="0"/>
        </w:rPr>
        <w:t xml:space="preserve">        '400':</w:t>
      </w:r>
    </w:p>
    <w:p w14:paraId="34AE0C7B" w14:textId="77777777" w:rsidR="00544AC6" w:rsidRPr="00E65D88" w:rsidRDefault="00544AC6" w:rsidP="00544AC6">
      <w:pPr>
        <w:pStyle w:val="PL"/>
        <w:rPr>
          <w:noProof w:val="0"/>
        </w:rPr>
      </w:pPr>
      <w:r w:rsidRPr="00E65D88">
        <w:rPr>
          <w:noProof w:val="0"/>
        </w:rPr>
        <w:t xml:space="preserve">          $ref: 'TS29571_CommonData.yaml#/components/responses/400'</w:t>
      </w:r>
    </w:p>
    <w:p w14:paraId="14218B93" w14:textId="77777777" w:rsidR="00544AC6" w:rsidRPr="00E65D88" w:rsidRDefault="00544AC6" w:rsidP="00544AC6">
      <w:pPr>
        <w:pStyle w:val="PL"/>
        <w:rPr>
          <w:noProof w:val="0"/>
        </w:rPr>
      </w:pPr>
      <w:r w:rsidRPr="00E65D88">
        <w:rPr>
          <w:noProof w:val="0"/>
        </w:rPr>
        <w:t xml:space="preserve">        '401':</w:t>
      </w:r>
    </w:p>
    <w:p w14:paraId="65F4456A" w14:textId="77777777" w:rsidR="00544AC6" w:rsidRPr="00E65D88" w:rsidRDefault="00544AC6" w:rsidP="00544AC6">
      <w:pPr>
        <w:pStyle w:val="PL"/>
        <w:rPr>
          <w:noProof w:val="0"/>
        </w:rPr>
      </w:pPr>
      <w:r w:rsidRPr="00E65D88">
        <w:rPr>
          <w:noProof w:val="0"/>
        </w:rPr>
        <w:t xml:space="preserve">          $ref: 'TS29571_CommonData.yaml#/components/responses/401'</w:t>
      </w:r>
    </w:p>
    <w:p w14:paraId="6717EA7E" w14:textId="77777777" w:rsidR="00544AC6" w:rsidRPr="00E65D88" w:rsidRDefault="00544AC6" w:rsidP="00544AC6">
      <w:pPr>
        <w:pStyle w:val="PL"/>
        <w:rPr>
          <w:noProof w:val="0"/>
        </w:rPr>
      </w:pPr>
      <w:r w:rsidRPr="00E65D88">
        <w:rPr>
          <w:noProof w:val="0"/>
        </w:rPr>
        <w:t xml:space="preserve">        '403':</w:t>
      </w:r>
    </w:p>
    <w:p w14:paraId="1B8BCEB3" w14:textId="77777777" w:rsidR="00544AC6" w:rsidRPr="00E65D88" w:rsidRDefault="00544AC6" w:rsidP="00544AC6">
      <w:pPr>
        <w:pStyle w:val="PL"/>
        <w:rPr>
          <w:noProof w:val="0"/>
        </w:rPr>
      </w:pPr>
      <w:r w:rsidRPr="00E65D88">
        <w:rPr>
          <w:noProof w:val="0"/>
        </w:rPr>
        <w:t xml:space="preserve">          $ref: 'TS29571_CommonData.yaml#/components/responses/403'</w:t>
      </w:r>
    </w:p>
    <w:p w14:paraId="5D856438" w14:textId="77777777" w:rsidR="00544AC6" w:rsidRPr="00E65D88" w:rsidRDefault="00544AC6" w:rsidP="00544AC6">
      <w:pPr>
        <w:pStyle w:val="PL"/>
        <w:rPr>
          <w:noProof w:val="0"/>
        </w:rPr>
      </w:pPr>
      <w:r w:rsidRPr="00E65D88">
        <w:rPr>
          <w:noProof w:val="0"/>
        </w:rPr>
        <w:t xml:space="preserve">        '404':</w:t>
      </w:r>
    </w:p>
    <w:p w14:paraId="6162A536" w14:textId="77777777" w:rsidR="00544AC6" w:rsidRPr="00E65D88" w:rsidRDefault="00544AC6" w:rsidP="00544AC6">
      <w:pPr>
        <w:pStyle w:val="PL"/>
        <w:rPr>
          <w:noProof w:val="0"/>
        </w:rPr>
      </w:pPr>
      <w:r w:rsidRPr="00E65D88">
        <w:rPr>
          <w:noProof w:val="0"/>
        </w:rPr>
        <w:t xml:space="preserve">          $ref: 'TS29571_CommonData.yaml#/components/responses/404'</w:t>
      </w:r>
    </w:p>
    <w:p w14:paraId="206905E6" w14:textId="77777777" w:rsidR="00544AC6" w:rsidRPr="00E65D88" w:rsidRDefault="00544AC6" w:rsidP="00544AC6">
      <w:pPr>
        <w:pStyle w:val="PL"/>
        <w:rPr>
          <w:noProof w:val="0"/>
        </w:rPr>
      </w:pPr>
      <w:r w:rsidRPr="00E65D88">
        <w:rPr>
          <w:noProof w:val="0"/>
        </w:rPr>
        <w:t xml:space="preserve">        '429':</w:t>
      </w:r>
    </w:p>
    <w:p w14:paraId="78141700" w14:textId="77777777" w:rsidR="00544AC6" w:rsidRPr="00E65D88" w:rsidRDefault="00544AC6" w:rsidP="00544AC6">
      <w:pPr>
        <w:pStyle w:val="PL"/>
        <w:rPr>
          <w:noProof w:val="0"/>
        </w:rPr>
      </w:pPr>
      <w:r w:rsidRPr="00E65D88">
        <w:rPr>
          <w:noProof w:val="0"/>
        </w:rPr>
        <w:t xml:space="preserve">          $ref: 'TS29571_CommonData.yaml#/components/responses/429'</w:t>
      </w:r>
    </w:p>
    <w:p w14:paraId="35C36206" w14:textId="77777777" w:rsidR="00544AC6" w:rsidRPr="00E65D88" w:rsidRDefault="00544AC6" w:rsidP="00544AC6">
      <w:pPr>
        <w:pStyle w:val="PL"/>
        <w:rPr>
          <w:noProof w:val="0"/>
        </w:rPr>
      </w:pPr>
      <w:r w:rsidRPr="00E65D88">
        <w:rPr>
          <w:noProof w:val="0"/>
        </w:rPr>
        <w:t xml:space="preserve">        '500':</w:t>
      </w:r>
    </w:p>
    <w:p w14:paraId="23943FF2" w14:textId="77777777" w:rsidR="00544AC6" w:rsidRPr="00E65D88" w:rsidRDefault="00544AC6" w:rsidP="00544AC6">
      <w:pPr>
        <w:pStyle w:val="PL"/>
        <w:rPr>
          <w:noProof w:val="0"/>
        </w:rPr>
      </w:pPr>
      <w:r w:rsidRPr="00E65D88">
        <w:rPr>
          <w:noProof w:val="0"/>
        </w:rPr>
        <w:t xml:space="preserve">          $ref: 'TS29571_CommonData.yaml#/components/responses/500'</w:t>
      </w:r>
    </w:p>
    <w:p w14:paraId="0965F07F" w14:textId="77777777" w:rsidR="00544AC6" w:rsidRPr="00E65D88" w:rsidRDefault="00544AC6" w:rsidP="00544AC6">
      <w:pPr>
        <w:pStyle w:val="PL"/>
        <w:rPr>
          <w:noProof w:val="0"/>
        </w:rPr>
      </w:pPr>
      <w:r w:rsidRPr="00E65D88">
        <w:rPr>
          <w:noProof w:val="0"/>
        </w:rPr>
        <w:t xml:space="preserve">        '503':</w:t>
      </w:r>
    </w:p>
    <w:p w14:paraId="26C7F9DA" w14:textId="77777777" w:rsidR="00544AC6" w:rsidRPr="00E65D88" w:rsidRDefault="00544AC6" w:rsidP="00544AC6">
      <w:pPr>
        <w:pStyle w:val="PL"/>
        <w:rPr>
          <w:noProof w:val="0"/>
        </w:rPr>
      </w:pPr>
      <w:r w:rsidRPr="00E65D88">
        <w:rPr>
          <w:noProof w:val="0"/>
        </w:rPr>
        <w:t xml:space="preserve">          $ref: 'TS29571_CommonData.yaml#/components/responses/503'</w:t>
      </w:r>
    </w:p>
    <w:p w14:paraId="60C8DF22" w14:textId="77777777" w:rsidR="00544AC6" w:rsidRPr="00E65D88" w:rsidRDefault="00544AC6" w:rsidP="00544AC6">
      <w:pPr>
        <w:pStyle w:val="PL"/>
        <w:rPr>
          <w:noProof w:val="0"/>
        </w:rPr>
      </w:pPr>
      <w:r w:rsidRPr="00E65D88">
        <w:rPr>
          <w:noProof w:val="0"/>
        </w:rPr>
        <w:t xml:space="preserve">        default:</w:t>
      </w:r>
    </w:p>
    <w:p w14:paraId="15250B5F" w14:textId="77777777" w:rsidR="00544AC6" w:rsidRPr="00E65D88" w:rsidRDefault="00544AC6" w:rsidP="00544AC6">
      <w:pPr>
        <w:pStyle w:val="PL"/>
        <w:rPr>
          <w:noProof w:val="0"/>
        </w:rPr>
      </w:pPr>
      <w:r w:rsidRPr="00E65D88">
        <w:rPr>
          <w:noProof w:val="0"/>
        </w:rPr>
        <w:t xml:space="preserve">          $ref: 'TS29571_CommonData.yaml#/components/responses/default'</w:t>
      </w:r>
    </w:p>
    <w:p w14:paraId="49320431" w14:textId="77777777" w:rsidR="00544AC6" w:rsidRPr="00E65D88" w:rsidRDefault="00544AC6" w:rsidP="00544AC6">
      <w:pPr>
        <w:pStyle w:val="PL"/>
        <w:rPr>
          <w:noProof w:val="0"/>
        </w:rPr>
      </w:pPr>
    </w:p>
    <w:p w14:paraId="1ED7ACFC" w14:textId="77777777" w:rsidR="00544AC6" w:rsidRPr="00E65D88" w:rsidRDefault="00544AC6" w:rsidP="00544AC6">
      <w:pPr>
        <w:pStyle w:val="PL"/>
        <w:rPr>
          <w:noProof w:val="0"/>
        </w:rPr>
      </w:pPr>
      <w:r w:rsidRPr="00E65D88">
        <w:rPr>
          <w:noProof w:val="0"/>
        </w:rPr>
        <w:t xml:space="preserve">  /application-data/iptvConfigData:</w:t>
      </w:r>
    </w:p>
    <w:p w14:paraId="53140993" w14:textId="77777777" w:rsidR="00544AC6" w:rsidRPr="00E65D88" w:rsidRDefault="00544AC6" w:rsidP="00544AC6">
      <w:pPr>
        <w:pStyle w:val="PL"/>
        <w:rPr>
          <w:noProof w:val="0"/>
        </w:rPr>
      </w:pPr>
      <w:r w:rsidRPr="00E65D88">
        <w:rPr>
          <w:noProof w:val="0"/>
        </w:rPr>
        <w:t xml:space="preserve">    get:</w:t>
      </w:r>
    </w:p>
    <w:p w14:paraId="42C037ED" w14:textId="77777777" w:rsidR="00544AC6" w:rsidRPr="00E65D88" w:rsidRDefault="00544AC6" w:rsidP="00544AC6">
      <w:pPr>
        <w:pStyle w:val="PL"/>
        <w:rPr>
          <w:noProof w:val="0"/>
        </w:rPr>
      </w:pPr>
      <w:r w:rsidRPr="00E65D88">
        <w:rPr>
          <w:noProof w:val="0"/>
        </w:rPr>
        <w:t xml:space="preserve">      summary: Retrieve IPTV configuration Data</w:t>
      </w:r>
    </w:p>
    <w:p w14:paraId="632E4BAC" w14:textId="77777777" w:rsidR="00544AC6" w:rsidRPr="00E65D88" w:rsidRDefault="00544AC6" w:rsidP="00544AC6">
      <w:pPr>
        <w:pStyle w:val="PL"/>
        <w:rPr>
          <w:noProof w:val="0"/>
        </w:rPr>
      </w:pPr>
      <w:r w:rsidRPr="00E65D88">
        <w:rPr>
          <w:noProof w:val="0"/>
        </w:rPr>
        <w:t xml:space="preserve">      operationId: ReadIPTVCongifurationData</w:t>
      </w:r>
    </w:p>
    <w:p w14:paraId="0219F7C1" w14:textId="77777777" w:rsidR="00544AC6" w:rsidRPr="00E65D88" w:rsidRDefault="00544AC6" w:rsidP="00544AC6">
      <w:pPr>
        <w:pStyle w:val="PL"/>
        <w:rPr>
          <w:noProof w:val="0"/>
        </w:rPr>
      </w:pPr>
      <w:r w:rsidRPr="00E65D88">
        <w:rPr>
          <w:noProof w:val="0"/>
        </w:rPr>
        <w:t xml:space="preserve">      tags:</w:t>
      </w:r>
    </w:p>
    <w:p w14:paraId="39425AAA" w14:textId="77777777" w:rsidR="00544AC6" w:rsidRPr="00E65D88" w:rsidRDefault="00544AC6" w:rsidP="00544AC6">
      <w:pPr>
        <w:pStyle w:val="PL"/>
        <w:rPr>
          <w:noProof w:val="0"/>
        </w:rPr>
      </w:pPr>
      <w:r w:rsidRPr="00E65D88">
        <w:rPr>
          <w:noProof w:val="0"/>
        </w:rPr>
        <w:t xml:space="preserve">        - IPTV Configuration Data (Store)</w:t>
      </w:r>
    </w:p>
    <w:p w14:paraId="419D0467" w14:textId="77777777" w:rsidR="00544AC6" w:rsidRPr="00E65D88" w:rsidRDefault="00544AC6" w:rsidP="00544AC6">
      <w:pPr>
        <w:pStyle w:val="PL"/>
        <w:rPr>
          <w:noProof w:val="0"/>
        </w:rPr>
      </w:pPr>
      <w:r w:rsidRPr="00E65D88">
        <w:rPr>
          <w:noProof w:val="0"/>
        </w:rPr>
        <w:t xml:space="preserve">      security:</w:t>
      </w:r>
    </w:p>
    <w:p w14:paraId="3FBEA954" w14:textId="77777777" w:rsidR="00544AC6" w:rsidRPr="00E65D88" w:rsidRDefault="00544AC6" w:rsidP="00544AC6">
      <w:pPr>
        <w:pStyle w:val="PL"/>
        <w:rPr>
          <w:noProof w:val="0"/>
        </w:rPr>
      </w:pPr>
      <w:r w:rsidRPr="00E65D88">
        <w:rPr>
          <w:noProof w:val="0"/>
        </w:rPr>
        <w:t xml:space="preserve">        - {}</w:t>
      </w:r>
    </w:p>
    <w:p w14:paraId="1072C10D" w14:textId="77777777" w:rsidR="00544AC6" w:rsidRPr="00E65D88" w:rsidRDefault="00544AC6" w:rsidP="00544AC6">
      <w:pPr>
        <w:pStyle w:val="PL"/>
        <w:rPr>
          <w:noProof w:val="0"/>
        </w:rPr>
      </w:pPr>
      <w:r w:rsidRPr="00E65D88">
        <w:rPr>
          <w:noProof w:val="0"/>
        </w:rPr>
        <w:t xml:space="preserve">        - oAuth2ClientCredentials:</w:t>
      </w:r>
    </w:p>
    <w:p w14:paraId="1D64D8C8" w14:textId="77777777" w:rsidR="00544AC6" w:rsidRPr="00E65D88" w:rsidRDefault="00544AC6" w:rsidP="00544AC6">
      <w:pPr>
        <w:pStyle w:val="PL"/>
        <w:rPr>
          <w:noProof w:val="0"/>
        </w:rPr>
      </w:pPr>
      <w:r w:rsidRPr="00E65D88">
        <w:rPr>
          <w:noProof w:val="0"/>
        </w:rPr>
        <w:t xml:space="preserve">          - nudr-dr</w:t>
      </w:r>
    </w:p>
    <w:p w14:paraId="40DD27F4" w14:textId="77777777" w:rsidR="00544AC6" w:rsidRPr="00E65D88" w:rsidRDefault="00544AC6" w:rsidP="00544AC6">
      <w:pPr>
        <w:pStyle w:val="PL"/>
        <w:rPr>
          <w:noProof w:val="0"/>
        </w:rPr>
      </w:pPr>
      <w:r w:rsidRPr="00E65D88">
        <w:rPr>
          <w:noProof w:val="0"/>
        </w:rPr>
        <w:t xml:space="preserve">        - oAuth2ClientCredentials:</w:t>
      </w:r>
    </w:p>
    <w:p w14:paraId="7F52976D" w14:textId="77777777" w:rsidR="00544AC6" w:rsidRPr="00E65D88" w:rsidRDefault="00544AC6" w:rsidP="00544AC6">
      <w:pPr>
        <w:pStyle w:val="PL"/>
        <w:rPr>
          <w:noProof w:val="0"/>
        </w:rPr>
      </w:pPr>
      <w:r w:rsidRPr="00E65D88">
        <w:rPr>
          <w:noProof w:val="0"/>
        </w:rPr>
        <w:t xml:space="preserve">          - nudr-dr</w:t>
      </w:r>
    </w:p>
    <w:p w14:paraId="1E881DFF" w14:textId="77777777" w:rsidR="00544AC6" w:rsidRPr="00E65D88" w:rsidRDefault="00544AC6" w:rsidP="00544AC6">
      <w:pPr>
        <w:pStyle w:val="PL"/>
        <w:rPr>
          <w:noProof w:val="0"/>
        </w:rPr>
      </w:pPr>
      <w:r w:rsidRPr="00E65D88">
        <w:rPr>
          <w:noProof w:val="0"/>
        </w:rPr>
        <w:t xml:space="preserve">          - nudr-dr:application-data</w:t>
      </w:r>
    </w:p>
    <w:p w14:paraId="66F37A9A" w14:textId="77777777" w:rsidR="00544AC6" w:rsidRPr="00E65D88" w:rsidRDefault="00544AC6" w:rsidP="00544AC6">
      <w:pPr>
        <w:pStyle w:val="PL"/>
        <w:rPr>
          <w:noProof w:val="0"/>
        </w:rPr>
      </w:pPr>
      <w:r w:rsidRPr="00E65D88">
        <w:rPr>
          <w:noProof w:val="0"/>
        </w:rPr>
        <w:t xml:space="preserve">      parameters:</w:t>
      </w:r>
    </w:p>
    <w:p w14:paraId="25B36447" w14:textId="77777777" w:rsidR="00544AC6" w:rsidRPr="00E65D88" w:rsidRDefault="00544AC6" w:rsidP="00544AC6">
      <w:pPr>
        <w:pStyle w:val="PL"/>
        <w:rPr>
          <w:noProof w:val="0"/>
        </w:rPr>
      </w:pPr>
      <w:r w:rsidRPr="00E65D88">
        <w:rPr>
          <w:noProof w:val="0"/>
        </w:rPr>
        <w:t xml:space="preserve">        - name: config-ids</w:t>
      </w:r>
    </w:p>
    <w:p w14:paraId="6E1AB4B5" w14:textId="77777777" w:rsidR="00544AC6" w:rsidRPr="00E65D88" w:rsidRDefault="00544AC6" w:rsidP="00544AC6">
      <w:pPr>
        <w:pStyle w:val="PL"/>
        <w:rPr>
          <w:noProof w:val="0"/>
        </w:rPr>
      </w:pPr>
      <w:r w:rsidRPr="00E65D88">
        <w:rPr>
          <w:noProof w:val="0"/>
        </w:rPr>
        <w:t xml:space="preserve">          in: query</w:t>
      </w:r>
    </w:p>
    <w:p w14:paraId="11937772" w14:textId="77777777" w:rsidR="00544AC6" w:rsidRPr="00E65D88" w:rsidRDefault="00544AC6" w:rsidP="00544AC6">
      <w:pPr>
        <w:pStyle w:val="PL"/>
        <w:rPr>
          <w:noProof w:val="0"/>
        </w:rPr>
      </w:pPr>
      <w:r w:rsidRPr="00E65D88">
        <w:rPr>
          <w:noProof w:val="0"/>
        </w:rPr>
        <w:t xml:space="preserve">          description: Each element identifies a configuration.</w:t>
      </w:r>
    </w:p>
    <w:p w14:paraId="615A1545" w14:textId="77777777" w:rsidR="00544AC6" w:rsidRPr="00E65D88" w:rsidRDefault="00544AC6" w:rsidP="00544AC6">
      <w:pPr>
        <w:pStyle w:val="PL"/>
        <w:rPr>
          <w:noProof w:val="0"/>
        </w:rPr>
      </w:pPr>
      <w:r w:rsidRPr="00E65D88">
        <w:rPr>
          <w:noProof w:val="0"/>
        </w:rPr>
        <w:t xml:space="preserve">          required: false</w:t>
      </w:r>
    </w:p>
    <w:p w14:paraId="57EEF57F" w14:textId="77777777" w:rsidR="00544AC6" w:rsidRPr="00E65D88" w:rsidRDefault="00544AC6" w:rsidP="00544AC6">
      <w:pPr>
        <w:pStyle w:val="PL"/>
        <w:rPr>
          <w:noProof w:val="0"/>
        </w:rPr>
      </w:pPr>
      <w:r w:rsidRPr="00E65D88">
        <w:rPr>
          <w:noProof w:val="0"/>
        </w:rPr>
        <w:t xml:space="preserve">          schema:</w:t>
      </w:r>
    </w:p>
    <w:p w14:paraId="054CE587" w14:textId="77777777" w:rsidR="00544AC6" w:rsidRPr="00E65D88" w:rsidRDefault="00544AC6" w:rsidP="00544AC6">
      <w:pPr>
        <w:pStyle w:val="PL"/>
        <w:rPr>
          <w:noProof w:val="0"/>
        </w:rPr>
      </w:pPr>
      <w:r w:rsidRPr="00E65D88">
        <w:rPr>
          <w:noProof w:val="0"/>
        </w:rPr>
        <w:t xml:space="preserve">            type: array</w:t>
      </w:r>
    </w:p>
    <w:p w14:paraId="720E1E18" w14:textId="77777777" w:rsidR="00544AC6" w:rsidRPr="00E65D88" w:rsidRDefault="00544AC6" w:rsidP="00544AC6">
      <w:pPr>
        <w:pStyle w:val="PL"/>
        <w:rPr>
          <w:noProof w:val="0"/>
        </w:rPr>
      </w:pPr>
      <w:r w:rsidRPr="00E65D88">
        <w:rPr>
          <w:noProof w:val="0"/>
        </w:rPr>
        <w:t xml:space="preserve">            items:</w:t>
      </w:r>
    </w:p>
    <w:p w14:paraId="22A56573" w14:textId="77777777" w:rsidR="00544AC6" w:rsidRPr="00E65D88" w:rsidRDefault="00544AC6" w:rsidP="00544AC6">
      <w:pPr>
        <w:pStyle w:val="PL"/>
        <w:rPr>
          <w:noProof w:val="0"/>
        </w:rPr>
      </w:pPr>
      <w:r w:rsidRPr="00E65D88">
        <w:rPr>
          <w:noProof w:val="0"/>
        </w:rPr>
        <w:t xml:space="preserve">              type: string</w:t>
      </w:r>
    </w:p>
    <w:p w14:paraId="3E31A174" w14:textId="77777777" w:rsidR="00544AC6" w:rsidRPr="00E65D88" w:rsidRDefault="00544AC6" w:rsidP="00544AC6">
      <w:pPr>
        <w:pStyle w:val="PL"/>
        <w:rPr>
          <w:noProof w:val="0"/>
        </w:rPr>
      </w:pPr>
      <w:r w:rsidRPr="00E65D88">
        <w:rPr>
          <w:noProof w:val="0"/>
        </w:rPr>
        <w:t xml:space="preserve">            minItems: 1</w:t>
      </w:r>
    </w:p>
    <w:p w14:paraId="110BAD38" w14:textId="77777777" w:rsidR="00544AC6" w:rsidRPr="00E65D88" w:rsidRDefault="00544AC6" w:rsidP="00544AC6">
      <w:pPr>
        <w:pStyle w:val="PL"/>
        <w:rPr>
          <w:noProof w:val="0"/>
        </w:rPr>
      </w:pPr>
      <w:r w:rsidRPr="00E65D88">
        <w:rPr>
          <w:noProof w:val="0"/>
        </w:rPr>
        <w:t xml:space="preserve">        - name: dnns</w:t>
      </w:r>
    </w:p>
    <w:p w14:paraId="0800FB2A" w14:textId="77777777" w:rsidR="00544AC6" w:rsidRPr="00E65D88" w:rsidRDefault="00544AC6" w:rsidP="00544AC6">
      <w:pPr>
        <w:pStyle w:val="PL"/>
        <w:rPr>
          <w:noProof w:val="0"/>
        </w:rPr>
      </w:pPr>
      <w:r w:rsidRPr="00E65D88">
        <w:rPr>
          <w:noProof w:val="0"/>
        </w:rPr>
        <w:t xml:space="preserve">          in: query</w:t>
      </w:r>
    </w:p>
    <w:p w14:paraId="28B0281E" w14:textId="77777777" w:rsidR="00544AC6" w:rsidRPr="00E65D88" w:rsidRDefault="00544AC6" w:rsidP="00544AC6">
      <w:pPr>
        <w:pStyle w:val="PL"/>
        <w:rPr>
          <w:noProof w:val="0"/>
        </w:rPr>
      </w:pPr>
      <w:r w:rsidRPr="00E65D88">
        <w:rPr>
          <w:noProof w:val="0"/>
        </w:rPr>
        <w:t xml:space="preserve">          description: Each element identifies a DNN.</w:t>
      </w:r>
    </w:p>
    <w:p w14:paraId="08FFC0AC" w14:textId="77777777" w:rsidR="00544AC6" w:rsidRPr="00E65D88" w:rsidRDefault="00544AC6" w:rsidP="00544AC6">
      <w:pPr>
        <w:pStyle w:val="PL"/>
        <w:rPr>
          <w:noProof w:val="0"/>
        </w:rPr>
      </w:pPr>
      <w:r w:rsidRPr="00E65D88">
        <w:rPr>
          <w:noProof w:val="0"/>
        </w:rPr>
        <w:t xml:space="preserve">          required: false</w:t>
      </w:r>
    </w:p>
    <w:p w14:paraId="568F3BAF" w14:textId="77777777" w:rsidR="00544AC6" w:rsidRPr="00E65D88" w:rsidRDefault="00544AC6" w:rsidP="00544AC6">
      <w:pPr>
        <w:pStyle w:val="PL"/>
        <w:rPr>
          <w:noProof w:val="0"/>
        </w:rPr>
      </w:pPr>
      <w:r w:rsidRPr="00E65D88">
        <w:rPr>
          <w:noProof w:val="0"/>
        </w:rPr>
        <w:t xml:space="preserve">          schema:</w:t>
      </w:r>
    </w:p>
    <w:p w14:paraId="4FF18110" w14:textId="77777777" w:rsidR="00544AC6" w:rsidRPr="00E65D88" w:rsidRDefault="00544AC6" w:rsidP="00544AC6">
      <w:pPr>
        <w:pStyle w:val="PL"/>
        <w:rPr>
          <w:noProof w:val="0"/>
        </w:rPr>
      </w:pPr>
      <w:r w:rsidRPr="00E65D88">
        <w:rPr>
          <w:noProof w:val="0"/>
        </w:rPr>
        <w:t xml:space="preserve">            type: array</w:t>
      </w:r>
    </w:p>
    <w:p w14:paraId="7EF13081" w14:textId="77777777" w:rsidR="00544AC6" w:rsidRPr="00E65D88" w:rsidRDefault="00544AC6" w:rsidP="00544AC6">
      <w:pPr>
        <w:pStyle w:val="PL"/>
        <w:rPr>
          <w:noProof w:val="0"/>
        </w:rPr>
      </w:pPr>
      <w:r w:rsidRPr="00E65D88">
        <w:rPr>
          <w:noProof w:val="0"/>
        </w:rPr>
        <w:t xml:space="preserve">            items:</w:t>
      </w:r>
    </w:p>
    <w:p w14:paraId="05DEC213" w14:textId="77777777" w:rsidR="00544AC6" w:rsidRPr="00E65D88" w:rsidRDefault="00544AC6" w:rsidP="00544AC6">
      <w:pPr>
        <w:pStyle w:val="PL"/>
        <w:rPr>
          <w:noProof w:val="0"/>
        </w:rPr>
      </w:pPr>
      <w:r w:rsidRPr="00E65D88">
        <w:rPr>
          <w:noProof w:val="0"/>
        </w:rPr>
        <w:t xml:space="preserve">              $ref: 'TS29571_CommonData.yaml#/components/schemas/Dnn'</w:t>
      </w:r>
    </w:p>
    <w:p w14:paraId="4DC7F418" w14:textId="77777777" w:rsidR="00544AC6" w:rsidRPr="00E65D88" w:rsidRDefault="00544AC6" w:rsidP="00544AC6">
      <w:pPr>
        <w:pStyle w:val="PL"/>
        <w:rPr>
          <w:noProof w:val="0"/>
        </w:rPr>
      </w:pPr>
      <w:r w:rsidRPr="00E65D88">
        <w:rPr>
          <w:noProof w:val="0"/>
        </w:rPr>
        <w:t xml:space="preserve">            minItems: 1</w:t>
      </w:r>
    </w:p>
    <w:p w14:paraId="0AEC2878" w14:textId="77777777" w:rsidR="00544AC6" w:rsidRPr="00E65D88" w:rsidRDefault="00544AC6" w:rsidP="00544AC6">
      <w:pPr>
        <w:pStyle w:val="PL"/>
        <w:rPr>
          <w:noProof w:val="0"/>
        </w:rPr>
      </w:pPr>
      <w:r w:rsidRPr="00E65D88">
        <w:rPr>
          <w:noProof w:val="0"/>
        </w:rPr>
        <w:t xml:space="preserve">        - name: snssais</w:t>
      </w:r>
    </w:p>
    <w:p w14:paraId="20D93EB7" w14:textId="77777777" w:rsidR="00544AC6" w:rsidRPr="00E65D88" w:rsidRDefault="00544AC6" w:rsidP="00544AC6">
      <w:pPr>
        <w:pStyle w:val="PL"/>
        <w:rPr>
          <w:noProof w:val="0"/>
        </w:rPr>
      </w:pPr>
      <w:r w:rsidRPr="00E65D88">
        <w:rPr>
          <w:noProof w:val="0"/>
        </w:rPr>
        <w:t xml:space="preserve">          in: query</w:t>
      </w:r>
    </w:p>
    <w:p w14:paraId="4947B205" w14:textId="77777777" w:rsidR="00544AC6" w:rsidRPr="00E65D88" w:rsidRDefault="00544AC6" w:rsidP="00544AC6">
      <w:pPr>
        <w:pStyle w:val="PL"/>
        <w:rPr>
          <w:noProof w:val="0"/>
        </w:rPr>
      </w:pPr>
      <w:r w:rsidRPr="00E65D88">
        <w:rPr>
          <w:noProof w:val="0"/>
        </w:rPr>
        <w:t xml:space="preserve">          description: Each element identifies a slice.</w:t>
      </w:r>
    </w:p>
    <w:p w14:paraId="5E8544DA" w14:textId="77777777" w:rsidR="00544AC6" w:rsidRPr="00E65D88" w:rsidRDefault="00544AC6" w:rsidP="00544AC6">
      <w:pPr>
        <w:pStyle w:val="PL"/>
        <w:rPr>
          <w:noProof w:val="0"/>
        </w:rPr>
      </w:pPr>
      <w:r w:rsidRPr="00E65D88">
        <w:rPr>
          <w:noProof w:val="0"/>
        </w:rPr>
        <w:t xml:space="preserve">          required: false</w:t>
      </w:r>
    </w:p>
    <w:p w14:paraId="39AF53A2" w14:textId="77777777" w:rsidR="00544AC6" w:rsidRPr="00E65D88" w:rsidRDefault="00544AC6" w:rsidP="00544AC6">
      <w:pPr>
        <w:pStyle w:val="PL"/>
        <w:rPr>
          <w:noProof w:val="0"/>
        </w:rPr>
      </w:pPr>
      <w:r w:rsidRPr="00E65D88">
        <w:rPr>
          <w:noProof w:val="0"/>
        </w:rPr>
        <w:t xml:space="preserve">          content:</w:t>
      </w:r>
    </w:p>
    <w:p w14:paraId="16285209" w14:textId="77777777" w:rsidR="00544AC6" w:rsidRPr="00E65D88" w:rsidRDefault="00544AC6" w:rsidP="00544AC6">
      <w:pPr>
        <w:pStyle w:val="PL"/>
        <w:rPr>
          <w:noProof w:val="0"/>
        </w:rPr>
      </w:pPr>
      <w:r w:rsidRPr="00E65D88">
        <w:rPr>
          <w:noProof w:val="0"/>
        </w:rPr>
        <w:t xml:space="preserve">            application/json:</w:t>
      </w:r>
    </w:p>
    <w:p w14:paraId="23DFD121" w14:textId="77777777" w:rsidR="00544AC6" w:rsidRPr="00E65D88" w:rsidRDefault="00544AC6" w:rsidP="00544AC6">
      <w:pPr>
        <w:pStyle w:val="PL"/>
        <w:rPr>
          <w:noProof w:val="0"/>
        </w:rPr>
      </w:pPr>
      <w:r w:rsidRPr="00E65D88">
        <w:rPr>
          <w:noProof w:val="0"/>
        </w:rPr>
        <w:t xml:space="preserve">              schema:</w:t>
      </w:r>
    </w:p>
    <w:p w14:paraId="5C6698C2" w14:textId="77777777" w:rsidR="00544AC6" w:rsidRPr="00E65D88" w:rsidRDefault="00544AC6" w:rsidP="00544AC6">
      <w:pPr>
        <w:pStyle w:val="PL"/>
        <w:rPr>
          <w:noProof w:val="0"/>
        </w:rPr>
      </w:pPr>
      <w:r w:rsidRPr="00E65D88">
        <w:rPr>
          <w:noProof w:val="0"/>
        </w:rPr>
        <w:t xml:space="preserve">                type: array</w:t>
      </w:r>
    </w:p>
    <w:p w14:paraId="66FF2609" w14:textId="77777777" w:rsidR="00544AC6" w:rsidRPr="00E65D88" w:rsidRDefault="00544AC6" w:rsidP="00544AC6">
      <w:pPr>
        <w:pStyle w:val="PL"/>
        <w:rPr>
          <w:noProof w:val="0"/>
        </w:rPr>
      </w:pPr>
      <w:r w:rsidRPr="00E65D88">
        <w:rPr>
          <w:noProof w:val="0"/>
        </w:rPr>
        <w:t xml:space="preserve">                items:</w:t>
      </w:r>
    </w:p>
    <w:p w14:paraId="6563261F" w14:textId="77777777" w:rsidR="00544AC6" w:rsidRPr="00E65D88" w:rsidRDefault="00544AC6" w:rsidP="00544AC6">
      <w:pPr>
        <w:pStyle w:val="PL"/>
        <w:rPr>
          <w:noProof w:val="0"/>
        </w:rPr>
      </w:pPr>
      <w:r w:rsidRPr="00E65D88">
        <w:rPr>
          <w:noProof w:val="0"/>
        </w:rPr>
        <w:t xml:space="preserve">                  $ref: 'TS29571_CommonData.yaml#/components/schemas/Snssai'</w:t>
      </w:r>
    </w:p>
    <w:p w14:paraId="27BA60F5" w14:textId="77777777" w:rsidR="00544AC6" w:rsidRPr="00E65D88" w:rsidRDefault="00544AC6" w:rsidP="00544AC6">
      <w:pPr>
        <w:pStyle w:val="PL"/>
        <w:rPr>
          <w:noProof w:val="0"/>
        </w:rPr>
      </w:pPr>
      <w:r w:rsidRPr="00E65D88">
        <w:rPr>
          <w:noProof w:val="0"/>
        </w:rPr>
        <w:t xml:space="preserve">                minItems: 1</w:t>
      </w:r>
    </w:p>
    <w:p w14:paraId="34266DD9" w14:textId="77777777" w:rsidR="00544AC6" w:rsidRPr="00E65D88" w:rsidRDefault="00544AC6" w:rsidP="00544AC6">
      <w:pPr>
        <w:pStyle w:val="PL"/>
        <w:rPr>
          <w:noProof w:val="0"/>
        </w:rPr>
      </w:pPr>
      <w:r w:rsidRPr="00E65D88">
        <w:rPr>
          <w:noProof w:val="0"/>
        </w:rPr>
        <w:t xml:space="preserve">        - name: supis</w:t>
      </w:r>
    </w:p>
    <w:p w14:paraId="4150E550" w14:textId="77777777" w:rsidR="00544AC6" w:rsidRPr="00E65D88" w:rsidRDefault="00544AC6" w:rsidP="00544AC6">
      <w:pPr>
        <w:pStyle w:val="PL"/>
        <w:rPr>
          <w:noProof w:val="0"/>
        </w:rPr>
      </w:pPr>
      <w:r w:rsidRPr="00E65D88">
        <w:rPr>
          <w:noProof w:val="0"/>
        </w:rPr>
        <w:t xml:space="preserve">          in: query</w:t>
      </w:r>
    </w:p>
    <w:p w14:paraId="577A12D7" w14:textId="77777777" w:rsidR="00544AC6" w:rsidRPr="00E65D88" w:rsidRDefault="00544AC6" w:rsidP="00544AC6">
      <w:pPr>
        <w:pStyle w:val="PL"/>
        <w:rPr>
          <w:noProof w:val="0"/>
        </w:rPr>
      </w:pPr>
      <w:r w:rsidRPr="00E65D88">
        <w:rPr>
          <w:noProof w:val="0"/>
        </w:rPr>
        <w:t xml:space="preserve">          description: Each element identifies the user.</w:t>
      </w:r>
    </w:p>
    <w:p w14:paraId="0131A7B6" w14:textId="77777777" w:rsidR="00544AC6" w:rsidRPr="00E65D88" w:rsidRDefault="00544AC6" w:rsidP="00544AC6">
      <w:pPr>
        <w:pStyle w:val="PL"/>
        <w:rPr>
          <w:noProof w:val="0"/>
        </w:rPr>
      </w:pPr>
      <w:r w:rsidRPr="00E65D88">
        <w:rPr>
          <w:noProof w:val="0"/>
        </w:rPr>
        <w:t xml:space="preserve">          required: false</w:t>
      </w:r>
    </w:p>
    <w:p w14:paraId="68FBB048" w14:textId="77777777" w:rsidR="00544AC6" w:rsidRPr="00E65D88" w:rsidRDefault="00544AC6" w:rsidP="00544AC6">
      <w:pPr>
        <w:pStyle w:val="PL"/>
        <w:rPr>
          <w:noProof w:val="0"/>
        </w:rPr>
      </w:pPr>
      <w:r w:rsidRPr="00E65D88">
        <w:rPr>
          <w:noProof w:val="0"/>
        </w:rPr>
        <w:t xml:space="preserve">          schema:</w:t>
      </w:r>
    </w:p>
    <w:p w14:paraId="1AA698B8" w14:textId="77777777" w:rsidR="00544AC6" w:rsidRPr="00E65D88" w:rsidRDefault="00544AC6" w:rsidP="00544AC6">
      <w:pPr>
        <w:pStyle w:val="PL"/>
        <w:rPr>
          <w:noProof w:val="0"/>
        </w:rPr>
      </w:pPr>
      <w:r w:rsidRPr="00E65D88">
        <w:rPr>
          <w:noProof w:val="0"/>
        </w:rPr>
        <w:lastRenderedPageBreak/>
        <w:t xml:space="preserve">            type: array</w:t>
      </w:r>
    </w:p>
    <w:p w14:paraId="043D92A1" w14:textId="77777777" w:rsidR="00544AC6" w:rsidRPr="00E65D88" w:rsidRDefault="00544AC6" w:rsidP="00544AC6">
      <w:pPr>
        <w:pStyle w:val="PL"/>
        <w:rPr>
          <w:noProof w:val="0"/>
        </w:rPr>
      </w:pPr>
      <w:r w:rsidRPr="00E65D88">
        <w:rPr>
          <w:noProof w:val="0"/>
        </w:rPr>
        <w:t xml:space="preserve">            items:</w:t>
      </w:r>
    </w:p>
    <w:p w14:paraId="492EDE6A" w14:textId="77777777" w:rsidR="00544AC6" w:rsidRPr="00E65D88" w:rsidRDefault="00544AC6" w:rsidP="00544AC6">
      <w:pPr>
        <w:pStyle w:val="PL"/>
        <w:rPr>
          <w:noProof w:val="0"/>
        </w:rPr>
      </w:pPr>
      <w:r w:rsidRPr="00E65D88">
        <w:rPr>
          <w:noProof w:val="0"/>
        </w:rPr>
        <w:t xml:space="preserve">              $ref: 'TS29571_CommonData.yaml#/components/schemas/Supi'</w:t>
      </w:r>
    </w:p>
    <w:p w14:paraId="26175DA1" w14:textId="77777777" w:rsidR="00544AC6" w:rsidRPr="00E65D88" w:rsidRDefault="00544AC6" w:rsidP="00544AC6">
      <w:pPr>
        <w:pStyle w:val="PL"/>
        <w:rPr>
          <w:noProof w:val="0"/>
        </w:rPr>
      </w:pPr>
      <w:r w:rsidRPr="00E65D88">
        <w:rPr>
          <w:noProof w:val="0"/>
        </w:rPr>
        <w:t xml:space="preserve">            minItems: 1</w:t>
      </w:r>
    </w:p>
    <w:p w14:paraId="696FAA26" w14:textId="77777777" w:rsidR="00544AC6" w:rsidRPr="00E65D88" w:rsidRDefault="00544AC6" w:rsidP="00544AC6">
      <w:pPr>
        <w:pStyle w:val="PL"/>
        <w:rPr>
          <w:noProof w:val="0"/>
        </w:rPr>
      </w:pPr>
      <w:r w:rsidRPr="00E65D88">
        <w:rPr>
          <w:noProof w:val="0"/>
        </w:rPr>
        <w:t xml:space="preserve">        - name: inter-group-ids</w:t>
      </w:r>
    </w:p>
    <w:p w14:paraId="7BDF6AA3" w14:textId="77777777" w:rsidR="00544AC6" w:rsidRPr="00E65D88" w:rsidRDefault="00544AC6" w:rsidP="00544AC6">
      <w:pPr>
        <w:pStyle w:val="PL"/>
        <w:rPr>
          <w:noProof w:val="0"/>
        </w:rPr>
      </w:pPr>
      <w:r w:rsidRPr="00E65D88">
        <w:rPr>
          <w:noProof w:val="0"/>
        </w:rPr>
        <w:t xml:space="preserve">          in: query</w:t>
      </w:r>
    </w:p>
    <w:p w14:paraId="450AF290" w14:textId="77777777" w:rsidR="00544AC6" w:rsidRPr="00E65D88" w:rsidRDefault="00544AC6" w:rsidP="00544AC6">
      <w:pPr>
        <w:pStyle w:val="PL"/>
        <w:rPr>
          <w:noProof w:val="0"/>
        </w:rPr>
      </w:pPr>
      <w:r w:rsidRPr="00E65D88">
        <w:rPr>
          <w:noProof w:val="0"/>
        </w:rPr>
        <w:t xml:space="preserve">          description: Each element identifies a group of users. </w:t>
      </w:r>
    </w:p>
    <w:p w14:paraId="5008682F" w14:textId="77777777" w:rsidR="00544AC6" w:rsidRPr="00E65D88" w:rsidRDefault="00544AC6" w:rsidP="00544AC6">
      <w:pPr>
        <w:pStyle w:val="PL"/>
        <w:rPr>
          <w:noProof w:val="0"/>
        </w:rPr>
      </w:pPr>
      <w:r w:rsidRPr="00E65D88">
        <w:rPr>
          <w:noProof w:val="0"/>
        </w:rPr>
        <w:t xml:space="preserve">          required: false</w:t>
      </w:r>
    </w:p>
    <w:p w14:paraId="6D91C629" w14:textId="77777777" w:rsidR="00544AC6" w:rsidRPr="00E65D88" w:rsidRDefault="00544AC6" w:rsidP="00544AC6">
      <w:pPr>
        <w:pStyle w:val="PL"/>
        <w:rPr>
          <w:noProof w:val="0"/>
        </w:rPr>
      </w:pPr>
      <w:r w:rsidRPr="00E65D88">
        <w:rPr>
          <w:noProof w:val="0"/>
        </w:rPr>
        <w:t xml:space="preserve">          schema:</w:t>
      </w:r>
    </w:p>
    <w:p w14:paraId="0C6C131A" w14:textId="77777777" w:rsidR="00544AC6" w:rsidRPr="00E65D88" w:rsidRDefault="00544AC6" w:rsidP="00544AC6">
      <w:pPr>
        <w:pStyle w:val="PL"/>
        <w:rPr>
          <w:noProof w:val="0"/>
        </w:rPr>
      </w:pPr>
      <w:r w:rsidRPr="00E65D88">
        <w:rPr>
          <w:noProof w:val="0"/>
        </w:rPr>
        <w:t xml:space="preserve">            type: array</w:t>
      </w:r>
    </w:p>
    <w:p w14:paraId="292577D5" w14:textId="77777777" w:rsidR="00544AC6" w:rsidRPr="00E65D88" w:rsidRDefault="00544AC6" w:rsidP="00544AC6">
      <w:pPr>
        <w:pStyle w:val="PL"/>
        <w:rPr>
          <w:noProof w:val="0"/>
        </w:rPr>
      </w:pPr>
      <w:r w:rsidRPr="00E65D88">
        <w:rPr>
          <w:noProof w:val="0"/>
        </w:rPr>
        <w:t xml:space="preserve">            items:</w:t>
      </w:r>
    </w:p>
    <w:p w14:paraId="1D72E060" w14:textId="77777777" w:rsidR="00544AC6" w:rsidRPr="00E65D88" w:rsidRDefault="00544AC6" w:rsidP="00544AC6">
      <w:pPr>
        <w:pStyle w:val="PL"/>
        <w:rPr>
          <w:noProof w:val="0"/>
        </w:rPr>
      </w:pPr>
      <w:r w:rsidRPr="00E65D88">
        <w:rPr>
          <w:noProof w:val="0"/>
        </w:rPr>
        <w:t xml:space="preserve">              $ref: 'TS29571_CommonData.yaml#/components/schemas/GroupId'</w:t>
      </w:r>
    </w:p>
    <w:p w14:paraId="5B168CFA" w14:textId="77777777" w:rsidR="00544AC6" w:rsidRPr="00E65D88" w:rsidRDefault="00544AC6" w:rsidP="00544AC6">
      <w:pPr>
        <w:pStyle w:val="PL"/>
        <w:rPr>
          <w:noProof w:val="0"/>
        </w:rPr>
      </w:pPr>
      <w:r w:rsidRPr="00E65D88">
        <w:rPr>
          <w:noProof w:val="0"/>
        </w:rPr>
        <w:t xml:space="preserve">            minItems: 1</w:t>
      </w:r>
    </w:p>
    <w:p w14:paraId="0B2B4550" w14:textId="77777777" w:rsidR="00544AC6" w:rsidRPr="00E65D88" w:rsidRDefault="00544AC6" w:rsidP="00544AC6">
      <w:pPr>
        <w:pStyle w:val="PL"/>
        <w:rPr>
          <w:noProof w:val="0"/>
        </w:rPr>
      </w:pPr>
      <w:r w:rsidRPr="00E65D88">
        <w:rPr>
          <w:noProof w:val="0"/>
        </w:rPr>
        <w:t xml:space="preserve">      responses:</w:t>
      </w:r>
    </w:p>
    <w:p w14:paraId="160ED685" w14:textId="77777777" w:rsidR="00544AC6" w:rsidRPr="00E65D88" w:rsidRDefault="00544AC6" w:rsidP="00544AC6">
      <w:pPr>
        <w:pStyle w:val="PL"/>
        <w:rPr>
          <w:noProof w:val="0"/>
        </w:rPr>
      </w:pPr>
      <w:r w:rsidRPr="00E65D88">
        <w:rPr>
          <w:noProof w:val="0"/>
        </w:rPr>
        <w:t xml:space="preserve">        '200':</w:t>
      </w:r>
    </w:p>
    <w:p w14:paraId="52487898" w14:textId="77777777" w:rsidR="00544AC6" w:rsidRPr="00E65D88" w:rsidRDefault="00544AC6" w:rsidP="00544AC6">
      <w:pPr>
        <w:pStyle w:val="PL"/>
        <w:rPr>
          <w:noProof w:val="0"/>
        </w:rPr>
      </w:pPr>
      <w:r w:rsidRPr="00E65D88">
        <w:rPr>
          <w:noProof w:val="0"/>
        </w:rPr>
        <w:t xml:space="preserve">          description: The IPTV configuration data stored in the UDR are returned.</w:t>
      </w:r>
    </w:p>
    <w:p w14:paraId="4147359C" w14:textId="77777777" w:rsidR="00544AC6" w:rsidRPr="00E65D88" w:rsidRDefault="00544AC6" w:rsidP="00544AC6">
      <w:pPr>
        <w:pStyle w:val="PL"/>
        <w:rPr>
          <w:noProof w:val="0"/>
        </w:rPr>
      </w:pPr>
      <w:r w:rsidRPr="00E65D88">
        <w:rPr>
          <w:noProof w:val="0"/>
        </w:rPr>
        <w:t xml:space="preserve">          content:</w:t>
      </w:r>
    </w:p>
    <w:p w14:paraId="63E08C11" w14:textId="77777777" w:rsidR="00544AC6" w:rsidRPr="00E65D88" w:rsidRDefault="00544AC6" w:rsidP="00544AC6">
      <w:pPr>
        <w:pStyle w:val="PL"/>
        <w:rPr>
          <w:noProof w:val="0"/>
        </w:rPr>
      </w:pPr>
      <w:r w:rsidRPr="00E65D88">
        <w:rPr>
          <w:noProof w:val="0"/>
        </w:rPr>
        <w:t xml:space="preserve">            application/json:</w:t>
      </w:r>
    </w:p>
    <w:p w14:paraId="386A65AE" w14:textId="77777777" w:rsidR="00544AC6" w:rsidRPr="00E65D88" w:rsidRDefault="00544AC6" w:rsidP="00544AC6">
      <w:pPr>
        <w:pStyle w:val="PL"/>
        <w:rPr>
          <w:noProof w:val="0"/>
        </w:rPr>
      </w:pPr>
      <w:r w:rsidRPr="00E65D88">
        <w:rPr>
          <w:noProof w:val="0"/>
        </w:rPr>
        <w:t xml:space="preserve">              schema:</w:t>
      </w:r>
    </w:p>
    <w:p w14:paraId="64CBA790" w14:textId="77777777" w:rsidR="00544AC6" w:rsidRPr="00E65D88" w:rsidRDefault="00544AC6" w:rsidP="00544AC6">
      <w:pPr>
        <w:pStyle w:val="PL"/>
        <w:rPr>
          <w:noProof w:val="0"/>
        </w:rPr>
      </w:pPr>
      <w:r w:rsidRPr="00E65D88">
        <w:rPr>
          <w:noProof w:val="0"/>
        </w:rPr>
        <w:t xml:space="preserve">                type: array</w:t>
      </w:r>
    </w:p>
    <w:p w14:paraId="73E839F8" w14:textId="77777777" w:rsidR="00544AC6" w:rsidRPr="00E65D88" w:rsidRDefault="00544AC6" w:rsidP="00544AC6">
      <w:pPr>
        <w:pStyle w:val="PL"/>
        <w:rPr>
          <w:noProof w:val="0"/>
        </w:rPr>
      </w:pPr>
      <w:r w:rsidRPr="00E65D88">
        <w:rPr>
          <w:noProof w:val="0"/>
        </w:rPr>
        <w:t xml:space="preserve">                items:</w:t>
      </w:r>
    </w:p>
    <w:p w14:paraId="2F04C632" w14:textId="77777777" w:rsidR="00544AC6" w:rsidRPr="00E65D88" w:rsidRDefault="00544AC6" w:rsidP="00544AC6">
      <w:pPr>
        <w:pStyle w:val="PL"/>
        <w:rPr>
          <w:noProof w:val="0"/>
        </w:rPr>
      </w:pPr>
      <w:r w:rsidRPr="00E65D88">
        <w:rPr>
          <w:noProof w:val="0"/>
        </w:rPr>
        <w:t xml:space="preserve">                  $ref: '#/components/schemas/IptvConfigData'</w:t>
      </w:r>
    </w:p>
    <w:p w14:paraId="6534439A" w14:textId="77777777" w:rsidR="00544AC6" w:rsidRPr="00E65D88" w:rsidRDefault="00544AC6" w:rsidP="00544AC6">
      <w:pPr>
        <w:pStyle w:val="PL"/>
        <w:rPr>
          <w:noProof w:val="0"/>
        </w:rPr>
      </w:pPr>
      <w:r w:rsidRPr="00E65D88">
        <w:rPr>
          <w:noProof w:val="0"/>
        </w:rPr>
        <w:t xml:space="preserve">        '400':</w:t>
      </w:r>
    </w:p>
    <w:p w14:paraId="21126A2D" w14:textId="77777777" w:rsidR="00544AC6" w:rsidRPr="00E65D88" w:rsidRDefault="00544AC6" w:rsidP="00544AC6">
      <w:pPr>
        <w:pStyle w:val="PL"/>
        <w:rPr>
          <w:noProof w:val="0"/>
        </w:rPr>
      </w:pPr>
      <w:r w:rsidRPr="00E65D88">
        <w:rPr>
          <w:noProof w:val="0"/>
        </w:rPr>
        <w:t xml:space="preserve">          $ref: 'TS29571_CommonData.yaml#/components/responses/400'</w:t>
      </w:r>
    </w:p>
    <w:p w14:paraId="5A800428" w14:textId="77777777" w:rsidR="00544AC6" w:rsidRPr="00E65D88" w:rsidRDefault="00544AC6" w:rsidP="00544AC6">
      <w:pPr>
        <w:pStyle w:val="PL"/>
        <w:rPr>
          <w:noProof w:val="0"/>
        </w:rPr>
      </w:pPr>
      <w:r w:rsidRPr="00E65D88">
        <w:rPr>
          <w:noProof w:val="0"/>
        </w:rPr>
        <w:t xml:space="preserve">        '401':</w:t>
      </w:r>
    </w:p>
    <w:p w14:paraId="7C2C5B21" w14:textId="77777777" w:rsidR="00544AC6" w:rsidRPr="00E65D88" w:rsidRDefault="00544AC6" w:rsidP="00544AC6">
      <w:pPr>
        <w:pStyle w:val="PL"/>
        <w:rPr>
          <w:noProof w:val="0"/>
        </w:rPr>
      </w:pPr>
      <w:r w:rsidRPr="00E65D88">
        <w:rPr>
          <w:noProof w:val="0"/>
        </w:rPr>
        <w:t xml:space="preserve">          $ref: 'TS29571_CommonData.yaml#/components/responses/401'</w:t>
      </w:r>
    </w:p>
    <w:p w14:paraId="4CB0F0B5" w14:textId="77777777" w:rsidR="00544AC6" w:rsidRPr="00E65D88" w:rsidRDefault="00544AC6" w:rsidP="00544AC6">
      <w:pPr>
        <w:pStyle w:val="PL"/>
        <w:rPr>
          <w:noProof w:val="0"/>
        </w:rPr>
      </w:pPr>
      <w:r w:rsidRPr="00E65D88">
        <w:rPr>
          <w:noProof w:val="0"/>
        </w:rPr>
        <w:t xml:space="preserve">        '403':</w:t>
      </w:r>
    </w:p>
    <w:p w14:paraId="3B0F2300" w14:textId="77777777" w:rsidR="00544AC6" w:rsidRPr="00E65D88" w:rsidRDefault="00544AC6" w:rsidP="00544AC6">
      <w:pPr>
        <w:pStyle w:val="PL"/>
        <w:rPr>
          <w:noProof w:val="0"/>
        </w:rPr>
      </w:pPr>
      <w:r w:rsidRPr="00E65D88">
        <w:rPr>
          <w:noProof w:val="0"/>
        </w:rPr>
        <w:t xml:space="preserve">          $ref: 'TS29571_CommonData.yaml#/components/responses/403'</w:t>
      </w:r>
    </w:p>
    <w:p w14:paraId="4EBE8945" w14:textId="77777777" w:rsidR="00544AC6" w:rsidRPr="00E65D88" w:rsidRDefault="00544AC6" w:rsidP="00544AC6">
      <w:pPr>
        <w:pStyle w:val="PL"/>
        <w:rPr>
          <w:noProof w:val="0"/>
        </w:rPr>
      </w:pPr>
      <w:r w:rsidRPr="00E65D88">
        <w:rPr>
          <w:noProof w:val="0"/>
        </w:rPr>
        <w:t xml:space="preserve">        '404':</w:t>
      </w:r>
    </w:p>
    <w:p w14:paraId="7EA506D6" w14:textId="77777777" w:rsidR="00544AC6" w:rsidRPr="00E65D88" w:rsidRDefault="00544AC6" w:rsidP="00544AC6">
      <w:pPr>
        <w:pStyle w:val="PL"/>
        <w:rPr>
          <w:noProof w:val="0"/>
        </w:rPr>
      </w:pPr>
      <w:r w:rsidRPr="00E65D88">
        <w:rPr>
          <w:noProof w:val="0"/>
        </w:rPr>
        <w:t xml:space="preserve">          $ref: 'TS29571_CommonData.yaml#/components/responses/404'</w:t>
      </w:r>
    </w:p>
    <w:p w14:paraId="1C0439BA" w14:textId="77777777" w:rsidR="00544AC6" w:rsidRPr="00E65D88" w:rsidRDefault="00544AC6" w:rsidP="00544AC6">
      <w:pPr>
        <w:pStyle w:val="PL"/>
        <w:rPr>
          <w:noProof w:val="0"/>
        </w:rPr>
      </w:pPr>
      <w:r w:rsidRPr="00E65D88">
        <w:rPr>
          <w:noProof w:val="0"/>
        </w:rPr>
        <w:t xml:space="preserve">        '406':</w:t>
      </w:r>
    </w:p>
    <w:p w14:paraId="69276351" w14:textId="77777777" w:rsidR="00544AC6" w:rsidRPr="00E65D88" w:rsidRDefault="00544AC6" w:rsidP="00544AC6">
      <w:pPr>
        <w:pStyle w:val="PL"/>
        <w:rPr>
          <w:noProof w:val="0"/>
        </w:rPr>
      </w:pPr>
      <w:r w:rsidRPr="00E65D88">
        <w:rPr>
          <w:noProof w:val="0"/>
        </w:rPr>
        <w:t xml:space="preserve">          $ref: 'TS29571_CommonData.yaml#/components/responses/406'</w:t>
      </w:r>
    </w:p>
    <w:p w14:paraId="271A16F5" w14:textId="77777777" w:rsidR="00544AC6" w:rsidRPr="00E65D88" w:rsidRDefault="00544AC6" w:rsidP="00544AC6">
      <w:pPr>
        <w:pStyle w:val="PL"/>
        <w:rPr>
          <w:noProof w:val="0"/>
        </w:rPr>
      </w:pPr>
      <w:r w:rsidRPr="00E65D88">
        <w:rPr>
          <w:noProof w:val="0"/>
        </w:rPr>
        <w:t xml:space="preserve">        '414':</w:t>
      </w:r>
    </w:p>
    <w:p w14:paraId="2EEF8A80" w14:textId="77777777" w:rsidR="00544AC6" w:rsidRPr="00E65D88" w:rsidRDefault="00544AC6" w:rsidP="00544AC6">
      <w:pPr>
        <w:pStyle w:val="PL"/>
        <w:rPr>
          <w:noProof w:val="0"/>
        </w:rPr>
      </w:pPr>
      <w:r w:rsidRPr="00E65D88">
        <w:rPr>
          <w:noProof w:val="0"/>
        </w:rPr>
        <w:t xml:space="preserve">          $ref: 'TS29571_CommonData.yaml#/components/responses/414'</w:t>
      </w:r>
    </w:p>
    <w:p w14:paraId="36A10DA4" w14:textId="77777777" w:rsidR="00544AC6" w:rsidRPr="00E65D88" w:rsidRDefault="00544AC6" w:rsidP="00544AC6">
      <w:pPr>
        <w:pStyle w:val="PL"/>
        <w:rPr>
          <w:noProof w:val="0"/>
        </w:rPr>
      </w:pPr>
      <w:r w:rsidRPr="00E65D88">
        <w:rPr>
          <w:noProof w:val="0"/>
        </w:rPr>
        <w:t xml:space="preserve">        '429':</w:t>
      </w:r>
    </w:p>
    <w:p w14:paraId="5B952ECF" w14:textId="77777777" w:rsidR="00544AC6" w:rsidRPr="00E65D88" w:rsidRDefault="00544AC6" w:rsidP="00544AC6">
      <w:pPr>
        <w:pStyle w:val="PL"/>
        <w:rPr>
          <w:noProof w:val="0"/>
        </w:rPr>
      </w:pPr>
      <w:r w:rsidRPr="00E65D88">
        <w:rPr>
          <w:noProof w:val="0"/>
        </w:rPr>
        <w:t xml:space="preserve">          $ref: 'TS29571_CommonData.yaml#/components/responses/429'</w:t>
      </w:r>
    </w:p>
    <w:p w14:paraId="05319A10" w14:textId="77777777" w:rsidR="00544AC6" w:rsidRPr="00E65D88" w:rsidRDefault="00544AC6" w:rsidP="00544AC6">
      <w:pPr>
        <w:pStyle w:val="PL"/>
        <w:rPr>
          <w:noProof w:val="0"/>
        </w:rPr>
      </w:pPr>
      <w:r w:rsidRPr="00E65D88">
        <w:rPr>
          <w:noProof w:val="0"/>
        </w:rPr>
        <w:t xml:space="preserve">        '500':</w:t>
      </w:r>
    </w:p>
    <w:p w14:paraId="5AF009A3" w14:textId="77777777" w:rsidR="00544AC6" w:rsidRPr="00E65D88" w:rsidRDefault="00544AC6" w:rsidP="00544AC6">
      <w:pPr>
        <w:pStyle w:val="PL"/>
        <w:rPr>
          <w:noProof w:val="0"/>
        </w:rPr>
      </w:pPr>
      <w:r w:rsidRPr="00E65D88">
        <w:rPr>
          <w:noProof w:val="0"/>
        </w:rPr>
        <w:t xml:space="preserve">          $ref: 'TS29571_CommonData.yaml#/components/responses/500'</w:t>
      </w:r>
    </w:p>
    <w:p w14:paraId="45AEAA66" w14:textId="77777777" w:rsidR="00544AC6" w:rsidRPr="00E65D88" w:rsidRDefault="00544AC6" w:rsidP="00544AC6">
      <w:pPr>
        <w:pStyle w:val="PL"/>
        <w:rPr>
          <w:noProof w:val="0"/>
        </w:rPr>
      </w:pPr>
      <w:r w:rsidRPr="00E65D88">
        <w:rPr>
          <w:noProof w:val="0"/>
        </w:rPr>
        <w:t xml:space="preserve">        '503':</w:t>
      </w:r>
    </w:p>
    <w:p w14:paraId="58CBF261" w14:textId="77777777" w:rsidR="00544AC6" w:rsidRPr="00E65D88" w:rsidRDefault="00544AC6" w:rsidP="00544AC6">
      <w:pPr>
        <w:pStyle w:val="PL"/>
        <w:rPr>
          <w:noProof w:val="0"/>
        </w:rPr>
      </w:pPr>
      <w:r w:rsidRPr="00E65D88">
        <w:rPr>
          <w:noProof w:val="0"/>
        </w:rPr>
        <w:t xml:space="preserve">          $ref: 'TS29571_CommonData.yaml#/components/responses/503'</w:t>
      </w:r>
    </w:p>
    <w:p w14:paraId="231E5F96" w14:textId="77777777" w:rsidR="00544AC6" w:rsidRPr="00E65D88" w:rsidRDefault="00544AC6" w:rsidP="00544AC6">
      <w:pPr>
        <w:pStyle w:val="PL"/>
        <w:rPr>
          <w:noProof w:val="0"/>
        </w:rPr>
      </w:pPr>
      <w:r w:rsidRPr="00E65D88">
        <w:rPr>
          <w:noProof w:val="0"/>
        </w:rPr>
        <w:t xml:space="preserve">        default:</w:t>
      </w:r>
    </w:p>
    <w:p w14:paraId="5F45C9FE" w14:textId="77777777" w:rsidR="00544AC6" w:rsidRPr="00E65D88" w:rsidRDefault="00544AC6" w:rsidP="00544AC6">
      <w:pPr>
        <w:pStyle w:val="PL"/>
        <w:rPr>
          <w:noProof w:val="0"/>
        </w:rPr>
      </w:pPr>
      <w:r w:rsidRPr="00E65D88">
        <w:rPr>
          <w:noProof w:val="0"/>
        </w:rPr>
        <w:t xml:space="preserve">          $ref: 'TS29571_CommonData.yaml#/components/responses/default'</w:t>
      </w:r>
    </w:p>
    <w:p w14:paraId="13630093" w14:textId="77777777" w:rsidR="00544AC6" w:rsidRPr="00E65D88" w:rsidRDefault="00544AC6" w:rsidP="00544AC6">
      <w:pPr>
        <w:pStyle w:val="PL"/>
        <w:rPr>
          <w:noProof w:val="0"/>
        </w:rPr>
      </w:pPr>
      <w:r w:rsidRPr="00E65D88">
        <w:rPr>
          <w:noProof w:val="0"/>
        </w:rPr>
        <w:t xml:space="preserve">  /application-data/iptvConfigData/{configurationId}:</w:t>
      </w:r>
    </w:p>
    <w:p w14:paraId="5819BF13" w14:textId="77777777" w:rsidR="00544AC6" w:rsidRPr="00E65D88" w:rsidRDefault="00544AC6" w:rsidP="00544AC6">
      <w:pPr>
        <w:pStyle w:val="PL"/>
        <w:rPr>
          <w:noProof w:val="0"/>
        </w:rPr>
      </w:pPr>
      <w:r w:rsidRPr="00E65D88">
        <w:rPr>
          <w:noProof w:val="0"/>
        </w:rPr>
        <w:t xml:space="preserve">    put:</w:t>
      </w:r>
    </w:p>
    <w:p w14:paraId="6EC4142A" w14:textId="77777777" w:rsidR="00544AC6" w:rsidRPr="00E65D88" w:rsidRDefault="00544AC6" w:rsidP="00544AC6">
      <w:pPr>
        <w:pStyle w:val="PL"/>
        <w:rPr>
          <w:noProof w:val="0"/>
        </w:rPr>
      </w:pPr>
      <w:r w:rsidRPr="00E65D88">
        <w:rPr>
          <w:noProof w:val="0"/>
        </w:rPr>
        <w:t xml:space="preserve">      summary: Create or update an individual IPTV configuration resource</w:t>
      </w:r>
    </w:p>
    <w:p w14:paraId="73468E69" w14:textId="77777777" w:rsidR="00544AC6" w:rsidRPr="00E65D88" w:rsidRDefault="00544AC6" w:rsidP="00544AC6">
      <w:pPr>
        <w:pStyle w:val="PL"/>
        <w:rPr>
          <w:noProof w:val="0"/>
        </w:rPr>
      </w:pPr>
      <w:r w:rsidRPr="00E65D88">
        <w:rPr>
          <w:noProof w:val="0"/>
        </w:rPr>
        <w:t xml:space="preserve">      operationId: CreateOrReplaceIndividualIPTVConfigurationData</w:t>
      </w:r>
    </w:p>
    <w:p w14:paraId="74D2356C" w14:textId="77777777" w:rsidR="00544AC6" w:rsidRPr="00E65D88" w:rsidRDefault="00544AC6" w:rsidP="00544AC6">
      <w:pPr>
        <w:pStyle w:val="PL"/>
        <w:rPr>
          <w:noProof w:val="0"/>
        </w:rPr>
      </w:pPr>
      <w:r w:rsidRPr="00E65D88">
        <w:rPr>
          <w:noProof w:val="0"/>
        </w:rPr>
        <w:t xml:space="preserve">      tags:</w:t>
      </w:r>
    </w:p>
    <w:p w14:paraId="3F586400" w14:textId="77777777" w:rsidR="00544AC6" w:rsidRPr="00E65D88" w:rsidRDefault="00544AC6" w:rsidP="00544AC6">
      <w:pPr>
        <w:pStyle w:val="PL"/>
        <w:rPr>
          <w:noProof w:val="0"/>
        </w:rPr>
      </w:pPr>
      <w:r w:rsidRPr="00E65D88">
        <w:rPr>
          <w:noProof w:val="0"/>
        </w:rPr>
        <w:t xml:space="preserve">        - Individual IPTV Configuration Data (Document)</w:t>
      </w:r>
    </w:p>
    <w:p w14:paraId="3D011FE7" w14:textId="77777777" w:rsidR="00544AC6" w:rsidRPr="00E65D88" w:rsidRDefault="00544AC6" w:rsidP="00544AC6">
      <w:pPr>
        <w:pStyle w:val="PL"/>
        <w:rPr>
          <w:noProof w:val="0"/>
        </w:rPr>
      </w:pPr>
      <w:r w:rsidRPr="00E65D88">
        <w:rPr>
          <w:noProof w:val="0"/>
        </w:rPr>
        <w:t xml:space="preserve">      security:</w:t>
      </w:r>
    </w:p>
    <w:p w14:paraId="6F31BAD4" w14:textId="77777777" w:rsidR="00544AC6" w:rsidRPr="00E65D88" w:rsidRDefault="00544AC6" w:rsidP="00544AC6">
      <w:pPr>
        <w:pStyle w:val="PL"/>
        <w:rPr>
          <w:noProof w:val="0"/>
        </w:rPr>
      </w:pPr>
      <w:r w:rsidRPr="00E65D88">
        <w:rPr>
          <w:noProof w:val="0"/>
        </w:rPr>
        <w:t xml:space="preserve">        - {}</w:t>
      </w:r>
    </w:p>
    <w:p w14:paraId="61D95604" w14:textId="77777777" w:rsidR="00544AC6" w:rsidRPr="00E65D88" w:rsidRDefault="00544AC6" w:rsidP="00544AC6">
      <w:pPr>
        <w:pStyle w:val="PL"/>
        <w:rPr>
          <w:noProof w:val="0"/>
        </w:rPr>
      </w:pPr>
      <w:r w:rsidRPr="00E65D88">
        <w:rPr>
          <w:noProof w:val="0"/>
        </w:rPr>
        <w:t xml:space="preserve">        - oAuth2ClientCredentials:</w:t>
      </w:r>
    </w:p>
    <w:p w14:paraId="69C5D328" w14:textId="77777777" w:rsidR="00544AC6" w:rsidRPr="00E65D88" w:rsidRDefault="00544AC6" w:rsidP="00544AC6">
      <w:pPr>
        <w:pStyle w:val="PL"/>
        <w:rPr>
          <w:noProof w:val="0"/>
        </w:rPr>
      </w:pPr>
      <w:r w:rsidRPr="00E65D88">
        <w:rPr>
          <w:noProof w:val="0"/>
        </w:rPr>
        <w:t xml:space="preserve">          - nudr-dr</w:t>
      </w:r>
    </w:p>
    <w:p w14:paraId="6542A176" w14:textId="77777777" w:rsidR="00544AC6" w:rsidRPr="00E65D88" w:rsidRDefault="00544AC6" w:rsidP="00544AC6">
      <w:pPr>
        <w:pStyle w:val="PL"/>
        <w:rPr>
          <w:noProof w:val="0"/>
        </w:rPr>
      </w:pPr>
      <w:r w:rsidRPr="00E65D88">
        <w:rPr>
          <w:noProof w:val="0"/>
        </w:rPr>
        <w:t xml:space="preserve">        - oAuth2ClientCredentials:</w:t>
      </w:r>
    </w:p>
    <w:p w14:paraId="48391657" w14:textId="77777777" w:rsidR="00544AC6" w:rsidRPr="00E65D88" w:rsidRDefault="00544AC6" w:rsidP="00544AC6">
      <w:pPr>
        <w:pStyle w:val="PL"/>
        <w:rPr>
          <w:noProof w:val="0"/>
        </w:rPr>
      </w:pPr>
      <w:r w:rsidRPr="00E65D88">
        <w:rPr>
          <w:noProof w:val="0"/>
        </w:rPr>
        <w:t xml:space="preserve">          - nudr-dr</w:t>
      </w:r>
    </w:p>
    <w:p w14:paraId="511AE5B7" w14:textId="77777777" w:rsidR="00544AC6" w:rsidRPr="00E65D88" w:rsidRDefault="00544AC6" w:rsidP="00544AC6">
      <w:pPr>
        <w:pStyle w:val="PL"/>
        <w:rPr>
          <w:noProof w:val="0"/>
        </w:rPr>
      </w:pPr>
      <w:r w:rsidRPr="00E65D88">
        <w:rPr>
          <w:noProof w:val="0"/>
        </w:rPr>
        <w:t xml:space="preserve">          - nudr-dr:application-data</w:t>
      </w:r>
    </w:p>
    <w:p w14:paraId="0FEB7CB8" w14:textId="77777777" w:rsidR="00544AC6" w:rsidRPr="00E65D88" w:rsidRDefault="00544AC6" w:rsidP="00544AC6">
      <w:pPr>
        <w:pStyle w:val="PL"/>
        <w:rPr>
          <w:noProof w:val="0"/>
        </w:rPr>
      </w:pPr>
      <w:r w:rsidRPr="00E65D88">
        <w:rPr>
          <w:noProof w:val="0"/>
        </w:rPr>
        <w:t xml:space="preserve">      requestBody:</w:t>
      </w:r>
    </w:p>
    <w:p w14:paraId="581C4D26" w14:textId="77777777" w:rsidR="00544AC6" w:rsidRPr="00E65D88" w:rsidRDefault="00544AC6" w:rsidP="00544AC6">
      <w:pPr>
        <w:pStyle w:val="PL"/>
        <w:rPr>
          <w:noProof w:val="0"/>
        </w:rPr>
      </w:pPr>
      <w:r w:rsidRPr="00E65D88">
        <w:rPr>
          <w:noProof w:val="0"/>
        </w:rPr>
        <w:t xml:space="preserve">        required: true</w:t>
      </w:r>
    </w:p>
    <w:p w14:paraId="50C88E62" w14:textId="77777777" w:rsidR="00544AC6" w:rsidRPr="00E65D88" w:rsidRDefault="00544AC6" w:rsidP="00544AC6">
      <w:pPr>
        <w:pStyle w:val="PL"/>
        <w:rPr>
          <w:noProof w:val="0"/>
        </w:rPr>
      </w:pPr>
      <w:r w:rsidRPr="00E65D88">
        <w:rPr>
          <w:noProof w:val="0"/>
        </w:rPr>
        <w:t xml:space="preserve">        content:</w:t>
      </w:r>
    </w:p>
    <w:p w14:paraId="390B2ECD" w14:textId="77777777" w:rsidR="00544AC6" w:rsidRPr="00E65D88" w:rsidRDefault="00544AC6" w:rsidP="00544AC6">
      <w:pPr>
        <w:pStyle w:val="PL"/>
        <w:rPr>
          <w:noProof w:val="0"/>
        </w:rPr>
      </w:pPr>
      <w:r w:rsidRPr="00E65D88">
        <w:rPr>
          <w:noProof w:val="0"/>
        </w:rPr>
        <w:t xml:space="preserve">          application/json:</w:t>
      </w:r>
    </w:p>
    <w:p w14:paraId="7D0F4935" w14:textId="77777777" w:rsidR="00544AC6" w:rsidRPr="00E65D88" w:rsidRDefault="00544AC6" w:rsidP="00544AC6">
      <w:pPr>
        <w:pStyle w:val="PL"/>
        <w:rPr>
          <w:noProof w:val="0"/>
        </w:rPr>
      </w:pPr>
      <w:r w:rsidRPr="00E65D88">
        <w:rPr>
          <w:noProof w:val="0"/>
        </w:rPr>
        <w:t xml:space="preserve">            schema:</w:t>
      </w:r>
    </w:p>
    <w:p w14:paraId="4E78752F" w14:textId="77777777" w:rsidR="00544AC6" w:rsidRPr="00E65D88" w:rsidRDefault="00544AC6" w:rsidP="00544AC6">
      <w:pPr>
        <w:pStyle w:val="PL"/>
        <w:rPr>
          <w:noProof w:val="0"/>
        </w:rPr>
      </w:pPr>
      <w:r w:rsidRPr="00E65D88">
        <w:rPr>
          <w:noProof w:val="0"/>
        </w:rPr>
        <w:t xml:space="preserve">              $ref: '#/components/schemas/IptvConfigData'</w:t>
      </w:r>
    </w:p>
    <w:p w14:paraId="7E345A85" w14:textId="77777777" w:rsidR="00544AC6" w:rsidRPr="00E65D88" w:rsidRDefault="00544AC6" w:rsidP="00544AC6">
      <w:pPr>
        <w:pStyle w:val="PL"/>
        <w:rPr>
          <w:noProof w:val="0"/>
        </w:rPr>
      </w:pPr>
      <w:r w:rsidRPr="00E65D88">
        <w:rPr>
          <w:noProof w:val="0"/>
        </w:rPr>
        <w:t xml:space="preserve">      parameters:</w:t>
      </w:r>
    </w:p>
    <w:p w14:paraId="3981A757" w14:textId="77777777" w:rsidR="00544AC6" w:rsidRPr="00E65D88" w:rsidRDefault="00544AC6" w:rsidP="00544AC6">
      <w:pPr>
        <w:pStyle w:val="PL"/>
        <w:rPr>
          <w:noProof w:val="0"/>
        </w:rPr>
      </w:pPr>
      <w:r w:rsidRPr="00E65D88">
        <w:rPr>
          <w:noProof w:val="0"/>
        </w:rPr>
        <w:t xml:space="preserve">        - name: configurationId</w:t>
      </w:r>
    </w:p>
    <w:p w14:paraId="3DFD745F" w14:textId="77777777" w:rsidR="00544AC6" w:rsidRPr="00E65D88" w:rsidRDefault="00544AC6" w:rsidP="00544AC6">
      <w:pPr>
        <w:pStyle w:val="PL"/>
        <w:rPr>
          <w:noProof w:val="0"/>
        </w:rPr>
      </w:pPr>
      <w:r w:rsidRPr="00E65D88">
        <w:rPr>
          <w:noProof w:val="0"/>
        </w:rPr>
        <w:t xml:space="preserve">          in: path</w:t>
      </w:r>
    </w:p>
    <w:p w14:paraId="3F662A17" w14:textId="77777777" w:rsidR="00544AC6" w:rsidRPr="00E65D88" w:rsidRDefault="00544AC6" w:rsidP="00544AC6">
      <w:pPr>
        <w:pStyle w:val="PL"/>
        <w:rPr>
          <w:noProof w:val="0"/>
        </w:rPr>
      </w:pPr>
      <w:r w:rsidRPr="00E65D88">
        <w:rPr>
          <w:noProof w:val="0"/>
        </w:rPr>
        <w:t xml:space="preserve">          description: The Identifier of an Individual IPTV Configuration Data to be created or updated. It shall apply the format of Data type string.</w:t>
      </w:r>
    </w:p>
    <w:p w14:paraId="4D699C6E" w14:textId="77777777" w:rsidR="00544AC6" w:rsidRPr="00E65D88" w:rsidRDefault="00544AC6" w:rsidP="00544AC6">
      <w:pPr>
        <w:pStyle w:val="PL"/>
        <w:rPr>
          <w:noProof w:val="0"/>
        </w:rPr>
      </w:pPr>
      <w:r w:rsidRPr="00E65D88">
        <w:rPr>
          <w:noProof w:val="0"/>
        </w:rPr>
        <w:t xml:space="preserve">          required: true</w:t>
      </w:r>
    </w:p>
    <w:p w14:paraId="67A30D43" w14:textId="77777777" w:rsidR="00544AC6" w:rsidRPr="00E65D88" w:rsidRDefault="00544AC6" w:rsidP="00544AC6">
      <w:pPr>
        <w:pStyle w:val="PL"/>
        <w:rPr>
          <w:noProof w:val="0"/>
        </w:rPr>
      </w:pPr>
      <w:r w:rsidRPr="00E65D88">
        <w:rPr>
          <w:noProof w:val="0"/>
        </w:rPr>
        <w:t xml:space="preserve">          schema:</w:t>
      </w:r>
    </w:p>
    <w:p w14:paraId="7540B35B" w14:textId="77777777" w:rsidR="00544AC6" w:rsidRPr="00E65D88" w:rsidRDefault="00544AC6" w:rsidP="00544AC6">
      <w:pPr>
        <w:pStyle w:val="PL"/>
        <w:rPr>
          <w:noProof w:val="0"/>
        </w:rPr>
      </w:pPr>
      <w:r w:rsidRPr="00E65D88">
        <w:rPr>
          <w:noProof w:val="0"/>
        </w:rPr>
        <w:t xml:space="preserve">            type: string</w:t>
      </w:r>
    </w:p>
    <w:p w14:paraId="4E2D991A" w14:textId="77777777" w:rsidR="00544AC6" w:rsidRPr="00E65D88" w:rsidRDefault="00544AC6" w:rsidP="00544AC6">
      <w:pPr>
        <w:pStyle w:val="PL"/>
        <w:rPr>
          <w:noProof w:val="0"/>
        </w:rPr>
      </w:pPr>
      <w:r w:rsidRPr="00E65D88">
        <w:rPr>
          <w:noProof w:val="0"/>
        </w:rPr>
        <w:t xml:space="preserve">      responses:</w:t>
      </w:r>
    </w:p>
    <w:p w14:paraId="46575BC7" w14:textId="77777777" w:rsidR="00544AC6" w:rsidRPr="00E65D88" w:rsidRDefault="00544AC6" w:rsidP="00544AC6">
      <w:pPr>
        <w:pStyle w:val="PL"/>
        <w:rPr>
          <w:noProof w:val="0"/>
        </w:rPr>
      </w:pPr>
      <w:r w:rsidRPr="00E65D88">
        <w:rPr>
          <w:noProof w:val="0"/>
        </w:rPr>
        <w:t xml:space="preserve">        '201':</w:t>
      </w:r>
    </w:p>
    <w:p w14:paraId="2068B943" w14:textId="77777777" w:rsidR="00544AC6" w:rsidRPr="00E65D88" w:rsidRDefault="00544AC6" w:rsidP="00544AC6">
      <w:pPr>
        <w:pStyle w:val="PL"/>
        <w:rPr>
          <w:noProof w:val="0"/>
        </w:rPr>
      </w:pPr>
      <w:r w:rsidRPr="00E65D88">
        <w:rPr>
          <w:noProof w:val="0"/>
        </w:rPr>
        <w:t xml:space="preserve">          description: The creation of an Individual IPTV Configuration Data resource is confirmed and a representation of that resource is returned.</w:t>
      </w:r>
    </w:p>
    <w:p w14:paraId="6C97FC41" w14:textId="77777777" w:rsidR="00544AC6" w:rsidRPr="00E65D88" w:rsidRDefault="00544AC6" w:rsidP="00544AC6">
      <w:pPr>
        <w:pStyle w:val="PL"/>
        <w:rPr>
          <w:noProof w:val="0"/>
        </w:rPr>
      </w:pPr>
      <w:r w:rsidRPr="00E65D88">
        <w:rPr>
          <w:noProof w:val="0"/>
        </w:rPr>
        <w:t xml:space="preserve">          content:</w:t>
      </w:r>
    </w:p>
    <w:p w14:paraId="1DB53D4E" w14:textId="77777777" w:rsidR="00544AC6" w:rsidRPr="00E65D88" w:rsidRDefault="00544AC6" w:rsidP="00544AC6">
      <w:pPr>
        <w:pStyle w:val="PL"/>
        <w:rPr>
          <w:noProof w:val="0"/>
        </w:rPr>
      </w:pPr>
      <w:r w:rsidRPr="00E65D88">
        <w:rPr>
          <w:noProof w:val="0"/>
        </w:rPr>
        <w:t xml:space="preserve">            application/json:</w:t>
      </w:r>
    </w:p>
    <w:p w14:paraId="4CFD9E32" w14:textId="77777777" w:rsidR="00544AC6" w:rsidRPr="00E65D88" w:rsidRDefault="00544AC6" w:rsidP="00544AC6">
      <w:pPr>
        <w:pStyle w:val="PL"/>
        <w:rPr>
          <w:noProof w:val="0"/>
        </w:rPr>
      </w:pPr>
      <w:r w:rsidRPr="00E65D88">
        <w:rPr>
          <w:noProof w:val="0"/>
        </w:rPr>
        <w:t xml:space="preserve">              schema:</w:t>
      </w:r>
    </w:p>
    <w:p w14:paraId="38AABB3B" w14:textId="77777777" w:rsidR="00544AC6" w:rsidRPr="00E65D88" w:rsidRDefault="00544AC6" w:rsidP="00544AC6">
      <w:pPr>
        <w:pStyle w:val="PL"/>
        <w:rPr>
          <w:noProof w:val="0"/>
        </w:rPr>
      </w:pPr>
      <w:r w:rsidRPr="00E65D88">
        <w:rPr>
          <w:noProof w:val="0"/>
        </w:rPr>
        <w:t xml:space="preserve">                $ref: '#/components/schemas/IptvConfigData'</w:t>
      </w:r>
    </w:p>
    <w:p w14:paraId="08DDA2D3" w14:textId="77777777" w:rsidR="00544AC6" w:rsidRPr="00E65D88" w:rsidRDefault="00544AC6" w:rsidP="00544AC6">
      <w:pPr>
        <w:pStyle w:val="PL"/>
        <w:rPr>
          <w:noProof w:val="0"/>
        </w:rPr>
      </w:pPr>
      <w:r w:rsidRPr="00E65D88">
        <w:rPr>
          <w:noProof w:val="0"/>
        </w:rPr>
        <w:t xml:space="preserve">          headers:</w:t>
      </w:r>
    </w:p>
    <w:p w14:paraId="39BC2AB5" w14:textId="77777777" w:rsidR="00544AC6" w:rsidRPr="00E65D88" w:rsidRDefault="00544AC6" w:rsidP="00544AC6">
      <w:pPr>
        <w:pStyle w:val="PL"/>
        <w:rPr>
          <w:noProof w:val="0"/>
        </w:rPr>
      </w:pPr>
      <w:r w:rsidRPr="00E65D88">
        <w:rPr>
          <w:noProof w:val="0"/>
        </w:rPr>
        <w:lastRenderedPageBreak/>
        <w:t xml:space="preserve">            Location:</w:t>
      </w:r>
    </w:p>
    <w:p w14:paraId="02BF221F" w14:textId="77777777" w:rsidR="00544AC6" w:rsidRPr="00E65D88" w:rsidRDefault="00544AC6" w:rsidP="00544AC6">
      <w:pPr>
        <w:pStyle w:val="PL"/>
        <w:rPr>
          <w:noProof w:val="0"/>
        </w:rPr>
      </w:pPr>
      <w:r w:rsidRPr="00E65D88">
        <w:rPr>
          <w:noProof w:val="0"/>
        </w:rPr>
        <w:t xml:space="preserve">              description: 'Contains the URI of the newly created resource'</w:t>
      </w:r>
    </w:p>
    <w:p w14:paraId="798CB3DC" w14:textId="77777777" w:rsidR="00544AC6" w:rsidRPr="00E65D88" w:rsidRDefault="00544AC6" w:rsidP="00544AC6">
      <w:pPr>
        <w:pStyle w:val="PL"/>
        <w:rPr>
          <w:noProof w:val="0"/>
        </w:rPr>
      </w:pPr>
      <w:r w:rsidRPr="00E65D88">
        <w:rPr>
          <w:noProof w:val="0"/>
        </w:rPr>
        <w:t xml:space="preserve">              required: true</w:t>
      </w:r>
    </w:p>
    <w:p w14:paraId="25DCEC65" w14:textId="77777777" w:rsidR="00544AC6" w:rsidRPr="00E65D88" w:rsidRDefault="00544AC6" w:rsidP="00544AC6">
      <w:pPr>
        <w:pStyle w:val="PL"/>
        <w:rPr>
          <w:noProof w:val="0"/>
        </w:rPr>
      </w:pPr>
      <w:r w:rsidRPr="00E65D88">
        <w:rPr>
          <w:noProof w:val="0"/>
        </w:rPr>
        <w:t xml:space="preserve">              schema:</w:t>
      </w:r>
    </w:p>
    <w:p w14:paraId="2765B7A2" w14:textId="77777777" w:rsidR="00544AC6" w:rsidRPr="00E65D88" w:rsidRDefault="00544AC6" w:rsidP="00544AC6">
      <w:pPr>
        <w:pStyle w:val="PL"/>
        <w:rPr>
          <w:noProof w:val="0"/>
        </w:rPr>
      </w:pPr>
      <w:r w:rsidRPr="00E65D88">
        <w:rPr>
          <w:noProof w:val="0"/>
        </w:rPr>
        <w:t xml:space="preserve">                type: string</w:t>
      </w:r>
    </w:p>
    <w:p w14:paraId="04428CA2" w14:textId="77777777" w:rsidR="00544AC6" w:rsidRPr="00E65D88" w:rsidRDefault="00544AC6" w:rsidP="00544AC6">
      <w:pPr>
        <w:pStyle w:val="PL"/>
        <w:rPr>
          <w:noProof w:val="0"/>
        </w:rPr>
      </w:pPr>
      <w:r w:rsidRPr="00E65D88">
        <w:rPr>
          <w:noProof w:val="0"/>
        </w:rPr>
        <w:t xml:space="preserve">        '200':</w:t>
      </w:r>
    </w:p>
    <w:p w14:paraId="0819E0F9" w14:textId="77777777" w:rsidR="00544AC6" w:rsidRPr="00E65D88" w:rsidRDefault="00544AC6" w:rsidP="00544AC6">
      <w:pPr>
        <w:pStyle w:val="PL"/>
        <w:rPr>
          <w:noProof w:val="0"/>
        </w:rPr>
      </w:pPr>
      <w:r w:rsidRPr="00E65D88">
        <w:rPr>
          <w:noProof w:val="0"/>
        </w:rPr>
        <w:t xml:space="preserve">          description: The update of an Individual IPTV configuration resource.</w:t>
      </w:r>
    </w:p>
    <w:p w14:paraId="63D853D2" w14:textId="77777777" w:rsidR="00544AC6" w:rsidRPr="00E65D88" w:rsidRDefault="00544AC6" w:rsidP="00544AC6">
      <w:pPr>
        <w:pStyle w:val="PL"/>
        <w:rPr>
          <w:noProof w:val="0"/>
        </w:rPr>
      </w:pPr>
      <w:r w:rsidRPr="00E65D88">
        <w:rPr>
          <w:noProof w:val="0"/>
        </w:rPr>
        <w:t xml:space="preserve">          content:</w:t>
      </w:r>
    </w:p>
    <w:p w14:paraId="7D14954C" w14:textId="77777777" w:rsidR="00544AC6" w:rsidRPr="00E65D88" w:rsidRDefault="00544AC6" w:rsidP="00544AC6">
      <w:pPr>
        <w:pStyle w:val="PL"/>
        <w:rPr>
          <w:noProof w:val="0"/>
        </w:rPr>
      </w:pPr>
      <w:r w:rsidRPr="00E65D88">
        <w:rPr>
          <w:noProof w:val="0"/>
        </w:rPr>
        <w:t xml:space="preserve">            application/json:</w:t>
      </w:r>
    </w:p>
    <w:p w14:paraId="19B08809" w14:textId="77777777" w:rsidR="00544AC6" w:rsidRPr="00E65D88" w:rsidRDefault="00544AC6" w:rsidP="00544AC6">
      <w:pPr>
        <w:pStyle w:val="PL"/>
        <w:rPr>
          <w:noProof w:val="0"/>
        </w:rPr>
      </w:pPr>
      <w:r w:rsidRPr="00E65D88">
        <w:rPr>
          <w:noProof w:val="0"/>
        </w:rPr>
        <w:t xml:space="preserve">              schema:</w:t>
      </w:r>
    </w:p>
    <w:p w14:paraId="245F8BD3" w14:textId="77777777" w:rsidR="00544AC6" w:rsidRPr="00E65D88" w:rsidRDefault="00544AC6" w:rsidP="00544AC6">
      <w:pPr>
        <w:pStyle w:val="PL"/>
        <w:rPr>
          <w:noProof w:val="0"/>
        </w:rPr>
      </w:pPr>
      <w:r w:rsidRPr="00E65D88">
        <w:rPr>
          <w:noProof w:val="0"/>
        </w:rPr>
        <w:t xml:space="preserve">                $ref: '#/components/schemas/IptvConfigData'</w:t>
      </w:r>
    </w:p>
    <w:p w14:paraId="0083ED3B" w14:textId="77777777" w:rsidR="00544AC6" w:rsidRPr="00E65D88" w:rsidRDefault="00544AC6" w:rsidP="00544AC6">
      <w:pPr>
        <w:pStyle w:val="PL"/>
        <w:rPr>
          <w:noProof w:val="0"/>
        </w:rPr>
      </w:pPr>
      <w:r w:rsidRPr="00E65D88">
        <w:rPr>
          <w:noProof w:val="0"/>
        </w:rPr>
        <w:t xml:space="preserve">        '204':</w:t>
      </w:r>
    </w:p>
    <w:p w14:paraId="6030A029" w14:textId="77777777" w:rsidR="00544AC6" w:rsidRPr="00E65D88" w:rsidRDefault="00544AC6" w:rsidP="00544AC6">
      <w:pPr>
        <w:pStyle w:val="PL"/>
        <w:rPr>
          <w:noProof w:val="0"/>
        </w:rPr>
      </w:pPr>
      <w:r w:rsidRPr="00E65D88">
        <w:rPr>
          <w:noProof w:val="0"/>
        </w:rPr>
        <w:t xml:space="preserve">          description: No content</w:t>
      </w:r>
    </w:p>
    <w:p w14:paraId="447D39C9" w14:textId="77777777" w:rsidR="00544AC6" w:rsidRPr="00E65D88" w:rsidRDefault="00544AC6" w:rsidP="00544AC6">
      <w:pPr>
        <w:pStyle w:val="PL"/>
        <w:rPr>
          <w:noProof w:val="0"/>
        </w:rPr>
      </w:pPr>
      <w:r w:rsidRPr="00E65D88">
        <w:rPr>
          <w:noProof w:val="0"/>
        </w:rPr>
        <w:t xml:space="preserve">        '400':</w:t>
      </w:r>
    </w:p>
    <w:p w14:paraId="131EA0C0" w14:textId="77777777" w:rsidR="00544AC6" w:rsidRPr="00E65D88" w:rsidRDefault="00544AC6" w:rsidP="00544AC6">
      <w:pPr>
        <w:pStyle w:val="PL"/>
        <w:rPr>
          <w:noProof w:val="0"/>
        </w:rPr>
      </w:pPr>
      <w:r w:rsidRPr="00E65D88">
        <w:rPr>
          <w:noProof w:val="0"/>
        </w:rPr>
        <w:t xml:space="preserve">          $ref: 'TS29571_CommonData.yaml#/components/responses/400'</w:t>
      </w:r>
    </w:p>
    <w:p w14:paraId="1909993A" w14:textId="77777777" w:rsidR="00544AC6" w:rsidRPr="00E65D88" w:rsidRDefault="00544AC6" w:rsidP="00544AC6">
      <w:pPr>
        <w:pStyle w:val="PL"/>
        <w:rPr>
          <w:noProof w:val="0"/>
        </w:rPr>
      </w:pPr>
      <w:r w:rsidRPr="00E65D88">
        <w:rPr>
          <w:noProof w:val="0"/>
        </w:rPr>
        <w:t xml:space="preserve">        '401':</w:t>
      </w:r>
    </w:p>
    <w:p w14:paraId="204817BF" w14:textId="77777777" w:rsidR="00544AC6" w:rsidRPr="00E65D88" w:rsidRDefault="00544AC6" w:rsidP="00544AC6">
      <w:pPr>
        <w:pStyle w:val="PL"/>
        <w:rPr>
          <w:noProof w:val="0"/>
        </w:rPr>
      </w:pPr>
      <w:r w:rsidRPr="00E65D88">
        <w:rPr>
          <w:noProof w:val="0"/>
        </w:rPr>
        <w:t xml:space="preserve">          $ref: 'TS29571_CommonData.yaml#/components/responses/401'</w:t>
      </w:r>
    </w:p>
    <w:p w14:paraId="08C3AD6B" w14:textId="77777777" w:rsidR="00544AC6" w:rsidRPr="00E65D88" w:rsidRDefault="00544AC6" w:rsidP="00544AC6">
      <w:pPr>
        <w:pStyle w:val="PL"/>
        <w:rPr>
          <w:noProof w:val="0"/>
        </w:rPr>
      </w:pPr>
      <w:r w:rsidRPr="00E65D88">
        <w:rPr>
          <w:noProof w:val="0"/>
        </w:rPr>
        <w:t xml:space="preserve">        '403':</w:t>
      </w:r>
    </w:p>
    <w:p w14:paraId="55E089BB" w14:textId="77777777" w:rsidR="00544AC6" w:rsidRPr="00E65D88" w:rsidRDefault="00544AC6" w:rsidP="00544AC6">
      <w:pPr>
        <w:pStyle w:val="PL"/>
        <w:rPr>
          <w:noProof w:val="0"/>
        </w:rPr>
      </w:pPr>
      <w:r w:rsidRPr="00E65D88">
        <w:rPr>
          <w:noProof w:val="0"/>
        </w:rPr>
        <w:t xml:space="preserve">          $ref: 'TS29571_CommonData.yaml#/components/responses/403'</w:t>
      </w:r>
    </w:p>
    <w:p w14:paraId="2210BD0D" w14:textId="77777777" w:rsidR="00544AC6" w:rsidRPr="00E65D88" w:rsidRDefault="00544AC6" w:rsidP="00544AC6">
      <w:pPr>
        <w:pStyle w:val="PL"/>
        <w:rPr>
          <w:noProof w:val="0"/>
        </w:rPr>
      </w:pPr>
      <w:r w:rsidRPr="00E65D88">
        <w:rPr>
          <w:noProof w:val="0"/>
        </w:rPr>
        <w:t xml:space="preserve">        '404':</w:t>
      </w:r>
    </w:p>
    <w:p w14:paraId="773167B2" w14:textId="77777777" w:rsidR="00544AC6" w:rsidRPr="00E65D88" w:rsidRDefault="00544AC6" w:rsidP="00544AC6">
      <w:pPr>
        <w:pStyle w:val="PL"/>
        <w:rPr>
          <w:noProof w:val="0"/>
        </w:rPr>
      </w:pPr>
      <w:r w:rsidRPr="00E65D88">
        <w:rPr>
          <w:noProof w:val="0"/>
        </w:rPr>
        <w:t xml:space="preserve">          $ref: 'TS29571_CommonData.yaml#/components/responses/404'</w:t>
      </w:r>
    </w:p>
    <w:p w14:paraId="3D641EE9" w14:textId="77777777" w:rsidR="00544AC6" w:rsidRPr="00E65D88" w:rsidRDefault="00544AC6" w:rsidP="00544AC6">
      <w:pPr>
        <w:pStyle w:val="PL"/>
        <w:rPr>
          <w:noProof w:val="0"/>
        </w:rPr>
      </w:pPr>
      <w:r w:rsidRPr="00E65D88">
        <w:rPr>
          <w:noProof w:val="0"/>
        </w:rPr>
        <w:t xml:space="preserve">        '411':</w:t>
      </w:r>
    </w:p>
    <w:p w14:paraId="4502A53D" w14:textId="77777777" w:rsidR="00544AC6" w:rsidRPr="00E65D88" w:rsidRDefault="00544AC6" w:rsidP="00544AC6">
      <w:pPr>
        <w:pStyle w:val="PL"/>
        <w:rPr>
          <w:noProof w:val="0"/>
        </w:rPr>
      </w:pPr>
      <w:r w:rsidRPr="00E65D88">
        <w:rPr>
          <w:noProof w:val="0"/>
        </w:rPr>
        <w:t xml:space="preserve">          $ref: 'TS29571_CommonData.yaml#/components/responses/411'</w:t>
      </w:r>
    </w:p>
    <w:p w14:paraId="1189F1C6" w14:textId="77777777" w:rsidR="00544AC6" w:rsidRPr="00E65D88" w:rsidRDefault="00544AC6" w:rsidP="00544AC6">
      <w:pPr>
        <w:pStyle w:val="PL"/>
        <w:rPr>
          <w:noProof w:val="0"/>
        </w:rPr>
      </w:pPr>
      <w:r w:rsidRPr="00E65D88">
        <w:rPr>
          <w:noProof w:val="0"/>
        </w:rPr>
        <w:t xml:space="preserve">        '413':</w:t>
      </w:r>
    </w:p>
    <w:p w14:paraId="740CFFE2" w14:textId="77777777" w:rsidR="00544AC6" w:rsidRPr="00E65D88" w:rsidRDefault="00544AC6" w:rsidP="00544AC6">
      <w:pPr>
        <w:pStyle w:val="PL"/>
        <w:rPr>
          <w:noProof w:val="0"/>
        </w:rPr>
      </w:pPr>
      <w:r w:rsidRPr="00E65D88">
        <w:rPr>
          <w:noProof w:val="0"/>
        </w:rPr>
        <w:t xml:space="preserve">          $ref: 'TS29571_CommonData.yaml#/components/responses/413'</w:t>
      </w:r>
    </w:p>
    <w:p w14:paraId="31C181D4" w14:textId="77777777" w:rsidR="00544AC6" w:rsidRPr="00E65D88" w:rsidRDefault="00544AC6" w:rsidP="00544AC6">
      <w:pPr>
        <w:pStyle w:val="PL"/>
        <w:rPr>
          <w:noProof w:val="0"/>
        </w:rPr>
      </w:pPr>
      <w:r w:rsidRPr="00E65D88">
        <w:rPr>
          <w:noProof w:val="0"/>
        </w:rPr>
        <w:t xml:space="preserve">        '414':</w:t>
      </w:r>
    </w:p>
    <w:p w14:paraId="679E7E40" w14:textId="77777777" w:rsidR="00544AC6" w:rsidRPr="00E65D88" w:rsidRDefault="00544AC6" w:rsidP="00544AC6">
      <w:pPr>
        <w:pStyle w:val="PL"/>
        <w:rPr>
          <w:noProof w:val="0"/>
        </w:rPr>
      </w:pPr>
      <w:r w:rsidRPr="00E65D88">
        <w:rPr>
          <w:noProof w:val="0"/>
        </w:rPr>
        <w:t xml:space="preserve">          $ref: 'TS29571_CommonData.yaml#/components/responses/414'</w:t>
      </w:r>
    </w:p>
    <w:p w14:paraId="465E4E18" w14:textId="77777777" w:rsidR="00544AC6" w:rsidRPr="00E65D88" w:rsidRDefault="00544AC6" w:rsidP="00544AC6">
      <w:pPr>
        <w:pStyle w:val="PL"/>
        <w:rPr>
          <w:noProof w:val="0"/>
        </w:rPr>
      </w:pPr>
      <w:r w:rsidRPr="00E65D88">
        <w:rPr>
          <w:noProof w:val="0"/>
        </w:rPr>
        <w:t xml:space="preserve">        '415':</w:t>
      </w:r>
    </w:p>
    <w:p w14:paraId="2AE6B753" w14:textId="77777777" w:rsidR="00544AC6" w:rsidRPr="00E65D88" w:rsidRDefault="00544AC6" w:rsidP="00544AC6">
      <w:pPr>
        <w:pStyle w:val="PL"/>
        <w:rPr>
          <w:noProof w:val="0"/>
        </w:rPr>
      </w:pPr>
      <w:r w:rsidRPr="00E65D88">
        <w:rPr>
          <w:noProof w:val="0"/>
        </w:rPr>
        <w:t xml:space="preserve">          $ref: 'TS29571_CommonData.yaml#/components/responses/415'</w:t>
      </w:r>
    </w:p>
    <w:p w14:paraId="7013C55D" w14:textId="77777777" w:rsidR="00544AC6" w:rsidRPr="00E65D88" w:rsidRDefault="00544AC6" w:rsidP="00544AC6">
      <w:pPr>
        <w:pStyle w:val="PL"/>
        <w:rPr>
          <w:noProof w:val="0"/>
        </w:rPr>
      </w:pPr>
      <w:r w:rsidRPr="00E65D88">
        <w:rPr>
          <w:noProof w:val="0"/>
        </w:rPr>
        <w:t xml:space="preserve">        '429':</w:t>
      </w:r>
    </w:p>
    <w:p w14:paraId="4187754D" w14:textId="77777777" w:rsidR="00544AC6" w:rsidRPr="00E65D88" w:rsidRDefault="00544AC6" w:rsidP="00544AC6">
      <w:pPr>
        <w:pStyle w:val="PL"/>
        <w:rPr>
          <w:noProof w:val="0"/>
        </w:rPr>
      </w:pPr>
      <w:r w:rsidRPr="00E65D88">
        <w:rPr>
          <w:noProof w:val="0"/>
        </w:rPr>
        <w:t xml:space="preserve">          $ref: 'TS29571_CommonData.yaml#/components/responses/429'</w:t>
      </w:r>
    </w:p>
    <w:p w14:paraId="04ABCFD6" w14:textId="77777777" w:rsidR="00544AC6" w:rsidRPr="00E65D88" w:rsidRDefault="00544AC6" w:rsidP="00544AC6">
      <w:pPr>
        <w:pStyle w:val="PL"/>
        <w:rPr>
          <w:noProof w:val="0"/>
        </w:rPr>
      </w:pPr>
      <w:r w:rsidRPr="00E65D88">
        <w:rPr>
          <w:noProof w:val="0"/>
        </w:rPr>
        <w:t xml:space="preserve">        '500':</w:t>
      </w:r>
    </w:p>
    <w:p w14:paraId="4E50F572" w14:textId="77777777" w:rsidR="00544AC6" w:rsidRPr="00E65D88" w:rsidRDefault="00544AC6" w:rsidP="00544AC6">
      <w:pPr>
        <w:pStyle w:val="PL"/>
        <w:rPr>
          <w:noProof w:val="0"/>
        </w:rPr>
      </w:pPr>
      <w:r w:rsidRPr="00E65D88">
        <w:rPr>
          <w:noProof w:val="0"/>
        </w:rPr>
        <w:t xml:space="preserve">          $ref: 'TS29571_CommonData.yaml#/components/responses/500'</w:t>
      </w:r>
    </w:p>
    <w:p w14:paraId="12E4F2CE" w14:textId="77777777" w:rsidR="00544AC6" w:rsidRPr="00E65D88" w:rsidRDefault="00544AC6" w:rsidP="00544AC6">
      <w:pPr>
        <w:pStyle w:val="PL"/>
        <w:rPr>
          <w:noProof w:val="0"/>
        </w:rPr>
      </w:pPr>
      <w:r w:rsidRPr="00E65D88">
        <w:rPr>
          <w:noProof w:val="0"/>
        </w:rPr>
        <w:t xml:space="preserve">        '503':</w:t>
      </w:r>
    </w:p>
    <w:p w14:paraId="74437AE3" w14:textId="77777777" w:rsidR="00544AC6" w:rsidRPr="00E65D88" w:rsidRDefault="00544AC6" w:rsidP="00544AC6">
      <w:pPr>
        <w:pStyle w:val="PL"/>
        <w:rPr>
          <w:noProof w:val="0"/>
        </w:rPr>
      </w:pPr>
      <w:r w:rsidRPr="00E65D88">
        <w:rPr>
          <w:noProof w:val="0"/>
        </w:rPr>
        <w:t xml:space="preserve">          $ref: 'TS29571_CommonData.yaml#/components/responses/503'</w:t>
      </w:r>
    </w:p>
    <w:p w14:paraId="5BCE3D31" w14:textId="77777777" w:rsidR="00544AC6" w:rsidRPr="00E65D88" w:rsidRDefault="00544AC6" w:rsidP="00544AC6">
      <w:pPr>
        <w:pStyle w:val="PL"/>
        <w:rPr>
          <w:noProof w:val="0"/>
        </w:rPr>
      </w:pPr>
      <w:r w:rsidRPr="00E65D88">
        <w:rPr>
          <w:noProof w:val="0"/>
        </w:rPr>
        <w:t xml:space="preserve">        default:</w:t>
      </w:r>
    </w:p>
    <w:p w14:paraId="120E5BD7" w14:textId="77777777" w:rsidR="00544AC6" w:rsidRPr="00E65D88" w:rsidRDefault="00544AC6" w:rsidP="00544AC6">
      <w:pPr>
        <w:pStyle w:val="PL"/>
        <w:rPr>
          <w:noProof w:val="0"/>
        </w:rPr>
      </w:pPr>
      <w:r w:rsidRPr="00E65D88">
        <w:rPr>
          <w:noProof w:val="0"/>
        </w:rPr>
        <w:t xml:space="preserve">          $ref: 'TS29571_CommonData.yaml#/components/responses/default'</w:t>
      </w:r>
    </w:p>
    <w:p w14:paraId="4BE6152E" w14:textId="77777777" w:rsidR="00544AC6" w:rsidRPr="00E65D88" w:rsidRDefault="00544AC6" w:rsidP="00544AC6">
      <w:pPr>
        <w:pStyle w:val="PL"/>
        <w:rPr>
          <w:noProof w:val="0"/>
        </w:rPr>
      </w:pPr>
      <w:r w:rsidRPr="00E65D88">
        <w:rPr>
          <w:noProof w:val="0"/>
        </w:rPr>
        <w:t xml:space="preserve">    patch:</w:t>
      </w:r>
    </w:p>
    <w:p w14:paraId="54C769E4" w14:textId="77777777" w:rsidR="00544AC6" w:rsidRPr="00E65D88" w:rsidRDefault="00544AC6" w:rsidP="00544AC6">
      <w:pPr>
        <w:pStyle w:val="PL"/>
        <w:rPr>
          <w:noProof w:val="0"/>
        </w:rPr>
      </w:pPr>
      <w:r w:rsidRPr="00E65D88">
        <w:rPr>
          <w:noProof w:val="0"/>
        </w:rPr>
        <w:t xml:space="preserve">      summary: Partial update an individual IPTV configuration resource</w:t>
      </w:r>
    </w:p>
    <w:p w14:paraId="0136240D" w14:textId="77777777" w:rsidR="00544AC6" w:rsidRPr="00E65D88" w:rsidRDefault="00544AC6" w:rsidP="00544AC6">
      <w:pPr>
        <w:pStyle w:val="PL"/>
        <w:rPr>
          <w:noProof w:val="0"/>
        </w:rPr>
      </w:pPr>
      <w:r w:rsidRPr="00E65D88">
        <w:rPr>
          <w:noProof w:val="0"/>
        </w:rPr>
        <w:t xml:space="preserve">      operationId: PartialReplaceIndividualIPTVConfigurationData</w:t>
      </w:r>
    </w:p>
    <w:p w14:paraId="1511C07F" w14:textId="77777777" w:rsidR="00544AC6" w:rsidRPr="00E65D88" w:rsidRDefault="00544AC6" w:rsidP="00544AC6">
      <w:pPr>
        <w:pStyle w:val="PL"/>
        <w:rPr>
          <w:noProof w:val="0"/>
        </w:rPr>
      </w:pPr>
      <w:r w:rsidRPr="00E65D88">
        <w:rPr>
          <w:noProof w:val="0"/>
        </w:rPr>
        <w:t xml:space="preserve">      tags:</w:t>
      </w:r>
    </w:p>
    <w:p w14:paraId="65127D56" w14:textId="77777777" w:rsidR="00544AC6" w:rsidRPr="00E65D88" w:rsidRDefault="00544AC6" w:rsidP="00544AC6">
      <w:pPr>
        <w:pStyle w:val="PL"/>
        <w:rPr>
          <w:noProof w:val="0"/>
        </w:rPr>
      </w:pPr>
      <w:r w:rsidRPr="00E65D88">
        <w:rPr>
          <w:noProof w:val="0"/>
        </w:rPr>
        <w:t xml:space="preserve">        - Individual IPTV Configuration Data </w:t>
      </w:r>
    </w:p>
    <w:p w14:paraId="115F303D" w14:textId="77777777" w:rsidR="00544AC6" w:rsidRPr="00E65D88" w:rsidRDefault="00544AC6" w:rsidP="00544AC6">
      <w:pPr>
        <w:pStyle w:val="PL"/>
        <w:rPr>
          <w:noProof w:val="0"/>
        </w:rPr>
      </w:pPr>
      <w:r w:rsidRPr="00E65D88">
        <w:rPr>
          <w:noProof w:val="0"/>
        </w:rPr>
        <w:t xml:space="preserve">      security:</w:t>
      </w:r>
    </w:p>
    <w:p w14:paraId="0BCA43D1" w14:textId="77777777" w:rsidR="00544AC6" w:rsidRPr="00E65D88" w:rsidRDefault="00544AC6" w:rsidP="00544AC6">
      <w:pPr>
        <w:pStyle w:val="PL"/>
        <w:rPr>
          <w:noProof w:val="0"/>
        </w:rPr>
      </w:pPr>
      <w:r w:rsidRPr="00E65D88">
        <w:rPr>
          <w:noProof w:val="0"/>
        </w:rPr>
        <w:t xml:space="preserve">        - {}</w:t>
      </w:r>
    </w:p>
    <w:p w14:paraId="6998707B" w14:textId="77777777" w:rsidR="00544AC6" w:rsidRPr="00E65D88" w:rsidRDefault="00544AC6" w:rsidP="00544AC6">
      <w:pPr>
        <w:pStyle w:val="PL"/>
        <w:rPr>
          <w:noProof w:val="0"/>
        </w:rPr>
      </w:pPr>
      <w:r w:rsidRPr="00E65D88">
        <w:rPr>
          <w:noProof w:val="0"/>
        </w:rPr>
        <w:t xml:space="preserve">        - oAuth2ClientCredentials:</w:t>
      </w:r>
    </w:p>
    <w:p w14:paraId="18200A6F" w14:textId="77777777" w:rsidR="00544AC6" w:rsidRPr="00E65D88" w:rsidRDefault="00544AC6" w:rsidP="00544AC6">
      <w:pPr>
        <w:pStyle w:val="PL"/>
        <w:rPr>
          <w:noProof w:val="0"/>
        </w:rPr>
      </w:pPr>
      <w:r w:rsidRPr="00E65D88">
        <w:rPr>
          <w:noProof w:val="0"/>
        </w:rPr>
        <w:t xml:space="preserve">          - nudr-dr</w:t>
      </w:r>
    </w:p>
    <w:p w14:paraId="203CFF72" w14:textId="77777777" w:rsidR="00544AC6" w:rsidRPr="00E65D88" w:rsidRDefault="00544AC6" w:rsidP="00544AC6">
      <w:pPr>
        <w:pStyle w:val="PL"/>
        <w:rPr>
          <w:noProof w:val="0"/>
        </w:rPr>
      </w:pPr>
      <w:r w:rsidRPr="00E65D88">
        <w:rPr>
          <w:noProof w:val="0"/>
        </w:rPr>
        <w:t xml:space="preserve">        - oAuth2ClientCredentials:</w:t>
      </w:r>
    </w:p>
    <w:p w14:paraId="5F2077F4" w14:textId="77777777" w:rsidR="00544AC6" w:rsidRPr="00E65D88" w:rsidRDefault="00544AC6" w:rsidP="00544AC6">
      <w:pPr>
        <w:pStyle w:val="PL"/>
        <w:rPr>
          <w:noProof w:val="0"/>
        </w:rPr>
      </w:pPr>
      <w:r w:rsidRPr="00E65D88">
        <w:rPr>
          <w:noProof w:val="0"/>
        </w:rPr>
        <w:t xml:space="preserve">          - nudr-dr</w:t>
      </w:r>
    </w:p>
    <w:p w14:paraId="7BA6A6AD" w14:textId="77777777" w:rsidR="00544AC6" w:rsidRPr="00E65D88" w:rsidRDefault="00544AC6" w:rsidP="00544AC6">
      <w:pPr>
        <w:pStyle w:val="PL"/>
        <w:rPr>
          <w:noProof w:val="0"/>
        </w:rPr>
      </w:pPr>
      <w:r w:rsidRPr="00E65D88">
        <w:rPr>
          <w:noProof w:val="0"/>
        </w:rPr>
        <w:t xml:space="preserve">          - nudr-dr:application-data</w:t>
      </w:r>
    </w:p>
    <w:p w14:paraId="43552F49" w14:textId="77777777" w:rsidR="00544AC6" w:rsidRPr="00E65D88" w:rsidRDefault="00544AC6" w:rsidP="00544AC6">
      <w:pPr>
        <w:pStyle w:val="PL"/>
        <w:rPr>
          <w:noProof w:val="0"/>
        </w:rPr>
      </w:pPr>
      <w:r w:rsidRPr="00E65D88">
        <w:rPr>
          <w:noProof w:val="0"/>
        </w:rPr>
        <w:t xml:space="preserve">      requestBody:</w:t>
      </w:r>
    </w:p>
    <w:p w14:paraId="3603E7D9" w14:textId="77777777" w:rsidR="00544AC6" w:rsidRPr="00E65D88" w:rsidRDefault="00544AC6" w:rsidP="00544AC6">
      <w:pPr>
        <w:pStyle w:val="PL"/>
        <w:rPr>
          <w:noProof w:val="0"/>
        </w:rPr>
      </w:pPr>
      <w:r w:rsidRPr="00E65D88">
        <w:rPr>
          <w:noProof w:val="0"/>
        </w:rPr>
        <w:t xml:space="preserve">        required: true</w:t>
      </w:r>
    </w:p>
    <w:p w14:paraId="4EE251FD" w14:textId="77777777" w:rsidR="00544AC6" w:rsidRPr="00E65D88" w:rsidRDefault="00544AC6" w:rsidP="00544AC6">
      <w:pPr>
        <w:pStyle w:val="PL"/>
        <w:rPr>
          <w:noProof w:val="0"/>
        </w:rPr>
      </w:pPr>
      <w:r w:rsidRPr="00E65D88">
        <w:rPr>
          <w:noProof w:val="0"/>
        </w:rPr>
        <w:t xml:space="preserve">        content:</w:t>
      </w:r>
    </w:p>
    <w:p w14:paraId="5B702ECD" w14:textId="77777777" w:rsidR="00544AC6" w:rsidRPr="00E65D88" w:rsidRDefault="00544AC6" w:rsidP="00544AC6">
      <w:pPr>
        <w:pStyle w:val="PL"/>
        <w:rPr>
          <w:noProof w:val="0"/>
        </w:rPr>
      </w:pPr>
      <w:r w:rsidRPr="00E65D88">
        <w:rPr>
          <w:noProof w:val="0"/>
        </w:rPr>
        <w:t xml:space="preserve">          application/merge-patch+json:</w:t>
      </w:r>
    </w:p>
    <w:p w14:paraId="79C04AC8" w14:textId="77777777" w:rsidR="00544AC6" w:rsidRPr="00E65D88" w:rsidRDefault="00544AC6" w:rsidP="00544AC6">
      <w:pPr>
        <w:pStyle w:val="PL"/>
        <w:rPr>
          <w:noProof w:val="0"/>
        </w:rPr>
      </w:pPr>
      <w:r w:rsidRPr="00E65D88">
        <w:rPr>
          <w:noProof w:val="0"/>
        </w:rPr>
        <w:t xml:space="preserve">            schema:</w:t>
      </w:r>
    </w:p>
    <w:p w14:paraId="6101D277" w14:textId="77777777" w:rsidR="00544AC6" w:rsidRPr="00E65D88" w:rsidRDefault="00544AC6" w:rsidP="00544AC6">
      <w:pPr>
        <w:pStyle w:val="PL"/>
        <w:rPr>
          <w:noProof w:val="0"/>
        </w:rPr>
      </w:pPr>
      <w:r w:rsidRPr="00E65D88">
        <w:rPr>
          <w:noProof w:val="0"/>
        </w:rPr>
        <w:t xml:space="preserve">              $ref: 'TS29522_IPTVConfiguration.yaml#/components/schemas/IptvConfigDataPatch'</w:t>
      </w:r>
    </w:p>
    <w:p w14:paraId="1DF40A28" w14:textId="77777777" w:rsidR="00544AC6" w:rsidRPr="00E65D88" w:rsidRDefault="00544AC6" w:rsidP="00544AC6">
      <w:pPr>
        <w:pStyle w:val="PL"/>
        <w:rPr>
          <w:noProof w:val="0"/>
        </w:rPr>
      </w:pPr>
      <w:r w:rsidRPr="00E65D88">
        <w:rPr>
          <w:noProof w:val="0"/>
        </w:rPr>
        <w:t xml:space="preserve">      parameters:</w:t>
      </w:r>
    </w:p>
    <w:p w14:paraId="36365BBA" w14:textId="77777777" w:rsidR="00544AC6" w:rsidRPr="00E65D88" w:rsidRDefault="00544AC6" w:rsidP="00544AC6">
      <w:pPr>
        <w:pStyle w:val="PL"/>
        <w:rPr>
          <w:noProof w:val="0"/>
        </w:rPr>
      </w:pPr>
      <w:r w:rsidRPr="00E65D88">
        <w:rPr>
          <w:noProof w:val="0"/>
        </w:rPr>
        <w:t xml:space="preserve">        - name: configurationId</w:t>
      </w:r>
    </w:p>
    <w:p w14:paraId="5E69B514" w14:textId="77777777" w:rsidR="00544AC6" w:rsidRPr="00E65D88" w:rsidRDefault="00544AC6" w:rsidP="00544AC6">
      <w:pPr>
        <w:pStyle w:val="PL"/>
        <w:rPr>
          <w:noProof w:val="0"/>
        </w:rPr>
      </w:pPr>
      <w:r w:rsidRPr="00E65D88">
        <w:rPr>
          <w:noProof w:val="0"/>
        </w:rPr>
        <w:t xml:space="preserve">          in: path</w:t>
      </w:r>
    </w:p>
    <w:p w14:paraId="1854972F" w14:textId="77777777" w:rsidR="00544AC6" w:rsidRPr="00E65D88" w:rsidRDefault="00544AC6" w:rsidP="00544AC6">
      <w:pPr>
        <w:pStyle w:val="PL"/>
        <w:rPr>
          <w:noProof w:val="0"/>
        </w:rPr>
      </w:pPr>
      <w:r w:rsidRPr="00E65D88">
        <w:rPr>
          <w:noProof w:val="0"/>
        </w:rPr>
        <w:t xml:space="preserve">          description: The Identifier of an Individual IPTV Configuration Data to be updated. It shall apply the format of Data type string.</w:t>
      </w:r>
    </w:p>
    <w:p w14:paraId="0038B487" w14:textId="77777777" w:rsidR="00544AC6" w:rsidRPr="00E65D88" w:rsidRDefault="00544AC6" w:rsidP="00544AC6">
      <w:pPr>
        <w:pStyle w:val="PL"/>
        <w:rPr>
          <w:noProof w:val="0"/>
        </w:rPr>
      </w:pPr>
      <w:r w:rsidRPr="00E65D88">
        <w:rPr>
          <w:noProof w:val="0"/>
        </w:rPr>
        <w:t xml:space="preserve">          required: true</w:t>
      </w:r>
    </w:p>
    <w:p w14:paraId="1A725957" w14:textId="77777777" w:rsidR="00544AC6" w:rsidRPr="00E65D88" w:rsidRDefault="00544AC6" w:rsidP="00544AC6">
      <w:pPr>
        <w:pStyle w:val="PL"/>
        <w:rPr>
          <w:noProof w:val="0"/>
        </w:rPr>
      </w:pPr>
      <w:r w:rsidRPr="00E65D88">
        <w:rPr>
          <w:noProof w:val="0"/>
        </w:rPr>
        <w:t xml:space="preserve">          schema:</w:t>
      </w:r>
    </w:p>
    <w:p w14:paraId="2FDA1E39" w14:textId="77777777" w:rsidR="00544AC6" w:rsidRPr="00E65D88" w:rsidRDefault="00544AC6" w:rsidP="00544AC6">
      <w:pPr>
        <w:pStyle w:val="PL"/>
        <w:rPr>
          <w:noProof w:val="0"/>
        </w:rPr>
      </w:pPr>
      <w:r w:rsidRPr="00E65D88">
        <w:rPr>
          <w:noProof w:val="0"/>
        </w:rPr>
        <w:t xml:space="preserve">            type: string</w:t>
      </w:r>
    </w:p>
    <w:p w14:paraId="5DC63AB7" w14:textId="77777777" w:rsidR="00544AC6" w:rsidRPr="00E65D88" w:rsidRDefault="00544AC6" w:rsidP="00544AC6">
      <w:pPr>
        <w:pStyle w:val="PL"/>
        <w:rPr>
          <w:noProof w:val="0"/>
        </w:rPr>
      </w:pPr>
      <w:r w:rsidRPr="00E65D88">
        <w:rPr>
          <w:noProof w:val="0"/>
        </w:rPr>
        <w:t xml:space="preserve">      responses:</w:t>
      </w:r>
    </w:p>
    <w:p w14:paraId="18C771DF" w14:textId="77777777" w:rsidR="00544AC6" w:rsidRPr="00E65D88" w:rsidRDefault="00544AC6" w:rsidP="00544AC6">
      <w:pPr>
        <w:pStyle w:val="PL"/>
        <w:rPr>
          <w:noProof w:val="0"/>
        </w:rPr>
      </w:pPr>
      <w:r w:rsidRPr="00E65D88">
        <w:rPr>
          <w:noProof w:val="0"/>
        </w:rPr>
        <w:t xml:space="preserve">        '200':</w:t>
      </w:r>
    </w:p>
    <w:p w14:paraId="3668475D" w14:textId="77777777" w:rsidR="00544AC6" w:rsidRPr="00E65D88" w:rsidRDefault="00544AC6" w:rsidP="00544AC6">
      <w:pPr>
        <w:pStyle w:val="PL"/>
        <w:rPr>
          <w:noProof w:val="0"/>
        </w:rPr>
      </w:pPr>
      <w:r w:rsidRPr="00E65D88">
        <w:rPr>
          <w:noProof w:val="0"/>
        </w:rPr>
        <w:t xml:space="preserve">          description: The update of an Individual IPTV configuration resource.</w:t>
      </w:r>
    </w:p>
    <w:p w14:paraId="59867BF9" w14:textId="77777777" w:rsidR="00544AC6" w:rsidRPr="00E65D88" w:rsidRDefault="00544AC6" w:rsidP="00544AC6">
      <w:pPr>
        <w:pStyle w:val="PL"/>
        <w:rPr>
          <w:noProof w:val="0"/>
        </w:rPr>
      </w:pPr>
      <w:r w:rsidRPr="00E65D88">
        <w:rPr>
          <w:noProof w:val="0"/>
        </w:rPr>
        <w:t xml:space="preserve">          content:</w:t>
      </w:r>
    </w:p>
    <w:p w14:paraId="174EDA59" w14:textId="77777777" w:rsidR="00544AC6" w:rsidRPr="00E65D88" w:rsidRDefault="00544AC6" w:rsidP="00544AC6">
      <w:pPr>
        <w:pStyle w:val="PL"/>
        <w:rPr>
          <w:noProof w:val="0"/>
        </w:rPr>
      </w:pPr>
      <w:r w:rsidRPr="00E65D88">
        <w:rPr>
          <w:noProof w:val="0"/>
        </w:rPr>
        <w:t xml:space="preserve">            application/json:</w:t>
      </w:r>
    </w:p>
    <w:p w14:paraId="471B4878" w14:textId="77777777" w:rsidR="00544AC6" w:rsidRPr="00E65D88" w:rsidRDefault="00544AC6" w:rsidP="00544AC6">
      <w:pPr>
        <w:pStyle w:val="PL"/>
        <w:rPr>
          <w:noProof w:val="0"/>
        </w:rPr>
      </w:pPr>
      <w:r w:rsidRPr="00E65D88">
        <w:rPr>
          <w:noProof w:val="0"/>
        </w:rPr>
        <w:t xml:space="preserve">              schema:</w:t>
      </w:r>
    </w:p>
    <w:p w14:paraId="7CB81003" w14:textId="77777777" w:rsidR="00544AC6" w:rsidRPr="00E65D88" w:rsidRDefault="00544AC6" w:rsidP="00544AC6">
      <w:pPr>
        <w:pStyle w:val="PL"/>
        <w:rPr>
          <w:noProof w:val="0"/>
        </w:rPr>
      </w:pPr>
      <w:r w:rsidRPr="00E65D88">
        <w:rPr>
          <w:noProof w:val="0"/>
        </w:rPr>
        <w:t xml:space="preserve">                $ref: '#/components/schemas/IptvConfigData'</w:t>
      </w:r>
    </w:p>
    <w:p w14:paraId="3C4B3CEC" w14:textId="77777777" w:rsidR="00544AC6" w:rsidRPr="00E65D88" w:rsidRDefault="00544AC6" w:rsidP="00544AC6">
      <w:pPr>
        <w:pStyle w:val="PL"/>
        <w:rPr>
          <w:noProof w:val="0"/>
        </w:rPr>
      </w:pPr>
      <w:r w:rsidRPr="00E65D88">
        <w:rPr>
          <w:noProof w:val="0"/>
        </w:rPr>
        <w:t xml:space="preserve">        '204':</w:t>
      </w:r>
    </w:p>
    <w:p w14:paraId="2D6D1110" w14:textId="77777777" w:rsidR="00544AC6" w:rsidRPr="00E65D88" w:rsidRDefault="00544AC6" w:rsidP="00544AC6">
      <w:pPr>
        <w:pStyle w:val="PL"/>
        <w:rPr>
          <w:noProof w:val="0"/>
        </w:rPr>
      </w:pPr>
      <w:r w:rsidRPr="00E65D88">
        <w:rPr>
          <w:noProof w:val="0"/>
        </w:rPr>
        <w:t xml:space="preserve">          description: No content</w:t>
      </w:r>
    </w:p>
    <w:p w14:paraId="4C3458CC" w14:textId="77777777" w:rsidR="00544AC6" w:rsidRPr="00E65D88" w:rsidRDefault="00544AC6" w:rsidP="00544AC6">
      <w:pPr>
        <w:pStyle w:val="PL"/>
        <w:rPr>
          <w:noProof w:val="0"/>
        </w:rPr>
      </w:pPr>
      <w:r w:rsidRPr="00E65D88">
        <w:rPr>
          <w:noProof w:val="0"/>
        </w:rPr>
        <w:t xml:space="preserve">        '400':</w:t>
      </w:r>
    </w:p>
    <w:p w14:paraId="0F3F569D" w14:textId="77777777" w:rsidR="00544AC6" w:rsidRPr="00E65D88" w:rsidRDefault="00544AC6" w:rsidP="00544AC6">
      <w:pPr>
        <w:pStyle w:val="PL"/>
        <w:rPr>
          <w:noProof w:val="0"/>
        </w:rPr>
      </w:pPr>
      <w:r w:rsidRPr="00E65D88">
        <w:rPr>
          <w:noProof w:val="0"/>
        </w:rPr>
        <w:t xml:space="preserve">          $ref: 'TS29571_CommonData.yaml#/components/responses/400'</w:t>
      </w:r>
    </w:p>
    <w:p w14:paraId="0BEA89F9" w14:textId="77777777" w:rsidR="00544AC6" w:rsidRPr="00E65D88" w:rsidRDefault="00544AC6" w:rsidP="00544AC6">
      <w:pPr>
        <w:pStyle w:val="PL"/>
        <w:rPr>
          <w:noProof w:val="0"/>
        </w:rPr>
      </w:pPr>
      <w:r w:rsidRPr="00E65D88">
        <w:rPr>
          <w:noProof w:val="0"/>
        </w:rPr>
        <w:t xml:space="preserve">        '401':</w:t>
      </w:r>
    </w:p>
    <w:p w14:paraId="3FBBCD21" w14:textId="77777777" w:rsidR="00544AC6" w:rsidRPr="00E65D88" w:rsidRDefault="00544AC6" w:rsidP="00544AC6">
      <w:pPr>
        <w:pStyle w:val="PL"/>
        <w:rPr>
          <w:noProof w:val="0"/>
        </w:rPr>
      </w:pPr>
      <w:r w:rsidRPr="00E65D88">
        <w:rPr>
          <w:noProof w:val="0"/>
        </w:rPr>
        <w:t xml:space="preserve">          $ref: 'TS29571_CommonData.yaml#/components/responses/401'</w:t>
      </w:r>
    </w:p>
    <w:p w14:paraId="22B94342" w14:textId="77777777" w:rsidR="00544AC6" w:rsidRPr="00E65D88" w:rsidRDefault="00544AC6" w:rsidP="00544AC6">
      <w:pPr>
        <w:pStyle w:val="PL"/>
        <w:rPr>
          <w:noProof w:val="0"/>
        </w:rPr>
      </w:pPr>
      <w:r w:rsidRPr="00E65D88">
        <w:rPr>
          <w:noProof w:val="0"/>
        </w:rPr>
        <w:t xml:space="preserve">        '403':</w:t>
      </w:r>
    </w:p>
    <w:p w14:paraId="3855ED67" w14:textId="77777777" w:rsidR="00544AC6" w:rsidRPr="00E65D88" w:rsidRDefault="00544AC6" w:rsidP="00544AC6">
      <w:pPr>
        <w:pStyle w:val="PL"/>
        <w:rPr>
          <w:noProof w:val="0"/>
        </w:rPr>
      </w:pPr>
      <w:r w:rsidRPr="00E65D88">
        <w:rPr>
          <w:noProof w:val="0"/>
        </w:rPr>
        <w:t xml:space="preserve">          $ref: 'TS29571_CommonData.yaml#/components/responses/403'</w:t>
      </w:r>
    </w:p>
    <w:p w14:paraId="53816B9F" w14:textId="77777777" w:rsidR="00544AC6" w:rsidRPr="00E65D88" w:rsidRDefault="00544AC6" w:rsidP="00544AC6">
      <w:pPr>
        <w:pStyle w:val="PL"/>
        <w:rPr>
          <w:noProof w:val="0"/>
        </w:rPr>
      </w:pPr>
      <w:r w:rsidRPr="00E65D88">
        <w:rPr>
          <w:noProof w:val="0"/>
        </w:rPr>
        <w:lastRenderedPageBreak/>
        <w:t xml:space="preserve">        '404':</w:t>
      </w:r>
    </w:p>
    <w:p w14:paraId="270A9F7C" w14:textId="77777777" w:rsidR="00544AC6" w:rsidRPr="00E65D88" w:rsidRDefault="00544AC6" w:rsidP="00544AC6">
      <w:pPr>
        <w:pStyle w:val="PL"/>
        <w:rPr>
          <w:noProof w:val="0"/>
        </w:rPr>
      </w:pPr>
      <w:r w:rsidRPr="00E65D88">
        <w:rPr>
          <w:noProof w:val="0"/>
        </w:rPr>
        <w:t xml:space="preserve">          $ref: 'TS29571_CommonData.yaml#/components/responses/404'</w:t>
      </w:r>
    </w:p>
    <w:p w14:paraId="5D952107" w14:textId="77777777" w:rsidR="00544AC6" w:rsidRPr="00E65D88" w:rsidRDefault="00544AC6" w:rsidP="00544AC6">
      <w:pPr>
        <w:pStyle w:val="PL"/>
        <w:rPr>
          <w:noProof w:val="0"/>
        </w:rPr>
      </w:pPr>
      <w:r w:rsidRPr="00E65D88">
        <w:rPr>
          <w:noProof w:val="0"/>
        </w:rPr>
        <w:t xml:space="preserve">        '411':</w:t>
      </w:r>
    </w:p>
    <w:p w14:paraId="3D20E03C" w14:textId="77777777" w:rsidR="00544AC6" w:rsidRPr="00E65D88" w:rsidRDefault="00544AC6" w:rsidP="00544AC6">
      <w:pPr>
        <w:pStyle w:val="PL"/>
        <w:rPr>
          <w:noProof w:val="0"/>
        </w:rPr>
      </w:pPr>
      <w:r w:rsidRPr="00E65D88">
        <w:rPr>
          <w:noProof w:val="0"/>
        </w:rPr>
        <w:t xml:space="preserve">          $ref: 'TS29571_CommonData.yaml#/components/responses/411'</w:t>
      </w:r>
    </w:p>
    <w:p w14:paraId="31473DB5" w14:textId="77777777" w:rsidR="00544AC6" w:rsidRPr="00E65D88" w:rsidRDefault="00544AC6" w:rsidP="00544AC6">
      <w:pPr>
        <w:pStyle w:val="PL"/>
        <w:rPr>
          <w:noProof w:val="0"/>
        </w:rPr>
      </w:pPr>
      <w:r w:rsidRPr="00E65D88">
        <w:rPr>
          <w:noProof w:val="0"/>
        </w:rPr>
        <w:t xml:space="preserve">        '413':</w:t>
      </w:r>
    </w:p>
    <w:p w14:paraId="15170F6A" w14:textId="77777777" w:rsidR="00544AC6" w:rsidRPr="00E65D88" w:rsidRDefault="00544AC6" w:rsidP="00544AC6">
      <w:pPr>
        <w:pStyle w:val="PL"/>
        <w:rPr>
          <w:noProof w:val="0"/>
        </w:rPr>
      </w:pPr>
      <w:r w:rsidRPr="00E65D88">
        <w:rPr>
          <w:noProof w:val="0"/>
        </w:rPr>
        <w:t xml:space="preserve">          $ref: 'TS29571_CommonData.yaml#/components/responses/413'</w:t>
      </w:r>
    </w:p>
    <w:p w14:paraId="30B71400" w14:textId="77777777" w:rsidR="00544AC6" w:rsidRPr="00E65D88" w:rsidRDefault="00544AC6" w:rsidP="00544AC6">
      <w:pPr>
        <w:pStyle w:val="PL"/>
        <w:rPr>
          <w:noProof w:val="0"/>
        </w:rPr>
      </w:pPr>
      <w:r w:rsidRPr="00E65D88">
        <w:rPr>
          <w:noProof w:val="0"/>
        </w:rPr>
        <w:t xml:space="preserve">        '414':</w:t>
      </w:r>
    </w:p>
    <w:p w14:paraId="7A870A34" w14:textId="77777777" w:rsidR="00544AC6" w:rsidRPr="00E65D88" w:rsidRDefault="00544AC6" w:rsidP="00544AC6">
      <w:pPr>
        <w:pStyle w:val="PL"/>
        <w:rPr>
          <w:noProof w:val="0"/>
        </w:rPr>
      </w:pPr>
      <w:r w:rsidRPr="00E65D88">
        <w:rPr>
          <w:noProof w:val="0"/>
        </w:rPr>
        <w:t xml:space="preserve">          $ref: 'TS29571_CommonData.yaml#/components/responses/414'</w:t>
      </w:r>
    </w:p>
    <w:p w14:paraId="299F74AA" w14:textId="77777777" w:rsidR="00544AC6" w:rsidRPr="00E65D88" w:rsidRDefault="00544AC6" w:rsidP="00544AC6">
      <w:pPr>
        <w:pStyle w:val="PL"/>
        <w:rPr>
          <w:noProof w:val="0"/>
        </w:rPr>
      </w:pPr>
      <w:r w:rsidRPr="00E65D88">
        <w:rPr>
          <w:noProof w:val="0"/>
        </w:rPr>
        <w:t xml:space="preserve">        '415':</w:t>
      </w:r>
    </w:p>
    <w:p w14:paraId="654B5654" w14:textId="77777777" w:rsidR="00544AC6" w:rsidRPr="00E65D88" w:rsidRDefault="00544AC6" w:rsidP="00544AC6">
      <w:pPr>
        <w:pStyle w:val="PL"/>
        <w:rPr>
          <w:noProof w:val="0"/>
        </w:rPr>
      </w:pPr>
      <w:r w:rsidRPr="00E65D88">
        <w:rPr>
          <w:noProof w:val="0"/>
        </w:rPr>
        <w:t xml:space="preserve">          $ref: 'TS29571_CommonData.yaml#/components/responses/415'</w:t>
      </w:r>
    </w:p>
    <w:p w14:paraId="163BB3AD" w14:textId="77777777" w:rsidR="00544AC6" w:rsidRPr="00E65D88" w:rsidRDefault="00544AC6" w:rsidP="00544AC6">
      <w:pPr>
        <w:pStyle w:val="PL"/>
        <w:rPr>
          <w:noProof w:val="0"/>
        </w:rPr>
      </w:pPr>
      <w:r w:rsidRPr="00E65D88">
        <w:rPr>
          <w:noProof w:val="0"/>
        </w:rPr>
        <w:t xml:space="preserve">        '429':</w:t>
      </w:r>
    </w:p>
    <w:p w14:paraId="0B68C18D" w14:textId="77777777" w:rsidR="00544AC6" w:rsidRPr="00E65D88" w:rsidRDefault="00544AC6" w:rsidP="00544AC6">
      <w:pPr>
        <w:pStyle w:val="PL"/>
        <w:rPr>
          <w:noProof w:val="0"/>
        </w:rPr>
      </w:pPr>
      <w:r w:rsidRPr="00E65D88">
        <w:rPr>
          <w:noProof w:val="0"/>
        </w:rPr>
        <w:t xml:space="preserve">          $ref: 'TS29571_CommonData.yaml#/components/responses/429'</w:t>
      </w:r>
    </w:p>
    <w:p w14:paraId="4CD5FF8F" w14:textId="77777777" w:rsidR="00544AC6" w:rsidRPr="00E65D88" w:rsidRDefault="00544AC6" w:rsidP="00544AC6">
      <w:pPr>
        <w:pStyle w:val="PL"/>
        <w:rPr>
          <w:noProof w:val="0"/>
        </w:rPr>
      </w:pPr>
      <w:r w:rsidRPr="00E65D88">
        <w:rPr>
          <w:noProof w:val="0"/>
        </w:rPr>
        <w:t xml:space="preserve">        '500':</w:t>
      </w:r>
    </w:p>
    <w:p w14:paraId="48B9F9C6" w14:textId="77777777" w:rsidR="00544AC6" w:rsidRPr="00E65D88" w:rsidRDefault="00544AC6" w:rsidP="00544AC6">
      <w:pPr>
        <w:pStyle w:val="PL"/>
        <w:rPr>
          <w:noProof w:val="0"/>
        </w:rPr>
      </w:pPr>
      <w:r w:rsidRPr="00E65D88">
        <w:rPr>
          <w:noProof w:val="0"/>
        </w:rPr>
        <w:t xml:space="preserve">          $ref: 'TS29571_CommonData.yaml#/components/responses/500'</w:t>
      </w:r>
    </w:p>
    <w:p w14:paraId="21AFFF31" w14:textId="77777777" w:rsidR="00544AC6" w:rsidRPr="00E65D88" w:rsidRDefault="00544AC6" w:rsidP="00544AC6">
      <w:pPr>
        <w:pStyle w:val="PL"/>
        <w:rPr>
          <w:noProof w:val="0"/>
        </w:rPr>
      </w:pPr>
      <w:r w:rsidRPr="00E65D88">
        <w:rPr>
          <w:noProof w:val="0"/>
        </w:rPr>
        <w:t xml:space="preserve">        '503':</w:t>
      </w:r>
    </w:p>
    <w:p w14:paraId="77DDC19B" w14:textId="77777777" w:rsidR="00544AC6" w:rsidRPr="00E65D88" w:rsidRDefault="00544AC6" w:rsidP="00544AC6">
      <w:pPr>
        <w:pStyle w:val="PL"/>
        <w:rPr>
          <w:noProof w:val="0"/>
        </w:rPr>
      </w:pPr>
      <w:r w:rsidRPr="00E65D88">
        <w:rPr>
          <w:noProof w:val="0"/>
        </w:rPr>
        <w:t xml:space="preserve">          $ref: 'TS29571_CommonData.yaml#/components/responses/503'</w:t>
      </w:r>
    </w:p>
    <w:p w14:paraId="11594A1A" w14:textId="77777777" w:rsidR="00544AC6" w:rsidRPr="00E65D88" w:rsidRDefault="00544AC6" w:rsidP="00544AC6">
      <w:pPr>
        <w:pStyle w:val="PL"/>
        <w:rPr>
          <w:noProof w:val="0"/>
        </w:rPr>
      </w:pPr>
      <w:r w:rsidRPr="00E65D88">
        <w:rPr>
          <w:noProof w:val="0"/>
        </w:rPr>
        <w:t xml:space="preserve">        default:</w:t>
      </w:r>
    </w:p>
    <w:p w14:paraId="297C856A" w14:textId="77777777" w:rsidR="00544AC6" w:rsidRPr="00E65D88" w:rsidRDefault="00544AC6" w:rsidP="00544AC6">
      <w:pPr>
        <w:pStyle w:val="PL"/>
        <w:rPr>
          <w:noProof w:val="0"/>
        </w:rPr>
      </w:pPr>
      <w:r w:rsidRPr="00E65D88">
        <w:rPr>
          <w:noProof w:val="0"/>
        </w:rPr>
        <w:t xml:space="preserve">          $ref: 'TS29571_CommonData.yaml#/components/responses/default'</w:t>
      </w:r>
    </w:p>
    <w:p w14:paraId="2916EF4D" w14:textId="77777777" w:rsidR="00544AC6" w:rsidRPr="00E65D88" w:rsidRDefault="00544AC6" w:rsidP="00544AC6">
      <w:pPr>
        <w:pStyle w:val="PL"/>
        <w:rPr>
          <w:noProof w:val="0"/>
        </w:rPr>
      </w:pPr>
      <w:r w:rsidRPr="00E65D88">
        <w:rPr>
          <w:noProof w:val="0"/>
        </w:rPr>
        <w:t xml:space="preserve">    delete:</w:t>
      </w:r>
    </w:p>
    <w:p w14:paraId="6FE734DC" w14:textId="77777777" w:rsidR="00544AC6" w:rsidRPr="00E65D88" w:rsidRDefault="00544AC6" w:rsidP="00544AC6">
      <w:pPr>
        <w:pStyle w:val="PL"/>
        <w:rPr>
          <w:noProof w:val="0"/>
        </w:rPr>
      </w:pPr>
      <w:r w:rsidRPr="00E65D88">
        <w:rPr>
          <w:noProof w:val="0"/>
        </w:rPr>
        <w:t xml:space="preserve">      summary: Delete an individual IPTV configuration resource</w:t>
      </w:r>
    </w:p>
    <w:p w14:paraId="13E3DE9A" w14:textId="77777777" w:rsidR="00544AC6" w:rsidRPr="00E65D88" w:rsidRDefault="00544AC6" w:rsidP="00544AC6">
      <w:pPr>
        <w:pStyle w:val="PL"/>
        <w:rPr>
          <w:noProof w:val="0"/>
        </w:rPr>
      </w:pPr>
      <w:r w:rsidRPr="00E65D88">
        <w:rPr>
          <w:noProof w:val="0"/>
        </w:rPr>
        <w:t xml:space="preserve">      operationId: DeleteIndividualIPTVConfigurationData</w:t>
      </w:r>
    </w:p>
    <w:p w14:paraId="27DF6508" w14:textId="77777777" w:rsidR="00544AC6" w:rsidRPr="00E65D88" w:rsidRDefault="00544AC6" w:rsidP="00544AC6">
      <w:pPr>
        <w:pStyle w:val="PL"/>
        <w:rPr>
          <w:noProof w:val="0"/>
        </w:rPr>
      </w:pPr>
      <w:r w:rsidRPr="00E65D88">
        <w:rPr>
          <w:noProof w:val="0"/>
        </w:rPr>
        <w:t xml:space="preserve">      tags:</w:t>
      </w:r>
    </w:p>
    <w:p w14:paraId="4033A864" w14:textId="77777777" w:rsidR="00544AC6" w:rsidRPr="00E65D88" w:rsidRDefault="00544AC6" w:rsidP="00544AC6">
      <w:pPr>
        <w:pStyle w:val="PL"/>
        <w:rPr>
          <w:noProof w:val="0"/>
        </w:rPr>
      </w:pPr>
      <w:r w:rsidRPr="00E65D88">
        <w:rPr>
          <w:noProof w:val="0"/>
        </w:rPr>
        <w:t xml:space="preserve">        - Individual IPTV Configuration Data (Document)</w:t>
      </w:r>
    </w:p>
    <w:p w14:paraId="18CFDEEB" w14:textId="77777777" w:rsidR="00544AC6" w:rsidRPr="00E65D88" w:rsidRDefault="00544AC6" w:rsidP="00544AC6">
      <w:pPr>
        <w:pStyle w:val="PL"/>
        <w:rPr>
          <w:noProof w:val="0"/>
        </w:rPr>
      </w:pPr>
      <w:r w:rsidRPr="00E65D88">
        <w:rPr>
          <w:noProof w:val="0"/>
        </w:rPr>
        <w:t xml:space="preserve">      security:</w:t>
      </w:r>
    </w:p>
    <w:p w14:paraId="79A7A7FF" w14:textId="77777777" w:rsidR="00544AC6" w:rsidRPr="00E65D88" w:rsidRDefault="00544AC6" w:rsidP="00544AC6">
      <w:pPr>
        <w:pStyle w:val="PL"/>
        <w:rPr>
          <w:noProof w:val="0"/>
        </w:rPr>
      </w:pPr>
      <w:r w:rsidRPr="00E65D88">
        <w:rPr>
          <w:noProof w:val="0"/>
        </w:rPr>
        <w:t xml:space="preserve">        - {}</w:t>
      </w:r>
    </w:p>
    <w:p w14:paraId="2FE4DE8B" w14:textId="77777777" w:rsidR="00544AC6" w:rsidRPr="00E65D88" w:rsidRDefault="00544AC6" w:rsidP="00544AC6">
      <w:pPr>
        <w:pStyle w:val="PL"/>
        <w:rPr>
          <w:noProof w:val="0"/>
        </w:rPr>
      </w:pPr>
      <w:r w:rsidRPr="00E65D88">
        <w:rPr>
          <w:noProof w:val="0"/>
        </w:rPr>
        <w:t xml:space="preserve">        - oAuth2ClientCredentials:</w:t>
      </w:r>
    </w:p>
    <w:p w14:paraId="7A3A4C8A" w14:textId="77777777" w:rsidR="00544AC6" w:rsidRPr="00E65D88" w:rsidRDefault="00544AC6" w:rsidP="00544AC6">
      <w:pPr>
        <w:pStyle w:val="PL"/>
        <w:rPr>
          <w:noProof w:val="0"/>
        </w:rPr>
      </w:pPr>
      <w:r w:rsidRPr="00E65D88">
        <w:rPr>
          <w:noProof w:val="0"/>
        </w:rPr>
        <w:t xml:space="preserve">          - nudr-dr</w:t>
      </w:r>
    </w:p>
    <w:p w14:paraId="2997465E" w14:textId="77777777" w:rsidR="00544AC6" w:rsidRPr="00E65D88" w:rsidRDefault="00544AC6" w:rsidP="00544AC6">
      <w:pPr>
        <w:pStyle w:val="PL"/>
        <w:rPr>
          <w:noProof w:val="0"/>
        </w:rPr>
      </w:pPr>
      <w:r w:rsidRPr="00E65D88">
        <w:rPr>
          <w:noProof w:val="0"/>
        </w:rPr>
        <w:t xml:space="preserve">        - oAuth2ClientCredentials:</w:t>
      </w:r>
    </w:p>
    <w:p w14:paraId="2B733DEB" w14:textId="77777777" w:rsidR="00544AC6" w:rsidRPr="00E65D88" w:rsidRDefault="00544AC6" w:rsidP="00544AC6">
      <w:pPr>
        <w:pStyle w:val="PL"/>
        <w:rPr>
          <w:noProof w:val="0"/>
        </w:rPr>
      </w:pPr>
      <w:r w:rsidRPr="00E65D88">
        <w:rPr>
          <w:noProof w:val="0"/>
        </w:rPr>
        <w:t xml:space="preserve">          - nudr-dr</w:t>
      </w:r>
    </w:p>
    <w:p w14:paraId="7F1B3BEE" w14:textId="77777777" w:rsidR="00544AC6" w:rsidRPr="00E65D88" w:rsidRDefault="00544AC6" w:rsidP="00544AC6">
      <w:pPr>
        <w:pStyle w:val="PL"/>
        <w:rPr>
          <w:noProof w:val="0"/>
        </w:rPr>
      </w:pPr>
      <w:r w:rsidRPr="00E65D88">
        <w:rPr>
          <w:noProof w:val="0"/>
        </w:rPr>
        <w:t xml:space="preserve">          - nudr-dr:application-data</w:t>
      </w:r>
    </w:p>
    <w:p w14:paraId="52D71850" w14:textId="77777777" w:rsidR="00544AC6" w:rsidRPr="00E65D88" w:rsidRDefault="00544AC6" w:rsidP="00544AC6">
      <w:pPr>
        <w:pStyle w:val="PL"/>
        <w:rPr>
          <w:noProof w:val="0"/>
        </w:rPr>
      </w:pPr>
      <w:r w:rsidRPr="00E65D88">
        <w:rPr>
          <w:noProof w:val="0"/>
        </w:rPr>
        <w:t xml:space="preserve">      parameters:</w:t>
      </w:r>
    </w:p>
    <w:p w14:paraId="20CCA2D6" w14:textId="77777777" w:rsidR="00544AC6" w:rsidRPr="00E65D88" w:rsidRDefault="00544AC6" w:rsidP="00544AC6">
      <w:pPr>
        <w:pStyle w:val="PL"/>
        <w:rPr>
          <w:noProof w:val="0"/>
        </w:rPr>
      </w:pPr>
      <w:r w:rsidRPr="00E65D88">
        <w:rPr>
          <w:noProof w:val="0"/>
        </w:rPr>
        <w:t xml:space="preserve">        - name: configurationId</w:t>
      </w:r>
    </w:p>
    <w:p w14:paraId="658FA330" w14:textId="77777777" w:rsidR="00544AC6" w:rsidRPr="00E65D88" w:rsidRDefault="00544AC6" w:rsidP="00544AC6">
      <w:pPr>
        <w:pStyle w:val="PL"/>
        <w:rPr>
          <w:noProof w:val="0"/>
        </w:rPr>
      </w:pPr>
      <w:r w:rsidRPr="00E65D88">
        <w:rPr>
          <w:noProof w:val="0"/>
        </w:rPr>
        <w:t xml:space="preserve">          in: path</w:t>
      </w:r>
    </w:p>
    <w:p w14:paraId="52745229" w14:textId="77777777" w:rsidR="00544AC6" w:rsidRPr="00E65D88" w:rsidRDefault="00544AC6" w:rsidP="00544AC6">
      <w:pPr>
        <w:pStyle w:val="PL"/>
        <w:rPr>
          <w:noProof w:val="0"/>
        </w:rPr>
      </w:pPr>
      <w:r w:rsidRPr="00E65D88">
        <w:rPr>
          <w:noProof w:val="0"/>
        </w:rPr>
        <w:t xml:space="preserve">          description: The Identifier of an Individual IPTV Configuration to be updated. It shall apply the format of Data type string.</w:t>
      </w:r>
    </w:p>
    <w:p w14:paraId="5380D40C" w14:textId="77777777" w:rsidR="00544AC6" w:rsidRPr="00E65D88" w:rsidRDefault="00544AC6" w:rsidP="00544AC6">
      <w:pPr>
        <w:pStyle w:val="PL"/>
        <w:rPr>
          <w:noProof w:val="0"/>
        </w:rPr>
      </w:pPr>
      <w:r w:rsidRPr="00E65D88">
        <w:rPr>
          <w:noProof w:val="0"/>
        </w:rPr>
        <w:t xml:space="preserve">          required: true</w:t>
      </w:r>
    </w:p>
    <w:p w14:paraId="1053B272" w14:textId="77777777" w:rsidR="00544AC6" w:rsidRPr="00E65D88" w:rsidRDefault="00544AC6" w:rsidP="00544AC6">
      <w:pPr>
        <w:pStyle w:val="PL"/>
        <w:rPr>
          <w:noProof w:val="0"/>
        </w:rPr>
      </w:pPr>
      <w:r w:rsidRPr="00E65D88">
        <w:rPr>
          <w:noProof w:val="0"/>
        </w:rPr>
        <w:t xml:space="preserve">          schema:</w:t>
      </w:r>
    </w:p>
    <w:p w14:paraId="75F169F8" w14:textId="77777777" w:rsidR="00544AC6" w:rsidRPr="00E65D88" w:rsidRDefault="00544AC6" w:rsidP="00544AC6">
      <w:pPr>
        <w:pStyle w:val="PL"/>
        <w:rPr>
          <w:noProof w:val="0"/>
        </w:rPr>
      </w:pPr>
      <w:r w:rsidRPr="00E65D88">
        <w:rPr>
          <w:noProof w:val="0"/>
        </w:rPr>
        <w:t xml:space="preserve">            type: string</w:t>
      </w:r>
    </w:p>
    <w:p w14:paraId="497B55E4" w14:textId="77777777" w:rsidR="00544AC6" w:rsidRPr="00E65D88" w:rsidRDefault="00544AC6" w:rsidP="00544AC6">
      <w:pPr>
        <w:pStyle w:val="PL"/>
        <w:rPr>
          <w:noProof w:val="0"/>
        </w:rPr>
      </w:pPr>
      <w:r w:rsidRPr="00E65D88">
        <w:rPr>
          <w:noProof w:val="0"/>
        </w:rPr>
        <w:t xml:space="preserve">      responses:</w:t>
      </w:r>
    </w:p>
    <w:p w14:paraId="1B9ADCFA" w14:textId="77777777" w:rsidR="00544AC6" w:rsidRPr="00E65D88" w:rsidRDefault="00544AC6" w:rsidP="00544AC6">
      <w:pPr>
        <w:pStyle w:val="PL"/>
        <w:rPr>
          <w:noProof w:val="0"/>
        </w:rPr>
      </w:pPr>
      <w:r w:rsidRPr="00E65D88">
        <w:rPr>
          <w:noProof w:val="0"/>
        </w:rPr>
        <w:t xml:space="preserve">        '204':</w:t>
      </w:r>
    </w:p>
    <w:p w14:paraId="1F1C31CC" w14:textId="77777777" w:rsidR="00544AC6" w:rsidRPr="00E65D88" w:rsidRDefault="00544AC6" w:rsidP="00544AC6">
      <w:pPr>
        <w:pStyle w:val="PL"/>
        <w:rPr>
          <w:noProof w:val="0"/>
        </w:rPr>
      </w:pPr>
      <w:r w:rsidRPr="00E65D88">
        <w:rPr>
          <w:noProof w:val="0"/>
        </w:rPr>
        <w:t xml:space="preserve">          description: The resource was deleted successfully.</w:t>
      </w:r>
    </w:p>
    <w:p w14:paraId="17AF23D2" w14:textId="77777777" w:rsidR="00544AC6" w:rsidRPr="00E65D88" w:rsidRDefault="00544AC6" w:rsidP="00544AC6">
      <w:pPr>
        <w:pStyle w:val="PL"/>
        <w:rPr>
          <w:noProof w:val="0"/>
        </w:rPr>
      </w:pPr>
      <w:r w:rsidRPr="00E65D88">
        <w:rPr>
          <w:noProof w:val="0"/>
        </w:rPr>
        <w:t xml:space="preserve">        '400':</w:t>
      </w:r>
    </w:p>
    <w:p w14:paraId="34FDF86C" w14:textId="77777777" w:rsidR="00544AC6" w:rsidRPr="00E65D88" w:rsidRDefault="00544AC6" w:rsidP="00544AC6">
      <w:pPr>
        <w:pStyle w:val="PL"/>
        <w:rPr>
          <w:noProof w:val="0"/>
        </w:rPr>
      </w:pPr>
      <w:r w:rsidRPr="00E65D88">
        <w:rPr>
          <w:noProof w:val="0"/>
        </w:rPr>
        <w:t xml:space="preserve">          $ref: 'TS29571_CommonData.yaml#/components/responses/400'</w:t>
      </w:r>
    </w:p>
    <w:p w14:paraId="0E300581" w14:textId="77777777" w:rsidR="00544AC6" w:rsidRPr="00E65D88" w:rsidRDefault="00544AC6" w:rsidP="00544AC6">
      <w:pPr>
        <w:pStyle w:val="PL"/>
        <w:rPr>
          <w:noProof w:val="0"/>
        </w:rPr>
      </w:pPr>
      <w:r w:rsidRPr="00E65D88">
        <w:rPr>
          <w:noProof w:val="0"/>
        </w:rPr>
        <w:t xml:space="preserve">        '401':</w:t>
      </w:r>
    </w:p>
    <w:p w14:paraId="634FD72A" w14:textId="77777777" w:rsidR="00544AC6" w:rsidRPr="00E65D88" w:rsidRDefault="00544AC6" w:rsidP="00544AC6">
      <w:pPr>
        <w:pStyle w:val="PL"/>
        <w:rPr>
          <w:noProof w:val="0"/>
        </w:rPr>
      </w:pPr>
      <w:r w:rsidRPr="00E65D88">
        <w:rPr>
          <w:noProof w:val="0"/>
        </w:rPr>
        <w:t xml:space="preserve">          $ref: 'TS29571_CommonData.yaml#/components/responses/401'</w:t>
      </w:r>
    </w:p>
    <w:p w14:paraId="08FE5408" w14:textId="77777777" w:rsidR="00544AC6" w:rsidRPr="00E65D88" w:rsidRDefault="00544AC6" w:rsidP="00544AC6">
      <w:pPr>
        <w:pStyle w:val="PL"/>
        <w:rPr>
          <w:noProof w:val="0"/>
        </w:rPr>
      </w:pPr>
      <w:r w:rsidRPr="00E65D88">
        <w:rPr>
          <w:noProof w:val="0"/>
        </w:rPr>
        <w:t xml:space="preserve">        '403':</w:t>
      </w:r>
    </w:p>
    <w:p w14:paraId="1FEA6E5B" w14:textId="77777777" w:rsidR="00544AC6" w:rsidRPr="00E65D88" w:rsidRDefault="00544AC6" w:rsidP="00544AC6">
      <w:pPr>
        <w:pStyle w:val="PL"/>
        <w:rPr>
          <w:noProof w:val="0"/>
        </w:rPr>
      </w:pPr>
      <w:r w:rsidRPr="00E65D88">
        <w:rPr>
          <w:noProof w:val="0"/>
        </w:rPr>
        <w:t xml:space="preserve">          $ref: 'TS29571_CommonData.yaml#/components/responses/403'</w:t>
      </w:r>
    </w:p>
    <w:p w14:paraId="7F985C6A" w14:textId="77777777" w:rsidR="00544AC6" w:rsidRPr="00E65D88" w:rsidRDefault="00544AC6" w:rsidP="00544AC6">
      <w:pPr>
        <w:pStyle w:val="PL"/>
        <w:rPr>
          <w:noProof w:val="0"/>
        </w:rPr>
      </w:pPr>
      <w:r w:rsidRPr="00E65D88">
        <w:rPr>
          <w:noProof w:val="0"/>
        </w:rPr>
        <w:t xml:space="preserve">        '404':</w:t>
      </w:r>
    </w:p>
    <w:p w14:paraId="131E5A07" w14:textId="77777777" w:rsidR="00544AC6" w:rsidRPr="00E65D88" w:rsidRDefault="00544AC6" w:rsidP="00544AC6">
      <w:pPr>
        <w:pStyle w:val="PL"/>
        <w:rPr>
          <w:noProof w:val="0"/>
        </w:rPr>
      </w:pPr>
      <w:r w:rsidRPr="00E65D88">
        <w:rPr>
          <w:noProof w:val="0"/>
        </w:rPr>
        <w:t xml:space="preserve">          $ref: 'TS29571_CommonData.yaml#/components/responses/404'</w:t>
      </w:r>
    </w:p>
    <w:p w14:paraId="0E707A6A" w14:textId="77777777" w:rsidR="00544AC6" w:rsidRPr="00E65D88" w:rsidRDefault="00544AC6" w:rsidP="00544AC6">
      <w:pPr>
        <w:pStyle w:val="PL"/>
        <w:rPr>
          <w:noProof w:val="0"/>
        </w:rPr>
      </w:pPr>
      <w:r w:rsidRPr="00E65D88">
        <w:rPr>
          <w:noProof w:val="0"/>
        </w:rPr>
        <w:t xml:space="preserve">        '429':</w:t>
      </w:r>
    </w:p>
    <w:p w14:paraId="0C14ED02" w14:textId="77777777" w:rsidR="00544AC6" w:rsidRPr="00E65D88" w:rsidRDefault="00544AC6" w:rsidP="00544AC6">
      <w:pPr>
        <w:pStyle w:val="PL"/>
        <w:rPr>
          <w:noProof w:val="0"/>
        </w:rPr>
      </w:pPr>
      <w:r w:rsidRPr="00E65D88">
        <w:rPr>
          <w:noProof w:val="0"/>
        </w:rPr>
        <w:t xml:space="preserve">          $ref: 'TS29571_CommonData.yaml#/components/responses/429'</w:t>
      </w:r>
    </w:p>
    <w:p w14:paraId="19D5178E" w14:textId="77777777" w:rsidR="00544AC6" w:rsidRPr="00E65D88" w:rsidRDefault="00544AC6" w:rsidP="00544AC6">
      <w:pPr>
        <w:pStyle w:val="PL"/>
        <w:rPr>
          <w:noProof w:val="0"/>
        </w:rPr>
      </w:pPr>
      <w:r w:rsidRPr="00E65D88">
        <w:rPr>
          <w:noProof w:val="0"/>
        </w:rPr>
        <w:t xml:space="preserve">        '500':</w:t>
      </w:r>
    </w:p>
    <w:p w14:paraId="1EF57469" w14:textId="77777777" w:rsidR="00544AC6" w:rsidRPr="00E65D88" w:rsidRDefault="00544AC6" w:rsidP="00544AC6">
      <w:pPr>
        <w:pStyle w:val="PL"/>
        <w:rPr>
          <w:noProof w:val="0"/>
        </w:rPr>
      </w:pPr>
      <w:r w:rsidRPr="00E65D88">
        <w:rPr>
          <w:noProof w:val="0"/>
        </w:rPr>
        <w:t xml:space="preserve">          $ref: 'TS29571_CommonData.yaml#/components/responses/500'</w:t>
      </w:r>
    </w:p>
    <w:p w14:paraId="497FA11B" w14:textId="77777777" w:rsidR="00544AC6" w:rsidRPr="00E65D88" w:rsidRDefault="00544AC6" w:rsidP="00544AC6">
      <w:pPr>
        <w:pStyle w:val="PL"/>
        <w:rPr>
          <w:noProof w:val="0"/>
        </w:rPr>
      </w:pPr>
      <w:r w:rsidRPr="00E65D88">
        <w:rPr>
          <w:noProof w:val="0"/>
        </w:rPr>
        <w:t xml:space="preserve">        '503':</w:t>
      </w:r>
    </w:p>
    <w:p w14:paraId="40547528" w14:textId="77777777" w:rsidR="00544AC6" w:rsidRPr="00E65D88" w:rsidRDefault="00544AC6" w:rsidP="00544AC6">
      <w:pPr>
        <w:pStyle w:val="PL"/>
        <w:rPr>
          <w:noProof w:val="0"/>
        </w:rPr>
      </w:pPr>
      <w:r w:rsidRPr="00E65D88">
        <w:rPr>
          <w:noProof w:val="0"/>
        </w:rPr>
        <w:t xml:space="preserve">          $ref: 'TS29571_CommonData.yaml#/components/responses/503'</w:t>
      </w:r>
    </w:p>
    <w:p w14:paraId="031F4C09" w14:textId="77777777" w:rsidR="00544AC6" w:rsidRPr="00E65D88" w:rsidRDefault="00544AC6" w:rsidP="00544AC6">
      <w:pPr>
        <w:pStyle w:val="PL"/>
        <w:rPr>
          <w:noProof w:val="0"/>
        </w:rPr>
      </w:pPr>
      <w:r w:rsidRPr="00E65D88">
        <w:rPr>
          <w:noProof w:val="0"/>
        </w:rPr>
        <w:t xml:space="preserve">        default:</w:t>
      </w:r>
    </w:p>
    <w:p w14:paraId="62B4BA34" w14:textId="77777777" w:rsidR="00544AC6" w:rsidRPr="00E65D88" w:rsidRDefault="00544AC6" w:rsidP="00544AC6">
      <w:pPr>
        <w:pStyle w:val="PL"/>
        <w:rPr>
          <w:noProof w:val="0"/>
        </w:rPr>
      </w:pPr>
      <w:r w:rsidRPr="00E65D88">
        <w:rPr>
          <w:noProof w:val="0"/>
        </w:rPr>
        <w:t xml:space="preserve">          $ref: 'TS29571_CommonData.yaml#/components/responses/default'</w:t>
      </w:r>
    </w:p>
    <w:p w14:paraId="4A583AED" w14:textId="77777777" w:rsidR="00544AC6" w:rsidRPr="00E65D88" w:rsidRDefault="00544AC6" w:rsidP="00544AC6">
      <w:pPr>
        <w:pStyle w:val="PL"/>
        <w:rPr>
          <w:noProof w:val="0"/>
        </w:rPr>
      </w:pPr>
      <w:r w:rsidRPr="00E65D88">
        <w:rPr>
          <w:noProof w:val="0"/>
        </w:rPr>
        <w:t xml:space="preserve">  /application-data/serviceParamData:</w:t>
      </w:r>
    </w:p>
    <w:p w14:paraId="35D9855E" w14:textId="77777777" w:rsidR="00544AC6" w:rsidRPr="00E65D88" w:rsidRDefault="00544AC6" w:rsidP="00544AC6">
      <w:pPr>
        <w:pStyle w:val="PL"/>
        <w:rPr>
          <w:noProof w:val="0"/>
        </w:rPr>
      </w:pPr>
      <w:r w:rsidRPr="00E65D88">
        <w:rPr>
          <w:noProof w:val="0"/>
        </w:rPr>
        <w:t xml:space="preserve">    get:</w:t>
      </w:r>
    </w:p>
    <w:p w14:paraId="74DE36DF" w14:textId="77777777" w:rsidR="00544AC6" w:rsidRPr="00E65D88" w:rsidRDefault="00544AC6" w:rsidP="00544AC6">
      <w:pPr>
        <w:pStyle w:val="PL"/>
        <w:rPr>
          <w:noProof w:val="0"/>
        </w:rPr>
      </w:pPr>
      <w:r w:rsidRPr="00E65D88">
        <w:rPr>
          <w:noProof w:val="0"/>
        </w:rPr>
        <w:t xml:space="preserve">      summary: Retrieve Service Parameter Data</w:t>
      </w:r>
    </w:p>
    <w:p w14:paraId="0BEBED0B" w14:textId="77777777" w:rsidR="00544AC6" w:rsidRPr="00E65D88" w:rsidRDefault="00544AC6" w:rsidP="00544AC6">
      <w:pPr>
        <w:pStyle w:val="PL"/>
        <w:rPr>
          <w:noProof w:val="0"/>
        </w:rPr>
      </w:pPr>
      <w:r w:rsidRPr="00E65D88">
        <w:rPr>
          <w:noProof w:val="0"/>
        </w:rPr>
        <w:t xml:space="preserve">      operationId: ReadServiceParameterData</w:t>
      </w:r>
    </w:p>
    <w:p w14:paraId="74F1855A" w14:textId="77777777" w:rsidR="00544AC6" w:rsidRPr="00E65D88" w:rsidRDefault="00544AC6" w:rsidP="00544AC6">
      <w:pPr>
        <w:pStyle w:val="PL"/>
        <w:rPr>
          <w:noProof w:val="0"/>
        </w:rPr>
      </w:pPr>
      <w:r w:rsidRPr="00E65D88">
        <w:rPr>
          <w:noProof w:val="0"/>
        </w:rPr>
        <w:t xml:space="preserve">      tags:</w:t>
      </w:r>
    </w:p>
    <w:p w14:paraId="7095BD09" w14:textId="77777777" w:rsidR="00544AC6" w:rsidRPr="00E65D88" w:rsidRDefault="00544AC6" w:rsidP="00544AC6">
      <w:pPr>
        <w:pStyle w:val="PL"/>
        <w:rPr>
          <w:noProof w:val="0"/>
        </w:rPr>
      </w:pPr>
      <w:r w:rsidRPr="00E65D88">
        <w:rPr>
          <w:noProof w:val="0"/>
        </w:rPr>
        <w:t xml:space="preserve">        - Service Parameter Data (Store)</w:t>
      </w:r>
    </w:p>
    <w:p w14:paraId="3B81FF7A" w14:textId="77777777" w:rsidR="00544AC6" w:rsidRPr="00E65D88" w:rsidRDefault="00544AC6" w:rsidP="00544AC6">
      <w:pPr>
        <w:pStyle w:val="PL"/>
        <w:rPr>
          <w:noProof w:val="0"/>
        </w:rPr>
      </w:pPr>
      <w:r w:rsidRPr="00E65D88">
        <w:rPr>
          <w:noProof w:val="0"/>
        </w:rPr>
        <w:t xml:space="preserve">      security:</w:t>
      </w:r>
    </w:p>
    <w:p w14:paraId="0532B2E1" w14:textId="77777777" w:rsidR="00544AC6" w:rsidRPr="00E65D88" w:rsidRDefault="00544AC6" w:rsidP="00544AC6">
      <w:pPr>
        <w:pStyle w:val="PL"/>
        <w:rPr>
          <w:noProof w:val="0"/>
        </w:rPr>
      </w:pPr>
      <w:r w:rsidRPr="00E65D88">
        <w:rPr>
          <w:noProof w:val="0"/>
        </w:rPr>
        <w:t xml:space="preserve">        - {}</w:t>
      </w:r>
    </w:p>
    <w:p w14:paraId="05052720" w14:textId="77777777" w:rsidR="00544AC6" w:rsidRPr="00E65D88" w:rsidRDefault="00544AC6" w:rsidP="00544AC6">
      <w:pPr>
        <w:pStyle w:val="PL"/>
        <w:rPr>
          <w:noProof w:val="0"/>
        </w:rPr>
      </w:pPr>
      <w:r w:rsidRPr="00E65D88">
        <w:rPr>
          <w:noProof w:val="0"/>
        </w:rPr>
        <w:t xml:space="preserve">        - oAuth2ClientCredentials:</w:t>
      </w:r>
    </w:p>
    <w:p w14:paraId="31BAB1BF" w14:textId="77777777" w:rsidR="00544AC6" w:rsidRPr="00E65D88" w:rsidRDefault="00544AC6" w:rsidP="00544AC6">
      <w:pPr>
        <w:pStyle w:val="PL"/>
        <w:rPr>
          <w:noProof w:val="0"/>
        </w:rPr>
      </w:pPr>
      <w:r w:rsidRPr="00E65D88">
        <w:rPr>
          <w:noProof w:val="0"/>
        </w:rPr>
        <w:t xml:space="preserve">          - nudr-dr</w:t>
      </w:r>
    </w:p>
    <w:p w14:paraId="6241ABED" w14:textId="77777777" w:rsidR="00544AC6" w:rsidRPr="00E65D88" w:rsidRDefault="00544AC6" w:rsidP="00544AC6">
      <w:pPr>
        <w:pStyle w:val="PL"/>
        <w:rPr>
          <w:noProof w:val="0"/>
        </w:rPr>
      </w:pPr>
      <w:r w:rsidRPr="00E65D88">
        <w:rPr>
          <w:noProof w:val="0"/>
        </w:rPr>
        <w:t xml:space="preserve">        - oAuth2ClientCredentials:</w:t>
      </w:r>
    </w:p>
    <w:p w14:paraId="0C6D7E24" w14:textId="77777777" w:rsidR="00544AC6" w:rsidRPr="00E65D88" w:rsidRDefault="00544AC6" w:rsidP="00544AC6">
      <w:pPr>
        <w:pStyle w:val="PL"/>
        <w:rPr>
          <w:noProof w:val="0"/>
        </w:rPr>
      </w:pPr>
      <w:r w:rsidRPr="00E65D88">
        <w:rPr>
          <w:noProof w:val="0"/>
        </w:rPr>
        <w:t xml:space="preserve">          - nudr-dr</w:t>
      </w:r>
    </w:p>
    <w:p w14:paraId="5F8CD2CA" w14:textId="77777777" w:rsidR="00544AC6" w:rsidRPr="00E65D88" w:rsidRDefault="00544AC6" w:rsidP="00544AC6">
      <w:pPr>
        <w:pStyle w:val="PL"/>
        <w:rPr>
          <w:noProof w:val="0"/>
        </w:rPr>
      </w:pPr>
      <w:r w:rsidRPr="00E65D88">
        <w:rPr>
          <w:noProof w:val="0"/>
        </w:rPr>
        <w:t xml:space="preserve">          - nudr-dr:application-data</w:t>
      </w:r>
    </w:p>
    <w:p w14:paraId="387F7390" w14:textId="77777777" w:rsidR="00544AC6" w:rsidRPr="00E65D88" w:rsidRDefault="00544AC6" w:rsidP="00544AC6">
      <w:pPr>
        <w:pStyle w:val="PL"/>
        <w:rPr>
          <w:noProof w:val="0"/>
        </w:rPr>
      </w:pPr>
      <w:r w:rsidRPr="00E65D88">
        <w:rPr>
          <w:noProof w:val="0"/>
        </w:rPr>
        <w:t xml:space="preserve">      parameters:</w:t>
      </w:r>
    </w:p>
    <w:p w14:paraId="0C812F89" w14:textId="77777777" w:rsidR="00544AC6" w:rsidRPr="00E65D88" w:rsidRDefault="00544AC6" w:rsidP="00544AC6">
      <w:pPr>
        <w:pStyle w:val="PL"/>
        <w:rPr>
          <w:noProof w:val="0"/>
        </w:rPr>
      </w:pPr>
      <w:r w:rsidRPr="00E65D88">
        <w:rPr>
          <w:noProof w:val="0"/>
        </w:rPr>
        <w:t xml:space="preserve">        - name: service-param-ids</w:t>
      </w:r>
    </w:p>
    <w:p w14:paraId="5309548A" w14:textId="77777777" w:rsidR="00544AC6" w:rsidRPr="00E65D88" w:rsidRDefault="00544AC6" w:rsidP="00544AC6">
      <w:pPr>
        <w:pStyle w:val="PL"/>
        <w:rPr>
          <w:noProof w:val="0"/>
        </w:rPr>
      </w:pPr>
      <w:r w:rsidRPr="00E65D88">
        <w:rPr>
          <w:noProof w:val="0"/>
        </w:rPr>
        <w:t xml:space="preserve">          in: query</w:t>
      </w:r>
    </w:p>
    <w:p w14:paraId="27FD0DB2" w14:textId="77777777" w:rsidR="00544AC6" w:rsidRPr="00E65D88" w:rsidRDefault="00544AC6" w:rsidP="00544AC6">
      <w:pPr>
        <w:pStyle w:val="PL"/>
        <w:rPr>
          <w:noProof w:val="0"/>
        </w:rPr>
      </w:pPr>
      <w:r w:rsidRPr="00E65D88">
        <w:rPr>
          <w:noProof w:val="0"/>
        </w:rPr>
        <w:t xml:space="preserve">          description: Each element identifies a service.</w:t>
      </w:r>
    </w:p>
    <w:p w14:paraId="32033E28" w14:textId="77777777" w:rsidR="00544AC6" w:rsidRPr="00E65D88" w:rsidRDefault="00544AC6" w:rsidP="00544AC6">
      <w:pPr>
        <w:pStyle w:val="PL"/>
        <w:rPr>
          <w:noProof w:val="0"/>
        </w:rPr>
      </w:pPr>
      <w:r w:rsidRPr="00E65D88">
        <w:rPr>
          <w:noProof w:val="0"/>
        </w:rPr>
        <w:t xml:space="preserve">          required: false</w:t>
      </w:r>
    </w:p>
    <w:p w14:paraId="41744BDD" w14:textId="77777777" w:rsidR="00544AC6" w:rsidRPr="00E65D88" w:rsidRDefault="00544AC6" w:rsidP="00544AC6">
      <w:pPr>
        <w:pStyle w:val="PL"/>
        <w:rPr>
          <w:noProof w:val="0"/>
        </w:rPr>
      </w:pPr>
      <w:r w:rsidRPr="00E65D88">
        <w:rPr>
          <w:noProof w:val="0"/>
        </w:rPr>
        <w:t xml:space="preserve">          schema:</w:t>
      </w:r>
    </w:p>
    <w:p w14:paraId="258F3421" w14:textId="77777777" w:rsidR="00544AC6" w:rsidRPr="00E65D88" w:rsidRDefault="00544AC6" w:rsidP="00544AC6">
      <w:pPr>
        <w:pStyle w:val="PL"/>
        <w:rPr>
          <w:noProof w:val="0"/>
        </w:rPr>
      </w:pPr>
      <w:r w:rsidRPr="00E65D88">
        <w:rPr>
          <w:noProof w:val="0"/>
        </w:rPr>
        <w:t xml:space="preserve">            type: array</w:t>
      </w:r>
    </w:p>
    <w:p w14:paraId="01CF9D79" w14:textId="77777777" w:rsidR="00544AC6" w:rsidRPr="00E65D88" w:rsidRDefault="00544AC6" w:rsidP="00544AC6">
      <w:pPr>
        <w:pStyle w:val="PL"/>
        <w:rPr>
          <w:noProof w:val="0"/>
        </w:rPr>
      </w:pPr>
      <w:r w:rsidRPr="00E65D88">
        <w:rPr>
          <w:noProof w:val="0"/>
        </w:rPr>
        <w:t xml:space="preserve">            items:</w:t>
      </w:r>
    </w:p>
    <w:p w14:paraId="14D8E960" w14:textId="77777777" w:rsidR="00544AC6" w:rsidRPr="00E65D88" w:rsidRDefault="00544AC6" w:rsidP="00544AC6">
      <w:pPr>
        <w:pStyle w:val="PL"/>
        <w:rPr>
          <w:noProof w:val="0"/>
        </w:rPr>
      </w:pPr>
      <w:r w:rsidRPr="00E65D88">
        <w:rPr>
          <w:noProof w:val="0"/>
        </w:rPr>
        <w:lastRenderedPageBreak/>
        <w:t xml:space="preserve">              type: string</w:t>
      </w:r>
    </w:p>
    <w:p w14:paraId="607DC71D" w14:textId="77777777" w:rsidR="00544AC6" w:rsidRPr="00E65D88" w:rsidRDefault="00544AC6" w:rsidP="00544AC6">
      <w:pPr>
        <w:pStyle w:val="PL"/>
        <w:rPr>
          <w:noProof w:val="0"/>
        </w:rPr>
      </w:pPr>
      <w:r w:rsidRPr="00E65D88">
        <w:rPr>
          <w:noProof w:val="0"/>
        </w:rPr>
        <w:t xml:space="preserve">            minItems: 1</w:t>
      </w:r>
    </w:p>
    <w:p w14:paraId="544CA011" w14:textId="77777777" w:rsidR="00544AC6" w:rsidRPr="00E65D88" w:rsidRDefault="00544AC6" w:rsidP="00544AC6">
      <w:pPr>
        <w:pStyle w:val="PL"/>
        <w:rPr>
          <w:noProof w:val="0"/>
        </w:rPr>
      </w:pPr>
      <w:r w:rsidRPr="00E65D88">
        <w:rPr>
          <w:noProof w:val="0"/>
        </w:rPr>
        <w:t xml:space="preserve">        - name: dnns</w:t>
      </w:r>
    </w:p>
    <w:p w14:paraId="1AA581AC" w14:textId="77777777" w:rsidR="00544AC6" w:rsidRPr="00E65D88" w:rsidRDefault="00544AC6" w:rsidP="00544AC6">
      <w:pPr>
        <w:pStyle w:val="PL"/>
        <w:rPr>
          <w:noProof w:val="0"/>
        </w:rPr>
      </w:pPr>
      <w:r w:rsidRPr="00E65D88">
        <w:rPr>
          <w:noProof w:val="0"/>
        </w:rPr>
        <w:t xml:space="preserve">          in: query</w:t>
      </w:r>
    </w:p>
    <w:p w14:paraId="5A6C60A0" w14:textId="77777777" w:rsidR="00544AC6" w:rsidRPr="00E65D88" w:rsidRDefault="00544AC6" w:rsidP="00544AC6">
      <w:pPr>
        <w:pStyle w:val="PL"/>
        <w:rPr>
          <w:noProof w:val="0"/>
        </w:rPr>
      </w:pPr>
      <w:r w:rsidRPr="00E65D88">
        <w:rPr>
          <w:noProof w:val="0"/>
        </w:rPr>
        <w:t xml:space="preserve">          description: Each element identifies a DNN.</w:t>
      </w:r>
    </w:p>
    <w:p w14:paraId="0AC3BC5C" w14:textId="77777777" w:rsidR="00544AC6" w:rsidRPr="00E65D88" w:rsidRDefault="00544AC6" w:rsidP="00544AC6">
      <w:pPr>
        <w:pStyle w:val="PL"/>
        <w:rPr>
          <w:noProof w:val="0"/>
        </w:rPr>
      </w:pPr>
      <w:r w:rsidRPr="00E65D88">
        <w:rPr>
          <w:noProof w:val="0"/>
        </w:rPr>
        <w:t xml:space="preserve">          required: false</w:t>
      </w:r>
    </w:p>
    <w:p w14:paraId="121DCDEC" w14:textId="77777777" w:rsidR="00544AC6" w:rsidRPr="00E65D88" w:rsidRDefault="00544AC6" w:rsidP="00544AC6">
      <w:pPr>
        <w:pStyle w:val="PL"/>
        <w:rPr>
          <w:noProof w:val="0"/>
        </w:rPr>
      </w:pPr>
      <w:r w:rsidRPr="00E65D88">
        <w:rPr>
          <w:noProof w:val="0"/>
        </w:rPr>
        <w:t xml:space="preserve">          schema:</w:t>
      </w:r>
    </w:p>
    <w:p w14:paraId="1C718890" w14:textId="77777777" w:rsidR="00544AC6" w:rsidRPr="00E65D88" w:rsidRDefault="00544AC6" w:rsidP="00544AC6">
      <w:pPr>
        <w:pStyle w:val="PL"/>
        <w:rPr>
          <w:noProof w:val="0"/>
        </w:rPr>
      </w:pPr>
      <w:r w:rsidRPr="00E65D88">
        <w:rPr>
          <w:noProof w:val="0"/>
        </w:rPr>
        <w:t xml:space="preserve">            type: array</w:t>
      </w:r>
    </w:p>
    <w:p w14:paraId="4A90CE22" w14:textId="77777777" w:rsidR="00544AC6" w:rsidRPr="00E65D88" w:rsidRDefault="00544AC6" w:rsidP="00544AC6">
      <w:pPr>
        <w:pStyle w:val="PL"/>
        <w:rPr>
          <w:noProof w:val="0"/>
        </w:rPr>
      </w:pPr>
      <w:r w:rsidRPr="00E65D88">
        <w:rPr>
          <w:noProof w:val="0"/>
        </w:rPr>
        <w:t xml:space="preserve">            items:</w:t>
      </w:r>
    </w:p>
    <w:p w14:paraId="3040D5AE" w14:textId="77777777" w:rsidR="00544AC6" w:rsidRPr="00E65D88" w:rsidRDefault="00544AC6" w:rsidP="00544AC6">
      <w:pPr>
        <w:pStyle w:val="PL"/>
        <w:rPr>
          <w:noProof w:val="0"/>
        </w:rPr>
      </w:pPr>
      <w:r w:rsidRPr="00E65D88">
        <w:rPr>
          <w:noProof w:val="0"/>
        </w:rPr>
        <w:t xml:space="preserve">              $ref: 'TS29571_CommonData.yaml#/components/schemas/Dnn'</w:t>
      </w:r>
    </w:p>
    <w:p w14:paraId="42523A32" w14:textId="77777777" w:rsidR="00544AC6" w:rsidRPr="00E65D88" w:rsidRDefault="00544AC6" w:rsidP="00544AC6">
      <w:pPr>
        <w:pStyle w:val="PL"/>
        <w:rPr>
          <w:noProof w:val="0"/>
        </w:rPr>
      </w:pPr>
      <w:r w:rsidRPr="00E65D88">
        <w:rPr>
          <w:noProof w:val="0"/>
        </w:rPr>
        <w:t xml:space="preserve">            minItems: 1</w:t>
      </w:r>
    </w:p>
    <w:p w14:paraId="678F5CAA" w14:textId="77777777" w:rsidR="00544AC6" w:rsidRPr="00E65D88" w:rsidRDefault="00544AC6" w:rsidP="00544AC6">
      <w:pPr>
        <w:pStyle w:val="PL"/>
        <w:rPr>
          <w:noProof w:val="0"/>
        </w:rPr>
      </w:pPr>
      <w:r w:rsidRPr="00E65D88">
        <w:rPr>
          <w:noProof w:val="0"/>
        </w:rPr>
        <w:t xml:space="preserve">        - name: snssais</w:t>
      </w:r>
    </w:p>
    <w:p w14:paraId="01E2D10F" w14:textId="77777777" w:rsidR="00544AC6" w:rsidRPr="00E65D88" w:rsidRDefault="00544AC6" w:rsidP="00544AC6">
      <w:pPr>
        <w:pStyle w:val="PL"/>
        <w:rPr>
          <w:noProof w:val="0"/>
        </w:rPr>
      </w:pPr>
      <w:r w:rsidRPr="00E65D88">
        <w:rPr>
          <w:noProof w:val="0"/>
        </w:rPr>
        <w:t xml:space="preserve">          in: query</w:t>
      </w:r>
    </w:p>
    <w:p w14:paraId="757AE41E" w14:textId="77777777" w:rsidR="00544AC6" w:rsidRPr="00E65D88" w:rsidRDefault="00544AC6" w:rsidP="00544AC6">
      <w:pPr>
        <w:pStyle w:val="PL"/>
        <w:rPr>
          <w:noProof w:val="0"/>
        </w:rPr>
      </w:pPr>
      <w:r w:rsidRPr="00E65D88">
        <w:rPr>
          <w:noProof w:val="0"/>
        </w:rPr>
        <w:t xml:space="preserve">          description: Each element identifies a slice.</w:t>
      </w:r>
    </w:p>
    <w:p w14:paraId="068E5189" w14:textId="77777777" w:rsidR="00544AC6" w:rsidRPr="00E65D88" w:rsidRDefault="00544AC6" w:rsidP="00544AC6">
      <w:pPr>
        <w:pStyle w:val="PL"/>
        <w:rPr>
          <w:noProof w:val="0"/>
        </w:rPr>
      </w:pPr>
      <w:r w:rsidRPr="00E65D88">
        <w:rPr>
          <w:noProof w:val="0"/>
        </w:rPr>
        <w:t xml:space="preserve">          required: false</w:t>
      </w:r>
    </w:p>
    <w:p w14:paraId="1CDA97EA" w14:textId="77777777" w:rsidR="00544AC6" w:rsidRPr="00E65D88" w:rsidRDefault="00544AC6" w:rsidP="00544AC6">
      <w:pPr>
        <w:pStyle w:val="PL"/>
        <w:rPr>
          <w:noProof w:val="0"/>
        </w:rPr>
      </w:pPr>
      <w:r w:rsidRPr="00E65D88">
        <w:rPr>
          <w:noProof w:val="0"/>
        </w:rPr>
        <w:t xml:space="preserve">          content:</w:t>
      </w:r>
    </w:p>
    <w:p w14:paraId="0902A6C1" w14:textId="77777777" w:rsidR="00544AC6" w:rsidRPr="00E65D88" w:rsidRDefault="00544AC6" w:rsidP="00544AC6">
      <w:pPr>
        <w:pStyle w:val="PL"/>
        <w:rPr>
          <w:noProof w:val="0"/>
        </w:rPr>
      </w:pPr>
      <w:r w:rsidRPr="00E65D88">
        <w:rPr>
          <w:noProof w:val="0"/>
        </w:rPr>
        <w:t xml:space="preserve">            application/json:</w:t>
      </w:r>
    </w:p>
    <w:p w14:paraId="45C3FD2D" w14:textId="77777777" w:rsidR="00544AC6" w:rsidRPr="00E65D88" w:rsidRDefault="00544AC6" w:rsidP="00544AC6">
      <w:pPr>
        <w:pStyle w:val="PL"/>
        <w:rPr>
          <w:noProof w:val="0"/>
        </w:rPr>
      </w:pPr>
      <w:r w:rsidRPr="00E65D88">
        <w:rPr>
          <w:noProof w:val="0"/>
        </w:rPr>
        <w:t xml:space="preserve">              schema:</w:t>
      </w:r>
    </w:p>
    <w:p w14:paraId="0AD470A2" w14:textId="77777777" w:rsidR="00544AC6" w:rsidRPr="00E65D88" w:rsidRDefault="00544AC6" w:rsidP="00544AC6">
      <w:pPr>
        <w:pStyle w:val="PL"/>
        <w:rPr>
          <w:noProof w:val="0"/>
        </w:rPr>
      </w:pPr>
      <w:r w:rsidRPr="00E65D88">
        <w:rPr>
          <w:noProof w:val="0"/>
        </w:rPr>
        <w:t xml:space="preserve">                type: array</w:t>
      </w:r>
    </w:p>
    <w:p w14:paraId="12F19CB2" w14:textId="77777777" w:rsidR="00544AC6" w:rsidRPr="00E65D88" w:rsidRDefault="00544AC6" w:rsidP="00544AC6">
      <w:pPr>
        <w:pStyle w:val="PL"/>
        <w:rPr>
          <w:noProof w:val="0"/>
        </w:rPr>
      </w:pPr>
      <w:r w:rsidRPr="00E65D88">
        <w:rPr>
          <w:noProof w:val="0"/>
        </w:rPr>
        <w:t xml:space="preserve">                items:</w:t>
      </w:r>
    </w:p>
    <w:p w14:paraId="5A1501B9" w14:textId="77777777" w:rsidR="00544AC6" w:rsidRPr="00E65D88" w:rsidRDefault="00544AC6" w:rsidP="00544AC6">
      <w:pPr>
        <w:pStyle w:val="PL"/>
        <w:rPr>
          <w:noProof w:val="0"/>
        </w:rPr>
      </w:pPr>
      <w:r w:rsidRPr="00E65D88">
        <w:rPr>
          <w:noProof w:val="0"/>
        </w:rPr>
        <w:t xml:space="preserve">                  $ref: 'TS29571_CommonData.yaml#/components/schemas/Snssai'</w:t>
      </w:r>
    </w:p>
    <w:p w14:paraId="72F004B9" w14:textId="77777777" w:rsidR="00544AC6" w:rsidRPr="00E65D88" w:rsidRDefault="00544AC6" w:rsidP="00544AC6">
      <w:pPr>
        <w:pStyle w:val="PL"/>
        <w:rPr>
          <w:noProof w:val="0"/>
        </w:rPr>
      </w:pPr>
      <w:r w:rsidRPr="00E65D88">
        <w:rPr>
          <w:noProof w:val="0"/>
        </w:rPr>
        <w:t xml:space="preserve">                minItems: 1</w:t>
      </w:r>
    </w:p>
    <w:p w14:paraId="7CF22A55" w14:textId="77777777" w:rsidR="00544AC6" w:rsidRPr="00E65D88" w:rsidRDefault="00544AC6" w:rsidP="00544AC6">
      <w:pPr>
        <w:pStyle w:val="PL"/>
        <w:rPr>
          <w:noProof w:val="0"/>
        </w:rPr>
      </w:pPr>
      <w:r w:rsidRPr="00E65D88">
        <w:rPr>
          <w:noProof w:val="0"/>
        </w:rPr>
        <w:t xml:space="preserve">        - name: internal-group-ids</w:t>
      </w:r>
    </w:p>
    <w:p w14:paraId="714F0C44" w14:textId="77777777" w:rsidR="00544AC6" w:rsidRPr="00E65D88" w:rsidRDefault="00544AC6" w:rsidP="00544AC6">
      <w:pPr>
        <w:pStyle w:val="PL"/>
        <w:rPr>
          <w:noProof w:val="0"/>
        </w:rPr>
      </w:pPr>
      <w:r w:rsidRPr="00E65D88">
        <w:rPr>
          <w:noProof w:val="0"/>
        </w:rPr>
        <w:t xml:space="preserve">          in: query</w:t>
      </w:r>
    </w:p>
    <w:p w14:paraId="0096839E" w14:textId="77777777" w:rsidR="00544AC6" w:rsidRPr="00E65D88" w:rsidRDefault="00544AC6" w:rsidP="00544AC6">
      <w:pPr>
        <w:pStyle w:val="PL"/>
        <w:rPr>
          <w:noProof w:val="0"/>
        </w:rPr>
      </w:pPr>
      <w:r w:rsidRPr="00E65D88">
        <w:rPr>
          <w:noProof w:val="0"/>
        </w:rPr>
        <w:t xml:space="preserve">          description: Each element identifies a group of users. </w:t>
      </w:r>
    </w:p>
    <w:p w14:paraId="29440211" w14:textId="77777777" w:rsidR="00544AC6" w:rsidRPr="00E65D88" w:rsidRDefault="00544AC6" w:rsidP="00544AC6">
      <w:pPr>
        <w:pStyle w:val="PL"/>
        <w:rPr>
          <w:noProof w:val="0"/>
        </w:rPr>
      </w:pPr>
      <w:r w:rsidRPr="00E65D88">
        <w:rPr>
          <w:noProof w:val="0"/>
        </w:rPr>
        <w:t xml:space="preserve">          required: false</w:t>
      </w:r>
    </w:p>
    <w:p w14:paraId="31100C76" w14:textId="77777777" w:rsidR="00544AC6" w:rsidRPr="00E65D88" w:rsidRDefault="00544AC6" w:rsidP="00544AC6">
      <w:pPr>
        <w:pStyle w:val="PL"/>
        <w:rPr>
          <w:noProof w:val="0"/>
        </w:rPr>
      </w:pPr>
      <w:r w:rsidRPr="00E65D88">
        <w:rPr>
          <w:noProof w:val="0"/>
        </w:rPr>
        <w:t xml:space="preserve">          schema:</w:t>
      </w:r>
    </w:p>
    <w:p w14:paraId="4FBAD861" w14:textId="77777777" w:rsidR="00544AC6" w:rsidRPr="00E65D88" w:rsidRDefault="00544AC6" w:rsidP="00544AC6">
      <w:pPr>
        <w:pStyle w:val="PL"/>
        <w:rPr>
          <w:noProof w:val="0"/>
        </w:rPr>
      </w:pPr>
      <w:r w:rsidRPr="00E65D88">
        <w:rPr>
          <w:noProof w:val="0"/>
        </w:rPr>
        <w:t xml:space="preserve">            type: array</w:t>
      </w:r>
    </w:p>
    <w:p w14:paraId="4E0BEAB3" w14:textId="77777777" w:rsidR="00544AC6" w:rsidRPr="00E65D88" w:rsidRDefault="00544AC6" w:rsidP="00544AC6">
      <w:pPr>
        <w:pStyle w:val="PL"/>
        <w:rPr>
          <w:noProof w:val="0"/>
        </w:rPr>
      </w:pPr>
      <w:r w:rsidRPr="00E65D88">
        <w:rPr>
          <w:noProof w:val="0"/>
        </w:rPr>
        <w:t xml:space="preserve">            items:</w:t>
      </w:r>
    </w:p>
    <w:p w14:paraId="3A37B4F0" w14:textId="77777777" w:rsidR="00544AC6" w:rsidRPr="00E65D88" w:rsidRDefault="00544AC6" w:rsidP="00544AC6">
      <w:pPr>
        <w:pStyle w:val="PL"/>
        <w:rPr>
          <w:noProof w:val="0"/>
        </w:rPr>
      </w:pPr>
      <w:r w:rsidRPr="00E65D88">
        <w:rPr>
          <w:noProof w:val="0"/>
        </w:rPr>
        <w:t xml:space="preserve">              $ref: 'TS29571_CommonData.yaml#/components/schemas/GroupId'</w:t>
      </w:r>
    </w:p>
    <w:p w14:paraId="062521D9" w14:textId="77777777" w:rsidR="00544AC6" w:rsidRPr="00E65D88" w:rsidRDefault="00544AC6" w:rsidP="00544AC6">
      <w:pPr>
        <w:pStyle w:val="PL"/>
        <w:rPr>
          <w:noProof w:val="0"/>
        </w:rPr>
      </w:pPr>
      <w:r w:rsidRPr="00E65D88">
        <w:rPr>
          <w:noProof w:val="0"/>
        </w:rPr>
        <w:t xml:space="preserve">            minItems: 1</w:t>
      </w:r>
    </w:p>
    <w:p w14:paraId="59904052" w14:textId="77777777" w:rsidR="00544AC6" w:rsidRPr="00E65D88" w:rsidRDefault="00544AC6" w:rsidP="00544AC6">
      <w:pPr>
        <w:pStyle w:val="PL"/>
        <w:rPr>
          <w:noProof w:val="0"/>
        </w:rPr>
      </w:pPr>
      <w:r w:rsidRPr="00E65D88">
        <w:rPr>
          <w:noProof w:val="0"/>
        </w:rPr>
        <w:t xml:space="preserve">        - name: supis</w:t>
      </w:r>
    </w:p>
    <w:p w14:paraId="0E00765D" w14:textId="77777777" w:rsidR="00544AC6" w:rsidRPr="00E65D88" w:rsidRDefault="00544AC6" w:rsidP="00544AC6">
      <w:pPr>
        <w:pStyle w:val="PL"/>
        <w:rPr>
          <w:noProof w:val="0"/>
        </w:rPr>
      </w:pPr>
      <w:r w:rsidRPr="00E65D88">
        <w:rPr>
          <w:noProof w:val="0"/>
        </w:rPr>
        <w:t xml:space="preserve">          in: query</w:t>
      </w:r>
    </w:p>
    <w:p w14:paraId="42C988D4" w14:textId="77777777" w:rsidR="00544AC6" w:rsidRPr="00E65D88" w:rsidRDefault="00544AC6" w:rsidP="00544AC6">
      <w:pPr>
        <w:pStyle w:val="PL"/>
        <w:rPr>
          <w:noProof w:val="0"/>
        </w:rPr>
      </w:pPr>
      <w:r w:rsidRPr="00E65D88">
        <w:rPr>
          <w:noProof w:val="0"/>
        </w:rPr>
        <w:t xml:space="preserve">          description: Each element identifies the user.</w:t>
      </w:r>
    </w:p>
    <w:p w14:paraId="48930BF3" w14:textId="77777777" w:rsidR="00544AC6" w:rsidRPr="00E65D88" w:rsidRDefault="00544AC6" w:rsidP="00544AC6">
      <w:pPr>
        <w:pStyle w:val="PL"/>
        <w:rPr>
          <w:noProof w:val="0"/>
        </w:rPr>
      </w:pPr>
      <w:r w:rsidRPr="00E65D88">
        <w:rPr>
          <w:noProof w:val="0"/>
        </w:rPr>
        <w:t xml:space="preserve">          required: false</w:t>
      </w:r>
    </w:p>
    <w:p w14:paraId="4C3E4870" w14:textId="77777777" w:rsidR="00544AC6" w:rsidRPr="00E65D88" w:rsidRDefault="00544AC6" w:rsidP="00544AC6">
      <w:pPr>
        <w:pStyle w:val="PL"/>
        <w:rPr>
          <w:noProof w:val="0"/>
        </w:rPr>
      </w:pPr>
      <w:r w:rsidRPr="00E65D88">
        <w:rPr>
          <w:noProof w:val="0"/>
        </w:rPr>
        <w:t xml:space="preserve">          schema:</w:t>
      </w:r>
    </w:p>
    <w:p w14:paraId="0C6DBE64" w14:textId="77777777" w:rsidR="00544AC6" w:rsidRPr="00E65D88" w:rsidRDefault="00544AC6" w:rsidP="00544AC6">
      <w:pPr>
        <w:pStyle w:val="PL"/>
        <w:rPr>
          <w:noProof w:val="0"/>
        </w:rPr>
      </w:pPr>
      <w:r w:rsidRPr="00E65D88">
        <w:rPr>
          <w:noProof w:val="0"/>
        </w:rPr>
        <w:t xml:space="preserve">            type: array</w:t>
      </w:r>
    </w:p>
    <w:p w14:paraId="692DC3AA" w14:textId="77777777" w:rsidR="00544AC6" w:rsidRPr="00E65D88" w:rsidRDefault="00544AC6" w:rsidP="00544AC6">
      <w:pPr>
        <w:pStyle w:val="PL"/>
        <w:rPr>
          <w:noProof w:val="0"/>
        </w:rPr>
      </w:pPr>
      <w:r w:rsidRPr="00E65D88">
        <w:rPr>
          <w:noProof w:val="0"/>
        </w:rPr>
        <w:t xml:space="preserve">            items:</w:t>
      </w:r>
    </w:p>
    <w:p w14:paraId="1BB83996" w14:textId="77777777" w:rsidR="00544AC6" w:rsidRPr="00E65D88" w:rsidRDefault="00544AC6" w:rsidP="00544AC6">
      <w:pPr>
        <w:pStyle w:val="PL"/>
        <w:rPr>
          <w:noProof w:val="0"/>
        </w:rPr>
      </w:pPr>
      <w:r w:rsidRPr="00E65D88">
        <w:rPr>
          <w:noProof w:val="0"/>
        </w:rPr>
        <w:t xml:space="preserve">              $ref: 'TS29571_CommonData.yaml#/components/schemas/Supi'</w:t>
      </w:r>
    </w:p>
    <w:p w14:paraId="0585E765" w14:textId="77777777" w:rsidR="00544AC6" w:rsidRPr="00E65D88" w:rsidRDefault="00544AC6" w:rsidP="00544AC6">
      <w:pPr>
        <w:pStyle w:val="PL"/>
        <w:rPr>
          <w:noProof w:val="0"/>
        </w:rPr>
      </w:pPr>
      <w:r w:rsidRPr="00E65D88">
        <w:rPr>
          <w:noProof w:val="0"/>
        </w:rPr>
        <w:t xml:space="preserve">            minItems: 1</w:t>
      </w:r>
    </w:p>
    <w:p w14:paraId="7D0AAE22" w14:textId="77777777" w:rsidR="00544AC6" w:rsidRPr="00E65D88" w:rsidRDefault="00544AC6" w:rsidP="00544AC6">
      <w:pPr>
        <w:pStyle w:val="PL"/>
        <w:rPr>
          <w:noProof w:val="0"/>
        </w:rPr>
      </w:pPr>
      <w:r w:rsidRPr="00E65D88">
        <w:rPr>
          <w:noProof w:val="0"/>
        </w:rPr>
        <w:t xml:space="preserve">        - name: ue-ipv4s</w:t>
      </w:r>
    </w:p>
    <w:p w14:paraId="1DC74125" w14:textId="77777777" w:rsidR="00544AC6" w:rsidRPr="00E65D88" w:rsidRDefault="00544AC6" w:rsidP="00544AC6">
      <w:pPr>
        <w:pStyle w:val="PL"/>
        <w:rPr>
          <w:noProof w:val="0"/>
        </w:rPr>
      </w:pPr>
      <w:r w:rsidRPr="00E65D88">
        <w:rPr>
          <w:noProof w:val="0"/>
        </w:rPr>
        <w:t xml:space="preserve">          in: query</w:t>
      </w:r>
    </w:p>
    <w:p w14:paraId="001AE669" w14:textId="77777777" w:rsidR="00544AC6" w:rsidRPr="00E65D88" w:rsidRDefault="00544AC6" w:rsidP="00544AC6">
      <w:pPr>
        <w:pStyle w:val="PL"/>
        <w:rPr>
          <w:noProof w:val="0"/>
        </w:rPr>
      </w:pPr>
      <w:r w:rsidRPr="00E65D88">
        <w:rPr>
          <w:noProof w:val="0"/>
        </w:rPr>
        <w:t xml:space="preserve">          description: Each element identifies the user.</w:t>
      </w:r>
    </w:p>
    <w:p w14:paraId="230605F0" w14:textId="77777777" w:rsidR="00544AC6" w:rsidRPr="00E65D88" w:rsidRDefault="00544AC6" w:rsidP="00544AC6">
      <w:pPr>
        <w:pStyle w:val="PL"/>
        <w:rPr>
          <w:noProof w:val="0"/>
        </w:rPr>
      </w:pPr>
      <w:r w:rsidRPr="00E65D88">
        <w:rPr>
          <w:noProof w:val="0"/>
        </w:rPr>
        <w:t xml:space="preserve">          required: false</w:t>
      </w:r>
    </w:p>
    <w:p w14:paraId="391EA015" w14:textId="77777777" w:rsidR="00544AC6" w:rsidRPr="00E65D88" w:rsidRDefault="00544AC6" w:rsidP="00544AC6">
      <w:pPr>
        <w:pStyle w:val="PL"/>
        <w:rPr>
          <w:noProof w:val="0"/>
        </w:rPr>
      </w:pPr>
      <w:r w:rsidRPr="00E65D88">
        <w:rPr>
          <w:noProof w:val="0"/>
        </w:rPr>
        <w:t xml:space="preserve">          schema:</w:t>
      </w:r>
    </w:p>
    <w:p w14:paraId="66F009F6" w14:textId="77777777" w:rsidR="00544AC6" w:rsidRPr="00E65D88" w:rsidRDefault="00544AC6" w:rsidP="00544AC6">
      <w:pPr>
        <w:pStyle w:val="PL"/>
        <w:rPr>
          <w:noProof w:val="0"/>
        </w:rPr>
      </w:pPr>
      <w:r w:rsidRPr="00E65D88">
        <w:rPr>
          <w:noProof w:val="0"/>
        </w:rPr>
        <w:t xml:space="preserve">            type: array</w:t>
      </w:r>
    </w:p>
    <w:p w14:paraId="21BB1562" w14:textId="77777777" w:rsidR="00544AC6" w:rsidRPr="00E65D88" w:rsidRDefault="00544AC6" w:rsidP="00544AC6">
      <w:pPr>
        <w:pStyle w:val="PL"/>
        <w:rPr>
          <w:noProof w:val="0"/>
        </w:rPr>
      </w:pPr>
      <w:r w:rsidRPr="00E65D88">
        <w:rPr>
          <w:noProof w:val="0"/>
        </w:rPr>
        <w:t xml:space="preserve">            items:</w:t>
      </w:r>
    </w:p>
    <w:p w14:paraId="21302379" w14:textId="77777777" w:rsidR="00544AC6" w:rsidRPr="00E65D88" w:rsidRDefault="00544AC6" w:rsidP="00544AC6">
      <w:pPr>
        <w:pStyle w:val="PL"/>
        <w:rPr>
          <w:noProof w:val="0"/>
        </w:rPr>
      </w:pPr>
      <w:r w:rsidRPr="00E65D88">
        <w:rPr>
          <w:noProof w:val="0"/>
        </w:rPr>
        <w:t xml:space="preserve">              $ref: 'TS29571_CommonData.yaml#/components/schemas/Ipv4Addr'</w:t>
      </w:r>
    </w:p>
    <w:p w14:paraId="4ECDAEC0" w14:textId="77777777" w:rsidR="00544AC6" w:rsidRPr="00E65D88" w:rsidRDefault="00544AC6" w:rsidP="00544AC6">
      <w:pPr>
        <w:pStyle w:val="PL"/>
        <w:rPr>
          <w:noProof w:val="0"/>
        </w:rPr>
      </w:pPr>
      <w:r w:rsidRPr="00E65D88">
        <w:rPr>
          <w:noProof w:val="0"/>
        </w:rPr>
        <w:t xml:space="preserve">            minItems: 1</w:t>
      </w:r>
    </w:p>
    <w:p w14:paraId="43B5D4C4" w14:textId="77777777" w:rsidR="00544AC6" w:rsidRPr="00E65D88" w:rsidRDefault="00544AC6" w:rsidP="00544AC6">
      <w:pPr>
        <w:pStyle w:val="PL"/>
        <w:rPr>
          <w:noProof w:val="0"/>
        </w:rPr>
      </w:pPr>
      <w:r w:rsidRPr="00E65D88">
        <w:rPr>
          <w:noProof w:val="0"/>
        </w:rPr>
        <w:t xml:space="preserve">        - name: ue-ipv6s</w:t>
      </w:r>
    </w:p>
    <w:p w14:paraId="31B034F3" w14:textId="77777777" w:rsidR="00544AC6" w:rsidRPr="00E65D88" w:rsidRDefault="00544AC6" w:rsidP="00544AC6">
      <w:pPr>
        <w:pStyle w:val="PL"/>
        <w:rPr>
          <w:noProof w:val="0"/>
        </w:rPr>
      </w:pPr>
      <w:r w:rsidRPr="00E65D88">
        <w:rPr>
          <w:noProof w:val="0"/>
        </w:rPr>
        <w:t xml:space="preserve">          in: query</w:t>
      </w:r>
    </w:p>
    <w:p w14:paraId="4FEC2EA2" w14:textId="77777777" w:rsidR="00544AC6" w:rsidRPr="00E65D88" w:rsidRDefault="00544AC6" w:rsidP="00544AC6">
      <w:pPr>
        <w:pStyle w:val="PL"/>
        <w:rPr>
          <w:noProof w:val="0"/>
        </w:rPr>
      </w:pPr>
      <w:r w:rsidRPr="00E65D88">
        <w:rPr>
          <w:noProof w:val="0"/>
        </w:rPr>
        <w:t xml:space="preserve">          description: Each element identifies the user.</w:t>
      </w:r>
    </w:p>
    <w:p w14:paraId="32C5ED52" w14:textId="77777777" w:rsidR="00544AC6" w:rsidRPr="00E65D88" w:rsidRDefault="00544AC6" w:rsidP="00544AC6">
      <w:pPr>
        <w:pStyle w:val="PL"/>
        <w:rPr>
          <w:noProof w:val="0"/>
        </w:rPr>
      </w:pPr>
      <w:r w:rsidRPr="00E65D88">
        <w:rPr>
          <w:noProof w:val="0"/>
        </w:rPr>
        <w:t xml:space="preserve">          required: false</w:t>
      </w:r>
    </w:p>
    <w:p w14:paraId="6E2E2EEA" w14:textId="77777777" w:rsidR="00544AC6" w:rsidRPr="00E65D88" w:rsidRDefault="00544AC6" w:rsidP="00544AC6">
      <w:pPr>
        <w:pStyle w:val="PL"/>
        <w:rPr>
          <w:noProof w:val="0"/>
        </w:rPr>
      </w:pPr>
      <w:r w:rsidRPr="00E65D88">
        <w:rPr>
          <w:noProof w:val="0"/>
        </w:rPr>
        <w:t xml:space="preserve">          schema:</w:t>
      </w:r>
    </w:p>
    <w:p w14:paraId="7CCAB5D3" w14:textId="77777777" w:rsidR="00544AC6" w:rsidRPr="00E65D88" w:rsidRDefault="00544AC6" w:rsidP="00544AC6">
      <w:pPr>
        <w:pStyle w:val="PL"/>
        <w:rPr>
          <w:noProof w:val="0"/>
        </w:rPr>
      </w:pPr>
      <w:r w:rsidRPr="00E65D88">
        <w:rPr>
          <w:noProof w:val="0"/>
        </w:rPr>
        <w:t xml:space="preserve">            type: array</w:t>
      </w:r>
    </w:p>
    <w:p w14:paraId="07AE525F" w14:textId="77777777" w:rsidR="00544AC6" w:rsidRPr="00E65D88" w:rsidRDefault="00544AC6" w:rsidP="00544AC6">
      <w:pPr>
        <w:pStyle w:val="PL"/>
        <w:rPr>
          <w:noProof w:val="0"/>
        </w:rPr>
      </w:pPr>
      <w:r w:rsidRPr="00E65D88">
        <w:rPr>
          <w:noProof w:val="0"/>
        </w:rPr>
        <w:t xml:space="preserve">            items:</w:t>
      </w:r>
    </w:p>
    <w:p w14:paraId="459ABD96" w14:textId="77777777" w:rsidR="00544AC6" w:rsidRPr="00E65D88" w:rsidRDefault="00544AC6" w:rsidP="00544AC6">
      <w:pPr>
        <w:pStyle w:val="PL"/>
        <w:rPr>
          <w:noProof w:val="0"/>
        </w:rPr>
      </w:pPr>
      <w:r w:rsidRPr="00E65D88">
        <w:rPr>
          <w:noProof w:val="0"/>
        </w:rPr>
        <w:t xml:space="preserve">              $ref: 'TS29571_CommonData.yaml#/components/schemas/Ipv6Addr'</w:t>
      </w:r>
    </w:p>
    <w:p w14:paraId="5C67EA5F" w14:textId="77777777" w:rsidR="00544AC6" w:rsidRPr="00E65D88" w:rsidRDefault="00544AC6" w:rsidP="00544AC6">
      <w:pPr>
        <w:pStyle w:val="PL"/>
        <w:rPr>
          <w:noProof w:val="0"/>
        </w:rPr>
      </w:pPr>
      <w:r w:rsidRPr="00E65D88">
        <w:rPr>
          <w:noProof w:val="0"/>
        </w:rPr>
        <w:t xml:space="preserve">            minItems: 1</w:t>
      </w:r>
    </w:p>
    <w:p w14:paraId="19973846" w14:textId="77777777" w:rsidR="00544AC6" w:rsidRPr="00E65D88" w:rsidRDefault="00544AC6" w:rsidP="00544AC6">
      <w:pPr>
        <w:pStyle w:val="PL"/>
        <w:rPr>
          <w:noProof w:val="0"/>
        </w:rPr>
      </w:pPr>
      <w:r w:rsidRPr="00E65D88">
        <w:rPr>
          <w:noProof w:val="0"/>
        </w:rPr>
        <w:t xml:space="preserve">        - name: ue-macs</w:t>
      </w:r>
    </w:p>
    <w:p w14:paraId="59568F46" w14:textId="77777777" w:rsidR="00544AC6" w:rsidRPr="00E65D88" w:rsidRDefault="00544AC6" w:rsidP="00544AC6">
      <w:pPr>
        <w:pStyle w:val="PL"/>
        <w:rPr>
          <w:noProof w:val="0"/>
        </w:rPr>
      </w:pPr>
      <w:r w:rsidRPr="00E65D88">
        <w:rPr>
          <w:noProof w:val="0"/>
        </w:rPr>
        <w:t xml:space="preserve">          in: query</w:t>
      </w:r>
    </w:p>
    <w:p w14:paraId="68C352F5" w14:textId="77777777" w:rsidR="00544AC6" w:rsidRPr="00E65D88" w:rsidRDefault="00544AC6" w:rsidP="00544AC6">
      <w:pPr>
        <w:pStyle w:val="PL"/>
        <w:rPr>
          <w:noProof w:val="0"/>
        </w:rPr>
      </w:pPr>
      <w:r w:rsidRPr="00E65D88">
        <w:rPr>
          <w:noProof w:val="0"/>
        </w:rPr>
        <w:t xml:space="preserve">          description: Each element identifies the user.</w:t>
      </w:r>
    </w:p>
    <w:p w14:paraId="28527BBD" w14:textId="77777777" w:rsidR="00544AC6" w:rsidRPr="00E65D88" w:rsidRDefault="00544AC6" w:rsidP="00544AC6">
      <w:pPr>
        <w:pStyle w:val="PL"/>
        <w:rPr>
          <w:noProof w:val="0"/>
        </w:rPr>
      </w:pPr>
      <w:r w:rsidRPr="00E65D88">
        <w:rPr>
          <w:noProof w:val="0"/>
        </w:rPr>
        <w:t xml:space="preserve">          required: false</w:t>
      </w:r>
    </w:p>
    <w:p w14:paraId="7F61C95D" w14:textId="77777777" w:rsidR="00544AC6" w:rsidRPr="00E65D88" w:rsidRDefault="00544AC6" w:rsidP="00544AC6">
      <w:pPr>
        <w:pStyle w:val="PL"/>
        <w:rPr>
          <w:noProof w:val="0"/>
        </w:rPr>
      </w:pPr>
      <w:r w:rsidRPr="00E65D88">
        <w:rPr>
          <w:noProof w:val="0"/>
        </w:rPr>
        <w:t xml:space="preserve">          schema:</w:t>
      </w:r>
    </w:p>
    <w:p w14:paraId="6576EE77" w14:textId="77777777" w:rsidR="00544AC6" w:rsidRPr="00E65D88" w:rsidRDefault="00544AC6" w:rsidP="00544AC6">
      <w:pPr>
        <w:pStyle w:val="PL"/>
        <w:rPr>
          <w:noProof w:val="0"/>
        </w:rPr>
      </w:pPr>
      <w:r w:rsidRPr="00E65D88">
        <w:rPr>
          <w:noProof w:val="0"/>
        </w:rPr>
        <w:t xml:space="preserve">            type: array</w:t>
      </w:r>
    </w:p>
    <w:p w14:paraId="1EA74AD6" w14:textId="77777777" w:rsidR="00544AC6" w:rsidRPr="00E65D88" w:rsidRDefault="00544AC6" w:rsidP="00544AC6">
      <w:pPr>
        <w:pStyle w:val="PL"/>
        <w:rPr>
          <w:noProof w:val="0"/>
        </w:rPr>
      </w:pPr>
      <w:r w:rsidRPr="00E65D88">
        <w:rPr>
          <w:noProof w:val="0"/>
        </w:rPr>
        <w:t xml:space="preserve">            items:</w:t>
      </w:r>
    </w:p>
    <w:p w14:paraId="12EEB409" w14:textId="77777777" w:rsidR="00544AC6" w:rsidRPr="00E65D88" w:rsidRDefault="00544AC6" w:rsidP="00544AC6">
      <w:pPr>
        <w:pStyle w:val="PL"/>
        <w:rPr>
          <w:noProof w:val="0"/>
        </w:rPr>
      </w:pPr>
      <w:r w:rsidRPr="00E65D88">
        <w:rPr>
          <w:noProof w:val="0"/>
        </w:rPr>
        <w:t xml:space="preserve">              $ref: 'TS29571_CommonData.yaml#/components/schemas/MacAddr48'</w:t>
      </w:r>
    </w:p>
    <w:p w14:paraId="6A7D6AE6" w14:textId="77777777" w:rsidR="00544AC6" w:rsidRPr="00E65D88" w:rsidRDefault="00544AC6" w:rsidP="00544AC6">
      <w:pPr>
        <w:pStyle w:val="PL"/>
        <w:rPr>
          <w:noProof w:val="0"/>
        </w:rPr>
      </w:pPr>
      <w:r w:rsidRPr="00E65D88">
        <w:rPr>
          <w:noProof w:val="0"/>
        </w:rPr>
        <w:t xml:space="preserve">            minItems: 1</w:t>
      </w:r>
    </w:p>
    <w:p w14:paraId="687AEB25" w14:textId="77777777" w:rsidR="00544AC6" w:rsidRPr="00E65D88" w:rsidRDefault="00544AC6" w:rsidP="00544AC6">
      <w:pPr>
        <w:pStyle w:val="PL"/>
        <w:rPr>
          <w:noProof w:val="0"/>
        </w:rPr>
      </w:pPr>
      <w:r w:rsidRPr="00E65D88">
        <w:rPr>
          <w:noProof w:val="0"/>
        </w:rPr>
        <w:t xml:space="preserve">        - name: supp-feat</w:t>
      </w:r>
    </w:p>
    <w:p w14:paraId="4E9BD25E" w14:textId="77777777" w:rsidR="00544AC6" w:rsidRPr="00E65D88" w:rsidRDefault="00544AC6" w:rsidP="00544AC6">
      <w:pPr>
        <w:pStyle w:val="PL"/>
        <w:rPr>
          <w:noProof w:val="0"/>
        </w:rPr>
      </w:pPr>
      <w:r w:rsidRPr="00E65D88">
        <w:rPr>
          <w:noProof w:val="0"/>
        </w:rPr>
        <w:t xml:space="preserve">          in: query</w:t>
      </w:r>
    </w:p>
    <w:p w14:paraId="4AE23784" w14:textId="77777777" w:rsidR="00544AC6" w:rsidRPr="00E65D88" w:rsidRDefault="00544AC6" w:rsidP="00544AC6">
      <w:pPr>
        <w:pStyle w:val="PL"/>
        <w:rPr>
          <w:noProof w:val="0"/>
        </w:rPr>
      </w:pPr>
      <w:r w:rsidRPr="00E65D88">
        <w:rPr>
          <w:noProof w:val="0"/>
        </w:rPr>
        <w:t xml:space="preserve">          description: Supported Features</w:t>
      </w:r>
    </w:p>
    <w:p w14:paraId="637894D9" w14:textId="77777777" w:rsidR="00544AC6" w:rsidRPr="00E65D88" w:rsidRDefault="00544AC6" w:rsidP="00544AC6">
      <w:pPr>
        <w:pStyle w:val="PL"/>
        <w:rPr>
          <w:noProof w:val="0"/>
        </w:rPr>
      </w:pPr>
      <w:r w:rsidRPr="00E65D88">
        <w:rPr>
          <w:noProof w:val="0"/>
        </w:rPr>
        <w:t xml:space="preserve">          required: false</w:t>
      </w:r>
    </w:p>
    <w:p w14:paraId="23F33721" w14:textId="77777777" w:rsidR="00544AC6" w:rsidRPr="00E65D88" w:rsidRDefault="00544AC6" w:rsidP="00544AC6">
      <w:pPr>
        <w:pStyle w:val="PL"/>
        <w:rPr>
          <w:noProof w:val="0"/>
        </w:rPr>
      </w:pPr>
      <w:r w:rsidRPr="00E65D88">
        <w:rPr>
          <w:noProof w:val="0"/>
        </w:rPr>
        <w:t xml:space="preserve">          schema:</w:t>
      </w:r>
    </w:p>
    <w:p w14:paraId="4496AEDA" w14:textId="77777777" w:rsidR="00544AC6" w:rsidRPr="00E65D88" w:rsidRDefault="00544AC6" w:rsidP="00544AC6">
      <w:pPr>
        <w:pStyle w:val="PL"/>
        <w:rPr>
          <w:noProof w:val="0"/>
        </w:rPr>
      </w:pPr>
      <w:r w:rsidRPr="00E65D88">
        <w:rPr>
          <w:noProof w:val="0"/>
        </w:rPr>
        <w:t xml:space="preserve">            $ref: 'TS29571_CommonData.yaml#/components/schemas/SupportedFeatures'</w:t>
      </w:r>
    </w:p>
    <w:p w14:paraId="63BEAE12" w14:textId="77777777" w:rsidR="00544AC6" w:rsidRPr="00E65D88" w:rsidRDefault="00544AC6" w:rsidP="00544AC6">
      <w:pPr>
        <w:pStyle w:val="PL"/>
        <w:rPr>
          <w:noProof w:val="0"/>
        </w:rPr>
      </w:pPr>
      <w:r w:rsidRPr="00E65D88">
        <w:rPr>
          <w:noProof w:val="0"/>
        </w:rPr>
        <w:t xml:space="preserve">      responses:</w:t>
      </w:r>
    </w:p>
    <w:p w14:paraId="2528D051" w14:textId="77777777" w:rsidR="00544AC6" w:rsidRPr="00E65D88" w:rsidRDefault="00544AC6" w:rsidP="00544AC6">
      <w:pPr>
        <w:pStyle w:val="PL"/>
        <w:rPr>
          <w:noProof w:val="0"/>
        </w:rPr>
      </w:pPr>
      <w:r w:rsidRPr="00E65D88">
        <w:rPr>
          <w:noProof w:val="0"/>
        </w:rPr>
        <w:t xml:space="preserve">        '200':</w:t>
      </w:r>
    </w:p>
    <w:p w14:paraId="29CC7CDB" w14:textId="77777777" w:rsidR="00544AC6" w:rsidRPr="00E65D88" w:rsidRDefault="00544AC6" w:rsidP="00544AC6">
      <w:pPr>
        <w:pStyle w:val="PL"/>
        <w:rPr>
          <w:noProof w:val="0"/>
        </w:rPr>
      </w:pPr>
      <w:r w:rsidRPr="00E65D88">
        <w:rPr>
          <w:noProof w:val="0"/>
        </w:rPr>
        <w:t xml:space="preserve">          description: The Service Parameter Data stored in the UDR are returned.</w:t>
      </w:r>
    </w:p>
    <w:p w14:paraId="24DEB7B3" w14:textId="77777777" w:rsidR="00544AC6" w:rsidRPr="00E65D88" w:rsidRDefault="00544AC6" w:rsidP="00544AC6">
      <w:pPr>
        <w:pStyle w:val="PL"/>
        <w:rPr>
          <w:noProof w:val="0"/>
        </w:rPr>
      </w:pPr>
      <w:r w:rsidRPr="00E65D88">
        <w:rPr>
          <w:noProof w:val="0"/>
        </w:rPr>
        <w:t xml:space="preserve">          content:</w:t>
      </w:r>
    </w:p>
    <w:p w14:paraId="0F3A1536" w14:textId="77777777" w:rsidR="00544AC6" w:rsidRPr="00E65D88" w:rsidRDefault="00544AC6" w:rsidP="00544AC6">
      <w:pPr>
        <w:pStyle w:val="PL"/>
        <w:rPr>
          <w:noProof w:val="0"/>
        </w:rPr>
      </w:pPr>
      <w:r w:rsidRPr="00E65D88">
        <w:rPr>
          <w:noProof w:val="0"/>
        </w:rPr>
        <w:t xml:space="preserve">            application/json:</w:t>
      </w:r>
    </w:p>
    <w:p w14:paraId="424C8186" w14:textId="77777777" w:rsidR="00544AC6" w:rsidRPr="00E65D88" w:rsidRDefault="00544AC6" w:rsidP="00544AC6">
      <w:pPr>
        <w:pStyle w:val="PL"/>
        <w:rPr>
          <w:noProof w:val="0"/>
        </w:rPr>
      </w:pPr>
      <w:r w:rsidRPr="00E65D88">
        <w:rPr>
          <w:noProof w:val="0"/>
        </w:rPr>
        <w:lastRenderedPageBreak/>
        <w:t xml:space="preserve">              schema:</w:t>
      </w:r>
    </w:p>
    <w:p w14:paraId="0C11C168" w14:textId="77777777" w:rsidR="00544AC6" w:rsidRPr="00E65D88" w:rsidRDefault="00544AC6" w:rsidP="00544AC6">
      <w:pPr>
        <w:pStyle w:val="PL"/>
        <w:rPr>
          <w:noProof w:val="0"/>
        </w:rPr>
      </w:pPr>
      <w:r w:rsidRPr="00E65D88">
        <w:rPr>
          <w:noProof w:val="0"/>
        </w:rPr>
        <w:t xml:space="preserve">                type: array</w:t>
      </w:r>
    </w:p>
    <w:p w14:paraId="20357073" w14:textId="77777777" w:rsidR="00544AC6" w:rsidRPr="00E65D88" w:rsidRDefault="00544AC6" w:rsidP="00544AC6">
      <w:pPr>
        <w:pStyle w:val="PL"/>
        <w:rPr>
          <w:noProof w:val="0"/>
        </w:rPr>
      </w:pPr>
      <w:r w:rsidRPr="00E65D88">
        <w:rPr>
          <w:noProof w:val="0"/>
        </w:rPr>
        <w:t xml:space="preserve">                items:</w:t>
      </w:r>
    </w:p>
    <w:p w14:paraId="3D27B210" w14:textId="77777777" w:rsidR="00544AC6" w:rsidRPr="00E65D88" w:rsidRDefault="00544AC6" w:rsidP="00544AC6">
      <w:pPr>
        <w:pStyle w:val="PL"/>
        <w:rPr>
          <w:noProof w:val="0"/>
        </w:rPr>
      </w:pPr>
      <w:r w:rsidRPr="00E65D88">
        <w:rPr>
          <w:noProof w:val="0"/>
        </w:rPr>
        <w:t xml:space="preserve">                  $ref: '#/components/schemas/ServiceParameterData'</w:t>
      </w:r>
    </w:p>
    <w:p w14:paraId="36E6D1D3" w14:textId="77777777" w:rsidR="00544AC6" w:rsidRPr="00E65D88" w:rsidRDefault="00544AC6" w:rsidP="00544AC6">
      <w:pPr>
        <w:pStyle w:val="PL"/>
        <w:rPr>
          <w:noProof w:val="0"/>
        </w:rPr>
      </w:pPr>
      <w:r w:rsidRPr="00E65D88">
        <w:rPr>
          <w:noProof w:val="0"/>
        </w:rPr>
        <w:t xml:space="preserve">        '400':</w:t>
      </w:r>
    </w:p>
    <w:p w14:paraId="500C6677" w14:textId="77777777" w:rsidR="00544AC6" w:rsidRPr="00E65D88" w:rsidRDefault="00544AC6" w:rsidP="00544AC6">
      <w:pPr>
        <w:pStyle w:val="PL"/>
        <w:rPr>
          <w:noProof w:val="0"/>
        </w:rPr>
      </w:pPr>
      <w:r w:rsidRPr="00E65D88">
        <w:rPr>
          <w:noProof w:val="0"/>
        </w:rPr>
        <w:t xml:space="preserve">          $ref: 'TS29571_CommonData.yaml#/components/responses/400'</w:t>
      </w:r>
    </w:p>
    <w:p w14:paraId="06C3C2C5" w14:textId="77777777" w:rsidR="00544AC6" w:rsidRPr="00E65D88" w:rsidRDefault="00544AC6" w:rsidP="00544AC6">
      <w:pPr>
        <w:pStyle w:val="PL"/>
        <w:rPr>
          <w:noProof w:val="0"/>
        </w:rPr>
      </w:pPr>
      <w:r w:rsidRPr="00E65D88">
        <w:rPr>
          <w:noProof w:val="0"/>
        </w:rPr>
        <w:t xml:space="preserve">        '401':</w:t>
      </w:r>
    </w:p>
    <w:p w14:paraId="1F13A362" w14:textId="77777777" w:rsidR="00544AC6" w:rsidRPr="00E65D88" w:rsidRDefault="00544AC6" w:rsidP="00544AC6">
      <w:pPr>
        <w:pStyle w:val="PL"/>
        <w:rPr>
          <w:noProof w:val="0"/>
        </w:rPr>
      </w:pPr>
      <w:r w:rsidRPr="00E65D88">
        <w:rPr>
          <w:noProof w:val="0"/>
        </w:rPr>
        <w:t xml:space="preserve">          $ref: 'TS29571_CommonData.yaml#/components/responses/401'</w:t>
      </w:r>
    </w:p>
    <w:p w14:paraId="4F6FB9B2" w14:textId="77777777" w:rsidR="00544AC6" w:rsidRPr="00E65D88" w:rsidRDefault="00544AC6" w:rsidP="00544AC6">
      <w:pPr>
        <w:pStyle w:val="PL"/>
        <w:rPr>
          <w:noProof w:val="0"/>
        </w:rPr>
      </w:pPr>
      <w:r w:rsidRPr="00E65D88">
        <w:rPr>
          <w:noProof w:val="0"/>
        </w:rPr>
        <w:t xml:space="preserve">        '403':</w:t>
      </w:r>
    </w:p>
    <w:p w14:paraId="0C33CC5E" w14:textId="77777777" w:rsidR="00544AC6" w:rsidRPr="00E65D88" w:rsidRDefault="00544AC6" w:rsidP="00544AC6">
      <w:pPr>
        <w:pStyle w:val="PL"/>
        <w:rPr>
          <w:noProof w:val="0"/>
        </w:rPr>
      </w:pPr>
      <w:r w:rsidRPr="00E65D88">
        <w:rPr>
          <w:noProof w:val="0"/>
        </w:rPr>
        <w:t xml:space="preserve">          $ref: 'TS29571_CommonData.yaml#/components/responses/403'</w:t>
      </w:r>
    </w:p>
    <w:p w14:paraId="3A33D870" w14:textId="77777777" w:rsidR="00544AC6" w:rsidRPr="00E65D88" w:rsidRDefault="00544AC6" w:rsidP="00544AC6">
      <w:pPr>
        <w:pStyle w:val="PL"/>
        <w:rPr>
          <w:noProof w:val="0"/>
        </w:rPr>
      </w:pPr>
      <w:r w:rsidRPr="00E65D88">
        <w:rPr>
          <w:noProof w:val="0"/>
        </w:rPr>
        <w:t xml:space="preserve">        '404':</w:t>
      </w:r>
    </w:p>
    <w:p w14:paraId="7203138E" w14:textId="77777777" w:rsidR="00544AC6" w:rsidRPr="00E65D88" w:rsidRDefault="00544AC6" w:rsidP="00544AC6">
      <w:pPr>
        <w:pStyle w:val="PL"/>
        <w:rPr>
          <w:noProof w:val="0"/>
        </w:rPr>
      </w:pPr>
      <w:r w:rsidRPr="00E65D88">
        <w:rPr>
          <w:noProof w:val="0"/>
        </w:rPr>
        <w:t xml:space="preserve">          $ref: 'TS29571_CommonData.yaml#/components/responses/404'</w:t>
      </w:r>
    </w:p>
    <w:p w14:paraId="7B122ABD" w14:textId="77777777" w:rsidR="00544AC6" w:rsidRPr="00E65D88" w:rsidRDefault="00544AC6" w:rsidP="00544AC6">
      <w:pPr>
        <w:pStyle w:val="PL"/>
        <w:rPr>
          <w:noProof w:val="0"/>
        </w:rPr>
      </w:pPr>
      <w:r w:rsidRPr="00E65D88">
        <w:rPr>
          <w:noProof w:val="0"/>
        </w:rPr>
        <w:t xml:space="preserve">        '406':</w:t>
      </w:r>
    </w:p>
    <w:p w14:paraId="02FE941E" w14:textId="77777777" w:rsidR="00544AC6" w:rsidRPr="00E65D88" w:rsidRDefault="00544AC6" w:rsidP="00544AC6">
      <w:pPr>
        <w:pStyle w:val="PL"/>
        <w:rPr>
          <w:noProof w:val="0"/>
        </w:rPr>
      </w:pPr>
      <w:r w:rsidRPr="00E65D88">
        <w:rPr>
          <w:noProof w:val="0"/>
        </w:rPr>
        <w:t xml:space="preserve">          $ref: 'TS29571_CommonData.yaml#/components/responses/406'</w:t>
      </w:r>
    </w:p>
    <w:p w14:paraId="7B84F552" w14:textId="77777777" w:rsidR="00544AC6" w:rsidRPr="00E65D88" w:rsidRDefault="00544AC6" w:rsidP="00544AC6">
      <w:pPr>
        <w:pStyle w:val="PL"/>
        <w:rPr>
          <w:noProof w:val="0"/>
        </w:rPr>
      </w:pPr>
      <w:r w:rsidRPr="00E65D88">
        <w:rPr>
          <w:noProof w:val="0"/>
        </w:rPr>
        <w:t xml:space="preserve">        '414':</w:t>
      </w:r>
    </w:p>
    <w:p w14:paraId="36C4545C" w14:textId="77777777" w:rsidR="00544AC6" w:rsidRPr="00E65D88" w:rsidRDefault="00544AC6" w:rsidP="00544AC6">
      <w:pPr>
        <w:pStyle w:val="PL"/>
        <w:rPr>
          <w:noProof w:val="0"/>
        </w:rPr>
      </w:pPr>
      <w:r w:rsidRPr="00E65D88">
        <w:rPr>
          <w:noProof w:val="0"/>
        </w:rPr>
        <w:t xml:space="preserve">          $ref: 'TS29571_CommonData.yaml#/components/responses/414'</w:t>
      </w:r>
    </w:p>
    <w:p w14:paraId="24E52ADC" w14:textId="77777777" w:rsidR="00544AC6" w:rsidRPr="00E65D88" w:rsidRDefault="00544AC6" w:rsidP="00544AC6">
      <w:pPr>
        <w:pStyle w:val="PL"/>
        <w:rPr>
          <w:noProof w:val="0"/>
        </w:rPr>
      </w:pPr>
      <w:r w:rsidRPr="00E65D88">
        <w:rPr>
          <w:noProof w:val="0"/>
        </w:rPr>
        <w:t xml:space="preserve">        '429':</w:t>
      </w:r>
    </w:p>
    <w:p w14:paraId="06AA00CF" w14:textId="77777777" w:rsidR="00544AC6" w:rsidRPr="00E65D88" w:rsidRDefault="00544AC6" w:rsidP="00544AC6">
      <w:pPr>
        <w:pStyle w:val="PL"/>
        <w:rPr>
          <w:noProof w:val="0"/>
        </w:rPr>
      </w:pPr>
      <w:r w:rsidRPr="00E65D88">
        <w:rPr>
          <w:noProof w:val="0"/>
        </w:rPr>
        <w:t xml:space="preserve">          $ref: 'TS29571_CommonData.yaml#/components/responses/429'</w:t>
      </w:r>
    </w:p>
    <w:p w14:paraId="42EDB23B" w14:textId="77777777" w:rsidR="00544AC6" w:rsidRPr="00E65D88" w:rsidRDefault="00544AC6" w:rsidP="00544AC6">
      <w:pPr>
        <w:pStyle w:val="PL"/>
        <w:rPr>
          <w:noProof w:val="0"/>
        </w:rPr>
      </w:pPr>
      <w:r w:rsidRPr="00E65D88">
        <w:rPr>
          <w:noProof w:val="0"/>
        </w:rPr>
        <w:t xml:space="preserve">        '500':</w:t>
      </w:r>
    </w:p>
    <w:p w14:paraId="33DB61A5" w14:textId="77777777" w:rsidR="00544AC6" w:rsidRPr="00E65D88" w:rsidRDefault="00544AC6" w:rsidP="00544AC6">
      <w:pPr>
        <w:pStyle w:val="PL"/>
        <w:rPr>
          <w:noProof w:val="0"/>
        </w:rPr>
      </w:pPr>
      <w:r w:rsidRPr="00E65D88">
        <w:rPr>
          <w:noProof w:val="0"/>
        </w:rPr>
        <w:t xml:space="preserve">          $ref: 'TS29571_CommonData.yaml#/components/responses/500'</w:t>
      </w:r>
    </w:p>
    <w:p w14:paraId="023DB31D" w14:textId="77777777" w:rsidR="00544AC6" w:rsidRPr="00E65D88" w:rsidRDefault="00544AC6" w:rsidP="00544AC6">
      <w:pPr>
        <w:pStyle w:val="PL"/>
        <w:rPr>
          <w:noProof w:val="0"/>
        </w:rPr>
      </w:pPr>
      <w:r w:rsidRPr="00E65D88">
        <w:rPr>
          <w:noProof w:val="0"/>
        </w:rPr>
        <w:t xml:space="preserve">        '503':</w:t>
      </w:r>
    </w:p>
    <w:p w14:paraId="140D0D8B" w14:textId="77777777" w:rsidR="00544AC6" w:rsidRPr="00E65D88" w:rsidRDefault="00544AC6" w:rsidP="00544AC6">
      <w:pPr>
        <w:pStyle w:val="PL"/>
        <w:rPr>
          <w:noProof w:val="0"/>
        </w:rPr>
      </w:pPr>
      <w:r w:rsidRPr="00E65D88">
        <w:rPr>
          <w:noProof w:val="0"/>
        </w:rPr>
        <w:t xml:space="preserve">          $ref: 'TS29571_CommonData.yaml#/components/responses/503'</w:t>
      </w:r>
    </w:p>
    <w:p w14:paraId="53CD5534" w14:textId="77777777" w:rsidR="00544AC6" w:rsidRPr="00E65D88" w:rsidRDefault="00544AC6" w:rsidP="00544AC6">
      <w:pPr>
        <w:pStyle w:val="PL"/>
        <w:rPr>
          <w:noProof w:val="0"/>
        </w:rPr>
      </w:pPr>
      <w:r w:rsidRPr="00E65D88">
        <w:rPr>
          <w:noProof w:val="0"/>
        </w:rPr>
        <w:t xml:space="preserve">        default:</w:t>
      </w:r>
    </w:p>
    <w:p w14:paraId="074A9638" w14:textId="77777777" w:rsidR="00544AC6" w:rsidRPr="00E65D88" w:rsidRDefault="00544AC6" w:rsidP="00544AC6">
      <w:pPr>
        <w:pStyle w:val="PL"/>
        <w:rPr>
          <w:noProof w:val="0"/>
        </w:rPr>
      </w:pPr>
      <w:r w:rsidRPr="00E65D88">
        <w:rPr>
          <w:noProof w:val="0"/>
        </w:rPr>
        <w:t xml:space="preserve">          $ref: 'TS29571_CommonData.yaml#/components/responses/default'</w:t>
      </w:r>
    </w:p>
    <w:p w14:paraId="53718C27" w14:textId="77777777" w:rsidR="00544AC6" w:rsidRPr="00E65D88" w:rsidRDefault="00544AC6" w:rsidP="00544AC6">
      <w:pPr>
        <w:pStyle w:val="PL"/>
        <w:rPr>
          <w:noProof w:val="0"/>
        </w:rPr>
      </w:pPr>
      <w:r w:rsidRPr="00E65D88">
        <w:rPr>
          <w:noProof w:val="0"/>
        </w:rPr>
        <w:t xml:space="preserve">  /application-data/serviceParamData/{serviceParamId}:</w:t>
      </w:r>
    </w:p>
    <w:p w14:paraId="461A9BA5" w14:textId="77777777" w:rsidR="00544AC6" w:rsidRPr="00E65D88" w:rsidRDefault="00544AC6" w:rsidP="00544AC6">
      <w:pPr>
        <w:pStyle w:val="PL"/>
        <w:rPr>
          <w:noProof w:val="0"/>
        </w:rPr>
      </w:pPr>
      <w:r w:rsidRPr="00E65D88">
        <w:rPr>
          <w:noProof w:val="0"/>
        </w:rPr>
        <w:t xml:space="preserve">    put:</w:t>
      </w:r>
    </w:p>
    <w:p w14:paraId="05D1DCDD" w14:textId="77777777" w:rsidR="00544AC6" w:rsidRPr="00E65D88" w:rsidRDefault="00544AC6" w:rsidP="00544AC6">
      <w:pPr>
        <w:pStyle w:val="PL"/>
        <w:rPr>
          <w:noProof w:val="0"/>
        </w:rPr>
      </w:pPr>
      <w:r w:rsidRPr="00E65D88">
        <w:rPr>
          <w:noProof w:val="0"/>
        </w:rPr>
        <w:t xml:space="preserve">      summary: Create or update an individual Service Parameter Data resource</w:t>
      </w:r>
    </w:p>
    <w:p w14:paraId="5F12CE8B" w14:textId="77777777" w:rsidR="00544AC6" w:rsidRPr="00E65D88" w:rsidRDefault="00544AC6" w:rsidP="00544AC6">
      <w:pPr>
        <w:pStyle w:val="PL"/>
        <w:rPr>
          <w:noProof w:val="0"/>
        </w:rPr>
      </w:pPr>
      <w:r w:rsidRPr="00E65D88">
        <w:rPr>
          <w:noProof w:val="0"/>
        </w:rPr>
        <w:t xml:space="preserve">      operationId: CreateOrReplaceServiceParameterData</w:t>
      </w:r>
    </w:p>
    <w:p w14:paraId="6F8A968A" w14:textId="77777777" w:rsidR="00544AC6" w:rsidRPr="00E65D88" w:rsidRDefault="00544AC6" w:rsidP="00544AC6">
      <w:pPr>
        <w:pStyle w:val="PL"/>
        <w:rPr>
          <w:noProof w:val="0"/>
        </w:rPr>
      </w:pPr>
      <w:r w:rsidRPr="00E65D88">
        <w:rPr>
          <w:noProof w:val="0"/>
        </w:rPr>
        <w:t xml:space="preserve">      tags:</w:t>
      </w:r>
    </w:p>
    <w:p w14:paraId="32BE297D" w14:textId="77777777" w:rsidR="00544AC6" w:rsidRPr="00E65D88" w:rsidRDefault="00544AC6" w:rsidP="00544AC6">
      <w:pPr>
        <w:pStyle w:val="PL"/>
        <w:rPr>
          <w:noProof w:val="0"/>
        </w:rPr>
      </w:pPr>
      <w:r w:rsidRPr="00E65D88">
        <w:rPr>
          <w:noProof w:val="0"/>
        </w:rPr>
        <w:t xml:space="preserve">        - Individual Service Parameter Data (Document)</w:t>
      </w:r>
    </w:p>
    <w:p w14:paraId="444A75E7" w14:textId="77777777" w:rsidR="00544AC6" w:rsidRPr="00E65D88" w:rsidRDefault="00544AC6" w:rsidP="00544AC6">
      <w:pPr>
        <w:pStyle w:val="PL"/>
        <w:rPr>
          <w:noProof w:val="0"/>
        </w:rPr>
      </w:pPr>
      <w:r w:rsidRPr="00E65D88">
        <w:rPr>
          <w:noProof w:val="0"/>
        </w:rPr>
        <w:t xml:space="preserve">      security:</w:t>
      </w:r>
    </w:p>
    <w:p w14:paraId="779A026B" w14:textId="77777777" w:rsidR="00544AC6" w:rsidRPr="00E65D88" w:rsidRDefault="00544AC6" w:rsidP="00544AC6">
      <w:pPr>
        <w:pStyle w:val="PL"/>
        <w:rPr>
          <w:noProof w:val="0"/>
        </w:rPr>
      </w:pPr>
      <w:r w:rsidRPr="00E65D88">
        <w:rPr>
          <w:noProof w:val="0"/>
        </w:rPr>
        <w:t xml:space="preserve">        - {}</w:t>
      </w:r>
    </w:p>
    <w:p w14:paraId="6A5BCB77" w14:textId="77777777" w:rsidR="00544AC6" w:rsidRPr="00E65D88" w:rsidRDefault="00544AC6" w:rsidP="00544AC6">
      <w:pPr>
        <w:pStyle w:val="PL"/>
        <w:rPr>
          <w:noProof w:val="0"/>
        </w:rPr>
      </w:pPr>
      <w:r w:rsidRPr="00E65D88">
        <w:rPr>
          <w:noProof w:val="0"/>
        </w:rPr>
        <w:t xml:space="preserve">        - oAuth2ClientCredentials:</w:t>
      </w:r>
    </w:p>
    <w:p w14:paraId="5E99732A" w14:textId="77777777" w:rsidR="00544AC6" w:rsidRPr="00E65D88" w:rsidRDefault="00544AC6" w:rsidP="00544AC6">
      <w:pPr>
        <w:pStyle w:val="PL"/>
        <w:rPr>
          <w:noProof w:val="0"/>
        </w:rPr>
      </w:pPr>
      <w:r w:rsidRPr="00E65D88">
        <w:rPr>
          <w:noProof w:val="0"/>
        </w:rPr>
        <w:t xml:space="preserve">          - nudr-dr</w:t>
      </w:r>
    </w:p>
    <w:p w14:paraId="3FE3F16B" w14:textId="77777777" w:rsidR="00544AC6" w:rsidRPr="00E65D88" w:rsidRDefault="00544AC6" w:rsidP="00544AC6">
      <w:pPr>
        <w:pStyle w:val="PL"/>
        <w:rPr>
          <w:noProof w:val="0"/>
        </w:rPr>
      </w:pPr>
      <w:r w:rsidRPr="00E65D88">
        <w:rPr>
          <w:noProof w:val="0"/>
        </w:rPr>
        <w:t xml:space="preserve">        - oAuth2ClientCredentials:</w:t>
      </w:r>
    </w:p>
    <w:p w14:paraId="26B16393" w14:textId="77777777" w:rsidR="00544AC6" w:rsidRPr="00E65D88" w:rsidRDefault="00544AC6" w:rsidP="00544AC6">
      <w:pPr>
        <w:pStyle w:val="PL"/>
        <w:rPr>
          <w:noProof w:val="0"/>
        </w:rPr>
      </w:pPr>
      <w:r w:rsidRPr="00E65D88">
        <w:rPr>
          <w:noProof w:val="0"/>
        </w:rPr>
        <w:t xml:space="preserve">          - nudr-dr</w:t>
      </w:r>
    </w:p>
    <w:p w14:paraId="7E45BFBD" w14:textId="77777777" w:rsidR="00544AC6" w:rsidRPr="00E65D88" w:rsidRDefault="00544AC6" w:rsidP="00544AC6">
      <w:pPr>
        <w:pStyle w:val="PL"/>
        <w:rPr>
          <w:noProof w:val="0"/>
        </w:rPr>
      </w:pPr>
      <w:r w:rsidRPr="00E65D88">
        <w:rPr>
          <w:noProof w:val="0"/>
        </w:rPr>
        <w:t xml:space="preserve">          - nudr-dr:application-data</w:t>
      </w:r>
    </w:p>
    <w:p w14:paraId="54D99E7C" w14:textId="77777777" w:rsidR="00544AC6" w:rsidRPr="00E65D88" w:rsidRDefault="00544AC6" w:rsidP="00544AC6">
      <w:pPr>
        <w:pStyle w:val="PL"/>
        <w:rPr>
          <w:noProof w:val="0"/>
        </w:rPr>
      </w:pPr>
      <w:r w:rsidRPr="00E65D88">
        <w:rPr>
          <w:noProof w:val="0"/>
        </w:rPr>
        <w:t xml:space="preserve">      requestBody:</w:t>
      </w:r>
    </w:p>
    <w:p w14:paraId="3BA1D962" w14:textId="77777777" w:rsidR="00544AC6" w:rsidRPr="00E65D88" w:rsidRDefault="00544AC6" w:rsidP="00544AC6">
      <w:pPr>
        <w:pStyle w:val="PL"/>
        <w:rPr>
          <w:noProof w:val="0"/>
        </w:rPr>
      </w:pPr>
      <w:r w:rsidRPr="00E65D88">
        <w:rPr>
          <w:noProof w:val="0"/>
        </w:rPr>
        <w:t xml:space="preserve">        required: true</w:t>
      </w:r>
    </w:p>
    <w:p w14:paraId="4B1D5260" w14:textId="77777777" w:rsidR="00544AC6" w:rsidRPr="00E65D88" w:rsidRDefault="00544AC6" w:rsidP="00544AC6">
      <w:pPr>
        <w:pStyle w:val="PL"/>
        <w:rPr>
          <w:noProof w:val="0"/>
        </w:rPr>
      </w:pPr>
      <w:r w:rsidRPr="00E65D88">
        <w:rPr>
          <w:noProof w:val="0"/>
        </w:rPr>
        <w:t xml:space="preserve">        content:</w:t>
      </w:r>
    </w:p>
    <w:p w14:paraId="3EEE1B8B" w14:textId="77777777" w:rsidR="00544AC6" w:rsidRPr="00E65D88" w:rsidRDefault="00544AC6" w:rsidP="00544AC6">
      <w:pPr>
        <w:pStyle w:val="PL"/>
        <w:rPr>
          <w:noProof w:val="0"/>
        </w:rPr>
      </w:pPr>
      <w:r w:rsidRPr="00E65D88">
        <w:rPr>
          <w:noProof w:val="0"/>
        </w:rPr>
        <w:t xml:space="preserve">          application/json:</w:t>
      </w:r>
    </w:p>
    <w:p w14:paraId="4FA38833" w14:textId="77777777" w:rsidR="00544AC6" w:rsidRPr="00E65D88" w:rsidRDefault="00544AC6" w:rsidP="00544AC6">
      <w:pPr>
        <w:pStyle w:val="PL"/>
        <w:rPr>
          <w:noProof w:val="0"/>
        </w:rPr>
      </w:pPr>
      <w:r w:rsidRPr="00E65D88">
        <w:rPr>
          <w:noProof w:val="0"/>
        </w:rPr>
        <w:t xml:space="preserve">            schema:</w:t>
      </w:r>
    </w:p>
    <w:p w14:paraId="4FACEB29" w14:textId="77777777" w:rsidR="00544AC6" w:rsidRPr="00E65D88" w:rsidRDefault="00544AC6" w:rsidP="00544AC6">
      <w:pPr>
        <w:pStyle w:val="PL"/>
        <w:rPr>
          <w:noProof w:val="0"/>
        </w:rPr>
      </w:pPr>
      <w:r w:rsidRPr="00E65D88">
        <w:rPr>
          <w:noProof w:val="0"/>
        </w:rPr>
        <w:t xml:space="preserve">              $ref: '#/components/schemas/ServiceParameterData'</w:t>
      </w:r>
    </w:p>
    <w:p w14:paraId="37C66D8B" w14:textId="77777777" w:rsidR="00544AC6" w:rsidRPr="00E65D88" w:rsidRDefault="00544AC6" w:rsidP="00544AC6">
      <w:pPr>
        <w:pStyle w:val="PL"/>
        <w:rPr>
          <w:noProof w:val="0"/>
        </w:rPr>
      </w:pPr>
      <w:r w:rsidRPr="00E65D88">
        <w:rPr>
          <w:noProof w:val="0"/>
        </w:rPr>
        <w:t xml:space="preserve">      parameters:</w:t>
      </w:r>
    </w:p>
    <w:p w14:paraId="52654BAE" w14:textId="77777777" w:rsidR="00544AC6" w:rsidRPr="00E65D88" w:rsidRDefault="00544AC6" w:rsidP="00544AC6">
      <w:pPr>
        <w:pStyle w:val="PL"/>
        <w:rPr>
          <w:noProof w:val="0"/>
        </w:rPr>
      </w:pPr>
      <w:r w:rsidRPr="00E65D88">
        <w:rPr>
          <w:noProof w:val="0"/>
        </w:rPr>
        <w:t xml:space="preserve">        - name: serviceParamId</w:t>
      </w:r>
    </w:p>
    <w:p w14:paraId="1315386B" w14:textId="77777777" w:rsidR="00544AC6" w:rsidRPr="00E65D88" w:rsidRDefault="00544AC6" w:rsidP="00544AC6">
      <w:pPr>
        <w:pStyle w:val="PL"/>
        <w:rPr>
          <w:noProof w:val="0"/>
        </w:rPr>
      </w:pPr>
      <w:r w:rsidRPr="00E65D88">
        <w:rPr>
          <w:noProof w:val="0"/>
        </w:rPr>
        <w:t xml:space="preserve">          in: path</w:t>
      </w:r>
    </w:p>
    <w:p w14:paraId="30220B0F" w14:textId="77777777" w:rsidR="00544AC6" w:rsidRPr="00E65D88" w:rsidRDefault="00544AC6" w:rsidP="00544AC6">
      <w:pPr>
        <w:pStyle w:val="PL"/>
        <w:rPr>
          <w:noProof w:val="0"/>
        </w:rPr>
      </w:pPr>
      <w:r w:rsidRPr="00E65D88">
        <w:rPr>
          <w:noProof w:val="0"/>
        </w:rPr>
        <w:t xml:space="preserve">          description: The Identifier of an Individual Service Parameter Data to be created or updated. It shall apply the format of Data type string.</w:t>
      </w:r>
    </w:p>
    <w:p w14:paraId="250EFC0B" w14:textId="77777777" w:rsidR="00544AC6" w:rsidRPr="00E65D88" w:rsidRDefault="00544AC6" w:rsidP="00544AC6">
      <w:pPr>
        <w:pStyle w:val="PL"/>
        <w:rPr>
          <w:noProof w:val="0"/>
        </w:rPr>
      </w:pPr>
      <w:r w:rsidRPr="00E65D88">
        <w:rPr>
          <w:noProof w:val="0"/>
        </w:rPr>
        <w:t xml:space="preserve">          required: true</w:t>
      </w:r>
    </w:p>
    <w:p w14:paraId="4AE7F14F" w14:textId="77777777" w:rsidR="00544AC6" w:rsidRPr="00E65D88" w:rsidRDefault="00544AC6" w:rsidP="00544AC6">
      <w:pPr>
        <w:pStyle w:val="PL"/>
        <w:rPr>
          <w:noProof w:val="0"/>
        </w:rPr>
      </w:pPr>
      <w:r w:rsidRPr="00E65D88">
        <w:rPr>
          <w:noProof w:val="0"/>
        </w:rPr>
        <w:t xml:space="preserve">          schema:</w:t>
      </w:r>
    </w:p>
    <w:p w14:paraId="3F215032" w14:textId="77777777" w:rsidR="00544AC6" w:rsidRPr="00E65D88" w:rsidRDefault="00544AC6" w:rsidP="00544AC6">
      <w:pPr>
        <w:pStyle w:val="PL"/>
        <w:rPr>
          <w:noProof w:val="0"/>
        </w:rPr>
      </w:pPr>
      <w:r w:rsidRPr="00E65D88">
        <w:rPr>
          <w:noProof w:val="0"/>
        </w:rPr>
        <w:t xml:space="preserve">            type: string</w:t>
      </w:r>
    </w:p>
    <w:p w14:paraId="7C0E6899" w14:textId="77777777" w:rsidR="00544AC6" w:rsidRPr="00E65D88" w:rsidRDefault="00544AC6" w:rsidP="00544AC6">
      <w:pPr>
        <w:pStyle w:val="PL"/>
        <w:rPr>
          <w:noProof w:val="0"/>
        </w:rPr>
      </w:pPr>
      <w:r w:rsidRPr="00E65D88">
        <w:rPr>
          <w:noProof w:val="0"/>
        </w:rPr>
        <w:t xml:space="preserve">      responses:</w:t>
      </w:r>
    </w:p>
    <w:p w14:paraId="4FCFBF00" w14:textId="77777777" w:rsidR="00544AC6" w:rsidRPr="00E65D88" w:rsidRDefault="00544AC6" w:rsidP="00544AC6">
      <w:pPr>
        <w:pStyle w:val="PL"/>
        <w:rPr>
          <w:noProof w:val="0"/>
        </w:rPr>
      </w:pPr>
      <w:r w:rsidRPr="00E65D88">
        <w:rPr>
          <w:noProof w:val="0"/>
        </w:rPr>
        <w:t xml:space="preserve">        '201':</w:t>
      </w:r>
    </w:p>
    <w:p w14:paraId="6FDF41EE" w14:textId="77777777" w:rsidR="00544AC6" w:rsidRPr="00E65D88" w:rsidRDefault="00544AC6" w:rsidP="00544AC6">
      <w:pPr>
        <w:pStyle w:val="PL"/>
        <w:rPr>
          <w:noProof w:val="0"/>
        </w:rPr>
      </w:pPr>
      <w:r w:rsidRPr="00E65D88">
        <w:rPr>
          <w:noProof w:val="0"/>
        </w:rPr>
        <w:t xml:space="preserve">          description: The creation of an Individual Service Parameter Data resource is confirmed and a representation of that resource is returned.</w:t>
      </w:r>
    </w:p>
    <w:p w14:paraId="62F14CFB" w14:textId="77777777" w:rsidR="00544AC6" w:rsidRPr="00E65D88" w:rsidRDefault="00544AC6" w:rsidP="00544AC6">
      <w:pPr>
        <w:pStyle w:val="PL"/>
        <w:rPr>
          <w:noProof w:val="0"/>
        </w:rPr>
      </w:pPr>
      <w:r w:rsidRPr="00E65D88">
        <w:rPr>
          <w:noProof w:val="0"/>
        </w:rPr>
        <w:t xml:space="preserve">          content:</w:t>
      </w:r>
    </w:p>
    <w:p w14:paraId="5E232D65" w14:textId="77777777" w:rsidR="00544AC6" w:rsidRPr="00E65D88" w:rsidRDefault="00544AC6" w:rsidP="00544AC6">
      <w:pPr>
        <w:pStyle w:val="PL"/>
        <w:rPr>
          <w:noProof w:val="0"/>
        </w:rPr>
      </w:pPr>
      <w:r w:rsidRPr="00E65D88">
        <w:rPr>
          <w:noProof w:val="0"/>
        </w:rPr>
        <w:t xml:space="preserve">            application/json:</w:t>
      </w:r>
    </w:p>
    <w:p w14:paraId="06917155" w14:textId="77777777" w:rsidR="00544AC6" w:rsidRPr="00E65D88" w:rsidRDefault="00544AC6" w:rsidP="00544AC6">
      <w:pPr>
        <w:pStyle w:val="PL"/>
        <w:rPr>
          <w:noProof w:val="0"/>
        </w:rPr>
      </w:pPr>
      <w:r w:rsidRPr="00E65D88">
        <w:rPr>
          <w:noProof w:val="0"/>
        </w:rPr>
        <w:t xml:space="preserve">              schema:</w:t>
      </w:r>
    </w:p>
    <w:p w14:paraId="14B5841A" w14:textId="77777777" w:rsidR="00544AC6" w:rsidRPr="00E65D88" w:rsidRDefault="00544AC6" w:rsidP="00544AC6">
      <w:pPr>
        <w:pStyle w:val="PL"/>
        <w:rPr>
          <w:noProof w:val="0"/>
        </w:rPr>
      </w:pPr>
      <w:r w:rsidRPr="00E65D88">
        <w:rPr>
          <w:noProof w:val="0"/>
        </w:rPr>
        <w:t xml:space="preserve">                $ref: '#/components/schemas/ServiceParameterData'</w:t>
      </w:r>
    </w:p>
    <w:p w14:paraId="12999218" w14:textId="77777777" w:rsidR="00544AC6" w:rsidRPr="00E65D88" w:rsidRDefault="00544AC6" w:rsidP="00544AC6">
      <w:pPr>
        <w:pStyle w:val="PL"/>
        <w:rPr>
          <w:noProof w:val="0"/>
        </w:rPr>
      </w:pPr>
      <w:r w:rsidRPr="00E65D88">
        <w:rPr>
          <w:noProof w:val="0"/>
        </w:rPr>
        <w:t xml:space="preserve">          headers:</w:t>
      </w:r>
    </w:p>
    <w:p w14:paraId="2886627C" w14:textId="77777777" w:rsidR="00544AC6" w:rsidRPr="00E65D88" w:rsidRDefault="00544AC6" w:rsidP="00544AC6">
      <w:pPr>
        <w:pStyle w:val="PL"/>
        <w:rPr>
          <w:noProof w:val="0"/>
        </w:rPr>
      </w:pPr>
      <w:r w:rsidRPr="00E65D88">
        <w:rPr>
          <w:noProof w:val="0"/>
        </w:rPr>
        <w:t xml:space="preserve">            Location:</w:t>
      </w:r>
    </w:p>
    <w:p w14:paraId="467CF8A0" w14:textId="77777777" w:rsidR="00544AC6" w:rsidRPr="00E65D88" w:rsidRDefault="00544AC6" w:rsidP="00544AC6">
      <w:pPr>
        <w:pStyle w:val="PL"/>
        <w:rPr>
          <w:noProof w:val="0"/>
        </w:rPr>
      </w:pPr>
      <w:r w:rsidRPr="00E65D88">
        <w:rPr>
          <w:noProof w:val="0"/>
        </w:rPr>
        <w:t xml:space="preserve">              description: 'Contains the URI of the newly created resource, according to the structure: {apiRoot}/nudr-dr/&lt;apiVersion&gt;/application-data/serviceParamData/{serviceParamId}'</w:t>
      </w:r>
    </w:p>
    <w:p w14:paraId="435AFA33" w14:textId="77777777" w:rsidR="00544AC6" w:rsidRPr="00E65D88" w:rsidRDefault="00544AC6" w:rsidP="00544AC6">
      <w:pPr>
        <w:pStyle w:val="PL"/>
        <w:rPr>
          <w:noProof w:val="0"/>
        </w:rPr>
      </w:pPr>
      <w:r w:rsidRPr="00E65D88">
        <w:rPr>
          <w:noProof w:val="0"/>
        </w:rPr>
        <w:t xml:space="preserve">              required: true</w:t>
      </w:r>
    </w:p>
    <w:p w14:paraId="143D5BD5" w14:textId="77777777" w:rsidR="00544AC6" w:rsidRPr="00E65D88" w:rsidRDefault="00544AC6" w:rsidP="00544AC6">
      <w:pPr>
        <w:pStyle w:val="PL"/>
        <w:rPr>
          <w:noProof w:val="0"/>
        </w:rPr>
      </w:pPr>
      <w:r w:rsidRPr="00E65D88">
        <w:rPr>
          <w:noProof w:val="0"/>
        </w:rPr>
        <w:t xml:space="preserve">              schema:</w:t>
      </w:r>
    </w:p>
    <w:p w14:paraId="10F8C409" w14:textId="77777777" w:rsidR="00544AC6" w:rsidRPr="00E65D88" w:rsidRDefault="00544AC6" w:rsidP="00544AC6">
      <w:pPr>
        <w:pStyle w:val="PL"/>
        <w:rPr>
          <w:noProof w:val="0"/>
        </w:rPr>
      </w:pPr>
      <w:r w:rsidRPr="00E65D88">
        <w:rPr>
          <w:noProof w:val="0"/>
        </w:rPr>
        <w:t xml:space="preserve">                type: string</w:t>
      </w:r>
    </w:p>
    <w:p w14:paraId="328555F3" w14:textId="77777777" w:rsidR="00544AC6" w:rsidRPr="00E65D88" w:rsidRDefault="00544AC6" w:rsidP="00544AC6">
      <w:pPr>
        <w:pStyle w:val="PL"/>
        <w:rPr>
          <w:noProof w:val="0"/>
        </w:rPr>
      </w:pPr>
      <w:r w:rsidRPr="00E65D88">
        <w:rPr>
          <w:noProof w:val="0"/>
        </w:rPr>
        <w:t xml:space="preserve">        '200':</w:t>
      </w:r>
    </w:p>
    <w:p w14:paraId="403F2C76" w14:textId="77777777" w:rsidR="00544AC6" w:rsidRPr="00E65D88" w:rsidRDefault="00544AC6" w:rsidP="00544AC6">
      <w:pPr>
        <w:pStyle w:val="PL"/>
        <w:rPr>
          <w:noProof w:val="0"/>
        </w:rPr>
      </w:pPr>
      <w:r w:rsidRPr="00E65D88">
        <w:rPr>
          <w:noProof w:val="0"/>
        </w:rPr>
        <w:t xml:space="preserve">          description: The update of an Individual Service Parameter Data resource is confirmed and a response body containing Service Parameter Data shall be returned.</w:t>
      </w:r>
    </w:p>
    <w:p w14:paraId="529974E5" w14:textId="77777777" w:rsidR="00544AC6" w:rsidRPr="00E65D88" w:rsidRDefault="00544AC6" w:rsidP="00544AC6">
      <w:pPr>
        <w:pStyle w:val="PL"/>
        <w:rPr>
          <w:noProof w:val="0"/>
        </w:rPr>
      </w:pPr>
      <w:r w:rsidRPr="00E65D88">
        <w:rPr>
          <w:noProof w:val="0"/>
        </w:rPr>
        <w:t xml:space="preserve">          content:</w:t>
      </w:r>
    </w:p>
    <w:p w14:paraId="642660B6" w14:textId="77777777" w:rsidR="00544AC6" w:rsidRPr="00E65D88" w:rsidRDefault="00544AC6" w:rsidP="00544AC6">
      <w:pPr>
        <w:pStyle w:val="PL"/>
        <w:rPr>
          <w:noProof w:val="0"/>
        </w:rPr>
      </w:pPr>
      <w:r w:rsidRPr="00E65D88">
        <w:rPr>
          <w:noProof w:val="0"/>
        </w:rPr>
        <w:t xml:space="preserve">            application/json:</w:t>
      </w:r>
    </w:p>
    <w:p w14:paraId="2F59190F" w14:textId="77777777" w:rsidR="00544AC6" w:rsidRPr="00E65D88" w:rsidRDefault="00544AC6" w:rsidP="00544AC6">
      <w:pPr>
        <w:pStyle w:val="PL"/>
        <w:rPr>
          <w:noProof w:val="0"/>
        </w:rPr>
      </w:pPr>
      <w:r w:rsidRPr="00E65D88">
        <w:rPr>
          <w:noProof w:val="0"/>
        </w:rPr>
        <w:t xml:space="preserve">              schema:</w:t>
      </w:r>
    </w:p>
    <w:p w14:paraId="0823205B" w14:textId="77777777" w:rsidR="00544AC6" w:rsidRPr="00E65D88" w:rsidRDefault="00544AC6" w:rsidP="00544AC6">
      <w:pPr>
        <w:pStyle w:val="PL"/>
        <w:rPr>
          <w:noProof w:val="0"/>
        </w:rPr>
      </w:pPr>
      <w:r w:rsidRPr="00E65D88">
        <w:rPr>
          <w:noProof w:val="0"/>
        </w:rPr>
        <w:t xml:space="preserve">                $ref: '#/components/schemas/ServiceParameterData'</w:t>
      </w:r>
    </w:p>
    <w:p w14:paraId="469CF69C" w14:textId="77777777" w:rsidR="00544AC6" w:rsidRPr="00E65D88" w:rsidRDefault="00544AC6" w:rsidP="00544AC6">
      <w:pPr>
        <w:pStyle w:val="PL"/>
        <w:rPr>
          <w:noProof w:val="0"/>
        </w:rPr>
      </w:pPr>
      <w:r w:rsidRPr="00E65D88">
        <w:rPr>
          <w:noProof w:val="0"/>
        </w:rPr>
        <w:t xml:space="preserve">        '204':</w:t>
      </w:r>
    </w:p>
    <w:p w14:paraId="0EAD9751" w14:textId="77777777" w:rsidR="00544AC6" w:rsidRPr="00E65D88" w:rsidRDefault="00544AC6" w:rsidP="00544AC6">
      <w:pPr>
        <w:pStyle w:val="PL"/>
        <w:rPr>
          <w:noProof w:val="0"/>
        </w:rPr>
      </w:pPr>
      <w:r w:rsidRPr="00E65D88">
        <w:rPr>
          <w:noProof w:val="0"/>
        </w:rPr>
        <w:t xml:space="preserve">          description: No content</w:t>
      </w:r>
    </w:p>
    <w:p w14:paraId="3492AD55" w14:textId="77777777" w:rsidR="00544AC6" w:rsidRPr="00E65D88" w:rsidRDefault="00544AC6" w:rsidP="00544AC6">
      <w:pPr>
        <w:pStyle w:val="PL"/>
        <w:rPr>
          <w:noProof w:val="0"/>
        </w:rPr>
      </w:pPr>
      <w:r w:rsidRPr="00E65D88">
        <w:rPr>
          <w:noProof w:val="0"/>
        </w:rPr>
        <w:t xml:space="preserve">        '400':</w:t>
      </w:r>
    </w:p>
    <w:p w14:paraId="7A10647A" w14:textId="77777777" w:rsidR="00544AC6" w:rsidRPr="00E65D88" w:rsidRDefault="00544AC6" w:rsidP="00544AC6">
      <w:pPr>
        <w:pStyle w:val="PL"/>
        <w:rPr>
          <w:noProof w:val="0"/>
        </w:rPr>
      </w:pPr>
      <w:r w:rsidRPr="00E65D88">
        <w:rPr>
          <w:noProof w:val="0"/>
        </w:rPr>
        <w:t xml:space="preserve">          $ref: 'TS29571_CommonData.yaml#/components/responses/400'</w:t>
      </w:r>
    </w:p>
    <w:p w14:paraId="61EB8AEA" w14:textId="77777777" w:rsidR="00544AC6" w:rsidRPr="00E65D88" w:rsidRDefault="00544AC6" w:rsidP="00544AC6">
      <w:pPr>
        <w:pStyle w:val="PL"/>
        <w:rPr>
          <w:noProof w:val="0"/>
        </w:rPr>
      </w:pPr>
      <w:r w:rsidRPr="00E65D88">
        <w:rPr>
          <w:noProof w:val="0"/>
        </w:rPr>
        <w:t xml:space="preserve">        '401':</w:t>
      </w:r>
    </w:p>
    <w:p w14:paraId="243D10BF" w14:textId="77777777" w:rsidR="00544AC6" w:rsidRPr="00E65D88" w:rsidRDefault="00544AC6" w:rsidP="00544AC6">
      <w:pPr>
        <w:pStyle w:val="PL"/>
        <w:rPr>
          <w:noProof w:val="0"/>
        </w:rPr>
      </w:pPr>
      <w:r w:rsidRPr="00E65D88">
        <w:rPr>
          <w:noProof w:val="0"/>
        </w:rPr>
        <w:lastRenderedPageBreak/>
        <w:t xml:space="preserve">          $ref: 'TS29571_CommonData.yaml#/components/responses/401'</w:t>
      </w:r>
    </w:p>
    <w:p w14:paraId="55B82BC7" w14:textId="77777777" w:rsidR="00544AC6" w:rsidRPr="00E65D88" w:rsidRDefault="00544AC6" w:rsidP="00544AC6">
      <w:pPr>
        <w:pStyle w:val="PL"/>
        <w:rPr>
          <w:noProof w:val="0"/>
        </w:rPr>
      </w:pPr>
      <w:r w:rsidRPr="00E65D88">
        <w:rPr>
          <w:noProof w:val="0"/>
        </w:rPr>
        <w:t xml:space="preserve">        '403':</w:t>
      </w:r>
    </w:p>
    <w:p w14:paraId="15745A92" w14:textId="77777777" w:rsidR="00544AC6" w:rsidRPr="00E65D88" w:rsidRDefault="00544AC6" w:rsidP="00544AC6">
      <w:pPr>
        <w:pStyle w:val="PL"/>
        <w:rPr>
          <w:noProof w:val="0"/>
        </w:rPr>
      </w:pPr>
      <w:r w:rsidRPr="00E65D88">
        <w:rPr>
          <w:noProof w:val="0"/>
        </w:rPr>
        <w:t xml:space="preserve">          $ref: 'TS29571_CommonData.yaml#/components/responses/403'</w:t>
      </w:r>
    </w:p>
    <w:p w14:paraId="2BC34E62" w14:textId="77777777" w:rsidR="00544AC6" w:rsidRPr="00E65D88" w:rsidRDefault="00544AC6" w:rsidP="00544AC6">
      <w:pPr>
        <w:pStyle w:val="PL"/>
        <w:rPr>
          <w:noProof w:val="0"/>
        </w:rPr>
      </w:pPr>
      <w:r w:rsidRPr="00E65D88">
        <w:rPr>
          <w:noProof w:val="0"/>
        </w:rPr>
        <w:t xml:space="preserve">        '404':</w:t>
      </w:r>
    </w:p>
    <w:p w14:paraId="7EA2DA0B" w14:textId="77777777" w:rsidR="00544AC6" w:rsidRPr="00E65D88" w:rsidRDefault="00544AC6" w:rsidP="00544AC6">
      <w:pPr>
        <w:pStyle w:val="PL"/>
        <w:rPr>
          <w:noProof w:val="0"/>
        </w:rPr>
      </w:pPr>
      <w:r w:rsidRPr="00E65D88">
        <w:rPr>
          <w:noProof w:val="0"/>
        </w:rPr>
        <w:t xml:space="preserve">          $ref: 'TS29571_CommonData.yaml#/components/responses/404'</w:t>
      </w:r>
    </w:p>
    <w:p w14:paraId="4893CD09" w14:textId="77777777" w:rsidR="00544AC6" w:rsidRPr="00E65D88" w:rsidRDefault="00544AC6" w:rsidP="00544AC6">
      <w:pPr>
        <w:pStyle w:val="PL"/>
        <w:rPr>
          <w:noProof w:val="0"/>
        </w:rPr>
      </w:pPr>
      <w:r w:rsidRPr="00E65D88">
        <w:rPr>
          <w:noProof w:val="0"/>
        </w:rPr>
        <w:t xml:space="preserve">        '411':</w:t>
      </w:r>
    </w:p>
    <w:p w14:paraId="692DA19E" w14:textId="77777777" w:rsidR="00544AC6" w:rsidRPr="00E65D88" w:rsidRDefault="00544AC6" w:rsidP="00544AC6">
      <w:pPr>
        <w:pStyle w:val="PL"/>
        <w:rPr>
          <w:noProof w:val="0"/>
        </w:rPr>
      </w:pPr>
      <w:r w:rsidRPr="00E65D88">
        <w:rPr>
          <w:noProof w:val="0"/>
        </w:rPr>
        <w:t xml:space="preserve">          $ref: 'TS29571_CommonData.yaml#/components/responses/411'</w:t>
      </w:r>
    </w:p>
    <w:p w14:paraId="169E11F4" w14:textId="77777777" w:rsidR="00544AC6" w:rsidRPr="00E65D88" w:rsidRDefault="00544AC6" w:rsidP="00544AC6">
      <w:pPr>
        <w:pStyle w:val="PL"/>
        <w:rPr>
          <w:noProof w:val="0"/>
        </w:rPr>
      </w:pPr>
      <w:r w:rsidRPr="00E65D88">
        <w:rPr>
          <w:noProof w:val="0"/>
        </w:rPr>
        <w:t xml:space="preserve">        '413':</w:t>
      </w:r>
    </w:p>
    <w:p w14:paraId="4923722A" w14:textId="77777777" w:rsidR="00544AC6" w:rsidRPr="00E65D88" w:rsidRDefault="00544AC6" w:rsidP="00544AC6">
      <w:pPr>
        <w:pStyle w:val="PL"/>
        <w:rPr>
          <w:noProof w:val="0"/>
        </w:rPr>
      </w:pPr>
      <w:r w:rsidRPr="00E65D88">
        <w:rPr>
          <w:noProof w:val="0"/>
        </w:rPr>
        <w:t xml:space="preserve">          $ref: 'TS29571_CommonData.yaml#/components/responses/413'</w:t>
      </w:r>
    </w:p>
    <w:p w14:paraId="6FDF9BC2" w14:textId="77777777" w:rsidR="00544AC6" w:rsidRPr="00E65D88" w:rsidRDefault="00544AC6" w:rsidP="00544AC6">
      <w:pPr>
        <w:pStyle w:val="PL"/>
        <w:rPr>
          <w:noProof w:val="0"/>
        </w:rPr>
      </w:pPr>
      <w:r w:rsidRPr="00E65D88">
        <w:rPr>
          <w:noProof w:val="0"/>
        </w:rPr>
        <w:t xml:space="preserve">        '414':</w:t>
      </w:r>
    </w:p>
    <w:p w14:paraId="70674DE5" w14:textId="77777777" w:rsidR="00544AC6" w:rsidRPr="00E65D88" w:rsidRDefault="00544AC6" w:rsidP="00544AC6">
      <w:pPr>
        <w:pStyle w:val="PL"/>
        <w:rPr>
          <w:noProof w:val="0"/>
        </w:rPr>
      </w:pPr>
      <w:r w:rsidRPr="00E65D88">
        <w:rPr>
          <w:noProof w:val="0"/>
        </w:rPr>
        <w:t xml:space="preserve">          $ref: 'TS29571_CommonData.yaml#/components/responses/414'</w:t>
      </w:r>
    </w:p>
    <w:p w14:paraId="4624441A" w14:textId="77777777" w:rsidR="00544AC6" w:rsidRPr="00E65D88" w:rsidRDefault="00544AC6" w:rsidP="00544AC6">
      <w:pPr>
        <w:pStyle w:val="PL"/>
        <w:rPr>
          <w:noProof w:val="0"/>
        </w:rPr>
      </w:pPr>
      <w:r w:rsidRPr="00E65D88">
        <w:rPr>
          <w:noProof w:val="0"/>
        </w:rPr>
        <w:t xml:space="preserve">        '415':</w:t>
      </w:r>
    </w:p>
    <w:p w14:paraId="7855614C" w14:textId="77777777" w:rsidR="00544AC6" w:rsidRPr="00E65D88" w:rsidRDefault="00544AC6" w:rsidP="00544AC6">
      <w:pPr>
        <w:pStyle w:val="PL"/>
        <w:rPr>
          <w:noProof w:val="0"/>
        </w:rPr>
      </w:pPr>
      <w:r w:rsidRPr="00E65D88">
        <w:rPr>
          <w:noProof w:val="0"/>
        </w:rPr>
        <w:t xml:space="preserve">          $ref: 'TS29571_CommonData.yaml#/components/responses/415'</w:t>
      </w:r>
    </w:p>
    <w:p w14:paraId="7E82A83A" w14:textId="77777777" w:rsidR="00544AC6" w:rsidRPr="00E65D88" w:rsidRDefault="00544AC6" w:rsidP="00544AC6">
      <w:pPr>
        <w:pStyle w:val="PL"/>
        <w:rPr>
          <w:noProof w:val="0"/>
        </w:rPr>
      </w:pPr>
      <w:r w:rsidRPr="00E65D88">
        <w:rPr>
          <w:noProof w:val="0"/>
        </w:rPr>
        <w:t xml:space="preserve">        '429':</w:t>
      </w:r>
    </w:p>
    <w:p w14:paraId="757CB094" w14:textId="77777777" w:rsidR="00544AC6" w:rsidRPr="00E65D88" w:rsidRDefault="00544AC6" w:rsidP="00544AC6">
      <w:pPr>
        <w:pStyle w:val="PL"/>
        <w:rPr>
          <w:noProof w:val="0"/>
        </w:rPr>
      </w:pPr>
      <w:r w:rsidRPr="00E65D88">
        <w:rPr>
          <w:noProof w:val="0"/>
        </w:rPr>
        <w:t xml:space="preserve">          $ref: 'TS29571_CommonData.yaml#/components/responses/429'</w:t>
      </w:r>
    </w:p>
    <w:p w14:paraId="4B8F132E" w14:textId="77777777" w:rsidR="00544AC6" w:rsidRPr="00E65D88" w:rsidRDefault="00544AC6" w:rsidP="00544AC6">
      <w:pPr>
        <w:pStyle w:val="PL"/>
        <w:rPr>
          <w:noProof w:val="0"/>
        </w:rPr>
      </w:pPr>
      <w:r w:rsidRPr="00E65D88">
        <w:rPr>
          <w:noProof w:val="0"/>
        </w:rPr>
        <w:t xml:space="preserve">        '500':</w:t>
      </w:r>
    </w:p>
    <w:p w14:paraId="4ADF9777" w14:textId="77777777" w:rsidR="00544AC6" w:rsidRPr="00E65D88" w:rsidRDefault="00544AC6" w:rsidP="00544AC6">
      <w:pPr>
        <w:pStyle w:val="PL"/>
        <w:rPr>
          <w:noProof w:val="0"/>
        </w:rPr>
      </w:pPr>
      <w:r w:rsidRPr="00E65D88">
        <w:rPr>
          <w:noProof w:val="0"/>
        </w:rPr>
        <w:t xml:space="preserve">          $ref: 'TS29571_CommonData.yaml#/components/responses/500'</w:t>
      </w:r>
    </w:p>
    <w:p w14:paraId="7EC27C34" w14:textId="77777777" w:rsidR="00544AC6" w:rsidRPr="00E65D88" w:rsidRDefault="00544AC6" w:rsidP="00544AC6">
      <w:pPr>
        <w:pStyle w:val="PL"/>
        <w:rPr>
          <w:noProof w:val="0"/>
        </w:rPr>
      </w:pPr>
      <w:r w:rsidRPr="00E65D88">
        <w:rPr>
          <w:noProof w:val="0"/>
        </w:rPr>
        <w:t xml:space="preserve">        '503':</w:t>
      </w:r>
    </w:p>
    <w:p w14:paraId="0623DE24" w14:textId="77777777" w:rsidR="00544AC6" w:rsidRPr="00E65D88" w:rsidRDefault="00544AC6" w:rsidP="00544AC6">
      <w:pPr>
        <w:pStyle w:val="PL"/>
        <w:rPr>
          <w:noProof w:val="0"/>
        </w:rPr>
      </w:pPr>
      <w:r w:rsidRPr="00E65D88">
        <w:rPr>
          <w:noProof w:val="0"/>
        </w:rPr>
        <w:t xml:space="preserve">          $ref: 'TS29571_CommonData.yaml#/components/responses/503'</w:t>
      </w:r>
    </w:p>
    <w:p w14:paraId="290DB950" w14:textId="77777777" w:rsidR="00544AC6" w:rsidRPr="00E65D88" w:rsidRDefault="00544AC6" w:rsidP="00544AC6">
      <w:pPr>
        <w:pStyle w:val="PL"/>
        <w:rPr>
          <w:noProof w:val="0"/>
        </w:rPr>
      </w:pPr>
      <w:r w:rsidRPr="00E65D88">
        <w:rPr>
          <w:noProof w:val="0"/>
        </w:rPr>
        <w:t xml:space="preserve">        default:</w:t>
      </w:r>
    </w:p>
    <w:p w14:paraId="0E8AE850" w14:textId="77777777" w:rsidR="00544AC6" w:rsidRPr="00E65D88" w:rsidRDefault="00544AC6" w:rsidP="00544AC6">
      <w:pPr>
        <w:pStyle w:val="PL"/>
        <w:rPr>
          <w:noProof w:val="0"/>
        </w:rPr>
      </w:pPr>
      <w:r w:rsidRPr="00E65D88">
        <w:rPr>
          <w:noProof w:val="0"/>
        </w:rPr>
        <w:t xml:space="preserve">          $ref: 'TS29571_CommonData.yaml#/components/responses/default'</w:t>
      </w:r>
    </w:p>
    <w:p w14:paraId="01FF0C06" w14:textId="77777777" w:rsidR="00544AC6" w:rsidRPr="00E65D88" w:rsidRDefault="00544AC6" w:rsidP="00544AC6">
      <w:pPr>
        <w:pStyle w:val="PL"/>
        <w:rPr>
          <w:noProof w:val="0"/>
        </w:rPr>
      </w:pPr>
      <w:r w:rsidRPr="00E65D88">
        <w:rPr>
          <w:noProof w:val="0"/>
        </w:rPr>
        <w:t xml:space="preserve">    patch:</w:t>
      </w:r>
    </w:p>
    <w:p w14:paraId="307CF62E" w14:textId="77777777" w:rsidR="00544AC6" w:rsidRPr="00E65D88" w:rsidRDefault="00544AC6" w:rsidP="00544AC6">
      <w:pPr>
        <w:pStyle w:val="PL"/>
        <w:rPr>
          <w:noProof w:val="0"/>
        </w:rPr>
      </w:pPr>
      <w:r w:rsidRPr="00E65D88">
        <w:rPr>
          <w:noProof w:val="0"/>
        </w:rPr>
        <w:t xml:space="preserve">      summary: Modify part of the properties of an individual Service Parameter Data resource</w:t>
      </w:r>
    </w:p>
    <w:p w14:paraId="44FD1ECD" w14:textId="77777777" w:rsidR="00544AC6" w:rsidRPr="00E65D88" w:rsidRDefault="00544AC6" w:rsidP="00544AC6">
      <w:pPr>
        <w:pStyle w:val="PL"/>
        <w:rPr>
          <w:noProof w:val="0"/>
        </w:rPr>
      </w:pPr>
      <w:r w:rsidRPr="00E65D88">
        <w:rPr>
          <w:noProof w:val="0"/>
        </w:rPr>
        <w:t xml:space="preserve">      operationId: UpdateIndividual</w:t>
      </w:r>
      <w:r w:rsidRPr="00E65D88">
        <w:rPr>
          <w:noProof w:val="0"/>
          <w:lang w:eastAsia="zh-CN"/>
        </w:rPr>
        <w:t>Service</w:t>
      </w:r>
      <w:r w:rsidRPr="00E65D88">
        <w:rPr>
          <w:noProof w:val="0"/>
        </w:rPr>
        <w:t>ParameterData</w:t>
      </w:r>
    </w:p>
    <w:p w14:paraId="3D937205" w14:textId="77777777" w:rsidR="00544AC6" w:rsidRPr="00E65D88" w:rsidRDefault="00544AC6" w:rsidP="00544AC6">
      <w:pPr>
        <w:pStyle w:val="PL"/>
        <w:rPr>
          <w:noProof w:val="0"/>
        </w:rPr>
      </w:pPr>
      <w:r w:rsidRPr="00E65D88">
        <w:rPr>
          <w:noProof w:val="0"/>
        </w:rPr>
        <w:t xml:space="preserve">      tags:</w:t>
      </w:r>
    </w:p>
    <w:p w14:paraId="5C89F199" w14:textId="77777777" w:rsidR="00544AC6" w:rsidRPr="00E65D88" w:rsidRDefault="00544AC6" w:rsidP="00544AC6">
      <w:pPr>
        <w:pStyle w:val="PL"/>
        <w:rPr>
          <w:noProof w:val="0"/>
        </w:rPr>
      </w:pPr>
      <w:r w:rsidRPr="00E65D88">
        <w:rPr>
          <w:noProof w:val="0"/>
        </w:rPr>
        <w:t xml:space="preserve">        - Individual Service Parameter Data (Document)</w:t>
      </w:r>
    </w:p>
    <w:p w14:paraId="330654DF" w14:textId="77777777" w:rsidR="00544AC6" w:rsidRPr="00E65D88" w:rsidRDefault="00544AC6" w:rsidP="00544AC6">
      <w:pPr>
        <w:pStyle w:val="PL"/>
        <w:rPr>
          <w:noProof w:val="0"/>
        </w:rPr>
      </w:pPr>
      <w:r w:rsidRPr="00E65D88">
        <w:rPr>
          <w:noProof w:val="0"/>
        </w:rPr>
        <w:t xml:space="preserve">      security:</w:t>
      </w:r>
    </w:p>
    <w:p w14:paraId="14F2C422" w14:textId="77777777" w:rsidR="00544AC6" w:rsidRPr="00E65D88" w:rsidRDefault="00544AC6" w:rsidP="00544AC6">
      <w:pPr>
        <w:pStyle w:val="PL"/>
        <w:rPr>
          <w:noProof w:val="0"/>
        </w:rPr>
      </w:pPr>
      <w:r w:rsidRPr="00E65D88">
        <w:rPr>
          <w:noProof w:val="0"/>
        </w:rPr>
        <w:t xml:space="preserve">        - {}</w:t>
      </w:r>
    </w:p>
    <w:p w14:paraId="405B0D04" w14:textId="77777777" w:rsidR="00544AC6" w:rsidRPr="00E65D88" w:rsidRDefault="00544AC6" w:rsidP="00544AC6">
      <w:pPr>
        <w:pStyle w:val="PL"/>
        <w:rPr>
          <w:noProof w:val="0"/>
        </w:rPr>
      </w:pPr>
      <w:r w:rsidRPr="00E65D88">
        <w:rPr>
          <w:noProof w:val="0"/>
        </w:rPr>
        <w:t xml:space="preserve">        - oAuth2ClientCredentials:</w:t>
      </w:r>
    </w:p>
    <w:p w14:paraId="000F22EE" w14:textId="77777777" w:rsidR="00544AC6" w:rsidRPr="00E65D88" w:rsidRDefault="00544AC6" w:rsidP="00544AC6">
      <w:pPr>
        <w:pStyle w:val="PL"/>
        <w:rPr>
          <w:noProof w:val="0"/>
        </w:rPr>
      </w:pPr>
      <w:r w:rsidRPr="00E65D88">
        <w:rPr>
          <w:noProof w:val="0"/>
        </w:rPr>
        <w:t xml:space="preserve">          - nudr-dr</w:t>
      </w:r>
    </w:p>
    <w:p w14:paraId="5FBBBB15" w14:textId="77777777" w:rsidR="00544AC6" w:rsidRPr="00E65D88" w:rsidRDefault="00544AC6" w:rsidP="00544AC6">
      <w:pPr>
        <w:pStyle w:val="PL"/>
        <w:rPr>
          <w:noProof w:val="0"/>
        </w:rPr>
      </w:pPr>
      <w:r w:rsidRPr="00E65D88">
        <w:rPr>
          <w:noProof w:val="0"/>
        </w:rPr>
        <w:t xml:space="preserve">        - oAuth2ClientCredentials:</w:t>
      </w:r>
    </w:p>
    <w:p w14:paraId="4004FE6E" w14:textId="77777777" w:rsidR="00544AC6" w:rsidRPr="00E65D88" w:rsidRDefault="00544AC6" w:rsidP="00544AC6">
      <w:pPr>
        <w:pStyle w:val="PL"/>
        <w:rPr>
          <w:noProof w:val="0"/>
        </w:rPr>
      </w:pPr>
      <w:r w:rsidRPr="00E65D88">
        <w:rPr>
          <w:noProof w:val="0"/>
        </w:rPr>
        <w:t xml:space="preserve">          - nudr-dr</w:t>
      </w:r>
    </w:p>
    <w:p w14:paraId="1AA1955C" w14:textId="77777777" w:rsidR="00544AC6" w:rsidRPr="00E65D88" w:rsidRDefault="00544AC6" w:rsidP="00544AC6">
      <w:pPr>
        <w:pStyle w:val="PL"/>
        <w:rPr>
          <w:noProof w:val="0"/>
        </w:rPr>
      </w:pPr>
      <w:r w:rsidRPr="00E65D88">
        <w:rPr>
          <w:noProof w:val="0"/>
        </w:rPr>
        <w:t xml:space="preserve">          - nudr-dr:application-data</w:t>
      </w:r>
    </w:p>
    <w:p w14:paraId="43EBA444" w14:textId="77777777" w:rsidR="00544AC6" w:rsidRPr="00E65D88" w:rsidRDefault="00544AC6" w:rsidP="00544AC6">
      <w:pPr>
        <w:pStyle w:val="PL"/>
        <w:rPr>
          <w:noProof w:val="0"/>
        </w:rPr>
      </w:pPr>
      <w:r w:rsidRPr="00E65D88">
        <w:rPr>
          <w:noProof w:val="0"/>
        </w:rPr>
        <w:t xml:space="preserve">      requestBody:</w:t>
      </w:r>
    </w:p>
    <w:p w14:paraId="4209A73C" w14:textId="77777777" w:rsidR="00544AC6" w:rsidRPr="00E65D88" w:rsidRDefault="00544AC6" w:rsidP="00544AC6">
      <w:pPr>
        <w:pStyle w:val="PL"/>
        <w:rPr>
          <w:noProof w:val="0"/>
        </w:rPr>
      </w:pPr>
      <w:r w:rsidRPr="00E65D88">
        <w:rPr>
          <w:noProof w:val="0"/>
        </w:rPr>
        <w:t xml:space="preserve">        required: true</w:t>
      </w:r>
    </w:p>
    <w:p w14:paraId="07617D2B" w14:textId="77777777" w:rsidR="00544AC6" w:rsidRPr="00E65D88" w:rsidRDefault="00544AC6" w:rsidP="00544AC6">
      <w:pPr>
        <w:pStyle w:val="PL"/>
        <w:rPr>
          <w:noProof w:val="0"/>
        </w:rPr>
      </w:pPr>
      <w:r w:rsidRPr="00E65D88">
        <w:rPr>
          <w:noProof w:val="0"/>
        </w:rPr>
        <w:t xml:space="preserve">        content:</w:t>
      </w:r>
    </w:p>
    <w:p w14:paraId="420BA254" w14:textId="77777777" w:rsidR="00544AC6" w:rsidRPr="00E65D88" w:rsidRDefault="00544AC6" w:rsidP="00544AC6">
      <w:pPr>
        <w:pStyle w:val="PL"/>
        <w:rPr>
          <w:noProof w:val="0"/>
        </w:rPr>
      </w:pPr>
      <w:r w:rsidRPr="00E65D88">
        <w:rPr>
          <w:noProof w:val="0"/>
        </w:rPr>
        <w:t xml:space="preserve">          application/</w:t>
      </w:r>
      <w:r w:rsidRPr="00E65D88">
        <w:rPr>
          <w:rFonts w:eastAsia="DengXian"/>
          <w:noProof w:val="0"/>
        </w:rPr>
        <w:t>merge-patch+</w:t>
      </w:r>
      <w:r w:rsidRPr="00E65D88">
        <w:rPr>
          <w:noProof w:val="0"/>
        </w:rPr>
        <w:t>json:</w:t>
      </w:r>
    </w:p>
    <w:p w14:paraId="535F43D6" w14:textId="77777777" w:rsidR="00544AC6" w:rsidRPr="00E65D88" w:rsidRDefault="00544AC6" w:rsidP="00544AC6">
      <w:pPr>
        <w:pStyle w:val="PL"/>
        <w:rPr>
          <w:noProof w:val="0"/>
        </w:rPr>
      </w:pPr>
      <w:r w:rsidRPr="00E65D88">
        <w:rPr>
          <w:noProof w:val="0"/>
        </w:rPr>
        <w:t xml:space="preserve">            schema:</w:t>
      </w:r>
    </w:p>
    <w:p w14:paraId="08BA41FC" w14:textId="77777777" w:rsidR="00544AC6" w:rsidRPr="00E65D88" w:rsidRDefault="00544AC6" w:rsidP="00544AC6">
      <w:pPr>
        <w:pStyle w:val="PL"/>
        <w:rPr>
          <w:noProof w:val="0"/>
        </w:rPr>
      </w:pPr>
      <w:r w:rsidRPr="00E65D88">
        <w:rPr>
          <w:noProof w:val="0"/>
        </w:rPr>
        <w:t xml:space="preserve">              $ref: 'TS29522_ServiceParameter.yaml#/components/schemas/</w:t>
      </w:r>
      <w:r w:rsidRPr="00E65D88">
        <w:rPr>
          <w:noProof w:val="0"/>
          <w:lang w:eastAsia="zh-CN"/>
        </w:rPr>
        <w:t>Service</w:t>
      </w:r>
      <w:r w:rsidRPr="00E65D88">
        <w:rPr>
          <w:noProof w:val="0"/>
        </w:rPr>
        <w:t>ParameterDataPatch'</w:t>
      </w:r>
    </w:p>
    <w:p w14:paraId="6C8220D5" w14:textId="77777777" w:rsidR="00544AC6" w:rsidRPr="00E65D88" w:rsidRDefault="00544AC6" w:rsidP="00544AC6">
      <w:pPr>
        <w:pStyle w:val="PL"/>
        <w:rPr>
          <w:noProof w:val="0"/>
        </w:rPr>
      </w:pPr>
      <w:r w:rsidRPr="00E65D88">
        <w:rPr>
          <w:noProof w:val="0"/>
        </w:rPr>
        <w:t xml:space="preserve">      parameters:</w:t>
      </w:r>
    </w:p>
    <w:p w14:paraId="573285BC" w14:textId="77777777" w:rsidR="00544AC6" w:rsidRPr="00E65D88" w:rsidRDefault="00544AC6" w:rsidP="00544AC6">
      <w:pPr>
        <w:pStyle w:val="PL"/>
        <w:rPr>
          <w:noProof w:val="0"/>
        </w:rPr>
      </w:pPr>
      <w:r w:rsidRPr="00E65D88">
        <w:rPr>
          <w:noProof w:val="0"/>
        </w:rPr>
        <w:t xml:space="preserve">        - name: </w:t>
      </w:r>
      <w:r w:rsidRPr="00E65D88">
        <w:rPr>
          <w:noProof w:val="0"/>
          <w:lang w:eastAsia="zh-CN"/>
        </w:rPr>
        <w:t>service</w:t>
      </w:r>
      <w:r w:rsidRPr="00E65D88">
        <w:rPr>
          <w:noProof w:val="0"/>
        </w:rPr>
        <w:t>ParamId</w:t>
      </w:r>
    </w:p>
    <w:p w14:paraId="48416EF7" w14:textId="77777777" w:rsidR="00544AC6" w:rsidRPr="00E65D88" w:rsidRDefault="00544AC6" w:rsidP="00544AC6">
      <w:pPr>
        <w:pStyle w:val="PL"/>
        <w:rPr>
          <w:noProof w:val="0"/>
        </w:rPr>
      </w:pPr>
      <w:r w:rsidRPr="00E65D88">
        <w:rPr>
          <w:noProof w:val="0"/>
        </w:rPr>
        <w:t xml:space="preserve">          in: path</w:t>
      </w:r>
    </w:p>
    <w:p w14:paraId="114AC244" w14:textId="77777777" w:rsidR="00544AC6" w:rsidRPr="00E65D88" w:rsidRDefault="00544AC6" w:rsidP="00544AC6">
      <w:pPr>
        <w:pStyle w:val="PL"/>
        <w:rPr>
          <w:noProof w:val="0"/>
        </w:rPr>
      </w:pPr>
      <w:r w:rsidRPr="00E65D88">
        <w:rPr>
          <w:noProof w:val="0"/>
        </w:rPr>
        <w:t xml:space="preserve">          description: The Identifier of an Individual </w:t>
      </w:r>
      <w:r w:rsidRPr="00E65D88">
        <w:rPr>
          <w:noProof w:val="0"/>
          <w:lang w:eastAsia="zh-CN"/>
        </w:rPr>
        <w:t>Service</w:t>
      </w:r>
      <w:r w:rsidRPr="00E65D88">
        <w:rPr>
          <w:noProof w:val="0"/>
        </w:rPr>
        <w:t xml:space="preserve"> Parameter Data to be updated. It shall apply the format of Data type string.</w:t>
      </w:r>
    </w:p>
    <w:p w14:paraId="7C0B5795" w14:textId="77777777" w:rsidR="00544AC6" w:rsidRPr="00E65D88" w:rsidRDefault="00544AC6" w:rsidP="00544AC6">
      <w:pPr>
        <w:pStyle w:val="PL"/>
        <w:rPr>
          <w:noProof w:val="0"/>
        </w:rPr>
      </w:pPr>
      <w:r w:rsidRPr="00E65D88">
        <w:rPr>
          <w:noProof w:val="0"/>
        </w:rPr>
        <w:t xml:space="preserve">          required: true</w:t>
      </w:r>
    </w:p>
    <w:p w14:paraId="5A2BE7C3" w14:textId="77777777" w:rsidR="00544AC6" w:rsidRPr="00E65D88" w:rsidRDefault="00544AC6" w:rsidP="00544AC6">
      <w:pPr>
        <w:pStyle w:val="PL"/>
        <w:rPr>
          <w:noProof w:val="0"/>
        </w:rPr>
      </w:pPr>
      <w:r w:rsidRPr="00E65D88">
        <w:rPr>
          <w:noProof w:val="0"/>
        </w:rPr>
        <w:t xml:space="preserve">          schema:</w:t>
      </w:r>
    </w:p>
    <w:p w14:paraId="61670EC3" w14:textId="77777777" w:rsidR="00544AC6" w:rsidRPr="00E65D88" w:rsidRDefault="00544AC6" w:rsidP="00544AC6">
      <w:pPr>
        <w:pStyle w:val="PL"/>
        <w:rPr>
          <w:noProof w:val="0"/>
        </w:rPr>
      </w:pPr>
      <w:r w:rsidRPr="00E65D88">
        <w:rPr>
          <w:noProof w:val="0"/>
        </w:rPr>
        <w:t xml:space="preserve">            type: string</w:t>
      </w:r>
    </w:p>
    <w:p w14:paraId="49AE3065" w14:textId="77777777" w:rsidR="00544AC6" w:rsidRPr="00E65D88" w:rsidRDefault="00544AC6" w:rsidP="00544AC6">
      <w:pPr>
        <w:pStyle w:val="PL"/>
        <w:rPr>
          <w:noProof w:val="0"/>
        </w:rPr>
      </w:pPr>
      <w:r w:rsidRPr="00E65D88">
        <w:rPr>
          <w:noProof w:val="0"/>
        </w:rPr>
        <w:t xml:space="preserve">      responses:</w:t>
      </w:r>
    </w:p>
    <w:p w14:paraId="3A837F90" w14:textId="77777777" w:rsidR="00544AC6" w:rsidRPr="00E65D88" w:rsidRDefault="00544AC6" w:rsidP="00544AC6">
      <w:pPr>
        <w:pStyle w:val="PL"/>
        <w:rPr>
          <w:noProof w:val="0"/>
        </w:rPr>
      </w:pPr>
      <w:r w:rsidRPr="00E65D88">
        <w:rPr>
          <w:noProof w:val="0"/>
        </w:rPr>
        <w:t xml:space="preserve">        '200':</w:t>
      </w:r>
    </w:p>
    <w:p w14:paraId="61C18E3A" w14:textId="77777777" w:rsidR="00544AC6" w:rsidRPr="00E65D88" w:rsidRDefault="00544AC6" w:rsidP="00544AC6">
      <w:pPr>
        <w:pStyle w:val="PL"/>
        <w:rPr>
          <w:noProof w:val="0"/>
        </w:rPr>
      </w:pPr>
      <w:r w:rsidRPr="00E65D88">
        <w:rPr>
          <w:noProof w:val="0"/>
        </w:rPr>
        <w:t xml:space="preserve">          description: The update of an Individual Service Parameter Data resource is confirmed and a response body containing Service Parameter Data shall be returned.</w:t>
      </w:r>
    </w:p>
    <w:p w14:paraId="597A3BE2" w14:textId="77777777" w:rsidR="00544AC6" w:rsidRPr="00E65D88" w:rsidRDefault="00544AC6" w:rsidP="00544AC6">
      <w:pPr>
        <w:pStyle w:val="PL"/>
        <w:rPr>
          <w:noProof w:val="0"/>
        </w:rPr>
      </w:pPr>
      <w:r w:rsidRPr="00E65D88">
        <w:rPr>
          <w:noProof w:val="0"/>
        </w:rPr>
        <w:t xml:space="preserve">          content:</w:t>
      </w:r>
    </w:p>
    <w:p w14:paraId="41582DC2" w14:textId="77777777" w:rsidR="00544AC6" w:rsidRPr="00E65D88" w:rsidRDefault="00544AC6" w:rsidP="00544AC6">
      <w:pPr>
        <w:pStyle w:val="PL"/>
        <w:rPr>
          <w:noProof w:val="0"/>
        </w:rPr>
      </w:pPr>
      <w:r w:rsidRPr="00E65D88">
        <w:rPr>
          <w:noProof w:val="0"/>
        </w:rPr>
        <w:t xml:space="preserve">            application/json:</w:t>
      </w:r>
    </w:p>
    <w:p w14:paraId="6EE05174" w14:textId="77777777" w:rsidR="00544AC6" w:rsidRPr="00E65D88" w:rsidRDefault="00544AC6" w:rsidP="00544AC6">
      <w:pPr>
        <w:pStyle w:val="PL"/>
        <w:rPr>
          <w:noProof w:val="0"/>
        </w:rPr>
      </w:pPr>
      <w:r w:rsidRPr="00E65D88">
        <w:rPr>
          <w:noProof w:val="0"/>
        </w:rPr>
        <w:t xml:space="preserve">              schema:</w:t>
      </w:r>
    </w:p>
    <w:p w14:paraId="2EA1B126" w14:textId="77777777" w:rsidR="00544AC6" w:rsidRPr="00E65D88" w:rsidRDefault="00544AC6" w:rsidP="00544AC6">
      <w:pPr>
        <w:pStyle w:val="PL"/>
        <w:rPr>
          <w:noProof w:val="0"/>
        </w:rPr>
      </w:pPr>
      <w:r w:rsidRPr="00E65D88">
        <w:rPr>
          <w:noProof w:val="0"/>
        </w:rPr>
        <w:t xml:space="preserve">                $ref: '#/components/schemas/ServiceParameterData'</w:t>
      </w:r>
    </w:p>
    <w:p w14:paraId="0C15C8C3" w14:textId="77777777" w:rsidR="00544AC6" w:rsidRPr="00E65D88" w:rsidRDefault="00544AC6" w:rsidP="00544AC6">
      <w:pPr>
        <w:pStyle w:val="PL"/>
        <w:rPr>
          <w:noProof w:val="0"/>
        </w:rPr>
      </w:pPr>
      <w:r w:rsidRPr="00E65D88">
        <w:rPr>
          <w:noProof w:val="0"/>
        </w:rPr>
        <w:t xml:space="preserve">        '204':</w:t>
      </w:r>
    </w:p>
    <w:p w14:paraId="3AC39F08" w14:textId="77777777" w:rsidR="00544AC6" w:rsidRPr="00E65D88" w:rsidRDefault="00544AC6" w:rsidP="00544AC6">
      <w:pPr>
        <w:pStyle w:val="PL"/>
        <w:rPr>
          <w:noProof w:val="0"/>
        </w:rPr>
      </w:pPr>
      <w:r w:rsidRPr="00E65D88">
        <w:rPr>
          <w:noProof w:val="0"/>
        </w:rPr>
        <w:t xml:space="preserve">          description: No content</w:t>
      </w:r>
    </w:p>
    <w:p w14:paraId="7DB8C69A" w14:textId="77777777" w:rsidR="00544AC6" w:rsidRPr="00E65D88" w:rsidRDefault="00544AC6" w:rsidP="00544AC6">
      <w:pPr>
        <w:pStyle w:val="PL"/>
        <w:rPr>
          <w:noProof w:val="0"/>
        </w:rPr>
      </w:pPr>
      <w:r w:rsidRPr="00E65D88">
        <w:rPr>
          <w:noProof w:val="0"/>
        </w:rPr>
        <w:t xml:space="preserve">        '400':</w:t>
      </w:r>
    </w:p>
    <w:p w14:paraId="34A7F3D6" w14:textId="77777777" w:rsidR="00544AC6" w:rsidRPr="00E65D88" w:rsidRDefault="00544AC6" w:rsidP="00544AC6">
      <w:pPr>
        <w:pStyle w:val="PL"/>
        <w:rPr>
          <w:noProof w:val="0"/>
        </w:rPr>
      </w:pPr>
      <w:r w:rsidRPr="00E65D88">
        <w:rPr>
          <w:noProof w:val="0"/>
        </w:rPr>
        <w:t xml:space="preserve">          $ref: 'TS29571_CommonData.yaml#/components/responses/400'</w:t>
      </w:r>
    </w:p>
    <w:p w14:paraId="2A42362E" w14:textId="77777777" w:rsidR="00544AC6" w:rsidRPr="00E65D88" w:rsidRDefault="00544AC6" w:rsidP="00544AC6">
      <w:pPr>
        <w:pStyle w:val="PL"/>
        <w:rPr>
          <w:noProof w:val="0"/>
        </w:rPr>
      </w:pPr>
      <w:r w:rsidRPr="00E65D88">
        <w:rPr>
          <w:noProof w:val="0"/>
        </w:rPr>
        <w:t xml:space="preserve">        '401':</w:t>
      </w:r>
    </w:p>
    <w:p w14:paraId="49254998" w14:textId="77777777" w:rsidR="00544AC6" w:rsidRPr="00E65D88" w:rsidRDefault="00544AC6" w:rsidP="00544AC6">
      <w:pPr>
        <w:pStyle w:val="PL"/>
        <w:rPr>
          <w:noProof w:val="0"/>
        </w:rPr>
      </w:pPr>
      <w:r w:rsidRPr="00E65D88">
        <w:rPr>
          <w:noProof w:val="0"/>
        </w:rPr>
        <w:t xml:space="preserve">          $ref: 'TS29571_CommonData.yaml#/components/responses/401'</w:t>
      </w:r>
    </w:p>
    <w:p w14:paraId="36851F9D" w14:textId="77777777" w:rsidR="00544AC6" w:rsidRPr="00E65D88" w:rsidRDefault="00544AC6" w:rsidP="00544AC6">
      <w:pPr>
        <w:pStyle w:val="PL"/>
        <w:rPr>
          <w:noProof w:val="0"/>
        </w:rPr>
      </w:pPr>
      <w:r w:rsidRPr="00E65D88">
        <w:rPr>
          <w:noProof w:val="0"/>
        </w:rPr>
        <w:t xml:space="preserve">        '403':</w:t>
      </w:r>
    </w:p>
    <w:p w14:paraId="2C1AAA3F" w14:textId="77777777" w:rsidR="00544AC6" w:rsidRPr="00E65D88" w:rsidRDefault="00544AC6" w:rsidP="00544AC6">
      <w:pPr>
        <w:pStyle w:val="PL"/>
        <w:rPr>
          <w:noProof w:val="0"/>
        </w:rPr>
      </w:pPr>
      <w:r w:rsidRPr="00E65D88">
        <w:rPr>
          <w:noProof w:val="0"/>
        </w:rPr>
        <w:t xml:space="preserve">          $ref: 'TS29571_CommonData.yaml#/components/responses/403'</w:t>
      </w:r>
    </w:p>
    <w:p w14:paraId="1601EF0F" w14:textId="77777777" w:rsidR="00544AC6" w:rsidRPr="00E65D88" w:rsidRDefault="00544AC6" w:rsidP="00544AC6">
      <w:pPr>
        <w:pStyle w:val="PL"/>
        <w:rPr>
          <w:noProof w:val="0"/>
        </w:rPr>
      </w:pPr>
      <w:r w:rsidRPr="00E65D88">
        <w:rPr>
          <w:noProof w:val="0"/>
        </w:rPr>
        <w:t xml:space="preserve">        '404':</w:t>
      </w:r>
    </w:p>
    <w:p w14:paraId="633CC074" w14:textId="77777777" w:rsidR="00544AC6" w:rsidRPr="00E65D88" w:rsidRDefault="00544AC6" w:rsidP="00544AC6">
      <w:pPr>
        <w:pStyle w:val="PL"/>
        <w:rPr>
          <w:noProof w:val="0"/>
        </w:rPr>
      </w:pPr>
      <w:r w:rsidRPr="00E65D88">
        <w:rPr>
          <w:noProof w:val="0"/>
        </w:rPr>
        <w:t xml:space="preserve">          $ref: 'TS29571_CommonData.yaml#/components/responses/404'</w:t>
      </w:r>
    </w:p>
    <w:p w14:paraId="2CB01036" w14:textId="77777777" w:rsidR="00544AC6" w:rsidRPr="00E65D88" w:rsidRDefault="00544AC6" w:rsidP="00544AC6">
      <w:pPr>
        <w:pStyle w:val="PL"/>
        <w:rPr>
          <w:noProof w:val="0"/>
        </w:rPr>
      </w:pPr>
      <w:r w:rsidRPr="00E65D88">
        <w:rPr>
          <w:noProof w:val="0"/>
        </w:rPr>
        <w:t xml:space="preserve">        '411':</w:t>
      </w:r>
    </w:p>
    <w:p w14:paraId="796ABAEF" w14:textId="77777777" w:rsidR="00544AC6" w:rsidRPr="00E65D88" w:rsidRDefault="00544AC6" w:rsidP="00544AC6">
      <w:pPr>
        <w:pStyle w:val="PL"/>
        <w:rPr>
          <w:noProof w:val="0"/>
        </w:rPr>
      </w:pPr>
      <w:r w:rsidRPr="00E65D88">
        <w:rPr>
          <w:noProof w:val="0"/>
        </w:rPr>
        <w:t xml:space="preserve">          $ref: 'TS29571_CommonData.yaml#/components/responses/411'</w:t>
      </w:r>
    </w:p>
    <w:p w14:paraId="0E92626E" w14:textId="77777777" w:rsidR="00544AC6" w:rsidRPr="00E65D88" w:rsidRDefault="00544AC6" w:rsidP="00544AC6">
      <w:pPr>
        <w:pStyle w:val="PL"/>
        <w:rPr>
          <w:noProof w:val="0"/>
        </w:rPr>
      </w:pPr>
      <w:r w:rsidRPr="00E65D88">
        <w:rPr>
          <w:noProof w:val="0"/>
        </w:rPr>
        <w:t xml:space="preserve">        '413':</w:t>
      </w:r>
    </w:p>
    <w:p w14:paraId="20D6D654" w14:textId="77777777" w:rsidR="00544AC6" w:rsidRPr="00E65D88" w:rsidRDefault="00544AC6" w:rsidP="00544AC6">
      <w:pPr>
        <w:pStyle w:val="PL"/>
        <w:rPr>
          <w:noProof w:val="0"/>
        </w:rPr>
      </w:pPr>
      <w:r w:rsidRPr="00E65D88">
        <w:rPr>
          <w:noProof w:val="0"/>
        </w:rPr>
        <w:t xml:space="preserve">          $ref: 'TS29571_CommonData.yaml#/components/responses/413'</w:t>
      </w:r>
    </w:p>
    <w:p w14:paraId="6CE9091D" w14:textId="77777777" w:rsidR="00544AC6" w:rsidRPr="00E65D88" w:rsidRDefault="00544AC6" w:rsidP="00544AC6">
      <w:pPr>
        <w:pStyle w:val="PL"/>
        <w:rPr>
          <w:noProof w:val="0"/>
        </w:rPr>
      </w:pPr>
      <w:r w:rsidRPr="00E65D88">
        <w:rPr>
          <w:noProof w:val="0"/>
        </w:rPr>
        <w:t xml:space="preserve">        '415':</w:t>
      </w:r>
    </w:p>
    <w:p w14:paraId="430F8B01" w14:textId="77777777" w:rsidR="00544AC6" w:rsidRPr="00E65D88" w:rsidRDefault="00544AC6" w:rsidP="00544AC6">
      <w:pPr>
        <w:pStyle w:val="PL"/>
        <w:rPr>
          <w:noProof w:val="0"/>
        </w:rPr>
      </w:pPr>
      <w:r w:rsidRPr="00E65D88">
        <w:rPr>
          <w:noProof w:val="0"/>
        </w:rPr>
        <w:t xml:space="preserve">          $ref: 'TS29571_CommonData.yaml#/components/responses/415'</w:t>
      </w:r>
    </w:p>
    <w:p w14:paraId="46548DBD" w14:textId="77777777" w:rsidR="00544AC6" w:rsidRPr="00E65D88" w:rsidRDefault="00544AC6" w:rsidP="00544AC6">
      <w:pPr>
        <w:pStyle w:val="PL"/>
        <w:rPr>
          <w:noProof w:val="0"/>
        </w:rPr>
      </w:pPr>
      <w:r w:rsidRPr="00E65D88">
        <w:rPr>
          <w:noProof w:val="0"/>
        </w:rPr>
        <w:t xml:space="preserve">        '429':</w:t>
      </w:r>
    </w:p>
    <w:p w14:paraId="34CE6679" w14:textId="77777777" w:rsidR="00544AC6" w:rsidRPr="00E65D88" w:rsidRDefault="00544AC6" w:rsidP="00544AC6">
      <w:pPr>
        <w:pStyle w:val="PL"/>
        <w:rPr>
          <w:noProof w:val="0"/>
        </w:rPr>
      </w:pPr>
      <w:r w:rsidRPr="00E65D88">
        <w:rPr>
          <w:noProof w:val="0"/>
        </w:rPr>
        <w:t xml:space="preserve">          $ref: 'TS29571_CommonData.yaml#/components/responses/429'</w:t>
      </w:r>
    </w:p>
    <w:p w14:paraId="6D3E0F7D" w14:textId="77777777" w:rsidR="00544AC6" w:rsidRPr="00E65D88" w:rsidRDefault="00544AC6" w:rsidP="00544AC6">
      <w:pPr>
        <w:pStyle w:val="PL"/>
        <w:rPr>
          <w:noProof w:val="0"/>
        </w:rPr>
      </w:pPr>
      <w:r w:rsidRPr="00E65D88">
        <w:rPr>
          <w:noProof w:val="0"/>
        </w:rPr>
        <w:t xml:space="preserve">        '500':</w:t>
      </w:r>
    </w:p>
    <w:p w14:paraId="00E51EF5" w14:textId="77777777" w:rsidR="00544AC6" w:rsidRPr="00E65D88" w:rsidRDefault="00544AC6" w:rsidP="00544AC6">
      <w:pPr>
        <w:pStyle w:val="PL"/>
        <w:rPr>
          <w:noProof w:val="0"/>
        </w:rPr>
      </w:pPr>
      <w:r w:rsidRPr="00E65D88">
        <w:rPr>
          <w:noProof w:val="0"/>
        </w:rPr>
        <w:t xml:space="preserve">          $ref: 'TS29571_CommonData.yaml#/components/responses/500'</w:t>
      </w:r>
    </w:p>
    <w:p w14:paraId="70E149E2" w14:textId="77777777" w:rsidR="00544AC6" w:rsidRPr="00E65D88" w:rsidRDefault="00544AC6" w:rsidP="00544AC6">
      <w:pPr>
        <w:pStyle w:val="PL"/>
        <w:rPr>
          <w:noProof w:val="0"/>
        </w:rPr>
      </w:pPr>
      <w:r w:rsidRPr="00E65D88">
        <w:rPr>
          <w:noProof w:val="0"/>
        </w:rPr>
        <w:t xml:space="preserve">        '503':</w:t>
      </w:r>
    </w:p>
    <w:p w14:paraId="0DDC5BBE" w14:textId="77777777" w:rsidR="00544AC6" w:rsidRPr="00E65D88" w:rsidRDefault="00544AC6" w:rsidP="00544AC6">
      <w:pPr>
        <w:pStyle w:val="PL"/>
        <w:rPr>
          <w:noProof w:val="0"/>
        </w:rPr>
      </w:pPr>
      <w:r w:rsidRPr="00E65D88">
        <w:rPr>
          <w:noProof w:val="0"/>
        </w:rPr>
        <w:t xml:space="preserve">          $ref: 'TS29571_CommonData.yaml#/components/responses/503'</w:t>
      </w:r>
    </w:p>
    <w:p w14:paraId="59B8319B" w14:textId="77777777" w:rsidR="00544AC6" w:rsidRPr="00E65D88" w:rsidRDefault="00544AC6" w:rsidP="00544AC6">
      <w:pPr>
        <w:pStyle w:val="PL"/>
        <w:rPr>
          <w:noProof w:val="0"/>
        </w:rPr>
      </w:pPr>
      <w:r w:rsidRPr="00E65D88">
        <w:rPr>
          <w:noProof w:val="0"/>
        </w:rPr>
        <w:t xml:space="preserve">        default:</w:t>
      </w:r>
    </w:p>
    <w:p w14:paraId="0A54003F" w14:textId="77777777" w:rsidR="00544AC6" w:rsidRPr="00E65D88" w:rsidRDefault="00544AC6" w:rsidP="00544AC6">
      <w:pPr>
        <w:pStyle w:val="PL"/>
        <w:rPr>
          <w:noProof w:val="0"/>
        </w:rPr>
      </w:pPr>
      <w:r w:rsidRPr="00E65D88">
        <w:rPr>
          <w:noProof w:val="0"/>
        </w:rPr>
        <w:lastRenderedPageBreak/>
        <w:t xml:space="preserve">          $ref: 'TS29571_CommonData.yaml#/components/responses/default'</w:t>
      </w:r>
    </w:p>
    <w:p w14:paraId="539A2ACE" w14:textId="77777777" w:rsidR="00544AC6" w:rsidRPr="00E65D88" w:rsidRDefault="00544AC6" w:rsidP="00544AC6">
      <w:pPr>
        <w:pStyle w:val="PL"/>
        <w:rPr>
          <w:noProof w:val="0"/>
        </w:rPr>
      </w:pPr>
      <w:r w:rsidRPr="00E65D88">
        <w:rPr>
          <w:noProof w:val="0"/>
        </w:rPr>
        <w:t xml:space="preserve">    delete:</w:t>
      </w:r>
    </w:p>
    <w:p w14:paraId="5C690A55" w14:textId="77777777" w:rsidR="00544AC6" w:rsidRPr="00E65D88" w:rsidRDefault="00544AC6" w:rsidP="00544AC6">
      <w:pPr>
        <w:pStyle w:val="PL"/>
        <w:rPr>
          <w:noProof w:val="0"/>
        </w:rPr>
      </w:pPr>
      <w:r w:rsidRPr="00E65D88">
        <w:rPr>
          <w:noProof w:val="0"/>
        </w:rPr>
        <w:t xml:space="preserve">      summary: Delete an individual Service Parameter Data resource</w:t>
      </w:r>
    </w:p>
    <w:p w14:paraId="44BE557E" w14:textId="77777777" w:rsidR="00544AC6" w:rsidRPr="00E65D88" w:rsidRDefault="00544AC6" w:rsidP="00544AC6">
      <w:pPr>
        <w:pStyle w:val="PL"/>
        <w:rPr>
          <w:noProof w:val="0"/>
        </w:rPr>
      </w:pPr>
      <w:r w:rsidRPr="00E65D88">
        <w:rPr>
          <w:noProof w:val="0"/>
        </w:rPr>
        <w:t xml:space="preserve">      operationId: DeleteIndividualServiceParameterData</w:t>
      </w:r>
    </w:p>
    <w:p w14:paraId="54E28ADA" w14:textId="77777777" w:rsidR="00544AC6" w:rsidRPr="00E65D88" w:rsidRDefault="00544AC6" w:rsidP="00544AC6">
      <w:pPr>
        <w:pStyle w:val="PL"/>
        <w:rPr>
          <w:noProof w:val="0"/>
        </w:rPr>
      </w:pPr>
      <w:r w:rsidRPr="00E65D88">
        <w:rPr>
          <w:noProof w:val="0"/>
        </w:rPr>
        <w:t xml:space="preserve">      tags:</w:t>
      </w:r>
    </w:p>
    <w:p w14:paraId="11F5C35C" w14:textId="77777777" w:rsidR="00544AC6" w:rsidRPr="00E65D88" w:rsidRDefault="00544AC6" w:rsidP="00544AC6">
      <w:pPr>
        <w:pStyle w:val="PL"/>
        <w:rPr>
          <w:noProof w:val="0"/>
        </w:rPr>
      </w:pPr>
      <w:r w:rsidRPr="00E65D88">
        <w:rPr>
          <w:noProof w:val="0"/>
        </w:rPr>
        <w:t xml:space="preserve">        - Individual Service Parameter Data (Document)</w:t>
      </w:r>
    </w:p>
    <w:p w14:paraId="1C54650F" w14:textId="77777777" w:rsidR="00544AC6" w:rsidRPr="00E65D88" w:rsidRDefault="00544AC6" w:rsidP="00544AC6">
      <w:pPr>
        <w:pStyle w:val="PL"/>
        <w:rPr>
          <w:noProof w:val="0"/>
        </w:rPr>
      </w:pPr>
      <w:r w:rsidRPr="00E65D88">
        <w:rPr>
          <w:noProof w:val="0"/>
        </w:rPr>
        <w:t xml:space="preserve">      security:</w:t>
      </w:r>
    </w:p>
    <w:p w14:paraId="6CB5B29C" w14:textId="77777777" w:rsidR="00544AC6" w:rsidRPr="00E65D88" w:rsidRDefault="00544AC6" w:rsidP="00544AC6">
      <w:pPr>
        <w:pStyle w:val="PL"/>
        <w:rPr>
          <w:noProof w:val="0"/>
        </w:rPr>
      </w:pPr>
      <w:r w:rsidRPr="00E65D88">
        <w:rPr>
          <w:noProof w:val="0"/>
        </w:rPr>
        <w:t xml:space="preserve">        - {}</w:t>
      </w:r>
    </w:p>
    <w:p w14:paraId="1191F36D" w14:textId="77777777" w:rsidR="00544AC6" w:rsidRPr="00E65D88" w:rsidRDefault="00544AC6" w:rsidP="00544AC6">
      <w:pPr>
        <w:pStyle w:val="PL"/>
        <w:rPr>
          <w:noProof w:val="0"/>
        </w:rPr>
      </w:pPr>
      <w:r w:rsidRPr="00E65D88">
        <w:rPr>
          <w:noProof w:val="0"/>
        </w:rPr>
        <w:t xml:space="preserve">        - oAuth2ClientCredentials:</w:t>
      </w:r>
    </w:p>
    <w:p w14:paraId="27344DAD" w14:textId="77777777" w:rsidR="00544AC6" w:rsidRPr="00E65D88" w:rsidRDefault="00544AC6" w:rsidP="00544AC6">
      <w:pPr>
        <w:pStyle w:val="PL"/>
        <w:rPr>
          <w:noProof w:val="0"/>
        </w:rPr>
      </w:pPr>
      <w:r w:rsidRPr="00E65D88">
        <w:rPr>
          <w:noProof w:val="0"/>
        </w:rPr>
        <w:t xml:space="preserve">          - nudr-dr</w:t>
      </w:r>
    </w:p>
    <w:p w14:paraId="1C94BEB7" w14:textId="77777777" w:rsidR="00544AC6" w:rsidRPr="00E65D88" w:rsidRDefault="00544AC6" w:rsidP="00544AC6">
      <w:pPr>
        <w:pStyle w:val="PL"/>
        <w:rPr>
          <w:noProof w:val="0"/>
        </w:rPr>
      </w:pPr>
      <w:r w:rsidRPr="00E65D88">
        <w:rPr>
          <w:noProof w:val="0"/>
        </w:rPr>
        <w:t xml:space="preserve">        - oAuth2ClientCredentials:</w:t>
      </w:r>
    </w:p>
    <w:p w14:paraId="1165364B" w14:textId="77777777" w:rsidR="00544AC6" w:rsidRPr="00E65D88" w:rsidRDefault="00544AC6" w:rsidP="00544AC6">
      <w:pPr>
        <w:pStyle w:val="PL"/>
        <w:rPr>
          <w:noProof w:val="0"/>
        </w:rPr>
      </w:pPr>
      <w:r w:rsidRPr="00E65D88">
        <w:rPr>
          <w:noProof w:val="0"/>
        </w:rPr>
        <w:t xml:space="preserve">          - nudr-dr</w:t>
      </w:r>
    </w:p>
    <w:p w14:paraId="72E09D7B" w14:textId="77777777" w:rsidR="00544AC6" w:rsidRPr="00E65D88" w:rsidRDefault="00544AC6" w:rsidP="00544AC6">
      <w:pPr>
        <w:pStyle w:val="PL"/>
        <w:rPr>
          <w:noProof w:val="0"/>
        </w:rPr>
      </w:pPr>
      <w:r w:rsidRPr="00E65D88">
        <w:rPr>
          <w:noProof w:val="0"/>
        </w:rPr>
        <w:t xml:space="preserve">          - nudr-dr:application-data</w:t>
      </w:r>
    </w:p>
    <w:p w14:paraId="2E066767" w14:textId="77777777" w:rsidR="00544AC6" w:rsidRPr="00E65D88" w:rsidRDefault="00544AC6" w:rsidP="00544AC6">
      <w:pPr>
        <w:pStyle w:val="PL"/>
        <w:rPr>
          <w:noProof w:val="0"/>
        </w:rPr>
      </w:pPr>
      <w:r w:rsidRPr="00E65D88">
        <w:rPr>
          <w:noProof w:val="0"/>
        </w:rPr>
        <w:t xml:space="preserve">      parameters:</w:t>
      </w:r>
    </w:p>
    <w:p w14:paraId="46B9ADAA" w14:textId="77777777" w:rsidR="00544AC6" w:rsidRPr="00E65D88" w:rsidRDefault="00544AC6" w:rsidP="00544AC6">
      <w:pPr>
        <w:pStyle w:val="PL"/>
        <w:rPr>
          <w:noProof w:val="0"/>
        </w:rPr>
      </w:pPr>
      <w:r w:rsidRPr="00E65D88">
        <w:rPr>
          <w:noProof w:val="0"/>
        </w:rPr>
        <w:t xml:space="preserve">        - name: serviceParamId</w:t>
      </w:r>
    </w:p>
    <w:p w14:paraId="5C482507" w14:textId="77777777" w:rsidR="00544AC6" w:rsidRPr="00E65D88" w:rsidRDefault="00544AC6" w:rsidP="00544AC6">
      <w:pPr>
        <w:pStyle w:val="PL"/>
        <w:rPr>
          <w:noProof w:val="0"/>
        </w:rPr>
      </w:pPr>
      <w:r w:rsidRPr="00E65D88">
        <w:rPr>
          <w:noProof w:val="0"/>
        </w:rPr>
        <w:t xml:space="preserve">          in: path</w:t>
      </w:r>
    </w:p>
    <w:p w14:paraId="56C16851" w14:textId="77777777" w:rsidR="00544AC6" w:rsidRPr="00E65D88" w:rsidRDefault="00544AC6" w:rsidP="00544AC6">
      <w:pPr>
        <w:pStyle w:val="PL"/>
        <w:rPr>
          <w:noProof w:val="0"/>
        </w:rPr>
      </w:pPr>
      <w:r w:rsidRPr="00E65D88">
        <w:rPr>
          <w:noProof w:val="0"/>
        </w:rPr>
        <w:t xml:space="preserve">          description: The Identifier of an Individual Service Parameter Data to be updated. It shall apply the format of Data type string.</w:t>
      </w:r>
    </w:p>
    <w:p w14:paraId="54CBBF0B" w14:textId="77777777" w:rsidR="00544AC6" w:rsidRPr="00E65D88" w:rsidRDefault="00544AC6" w:rsidP="00544AC6">
      <w:pPr>
        <w:pStyle w:val="PL"/>
        <w:rPr>
          <w:noProof w:val="0"/>
        </w:rPr>
      </w:pPr>
      <w:r w:rsidRPr="00E65D88">
        <w:rPr>
          <w:noProof w:val="0"/>
        </w:rPr>
        <w:t xml:space="preserve">          required: true</w:t>
      </w:r>
    </w:p>
    <w:p w14:paraId="276CFE1C" w14:textId="77777777" w:rsidR="00544AC6" w:rsidRPr="00E65D88" w:rsidRDefault="00544AC6" w:rsidP="00544AC6">
      <w:pPr>
        <w:pStyle w:val="PL"/>
        <w:rPr>
          <w:noProof w:val="0"/>
        </w:rPr>
      </w:pPr>
      <w:r w:rsidRPr="00E65D88">
        <w:rPr>
          <w:noProof w:val="0"/>
        </w:rPr>
        <w:t xml:space="preserve">          schema:</w:t>
      </w:r>
    </w:p>
    <w:p w14:paraId="1B5D4E58" w14:textId="77777777" w:rsidR="00544AC6" w:rsidRPr="00E65D88" w:rsidRDefault="00544AC6" w:rsidP="00544AC6">
      <w:pPr>
        <w:pStyle w:val="PL"/>
        <w:rPr>
          <w:noProof w:val="0"/>
        </w:rPr>
      </w:pPr>
      <w:r w:rsidRPr="00E65D88">
        <w:rPr>
          <w:noProof w:val="0"/>
        </w:rPr>
        <w:t xml:space="preserve">            type: string</w:t>
      </w:r>
    </w:p>
    <w:p w14:paraId="65933519" w14:textId="77777777" w:rsidR="00544AC6" w:rsidRPr="00E65D88" w:rsidRDefault="00544AC6" w:rsidP="00544AC6">
      <w:pPr>
        <w:pStyle w:val="PL"/>
        <w:rPr>
          <w:noProof w:val="0"/>
        </w:rPr>
      </w:pPr>
      <w:r w:rsidRPr="00E65D88">
        <w:rPr>
          <w:noProof w:val="0"/>
        </w:rPr>
        <w:t xml:space="preserve">      responses:</w:t>
      </w:r>
    </w:p>
    <w:p w14:paraId="5B68E396" w14:textId="77777777" w:rsidR="00544AC6" w:rsidRPr="00E65D88" w:rsidRDefault="00544AC6" w:rsidP="00544AC6">
      <w:pPr>
        <w:pStyle w:val="PL"/>
        <w:rPr>
          <w:noProof w:val="0"/>
        </w:rPr>
      </w:pPr>
      <w:r w:rsidRPr="00E65D88">
        <w:rPr>
          <w:noProof w:val="0"/>
        </w:rPr>
        <w:t xml:space="preserve">        '204':</w:t>
      </w:r>
    </w:p>
    <w:p w14:paraId="61EFD3B9" w14:textId="77777777" w:rsidR="00544AC6" w:rsidRPr="00E65D88" w:rsidRDefault="00544AC6" w:rsidP="00544AC6">
      <w:pPr>
        <w:pStyle w:val="PL"/>
        <w:rPr>
          <w:noProof w:val="0"/>
        </w:rPr>
      </w:pPr>
      <w:r w:rsidRPr="00E65D88">
        <w:rPr>
          <w:noProof w:val="0"/>
        </w:rPr>
        <w:t xml:space="preserve">          description: The Individual Service Parameter Data was deleted successfully.</w:t>
      </w:r>
    </w:p>
    <w:p w14:paraId="489A3F11" w14:textId="77777777" w:rsidR="00544AC6" w:rsidRPr="00E65D88" w:rsidRDefault="00544AC6" w:rsidP="00544AC6">
      <w:pPr>
        <w:pStyle w:val="PL"/>
        <w:rPr>
          <w:noProof w:val="0"/>
        </w:rPr>
      </w:pPr>
      <w:r w:rsidRPr="00E65D88">
        <w:rPr>
          <w:noProof w:val="0"/>
        </w:rPr>
        <w:t xml:space="preserve">        '400':</w:t>
      </w:r>
    </w:p>
    <w:p w14:paraId="6072475D" w14:textId="77777777" w:rsidR="00544AC6" w:rsidRPr="00E65D88" w:rsidRDefault="00544AC6" w:rsidP="00544AC6">
      <w:pPr>
        <w:pStyle w:val="PL"/>
        <w:rPr>
          <w:noProof w:val="0"/>
        </w:rPr>
      </w:pPr>
      <w:r w:rsidRPr="00E65D88">
        <w:rPr>
          <w:noProof w:val="0"/>
        </w:rPr>
        <w:t xml:space="preserve">          $ref: 'TS29571_CommonData.yaml#/components/responses/400'</w:t>
      </w:r>
    </w:p>
    <w:p w14:paraId="1B28B2F9" w14:textId="77777777" w:rsidR="00544AC6" w:rsidRPr="00E65D88" w:rsidRDefault="00544AC6" w:rsidP="00544AC6">
      <w:pPr>
        <w:pStyle w:val="PL"/>
        <w:rPr>
          <w:noProof w:val="0"/>
        </w:rPr>
      </w:pPr>
      <w:r w:rsidRPr="00E65D88">
        <w:rPr>
          <w:noProof w:val="0"/>
        </w:rPr>
        <w:t xml:space="preserve">        '401':</w:t>
      </w:r>
    </w:p>
    <w:p w14:paraId="0366BB6D" w14:textId="77777777" w:rsidR="00544AC6" w:rsidRPr="00E65D88" w:rsidRDefault="00544AC6" w:rsidP="00544AC6">
      <w:pPr>
        <w:pStyle w:val="PL"/>
        <w:rPr>
          <w:noProof w:val="0"/>
        </w:rPr>
      </w:pPr>
      <w:r w:rsidRPr="00E65D88">
        <w:rPr>
          <w:noProof w:val="0"/>
        </w:rPr>
        <w:t xml:space="preserve">          $ref: 'TS29571_CommonData.yaml#/components/responses/401'</w:t>
      </w:r>
    </w:p>
    <w:p w14:paraId="1730E438" w14:textId="77777777" w:rsidR="00544AC6" w:rsidRPr="00E65D88" w:rsidRDefault="00544AC6" w:rsidP="00544AC6">
      <w:pPr>
        <w:pStyle w:val="PL"/>
        <w:rPr>
          <w:noProof w:val="0"/>
        </w:rPr>
      </w:pPr>
      <w:r w:rsidRPr="00E65D88">
        <w:rPr>
          <w:noProof w:val="0"/>
        </w:rPr>
        <w:t xml:space="preserve">        '403':</w:t>
      </w:r>
    </w:p>
    <w:p w14:paraId="49B004D8" w14:textId="77777777" w:rsidR="00544AC6" w:rsidRPr="00E65D88" w:rsidRDefault="00544AC6" w:rsidP="00544AC6">
      <w:pPr>
        <w:pStyle w:val="PL"/>
        <w:rPr>
          <w:noProof w:val="0"/>
        </w:rPr>
      </w:pPr>
      <w:r w:rsidRPr="00E65D88">
        <w:rPr>
          <w:noProof w:val="0"/>
        </w:rPr>
        <w:t xml:space="preserve">          $ref: 'TS29571_CommonData.yaml#/components/responses/403'</w:t>
      </w:r>
    </w:p>
    <w:p w14:paraId="00B6BDC5" w14:textId="77777777" w:rsidR="00544AC6" w:rsidRPr="00E65D88" w:rsidRDefault="00544AC6" w:rsidP="00544AC6">
      <w:pPr>
        <w:pStyle w:val="PL"/>
        <w:rPr>
          <w:noProof w:val="0"/>
        </w:rPr>
      </w:pPr>
      <w:r w:rsidRPr="00E65D88">
        <w:rPr>
          <w:noProof w:val="0"/>
        </w:rPr>
        <w:t xml:space="preserve">        '404':</w:t>
      </w:r>
    </w:p>
    <w:p w14:paraId="7D9AE63C" w14:textId="77777777" w:rsidR="00544AC6" w:rsidRPr="00E65D88" w:rsidRDefault="00544AC6" w:rsidP="00544AC6">
      <w:pPr>
        <w:pStyle w:val="PL"/>
        <w:rPr>
          <w:noProof w:val="0"/>
        </w:rPr>
      </w:pPr>
      <w:r w:rsidRPr="00E65D88">
        <w:rPr>
          <w:noProof w:val="0"/>
        </w:rPr>
        <w:t xml:space="preserve">          $ref: 'TS29571_CommonData.yaml#/components/responses/404'</w:t>
      </w:r>
    </w:p>
    <w:p w14:paraId="3A7F8A6D" w14:textId="77777777" w:rsidR="00544AC6" w:rsidRPr="00E65D88" w:rsidRDefault="00544AC6" w:rsidP="00544AC6">
      <w:pPr>
        <w:pStyle w:val="PL"/>
        <w:rPr>
          <w:noProof w:val="0"/>
        </w:rPr>
      </w:pPr>
      <w:r w:rsidRPr="00E65D88">
        <w:rPr>
          <w:noProof w:val="0"/>
        </w:rPr>
        <w:t xml:space="preserve">        '429':</w:t>
      </w:r>
    </w:p>
    <w:p w14:paraId="49EE5BED" w14:textId="77777777" w:rsidR="00544AC6" w:rsidRPr="00E65D88" w:rsidRDefault="00544AC6" w:rsidP="00544AC6">
      <w:pPr>
        <w:pStyle w:val="PL"/>
        <w:rPr>
          <w:noProof w:val="0"/>
        </w:rPr>
      </w:pPr>
      <w:r w:rsidRPr="00E65D88">
        <w:rPr>
          <w:noProof w:val="0"/>
        </w:rPr>
        <w:t xml:space="preserve">          $ref: 'TS29571_CommonData.yaml#/components/responses/429'</w:t>
      </w:r>
    </w:p>
    <w:p w14:paraId="58497541" w14:textId="77777777" w:rsidR="00544AC6" w:rsidRPr="00E65D88" w:rsidRDefault="00544AC6" w:rsidP="00544AC6">
      <w:pPr>
        <w:pStyle w:val="PL"/>
        <w:rPr>
          <w:noProof w:val="0"/>
        </w:rPr>
      </w:pPr>
      <w:r w:rsidRPr="00E65D88">
        <w:rPr>
          <w:noProof w:val="0"/>
        </w:rPr>
        <w:t xml:space="preserve">        '500':</w:t>
      </w:r>
    </w:p>
    <w:p w14:paraId="15241682" w14:textId="77777777" w:rsidR="00544AC6" w:rsidRPr="00E65D88" w:rsidRDefault="00544AC6" w:rsidP="00544AC6">
      <w:pPr>
        <w:pStyle w:val="PL"/>
        <w:rPr>
          <w:noProof w:val="0"/>
        </w:rPr>
      </w:pPr>
      <w:r w:rsidRPr="00E65D88">
        <w:rPr>
          <w:noProof w:val="0"/>
        </w:rPr>
        <w:t xml:space="preserve">          $ref: 'TS29571_CommonData.yaml#/components/responses/500'</w:t>
      </w:r>
    </w:p>
    <w:p w14:paraId="24802F2D" w14:textId="77777777" w:rsidR="00544AC6" w:rsidRPr="00E65D88" w:rsidRDefault="00544AC6" w:rsidP="00544AC6">
      <w:pPr>
        <w:pStyle w:val="PL"/>
        <w:rPr>
          <w:noProof w:val="0"/>
        </w:rPr>
      </w:pPr>
      <w:r w:rsidRPr="00E65D88">
        <w:rPr>
          <w:noProof w:val="0"/>
        </w:rPr>
        <w:t xml:space="preserve">        '503':</w:t>
      </w:r>
    </w:p>
    <w:p w14:paraId="649EA2CB" w14:textId="77777777" w:rsidR="00544AC6" w:rsidRPr="00E65D88" w:rsidRDefault="00544AC6" w:rsidP="00544AC6">
      <w:pPr>
        <w:pStyle w:val="PL"/>
        <w:rPr>
          <w:noProof w:val="0"/>
        </w:rPr>
      </w:pPr>
      <w:r w:rsidRPr="00E65D88">
        <w:rPr>
          <w:noProof w:val="0"/>
        </w:rPr>
        <w:t xml:space="preserve">          $ref: 'TS29571_CommonData.yaml#/components/responses/503'</w:t>
      </w:r>
    </w:p>
    <w:p w14:paraId="34D83098" w14:textId="77777777" w:rsidR="00544AC6" w:rsidRPr="00E65D88" w:rsidRDefault="00544AC6" w:rsidP="00544AC6">
      <w:pPr>
        <w:pStyle w:val="PL"/>
        <w:rPr>
          <w:noProof w:val="0"/>
        </w:rPr>
      </w:pPr>
      <w:r w:rsidRPr="00E65D88">
        <w:rPr>
          <w:noProof w:val="0"/>
        </w:rPr>
        <w:t xml:space="preserve">        default:</w:t>
      </w:r>
    </w:p>
    <w:p w14:paraId="64CD11CE" w14:textId="77777777" w:rsidR="00544AC6" w:rsidRPr="00E65D88" w:rsidRDefault="00544AC6" w:rsidP="00544AC6">
      <w:pPr>
        <w:pStyle w:val="PL"/>
        <w:rPr>
          <w:noProof w:val="0"/>
        </w:rPr>
      </w:pPr>
      <w:r w:rsidRPr="00E65D88">
        <w:rPr>
          <w:noProof w:val="0"/>
        </w:rPr>
        <w:t xml:space="preserve">          $ref: 'TS29571_CommonData.yaml#/components/responses/default'</w:t>
      </w:r>
    </w:p>
    <w:p w14:paraId="2A30FCD4" w14:textId="77777777" w:rsidR="00544AC6" w:rsidRPr="00E65D88" w:rsidRDefault="00544AC6" w:rsidP="00544AC6">
      <w:pPr>
        <w:pStyle w:val="PL"/>
        <w:rPr>
          <w:noProof w:val="0"/>
        </w:rPr>
      </w:pPr>
      <w:r w:rsidRPr="00E65D88">
        <w:rPr>
          <w:noProof w:val="0"/>
        </w:rPr>
        <w:t xml:space="preserve">  /application-data/subs-to-notify:</w:t>
      </w:r>
    </w:p>
    <w:p w14:paraId="3460278F" w14:textId="77777777" w:rsidR="00544AC6" w:rsidRPr="00E65D88" w:rsidRDefault="00544AC6" w:rsidP="00544AC6">
      <w:pPr>
        <w:pStyle w:val="PL"/>
        <w:rPr>
          <w:noProof w:val="0"/>
        </w:rPr>
      </w:pPr>
      <w:r w:rsidRPr="00E65D88">
        <w:rPr>
          <w:noProof w:val="0"/>
        </w:rPr>
        <w:t xml:space="preserve">    post:</w:t>
      </w:r>
    </w:p>
    <w:p w14:paraId="67DA6AEB" w14:textId="77777777" w:rsidR="00544AC6" w:rsidRPr="00E65D88" w:rsidRDefault="00544AC6" w:rsidP="00544AC6">
      <w:pPr>
        <w:pStyle w:val="PL"/>
        <w:rPr>
          <w:noProof w:val="0"/>
        </w:rPr>
      </w:pPr>
      <w:r w:rsidRPr="00E65D88">
        <w:rPr>
          <w:noProof w:val="0"/>
        </w:rPr>
        <w:t xml:space="preserve">      summary: Create a subscription to receive notification of application data changes</w:t>
      </w:r>
    </w:p>
    <w:p w14:paraId="4144AEA2" w14:textId="77777777" w:rsidR="00544AC6" w:rsidRPr="00E65D88" w:rsidRDefault="00544AC6" w:rsidP="00544AC6">
      <w:pPr>
        <w:pStyle w:val="PL"/>
        <w:rPr>
          <w:noProof w:val="0"/>
        </w:rPr>
      </w:pPr>
      <w:r w:rsidRPr="00E65D88">
        <w:rPr>
          <w:noProof w:val="0"/>
        </w:rPr>
        <w:t xml:space="preserve">      operationId: CreateIndividualApplicationDataSubscription</w:t>
      </w:r>
    </w:p>
    <w:p w14:paraId="02EC60F6" w14:textId="77777777" w:rsidR="00544AC6" w:rsidRPr="00E65D88" w:rsidRDefault="00544AC6" w:rsidP="00544AC6">
      <w:pPr>
        <w:pStyle w:val="PL"/>
        <w:rPr>
          <w:noProof w:val="0"/>
        </w:rPr>
      </w:pPr>
      <w:r w:rsidRPr="00E65D88">
        <w:rPr>
          <w:noProof w:val="0"/>
        </w:rPr>
        <w:t xml:space="preserve">      tags:</w:t>
      </w:r>
    </w:p>
    <w:p w14:paraId="41506441" w14:textId="77777777" w:rsidR="00544AC6" w:rsidRPr="00E65D88" w:rsidRDefault="00544AC6" w:rsidP="00544AC6">
      <w:pPr>
        <w:pStyle w:val="PL"/>
        <w:rPr>
          <w:noProof w:val="0"/>
        </w:rPr>
      </w:pPr>
      <w:r w:rsidRPr="00E65D88">
        <w:rPr>
          <w:noProof w:val="0"/>
        </w:rPr>
        <w:t xml:space="preserve">        - ApplicationDataSubscriptions (Collection)</w:t>
      </w:r>
    </w:p>
    <w:p w14:paraId="4422F5DF" w14:textId="77777777" w:rsidR="00544AC6" w:rsidRPr="00E65D88" w:rsidRDefault="00544AC6" w:rsidP="00544AC6">
      <w:pPr>
        <w:pStyle w:val="PL"/>
        <w:rPr>
          <w:noProof w:val="0"/>
        </w:rPr>
      </w:pPr>
      <w:r w:rsidRPr="00E65D88">
        <w:rPr>
          <w:noProof w:val="0"/>
        </w:rPr>
        <w:t xml:space="preserve">      security:</w:t>
      </w:r>
    </w:p>
    <w:p w14:paraId="0C3F37D8" w14:textId="77777777" w:rsidR="00544AC6" w:rsidRPr="00E65D88" w:rsidRDefault="00544AC6" w:rsidP="00544AC6">
      <w:pPr>
        <w:pStyle w:val="PL"/>
        <w:rPr>
          <w:noProof w:val="0"/>
        </w:rPr>
      </w:pPr>
      <w:r w:rsidRPr="00E65D88">
        <w:rPr>
          <w:noProof w:val="0"/>
        </w:rPr>
        <w:t xml:space="preserve">        - {}</w:t>
      </w:r>
    </w:p>
    <w:p w14:paraId="704E060C" w14:textId="77777777" w:rsidR="00544AC6" w:rsidRPr="00E65D88" w:rsidRDefault="00544AC6" w:rsidP="00544AC6">
      <w:pPr>
        <w:pStyle w:val="PL"/>
        <w:rPr>
          <w:noProof w:val="0"/>
        </w:rPr>
      </w:pPr>
      <w:r w:rsidRPr="00E65D88">
        <w:rPr>
          <w:noProof w:val="0"/>
        </w:rPr>
        <w:t xml:space="preserve">        - oAuth2ClientCredentials:</w:t>
      </w:r>
    </w:p>
    <w:p w14:paraId="7C4AFD7B" w14:textId="77777777" w:rsidR="00544AC6" w:rsidRPr="00E65D88" w:rsidRDefault="00544AC6" w:rsidP="00544AC6">
      <w:pPr>
        <w:pStyle w:val="PL"/>
        <w:rPr>
          <w:noProof w:val="0"/>
        </w:rPr>
      </w:pPr>
      <w:r w:rsidRPr="00E65D88">
        <w:rPr>
          <w:noProof w:val="0"/>
        </w:rPr>
        <w:t xml:space="preserve">          - nudr-dr</w:t>
      </w:r>
    </w:p>
    <w:p w14:paraId="63EB5317" w14:textId="77777777" w:rsidR="00544AC6" w:rsidRPr="00E65D88" w:rsidRDefault="00544AC6" w:rsidP="00544AC6">
      <w:pPr>
        <w:pStyle w:val="PL"/>
        <w:rPr>
          <w:noProof w:val="0"/>
        </w:rPr>
      </w:pPr>
      <w:r w:rsidRPr="00E65D88">
        <w:rPr>
          <w:noProof w:val="0"/>
        </w:rPr>
        <w:t xml:space="preserve">        - oAuth2ClientCredentials:</w:t>
      </w:r>
    </w:p>
    <w:p w14:paraId="55DF797D" w14:textId="77777777" w:rsidR="00544AC6" w:rsidRPr="00E65D88" w:rsidRDefault="00544AC6" w:rsidP="00544AC6">
      <w:pPr>
        <w:pStyle w:val="PL"/>
        <w:rPr>
          <w:noProof w:val="0"/>
        </w:rPr>
      </w:pPr>
      <w:r w:rsidRPr="00E65D88">
        <w:rPr>
          <w:noProof w:val="0"/>
        </w:rPr>
        <w:t xml:space="preserve">          - nudr-dr</w:t>
      </w:r>
    </w:p>
    <w:p w14:paraId="79448BF8" w14:textId="77777777" w:rsidR="00544AC6" w:rsidRPr="00E65D88" w:rsidRDefault="00544AC6" w:rsidP="00544AC6">
      <w:pPr>
        <w:pStyle w:val="PL"/>
        <w:rPr>
          <w:noProof w:val="0"/>
        </w:rPr>
      </w:pPr>
      <w:r w:rsidRPr="00E65D88">
        <w:rPr>
          <w:noProof w:val="0"/>
        </w:rPr>
        <w:t xml:space="preserve">          - nudr-dr:application-data</w:t>
      </w:r>
    </w:p>
    <w:p w14:paraId="55BAA7F2" w14:textId="77777777" w:rsidR="00544AC6" w:rsidRPr="00E65D88" w:rsidRDefault="00544AC6" w:rsidP="00544AC6">
      <w:pPr>
        <w:pStyle w:val="PL"/>
        <w:rPr>
          <w:noProof w:val="0"/>
        </w:rPr>
      </w:pPr>
      <w:r w:rsidRPr="00E65D88">
        <w:rPr>
          <w:noProof w:val="0"/>
        </w:rPr>
        <w:t xml:space="preserve">      requestBody:</w:t>
      </w:r>
    </w:p>
    <w:p w14:paraId="74C9DCAE" w14:textId="77777777" w:rsidR="00544AC6" w:rsidRPr="00E65D88" w:rsidRDefault="00544AC6" w:rsidP="00544AC6">
      <w:pPr>
        <w:pStyle w:val="PL"/>
        <w:rPr>
          <w:noProof w:val="0"/>
        </w:rPr>
      </w:pPr>
      <w:r w:rsidRPr="00E65D88">
        <w:rPr>
          <w:noProof w:val="0"/>
        </w:rPr>
        <w:t xml:space="preserve">        required: true</w:t>
      </w:r>
    </w:p>
    <w:p w14:paraId="7F240362" w14:textId="77777777" w:rsidR="00544AC6" w:rsidRPr="00E65D88" w:rsidRDefault="00544AC6" w:rsidP="00544AC6">
      <w:pPr>
        <w:pStyle w:val="PL"/>
        <w:rPr>
          <w:noProof w:val="0"/>
        </w:rPr>
      </w:pPr>
      <w:r w:rsidRPr="00E65D88">
        <w:rPr>
          <w:noProof w:val="0"/>
        </w:rPr>
        <w:t xml:space="preserve">        content:</w:t>
      </w:r>
    </w:p>
    <w:p w14:paraId="23A2B054" w14:textId="77777777" w:rsidR="00544AC6" w:rsidRPr="00E65D88" w:rsidRDefault="00544AC6" w:rsidP="00544AC6">
      <w:pPr>
        <w:pStyle w:val="PL"/>
        <w:rPr>
          <w:noProof w:val="0"/>
        </w:rPr>
      </w:pPr>
      <w:r w:rsidRPr="00E65D88">
        <w:rPr>
          <w:noProof w:val="0"/>
        </w:rPr>
        <w:t xml:space="preserve">          application/json:</w:t>
      </w:r>
    </w:p>
    <w:p w14:paraId="33534562" w14:textId="77777777" w:rsidR="00544AC6" w:rsidRPr="00E65D88" w:rsidRDefault="00544AC6" w:rsidP="00544AC6">
      <w:pPr>
        <w:pStyle w:val="PL"/>
        <w:rPr>
          <w:noProof w:val="0"/>
        </w:rPr>
      </w:pPr>
      <w:r w:rsidRPr="00E65D88">
        <w:rPr>
          <w:noProof w:val="0"/>
        </w:rPr>
        <w:t xml:space="preserve">            schema:</w:t>
      </w:r>
    </w:p>
    <w:p w14:paraId="1C99834A" w14:textId="77777777" w:rsidR="00544AC6" w:rsidRPr="00E65D88" w:rsidRDefault="00544AC6" w:rsidP="00544AC6">
      <w:pPr>
        <w:pStyle w:val="PL"/>
        <w:rPr>
          <w:noProof w:val="0"/>
        </w:rPr>
      </w:pPr>
      <w:r w:rsidRPr="00E65D88">
        <w:rPr>
          <w:noProof w:val="0"/>
        </w:rPr>
        <w:t xml:space="preserve">              $ref: '#/components/schemas/ApplicationDataSubs'</w:t>
      </w:r>
    </w:p>
    <w:p w14:paraId="484E7AAF" w14:textId="77777777" w:rsidR="00544AC6" w:rsidRPr="00E65D88" w:rsidRDefault="00544AC6" w:rsidP="00544AC6">
      <w:pPr>
        <w:pStyle w:val="PL"/>
        <w:rPr>
          <w:noProof w:val="0"/>
        </w:rPr>
      </w:pPr>
      <w:r w:rsidRPr="00E65D88">
        <w:rPr>
          <w:noProof w:val="0"/>
        </w:rPr>
        <w:t xml:space="preserve">      responses:</w:t>
      </w:r>
    </w:p>
    <w:p w14:paraId="05C56C63" w14:textId="77777777" w:rsidR="00544AC6" w:rsidRPr="00E65D88" w:rsidRDefault="00544AC6" w:rsidP="00544AC6">
      <w:pPr>
        <w:pStyle w:val="PL"/>
        <w:rPr>
          <w:noProof w:val="0"/>
        </w:rPr>
      </w:pPr>
      <w:r w:rsidRPr="00E65D88">
        <w:rPr>
          <w:noProof w:val="0"/>
        </w:rPr>
        <w:t xml:space="preserve">        '201':</w:t>
      </w:r>
    </w:p>
    <w:p w14:paraId="01DBB928" w14:textId="77777777" w:rsidR="00544AC6" w:rsidRPr="00E65D88" w:rsidRDefault="00544AC6" w:rsidP="00544AC6">
      <w:pPr>
        <w:pStyle w:val="PL"/>
        <w:rPr>
          <w:noProof w:val="0"/>
        </w:rPr>
      </w:pPr>
      <w:r w:rsidRPr="00E65D88">
        <w:rPr>
          <w:noProof w:val="0"/>
        </w:rPr>
        <w:t xml:space="preserve">          description: Upon success, a response body containing a representation of each Individual subscription resource shall be returned.</w:t>
      </w:r>
    </w:p>
    <w:p w14:paraId="655AE6EE" w14:textId="77777777" w:rsidR="00544AC6" w:rsidRPr="00E65D88" w:rsidRDefault="00544AC6" w:rsidP="00544AC6">
      <w:pPr>
        <w:pStyle w:val="PL"/>
        <w:rPr>
          <w:noProof w:val="0"/>
        </w:rPr>
      </w:pPr>
      <w:r w:rsidRPr="00E65D88">
        <w:rPr>
          <w:noProof w:val="0"/>
        </w:rPr>
        <w:t xml:space="preserve">          content:</w:t>
      </w:r>
    </w:p>
    <w:p w14:paraId="6B5A2987" w14:textId="77777777" w:rsidR="00544AC6" w:rsidRPr="00E65D88" w:rsidRDefault="00544AC6" w:rsidP="00544AC6">
      <w:pPr>
        <w:pStyle w:val="PL"/>
        <w:rPr>
          <w:noProof w:val="0"/>
        </w:rPr>
      </w:pPr>
      <w:r w:rsidRPr="00E65D88">
        <w:rPr>
          <w:noProof w:val="0"/>
        </w:rPr>
        <w:t xml:space="preserve">            application/json:</w:t>
      </w:r>
    </w:p>
    <w:p w14:paraId="7CF8148E" w14:textId="77777777" w:rsidR="00544AC6" w:rsidRPr="00E65D88" w:rsidRDefault="00544AC6" w:rsidP="00544AC6">
      <w:pPr>
        <w:pStyle w:val="PL"/>
        <w:rPr>
          <w:noProof w:val="0"/>
        </w:rPr>
      </w:pPr>
      <w:r w:rsidRPr="00E65D88">
        <w:rPr>
          <w:noProof w:val="0"/>
        </w:rPr>
        <w:t xml:space="preserve">              schema:</w:t>
      </w:r>
    </w:p>
    <w:p w14:paraId="543976CF" w14:textId="77777777" w:rsidR="00544AC6" w:rsidRPr="00E65D88" w:rsidRDefault="00544AC6" w:rsidP="00544AC6">
      <w:pPr>
        <w:pStyle w:val="PL"/>
        <w:rPr>
          <w:noProof w:val="0"/>
        </w:rPr>
      </w:pPr>
      <w:r w:rsidRPr="00E65D88">
        <w:rPr>
          <w:noProof w:val="0"/>
        </w:rPr>
        <w:t xml:space="preserve">                $ref: '#/components/schemas/ApplicationDataSubs'</w:t>
      </w:r>
    </w:p>
    <w:p w14:paraId="3B8FBA57" w14:textId="77777777" w:rsidR="00544AC6" w:rsidRPr="00E65D88" w:rsidRDefault="00544AC6" w:rsidP="00544AC6">
      <w:pPr>
        <w:pStyle w:val="PL"/>
        <w:rPr>
          <w:noProof w:val="0"/>
        </w:rPr>
      </w:pPr>
      <w:r w:rsidRPr="00E65D88">
        <w:rPr>
          <w:noProof w:val="0"/>
        </w:rPr>
        <w:t xml:space="preserve">          headers:</w:t>
      </w:r>
    </w:p>
    <w:p w14:paraId="13EC7EF7" w14:textId="77777777" w:rsidR="00544AC6" w:rsidRPr="00E65D88" w:rsidRDefault="00544AC6" w:rsidP="00544AC6">
      <w:pPr>
        <w:pStyle w:val="PL"/>
        <w:rPr>
          <w:noProof w:val="0"/>
        </w:rPr>
      </w:pPr>
      <w:r w:rsidRPr="00E65D88">
        <w:rPr>
          <w:noProof w:val="0"/>
        </w:rPr>
        <w:t xml:space="preserve">            Location:</w:t>
      </w:r>
    </w:p>
    <w:p w14:paraId="72CF77A9" w14:textId="77777777" w:rsidR="00544AC6" w:rsidRPr="00E65D88" w:rsidRDefault="00544AC6" w:rsidP="00544AC6">
      <w:pPr>
        <w:pStyle w:val="PL"/>
        <w:rPr>
          <w:noProof w:val="0"/>
        </w:rPr>
      </w:pPr>
      <w:r w:rsidRPr="00E65D88">
        <w:rPr>
          <w:noProof w:val="0"/>
        </w:rPr>
        <w:t xml:space="preserve">              description: 'Contains the URI of the newly created resource'</w:t>
      </w:r>
    </w:p>
    <w:p w14:paraId="1C2E7580" w14:textId="77777777" w:rsidR="00544AC6" w:rsidRPr="00E65D88" w:rsidRDefault="00544AC6" w:rsidP="00544AC6">
      <w:pPr>
        <w:pStyle w:val="PL"/>
        <w:rPr>
          <w:noProof w:val="0"/>
        </w:rPr>
      </w:pPr>
      <w:r w:rsidRPr="00E65D88">
        <w:rPr>
          <w:noProof w:val="0"/>
        </w:rPr>
        <w:t xml:space="preserve">              required: true</w:t>
      </w:r>
    </w:p>
    <w:p w14:paraId="3D5E6094" w14:textId="77777777" w:rsidR="00544AC6" w:rsidRPr="00E65D88" w:rsidRDefault="00544AC6" w:rsidP="00544AC6">
      <w:pPr>
        <w:pStyle w:val="PL"/>
        <w:rPr>
          <w:noProof w:val="0"/>
        </w:rPr>
      </w:pPr>
      <w:r w:rsidRPr="00E65D88">
        <w:rPr>
          <w:noProof w:val="0"/>
        </w:rPr>
        <w:t xml:space="preserve">              schema:</w:t>
      </w:r>
    </w:p>
    <w:p w14:paraId="68ABE6A1" w14:textId="77777777" w:rsidR="00544AC6" w:rsidRPr="00E65D88" w:rsidRDefault="00544AC6" w:rsidP="00544AC6">
      <w:pPr>
        <w:pStyle w:val="PL"/>
        <w:rPr>
          <w:noProof w:val="0"/>
        </w:rPr>
      </w:pPr>
      <w:r w:rsidRPr="00E65D88">
        <w:rPr>
          <w:noProof w:val="0"/>
        </w:rPr>
        <w:t xml:space="preserve">                type: string</w:t>
      </w:r>
    </w:p>
    <w:p w14:paraId="25BB98AA" w14:textId="77777777" w:rsidR="00544AC6" w:rsidRPr="00E65D88" w:rsidRDefault="00544AC6" w:rsidP="00544AC6">
      <w:pPr>
        <w:pStyle w:val="PL"/>
        <w:rPr>
          <w:noProof w:val="0"/>
        </w:rPr>
      </w:pPr>
      <w:r w:rsidRPr="00E65D88">
        <w:rPr>
          <w:noProof w:val="0"/>
        </w:rPr>
        <w:t xml:space="preserve">        '400':</w:t>
      </w:r>
    </w:p>
    <w:p w14:paraId="28DC73FF" w14:textId="77777777" w:rsidR="00544AC6" w:rsidRPr="00E65D88" w:rsidRDefault="00544AC6" w:rsidP="00544AC6">
      <w:pPr>
        <w:pStyle w:val="PL"/>
        <w:rPr>
          <w:noProof w:val="0"/>
        </w:rPr>
      </w:pPr>
      <w:r w:rsidRPr="00E65D88">
        <w:rPr>
          <w:noProof w:val="0"/>
        </w:rPr>
        <w:t xml:space="preserve">          $ref: 'TS29571_CommonData.yaml#/components/responses/400'</w:t>
      </w:r>
    </w:p>
    <w:p w14:paraId="2C5AC6FE" w14:textId="77777777" w:rsidR="00544AC6" w:rsidRPr="00E65D88" w:rsidRDefault="00544AC6" w:rsidP="00544AC6">
      <w:pPr>
        <w:pStyle w:val="PL"/>
        <w:rPr>
          <w:noProof w:val="0"/>
        </w:rPr>
      </w:pPr>
      <w:r w:rsidRPr="00E65D88">
        <w:rPr>
          <w:noProof w:val="0"/>
        </w:rPr>
        <w:t xml:space="preserve">        '401':</w:t>
      </w:r>
    </w:p>
    <w:p w14:paraId="3190D172" w14:textId="77777777" w:rsidR="00544AC6" w:rsidRPr="00E65D88" w:rsidRDefault="00544AC6" w:rsidP="00544AC6">
      <w:pPr>
        <w:pStyle w:val="PL"/>
        <w:rPr>
          <w:noProof w:val="0"/>
        </w:rPr>
      </w:pPr>
      <w:r w:rsidRPr="00E65D88">
        <w:rPr>
          <w:noProof w:val="0"/>
        </w:rPr>
        <w:t xml:space="preserve">          $ref: 'TS29571_CommonData.yaml#/components/responses/401'</w:t>
      </w:r>
    </w:p>
    <w:p w14:paraId="1BBFCDB8" w14:textId="77777777" w:rsidR="00544AC6" w:rsidRPr="00E65D88" w:rsidRDefault="00544AC6" w:rsidP="00544AC6">
      <w:pPr>
        <w:pStyle w:val="PL"/>
        <w:rPr>
          <w:noProof w:val="0"/>
        </w:rPr>
      </w:pPr>
      <w:r w:rsidRPr="00E65D88">
        <w:rPr>
          <w:noProof w:val="0"/>
        </w:rPr>
        <w:t xml:space="preserve">        '403':</w:t>
      </w:r>
    </w:p>
    <w:p w14:paraId="2843D460" w14:textId="77777777" w:rsidR="00544AC6" w:rsidRPr="00E65D88" w:rsidRDefault="00544AC6" w:rsidP="00544AC6">
      <w:pPr>
        <w:pStyle w:val="PL"/>
        <w:rPr>
          <w:noProof w:val="0"/>
        </w:rPr>
      </w:pPr>
      <w:r w:rsidRPr="00E65D88">
        <w:rPr>
          <w:noProof w:val="0"/>
        </w:rPr>
        <w:lastRenderedPageBreak/>
        <w:t xml:space="preserve">          $ref: 'TS29571_CommonData.yaml#/components/responses/403'</w:t>
      </w:r>
    </w:p>
    <w:p w14:paraId="4D373A1F" w14:textId="77777777" w:rsidR="00544AC6" w:rsidRPr="00E65D88" w:rsidRDefault="00544AC6" w:rsidP="00544AC6">
      <w:pPr>
        <w:pStyle w:val="PL"/>
        <w:rPr>
          <w:noProof w:val="0"/>
        </w:rPr>
      </w:pPr>
      <w:r w:rsidRPr="00E65D88">
        <w:rPr>
          <w:noProof w:val="0"/>
        </w:rPr>
        <w:t xml:space="preserve">        '404':</w:t>
      </w:r>
    </w:p>
    <w:p w14:paraId="5ABD8988" w14:textId="77777777" w:rsidR="00544AC6" w:rsidRPr="00E65D88" w:rsidRDefault="00544AC6" w:rsidP="00544AC6">
      <w:pPr>
        <w:pStyle w:val="PL"/>
        <w:rPr>
          <w:noProof w:val="0"/>
        </w:rPr>
      </w:pPr>
      <w:r w:rsidRPr="00E65D88">
        <w:rPr>
          <w:noProof w:val="0"/>
        </w:rPr>
        <w:t xml:space="preserve">          $ref: 'TS29571_CommonData.yaml#/components/responses/404'</w:t>
      </w:r>
    </w:p>
    <w:p w14:paraId="3452112E" w14:textId="77777777" w:rsidR="00544AC6" w:rsidRPr="00E65D88" w:rsidRDefault="00544AC6" w:rsidP="00544AC6">
      <w:pPr>
        <w:pStyle w:val="PL"/>
        <w:rPr>
          <w:noProof w:val="0"/>
        </w:rPr>
      </w:pPr>
      <w:r w:rsidRPr="00E65D88">
        <w:rPr>
          <w:noProof w:val="0"/>
        </w:rPr>
        <w:t xml:space="preserve">        '411':</w:t>
      </w:r>
    </w:p>
    <w:p w14:paraId="4B69E555" w14:textId="77777777" w:rsidR="00544AC6" w:rsidRPr="00E65D88" w:rsidRDefault="00544AC6" w:rsidP="00544AC6">
      <w:pPr>
        <w:pStyle w:val="PL"/>
        <w:rPr>
          <w:noProof w:val="0"/>
        </w:rPr>
      </w:pPr>
      <w:r w:rsidRPr="00E65D88">
        <w:rPr>
          <w:noProof w:val="0"/>
        </w:rPr>
        <w:t xml:space="preserve">          $ref: 'TS29571_CommonData.yaml#/components/responses/411'</w:t>
      </w:r>
    </w:p>
    <w:p w14:paraId="388FBCA1" w14:textId="77777777" w:rsidR="00544AC6" w:rsidRPr="00E65D88" w:rsidRDefault="00544AC6" w:rsidP="00544AC6">
      <w:pPr>
        <w:pStyle w:val="PL"/>
        <w:rPr>
          <w:noProof w:val="0"/>
        </w:rPr>
      </w:pPr>
      <w:r w:rsidRPr="00E65D88">
        <w:rPr>
          <w:noProof w:val="0"/>
        </w:rPr>
        <w:t xml:space="preserve">        '413':</w:t>
      </w:r>
    </w:p>
    <w:p w14:paraId="7D4442A7" w14:textId="77777777" w:rsidR="00544AC6" w:rsidRPr="00E65D88" w:rsidRDefault="00544AC6" w:rsidP="00544AC6">
      <w:pPr>
        <w:pStyle w:val="PL"/>
        <w:rPr>
          <w:noProof w:val="0"/>
        </w:rPr>
      </w:pPr>
      <w:r w:rsidRPr="00E65D88">
        <w:rPr>
          <w:noProof w:val="0"/>
        </w:rPr>
        <w:t xml:space="preserve">          $ref: 'TS29571_CommonData.yaml#/components/responses/413'</w:t>
      </w:r>
    </w:p>
    <w:p w14:paraId="3EBDFC86" w14:textId="77777777" w:rsidR="00544AC6" w:rsidRPr="00E65D88" w:rsidRDefault="00544AC6" w:rsidP="00544AC6">
      <w:pPr>
        <w:pStyle w:val="PL"/>
        <w:rPr>
          <w:noProof w:val="0"/>
        </w:rPr>
      </w:pPr>
      <w:r w:rsidRPr="00E65D88">
        <w:rPr>
          <w:noProof w:val="0"/>
        </w:rPr>
        <w:t xml:space="preserve">        '415':</w:t>
      </w:r>
    </w:p>
    <w:p w14:paraId="198D8443" w14:textId="77777777" w:rsidR="00544AC6" w:rsidRPr="00E65D88" w:rsidRDefault="00544AC6" w:rsidP="00544AC6">
      <w:pPr>
        <w:pStyle w:val="PL"/>
        <w:rPr>
          <w:noProof w:val="0"/>
        </w:rPr>
      </w:pPr>
      <w:r w:rsidRPr="00E65D88">
        <w:rPr>
          <w:noProof w:val="0"/>
        </w:rPr>
        <w:t xml:space="preserve">          $ref: 'TS29571_CommonData.yaml#/components/responses/415' </w:t>
      </w:r>
    </w:p>
    <w:p w14:paraId="6517C12D" w14:textId="77777777" w:rsidR="00544AC6" w:rsidRPr="00E65D88" w:rsidRDefault="00544AC6" w:rsidP="00544AC6">
      <w:pPr>
        <w:pStyle w:val="PL"/>
        <w:rPr>
          <w:noProof w:val="0"/>
        </w:rPr>
      </w:pPr>
      <w:r w:rsidRPr="00E65D88">
        <w:rPr>
          <w:noProof w:val="0"/>
        </w:rPr>
        <w:t xml:space="preserve">        '429':</w:t>
      </w:r>
    </w:p>
    <w:p w14:paraId="5B5AB616" w14:textId="77777777" w:rsidR="00544AC6" w:rsidRPr="00E65D88" w:rsidRDefault="00544AC6" w:rsidP="00544AC6">
      <w:pPr>
        <w:pStyle w:val="PL"/>
        <w:rPr>
          <w:noProof w:val="0"/>
        </w:rPr>
      </w:pPr>
      <w:r w:rsidRPr="00E65D88">
        <w:rPr>
          <w:noProof w:val="0"/>
        </w:rPr>
        <w:t xml:space="preserve">          $ref: 'TS29571_CommonData.yaml#/components/responses/429'</w:t>
      </w:r>
    </w:p>
    <w:p w14:paraId="4208428F" w14:textId="77777777" w:rsidR="00544AC6" w:rsidRPr="00E65D88" w:rsidRDefault="00544AC6" w:rsidP="00544AC6">
      <w:pPr>
        <w:pStyle w:val="PL"/>
        <w:rPr>
          <w:noProof w:val="0"/>
        </w:rPr>
      </w:pPr>
      <w:r w:rsidRPr="00E65D88">
        <w:rPr>
          <w:noProof w:val="0"/>
        </w:rPr>
        <w:t xml:space="preserve">        '500':</w:t>
      </w:r>
    </w:p>
    <w:p w14:paraId="51EE3640" w14:textId="77777777" w:rsidR="00544AC6" w:rsidRPr="00E65D88" w:rsidRDefault="00544AC6" w:rsidP="00544AC6">
      <w:pPr>
        <w:pStyle w:val="PL"/>
        <w:rPr>
          <w:noProof w:val="0"/>
        </w:rPr>
      </w:pPr>
      <w:r w:rsidRPr="00E65D88">
        <w:rPr>
          <w:noProof w:val="0"/>
        </w:rPr>
        <w:t xml:space="preserve">          $ref: 'TS29571_CommonData.yaml#/components/responses/500'</w:t>
      </w:r>
    </w:p>
    <w:p w14:paraId="3AA407F9" w14:textId="77777777" w:rsidR="00544AC6" w:rsidRPr="00E65D88" w:rsidRDefault="00544AC6" w:rsidP="00544AC6">
      <w:pPr>
        <w:pStyle w:val="PL"/>
        <w:rPr>
          <w:noProof w:val="0"/>
        </w:rPr>
      </w:pPr>
      <w:r w:rsidRPr="00E65D88">
        <w:rPr>
          <w:noProof w:val="0"/>
        </w:rPr>
        <w:t xml:space="preserve">        '503':</w:t>
      </w:r>
    </w:p>
    <w:p w14:paraId="41D2A350" w14:textId="77777777" w:rsidR="00544AC6" w:rsidRPr="00E65D88" w:rsidRDefault="00544AC6" w:rsidP="00544AC6">
      <w:pPr>
        <w:pStyle w:val="PL"/>
        <w:rPr>
          <w:noProof w:val="0"/>
        </w:rPr>
      </w:pPr>
      <w:r w:rsidRPr="00E65D88">
        <w:rPr>
          <w:noProof w:val="0"/>
        </w:rPr>
        <w:t xml:space="preserve">          $ref: 'TS29571_CommonData.yaml#/components/responses/503'</w:t>
      </w:r>
    </w:p>
    <w:p w14:paraId="48D01552" w14:textId="77777777" w:rsidR="00544AC6" w:rsidRPr="00E65D88" w:rsidRDefault="00544AC6" w:rsidP="00544AC6">
      <w:pPr>
        <w:pStyle w:val="PL"/>
        <w:rPr>
          <w:noProof w:val="0"/>
        </w:rPr>
      </w:pPr>
      <w:r w:rsidRPr="00E65D88">
        <w:rPr>
          <w:noProof w:val="0"/>
        </w:rPr>
        <w:t xml:space="preserve">        default:</w:t>
      </w:r>
    </w:p>
    <w:p w14:paraId="71CEBBC9" w14:textId="77777777" w:rsidR="00544AC6" w:rsidRPr="00E65D88" w:rsidRDefault="00544AC6" w:rsidP="00544AC6">
      <w:pPr>
        <w:pStyle w:val="PL"/>
        <w:rPr>
          <w:noProof w:val="0"/>
        </w:rPr>
      </w:pPr>
      <w:r w:rsidRPr="00E65D88">
        <w:rPr>
          <w:noProof w:val="0"/>
        </w:rPr>
        <w:t xml:space="preserve">          $ref: 'TS29571_CommonData.yaml#/components/responses/default'</w:t>
      </w:r>
    </w:p>
    <w:p w14:paraId="2306F56C" w14:textId="77777777" w:rsidR="00544AC6" w:rsidRPr="00E65D88" w:rsidRDefault="00544AC6" w:rsidP="00544AC6">
      <w:pPr>
        <w:pStyle w:val="PL"/>
        <w:rPr>
          <w:noProof w:val="0"/>
        </w:rPr>
      </w:pPr>
      <w:r w:rsidRPr="00E65D88">
        <w:rPr>
          <w:noProof w:val="0"/>
        </w:rPr>
        <w:t xml:space="preserve">      callbacks:</w:t>
      </w:r>
    </w:p>
    <w:p w14:paraId="5D01FD2F" w14:textId="77777777" w:rsidR="00544AC6" w:rsidRPr="00E65D88" w:rsidRDefault="00544AC6" w:rsidP="00544AC6">
      <w:pPr>
        <w:pStyle w:val="PL"/>
        <w:rPr>
          <w:noProof w:val="0"/>
        </w:rPr>
      </w:pPr>
      <w:r w:rsidRPr="00E65D88">
        <w:rPr>
          <w:noProof w:val="0"/>
        </w:rPr>
        <w:t xml:space="preserve">        applicationDataChangeNotif:</w:t>
      </w:r>
    </w:p>
    <w:p w14:paraId="305AE2D2" w14:textId="77777777" w:rsidR="00544AC6" w:rsidRPr="00E65D88" w:rsidRDefault="00544AC6" w:rsidP="00544AC6">
      <w:pPr>
        <w:pStyle w:val="PL"/>
        <w:rPr>
          <w:noProof w:val="0"/>
        </w:rPr>
      </w:pPr>
      <w:r w:rsidRPr="00E65D88">
        <w:rPr>
          <w:noProof w:val="0"/>
        </w:rPr>
        <w:t xml:space="preserve">          '{$request.body#/notificationUri}':</w:t>
      </w:r>
    </w:p>
    <w:p w14:paraId="29BC5799" w14:textId="77777777" w:rsidR="00544AC6" w:rsidRPr="00E65D88" w:rsidRDefault="00544AC6" w:rsidP="00544AC6">
      <w:pPr>
        <w:pStyle w:val="PL"/>
        <w:rPr>
          <w:noProof w:val="0"/>
        </w:rPr>
      </w:pPr>
      <w:r w:rsidRPr="00E65D88">
        <w:rPr>
          <w:noProof w:val="0"/>
        </w:rPr>
        <w:t xml:space="preserve">            post:</w:t>
      </w:r>
    </w:p>
    <w:p w14:paraId="39796319" w14:textId="77777777" w:rsidR="00544AC6" w:rsidRPr="00E65D88" w:rsidRDefault="00544AC6" w:rsidP="00544AC6">
      <w:pPr>
        <w:pStyle w:val="PL"/>
        <w:rPr>
          <w:noProof w:val="0"/>
        </w:rPr>
      </w:pPr>
      <w:r w:rsidRPr="00E65D88">
        <w:rPr>
          <w:noProof w:val="0"/>
        </w:rPr>
        <w:t xml:space="preserve">              requestBody:</w:t>
      </w:r>
    </w:p>
    <w:p w14:paraId="00DB79BF" w14:textId="77777777" w:rsidR="00544AC6" w:rsidRPr="00E65D88" w:rsidRDefault="00544AC6" w:rsidP="00544AC6">
      <w:pPr>
        <w:pStyle w:val="PL"/>
        <w:rPr>
          <w:noProof w:val="0"/>
        </w:rPr>
      </w:pPr>
      <w:r w:rsidRPr="00E65D88">
        <w:rPr>
          <w:noProof w:val="0"/>
        </w:rPr>
        <w:t xml:space="preserve">                required: true</w:t>
      </w:r>
    </w:p>
    <w:p w14:paraId="7EDA48AF" w14:textId="77777777" w:rsidR="00544AC6" w:rsidRPr="00E65D88" w:rsidRDefault="00544AC6" w:rsidP="00544AC6">
      <w:pPr>
        <w:pStyle w:val="PL"/>
        <w:rPr>
          <w:noProof w:val="0"/>
        </w:rPr>
      </w:pPr>
      <w:r w:rsidRPr="00E65D88">
        <w:rPr>
          <w:noProof w:val="0"/>
        </w:rPr>
        <w:t xml:space="preserve">                content:</w:t>
      </w:r>
    </w:p>
    <w:p w14:paraId="1723598A" w14:textId="77777777" w:rsidR="00544AC6" w:rsidRPr="00E65D88" w:rsidRDefault="00544AC6" w:rsidP="00544AC6">
      <w:pPr>
        <w:pStyle w:val="PL"/>
        <w:rPr>
          <w:noProof w:val="0"/>
        </w:rPr>
      </w:pPr>
      <w:r w:rsidRPr="00E65D88">
        <w:rPr>
          <w:noProof w:val="0"/>
        </w:rPr>
        <w:t xml:space="preserve">                  application/json:</w:t>
      </w:r>
    </w:p>
    <w:p w14:paraId="422EBACE" w14:textId="77777777" w:rsidR="00544AC6" w:rsidRPr="00E65D88" w:rsidRDefault="00544AC6" w:rsidP="00544AC6">
      <w:pPr>
        <w:pStyle w:val="PL"/>
        <w:rPr>
          <w:noProof w:val="0"/>
        </w:rPr>
      </w:pPr>
      <w:r w:rsidRPr="00E65D88">
        <w:rPr>
          <w:noProof w:val="0"/>
        </w:rPr>
        <w:t xml:space="preserve">                    schema:</w:t>
      </w:r>
    </w:p>
    <w:p w14:paraId="15C1491B" w14:textId="77777777" w:rsidR="00544AC6" w:rsidRPr="00E65D88" w:rsidRDefault="00544AC6" w:rsidP="00544AC6">
      <w:pPr>
        <w:pStyle w:val="PL"/>
        <w:rPr>
          <w:noProof w:val="0"/>
        </w:rPr>
      </w:pPr>
      <w:r w:rsidRPr="00E65D88">
        <w:rPr>
          <w:noProof w:val="0"/>
        </w:rPr>
        <w:t xml:space="preserve">                      type: array</w:t>
      </w:r>
    </w:p>
    <w:p w14:paraId="331E433D" w14:textId="77777777" w:rsidR="00544AC6" w:rsidRPr="00E65D88" w:rsidRDefault="00544AC6" w:rsidP="00544AC6">
      <w:pPr>
        <w:pStyle w:val="PL"/>
        <w:rPr>
          <w:noProof w:val="0"/>
        </w:rPr>
      </w:pPr>
      <w:r w:rsidRPr="00E65D88">
        <w:rPr>
          <w:noProof w:val="0"/>
        </w:rPr>
        <w:t xml:space="preserve">                      items:</w:t>
      </w:r>
    </w:p>
    <w:p w14:paraId="2B063801" w14:textId="77777777" w:rsidR="00544AC6" w:rsidRPr="00E65D88" w:rsidRDefault="00544AC6" w:rsidP="00544AC6">
      <w:pPr>
        <w:pStyle w:val="PL"/>
        <w:rPr>
          <w:noProof w:val="0"/>
        </w:rPr>
      </w:pPr>
      <w:r w:rsidRPr="00E65D88">
        <w:rPr>
          <w:noProof w:val="0"/>
        </w:rPr>
        <w:t xml:space="preserve">                        $ref: '#/components/schemas/ApplicationDataChangeNotif'</w:t>
      </w:r>
    </w:p>
    <w:p w14:paraId="289F44B9" w14:textId="77777777" w:rsidR="00544AC6" w:rsidRPr="00E65D88" w:rsidRDefault="00544AC6" w:rsidP="00544AC6">
      <w:pPr>
        <w:pStyle w:val="PL"/>
        <w:rPr>
          <w:noProof w:val="0"/>
        </w:rPr>
      </w:pPr>
      <w:r w:rsidRPr="00E65D88">
        <w:rPr>
          <w:noProof w:val="0"/>
        </w:rPr>
        <w:t xml:space="preserve">                      minItems: 1</w:t>
      </w:r>
    </w:p>
    <w:p w14:paraId="011C3631" w14:textId="77777777" w:rsidR="00544AC6" w:rsidRPr="00E65D88" w:rsidRDefault="00544AC6" w:rsidP="00544AC6">
      <w:pPr>
        <w:pStyle w:val="PL"/>
        <w:rPr>
          <w:noProof w:val="0"/>
        </w:rPr>
      </w:pPr>
      <w:r w:rsidRPr="00E65D88">
        <w:rPr>
          <w:noProof w:val="0"/>
        </w:rPr>
        <w:t xml:space="preserve">              responses:</w:t>
      </w:r>
    </w:p>
    <w:p w14:paraId="3257A621" w14:textId="77777777" w:rsidR="00544AC6" w:rsidRPr="00E65D88" w:rsidRDefault="00544AC6" w:rsidP="00544AC6">
      <w:pPr>
        <w:pStyle w:val="PL"/>
        <w:rPr>
          <w:noProof w:val="0"/>
        </w:rPr>
      </w:pPr>
      <w:r w:rsidRPr="00E65D88">
        <w:rPr>
          <w:noProof w:val="0"/>
        </w:rPr>
        <w:t xml:space="preserve">                '204':</w:t>
      </w:r>
    </w:p>
    <w:p w14:paraId="678D1FE5" w14:textId="77777777" w:rsidR="00544AC6" w:rsidRPr="00E65D88" w:rsidRDefault="00544AC6" w:rsidP="00544AC6">
      <w:pPr>
        <w:pStyle w:val="PL"/>
        <w:rPr>
          <w:noProof w:val="0"/>
        </w:rPr>
      </w:pPr>
      <w:r w:rsidRPr="00E65D88">
        <w:rPr>
          <w:noProof w:val="0"/>
        </w:rPr>
        <w:t xml:space="preserve">                  description: No Content, Notification was successful</w:t>
      </w:r>
    </w:p>
    <w:p w14:paraId="2C0D8CB7" w14:textId="77777777" w:rsidR="00544AC6" w:rsidRPr="00E65D88" w:rsidRDefault="00544AC6" w:rsidP="00544AC6">
      <w:pPr>
        <w:pStyle w:val="PL"/>
        <w:rPr>
          <w:noProof w:val="0"/>
        </w:rPr>
      </w:pPr>
      <w:r w:rsidRPr="00E65D88">
        <w:rPr>
          <w:noProof w:val="0"/>
        </w:rPr>
        <w:t xml:space="preserve">                '400':</w:t>
      </w:r>
    </w:p>
    <w:p w14:paraId="1EDC15A9" w14:textId="77777777" w:rsidR="00544AC6" w:rsidRPr="00E65D88" w:rsidRDefault="00544AC6" w:rsidP="00544AC6">
      <w:pPr>
        <w:pStyle w:val="PL"/>
        <w:rPr>
          <w:noProof w:val="0"/>
        </w:rPr>
      </w:pPr>
      <w:r w:rsidRPr="00E65D88">
        <w:rPr>
          <w:noProof w:val="0"/>
        </w:rPr>
        <w:t xml:space="preserve">                  $ref: 'TS29571_CommonData.yaml#/components/responses/400'</w:t>
      </w:r>
    </w:p>
    <w:p w14:paraId="7C37AB50" w14:textId="77777777" w:rsidR="00544AC6" w:rsidRPr="00E65D88" w:rsidRDefault="00544AC6" w:rsidP="00544AC6">
      <w:pPr>
        <w:pStyle w:val="PL"/>
        <w:rPr>
          <w:noProof w:val="0"/>
        </w:rPr>
      </w:pPr>
      <w:r w:rsidRPr="00E65D88">
        <w:rPr>
          <w:noProof w:val="0"/>
        </w:rPr>
        <w:t xml:space="preserve">                '401':</w:t>
      </w:r>
    </w:p>
    <w:p w14:paraId="7EB421BB" w14:textId="77777777" w:rsidR="00544AC6" w:rsidRPr="00E65D88" w:rsidRDefault="00544AC6" w:rsidP="00544AC6">
      <w:pPr>
        <w:pStyle w:val="PL"/>
        <w:rPr>
          <w:noProof w:val="0"/>
        </w:rPr>
      </w:pPr>
      <w:r w:rsidRPr="00E65D88">
        <w:rPr>
          <w:noProof w:val="0"/>
        </w:rPr>
        <w:t xml:space="preserve">                  $ref: 'TS29571_CommonData.yaml#/components/responses/401'</w:t>
      </w:r>
    </w:p>
    <w:p w14:paraId="5F7F04EF" w14:textId="77777777" w:rsidR="00544AC6" w:rsidRPr="00E65D88" w:rsidRDefault="00544AC6" w:rsidP="00544AC6">
      <w:pPr>
        <w:pStyle w:val="PL"/>
        <w:rPr>
          <w:noProof w:val="0"/>
        </w:rPr>
      </w:pPr>
      <w:r w:rsidRPr="00E65D88">
        <w:rPr>
          <w:noProof w:val="0"/>
        </w:rPr>
        <w:t xml:space="preserve">                '403':</w:t>
      </w:r>
    </w:p>
    <w:p w14:paraId="26ED245C" w14:textId="77777777" w:rsidR="00544AC6" w:rsidRPr="00E65D88" w:rsidRDefault="00544AC6" w:rsidP="00544AC6">
      <w:pPr>
        <w:pStyle w:val="PL"/>
        <w:rPr>
          <w:noProof w:val="0"/>
        </w:rPr>
      </w:pPr>
      <w:r w:rsidRPr="00E65D88">
        <w:rPr>
          <w:noProof w:val="0"/>
        </w:rPr>
        <w:t xml:space="preserve">                  $ref: 'TS29571_CommonData.yaml#/components/responses/403'</w:t>
      </w:r>
    </w:p>
    <w:p w14:paraId="7298A799" w14:textId="77777777" w:rsidR="00544AC6" w:rsidRPr="00E65D88" w:rsidRDefault="00544AC6" w:rsidP="00544AC6">
      <w:pPr>
        <w:pStyle w:val="PL"/>
        <w:rPr>
          <w:noProof w:val="0"/>
        </w:rPr>
      </w:pPr>
      <w:r w:rsidRPr="00E65D88">
        <w:rPr>
          <w:noProof w:val="0"/>
        </w:rPr>
        <w:t xml:space="preserve">                '404':</w:t>
      </w:r>
    </w:p>
    <w:p w14:paraId="6562920A" w14:textId="77777777" w:rsidR="00544AC6" w:rsidRPr="00E65D88" w:rsidRDefault="00544AC6" w:rsidP="00544AC6">
      <w:pPr>
        <w:pStyle w:val="PL"/>
        <w:rPr>
          <w:noProof w:val="0"/>
        </w:rPr>
      </w:pPr>
      <w:r w:rsidRPr="00E65D88">
        <w:rPr>
          <w:noProof w:val="0"/>
        </w:rPr>
        <w:t xml:space="preserve">                  $ref: 'TS29571_CommonData.yaml#/components/responses/404'</w:t>
      </w:r>
    </w:p>
    <w:p w14:paraId="11897469" w14:textId="77777777" w:rsidR="00544AC6" w:rsidRPr="00E65D88" w:rsidRDefault="00544AC6" w:rsidP="00544AC6">
      <w:pPr>
        <w:pStyle w:val="PL"/>
        <w:rPr>
          <w:noProof w:val="0"/>
        </w:rPr>
      </w:pPr>
      <w:r w:rsidRPr="00E65D88">
        <w:rPr>
          <w:noProof w:val="0"/>
        </w:rPr>
        <w:t xml:space="preserve">                '411':</w:t>
      </w:r>
    </w:p>
    <w:p w14:paraId="61438D66" w14:textId="77777777" w:rsidR="00544AC6" w:rsidRPr="00E65D88" w:rsidRDefault="00544AC6" w:rsidP="00544AC6">
      <w:pPr>
        <w:pStyle w:val="PL"/>
        <w:rPr>
          <w:noProof w:val="0"/>
        </w:rPr>
      </w:pPr>
      <w:r w:rsidRPr="00E65D88">
        <w:rPr>
          <w:noProof w:val="0"/>
        </w:rPr>
        <w:t xml:space="preserve">                  $ref: 'TS29571_CommonData.yaml#/components/responses/411'</w:t>
      </w:r>
    </w:p>
    <w:p w14:paraId="7794772A" w14:textId="77777777" w:rsidR="00544AC6" w:rsidRPr="00E65D88" w:rsidRDefault="00544AC6" w:rsidP="00544AC6">
      <w:pPr>
        <w:pStyle w:val="PL"/>
        <w:rPr>
          <w:noProof w:val="0"/>
        </w:rPr>
      </w:pPr>
      <w:r w:rsidRPr="00E65D88">
        <w:rPr>
          <w:noProof w:val="0"/>
        </w:rPr>
        <w:t xml:space="preserve">                '413':</w:t>
      </w:r>
    </w:p>
    <w:p w14:paraId="15AC82CB" w14:textId="77777777" w:rsidR="00544AC6" w:rsidRPr="00E65D88" w:rsidRDefault="00544AC6" w:rsidP="00544AC6">
      <w:pPr>
        <w:pStyle w:val="PL"/>
        <w:rPr>
          <w:noProof w:val="0"/>
        </w:rPr>
      </w:pPr>
      <w:r w:rsidRPr="00E65D88">
        <w:rPr>
          <w:noProof w:val="0"/>
        </w:rPr>
        <w:t xml:space="preserve">                  $ref: 'TS29571_CommonData.yaml#/components/responses/413'</w:t>
      </w:r>
    </w:p>
    <w:p w14:paraId="16225507" w14:textId="77777777" w:rsidR="00544AC6" w:rsidRPr="00E65D88" w:rsidRDefault="00544AC6" w:rsidP="00544AC6">
      <w:pPr>
        <w:pStyle w:val="PL"/>
        <w:rPr>
          <w:noProof w:val="0"/>
        </w:rPr>
      </w:pPr>
      <w:r w:rsidRPr="00E65D88">
        <w:rPr>
          <w:noProof w:val="0"/>
        </w:rPr>
        <w:t xml:space="preserve">                '415':</w:t>
      </w:r>
    </w:p>
    <w:p w14:paraId="3E24B89F" w14:textId="77777777" w:rsidR="00544AC6" w:rsidRPr="00E65D88" w:rsidRDefault="00544AC6" w:rsidP="00544AC6">
      <w:pPr>
        <w:pStyle w:val="PL"/>
        <w:rPr>
          <w:noProof w:val="0"/>
        </w:rPr>
      </w:pPr>
      <w:r w:rsidRPr="00E65D88">
        <w:rPr>
          <w:noProof w:val="0"/>
        </w:rPr>
        <w:t xml:space="preserve">                  $ref: 'TS29571_CommonData.yaml#/components/responses/415'</w:t>
      </w:r>
    </w:p>
    <w:p w14:paraId="21CB85C1" w14:textId="77777777" w:rsidR="00544AC6" w:rsidRPr="00E65D88" w:rsidRDefault="00544AC6" w:rsidP="00544AC6">
      <w:pPr>
        <w:pStyle w:val="PL"/>
        <w:rPr>
          <w:noProof w:val="0"/>
        </w:rPr>
      </w:pPr>
      <w:r w:rsidRPr="00E65D88">
        <w:rPr>
          <w:noProof w:val="0"/>
        </w:rPr>
        <w:t xml:space="preserve">                '429':</w:t>
      </w:r>
    </w:p>
    <w:p w14:paraId="17D6F65C" w14:textId="77777777" w:rsidR="00544AC6" w:rsidRPr="00E65D88" w:rsidRDefault="00544AC6" w:rsidP="00544AC6">
      <w:pPr>
        <w:pStyle w:val="PL"/>
        <w:rPr>
          <w:noProof w:val="0"/>
        </w:rPr>
      </w:pPr>
      <w:r w:rsidRPr="00E65D88">
        <w:rPr>
          <w:noProof w:val="0"/>
        </w:rPr>
        <w:t xml:space="preserve">                  $ref: 'TS29571_CommonData.yaml#/components/responses/429'</w:t>
      </w:r>
    </w:p>
    <w:p w14:paraId="2CB5F892" w14:textId="77777777" w:rsidR="00544AC6" w:rsidRPr="00E65D88" w:rsidRDefault="00544AC6" w:rsidP="00544AC6">
      <w:pPr>
        <w:pStyle w:val="PL"/>
        <w:rPr>
          <w:noProof w:val="0"/>
        </w:rPr>
      </w:pPr>
      <w:r w:rsidRPr="00E65D88">
        <w:rPr>
          <w:noProof w:val="0"/>
        </w:rPr>
        <w:t xml:space="preserve">                '500':</w:t>
      </w:r>
    </w:p>
    <w:p w14:paraId="5C0DC803" w14:textId="77777777" w:rsidR="00544AC6" w:rsidRPr="00E65D88" w:rsidRDefault="00544AC6" w:rsidP="00544AC6">
      <w:pPr>
        <w:pStyle w:val="PL"/>
        <w:rPr>
          <w:noProof w:val="0"/>
        </w:rPr>
      </w:pPr>
      <w:r w:rsidRPr="00E65D88">
        <w:rPr>
          <w:noProof w:val="0"/>
        </w:rPr>
        <w:t xml:space="preserve">                  $ref: 'TS29571_CommonData.yaml#/components/responses/500'</w:t>
      </w:r>
    </w:p>
    <w:p w14:paraId="17BF062A" w14:textId="77777777" w:rsidR="00544AC6" w:rsidRPr="00E65D88" w:rsidRDefault="00544AC6" w:rsidP="00544AC6">
      <w:pPr>
        <w:pStyle w:val="PL"/>
        <w:rPr>
          <w:noProof w:val="0"/>
        </w:rPr>
      </w:pPr>
      <w:r w:rsidRPr="00E65D88">
        <w:rPr>
          <w:noProof w:val="0"/>
        </w:rPr>
        <w:t xml:space="preserve">                '503':</w:t>
      </w:r>
    </w:p>
    <w:p w14:paraId="165C4264" w14:textId="77777777" w:rsidR="00544AC6" w:rsidRPr="00E65D88" w:rsidRDefault="00544AC6" w:rsidP="00544AC6">
      <w:pPr>
        <w:pStyle w:val="PL"/>
        <w:rPr>
          <w:noProof w:val="0"/>
        </w:rPr>
      </w:pPr>
      <w:r w:rsidRPr="00E65D88">
        <w:rPr>
          <w:noProof w:val="0"/>
        </w:rPr>
        <w:t xml:space="preserve">                  $ref: 'TS29571_CommonData.yaml#/components/responses/503'</w:t>
      </w:r>
    </w:p>
    <w:p w14:paraId="6C6BB497" w14:textId="77777777" w:rsidR="00544AC6" w:rsidRPr="00E65D88" w:rsidRDefault="00544AC6" w:rsidP="00544AC6">
      <w:pPr>
        <w:pStyle w:val="PL"/>
        <w:rPr>
          <w:noProof w:val="0"/>
        </w:rPr>
      </w:pPr>
      <w:r w:rsidRPr="00E65D88">
        <w:rPr>
          <w:noProof w:val="0"/>
        </w:rPr>
        <w:t xml:space="preserve">                default:</w:t>
      </w:r>
    </w:p>
    <w:p w14:paraId="7AFC02E2" w14:textId="77777777" w:rsidR="00544AC6" w:rsidRPr="00E65D88" w:rsidRDefault="00544AC6" w:rsidP="00544AC6">
      <w:pPr>
        <w:pStyle w:val="PL"/>
        <w:rPr>
          <w:noProof w:val="0"/>
        </w:rPr>
      </w:pPr>
      <w:r w:rsidRPr="00E65D88">
        <w:rPr>
          <w:noProof w:val="0"/>
        </w:rPr>
        <w:t xml:space="preserve">                  $ref: 'TS29571_CommonData.yaml#/components/responses/default'</w:t>
      </w:r>
    </w:p>
    <w:p w14:paraId="31078606" w14:textId="77777777" w:rsidR="00544AC6" w:rsidRPr="00E65D88" w:rsidRDefault="00544AC6" w:rsidP="00544AC6">
      <w:pPr>
        <w:pStyle w:val="PL"/>
        <w:rPr>
          <w:noProof w:val="0"/>
        </w:rPr>
      </w:pPr>
      <w:r w:rsidRPr="00E65D88">
        <w:rPr>
          <w:noProof w:val="0"/>
        </w:rPr>
        <w:t xml:space="preserve">    get:</w:t>
      </w:r>
    </w:p>
    <w:p w14:paraId="08AD59A4" w14:textId="77777777" w:rsidR="00544AC6" w:rsidRPr="00E65D88" w:rsidRDefault="00544AC6" w:rsidP="00544AC6">
      <w:pPr>
        <w:pStyle w:val="PL"/>
        <w:rPr>
          <w:noProof w:val="0"/>
        </w:rPr>
      </w:pPr>
      <w:r w:rsidRPr="00E65D88">
        <w:rPr>
          <w:noProof w:val="0"/>
        </w:rPr>
        <w:t xml:space="preserve">      summary: </w:t>
      </w:r>
      <w:r w:rsidRPr="00E65D88">
        <w:rPr>
          <w:noProof w:val="0"/>
          <w:lang w:eastAsia="zh-CN"/>
        </w:rPr>
        <w:t>Read</w:t>
      </w:r>
      <w:r w:rsidRPr="00E65D88">
        <w:rPr>
          <w:noProof w:val="0"/>
        </w:rPr>
        <w:t xml:space="preserve"> Application Data change Subscriptions</w:t>
      </w:r>
    </w:p>
    <w:p w14:paraId="7D54AAA9" w14:textId="77777777" w:rsidR="00544AC6" w:rsidRPr="00E65D88" w:rsidRDefault="00544AC6" w:rsidP="00544AC6">
      <w:pPr>
        <w:pStyle w:val="PL"/>
        <w:rPr>
          <w:noProof w:val="0"/>
        </w:rPr>
      </w:pPr>
      <w:r w:rsidRPr="00E65D88">
        <w:rPr>
          <w:noProof w:val="0"/>
        </w:rPr>
        <w:t xml:space="preserve">      operationId: ReadApplicationDataChangeSubscriptions</w:t>
      </w:r>
    </w:p>
    <w:p w14:paraId="34241D8A" w14:textId="77777777" w:rsidR="00544AC6" w:rsidRPr="00E65D88" w:rsidRDefault="00544AC6" w:rsidP="00544AC6">
      <w:pPr>
        <w:pStyle w:val="PL"/>
        <w:rPr>
          <w:noProof w:val="0"/>
        </w:rPr>
      </w:pPr>
      <w:r w:rsidRPr="00E65D88">
        <w:rPr>
          <w:noProof w:val="0"/>
        </w:rPr>
        <w:t xml:space="preserve">      tags:</w:t>
      </w:r>
    </w:p>
    <w:p w14:paraId="688E129E" w14:textId="77777777" w:rsidR="00544AC6" w:rsidRPr="00E65D88" w:rsidRDefault="00544AC6" w:rsidP="00544AC6">
      <w:pPr>
        <w:pStyle w:val="PL"/>
        <w:rPr>
          <w:noProof w:val="0"/>
        </w:rPr>
      </w:pPr>
      <w:r w:rsidRPr="00E65D88">
        <w:rPr>
          <w:noProof w:val="0"/>
        </w:rPr>
        <w:t xml:space="preserve">        - ApplicationDataSubscriptions (Collection)</w:t>
      </w:r>
    </w:p>
    <w:p w14:paraId="2D6D2F49" w14:textId="77777777" w:rsidR="00544AC6" w:rsidRPr="00E65D88" w:rsidRDefault="00544AC6" w:rsidP="00544AC6">
      <w:pPr>
        <w:pStyle w:val="PL"/>
        <w:rPr>
          <w:noProof w:val="0"/>
        </w:rPr>
      </w:pPr>
      <w:r w:rsidRPr="00E65D88">
        <w:rPr>
          <w:noProof w:val="0"/>
        </w:rPr>
        <w:t xml:space="preserve">      security:</w:t>
      </w:r>
    </w:p>
    <w:p w14:paraId="50BBCEF9" w14:textId="77777777" w:rsidR="00544AC6" w:rsidRPr="00E65D88" w:rsidRDefault="00544AC6" w:rsidP="00544AC6">
      <w:pPr>
        <w:pStyle w:val="PL"/>
        <w:rPr>
          <w:noProof w:val="0"/>
        </w:rPr>
      </w:pPr>
      <w:r w:rsidRPr="00E65D88">
        <w:rPr>
          <w:noProof w:val="0"/>
        </w:rPr>
        <w:t xml:space="preserve">        - {}</w:t>
      </w:r>
    </w:p>
    <w:p w14:paraId="4FFFFCEC" w14:textId="77777777" w:rsidR="00544AC6" w:rsidRPr="00E65D88" w:rsidRDefault="00544AC6" w:rsidP="00544AC6">
      <w:pPr>
        <w:pStyle w:val="PL"/>
        <w:rPr>
          <w:noProof w:val="0"/>
        </w:rPr>
      </w:pPr>
      <w:r w:rsidRPr="00E65D88">
        <w:rPr>
          <w:noProof w:val="0"/>
        </w:rPr>
        <w:t xml:space="preserve">        - oAuth2ClientCredentials:</w:t>
      </w:r>
    </w:p>
    <w:p w14:paraId="2A96DB1A" w14:textId="77777777" w:rsidR="00544AC6" w:rsidRPr="00E65D88" w:rsidRDefault="00544AC6" w:rsidP="00544AC6">
      <w:pPr>
        <w:pStyle w:val="PL"/>
        <w:rPr>
          <w:noProof w:val="0"/>
        </w:rPr>
      </w:pPr>
      <w:r w:rsidRPr="00E65D88">
        <w:rPr>
          <w:noProof w:val="0"/>
        </w:rPr>
        <w:t xml:space="preserve">          - nudr-dr</w:t>
      </w:r>
    </w:p>
    <w:p w14:paraId="78604776" w14:textId="77777777" w:rsidR="00544AC6" w:rsidRPr="00E65D88" w:rsidRDefault="00544AC6" w:rsidP="00544AC6">
      <w:pPr>
        <w:pStyle w:val="PL"/>
        <w:rPr>
          <w:noProof w:val="0"/>
        </w:rPr>
      </w:pPr>
      <w:r w:rsidRPr="00E65D88">
        <w:rPr>
          <w:noProof w:val="0"/>
        </w:rPr>
        <w:t xml:space="preserve">        - oAuth2ClientCredentials:</w:t>
      </w:r>
    </w:p>
    <w:p w14:paraId="20A283F6" w14:textId="77777777" w:rsidR="00544AC6" w:rsidRPr="00E65D88" w:rsidRDefault="00544AC6" w:rsidP="00544AC6">
      <w:pPr>
        <w:pStyle w:val="PL"/>
        <w:rPr>
          <w:noProof w:val="0"/>
        </w:rPr>
      </w:pPr>
      <w:r w:rsidRPr="00E65D88">
        <w:rPr>
          <w:noProof w:val="0"/>
        </w:rPr>
        <w:t xml:space="preserve">          - nudr-dr</w:t>
      </w:r>
    </w:p>
    <w:p w14:paraId="15AD4538" w14:textId="77777777" w:rsidR="00544AC6" w:rsidRPr="00E65D88" w:rsidRDefault="00544AC6" w:rsidP="00544AC6">
      <w:pPr>
        <w:pStyle w:val="PL"/>
        <w:rPr>
          <w:noProof w:val="0"/>
        </w:rPr>
      </w:pPr>
      <w:r w:rsidRPr="00E65D88">
        <w:rPr>
          <w:noProof w:val="0"/>
        </w:rPr>
        <w:t xml:space="preserve">          - nudr-dr:application-data</w:t>
      </w:r>
    </w:p>
    <w:p w14:paraId="33452872" w14:textId="77777777" w:rsidR="00544AC6" w:rsidRPr="00E65D88" w:rsidRDefault="00544AC6" w:rsidP="00544AC6">
      <w:pPr>
        <w:pStyle w:val="PL"/>
        <w:rPr>
          <w:noProof w:val="0"/>
        </w:rPr>
      </w:pPr>
      <w:r w:rsidRPr="00E65D88">
        <w:rPr>
          <w:noProof w:val="0"/>
        </w:rPr>
        <w:t xml:space="preserve">      parameters:</w:t>
      </w:r>
    </w:p>
    <w:p w14:paraId="7F2D729B" w14:textId="77777777" w:rsidR="00544AC6" w:rsidRPr="00E65D88" w:rsidRDefault="00544AC6" w:rsidP="00544AC6">
      <w:pPr>
        <w:pStyle w:val="PL"/>
        <w:rPr>
          <w:noProof w:val="0"/>
        </w:rPr>
      </w:pPr>
      <w:r w:rsidRPr="00E65D88">
        <w:rPr>
          <w:noProof w:val="0"/>
        </w:rPr>
        <w:t xml:space="preserve">        - name: data-filter</w:t>
      </w:r>
    </w:p>
    <w:p w14:paraId="0D92924F" w14:textId="77777777" w:rsidR="00544AC6" w:rsidRPr="00E65D88" w:rsidRDefault="00544AC6" w:rsidP="00544AC6">
      <w:pPr>
        <w:pStyle w:val="PL"/>
        <w:rPr>
          <w:noProof w:val="0"/>
        </w:rPr>
      </w:pPr>
      <w:r w:rsidRPr="00E65D88">
        <w:rPr>
          <w:noProof w:val="0"/>
        </w:rPr>
        <w:t xml:space="preserve">          in: query</w:t>
      </w:r>
    </w:p>
    <w:p w14:paraId="4B0386B0" w14:textId="77777777" w:rsidR="00544AC6" w:rsidRPr="00E65D88" w:rsidRDefault="00544AC6" w:rsidP="00544AC6">
      <w:pPr>
        <w:pStyle w:val="PL"/>
        <w:rPr>
          <w:noProof w:val="0"/>
        </w:rPr>
      </w:pPr>
      <w:r w:rsidRPr="00E65D88">
        <w:rPr>
          <w:noProof w:val="0"/>
        </w:rPr>
        <w:t xml:space="preserve">          description: The data filter for the query.</w:t>
      </w:r>
    </w:p>
    <w:p w14:paraId="6152EB4C" w14:textId="77777777" w:rsidR="00544AC6" w:rsidRPr="00E65D88" w:rsidRDefault="00544AC6" w:rsidP="00544AC6">
      <w:pPr>
        <w:pStyle w:val="PL"/>
        <w:rPr>
          <w:noProof w:val="0"/>
        </w:rPr>
      </w:pPr>
      <w:r w:rsidRPr="00E65D88">
        <w:rPr>
          <w:noProof w:val="0"/>
        </w:rPr>
        <w:t xml:space="preserve">          required: false</w:t>
      </w:r>
    </w:p>
    <w:p w14:paraId="4519A8E3" w14:textId="77777777" w:rsidR="00544AC6" w:rsidRPr="00E65D88" w:rsidRDefault="00544AC6" w:rsidP="00544AC6">
      <w:pPr>
        <w:pStyle w:val="PL"/>
        <w:rPr>
          <w:noProof w:val="0"/>
        </w:rPr>
      </w:pPr>
      <w:r w:rsidRPr="00E65D88">
        <w:rPr>
          <w:noProof w:val="0"/>
        </w:rPr>
        <w:t xml:space="preserve">          schema:</w:t>
      </w:r>
    </w:p>
    <w:p w14:paraId="0470E3FC" w14:textId="77777777" w:rsidR="00544AC6" w:rsidRPr="00E65D88" w:rsidRDefault="00544AC6" w:rsidP="00544AC6">
      <w:pPr>
        <w:pStyle w:val="PL"/>
        <w:rPr>
          <w:noProof w:val="0"/>
        </w:rPr>
      </w:pPr>
      <w:r w:rsidRPr="00E65D88">
        <w:rPr>
          <w:noProof w:val="0"/>
        </w:rPr>
        <w:t xml:space="preserve">            $ref: '#/components/schemas/DataFilter'</w:t>
      </w:r>
    </w:p>
    <w:p w14:paraId="79E6F403" w14:textId="77777777" w:rsidR="00544AC6" w:rsidRPr="00E65D88" w:rsidRDefault="00544AC6" w:rsidP="00544AC6">
      <w:pPr>
        <w:pStyle w:val="PL"/>
        <w:rPr>
          <w:noProof w:val="0"/>
        </w:rPr>
      </w:pPr>
      <w:r w:rsidRPr="00E65D88">
        <w:rPr>
          <w:noProof w:val="0"/>
        </w:rPr>
        <w:t xml:space="preserve">      responses:</w:t>
      </w:r>
    </w:p>
    <w:p w14:paraId="2C2C2382" w14:textId="77777777" w:rsidR="00544AC6" w:rsidRPr="00E65D88" w:rsidRDefault="00544AC6" w:rsidP="00544AC6">
      <w:pPr>
        <w:pStyle w:val="PL"/>
        <w:rPr>
          <w:noProof w:val="0"/>
        </w:rPr>
      </w:pPr>
      <w:r w:rsidRPr="00E65D88">
        <w:rPr>
          <w:noProof w:val="0"/>
        </w:rPr>
        <w:t xml:space="preserve">        '200':</w:t>
      </w:r>
    </w:p>
    <w:p w14:paraId="345AF4FD" w14:textId="77777777" w:rsidR="00544AC6" w:rsidRPr="00E65D88" w:rsidRDefault="00544AC6" w:rsidP="00544AC6">
      <w:pPr>
        <w:pStyle w:val="PL"/>
        <w:rPr>
          <w:noProof w:val="0"/>
        </w:rPr>
      </w:pPr>
      <w:r w:rsidRPr="00E65D88">
        <w:rPr>
          <w:noProof w:val="0"/>
        </w:rPr>
        <w:t xml:space="preserve">          description: The subscription information as request in the request URI query parameter(s) are returned.</w:t>
      </w:r>
    </w:p>
    <w:p w14:paraId="207561AF" w14:textId="77777777" w:rsidR="00544AC6" w:rsidRPr="00E65D88" w:rsidRDefault="00544AC6" w:rsidP="00544AC6">
      <w:pPr>
        <w:pStyle w:val="PL"/>
        <w:rPr>
          <w:noProof w:val="0"/>
        </w:rPr>
      </w:pPr>
      <w:r w:rsidRPr="00E65D88">
        <w:rPr>
          <w:noProof w:val="0"/>
        </w:rPr>
        <w:lastRenderedPageBreak/>
        <w:t xml:space="preserve">          content:</w:t>
      </w:r>
    </w:p>
    <w:p w14:paraId="52312CE5" w14:textId="77777777" w:rsidR="00544AC6" w:rsidRPr="00E65D88" w:rsidRDefault="00544AC6" w:rsidP="00544AC6">
      <w:pPr>
        <w:pStyle w:val="PL"/>
        <w:rPr>
          <w:noProof w:val="0"/>
        </w:rPr>
      </w:pPr>
      <w:r w:rsidRPr="00E65D88">
        <w:rPr>
          <w:noProof w:val="0"/>
        </w:rPr>
        <w:t xml:space="preserve">            application/json:</w:t>
      </w:r>
    </w:p>
    <w:p w14:paraId="4394417B" w14:textId="77777777" w:rsidR="00544AC6" w:rsidRPr="00E65D88" w:rsidRDefault="00544AC6" w:rsidP="00544AC6">
      <w:pPr>
        <w:pStyle w:val="PL"/>
        <w:rPr>
          <w:noProof w:val="0"/>
        </w:rPr>
      </w:pPr>
      <w:r w:rsidRPr="00E65D88">
        <w:rPr>
          <w:noProof w:val="0"/>
        </w:rPr>
        <w:t xml:space="preserve">              schema:</w:t>
      </w:r>
    </w:p>
    <w:p w14:paraId="29A0E1EE" w14:textId="77777777" w:rsidR="00544AC6" w:rsidRPr="00E65D88" w:rsidRDefault="00544AC6" w:rsidP="00544AC6">
      <w:pPr>
        <w:pStyle w:val="PL"/>
        <w:rPr>
          <w:noProof w:val="0"/>
        </w:rPr>
      </w:pPr>
      <w:r w:rsidRPr="00E65D88">
        <w:rPr>
          <w:noProof w:val="0"/>
        </w:rPr>
        <w:t xml:space="preserve">                type: array</w:t>
      </w:r>
    </w:p>
    <w:p w14:paraId="1C081D90" w14:textId="77777777" w:rsidR="00544AC6" w:rsidRPr="00E65D88" w:rsidRDefault="00544AC6" w:rsidP="00544AC6">
      <w:pPr>
        <w:pStyle w:val="PL"/>
        <w:rPr>
          <w:noProof w:val="0"/>
        </w:rPr>
      </w:pPr>
      <w:r w:rsidRPr="00E65D88">
        <w:rPr>
          <w:noProof w:val="0"/>
        </w:rPr>
        <w:t xml:space="preserve">                items:</w:t>
      </w:r>
    </w:p>
    <w:p w14:paraId="7E62D654" w14:textId="77777777" w:rsidR="00544AC6" w:rsidRPr="00E65D88" w:rsidRDefault="00544AC6" w:rsidP="00544AC6">
      <w:pPr>
        <w:pStyle w:val="PL"/>
        <w:rPr>
          <w:noProof w:val="0"/>
        </w:rPr>
      </w:pPr>
      <w:r w:rsidRPr="00E65D88">
        <w:rPr>
          <w:noProof w:val="0"/>
        </w:rPr>
        <w:t xml:space="preserve">                  $ref: '#/components/schemas/ApplicationDataSubs'</w:t>
      </w:r>
    </w:p>
    <w:p w14:paraId="30C55D7C" w14:textId="77777777" w:rsidR="00544AC6" w:rsidRPr="00E65D88" w:rsidRDefault="00544AC6" w:rsidP="00544AC6">
      <w:pPr>
        <w:pStyle w:val="PL"/>
        <w:rPr>
          <w:noProof w:val="0"/>
        </w:rPr>
      </w:pPr>
      <w:r w:rsidRPr="00E65D88">
        <w:rPr>
          <w:noProof w:val="0"/>
        </w:rPr>
        <w:t xml:space="preserve">                minItems: 0</w:t>
      </w:r>
    </w:p>
    <w:p w14:paraId="1EA03963" w14:textId="77777777" w:rsidR="00544AC6" w:rsidRPr="00E65D88" w:rsidRDefault="00544AC6" w:rsidP="00544AC6">
      <w:pPr>
        <w:pStyle w:val="PL"/>
        <w:rPr>
          <w:noProof w:val="0"/>
        </w:rPr>
      </w:pPr>
      <w:r w:rsidRPr="00E65D88">
        <w:rPr>
          <w:noProof w:val="0"/>
        </w:rPr>
        <w:t xml:space="preserve">        '400':</w:t>
      </w:r>
    </w:p>
    <w:p w14:paraId="03C64E8E" w14:textId="77777777" w:rsidR="00544AC6" w:rsidRPr="00E65D88" w:rsidRDefault="00544AC6" w:rsidP="00544AC6">
      <w:pPr>
        <w:pStyle w:val="PL"/>
        <w:rPr>
          <w:noProof w:val="0"/>
        </w:rPr>
      </w:pPr>
      <w:r w:rsidRPr="00E65D88">
        <w:rPr>
          <w:noProof w:val="0"/>
        </w:rPr>
        <w:t xml:space="preserve">          $ref: 'TS29571_CommonData.yaml#/components/responses/400'</w:t>
      </w:r>
    </w:p>
    <w:p w14:paraId="69C04AEA" w14:textId="77777777" w:rsidR="00544AC6" w:rsidRPr="00E65D88" w:rsidRDefault="00544AC6" w:rsidP="00544AC6">
      <w:pPr>
        <w:pStyle w:val="PL"/>
        <w:rPr>
          <w:noProof w:val="0"/>
        </w:rPr>
      </w:pPr>
      <w:r w:rsidRPr="00E65D88">
        <w:rPr>
          <w:noProof w:val="0"/>
        </w:rPr>
        <w:t xml:space="preserve">        '401':</w:t>
      </w:r>
    </w:p>
    <w:p w14:paraId="1106EF18" w14:textId="77777777" w:rsidR="00544AC6" w:rsidRPr="00E65D88" w:rsidRDefault="00544AC6" w:rsidP="00544AC6">
      <w:pPr>
        <w:pStyle w:val="PL"/>
        <w:rPr>
          <w:noProof w:val="0"/>
        </w:rPr>
      </w:pPr>
      <w:r w:rsidRPr="00E65D88">
        <w:rPr>
          <w:noProof w:val="0"/>
        </w:rPr>
        <w:t xml:space="preserve">          $ref: 'TS29571_CommonData.yaml#/components/responses/401'</w:t>
      </w:r>
    </w:p>
    <w:p w14:paraId="520F1767" w14:textId="77777777" w:rsidR="00544AC6" w:rsidRPr="00E65D88" w:rsidRDefault="00544AC6" w:rsidP="00544AC6">
      <w:pPr>
        <w:pStyle w:val="PL"/>
        <w:rPr>
          <w:noProof w:val="0"/>
        </w:rPr>
      </w:pPr>
      <w:r w:rsidRPr="00E65D88">
        <w:rPr>
          <w:noProof w:val="0"/>
        </w:rPr>
        <w:t xml:space="preserve">        '403':</w:t>
      </w:r>
    </w:p>
    <w:p w14:paraId="2801A04A" w14:textId="77777777" w:rsidR="00544AC6" w:rsidRPr="00E65D88" w:rsidRDefault="00544AC6" w:rsidP="00544AC6">
      <w:pPr>
        <w:pStyle w:val="PL"/>
        <w:rPr>
          <w:noProof w:val="0"/>
        </w:rPr>
      </w:pPr>
      <w:r w:rsidRPr="00E65D88">
        <w:rPr>
          <w:noProof w:val="0"/>
        </w:rPr>
        <w:t xml:space="preserve">          $ref: 'TS29571_CommonData.yaml#/components/responses/403'</w:t>
      </w:r>
    </w:p>
    <w:p w14:paraId="616EF080" w14:textId="77777777" w:rsidR="00544AC6" w:rsidRPr="00E65D88" w:rsidRDefault="00544AC6" w:rsidP="00544AC6">
      <w:pPr>
        <w:pStyle w:val="PL"/>
        <w:rPr>
          <w:noProof w:val="0"/>
        </w:rPr>
      </w:pPr>
      <w:r w:rsidRPr="00E65D88">
        <w:rPr>
          <w:noProof w:val="0"/>
        </w:rPr>
        <w:t xml:space="preserve">        '404':</w:t>
      </w:r>
    </w:p>
    <w:p w14:paraId="780D527C" w14:textId="77777777" w:rsidR="00544AC6" w:rsidRPr="00E65D88" w:rsidRDefault="00544AC6" w:rsidP="00544AC6">
      <w:pPr>
        <w:pStyle w:val="PL"/>
        <w:rPr>
          <w:noProof w:val="0"/>
        </w:rPr>
      </w:pPr>
      <w:r w:rsidRPr="00E65D88">
        <w:rPr>
          <w:noProof w:val="0"/>
        </w:rPr>
        <w:t xml:space="preserve">          $ref: 'TS29571_CommonData.yaml#/components/responses/404'</w:t>
      </w:r>
    </w:p>
    <w:p w14:paraId="32226625" w14:textId="77777777" w:rsidR="00544AC6" w:rsidRPr="00E65D88" w:rsidRDefault="00544AC6" w:rsidP="00544AC6">
      <w:pPr>
        <w:pStyle w:val="PL"/>
        <w:rPr>
          <w:noProof w:val="0"/>
        </w:rPr>
      </w:pPr>
      <w:r w:rsidRPr="00E65D88">
        <w:rPr>
          <w:noProof w:val="0"/>
        </w:rPr>
        <w:t xml:space="preserve">        '406':</w:t>
      </w:r>
    </w:p>
    <w:p w14:paraId="6CB56019" w14:textId="77777777" w:rsidR="00544AC6" w:rsidRPr="00E65D88" w:rsidRDefault="00544AC6" w:rsidP="00544AC6">
      <w:pPr>
        <w:pStyle w:val="PL"/>
        <w:rPr>
          <w:noProof w:val="0"/>
        </w:rPr>
      </w:pPr>
      <w:r w:rsidRPr="00E65D88">
        <w:rPr>
          <w:noProof w:val="0"/>
        </w:rPr>
        <w:t xml:space="preserve">          $ref: 'TS29571_CommonData.yaml#/components/responses/406'</w:t>
      </w:r>
    </w:p>
    <w:p w14:paraId="053483F0" w14:textId="77777777" w:rsidR="00544AC6" w:rsidRPr="00E65D88" w:rsidRDefault="00544AC6" w:rsidP="00544AC6">
      <w:pPr>
        <w:pStyle w:val="PL"/>
        <w:rPr>
          <w:noProof w:val="0"/>
        </w:rPr>
      </w:pPr>
      <w:r w:rsidRPr="00E65D88">
        <w:rPr>
          <w:noProof w:val="0"/>
        </w:rPr>
        <w:t xml:space="preserve">        '414':</w:t>
      </w:r>
    </w:p>
    <w:p w14:paraId="4AB6548B" w14:textId="77777777" w:rsidR="00544AC6" w:rsidRPr="00E65D88" w:rsidRDefault="00544AC6" w:rsidP="00544AC6">
      <w:pPr>
        <w:pStyle w:val="PL"/>
        <w:rPr>
          <w:noProof w:val="0"/>
        </w:rPr>
      </w:pPr>
      <w:r w:rsidRPr="00E65D88">
        <w:rPr>
          <w:noProof w:val="0"/>
        </w:rPr>
        <w:t xml:space="preserve">          $ref: 'TS29571_CommonData.yaml#/components/responses/414'</w:t>
      </w:r>
    </w:p>
    <w:p w14:paraId="4FD647D7" w14:textId="77777777" w:rsidR="00544AC6" w:rsidRPr="00E65D88" w:rsidRDefault="00544AC6" w:rsidP="00544AC6">
      <w:pPr>
        <w:pStyle w:val="PL"/>
        <w:rPr>
          <w:noProof w:val="0"/>
        </w:rPr>
      </w:pPr>
      <w:r w:rsidRPr="00E65D88">
        <w:rPr>
          <w:noProof w:val="0"/>
        </w:rPr>
        <w:t xml:space="preserve">        '429':</w:t>
      </w:r>
    </w:p>
    <w:p w14:paraId="6A8ED9CC" w14:textId="77777777" w:rsidR="00544AC6" w:rsidRPr="00E65D88" w:rsidRDefault="00544AC6" w:rsidP="00544AC6">
      <w:pPr>
        <w:pStyle w:val="PL"/>
        <w:rPr>
          <w:noProof w:val="0"/>
        </w:rPr>
      </w:pPr>
      <w:r w:rsidRPr="00E65D88">
        <w:rPr>
          <w:noProof w:val="0"/>
        </w:rPr>
        <w:t xml:space="preserve">          $ref: 'TS29571_CommonData.yaml#/components/responses/429'</w:t>
      </w:r>
    </w:p>
    <w:p w14:paraId="05464706" w14:textId="77777777" w:rsidR="00544AC6" w:rsidRPr="00E65D88" w:rsidRDefault="00544AC6" w:rsidP="00544AC6">
      <w:pPr>
        <w:pStyle w:val="PL"/>
        <w:rPr>
          <w:noProof w:val="0"/>
        </w:rPr>
      </w:pPr>
      <w:r w:rsidRPr="00E65D88">
        <w:rPr>
          <w:noProof w:val="0"/>
        </w:rPr>
        <w:t xml:space="preserve">        '500':</w:t>
      </w:r>
    </w:p>
    <w:p w14:paraId="741F5179" w14:textId="77777777" w:rsidR="00544AC6" w:rsidRPr="00E65D88" w:rsidRDefault="00544AC6" w:rsidP="00544AC6">
      <w:pPr>
        <w:pStyle w:val="PL"/>
        <w:rPr>
          <w:noProof w:val="0"/>
        </w:rPr>
      </w:pPr>
      <w:r w:rsidRPr="00E65D88">
        <w:rPr>
          <w:noProof w:val="0"/>
        </w:rPr>
        <w:t xml:space="preserve">          $ref: 'TS29571_CommonData.yaml#/components/responses/500'</w:t>
      </w:r>
    </w:p>
    <w:p w14:paraId="708573CF" w14:textId="77777777" w:rsidR="00544AC6" w:rsidRPr="00E65D88" w:rsidRDefault="00544AC6" w:rsidP="00544AC6">
      <w:pPr>
        <w:pStyle w:val="PL"/>
        <w:rPr>
          <w:noProof w:val="0"/>
        </w:rPr>
      </w:pPr>
      <w:r w:rsidRPr="00E65D88">
        <w:rPr>
          <w:noProof w:val="0"/>
        </w:rPr>
        <w:t xml:space="preserve">        '503':</w:t>
      </w:r>
    </w:p>
    <w:p w14:paraId="4AB8B8EB" w14:textId="77777777" w:rsidR="00544AC6" w:rsidRPr="00E65D88" w:rsidRDefault="00544AC6" w:rsidP="00544AC6">
      <w:pPr>
        <w:pStyle w:val="PL"/>
        <w:rPr>
          <w:noProof w:val="0"/>
        </w:rPr>
      </w:pPr>
      <w:r w:rsidRPr="00E65D88">
        <w:rPr>
          <w:noProof w:val="0"/>
        </w:rPr>
        <w:t xml:space="preserve">          $ref: 'TS29571_CommonData.yaml#/components/responses/503'</w:t>
      </w:r>
    </w:p>
    <w:p w14:paraId="2B9AFECB" w14:textId="77777777" w:rsidR="00544AC6" w:rsidRPr="00E65D88" w:rsidRDefault="00544AC6" w:rsidP="00544AC6">
      <w:pPr>
        <w:pStyle w:val="PL"/>
        <w:rPr>
          <w:noProof w:val="0"/>
        </w:rPr>
      </w:pPr>
      <w:r w:rsidRPr="00E65D88">
        <w:rPr>
          <w:noProof w:val="0"/>
        </w:rPr>
        <w:t xml:space="preserve">        default:</w:t>
      </w:r>
    </w:p>
    <w:p w14:paraId="742D690A" w14:textId="77777777" w:rsidR="00544AC6" w:rsidRPr="00E65D88" w:rsidRDefault="00544AC6" w:rsidP="00544AC6">
      <w:pPr>
        <w:pStyle w:val="PL"/>
        <w:rPr>
          <w:noProof w:val="0"/>
        </w:rPr>
      </w:pPr>
      <w:r w:rsidRPr="00E65D88">
        <w:rPr>
          <w:noProof w:val="0"/>
        </w:rPr>
        <w:t xml:space="preserve">          $ref: 'TS29571_CommonData.yaml#/components/responses/default'</w:t>
      </w:r>
    </w:p>
    <w:p w14:paraId="0D23A6C9" w14:textId="77777777" w:rsidR="00544AC6" w:rsidRPr="00E65D88" w:rsidRDefault="00544AC6" w:rsidP="00544AC6">
      <w:pPr>
        <w:pStyle w:val="PL"/>
        <w:rPr>
          <w:noProof w:val="0"/>
        </w:rPr>
      </w:pPr>
    </w:p>
    <w:p w14:paraId="2BC23421" w14:textId="77777777" w:rsidR="00544AC6" w:rsidRPr="00E65D88" w:rsidRDefault="00544AC6" w:rsidP="00544AC6">
      <w:pPr>
        <w:pStyle w:val="PL"/>
        <w:rPr>
          <w:noProof w:val="0"/>
        </w:rPr>
      </w:pPr>
      <w:r w:rsidRPr="00E65D88">
        <w:rPr>
          <w:noProof w:val="0"/>
        </w:rPr>
        <w:t xml:space="preserve">  /application-data/subs-to-notify/{subsId}:</w:t>
      </w:r>
    </w:p>
    <w:p w14:paraId="545697ED" w14:textId="77777777" w:rsidR="00544AC6" w:rsidRPr="00E65D88" w:rsidRDefault="00544AC6" w:rsidP="00544AC6">
      <w:pPr>
        <w:pStyle w:val="PL"/>
        <w:rPr>
          <w:noProof w:val="0"/>
        </w:rPr>
      </w:pPr>
      <w:r w:rsidRPr="00E65D88">
        <w:rPr>
          <w:noProof w:val="0"/>
        </w:rPr>
        <w:t xml:space="preserve">    parameters:</w:t>
      </w:r>
    </w:p>
    <w:p w14:paraId="190F32F2" w14:textId="77777777" w:rsidR="00544AC6" w:rsidRPr="00E65D88" w:rsidRDefault="00544AC6" w:rsidP="00544AC6">
      <w:pPr>
        <w:pStyle w:val="PL"/>
        <w:rPr>
          <w:noProof w:val="0"/>
        </w:rPr>
      </w:pPr>
      <w:r w:rsidRPr="00E65D88">
        <w:rPr>
          <w:noProof w:val="0"/>
        </w:rPr>
        <w:t xml:space="preserve">     - name: subsId</w:t>
      </w:r>
    </w:p>
    <w:p w14:paraId="77222B34" w14:textId="77777777" w:rsidR="00544AC6" w:rsidRPr="00E65D88" w:rsidRDefault="00544AC6" w:rsidP="00544AC6">
      <w:pPr>
        <w:pStyle w:val="PL"/>
        <w:rPr>
          <w:noProof w:val="0"/>
        </w:rPr>
      </w:pPr>
      <w:r w:rsidRPr="00E65D88">
        <w:rPr>
          <w:noProof w:val="0"/>
        </w:rPr>
        <w:t xml:space="preserve">       in: path</w:t>
      </w:r>
    </w:p>
    <w:p w14:paraId="74E05A0E" w14:textId="77777777" w:rsidR="00544AC6" w:rsidRPr="00E65D88" w:rsidRDefault="00544AC6" w:rsidP="00544AC6">
      <w:pPr>
        <w:pStyle w:val="PL"/>
        <w:rPr>
          <w:noProof w:val="0"/>
        </w:rPr>
      </w:pPr>
      <w:r w:rsidRPr="00E65D88">
        <w:rPr>
          <w:noProof w:val="0"/>
        </w:rPr>
        <w:t xml:space="preserve">       required: true</w:t>
      </w:r>
    </w:p>
    <w:p w14:paraId="5DEBC824" w14:textId="77777777" w:rsidR="00544AC6" w:rsidRPr="00E65D88" w:rsidRDefault="00544AC6" w:rsidP="00544AC6">
      <w:pPr>
        <w:pStyle w:val="PL"/>
        <w:rPr>
          <w:noProof w:val="0"/>
        </w:rPr>
      </w:pPr>
      <w:r w:rsidRPr="00E65D88">
        <w:rPr>
          <w:noProof w:val="0"/>
        </w:rPr>
        <w:t xml:space="preserve">       schema:</w:t>
      </w:r>
    </w:p>
    <w:p w14:paraId="3969ED10" w14:textId="77777777" w:rsidR="00544AC6" w:rsidRPr="00E65D88" w:rsidRDefault="00544AC6" w:rsidP="00544AC6">
      <w:pPr>
        <w:pStyle w:val="PL"/>
        <w:rPr>
          <w:noProof w:val="0"/>
        </w:rPr>
      </w:pPr>
      <w:r w:rsidRPr="00E65D88">
        <w:rPr>
          <w:noProof w:val="0"/>
        </w:rPr>
        <w:t xml:space="preserve">         type: string</w:t>
      </w:r>
    </w:p>
    <w:p w14:paraId="2FB84C71" w14:textId="77777777" w:rsidR="00544AC6" w:rsidRPr="00E65D88" w:rsidRDefault="00544AC6" w:rsidP="00544AC6">
      <w:pPr>
        <w:pStyle w:val="PL"/>
        <w:rPr>
          <w:noProof w:val="0"/>
        </w:rPr>
      </w:pPr>
      <w:r w:rsidRPr="00E65D88">
        <w:rPr>
          <w:noProof w:val="0"/>
        </w:rPr>
        <w:t xml:space="preserve">    put:</w:t>
      </w:r>
    </w:p>
    <w:p w14:paraId="4C59456B" w14:textId="77777777" w:rsidR="00544AC6" w:rsidRPr="00E65D88" w:rsidRDefault="00544AC6" w:rsidP="00544AC6">
      <w:pPr>
        <w:pStyle w:val="PL"/>
        <w:rPr>
          <w:noProof w:val="0"/>
        </w:rPr>
      </w:pPr>
      <w:r w:rsidRPr="00E65D88">
        <w:rPr>
          <w:noProof w:val="0"/>
        </w:rPr>
        <w:t xml:space="preserve">      summary: Modify a subscription to receive notification of application data changes</w:t>
      </w:r>
    </w:p>
    <w:p w14:paraId="17C906D2" w14:textId="77777777" w:rsidR="00544AC6" w:rsidRPr="00E65D88" w:rsidRDefault="00544AC6" w:rsidP="00544AC6">
      <w:pPr>
        <w:pStyle w:val="PL"/>
        <w:rPr>
          <w:noProof w:val="0"/>
        </w:rPr>
      </w:pPr>
      <w:r w:rsidRPr="00E65D88">
        <w:rPr>
          <w:noProof w:val="0"/>
        </w:rPr>
        <w:t xml:space="preserve">      operationId: ReplaceIndividualApplicationDataSubscription</w:t>
      </w:r>
    </w:p>
    <w:p w14:paraId="16175DD0" w14:textId="77777777" w:rsidR="00544AC6" w:rsidRPr="00E65D88" w:rsidRDefault="00544AC6" w:rsidP="00544AC6">
      <w:pPr>
        <w:pStyle w:val="PL"/>
        <w:rPr>
          <w:noProof w:val="0"/>
        </w:rPr>
      </w:pPr>
      <w:r w:rsidRPr="00E65D88">
        <w:rPr>
          <w:noProof w:val="0"/>
        </w:rPr>
        <w:t xml:space="preserve">      tags:</w:t>
      </w:r>
    </w:p>
    <w:p w14:paraId="1976BEE5" w14:textId="77777777" w:rsidR="00544AC6" w:rsidRPr="00E65D88" w:rsidRDefault="00544AC6" w:rsidP="00544AC6">
      <w:pPr>
        <w:pStyle w:val="PL"/>
        <w:rPr>
          <w:noProof w:val="0"/>
        </w:rPr>
      </w:pPr>
      <w:r w:rsidRPr="00E65D88">
        <w:rPr>
          <w:noProof w:val="0"/>
        </w:rPr>
        <w:t xml:space="preserve">        - IndividualApplicationDataSubscription (Document)</w:t>
      </w:r>
    </w:p>
    <w:p w14:paraId="7B8611DB" w14:textId="77777777" w:rsidR="00544AC6" w:rsidRPr="00E65D88" w:rsidRDefault="00544AC6" w:rsidP="00544AC6">
      <w:pPr>
        <w:pStyle w:val="PL"/>
        <w:rPr>
          <w:noProof w:val="0"/>
        </w:rPr>
      </w:pPr>
      <w:r w:rsidRPr="00E65D88">
        <w:rPr>
          <w:noProof w:val="0"/>
        </w:rPr>
        <w:t xml:space="preserve">      security:</w:t>
      </w:r>
    </w:p>
    <w:p w14:paraId="61680760" w14:textId="77777777" w:rsidR="00544AC6" w:rsidRPr="00E65D88" w:rsidRDefault="00544AC6" w:rsidP="00544AC6">
      <w:pPr>
        <w:pStyle w:val="PL"/>
        <w:rPr>
          <w:noProof w:val="0"/>
        </w:rPr>
      </w:pPr>
      <w:r w:rsidRPr="00E65D88">
        <w:rPr>
          <w:noProof w:val="0"/>
        </w:rPr>
        <w:t xml:space="preserve">        - {}</w:t>
      </w:r>
    </w:p>
    <w:p w14:paraId="6EEFE1C9" w14:textId="77777777" w:rsidR="00544AC6" w:rsidRPr="00E65D88" w:rsidRDefault="00544AC6" w:rsidP="00544AC6">
      <w:pPr>
        <w:pStyle w:val="PL"/>
        <w:rPr>
          <w:noProof w:val="0"/>
        </w:rPr>
      </w:pPr>
      <w:r w:rsidRPr="00E65D88">
        <w:rPr>
          <w:noProof w:val="0"/>
        </w:rPr>
        <w:t xml:space="preserve">        - oAuth2ClientCredentials:</w:t>
      </w:r>
    </w:p>
    <w:p w14:paraId="03B5DC27" w14:textId="77777777" w:rsidR="00544AC6" w:rsidRPr="00E65D88" w:rsidRDefault="00544AC6" w:rsidP="00544AC6">
      <w:pPr>
        <w:pStyle w:val="PL"/>
        <w:rPr>
          <w:noProof w:val="0"/>
        </w:rPr>
      </w:pPr>
      <w:r w:rsidRPr="00E65D88">
        <w:rPr>
          <w:noProof w:val="0"/>
        </w:rPr>
        <w:t xml:space="preserve">          - nudr-dr</w:t>
      </w:r>
    </w:p>
    <w:p w14:paraId="72CB68A8" w14:textId="77777777" w:rsidR="00544AC6" w:rsidRPr="00E65D88" w:rsidRDefault="00544AC6" w:rsidP="00544AC6">
      <w:pPr>
        <w:pStyle w:val="PL"/>
        <w:rPr>
          <w:noProof w:val="0"/>
        </w:rPr>
      </w:pPr>
      <w:r w:rsidRPr="00E65D88">
        <w:rPr>
          <w:noProof w:val="0"/>
        </w:rPr>
        <w:t xml:space="preserve">        - oAuth2ClientCredentials:</w:t>
      </w:r>
    </w:p>
    <w:p w14:paraId="007AE07C" w14:textId="77777777" w:rsidR="00544AC6" w:rsidRPr="00E65D88" w:rsidRDefault="00544AC6" w:rsidP="00544AC6">
      <w:pPr>
        <w:pStyle w:val="PL"/>
        <w:rPr>
          <w:noProof w:val="0"/>
        </w:rPr>
      </w:pPr>
      <w:r w:rsidRPr="00E65D88">
        <w:rPr>
          <w:noProof w:val="0"/>
        </w:rPr>
        <w:t xml:space="preserve">          - nudr-dr</w:t>
      </w:r>
    </w:p>
    <w:p w14:paraId="05029472" w14:textId="77777777" w:rsidR="00544AC6" w:rsidRPr="00E65D88" w:rsidRDefault="00544AC6" w:rsidP="00544AC6">
      <w:pPr>
        <w:pStyle w:val="PL"/>
        <w:rPr>
          <w:noProof w:val="0"/>
        </w:rPr>
      </w:pPr>
      <w:r w:rsidRPr="00E65D88">
        <w:rPr>
          <w:noProof w:val="0"/>
        </w:rPr>
        <w:t xml:space="preserve">          - nudr-dr:application-data</w:t>
      </w:r>
    </w:p>
    <w:p w14:paraId="4F059103" w14:textId="77777777" w:rsidR="00544AC6" w:rsidRPr="00E65D88" w:rsidRDefault="00544AC6" w:rsidP="00544AC6">
      <w:pPr>
        <w:pStyle w:val="PL"/>
        <w:rPr>
          <w:noProof w:val="0"/>
        </w:rPr>
      </w:pPr>
      <w:r w:rsidRPr="00E65D88">
        <w:rPr>
          <w:noProof w:val="0"/>
        </w:rPr>
        <w:t xml:space="preserve">      requestBody:</w:t>
      </w:r>
    </w:p>
    <w:p w14:paraId="2398FCE3" w14:textId="77777777" w:rsidR="00544AC6" w:rsidRPr="00E65D88" w:rsidRDefault="00544AC6" w:rsidP="00544AC6">
      <w:pPr>
        <w:pStyle w:val="PL"/>
        <w:rPr>
          <w:noProof w:val="0"/>
        </w:rPr>
      </w:pPr>
      <w:r w:rsidRPr="00E65D88">
        <w:rPr>
          <w:noProof w:val="0"/>
        </w:rPr>
        <w:t xml:space="preserve">        required: true</w:t>
      </w:r>
    </w:p>
    <w:p w14:paraId="3F2A4E0E" w14:textId="77777777" w:rsidR="00544AC6" w:rsidRPr="00E65D88" w:rsidRDefault="00544AC6" w:rsidP="00544AC6">
      <w:pPr>
        <w:pStyle w:val="PL"/>
        <w:rPr>
          <w:noProof w:val="0"/>
        </w:rPr>
      </w:pPr>
      <w:r w:rsidRPr="00E65D88">
        <w:rPr>
          <w:noProof w:val="0"/>
        </w:rPr>
        <w:t xml:space="preserve">        content:</w:t>
      </w:r>
    </w:p>
    <w:p w14:paraId="550154C3" w14:textId="77777777" w:rsidR="00544AC6" w:rsidRPr="00E65D88" w:rsidRDefault="00544AC6" w:rsidP="00544AC6">
      <w:pPr>
        <w:pStyle w:val="PL"/>
        <w:rPr>
          <w:noProof w:val="0"/>
        </w:rPr>
      </w:pPr>
      <w:r w:rsidRPr="00E65D88">
        <w:rPr>
          <w:noProof w:val="0"/>
        </w:rPr>
        <w:t xml:space="preserve">          application/json:</w:t>
      </w:r>
    </w:p>
    <w:p w14:paraId="2F1DA956" w14:textId="77777777" w:rsidR="00544AC6" w:rsidRPr="00E65D88" w:rsidRDefault="00544AC6" w:rsidP="00544AC6">
      <w:pPr>
        <w:pStyle w:val="PL"/>
        <w:rPr>
          <w:noProof w:val="0"/>
        </w:rPr>
      </w:pPr>
      <w:r w:rsidRPr="00E65D88">
        <w:rPr>
          <w:noProof w:val="0"/>
        </w:rPr>
        <w:t xml:space="preserve">            schema:</w:t>
      </w:r>
    </w:p>
    <w:p w14:paraId="1FF622AF" w14:textId="77777777" w:rsidR="00544AC6" w:rsidRPr="00E65D88" w:rsidRDefault="00544AC6" w:rsidP="00544AC6">
      <w:pPr>
        <w:pStyle w:val="PL"/>
        <w:rPr>
          <w:noProof w:val="0"/>
        </w:rPr>
      </w:pPr>
      <w:r w:rsidRPr="00E65D88">
        <w:rPr>
          <w:noProof w:val="0"/>
        </w:rPr>
        <w:t xml:space="preserve">              $ref: '#/components/schemas/ApplicationDataSubs'</w:t>
      </w:r>
    </w:p>
    <w:p w14:paraId="409D5044" w14:textId="77777777" w:rsidR="00544AC6" w:rsidRPr="00E65D88" w:rsidRDefault="00544AC6" w:rsidP="00544AC6">
      <w:pPr>
        <w:pStyle w:val="PL"/>
        <w:rPr>
          <w:noProof w:val="0"/>
        </w:rPr>
      </w:pPr>
      <w:r w:rsidRPr="00E65D88">
        <w:rPr>
          <w:noProof w:val="0"/>
        </w:rPr>
        <w:t xml:space="preserve">      responses:</w:t>
      </w:r>
    </w:p>
    <w:p w14:paraId="6E1D1F7C" w14:textId="77777777" w:rsidR="00544AC6" w:rsidRPr="00E65D88" w:rsidRDefault="00544AC6" w:rsidP="00544AC6">
      <w:pPr>
        <w:pStyle w:val="PL"/>
        <w:rPr>
          <w:noProof w:val="0"/>
        </w:rPr>
      </w:pPr>
      <w:r w:rsidRPr="00E65D88">
        <w:rPr>
          <w:noProof w:val="0"/>
        </w:rPr>
        <w:t xml:space="preserve">        '200':</w:t>
      </w:r>
    </w:p>
    <w:p w14:paraId="6E4DCFA1" w14:textId="77777777" w:rsidR="00544AC6" w:rsidRPr="00E65D88" w:rsidRDefault="00544AC6" w:rsidP="00544AC6">
      <w:pPr>
        <w:pStyle w:val="PL"/>
        <w:rPr>
          <w:noProof w:val="0"/>
        </w:rPr>
      </w:pPr>
      <w:r w:rsidRPr="00E65D88">
        <w:rPr>
          <w:noProof w:val="0"/>
        </w:rPr>
        <w:t xml:space="preserve">          description: The individual subscription resource was updated successfully.</w:t>
      </w:r>
    </w:p>
    <w:p w14:paraId="3A234FCC" w14:textId="77777777" w:rsidR="00544AC6" w:rsidRPr="00E65D88" w:rsidRDefault="00544AC6" w:rsidP="00544AC6">
      <w:pPr>
        <w:pStyle w:val="PL"/>
        <w:rPr>
          <w:noProof w:val="0"/>
        </w:rPr>
      </w:pPr>
      <w:r w:rsidRPr="00E65D88">
        <w:rPr>
          <w:noProof w:val="0"/>
        </w:rPr>
        <w:t xml:space="preserve">          content:</w:t>
      </w:r>
    </w:p>
    <w:p w14:paraId="77B905C5" w14:textId="77777777" w:rsidR="00544AC6" w:rsidRPr="00E65D88" w:rsidRDefault="00544AC6" w:rsidP="00544AC6">
      <w:pPr>
        <w:pStyle w:val="PL"/>
        <w:rPr>
          <w:noProof w:val="0"/>
        </w:rPr>
      </w:pPr>
      <w:r w:rsidRPr="00E65D88">
        <w:rPr>
          <w:noProof w:val="0"/>
        </w:rPr>
        <w:t xml:space="preserve">            application/json:</w:t>
      </w:r>
    </w:p>
    <w:p w14:paraId="101F4D68" w14:textId="77777777" w:rsidR="00544AC6" w:rsidRPr="00E65D88" w:rsidRDefault="00544AC6" w:rsidP="00544AC6">
      <w:pPr>
        <w:pStyle w:val="PL"/>
        <w:rPr>
          <w:noProof w:val="0"/>
        </w:rPr>
      </w:pPr>
      <w:r w:rsidRPr="00E65D88">
        <w:rPr>
          <w:noProof w:val="0"/>
        </w:rPr>
        <w:t xml:space="preserve">              schema:</w:t>
      </w:r>
    </w:p>
    <w:p w14:paraId="1BE9458E" w14:textId="77777777" w:rsidR="00544AC6" w:rsidRPr="00E65D88" w:rsidRDefault="00544AC6" w:rsidP="00544AC6">
      <w:pPr>
        <w:pStyle w:val="PL"/>
        <w:rPr>
          <w:noProof w:val="0"/>
        </w:rPr>
      </w:pPr>
      <w:r w:rsidRPr="00E65D88">
        <w:rPr>
          <w:noProof w:val="0"/>
        </w:rPr>
        <w:t xml:space="preserve">                $ref: '#/components/schemas/ApplicationDataSubs'</w:t>
      </w:r>
    </w:p>
    <w:p w14:paraId="5F1E29F5" w14:textId="77777777" w:rsidR="00544AC6" w:rsidRPr="00E65D88" w:rsidRDefault="00544AC6" w:rsidP="00544AC6">
      <w:pPr>
        <w:pStyle w:val="PL"/>
        <w:rPr>
          <w:noProof w:val="0"/>
        </w:rPr>
      </w:pPr>
      <w:r w:rsidRPr="00E65D88">
        <w:rPr>
          <w:noProof w:val="0"/>
        </w:rPr>
        <w:t xml:space="preserve">        '204':</w:t>
      </w:r>
    </w:p>
    <w:p w14:paraId="233C7FE3" w14:textId="77777777" w:rsidR="00544AC6" w:rsidRPr="00E65D88" w:rsidRDefault="00544AC6" w:rsidP="00544AC6">
      <w:pPr>
        <w:pStyle w:val="PL"/>
        <w:rPr>
          <w:noProof w:val="0"/>
        </w:rPr>
      </w:pPr>
      <w:r w:rsidRPr="00E65D88">
        <w:rPr>
          <w:noProof w:val="0"/>
        </w:rPr>
        <w:t xml:space="preserve">          description: The individual subscription resource was updated successfully and no additional content is to be sent in the response message.</w:t>
      </w:r>
    </w:p>
    <w:p w14:paraId="6302DFCF" w14:textId="77777777" w:rsidR="00544AC6" w:rsidRPr="00E65D88" w:rsidRDefault="00544AC6" w:rsidP="00544AC6">
      <w:pPr>
        <w:pStyle w:val="PL"/>
        <w:rPr>
          <w:noProof w:val="0"/>
        </w:rPr>
      </w:pPr>
      <w:r w:rsidRPr="00E65D88">
        <w:rPr>
          <w:noProof w:val="0"/>
        </w:rPr>
        <w:t xml:space="preserve">        '400':</w:t>
      </w:r>
    </w:p>
    <w:p w14:paraId="0050F8D2" w14:textId="77777777" w:rsidR="00544AC6" w:rsidRPr="00E65D88" w:rsidRDefault="00544AC6" w:rsidP="00544AC6">
      <w:pPr>
        <w:pStyle w:val="PL"/>
        <w:rPr>
          <w:noProof w:val="0"/>
        </w:rPr>
      </w:pPr>
      <w:r w:rsidRPr="00E65D88">
        <w:rPr>
          <w:noProof w:val="0"/>
        </w:rPr>
        <w:t xml:space="preserve">          $ref: 'TS29571_CommonData.yaml#/components/responses/400'</w:t>
      </w:r>
    </w:p>
    <w:p w14:paraId="3D6643FD" w14:textId="77777777" w:rsidR="00544AC6" w:rsidRPr="00E65D88" w:rsidRDefault="00544AC6" w:rsidP="00544AC6">
      <w:pPr>
        <w:pStyle w:val="PL"/>
        <w:rPr>
          <w:noProof w:val="0"/>
        </w:rPr>
      </w:pPr>
      <w:r w:rsidRPr="00E65D88">
        <w:rPr>
          <w:noProof w:val="0"/>
        </w:rPr>
        <w:t xml:space="preserve">        '401':</w:t>
      </w:r>
    </w:p>
    <w:p w14:paraId="174B277E" w14:textId="77777777" w:rsidR="00544AC6" w:rsidRPr="00E65D88" w:rsidRDefault="00544AC6" w:rsidP="00544AC6">
      <w:pPr>
        <w:pStyle w:val="PL"/>
        <w:rPr>
          <w:noProof w:val="0"/>
        </w:rPr>
      </w:pPr>
      <w:r w:rsidRPr="00E65D88">
        <w:rPr>
          <w:noProof w:val="0"/>
        </w:rPr>
        <w:t xml:space="preserve">          $ref: 'TS29571_CommonData.yaml#/components/responses/401'</w:t>
      </w:r>
    </w:p>
    <w:p w14:paraId="3936C1D3" w14:textId="77777777" w:rsidR="00544AC6" w:rsidRPr="00E65D88" w:rsidRDefault="00544AC6" w:rsidP="00544AC6">
      <w:pPr>
        <w:pStyle w:val="PL"/>
        <w:rPr>
          <w:noProof w:val="0"/>
        </w:rPr>
      </w:pPr>
      <w:r w:rsidRPr="00E65D88">
        <w:rPr>
          <w:noProof w:val="0"/>
        </w:rPr>
        <w:t xml:space="preserve">        '403':</w:t>
      </w:r>
    </w:p>
    <w:p w14:paraId="04B68636" w14:textId="77777777" w:rsidR="00544AC6" w:rsidRPr="00E65D88" w:rsidRDefault="00544AC6" w:rsidP="00544AC6">
      <w:pPr>
        <w:pStyle w:val="PL"/>
        <w:rPr>
          <w:noProof w:val="0"/>
        </w:rPr>
      </w:pPr>
      <w:r w:rsidRPr="00E65D88">
        <w:rPr>
          <w:noProof w:val="0"/>
        </w:rPr>
        <w:t xml:space="preserve">          $ref: 'TS29571_CommonData.yaml#/components/responses/403'</w:t>
      </w:r>
    </w:p>
    <w:p w14:paraId="69476ED3" w14:textId="77777777" w:rsidR="00544AC6" w:rsidRPr="00E65D88" w:rsidRDefault="00544AC6" w:rsidP="00544AC6">
      <w:pPr>
        <w:pStyle w:val="PL"/>
        <w:rPr>
          <w:noProof w:val="0"/>
        </w:rPr>
      </w:pPr>
      <w:r w:rsidRPr="00E65D88">
        <w:rPr>
          <w:noProof w:val="0"/>
        </w:rPr>
        <w:t xml:space="preserve">        '404':</w:t>
      </w:r>
    </w:p>
    <w:p w14:paraId="7473911B" w14:textId="77777777" w:rsidR="00544AC6" w:rsidRPr="00E65D88" w:rsidRDefault="00544AC6" w:rsidP="00544AC6">
      <w:pPr>
        <w:pStyle w:val="PL"/>
        <w:rPr>
          <w:noProof w:val="0"/>
        </w:rPr>
      </w:pPr>
      <w:r w:rsidRPr="00E65D88">
        <w:rPr>
          <w:noProof w:val="0"/>
        </w:rPr>
        <w:t xml:space="preserve">          $ref: 'TS29571_CommonData.yaml#/components/responses/404'</w:t>
      </w:r>
    </w:p>
    <w:p w14:paraId="1092ADB3" w14:textId="77777777" w:rsidR="00544AC6" w:rsidRPr="00E65D88" w:rsidRDefault="00544AC6" w:rsidP="00544AC6">
      <w:pPr>
        <w:pStyle w:val="PL"/>
        <w:rPr>
          <w:noProof w:val="0"/>
        </w:rPr>
      </w:pPr>
      <w:r w:rsidRPr="00E65D88">
        <w:rPr>
          <w:noProof w:val="0"/>
        </w:rPr>
        <w:t xml:space="preserve">        '411':</w:t>
      </w:r>
    </w:p>
    <w:p w14:paraId="661E6D4A" w14:textId="77777777" w:rsidR="00544AC6" w:rsidRPr="00E65D88" w:rsidRDefault="00544AC6" w:rsidP="00544AC6">
      <w:pPr>
        <w:pStyle w:val="PL"/>
        <w:rPr>
          <w:noProof w:val="0"/>
        </w:rPr>
      </w:pPr>
      <w:r w:rsidRPr="00E65D88">
        <w:rPr>
          <w:noProof w:val="0"/>
        </w:rPr>
        <w:t xml:space="preserve">          $ref: 'TS29571_CommonData.yaml#/components/responses/411'</w:t>
      </w:r>
    </w:p>
    <w:p w14:paraId="385391BD" w14:textId="77777777" w:rsidR="00544AC6" w:rsidRPr="00E65D88" w:rsidRDefault="00544AC6" w:rsidP="00544AC6">
      <w:pPr>
        <w:pStyle w:val="PL"/>
        <w:rPr>
          <w:noProof w:val="0"/>
        </w:rPr>
      </w:pPr>
      <w:r w:rsidRPr="00E65D88">
        <w:rPr>
          <w:noProof w:val="0"/>
        </w:rPr>
        <w:t xml:space="preserve">        '413':</w:t>
      </w:r>
    </w:p>
    <w:p w14:paraId="790AE20A" w14:textId="77777777" w:rsidR="00544AC6" w:rsidRPr="00E65D88" w:rsidRDefault="00544AC6" w:rsidP="00544AC6">
      <w:pPr>
        <w:pStyle w:val="PL"/>
        <w:rPr>
          <w:noProof w:val="0"/>
        </w:rPr>
      </w:pPr>
      <w:r w:rsidRPr="00E65D88">
        <w:rPr>
          <w:noProof w:val="0"/>
        </w:rPr>
        <w:t xml:space="preserve">          $ref: 'TS29571_CommonData.yaml#/components/responses/413'</w:t>
      </w:r>
    </w:p>
    <w:p w14:paraId="318E866E" w14:textId="77777777" w:rsidR="00544AC6" w:rsidRPr="00E65D88" w:rsidRDefault="00544AC6" w:rsidP="00544AC6">
      <w:pPr>
        <w:pStyle w:val="PL"/>
        <w:rPr>
          <w:noProof w:val="0"/>
        </w:rPr>
      </w:pPr>
      <w:r w:rsidRPr="00E65D88">
        <w:rPr>
          <w:noProof w:val="0"/>
        </w:rPr>
        <w:t xml:space="preserve">        '415':</w:t>
      </w:r>
    </w:p>
    <w:p w14:paraId="43C7F9E9" w14:textId="77777777" w:rsidR="00544AC6" w:rsidRPr="00E65D88" w:rsidRDefault="00544AC6" w:rsidP="00544AC6">
      <w:pPr>
        <w:pStyle w:val="PL"/>
        <w:rPr>
          <w:noProof w:val="0"/>
        </w:rPr>
      </w:pPr>
      <w:r w:rsidRPr="00E65D88">
        <w:rPr>
          <w:noProof w:val="0"/>
        </w:rPr>
        <w:t xml:space="preserve">          $ref: 'TS29571_CommonData.yaml#/components/responses/415'          </w:t>
      </w:r>
    </w:p>
    <w:p w14:paraId="69CB3237" w14:textId="77777777" w:rsidR="00544AC6" w:rsidRPr="00E65D88" w:rsidRDefault="00544AC6" w:rsidP="00544AC6">
      <w:pPr>
        <w:pStyle w:val="PL"/>
        <w:rPr>
          <w:noProof w:val="0"/>
        </w:rPr>
      </w:pPr>
      <w:r w:rsidRPr="00E65D88">
        <w:rPr>
          <w:noProof w:val="0"/>
        </w:rPr>
        <w:t xml:space="preserve">        '429':</w:t>
      </w:r>
    </w:p>
    <w:p w14:paraId="33524844" w14:textId="77777777" w:rsidR="00544AC6" w:rsidRPr="00E65D88" w:rsidRDefault="00544AC6" w:rsidP="00544AC6">
      <w:pPr>
        <w:pStyle w:val="PL"/>
        <w:rPr>
          <w:noProof w:val="0"/>
        </w:rPr>
      </w:pPr>
      <w:r w:rsidRPr="00E65D88">
        <w:rPr>
          <w:noProof w:val="0"/>
        </w:rPr>
        <w:lastRenderedPageBreak/>
        <w:t xml:space="preserve">          $ref: 'TS29571_CommonData.yaml#/components/responses/429'</w:t>
      </w:r>
    </w:p>
    <w:p w14:paraId="76AB1BD6" w14:textId="77777777" w:rsidR="00544AC6" w:rsidRPr="00E65D88" w:rsidRDefault="00544AC6" w:rsidP="00544AC6">
      <w:pPr>
        <w:pStyle w:val="PL"/>
        <w:rPr>
          <w:noProof w:val="0"/>
        </w:rPr>
      </w:pPr>
      <w:r w:rsidRPr="00E65D88">
        <w:rPr>
          <w:noProof w:val="0"/>
        </w:rPr>
        <w:t xml:space="preserve">        '500':</w:t>
      </w:r>
    </w:p>
    <w:p w14:paraId="1D57D75B" w14:textId="77777777" w:rsidR="00544AC6" w:rsidRPr="00E65D88" w:rsidRDefault="00544AC6" w:rsidP="00544AC6">
      <w:pPr>
        <w:pStyle w:val="PL"/>
        <w:rPr>
          <w:noProof w:val="0"/>
        </w:rPr>
      </w:pPr>
      <w:r w:rsidRPr="00E65D88">
        <w:rPr>
          <w:noProof w:val="0"/>
        </w:rPr>
        <w:t xml:space="preserve">          $ref: 'TS29571_CommonData.yaml#/components/responses/500'</w:t>
      </w:r>
    </w:p>
    <w:p w14:paraId="4DED8637" w14:textId="77777777" w:rsidR="00544AC6" w:rsidRPr="00E65D88" w:rsidRDefault="00544AC6" w:rsidP="00544AC6">
      <w:pPr>
        <w:pStyle w:val="PL"/>
        <w:rPr>
          <w:noProof w:val="0"/>
        </w:rPr>
      </w:pPr>
      <w:r w:rsidRPr="00E65D88">
        <w:rPr>
          <w:noProof w:val="0"/>
        </w:rPr>
        <w:t xml:space="preserve">        '503':</w:t>
      </w:r>
    </w:p>
    <w:p w14:paraId="2C42C2C0" w14:textId="77777777" w:rsidR="00544AC6" w:rsidRPr="00E65D88" w:rsidRDefault="00544AC6" w:rsidP="00544AC6">
      <w:pPr>
        <w:pStyle w:val="PL"/>
        <w:rPr>
          <w:noProof w:val="0"/>
        </w:rPr>
      </w:pPr>
      <w:r w:rsidRPr="00E65D88">
        <w:rPr>
          <w:noProof w:val="0"/>
        </w:rPr>
        <w:t xml:space="preserve">          $ref: 'TS29571_CommonData.yaml#/components/responses/503'</w:t>
      </w:r>
    </w:p>
    <w:p w14:paraId="18360044" w14:textId="77777777" w:rsidR="00544AC6" w:rsidRPr="00E65D88" w:rsidRDefault="00544AC6" w:rsidP="00544AC6">
      <w:pPr>
        <w:pStyle w:val="PL"/>
        <w:rPr>
          <w:noProof w:val="0"/>
        </w:rPr>
      </w:pPr>
      <w:r w:rsidRPr="00E65D88">
        <w:rPr>
          <w:noProof w:val="0"/>
        </w:rPr>
        <w:t xml:space="preserve">        default:</w:t>
      </w:r>
    </w:p>
    <w:p w14:paraId="6AB4F33D" w14:textId="77777777" w:rsidR="00544AC6" w:rsidRPr="00E65D88" w:rsidRDefault="00544AC6" w:rsidP="00544AC6">
      <w:pPr>
        <w:pStyle w:val="PL"/>
        <w:rPr>
          <w:noProof w:val="0"/>
        </w:rPr>
      </w:pPr>
      <w:r w:rsidRPr="00E65D88">
        <w:rPr>
          <w:noProof w:val="0"/>
        </w:rPr>
        <w:t xml:space="preserve">          $ref: 'TS29571_CommonData.yaml#/components/responses/default' </w:t>
      </w:r>
    </w:p>
    <w:p w14:paraId="3AE45064" w14:textId="77777777" w:rsidR="00544AC6" w:rsidRPr="00E65D88" w:rsidRDefault="00544AC6" w:rsidP="00544AC6">
      <w:pPr>
        <w:pStyle w:val="PL"/>
        <w:rPr>
          <w:noProof w:val="0"/>
        </w:rPr>
      </w:pPr>
      <w:r w:rsidRPr="00E65D88">
        <w:rPr>
          <w:noProof w:val="0"/>
        </w:rPr>
        <w:t xml:space="preserve">    delete:</w:t>
      </w:r>
    </w:p>
    <w:p w14:paraId="63ECCF03" w14:textId="77777777" w:rsidR="00544AC6" w:rsidRPr="00E65D88" w:rsidRDefault="00544AC6" w:rsidP="00544AC6">
      <w:pPr>
        <w:pStyle w:val="PL"/>
        <w:rPr>
          <w:noProof w:val="0"/>
        </w:rPr>
      </w:pPr>
      <w:r w:rsidRPr="00E65D88">
        <w:rPr>
          <w:noProof w:val="0"/>
        </w:rPr>
        <w:t xml:space="preserve">      summary: Delete the individual Application Data subscription</w:t>
      </w:r>
    </w:p>
    <w:p w14:paraId="0ECE9942" w14:textId="77777777" w:rsidR="00544AC6" w:rsidRPr="00E65D88" w:rsidRDefault="00544AC6" w:rsidP="00544AC6">
      <w:pPr>
        <w:pStyle w:val="PL"/>
        <w:rPr>
          <w:noProof w:val="0"/>
        </w:rPr>
      </w:pPr>
      <w:r w:rsidRPr="00E65D88">
        <w:rPr>
          <w:noProof w:val="0"/>
        </w:rPr>
        <w:t xml:space="preserve">      operationId: DeleteIndividualApplicationDataSubscription</w:t>
      </w:r>
    </w:p>
    <w:p w14:paraId="26DA336C" w14:textId="77777777" w:rsidR="00544AC6" w:rsidRPr="00E65D88" w:rsidRDefault="00544AC6" w:rsidP="00544AC6">
      <w:pPr>
        <w:pStyle w:val="PL"/>
        <w:rPr>
          <w:noProof w:val="0"/>
        </w:rPr>
      </w:pPr>
      <w:r w:rsidRPr="00E65D88">
        <w:rPr>
          <w:noProof w:val="0"/>
        </w:rPr>
        <w:t xml:space="preserve">      tags:</w:t>
      </w:r>
    </w:p>
    <w:p w14:paraId="1BF383CA" w14:textId="77777777" w:rsidR="00544AC6" w:rsidRPr="00E65D88" w:rsidRDefault="00544AC6" w:rsidP="00544AC6">
      <w:pPr>
        <w:pStyle w:val="PL"/>
        <w:rPr>
          <w:noProof w:val="0"/>
        </w:rPr>
      </w:pPr>
      <w:r w:rsidRPr="00E65D88">
        <w:rPr>
          <w:noProof w:val="0"/>
        </w:rPr>
        <w:t xml:space="preserve">        - IndividualApplicationDataSubscription (Document)</w:t>
      </w:r>
    </w:p>
    <w:p w14:paraId="68138FC8" w14:textId="77777777" w:rsidR="00544AC6" w:rsidRPr="00E65D88" w:rsidRDefault="00544AC6" w:rsidP="00544AC6">
      <w:pPr>
        <w:pStyle w:val="PL"/>
        <w:rPr>
          <w:noProof w:val="0"/>
        </w:rPr>
      </w:pPr>
      <w:r w:rsidRPr="00E65D88">
        <w:rPr>
          <w:noProof w:val="0"/>
        </w:rPr>
        <w:t xml:space="preserve">      security:</w:t>
      </w:r>
    </w:p>
    <w:p w14:paraId="517FDCB9" w14:textId="77777777" w:rsidR="00544AC6" w:rsidRPr="00E65D88" w:rsidRDefault="00544AC6" w:rsidP="00544AC6">
      <w:pPr>
        <w:pStyle w:val="PL"/>
        <w:rPr>
          <w:noProof w:val="0"/>
        </w:rPr>
      </w:pPr>
      <w:r w:rsidRPr="00E65D88">
        <w:rPr>
          <w:noProof w:val="0"/>
        </w:rPr>
        <w:t xml:space="preserve">        - {}</w:t>
      </w:r>
    </w:p>
    <w:p w14:paraId="314382B8" w14:textId="77777777" w:rsidR="00544AC6" w:rsidRPr="00E65D88" w:rsidRDefault="00544AC6" w:rsidP="00544AC6">
      <w:pPr>
        <w:pStyle w:val="PL"/>
        <w:rPr>
          <w:noProof w:val="0"/>
        </w:rPr>
      </w:pPr>
      <w:r w:rsidRPr="00E65D88">
        <w:rPr>
          <w:noProof w:val="0"/>
        </w:rPr>
        <w:t xml:space="preserve">        - oAuth2ClientCredentials:</w:t>
      </w:r>
    </w:p>
    <w:p w14:paraId="05FA9AB3" w14:textId="77777777" w:rsidR="00544AC6" w:rsidRPr="00E65D88" w:rsidRDefault="00544AC6" w:rsidP="00544AC6">
      <w:pPr>
        <w:pStyle w:val="PL"/>
        <w:rPr>
          <w:noProof w:val="0"/>
        </w:rPr>
      </w:pPr>
      <w:r w:rsidRPr="00E65D88">
        <w:rPr>
          <w:noProof w:val="0"/>
        </w:rPr>
        <w:t xml:space="preserve">          - nudr-dr</w:t>
      </w:r>
    </w:p>
    <w:p w14:paraId="7A0D6DEF" w14:textId="77777777" w:rsidR="00544AC6" w:rsidRPr="00E65D88" w:rsidRDefault="00544AC6" w:rsidP="00544AC6">
      <w:pPr>
        <w:pStyle w:val="PL"/>
        <w:rPr>
          <w:noProof w:val="0"/>
        </w:rPr>
      </w:pPr>
      <w:r w:rsidRPr="00E65D88">
        <w:rPr>
          <w:noProof w:val="0"/>
        </w:rPr>
        <w:t xml:space="preserve">        - oAuth2ClientCredentials:</w:t>
      </w:r>
    </w:p>
    <w:p w14:paraId="703F70C4" w14:textId="77777777" w:rsidR="00544AC6" w:rsidRPr="00E65D88" w:rsidRDefault="00544AC6" w:rsidP="00544AC6">
      <w:pPr>
        <w:pStyle w:val="PL"/>
        <w:rPr>
          <w:noProof w:val="0"/>
        </w:rPr>
      </w:pPr>
      <w:r w:rsidRPr="00E65D88">
        <w:rPr>
          <w:noProof w:val="0"/>
        </w:rPr>
        <w:t xml:space="preserve">          - nudr-dr</w:t>
      </w:r>
    </w:p>
    <w:p w14:paraId="4CD614A6" w14:textId="77777777" w:rsidR="00544AC6" w:rsidRPr="00E65D88" w:rsidRDefault="00544AC6" w:rsidP="00544AC6">
      <w:pPr>
        <w:pStyle w:val="PL"/>
        <w:rPr>
          <w:noProof w:val="0"/>
        </w:rPr>
      </w:pPr>
      <w:r w:rsidRPr="00E65D88">
        <w:rPr>
          <w:noProof w:val="0"/>
        </w:rPr>
        <w:t xml:space="preserve">          - nudr-dr:application-data</w:t>
      </w:r>
    </w:p>
    <w:p w14:paraId="4BE3117A" w14:textId="77777777" w:rsidR="00544AC6" w:rsidRPr="00E65D88" w:rsidRDefault="00544AC6" w:rsidP="00544AC6">
      <w:pPr>
        <w:pStyle w:val="PL"/>
        <w:rPr>
          <w:noProof w:val="0"/>
        </w:rPr>
      </w:pPr>
      <w:r w:rsidRPr="00E65D88">
        <w:rPr>
          <w:noProof w:val="0"/>
        </w:rPr>
        <w:t xml:space="preserve">      responses:</w:t>
      </w:r>
    </w:p>
    <w:p w14:paraId="612241BF" w14:textId="77777777" w:rsidR="00544AC6" w:rsidRPr="00E65D88" w:rsidRDefault="00544AC6" w:rsidP="00544AC6">
      <w:pPr>
        <w:pStyle w:val="PL"/>
        <w:rPr>
          <w:noProof w:val="0"/>
        </w:rPr>
      </w:pPr>
      <w:r w:rsidRPr="00E65D88">
        <w:rPr>
          <w:noProof w:val="0"/>
        </w:rPr>
        <w:t xml:space="preserve">        '204':</w:t>
      </w:r>
    </w:p>
    <w:p w14:paraId="7A4120B6" w14:textId="77777777" w:rsidR="00544AC6" w:rsidRPr="00E65D88" w:rsidRDefault="00544AC6" w:rsidP="00544AC6">
      <w:pPr>
        <w:pStyle w:val="PL"/>
        <w:rPr>
          <w:noProof w:val="0"/>
        </w:rPr>
      </w:pPr>
      <w:r w:rsidRPr="00E65D88">
        <w:rPr>
          <w:noProof w:val="0"/>
        </w:rPr>
        <w:t xml:space="preserve">          description: Upon success, an empty response body shall be returned.</w:t>
      </w:r>
    </w:p>
    <w:p w14:paraId="2F90EEA3" w14:textId="77777777" w:rsidR="00544AC6" w:rsidRPr="00E65D88" w:rsidRDefault="00544AC6" w:rsidP="00544AC6">
      <w:pPr>
        <w:pStyle w:val="PL"/>
        <w:rPr>
          <w:noProof w:val="0"/>
        </w:rPr>
      </w:pPr>
      <w:r w:rsidRPr="00E65D88">
        <w:rPr>
          <w:noProof w:val="0"/>
        </w:rPr>
        <w:t xml:space="preserve">        '400':</w:t>
      </w:r>
    </w:p>
    <w:p w14:paraId="661FBB41" w14:textId="77777777" w:rsidR="00544AC6" w:rsidRPr="00E65D88" w:rsidRDefault="00544AC6" w:rsidP="00544AC6">
      <w:pPr>
        <w:pStyle w:val="PL"/>
        <w:rPr>
          <w:noProof w:val="0"/>
        </w:rPr>
      </w:pPr>
      <w:r w:rsidRPr="00E65D88">
        <w:rPr>
          <w:noProof w:val="0"/>
        </w:rPr>
        <w:t xml:space="preserve">          $ref: 'TS29571_CommonData.yaml#/components/responses/400'</w:t>
      </w:r>
    </w:p>
    <w:p w14:paraId="6A5F96DC" w14:textId="77777777" w:rsidR="00544AC6" w:rsidRPr="00E65D88" w:rsidRDefault="00544AC6" w:rsidP="00544AC6">
      <w:pPr>
        <w:pStyle w:val="PL"/>
        <w:rPr>
          <w:noProof w:val="0"/>
        </w:rPr>
      </w:pPr>
      <w:r w:rsidRPr="00E65D88">
        <w:rPr>
          <w:noProof w:val="0"/>
        </w:rPr>
        <w:t xml:space="preserve">        '401':</w:t>
      </w:r>
    </w:p>
    <w:p w14:paraId="702B657D" w14:textId="77777777" w:rsidR="00544AC6" w:rsidRPr="00E65D88" w:rsidRDefault="00544AC6" w:rsidP="00544AC6">
      <w:pPr>
        <w:pStyle w:val="PL"/>
        <w:rPr>
          <w:noProof w:val="0"/>
        </w:rPr>
      </w:pPr>
      <w:r w:rsidRPr="00E65D88">
        <w:rPr>
          <w:noProof w:val="0"/>
        </w:rPr>
        <w:t xml:space="preserve">          $ref: 'TS29571_CommonData.yaml#/components/responses/401'</w:t>
      </w:r>
    </w:p>
    <w:p w14:paraId="4BE15802" w14:textId="77777777" w:rsidR="00544AC6" w:rsidRPr="00E65D88" w:rsidRDefault="00544AC6" w:rsidP="00544AC6">
      <w:pPr>
        <w:pStyle w:val="PL"/>
        <w:rPr>
          <w:noProof w:val="0"/>
        </w:rPr>
      </w:pPr>
      <w:r w:rsidRPr="00E65D88">
        <w:rPr>
          <w:noProof w:val="0"/>
        </w:rPr>
        <w:t xml:space="preserve">        '403':</w:t>
      </w:r>
    </w:p>
    <w:p w14:paraId="1EFA1846" w14:textId="77777777" w:rsidR="00544AC6" w:rsidRPr="00E65D88" w:rsidRDefault="00544AC6" w:rsidP="00544AC6">
      <w:pPr>
        <w:pStyle w:val="PL"/>
        <w:rPr>
          <w:noProof w:val="0"/>
        </w:rPr>
      </w:pPr>
      <w:r w:rsidRPr="00E65D88">
        <w:rPr>
          <w:noProof w:val="0"/>
        </w:rPr>
        <w:t xml:space="preserve">          $ref: 'TS29571_CommonData.yaml#/components/responses/403'</w:t>
      </w:r>
    </w:p>
    <w:p w14:paraId="7B81FD35" w14:textId="77777777" w:rsidR="00544AC6" w:rsidRPr="00E65D88" w:rsidRDefault="00544AC6" w:rsidP="00544AC6">
      <w:pPr>
        <w:pStyle w:val="PL"/>
        <w:rPr>
          <w:noProof w:val="0"/>
        </w:rPr>
      </w:pPr>
      <w:r w:rsidRPr="00E65D88">
        <w:rPr>
          <w:noProof w:val="0"/>
        </w:rPr>
        <w:t xml:space="preserve">        '404':</w:t>
      </w:r>
    </w:p>
    <w:p w14:paraId="44DBDAE8" w14:textId="77777777" w:rsidR="00544AC6" w:rsidRPr="00E65D88" w:rsidRDefault="00544AC6" w:rsidP="00544AC6">
      <w:pPr>
        <w:pStyle w:val="PL"/>
        <w:rPr>
          <w:noProof w:val="0"/>
        </w:rPr>
      </w:pPr>
      <w:r w:rsidRPr="00E65D88">
        <w:rPr>
          <w:noProof w:val="0"/>
        </w:rPr>
        <w:t xml:space="preserve">          $ref: 'TS29571_CommonData.yaml#/components/responses/404'</w:t>
      </w:r>
    </w:p>
    <w:p w14:paraId="4169CB7A" w14:textId="77777777" w:rsidR="00544AC6" w:rsidRPr="00E65D88" w:rsidRDefault="00544AC6" w:rsidP="00544AC6">
      <w:pPr>
        <w:pStyle w:val="PL"/>
        <w:rPr>
          <w:noProof w:val="0"/>
        </w:rPr>
      </w:pPr>
      <w:r w:rsidRPr="00E65D88">
        <w:rPr>
          <w:noProof w:val="0"/>
        </w:rPr>
        <w:t xml:space="preserve">        '429':</w:t>
      </w:r>
    </w:p>
    <w:p w14:paraId="12AFCEF4" w14:textId="77777777" w:rsidR="00544AC6" w:rsidRPr="00E65D88" w:rsidRDefault="00544AC6" w:rsidP="00544AC6">
      <w:pPr>
        <w:pStyle w:val="PL"/>
        <w:rPr>
          <w:noProof w:val="0"/>
        </w:rPr>
      </w:pPr>
      <w:r w:rsidRPr="00E65D88">
        <w:rPr>
          <w:noProof w:val="0"/>
        </w:rPr>
        <w:t xml:space="preserve">          $ref: 'TS29571_CommonData.yaml#/components/responses/429'</w:t>
      </w:r>
    </w:p>
    <w:p w14:paraId="7DA332FD" w14:textId="77777777" w:rsidR="00544AC6" w:rsidRPr="00E65D88" w:rsidRDefault="00544AC6" w:rsidP="00544AC6">
      <w:pPr>
        <w:pStyle w:val="PL"/>
        <w:rPr>
          <w:noProof w:val="0"/>
        </w:rPr>
      </w:pPr>
      <w:r w:rsidRPr="00E65D88">
        <w:rPr>
          <w:noProof w:val="0"/>
        </w:rPr>
        <w:t xml:space="preserve">        '500':</w:t>
      </w:r>
    </w:p>
    <w:p w14:paraId="78E817A2" w14:textId="77777777" w:rsidR="00544AC6" w:rsidRPr="00E65D88" w:rsidRDefault="00544AC6" w:rsidP="00544AC6">
      <w:pPr>
        <w:pStyle w:val="PL"/>
        <w:rPr>
          <w:noProof w:val="0"/>
        </w:rPr>
      </w:pPr>
      <w:r w:rsidRPr="00E65D88">
        <w:rPr>
          <w:noProof w:val="0"/>
        </w:rPr>
        <w:t xml:space="preserve">          $ref: 'TS29571_CommonData.yaml#/components/responses/500'</w:t>
      </w:r>
    </w:p>
    <w:p w14:paraId="7ADF8846" w14:textId="77777777" w:rsidR="00544AC6" w:rsidRPr="00E65D88" w:rsidRDefault="00544AC6" w:rsidP="00544AC6">
      <w:pPr>
        <w:pStyle w:val="PL"/>
        <w:rPr>
          <w:noProof w:val="0"/>
        </w:rPr>
      </w:pPr>
      <w:r w:rsidRPr="00E65D88">
        <w:rPr>
          <w:noProof w:val="0"/>
        </w:rPr>
        <w:t xml:space="preserve">        '503':</w:t>
      </w:r>
    </w:p>
    <w:p w14:paraId="6C7BF152" w14:textId="77777777" w:rsidR="00544AC6" w:rsidRPr="00E65D88" w:rsidRDefault="00544AC6" w:rsidP="00544AC6">
      <w:pPr>
        <w:pStyle w:val="PL"/>
        <w:rPr>
          <w:noProof w:val="0"/>
        </w:rPr>
      </w:pPr>
      <w:r w:rsidRPr="00E65D88">
        <w:rPr>
          <w:noProof w:val="0"/>
        </w:rPr>
        <w:t xml:space="preserve">          $ref: 'TS29571_CommonData.yaml#/components/responses/503'</w:t>
      </w:r>
    </w:p>
    <w:p w14:paraId="69E5B56C" w14:textId="77777777" w:rsidR="00544AC6" w:rsidRPr="00E65D88" w:rsidRDefault="00544AC6" w:rsidP="00544AC6">
      <w:pPr>
        <w:pStyle w:val="PL"/>
        <w:rPr>
          <w:noProof w:val="0"/>
        </w:rPr>
      </w:pPr>
      <w:r w:rsidRPr="00E65D88">
        <w:rPr>
          <w:noProof w:val="0"/>
        </w:rPr>
        <w:t xml:space="preserve">        default:</w:t>
      </w:r>
    </w:p>
    <w:p w14:paraId="2C6DD9F6" w14:textId="77777777" w:rsidR="00544AC6" w:rsidRPr="00E65D88" w:rsidRDefault="00544AC6" w:rsidP="00544AC6">
      <w:pPr>
        <w:pStyle w:val="PL"/>
        <w:rPr>
          <w:noProof w:val="0"/>
        </w:rPr>
      </w:pPr>
      <w:r w:rsidRPr="00E65D88">
        <w:rPr>
          <w:noProof w:val="0"/>
        </w:rPr>
        <w:t xml:space="preserve">          $ref: 'TS29571_CommonData.yaml#/components/responses/default'</w:t>
      </w:r>
    </w:p>
    <w:p w14:paraId="0D4F7129" w14:textId="77777777" w:rsidR="00544AC6" w:rsidRPr="00E65D88" w:rsidRDefault="00544AC6" w:rsidP="00544AC6">
      <w:pPr>
        <w:pStyle w:val="PL"/>
        <w:rPr>
          <w:noProof w:val="0"/>
        </w:rPr>
      </w:pPr>
      <w:r w:rsidRPr="00E65D88">
        <w:rPr>
          <w:noProof w:val="0"/>
        </w:rPr>
        <w:t xml:space="preserve">    get:</w:t>
      </w:r>
    </w:p>
    <w:p w14:paraId="3BB4ED9D" w14:textId="77777777" w:rsidR="00544AC6" w:rsidRPr="00E65D88" w:rsidRDefault="00544AC6" w:rsidP="00544AC6">
      <w:pPr>
        <w:pStyle w:val="PL"/>
        <w:rPr>
          <w:noProof w:val="0"/>
        </w:rPr>
      </w:pPr>
      <w:r w:rsidRPr="00E65D88">
        <w:rPr>
          <w:noProof w:val="0"/>
        </w:rPr>
        <w:t xml:space="preserve">      summary: Get an existing individual Application Data Subscription resource</w:t>
      </w:r>
    </w:p>
    <w:p w14:paraId="270C70F6" w14:textId="77777777" w:rsidR="00544AC6" w:rsidRPr="00E65D88" w:rsidRDefault="00544AC6" w:rsidP="00544AC6">
      <w:pPr>
        <w:pStyle w:val="PL"/>
        <w:rPr>
          <w:noProof w:val="0"/>
        </w:rPr>
      </w:pPr>
      <w:r w:rsidRPr="00E65D88">
        <w:rPr>
          <w:noProof w:val="0"/>
        </w:rPr>
        <w:t xml:space="preserve">      operationId: ReadIndividualApplicationDataSubscription</w:t>
      </w:r>
    </w:p>
    <w:p w14:paraId="23564770" w14:textId="77777777" w:rsidR="00544AC6" w:rsidRPr="00E65D88" w:rsidRDefault="00544AC6" w:rsidP="00544AC6">
      <w:pPr>
        <w:pStyle w:val="PL"/>
        <w:rPr>
          <w:noProof w:val="0"/>
        </w:rPr>
      </w:pPr>
      <w:r w:rsidRPr="00E65D88">
        <w:rPr>
          <w:noProof w:val="0"/>
        </w:rPr>
        <w:t xml:space="preserve">      tags:</w:t>
      </w:r>
    </w:p>
    <w:p w14:paraId="3FFF64C3" w14:textId="77777777" w:rsidR="00544AC6" w:rsidRPr="00E65D88" w:rsidRDefault="00544AC6" w:rsidP="00544AC6">
      <w:pPr>
        <w:pStyle w:val="PL"/>
        <w:rPr>
          <w:noProof w:val="0"/>
        </w:rPr>
      </w:pPr>
      <w:r w:rsidRPr="00E65D88">
        <w:rPr>
          <w:noProof w:val="0"/>
        </w:rPr>
        <w:t xml:space="preserve">        - IndividualApplicationDataSubscription (Document)</w:t>
      </w:r>
    </w:p>
    <w:p w14:paraId="43C954D9" w14:textId="77777777" w:rsidR="00544AC6" w:rsidRPr="00E65D88" w:rsidRDefault="00544AC6" w:rsidP="00544AC6">
      <w:pPr>
        <w:pStyle w:val="PL"/>
        <w:rPr>
          <w:noProof w:val="0"/>
        </w:rPr>
      </w:pPr>
      <w:r w:rsidRPr="00E65D88">
        <w:rPr>
          <w:noProof w:val="0"/>
        </w:rPr>
        <w:t xml:space="preserve">      security:</w:t>
      </w:r>
    </w:p>
    <w:p w14:paraId="1DC8D1AA" w14:textId="77777777" w:rsidR="00544AC6" w:rsidRPr="00E65D88" w:rsidRDefault="00544AC6" w:rsidP="00544AC6">
      <w:pPr>
        <w:pStyle w:val="PL"/>
        <w:rPr>
          <w:noProof w:val="0"/>
        </w:rPr>
      </w:pPr>
      <w:r w:rsidRPr="00E65D88">
        <w:rPr>
          <w:noProof w:val="0"/>
        </w:rPr>
        <w:t xml:space="preserve">        - {}</w:t>
      </w:r>
    </w:p>
    <w:p w14:paraId="3C202F84" w14:textId="77777777" w:rsidR="00544AC6" w:rsidRPr="00E65D88" w:rsidRDefault="00544AC6" w:rsidP="00544AC6">
      <w:pPr>
        <w:pStyle w:val="PL"/>
        <w:rPr>
          <w:noProof w:val="0"/>
        </w:rPr>
      </w:pPr>
      <w:r w:rsidRPr="00E65D88">
        <w:rPr>
          <w:noProof w:val="0"/>
        </w:rPr>
        <w:t xml:space="preserve">        - oAuth2ClientCredentials:</w:t>
      </w:r>
    </w:p>
    <w:p w14:paraId="39CB9CBE" w14:textId="77777777" w:rsidR="00544AC6" w:rsidRPr="00E65D88" w:rsidRDefault="00544AC6" w:rsidP="00544AC6">
      <w:pPr>
        <w:pStyle w:val="PL"/>
        <w:rPr>
          <w:noProof w:val="0"/>
        </w:rPr>
      </w:pPr>
      <w:r w:rsidRPr="00E65D88">
        <w:rPr>
          <w:noProof w:val="0"/>
        </w:rPr>
        <w:t xml:space="preserve">          - nudr-dr</w:t>
      </w:r>
    </w:p>
    <w:p w14:paraId="5348EAEE" w14:textId="77777777" w:rsidR="00544AC6" w:rsidRPr="00E65D88" w:rsidRDefault="00544AC6" w:rsidP="00544AC6">
      <w:pPr>
        <w:pStyle w:val="PL"/>
        <w:rPr>
          <w:noProof w:val="0"/>
        </w:rPr>
      </w:pPr>
      <w:r w:rsidRPr="00E65D88">
        <w:rPr>
          <w:noProof w:val="0"/>
        </w:rPr>
        <w:t xml:space="preserve">        - oAuth2ClientCredentials:</w:t>
      </w:r>
    </w:p>
    <w:p w14:paraId="2F69985C" w14:textId="77777777" w:rsidR="00544AC6" w:rsidRPr="00E65D88" w:rsidRDefault="00544AC6" w:rsidP="00544AC6">
      <w:pPr>
        <w:pStyle w:val="PL"/>
        <w:rPr>
          <w:noProof w:val="0"/>
        </w:rPr>
      </w:pPr>
      <w:r w:rsidRPr="00E65D88">
        <w:rPr>
          <w:noProof w:val="0"/>
        </w:rPr>
        <w:t xml:space="preserve">          - nudr-dr</w:t>
      </w:r>
    </w:p>
    <w:p w14:paraId="0106CA7B" w14:textId="77777777" w:rsidR="00544AC6" w:rsidRPr="00E65D88" w:rsidRDefault="00544AC6" w:rsidP="00544AC6">
      <w:pPr>
        <w:pStyle w:val="PL"/>
        <w:rPr>
          <w:noProof w:val="0"/>
        </w:rPr>
      </w:pPr>
      <w:r w:rsidRPr="00E65D88">
        <w:rPr>
          <w:noProof w:val="0"/>
        </w:rPr>
        <w:t xml:space="preserve">          - nudr-dr:application-data</w:t>
      </w:r>
    </w:p>
    <w:p w14:paraId="7C9287FA" w14:textId="77777777" w:rsidR="00544AC6" w:rsidRPr="00E65D88" w:rsidRDefault="00544AC6" w:rsidP="00544AC6">
      <w:pPr>
        <w:pStyle w:val="PL"/>
        <w:rPr>
          <w:noProof w:val="0"/>
        </w:rPr>
      </w:pPr>
      <w:r w:rsidRPr="00E65D88">
        <w:rPr>
          <w:noProof w:val="0"/>
        </w:rPr>
        <w:t xml:space="preserve">      parameters:</w:t>
      </w:r>
    </w:p>
    <w:p w14:paraId="1C7783F9" w14:textId="77777777" w:rsidR="00544AC6" w:rsidRPr="00E65D88" w:rsidRDefault="00544AC6" w:rsidP="00544AC6">
      <w:pPr>
        <w:pStyle w:val="PL"/>
        <w:rPr>
          <w:noProof w:val="0"/>
        </w:rPr>
      </w:pPr>
      <w:r w:rsidRPr="00E65D88">
        <w:rPr>
          <w:noProof w:val="0"/>
        </w:rPr>
        <w:t xml:space="preserve">        - name: subsId</w:t>
      </w:r>
    </w:p>
    <w:p w14:paraId="300EBA1B" w14:textId="77777777" w:rsidR="00544AC6" w:rsidRPr="00E65D88" w:rsidRDefault="00544AC6" w:rsidP="00544AC6">
      <w:pPr>
        <w:pStyle w:val="PL"/>
        <w:rPr>
          <w:noProof w:val="0"/>
        </w:rPr>
      </w:pPr>
      <w:r w:rsidRPr="00E65D88">
        <w:rPr>
          <w:noProof w:val="0"/>
        </w:rPr>
        <w:t xml:space="preserve">          in: path</w:t>
      </w:r>
    </w:p>
    <w:p w14:paraId="40065EB2" w14:textId="77777777" w:rsidR="00544AC6" w:rsidRPr="00E65D88" w:rsidRDefault="00544AC6" w:rsidP="00544AC6">
      <w:pPr>
        <w:pStyle w:val="PL"/>
        <w:rPr>
          <w:noProof w:val="0"/>
        </w:rPr>
      </w:pPr>
      <w:r w:rsidRPr="00E65D88">
        <w:rPr>
          <w:noProof w:val="0"/>
        </w:rPr>
        <w:t xml:space="preserve">          description: String identifying a subscription to the Individual Application Data Subscription</w:t>
      </w:r>
    </w:p>
    <w:p w14:paraId="4F6BB80B" w14:textId="77777777" w:rsidR="00544AC6" w:rsidRPr="00E65D88" w:rsidRDefault="00544AC6" w:rsidP="00544AC6">
      <w:pPr>
        <w:pStyle w:val="PL"/>
        <w:rPr>
          <w:noProof w:val="0"/>
        </w:rPr>
      </w:pPr>
      <w:r w:rsidRPr="00E65D88">
        <w:rPr>
          <w:noProof w:val="0"/>
        </w:rPr>
        <w:t xml:space="preserve">          required: true</w:t>
      </w:r>
    </w:p>
    <w:p w14:paraId="72804E9E" w14:textId="77777777" w:rsidR="00544AC6" w:rsidRPr="00E65D88" w:rsidRDefault="00544AC6" w:rsidP="00544AC6">
      <w:pPr>
        <w:pStyle w:val="PL"/>
        <w:rPr>
          <w:noProof w:val="0"/>
        </w:rPr>
      </w:pPr>
      <w:r w:rsidRPr="00E65D88">
        <w:rPr>
          <w:noProof w:val="0"/>
        </w:rPr>
        <w:t xml:space="preserve">          schema:</w:t>
      </w:r>
    </w:p>
    <w:p w14:paraId="3F54EE52" w14:textId="77777777" w:rsidR="00544AC6" w:rsidRPr="00E65D88" w:rsidRDefault="00544AC6" w:rsidP="00544AC6">
      <w:pPr>
        <w:pStyle w:val="PL"/>
        <w:rPr>
          <w:noProof w:val="0"/>
        </w:rPr>
      </w:pPr>
      <w:r w:rsidRPr="00E65D88">
        <w:rPr>
          <w:noProof w:val="0"/>
        </w:rPr>
        <w:t xml:space="preserve">            type: string</w:t>
      </w:r>
    </w:p>
    <w:p w14:paraId="3847A16C" w14:textId="77777777" w:rsidR="00544AC6" w:rsidRPr="00E65D88" w:rsidRDefault="00544AC6" w:rsidP="00544AC6">
      <w:pPr>
        <w:pStyle w:val="PL"/>
        <w:rPr>
          <w:noProof w:val="0"/>
        </w:rPr>
      </w:pPr>
      <w:r w:rsidRPr="00E65D88">
        <w:rPr>
          <w:noProof w:val="0"/>
        </w:rPr>
        <w:t xml:space="preserve">      responses:</w:t>
      </w:r>
    </w:p>
    <w:p w14:paraId="2F0879B6" w14:textId="77777777" w:rsidR="00544AC6" w:rsidRPr="00E65D88" w:rsidRDefault="00544AC6" w:rsidP="00544AC6">
      <w:pPr>
        <w:pStyle w:val="PL"/>
        <w:rPr>
          <w:noProof w:val="0"/>
        </w:rPr>
      </w:pPr>
      <w:r w:rsidRPr="00E65D88">
        <w:rPr>
          <w:noProof w:val="0"/>
        </w:rPr>
        <w:t xml:space="preserve">        '200':</w:t>
      </w:r>
    </w:p>
    <w:p w14:paraId="73320DE9" w14:textId="77777777" w:rsidR="00544AC6" w:rsidRPr="00E65D88" w:rsidRDefault="00544AC6" w:rsidP="00544AC6">
      <w:pPr>
        <w:pStyle w:val="PL"/>
        <w:rPr>
          <w:noProof w:val="0"/>
        </w:rPr>
      </w:pPr>
      <w:r w:rsidRPr="00E65D88">
        <w:rPr>
          <w:noProof w:val="0"/>
        </w:rPr>
        <w:t xml:space="preserve">          description: The subscription information is returned.</w:t>
      </w:r>
    </w:p>
    <w:p w14:paraId="624C98D5" w14:textId="77777777" w:rsidR="00544AC6" w:rsidRPr="00E65D88" w:rsidRDefault="00544AC6" w:rsidP="00544AC6">
      <w:pPr>
        <w:pStyle w:val="PL"/>
        <w:rPr>
          <w:noProof w:val="0"/>
        </w:rPr>
      </w:pPr>
      <w:r w:rsidRPr="00E65D88">
        <w:rPr>
          <w:noProof w:val="0"/>
        </w:rPr>
        <w:t xml:space="preserve">          content:</w:t>
      </w:r>
    </w:p>
    <w:p w14:paraId="2F900084" w14:textId="77777777" w:rsidR="00544AC6" w:rsidRPr="00E65D88" w:rsidRDefault="00544AC6" w:rsidP="00544AC6">
      <w:pPr>
        <w:pStyle w:val="PL"/>
        <w:rPr>
          <w:noProof w:val="0"/>
        </w:rPr>
      </w:pPr>
      <w:r w:rsidRPr="00E65D88">
        <w:rPr>
          <w:noProof w:val="0"/>
        </w:rPr>
        <w:t xml:space="preserve">            application/json:</w:t>
      </w:r>
    </w:p>
    <w:p w14:paraId="42709953" w14:textId="77777777" w:rsidR="00544AC6" w:rsidRPr="00E65D88" w:rsidRDefault="00544AC6" w:rsidP="00544AC6">
      <w:pPr>
        <w:pStyle w:val="PL"/>
        <w:rPr>
          <w:noProof w:val="0"/>
        </w:rPr>
      </w:pPr>
      <w:r w:rsidRPr="00E65D88">
        <w:rPr>
          <w:noProof w:val="0"/>
        </w:rPr>
        <w:t xml:space="preserve">              schema:</w:t>
      </w:r>
    </w:p>
    <w:p w14:paraId="74B6E907" w14:textId="77777777" w:rsidR="00544AC6" w:rsidRPr="00E65D88" w:rsidRDefault="00544AC6" w:rsidP="00544AC6">
      <w:pPr>
        <w:pStyle w:val="PL"/>
        <w:rPr>
          <w:noProof w:val="0"/>
        </w:rPr>
      </w:pPr>
      <w:r w:rsidRPr="00E65D88">
        <w:rPr>
          <w:noProof w:val="0"/>
        </w:rPr>
        <w:t xml:space="preserve">                $ref: '#/components/schemas/ApplicationDataSubs'</w:t>
      </w:r>
    </w:p>
    <w:p w14:paraId="2816B69E" w14:textId="77777777" w:rsidR="00544AC6" w:rsidRPr="00E65D88" w:rsidRDefault="00544AC6" w:rsidP="00544AC6">
      <w:pPr>
        <w:pStyle w:val="PL"/>
        <w:rPr>
          <w:noProof w:val="0"/>
        </w:rPr>
      </w:pPr>
      <w:r w:rsidRPr="00E65D88">
        <w:rPr>
          <w:noProof w:val="0"/>
        </w:rPr>
        <w:t xml:space="preserve">        '400':</w:t>
      </w:r>
    </w:p>
    <w:p w14:paraId="0A6895A8" w14:textId="77777777" w:rsidR="00544AC6" w:rsidRPr="00E65D88" w:rsidRDefault="00544AC6" w:rsidP="00544AC6">
      <w:pPr>
        <w:pStyle w:val="PL"/>
        <w:rPr>
          <w:noProof w:val="0"/>
        </w:rPr>
      </w:pPr>
      <w:r w:rsidRPr="00E65D88">
        <w:rPr>
          <w:noProof w:val="0"/>
        </w:rPr>
        <w:t xml:space="preserve">          $ref: 'TS29571_CommonData.yaml#/components/responses/400'</w:t>
      </w:r>
    </w:p>
    <w:p w14:paraId="694201BB" w14:textId="77777777" w:rsidR="00544AC6" w:rsidRPr="00E65D88" w:rsidRDefault="00544AC6" w:rsidP="00544AC6">
      <w:pPr>
        <w:pStyle w:val="PL"/>
        <w:rPr>
          <w:noProof w:val="0"/>
        </w:rPr>
      </w:pPr>
      <w:r w:rsidRPr="00E65D88">
        <w:rPr>
          <w:noProof w:val="0"/>
        </w:rPr>
        <w:t xml:space="preserve">        '401':</w:t>
      </w:r>
    </w:p>
    <w:p w14:paraId="24494983" w14:textId="77777777" w:rsidR="00544AC6" w:rsidRPr="00E65D88" w:rsidRDefault="00544AC6" w:rsidP="00544AC6">
      <w:pPr>
        <w:pStyle w:val="PL"/>
        <w:rPr>
          <w:noProof w:val="0"/>
        </w:rPr>
      </w:pPr>
      <w:r w:rsidRPr="00E65D88">
        <w:rPr>
          <w:noProof w:val="0"/>
        </w:rPr>
        <w:t xml:space="preserve">          $ref: 'TS29571_CommonData.yaml#/components/responses/401'</w:t>
      </w:r>
    </w:p>
    <w:p w14:paraId="2A95F39E" w14:textId="77777777" w:rsidR="00544AC6" w:rsidRPr="00E65D88" w:rsidRDefault="00544AC6" w:rsidP="00544AC6">
      <w:pPr>
        <w:pStyle w:val="PL"/>
        <w:rPr>
          <w:noProof w:val="0"/>
        </w:rPr>
      </w:pPr>
      <w:r w:rsidRPr="00E65D88">
        <w:rPr>
          <w:noProof w:val="0"/>
        </w:rPr>
        <w:t xml:space="preserve">        '403':</w:t>
      </w:r>
    </w:p>
    <w:p w14:paraId="55AFC3BF" w14:textId="77777777" w:rsidR="00544AC6" w:rsidRPr="00E65D88" w:rsidRDefault="00544AC6" w:rsidP="00544AC6">
      <w:pPr>
        <w:pStyle w:val="PL"/>
        <w:rPr>
          <w:noProof w:val="0"/>
        </w:rPr>
      </w:pPr>
      <w:r w:rsidRPr="00E65D88">
        <w:rPr>
          <w:noProof w:val="0"/>
        </w:rPr>
        <w:t xml:space="preserve">          $ref: 'TS29571_CommonData.yaml#/components/responses/403'</w:t>
      </w:r>
    </w:p>
    <w:p w14:paraId="52F55DF0" w14:textId="77777777" w:rsidR="00544AC6" w:rsidRPr="00E65D88" w:rsidRDefault="00544AC6" w:rsidP="00544AC6">
      <w:pPr>
        <w:pStyle w:val="PL"/>
        <w:rPr>
          <w:noProof w:val="0"/>
        </w:rPr>
      </w:pPr>
      <w:r w:rsidRPr="00E65D88">
        <w:rPr>
          <w:noProof w:val="0"/>
        </w:rPr>
        <w:t xml:space="preserve">        '404':</w:t>
      </w:r>
    </w:p>
    <w:p w14:paraId="2A219B14" w14:textId="77777777" w:rsidR="00544AC6" w:rsidRPr="00E65D88" w:rsidRDefault="00544AC6" w:rsidP="00544AC6">
      <w:pPr>
        <w:pStyle w:val="PL"/>
        <w:rPr>
          <w:noProof w:val="0"/>
        </w:rPr>
      </w:pPr>
      <w:r w:rsidRPr="00E65D88">
        <w:rPr>
          <w:noProof w:val="0"/>
        </w:rPr>
        <w:t xml:space="preserve">          $ref: 'TS29571_CommonData.yaml#/components/responses/404'</w:t>
      </w:r>
    </w:p>
    <w:p w14:paraId="66470E67" w14:textId="77777777" w:rsidR="00544AC6" w:rsidRPr="00E65D88" w:rsidRDefault="00544AC6" w:rsidP="00544AC6">
      <w:pPr>
        <w:pStyle w:val="PL"/>
        <w:rPr>
          <w:noProof w:val="0"/>
        </w:rPr>
      </w:pPr>
      <w:r w:rsidRPr="00E65D88">
        <w:rPr>
          <w:noProof w:val="0"/>
        </w:rPr>
        <w:t xml:space="preserve">        '406':</w:t>
      </w:r>
    </w:p>
    <w:p w14:paraId="4F0071D7" w14:textId="77777777" w:rsidR="00544AC6" w:rsidRPr="00E65D88" w:rsidRDefault="00544AC6" w:rsidP="00544AC6">
      <w:pPr>
        <w:pStyle w:val="PL"/>
        <w:rPr>
          <w:noProof w:val="0"/>
        </w:rPr>
      </w:pPr>
      <w:r w:rsidRPr="00E65D88">
        <w:rPr>
          <w:noProof w:val="0"/>
        </w:rPr>
        <w:t xml:space="preserve">          $ref: 'TS29571_CommonData.yaml#/components/responses/406'</w:t>
      </w:r>
    </w:p>
    <w:p w14:paraId="5F1C1893" w14:textId="77777777" w:rsidR="00544AC6" w:rsidRPr="00E65D88" w:rsidRDefault="00544AC6" w:rsidP="00544AC6">
      <w:pPr>
        <w:pStyle w:val="PL"/>
        <w:rPr>
          <w:noProof w:val="0"/>
        </w:rPr>
      </w:pPr>
      <w:r w:rsidRPr="00E65D88">
        <w:rPr>
          <w:noProof w:val="0"/>
        </w:rPr>
        <w:t xml:space="preserve">        '414':</w:t>
      </w:r>
    </w:p>
    <w:p w14:paraId="53E7A694" w14:textId="77777777" w:rsidR="00544AC6" w:rsidRPr="00E65D88" w:rsidRDefault="00544AC6" w:rsidP="00544AC6">
      <w:pPr>
        <w:pStyle w:val="PL"/>
        <w:rPr>
          <w:noProof w:val="0"/>
        </w:rPr>
      </w:pPr>
      <w:r w:rsidRPr="00E65D88">
        <w:rPr>
          <w:noProof w:val="0"/>
        </w:rPr>
        <w:t xml:space="preserve">          $ref: 'TS29571_CommonData.yaml#/components/responses/414'</w:t>
      </w:r>
    </w:p>
    <w:p w14:paraId="78EE5A2C" w14:textId="77777777" w:rsidR="00544AC6" w:rsidRPr="00E65D88" w:rsidRDefault="00544AC6" w:rsidP="00544AC6">
      <w:pPr>
        <w:pStyle w:val="PL"/>
        <w:rPr>
          <w:noProof w:val="0"/>
        </w:rPr>
      </w:pPr>
      <w:r w:rsidRPr="00E65D88">
        <w:rPr>
          <w:noProof w:val="0"/>
        </w:rPr>
        <w:t xml:space="preserve">        '429':</w:t>
      </w:r>
    </w:p>
    <w:p w14:paraId="6B064517" w14:textId="77777777" w:rsidR="00544AC6" w:rsidRPr="00E65D88" w:rsidRDefault="00544AC6" w:rsidP="00544AC6">
      <w:pPr>
        <w:pStyle w:val="PL"/>
        <w:rPr>
          <w:noProof w:val="0"/>
        </w:rPr>
      </w:pPr>
      <w:r w:rsidRPr="00E65D88">
        <w:rPr>
          <w:noProof w:val="0"/>
        </w:rPr>
        <w:lastRenderedPageBreak/>
        <w:t xml:space="preserve">          $ref: 'TS29571_CommonData.yaml#/components/responses/429'</w:t>
      </w:r>
    </w:p>
    <w:p w14:paraId="6A956DFA" w14:textId="77777777" w:rsidR="00544AC6" w:rsidRPr="00E65D88" w:rsidRDefault="00544AC6" w:rsidP="00544AC6">
      <w:pPr>
        <w:pStyle w:val="PL"/>
        <w:rPr>
          <w:noProof w:val="0"/>
        </w:rPr>
      </w:pPr>
      <w:r w:rsidRPr="00E65D88">
        <w:rPr>
          <w:noProof w:val="0"/>
        </w:rPr>
        <w:t xml:space="preserve">        '500':</w:t>
      </w:r>
    </w:p>
    <w:p w14:paraId="01A8FBF2" w14:textId="77777777" w:rsidR="00544AC6" w:rsidRPr="00E65D88" w:rsidRDefault="00544AC6" w:rsidP="00544AC6">
      <w:pPr>
        <w:pStyle w:val="PL"/>
        <w:rPr>
          <w:noProof w:val="0"/>
        </w:rPr>
      </w:pPr>
      <w:r w:rsidRPr="00E65D88">
        <w:rPr>
          <w:noProof w:val="0"/>
        </w:rPr>
        <w:t xml:space="preserve">          $ref: 'TS29571_CommonData.yaml#/components/responses/500'</w:t>
      </w:r>
    </w:p>
    <w:p w14:paraId="4AD62A83" w14:textId="77777777" w:rsidR="00544AC6" w:rsidRPr="00E65D88" w:rsidRDefault="00544AC6" w:rsidP="00544AC6">
      <w:pPr>
        <w:pStyle w:val="PL"/>
        <w:rPr>
          <w:noProof w:val="0"/>
        </w:rPr>
      </w:pPr>
      <w:r w:rsidRPr="00E65D88">
        <w:rPr>
          <w:noProof w:val="0"/>
        </w:rPr>
        <w:t xml:space="preserve">        '503':</w:t>
      </w:r>
    </w:p>
    <w:p w14:paraId="1529B4E4" w14:textId="77777777" w:rsidR="00544AC6" w:rsidRPr="00E65D88" w:rsidRDefault="00544AC6" w:rsidP="00544AC6">
      <w:pPr>
        <w:pStyle w:val="PL"/>
        <w:rPr>
          <w:noProof w:val="0"/>
        </w:rPr>
      </w:pPr>
      <w:r w:rsidRPr="00E65D88">
        <w:rPr>
          <w:noProof w:val="0"/>
        </w:rPr>
        <w:t xml:space="preserve">          $ref: 'TS29571_CommonData.yaml#/components/responses/503'</w:t>
      </w:r>
    </w:p>
    <w:p w14:paraId="7C0D50D6" w14:textId="77777777" w:rsidR="00544AC6" w:rsidRPr="00E65D88" w:rsidRDefault="00544AC6" w:rsidP="00544AC6">
      <w:pPr>
        <w:pStyle w:val="PL"/>
        <w:rPr>
          <w:noProof w:val="0"/>
        </w:rPr>
      </w:pPr>
      <w:r w:rsidRPr="00E65D88">
        <w:rPr>
          <w:noProof w:val="0"/>
        </w:rPr>
        <w:t xml:space="preserve">        default:</w:t>
      </w:r>
    </w:p>
    <w:p w14:paraId="25E322EC" w14:textId="77777777" w:rsidR="00544AC6" w:rsidRPr="00E65D88" w:rsidRDefault="00544AC6" w:rsidP="00544AC6">
      <w:pPr>
        <w:pStyle w:val="PL"/>
        <w:rPr>
          <w:noProof w:val="0"/>
        </w:rPr>
      </w:pPr>
      <w:r w:rsidRPr="00E65D88">
        <w:rPr>
          <w:noProof w:val="0"/>
        </w:rPr>
        <w:t xml:space="preserve">          $ref: 'TS29571_CommonData.yaml#/components/responses/default'</w:t>
      </w:r>
    </w:p>
    <w:p w14:paraId="15BF70E8" w14:textId="77777777" w:rsidR="00544AC6" w:rsidRPr="00E65D88" w:rsidRDefault="00544AC6" w:rsidP="00544AC6">
      <w:pPr>
        <w:pStyle w:val="PL"/>
        <w:rPr>
          <w:noProof w:val="0"/>
        </w:rPr>
      </w:pPr>
    </w:p>
    <w:p w14:paraId="6C5B3E75" w14:textId="77777777" w:rsidR="00544AC6" w:rsidRPr="00E65D88" w:rsidRDefault="00544AC6" w:rsidP="00544AC6">
      <w:pPr>
        <w:pStyle w:val="PL"/>
        <w:rPr>
          <w:noProof w:val="0"/>
        </w:rPr>
      </w:pPr>
      <w:r w:rsidRPr="00E65D88">
        <w:rPr>
          <w:noProof w:val="0"/>
        </w:rPr>
        <w:t>components:</w:t>
      </w:r>
    </w:p>
    <w:p w14:paraId="037807F7" w14:textId="77777777" w:rsidR="00544AC6" w:rsidRPr="00E65D88" w:rsidRDefault="00544AC6" w:rsidP="00544AC6">
      <w:pPr>
        <w:pStyle w:val="PL"/>
        <w:rPr>
          <w:noProof w:val="0"/>
        </w:rPr>
      </w:pPr>
      <w:r w:rsidRPr="00E65D88">
        <w:rPr>
          <w:noProof w:val="0"/>
        </w:rPr>
        <w:t xml:space="preserve">  schemas:</w:t>
      </w:r>
    </w:p>
    <w:p w14:paraId="2ED65324" w14:textId="77777777" w:rsidR="00544AC6" w:rsidRPr="00E65D88" w:rsidRDefault="00544AC6" w:rsidP="00544AC6">
      <w:pPr>
        <w:pStyle w:val="PL"/>
        <w:rPr>
          <w:noProof w:val="0"/>
        </w:rPr>
      </w:pPr>
      <w:r w:rsidRPr="00E65D88">
        <w:rPr>
          <w:noProof w:val="0"/>
        </w:rPr>
        <w:t xml:space="preserve">    TrafficInfluData:</w:t>
      </w:r>
    </w:p>
    <w:p w14:paraId="6F405FB2" w14:textId="77777777" w:rsidR="00544AC6" w:rsidRPr="00E65D88" w:rsidRDefault="00544AC6" w:rsidP="00544AC6">
      <w:pPr>
        <w:pStyle w:val="PL"/>
        <w:rPr>
          <w:noProof w:val="0"/>
        </w:rPr>
      </w:pPr>
      <w:r w:rsidRPr="00E65D88">
        <w:rPr>
          <w:noProof w:val="0"/>
        </w:rPr>
        <w:t xml:space="preserve">      type: object</w:t>
      </w:r>
    </w:p>
    <w:p w14:paraId="13A424C8" w14:textId="77777777" w:rsidR="00544AC6" w:rsidRPr="00E65D88" w:rsidRDefault="00544AC6" w:rsidP="00544AC6">
      <w:pPr>
        <w:pStyle w:val="PL"/>
        <w:rPr>
          <w:noProof w:val="0"/>
        </w:rPr>
      </w:pPr>
      <w:r w:rsidRPr="00E65D88">
        <w:rPr>
          <w:noProof w:val="0"/>
        </w:rPr>
        <w:t xml:space="preserve">      properties:</w:t>
      </w:r>
    </w:p>
    <w:p w14:paraId="1B23BC8A" w14:textId="77777777" w:rsidR="00544AC6" w:rsidRPr="00E65D88" w:rsidRDefault="00544AC6" w:rsidP="00544AC6">
      <w:pPr>
        <w:pStyle w:val="PL"/>
        <w:rPr>
          <w:noProof w:val="0"/>
        </w:rPr>
      </w:pPr>
      <w:r w:rsidRPr="00E65D88">
        <w:rPr>
          <w:noProof w:val="0"/>
        </w:rPr>
        <w:t xml:space="preserve">        upPathChgNotifCorreId:</w:t>
      </w:r>
    </w:p>
    <w:p w14:paraId="4504B03B" w14:textId="77777777" w:rsidR="00544AC6" w:rsidRPr="00E65D88" w:rsidRDefault="00544AC6" w:rsidP="00544AC6">
      <w:pPr>
        <w:pStyle w:val="PL"/>
        <w:rPr>
          <w:noProof w:val="0"/>
        </w:rPr>
      </w:pPr>
      <w:r w:rsidRPr="00E65D88">
        <w:rPr>
          <w:noProof w:val="0"/>
        </w:rPr>
        <w:t xml:space="preserve">          type: string</w:t>
      </w:r>
    </w:p>
    <w:p w14:paraId="5FE9A6D1" w14:textId="77777777" w:rsidR="00544AC6" w:rsidRPr="00E65D88" w:rsidRDefault="00544AC6" w:rsidP="00544AC6">
      <w:pPr>
        <w:pStyle w:val="PL"/>
        <w:rPr>
          <w:noProof w:val="0"/>
        </w:rPr>
      </w:pPr>
      <w:r w:rsidRPr="00E65D88">
        <w:rPr>
          <w:noProof w:val="0"/>
        </w:rPr>
        <w:t xml:space="preserve">          description: Contains the Notification Correlation Id allocated by the NEF for the UP path change notification.</w:t>
      </w:r>
    </w:p>
    <w:p w14:paraId="21B18289" w14:textId="77777777" w:rsidR="00544AC6" w:rsidRPr="00E65D88" w:rsidRDefault="00544AC6" w:rsidP="00544AC6">
      <w:pPr>
        <w:pStyle w:val="PL"/>
        <w:rPr>
          <w:noProof w:val="0"/>
        </w:rPr>
      </w:pPr>
      <w:r w:rsidRPr="00E65D88">
        <w:rPr>
          <w:noProof w:val="0"/>
        </w:rPr>
        <w:t xml:space="preserve">        appReloInd:</w:t>
      </w:r>
    </w:p>
    <w:p w14:paraId="31E976BF" w14:textId="77777777" w:rsidR="00544AC6" w:rsidRPr="00E65D88" w:rsidRDefault="00544AC6" w:rsidP="00544AC6">
      <w:pPr>
        <w:pStyle w:val="PL"/>
        <w:rPr>
          <w:noProof w:val="0"/>
        </w:rPr>
      </w:pPr>
      <w:r w:rsidRPr="00E65D88">
        <w:rPr>
          <w:noProof w:val="0"/>
        </w:rPr>
        <w:t xml:space="preserve">          type: boolean</w:t>
      </w:r>
    </w:p>
    <w:p w14:paraId="647D40F8" w14:textId="77777777" w:rsidR="00544AC6" w:rsidRPr="00E65D88" w:rsidRDefault="00544AC6" w:rsidP="00544AC6">
      <w:pPr>
        <w:pStyle w:val="PL"/>
        <w:rPr>
          <w:noProof w:val="0"/>
        </w:rPr>
      </w:pPr>
      <w:r w:rsidRPr="00E65D88">
        <w:rPr>
          <w:noProof w:val="0"/>
        </w:rPr>
        <w:t xml:space="preserve">          description: Identifies whether an application can be relocated once a location of the application has been selected.</w:t>
      </w:r>
    </w:p>
    <w:p w14:paraId="34326427" w14:textId="77777777" w:rsidR="00544AC6" w:rsidRPr="00E65D88" w:rsidRDefault="00544AC6" w:rsidP="00544AC6">
      <w:pPr>
        <w:pStyle w:val="PL"/>
        <w:rPr>
          <w:noProof w:val="0"/>
        </w:rPr>
      </w:pPr>
      <w:r w:rsidRPr="00E65D88">
        <w:rPr>
          <w:noProof w:val="0"/>
        </w:rPr>
        <w:t xml:space="preserve">        afAppId:</w:t>
      </w:r>
    </w:p>
    <w:p w14:paraId="0C3901E4" w14:textId="77777777" w:rsidR="00544AC6" w:rsidRPr="00E65D88" w:rsidRDefault="00544AC6" w:rsidP="00544AC6">
      <w:pPr>
        <w:pStyle w:val="PL"/>
        <w:rPr>
          <w:noProof w:val="0"/>
        </w:rPr>
      </w:pPr>
      <w:r w:rsidRPr="00E65D88">
        <w:rPr>
          <w:noProof w:val="0"/>
        </w:rPr>
        <w:t xml:space="preserve">          type: string</w:t>
      </w:r>
    </w:p>
    <w:p w14:paraId="020A3384" w14:textId="77777777" w:rsidR="00544AC6" w:rsidRPr="00E65D88" w:rsidRDefault="00544AC6" w:rsidP="00544AC6">
      <w:pPr>
        <w:pStyle w:val="PL"/>
        <w:rPr>
          <w:noProof w:val="0"/>
        </w:rPr>
      </w:pPr>
      <w:r w:rsidRPr="00E65D88">
        <w:rPr>
          <w:noProof w:val="0"/>
        </w:rPr>
        <w:t xml:space="preserve">          description: Identifies an application.</w:t>
      </w:r>
    </w:p>
    <w:p w14:paraId="5C66FE75" w14:textId="77777777" w:rsidR="00544AC6" w:rsidRPr="00E65D88" w:rsidRDefault="00544AC6" w:rsidP="00544AC6">
      <w:pPr>
        <w:pStyle w:val="PL"/>
        <w:rPr>
          <w:noProof w:val="0"/>
        </w:rPr>
      </w:pPr>
      <w:r w:rsidRPr="00E65D88">
        <w:rPr>
          <w:noProof w:val="0"/>
        </w:rPr>
        <w:t xml:space="preserve">        dnn:</w:t>
      </w:r>
    </w:p>
    <w:p w14:paraId="763CAE7D" w14:textId="77777777" w:rsidR="00544AC6" w:rsidRPr="00E65D88" w:rsidRDefault="00544AC6" w:rsidP="00544AC6">
      <w:pPr>
        <w:pStyle w:val="PL"/>
        <w:rPr>
          <w:noProof w:val="0"/>
        </w:rPr>
      </w:pPr>
      <w:r w:rsidRPr="00E65D88">
        <w:rPr>
          <w:noProof w:val="0"/>
        </w:rPr>
        <w:t xml:space="preserve">          $ref: 'TS29571_CommonData.yaml#/components/schemas/Dnn'</w:t>
      </w:r>
    </w:p>
    <w:p w14:paraId="10FED60B" w14:textId="77777777" w:rsidR="00544AC6" w:rsidRPr="00E65D88" w:rsidRDefault="00544AC6" w:rsidP="00544AC6">
      <w:pPr>
        <w:pStyle w:val="PL"/>
        <w:rPr>
          <w:noProof w:val="0"/>
        </w:rPr>
      </w:pPr>
      <w:r w:rsidRPr="00E65D88">
        <w:rPr>
          <w:noProof w:val="0"/>
        </w:rPr>
        <w:t xml:space="preserve">        ethTrafficFilters:</w:t>
      </w:r>
    </w:p>
    <w:p w14:paraId="1B661560" w14:textId="77777777" w:rsidR="00544AC6" w:rsidRPr="00E65D88" w:rsidRDefault="00544AC6" w:rsidP="00544AC6">
      <w:pPr>
        <w:pStyle w:val="PL"/>
        <w:rPr>
          <w:noProof w:val="0"/>
        </w:rPr>
      </w:pPr>
      <w:r w:rsidRPr="00E65D88">
        <w:rPr>
          <w:noProof w:val="0"/>
        </w:rPr>
        <w:t xml:space="preserve">          type: array</w:t>
      </w:r>
    </w:p>
    <w:p w14:paraId="364ED240" w14:textId="77777777" w:rsidR="00544AC6" w:rsidRPr="00E65D88" w:rsidRDefault="00544AC6" w:rsidP="00544AC6">
      <w:pPr>
        <w:pStyle w:val="PL"/>
        <w:rPr>
          <w:noProof w:val="0"/>
        </w:rPr>
      </w:pPr>
      <w:r w:rsidRPr="00E65D88">
        <w:rPr>
          <w:noProof w:val="0"/>
        </w:rPr>
        <w:t xml:space="preserve">          items:</w:t>
      </w:r>
    </w:p>
    <w:p w14:paraId="08E4BAF1" w14:textId="77777777" w:rsidR="00544AC6" w:rsidRPr="00E65D88" w:rsidRDefault="00544AC6" w:rsidP="00544AC6">
      <w:pPr>
        <w:pStyle w:val="PL"/>
        <w:rPr>
          <w:noProof w:val="0"/>
        </w:rPr>
      </w:pPr>
      <w:r w:rsidRPr="00E65D88">
        <w:rPr>
          <w:noProof w:val="0"/>
        </w:rPr>
        <w:t xml:space="preserve">            $ref: 'TS29514_Npcf_PolicyAuthorization.yaml#/components/schemas/EthFlowDescription'</w:t>
      </w:r>
    </w:p>
    <w:p w14:paraId="49E47349" w14:textId="77777777" w:rsidR="00544AC6" w:rsidRPr="00E65D88" w:rsidRDefault="00544AC6" w:rsidP="00544AC6">
      <w:pPr>
        <w:pStyle w:val="PL"/>
        <w:rPr>
          <w:noProof w:val="0"/>
        </w:rPr>
      </w:pPr>
      <w:r w:rsidRPr="00E65D88">
        <w:rPr>
          <w:noProof w:val="0"/>
        </w:rPr>
        <w:t xml:space="preserve">          minItems: 1</w:t>
      </w:r>
    </w:p>
    <w:p w14:paraId="5C279926" w14:textId="77777777" w:rsidR="00544AC6" w:rsidRPr="00E65D88" w:rsidRDefault="00544AC6" w:rsidP="00544AC6">
      <w:pPr>
        <w:pStyle w:val="PL"/>
        <w:rPr>
          <w:noProof w:val="0"/>
        </w:rPr>
      </w:pPr>
      <w:r w:rsidRPr="00E65D88">
        <w:rPr>
          <w:noProof w:val="0"/>
        </w:rPr>
        <w:t xml:space="preserve">          description: Identifies Ethernet packet filters. Either "trafficFilters" or "ethTrafficFilters" shall be included if applicable.</w:t>
      </w:r>
    </w:p>
    <w:p w14:paraId="762B3AA4" w14:textId="77777777" w:rsidR="00544AC6" w:rsidRPr="00E65D88" w:rsidRDefault="00544AC6" w:rsidP="00544AC6">
      <w:pPr>
        <w:pStyle w:val="PL"/>
        <w:rPr>
          <w:noProof w:val="0"/>
        </w:rPr>
      </w:pPr>
      <w:r w:rsidRPr="00E65D88">
        <w:rPr>
          <w:noProof w:val="0"/>
        </w:rPr>
        <w:t xml:space="preserve">        snssai:</w:t>
      </w:r>
    </w:p>
    <w:p w14:paraId="73759EBC" w14:textId="77777777" w:rsidR="00544AC6" w:rsidRPr="00E65D88" w:rsidRDefault="00544AC6" w:rsidP="00544AC6">
      <w:pPr>
        <w:pStyle w:val="PL"/>
        <w:rPr>
          <w:noProof w:val="0"/>
        </w:rPr>
      </w:pPr>
      <w:r w:rsidRPr="00E65D88">
        <w:rPr>
          <w:noProof w:val="0"/>
        </w:rPr>
        <w:t xml:space="preserve">          $ref: 'TS29571_CommonData.yaml#/components/schemas/Snssai'</w:t>
      </w:r>
    </w:p>
    <w:p w14:paraId="02578790" w14:textId="77777777" w:rsidR="00544AC6" w:rsidRPr="00E65D88" w:rsidRDefault="00544AC6" w:rsidP="00544AC6">
      <w:pPr>
        <w:pStyle w:val="PL"/>
        <w:rPr>
          <w:noProof w:val="0"/>
        </w:rPr>
      </w:pPr>
      <w:r w:rsidRPr="00E65D88">
        <w:rPr>
          <w:noProof w:val="0"/>
        </w:rPr>
        <w:t xml:space="preserve">        interGroupId:</w:t>
      </w:r>
    </w:p>
    <w:p w14:paraId="72F85D20" w14:textId="77777777" w:rsidR="00544AC6" w:rsidRPr="00E65D88" w:rsidRDefault="00544AC6" w:rsidP="00544AC6">
      <w:pPr>
        <w:pStyle w:val="PL"/>
        <w:rPr>
          <w:noProof w:val="0"/>
        </w:rPr>
      </w:pPr>
      <w:r w:rsidRPr="00E65D88">
        <w:rPr>
          <w:noProof w:val="0"/>
        </w:rPr>
        <w:t xml:space="preserve">          $ref: 'TS29571_CommonData.yaml#/components/schemas/GroupId'</w:t>
      </w:r>
    </w:p>
    <w:p w14:paraId="3D198F36" w14:textId="77777777" w:rsidR="00544AC6" w:rsidRPr="00E65D88" w:rsidRDefault="00544AC6" w:rsidP="00544AC6">
      <w:pPr>
        <w:pStyle w:val="PL"/>
        <w:rPr>
          <w:noProof w:val="0"/>
        </w:rPr>
      </w:pPr>
      <w:r w:rsidRPr="00E65D88">
        <w:rPr>
          <w:noProof w:val="0"/>
        </w:rPr>
        <w:t xml:space="preserve">        supi:</w:t>
      </w:r>
    </w:p>
    <w:p w14:paraId="1897DB78" w14:textId="77777777" w:rsidR="00544AC6" w:rsidRPr="00E65D88" w:rsidRDefault="00544AC6" w:rsidP="00544AC6">
      <w:pPr>
        <w:pStyle w:val="PL"/>
        <w:rPr>
          <w:noProof w:val="0"/>
        </w:rPr>
      </w:pPr>
      <w:r w:rsidRPr="00E65D88">
        <w:rPr>
          <w:noProof w:val="0"/>
        </w:rPr>
        <w:t xml:space="preserve">          $ref: 'TS29571_CommonData.yaml#/components/schemas/Supi'</w:t>
      </w:r>
    </w:p>
    <w:p w14:paraId="14CB3DB3" w14:textId="77777777" w:rsidR="00544AC6" w:rsidRPr="00E65D88" w:rsidRDefault="00544AC6" w:rsidP="00544AC6">
      <w:pPr>
        <w:pStyle w:val="PL"/>
        <w:rPr>
          <w:noProof w:val="0"/>
        </w:rPr>
      </w:pPr>
      <w:r w:rsidRPr="00E65D88">
        <w:rPr>
          <w:noProof w:val="0"/>
        </w:rPr>
        <w:t xml:space="preserve">        trafficFilters:</w:t>
      </w:r>
    </w:p>
    <w:p w14:paraId="540AAADB" w14:textId="77777777" w:rsidR="00544AC6" w:rsidRPr="00E65D88" w:rsidRDefault="00544AC6" w:rsidP="00544AC6">
      <w:pPr>
        <w:pStyle w:val="PL"/>
        <w:rPr>
          <w:noProof w:val="0"/>
        </w:rPr>
      </w:pPr>
      <w:r w:rsidRPr="00E65D88">
        <w:rPr>
          <w:noProof w:val="0"/>
        </w:rPr>
        <w:t xml:space="preserve">          type: array</w:t>
      </w:r>
    </w:p>
    <w:p w14:paraId="3849818E" w14:textId="77777777" w:rsidR="00544AC6" w:rsidRPr="00E65D88" w:rsidRDefault="00544AC6" w:rsidP="00544AC6">
      <w:pPr>
        <w:pStyle w:val="PL"/>
        <w:rPr>
          <w:noProof w:val="0"/>
        </w:rPr>
      </w:pPr>
      <w:r w:rsidRPr="00E65D88">
        <w:rPr>
          <w:noProof w:val="0"/>
        </w:rPr>
        <w:t xml:space="preserve">          items:</w:t>
      </w:r>
    </w:p>
    <w:p w14:paraId="76FBF0EF" w14:textId="77777777" w:rsidR="00544AC6" w:rsidRPr="00E65D88" w:rsidRDefault="00544AC6" w:rsidP="00544AC6">
      <w:pPr>
        <w:pStyle w:val="PL"/>
        <w:rPr>
          <w:noProof w:val="0"/>
        </w:rPr>
      </w:pPr>
      <w:r w:rsidRPr="00E65D88">
        <w:rPr>
          <w:noProof w:val="0"/>
        </w:rPr>
        <w:t xml:space="preserve">            $ref: 'TS29122_CommonData.yaml#/components/schemas/FlowInfo'</w:t>
      </w:r>
    </w:p>
    <w:p w14:paraId="3A57048D" w14:textId="77777777" w:rsidR="00544AC6" w:rsidRPr="00E65D88" w:rsidRDefault="00544AC6" w:rsidP="00544AC6">
      <w:pPr>
        <w:pStyle w:val="PL"/>
        <w:rPr>
          <w:noProof w:val="0"/>
        </w:rPr>
      </w:pPr>
      <w:r w:rsidRPr="00E65D88">
        <w:rPr>
          <w:noProof w:val="0"/>
        </w:rPr>
        <w:t xml:space="preserve">          minItems: 1</w:t>
      </w:r>
    </w:p>
    <w:p w14:paraId="3756554A" w14:textId="77777777" w:rsidR="00544AC6" w:rsidRPr="00E65D88" w:rsidRDefault="00544AC6" w:rsidP="00544AC6">
      <w:pPr>
        <w:pStyle w:val="PL"/>
        <w:rPr>
          <w:noProof w:val="0"/>
        </w:rPr>
      </w:pPr>
      <w:r w:rsidRPr="00E65D88">
        <w:rPr>
          <w:noProof w:val="0"/>
        </w:rPr>
        <w:t xml:space="preserve">          description: Identifies IP packet filters. Either "trafficFilters" or "ethTrafficFilters" shall be included if applicable.</w:t>
      </w:r>
    </w:p>
    <w:p w14:paraId="0612B6FA" w14:textId="77777777" w:rsidR="00544AC6" w:rsidRPr="00E65D88" w:rsidRDefault="00544AC6" w:rsidP="00544AC6">
      <w:pPr>
        <w:pStyle w:val="PL"/>
        <w:rPr>
          <w:noProof w:val="0"/>
        </w:rPr>
      </w:pPr>
      <w:r w:rsidRPr="00E65D88">
        <w:rPr>
          <w:noProof w:val="0"/>
        </w:rPr>
        <w:t xml:space="preserve">        trafficRoutes:</w:t>
      </w:r>
    </w:p>
    <w:p w14:paraId="1702460D" w14:textId="77777777" w:rsidR="00544AC6" w:rsidRPr="00E65D88" w:rsidRDefault="00544AC6" w:rsidP="00544AC6">
      <w:pPr>
        <w:pStyle w:val="PL"/>
        <w:rPr>
          <w:noProof w:val="0"/>
        </w:rPr>
      </w:pPr>
      <w:r w:rsidRPr="00E65D88">
        <w:rPr>
          <w:noProof w:val="0"/>
        </w:rPr>
        <w:t xml:space="preserve">          type: array</w:t>
      </w:r>
    </w:p>
    <w:p w14:paraId="4D462129" w14:textId="77777777" w:rsidR="00544AC6" w:rsidRPr="00E65D88" w:rsidRDefault="00544AC6" w:rsidP="00544AC6">
      <w:pPr>
        <w:pStyle w:val="PL"/>
        <w:rPr>
          <w:noProof w:val="0"/>
        </w:rPr>
      </w:pPr>
      <w:r w:rsidRPr="00E65D88">
        <w:rPr>
          <w:noProof w:val="0"/>
        </w:rPr>
        <w:t xml:space="preserve">          items:</w:t>
      </w:r>
    </w:p>
    <w:p w14:paraId="167303D4" w14:textId="77777777" w:rsidR="00544AC6" w:rsidRPr="00E65D88" w:rsidRDefault="00544AC6" w:rsidP="00544AC6">
      <w:pPr>
        <w:pStyle w:val="PL"/>
        <w:rPr>
          <w:noProof w:val="0"/>
        </w:rPr>
      </w:pPr>
      <w:r w:rsidRPr="00E65D88">
        <w:rPr>
          <w:noProof w:val="0"/>
        </w:rPr>
        <w:t xml:space="preserve">            $ref: 'TS29571_CommonData.yaml#/components/schemas/RouteToLocation'</w:t>
      </w:r>
    </w:p>
    <w:p w14:paraId="55669F00" w14:textId="77777777" w:rsidR="00544AC6" w:rsidRPr="00E65D88" w:rsidRDefault="00544AC6" w:rsidP="00544AC6">
      <w:pPr>
        <w:pStyle w:val="PL"/>
        <w:rPr>
          <w:noProof w:val="0"/>
        </w:rPr>
      </w:pPr>
      <w:r w:rsidRPr="00E65D88">
        <w:rPr>
          <w:noProof w:val="0"/>
        </w:rPr>
        <w:t xml:space="preserve">          minItems: 1</w:t>
      </w:r>
    </w:p>
    <w:p w14:paraId="5CEEABAC" w14:textId="77777777" w:rsidR="00544AC6" w:rsidRPr="00E65D88" w:rsidRDefault="00544AC6" w:rsidP="00544AC6">
      <w:pPr>
        <w:pStyle w:val="PL"/>
        <w:rPr>
          <w:noProof w:val="0"/>
        </w:rPr>
      </w:pPr>
      <w:r w:rsidRPr="00E65D88">
        <w:rPr>
          <w:noProof w:val="0"/>
        </w:rPr>
        <w:t xml:space="preserve">          description: Identifies the N6 traffic routing requirement.</w:t>
      </w:r>
    </w:p>
    <w:p w14:paraId="4B3CDC2C" w14:textId="77777777" w:rsidR="00544AC6" w:rsidRPr="00E65D88" w:rsidRDefault="00544AC6" w:rsidP="00544AC6">
      <w:pPr>
        <w:pStyle w:val="PL"/>
        <w:rPr>
          <w:noProof w:val="0"/>
        </w:rPr>
      </w:pPr>
      <w:r w:rsidRPr="00E65D88">
        <w:rPr>
          <w:noProof w:val="0"/>
        </w:rPr>
        <w:t xml:space="preserve">        </w:t>
      </w:r>
      <w:r w:rsidRPr="00E65D88">
        <w:rPr>
          <w:noProof w:val="0"/>
          <w:lang w:eastAsia="zh-CN"/>
        </w:rPr>
        <w:t>traffCorreInd</w:t>
      </w:r>
      <w:r w:rsidRPr="00E65D88">
        <w:rPr>
          <w:noProof w:val="0"/>
        </w:rPr>
        <w:t>:</w:t>
      </w:r>
    </w:p>
    <w:p w14:paraId="78D75308" w14:textId="77777777" w:rsidR="00544AC6" w:rsidRPr="00E65D88" w:rsidRDefault="00544AC6" w:rsidP="00544AC6">
      <w:pPr>
        <w:pStyle w:val="PL"/>
        <w:rPr>
          <w:noProof w:val="0"/>
        </w:rPr>
      </w:pPr>
      <w:r w:rsidRPr="00E65D88">
        <w:rPr>
          <w:noProof w:val="0"/>
        </w:rPr>
        <w:t xml:space="preserve">          type: boolean</w:t>
      </w:r>
    </w:p>
    <w:p w14:paraId="77994BF2" w14:textId="77777777" w:rsidR="00544AC6" w:rsidRPr="00E65D88" w:rsidRDefault="00544AC6" w:rsidP="00544AC6">
      <w:pPr>
        <w:pStyle w:val="PL"/>
        <w:rPr>
          <w:noProof w:val="0"/>
        </w:rPr>
      </w:pPr>
      <w:r w:rsidRPr="00E65D88">
        <w:rPr>
          <w:noProof w:val="0"/>
        </w:rPr>
        <w:t xml:space="preserve">        validStartTime:</w:t>
      </w:r>
    </w:p>
    <w:p w14:paraId="4F036E70" w14:textId="77777777" w:rsidR="00544AC6" w:rsidRPr="00E65D88" w:rsidRDefault="00544AC6" w:rsidP="00544AC6">
      <w:pPr>
        <w:pStyle w:val="PL"/>
        <w:rPr>
          <w:noProof w:val="0"/>
        </w:rPr>
      </w:pPr>
      <w:r w:rsidRPr="00E65D88">
        <w:rPr>
          <w:noProof w:val="0"/>
        </w:rPr>
        <w:t xml:space="preserve">          $ref: 'TS29571_CommonData.yaml#/components/schemas/DateTime'</w:t>
      </w:r>
    </w:p>
    <w:p w14:paraId="51B08B57" w14:textId="77777777" w:rsidR="00544AC6" w:rsidRPr="00E65D88" w:rsidRDefault="00544AC6" w:rsidP="00544AC6">
      <w:pPr>
        <w:pStyle w:val="PL"/>
        <w:rPr>
          <w:noProof w:val="0"/>
        </w:rPr>
      </w:pPr>
      <w:r w:rsidRPr="00E65D88">
        <w:rPr>
          <w:noProof w:val="0"/>
        </w:rPr>
        <w:t xml:space="preserve">        validEndTime:</w:t>
      </w:r>
    </w:p>
    <w:p w14:paraId="7CDE5B79" w14:textId="77777777" w:rsidR="00544AC6" w:rsidRPr="00E65D88" w:rsidRDefault="00544AC6" w:rsidP="00544AC6">
      <w:pPr>
        <w:pStyle w:val="PL"/>
        <w:rPr>
          <w:noProof w:val="0"/>
        </w:rPr>
      </w:pPr>
      <w:r w:rsidRPr="00E65D88">
        <w:rPr>
          <w:noProof w:val="0"/>
        </w:rPr>
        <w:t xml:space="preserve">          $ref: 'TS29571_CommonData.yaml#/components/schemas/DateTime'</w:t>
      </w:r>
    </w:p>
    <w:p w14:paraId="79682D1C" w14:textId="77777777" w:rsidR="00544AC6" w:rsidRPr="00E65D88" w:rsidRDefault="00544AC6" w:rsidP="00544AC6">
      <w:pPr>
        <w:pStyle w:val="PL"/>
        <w:rPr>
          <w:noProof w:val="0"/>
        </w:rPr>
      </w:pPr>
      <w:r w:rsidRPr="00E65D88">
        <w:rPr>
          <w:noProof w:val="0"/>
        </w:rPr>
        <w:t xml:space="preserve">        tempValidities:</w:t>
      </w:r>
    </w:p>
    <w:p w14:paraId="2C978AA0" w14:textId="77777777" w:rsidR="00544AC6" w:rsidRPr="00E65D88" w:rsidRDefault="00544AC6" w:rsidP="00544AC6">
      <w:pPr>
        <w:pStyle w:val="PL"/>
        <w:rPr>
          <w:noProof w:val="0"/>
        </w:rPr>
      </w:pPr>
      <w:r w:rsidRPr="00E65D88">
        <w:rPr>
          <w:noProof w:val="0"/>
        </w:rPr>
        <w:t xml:space="preserve">          type: array</w:t>
      </w:r>
    </w:p>
    <w:p w14:paraId="4CADF4EA" w14:textId="77777777" w:rsidR="00544AC6" w:rsidRPr="00E65D88" w:rsidRDefault="00544AC6" w:rsidP="00544AC6">
      <w:pPr>
        <w:pStyle w:val="PL"/>
        <w:rPr>
          <w:noProof w:val="0"/>
        </w:rPr>
      </w:pPr>
      <w:r w:rsidRPr="00E65D88">
        <w:rPr>
          <w:noProof w:val="0"/>
        </w:rPr>
        <w:t xml:space="preserve">          items:</w:t>
      </w:r>
    </w:p>
    <w:p w14:paraId="48999836" w14:textId="77777777" w:rsidR="00544AC6" w:rsidRPr="00E65D88" w:rsidRDefault="00544AC6" w:rsidP="00544AC6">
      <w:pPr>
        <w:pStyle w:val="PL"/>
        <w:rPr>
          <w:noProof w:val="0"/>
        </w:rPr>
      </w:pPr>
      <w:r w:rsidRPr="00E65D88">
        <w:rPr>
          <w:noProof w:val="0"/>
        </w:rPr>
        <w:t xml:space="preserve">            $ref: 'TS29514_Npcf_PolicyAuthorization.yaml#/components/schemas/</w:t>
      </w:r>
      <w:r w:rsidRPr="00E65D88">
        <w:rPr>
          <w:rFonts w:cs="Courier New"/>
          <w:noProof w:val="0"/>
          <w:szCs w:val="16"/>
        </w:rPr>
        <w:t>TemporalValidity</w:t>
      </w:r>
      <w:r w:rsidRPr="00E65D88">
        <w:rPr>
          <w:noProof w:val="0"/>
        </w:rPr>
        <w:t>'</w:t>
      </w:r>
    </w:p>
    <w:p w14:paraId="47713C57" w14:textId="77777777" w:rsidR="00544AC6" w:rsidRPr="00E65D88" w:rsidRDefault="00544AC6" w:rsidP="00544AC6">
      <w:pPr>
        <w:pStyle w:val="PL"/>
        <w:rPr>
          <w:noProof w:val="0"/>
        </w:rPr>
      </w:pPr>
      <w:r w:rsidRPr="00E65D88">
        <w:rPr>
          <w:noProof w:val="0"/>
        </w:rPr>
        <w:t xml:space="preserve">          minItems: 1</w:t>
      </w:r>
    </w:p>
    <w:p w14:paraId="5E249E96" w14:textId="77777777" w:rsidR="00544AC6" w:rsidRPr="00E65D88" w:rsidRDefault="00544AC6" w:rsidP="00544AC6">
      <w:pPr>
        <w:pStyle w:val="PL"/>
        <w:rPr>
          <w:noProof w:val="0"/>
        </w:rPr>
      </w:pPr>
      <w:r w:rsidRPr="00E65D88">
        <w:rPr>
          <w:noProof w:val="0"/>
        </w:rPr>
        <w:t xml:space="preserve">          description: Identifies the temporal validities for the N6 traffic routing requirement.</w:t>
      </w:r>
    </w:p>
    <w:p w14:paraId="3DE4B72F" w14:textId="77777777" w:rsidR="00544AC6" w:rsidRPr="00E65D88" w:rsidRDefault="00544AC6" w:rsidP="00544AC6">
      <w:pPr>
        <w:pStyle w:val="PL"/>
        <w:rPr>
          <w:noProof w:val="0"/>
        </w:rPr>
      </w:pPr>
      <w:r w:rsidRPr="00E65D88">
        <w:rPr>
          <w:noProof w:val="0"/>
        </w:rPr>
        <w:t xml:space="preserve">        nwAreaInfo:</w:t>
      </w:r>
    </w:p>
    <w:p w14:paraId="0A5465FC" w14:textId="77777777" w:rsidR="00544AC6" w:rsidRPr="00E65D88" w:rsidRDefault="00544AC6" w:rsidP="00544AC6">
      <w:pPr>
        <w:pStyle w:val="PL"/>
        <w:rPr>
          <w:noProof w:val="0"/>
        </w:rPr>
      </w:pPr>
      <w:r w:rsidRPr="00E65D88">
        <w:rPr>
          <w:noProof w:val="0"/>
        </w:rPr>
        <w:t xml:space="preserve">          $ref: 'TS29554_Npcf_BDTPolicyControl.yaml#/components/schemas/NetworkAreaInfo'</w:t>
      </w:r>
    </w:p>
    <w:p w14:paraId="62D93B34" w14:textId="77777777" w:rsidR="00544AC6" w:rsidRPr="00E65D88" w:rsidRDefault="00544AC6" w:rsidP="00544AC6">
      <w:pPr>
        <w:pStyle w:val="PL"/>
        <w:rPr>
          <w:noProof w:val="0"/>
        </w:rPr>
      </w:pPr>
      <w:r w:rsidRPr="00E65D88">
        <w:rPr>
          <w:noProof w:val="0"/>
        </w:rPr>
        <w:t xml:space="preserve">        upPathChgNotifUri:</w:t>
      </w:r>
    </w:p>
    <w:p w14:paraId="42C11EBF" w14:textId="77777777" w:rsidR="00544AC6" w:rsidRPr="00E65D88" w:rsidRDefault="00544AC6" w:rsidP="00544AC6">
      <w:pPr>
        <w:pStyle w:val="PL"/>
        <w:rPr>
          <w:noProof w:val="0"/>
        </w:rPr>
      </w:pPr>
      <w:r w:rsidRPr="00E65D88">
        <w:rPr>
          <w:noProof w:val="0"/>
        </w:rPr>
        <w:t xml:space="preserve">          $ref: 'TS29571_CommonData.yaml#/components/schemas/Uri'</w:t>
      </w:r>
    </w:p>
    <w:p w14:paraId="05C54B99" w14:textId="77777777" w:rsidR="00544AC6" w:rsidRPr="00E65D88" w:rsidRDefault="00544AC6" w:rsidP="00544AC6">
      <w:pPr>
        <w:pStyle w:val="PL"/>
        <w:rPr>
          <w:noProof w:val="0"/>
        </w:rPr>
      </w:pPr>
      <w:r w:rsidRPr="00E65D88">
        <w:rPr>
          <w:noProof w:val="0"/>
        </w:rPr>
        <w:t xml:space="preserve">        headers:</w:t>
      </w:r>
    </w:p>
    <w:p w14:paraId="7CF1E79F" w14:textId="77777777" w:rsidR="00544AC6" w:rsidRPr="00E65D88" w:rsidRDefault="00544AC6" w:rsidP="00544AC6">
      <w:pPr>
        <w:pStyle w:val="PL"/>
        <w:rPr>
          <w:noProof w:val="0"/>
        </w:rPr>
      </w:pPr>
      <w:r w:rsidRPr="00E65D88">
        <w:rPr>
          <w:noProof w:val="0"/>
        </w:rPr>
        <w:t xml:space="preserve">          type: array</w:t>
      </w:r>
    </w:p>
    <w:p w14:paraId="674FC40F" w14:textId="77777777" w:rsidR="00544AC6" w:rsidRPr="00E65D88" w:rsidRDefault="00544AC6" w:rsidP="00544AC6">
      <w:pPr>
        <w:pStyle w:val="PL"/>
        <w:rPr>
          <w:noProof w:val="0"/>
        </w:rPr>
      </w:pPr>
      <w:r w:rsidRPr="00E65D88">
        <w:rPr>
          <w:noProof w:val="0"/>
        </w:rPr>
        <w:t xml:space="preserve">          items:</w:t>
      </w:r>
    </w:p>
    <w:p w14:paraId="7A2152AE" w14:textId="77777777" w:rsidR="00544AC6" w:rsidRPr="00E65D88" w:rsidRDefault="00544AC6" w:rsidP="00544AC6">
      <w:pPr>
        <w:pStyle w:val="PL"/>
        <w:rPr>
          <w:noProof w:val="0"/>
        </w:rPr>
      </w:pPr>
      <w:r w:rsidRPr="00E65D88">
        <w:rPr>
          <w:noProof w:val="0"/>
        </w:rPr>
        <w:t xml:space="preserve">            type: string</w:t>
      </w:r>
    </w:p>
    <w:p w14:paraId="6B6DD83E" w14:textId="77777777" w:rsidR="00544AC6" w:rsidRPr="00E65D88" w:rsidRDefault="00544AC6" w:rsidP="00544AC6">
      <w:pPr>
        <w:pStyle w:val="PL"/>
        <w:rPr>
          <w:noProof w:val="0"/>
        </w:rPr>
      </w:pPr>
      <w:r w:rsidRPr="00E65D88">
        <w:rPr>
          <w:noProof w:val="0"/>
        </w:rPr>
        <w:t xml:space="preserve">          minItems: 1</w:t>
      </w:r>
    </w:p>
    <w:p w14:paraId="700DA640" w14:textId="77777777" w:rsidR="00544AC6" w:rsidRPr="00E65D88" w:rsidRDefault="00544AC6" w:rsidP="00544AC6">
      <w:pPr>
        <w:pStyle w:val="PL"/>
        <w:rPr>
          <w:noProof w:val="0"/>
        </w:rPr>
      </w:pPr>
      <w:r w:rsidRPr="00E65D88">
        <w:rPr>
          <w:noProof w:val="0"/>
        </w:rPr>
        <w:t xml:space="preserve">        subscribedEvents:</w:t>
      </w:r>
    </w:p>
    <w:p w14:paraId="56AFDC76" w14:textId="77777777" w:rsidR="00544AC6" w:rsidRPr="00E65D88" w:rsidRDefault="00544AC6" w:rsidP="00544AC6">
      <w:pPr>
        <w:pStyle w:val="PL"/>
        <w:rPr>
          <w:noProof w:val="0"/>
        </w:rPr>
      </w:pPr>
      <w:r w:rsidRPr="00E65D88">
        <w:rPr>
          <w:noProof w:val="0"/>
        </w:rPr>
        <w:t xml:space="preserve">          type: array</w:t>
      </w:r>
    </w:p>
    <w:p w14:paraId="33A97468" w14:textId="77777777" w:rsidR="00544AC6" w:rsidRPr="00E65D88" w:rsidRDefault="00544AC6" w:rsidP="00544AC6">
      <w:pPr>
        <w:pStyle w:val="PL"/>
        <w:rPr>
          <w:noProof w:val="0"/>
        </w:rPr>
      </w:pPr>
      <w:r w:rsidRPr="00E65D88">
        <w:rPr>
          <w:noProof w:val="0"/>
        </w:rPr>
        <w:t xml:space="preserve">          items:</w:t>
      </w:r>
    </w:p>
    <w:p w14:paraId="06E395F2" w14:textId="77777777" w:rsidR="00544AC6" w:rsidRPr="00E65D88" w:rsidRDefault="00544AC6" w:rsidP="00544AC6">
      <w:pPr>
        <w:pStyle w:val="PL"/>
        <w:rPr>
          <w:noProof w:val="0"/>
        </w:rPr>
      </w:pPr>
      <w:r w:rsidRPr="00E65D88">
        <w:rPr>
          <w:noProof w:val="0"/>
        </w:rPr>
        <w:t xml:space="preserve">            $ref: 'TS29522_TrafficInfluence.yaml#/components/schemas/SubscribedEvent'</w:t>
      </w:r>
    </w:p>
    <w:p w14:paraId="63FC286C" w14:textId="77777777" w:rsidR="00544AC6" w:rsidRPr="00E65D88" w:rsidRDefault="00544AC6" w:rsidP="00544AC6">
      <w:pPr>
        <w:pStyle w:val="PL"/>
        <w:rPr>
          <w:noProof w:val="0"/>
        </w:rPr>
      </w:pPr>
      <w:r w:rsidRPr="00E65D88">
        <w:rPr>
          <w:noProof w:val="0"/>
        </w:rPr>
        <w:t xml:space="preserve">          minItems: 1</w:t>
      </w:r>
    </w:p>
    <w:p w14:paraId="5BA7AA53" w14:textId="77777777" w:rsidR="00544AC6" w:rsidRPr="00E65D88" w:rsidRDefault="00544AC6" w:rsidP="00544AC6">
      <w:pPr>
        <w:pStyle w:val="PL"/>
        <w:rPr>
          <w:noProof w:val="0"/>
        </w:rPr>
      </w:pPr>
      <w:r w:rsidRPr="00E65D88">
        <w:rPr>
          <w:noProof w:val="0"/>
        </w:rPr>
        <w:lastRenderedPageBreak/>
        <w:t xml:space="preserve">        dnaiChgType:</w:t>
      </w:r>
    </w:p>
    <w:p w14:paraId="4A3E0BFE" w14:textId="77777777" w:rsidR="00544AC6" w:rsidRPr="00E65D88" w:rsidRDefault="00544AC6" w:rsidP="00544AC6">
      <w:pPr>
        <w:pStyle w:val="PL"/>
        <w:rPr>
          <w:noProof w:val="0"/>
        </w:rPr>
      </w:pPr>
      <w:r w:rsidRPr="00E65D88">
        <w:rPr>
          <w:noProof w:val="0"/>
        </w:rPr>
        <w:t xml:space="preserve">          $ref: 'TS29571_CommonData.yaml#/components/schemas/DnaiChangeType'</w:t>
      </w:r>
    </w:p>
    <w:p w14:paraId="495EE0F2" w14:textId="77777777" w:rsidR="00544AC6" w:rsidRPr="00E65D88" w:rsidRDefault="00544AC6" w:rsidP="00544AC6">
      <w:pPr>
        <w:pStyle w:val="PL"/>
        <w:rPr>
          <w:noProof w:val="0"/>
        </w:rPr>
      </w:pPr>
      <w:r w:rsidRPr="00E65D88">
        <w:rPr>
          <w:noProof w:val="0"/>
        </w:rPr>
        <w:t xml:space="preserve">        afAckInd:</w:t>
      </w:r>
    </w:p>
    <w:p w14:paraId="57E87D4D" w14:textId="77777777" w:rsidR="00544AC6" w:rsidRPr="00E65D88" w:rsidRDefault="00544AC6" w:rsidP="00544AC6">
      <w:pPr>
        <w:pStyle w:val="PL"/>
        <w:rPr>
          <w:noProof w:val="0"/>
        </w:rPr>
      </w:pPr>
      <w:r w:rsidRPr="00E65D88">
        <w:rPr>
          <w:noProof w:val="0"/>
        </w:rPr>
        <w:t xml:space="preserve">          type: boolean</w:t>
      </w:r>
    </w:p>
    <w:p w14:paraId="0D1BE791" w14:textId="77777777" w:rsidR="00544AC6" w:rsidRPr="00E65D88" w:rsidRDefault="00544AC6" w:rsidP="00544AC6">
      <w:pPr>
        <w:pStyle w:val="PL"/>
        <w:rPr>
          <w:noProof w:val="0"/>
        </w:rPr>
      </w:pPr>
      <w:r w:rsidRPr="00E65D88">
        <w:rPr>
          <w:noProof w:val="0"/>
        </w:rPr>
        <w:t xml:space="preserve">        </w:t>
      </w:r>
      <w:r w:rsidRPr="00E65D88">
        <w:rPr>
          <w:noProof w:val="0"/>
          <w:lang w:eastAsia="zh-CN"/>
        </w:rPr>
        <w:t>addrPreserInd</w:t>
      </w:r>
      <w:r w:rsidRPr="00E65D88">
        <w:rPr>
          <w:noProof w:val="0"/>
        </w:rPr>
        <w:t>:</w:t>
      </w:r>
    </w:p>
    <w:p w14:paraId="028F4B12" w14:textId="77777777" w:rsidR="00544AC6" w:rsidRPr="00E65D88" w:rsidRDefault="00544AC6" w:rsidP="00544AC6">
      <w:pPr>
        <w:pStyle w:val="PL"/>
        <w:rPr>
          <w:noProof w:val="0"/>
        </w:rPr>
      </w:pPr>
      <w:r w:rsidRPr="00E65D88">
        <w:rPr>
          <w:noProof w:val="0"/>
        </w:rPr>
        <w:t xml:space="preserve">          type: boolean</w:t>
      </w:r>
    </w:p>
    <w:p w14:paraId="4E3F9727" w14:textId="77777777" w:rsidR="00544AC6" w:rsidRPr="00E65D88" w:rsidRDefault="00544AC6" w:rsidP="00544AC6">
      <w:pPr>
        <w:pStyle w:val="PL"/>
        <w:rPr>
          <w:noProof w:val="0"/>
        </w:rPr>
      </w:pPr>
      <w:r w:rsidRPr="00E65D88">
        <w:rPr>
          <w:noProof w:val="0"/>
        </w:rPr>
        <w:t xml:space="preserve">        supportedFeatures:</w:t>
      </w:r>
    </w:p>
    <w:p w14:paraId="7896940D" w14:textId="77777777" w:rsidR="00544AC6" w:rsidRPr="00E65D88" w:rsidRDefault="00544AC6" w:rsidP="00544AC6">
      <w:pPr>
        <w:pStyle w:val="PL"/>
        <w:rPr>
          <w:noProof w:val="0"/>
        </w:rPr>
      </w:pPr>
      <w:r w:rsidRPr="00E65D88">
        <w:rPr>
          <w:noProof w:val="0"/>
        </w:rPr>
        <w:t xml:space="preserve">          $ref: 'TS29571_CommonData.yaml#/components/schemas/SupportedFeatures'</w:t>
      </w:r>
    </w:p>
    <w:p w14:paraId="43BAA23F" w14:textId="77777777" w:rsidR="00544AC6" w:rsidRPr="00E65D88" w:rsidRDefault="00544AC6" w:rsidP="00544AC6">
      <w:pPr>
        <w:pStyle w:val="PL"/>
        <w:rPr>
          <w:noProof w:val="0"/>
        </w:rPr>
      </w:pPr>
      <w:r w:rsidRPr="00E65D88">
        <w:rPr>
          <w:noProof w:val="0"/>
        </w:rPr>
        <w:t xml:space="preserve">        resUri:</w:t>
      </w:r>
    </w:p>
    <w:p w14:paraId="69EF1789" w14:textId="77777777" w:rsidR="00544AC6" w:rsidRPr="00E65D88" w:rsidRDefault="00544AC6" w:rsidP="00544AC6">
      <w:pPr>
        <w:pStyle w:val="PL"/>
        <w:rPr>
          <w:noProof w:val="0"/>
        </w:rPr>
      </w:pPr>
      <w:r w:rsidRPr="00E65D88">
        <w:rPr>
          <w:noProof w:val="0"/>
        </w:rPr>
        <w:t xml:space="preserve">          $ref: 'TS29571_CommonData.yaml#/components/schemas/Uri'</w:t>
      </w:r>
    </w:p>
    <w:p w14:paraId="1466DC02" w14:textId="77777777" w:rsidR="00544AC6" w:rsidRPr="00E65D88" w:rsidRDefault="00544AC6" w:rsidP="00544AC6">
      <w:pPr>
        <w:pStyle w:val="PL"/>
        <w:rPr>
          <w:noProof w:val="0"/>
        </w:rPr>
      </w:pPr>
      <w:r w:rsidRPr="00E65D88">
        <w:rPr>
          <w:noProof w:val="0"/>
        </w:rPr>
        <w:t xml:space="preserve">      allOf:</w:t>
      </w:r>
    </w:p>
    <w:p w14:paraId="4912E828" w14:textId="77777777" w:rsidR="00544AC6" w:rsidRPr="00E65D88" w:rsidRDefault="00544AC6" w:rsidP="00544AC6">
      <w:pPr>
        <w:pStyle w:val="PL"/>
        <w:rPr>
          <w:noProof w:val="0"/>
        </w:rPr>
      </w:pPr>
      <w:r w:rsidRPr="00E65D88">
        <w:rPr>
          <w:noProof w:val="0"/>
        </w:rPr>
        <w:t xml:space="preserve">        - oneOf:</w:t>
      </w:r>
    </w:p>
    <w:p w14:paraId="75611F8B" w14:textId="77777777" w:rsidR="00544AC6" w:rsidRPr="00E65D88" w:rsidRDefault="00544AC6" w:rsidP="00544AC6">
      <w:pPr>
        <w:pStyle w:val="PL"/>
        <w:rPr>
          <w:noProof w:val="0"/>
        </w:rPr>
      </w:pPr>
      <w:r w:rsidRPr="00E65D88">
        <w:rPr>
          <w:noProof w:val="0"/>
        </w:rPr>
        <w:t xml:space="preserve">          - required: [afAppId]</w:t>
      </w:r>
    </w:p>
    <w:p w14:paraId="2A040F9C" w14:textId="77777777" w:rsidR="00544AC6" w:rsidRPr="00E65D88" w:rsidRDefault="00544AC6" w:rsidP="00544AC6">
      <w:pPr>
        <w:pStyle w:val="PL"/>
        <w:rPr>
          <w:noProof w:val="0"/>
        </w:rPr>
      </w:pPr>
      <w:r w:rsidRPr="00E65D88">
        <w:rPr>
          <w:noProof w:val="0"/>
        </w:rPr>
        <w:t xml:space="preserve">          - required: [trafficFilters]</w:t>
      </w:r>
    </w:p>
    <w:p w14:paraId="78D78DBD" w14:textId="77777777" w:rsidR="00544AC6" w:rsidRPr="00E65D88" w:rsidRDefault="00544AC6" w:rsidP="00544AC6">
      <w:pPr>
        <w:pStyle w:val="PL"/>
        <w:rPr>
          <w:noProof w:val="0"/>
        </w:rPr>
      </w:pPr>
      <w:r w:rsidRPr="00E65D88">
        <w:rPr>
          <w:noProof w:val="0"/>
        </w:rPr>
        <w:t xml:space="preserve">          - required: [ethTrafficFilters]</w:t>
      </w:r>
    </w:p>
    <w:p w14:paraId="0065831A" w14:textId="77777777" w:rsidR="00544AC6" w:rsidRPr="00E65D88" w:rsidRDefault="00544AC6" w:rsidP="00544AC6">
      <w:pPr>
        <w:pStyle w:val="PL"/>
        <w:rPr>
          <w:noProof w:val="0"/>
        </w:rPr>
      </w:pPr>
      <w:r w:rsidRPr="00E65D88">
        <w:rPr>
          <w:noProof w:val="0"/>
        </w:rPr>
        <w:t xml:space="preserve">        - oneOf:</w:t>
      </w:r>
    </w:p>
    <w:p w14:paraId="51631E3D" w14:textId="77777777" w:rsidR="00544AC6" w:rsidRPr="00E65D88" w:rsidRDefault="00544AC6" w:rsidP="00544AC6">
      <w:pPr>
        <w:pStyle w:val="PL"/>
        <w:rPr>
          <w:noProof w:val="0"/>
        </w:rPr>
      </w:pPr>
      <w:r w:rsidRPr="00E65D88">
        <w:rPr>
          <w:noProof w:val="0"/>
        </w:rPr>
        <w:t xml:space="preserve">          - required: [supi]</w:t>
      </w:r>
    </w:p>
    <w:p w14:paraId="628BE0ED" w14:textId="77777777" w:rsidR="00544AC6" w:rsidRPr="00E65D88" w:rsidRDefault="00544AC6" w:rsidP="00544AC6">
      <w:pPr>
        <w:pStyle w:val="PL"/>
        <w:rPr>
          <w:noProof w:val="0"/>
        </w:rPr>
      </w:pPr>
      <w:r w:rsidRPr="00E65D88">
        <w:rPr>
          <w:noProof w:val="0"/>
        </w:rPr>
        <w:t xml:space="preserve">          - required: [interGroupId]</w:t>
      </w:r>
    </w:p>
    <w:p w14:paraId="2B40D95D" w14:textId="77777777" w:rsidR="00544AC6" w:rsidRPr="00E65D88" w:rsidRDefault="00544AC6" w:rsidP="00544AC6">
      <w:pPr>
        <w:pStyle w:val="PL"/>
        <w:rPr>
          <w:noProof w:val="0"/>
        </w:rPr>
      </w:pPr>
      <w:r w:rsidRPr="00E65D88">
        <w:rPr>
          <w:noProof w:val="0"/>
        </w:rPr>
        <w:t xml:space="preserve">    TrafficInfluDataPatch:</w:t>
      </w:r>
    </w:p>
    <w:p w14:paraId="71DF8286" w14:textId="77777777" w:rsidR="00544AC6" w:rsidRPr="00E65D88" w:rsidRDefault="00544AC6" w:rsidP="00544AC6">
      <w:pPr>
        <w:pStyle w:val="PL"/>
        <w:rPr>
          <w:noProof w:val="0"/>
        </w:rPr>
      </w:pPr>
      <w:r w:rsidRPr="00E65D88">
        <w:rPr>
          <w:noProof w:val="0"/>
        </w:rPr>
        <w:t xml:space="preserve">      type: object</w:t>
      </w:r>
    </w:p>
    <w:p w14:paraId="269F424C" w14:textId="77777777" w:rsidR="00544AC6" w:rsidRPr="00E65D88" w:rsidRDefault="00544AC6" w:rsidP="00544AC6">
      <w:pPr>
        <w:pStyle w:val="PL"/>
        <w:rPr>
          <w:noProof w:val="0"/>
        </w:rPr>
      </w:pPr>
      <w:r w:rsidRPr="00E65D88">
        <w:rPr>
          <w:noProof w:val="0"/>
        </w:rPr>
        <w:t xml:space="preserve">      properties:</w:t>
      </w:r>
    </w:p>
    <w:p w14:paraId="46BF1B93" w14:textId="77777777" w:rsidR="00544AC6" w:rsidRPr="00E65D88" w:rsidRDefault="00544AC6" w:rsidP="00544AC6">
      <w:pPr>
        <w:pStyle w:val="PL"/>
        <w:rPr>
          <w:noProof w:val="0"/>
        </w:rPr>
      </w:pPr>
      <w:r w:rsidRPr="00E65D88">
        <w:rPr>
          <w:noProof w:val="0"/>
        </w:rPr>
        <w:t xml:space="preserve">        upPathChgNotifCorreId:</w:t>
      </w:r>
    </w:p>
    <w:p w14:paraId="2C91B88F" w14:textId="77777777" w:rsidR="00544AC6" w:rsidRPr="00E65D88" w:rsidRDefault="00544AC6" w:rsidP="00544AC6">
      <w:pPr>
        <w:pStyle w:val="PL"/>
        <w:rPr>
          <w:noProof w:val="0"/>
        </w:rPr>
      </w:pPr>
      <w:r w:rsidRPr="00E65D88">
        <w:rPr>
          <w:noProof w:val="0"/>
        </w:rPr>
        <w:t xml:space="preserve">          type: string</w:t>
      </w:r>
    </w:p>
    <w:p w14:paraId="6D621DD6" w14:textId="77777777" w:rsidR="00544AC6" w:rsidRPr="00E65D88" w:rsidRDefault="00544AC6" w:rsidP="00544AC6">
      <w:pPr>
        <w:pStyle w:val="PL"/>
        <w:rPr>
          <w:noProof w:val="0"/>
        </w:rPr>
      </w:pPr>
      <w:r w:rsidRPr="00E65D88">
        <w:rPr>
          <w:noProof w:val="0"/>
        </w:rPr>
        <w:t xml:space="preserve">          description: Contains the Notification Correlation Id allocated by the NEF for the UP path change notification.</w:t>
      </w:r>
    </w:p>
    <w:p w14:paraId="681F9D6A" w14:textId="77777777" w:rsidR="00544AC6" w:rsidRPr="00E65D88" w:rsidRDefault="00544AC6" w:rsidP="00544AC6">
      <w:pPr>
        <w:pStyle w:val="PL"/>
        <w:rPr>
          <w:noProof w:val="0"/>
        </w:rPr>
      </w:pPr>
      <w:r w:rsidRPr="00E65D88">
        <w:rPr>
          <w:noProof w:val="0"/>
        </w:rPr>
        <w:t xml:space="preserve">        appReloInd:</w:t>
      </w:r>
    </w:p>
    <w:p w14:paraId="1FE6E352" w14:textId="77777777" w:rsidR="00544AC6" w:rsidRPr="00E65D88" w:rsidRDefault="00544AC6" w:rsidP="00544AC6">
      <w:pPr>
        <w:pStyle w:val="PL"/>
        <w:rPr>
          <w:noProof w:val="0"/>
        </w:rPr>
      </w:pPr>
      <w:r w:rsidRPr="00E65D88">
        <w:rPr>
          <w:noProof w:val="0"/>
        </w:rPr>
        <w:t xml:space="preserve">          type: boolean</w:t>
      </w:r>
    </w:p>
    <w:p w14:paraId="77AB8545" w14:textId="77777777" w:rsidR="00544AC6" w:rsidRPr="00E65D88" w:rsidRDefault="00544AC6" w:rsidP="00544AC6">
      <w:pPr>
        <w:pStyle w:val="PL"/>
        <w:rPr>
          <w:noProof w:val="0"/>
        </w:rPr>
      </w:pPr>
      <w:r w:rsidRPr="00E65D88">
        <w:rPr>
          <w:noProof w:val="0"/>
        </w:rPr>
        <w:t xml:space="preserve">          description: Identifies whether an application can be relocated once a location of the application has been selected.</w:t>
      </w:r>
    </w:p>
    <w:p w14:paraId="0A24A906" w14:textId="77777777" w:rsidR="00544AC6" w:rsidRPr="00E65D88" w:rsidRDefault="00544AC6" w:rsidP="00544AC6">
      <w:pPr>
        <w:pStyle w:val="PL"/>
        <w:rPr>
          <w:noProof w:val="0"/>
        </w:rPr>
      </w:pPr>
      <w:r w:rsidRPr="00E65D88">
        <w:rPr>
          <w:noProof w:val="0"/>
        </w:rPr>
        <w:t xml:space="preserve">        dnn:</w:t>
      </w:r>
    </w:p>
    <w:p w14:paraId="3B74EF85" w14:textId="77777777" w:rsidR="00544AC6" w:rsidRPr="00E65D88" w:rsidRDefault="00544AC6" w:rsidP="00544AC6">
      <w:pPr>
        <w:pStyle w:val="PL"/>
        <w:rPr>
          <w:noProof w:val="0"/>
        </w:rPr>
      </w:pPr>
      <w:r w:rsidRPr="00E65D88">
        <w:rPr>
          <w:noProof w:val="0"/>
        </w:rPr>
        <w:t xml:space="preserve">          $ref: 'TS29571_CommonData.yaml#/components/schemas/Dnn'</w:t>
      </w:r>
    </w:p>
    <w:p w14:paraId="10159ED5" w14:textId="77777777" w:rsidR="00544AC6" w:rsidRPr="00E65D88" w:rsidRDefault="00544AC6" w:rsidP="00544AC6">
      <w:pPr>
        <w:pStyle w:val="PL"/>
        <w:rPr>
          <w:noProof w:val="0"/>
        </w:rPr>
      </w:pPr>
      <w:r w:rsidRPr="00E65D88">
        <w:rPr>
          <w:noProof w:val="0"/>
        </w:rPr>
        <w:t xml:space="preserve">        ethTrafficFilters:</w:t>
      </w:r>
    </w:p>
    <w:p w14:paraId="287AF8DE" w14:textId="77777777" w:rsidR="00544AC6" w:rsidRPr="00E65D88" w:rsidRDefault="00544AC6" w:rsidP="00544AC6">
      <w:pPr>
        <w:pStyle w:val="PL"/>
        <w:rPr>
          <w:noProof w:val="0"/>
        </w:rPr>
      </w:pPr>
      <w:r w:rsidRPr="00E65D88">
        <w:rPr>
          <w:noProof w:val="0"/>
        </w:rPr>
        <w:t xml:space="preserve">          type: array</w:t>
      </w:r>
    </w:p>
    <w:p w14:paraId="10AA2BED" w14:textId="77777777" w:rsidR="00544AC6" w:rsidRPr="00E65D88" w:rsidRDefault="00544AC6" w:rsidP="00544AC6">
      <w:pPr>
        <w:pStyle w:val="PL"/>
        <w:rPr>
          <w:noProof w:val="0"/>
        </w:rPr>
      </w:pPr>
      <w:r w:rsidRPr="00E65D88">
        <w:rPr>
          <w:noProof w:val="0"/>
        </w:rPr>
        <w:t xml:space="preserve">          items:</w:t>
      </w:r>
    </w:p>
    <w:p w14:paraId="6B63DD51" w14:textId="77777777" w:rsidR="00544AC6" w:rsidRPr="00E65D88" w:rsidRDefault="00544AC6" w:rsidP="00544AC6">
      <w:pPr>
        <w:pStyle w:val="PL"/>
        <w:rPr>
          <w:noProof w:val="0"/>
        </w:rPr>
      </w:pPr>
      <w:r w:rsidRPr="00E65D88">
        <w:rPr>
          <w:noProof w:val="0"/>
        </w:rPr>
        <w:t xml:space="preserve">            $ref: 'TS29514_Npcf_PolicyAuthorization.yaml#/components/schemas/EthFlowDescription'</w:t>
      </w:r>
    </w:p>
    <w:p w14:paraId="712E4B6F" w14:textId="77777777" w:rsidR="00544AC6" w:rsidRPr="00E65D88" w:rsidRDefault="00544AC6" w:rsidP="00544AC6">
      <w:pPr>
        <w:pStyle w:val="PL"/>
        <w:rPr>
          <w:noProof w:val="0"/>
        </w:rPr>
      </w:pPr>
      <w:r w:rsidRPr="00E65D88">
        <w:rPr>
          <w:noProof w:val="0"/>
        </w:rPr>
        <w:t xml:space="preserve">          minItems: 1</w:t>
      </w:r>
    </w:p>
    <w:p w14:paraId="1810C774" w14:textId="77777777" w:rsidR="00544AC6" w:rsidRPr="00E65D88" w:rsidRDefault="00544AC6" w:rsidP="00544AC6">
      <w:pPr>
        <w:pStyle w:val="PL"/>
        <w:rPr>
          <w:noProof w:val="0"/>
        </w:rPr>
      </w:pPr>
      <w:r w:rsidRPr="00E65D88">
        <w:rPr>
          <w:noProof w:val="0"/>
        </w:rPr>
        <w:t xml:space="preserve">          description: Identifies Ethernet packet filters. Either "trafficFilters" or "ethTrafficFilters" shall be included if applicable.</w:t>
      </w:r>
    </w:p>
    <w:p w14:paraId="56C076CB" w14:textId="77777777" w:rsidR="00544AC6" w:rsidRPr="00E65D88" w:rsidRDefault="00544AC6" w:rsidP="00544AC6">
      <w:pPr>
        <w:pStyle w:val="PL"/>
        <w:rPr>
          <w:noProof w:val="0"/>
        </w:rPr>
      </w:pPr>
      <w:r w:rsidRPr="00E65D88">
        <w:rPr>
          <w:noProof w:val="0"/>
        </w:rPr>
        <w:t xml:space="preserve">        snssai:</w:t>
      </w:r>
    </w:p>
    <w:p w14:paraId="309A38CB" w14:textId="77777777" w:rsidR="00544AC6" w:rsidRPr="00E65D88" w:rsidRDefault="00544AC6" w:rsidP="00544AC6">
      <w:pPr>
        <w:pStyle w:val="PL"/>
        <w:rPr>
          <w:noProof w:val="0"/>
        </w:rPr>
      </w:pPr>
      <w:r w:rsidRPr="00E65D88">
        <w:rPr>
          <w:noProof w:val="0"/>
        </w:rPr>
        <w:t xml:space="preserve">          $ref: 'TS29571_CommonData.yaml#/components/schemas/Snssai'</w:t>
      </w:r>
    </w:p>
    <w:p w14:paraId="27817E91" w14:textId="77777777" w:rsidR="00544AC6" w:rsidRPr="00E65D88" w:rsidRDefault="00544AC6" w:rsidP="00544AC6">
      <w:pPr>
        <w:pStyle w:val="PL"/>
        <w:rPr>
          <w:noProof w:val="0"/>
        </w:rPr>
      </w:pPr>
      <w:r w:rsidRPr="00E65D88">
        <w:rPr>
          <w:noProof w:val="0"/>
        </w:rPr>
        <w:t xml:space="preserve">        internalGroupId:</w:t>
      </w:r>
    </w:p>
    <w:p w14:paraId="2DE14AB5" w14:textId="77777777" w:rsidR="00544AC6" w:rsidRPr="00E65D88" w:rsidRDefault="00544AC6" w:rsidP="00544AC6">
      <w:pPr>
        <w:pStyle w:val="PL"/>
        <w:rPr>
          <w:noProof w:val="0"/>
        </w:rPr>
      </w:pPr>
      <w:r w:rsidRPr="00E65D88">
        <w:rPr>
          <w:noProof w:val="0"/>
        </w:rPr>
        <w:t xml:space="preserve">          $ref: 'TS29571_CommonData.yaml#/components/schemas/GroupId'</w:t>
      </w:r>
    </w:p>
    <w:p w14:paraId="36FBC6EA" w14:textId="77777777" w:rsidR="00544AC6" w:rsidRPr="00E65D88" w:rsidRDefault="00544AC6" w:rsidP="00544AC6">
      <w:pPr>
        <w:pStyle w:val="PL"/>
        <w:rPr>
          <w:noProof w:val="0"/>
        </w:rPr>
      </w:pPr>
      <w:r w:rsidRPr="00E65D88">
        <w:rPr>
          <w:noProof w:val="0"/>
        </w:rPr>
        <w:t xml:space="preserve">        supi:</w:t>
      </w:r>
    </w:p>
    <w:p w14:paraId="740ACB95" w14:textId="77777777" w:rsidR="00544AC6" w:rsidRPr="00E65D88" w:rsidRDefault="00544AC6" w:rsidP="00544AC6">
      <w:pPr>
        <w:pStyle w:val="PL"/>
        <w:rPr>
          <w:noProof w:val="0"/>
        </w:rPr>
      </w:pPr>
      <w:r w:rsidRPr="00E65D88">
        <w:rPr>
          <w:noProof w:val="0"/>
        </w:rPr>
        <w:t xml:space="preserve">          $ref: 'TS29571_CommonData.yaml#/components/schemas/Supi'</w:t>
      </w:r>
    </w:p>
    <w:p w14:paraId="5D310565" w14:textId="77777777" w:rsidR="00544AC6" w:rsidRPr="00E65D88" w:rsidRDefault="00544AC6" w:rsidP="00544AC6">
      <w:pPr>
        <w:pStyle w:val="PL"/>
        <w:rPr>
          <w:noProof w:val="0"/>
        </w:rPr>
      </w:pPr>
      <w:r w:rsidRPr="00E65D88">
        <w:rPr>
          <w:noProof w:val="0"/>
        </w:rPr>
        <w:t xml:space="preserve">        trafficFilters:</w:t>
      </w:r>
    </w:p>
    <w:p w14:paraId="3CA8CDAE" w14:textId="77777777" w:rsidR="00544AC6" w:rsidRPr="00E65D88" w:rsidRDefault="00544AC6" w:rsidP="00544AC6">
      <w:pPr>
        <w:pStyle w:val="PL"/>
        <w:rPr>
          <w:noProof w:val="0"/>
        </w:rPr>
      </w:pPr>
      <w:r w:rsidRPr="00E65D88">
        <w:rPr>
          <w:noProof w:val="0"/>
        </w:rPr>
        <w:t xml:space="preserve">          type: array</w:t>
      </w:r>
    </w:p>
    <w:p w14:paraId="32E76BD2" w14:textId="77777777" w:rsidR="00544AC6" w:rsidRPr="00E65D88" w:rsidRDefault="00544AC6" w:rsidP="00544AC6">
      <w:pPr>
        <w:pStyle w:val="PL"/>
        <w:rPr>
          <w:noProof w:val="0"/>
        </w:rPr>
      </w:pPr>
      <w:r w:rsidRPr="00E65D88">
        <w:rPr>
          <w:noProof w:val="0"/>
        </w:rPr>
        <w:t xml:space="preserve">          items:</w:t>
      </w:r>
    </w:p>
    <w:p w14:paraId="7320286F" w14:textId="77777777" w:rsidR="00544AC6" w:rsidRPr="00E65D88" w:rsidRDefault="00544AC6" w:rsidP="00544AC6">
      <w:pPr>
        <w:pStyle w:val="PL"/>
        <w:rPr>
          <w:noProof w:val="0"/>
        </w:rPr>
      </w:pPr>
      <w:r w:rsidRPr="00E65D88">
        <w:rPr>
          <w:noProof w:val="0"/>
        </w:rPr>
        <w:t xml:space="preserve">            $ref: 'TS29122_CommonData.yaml#/components/schemas/FlowInfo'</w:t>
      </w:r>
    </w:p>
    <w:p w14:paraId="33BC1FAA" w14:textId="77777777" w:rsidR="00544AC6" w:rsidRPr="00E65D88" w:rsidRDefault="00544AC6" w:rsidP="00544AC6">
      <w:pPr>
        <w:pStyle w:val="PL"/>
        <w:rPr>
          <w:noProof w:val="0"/>
        </w:rPr>
      </w:pPr>
      <w:r w:rsidRPr="00E65D88">
        <w:rPr>
          <w:noProof w:val="0"/>
        </w:rPr>
        <w:t xml:space="preserve">          minItems: 1</w:t>
      </w:r>
    </w:p>
    <w:p w14:paraId="5317819E" w14:textId="77777777" w:rsidR="00544AC6" w:rsidRPr="00E65D88" w:rsidRDefault="00544AC6" w:rsidP="00544AC6">
      <w:pPr>
        <w:pStyle w:val="PL"/>
        <w:rPr>
          <w:noProof w:val="0"/>
        </w:rPr>
      </w:pPr>
      <w:r w:rsidRPr="00E65D88">
        <w:rPr>
          <w:noProof w:val="0"/>
        </w:rPr>
        <w:t xml:space="preserve">          description: Identifies IP packet filters. Either "trafficFilters" or "ethTrafficFilters" shall be included if applicable.</w:t>
      </w:r>
    </w:p>
    <w:p w14:paraId="47D46177" w14:textId="77777777" w:rsidR="00544AC6" w:rsidRPr="00E65D88" w:rsidRDefault="00544AC6" w:rsidP="00544AC6">
      <w:pPr>
        <w:pStyle w:val="PL"/>
        <w:rPr>
          <w:noProof w:val="0"/>
        </w:rPr>
      </w:pPr>
      <w:r w:rsidRPr="00E65D88">
        <w:rPr>
          <w:noProof w:val="0"/>
        </w:rPr>
        <w:t xml:space="preserve">        trafficRoutes:</w:t>
      </w:r>
    </w:p>
    <w:p w14:paraId="39ABEE9E" w14:textId="77777777" w:rsidR="00544AC6" w:rsidRPr="00E65D88" w:rsidRDefault="00544AC6" w:rsidP="00544AC6">
      <w:pPr>
        <w:pStyle w:val="PL"/>
        <w:rPr>
          <w:noProof w:val="0"/>
        </w:rPr>
      </w:pPr>
      <w:r w:rsidRPr="00E65D88">
        <w:rPr>
          <w:noProof w:val="0"/>
        </w:rPr>
        <w:t xml:space="preserve">          type: array</w:t>
      </w:r>
    </w:p>
    <w:p w14:paraId="13EDFBD1" w14:textId="77777777" w:rsidR="00544AC6" w:rsidRPr="00E65D88" w:rsidRDefault="00544AC6" w:rsidP="00544AC6">
      <w:pPr>
        <w:pStyle w:val="PL"/>
        <w:rPr>
          <w:noProof w:val="0"/>
        </w:rPr>
      </w:pPr>
      <w:r w:rsidRPr="00E65D88">
        <w:rPr>
          <w:noProof w:val="0"/>
        </w:rPr>
        <w:t xml:space="preserve">          items:</w:t>
      </w:r>
    </w:p>
    <w:p w14:paraId="2BE2414A" w14:textId="77777777" w:rsidR="00544AC6" w:rsidRPr="00E65D88" w:rsidRDefault="00544AC6" w:rsidP="00544AC6">
      <w:pPr>
        <w:pStyle w:val="PL"/>
        <w:rPr>
          <w:noProof w:val="0"/>
        </w:rPr>
      </w:pPr>
      <w:r w:rsidRPr="00E65D88">
        <w:rPr>
          <w:noProof w:val="0"/>
        </w:rPr>
        <w:t xml:space="preserve">            $ref: 'TS29571_CommonData.yaml#/components/schemas/RouteToLocation'</w:t>
      </w:r>
    </w:p>
    <w:p w14:paraId="21EF8ED9" w14:textId="77777777" w:rsidR="00544AC6" w:rsidRPr="00E65D88" w:rsidRDefault="00544AC6" w:rsidP="00544AC6">
      <w:pPr>
        <w:pStyle w:val="PL"/>
        <w:rPr>
          <w:noProof w:val="0"/>
        </w:rPr>
      </w:pPr>
      <w:r w:rsidRPr="00E65D88">
        <w:rPr>
          <w:noProof w:val="0"/>
        </w:rPr>
        <w:t xml:space="preserve">          minItems: 1</w:t>
      </w:r>
    </w:p>
    <w:p w14:paraId="7E47E1EF" w14:textId="77777777" w:rsidR="00544AC6" w:rsidRPr="00E65D88" w:rsidRDefault="00544AC6" w:rsidP="00544AC6">
      <w:pPr>
        <w:pStyle w:val="PL"/>
        <w:rPr>
          <w:noProof w:val="0"/>
        </w:rPr>
      </w:pPr>
      <w:r w:rsidRPr="00E65D88">
        <w:rPr>
          <w:noProof w:val="0"/>
        </w:rPr>
        <w:t xml:space="preserve">          description: Identifies the N6 traffic routing requirement.</w:t>
      </w:r>
    </w:p>
    <w:p w14:paraId="26B39C7D" w14:textId="77777777" w:rsidR="00544AC6" w:rsidRPr="00E65D88" w:rsidRDefault="00544AC6" w:rsidP="00544AC6">
      <w:pPr>
        <w:pStyle w:val="PL"/>
        <w:rPr>
          <w:noProof w:val="0"/>
        </w:rPr>
      </w:pPr>
      <w:r w:rsidRPr="00E65D88">
        <w:rPr>
          <w:noProof w:val="0"/>
        </w:rPr>
        <w:t xml:space="preserve">        </w:t>
      </w:r>
      <w:r w:rsidRPr="00E65D88">
        <w:rPr>
          <w:noProof w:val="0"/>
          <w:lang w:eastAsia="zh-CN"/>
        </w:rPr>
        <w:t>traffCorreInd</w:t>
      </w:r>
      <w:r w:rsidRPr="00E65D88">
        <w:rPr>
          <w:noProof w:val="0"/>
        </w:rPr>
        <w:t>:</w:t>
      </w:r>
    </w:p>
    <w:p w14:paraId="53873B41" w14:textId="77777777" w:rsidR="00544AC6" w:rsidRPr="00E65D88" w:rsidRDefault="00544AC6" w:rsidP="00544AC6">
      <w:pPr>
        <w:pStyle w:val="PL"/>
        <w:rPr>
          <w:noProof w:val="0"/>
        </w:rPr>
      </w:pPr>
      <w:r w:rsidRPr="00E65D88">
        <w:rPr>
          <w:noProof w:val="0"/>
        </w:rPr>
        <w:t xml:space="preserve">          type: boolean</w:t>
      </w:r>
    </w:p>
    <w:p w14:paraId="05F91046" w14:textId="77777777" w:rsidR="00544AC6" w:rsidRPr="00E65D88" w:rsidRDefault="00544AC6" w:rsidP="00544AC6">
      <w:pPr>
        <w:pStyle w:val="PL"/>
        <w:rPr>
          <w:noProof w:val="0"/>
        </w:rPr>
      </w:pPr>
      <w:r w:rsidRPr="00E65D88">
        <w:rPr>
          <w:noProof w:val="0"/>
        </w:rPr>
        <w:t xml:space="preserve">        validStartTime:</w:t>
      </w:r>
    </w:p>
    <w:p w14:paraId="3EF1F0DF" w14:textId="77777777" w:rsidR="00544AC6" w:rsidRPr="00E65D88" w:rsidRDefault="00544AC6" w:rsidP="00544AC6">
      <w:pPr>
        <w:pStyle w:val="PL"/>
        <w:rPr>
          <w:noProof w:val="0"/>
        </w:rPr>
      </w:pPr>
      <w:r w:rsidRPr="00E65D88">
        <w:rPr>
          <w:noProof w:val="0"/>
        </w:rPr>
        <w:t xml:space="preserve">          $ref: 'TS29571_CommonData.yaml#/components/schemas/DateTime'</w:t>
      </w:r>
    </w:p>
    <w:p w14:paraId="62B271A1" w14:textId="77777777" w:rsidR="00544AC6" w:rsidRPr="00E65D88" w:rsidRDefault="00544AC6" w:rsidP="00544AC6">
      <w:pPr>
        <w:pStyle w:val="PL"/>
        <w:rPr>
          <w:noProof w:val="0"/>
        </w:rPr>
      </w:pPr>
      <w:r w:rsidRPr="00E65D88">
        <w:rPr>
          <w:noProof w:val="0"/>
        </w:rPr>
        <w:t xml:space="preserve">        validEndTime:</w:t>
      </w:r>
    </w:p>
    <w:p w14:paraId="72BE066D" w14:textId="77777777" w:rsidR="00544AC6" w:rsidRPr="00E65D88" w:rsidRDefault="00544AC6" w:rsidP="00544AC6">
      <w:pPr>
        <w:pStyle w:val="PL"/>
        <w:rPr>
          <w:noProof w:val="0"/>
        </w:rPr>
      </w:pPr>
      <w:r w:rsidRPr="00E65D88">
        <w:rPr>
          <w:noProof w:val="0"/>
        </w:rPr>
        <w:t xml:space="preserve">          $ref: 'TS29571_CommonData.yaml#/components/schemas/DateTime'</w:t>
      </w:r>
    </w:p>
    <w:p w14:paraId="7F0974BC" w14:textId="77777777" w:rsidR="00544AC6" w:rsidRPr="00E65D88" w:rsidRDefault="00544AC6" w:rsidP="00544AC6">
      <w:pPr>
        <w:pStyle w:val="PL"/>
        <w:rPr>
          <w:noProof w:val="0"/>
        </w:rPr>
      </w:pPr>
      <w:r w:rsidRPr="00E65D88">
        <w:rPr>
          <w:noProof w:val="0"/>
        </w:rPr>
        <w:t xml:space="preserve">        tempValidities:</w:t>
      </w:r>
    </w:p>
    <w:p w14:paraId="28D05B4A" w14:textId="77777777" w:rsidR="00544AC6" w:rsidRPr="00E65D88" w:rsidRDefault="00544AC6" w:rsidP="00544AC6">
      <w:pPr>
        <w:pStyle w:val="PL"/>
        <w:rPr>
          <w:noProof w:val="0"/>
        </w:rPr>
      </w:pPr>
      <w:r w:rsidRPr="00E65D88">
        <w:rPr>
          <w:noProof w:val="0"/>
        </w:rPr>
        <w:t xml:space="preserve">          type: array</w:t>
      </w:r>
    </w:p>
    <w:p w14:paraId="5C4AFD9F" w14:textId="77777777" w:rsidR="00544AC6" w:rsidRPr="00E65D88" w:rsidRDefault="00544AC6" w:rsidP="00544AC6">
      <w:pPr>
        <w:pStyle w:val="PL"/>
        <w:rPr>
          <w:noProof w:val="0"/>
        </w:rPr>
      </w:pPr>
      <w:r w:rsidRPr="00E65D88">
        <w:rPr>
          <w:noProof w:val="0"/>
        </w:rPr>
        <w:t xml:space="preserve">          items:</w:t>
      </w:r>
    </w:p>
    <w:p w14:paraId="43F0B180" w14:textId="77777777" w:rsidR="00544AC6" w:rsidRPr="00E65D88" w:rsidRDefault="00544AC6" w:rsidP="00544AC6">
      <w:pPr>
        <w:pStyle w:val="PL"/>
        <w:rPr>
          <w:noProof w:val="0"/>
        </w:rPr>
      </w:pPr>
      <w:r w:rsidRPr="00E65D88">
        <w:rPr>
          <w:noProof w:val="0"/>
        </w:rPr>
        <w:t xml:space="preserve">            $ref: 'TS29514_Npcf_PolicyAuthorization.yaml#/components/schemas/</w:t>
      </w:r>
      <w:r w:rsidRPr="00E65D88">
        <w:rPr>
          <w:rFonts w:cs="Courier New"/>
          <w:noProof w:val="0"/>
          <w:szCs w:val="16"/>
        </w:rPr>
        <w:t>TemporalValidity</w:t>
      </w:r>
      <w:r w:rsidRPr="00E65D88">
        <w:rPr>
          <w:noProof w:val="0"/>
        </w:rPr>
        <w:t>'</w:t>
      </w:r>
    </w:p>
    <w:p w14:paraId="03D65531" w14:textId="77777777" w:rsidR="00544AC6" w:rsidRPr="00E65D88" w:rsidRDefault="00544AC6" w:rsidP="00544AC6">
      <w:pPr>
        <w:pStyle w:val="PL"/>
        <w:rPr>
          <w:noProof w:val="0"/>
        </w:rPr>
      </w:pPr>
      <w:r w:rsidRPr="00E65D88">
        <w:rPr>
          <w:noProof w:val="0"/>
        </w:rPr>
        <w:t xml:space="preserve">          minItems: 1</w:t>
      </w:r>
    </w:p>
    <w:p w14:paraId="508EFC89" w14:textId="77777777" w:rsidR="00544AC6" w:rsidRPr="00E65D88" w:rsidRDefault="00544AC6" w:rsidP="00544AC6">
      <w:pPr>
        <w:pStyle w:val="PL"/>
        <w:rPr>
          <w:noProof w:val="0"/>
        </w:rPr>
      </w:pPr>
      <w:r w:rsidRPr="00E65D88">
        <w:rPr>
          <w:noProof w:val="0"/>
        </w:rPr>
        <w:t xml:space="preserve">          nullable: true</w:t>
      </w:r>
    </w:p>
    <w:p w14:paraId="187AF567" w14:textId="77777777" w:rsidR="00544AC6" w:rsidRPr="00E65D88" w:rsidRDefault="00544AC6" w:rsidP="00544AC6">
      <w:pPr>
        <w:pStyle w:val="PL"/>
        <w:rPr>
          <w:noProof w:val="0"/>
        </w:rPr>
      </w:pPr>
      <w:r w:rsidRPr="00E65D88">
        <w:rPr>
          <w:noProof w:val="0"/>
        </w:rPr>
        <w:t xml:space="preserve">          description: Identifies the temporal validities for the N6 traffic routing requirement.</w:t>
      </w:r>
    </w:p>
    <w:p w14:paraId="40253DE5" w14:textId="77777777" w:rsidR="00544AC6" w:rsidRPr="00E65D88" w:rsidRDefault="00544AC6" w:rsidP="00544AC6">
      <w:pPr>
        <w:pStyle w:val="PL"/>
        <w:rPr>
          <w:noProof w:val="0"/>
        </w:rPr>
      </w:pPr>
      <w:r w:rsidRPr="00E65D88">
        <w:rPr>
          <w:noProof w:val="0"/>
        </w:rPr>
        <w:t xml:space="preserve">        nwAreaInfo:</w:t>
      </w:r>
    </w:p>
    <w:p w14:paraId="6FC44CFC" w14:textId="77777777" w:rsidR="00544AC6" w:rsidRPr="00E65D88" w:rsidRDefault="00544AC6" w:rsidP="00544AC6">
      <w:pPr>
        <w:pStyle w:val="PL"/>
        <w:rPr>
          <w:noProof w:val="0"/>
        </w:rPr>
      </w:pPr>
      <w:r w:rsidRPr="00E65D88">
        <w:rPr>
          <w:noProof w:val="0"/>
        </w:rPr>
        <w:t xml:space="preserve">          $ref: 'TS29554_Npcf_BDTPolicyControl.yaml#/components/schemas/NetworkAreaInfo'</w:t>
      </w:r>
    </w:p>
    <w:p w14:paraId="58CA54BC" w14:textId="77777777" w:rsidR="00544AC6" w:rsidRPr="00E65D88" w:rsidRDefault="00544AC6" w:rsidP="00544AC6">
      <w:pPr>
        <w:pStyle w:val="PL"/>
        <w:rPr>
          <w:noProof w:val="0"/>
        </w:rPr>
      </w:pPr>
      <w:r w:rsidRPr="00E65D88">
        <w:rPr>
          <w:noProof w:val="0"/>
        </w:rPr>
        <w:t xml:space="preserve">        upPathChgNotifUri:</w:t>
      </w:r>
    </w:p>
    <w:p w14:paraId="65218D6E" w14:textId="77777777" w:rsidR="00544AC6" w:rsidRPr="00E65D88" w:rsidRDefault="00544AC6" w:rsidP="00544AC6">
      <w:pPr>
        <w:pStyle w:val="PL"/>
        <w:rPr>
          <w:noProof w:val="0"/>
        </w:rPr>
      </w:pPr>
      <w:r w:rsidRPr="00E65D88">
        <w:rPr>
          <w:noProof w:val="0"/>
        </w:rPr>
        <w:t xml:space="preserve">          $ref: 'TS29571_CommonData.yaml#/components/schemas/Uri'</w:t>
      </w:r>
    </w:p>
    <w:p w14:paraId="533BACB2" w14:textId="77777777" w:rsidR="00544AC6" w:rsidRPr="00E65D88" w:rsidRDefault="00544AC6" w:rsidP="00544AC6">
      <w:pPr>
        <w:pStyle w:val="PL"/>
        <w:rPr>
          <w:noProof w:val="0"/>
        </w:rPr>
      </w:pPr>
      <w:r w:rsidRPr="00E65D88">
        <w:rPr>
          <w:noProof w:val="0"/>
        </w:rPr>
        <w:t xml:space="preserve">        headers:</w:t>
      </w:r>
    </w:p>
    <w:p w14:paraId="335D0C8B" w14:textId="77777777" w:rsidR="00544AC6" w:rsidRPr="00E65D88" w:rsidRDefault="00544AC6" w:rsidP="00544AC6">
      <w:pPr>
        <w:pStyle w:val="PL"/>
        <w:rPr>
          <w:noProof w:val="0"/>
        </w:rPr>
      </w:pPr>
      <w:r w:rsidRPr="00E65D88">
        <w:rPr>
          <w:noProof w:val="0"/>
        </w:rPr>
        <w:t xml:space="preserve">          type: array</w:t>
      </w:r>
    </w:p>
    <w:p w14:paraId="13B70F35" w14:textId="77777777" w:rsidR="00544AC6" w:rsidRPr="00E65D88" w:rsidRDefault="00544AC6" w:rsidP="00544AC6">
      <w:pPr>
        <w:pStyle w:val="PL"/>
        <w:rPr>
          <w:noProof w:val="0"/>
        </w:rPr>
      </w:pPr>
      <w:r w:rsidRPr="00E65D88">
        <w:rPr>
          <w:noProof w:val="0"/>
        </w:rPr>
        <w:t xml:space="preserve">          items:</w:t>
      </w:r>
    </w:p>
    <w:p w14:paraId="70CF2E81" w14:textId="77777777" w:rsidR="00544AC6" w:rsidRPr="00E65D88" w:rsidRDefault="00544AC6" w:rsidP="00544AC6">
      <w:pPr>
        <w:pStyle w:val="PL"/>
        <w:rPr>
          <w:noProof w:val="0"/>
        </w:rPr>
      </w:pPr>
      <w:r w:rsidRPr="00E65D88">
        <w:rPr>
          <w:noProof w:val="0"/>
        </w:rPr>
        <w:t xml:space="preserve">            type: string</w:t>
      </w:r>
    </w:p>
    <w:p w14:paraId="57380B4A" w14:textId="77777777" w:rsidR="00544AC6" w:rsidRPr="00E65D88" w:rsidRDefault="00544AC6" w:rsidP="00544AC6">
      <w:pPr>
        <w:pStyle w:val="PL"/>
        <w:rPr>
          <w:noProof w:val="0"/>
        </w:rPr>
      </w:pPr>
      <w:r w:rsidRPr="00E65D88">
        <w:rPr>
          <w:noProof w:val="0"/>
        </w:rPr>
        <w:lastRenderedPageBreak/>
        <w:t xml:space="preserve">          minItems: 1</w:t>
      </w:r>
    </w:p>
    <w:p w14:paraId="1C15FC9D" w14:textId="77777777" w:rsidR="00544AC6" w:rsidRPr="00E65D88" w:rsidRDefault="00544AC6" w:rsidP="00544AC6">
      <w:pPr>
        <w:pStyle w:val="PL"/>
        <w:rPr>
          <w:noProof w:val="0"/>
        </w:rPr>
      </w:pPr>
      <w:r w:rsidRPr="00E65D88">
        <w:rPr>
          <w:noProof w:val="0"/>
        </w:rPr>
        <w:t xml:space="preserve">        afAckInd:</w:t>
      </w:r>
    </w:p>
    <w:p w14:paraId="1288C7A3" w14:textId="77777777" w:rsidR="00544AC6" w:rsidRPr="00E65D88" w:rsidRDefault="00544AC6" w:rsidP="00544AC6">
      <w:pPr>
        <w:pStyle w:val="PL"/>
        <w:rPr>
          <w:noProof w:val="0"/>
        </w:rPr>
      </w:pPr>
      <w:r w:rsidRPr="00E65D88">
        <w:rPr>
          <w:noProof w:val="0"/>
        </w:rPr>
        <w:t xml:space="preserve">          type: boolean</w:t>
      </w:r>
    </w:p>
    <w:p w14:paraId="245F7F53" w14:textId="77777777" w:rsidR="00544AC6" w:rsidRPr="00E65D88" w:rsidRDefault="00544AC6" w:rsidP="00544AC6">
      <w:pPr>
        <w:pStyle w:val="PL"/>
        <w:rPr>
          <w:noProof w:val="0"/>
        </w:rPr>
      </w:pPr>
      <w:r w:rsidRPr="00E65D88">
        <w:rPr>
          <w:noProof w:val="0"/>
        </w:rPr>
        <w:t xml:space="preserve">        </w:t>
      </w:r>
      <w:r w:rsidRPr="00E65D88">
        <w:rPr>
          <w:noProof w:val="0"/>
          <w:lang w:eastAsia="zh-CN"/>
        </w:rPr>
        <w:t>addrPreserInd</w:t>
      </w:r>
      <w:r w:rsidRPr="00E65D88">
        <w:rPr>
          <w:noProof w:val="0"/>
        </w:rPr>
        <w:t>:</w:t>
      </w:r>
    </w:p>
    <w:p w14:paraId="7EA45516" w14:textId="77777777" w:rsidR="00544AC6" w:rsidRPr="00E65D88" w:rsidRDefault="00544AC6" w:rsidP="00544AC6">
      <w:pPr>
        <w:pStyle w:val="PL"/>
        <w:rPr>
          <w:noProof w:val="0"/>
        </w:rPr>
      </w:pPr>
      <w:r w:rsidRPr="00E65D88">
        <w:rPr>
          <w:noProof w:val="0"/>
        </w:rPr>
        <w:t xml:space="preserve">          type: boolean</w:t>
      </w:r>
    </w:p>
    <w:p w14:paraId="01612734" w14:textId="77777777" w:rsidR="00544AC6" w:rsidRPr="00E65D88" w:rsidRDefault="00544AC6" w:rsidP="00544AC6">
      <w:pPr>
        <w:pStyle w:val="PL"/>
        <w:rPr>
          <w:noProof w:val="0"/>
        </w:rPr>
      </w:pPr>
      <w:r w:rsidRPr="00E65D88">
        <w:rPr>
          <w:noProof w:val="0"/>
        </w:rPr>
        <w:t xml:space="preserve">    TrafficInfluSub:</w:t>
      </w:r>
    </w:p>
    <w:p w14:paraId="0729B343" w14:textId="77777777" w:rsidR="00544AC6" w:rsidRPr="00E65D88" w:rsidRDefault="00544AC6" w:rsidP="00544AC6">
      <w:pPr>
        <w:pStyle w:val="PL"/>
        <w:rPr>
          <w:noProof w:val="0"/>
        </w:rPr>
      </w:pPr>
      <w:r w:rsidRPr="00E65D88">
        <w:rPr>
          <w:noProof w:val="0"/>
        </w:rPr>
        <w:t xml:space="preserve">      type: object</w:t>
      </w:r>
    </w:p>
    <w:p w14:paraId="65CEBBC0" w14:textId="77777777" w:rsidR="00544AC6" w:rsidRPr="00E65D88" w:rsidRDefault="00544AC6" w:rsidP="00544AC6">
      <w:pPr>
        <w:pStyle w:val="PL"/>
        <w:rPr>
          <w:noProof w:val="0"/>
        </w:rPr>
      </w:pPr>
      <w:r w:rsidRPr="00E65D88">
        <w:rPr>
          <w:noProof w:val="0"/>
        </w:rPr>
        <w:t xml:space="preserve">      properties:</w:t>
      </w:r>
    </w:p>
    <w:p w14:paraId="470592BF" w14:textId="77777777" w:rsidR="00544AC6" w:rsidRPr="00E65D88" w:rsidRDefault="00544AC6" w:rsidP="00544AC6">
      <w:pPr>
        <w:pStyle w:val="PL"/>
        <w:rPr>
          <w:noProof w:val="0"/>
        </w:rPr>
      </w:pPr>
      <w:r w:rsidRPr="00E65D88">
        <w:rPr>
          <w:noProof w:val="0"/>
        </w:rPr>
        <w:t xml:space="preserve">        dnns:</w:t>
      </w:r>
    </w:p>
    <w:p w14:paraId="3BDB9163" w14:textId="77777777" w:rsidR="00544AC6" w:rsidRPr="00E65D88" w:rsidRDefault="00544AC6" w:rsidP="00544AC6">
      <w:pPr>
        <w:pStyle w:val="PL"/>
        <w:rPr>
          <w:noProof w:val="0"/>
        </w:rPr>
      </w:pPr>
      <w:r w:rsidRPr="00E65D88">
        <w:rPr>
          <w:noProof w:val="0"/>
        </w:rPr>
        <w:t xml:space="preserve">          type: array</w:t>
      </w:r>
    </w:p>
    <w:p w14:paraId="7165614C" w14:textId="77777777" w:rsidR="00544AC6" w:rsidRPr="00E65D88" w:rsidRDefault="00544AC6" w:rsidP="00544AC6">
      <w:pPr>
        <w:pStyle w:val="PL"/>
        <w:rPr>
          <w:noProof w:val="0"/>
        </w:rPr>
      </w:pPr>
      <w:r w:rsidRPr="00E65D88">
        <w:rPr>
          <w:noProof w:val="0"/>
        </w:rPr>
        <w:t xml:space="preserve">          items:</w:t>
      </w:r>
    </w:p>
    <w:p w14:paraId="595294BF" w14:textId="77777777" w:rsidR="00544AC6" w:rsidRPr="00E65D88" w:rsidRDefault="00544AC6" w:rsidP="00544AC6">
      <w:pPr>
        <w:pStyle w:val="PL"/>
        <w:rPr>
          <w:noProof w:val="0"/>
        </w:rPr>
      </w:pPr>
      <w:r w:rsidRPr="00E65D88">
        <w:rPr>
          <w:noProof w:val="0"/>
        </w:rPr>
        <w:t xml:space="preserve">            $ref: 'TS29571_CommonData.yaml#/components/schemas/Dnn'</w:t>
      </w:r>
    </w:p>
    <w:p w14:paraId="50215234" w14:textId="77777777" w:rsidR="00544AC6" w:rsidRPr="00E65D88" w:rsidRDefault="00544AC6" w:rsidP="00544AC6">
      <w:pPr>
        <w:pStyle w:val="PL"/>
        <w:rPr>
          <w:noProof w:val="0"/>
        </w:rPr>
      </w:pPr>
      <w:r w:rsidRPr="00E65D88">
        <w:rPr>
          <w:noProof w:val="0"/>
        </w:rPr>
        <w:t xml:space="preserve">          minItems: 1</w:t>
      </w:r>
    </w:p>
    <w:p w14:paraId="295B8788" w14:textId="77777777" w:rsidR="00544AC6" w:rsidRPr="00E65D88" w:rsidRDefault="00544AC6" w:rsidP="00544AC6">
      <w:pPr>
        <w:pStyle w:val="PL"/>
        <w:rPr>
          <w:noProof w:val="0"/>
        </w:rPr>
      </w:pPr>
      <w:r w:rsidRPr="00E65D88">
        <w:rPr>
          <w:noProof w:val="0"/>
        </w:rPr>
        <w:t xml:space="preserve">          description: Each element identifies a DNN.  </w:t>
      </w:r>
    </w:p>
    <w:p w14:paraId="376B42CD" w14:textId="77777777" w:rsidR="00544AC6" w:rsidRPr="00E65D88" w:rsidRDefault="00544AC6" w:rsidP="00544AC6">
      <w:pPr>
        <w:pStyle w:val="PL"/>
        <w:rPr>
          <w:noProof w:val="0"/>
        </w:rPr>
      </w:pPr>
      <w:r w:rsidRPr="00E65D88">
        <w:rPr>
          <w:noProof w:val="0"/>
        </w:rPr>
        <w:t xml:space="preserve">        snssais:</w:t>
      </w:r>
    </w:p>
    <w:p w14:paraId="28EE7682" w14:textId="77777777" w:rsidR="00544AC6" w:rsidRPr="00E65D88" w:rsidRDefault="00544AC6" w:rsidP="00544AC6">
      <w:pPr>
        <w:pStyle w:val="PL"/>
        <w:rPr>
          <w:noProof w:val="0"/>
        </w:rPr>
      </w:pPr>
      <w:r w:rsidRPr="00E65D88">
        <w:rPr>
          <w:noProof w:val="0"/>
        </w:rPr>
        <w:t xml:space="preserve">          type: array</w:t>
      </w:r>
    </w:p>
    <w:p w14:paraId="5F45305E" w14:textId="77777777" w:rsidR="00544AC6" w:rsidRPr="00E65D88" w:rsidRDefault="00544AC6" w:rsidP="00544AC6">
      <w:pPr>
        <w:pStyle w:val="PL"/>
        <w:rPr>
          <w:noProof w:val="0"/>
        </w:rPr>
      </w:pPr>
      <w:r w:rsidRPr="00E65D88">
        <w:rPr>
          <w:noProof w:val="0"/>
        </w:rPr>
        <w:t xml:space="preserve">          items:</w:t>
      </w:r>
    </w:p>
    <w:p w14:paraId="7C5D6980" w14:textId="77777777" w:rsidR="00544AC6" w:rsidRPr="00E65D88" w:rsidRDefault="00544AC6" w:rsidP="00544AC6">
      <w:pPr>
        <w:pStyle w:val="PL"/>
        <w:rPr>
          <w:noProof w:val="0"/>
        </w:rPr>
      </w:pPr>
      <w:r w:rsidRPr="00E65D88">
        <w:rPr>
          <w:noProof w:val="0"/>
        </w:rPr>
        <w:t xml:space="preserve">            $ref: 'TS29571_CommonData.yaml#/components/schemas/Snssai'</w:t>
      </w:r>
    </w:p>
    <w:p w14:paraId="26A54E29" w14:textId="77777777" w:rsidR="00544AC6" w:rsidRPr="00E65D88" w:rsidRDefault="00544AC6" w:rsidP="00544AC6">
      <w:pPr>
        <w:pStyle w:val="PL"/>
        <w:rPr>
          <w:noProof w:val="0"/>
        </w:rPr>
      </w:pPr>
      <w:r w:rsidRPr="00E65D88">
        <w:rPr>
          <w:noProof w:val="0"/>
        </w:rPr>
        <w:t xml:space="preserve">          minItems: 1</w:t>
      </w:r>
    </w:p>
    <w:p w14:paraId="2EB43BB5" w14:textId="77777777" w:rsidR="00544AC6" w:rsidRPr="00E65D88" w:rsidRDefault="00544AC6" w:rsidP="00544AC6">
      <w:pPr>
        <w:pStyle w:val="PL"/>
        <w:rPr>
          <w:noProof w:val="0"/>
        </w:rPr>
      </w:pPr>
      <w:r w:rsidRPr="00E65D88">
        <w:rPr>
          <w:noProof w:val="0"/>
        </w:rPr>
        <w:t xml:space="preserve">          description: Each element identifies a slice.</w:t>
      </w:r>
    </w:p>
    <w:p w14:paraId="53636D2A" w14:textId="77777777" w:rsidR="00544AC6" w:rsidRPr="00E65D88" w:rsidRDefault="00544AC6" w:rsidP="00544AC6">
      <w:pPr>
        <w:pStyle w:val="PL"/>
        <w:rPr>
          <w:noProof w:val="0"/>
        </w:rPr>
      </w:pPr>
      <w:r w:rsidRPr="00E65D88">
        <w:rPr>
          <w:noProof w:val="0"/>
        </w:rPr>
        <w:t xml:space="preserve">        internalGroupIds:</w:t>
      </w:r>
    </w:p>
    <w:p w14:paraId="285FB901" w14:textId="77777777" w:rsidR="00544AC6" w:rsidRPr="00E65D88" w:rsidRDefault="00544AC6" w:rsidP="00544AC6">
      <w:pPr>
        <w:pStyle w:val="PL"/>
        <w:rPr>
          <w:noProof w:val="0"/>
        </w:rPr>
      </w:pPr>
      <w:r w:rsidRPr="00E65D88">
        <w:rPr>
          <w:noProof w:val="0"/>
        </w:rPr>
        <w:t xml:space="preserve">          type: array</w:t>
      </w:r>
    </w:p>
    <w:p w14:paraId="7B491F8B" w14:textId="77777777" w:rsidR="00544AC6" w:rsidRPr="00E65D88" w:rsidRDefault="00544AC6" w:rsidP="00544AC6">
      <w:pPr>
        <w:pStyle w:val="PL"/>
        <w:rPr>
          <w:noProof w:val="0"/>
        </w:rPr>
      </w:pPr>
      <w:r w:rsidRPr="00E65D88">
        <w:rPr>
          <w:noProof w:val="0"/>
        </w:rPr>
        <w:t xml:space="preserve">          items:</w:t>
      </w:r>
    </w:p>
    <w:p w14:paraId="3F4C22F0" w14:textId="77777777" w:rsidR="00544AC6" w:rsidRPr="00E65D88" w:rsidRDefault="00544AC6" w:rsidP="00544AC6">
      <w:pPr>
        <w:pStyle w:val="PL"/>
        <w:rPr>
          <w:noProof w:val="0"/>
        </w:rPr>
      </w:pPr>
      <w:r w:rsidRPr="00E65D88">
        <w:rPr>
          <w:noProof w:val="0"/>
        </w:rPr>
        <w:t xml:space="preserve">            $ref: 'TS29571_CommonData.yaml#/components/schemas/GroupId'</w:t>
      </w:r>
    </w:p>
    <w:p w14:paraId="66E52C60" w14:textId="77777777" w:rsidR="00544AC6" w:rsidRPr="00E65D88" w:rsidRDefault="00544AC6" w:rsidP="00544AC6">
      <w:pPr>
        <w:pStyle w:val="PL"/>
        <w:rPr>
          <w:noProof w:val="0"/>
        </w:rPr>
      </w:pPr>
      <w:r w:rsidRPr="00E65D88">
        <w:rPr>
          <w:noProof w:val="0"/>
        </w:rPr>
        <w:t xml:space="preserve">          minItems: 1</w:t>
      </w:r>
    </w:p>
    <w:p w14:paraId="00E43AE4" w14:textId="77777777" w:rsidR="00544AC6" w:rsidRPr="00E65D88" w:rsidRDefault="00544AC6" w:rsidP="00544AC6">
      <w:pPr>
        <w:pStyle w:val="PL"/>
        <w:rPr>
          <w:noProof w:val="0"/>
        </w:rPr>
      </w:pPr>
      <w:r w:rsidRPr="00E65D88">
        <w:rPr>
          <w:noProof w:val="0"/>
        </w:rPr>
        <w:t xml:space="preserve">          description: Each element identifies a group of users. </w:t>
      </w:r>
    </w:p>
    <w:p w14:paraId="4EB3F267" w14:textId="77777777" w:rsidR="00544AC6" w:rsidRPr="00E65D88" w:rsidRDefault="00544AC6" w:rsidP="00544AC6">
      <w:pPr>
        <w:pStyle w:val="PL"/>
        <w:rPr>
          <w:noProof w:val="0"/>
        </w:rPr>
      </w:pPr>
      <w:r w:rsidRPr="00E65D88">
        <w:rPr>
          <w:noProof w:val="0"/>
        </w:rPr>
        <w:t xml:space="preserve">        supis:</w:t>
      </w:r>
    </w:p>
    <w:p w14:paraId="68672E63" w14:textId="77777777" w:rsidR="00544AC6" w:rsidRPr="00E65D88" w:rsidRDefault="00544AC6" w:rsidP="00544AC6">
      <w:pPr>
        <w:pStyle w:val="PL"/>
        <w:rPr>
          <w:noProof w:val="0"/>
        </w:rPr>
      </w:pPr>
      <w:r w:rsidRPr="00E65D88">
        <w:rPr>
          <w:noProof w:val="0"/>
        </w:rPr>
        <w:t xml:space="preserve">          type: array</w:t>
      </w:r>
    </w:p>
    <w:p w14:paraId="596B7084" w14:textId="77777777" w:rsidR="00544AC6" w:rsidRPr="00E65D88" w:rsidRDefault="00544AC6" w:rsidP="00544AC6">
      <w:pPr>
        <w:pStyle w:val="PL"/>
        <w:rPr>
          <w:noProof w:val="0"/>
        </w:rPr>
      </w:pPr>
      <w:r w:rsidRPr="00E65D88">
        <w:rPr>
          <w:noProof w:val="0"/>
        </w:rPr>
        <w:t xml:space="preserve">          items:</w:t>
      </w:r>
    </w:p>
    <w:p w14:paraId="09C86F05" w14:textId="77777777" w:rsidR="00544AC6" w:rsidRPr="00E65D88" w:rsidRDefault="00544AC6" w:rsidP="00544AC6">
      <w:pPr>
        <w:pStyle w:val="PL"/>
        <w:rPr>
          <w:noProof w:val="0"/>
        </w:rPr>
      </w:pPr>
      <w:r w:rsidRPr="00E65D88">
        <w:rPr>
          <w:noProof w:val="0"/>
        </w:rPr>
        <w:t xml:space="preserve">            $ref: 'TS29571_CommonData.yaml#/components/schemas/Supi'</w:t>
      </w:r>
    </w:p>
    <w:p w14:paraId="6957B7FB" w14:textId="77777777" w:rsidR="00544AC6" w:rsidRPr="00E65D88" w:rsidRDefault="00544AC6" w:rsidP="00544AC6">
      <w:pPr>
        <w:pStyle w:val="PL"/>
        <w:rPr>
          <w:noProof w:val="0"/>
        </w:rPr>
      </w:pPr>
      <w:r w:rsidRPr="00E65D88">
        <w:rPr>
          <w:noProof w:val="0"/>
        </w:rPr>
        <w:t xml:space="preserve">          minItems: 1</w:t>
      </w:r>
    </w:p>
    <w:p w14:paraId="6539F59E" w14:textId="77777777" w:rsidR="00544AC6" w:rsidRPr="00E65D88" w:rsidRDefault="00544AC6" w:rsidP="00544AC6">
      <w:pPr>
        <w:pStyle w:val="PL"/>
        <w:rPr>
          <w:noProof w:val="0"/>
        </w:rPr>
      </w:pPr>
      <w:r w:rsidRPr="00E65D88">
        <w:rPr>
          <w:noProof w:val="0"/>
        </w:rPr>
        <w:t xml:space="preserve">          description: Each element identifies the user.</w:t>
      </w:r>
    </w:p>
    <w:p w14:paraId="7B909BA4" w14:textId="77777777" w:rsidR="00544AC6" w:rsidRPr="00E65D88" w:rsidRDefault="00544AC6" w:rsidP="00544AC6">
      <w:pPr>
        <w:pStyle w:val="PL"/>
        <w:rPr>
          <w:noProof w:val="0"/>
        </w:rPr>
      </w:pPr>
      <w:r w:rsidRPr="00E65D88">
        <w:rPr>
          <w:noProof w:val="0"/>
        </w:rPr>
        <w:t xml:space="preserve">        notificationUri:</w:t>
      </w:r>
    </w:p>
    <w:p w14:paraId="75AFDC55" w14:textId="77777777" w:rsidR="00544AC6" w:rsidRPr="00E65D88" w:rsidRDefault="00544AC6" w:rsidP="00544AC6">
      <w:pPr>
        <w:pStyle w:val="PL"/>
        <w:rPr>
          <w:noProof w:val="0"/>
        </w:rPr>
      </w:pPr>
      <w:r w:rsidRPr="00E65D88">
        <w:rPr>
          <w:noProof w:val="0"/>
        </w:rPr>
        <w:t xml:space="preserve">          $ref: 'TS29571_CommonData.yaml#/components/schemas/Uri'</w:t>
      </w:r>
    </w:p>
    <w:p w14:paraId="76A4AF86" w14:textId="77777777" w:rsidR="00544AC6" w:rsidRPr="00E65D88" w:rsidRDefault="00544AC6" w:rsidP="00544AC6">
      <w:pPr>
        <w:pStyle w:val="PL"/>
        <w:rPr>
          <w:noProof w:val="0"/>
        </w:rPr>
      </w:pPr>
      <w:r w:rsidRPr="00E65D88">
        <w:rPr>
          <w:noProof w:val="0"/>
        </w:rPr>
        <w:t xml:space="preserve">        expiry:</w:t>
      </w:r>
    </w:p>
    <w:p w14:paraId="26EE9141" w14:textId="77777777" w:rsidR="00544AC6" w:rsidRPr="00E65D88" w:rsidRDefault="00544AC6" w:rsidP="00544AC6">
      <w:pPr>
        <w:pStyle w:val="PL"/>
        <w:rPr>
          <w:noProof w:val="0"/>
        </w:rPr>
      </w:pPr>
      <w:r w:rsidRPr="00E65D88">
        <w:rPr>
          <w:noProof w:val="0"/>
        </w:rPr>
        <w:t xml:space="preserve">          $ref: 'TS29571_CommonData.yaml#/components/schemas/DateTime'</w:t>
      </w:r>
    </w:p>
    <w:p w14:paraId="294741E8" w14:textId="77777777" w:rsidR="00544AC6" w:rsidRPr="00E65D88" w:rsidRDefault="00544AC6" w:rsidP="00544AC6">
      <w:pPr>
        <w:pStyle w:val="PL"/>
        <w:rPr>
          <w:noProof w:val="0"/>
        </w:rPr>
      </w:pPr>
      <w:r w:rsidRPr="00E65D88">
        <w:rPr>
          <w:noProof w:val="0"/>
        </w:rPr>
        <w:t xml:space="preserve">        supportedFeatures:</w:t>
      </w:r>
    </w:p>
    <w:p w14:paraId="2DB82C36" w14:textId="77777777" w:rsidR="00544AC6" w:rsidRPr="00E65D88" w:rsidRDefault="00544AC6" w:rsidP="00544AC6">
      <w:pPr>
        <w:pStyle w:val="PL"/>
        <w:rPr>
          <w:noProof w:val="0"/>
        </w:rPr>
      </w:pPr>
      <w:r w:rsidRPr="00E65D88">
        <w:rPr>
          <w:noProof w:val="0"/>
        </w:rPr>
        <w:t xml:space="preserve">          $ref: 'TS29571_CommonData.yaml#/components/schemas/SupportedFeatures'</w:t>
      </w:r>
    </w:p>
    <w:p w14:paraId="0D84DFAC" w14:textId="77777777" w:rsidR="00544AC6" w:rsidRPr="00E65D88" w:rsidRDefault="00544AC6" w:rsidP="00544AC6">
      <w:pPr>
        <w:pStyle w:val="PL"/>
        <w:rPr>
          <w:noProof w:val="0"/>
        </w:rPr>
      </w:pPr>
      <w:r w:rsidRPr="00E65D88">
        <w:rPr>
          <w:noProof w:val="0"/>
        </w:rPr>
        <w:t xml:space="preserve">      required:</w:t>
      </w:r>
    </w:p>
    <w:p w14:paraId="3D858AF9" w14:textId="77777777" w:rsidR="00544AC6" w:rsidRPr="00E65D88" w:rsidRDefault="00544AC6" w:rsidP="00544AC6">
      <w:pPr>
        <w:pStyle w:val="PL"/>
        <w:rPr>
          <w:noProof w:val="0"/>
        </w:rPr>
      </w:pPr>
      <w:r w:rsidRPr="00E65D88">
        <w:rPr>
          <w:noProof w:val="0"/>
        </w:rPr>
        <w:t xml:space="preserve">        - notificationUri</w:t>
      </w:r>
    </w:p>
    <w:p w14:paraId="473142DB" w14:textId="77777777" w:rsidR="00544AC6" w:rsidRPr="00E65D88" w:rsidRDefault="00544AC6" w:rsidP="00544AC6">
      <w:pPr>
        <w:pStyle w:val="PL"/>
        <w:rPr>
          <w:noProof w:val="0"/>
        </w:rPr>
      </w:pPr>
      <w:r w:rsidRPr="00E65D88">
        <w:rPr>
          <w:noProof w:val="0"/>
        </w:rPr>
        <w:t xml:space="preserve">      oneOf:</w:t>
      </w:r>
    </w:p>
    <w:p w14:paraId="47DEA193" w14:textId="77777777" w:rsidR="00544AC6" w:rsidRPr="00E65D88" w:rsidRDefault="00544AC6" w:rsidP="00544AC6">
      <w:pPr>
        <w:pStyle w:val="PL"/>
        <w:rPr>
          <w:noProof w:val="0"/>
        </w:rPr>
      </w:pPr>
      <w:r w:rsidRPr="00E65D88">
        <w:rPr>
          <w:noProof w:val="0"/>
        </w:rPr>
        <w:t xml:space="preserve">        - required: [dnns]</w:t>
      </w:r>
    </w:p>
    <w:p w14:paraId="42E97253" w14:textId="77777777" w:rsidR="00544AC6" w:rsidRPr="00E65D88" w:rsidRDefault="00544AC6" w:rsidP="00544AC6">
      <w:pPr>
        <w:pStyle w:val="PL"/>
        <w:rPr>
          <w:noProof w:val="0"/>
        </w:rPr>
      </w:pPr>
      <w:r w:rsidRPr="00E65D88">
        <w:rPr>
          <w:noProof w:val="0"/>
        </w:rPr>
        <w:t xml:space="preserve">        - required: [snssais]</w:t>
      </w:r>
    </w:p>
    <w:p w14:paraId="10D39F8A" w14:textId="77777777" w:rsidR="00544AC6" w:rsidRPr="00E65D88" w:rsidRDefault="00544AC6" w:rsidP="00544AC6">
      <w:pPr>
        <w:pStyle w:val="PL"/>
        <w:rPr>
          <w:noProof w:val="0"/>
        </w:rPr>
      </w:pPr>
      <w:r w:rsidRPr="00E65D88">
        <w:rPr>
          <w:noProof w:val="0"/>
        </w:rPr>
        <w:t xml:space="preserve">        - required: [internalGroupIds]</w:t>
      </w:r>
    </w:p>
    <w:p w14:paraId="219C2C41" w14:textId="77777777" w:rsidR="00544AC6" w:rsidRPr="00E65D88" w:rsidRDefault="00544AC6" w:rsidP="00544AC6">
      <w:pPr>
        <w:pStyle w:val="PL"/>
        <w:rPr>
          <w:noProof w:val="0"/>
        </w:rPr>
      </w:pPr>
      <w:r w:rsidRPr="00E65D88">
        <w:rPr>
          <w:noProof w:val="0"/>
        </w:rPr>
        <w:t xml:space="preserve">        - required: [supis]</w:t>
      </w:r>
    </w:p>
    <w:p w14:paraId="7F5A7926" w14:textId="77777777" w:rsidR="00544AC6" w:rsidRPr="00E65D88" w:rsidRDefault="00544AC6" w:rsidP="00544AC6">
      <w:pPr>
        <w:pStyle w:val="PL"/>
        <w:rPr>
          <w:noProof w:val="0"/>
        </w:rPr>
      </w:pPr>
      <w:r w:rsidRPr="00E65D88">
        <w:rPr>
          <w:noProof w:val="0"/>
        </w:rPr>
        <w:t xml:space="preserve">    TrafficInfluDataNotif:</w:t>
      </w:r>
    </w:p>
    <w:p w14:paraId="4CE6A835" w14:textId="77777777" w:rsidR="00544AC6" w:rsidRPr="00E65D88" w:rsidRDefault="00544AC6" w:rsidP="00544AC6">
      <w:pPr>
        <w:pStyle w:val="PL"/>
        <w:rPr>
          <w:noProof w:val="0"/>
        </w:rPr>
      </w:pPr>
      <w:r w:rsidRPr="00E65D88">
        <w:rPr>
          <w:noProof w:val="0"/>
        </w:rPr>
        <w:t xml:space="preserve">      type: object</w:t>
      </w:r>
    </w:p>
    <w:p w14:paraId="47CFC767" w14:textId="77777777" w:rsidR="00544AC6" w:rsidRPr="00E65D88" w:rsidRDefault="00544AC6" w:rsidP="00544AC6">
      <w:pPr>
        <w:pStyle w:val="PL"/>
        <w:rPr>
          <w:noProof w:val="0"/>
        </w:rPr>
      </w:pPr>
      <w:r w:rsidRPr="00E65D88">
        <w:rPr>
          <w:noProof w:val="0"/>
        </w:rPr>
        <w:t xml:space="preserve">      properties:</w:t>
      </w:r>
    </w:p>
    <w:p w14:paraId="0921A592" w14:textId="77777777" w:rsidR="00544AC6" w:rsidRPr="00E65D88" w:rsidRDefault="00544AC6" w:rsidP="00544AC6">
      <w:pPr>
        <w:pStyle w:val="PL"/>
        <w:rPr>
          <w:noProof w:val="0"/>
        </w:rPr>
      </w:pPr>
      <w:r w:rsidRPr="00E65D88">
        <w:rPr>
          <w:noProof w:val="0"/>
        </w:rPr>
        <w:t xml:space="preserve">        resUri:</w:t>
      </w:r>
    </w:p>
    <w:p w14:paraId="6AD97BC6" w14:textId="77777777" w:rsidR="00544AC6" w:rsidRPr="00E65D88" w:rsidRDefault="00544AC6" w:rsidP="00544AC6">
      <w:pPr>
        <w:pStyle w:val="PL"/>
        <w:rPr>
          <w:noProof w:val="0"/>
        </w:rPr>
      </w:pPr>
      <w:r w:rsidRPr="00E65D88">
        <w:rPr>
          <w:noProof w:val="0"/>
        </w:rPr>
        <w:t xml:space="preserve">          $ref: 'TS29571_CommonData.yaml#/components/schemas/Uri'</w:t>
      </w:r>
    </w:p>
    <w:p w14:paraId="346E3B70" w14:textId="77777777" w:rsidR="00544AC6" w:rsidRPr="00E65D88" w:rsidRDefault="00544AC6" w:rsidP="00544AC6">
      <w:pPr>
        <w:pStyle w:val="PL"/>
        <w:rPr>
          <w:noProof w:val="0"/>
        </w:rPr>
      </w:pPr>
      <w:r w:rsidRPr="00E65D88">
        <w:rPr>
          <w:noProof w:val="0"/>
        </w:rPr>
        <w:t xml:space="preserve">        trafficInfluData:</w:t>
      </w:r>
    </w:p>
    <w:p w14:paraId="03EB0FBB" w14:textId="77777777" w:rsidR="00544AC6" w:rsidRPr="00E65D88" w:rsidRDefault="00544AC6" w:rsidP="00544AC6">
      <w:pPr>
        <w:pStyle w:val="PL"/>
        <w:rPr>
          <w:noProof w:val="0"/>
        </w:rPr>
      </w:pPr>
      <w:r w:rsidRPr="00E65D88">
        <w:rPr>
          <w:noProof w:val="0"/>
        </w:rPr>
        <w:t xml:space="preserve">          $ref: '#/components/schemas/TrafficInfluData'</w:t>
      </w:r>
    </w:p>
    <w:p w14:paraId="6BC73CD1" w14:textId="77777777" w:rsidR="00544AC6" w:rsidRPr="00E65D88" w:rsidRDefault="00544AC6" w:rsidP="00544AC6">
      <w:pPr>
        <w:pStyle w:val="PL"/>
        <w:rPr>
          <w:noProof w:val="0"/>
        </w:rPr>
      </w:pPr>
      <w:r w:rsidRPr="00E65D88">
        <w:rPr>
          <w:noProof w:val="0"/>
        </w:rPr>
        <w:t xml:space="preserve">      required:</w:t>
      </w:r>
    </w:p>
    <w:p w14:paraId="55750D7E" w14:textId="77777777" w:rsidR="00544AC6" w:rsidRPr="00E65D88" w:rsidRDefault="00544AC6" w:rsidP="00544AC6">
      <w:pPr>
        <w:pStyle w:val="PL"/>
        <w:rPr>
          <w:noProof w:val="0"/>
        </w:rPr>
      </w:pPr>
      <w:r w:rsidRPr="00E65D88">
        <w:rPr>
          <w:noProof w:val="0"/>
        </w:rPr>
        <w:t xml:space="preserve">        - resU</w:t>
      </w:r>
      <w:r w:rsidRPr="00E65D88">
        <w:rPr>
          <w:noProof w:val="0"/>
          <w:lang w:eastAsia="zh-CN"/>
        </w:rPr>
        <w:t>ri</w:t>
      </w:r>
    </w:p>
    <w:p w14:paraId="06938673" w14:textId="77777777" w:rsidR="00544AC6" w:rsidRPr="00E65D88" w:rsidRDefault="00544AC6" w:rsidP="00544AC6">
      <w:pPr>
        <w:pStyle w:val="PL"/>
        <w:rPr>
          <w:noProof w:val="0"/>
        </w:rPr>
      </w:pPr>
      <w:r w:rsidRPr="00E65D88">
        <w:rPr>
          <w:noProof w:val="0"/>
        </w:rPr>
        <w:t xml:space="preserve">    PfdDataForAppExt:</w:t>
      </w:r>
    </w:p>
    <w:p w14:paraId="64999DED" w14:textId="77777777" w:rsidR="00544AC6" w:rsidRPr="00E65D88" w:rsidRDefault="00544AC6" w:rsidP="00544AC6">
      <w:pPr>
        <w:pStyle w:val="PL"/>
        <w:rPr>
          <w:noProof w:val="0"/>
        </w:rPr>
      </w:pPr>
      <w:r w:rsidRPr="00E65D88">
        <w:rPr>
          <w:noProof w:val="0"/>
        </w:rPr>
        <w:t xml:space="preserve">      allOf:</w:t>
      </w:r>
    </w:p>
    <w:p w14:paraId="744C771E" w14:textId="77777777" w:rsidR="00544AC6" w:rsidRPr="00E65D88" w:rsidRDefault="00544AC6" w:rsidP="00544AC6">
      <w:pPr>
        <w:pStyle w:val="PL"/>
        <w:rPr>
          <w:noProof w:val="0"/>
        </w:rPr>
      </w:pPr>
      <w:r w:rsidRPr="00E65D88">
        <w:rPr>
          <w:noProof w:val="0"/>
        </w:rPr>
        <w:t xml:space="preserve">        - $ref: 'TS29551_Nnef_PFDmanagement.yaml#/components/schemas/PfdDataForApp'</w:t>
      </w:r>
    </w:p>
    <w:p w14:paraId="3482BAED" w14:textId="77777777" w:rsidR="00544AC6" w:rsidRPr="00E65D88" w:rsidRDefault="00544AC6" w:rsidP="00544AC6">
      <w:pPr>
        <w:pStyle w:val="PL"/>
        <w:rPr>
          <w:noProof w:val="0"/>
        </w:rPr>
      </w:pPr>
      <w:r w:rsidRPr="00E65D88">
        <w:rPr>
          <w:noProof w:val="0"/>
        </w:rPr>
        <w:t xml:space="preserve">        - type: object</w:t>
      </w:r>
    </w:p>
    <w:p w14:paraId="1649E7D9" w14:textId="77777777" w:rsidR="00544AC6" w:rsidRPr="00E65D88" w:rsidRDefault="00544AC6" w:rsidP="00544AC6">
      <w:pPr>
        <w:pStyle w:val="PL"/>
        <w:rPr>
          <w:noProof w:val="0"/>
        </w:rPr>
      </w:pPr>
      <w:r w:rsidRPr="00E65D88">
        <w:rPr>
          <w:noProof w:val="0"/>
        </w:rPr>
        <w:t xml:space="preserve">          properties:</w:t>
      </w:r>
    </w:p>
    <w:p w14:paraId="2C5029D4" w14:textId="77777777" w:rsidR="00544AC6" w:rsidRPr="00E65D88" w:rsidRDefault="00544AC6" w:rsidP="00544AC6">
      <w:pPr>
        <w:pStyle w:val="PL"/>
        <w:rPr>
          <w:noProof w:val="0"/>
        </w:rPr>
      </w:pPr>
      <w:r w:rsidRPr="00E65D88">
        <w:rPr>
          <w:noProof w:val="0"/>
        </w:rPr>
        <w:t xml:space="preserve">            suppFeat:</w:t>
      </w:r>
    </w:p>
    <w:p w14:paraId="1A61741F" w14:textId="77777777" w:rsidR="00544AC6" w:rsidRPr="00E65D88" w:rsidRDefault="00544AC6" w:rsidP="00544AC6">
      <w:pPr>
        <w:pStyle w:val="PL"/>
        <w:rPr>
          <w:noProof w:val="0"/>
        </w:rPr>
      </w:pPr>
      <w:r w:rsidRPr="00E65D88">
        <w:rPr>
          <w:noProof w:val="0"/>
        </w:rPr>
        <w:t xml:space="preserve">              $ref: 'TS29571_CommonData.yaml#/components/schemas/SupportedFeatures'</w:t>
      </w:r>
    </w:p>
    <w:p w14:paraId="27B09564" w14:textId="77777777" w:rsidR="00544AC6" w:rsidRPr="00E65D88" w:rsidRDefault="00544AC6" w:rsidP="00544AC6">
      <w:pPr>
        <w:pStyle w:val="PL"/>
        <w:rPr>
          <w:noProof w:val="0"/>
        </w:rPr>
      </w:pPr>
      <w:r w:rsidRPr="00E65D88">
        <w:rPr>
          <w:noProof w:val="0"/>
        </w:rPr>
        <w:t xml:space="preserve">    BdtPolicyData:</w:t>
      </w:r>
    </w:p>
    <w:p w14:paraId="3C5FE5C9" w14:textId="77777777" w:rsidR="00544AC6" w:rsidRPr="00E65D88" w:rsidRDefault="00544AC6" w:rsidP="00544AC6">
      <w:pPr>
        <w:pStyle w:val="PL"/>
        <w:rPr>
          <w:noProof w:val="0"/>
        </w:rPr>
      </w:pPr>
      <w:r w:rsidRPr="00E65D88">
        <w:rPr>
          <w:noProof w:val="0"/>
        </w:rPr>
        <w:t xml:space="preserve">      type: object</w:t>
      </w:r>
    </w:p>
    <w:p w14:paraId="45FF1C4C" w14:textId="77777777" w:rsidR="00544AC6" w:rsidRPr="00E65D88" w:rsidRDefault="00544AC6" w:rsidP="00544AC6">
      <w:pPr>
        <w:pStyle w:val="PL"/>
        <w:rPr>
          <w:noProof w:val="0"/>
        </w:rPr>
      </w:pPr>
      <w:r w:rsidRPr="00E65D88">
        <w:rPr>
          <w:noProof w:val="0"/>
        </w:rPr>
        <w:t xml:space="preserve">      properties:</w:t>
      </w:r>
    </w:p>
    <w:p w14:paraId="66ED6600" w14:textId="77777777" w:rsidR="00544AC6" w:rsidRPr="00E65D88" w:rsidRDefault="00544AC6" w:rsidP="00544AC6">
      <w:pPr>
        <w:pStyle w:val="PL"/>
        <w:rPr>
          <w:noProof w:val="0"/>
        </w:rPr>
      </w:pPr>
      <w:r w:rsidRPr="00E65D88">
        <w:rPr>
          <w:noProof w:val="0"/>
        </w:rPr>
        <w:t xml:space="preserve">        interGroupId:</w:t>
      </w:r>
    </w:p>
    <w:p w14:paraId="3C6EF866" w14:textId="77777777" w:rsidR="00544AC6" w:rsidRPr="00E65D88" w:rsidRDefault="00544AC6" w:rsidP="00544AC6">
      <w:pPr>
        <w:pStyle w:val="PL"/>
        <w:rPr>
          <w:noProof w:val="0"/>
        </w:rPr>
      </w:pPr>
      <w:r w:rsidRPr="00E65D88">
        <w:rPr>
          <w:noProof w:val="0"/>
        </w:rPr>
        <w:t xml:space="preserve">          $ref: 'TS29571_CommonData.yaml#/components/schemas/GroupId'</w:t>
      </w:r>
    </w:p>
    <w:p w14:paraId="083C3833" w14:textId="77777777" w:rsidR="00544AC6" w:rsidRPr="00E65D88" w:rsidRDefault="00544AC6" w:rsidP="00544AC6">
      <w:pPr>
        <w:pStyle w:val="PL"/>
        <w:rPr>
          <w:noProof w:val="0"/>
        </w:rPr>
      </w:pPr>
      <w:r w:rsidRPr="00E65D88">
        <w:rPr>
          <w:noProof w:val="0"/>
        </w:rPr>
        <w:t xml:space="preserve">        supi:</w:t>
      </w:r>
    </w:p>
    <w:p w14:paraId="0944B986" w14:textId="77777777" w:rsidR="00544AC6" w:rsidRPr="00E65D88" w:rsidRDefault="00544AC6" w:rsidP="00544AC6">
      <w:pPr>
        <w:pStyle w:val="PL"/>
        <w:rPr>
          <w:noProof w:val="0"/>
        </w:rPr>
      </w:pPr>
      <w:r w:rsidRPr="00E65D88">
        <w:rPr>
          <w:noProof w:val="0"/>
        </w:rPr>
        <w:t xml:space="preserve">          $ref: 'TS29571_CommonData.yaml#/components/schemas/Supi'</w:t>
      </w:r>
    </w:p>
    <w:p w14:paraId="2C8DF79D" w14:textId="77777777" w:rsidR="00544AC6" w:rsidRPr="00E65D88" w:rsidRDefault="00544AC6" w:rsidP="00544AC6">
      <w:pPr>
        <w:pStyle w:val="PL"/>
        <w:rPr>
          <w:noProof w:val="0"/>
        </w:rPr>
      </w:pPr>
      <w:r w:rsidRPr="00E65D88">
        <w:rPr>
          <w:noProof w:val="0"/>
        </w:rPr>
        <w:t xml:space="preserve">        bdtRefId:</w:t>
      </w:r>
    </w:p>
    <w:p w14:paraId="5D6102C6" w14:textId="77777777" w:rsidR="00544AC6" w:rsidRPr="00E65D88" w:rsidRDefault="00544AC6" w:rsidP="00544AC6">
      <w:pPr>
        <w:pStyle w:val="PL"/>
        <w:rPr>
          <w:noProof w:val="0"/>
        </w:rPr>
      </w:pPr>
      <w:r w:rsidRPr="00E65D88">
        <w:rPr>
          <w:noProof w:val="0"/>
        </w:rPr>
        <w:t xml:space="preserve">          $ref: 'TS29122_CommonData.yaml#/components/schemas/BdtReferenceId'</w:t>
      </w:r>
    </w:p>
    <w:p w14:paraId="6DB43D5E" w14:textId="77777777" w:rsidR="00544AC6" w:rsidRPr="00E65D88" w:rsidRDefault="00544AC6" w:rsidP="00544AC6">
      <w:pPr>
        <w:pStyle w:val="PL"/>
        <w:rPr>
          <w:noProof w:val="0"/>
        </w:rPr>
      </w:pPr>
      <w:r w:rsidRPr="00E65D88">
        <w:rPr>
          <w:noProof w:val="0"/>
        </w:rPr>
        <w:t xml:space="preserve">        dnn:</w:t>
      </w:r>
    </w:p>
    <w:p w14:paraId="36A33E61" w14:textId="77777777" w:rsidR="00544AC6" w:rsidRPr="00E65D88" w:rsidRDefault="00544AC6" w:rsidP="00544AC6">
      <w:pPr>
        <w:pStyle w:val="PL"/>
        <w:rPr>
          <w:noProof w:val="0"/>
        </w:rPr>
      </w:pPr>
      <w:r w:rsidRPr="00E65D88">
        <w:rPr>
          <w:noProof w:val="0"/>
        </w:rPr>
        <w:t xml:space="preserve">          $ref: 'TS29571_CommonData.yaml#/components/schemas/Dnn'</w:t>
      </w:r>
    </w:p>
    <w:p w14:paraId="2F9CD333" w14:textId="77777777" w:rsidR="00544AC6" w:rsidRPr="00E65D88" w:rsidRDefault="00544AC6" w:rsidP="00544AC6">
      <w:pPr>
        <w:pStyle w:val="PL"/>
        <w:rPr>
          <w:noProof w:val="0"/>
        </w:rPr>
      </w:pPr>
      <w:r w:rsidRPr="00E65D88">
        <w:rPr>
          <w:noProof w:val="0"/>
        </w:rPr>
        <w:t xml:space="preserve">        snssai:</w:t>
      </w:r>
    </w:p>
    <w:p w14:paraId="2E5F1BB4" w14:textId="77777777" w:rsidR="00544AC6" w:rsidRPr="00E65D88" w:rsidRDefault="00544AC6" w:rsidP="00544AC6">
      <w:pPr>
        <w:pStyle w:val="PL"/>
        <w:rPr>
          <w:noProof w:val="0"/>
        </w:rPr>
      </w:pPr>
      <w:r w:rsidRPr="00E65D88">
        <w:rPr>
          <w:noProof w:val="0"/>
        </w:rPr>
        <w:t xml:space="preserve">          $ref: 'TS29571_CommonData.yaml#/components/schemas/Snssai'</w:t>
      </w:r>
    </w:p>
    <w:p w14:paraId="11B68982" w14:textId="77777777" w:rsidR="00544AC6" w:rsidRPr="00E65D88" w:rsidRDefault="00544AC6" w:rsidP="00544AC6">
      <w:pPr>
        <w:pStyle w:val="PL"/>
        <w:rPr>
          <w:noProof w:val="0"/>
        </w:rPr>
      </w:pPr>
      <w:r w:rsidRPr="00E65D88">
        <w:rPr>
          <w:noProof w:val="0"/>
        </w:rPr>
        <w:t xml:space="preserve">        resUri:</w:t>
      </w:r>
    </w:p>
    <w:p w14:paraId="22C5EDC9" w14:textId="77777777" w:rsidR="00544AC6" w:rsidRPr="00E65D88" w:rsidRDefault="00544AC6" w:rsidP="00544AC6">
      <w:pPr>
        <w:pStyle w:val="PL"/>
        <w:rPr>
          <w:noProof w:val="0"/>
        </w:rPr>
      </w:pPr>
      <w:r w:rsidRPr="00E65D88">
        <w:rPr>
          <w:noProof w:val="0"/>
        </w:rPr>
        <w:t xml:space="preserve">          $ref: 'TS29571_CommonData.yaml#/components/schemas/Uri'</w:t>
      </w:r>
    </w:p>
    <w:p w14:paraId="1E3FFC48" w14:textId="77777777" w:rsidR="00544AC6" w:rsidRPr="00E65D88" w:rsidRDefault="00544AC6" w:rsidP="00544AC6">
      <w:pPr>
        <w:pStyle w:val="PL"/>
        <w:rPr>
          <w:noProof w:val="0"/>
        </w:rPr>
      </w:pPr>
      <w:r w:rsidRPr="00E65D88">
        <w:rPr>
          <w:noProof w:val="0"/>
        </w:rPr>
        <w:t xml:space="preserve">      required:</w:t>
      </w:r>
    </w:p>
    <w:p w14:paraId="17BE1BD8" w14:textId="77777777" w:rsidR="00544AC6" w:rsidRPr="00E65D88" w:rsidRDefault="00544AC6" w:rsidP="00544AC6">
      <w:pPr>
        <w:pStyle w:val="PL"/>
        <w:rPr>
          <w:noProof w:val="0"/>
        </w:rPr>
      </w:pPr>
      <w:r w:rsidRPr="00E65D88">
        <w:rPr>
          <w:rFonts w:cs="Courier New"/>
          <w:noProof w:val="0"/>
          <w:szCs w:val="16"/>
        </w:rPr>
        <w:t xml:space="preserve">       - </w:t>
      </w:r>
      <w:r w:rsidRPr="00E65D88">
        <w:rPr>
          <w:noProof w:val="0"/>
        </w:rPr>
        <w:t>bdtRefId</w:t>
      </w:r>
    </w:p>
    <w:p w14:paraId="733EDE18" w14:textId="77777777" w:rsidR="00544AC6" w:rsidRPr="00E65D88" w:rsidRDefault="00544AC6" w:rsidP="00544AC6">
      <w:pPr>
        <w:pStyle w:val="PL"/>
        <w:rPr>
          <w:noProof w:val="0"/>
        </w:rPr>
      </w:pPr>
      <w:r w:rsidRPr="00E65D88">
        <w:rPr>
          <w:noProof w:val="0"/>
        </w:rPr>
        <w:lastRenderedPageBreak/>
        <w:t xml:space="preserve">    BdtPolicyDataPatch:</w:t>
      </w:r>
    </w:p>
    <w:p w14:paraId="4DDB3A80" w14:textId="77777777" w:rsidR="00544AC6" w:rsidRPr="00E65D88" w:rsidRDefault="00544AC6" w:rsidP="00544AC6">
      <w:pPr>
        <w:pStyle w:val="PL"/>
        <w:rPr>
          <w:noProof w:val="0"/>
        </w:rPr>
      </w:pPr>
      <w:r w:rsidRPr="00E65D88">
        <w:rPr>
          <w:noProof w:val="0"/>
        </w:rPr>
        <w:t xml:space="preserve">      type: object</w:t>
      </w:r>
    </w:p>
    <w:p w14:paraId="6E601D09" w14:textId="77777777" w:rsidR="00544AC6" w:rsidRPr="00E65D88" w:rsidRDefault="00544AC6" w:rsidP="00544AC6">
      <w:pPr>
        <w:pStyle w:val="PL"/>
        <w:rPr>
          <w:noProof w:val="0"/>
        </w:rPr>
      </w:pPr>
      <w:r w:rsidRPr="00E65D88">
        <w:rPr>
          <w:noProof w:val="0"/>
        </w:rPr>
        <w:t xml:space="preserve">      properties:</w:t>
      </w:r>
    </w:p>
    <w:p w14:paraId="7846C89E" w14:textId="77777777" w:rsidR="00544AC6" w:rsidRPr="00E65D88" w:rsidRDefault="00544AC6" w:rsidP="00544AC6">
      <w:pPr>
        <w:pStyle w:val="PL"/>
        <w:rPr>
          <w:noProof w:val="0"/>
        </w:rPr>
      </w:pPr>
      <w:r w:rsidRPr="00E65D88">
        <w:rPr>
          <w:noProof w:val="0"/>
        </w:rPr>
        <w:t xml:space="preserve">        bdtRefId:</w:t>
      </w:r>
    </w:p>
    <w:p w14:paraId="4E8B5A65" w14:textId="77777777" w:rsidR="00544AC6" w:rsidRPr="00E65D88" w:rsidRDefault="00544AC6" w:rsidP="00544AC6">
      <w:pPr>
        <w:pStyle w:val="PL"/>
        <w:rPr>
          <w:noProof w:val="0"/>
        </w:rPr>
      </w:pPr>
      <w:r w:rsidRPr="00E65D88">
        <w:rPr>
          <w:noProof w:val="0"/>
        </w:rPr>
        <w:t xml:space="preserve">          $ref: 'TS29122_CommonData.yaml#/components/schemas/BdtReferenceId'</w:t>
      </w:r>
    </w:p>
    <w:p w14:paraId="5317BE6A" w14:textId="77777777" w:rsidR="00544AC6" w:rsidRPr="00E65D88" w:rsidRDefault="00544AC6" w:rsidP="00544AC6">
      <w:pPr>
        <w:pStyle w:val="PL"/>
        <w:rPr>
          <w:noProof w:val="0"/>
        </w:rPr>
      </w:pPr>
      <w:r w:rsidRPr="00E65D88">
        <w:rPr>
          <w:noProof w:val="0"/>
        </w:rPr>
        <w:t xml:space="preserve">      required:</w:t>
      </w:r>
    </w:p>
    <w:p w14:paraId="50F0CDA9" w14:textId="77777777" w:rsidR="00544AC6" w:rsidRPr="00E65D88" w:rsidRDefault="00544AC6" w:rsidP="00544AC6">
      <w:pPr>
        <w:pStyle w:val="PL"/>
        <w:rPr>
          <w:noProof w:val="0"/>
        </w:rPr>
      </w:pPr>
      <w:r w:rsidRPr="00E65D88">
        <w:rPr>
          <w:rFonts w:cs="Courier New"/>
          <w:noProof w:val="0"/>
          <w:szCs w:val="16"/>
        </w:rPr>
        <w:t xml:space="preserve">       - </w:t>
      </w:r>
      <w:r w:rsidRPr="00E65D88">
        <w:rPr>
          <w:noProof w:val="0"/>
        </w:rPr>
        <w:t>bdtRefId</w:t>
      </w:r>
    </w:p>
    <w:p w14:paraId="410EAE7A" w14:textId="77777777" w:rsidR="00544AC6" w:rsidRPr="00E65D88" w:rsidRDefault="00544AC6" w:rsidP="00544AC6">
      <w:pPr>
        <w:pStyle w:val="PL"/>
        <w:rPr>
          <w:noProof w:val="0"/>
        </w:rPr>
      </w:pPr>
      <w:r w:rsidRPr="00E65D88">
        <w:rPr>
          <w:noProof w:val="0"/>
        </w:rPr>
        <w:t xml:space="preserve">    IptvConfigData:</w:t>
      </w:r>
    </w:p>
    <w:p w14:paraId="6B484F3E" w14:textId="77777777" w:rsidR="00544AC6" w:rsidRPr="00E65D88" w:rsidRDefault="00544AC6" w:rsidP="00544AC6">
      <w:pPr>
        <w:pStyle w:val="PL"/>
        <w:rPr>
          <w:noProof w:val="0"/>
        </w:rPr>
      </w:pPr>
      <w:r w:rsidRPr="00E65D88">
        <w:rPr>
          <w:noProof w:val="0"/>
        </w:rPr>
        <w:t xml:space="preserve">      type: object</w:t>
      </w:r>
    </w:p>
    <w:p w14:paraId="5014DDF5" w14:textId="77777777" w:rsidR="00544AC6" w:rsidRPr="00E65D88" w:rsidRDefault="00544AC6" w:rsidP="00544AC6">
      <w:pPr>
        <w:pStyle w:val="PL"/>
        <w:rPr>
          <w:noProof w:val="0"/>
        </w:rPr>
      </w:pPr>
      <w:r w:rsidRPr="00E65D88">
        <w:rPr>
          <w:noProof w:val="0"/>
        </w:rPr>
        <w:t xml:space="preserve">      properties:</w:t>
      </w:r>
    </w:p>
    <w:p w14:paraId="4B93D127" w14:textId="77777777" w:rsidR="00544AC6" w:rsidRPr="00E65D88" w:rsidRDefault="00544AC6" w:rsidP="00544AC6">
      <w:pPr>
        <w:pStyle w:val="PL"/>
        <w:rPr>
          <w:noProof w:val="0"/>
        </w:rPr>
      </w:pPr>
      <w:r w:rsidRPr="00E65D88">
        <w:rPr>
          <w:noProof w:val="0"/>
        </w:rPr>
        <w:t xml:space="preserve">        supi:</w:t>
      </w:r>
    </w:p>
    <w:p w14:paraId="00CB9426" w14:textId="77777777" w:rsidR="00544AC6" w:rsidRPr="00E65D88" w:rsidRDefault="00544AC6" w:rsidP="00544AC6">
      <w:pPr>
        <w:pStyle w:val="PL"/>
        <w:rPr>
          <w:noProof w:val="0"/>
        </w:rPr>
      </w:pPr>
      <w:r w:rsidRPr="00E65D88">
        <w:rPr>
          <w:noProof w:val="0"/>
        </w:rPr>
        <w:t xml:space="preserve">          $ref: 'TS29571_CommonData.yaml#/components/schemas/Supi'</w:t>
      </w:r>
    </w:p>
    <w:p w14:paraId="1CFF1427" w14:textId="77777777" w:rsidR="00544AC6" w:rsidRPr="00E65D88" w:rsidRDefault="00544AC6" w:rsidP="00544AC6">
      <w:pPr>
        <w:pStyle w:val="PL"/>
        <w:rPr>
          <w:noProof w:val="0"/>
        </w:rPr>
      </w:pPr>
      <w:r w:rsidRPr="00E65D88">
        <w:rPr>
          <w:noProof w:val="0"/>
        </w:rPr>
        <w:t xml:space="preserve">        interGroupId:</w:t>
      </w:r>
    </w:p>
    <w:p w14:paraId="00B4E54E" w14:textId="77777777" w:rsidR="00544AC6" w:rsidRPr="00E65D88" w:rsidRDefault="00544AC6" w:rsidP="00544AC6">
      <w:pPr>
        <w:pStyle w:val="PL"/>
        <w:rPr>
          <w:noProof w:val="0"/>
        </w:rPr>
      </w:pPr>
      <w:r w:rsidRPr="00E65D88">
        <w:rPr>
          <w:noProof w:val="0"/>
        </w:rPr>
        <w:t xml:space="preserve">          description: Identifies a group of users. </w:t>
      </w:r>
    </w:p>
    <w:p w14:paraId="36CD84BE" w14:textId="77777777" w:rsidR="00544AC6" w:rsidRPr="00E65D88" w:rsidRDefault="00544AC6" w:rsidP="00544AC6">
      <w:pPr>
        <w:pStyle w:val="PL"/>
        <w:rPr>
          <w:noProof w:val="0"/>
        </w:rPr>
      </w:pPr>
      <w:r w:rsidRPr="00E65D88">
        <w:rPr>
          <w:noProof w:val="0"/>
        </w:rPr>
        <w:t xml:space="preserve">        dnn:</w:t>
      </w:r>
    </w:p>
    <w:p w14:paraId="056A2CFB" w14:textId="77777777" w:rsidR="00544AC6" w:rsidRPr="00E65D88" w:rsidRDefault="00544AC6" w:rsidP="00544AC6">
      <w:pPr>
        <w:pStyle w:val="PL"/>
        <w:rPr>
          <w:noProof w:val="0"/>
        </w:rPr>
      </w:pPr>
      <w:r w:rsidRPr="00E65D88">
        <w:rPr>
          <w:noProof w:val="0"/>
        </w:rPr>
        <w:t xml:space="preserve">          $ref: 'TS29571_CommonData.yaml#/components/schemas/Dnn'</w:t>
      </w:r>
    </w:p>
    <w:p w14:paraId="554C4624" w14:textId="77777777" w:rsidR="00544AC6" w:rsidRPr="00E65D88" w:rsidRDefault="00544AC6" w:rsidP="00544AC6">
      <w:pPr>
        <w:pStyle w:val="PL"/>
        <w:rPr>
          <w:noProof w:val="0"/>
        </w:rPr>
      </w:pPr>
      <w:r w:rsidRPr="00E65D88">
        <w:rPr>
          <w:noProof w:val="0"/>
        </w:rPr>
        <w:t xml:space="preserve">        snssai:</w:t>
      </w:r>
    </w:p>
    <w:p w14:paraId="6A2BAC51" w14:textId="77777777" w:rsidR="00544AC6" w:rsidRPr="00E65D88" w:rsidRDefault="00544AC6" w:rsidP="00544AC6">
      <w:pPr>
        <w:pStyle w:val="PL"/>
        <w:rPr>
          <w:noProof w:val="0"/>
        </w:rPr>
      </w:pPr>
      <w:r w:rsidRPr="00E65D88">
        <w:rPr>
          <w:noProof w:val="0"/>
        </w:rPr>
        <w:t xml:space="preserve">          $ref: 'TS29571_CommonData.yaml#/components/schemas/Snssai'</w:t>
      </w:r>
    </w:p>
    <w:p w14:paraId="287E8614" w14:textId="77777777" w:rsidR="00544AC6" w:rsidRPr="00E65D88" w:rsidRDefault="00544AC6" w:rsidP="00544AC6">
      <w:pPr>
        <w:pStyle w:val="PL"/>
        <w:rPr>
          <w:noProof w:val="0"/>
        </w:rPr>
      </w:pPr>
      <w:r w:rsidRPr="00E65D88">
        <w:rPr>
          <w:noProof w:val="0"/>
        </w:rPr>
        <w:t xml:space="preserve">        </w:t>
      </w:r>
      <w:r w:rsidRPr="00E65D88">
        <w:rPr>
          <w:noProof w:val="0"/>
          <w:lang w:eastAsia="zh-CN"/>
        </w:rPr>
        <w:t>afAppId</w:t>
      </w:r>
      <w:r w:rsidRPr="00E65D88">
        <w:rPr>
          <w:noProof w:val="0"/>
        </w:rPr>
        <w:t>:</w:t>
      </w:r>
    </w:p>
    <w:p w14:paraId="18EA8143" w14:textId="77777777" w:rsidR="00544AC6" w:rsidRPr="00E65D88" w:rsidRDefault="00544AC6" w:rsidP="00544AC6">
      <w:pPr>
        <w:pStyle w:val="PL"/>
        <w:rPr>
          <w:noProof w:val="0"/>
        </w:rPr>
      </w:pPr>
      <w:r w:rsidRPr="00E65D88">
        <w:rPr>
          <w:noProof w:val="0"/>
        </w:rPr>
        <w:t xml:space="preserve">          type: string</w:t>
      </w:r>
    </w:p>
    <w:p w14:paraId="776DB291" w14:textId="77777777" w:rsidR="00544AC6" w:rsidRPr="00E65D88" w:rsidRDefault="00544AC6" w:rsidP="00544AC6">
      <w:pPr>
        <w:pStyle w:val="PL"/>
        <w:rPr>
          <w:noProof w:val="0"/>
        </w:rPr>
      </w:pPr>
      <w:r w:rsidRPr="00E65D88">
        <w:rPr>
          <w:noProof w:val="0"/>
        </w:rPr>
        <w:t xml:space="preserve">        </w:t>
      </w:r>
      <w:r w:rsidRPr="00E65D88">
        <w:rPr>
          <w:noProof w:val="0"/>
          <w:lang w:eastAsia="zh-CN"/>
        </w:rPr>
        <w:t>multiAccCtrls:</w:t>
      </w:r>
    </w:p>
    <w:p w14:paraId="46684C9A" w14:textId="77777777" w:rsidR="00544AC6" w:rsidRPr="00E65D88" w:rsidRDefault="00544AC6" w:rsidP="00544AC6">
      <w:pPr>
        <w:pStyle w:val="PL"/>
        <w:rPr>
          <w:noProof w:val="0"/>
        </w:rPr>
      </w:pPr>
      <w:r w:rsidRPr="00E65D88">
        <w:rPr>
          <w:noProof w:val="0"/>
        </w:rPr>
        <w:t xml:space="preserve">          type: object</w:t>
      </w:r>
    </w:p>
    <w:p w14:paraId="2A4F8763" w14:textId="77777777" w:rsidR="00544AC6" w:rsidRPr="00E65D88" w:rsidRDefault="00544AC6" w:rsidP="00544AC6">
      <w:pPr>
        <w:pStyle w:val="PL"/>
        <w:rPr>
          <w:noProof w:val="0"/>
        </w:rPr>
      </w:pPr>
      <w:r w:rsidRPr="00E65D88">
        <w:rPr>
          <w:noProof w:val="0"/>
        </w:rPr>
        <w:t xml:space="preserve">          additionalProperties:</w:t>
      </w:r>
    </w:p>
    <w:p w14:paraId="4809B9D4" w14:textId="77777777" w:rsidR="00544AC6" w:rsidRPr="00E65D88" w:rsidRDefault="00544AC6" w:rsidP="00544AC6">
      <w:pPr>
        <w:pStyle w:val="PL"/>
        <w:rPr>
          <w:noProof w:val="0"/>
        </w:rPr>
      </w:pPr>
      <w:r w:rsidRPr="00E65D88">
        <w:rPr>
          <w:noProof w:val="0"/>
        </w:rPr>
        <w:t xml:space="preserve">            $ref: 'TS29522_IPTVConfiguration.yaml#/components/schemas/MulticastAccessControl'</w:t>
      </w:r>
    </w:p>
    <w:p w14:paraId="382AE431" w14:textId="77777777" w:rsidR="00544AC6" w:rsidRPr="00E65D88" w:rsidRDefault="00544AC6" w:rsidP="00544AC6">
      <w:pPr>
        <w:pStyle w:val="PL"/>
        <w:rPr>
          <w:noProof w:val="0"/>
        </w:rPr>
      </w:pPr>
      <w:r w:rsidRPr="00E65D88">
        <w:rPr>
          <w:noProof w:val="0"/>
        </w:rPr>
        <w:t xml:space="preserve">          minProperties: 1</w:t>
      </w:r>
    </w:p>
    <w:p w14:paraId="41092A7F" w14:textId="62A79BD1" w:rsidR="004D01C3" w:rsidRPr="00E65D88" w:rsidRDefault="004D01C3" w:rsidP="004D01C3">
      <w:pPr>
        <w:pStyle w:val="PL"/>
        <w:rPr>
          <w:ins w:id="147" w:author="Ericsson n bJan-meet" w:date="2021-01-08T18:50:00Z"/>
          <w:noProof w:val="0"/>
        </w:rPr>
      </w:pPr>
      <w:ins w:id="148" w:author="Ericsson n bJan-meet" w:date="2021-01-08T18:50:00Z">
        <w:r w:rsidRPr="00E65D88">
          <w:rPr>
            <w:noProof w:val="0"/>
          </w:rPr>
          <w:t xml:space="preserve">          description:</w:t>
        </w:r>
      </w:ins>
      <w:ins w:id="149" w:author="Ericsson n bJan-meet" w:date="2021-01-11T11:09:00Z">
        <w:r w:rsidR="000652DF" w:rsidRPr="00E65D88">
          <w:rPr>
            <w:noProof w:val="0"/>
          </w:rPr>
          <w:t xml:space="preserve"> </w:t>
        </w:r>
        <w:r w:rsidR="000652DF" w:rsidRPr="00E65D88">
          <w:rPr>
            <w:rFonts w:cs="Arial"/>
            <w:noProof w:val="0"/>
            <w:szCs w:val="18"/>
            <w:lang w:eastAsia="zh-CN"/>
          </w:rPr>
          <w:t xml:space="preserve">Identifies a list of multicast address access control information. </w:t>
        </w:r>
      </w:ins>
      <w:ins w:id="150" w:author="Ericsson n bJan-meet" w:date="2021-01-13T17:11:00Z">
        <w:r w:rsidR="005E5B7E">
          <w:t>Any string value can be used as a</w:t>
        </w:r>
        <w:r w:rsidR="005E5B7E" w:rsidRPr="00E65D88">
          <w:t xml:space="preserve"> key of the map.</w:t>
        </w:r>
      </w:ins>
    </w:p>
    <w:p w14:paraId="6080EE09" w14:textId="77777777" w:rsidR="00544AC6" w:rsidRPr="00E65D88" w:rsidRDefault="00544AC6" w:rsidP="00544AC6">
      <w:pPr>
        <w:pStyle w:val="PL"/>
        <w:rPr>
          <w:noProof w:val="0"/>
        </w:rPr>
      </w:pPr>
      <w:r w:rsidRPr="00E65D88">
        <w:rPr>
          <w:noProof w:val="0"/>
        </w:rPr>
        <w:t xml:space="preserve">        suppFeat:</w:t>
      </w:r>
    </w:p>
    <w:p w14:paraId="4D38BEFD" w14:textId="77777777" w:rsidR="00544AC6" w:rsidRPr="00E65D88" w:rsidRDefault="00544AC6" w:rsidP="00544AC6">
      <w:pPr>
        <w:pStyle w:val="PL"/>
        <w:rPr>
          <w:noProof w:val="0"/>
        </w:rPr>
      </w:pPr>
      <w:r w:rsidRPr="00E65D88">
        <w:rPr>
          <w:noProof w:val="0"/>
        </w:rPr>
        <w:t xml:space="preserve">          $ref: 'TS29571_CommonData.yaml#/components/schemas/SupportedFeatures'</w:t>
      </w:r>
    </w:p>
    <w:p w14:paraId="1503C315" w14:textId="77777777" w:rsidR="00544AC6" w:rsidRPr="00E65D88" w:rsidRDefault="00544AC6" w:rsidP="00544AC6">
      <w:pPr>
        <w:pStyle w:val="PL"/>
        <w:rPr>
          <w:noProof w:val="0"/>
        </w:rPr>
      </w:pPr>
      <w:r w:rsidRPr="00E65D88">
        <w:rPr>
          <w:noProof w:val="0"/>
        </w:rPr>
        <w:t xml:space="preserve">        resUri:</w:t>
      </w:r>
    </w:p>
    <w:p w14:paraId="4C5FC7EE" w14:textId="77777777" w:rsidR="00544AC6" w:rsidRPr="00E65D88" w:rsidRDefault="00544AC6" w:rsidP="00544AC6">
      <w:pPr>
        <w:pStyle w:val="PL"/>
        <w:rPr>
          <w:noProof w:val="0"/>
        </w:rPr>
      </w:pPr>
      <w:r w:rsidRPr="00E65D88">
        <w:rPr>
          <w:noProof w:val="0"/>
        </w:rPr>
        <w:t xml:space="preserve">          $ref: 'TS29571_CommonData.yaml#/components/schemas/Uri'</w:t>
      </w:r>
    </w:p>
    <w:p w14:paraId="1185E45C" w14:textId="77777777" w:rsidR="00544AC6" w:rsidRPr="00E65D88" w:rsidRDefault="00544AC6" w:rsidP="00544AC6">
      <w:pPr>
        <w:pStyle w:val="PL"/>
        <w:rPr>
          <w:noProof w:val="0"/>
        </w:rPr>
      </w:pPr>
      <w:r w:rsidRPr="00E65D88">
        <w:rPr>
          <w:noProof w:val="0"/>
        </w:rPr>
        <w:t xml:space="preserve">      required:</w:t>
      </w:r>
    </w:p>
    <w:p w14:paraId="58964A4E" w14:textId="77777777" w:rsidR="00544AC6" w:rsidRPr="00E65D88" w:rsidRDefault="00544AC6" w:rsidP="00544AC6">
      <w:pPr>
        <w:pStyle w:val="PL"/>
        <w:rPr>
          <w:noProof w:val="0"/>
        </w:rPr>
      </w:pPr>
      <w:r w:rsidRPr="00E65D88">
        <w:rPr>
          <w:noProof w:val="0"/>
        </w:rPr>
        <w:t xml:space="preserve">        - afAppId</w:t>
      </w:r>
    </w:p>
    <w:p w14:paraId="18AD649C" w14:textId="77777777" w:rsidR="00544AC6" w:rsidRPr="00E65D88" w:rsidRDefault="00544AC6" w:rsidP="00544AC6">
      <w:pPr>
        <w:pStyle w:val="PL"/>
        <w:rPr>
          <w:noProof w:val="0"/>
          <w:lang w:eastAsia="zh-CN"/>
        </w:rPr>
      </w:pPr>
      <w:r w:rsidRPr="00E65D88">
        <w:rPr>
          <w:noProof w:val="0"/>
        </w:rPr>
        <w:t xml:space="preserve">        - </w:t>
      </w:r>
      <w:r w:rsidRPr="00E65D88">
        <w:rPr>
          <w:noProof w:val="0"/>
          <w:lang w:eastAsia="zh-CN"/>
        </w:rPr>
        <w:t>multiAccCtrls</w:t>
      </w:r>
    </w:p>
    <w:p w14:paraId="4EF97915" w14:textId="77777777" w:rsidR="00544AC6" w:rsidRPr="00E65D88" w:rsidRDefault="00544AC6" w:rsidP="00544AC6">
      <w:pPr>
        <w:pStyle w:val="PL"/>
        <w:rPr>
          <w:noProof w:val="0"/>
        </w:rPr>
      </w:pPr>
      <w:r w:rsidRPr="00E65D88">
        <w:rPr>
          <w:noProof w:val="0"/>
        </w:rPr>
        <w:t xml:space="preserve">      oneOf:</w:t>
      </w:r>
    </w:p>
    <w:p w14:paraId="53A6EE3F" w14:textId="77777777" w:rsidR="00544AC6" w:rsidRPr="00E65D88" w:rsidRDefault="00544AC6" w:rsidP="00544AC6">
      <w:pPr>
        <w:pStyle w:val="PL"/>
        <w:rPr>
          <w:noProof w:val="0"/>
        </w:rPr>
      </w:pPr>
      <w:r w:rsidRPr="00E65D88">
        <w:rPr>
          <w:noProof w:val="0"/>
        </w:rPr>
        <w:t xml:space="preserve">        - required: [interGroupId]</w:t>
      </w:r>
    </w:p>
    <w:p w14:paraId="460EDC00" w14:textId="77777777" w:rsidR="00544AC6" w:rsidRPr="00E65D88" w:rsidRDefault="00544AC6" w:rsidP="00544AC6">
      <w:pPr>
        <w:pStyle w:val="PL"/>
        <w:rPr>
          <w:noProof w:val="0"/>
        </w:rPr>
      </w:pPr>
      <w:r w:rsidRPr="00E65D88">
        <w:rPr>
          <w:noProof w:val="0"/>
        </w:rPr>
        <w:t xml:space="preserve">        - required: [supi]</w:t>
      </w:r>
    </w:p>
    <w:p w14:paraId="431AC22B" w14:textId="77777777" w:rsidR="00544AC6" w:rsidRPr="00E65D88" w:rsidRDefault="00544AC6" w:rsidP="00544AC6">
      <w:pPr>
        <w:pStyle w:val="PL"/>
        <w:rPr>
          <w:noProof w:val="0"/>
        </w:rPr>
      </w:pPr>
      <w:r w:rsidRPr="00E65D88">
        <w:rPr>
          <w:noProof w:val="0"/>
        </w:rPr>
        <w:t xml:space="preserve">    ServiceParameterData:</w:t>
      </w:r>
    </w:p>
    <w:p w14:paraId="7497C11D" w14:textId="77777777" w:rsidR="00544AC6" w:rsidRPr="00E65D88" w:rsidRDefault="00544AC6" w:rsidP="00544AC6">
      <w:pPr>
        <w:pStyle w:val="PL"/>
        <w:rPr>
          <w:noProof w:val="0"/>
        </w:rPr>
      </w:pPr>
      <w:r w:rsidRPr="00E65D88">
        <w:rPr>
          <w:noProof w:val="0"/>
        </w:rPr>
        <w:t xml:space="preserve">      type: object</w:t>
      </w:r>
    </w:p>
    <w:p w14:paraId="7CD85909" w14:textId="77777777" w:rsidR="00544AC6" w:rsidRPr="00E65D88" w:rsidRDefault="00544AC6" w:rsidP="00544AC6">
      <w:pPr>
        <w:pStyle w:val="PL"/>
        <w:rPr>
          <w:noProof w:val="0"/>
        </w:rPr>
      </w:pPr>
      <w:r w:rsidRPr="00E65D88">
        <w:rPr>
          <w:noProof w:val="0"/>
        </w:rPr>
        <w:t xml:space="preserve">      properties:</w:t>
      </w:r>
    </w:p>
    <w:p w14:paraId="12DCB6DE" w14:textId="77777777" w:rsidR="00544AC6" w:rsidRPr="00E65D88" w:rsidRDefault="00544AC6" w:rsidP="00544AC6">
      <w:pPr>
        <w:pStyle w:val="PL"/>
        <w:rPr>
          <w:noProof w:val="0"/>
        </w:rPr>
      </w:pPr>
      <w:r w:rsidRPr="00E65D88">
        <w:rPr>
          <w:noProof w:val="0"/>
        </w:rPr>
        <w:t xml:space="preserve">        appId:</w:t>
      </w:r>
    </w:p>
    <w:p w14:paraId="38601B38" w14:textId="77777777" w:rsidR="00544AC6" w:rsidRPr="00E65D88" w:rsidRDefault="00544AC6" w:rsidP="00544AC6">
      <w:pPr>
        <w:pStyle w:val="PL"/>
        <w:rPr>
          <w:noProof w:val="0"/>
        </w:rPr>
      </w:pPr>
      <w:r w:rsidRPr="00E65D88">
        <w:rPr>
          <w:noProof w:val="0"/>
        </w:rPr>
        <w:t xml:space="preserve">          type: string</w:t>
      </w:r>
    </w:p>
    <w:p w14:paraId="5A011280" w14:textId="77777777" w:rsidR="00544AC6" w:rsidRPr="00E65D88" w:rsidRDefault="00544AC6" w:rsidP="00544AC6">
      <w:pPr>
        <w:pStyle w:val="PL"/>
        <w:rPr>
          <w:noProof w:val="0"/>
        </w:rPr>
      </w:pPr>
      <w:r w:rsidRPr="00E65D88">
        <w:rPr>
          <w:noProof w:val="0"/>
        </w:rPr>
        <w:t xml:space="preserve">          description: Identifies an application.</w:t>
      </w:r>
    </w:p>
    <w:p w14:paraId="762FAC90" w14:textId="77777777" w:rsidR="00544AC6" w:rsidRPr="00E65D88" w:rsidRDefault="00544AC6" w:rsidP="00544AC6">
      <w:pPr>
        <w:pStyle w:val="PL"/>
        <w:rPr>
          <w:noProof w:val="0"/>
        </w:rPr>
      </w:pPr>
      <w:r w:rsidRPr="00E65D88">
        <w:rPr>
          <w:noProof w:val="0"/>
        </w:rPr>
        <w:t xml:space="preserve">        dnn:</w:t>
      </w:r>
    </w:p>
    <w:p w14:paraId="1DFBF804" w14:textId="77777777" w:rsidR="00544AC6" w:rsidRPr="00E65D88" w:rsidRDefault="00544AC6" w:rsidP="00544AC6">
      <w:pPr>
        <w:pStyle w:val="PL"/>
        <w:rPr>
          <w:noProof w:val="0"/>
        </w:rPr>
      </w:pPr>
      <w:r w:rsidRPr="00E65D88">
        <w:rPr>
          <w:noProof w:val="0"/>
        </w:rPr>
        <w:t xml:space="preserve">          $ref: 'TS29571_CommonData.yaml#/components/schemas/Dnn'</w:t>
      </w:r>
    </w:p>
    <w:p w14:paraId="666673EA" w14:textId="77777777" w:rsidR="00544AC6" w:rsidRPr="00E65D88" w:rsidRDefault="00544AC6" w:rsidP="00544AC6">
      <w:pPr>
        <w:pStyle w:val="PL"/>
        <w:rPr>
          <w:noProof w:val="0"/>
        </w:rPr>
      </w:pPr>
      <w:r w:rsidRPr="00E65D88">
        <w:rPr>
          <w:noProof w:val="0"/>
        </w:rPr>
        <w:t xml:space="preserve">        snssai:</w:t>
      </w:r>
    </w:p>
    <w:p w14:paraId="0379B646" w14:textId="77777777" w:rsidR="00544AC6" w:rsidRPr="00E65D88" w:rsidRDefault="00544AC6" w:rsidP="00544AC6">
      <w:pPr>
        <w:pStyle w:val="PL"/>
        <w:rPr>
          <w:noProof w:val="0"/>
        </w:rPr>
      </w:pPr>
      <w:r w:rsidRPr="00E65D88">
        <w:rPr>
          <w:noProof w:val="0"/>
        </w:rPr>
        <w:t xml:space="preserve">          $ref: 'TS29571_CommonData.yaml#/components/schemas/Snssai'</w:t>
      </w:r>
    </w:p>
    <w:p w14:paraId="6F523BDF" w14:textId="77777777" w:rsidR="00544AC6" w:rsidRPr="00E65D88" w:rsidRDefault="00544AC6" w:rsidP="00544AC6">
      <w:pPr>
        <w:pStyle w:val="PL"/>
        <w:rPr>
          <w:noProof w:val="0"/>
        </w:rPr>
      </w:pPr>
      <w:r w:rsidRPr="00E65D88">
        <w:rPr>
          <w:noProof w:val="0"/>
        </w:rPr>
        <w:t xml:space="preserve">        interGroupId:</w:t>
      </w:r>
    </w:p>
    <w:p w14:paraId="40CFCCCD" w14:textId="77777777" w:rsidR="00544AC6" w:rsidRPr="00E65D88" w:rsidRDefault="00544AC6" w:rsidP="00544AC6">
      <w:pPr>
        <w:pStyle w:val="PL"/>
        <w:rPr>
          <w:noProof w:val="0"/>
        </w:rPr>
      </w:pPr>
      <w:r w:rsidRPr="00E65D88">
        <w:rPr>
          <w:noProof w:val="0"/>
        </w:rPr>
        <w:t xml:space="preserve">          $ref: 'TS29571_CommonData.yaml#/components/schemas/GroupId'</w:t>
      </w:r>
    </w:p>
    <w:p w14:paraId="7EF0B8CC" w14:textId="77777777" w:rsidR="00544AC6" w:rsidRPr="00E65D88" w:rsidRDefault="00544AC6" w:rsidP="00544AC6">
      <w:pPr>
        <w:pStyle w:val="PL"/>
        <w:rPr>
          <w:noProof w:val="0"/>
        </w:rPr>
      </w:pPr>
      <w:r w:rsidRPr="00E65D88">
        <w:rPr>
          <w:noProof w:val="0"/>
        </w:rPr>
        <w:t xml:space="preserve">        supi:</w:t>
      </w:r>
    </w:p>
    <w:p w14:paraId="73EE72A0" w14:textId="77777777" w:rsidR="00544AC6" w:rsidRPr="00E65D88" w:rsidRDefault="00544AC6" w:rsidP="00544AC6">
      <w:pPr>
        <w:pStyle w:val="PL"/>
        <w:rPr>
          <w:noProof w:val="0"/>
        </w:rPr>
      </w:pPr>
      <w:r w:rsidRPr="00E65D88">
        <w:rPr>
          <w:noProof w:val="0"/>
        </w:rPr>
        <w:t xml:space="preserve">          $ref: 'TS29571_CommonData.yaml#/components/schemas/Supi'</w:t>
      </w:r>
    </w:p>
    <w:p w14:paraId="1DB06288" w14:textId="77777777" w:rsidR="00544AC6" w:rsidRPr="00E65D88" w:rsidRDefault="00544AC6" w:rsidP="00544AC6">
      <w:pPr>
        <w:pStyle w:val="PL"/>
        <w:rPr>
          <w:noProof w:val="0"/>
        </w:rPr>
      </w:pPr>
      <w:r w:rsidRPr="00E65D88">
        <w:rPr>
          <w:noProof w:val="0"/>
        </w:rPr>
        <w:t xml:space="preserve">        ueIpv4:</w:t>
      </w:r>
    </w:p>
    <w:p w14:paraId="12C0BF5F" w14:textId="77777777" w:rsidR="00544AC6" w:rsidRPr="00E65D88" w:rsidRDefault="00544AC6" w:rsidP="00544AC6">
      <w:pPr>
        <w:pStyle w:val="PL"/>
        <w:rPr>
          <w:noProof w:val="0"/>
        </w:rPr>
      </w:pPr>
      <w:r w:rsidRPr="00E65D88">
        <w:rPr>
          <w:noProof w:val="0"/>
        </w:rPr>
        <w:t xml:space="preserve">          $ref: 'TS29122_CommonData.yaml#/components/schemas/Ipv4Addr'</w:t>
      </w:r>
    </w:p>
    <w:p w14:paraId="077A4953" w14:textId="77777777" w:rsidR="00544AC6" w:rsidRPr="00E65D88" w:rsidRDefault="00544AC6" w:rsidP="00544AC6">
      <w:pPr>
        <w:pStyle w:val="PL"/>
        <w:rPr>
          <w:noProof w:val="0"/>
        </w:rPr>
      </w:pPr>
      <w:r w:rsidRPr="00E65D88">
        <w:rPr>
          <w:noProof w:val="0"/>
        </w:rPr>
        <w:t xml:space="preserve">        ueIpv6:</w:t>
      </w:r>
    </w:p>
    <w:p w14:paraId="795BB643" w14:textId="77777777" w:rsidR="00544AC6" w:rsidRPr="00E65D88" w:rsidRDefault="00544AC6" w:rsidP="00544AC6">
      <w:pPr>
        <w:pStyle w:val="PL"/>
        <w:rPr>
          <w:noProof w:val="0"/>
        </w:rPr>
      </w:pPr>
      <w:r w:rsidRPr="00E65D88">
        <w:rPr>
          <w:noProof w:val="0"/>
        </w:rPr>
        <w:t xml:space="preserve">          $ref: 'TS29122_CommonData.yaml#/components/schemas/Ipv6Addr'</w:t>
      </w:r>
    </w:p>
    <w:p w14:paraId="4E6C229F" w14:textId="77777777" w:rsidR="00544AC6" w:rsidRPr="00E65D88" w:rsidRDefault="00544AC6" w:rsidP="00544AC6">
      <w:pPr>
        <w:pStyle w:val="PL"/>
        <w:rPr>
          <w:noProof w:val="0"/>
        </w:rPr>
      </w:pPr>
      <w:r w:rsidRPr="00E65D88">
        <w:rPr>
          <w:noProof w:val="0"/>
        </w:rPr>
        <w:t xml:space="preserve">        ueMac:</w:t>
      </w:r>
    </w:p>
    <w:p w14:paraId="25791863" w14:textId="77777777" w:rsidR="00544AC6" w:rsidRPr="00E65D88" w:rsidRDefault="00544AC6" w:rsidP="00544AC6">
      <w:pPr>
        <w:pStyle w:val="PL"/>
        <w:rPr>
          <w:noProof w:val="0"/>
        </w:rPr>
      </w:pPr>
      <w:r w:rsidRPr="00E65D88">
        <w:rPr>
          <w:noProof w:val="0"/>
        </w:rPr>
        <w:t xml:space="preserve">          $ref: 'TS29571_CommonData.yaml#/components/schemas/</w:t>
      </w:r>
      <w:r w:rsidRPr="00E65D88">
        <w:rPr>
          <w:noProof w:val="0"/>
          <w:lang w:eastAsia="zh-CN"/>
        </w:rPr>
        <w:t>MacAddr48</w:t>
      </w:r>
      <w:r w:rsidRPr="00E65D88">
        <w:rPr>
          <w:noProof w:val="0"/>
        </w:rPr>
        <w:t>'</w:t>
      </w:r>
    </w:p>
    <w:p w14:paraId="31A953A6" w14:textId="77777777" w:rsidR="00544AC6" w:rsidRPr="00E65D88" w:rsidRDefault="00544AC6" w:rsidP="00544AC6">
      <w:pPr>
        <w:pStyle w:val="PL"/>
        <w:rPr>
          <w:noProof w:val="0"/>
        </w:rPr>
      </w:pPr>
      <w:r w:rsidRPr="00E65D88">
        <w:rPr>
          <w:noProof w:val="0"/>
        </w:rPr>
        <w:t xml:space="preserve">        </w:t>
      </w:r>
      <w:r w:rsidRPr="00E65D88">
        <w:rPr>
          <w:noProof w:val="0"/>
          <w:lang w:eastAsia="zh-CN"/>
        </w:rPr>
        <w:t>anyUeInd</w:t>
      </w:r>
      <w:r w:rsidRPr="00E65D88">
        <w:rPr>
          <w:noProof w:val="0"/>
        </w:rPr>
        <w:t>:</w:t>
      </w:r>
    </w:p>
    <w:p w14:paraId="47FADE4C" w14:textId="77777777" w:rsidR="00544AC6" w:rsidRPr="00E65D88" w:rsidRDefault="00544AC6" w:rsidP="00544AC6">
      <w:pPr>
        <w:pStyle w:val="PL"/>
        <w:rPr>
          <w:noProof w:val="0"/>
        </w:rPr>
      </w:pPr>
      <w:r w:rsidRPr="00E65D88">
        <w:rPr>
          <w:noProof w:val="0"/>
        </w:rPr>
        <w:t xml:space="preserve">          type: boolean</w:t>
      </w:r>
    </w:p>
    <w:p w14:paraId="7E2EDF06" w14:textId="77777777" w:rsidR="00544AC6" w:rsidRPr="00E65D88" w:rsidRDefault="00544AC6" w:rsidP="00544AC6">
      <w:pPr>
        <w:pStyle w:val="PL"/>
        <w:rPr>
          <w:noProof w:val="0"/>
        </w:rPr>
      </w:pPr>
      <w:r w:rsidRPr="00E65D88">
        <w:rPr>
          <w:noProof w:val="0"/>
        </w:rPr>
        <w:t xml:space="preserve">        paramOverPc5:</w:t>
      </w:r>
    </w:p>
    <w:p w14:paraId="672EEC14" w14:textId="77777777" w:rsidR="00544AC6" w:rsidRPr="00E65D88" w:rsidRDefault="00544AC6" w:rsidP="00544AC6">
      <w:pPr>
        <w:pStyle w:val="PL"/>
        <w:rPr>
          <w:noProof w:val="0"/>
        </w:rPr>
      </w:pPr>
      <w:r w:rsidRPr="00E65D88">
        <w:rPr>
          <w:noProof w:val="0"/>
        </w:rPr>
        <w:t xml:space="preserve">          $ref: 'TS29522_ServiceParameter.yaml#/components/schemas/ParameterOverPc5'</w:t>
      </w:r>
    </w:p>
    <w:p w14:paraId="0E23A1B2" w14:textId="77777777" w:rsidR="00544AC6" w:rsidRPr="00E65D88" w:rsidRDefault="00544AC6" w:rsidP="00544AC6">
      <w:pPr>
        <w:pStyle w:val="PL"/>
        <w:rPr>
          <w:noProof w:val="0"/>
        </w:rPr>
      </w:pPr>
      <w:r w:rsidRPr="00E65D88">
        <w:rPr>
          <w:noProof w:val="0"/>
        </w:rPr>
        <w:t xml:space="preserve">        paramOverUu:</w:t>
      </w:r>
    </w:p>
    <w:p w14:paraId="07FEE8C2" w14:textId="77777777" w:rsidR="00544AC6" w:rsidRPr="00E65D88" w:rsidRDefault="00544AC6" w:rsidP="00544AC6">
      <w:pPr>
        <w:pStyle w:val="PL"/>
        <w:rPr>
          <w:noProof w:val="0"/>
        </w:rPr>
      </w:pPr>
      <w:r w:rsidRPr="00E65D88">
        <w:rPr>
          <w:noProof w:val="0"/>
        </w:rPr>
        <w:t xml:space="preserve">          $ref: </w:t>
      </w:r>
      <w:r w:rsidRPr="00E65D88">
        <w:rPr>
          <w:rFonts w:cs="Courier New"/>
          <w:noProof w:val="0"/>
          <w:szCs w:val="16"/>
        </w:rPr>
        <w:t>'</w:t>
      </w:r>
      <w:r w:rsidRPr="00E65D88">
        <w:rPr>
          <w:noProof w:val="0"/>
        </w:rPr>
        <w:t>TS29522_ServiceParameter.yaml</w:t>
      </w:r>
      <w:r w:rsidRPr="00E65D88">
        <w:rPr>
          <w:rFonts w:cs="Courier New"/>
          <w:noProof w:val="0"/>
          <w:szCs w:val="16"/>
        </w:rPr>
        <w:t>#/components/schemas/ParameterOverUu'</w:t>
      </w:r>
    </w:p>
    <w:p w14:paraId="59340BB4" w14:textId="77777777" w:rsidR="00544AC6" w:rsidRPr="00E65D88" w:rsidRDefault="00544AC6" w:rsidP="00544AC6">
      <w:pPr>
        <w:pStyle w:val="PL"/>
        <w:rPr>
          <w:noProof w:val="0"/>
        </w:rPr>
      </w:pPr>
      <w:r w:rsidRPr="00E65D88">
        <w:rPr>
          <w:noProof w:val="0"/>
        </w:rPr>
        <w:t xml:space="preserve">        suppFeat:</w:t>
      </w:r>
    </w:p>
    <w:p w14:paraId="3CB1DF31" w14:textId="77777777" w:rsidR="00544AC6" w:rsidRPr="00E65D88" w:rsidRDefault="00544AC6" w:rsidP="00544AC6">
      <w:pPr>
        <w:pStyle w:val="PL"/>
        <w:rPr>
          <w:noProof w:val="0"/>
        </w:rPr>
      </w:pPr>
      <w:r w:rsidRPr="00E65D88">
        <w:rPr>
          <w:noProof w:val="0"/>
        </w:rPr>
        <w:t xml:space="preserve">          $ref: 'TS29571_CommonData.yaml#/components/schemas/SupportedFeatures'</w:t>
      </w:r>
    </w:p>
    <w:p w14:paraId="0ECC3CBC" w14:textId="77777777" w:rsidR="00544AC6" w:rsidRPr="00E65D88" w:rsidRDefault="00544AC6" w:rsidP="00544AC6">
      <w:pPr>
        <w:pStyle w:val="PL"/>
        <w:rPr>
          <w:noProof w:val="0"/>
        </w:rPr>
      </w:pPr>
      <w:r w:rsidRPr="00E65D88">
        <w:rPr>
          <w:noProof w:val="0"/>
        </w:rPr>
        <w:t xml:space="preserve">        resUri:</w:t>
      </w:r>
    </w:p>
    <w:p w14:paraId="4C42BB48" w14:textId="77777777" w:rsidR="00544AC6" w:rsidRPr="00E65D88" w:rsidRDefault="00544AC6" w:rsidP="00544AC6">
      <w:pPr>
        <w:pStyle w:val="PL"/>
        <w:rPr>
          <w:noProof w:val="0"/>
        </w:rPr>
      </w:pPr>
      <w:r w:rsidRPr="00E65D88">
        <w:rPr>
          <w:noProof w:val="0"/>
        </w:rPr>
        <w:t xml:space="preserve">          $ref: 'TS29571_CommonData.yaml#/components/schemas/Uri'</w:t>
      </w:r>
    </w:p>
    <w:p w14:paraId="3717A1D5" w14:textId="77777777" w:rsidR="00544AC6" w:rsidRPr="00E65D88" w:rsidRDefault="00544AC6" w:rsidP="00544AC6">
      <w:pPr>
        <w:pStyle w:val="PL"/>
        <w:rPr>
          <w:noProof w:val="0"/>
        </w:rPr>
      </w:pPr>
      <w:r w:rsidRPr="00E65D88">
        <w:rPr>
          <w:noProof w:val="0"/>
        </w:rPr>
        <w:t xml:space="preserve">    ApplicationDataSubs:</w:t>
      </w:r>
    </w:p>
    <w:p w14:paraId="20A838B4" w14:textId="77777777" w:rsidR="00544AC6" w:rsidRPr="00E65D88" w:rsidRDefault="00544AC6" w:rsidP="00544AC6">
      <w:pPr>
        <w:pStyle w:val="PL"/>
        <w:rPr>
          <w:noProof w:val="0"/>
        </w:rPr>
      </w:pPr>
      <w:r w:rsidRPr="00E65D88">
        <w:rPr>
          <w:noProof w:val="0"/>
        </w:rPr>
        <w:t xml:space="preserve">      description: Identifies a subscription to application data change notification.</w:t>
      </w:r>
    </w:p>
    <w:p w14:paraId="70942070" w14:textId="77777777" w:rsidR="00544AC6" w:rsidRPr="00E65D88" w:rsidRDefault="00544AC6" w:rsidP="00544AC6">
      <w:pPr>
        <w:pStyle w:val="PL"/>
        <w:rPr>
          <w:noProof w:val="0"/>
        </w:rPr>
      </w:pPr>
      <w:r w:rsidRPr="00E65D88">
        <w:rPr>
          <w:noProof w:val="0"/>
        </w:rPr>
        <w:t xml:space="preserve">      type: object</w:t>
      </w:r>
    </w:p>
    <w:p w14:paraId="7DAD5ABA" w14:textId="77777777" w:rsidR="00544AC6" w:rsidRPr="00E65D88" w:rsidRDefault="00544AC6" w:rsidP="00544AC6">
      <w:pPr>
        <w:pStyle w:val="PL"/>
        <w:rPr>
          <w:noProof w:val="0"/>
        </w:rPr>
      </w:pPr>
      <w:r w:rsidRPr="00E65D88">
        <w:rPr>
          <w:noProof w:val="0"/>
        </w:rPr>
        <w:t xml:space="preserve">      properties:</w:t>
      </w:r>
    </w:p>
    <w:p w14:paraId="7E7E7D17" w14:textId="77777777" w:rsidR="00544AC6" w:rsidRPr="00E65D88" w:rsidRDefault="00544AC6" w:rsidP="00544AC6">
      <w:pPr>
        <w:pStyle w:val="PL"/>
        <w:rPr>
          <w:noProof w:val="0"/>
        </w:rPr>
      </w:pPr>
      <w:r w:rsidRPr="00E65D88">
        <w:rPr>
          <w:noProof w:val="0"/>
        </w:rPr>
        <w:t xml:space="preserve">        notificationUri:</w:t>
      </w:r>
    </w:p>
    <w:p w14:paraId="5591CE5F" w14:textId="77777777" w:rsidR="00544AC6" w:rsidRPr="00E65D88" w:rsidRDefault="00544AC6" w:rsidP="00544AC6">
      <w:pPr>
        <w:pStyle w:val="PL"/>
        <w:rPr>
          <w:noProof w:val="0"/>
        </w:rPr>
      </w:pPr>
      <w:r w:rsidRPr="00E65D88">
        <w:rPr>
          <w:noProof w:val="0"/>
        </w:rPr>
        <w:t xml:space="preserve">          $ref: 'TS29571_CommonData.yaml#/components/schemas/Uri'</w:t>
      </w:r>
    </w:p>
    <w:p w14:paraId="55A6E575" w14:textId="77777777" w:rsidR="00544AC6" w:rsidRPr="00E65D88" w:rsidRDefault="00544AC6" w:rsidP="00544AC6">
      <w:pPr>
        <w:pStyle w:val="PL"/>
        <w:rPr>
          <w:noProof w:val="0"/>
        </w:rPr>
      </w:pPr>
      <w:r w:rsidRPr="00E65D88">
        <w:rPr>
          <w:noProof w:val="0"/>
        </w:rPr>
        <w:t xml:space="preserve">        dataFilters:</w:t>
      </w:r>
    </w:p>
    <w:p w14:paraId="7EBD9643" w14:textId="77777777" w:rsidR="00544AC6" w:rsidRPr="00E65D88" w:rsidRDefault="00544AC6" w:rsidP="00544AC6">
      <w:pPr>
        <w:pStyle w:val="PL"/>
        <w:rPr>
          <w:noProof w:val="0"/>
        </w:rPr>
      </w:pPr>
      <w:r w:rsidRPr="00E65D88">
        <w:rPr>
          <w:noProof w:val="0"/>
        </w:rPr>
        <w:t xml:space="preserve">          type: array</w:t>
      </w:r>
    </w:p>
    <w:p w14:paraId="4A3A8399" w14:textId="77777777" w:rsidR="00544AC6" w:rsidRPr="00E65D88" w:rsidRDefault="00544AC6" w:rsidP="00544AC6">
      <w:pPr>
        <w:pStyle w:val="PL"/>
        <w:rPr>
          <w:noProof w:val="0"/>
        </w:rPr>
      </w:pPr>
      <w:r w:rsidRPr="00E65D88">
        <w:rPr>
          <w:noProof w:val="0"/>
        </w:rPr>
        <w:t xml:space="preserve">          items:</w:t>
      </w:r>
    </w:p>
    <w:p w14:paraId="41D756C7" w14:textId="77777777" w:rsidR="00544AC6" w:rsidRPr="00E65D88" w:rsidRDefault="00544AC6" w:rsidP="00544AC6">
      <w:pPr>
        <w:pStyle w:val="PL"/>
        <w:rPr>
          <w:noProof w:val="0"/>
        </w:rPr>
      </w:pPr>
      <w:r w:rsidRPr="00E65D88">
        <w:rPr>
          <w:noProof w:val="0"/>
        </w:rPr>
        <w:t xml:space="preserve">            $ref: '#/components/schemas/DataFilter'</w:t>
      </w:r>
    </w:p>
    <w:p w14:paraId="7D28F418" w14:textId="77777777" w:rsidR="00544AC6" w:rsidRPr="00E65D88" w:rsidRDefault="00544AC6" w:rsidP="00544AC6">
      <w:pPr>
        <w:pStyle w:val="PL"/>
        <w:rPr>
          <w:noProof w:val="0"/>
        </w:rPr>
      </w:pPr>
      <w:r w:rsidRPr="00E65D88">
        <w:rPr>
          <w:noProof w:val="0"/>
        </w:rPr>
        <w:t xml:space="preserve">          minItems: 1</w:t>
      </w:r>
    </w:p>
    <w:p w14:paraId="27293AD3" w14:textId="77777777" w:rsidR="00544AC6" w:rsidRPr="00E65D88" w:rsidRDefault="00544AC6" w:rsidP="00544AC6">
      <w:pPr>
        <w:pStyle w:val="PL"/>
        <w:rPr>
          <w:noProof w:val="0"/>
        </w:rPr>
      </w:pPr>
      <w:r w:rsidRPr="00E65D88">
        <w:rPr>
          <w:noProof w:val="0"/>
        </w:rPr>
        <w:lastRenderedPageBreak/>
        <w:t xml:space="preserve">        expiry:</w:t>
      </w:r>
    </w:p>
    <w:p w14:paraId="73C27F19" w14:textId="77777777" w:rsidR="00544AC6" w:rsidRPr="00E65D88" w:rsidRDefault="00544AC6" w:rsidP="00544AC6">
      <w:pPr>
        <w:pStyle w:val="PL"/>
        <w:rPr>
          <w:noProof w:val="0"/>
        </w:rPr>
      </w:pPr>
      <w:r w:rsidRPr="00E65D88">
        <w:rPr>
          <w:noProof w:val="0"/>
        </w:rPr>
        <w:t xml:space="preserve">          $ref: 'TS29571_CommonData.yaml#/components/schemas/DateTime'</w:t>
      </w:r>
    </w:p>
    <w:p w14:paraId="0792E91B" w14:textId="77777777" w:rsidR="00544AC6" w:rsidRPr="00E65D88" w:rsidRDefault="00544AC6" w:rsidP="00544AC6">
      <w:pPr>
        <w:pStyle w:val="PL"/>
        <w:rPr>
          <w:noProof w:val="0"/>
        </w:rPr>
      </w:pPr>
      <w:r w:rsidRPr="00E65D88">
        <w:rPr>
          <w:noProof w:val="0"/>
        </w:rPr>
        <w:t xml:space="preserve">        supportedFeatures:</w:t>
      </w:r>
    </w:p>
    <w:p w14:paraId="2A057093" w14:textId="77777777" w:rsidR="00544AC6" w:rsidRPr="00E65D88" w:rsidRDefault="00544AC6" w:rsidP="00544AC6">
      <w:pPr>
        <w:pStyle w:val="PL"/>
        <w:rPr>
          <w:noProof w:val="0"/>
        </w:rPr>
      </w:pPr>
      <w:r w:rsidRPr="00E65D88">
        <w:rPr>
          <w:noProof w:val="0"/>
        </w:rPr>
        <w:t xml:space="preserve">          $ref: 'TS29571_CommonData.yaml#/components/schemas/SupportedFeatures'</w:t>
      </w:r>
    </w:p>
    <w:p w14:paraId="2DBC80FC" w14:textId="77777777" w:rsidR="00544AC6" w:rsidRPr="00E65D88" w:rsidRDefault="00544AC6" w:rsidP="00544AC6">
      <w:pPr>
        <w:pStyle w:val="PL"/>
        <w:rPr>
          <w:noProof w:val="0"/>
        </w:rPr>
      </w:pPr>
      <w:r w:rsidRPr="00E65D88">
        <w:rPr>
          <w:noProof w:val="0"/>
        </w:rPr>
        <w:t xml:space="preserve">      required:</w:t>
      </w:r>
    </w:p>
    <w:p w14:paraId="33AD0543" w14:textId="77777777" w:rsidR="00544AC6" w:rsidRPr="00E65D88" w:rsidRDefault="00544AC6" w:rsidP="00544AC6">
      <w:pPr>
        <w:pStyle w:val="PL"/>
        <w:rPr>
          <w:noProof w:val="0"/>
        </w:rPr>
      </w:pPr>
      <w:r w:rsidRPr="00E65D88">
        <w:rPr>
          <w:noProof w:val="0"/>
        </w:rPr>
        <w:t xml:space="preserve">        - notificationUri</w:t>
      </w:r>
    </w:p>
    <w:p w14:paraId="0FAF9A48" w14:textId="77777777" w:rsidR="00544AC6" w:rsidRPr="00E65D88" w:rsidRDefault="00544AC6" w:rsidP="00544AC6">
      <w:pPr>
        <w:pStyle w:val="PL"/>
        <w:rPr>
          <w:noProof w:val="0"/>
        </w:rPr>
      </w:pPr>
      <w:r w:rsidRPr="00E65D88">
        <w:rPr>
          <w:noProof w:val="0"/>
        </w:rPr>
        <w:t xml:space="preserve">    ApplicationDataChangeNotif:</w:t>
      </w:r>
    </w:p>
    <w:p w14:paraId="5EBE85CF" w14:textId="77777777" w:rsidR="00544AC6" w:rsidRPr="00E65D88" w:rsidRDefault="00544AC6" w:rsidP="00544AC6">
      <w:pPr>
        <w:pStyle w:val="PL"/>
        <w:rPr>
          <w:noProof w:val="0"/>
        </w:rPr>
      </w:pPr>
      <w:r w:rsidRPr="00E65D88">
        <w:rPr>
          <w:noProof w:val="0"/>
        </w:rPr>
        <w:t xml:space="preserve">      description: Contains changed application data for which notification was requested.</w:t>
      </w:r>
    </w:p>
    <w:p w14:paraId="4E20453E" w14:textId="77777777" w:rsidR="00544AC6" w:rsidRPr="00E65D88" w:rsidRDefault="00544AC6" w:rsidP="00544AC6">
      <w:pPr>
        <w:pStyle w:val="PL"/>
        <w:rPr>
          <w:noProof w:val="0"/>
        </w:rPr>
      </w:pPr>
      <w:r w:rsidRPr="00E65D88">
        <w:rPr>
          <w:noProof w:val="0"/>
        </w:rPr>
        <w:t xml:space="preserve">      type: object</w:t>
      </w:r>
    </w:p>
    <w:p w14:paraId="470D3CB5" w14:textId="77777777" w:rsidR="00544AC6" w:rsidRPr="00E65D88" w:rsidRDefault="00544AC6" w:rsidP="00544AC6">
      <w:pPr>
        <w:pStyle w:val="PL"/>
        <w:rPr>
          <w:noProof w:val="0"/>
        </w:rPr>
      </w:pPr>
      <w:r w:rsidRPr="00E65D88">
        <w:rPr>
          <w:noProof w:val="0"/>
        </w:rPr>
        <w:t xml:space="preserve">      properties:</w:t>
      </w:r>
    </w:p>
    <w:p w14:paraId="61DEB5C8" w14:textId="77777777" w:rsidR="00544AC6" w:rsidRPr="00E65D88" w:rsidRDefault="00544AC6" w:rsidP="00544AC6">
      <w:pPr>
        <w:pStyle w:val="PL"/>
        <w:rPr>
          <w:noProof w:val="0"/>
        </w:rPr>
      </w:pPr>
      <w:r w:rsidRPr="00E65D88">
        <w:rPr>
          <w:noProof w:val="0"/>
        </w:rPr>
        <w:t xml:space="preserve">        iptvConfigData:</w:t>
      </w:r>
    </w:p>
    <w:p w14:paraId="37F0A52E" w14:textId="77777777" w:rsidR="00544AC6" w:rsidRPr="00E65D88" w:rsidRDefault="00544AC6" w:rsidP="00544AC6">
      <w:pPr>
        <w:pStyle w:val="PL"/>
        <w:rPr>
          <w:noProof w:val="0"/>
        </w:rPr>
      </w:pPr>
      <w:r w:rsidRPr="00E65D88">
        <w:rPr>
          <w:noProof w:val="0"/>
        </w:rPr>
        <w:t xml:space="preserve">          $ref: '#/components/schemas/IptvConfigData'</w:t>
      </w:r>
    </w:p>
    <w:p w14:paraId="25FDA24A" w14:textId="77777777" w:rsidR="00544AC6" w:rsidRPr="00E65D88" w:rsidRDefault="00544AC6" w:rsidP="00544AC6">
      <w:pPr>
        <w:pStyle w:val="PL"/>
        <w:rPr>
          <w:noProof w:val="0"/>
        </w:rPr>
      </w:pPr>
      <w:r w:rsidRPr="00E65D88">
        <w:rPr>
          <w:noProof w:val="0"/>
        </w:rPr>
        <w:t xml:space="preserve">        pfdData:</w:t>
      </w:r>
    </w:p>
    <w:p w14:paraId="0E47BCCA" w14:textId="77777777" w:rsidR="00544AC6" w:rsidRPr="00E65D88" w:rsidRDefault="00544AC6" w:rsidP="00544AC6">
      <w:pPr>
        <w:pStyle w:val="PL"/>
        <w:rPr>
          <w:noProof w:val="0"/>
        </w:rPr>
      </w:pPr>
      <w:r w:rsidRPr="00E65D88">
        <w:rPr>
          <w:noProof w:val="0"/>
        </w:rPr>
        <w:t xml:space="preserve">          $ref: 'TS29551_Nnef_PFDmanagement.yaml#/components/schemas/PfdChangeNotification'</w:t>
      </w:r>
    </w:p>
    <w:p w14:paraId="712244EE" w14:textId="77777777" w:rsidR="00544AC6" w:rsidRPr="00E65D88" w:rsidRDefault="00544AC6" w:rsidP="00544AC6">
      <w:pPr>
        <w:pStyle w:val="PL"/>
        <w:rPr>
          <w:noProof w:val="0"/>
        </w:rPr>
      </w:pPr>
      <w:r w:rsidRPr="00E65D88">
        <w:rPr>
          <w:noProof w:val="0"/>
        </w:rPr>
        <w:t xml:space="preserve">        bdtPolicyData:</w:t>
      </w:r>
    </w:p>
    <w:p w14:paraId="4ABB5D77" w14:textId="77777777" w:rsidR="00544AC6" w:rsidRPr="00E65D88" w:rsidRDefault="00544AC6" w:rsidP="00544AC6">
      <w:pPr>
        <w:pStyle w:val="PL"/>
        <w:rPr>
          <w:noProof w:val="0"/>
        </w:rPr>
      </w:pPr>
      <w:r w:rsidRPr="00E65D88">
        <w:rPr>
          <w:noProof w:val="0"/>
        </w:rPr>
        <w:t xml:space="preserve">          $ref: '#/components/schemas/BdtPolicyData'</w:t>
      </w:r>
    </w:p>
    <w:p w14:paraId="10FD7394" w14:textId="77777777" w:rsidR="00544AC6" w:rsidRPr="00E65D88" w:rsidRDefault="00544AC6" w:rsidP="00544AC6">
      <w:pPr>
        <w:pStyle w:val="PL"/>
        <w:rPr>
          <w:noProof w:val="0"/>
        </w:rPr>
      </w:pPr>
      <w:r w:rsidRPr="00E65D88">
        <w:rPr>
          <w:noProof w:val="0"/>
        </w:rPr>
        <w:t xml:space="preserve">        resUri:</w:t>
      </w:r>
    </w:p>
    <w:p w14:paraId="6647A3F8" w14:textId="77777777" w:rsidR="00544AC6" w:rsidRPr="00E65D88" w:rsidRDefault="00544AC6" w:rsidP="00544AC6">
      <w:pPr>
        <w:pStyle w:val="PL"/>
        <w:rPr>
          <w:noProof w:val="0"/>
        </w:rPr>
      </w:pPr>
      <w:r w:rsidRPr="00E65D88">
        <w:rPr>
          <w:noProof w:val="0"/>
        </w:rPr>
        <w:t xml:space="preserve">          $ref: 'TS29571_CommonData.yaml#/components/schemas/Uri'</w:t>
      </w:r>
    </w:p>
    <w:p w14:paraId="656A4B91" w14:textId="77777777" w:rsidR="00544AC6" w:rsidRPr="00E65D88" w:rsidRDefault="00544AC6" w:rsidP="00544AC6">
      <w:pPr>
        <w:pStyle w:val="PL"/>
        <w:rPr>
          <w:noProof w:val="0"/>
        </w:rPr>
      </w:pPr>
      <w:r w:rsidRPr="00E65D88">
        <w:rPr>
          <w:noProof w:val="0"/>
        </w:rPr>
        <w:t xml:space="preserve">        serParamData:</w:t>
      </w:r>
    </w:p>
    <w:p w14:paraId="39E1D7C9" w14:textId="77777777" w:rsidR="00544AC6" w:rsidRPr="00E65D88" w:rsidRDefault="00544AC6" w:rsidP="00544AC6">
      <w:pPr>
        <w:pStyle w:val="PL"/>
        <w:rPr>
          <w:noProof w:val="0"/>
        </w:rPr>
      </w:pPr>
      <w:r w:rsidRPr="00E65D88">
        <w:rPr>
          <w:noProof w:val="0"/>
        </w:rPr>
        <w:t xml:space="preserve">          $ref: '#/components/schemas/ServiceParameterData'</w:t>
      </w:r>
    </w:p>
    <w:p w14:paraId="28201941" w14:textId="77777777" w:rsidR="00544AC6" w:rsidRPr="00E65D88" w:rsidRDefault="00544AC6" w:rsidP="00544AC6">
      <w:pPr>
        <w:pStyle w:val="PL"/>
        <w:rPr>
          <w:noProof w:val="0"/>
        </w:rPr>
      </w:pPr>
      <w:r w:rsidRPr="00E65D88">
        <w:rPr>
          <w:noProof w:val="0"/>
        </w:rPr>
        <w:t xml:space="preserve">      required:</w:t>
      </w:r>
    </w:p>
    <w:p w14:paraId="7275A748" w14:textId="77777777" w:rsidR="00544AC6" w:rsidRPr="00E65D88" w:rsidRDefault="00544AC6" w:rsidP="00544AC6">
      <w:pPr>
        <w:pStyle w:val="PL"/>
        <w:rPr>
          <w:noProof w:val="0"/>
        </w:rPr>
      </w:pPr>
      <w:r w:rsidRPr="00E65D88">
        <w:rPr>
          <w:noProof w:val="0"/>
        </w:rPr>
        <w:t xml:space="preserve">        - resUri</w:t>
      </w:r>
    </w:p>
    <w:p w14:paraId="269F58BD" w14:textId="77777777" w:rsidR="00544AC6" w:rsidRPr="00E65D88" w:rsidRDefault="00544AC6" w:rsidP="00544AC6">
      <w:pPr>
        <w:pStyle w:val="PL"/>
        <w:rPr>
          <w:noProof w:val="0"/>
        </w:rPr>
      </w:pPr>
      <w:r w:rsidRPr="00E65D88">
        <w:rPr>
          <w:noProof w:val="0"/>
        </w:rPr>
        <w:t xml:space="preserve">    DataFilter:</w:t>
      </w:r>
    </w:p>
    <w:p w14:paraId="4A1C0D92" w14:textId="77777777" w:rsidR="00544AC6" w:rsidRPr="00E65D88" w:rsidRDefault="00544AC6" w:rsidP="00544AC6">
      <w:pPr>
        <w:pStyle w:val="PL"/>
        <w:rPr>
          <w:noProof w:val="0"/>
        </w:rPr>
      </w:pPr>
      <w:r w:rsidRPr="00E65D88">
        <w:rPr>
          <w:noProof w:val="0"/>
        </w:rPr>
        <w:t xml:space="preserve">      description: Identifies a data filter.</w:t>
      </w:r>
    </w:p>
    <w:p w14:paraId="31417BBF" w14:textId="77777777" w:rsidR="00544AC6" w:rsidRPr="00E65D88" w:rsidRDefault="00544AC6" w:rsidP="00544AC6">
      <w:pPr>
        <w:pStyle w:val="PL"/>
        <w:rPr>
          <w:noProof w:val="0"/>
        </w:rPr>
      </w:pPr>
      <w:r w:rsidRPr="00E65D88">
        <w:rPr>
          <w:noProof w:val="0"/>
        </w:rPr>
        <w:t xml:space="preserve">      type: object</w:t>
      </w:r>
    </w:p>
    <w:p w14:paraId="383522D5" w14:textId="77777777" w:rsidR="00544AC6" w:rsidRPr="00E65D88" w:rsidRDefault="00544AC6" w:rsidP="00544AC6">
      <w:pPr>
        <w:pStyle w:val="PL"/>
        <w:rPr>
          <w:noProof w:val="0"/>
        </w:rPr>
      </w:pPr>
      <w:r w:rsidRPr="00E65D88">
        <w:rPr>
          <w:noProof w:val="0"/>
        </w:rPr>
        <w:t xml:space="preserve">      properties:</w:t>
      </w:r>
    </w:p>
    <w:p w14:paraId="6986140D" w14:textId="77777777" w:rsidR="00544AC6" w:rsidRPr="00E65D88" w:rsidRDefault="00544AC6" w:rsidP="00544AC6">
      <w:pPr>
        <w:pStyle w:val="PL"/>
        <w:rPr>
          <w:noProof w:val="0"/>
        </w:rPr>
      </w:pPr>
      <w:r w:rsidRPr="00E65D88">
        <w:rPr>
          <w:noProof w:val="0"/>
        </w:rPr>
        <w:t xml:space="preserve">        dataInd:</w:t>
      </w:r>
    </w:p>
    <w:p w14:paraId="57BC2C49" w14:textId="77777777" w:rsidR="00544AC6" w:rsidRPr="00E65D88" w:rsidRDefault="00544AC6" w:rsidP="00544AC6">
      <w:pPr>
        <w:pStyle w:val="PL"/>
        <w:rPr>
          <w:noProof w:val="0"/>
        </w:rPr>
      </w:pPr>
      <w:r w:rsidRPr="00E65D88">
        <w:rPr>
          <w:noProof w:val="0"/>
        </w:rPr>
        <w:t xml:space="preserve">          $ref: '#/components/schemas/DataInd'</w:t>
      </w:r>
    </w:p>
    <w:p w14:paraId="68FBC622" w14:textId="77777777" w:rsidR="00544AC6" w:rsidRPr="00E65D88" w:rsidRDefault="00544AC6" w:rsidP="00544AC6">
      <w:pPr>
        <w:pStyle w:val="PL"/>
        <w:rPr>
          <w:noProof w:val="0"/>
        </w:rPr>
      </w:pPr>
      <w:r w:rsidRPr="00E65D88">
        <w:rPr>
          <w:noProof w:val="0"/>
        </w:rPr>
        <w:t xml:space="preserve">        dnns:</w:t>
      </w:r>
    </w:p>
    <w:p w14:paraId="1DECE97C" w14:textId="77777777" w:rsidR="00544AC6" w:rsidRPr="00E65D88" w:rsidRDefault="00544AC6" w:rsidP="00544AC6">
      <w:pPr>
        <w:pStyle w:val="PL"/>
        <w:rPr>
          <w:noProof w:val="0"/>
        </w:rPr>
      </w:pPr>
      <w:r w:rsidRPr="00E65D88">
        <w:rPr>
          <w:noProof w:val="0"/>
        </w:rPr>
        <w:t xml:space="preserve">          type: array</w:t>
      </w:r>
    </w:p>
    <w:p w14:paraId="24C5F970" w14:textId="77777777" w:rsidR="00544AC6" w:rsidRPr="00E65D88" w:rsidRDefault="00544AC6" w:rsidP="00544AC6">
      <w:pPr>
        <w:pStyle w:val="PL"/>
        <w:rPr>
          <w:noProof w:val="0"/>
        </w:rPr>
      </w:pPr>
      <w:r w:rsidRPr="00E65D88">
        <w:rPr>
          <w:noProof w:val="0"/>
        </w:rPr>
        <w:t xml:space="preserve">          items:</w:t>
      </w:r>
    </w:p>
    <w:p w14:paraId="59FF0ACA" w14:textId="77777777" w:rsidR="00544AC6" w:rsidRPr="00E65D88" w:rsidRDefault="00544AC6" w:rsidP="00544AC6">
      <w:pPr>
        <w:pStyle w:val="PL"/>
        <w:rPr>
          <w:noProof w:val="0"/>
        </w:rPr>
      </w:pPr>
      <w:r w:rsidRPr="00E65D88">
        <w:rPr>
          <w:noProof w:val="0"/>
        </w:rPr>
        <w:t xml:space="preserve">            $ref: 'TS29571_CommonData.yaml#/components/schemas/Dnn'</w:t>
      </w:r>
    </w:p>
    <w:p w14:paraId="284DBDB4" w14:textId="77777777" w:rsidR="00544AC6" w:rsidRPr="00E65D88" w:rsidRDefault="00544AC6" w:rsidP="00544AC6">
      <w:pPr>
        <w:pStyle w:val="PL"/>
        <w:rPr>
          <w:noProof w:val="0"/>
        </w:rPr>
      </w:pPr>
      <w:r w:rsidRPr="00E65D88">
        <w:rPr>
          <w:noProof w:val="0"/>
        </w:rPr>
        <w:t xml:space="preserve">          minItems: 1</w:t>
      </w:r>
    </w:p>
    <w:p w14:paraId="49735F75" w14:textId="77777777" w:rsidR="00544AC6" w:rsidRPr="00E65D88" w:rsidRDefault="00544AC6" w:rsidP="00544AC6">
      <w:pPr>
        <w:pStyle w:val="PL"/>
        <w:rPr>
          <w:noProof w:val="0"/>
        </w:rPr>
      </w:pPr>
      <w:r w:rsidRPr="00E65D88">
        <w:rPr>
          <w:noProof w:val="0"/>
        </w:rPr>
        <w:t xml:space="preserve">        snssais:</w:t>
      </w:r>
    </w:p>
    <w:p w14:paraId="6A21E6C4" w14:textId="77777777" w:rsidR="00544AC6" w:rsidRPr="00E65D88" w:rsidRDefault="00544AC6" w:rsidP="00544AC6">
      <w:pPr>
        <w:pStyle w:val="PL"/>
        <w:rPr>
          <w:noProof w:val="0"/>
        </w:rPr>
      </w:pPr>
      <w:r w:rsidRPr="00E65D88">
        <w:rPr>
          <w:noProof w:val="0"/>
        </w:rPr>
        <w:t xml:space="preserve">          type: array</w:t>
      </w:r>
    </w:p>
    <w:p w14:paraId="319ED02F" w14:textId="77777777" w:rsidR="00544AC6" w:rsidRPr="00E65D88" w:rsidRDefault="00544AC6" w:rsidP="00544AC6">
      <w:pPr>
        <w:pStyle w:val="PL"/>
        <w:rPr>
          <w:noProof w:val="0"/>
        </w:rPr>
      </w:pPr>
      <w:r w:rsidRPr="00E65D88">
        <w:rPr>
          <w:noProof w:val="0"/>
        </w:rPr>
        <w:t xml:space="preserve">          items:</w:t>
      </w:r>
    </w:p>
    <w:p w14:paraId="34A572E4" w14:textId="77777777" w:rsidR="00544AC6" w:rsidRPr="00E65D88" w:rsidRDefault="00544AC6" w:rsidP="00544AC6">
      <w:pPr>
        <w:pStyle w:val="PL"/>
        <w:rPr>
          <w:noProof w:val="0"/>
        </w:rPr>
      </w:pPr>
      <w:r w:rsidRPr="00E65D88">
        <w:rPr>
          <w:noProof w:val="0"/>
        </w:rPr>
        <w:t xml:space="preserve">            $ref: 'TS29571_CommonData.yaml#/components/schemas/Snssai'</w:t>
      </w:r>
    </w:p>
    <w:p w14:paraId="4A356A2C" w14:textId="77777777" w:rsidR="00544AC6" w:rsidRPr="00E65D88" w:rsidRDefault="00544AC6" w:rsidP="00544AC6">
      <w:pPr>
        <w:pStyle w:val="PL"/>
        <w:rPr>
          <w:noProof w:val="0"/>
        </w:rPr>
      </w:pPr>
      <w:r w:rsidRPr="00E65D88">
        <w:rPr>
          <w:noProof w:val="0"/>
        </w:rPr>
        <w:t xml:space="preserve">          minItems: 1</w:t>
      </w:r>
    </w:p>
    <w:p w14:paraId="7E36EF8D" w14:textId="77777777" w:rsidR="00544AC6" w:rsidRPr="00E65D88" w:rsidRDefault="00544AC6" w:rsidP="00544AC6">
      <w:pPr>
        <w:pStyle w:val="PL"/>
        <w:rPr>
          <w:noProof w:val="0"/>
        </w:rPr>
      </w:pPr>
      <w:r w:rsidRPr="00E65D88">
        <w:rPr>
          <w:noProof w:val="0"/>
        </w:rPr>
        <w:t xml:space="preserve">        internalGroupIds:</w:t>
      </w:r>
    </w:p>
    <w:p w14:paraId="1C90DEB3" w14:textId="77777777" w:rsidR="00544AC6" w:rsidRPr="00E65D88" w:rsidRDefault="00544AC6" w:rsidP="00544AC6">
      <w:pPr>
        <w:pStyle w:val="PL"/>
        <w:rPr>
          <w:noProof w:val="0"/>
        </w:rPr>
      </w:pPr>
      <w:r w:rsidRPr="00E65D88">
        <w:rPr>
          <w:noProof w:val="0"/>
        </w:rPr>
        <w:t xml:space="preserve">          type: array</w:t>
      </w:r>
    </w:p>
    <w:p w14:paraId="7CBC30D8" w14:textId="77777777" w:rsidR="00544AC6" w:rsidRPr="00E65D88" w:rsidRDefault="00544AC6" w:rsidP="00544AC6">
      <w:pPr>
        <w:pStyle w:val="PL"/>
        <w:rPr>
          <w:noProof w:val="0"/>
        </w:rPr>
      </w:pPr>
      <w:r w:rsidRPr="00E65D88">
        <w:rPr>
          <w:noProof w:val="0"/>
        </w:rPr>
        <w:t xml:space="preserve">          items:</w:t>
      </w:r>
    </w:p>
    <w:p w14:paraId="5AAADB08" w14:textId="77777777" w:rsidR="00544AC6" w:rsidRPr="00E65D88" w:rsidRDefault="00544AC6" w:rsidP="00544AC6">
      <w:pPr>
        <w:pStyle w:val="PL"/>
        <w:rPr>
          <w:noProof w:val="0"/>
        </w:rPr>
      </w:pPr>
      <w:r w:rsidRPr="00E65D88">
        <w:rPr>
          <w:noProof w:val="0"/>
        </w:rPr>
        <w:t xml:space="preserve">            $ref: 'TS29571_CommonData.yaml#/components/schemas/GroupId'</w:t>
      </w:r>
    </w:p>
    <w:p w14:paraId="67A1B8D1" w14:textId="77777777" w:rsidR="00544AC6" w:rsidRPr="00E65D88" w:rsidRDefault="00544AC6" w:rsidP="00544AC6">
      <w:pPr>
        <w:pStyle w:val="PL"/>
        <w:rPr>
          <w:noProof w:val="0"/>
        </w:rPr>
      </w:pPr>
      <w:r w:rsidRPr="00E65D88">
        <w:rPr>
          <w:noProof w:val="0"/>
        </w:rPr>
        <w:t xml:space="preserve">          minItems: 1</w:t>
      </w:r>
    </w:p>
    <w:p w14:paraId="423C0DE1" w14:textId="77777777" w:rsidR="00544AC6" w:rsidRPr="00E65D88" w:rsidRDefault="00544AC6" w:rsidP="00544AC6">
      <w:pPr>
        <w:pStyle w:val="PL"/>
        <w:rPr>
          <w:noProof w:val="0"/>
        </w:rPr>
      </w:pPr>
      <w:r w:rsidRPr="00E65D88">
        <w:rPr>
          <w:noProof w:val="0"/>
        </w:rPr>
        <w:t xml:space="preserve">        supis:</w:t>
      </w:r>
    </w:p>
    <w:p w14:paraId="14ED566B" w14:textId="77777777" w:rsidR="00544AC6" w:rsidRPr="00E65D88" w:rsidRDefault="00544AC6" w:rsidP="00544AC6">
      <w:pPr>
        <w:pStyle w:val="PL"/>
        <w:rPr>
          <w:noProof w:val="0"/>
        </w:rPr>
      </w:pPr>
      <w:r w:rsidRPr="00E65D88">
        <w:rPr>
          <w:noProof w:val="0"/>
        </w:rPr>
        <w:t xml:space="preserve">          type: array</w:t>
      </w:r>
    </w:p>
    <w:p w14:paraId="70190D00" w14:textId="77777777" w:rsidR="00544AC6" w:rsidRPr="00E65D88" w:rsidRDefault="00544AC6" w:rsidP="00544AC6">
      <w:pPr>
        <w:pStyle w:val="PL"/>
        <w:rPr>
          <w:noProof w:val="0"/>
        </w:rPr>
      </w:pPr>
      <w:r w:rsidRPr="00E65D88">
        <w:rPr>
          <w:noProof w:val="0"/>
        </w:rPr>
        <w:t xml:space="preserve">          items:</w:t>
      </w:r>
    </w:p>
    <w:p w14:paraId="0C14B9CE" w14:textId="77777777" w:rsidR="00544AC6" w:rsidRPr="00E65D88" w:rsidRDefault="00544AC6" w:rsidP="00544AC6">
      <w:pPr>
        <w:pStyle w:val="PL"/>
        <w:rPr>
          <w:noProof w:val="0"/>
        </w:rPr>
      </w:pPr>
      <w:r w:rsidRPr="00E65D88">
        <w:rPr>
          <w:noProof w:val="0"/>
        </w:rPr>
        <w:t xml:space="preserve">            $ref: 'TS29571_CommonData.yaml#/components/schemas/Supi'</w:t>
      </w:r>
    </w:p>
    <w:p w14:paraId="1228D09B" w14:textId="77777777" w:rsidR="00544AC6" w:rsidRPr="00E65D88" w:rsidRDefault="00544AC6" w:rsidP="00544AC6">
      <w:pPr>
        <w:pStyle w:val="PL"/>
        <w:rPr>
          <w:noProof w:val="0"/>
        </w:rPr>
      </w:pPr>
      <w:r w:rsidRPr="00E65D88">
        <w:rPr>
          <w:noProof w:val="0"/>
        </w:rPr>
        <w:t xml:space="preserve">          minItems: 1</w:t>
      </w:r>
    </w:p>
    <w:p w14:paraId="42D789B3" w14:textId="77777777" w:rsidR="00544AC6" w:rsidRPr="00E65D88" w:rsidRDefault="00544AC6" w:rsidP="00544AC6">
      <w:pPr>
        <w:pStyle w:val="PL"/>
        <w:rPr>
          <w:noProof w:val="0"/>
        </w:rPr>
      </w:pPr>
      <w:r w:rsidRPr="00E65D88">
        <w:rPr>
          <w:noProof w:val="0"/>
        </w:rPr>
        <w:t xml:space="preserve">        appIds:</w:t>
      </w:r>
    </w:p>
    <w:p w14:paraId="61CA6520" w14:textId="77777777" w:rsidR="00544AC6" w:rsidRPr="00E65D88" w:rsidRDefault="00544AC6" w:rsidP="00544AC6">
      <w:pPr>
        <w:pStyle w:val="PL"/>
        <w:rPr>
          <w:noProof w:val="0"/>
        </w:rPr>
      </w:pPr>
      <w:r w:rsidRPr="00E65D88">
        <w:rPr>
          <w:noProof w:val="0"/>
        </w:rPr>
        <w:t xml:space="preserve">          type: array</w:t>
      </w:r>
    </w:p>
    <w:p w14:paraId="2C96794F" w14:textId="77777777" w:rsidR="00544AC6" w:rsidRPr="00E65D88" w:rsidRDefault="00544AC6" w:rsidP="00544AC6">
      <w:pPr>
        <w:pStyle w:val="PL"/>
        <w:rPr>
          <w:noProof w:val="0"/>
        </w:rPr>
      </w:pPr>
      <w:r w:rsidRPr="00E65D88">
        <w:rPr>
          <w:noProof w:val="0"/>
        </w:rPr>
        <w:t xml:space="preserve">          items:</w:t>
      </w:r>
    </w:p>
    <w:p w14:paraId="23B888C5" w14:textId="77777777" w:rsidR="00544AC6" w:rsidRPr="00E65D88" w:rsidRDefault="00544AC6" w:rsidP="00544AC6">
      <w:pPr>
        <w:pStyle w:val="PL"/>
        <w:rPr>
          <w:noProof w:val="0"/>
        </w:rPr>
      </w:pPr>
      <w:r w:rsidRPr="00E65D88">
        <w:rPr>
          <w:noProof w:val="0"/>
        </w:rPr>
        <w:t xml:space="preserve">            $ref: 'TS29571_CommonData.yaml#/components/schemas/ApplicationId'</w:t>
      </w:r>
    </w:p>
    <w:p w14:paraId="7963A276" w14:textId="77777777" w:rsidR="00544AC6" w:rsidRPr="00E65D88" w:rsidRDefault="00544AC6" w:rsidP="00544AC6">
      <w:pPr>
        <w:pStyle w:val="PL"/>
        <w:rPr>
          <w:noProof w:val="0"/>
        </w:rPr>
      </w:pPr>
      <w:r w:rsidRPr="00E65D88">
        <w:rPr>
          <w:noProof w:val="0"/>
        </w:rPr>
        <w:t xml:space="preserve">          minItems: 1</w:t>
      </w:r>
    </w:p>
    <w:p w14:paraId="7E5C9235" w14:textId="77777777" w:rsidR="00544AC6" w:rsidRPr="00E65D88" w:rsidRDefault="00544AC6" w:rsidP="00544AC6">
      <w:pPr>
        <w:pStyle w:val="PL"/>
        <w:rPr>
          <w:noProof w:val="0"/>
        </w:rPr>
      </w:pPr>
      <w:r w:rsidRPr="00E65D88">
        <w:rPr>
          <w:noProof w:val="0"/>
        </w:rPr>
        <w:t xml:space="preserve">        ueIpv4s:</w:t>
      </w:r>
    </w:p>
    <w:p w14:paraId="4061F982" w14:textId="77777777" w:rsidR="00544AC6" w:rsidRPr="00E65D88" w:rsidRDefault="00544AC6" w:rsidP="00544AC6">
      <w:pPr>
        <w:pStyle w:val="PL"/>
        <w:rPr>
          <w:noProof w:val="0"/>
        </w:rPr>
      </w:pPr>
      <w:r w:rsidRPr="00E65D88">
        <w:rPr>
          <w:noProof w:val="0"/>
        </w:rPr>
        <w:t xml:space="preserve">          type: array</w:t>
      </w:r>
    </w:p>
    <w:p w14:paraId="09ADCC9E" w14:textId="77777777" w:rsidR="00544AC6" w:rsidRPr="00E65D88" w:rsidRDefault="00544AC6" w:rsidP="00544AC6">
      <w:pPr>
        <w:pStyle w:val="PL"/>
        <w:rPr>
          <w:noProof w:val="0"/>
        </w:rPr>
      </w:pPr>
      <w:r w:rsidRPr="00E65D88">
        <w:rPr>
          <w:noProof w:val="0"/>
        </w:rPr>
        <w:t xml:space="preserve">          items:</w:t>
      </w:r>
    </w:p>
    <w:p w14:paraId="6B8F7B73" w14:textId="77777777" w:rsidR="00544AC6" w:rsidRPr="00E65D88" w:rsidRDefault="00544AC6" w:rsidP="00544AC6">
      <w:pPr>
        <w:pStyle w:val="PL"/>
        <w:rPr>
          <w:noProof w:val="0"/>
        </w:rPr>
      </w:pPr>
      <w:r w:rsidRPr="00E65D88">
        <w:rPr>
          <w:noProof w:val="0"/>
        </w:rPr>
        <w:t xml:space="preserve">            $ref: 'TS29571_CommonData.yaml#/components/schemas/Ipv4Addr'</w:t>
      </w:r>
    </w:p>
    <w:p w14:paraId="7A7FD180" w14:textId="77777777" w:rsidR="00544AC6" w:rsidRPr="00E65D88" w:rsidRDefault="00544AC6" w:rsidP="00544AC6">
      <w:pPr>
        <w:pStyle w:val="PL"/>
        <w:rPr>
          <w:noProof w:val="0"/>
        </w:rPr>
      </w:pPr>
      <w:r w:rsidRPr="00E65D88">
        <w:rPr>
          <w:noProof w:val="0"/>
        </w:rPr>
        <w:t xml:space="preserve">          minItems: 1</w:t>
      </w:r>
    </w:p>
    <w:p w14:paraId="14951CE7" w14:textId="77777777" w:rsidR="00544AC6" w:rsidRPr="00E65D88" w:rsidRDefault="00544AC6" w:rsidP="00544AC6">
      <w:pPr>
        <w:pStyle w:val="PL"/>
        <w:rPr>
          <w:noProof w:val="0"/>
        </w:rPr>
      </w:pPr>
      <w:r w:rsidRPr="00E65D88">
        <w:rPr>
          <w:noProof w:val="0"/>
        </w:rPr>
        <w:t xml:space="preserve">        ueIpv6s:</w:t>
      </w:r>
    </w:p>
    <w:p w14:paraId="37829812" w14:textId="77777777" w:rsidR="00544AC6" w:rsidRPr="00E65D88" w:rsidRDefault="00544AC6" w:rsidP="00544AC6">
      <w:pPr>
        <w:pStyle w:val="PL"/>
        <w:rPr>
          <w:noProof w:val="0"/>
        </w:rPr>
      </w:pPr>
      <w:r w:rsidRPr="00E65D88">
        <w:rPr>
          <w:noProof w:val="0"/>
        </w:rPr>
        <w:t xml:space="preserve">          type: array</w:t>
      </w:r>
    </w:p>
    <w:p w14:paraId="2810AF53" w14:textId="77777777" w:rsidR="00544AC6" w:rsidRPr="00E65D88" w:rsidRDefault="00544AC6" w:rsidP="00544AC6">
      <w:pPr>
        <w:pStyle w:val="PL"/>
        <w:rPr>
          <w:noProof w:val="0"/>
        </w:rPr>
      </w:pPr>
      <w:r w:rsidRPr="00E65D88">
        <w:rPr>
          <w:noProof w:val="0"/>
        </w:rPr>
        <w:t xml:space="preserve">          items:</w:t>
      </w:r>
    </w:p>
    <w:p w14:paraId="2322D341" w14:textId="77777777" w:rsidR="00544AC6" w:rsidRPr="00E65D88" w:rsidRDefault="00544AC6" w:rsidP="00544AC6">
      <w:pPr>
        <w:pStyle w:val="PL"/>
        <w:rPr>
          <w:noProof w:val="0"/>
        </w:rPr>
      </w:pPr>
      <w:r w:rsidRPr="00E65D88">
        <w:rPr>
          <w:noProof w:val="0"/>
        </w:rPr>
        <w:t xml:space="preserve">            $ref: 'TS29571_CommonData.yaml#/components/schemas/Ipv6Addr'</w:t>
      </w:r>
    </w:p>
    <w:p w14:paraId="0A0F1EC3" w14:textId="77777777" w:rsidR="00544AC6" w:rsidRPr="00E65D88" w:rsidRDefault="00544AC6" w:rsidP="00544AC6">
      <w:pPr>
        <w:pStyle w:val="PL"/>
        <w:rPr>
          <w:noProof w:val="0"/>
        </w:rPr>
      </w:pPr>
      <w:r w:rsidRPr="00E65D88">
        <w:rPr>
          <w:noProof w:val="0"/>
        </w:rPr>
        <w:t xml:space="preserve">          minItems: 1</w:t>
      </w:r>
    </w:p>
    <w:p w14:paraId="011BD085" w14:textId="77777777" w:rsidR="00544AC6" w:rsidRPr="00E65D88" w:rsidRDefault="00544AC6" w:rsidP="00544AC6">
      <w:pPr>
        <w:pStyle w:val="PL"/>
        <w:rPr>
          <w:noProof w:val="0"/>
        </w:rPr>
      </w:pPr>
      <w:r w:rsidRPr="00E65D88">
        <w:rPr>
          <w:noProof w:val="0"/>
        </w:rPr>
        <w:t xml:space="preserve">        ueMacs:</w:t>
      </w:r>
    </w:p>
    <w:p w14:paraId="231B4234" w14:textId="77777777" w:rsidR="00544AC6" w:rsidRPr="00E65D88" w:rsidRDefault="00544AC6" w:rsidP="00544AC6">
      <w:pPr>
        <w:pStyle w:val="PL"/>
        <w:rPr>
          <w:noProof w:val="0"/>
        </w:rPr>
      </w:pPr>
      <w:r w:rsidRPr="00E65D88">
        <w:rPr>
          <w:noProof w:val="0"/>
        </w:rPr>
        <w:t xml:space="preserve">          type: array</w:t>
      </w:r>
    </w:p>
    <w:p w14:paraId="67C78E18" w14:textId="77777777" w:rsidR="00544AC6" w:rsidRPr="00E65D88" w:rsidRDefault="00544AC6" w:rsidP="00544AC6">
      <w:pPr>
        <w:pStyle w:val="PL"/>
        <w:rPr>
          <w:noProof w:val="0"/>
        </w:rPr>
      </w:pPr>
      <w:r w:rsidRPr="00E65D88">
        <w:rPr>
          <w:noProof w:val="0"/>
        </w:rPr>
        <w:t xml:space="preserve">          items:</w:t>
      </w:r>
    </w:p>
    <w:p w14:paraId="6DA325D1" w14:textId="77777777" w:rsidR="00544AC6" w:rsidRPr="00E65D88" w:rsidRDefault="00544AC6" w:rsidP="00544AC6">
      <w:pPr>
        <w:pStyle w:val="PL"/>
        <w:rPr>
          <w:noProof w:val="0"/>
        </w:rPr>
      </w:pPr>
      <w:r w:rsidRPr="00E65D88">
        <w:rPr>
          <w:noProof w:val="0"/>
        </w:rPr>
        <w:t xml:space="preserve">            $ref: 'TS29571_CommonData.yaml#/components/schemas/MacAddr48'</w:t>
      </w:r>
    </w:p>
    <w:p w14:paraId="26EEA515" w14:textId="77777777" w:rsidR="00544AC6" w:rsidRPr="00E65D88" w:rsidRDefault="00544AC6" w:rsidP="00544AC6">
      <w:pPr>
        <w:pStyle w:val="PL"/>
        <w:rPr>
          <w:noProof w:val="0"/>
        </w:rPr>
      </w:pPr>
      <w:r w:rsidRPr="00E65D88">
        <w:rPr>
          <w:noProof w:val="0"/>
        </w:rPr>
        <w:t xml:space="preserve">          minItems: 1</w:t>
      </w:r>
    </w:p>
    <w:p w14:paraId="2C3FEEAC" w14:textId="77777777" w:rsidR="00544AC6" w:rsidRPr="00E65D88" w:rsidRDefault="00544AC6" w:rsidP="00544AC6">
      <w:pPr>
        <w:pStyle w:val="PL"/>
        <w:rPr>
          <w:noProof w:val="0"/>
        </w:rPr>
      </w:pPr>
      <w:r w:rsidRPr="00E65D88">
        <w:rPr>
          <w:noProof w:val="0"/>
        </w:rPr>
        <w:t xml:space="preserve">      required:</w:t>
      </w:r>
    </w:p>
    <w:p w14:paraId="2BB4005F" w14:textId="77777777" w:rsidR="00544AC6" w:rsidRPr="00E65D88" w:rsidRDefault="00544AC6" w:rsidP="00544AC6">
      <w:pPr>
        <w:pStyle w:val="PL"/>
        <w:rPr>
          <w:noProof w:val="0"/>
        </w:rPr>
      </w:pPr>
      <w:r w:rsidRPr="00E65D88">
        <w:rPr>
          <w:noProof w:val="0"/>
        </w:rPr>
        <w:t xml:space="preserve">        - dataInd</w:t>
      </w:r>
    </w:p>
    <w:p w14:paraId="337F05B8" w14:textId="77777777" w:rsidR="00544AC6" w:rsidRPr="00E65D88" w:rsidRDefault="00544AC6" w:rsidP="00544AC6">
      <w:pPr>
        <w:pStyle w:val="PL"/>
        <w:rPr>
          <w:noProof w:val="0"/>
        </w:rPr>
      </w:pPr>
      <w:r w:rsidRPr="00E65D88">
        <w:rPr>
          <w:noProof w:val="0"/>
        </w:rPr>
        <w:t xml:space="preserve">    DataInd:</w:t>
      </w:r>
    </w:p>
    <w:p w14:paraId="2B0B2914" w14:textId="77777777" w:rsidR="00544AC6" w:rsidRPr="00E65D88" w:rsidRDefault="00544AC6" w:rsidP="00544AC6">
      <w:pPr>
        <w:pStyle w:val="PL"/>
        <w:rPr>
          <w:noProof w:val="0"/>
        </w:rPr>
      </w:pPr>
      <w:r w:rsidRPr="00E65D88">
        <w:rPr>
          <w:noProof w:val="0"/>
        </w:rPr>
        <w:t xml:space="preserve">      anyOf:</w:t>
      </w:r>
    </w:p>
    <w:p w14:paraId="6633B7CF" w14:textId="77777777" w:rsidR="00544AC6" w:rsidRPr="00E65D88" w:rsidRDefault="00544AC6" w:rsidP="00544AC6">
      <w:pPr>
        <w:pStyle w:val="PL"/>
        <w:rPr>
          <w:noProof w:val="0"/>
        </w:rPr>
      </w:pPr>
      <w:r w:rsidRPr="00E65D88">
        <w:rPr>
          <w:noProof w:val="0"/>
        </w:rPr>
        <w:t xml:space="preserve">      - type: string</w:t>
      </w:r>
    </w:p>
    <w:p w14:paraId="691F6E57" w14:textId="77777777" w:rsidR="00544AC6" w:rsidRPr="00E65D88" w:rsidRDefault="00544AC6" w:rsidP="00544AC6">
      <w:pPr>
        <w:pStyle w:val="PL"/>
        <w:rPr>
          <w:noProof w:val="0"/>
        </w:rPr>
      </w:pPr>
      <w:r w:rsidRPr="00E65D88">
        <w:rPr>
          <w:noProof w:val="0"/>
        </w:rPr>
        <w:t xml:space="preserve">        enum:</w:t>
      </w:r>
    </w:p>
    <w:p w14:paraId="75D90041" w14:textId="77777777" w:rsidR="00544AC6" w:rsidRPr="00E65D88" w:rsidRDefault="00544AC6" w:rsidP="00544AC6">
      <w:pPr>
        <w:pStyle w:val="PL"/>
        <w:rPr>
          <w:noProof w:val="0"/>
        </w:rPr>
      </w:pPr>
      <w:r w:rsidRPr="00E65D88">
        <w:rPr>
          <w:noProof w:val="0"/>
        </w:rPr>
        <w:t xml:space="preserve">          - PFD</w:t>
      </w:r>
    </w:p>
    <w:p w14:paraId="20EBB919" w14:textId="77777777" w:rsidR="00544AC6" w:rsidRPr="00E65D88" w:rsidRDefault="00544AC6" w:rsidP="00544AC6">
      <w:pPr>
        <w:pStyle w:val="PL"/>
        <w:rPr>
          <w:noProof w:val="0"/>
        </w:rPr>
      </w:pPr>
      <w:r w:rsidRPr="00E65D88">
        <w:rPr>
          <w:noProof w:val="0"/>
        </w:rPr>
        <w:t xml:space="preserve">          - IPTV</w:t>
      </w:r>
    </w:p>
    <w:p w14:paraId="0E28B4C0" w14:textId="77777777" w:rsidR="00544AC6" w:rsidRPr="00E65D88" w:rsidRDefault="00544AC6" w:rsidP="00544AC6">
      <w:pPr>
        <w:pStyle w:val="PL"/>
        <w:rPr>
          <w:noProof w:val="0"/>
        </w:rPr>
      </w:pPr>
      <w:r w:rsidRPr="00E65D88">
        <w:rPr>
          <w:noProof w:val="0"/>
        </w:rPr>
        <w:t xml:space="preserve">          - BDT</w:t>
      </w:r>
    </w:p>
    <w:p w14:paraId="4AAAD3DC" w14:textId="77777777" w:rsidR="00544AC6" w:rsidRPr="00E65D88" w:rsidRDefault="00544AC6" w:rsidP="00544AC6">
      <w:pPr>
        <w:pStyle w:val="PL"/>
        <w:rPr>
          <w:noProof w:val="0"/>
        </w:rPr>
      </w:pPr>
      <w:r w:rsidRPr="00E65D88">
        <w:rPr>
          <w:noProof w:val="0"/>
        </w:rPr>
        <w:t xml:space="preserve">          - SVC_PARAM</w:t>
      </w:r>
    </w:p>
    <w:p w14:paraId="168E7BE9" w14:textId="77777777" w:rsidR="00544AC6" w:rsidRPr="00E65D88" w:rsidRDefault="00544AC6" w:rsidP="00544AC6">
      <w:pPr>
        <w:pStyle w:val="PL"/>
        <w:rPr>
          <w:noProof w:val="0"/>
        </w:rPr>
      </w:pPr>
      <w:r w:rsidRPr="00E65D88">
        <w:rPr>
          <w:noProof w:val="0"/>
        </w:rPr>
        <w:lastRenderedPageBreak/>
        <w:t xml:space="preserve">      - type: string</w:t>
      </w:r>
    </w:p>
    <w:p w14:paraId="73345D14" w14:textId="77777777" w:rsidR="00544AC6" w:rsidRPr="00E65D88" w:rsidRDefault="00544AC6" w:rsidP="00544AC6">
      <w:pPr>
        <w:pStyle w:val="PL"/>
        <w:rPr>
          <w:noProof w:val="0"/>
        </w:rPr>
      </w:pPr>
      <w:r w:rsidRPr="00E65D88">
        <w:rPr>
          <w:noProof w:val="0"/>
        </w:rPr>
        <w:t xml:space="preserve">        description: &gt;</w:t>
      </w:r>
    </w:p>
    <w:p w14:paraId="3AE3B463" w14:textId="77777777" w:rsidR="00544AC6" w:rsidRPr="00E65D88" w:rsidRDefault="00544AC6" w:rsidP="00544AC6">
      <w:pPr>
        <w:pStyle w:val="PL"/>
        <w:rPr>
          <w:noProof w:val="0"/>
        </w:rPr>
      </w:pPr>
      <w:r w:rsidRPr="00E65D88">
        <w:rPr>
          <w:noProof w:val="0"/>
        </w:rPr>
        <w:t xml:space="preserve">          This string provides forward-compatibility with future</w:t>
      </w:r>
    </w:p>
    <w:p w14:paraId="4C8C1800" w14:textId="77777777" w:rsidR="00544AC6" w:rsidRPr="00E65D88" w:rsidRDefault="00544AC6" w:rsidP="00544AC6">
      <w:pPr>
        <w:pStyle w:val="PL"/>
        <w:rPr>
          <w:noProof w:val="0"/>
        </w:rPr>
      </w:pPr>
      <w:r w:rsidRPr="00E65D88">
        <w:rPr>
          <w:noProof w:val="0"/>
        </w:rPr>
        <w:t xml:space="preserve">          extensions to the enumeration but is not used to encode</w:t>
      </w:r>
    </w:p>
    <w:p w14:paraId="35819044" w14:textId="77777777" w:rsidR="00544AC6" w:rsidRPr="00E65D88" w:rsidRDefault="00544AC6" w:rsidP="00544AC6">
      <w:pPr>
        <w:pStyle w:val="PL"/>
        <w:rPr>
          <w:noProof w:val="0"/>
        </w:rPr>
      </w:pPr>
      <w:r w:rsidRPr="00E65D88">
        <w:rPr>
          <w:noProof w:val="0"/>
        </w:rPr>
        <w:t xml:space="preserve">          content defined in the present version of this API.</w:t>
      </w:r>
    </w:p>
    <w:p w14:paraId="4688597E" w14:textId="77777777" w:rsidR="00544AC6" w:rsidRPr="00E65D88" w:rsidRDefault="00544AC6" w:rsidP="00544AC6">
      <w:pPr>
        <w:pStyle w:val="PL"/>
        <w:rPr>
          <w:noProof w:val="0"/>
        </w:rPr>
      </w:pPr>
      <w:r w:rsidRPr="00E65D88">
        <w:rPr>
          <w:noProof w:val="0"/>
        </w:rPr>
        <w:t xml:space="preserve">      description: &gt;</w:t>
      </w:r>
    </w:p>
    <w:p w14:paraId="77DE19FA" w14:textId="77777777" w:rsidR="00544AC6" w:rsidRPr="00E65D88" w:rsidRDefault="00544AC6" w:rsidP="00544AC6">
      <w:pPr>
        <w:pStyle w:val="PL"/>
        <w:rPr>
          <w:noProof w:val="0"/>
        </w:rPr>
      </w:pPr>
      <w:r w:rsidRPr="00E65D88">
        <w:rPr>
          <w:noProof w:val="0"/>
        </w:rPr>
        <w:t xml:space="preserve">        Possible values are</w:t>
      </w:r>
    </w:p>
    <w:p w14:paraId="1E97788B" w14:textId="77777777" w:rsidR="00544AC6" w:rsidRPr="00E65D88" w:rsidRDefault="00544AC6" w:rsidP="00544AC6">
      <w:pPr>
        <w:pStyle w:val="PL"/>
        <w:rPr>
          <w:noProof w:val="0"/>
        </w:rPr>
      </w:pPr>
      <w:r w:rsidRPr="00E65D88">
        <w:rPr>
          <w:noProof w:val="0"/>
        </w:rPr>
        <w:t xml:space="preserve">        - PFD</w:t>
      </w:r>
    </w:p>
    <w:p w14:paraId="33F8358D" w14:textId="77777777" w:rsidR="00544AC6" w:rsidRPr="00E65D88" w:rsidRDefault="00544AC6" w:rsidP="00544AC6">
      <w:pPr>
        <w:pStyle w:val="PL"/>
        <w:rPr>
          <w:noProof w:val="0"/>
        </w:rPr>
      </w:pPr>
      <w:r w:rsidRPr="00E65D88">
        <w:rPr>
          <w:noProof w:val="0"/>
        </w:rPr>
        <w:t xml:space="preserve">        - IPTV</w:t>
      </w:r>
    </w:p>
    <w:p w14:paraId="542B3FE2" w14:textId="77777777" w:rsidR="00544AC6" w:rsidRPr="00E65D88" w:rsidRDefault="00544AC6" w:rsidP="00544AC6">
      <w:pPr>
        <w:pStyle w:val="PL"/>
        <w:rPr>
          <w:noProof w:val="0"/>
        </w:rPr>
      </w:pPr>
      <w:r w:rsidRPr="00E65D88">
        <w:rPr>
          <w:noProof w:val="0"/>
        </w:rPr>
        <w:t xml:space="preserve">        - BDT</w:t>
      </w:r>
    </w:p>
    <w:p w14:paraId="1A3E9CE4" w14:textId="77777777" w:rsidR="00544AC6" w:rsidRPr="00E65D88" w:rsidRDefault="00544AC6" w:rsidP="00544AC6">
      <w:pPr>
        <w:pStyle w:val="PL"/>
        <w:rPr>
          <w:noProof w:val="0"/>
        </w:rPr>
      </w:pPr>
      <w:r w:rsidRPr="00E65D88">
        <w:rPr>
          <w:noProof w:val="0"/>
        </w:rPr>
        <w:t xml:space="preserve">        - SVC_PARAM</w:t>
      </w:r>
    </w:p>
    <w:p w14:paraId="6F159DDC" w14:textId="77777777" w:rsidR="00544AC6" w:rsidRPr="00E65D88" w:rsidRDefault="00544AC6" w:rsidP="00544AC6">
      <w:pPr>
        <w:pStyle w:val="PL"/>
        <w:rPr>
          <w:noProof w:val="0"/>
        </w:rPr>
      </w:pPr>
    </w:p>
    <w:p w14:paraId="2B55E241" w14:textId="77777777" w:rsidR="00544AC6" w:rsidRPr="00E65D88" w:rsidRDefault="00544AC6" w:rsidP="00544AC6">
      <w:pPr>
        <w:pStyle w:val="PL"/>
        <w:rPr>
          <w:noProof w:val="0"/>
        </w:rPr>
      </w:pPr>
    </w:p>
    <w:p w14:paraId="5F70BC74" w14:textId="77777777" w:rsidR="008E3FED" w:rsidRPr="00E65D88" w:rsidRDefault="008E3FED" w:rsidP="008E3FED"/>
    <w:p w14:paraId="02FA8F2D" w14:textId="77777777" w:rsidR="008E3FED" w:rsidRPr="00E65D88"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5D88">
        <w:rPr>
          <w:rFonts w:ascii="Arial" w:hAnsi="Arial" w:cs="Arial"/>
          <w:color w:val="0000FF"/>
          <w:sz w:val="28"/>
          <w:szCs w:val="28"/>
        </w:rPr>
        <w:t>*** End of Changes ***</w:t>
      </w:r>
    </w:p>
    <w:p w14:paraId="61536D70" w14:textId="16807AD4" w:rsidR="008E3FED" w:rsidRPr="00E65D88" w:rsidRDefault="008E3FED" w:rsidP="008E3FED">
      <w:pPr>
        <w:outlineLvl w:val="0"/>
      </w:pPr>
    </w:p>
    <w:sectPr w:rsidR="008E3FED" w:rsidRPr="00E65D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DAEAA" w14:textId="77777777" w:rsidR="00056D66" w:rsidRDefault="00056D66">
      <w:r>
        <w:separator/>
      </w:r>
    </w:p>
  </w:endnote>
  <w:endnote w:type="continuationSeparator" w:id="0">
    <w:p w14:paraId="36CBE5CF" w14:textId="77777777" w:rsidR="00056D66" w:rsidRDefault="0005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2BF8A" w14:textId="77777777" w:rsidR="00056D66" w:rsidRDefault="00056D66">
      <w:r>
        <w:separator/>
      </w:r>
    </w:p>
  </w:footnote>
  <w:footnote w:type="continuationSeparator" w:id="0">
    <w:p w14:paraId="05484011" w14:textId="77777777" w:rsidR="00056D66" w:rsidRDefault="0005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6D66" w:rsidRDefault="00056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5574" w14:textId="77777777" w:rsidR="00056D66" w:rsidRDefault="00056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8B56" w14:textId="77777777" w:rsidR="00056D66" w:rsidRDefault="00056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97CD6" w14:textId="77777777" w:rsidR="00056D66" w:rsidRDefault="00056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5"/>
    <w:rsid w:val="00022E4A"/>
    <w:rsid w:val="00056D66"/>
    <w:rsid w:val="000628F9"/>
    <w:rsid w:val="00064C02"/>
    <w:rsid w:val="000652DF"/>
    <w:rsid w:val="00073BB6"/>
    <w:rsid w:val="00073FF6"/>
    <w:rsid w:val="00076526"/>
    <w:rsid w:val="00084209"/>
    <w:rsid w:val="000876F2"/>
    <w:rsid w:val="000A6394"/>
    <w:rsid w:val="000B7FED"/>
    <w:rsid w:val="000C038A"/>
    <w:rsid w:val="000C26C6"/>
    <w:rsid w:val="000C6598"/>
    <w:rsid w:val="000D44B3"/>
    <w:rsid w:val="000E7B12"/>
    <w:rsid w:val="00110502"/>
    <w:rsid w:val="00130AEA"/>
    <w:rsid w:val="001449DA"/>
    <w:rsid w:val="00145D43"/>
    <w:rsid w:val="00163736"/>
    <w:rsid w:val="001772A2"/>
    <w:rsid w:val="001778B6"/>
    <w:rsid w:val="00192C46"/>
    <w:rsid w:val="001A08B3"/>
    <w:rsid w:val="001A31F5"/>
    <w:rsid w:val="001A615D"/>
    <w:rsid w:val="001A7B60"/>
    <w:rsid w:val="001B0D00"/>
    <w:rsid w:val="001B52F0"/>
    <w:rsid w:val="001B7A65"/>
    <w:rsid w:val="001C3A29"/>
    <w:rsid w:val="001E41F3"/>
    <w:rsid w:val="00223AAA"/>
    <w:rsid w:val="0022418A"/>
    <w:rsid w:val="002279F3"/>
    <w:rsid w:val="0023176E"/>
    <w:rsid w:val="0023240A"/>
    <w:rsid w:val="00232B98"/>
    <w:rsid w:val="00244552"/>
    <w:rsid w:val="0026004D"/>
    <w:rsid w:val="002640DD"/>
    <w:rsid w:val="0026778F"/>
    <w:rsid w:val="00275D12"/>
    <w:rsid w:val="00284FEB"/>
    <w:rsid w:val="002860C4"/>
    <w:rsid w:val="002959ED"/>
    <w:rsid w:val="002A0C0C"/>
    <w:rsid w:val="002B0C3D"/>
    <w:rsid w:val="002B5741"/>
    <w:rsid w:val="002C490F"/>
    <w:rsid w:val="002E472E"/>
    <w:rsid w:val="002F341F"/>
    <w:rsid w:val="002F7CE7"/>
    <w:rsid w:val="00305409"/>
    <w:rsid w:val="00325D8E"/>
    <w:rsid w:val="00330E3B"/>
    <w:rsid w:val="0034665B"/>
    <w:rsid w:val="003609EF"/>
    <w:rsid w:val="003621E0"/>
    <w:rsid w:val="0036231A"/>
    <w:rsid w:val="00374DD4"/>
    <w:rsid w:val="0038214F"/>
    <w:rsid w:val="00383C1B"/>
    <w:rsid w:val="003A3549"/>
    <w:rsid w:val="003A6287"/>
    <w:rsid w:val="003B6018"/>
    <w:rsid w:val="003D3F97"/>
    <w:rsid w:val="003E1A36"/>
    <w:rsid w:val="00410371"/>
    <w:rsid w:val="004242F1"/>
    <w:rsid w:val="00444FC9"/>
    <w:rsid w:val="00447120"/>
    <w:rsid w:val="00452121"/>
    <w:rsid w:val="00460F03"/>
    <w:rsid w:val="004850EC"/>
    <w:rsid w:val="004859AF"/>
    <w:rsid w:val="004B75B7"/>
    <w:rsid w:val="004D01C3"/>
    <w:rsid w:val="00511042"/>
    <w:rsid w:val="0051580D"/>
    <w:rsid w:val="00522974"/>
    <w:rsid w:val="0052407E"/>
    <w:rsid w:val="00531FF0"/>
    <w:rsid w:val="00544AC6"/>
    <w:rsid w:val="00546A2D"/>
    <w:rsid w:val="00547111"/>
    <w:rsid w:val="0056432A"/>
    <w:rsid w:val="00570EB7"/>
    <w:rsid w:val="00577975"/>
    <w:rsid w:val="00592D74"/>
    <w:rsid w:val="005E2C44"/>
    <w:rsid w:val="005E40E3"/>
    <w:rsid w:val="005E5B7E"/>
    <w:rsid w:val="005F3D22"/>
    <w:rsid w:val="005F40C5"/>
    <w:rsid w:val="006045BA"/>
    <w:rsid w:val="00621188"/>
    <w:rsid w:val="006257ED"/>
    <w:rsid w:val="00665C47"/>
    <w:rsid w:val="0067087C"/>
    <w:rsid w:val="00674095"/>
    <w:rsid w:val="006942B7"/>
    <w:rsid w:val="00695808"/>
    <w:rsid w:val="006B46FB"/>
    <w:rsid w:val="006B5BEA"/>
    <w:rsid w:val="006E21FB"/>
    <w:rsid w:val="006E4387"/>
    <w:rsid w:val="006F2158"/>
    <w:rsid w:val="006F5D04"/>
    <w:rsid w:val="0071304B"/>
    <w:rsid w:val="00744A30"/>
    <w:rsid w:val="007673CA"/>
    <w:rsid w:val="00786F0C"/>
    <w:rsid w:val="00791A04"/>
    <w:rsid w:val="00792342"/>
    <w:rsid w:val="007977A8"/>
    <w:rsid w:val="007B512A"/>
    <w:rsid w:val="007C2097"/>
    <w:rsid w:val="007C46EF"/>
    <w:rsid w:val="007D6A07"/>
    <w:rsid w:val="007E39B0"/>
    <w:rsid w:val="007F4BDF"/>
    <w:rsid w:val="007F7259"/>
    <w:rsid w:val="00803A5A"/>
    <w:rsid w:val="008040A8"/>
    <w:rsid w:val="00811CBA"/>
    <w:rsid w:val="00813C6F"/>
    <w:rsid w:val="008279FA"/>
    <w:rsid w:val="008472D7"/>
    <w:rsid w:val="00856AEA"/>
    <w:rsid w:val="00860EE2"/>
    <w:rsid w:val="008626E7"/>
    <w:rsid w:val="00870EE7"/>
    <w:rsid w:val="008863B9"/>
    <w:rsid w:val="008A45A6"/>
    <w:rsid w:val="008D5666"/>
    <w:rsid w:val="008E3FED"/>
    <w:rsid w:val="008F3789"/>
    <w:rsid w:val="008F45C6"/>
    <w:rsid w:val="008F686C"/>
    <w:rsid w:val="0090278C"/>
    <w:rsid w:val="00903343"/>
    <w:rsid w:val="009148DE"/>
    <w:rsid w:val="00916D6A"/>
    <w:rsid w:val="00941478"/>
    <w:rsid w:val="00941E30"/>
    <w:rsid w:val="00945E11"/>
    <w:rsid w:val="009719AB"/>
    <w:rsid w:val="009777D9"/>
    <w:rsid w:val="00991B88"/>
    <w:rsid w:val="0099447C"/>
    <w:rsid w:val="009A5753"/>
    <w:rsid w:val="009A579D"/>
    <w:rsid w:val="009B10C4"/>
    <w:rsid w:val="009C2387"/>
    <w:rsid w:val="009C4948"/>
    <w:rsid w:val="009E2FEE"/>
    <w:rsid w:val="009E3297"/>
    <w:rsid w:val="009F734F"/>
    <w:rsid w:val="00A10B47"/>
    <w:rsid w:val="00A21A29"/>
    <w:rsid w:val="00A246B6"/>
    <w:rsid w:val="00A3723A"/>
    <w:rsid w:val="00A47E70"/>
    <w:rsid w:val="00A50CF0"/>
    <w:rsid w:val="00A5360F"/>
    <w:rsid w:val="00A55EE7"/>
    <w:rsid w:val="00A7671C"/>
    <w:rsid w:val="00AA08EC"/>
    <w:rsid w:val="00AA2CBC"/>
    <w:rsid w:val="00AA5089"/>
    <w:rsid w:val="00AC5820"/>
    <w:rsid w:val="00AD1CD8"/>
    <w:rsid w:val="00AD7235"/>
    <w:rsid w:val="00B0005F"/>
    <w:rsid w:val="00B206BB"/>
    <w:rsid w:val="00B258BB"/>
    <w:rsid w:val="00B37C64"/>
    <w:rsid w:val="00B52AAE"/>
    <w:rsid w:val="00B57BC7"/>
    <w:rsid w:val="00B622DA"/>
    <w:rsid w:val="00B67B97"/>
    <w:rsid w:val="00B84B19"/>
    <w:rsid w:val="00B968C8"/>
    <w:rsid w:val="00BA3EC5"/>
    <w:rsid w:val="00BA51D9"/>
    <w:rsid w:val="00BB5DFC"/>
    <w:rsid w:val="00BC6B02"/>
    <w:rsid w:val="00BD279D"/>
    <w:rsid w:val="00BD6BB8"/>
    <w:rsid w:val="00BE5EB5"/>
    <w:rsid w:val="00BF011B"/>
    <w:rsid w:val="00C015D4"/>
    <w:rsid w:val="00C25FFE"/>
    <w:rsid w:val="00C50C1B"/>
    <w:rsid w:val="00C66BA2"/>
    <w:rsid w:val="00C93AA2"/>
    <w:rsid w:val="00C95985"/>
    <w:rsid w:val="00CC5026"/>
    <w:rsid w:val="00CC68D0"/>
    <w:rsid w:val="00CE30DD"/>
    <w:rsid w:val="00D03F9A"/>
    <w:rsid w:val="00D06D51"/>
    <w:rsid w:val="00D07049"/>
    <w:rsid w:val="00D12D8E"/>
    <w:rsid w:val="00D21273"/>
    <w:rsid w:val="00D24991"/>
    <w:rsid w:val="00D27EE0"/>
    <w:rsid w:val="00D32617"/>
    <w:rsid w:val="00D50255"/>
    <w:rsid w:val="00D66520"/>
    <w:rsid w:val="00D720EB"/>
    <w:rsid w:val="00D739CA"/>
    <w:rsid w:val="00D74B55"/>
    <w:rsid w:val="00D77444"/>
    <w:rsid w:val="00D809ED"/>
    <w:rsid w:val="00DC1E85"/>
    <w:rsid w:val="00DC2957"/>
    <w:rsid w:val="00DD6929"/>
    <w:rsid w:val="00DE34CF"/>
    <w:rsid w:val="00E00B0F"/>
    <w:rsid w:val="00E013C2"/>
    <w:rsid w:val="00E020E8"/>
    <w:rsid w:val="00E13F3D"/>
    <w:rsid w:val="00E172D5"/>
    <w:rsid w:val="00E261C3"/>
    <w:rsid w:val="00E34898"/>
    <w:rsid w:val="00E5068E"/>
    <w:rsid w:val="00E57546"/>
    <w:rsid w:val="00E62D44"/>
    <w:rsid w:val="00E631FE"/>
    <w:rsid w:val="00E65D88"/>
    <w:rsid w:val="00E67C99"/>
    <w:rsid w:val="00EA2243"/>
    <w:rsid w:val="00EB09B7"/>
    <w:rsid w:val="00EE7D7C"/>
    <w:rsid w:val="00EF43F6"/>
    <w:rsid w:val="00EF6B47"/>
    <w:rsid w:val="00F17411"/>
    <w:rsid w:val="00F2141F"/>
    <w:rsid w:val="00F25D98"/>
    <w:rsid w:val="00F25F62"/>
    <w:rsid w:val="00F300FB"/>
    <w:rsid w:val="00F50FAB"/>
    <w:rsid w:val="00F81DA9"/>
    <w:rsid w:val="00F91F1C"/>
    <w:rsid w:val="00F96B5F"/>
    <w:rsid w:val="00FB5F07"/>
    <w:rsid w:val="00FB6386"/>
    <w:rsid w:val="00FC32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A6287"/>
    <w:rPr>
      <w:rFonts w:ascii="Arial" w:hAnsi="Arial"/>
      <w:b/>
      <w:lang w:val="en-GB" w:eastAsia="en-US"/>
    </w:rPr>
  </w:style>
  <w:style w:type="character" w:customStyle="1" w:styleId="TAHChar">
    <w:name w:val="TAH Char"/>
    <w:link w:val="TAH"/>
    <w:qFormat/>
    <w:rsid w:val="003A6287"/>
    <w:rPr>
      <w:rFonts w:ascii="Arial" w:hAnsi="Arial"/>
      <w:b/>
      <w:sz w:val="18"/>
      <w:lang w:val="en-GB" w:eastAsia="en-US"/>
    </w:rPr>
  </w:style>
  <w:style w:type="character" w:customStyle="1" w:styleId="TALChar">
    <w:name w:val="TAL Char"/>
    <w:link w:val="TAL"/>
    <w:qFormat/>
    <w:rsid w:val="003A6287"/>
    <w:rPr>
      <w:rFonts w:ascii="Arial" w:hAnsi="Arial"/>
      <w:sz w:val="18"/>
      <w:lang w:val="en-GB" w:eastAsia="en-US"/>
    </w:rPr>
  </w:style>
  <w:style w:type="character" w:customStyle="1" w:styleId="TACChar">
    <w:name w:val="TAC Char"/>
    <w:link w:val="TAC"/>
    <w:qFormat/>
    <w:rsid w:val="003A6287"/>
    <w:rPr>
      <w:rFonts w:ascii="Arial" w:hAnsi="Arial"/>
      <w:sz w:val="18"/>
      <w:lang w:val="en-GB" w:eastAsia="en-US"/>
    </w:rPr>
  </w:style>
  <w:style w:type="character" w:customStyle="1" w:styleId="EditorsNoteChar">
    <w:name w:val="Editor's Note Char"/>
    <w:aliases w:val="EN Char"/>
    <w:link w:val="EditorsNote"/>
    <w:rsid w:val="005F40C5"/>
    <w:rPr>
      <w:rFonts w:ascii="Times New Roman" w:hAnsi="Times New Roman"/>
      <w:color w:val="FF0000"/>
      <w:lang w:val="en-GB" w:eastAsia="en-US"/>
    </w:rPr>
  </w:style>
  <w:style w:type="character" w:customStyle="1" w:styleId="TANChar">
    <w:name w:val="TAN Char"/>
    <w:link w:val="TAN"/>
    <w:qFormat/>
    <w:rsid w:val="005F40C5"/>
    <w:rPr>
      <w:rFonts w:ascii="Arial" w:hAnsi="Arial"/>
      <w:sz w:val="18"/>
      <w:lang w:val="en-GB" w:eastAsia="en-US"/>
    </w:rPr>
  </w:style>
  <w:style w:type="paragraph" w:customStyle="1" w:styleId="TAJ">
    <w:name w:val="TAJ"/>
    <w:basedOn w:val="TH"/>
    <w:rsid w:val="007C46EF"/>
    <w:rPr>
      <w:rFonts w:eastAsia="SimSun"/>
    </w:rPr>
  </w:style>
  <w:style w:type="paragraph" w:customStyle="1" w:styleId="Guidance">
    <w:name w:val="Guidance"/>
    <w:basedOn w:val="Normal"/>
    <w:rsid w:val="007C46EF"/>
    <w:rPr>
      <w:rFonts w:eastAsia="SimSun"/>
      <w:i/>
      <w:color w:val="0000FF"/>
    </w:rPr>
  </w:style>
  <w:style w:type="character" w:customStyle="1" w:styleId="DocumentMapChar">
    <w:name w:val="Document Map Char"/>
    <w:link w:val="DocumentMap"/>
    <w:rsid w:val="007C46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46EF"/>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7C46EF"/>
    <w:rPr>
      <w:rFonts w:ascii="Times New Roman" w:hAnsi="Times New Roman"/>
      <w:lang w:val="en-GB" w:eastAsia="en-US"/>
    </w:rPr>
  </w:style>
  <w:style w:type="paragraph" w:customStyle="1" w:styleId="TempNote">
    <w:name w:val="TempNote"/>
    <w:basedOn w:val="Normal"/>
    <w:qFormat/>
    <w:rsid w:val="007C46E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46EF"/>
    <w:pPr>
      <w:numPr>
        <w:numId w:val="4"/>
      </w:numPr>
      <w:overflowPunct w:val="0"/>
      <w:autoSpaceDE w:val="0"/>
      <w:autoSpaceDN w:val="0"/>
      <w:adjustRightInd w:val="0"/>
      <w:textAlignment w:val="baseline"/>
    </w:pPr>
  </w:style>
  <w:style w:type="character" w:customStyle="1" w:styleId="B1Char">
    <w:name w:val="B1 Char"/>
    <w:link w:val="B10"/>
    <w:rsid w:val="007C46EF"/>
    <w:rPr>
      <w:rFonts w:ascii="Times New Roman" w:hAnsi="Times New Roman"/>
      <w:lang w:val="en-GB" w:eastAsia="en-US"/>
    </w:rPr>
  </w:style>
  <w:style w:type="character" w:customStyle="1" w:styleId="Heading3Char">
    <w:name w:val="Heading 3 Char"/>
    <w:link w:val="Heading3"/>
    <w:rsid w:val="007C46EF"/>
    <w:rPr>
      <w:rFonts w:ascii="Arial" w:hAnsi="Arial"/>
      <w:sz w:val="28"/>
      <w:lang w:val="en-GB" w:eastAsia="en-US"/>
    </w:rPr>
  </w:style>
  <w:style w:type="character" w:customStyle="1" w:styleId="TFChar">
    <w:name w:val="TF Char"/>
    <w:link w:val="TF"/>
    <w:rsid w:val="007C46EF"/>
    <w:rPr>
      <w:rFonts w:ascii="Arial" w:hAnsi="Arial"/>
      <w:b/>
      <w:lang w:val="en-GB" w:eastAsia="en-US"/>
    </w:rPr>
  </w:style>
  <w:style w:type="character" w:customStyle="1" w:styleId="NOZchn">
    <w:name w:val="NO Zchn"/>
    <w:link w:val="NO"/>
    <w:rsid w:val="007C46EF"/>
    <w:rPr>
      <w:rFonts w:ascii="Times New Roman" w:hAnsi="Times New Roman"/>
      <w:lang w:val="en-GB" w:eastAsia="en-US"/>
    </w:rPr>
  </w:style>
  <w:style w:type="character" w:customStyle="1" w:styleId="Heading4Char">
    <w:name w:val="Heading 4 Char"/>
    <w:link w:val="Heading4"/>
    <w:rsid w:val="007C46EF"/>
    <w:rPr>
      <w:rFonts w:ascii="Arial" w:hAnsi="Arial"/>
      <w:sz w:val="24"/>
      <w:lang w:val="en-GB" w:eastAsia="en-US"/>
    </w:rPr>
  </w:style>
  <w:style w:type="character" w:customStyle="1" w:styleId="NOChar">
    <w:name w:val="NO Char"/>
    <w:rsid w:val="007C46EF"/>
    <w:rPr>
      <w:lang w:val="en-GB" w:eastAsia="en-US"/>
    </w:rPr>
  </w:style>
  <w:style w:type="character" w:customStyle="1" w:styleId="BalloonTextChar">
    <w:name w:val="Balloon Text Char"/>
    <w:link w:val="BalloonText"/>
    <w:rsid w:val="007C46EF"/>
    <w:rPr>
      <w:rFonts w:ascii="Tahoma" w:hAnsi="Tahoma" w:cs="Tahoma"/>
      <w:sz w:val="16"/>
      <w:szCs w:val="16"/>
      <w:lang w:val="en-GB" w:eastAsia="en-US"/>
    </w:rPr>
  </w:style>
  <w:style w:type="character" w:customStyle="1" w:styleId="CommentTextChar">
    <w:name w:val="Comment Text Char"/>
    <w:link w:val="CommentText"/>
    <w:rsid w:val="007C46EF"/>
    <w:rPr>
      <w:rFonts w:ascii="Times New Roman" w:hAnsi="Times New Roman"/>
      <w:lang w:val="en-GB" w:eastAsia="en-US"/>
    </w:rPr>
  </w:style>
  <w:style w:type="character" w:customStyle="1" w:styleId="CommentSubjectChar">
    <w:name w:val="Comment Subject Char"/>
    <w:link w:val="CommentSubject"/>
    <w:rsid w:val="007C46EF"/>
    <w:rPr>
      <w:rFonts w:ascii="Times New Roman" w:hAnsi="Times New Roman"/>
      <w:b/>
      <w:bCs/>
      <w:lang w:val="en-GB" w:eastAsia="en-US"/>
    </w:rPr>
  </w:style>
  <w:style w:type="character" w:styleId="UnresolvedMention">
    <w:name w:val="Unresolved Mention"/>
    <w:uiPriority w:val="99"/>
    <w:semiHidden/>
    <w:unhideWhenUsed/>
    <w:rsid w:val="007C46EF"/>
    <w:rPr>
      <w:color w:val="808080"/>
      <w:shd w:val="clear" w:color="auto" w:fill="E6E6E6"/>
    </w:rPr>
  </w:style>
  <w:style w:type="character" w:customStyle="1" w:styleId="EditorsNoteCharChar">
    <w:name w:val="Editor's Note Char Char"/>
    <w:locked/>
    <w:rsid w:val="007C46EF"/>
    <w:rPr>
      <w:color w:val="FF0000"/>
      <w:lang w:val="en-GB" w:eastAsia="en-US"/>
    </w:rPr>
  </w:style>
  <w:style w:type="character" w:styleId="Emphasis">
    <w:name w:val="Emphasis"/>
    <w:qFormat/>
    <w:rsid w:val="007C46EF"/>
    <w:rPr>
      <w:i/>
      <w:iCs/>
    </w:rPr>
  </w:style>
  <w:style w:type="character" w:customStyle="1" w:styleId="Heading5Char">
    <w:name w:val="Heading 5 Char"/>
    <w:link w:val="Heading5"/>
    <w:rsid w:val="007C46EF"/>
    <w:rPr>
      <w:rFonts w:ascii="Arial" w:hAnsi="Arial"/>
      <w:sz w:val="22"/>
      <w:lang w:val="en-GB" w:eastAsia="en-US"/>
    </w:rPr>
  </w:style>
  <w:style w:type="paragraph" w:styleId="Revision">
    <w:name w:val="Revision"/>
    <w:hidden/>
    <w:uiPriority w:val="99"/>
    <w:semiHidden/>
    <w:rsid w:val="007C46EF"/>
    <w:rPr>
      <w:rFonts w:ascii="Times New Roman" w:eastAsia="SimSun" w:hAnsi="Times New Roman"/>
      <w:lang w:val="en-GB" w:eastAsia="en-US"/>
    </w:rPr>
  </w:style>
  <w:style w:type="character" w:customStyle="1" w:styleId="PLChar">
    <w:name w:val="PL Char"/>
    <w:link w:val="PL"/>
    <w:qFormat/>
    <w:rsid w:val="007C46EF"/>
    <w:rPr>
      <w:rFonts w:ascii="Courier New" w:hAnsi="Courier New"/>
      <w:noProof/>
      <w:sz w:val="16"/>
      <w:lang w:val="en-GB" w:eastAsia="en-US"/>
    </w:rPr>
  </w:style>
  <w:style w:type="character" w:customStyle="1" w:styleId="Heading2Char">
    <w:name w:val="Heading 2 Char"/>
    <w:link w:val="Heading2"/>
    <w:rsid w:val="007C46EF"/>
    <w:rPr>
      <w:rFonts w:ascii="Arial" w:hAnsi="Arial"/>
      <w:sz w:val="32"/>
      <w:lang w:val="en-GB" w:eastAsia="en-US"/>
    </w:rPr>
  </w:style>
  <w:style w:type="character" w:customStyle="1" w:styleId="EditorsNoteZchn">
    <w:name w:val="Editor's Note Zchn"/>
    <w:rsid w:val="007C46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820BC-048D-431F-9639-56FA515A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61</Pages>
  <Words>23782</Words>
  <Characters>135560</Characters>
  <Application>Microsoft Office Word</Application>
  <DocSecurity>0</DocSecurity>
  <Lines>1129</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144</cp:revision>
  <cp:lastPrinted>1899-12-31T23:00:00Z</cp:lastPrinted>
  <dcterms:created xsi:type="dcterms:W3CDTF">2021-01-08T16:57:00Z</dcterms:created>
  <dcterms:modified xsi:type="dcterms:W3CDTF">2021-01-18T12:39:00Z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