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#91e</w:t>
      </w:r>
      <w:r>
        <w:rPr>
          <w:b/>
          <w:noProof/>
          <w:sz w:val="24"/>
        </w:rPr>
        <w:tab/>
        <w:t>CP-21018</w:t>
      </w:r>
      <w:r>
        <w:rPr>
          <w:b/>
          <w:noProof/>
          <w:sz w:val="24"/>
        </w:rPr>
        <w:t>8</w:t>
      </w: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18th – 24th March 2021</w:t>
      </w:r>
      <w:r>
        <w:rPr>
          <w:b/>
          <w:noProof/>
          <w:sz w:val="24"/>
        </w:rPr>
        <w:tab/>
      </w:r>
      <w:r>
        <w:rPr>
          <w:rFonts w:eastAsia="Batang" w:cs="Arial"/>
          <w:i/>
          <w:sz w:val="18"/>
          <w:szCs w:val="18"/>
          <w:lang w:eastAsia="zh-CN"/>
        </w:rPr>
        <w:t>(revision of CP-202251)</w:t>
      </w:r>
    </w:p>
    <w:p>
      <w:pPr>
        <w:pStyle w:val="CRCoverPage"/>
        <w:tabs>
          <w:tab w:val="right" w:pos="9639"/>
        </w:tabs>
        <w:spacing w:after="0"/>
        <w:rPr>
          <w:rFonts w:eastAsia="Batang" w:cs="Arial"/>
          <w:i/>
          <w:sz w:val="18"/>
          <w:szCs w:val="18"/>
          <w:lang w:eastAsia="zh-CN"/>
        </w:rPr>
      </w:pP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3GPP TSG CT WG3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Revised WID on CT aspects on PAP/CHAP protocols usage in 5GS  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17.3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  <w:t xml:space="preserve">CT aspects on PAP/CHAP protocols usage in 5GS </w:t>
      </w:r>
    </w:p>
    <w:p>
      <w:pPr>
        <w:pStyle w:val="Heading2"/>
        <w:tabs>
          <w:tab w:val="left" w:pos="2552"/>
        </w:tabs>
      </w:pPr>
      <w:r>
        <w:t xml:space="preserve">Acronym: PAP_CHAP 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>
        <w:rPr>
          <w:lang w:eastAsia="en-GB"/>
        </w:rPr>
        <w:t>890070</w:t>
      </w:r>
      <w:r>
        <w:t xml:space="preserve"> </w:t>
      </w:r>
    </w:p>
    <w:p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ins w:id="0" w:author="lmx_1" w:date="2021-02-10T23:27:00Z">
              <w:r>
                <w:rPr>
                  <w:rFonts w:eastAsia="DengXian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rPr>
                <w:rFonts w:eastAsia="DengXian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bookmarkStart w:id="1" w:name="OLE_LINK3"/>
            <w:bookmarkStart w:id="2" w:name="OLE_LINK4"/>
            <w:r>
              <w:rPr>
                <w:rFonts w:eastAsia="DengXian" w:hint="eastAsia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eastAsia="DengXian"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eastAsia="DengXian" w:hint="eastAsia"/>
              </w:rPr>
              <w:t>x</w:t>
            </w: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del w:id="3" w:author="lmx_1" w:date="2021-02-10T23:26:00Z">
              <w:r>
                <w:rPr>
                  <w:rFonts w:eastAsia="DengXian" w:hint="eastAsia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 xml:space="preserve">This work item is a </w:t>
      </w:r>
      <w:r>
        <w:rPr>
          <w:lang w:eastAsia="en-GB"/>
        </w:rPr>
        <w:t>Feature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  <w:rPr>
                <w:lang w:val="en-US"/>
              </w:rPr>
            </w:pPr>
            <w:r>
              <w:rPr>
                <w:rFonts w:eastAsia="DengXian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  <w:rPr>
          <w:i/>
        </w:rPr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7011" w:type="dxa"/>
          </w:tcPr>
          <w:p>
            <w:pPr>
              <w:pStyle w:val="tah0"/>
            </w:pP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>
        <w:tc>
          <w:tcPr>
            <w:tcW w:w="11808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326" w:type="dxa"/>
          </w:tcPr>
          <w:p>
            <w:pPr>
              <w:pStyle w:val="TAL"/>
            </w:pPr>
          </w:p>
        </w:tc>
        <w:tc>
          <w:tcPr>
            <w:tcW w:w="3685" w:type="dxa"/>
          </w:tcPr>
          <w:p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Heading2"/>
      </w:pPr>
      <w:r>
        <w:t>3</w:t>
      </w:r>
      <w:r>
        <w:tab/>
        <w:t>Justification</w:t>
      </w:r>
    </w:p>
    <w:p>
      <w:pPr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>
        <w:rPr>
          <w:rFonts w:eastAsia="DengXian"/>
        </w:rPr>
        <w:t xml:space="preserve">S2-2004481, </w:t>
      </w:r>
      <w:r>
        <w:rPr>
          <w:rFonts w:eastAsia="DengXian"/>
          <w:lang w:eastAsia="en-GB"/>
        </w:rPr>
        <w:t xml:space="preserve">SA2 </w:t>
      </w:r>
      <w:r>
        <w:rPr>
          <w:rFonts w:eastAsia="DengXian"/>
          <w:lang w:eastAsia="en-GB"/>
        </w:rPr>
        <w:lastRenderedPageBreak/>
        <w:t xml:space="preserve">recommended to support (e)PCO parameters related to PAP / CHAP over 5GS as well and suggested </w:t>
      </w:r>
      <w:r>
        <w:rPr>
          <w:rFonts w:eastAsia="DengXian"/>
          <w:lang w:val="en-US" w:eastAsia="en-GB"/>
        </w:rPr>
        <w:t>that CT WGs take the lead on this work</w:t>
      </w:r>
      <w:r>
        <w:rPr>
          <w:rFonts w:eastAsia="DengXian"/>
          <w:lang w:eastAsia="en-GB"/>
        </w:rPr>
        <w:t xml:space="preserve">.  </w:t>
      </w:r>
    </w:p>
    <w:p>
      <w:pPr>
        <w:rPr>
          <w:rFonts w:eastAsia="DengXian"/>
        </w:rPr>
      </w:pPr>
      <w:r>
        <w:rPr>
          <w:rFonts w:eastAsia="DengXian"/>
        </w:rPr>
        <w:t xml:space="preserve">In the new 5GS network deployment, e.g. with standalone SMF, it may also has the potential requirements </w:t>
      </w:r>
      <w:r>
        <w:rPr>
          <w:rFonts w:eastAsia="DengXian"/>
          <w:lang w:eastAsia="en-GB"/>
        </w:rPr>
        <w:t>for access to corporate networks, e.g. support of PAP/CHAP in DN-AAA server or LNS owned by 3rd parties. In this deployment, the support of ePCO parameters related to PAP / CHAP over 5GS is required as well.</w:t>
      </w:r>
    </w:p>
    <w:p>
      <w:pPr>
        <w:rPr>
          <w:rFonts w:eastAsia="DengXian"/>
          <w:lang w:eastAsia="en-GB"/>
        </w:rPr>
      </w:pPr>
      <w:r>
        <w:rPr>
          <w:rFonts w:eastAsia="DengXian"/>
        </w:rPr>
        <w:t xml:space="preserve">To implement </w:t>
      </w:r>
      <w:r>
        <w:rPr>
          <w:rFonts w:eastAsia="DengXian"/>
          <w:lang w:eastAsia="en-GB"/>
        </w:rPr>
        <w:t xml:space="preserve">above requirements, </w:t>
      </w:r>
      <w:r>
        <w:rPr>
          <w:rFonts w:eastAsia="DengXian"/>
        </w:rPr>
        <w:t xml:space="preserve">the stage 3 work to implement </w:t>
      </w:r>
      <w:r>
        <w:rPr>
          <w:rFonts w:eastAsia="DengXian"/>
          <w:lang w:eastAsia="en-GB"/>
        </w:rPr>
        <w:t>the CT aspects of PAP/CHAP protocols usage in 5GS is required.</w:t>
      </w:r>
    </w:p>
    <w:p/>
    <w:p>
      <w:pPr>
        <w:pStyle w:val="Heading2"/>
      </w:pPr>
      <w:r>
        <w:t>4</w:t>
      </w:r>
      <w:r>
        <w:tab/>
        <w:t>Objective</w:t>
      </w:r>
    </w:p>
    <w:p>
      <w:pPr>
        <w:rPr>
          <w:rFonts w:eastAsia="DengXian"/>
          <w:lang w:eastAsia="en-GB"/>
        </w:rPr>
      </w:pPr>
      <w:r>
        <w:rPr>
          <w:rFonts w:eastAsia="DengXian"/>
          <w:lang w:eastAsia="en-GB"/>
        </w:rPr>
        <w:t>This work item is to implement following objectives related to the CT aspects of PAP/CHAP protocols usage in 5GS. For CT1, the expected work includes:</w:t>
      </w:r>
    </w:p>
    <w:p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</w:r>
      <w:del w:id="4" w:author="lmx_1" w:date="2021-03-01T20:31:00Z">
        <w:r>
          <w:rPr>
            <w:rFonts w:eastAsia="DengXian"/>
            <w:lang w:eastAsia="en-GB"/>
          </w:rPr>
          <w:delText>Possible</w:delText>
        </w:r>
      </w:del>
      <w:ins w:id="5" w:author="lmx_1" w:date="2021-03-01T20:31:00Z">
        <w:r>
          <w:rPr>
            <w:rFonts w:eastAsia="DengXian"/>
            <w:lang w:eastAsia="en-GB"/>
          </w:rPr>
          <w:t>U</w:t>
        </w:r>
      </w:ins>
      <w:del w:id="6" w:author="lmx_1" w:date="2021-03-01T20:31:00Z">
        <w:r>
          <w:rPr>
            <w:rFonts w:eastAsia="DengXian"/>
            <w:lang w:eastAsia="en-GB"/>
          </w:rPr>
          <w:delText>u</w:delText>
        </w:r>
      </w:del>
      <w:r>
        <w:rPr>
          <w:rFonts w:eastAsia="DengXian"/>
          <w:lang w:eastAsia="en-GB"/>
        </w:rPr>
        <w:t>pdates to the UE behaviour to support PAP/CHAP in 5GS.</w:t>
      </w:r>
    </w:p>
    <w:p>
      <w:pPr>
        <w:ind w:left="568" w:hanging="284"/>
        <w:rPr>
          <w:rFonts w:eastAsia="DengXian"/>
        </w:rPr>
      </w:pPr>
      <w:ins w:id="7" w:author="lmx_1" w:date="2021-02-10T23:22:00Z">
        <w:r>
          <w:rPr>
            <w:rFonts w:eastAsia="DengXian" w:hint="eastAsia"/>
          </w:rPr>
          <w:t>-</w:t>
        </w:r>
        <w:r>
          <w:rPr>
            <w:rFonts w:eastAsia="DengXian"/>
          </w:rPr>
          <w:t xml:space="preserve">    </w:t>
        </w:r>
      </w:ins>
      <w:ins w:id="8" w:author="lmx_1" w:date="2021-02-10T23:23:00Z">
        <w:r>
          <w:rPr>
            <w:rFonts w:eastAsia="DengXian"/>
          </w:rPr>
          <w:t xml:space="preserve">DNN </w:t>
        </w:r>
      </w:ins>
      <w:ins w:id="9" w:author="lmx_1" w:date="2021-03-01T20:31:00Z">
        <w:r>
          <w:rPr>
            <w:rFonts w:eastAsia="DengXian"/>
          </w:rPr>
          <w:t>provided</w:t>
        </w:r>
      </w:ins>
      <w:ins w:id="10" w:author="lmx_1" w:date="2021-02-10T23:23:00Z">
        <w:r>
          <w:rPr>
            <w:rFonts w:eastAsia="DengXian"/>
          </w:rPr>
          <w:t xml:space="preserve"> </w:t>
        </w:r>
      </w:ins>
      <w:ins w:id="11" w:author="lmx_1" w:date="2021-03-01T20:32:00Z">
        <w:r>
          <w:rPr>
            <w:rFonts w:eastAsia="DengXian"/>
          </w:rPr>
          <w:t>by</w:t>
        </w:r>
      </w:ins>
      <w:ins w:id="12" w:author="lmx_1" w:date="2021-02-10T23:23:00Z">
        <w:r>
          <w:rPr>
            <w:rFonts w:eastAsia="DengXian"/>
          </w:rPr>
          <w:t xml:space="preserve"> the upper layers for PAP/CHAP</w:t>
        </w:r>
      </w:ins>
      <w:ins w:id="13" w:author="lmx_1" w:date="2021-03-04T20:53:00Z">
        <w:r>
          <w:rPr>
            <w:rFonts w:eastAsia="DengXian"/>
          </w:rPr>
          <w:t>.</w:t>
        </w:r>
      </w:ins>
    </w:p>
    <w:p>
      <w:pPr>
        <w:rPr>
          <w:rFonts w:eastAsia="DengXian"/>
          <w:lang w:eastAsia="en-GB"/>
        </w:rPr>
      </w:pPr>
      <w:r>
        <w:rPr>
          <w:rFonts w:eastAsia="DengXian"/>
          <w:lang w:eastAsia="en-GB"/>
        </w:rPr>
        <w:t>For CT3, the expected work includes:</w:t>
      </w:r>
    </w:p>
    <w:p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  <w:t>Interworking between the SMF and the DN-AAA server to perform the PAP/CHAP Authentication.</w:t>
      </w:r>
    </w:p>
    <w:p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</w:r>
      <w:r>
        <w:rPr>
          <w:rFonts w:eastAsia="DengXian" w:hint="eastAsia"/>
        </w:rPr>
        <w:t>RADIUS</w:t>
      </w:r>
      <w:r>
        <w:rPr>
          <w:rFonts w:eastAsia="DengXian"/>
          <w:lang w:eastAsia="en-GB"/>
        </w:rPr>
        <w:t xml:space="preserve"> and Diameter Authentication procedures description, when PAP/CHAP is used as the authentication protocol with the legacy DN-AAA server which does not support EAP.</w:t>
      </w:r>
    </w:p>
    <w:p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  <w:t>SMF support of (e)PCO parameters related to PAP/CHAP over 5GS and interworking with EPS.</w:t>
      </w:r>
    </w:p>
    <w:p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>
        <w:rPr>
          <w:rFonts w:hint="eastAsia"/>
          <w:lang w:eastAsia="x-none"/>
        </w:rPr>
        <w:t>N</w:t>
      </w:r>
      <w:r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/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</w:tbl>
    <w:p>
      <w:pPr>
        <w:keepLines/>
        <w:ind w:left="1135" w:hanging="851"/>
        <w:rPr>
          <w:rFonts w:eastAsia="DengXian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>
              <w:rPr>
                <w:rFonts w:ascii="Arial" w:eastAsia="DengXian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>
              <w:rPr>
                <w:rFonts w:eastAsia="DengXian"/>
                <w:sz w:val="16"/>
                <w:szCs w:val="16"/>
                <w:lang w:eastAsia="en-GB"/>
              </w:rPr>
              <w:t>D</w:t>
            </w:r>
            <w:r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>
              <w:rPr>
                <w:rFonts w:ascii="Arial" w:eastAsia="DengXian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>
              <w:rPr>
                <w:rFonts w:ascii="Arial" w:eastAsia="DengXian" w:hAnsi="Arial"/>
                <w:sz w:val="16"/>
                <w:szCs w:val="16"/>
                <w:lang w:eastAsia="en-GB"/>
              </w:rPr>
              <w:t>Remarks</w:t>
            </w:r>
          </w:p>
        </w:tc>
      </w:tr>
      <w:tr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 xml:space="preserve">-       </w:t>
            </w:r>
            <w:del w:id="14" w:author="lmx_1" w:date="2021-03-01T20:32:00Z">
              <w:r>
                <w:rPr>
                  <w:rFonts w:eastAsia="DengXian"/>
                  <w:lang w:eastAsia="en-GB"/>
                </w:rPr>
                <w:delText xml:space="preserve">Possible </w:delText>
              </w:r>
            </w:del>
            <w:ins w:id="15" w:author="lmx_1" w:date="2021-03-01T20:32:00Z">
              <w:r>
                <w:rPr>
                  <w:rFonts w:eastAsia="DengXian"/>
                  <w:lang w:eastAsia="en-GB"/>
                </w:rPr>
                <w:t>U</w:t>
              </w:r>
            </w:ins>
            <w:del w:id="16" w:author="lmx_1" w:date="2021-03-01T20:32:00Z">
              <w:r>
                <w:rPr>
                  <w:rFonts w:eastAsia="DengXian"/>
                  <w:lang w:eastAsia="en-GB"/>
                </w:rPr>
                <w:delText>u</w:delText>
              </w:r>
            </w:del>
            <w:r>
              <w:rPr>
                <w:rFonts w:eastAsia="DengXian"/>
                <w:lang w:eastAsia="en-GB"/>
              </w:rPr>
              <w:t>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  <w:i/>
              </w:rPr>
            </w:pPr>
            <w:r>
              <w:rPr>
                <w:rFonts w:hint="eastAsia"/>
                <w:lang w:eastAsia="en-GB"/>
              </w:rPr>
              <w:t>C</w:t>
            </w:r>
            <w:r>
              <w:rPr>
                <w:lang w:eastAsia="en-GB"/>
              </w:rPr>
              <w:t>T#9</w:t>
            </w:r>
            <w:ins w:id="17" w:author="lmx_1" w:date="2021-03-01T20:32:00Z">
              <w:r>
                <w:rPr>
                  <w:lang w:eastAsia="en-GB"/>
                </w:rPr>
                <w:t>2</w:t>
              </w:r>
            </w:ins>
            <w:del w:id="18" w:author="lmx_1" w:date="2021-03-01T20:32:00Z">
              <w:r>
                <w:rPr>
                  <w:lang w:eastAsia="en-GB"/>
                </w:rPr>
                <w:delText>1</w:delText>
              </w:r>
            </w:del>
            <w:r>
              <w:rPr>
                <w:lang w:eastAsia="en-GB"/>
              </w:rPr>
              <w:t>e (</w:t>
            </w:r>
            <w:ins w:id="19" w:author="lmx_1" w:date="2021-03-01T20:32:00Z">
              <w:r>
                <w:rPr>
                  <w:lang w:eastAsia="en-GB"/>
                </w:rPr>
                <w:t>June</w:t>
              </w:r>
            </w:ins>
            <w:del w:id="20" w:author="lmx_1" w:date="2021-03-01T20:32:00Z">
              <w:r>
                <w:rPr>
                  <w:rFonts w:ascii="DengXian" w:eastAsia="DengXian" w:hAnsi="DengXian" w:hint="eastAsia"/>
                </w:rPr>
                <w:delText>M</w:delText>
              </w:r>
              <w:r>
                <w:rPr>
                  <w:lang w:eastAsia="en-GB"/>
                </w:rPr>
                <w:delText>arch</w:delText>
              </w:r>
            </w:del>
            <w:r>
              <w:rPr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  <w:i/>
                <w:lang w:eastAsia="en-GB"/>
              </w:rPr>
            </w:pPr>
            <w:r>
              <w:rPr>
                <w:rFonts w:eastAsia="DengXian" w:hint="eastAsia"/>
              </w:rPr>
              <w:t>CT1</w:t>
            </w:r>
            <w:r>
              <w:rPr>
                <w:rFonts w:eastAsia="DengXian"/>
                <w:lang w:eastAsia="en-GB"/>
              </w:rPr>
              <w:t xml:space="preserve"> responsibility</w:t>
            </w:r>
          </w:p>
        </w:tc>
      </w:tr>
      <w:tr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</w:rPr>
            </w:pPr>
            <w:ins w:id="21" w:author="lmx_1" w:date="2021-02-10T23:25:00Z">
              <w:r>
                <w:rPr>
                  <w:rFonts w:eastAsia="DengXian" w:hint="eastAsia"/>
                </w:rPr>
                <w:t>2</w:t>
              </w:r>
              <w:r>
                <w:rPr>
                  <w:rFonts w:eastAsia="DengXian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8"/>
              </w:numPr>
              <w:ind w:left="400" w:hangingChars="200" w:hanging="400"/>
              <w:rPr>
                <w:rFonts w:eastAsia="DengXian"/>
                <w:lang w:eastAsia="en-GB"/>
              </w:rPr>
            </w:pPr>
            <w:ins w:id="22" w:author="lmx_1" w:date="2021-02-10T23:26:00Z">
              <w:r>
                <w:rPr>
                  <w:rFonts w:eastAsia="DengXian"/>
                </w:rPr>
                <w:t xml:space="preserve">DNN </w:t>
              </w:r>
            </w:ins>
            <w:ins w:id="23" w:author="lmx_1" w:date="2021-03-01T20:32:00Z">
              <w:r>
                <w:rPr>
                  <w:rFonts w:eastAsia="DengXian"/>
                </w:rPr>
                <w:t>provided by</w:t>
              </w:r>
            </w:ins>
            <w:ins w:id="24" w:author="lmx_1" w:date="2021-02-10T23:26:00Z">
              <w:r>
                <w:rPr>
                  <w:rFonts w:eastAsia="DengXian"/>
                </w:rPr>
                <w:t xml:space="preserve"> the upper layers for PAP/CHAP</w:t>
              </w:r>
            </w:ins>
            <w:ins w:id="25" w:author="lmx_1" w:date="2021-03-04T20:53:00Z"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lang w:eastAsia="en-GB"/>
              </w:rPr>
            </w:pPr>
            <w:ins w:id="26" w:author="lmx_1" w:date="2021-02-10T23:26:00Z">
              <w:r>
                <w:rPr>
                  <w:rFonts w:hint="eastAsia"/>
                  <w:lang w:eastAsia="en-GB"/>
                </w:rPr>
                <w:t>C</w:t>
              </w:r>
              <w:r>
                <w:rPr>
                  <w:lang w:eastAsia="en-GB"/>
                </w:rPr>
                <w:t>T#9</w:t>
              </w:r>
            </w:ins>
            <w:ins w:id="27" w:author="lmx_1" w:date="2021-03-01T20:33:00Z">
              <w:r>
                <w:rPr>
                  <w:lang w:eastAsia="en-GB"/>
                </w:rPr>
                <w:t>2</w:t>
              </w:r>
            </w:ins>
            <w:ins w:id="28" w:author="lmx_1" w:date="2021-02-10T23:26:00Z">
              <w:r>
                <w:rPr>
                  <w:lang w:eastAsia="en-GB"/>
                </w:rPr>
                <w:t>e (</w:t>
              </w:r>
            </w:ins>
            <w:ins w:id="29" w:author="lmx_1" w:date="2021-03-01T20:33:00Z">
              <w:r>
                <w:rPr>
                  <w:lang w:eastAsia="en-GB"/>
                </w:rPr>
                <w:t>June</w:t>
              </w:r>
            </w:ins>
            <w:ins w:id="30" w:author="lmx_1" w:date="2021-02-10T23:26:00Z">
              <w:r>
                <w:rPr>
                  <w:lang w:eastAsia="en-GB"/>
                </w:rPr>
                <w:t xml:space="preserve">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</w:rPr>
            </w:pPr>
            <w:ins w:id="31" w:author="lmx_1" w:date="2021-02-10T23:26:00Z">
              <w:r>
                <w:rPr>
                  <w:rFonts w:eastAsia="DengXian" w:hint="eastAsia"/>
                </w:rPr>
                <w:t>CT1</w:t>
              </w:r>
              <w:r>
                <w:rPr>
                  <w:rFonts w:eastAsia="DengXian"/>
                  <w:lang w:eastAsia="en-GB"/>
                </w:rPr>
                <w:t xml:space="preserve"> responsibility</w:t>
              </w:r>
            </w:ins>
          </w:p>
        </w:tc>
      </w:tr>
      <w:tr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8"/>
              </w:numPr>
              <w:ind w:left="400" w:hangingChars="200" w:hanging="400"/>
              <w:rPr>
                <w:rFonts w:eastAsia="DengXian"/>
                <w:i/>
                <w:lang w:eastAsia="en-GB"/>
              </w:rPr>
            </w:pPr>
            <w:r>
              <w:rPr>
                <w:rFonts w:eastAsia="DengXian"/>
                <w:lang w:eastAsia="en-GB"/>
              </w:rPr>
              <w:t>Interworking between the SMF and the DN-AAA server</w:t>
            </w:r>
            <w:r>
              <w:rPr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  <w:i/>
                <w:lang w:eastAsia="en-GB"/>
              </w:rPr>
            </w:pPr>
            <w:r>
              <w:rPr>
                <w:rFonts w:hint="eastAsia"/>
                <w:lang w:eastAsia="en-GB"/>
              </w:rPr>
              <w:t>C</w:t>
            </w:r>
            <w:r>
              <w:rPr>
                <w:lang w:eastAsia="en-GB"/>
              </w:rPr>
              <w:t>T#9</w:t>
            </w:r>
            <w:ins w:id="32" w:author="lmx_1" w:date="2021-03-01T20:33:00Z">
              <w:r>
                <w:rPr>
                  <w:lang w:eastAsia="en-GB"/>
                </w:rPr>
                <w:t>2</w:t>
              </w:r>
            </w:ins>
            <w:del w:id="33" w:author="lmx_1" w:date="2021-03-01T20:33:00Z">
              <w:r>
                <w:rPr>
                  <w:lang w:eastAsia="en-GB"/>
                </w:rPr>
                <w:delText>1</w:delText>
              </w:r>
            </w:del>
            <w:r>
              <w:rPr>
                <w:lang w:eastAsia="en-GB"/>
              </w:rPr>
              <w:t>e (</w:t>
            </w:r>
            <w:ins w:id="34" w:author="lmx_1" w:date="2021-03-01T20:33:00Z">
              <w:r>
                <w:rPr>
                  <w:lang w:eastAsia="en-GB"/>
                </w:rPr>
                <w:t>Jun</w:t>
              </w:r>
            </w:ins>
            <w:ins w:id="35" w:author="lmx_1" w:date="2021-03-01T20:34:00Z">
              <w:r>
                <w:rPr>
                  <w:lang w:eastAsia="en-GB"/>
                </w:rPr>
                <w:t>e</w:t>
              </w:r>
            </w:ins>
            <w:del w:id="36" w:author="lmx_1" w:date="2021-03-01T20:33:00Z">
              <w:r>
                <w:rPr>
                  <w:lang w:eastAsia="en-GB"/>
                </w:rPr>
                <w:delText>March</w:delText>
              </w:r>
            </w:del>
            <w:r>
              <w:rPr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eastAsia="DengXian"/>
                <w:i/>
                <w:lang w:eastAsia="en-GB"/>
              </w:rPr>
            </w:pPr>
            <w:r>
              <w:rPr>
                <w:rFonts w:eastAsia="DengXian" w:hint="eastAsia"/>
              </w:rPr>
              <w:t>CT</w:t>
            </w:r>
            <w:r>
              <w:rPr>
                <w:rFonts w:eastAsia="DengXian"/>
              </w:rPr>
              <w:t xml:space="preserve">3 </w:t>
            </w:r>
            <w:r>
              <w:rPr>
                <w:rFonts w:eastAsia="DengXian"/>
                <w:lang w:eastAsia="en-GB"/>
              </w:rPr>
              <w:t>responsibility</w:t>
            </w:r>
          </w:p>
        </w:tc>
      </w:tr>
    </w:tbl>
    <w:p>
      <w:pPr>
        <w:rPr>
          <w:rFonts w:eastAsia="DengXian"/>
          <w:lang w:eastAsia="en-GB"/>
        </w:rPr>
      </w:pPr>
    </w:p>
    <w:p>
      <w:pPr>
        <w:pStyle w:val="Heading2"/>
        <w:spacing w:before="0"/>
      </w:pPr>
      <w:r>
        <w:t>6</w:t>
      </w:r>
      <w:r>
        <w:tab/>
        <w:t>Work item Rapporteur(s)</w:t>
      </w:r>
    </w:p>
    <w:p>
      <w:pPr>
        <w:ind w:right="-99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Mingxue Li, China Telecom, </w:t>
      </w:r>
      <w:hyperlink r:id="rId11" w:history="1">
        <w:r>
          <w:rPr>
            <w:rFonts w:eastAsia="DengXian"/>
            <w:lang w:eastAsia="en-GB"/>
          </w:rPr>
          <w:t>limx36@chinatelecom.cn</w:t>
        </w:r>
      </w:hyperlink>
    </w:p>
    <w:p/>
    <w:p>
      <w:pPr>
        <w:pStyle w:val="Heading2"/>
        <w:spacing w:before="0"/>
      </w:pPr>
      <w:r>
        <w:t>7</w:t>
      </w:r>
      <w:r>
        <w:tab/>
        <w:t>Work item leadership</w:t>
      </w:r>
    </w:p>
    <w:p>
      <w:pPr>
        <w:ind w:right="-99"/>
        <w:rPr>
          <w:rFonts w:eastAsia="DengXian"/>
          <w:lang w:eastAsia="en-GB"/>
        </w:rPr>
      </w:pPr>
      <w:r>
        <w:rPr>
          <w:rFonts w:eastAsia="DengXian"/>
          <w:lang w:eastAsia="en-GB"/>
        </w:rP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lastRenderedPageBreak/>
        <w:t>8</w:t>
      </w:r>
      <w:r>
        <w:tab/>
        <w:t>Aspects that involve other WGs</w:t>
      </w:r>
    </w:p>
    <w:p/>
    <w:p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C</w:t>
            </w:r>
            <w:r>
              <w:rPr>
                <w:rFonts w:ascii="Arial" w:eastAsia="DengXian" w:hAnsi="Arial"/>
                <w:sz w:val="18"/>
              </w:rPr>
              <w:t>hina Telecom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 w:hint="eastAsia"/>
                <w:sz w:val="18"/>
              </w:rPr>
              <w:t>China</w:t>
            </w:r>
            <w:r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</w:rPr>
              <w:t>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C</w:t>
            </w:r>
            <w:r>
              <w:rPr>
                <w:rFonts w:ascii="Arial" w:eastAsia="DengXian" w:hAnsi="Arial"/>
                <w:sz w:val="18"/>
              </w:rPr>
              <w:t>hina Unicom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T</w:t>
            </w:r>
            <w:r>
              <w:rPr>
                <w:rFonts w:ascii="Arial" w:eastAsia="DengXian" w:hAnsi="Arial"/>
                <w:sz w:val="18"/>
              </w:rPr>
              <w:t>elstra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H</w:t>
            </w:r>
            <w:r>
              <w:rPr>
                <w:rFonts w:ascii="Arial" w:eastAsia="DengXian" w:hAnsi="Arial"/>
                <w:sz w:val="18"/>
              </w:rPr>
              <w:t>uawei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HiSilicon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Z</w:t>
            </w:r>
            <w:r>
              <w:rPr>
                <w:rFonts w:ascii="Arial" w:eastAsia="DengXian" w:hAnsi="Arial"/>
                <w:sz w:val="18"/>
              </w:rPr>
              <w:t>TE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C</w:t>
            </w:r>
            <w:r>
              <w:rPr>
                <w:rFonts w:ascii="Arial" w:eastAsia="DengXian" w:hAnsi="Arial"/>
                <w:sz w:val="18"/>
              </w:rPr>
              <w:t>ATT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vivo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O</w:t>
            </w:r>
            <w:r>
              <w:rPr>
                <w:rFonts w:ascii="Arial" w:eastAsia="DengXian" w:hAnsi="Arial"/>
                <w:sz w:val="18"/>
              </w:rPr>
              <w:t>PPO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T</w:t>
            </w:r>
            <w:r>
              <w:rPr>
                <w:rFonts w:ascii="Arial" w:eastAsia="DengXian" w:hAnsi="Arial"/>
                <w:sz w:val="18"/>
              </w:rPr>
              <w:t>encent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Ericsson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68987-C2F8-452B-8FE9-6A64A372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4</cp:revision>
  <cp:lastPrinted>2000-02-29T10:31:00Z</cp:lastPrinted>
  <dcterms:created xsi:type="dcterms:W3CDTF">2021-03-04T12:50:00Z</dcterms:created>
  <dcterms:modified xsi:type="dcterms:W3CDTF">2021-03-12T09:51:00Z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