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D2572" w14:textId="3B2D3F4F" w:rsidR="00BD68A8" w:rsidRDefault="00284381" w:rsidP="00BD6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#91e</w:t>
      </w:r>
      <w:r w:rsidR="00BD68A8">
        <w:rPr>
          <w:b/>
          <w:i/>
          <w:noProof/>
          <w:sz w:val="28"/>
        </w:rPr>
        <w:tab/>
      </w:r>
      <w:r w:rsidR="007F13C4" w:rsidRPr="007F13C4">
        <w:rPr>
          <w:b/>
          <w:noProof/>
          <w:sz w:val="24"/>
        </w:rPr>
        <w:t>CP-210180</w:t>
      </w:r>
    </w:p>
    <w:p w14:paraId="0031690A" w14:textId="61D7FE65" w:rsidR="00A816A1" w:rsidRPr="00107DFC" w:rsidRDefault="00AB5997" w:rsidP="00107D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</w:t>
      </w:r>
      <w:r w:rsidR="00284381">
        <w:rPr>
          <w:b/>
          <w:noProof/>
          <w:sz w:val="24"/>
        </w:rPr>
        <w:t>-Meeting, 18</w:t>
      </w:r>
      <w:r w:rsidR="00284381">
        <w:rPr>
          <w:b/>
          <w:noProof/>
          <w:sz w:val="24"/>
          <w:vertAlign w:val="superscript"/>
        </w:rPr>
        <w:t>th</w:t>
      </w:r>
      <w:r w:rsidR="00284381">
        <w:rPr>
          <w:b/>
          <w:noProof/>
          <w:sz w:val="24"/>
        </w:rPr>
        <w:t xml:space="preserve"> – 24</w:t>
      </w:r>
      <w:r w:rsidR="00284381">
        <w:rPr>
          <w:b/>
          <w:noProof/>
          <w:sz w:val="24"/>
          <w:vertAlign w:val="superscript"/>
        </w:rPr>
        <w:t>th</w:t>
      </w:r>
      <w:r w:rsidR="00284381">
        <w:rPr>
          <w:b/>
          <w:noProof/>
          <w:sz w:val="24"/>
        </w:rPr>
        <w:t xml:space="preserve"> March 2021</w:t>
      </w:r>
      <w:r w:rsidR="00107DFC">
        <w:rPr>
          <w:b/>
          <w:i/>
          <w:noProof/>
          <w:sz w:val="28"/>
        </w:rPr>
        <w:tab/>
      </w:r>
      <w:r w:rsidR="00107DFC" w:rsidRPr="00107DFC">
        <w:rPr>
          <w:noProof/>
          <w:sz w:val="21"/>
        </w:rPr>
        <w:t>Revision of C</w:t>
      </w:r>
      <w:r w:rsidR="00107DFC" w:rsidRPr="00107DFC">
        <w:rPr>
          <w:rFonts w:hint="eastAsia"/>
          <w:noProof/>
          <w:sz w:val="21"/>
          <w:lang w:eastAsia="zh-CN"/>
        </w:rPr>
        <w:t>4</w:t>
      </w:r>
      <w:r w:rsidR="00107DFC" w:rsidRPr="00107DFC">
        <w:rPr>
          <w:noProof/>
          <w:sz w:val="21"/>
        </w:rPr>
        <w:t>-210183</w:t>
      </w:r>
    </w:p>
    <w:p w14:paraId="0297659A" w14:textId="77777777" w:rsidR="00AE25BF" w:rsidRPr="007C5FA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  <w:r w:rsidR="00222578">
        <w:rPr>
          <w:rFonts w:ascii="Arial" w:eastAsia="Batang" w:hAnsi="Arial"/>
          <w:b/>
          <w:lang w:val="en-US" w:eastAsia="zh-CN"/>
        </w:rPr>
        <w:t>, China Telecom</w:t>
      </w:r>
    </w:p>
    <w:p w14:paraId="6D1BE98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827179" w14:textId="5F7BA6A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F47">
        <w:rPr>
          <w:rFonts w:ascii="Arial" w:eastAsia="Batang" w:hAnsi="Arial"/>
          <w:b/>
          <w:lang w:eastAsia="zh-CN"/>
        </w:rPr>
        <w:t>17.2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  <w:r w:rsidR="00DE5076">
        <w:t>-</w:t>
      </w:r>
      <w:r w:rsidR="00B74BED">
        <w:t>CT</w:t>
      </w:r>
    </w:p>
    <w:p w14:paraId="4B27C599" w14:textId="62C3826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5486E683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in Rel-1</w:t>
      </w:r>
      <w:r w:rsidR="007D3F77" w:rsidRPr="00057ABB">
        <w:t>7</w:t>
      </w:r>
      <w:r w:rsidRPr="00057ABB">
        <w:t xml:space="preserve"> in SP-</w:t>
      </w:r>
      <w:r w:rsidR="004D5642" w:rsidRPr="00057ABB">
        <w:t>200976</w:t>
      </w:r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 (SP-</w:t>
      </w:r>
      <w:r w:rsidR="0051367F" w:rsidRPr="00057ABB">
        <w:t>200976</w:t>
      </w:r>
      <w:r w:rsidR="0051367F">
        <w:t>)</w:t>
      </w:r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77CFA504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 and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23.502. </w:t>
      </w:r>
      <w:r w:rsidR="00B3210B">
        <w:t xml:space="preserve"> The w</w:t>
      </w:r>
      <w:r w:rsidR="00B3210B" w:rsidRPr="00BC4BAD">
        <w:t>ork will start only when stage 2 requirements in SA2 are available.</w:t>
      </w:r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16C7361D" w14:textId="77777777"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0C199DC9" w14:textId="71C00ECF" w:rsidR="00C9322A" w:rsidRDefault="00C9322A" w:rsidP="00C9322A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 w:rsidR="00662BB8"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 w:rsidR="00662BB8"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 w:rsidR="00662BB8">
        <w:rPr>
          <w:lang w:eastAsia="zh-CN"/>
        </w:rPr>
        <w:t>i</w:t>
      </w:r>
      <w:r w:rsidR="00F349DD">
        <w:rPr>
          <w:lang w:eastAsia="zh-CN"/>
        </w:rPr>
        <w:t>nformation</w:t>
      </w:r>
      <w:r w:rsidRPr="004A03D0">
        <w:rPr>
          <w:lang w:eastAsia="zh-CN"/>
        </w:rPr>
        <w:t>.</w:t>
      </w:r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2358297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bCs/>
          <w:lang w:eastAsia="zh-CN"/>
        </w:rPr>
        <w:t>managing</w:t>
      </w:r>
      <w:r>
        <w:rPr>
          <w:rFonts w:hint="eastAsia"/>
          <w:bCs/>
          <w:lang w:eastAsia="zh-CN"/>
        </w:rPr>
        <w:t xml:space="preserve"> subscription and notif</w:t>
      </w:r>
      <w:r w:rsidR="00A8782D">
        <w:rPr>
          <w:rFonts w:hint="eastAsia"/>
          <w:bCs/>
          <w:lang w:eastAsia="zh-CN"/>
        </w:rPr>
        <w:t xml:space="preserve">ication related to </w:t>
      </w:r>
      <w:r w:rsidR="00F349DD">
        <w:rPr>
          <w:bCs/>
          <w:lang w:eastAsia="zh-CN"/>
        </w:rPr>
        <w:t xml:space="preserve">the network </w:t>
      </w:r>
      <w:r w:rsidR="00F349DD">
        <w:rPr>
          <w:rFonts w:hint="eastAsia"/>
          <w:bCs/>
          <w:lang w:eastAsia="zh-CN"/>
        </w:rPr>
        <w:t>slice</w:t>
      </w:r>
      <w:r w:rsidR="00A8782D">
        <w:rPr>
          <w:rFonts w:hint="eastAsia"/>
          <w:bCs/>
          <w:lang w:eastAsia="zh-CN"/>
        </w:rPr>
        <w:t xml:space="preserve"> </w:t>
      </w:r>
      <w:r w:rsidR="00BA6A4B">
        <w:rPr>
          <w:rFonts w:hint="eastAsia"/>
          <w:bCs/>
          <w:lang w:eastAsia="zh-CN"/>
        </w:rPr>
        <w:t>information.</w:t>
      </w:r>
    </w:p>
    <w:p w14:paraId="6CF650F7" w14:textId="083B35F7" w:rsidR="00D9727A" w:rsidRDefault="00D9727A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7E87B20C" w14:textId="77777777" w:rsidR="004A4676" w:rsidRPr="004A4676" w:rsidRDefault="004A4676" w:rsidP="006146D2"/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29.5XX</w:t>
            </w:r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hyperlink r:id="rId11" w:history="1">
              <w:r w:rsidRPr="005B416E">
                <w:rPr>
                  <w:rStyle w:val="a9"/>
                  <w:i/>
                  <w:lang w:eastAsia="zh-CN"/>
                </w:rPr>
                <w:t>li.zhijun3@zte.com.cn</w:t>
              </w:r>
            </w:hyperlink>
          </w:p>
          <w:p w14:paraId="4384F7DF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6291EAA4" w:rsidR="0051367F" w:rsidRPr="00C63690" w:rsidRDefault="005136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19FA3A45" w:rsidR="008A0449" w:rsidRPr="00524486" w:rsidRDefault="00F65312" w:rsidP="00BF2113"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637C8D62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3C5C3D3E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74585D24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640427D4" w:rsidR="008A0449" w:rsidRPr="00C63690" w:rsidRDefault="000F6D28" w:rsidP="002C1017">
            <w:r>
              <w:t xml:space="preserve">Potential </w:t>
            </w:r>
            <w:r w:rsidR="002C1017">
              <w:t>impacts to</w:t>
            </w:r>
            <w:r>
              <w:t xml:space="preserve"> Nnef </w:t>
            </w:r>
            <w:r w:rsidR="002C1017">
              <w:t>SBI</w:t>
            </w:r>
            <w:r>
              <w:t xml:space="preserve"> </w:t>
            </w:r>
            <w:r w:rsidRPr="00345BA1">
              <w:t xml:space="preserve">to support AF </w:t>
            </w:r>
            <w:r w:rsidR="002C1017">
              <w:t>subscription</w:t>
            </w:r>
            <w:r w:rsidRPr="00345BA1">
              <w:t xml:space="preserve"> to </w:t>
            </w:r>
            <w:r w:rsidR="00662BB8">
              <w:rPr>
                <w:lang w:eastAsia="ko-KR"/>
              </w:rPr>
              <w:t>n</w:t>
            </w:r>
            <w:r>
              <w:rPr>
                <w:lang w:eastAsia="ko-KR"/>
              </w:rPr>
              <w:t xml:space="preserve">etwork </w:t>
            </w:r>
            <w:r w:rsidR="00662BB8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lice </w:t>
            </w:r>
            <w:r w:rsidR="00662BB8">
              <w:rPr>
                <w:lang w:eastAsia="ko-KR"/>
              </w:rPr>
              <w:t>i</w:t>
            </w:r>
            <w:r w:rsidR="00DA060A">
              <w:rPr>
                <w:lang w:eastAsia="ko-KR"/>
              </w:rPr>
              <w:t>nformation</w:t>
            </w:r>
            <w:r>
              <w:rPr>
                <w:lang w:eastAsia="ko-KR"/>
              </w:rPr>
              <w:t xml:space="preserve">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77777777" w:rsidR="008A0449" w:rsidRPr="00C63690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  <w:ins w:id="0" w:author="ZTE-rev" w:date="2021-03-09T16:34:00Z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ins w:id="1" w:author="ZTE-rev" w:date="2021-03-09T16:34:00Z"/>
                <w:lang w:eastAsia="zh-CN"/>
              </w:rPr>
            </w:pPr>
            <w:bookmarkStart w:id="2" w:name="_GoBack" w:colFirst="0" w:colLast="1"/>
            <w:ins w:id="3" w:author="ZTE-rev" w:date="2021-03-09T16:35:00Z">
              <w:r w:rsidRPr="00225F3A">
                <w:rPr>
                  <w:lang w:eastAsia="zh-CN"/>
                </w:rPr>
                <w:t>Qualcomm</w:t>
              </w:r>
              <w:r>
                <w:rPr>
                  <w:lang w:eastAsia="zh-CN"/>
                </w:rPr>
                <w:t xml:space="preserve"> </w:t>
              </w:r>
            </w:ins>
            <w:ins w:id="4" w:author="ZTE-rev" w:date="2021-03-09T16:37:00Z">
              <w:r w:rsidRPr="00225F3A">
                <w:rPr>
                  <w:lang w:eastAsia="zh-CN"/>
                </w:rPr>
                <w:t>Incorporated</w:t>
              </w:r>
            </w:ins>
          </w:p>
        </w:tc>
      </w:tr>
      <w:bookmarkEnd w:id="2"/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1F549" w14:textId="77777777" w:rsidR="00913985" w:rsidRDefault="00913985">
      <w:r>
        <w:separator/>
      </w:r>
    </w:p>
  </w:endnote>
  <w:endnote w:type="continuationSeparator" w:id="0">
    <w:p w14:paraId="61AED781" w14:textId="77777777" w:rsidR="00913985" w:rsidRDefault="0091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C2CB7" w14:textId="77777777" w:rsidR="00913985" w:rsidRDefault="00913985">
      <w:r>
        <w:separator/>
      </w:r>
    </w:p>
  </w:footnote>
  <w:footnote w:type="continuationSeparator" w:id="0">
    <w:p w14:paraId="38BED974" w14:textId="77777777" w:rsidR="00913985" w:rsidRDefault="00913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1856"/>
    <w:rsid w:val="002C1017"/>
    <w:rsid w:val="002C1C50"/>
    <w:rsid w:val="002C7BAF"/>
    <w:rsid w:val="002D596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5FAC"/>
    <w:rsid w:val="007C7E14"/>
    <w:rsid w:val="007D03D2"/>
    <w:rsid w:val="007D1AB2"/>
    <w:rsid w:val="007D36CF"/>
    <w:rsid w:val="007D3F77"/>
    <w:rsid w:val="007D422A"/>
    <w:rsid w:val="007E15EA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CB0"/>
    <w:rsid w:val="009428A9"/>
    <w:rsid w:val="009437A2"/>
    <w:rsid w:val="00943984"/>
    <w:rsid w:val="00944B28"/>
    <w:rsid w:val="0096335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E2C8E"/>
    <w:rsid w:val="00BF2113"/>
    <w:rsid w:val="00BF7C9D"/>
    <w:rsid w:val="00C01E8C"/>
    <w:rsid w:val="00C02DF6"/>
    <w:rsid w:val="00C03E01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799C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F1AB2"/>
    <w:rsid w:val="00CF6810"/>
    <w:rsid w:val="00D06117"/>
    <w:rsid w:val="00D31CC8"/>
    <w:rsid w:val="00D32678"/>
    <w:rsid w:val="00D521C1"/>
    <w:rsid w:val="00D60D79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51602"/>
    <w:rsid w:val="00E52C57"/>
    <w:rsid w:val="00E57E7D"/>
    <w:rsid w:val="00E72642"/>
    <w:rsid w:val="00E84CD8"/>
    <w:rsid w:val="00E90B85"/>
    <w:rsid w:val="00E91679"/>
    <w:rsid w:val="00E92452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97909-3C0C-4E63-80FA-87F42EC5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1009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ZTE-rev</cp:lastModifiedBy>
  <cp:revision>98</cp:revision>
  <cp:lastPrinted>2000-02-29T10:31:00Z</cp:lastPrinted>
  <dcterms:created xsi:type="dcterms:W3CDTF">2021-01-12T09:24:00Z</dcterms:created>
  <dcterms:modified xsi:type="dcterms:W3CDTF">2021-03-12T00:40:00Z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