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65E4818" w:rsidR="000628F9" w:rsidRDefault="000628F9" w:rsidP="000628F9">
      <w:pPr>
        <w:pStyle w:val="CRCoverPage"/>
        <w:tabs>
          <w:tab w:val="right" w:pos="9639"/>
        </w:tabs>
        <w:spacing w:after="0"/>
        <w:rPr>
          <w:b/>
          <w:i/>
          <w:noProof/>
          <w:sz w:val="28"/>
        </w:rPr>
      </w:pPr>
      <w:r>
        <w:rPr>
          <w:b/>
          <w:noProof/>
          <w:sz w:val="24"/>
        </w:rPr>
        <w:t>3GPP TSG-CT Meeting #</w:t>
      </w:r>
      <w:r w:rsidR="0037408E">
        <w:rPr>
          <w:b/>
          <w:noProof/>
          <w:sz w:val="24"/>
        </w:rPr>
        <w:t>91</w:t>
      </w:r>
      <w:r w:rsidR="00CB5EC6">
        <w:rPr>
          <w:b/>
          <w:noProof/>
          <w:sz w:val="24"/>
        </w:rPr>
        <w:t>e</w:t>
      </w:r>
      <w:r>
        <w:rPr>
          <w:b/>
          <w:i/>
          <w:noProof/>
          <w:sz w:val="28"/>
        </w:rPr>
        <w:tab/>
      </w:r>
      <w:r>
        <w:rPr>
          <w:b/>
          <w:noProof/>
          <w:sz w:val="24"/>
        </w:rPr>
        <w:t>C</w:t>
      </w:r>
      <w:r w:rsidR="003B288D">
        <w:rPr>
          <w:b/>
          <w:noProof/>
          <w:sz w:val="24"/>
        </w:rPr>
        <w:t>P</w:t>
      </w:r>
      <w:r>
        <w:rPr>
          <w:b/>
          <w:noProof/>
          <w:sz w:val="24"/>
        </w:rPr>
        <w:t>-2</w:t>
      </w:r>
      <w:r w:rsidR="00CB5EC6">
        <w:rPr>
          <w:b/>
          <w:noProof/>
          <w:sz w:val="24"/>
        </w:rPr>
        <w:t>1</w:t>
      </w:r>
      <w:r w:rsidR="00245187">
        <w:rPr>
          <w:b/>
          <w:noProof/>
          <w:sz w:val="24"/>
        </w:rPr>
        <w:t>0178</w:t>
      </w:r>
    </w:p>
    <w:p w14:paraId="0E874A83" w14:textId="14FE766D" w:rsidR="000628F9" w:rsidRDefault="000628F9" w:rsidP="000628F9">
      <w:pPr>
        <w:pStyle w:val="CRCoverPage"/>
        <w:outlineLvl w:val="0"/>
        <w:rPr>
          <w:b/>
          <w:noProof/>
          <w:sz w:val="24"/>
        </w:rPr>
      </w:pPr>
      <w:r>
        <w:rPr>
          <w:b/>
          <w:noProof/>
          <w:sz w:val="24"/>
        </w:rPr>
        <w:t xml:space="preserve">E-Meeting, </w:t>
      </w:r>
      <w:r w:rsidR="00F27766">
        <w:rPr>
          <w:b/>
          <w:noProof/>
          <w:sz w:val="24"/>
        </w:rPr>
        <w:t>18</w:t>
      </w:r>
      <w:r w:rsidR="0091443E">
        <w:rPr>
          <w:b/>
          <w:noProof/>
          <w:sz w:val="24"/>
          <w:vertAlign w:val="superscript"/>
        </w:rPr>
        <w:t>th</w:t>
      </w:r>
      <w:r>
        <w:rPr>
          <w:b/>
          <w:noProof/>
          <w:sz w:val="24"/>
        </w:rPr>
        <w:t xml:space="preserve"> – </w:t>
      </w:r>
      <w:r w:rsidR="00F27766">
        <w:rPr>
          <w:b/>
          <w:noProof/>
          <w:sz w:val="24"/>
        </w:rPr>
        <w:t>24</w:t>
      </w:r>
      <w:r>
        <w:rPr>
          <w:b/>
          <w:noProof/>
          <w:sz w:val="24"/>
          <w:vertAlign w:val="superscript"/>
        </w:rPr>
        <w:t>th</w:t>
      </w:r>
      <w:r>
        <w:rPr>
          <w:b/>
          <w:noProof/>
          <w:sz w:val="24"/>
        </w:rPr>
        <w:t xml:space="preserve"> </w:t>
      </w:r>
      <w:r w:rsidR="002E64DC">
        <w:rPr>
          <w:b/>
          <w:noProof/>
          <w:sz w:val="24"/>
        </w:rPr>
        <w:t>Mar</w:t>
      </w:r>
      <w:r w:rsidR="00BA17A0">
        <w:rPr>
          <w:b/>
          <w:noProof/>
          <w:sz w:val="24"/>
        </w:rPr>
        <w:t>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F87E" w:rsidR="001E41F3" w:rsidRPr="00410371" w:rsidRDefault="000B0A72" w:rsidP="00E13F3D">
            <w:pPr>
              <w:pStyle w:val="CRCoverPage"/>
              <w:spacing w:after="0"/>
              <w:jc w:val="right"/>
              <w:rPr>
                <w:b/>
                <w:noProof/>
                <w:sz w:val="28"/>
              </w:rPr>
            </w:pPr>
            <w:fldSimple w:instr=" DOCPROPERTY  Spec#  \* MERGEFORMAT ">
              <w:r w:rsidR="008900AD">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45ADE" w:rsidR="001E41F3" w:rsidRPr="00410371" w:rsidRDefault="000B0A72" w:rsidP="00547111">
            <w:pPr>
              <w:pStyle w:val="CRCoverPage"/>
              <w:spacing w:after="0"/>
              <w:rPr>
                <w:noProof/>
              </w:rPr>
            </w:pPr>
            <w:fldSimple w:instr=" DOCPROPERTY  Cr#  \* MERGEFORMAT ">
              <w:r w:rsidR="00130066">
                <w:rPr>
                  <w:b/>
                  <w:noProof/>
                  <w:sz w:val="28"/>
                </w:rPr>
                <w:t>0443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35177" w:rsidR="001E41F3" w:rsidRPr="00410371" w:rsidRDefault="00394743" w:rsidP="001D527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81A3A" w:rsidR="001E41F3" w:rsidRPr="00410371" w:rsidRDefault="000B0A72">
            <w:pPr>
              <w:pStyle w:val="CRCoverPage"/>
              <w:spacing w:after="0"/>
              <w:jc w:val="center"/>
              <w:rPr>
                <w:noProof/>
                <w:sz w:val="28"/>
              </w:rPr>
            </w:pPr>
            <w:fldSimple w:instr=" DOCPROPERTY  Version  \* MERGEFORMAT ">
              <w:r w:rsidR="008900AD">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F7516" w:rsidR="001E41F3" w:rsidRDefault="00D16D95">
            <w:pPr>
              <w:pStyle w:val="CRCoverPage"/>
              <w:spacing w:after="0"/>
              <w:ind w:left="100"/>
              <w:rPr>
                <w:noProof/>
              </w:rPr>
            </w:pPr>
            <w:r>
              <w:t>Subscription not found inconsistency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D960E" w:rsidR="001E41F3" w:rsidRDefault="001613B1">
            <w:pPr>
              <w:pStyle w:val="CRCoverPage"/>
              <w:spacing w:after="0"/>
              <w:ind w:left="100"/>
              <w:rPr>
                <w:noProof/>
              </w:rPr>
            </w:pPr>
            <w:r>
              <w:t>one2many,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831BE" w:rsidR="001E41F3" w:rsidRDefault="00E849C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6FF4" w:rsidR="001E41F3" w:rsidRDefault="00130066">
            <w:pPr>
              <w:pStyle w:val="CRCoverPage"/>
              <w:spacing w:after="0"/>
              <w:ind w:left="100"/>
              <w:rPr>
                <w:noProof/>
              </w:rPr>
            </w:pPr>
            <w:r>
              <w:t>2021-</w:t>
            </w:r>
            <w:r w:rsidR="00AC616A">
              <w:t>0</w:t>
            </w:r>
            <w:r w:rsidR="001D5272">
              <w:t>3</w:t>
            </w:r>
            <w:r w:rsidR="00AC616A">
              <w:t>-</w:t>
            </w:r>
            <w:r w:rsidR="00024C8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22214" w:rsidR="001E41F3" w:rsidRDefault="000B0A72" w:rsidP="00D24991">
            <w:pPr>
              <w:pStyle w:val="CRCoverPage"/>
              <w:spacing w:after="0"/>
              <w:ind w:left="100" w:right="-609"/>
              <w:rPr>
                <w:b/>
                <w:noProof/>
              </w:rPr>
            </w:pPr>
            <w:fldSimple w:instr=" DOCPROPERTY  Cat  \* MERGEFORMAT ">
              <w:r w:rsidR="00E849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46CAA" w:rsidR="001E41F3" w:rsidRDefault="000B0A72">
            <w:pPr>
              <w:pStyle w:val="CRCoverPage"/>
              <w:spacing w:after="0"/>
              <w:ind w:left="100"/>
              <w:rPr>
                <w:noProof/>
              </w:rPr>
            </w:pPr>
            <w:fldSimple w:instr=" DOCPROPERTY  Release  \* MERGEFORMAT ">
              <w:r w:rsidR="00E849C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4BF17" w14:textId="77777777" w:rsidR="001E41F3" w:rsidRDefault="00B73B0D" w:rsidP="00B73B0D">
            <w:pPr>
              <w:pStyle w:val="CRCoverPage"/>
              <w:spacing w:after="0"/>
              <w:ind w:left="100"/>
              <w:rPr>
                <w:noProof/>
              </w:rPr>
            </w:pPr>
            <w:r>
              <w:rPr>
                <w:noProof/>
              </w:rPr>
              <w:t>If an NF wants to delete a subscription from the AMF and the AMF cannot find the subscription, then for some Delete requests the AMF responds with a "204 – No Content" response for other Delete requests with a "404 – Subscription not found" response.</w:t>
            </w:r>
          </w:p>
          <w:p w14:paraId="2B782608" w14:textId="77777777" w:rsidR="00D84CB8" w:rsidRDefault="00D84CB8" w:rsidP="00B73B0D">
            <w:pPr>
              <w:pStyle w:val="CRCoverPage"/>
              <w:spacing w:after="0"/>
              <w:ind w:left="100"/>
              <w:rPr>
                <w:noProof/>
              </w:rPr>
            </w:pPr>
          </w:p>
          <w:p w14:paraId="708AA7DE" w14:textId="1E8E93B1" w:rsidR="00D84CB8" w:rsidRDefault="00062885" w:rsidP="00B73B0D">
            <w:pPr>
              <w:pStyle w:val="CRCoverPage"/>
              <w:spacing w:after="0"/>
              <w:ind w:left="100"/>
              <w:rPr>
                <w:noProof/>
              </w:rPr>
            </w:pPr>
            <w:r>
              <w:rPr>
                <w:noProof/>
              </w:rPr>
              <w:t>Hanging paragraph under c</w:t>
            </w:r>
            <w:r w:rsidR="00D84CB8">
              <w:rPr>
                <w:noProof/>
              </w:rPr>
              <w:t>lause 6.2.5.</w:t>
            </w:r>
            <w:r>
              <w:rPr>
                <w:noProof/>
              </w:rPr>
              <w:t>2</w:t>
            </w:r>
            <w:r w:rsidR="00D84C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45F85" w14:textId="77777777" w:rsidR="00F2583D" w:rsidRDefault="00F2583D" w:rsidP="00F2583D">
            <w:pPr>
              <w:pStyle w:val="CRCoverPage"/>
              <w:spacing w:after="0"/>
              <w:ind w:left="100"/>
              <w:rPr>
                <w:noProof/>
              </w:rPr>
            </w:pPr>
            <w:r>
              <w:rPr>
                <w:noProof/>
              </w:rPr>
              <w:t>The response is consistently "404 – Subscription not found".</w:t>
            </w:r>
          </w:p>
          <w:p w14:paraId="01E127B8" w14:textId="77777777" w:rsidR="00F2583D" w:rsidRDefault="00F2583D" w:rsidP="00F2583D">
            <w:pPr>
              <w:pStyle w:val="CRCoverPage"/>
              <w:spacing w:after="0"/>
              <w:ind w:left="100"/>
              <w:rPr>
                <w:noProof/>
              </w:rPr>
            </w:pPr>
          </w:p>
          <w:p w14:paraId="31C656EC" w14:textId="38DE5209" w:rsidR="006B1A50" w:rsidRDefault="00A806CA" w:rsidP="00F2583D">
            <w:pPr>
              <w:pStyle w:val="CRCoverPage"/>
              <w:spacing w:after="0"/>
              <w:ind w:left="100"/>
              <w:rPr>
                <w:noProof/>
              </w:rPr>
            </w:pPr>
            <w:r>
              <w:rPr>
                <w:noProof/>
              </w:rPr>
              <w:t>Header</w:t>
            </w:r>
            <w:r w:rsidR="00F2583D">
              <w:rPr>
                <w:noProof/>
              </w:rPr>
              <w:t xml:space="preserve"> 6.2.5.</w:t>
            </w:r>
            <w:r>
              <w:rPr>
                <w:noProof/>
              </w:rPr>
              <w:t>2.0</w:t>
            </w:r>
            <w:r w:rsidR="00F2583D">
              <w:rPr>
                <w:noProof/>
              </w:rPr>
              <w:t xml:space="preserve"> with title </w:t>
            </w:r>
            <w:r>
              <w:rPr>
                <w:noProof/>
              </w:rPr>
              <w:t xml:space="preserve">Description </w:t>
            </w:r>
            <w:r w:rsidR="00F2583D">
              <w:rPr>
                <w:noProof/>
              </w:rPr>
              <w:t>is inserted.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4C8F" w:rsidR="001E41F3" w:rsidRDefault="00536001">
            <w:pPr>
              <w:pStyle w:val="CRCoverPage"/>
              <w:spacing w:after="0"/>
              <w:ind w:left="100"/>
              <w:rPr>
                <w:noProof/>
              </w:rPr>
            </w:pPr>
            <w:r>
              <w:rPr>
                <w:noProof/>
              </w:rPr>
              <w:t>The NF is not always notified of an error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72BFA" w:rsidR="001E41F3" w:rsidRDefault="006011A6">
            <w:pPr>
              <w:pStyle w:val="CRCoverPage"/>
              <w:spacing w:after="0"/>
              <w:ind w:left="100"/>
              <w:rPr>
                <w:noProof/>
              </w:rPr>
            </w:pPr>
            <w:r w:rsidRPr="003B2883">
              <w:t>6.1.3.4.3.1</w:t>
            </w:r>
            <w:r>
              <w:t xml:space="preserve">, </w:t>
            </w:r>
            <w:r w:rsidR="0016112F" w:rsidRPr="003B2883">
              <w:t>6.1.3.7.3.1</w:t>
            </w:r>
            <w:r w:rsidR="0016112F">
              <w:t xml:space="preserve">, </w:t>
            </w:r>
            <w:r w:rsidRPr="003B2883">
              <w:t>6.1.3.10.3.1</w:t>
            </w:r>
            <w:r>
              <w:t>, 6.5.2.</w:t>
            </w:r>
            <w:r w:rsidR="00062885">
              <w:t>2.0</w:t>
            </w:r>
            <w:r>
              <w:t xml:space="preserve"> (new</w:t>
            </w:r>
            <w:r w:rsidR="00062885">
              <w:t xml:space="preserve"> header</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3DDDD" w:rsidR="001E41F3" w:rsidRDefault="00874B1B">
            <w:pPr>
              <w:pStyle w:val="CRCoverPage"/>
              <w:spacing w:after="0"/>
              <w:ind w:left="100"/>
              <w:rPr>
                <w:noProof/>
              </w:rPr>
            </w:pPr>
            <w:r>
              <w:rPr>
                <w:noProof/>
              </w:rPr>
              <w:t>The CR proposes a backwards compatible c</w:t>
            </w:r>
            <w:r w:rsidR="009D41B7">
              <w:rPr>
                <w:noProof/>
              </w:rPr>
              <w:t>orrection</w:t>
            </w:r>
            <w:r>
              <w:rPr>
                <w:noProof/>
              </w:rPr>
              <w:t xml:space="preserve"> and affects the </w:t>
            </w:r>
            <w:r w:rsidRPr="00905C86">
              <w:rPr>
                <w:noProof/>
              </w:rPr>
              <w:t>Namf_Communication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7B66D" w14:textId="77777777" w:rsidR="008863B9" w:rsidRDefault="002E1A15">
            <w:pPr>
              <w:pStyle w:val="CRCoverPage"/>
              <w:spacing w:after="0"/>
              <w:ind w:left="100"/>
              <w:rPr>
                <w:noProof/>
              </w:rPr>
            </w:pPr>
            <w:r>
              <w:rPr>
                <w:noProof/>
              </w:rPr>
              <w:t xml:space="preserve">In </w:t>
            </w:r>
            <w:r w:rsidR="00A2656D">
              <w:rPr>
                <w:noProof/>
              </w:rPr>
              <w:t>1</w:t>
            </w:r>
            <w:r w:rsidR="00A45D96">
              <w:rPr>
                <w:noProof/>
              </w:rPr>
              <w:t>518</w:t>
            </w:r>
            <w:r w:rsidR="00A2656D">
              <w:rPr>
                <w:noProof/>
              </w:rPr>
              <w:t xml:space="preserve"> text in </w:t>
            </w:r>
            <w:r w:rsidR="008A17D5">
              <w:rPr>
                <w:noProof/>
              </w:rPr>
              <w:t xml:space="preserve">3 </w:t>
            </w:r>
            <w:r w:rsidR="00A2656D">
              <w:rPr>
                <w:noProof/>
              </w:rPr>
              <w:t>table</w:t>
            </w:r>
            <w:r w:rsidR="008A17D5">
              <w:rPr>
                <w:noProof/>
              </w:rPr>
              <w:t>s</w:t>
            </w:r>
            <w:r w:rsidR="00A2656D">
              <w:rPr>
                <w:noProof/>
              </w:rPr>
              <w:t xml:space="preserve"> </w:t>
            </w:r>
            <w:r w:rsidR="00F2539D">
              <w:rPr>
                <w:noProof/>
              </w:rPr>
              <w:t>is clarified</w:t>
            </w:r>
            <w:r w:rsidR="00A45D96">
              <w:rPr>
                <w:noProof/>
              </w:rPr>
              <w:t>.</w:t>
            </w:r>
          </w:p>
          <w:p w14:paraId="29858727" w14:textId="77777777" w:rsidR="00243040" w:rsidRDefault="00243040">
            <w:pPr>
              <w:pStyle w:val="CRCoverPage"/>
              <w:spacing w:after="0"/>
              <w:ind w:left="100"/>
              <w:rPr>
                <w:noProof/>
              </w:rPr>
            </w:pPr>
            <w:r>
              <w:rPr>
                <w:noProof/>
              </w:rPr>
              <w:t>In 1</w:t>
            </w:r>
            <w:r w:rsidR="00E6687B">
              <w:rPr>
                <w:noProof/>
              </w:rPr>
              <w:t>819</w:t>
            </w:r>
            <w:r>
              <w:rPr>
                <w:noProof/>
              </w:rPr>
              <w:t xml:space="preserve"> </w:t>
            </w:r>
            <w:r w:rsidR="007E5ABB">
              <w:rPr>
                <w:noProof/>
              </w:rPr>
              <w:t xml:space="preserve">in </w:t>
            </w:r>
            <w:r>
              <w:rPr>
                <w:noProof/>
              </w:rPr>
              <w:t>Other comments</w:t>
            </w:r>
            <w:r w:rsidR="007E5ABB">
              <w:rPr>
                <w:noProof/>
              </w:rPr>
              <w:t xml:space="preserve"> "change" was changed to "correction".</w:t>
            </w:r>
          </w:p>
          <w:p w14:paraId="6ACA4173" w14:textId="537DE434" w:rsidR="00D1626A" w:rsidRDefault="000E7250">
            <w:pPr>
              <w:pStyle w:val="CRCoverPage"/>
              <w:spacing w:after="0"/>
              <w:ind w:left="100"/>
              <w:rPr>
                <w:noProof/>
              </w:rPr>
            </w:pPr>
            <w:r>
              <w:rPr>
                <w:noProof/>
              </w:rPr>
              <w:t xml:space="preserve">In </w:t>
            </w:r>
            <w:r w:rsidR="00D1626A">
              <w:rPr>
                <w:noProof/>
              </w:rPr>
              <w:t xml:space="preserve">CP-210178 </w:t>
            </w:r>
            <w:r w:rsidR="00E06192">
              <w:rPr>
                <w:noProof/>
              </w:rPr>
              <w:t xml:space="preserve">the hanging paragraph </w:t>
            </w:r>
            <w:r>
              <w:rPr>
                <w:noProof/>
              </w:rPr>
              <w:t>correction is applied to another subclause.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B4F17"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EC5EF9B" w14:textId="77777777" w:rsidR="0065116C" w:rsidRPr="003B2883" w:rsidRDefault="0065116C" w:rsidP="0065116C">
      <w:pPr>
        <w:pStyle w:val="Heading6"/>
      </w:pPr>
      <w:bookmarkStart w:id="1" w:name="_Toc25156289"/>
      <w:bookmarkStart w:id="2" w:name="_Toc34124591"/>
      <w:bookmarkStart w:id="3" w:name="_Toc43207713"/>
      <w:bookmarkStart w:id="4" w:name="_Toc49857185"/>
      <w:bookmarkStart w:id="5" w:name="_Toc56677021"/>
      <w:bookmarkStart w:id="6" w:name="_Toc56691544"/>
      <w:bookmarkStart w:id="7" w:name="_Toc56698808"/>
      <w:bookmarkStart w:id="8" w:name="_Toc58605147"/>
      <w:r w:rsidRPr="003B2883">
        <w:t>6.1.3.4.3.1</w:t>
      </w:r>
      <w:r w:rsidRPr="003B2883">
        <w:tab/>
        <w:t>DELETE</w:t>
      </w:r>
      <w:bookmarkEnd w:id="1"/>
      <w:bookmarkEnd w:id="2"/>
      <w:bookmarkEnd w:id="3"/>
      <w:bookmarkEnd w:id="4"/>
      <w:bookmarkEnd w:id="5"/>
      <w:bookmarkEnd w:id="6"/>
      <w:bookmarkEnd w:id="7"/>
      <w:bookmarkEnd w:id="8"/>
    </w:p>
    <w:p w14:paraId="0A860DBD" w14:textId="77777777" w:rsidR="0065116C" w:rsidRPr="003B2883" w:rsidRDefault="0065116C" w:rsidP="0065116C">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53C9CC06" w14:textId="77777777" w:rsidR="0065116C" w:rsidRPr="003B2883" w:rsidRDefault="0065116C" w:rsidP="0065116C">
      <w:r w:rsidRPr="003B2883">
        <w:t>This method shall support the request data structures specified in table 6.1.3.4.3.1-2 and the response data structures and response codes specified in table 6.1.3.4.3.1-3.</w:t>
      </w:r>
    </w:p>
    <w:p w14:paraId="7FA4DD24" w14:textId="77777777" w:rsidR="0065116C" w:rsidRPr="003B2883" w:rsidRDefault="0065116C" w:rsidP="0065116C">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5116C" w:rsidRPr="003B2883" w14:paraId="1A88D732" w14:textId="77777777" w:rsidTr="005942E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2C49B8C" w14:textId="77777777" w:rsidR="0065116C" w:rsidRPr="003B2883" w:rsidRDefault="0065116C" w:rsidP="005942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90323B" w14:textId="77777777" w:rsidR="0065116C" w:rsidRPr="003B2883" w:rsidRDefault="0065116C" w:rsidP="005942E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E402AF" w14:textId="77777777" w:rsidR="0065116C" w:rsidRPr="003B2883" w:rsidRDefault="0065116C" w:rsidP="005942E9">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747DA26" w14:textId="77777777" w:rsidR="0065116C" w:rsidRPr="003B2883" w:rsidRDefault="0065116C" w:rsidP="005942E9">
            <w:pPr>
              <w:pStyle w:val="TAH"/>
            </w:pPr>
            <w:r w:rsidRPr="003B2883">
              <w:t>Description</w:t>
            </w:r>
          </w:p>
        </w:tc>
      </w:tr>
      <w:tr w:rsidR="0065116C" w:rsidRPr="003B2883" w14:paraId="1495D1DC" w14:textId="77777777" w:rsidTr="005942E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EB46884" w14:textId="77777777" w:rsidR="0065116C" w:rsidRPr="003B2883" w:rsidRDefault="0065116C" w:rsidP="005942E9">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3A1A5124" w14:textId="77777777" w:rsidR="0065116C" w:rsidRPr="003B2883" w:rsidRDefault="0065116C" w:rsidP="005942E9">
            <w:pPr>
              <w:pStyle w:val="TAC"/>
            </w:pPr>
          </w:p>
        </w:tc>
        <w:tc>
          <w:tcPr>
            <w:tcW w:w="1276" w:type="dxa"/>
            <w:tcBorders>
              <w:top w:val="single" w:sz="4" w:space="0" w:color="auto"/>
              <w:left w:val="single" w:sz="6" w:space="0" w:color="000000"/>
              <w:bottom w:val="single" w:sz="4" w:space="0" w:color="auto"/>
              <w:right w:val="single" w:sz="6" w:space="0" w:color="000000"/>
            </w:tcBorders>
          </w:tcPr>
          <w:p w14:paraId="1EA7ACF8" w14:textId="77777777" w:rsidR="0065116C" w:rsidRPr="003B2883" w:rsidRDefault="0065116C" w:rsidP="005942E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1A3663C" w14:textId="77777777" w:rsidR="0065116C" w:rsidRPr="003B2883" w:rsidRDefault="0065116C" w:rsidP="005942E9">
            <w:pPr>
              <w:pStyle w:val="TAL"/>
            </w:pPr>
          </w:p>
        </w:tc>
      </w:tr>
    </w:tbl>
    <w:p w14:paraId="52A09207" w14:textId="77777777" w:rsidR="0065116C" w:rsidRPr="003B2883" w:rsidRDefault="0065116C" w:rsidP="0065116C"/>
    <w:p w14:paraId="750EFDB7" w14:textId="77777777" w:rsidR="0065116C" w:rsidRPr="003B2883" w:rsidRDefault="0065116C" w:rsidP="0065116C">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5116C" w:rsidRPr="003B2883" w14:paraId="243E5FC2"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85A41" w14:textId="77777777" w:rsidR="0065116C" w:rsidRPr="003B2883" w:rsidRDefault="0065116C" w:rsidP="005942E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1B445C" w14:textId="77777777" w:rsidR="0065116C" w:rsidRPr="003B2883" w:rsidRDefault="0065116C" w:rsidP="005942E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1A419B" w14:textId="77777777" w:rsidR="0065116C" w:rsidRPr="003B2883" w:rsidRDefault="0065116C" w:rsidP="005942E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53BC63" w14:textId="77777777" w:rsidR="0065116C" w:rsidRPr="003B2883" w:rsidRDefault="0065116C" w:rsidP="005942E9">
            <w:pPr>
              <w:pStyle w:val="TAH"/>
            </w:pPr>
            <w:r w:rsidRPr="003B2883">
              <w:t>Response</w:t>
            </w:r>
          </w:p>
          <w:p w14:paraId="506EFD14" w14:textId="77777777" w:rsidR="0065116C" w:rsidRPr="003B2883" w:rsidRDefault="0065116C" w:rsidP="005942E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EFBD4F" w14:textId="77777777" w:rsidR="0065116C" w:rsidRPr="003B2883" w:rsidRDefault="0065116C" w:rsidP="005942E9">
            <w:pPr>
              <w:pStyle w:val="TAH"/>
            </w:pPr>
            <w:r w:rsidRPr="003B2883">
              <w:t>Description</w:t>
            </w:r>
          </w:p>
        </w:tc>
      </w:tr>
      <w:tr w:rsidR="0065116C" w:rsidRPr="003B2883" w14:paraId="4316338B"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C6A13" w14:textId="77777777" w:rsidR="0065116C" w:rsidRPr="003B2883" w:rsidDel="00793F63" w:rsidRDefault="0065116C" w:rsidP="005942E9">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13AE1127" w14:textId="77777777" w:rsidR="0065116C" w:rsidRPr="003B2883" w:rsidDel="00793F63" w:rsidRDefault="0065116C" w:rsidP="005942E9">
            <w:pPr>
              <w:pStyle w:val="TAC"/>
            </w:pPr>
          </w:p>
        </w:tc>
        <w:tc>
          <w:tcPr>
            <w:tcW w:w="649" w:type="pct"/>
            <w:tcBorders>
              <w:top w:val="single" w:sz="4" w:space="0" w:color="auto"/>
              <w:left w:val="single" w:sz="6" w:space="0" w:color="000000"/>
              <w:bottom w:val="single" w:sz="4" w:space="0" w:color="auto"/>
              <w:right w:val="single" w:sz="6" w:space="0" w:color="000000"/>
            </w:tcBorders>
          </w:tcPr>
          <w:p w14:paraId="17D4CC21" w14:textId="77777777" w:rsidR="0065116C" w:rsidRPr="003B2883" w:rsidDel="00793F63" w:rsidRDefault="0065116C" w:rsidP="005942E9">
            <w:pPr>
              <w:pStyle w:val="TAL"/>
            </w:pPr>
          </w:p>
        </w:tc>
        <w:tc>
          <w:tcPr>
            <w:tcW w:w="583" w:type="pct"/>
            <w:tcBorders>
              <w:top w:val="single" w:sz="4" w:space="0" w:color="auto"/>
              <w:left w:val="single" w:sz="6" w:space="0" w:color="000000"/>
              <w:bottom w:val="single" w:sz="4" w:space="0" w:color="auto"/>
              <w:right w:val="single" w:sz="6" w:space="0" w:color="000000"/>
            </w:tcBorders>
          </w:tcPr>
          <w:p w14:paraId="59A7C1FD" w14:textId="77777777" w:rsidR="0065116C" w:rsidRPr="003B2883" w:rsidDel="00793F63" w:rsidRDefault="0065116C" w:rsidP="005942E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C9E300" w14:textId="77777777" w:rsidR="0065116C" w:rsidRPr="003B2883" w:rsidDel="00793F63" w:rsidRDefault="0065116C" w:rsidP="005942E9">
            <w:pPr>
              <w:pStyle w:val="TAL"/>
            </w:pPr>
          </w:p>
        </w:tc>
      </w:tr>
      <w:tr w:rsidR="0065116C" w:rsidRPr="003B2883" w14:paraId="31B120ED"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42C58"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E60570"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06B4885"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EC9DDF2" w14:textId="77777777" w:rsidR="0065116C" w:rsidRPr="003B2883" w:rsidRDefault="0065116C" w:rsidP="005942E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547FA1" w14:textId="77777777" w:rsidR="0065116C" w:rsidRPr="003B2883" w:rsidDel="00793F63" w:rsidRDefault="0065116C" w:rsidP="005942E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5116C" w:rsidRPr="003B2883" w14:paraId="31C77D11"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8EAFA"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F6B7294"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17780C"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7654DDB" w14:textId="77777777" w:rsidR="0065116C" w:rsidRPr="003B2883" w:rsidRDefault="0065116C" w:rsidP="005942E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8C12C" w14:textId="77777777" w:rsidR="0065116C" w:rsidRPr="003B2883" w:rsidDel="00793F63" w:rsidRDefault="0065116C" w:rsidP="005942E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5116C" w:rsidRPr="003B2883" w14:paraId="3B61CACF" w14:textId="77777777" w:rsidTr="005942E9">
        <w:trPr>
          <w:jc w:val="center"/>
          <w:ins w:id="9" w:author="psanders" w:date="2020-12-16T13: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5C4F9" w14:textId="77777777" w:rsidR="0065116C" w:rsidRPr="003B2883" w:rsidRDefault="0065116C" w:rsidP="005942E9">
            <w:pPr>
              <w:pStyle w:val="TAL"/>
              <w:rPr>
                <w:ins w:id="10" w:author="psanders" w:date="2020-12-16T13:55:00Z"/>
              </w:rPr>
            </w:pPr>
            <w:proofErr w:type="spellStart"/>
            <w:ins w:id="11" w:author="psanders" w:date="2020-12-16T13:55:00Z">
              <w:r w:rsidRPr="003B288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7326F74" w14:textId="77777777" w:rsidR="0065116C" w:rsidRDefault="0065116C" w:rsidP="005942E9">
            <w:pPr>
              <w:pStyle w:val="TAC"/>
              <w:rPr>
                <w:ins w:id="12" w:author="psanders" w:date="2020-12-16T13:55:00Z"/>
              </w:rPr>
            </w:pPr>
            <w:ins w:id="13" w:author="psanders" w:date="2020-12-16T13:55:00Z">
              <w:r>
                <w:t>O</w:t>
              </w:r>
            </w:ins>
          </w:p>
        </w:tc>
        <w:tc>
          <w:tcPr>
            <w:tcW w:w="649" w:type="pct"/>
            <w:tcBorders>
              <w:top w:val="single" w:sz="4" w:space="0" w:color="auto"/>
              <w:left w:val="single" w:sz="6" w:space="0" w:color="000000"/>
              <w:bottom w:val="single" w:sz="4" w:space="0" w:color="auto"/>
              <w:right w:val="single" w:sz="6" w:space="0" w:color="000000"/>
            </w:tcBorders>
          </w:tcPr>
          <w:p w14:paraId="44EA9DAA" w14:textId="77777777" w:rsidR="0065116C" w:rsidRDefault="0065116C" w:rsidP="005942E9">
            <w:pPr>
              <w:pStyle w:val="TAL"/>
              <w:rPr>
                <w:ins w:id="14" w:author="psanders" w:date="2020-12-16T13:55:00Z"/>
              </w:rPr>
            </w:pPr>
            <w:ins w:id="15" w:author="psanders" w:date="2020-12-16T13:55: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77AF6B81" w14:textId="77777777" w:rsidR="0065116C" w:rsidRDefault="0065116C" w:rsidP="005942E9">
            <w:pPr>
              <w:pStyle w:val="TAL"/>
              <w:rPr>
                <w:ins w:id="16" w:author="psanders" w:date="2020-12-16T13:55:00Z"/>
              </w:rPr>
            </w:pPr>
            <w:ins w:id="17" w:author="psanders" w:date="2020-12-16T13:55:00Z">
              <w:r w:rsidRPr="003B2883">
                <w:rPr>
                  <w:rFonts w:cs="Arial"/>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BC3185" w14:textId="4D22A26D" w:rsidR="0065116C" w:rsidRPr="003B2883" w:rsidRDefault="0065116C" w:rsidP="005942E9">
            <w:pPr>
              <w:pStyle w:val="TAL"/>
              <w:rPr>
                <w:ins w:id="18" w:author="psanders" w:date="2020-12-16T13:55:00Z"/>
              </w:rPr>
            </w:pPr>
            <w:ins w:id="19" w:author="psanders" w:date="2020-12-16T13:55:00Z">
              <w:r w:rsidRPr="003B2883">
                <w:t>If the</w:t>
              </w:r>
            </w:ins>
            <w:ins w:id="20" w:author="psanders-r1" w:date="2021-03-01T10:52:00Z">
              <w:r w:rsidR="003B1A88">
                <w:t xml:space="preserve"> resource corresponding to the </w:t>
              </w:r>
              <w:proofErr w:type="spellStart"/>
              <w:r w:rsidR="003B1A88">
                <w:t>SubscriptionId</w:t>
              </w:r>
              <w:proofErr w:type="spellEnd"/>
              <w:r w:rsidR="003B1A88">
                <w:t xml:space="preserve"> can</w:t>
              </w:r>
            </w:ins>
            <w:ins w:id="21" w:author="psanders-r1" w:date="2021-03-01T13:56:00Z">
              <w:r w:rsidR="00772040">
                <w:t>no</w:t>
              </w:r>
            </w:ins>
            <w:ins w:id="22" w:author="psanders-r1" w:date="2021-03-01T10:52:00Z">
              <w:r w:rsidR="003B1A88">
                <w:t>t be found</w:t>
              </w:r>
            </w:ins>
            <w:ins w:id="23" w:author="psanders" w:date="2020-12-16T13:55:00Z">
              <w:r w:rsidRPr="003B2883">
                <w:t>, the AMF shall return this status code. The "cause" attribute is set to:</w:t>
              </w:r>
            </w:ins>
          </w:p>
          <w:p w14:paraId="11C48653" w14:textId="77777777" w:rsidR="0065116C" w:rsidRDefault="0065116C" w:rsidP="005942E9">
            <w:pPr>
              <w:pStyle w:val="TAL"/>
              <w:rPr>
                <w:ins w:id="24" w:author="psanders" w:date="2020-12-16T13:55:00Z"/>
              </w:rPr>
            </w:pPr>
            <w:ins w:id="25" w:author="psanders" w:date="2020-12-16T13:55:00Z">
              <w:r w:rsidRPr="003B2883">
                <w:t>-</w:t>
              </w:r>
              <w:r w:rsidRPr="003B2883">
                <w:tab/>
                <w:t>SUBSCRIPTION_NOT_FOUND</w:t>
              </w:r>
            </w:ins>
          </w:p>
        </w:tc>
      </w:tr>
    </w:tbl>
    <w:p w14:paraId="31AE4AEE" w14:textId="77777777" w:rsidR="0065116C" w:rsidRDefault="0065116C" w:rsidP="0065116C"/>
    <w:p w14:paraId="067D5D3D" w14:textId="77777777" w:rsidR="0065116C" w:rsidRDefault="0065116C" w:rsidP="0065116C">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0662C314"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6E994C"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BAB90"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17A92"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F802E9"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4969C" w14:textId="77777777" w:rsidR="0065116C" w:rsidRPr="00D67AB2" w:rsidRDefault="0065116C" w:rsidP="005942E9">
            <w:pPr>
              <w:pStyle w:val="TAH"/>
            </w:pPr>
            <w:r w:rsidRPr="00D67AB2">
              <w:t>Description</w:t>
            </w:r>
          </w:p>
        </w:tc>
      </w:tr>
      <w:tr w:rsidR="0065116C" w:rsidRPr="00D67AB2" w14:paraId="0BDE52D2"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29908"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157550"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25AC0"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045AD"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DD417" w14:textId="77777777" w:rsidR="0065116C" w:rsidRPr="00D67AB2" w:rsidRDefault="0065116C" w:rsidP="005942E9">
            <w:pPr>
              <w:pStyle w:val="TAL"/>
            </w:pPr>
            <w:r w:rsidRPr="00D70312">
              <w:t xml:space="preserve">An alternative URI of the resource located on an alternative service instance within the </w:t>
            </w:r>
            <w:r>
              <w:t>same AMF</w:t>
            </w:r>
            <w:r w:rsidRPr="00D70312">
              <w:t xml:space="preserve"> </w:t>
            </w:r>
            <w:r>
              <w:t>or AMF (service) set</w:t>
            </w:r>
          </w:p>
        </w:tc>
      </w:tr>
      <w:tr w:rsidR="0065116C" w:rsidRPr="00D67AB2" w14:paraId="4B81C29C"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1BFB4F"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84E84E"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D0D3AD"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55576E"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81105" w14:textId="77777777" w:rsidR="0065116C" w:rsidRPr="00D70312" w:rsidRDefault="0065116C" w:rsidP="005942E9">
            <w:pPr>
              <w:pStyle w:val="TAL"/>
            </w:pPr>
            <w:r w:rsidRPr="00525507">
              <w:t>Identifier of the target NF (service) instance ID towards which the request is redirected</w:t>
            </w:r>
          </w:p>
        </w:tc>
      </w:tr>
    </w:tbl>
    <w:p w14:paraId="4C13B3B0" w14:textId="77777777" w:rsidR="0065116C" w:rsidRDefault="0065116C" w:rsidP="0065116C"/>
    <w:p w14:paraId="2AE138B0" w14:textId="77777777" w:rsidR="0065116C" w:rsidRDefault="0065116C" w:rsidP="0065116C">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2F18DADF"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871EF"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7A7ED"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22196"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F6650"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4D769" w14:textId="77777777" w:rsidR="0065116C" w:rsidRPr="00D67AB2" w:rsidRDefault="0065116C" w:rsidP="005942E9">
            <w:pPr>
              <w:pStyle w:val="TAH"/>
            </w:pPr>
            <w:r w:rsidRPr="00D67AB2">
              <w:t>Description</w:t>
            </w:r>
          </w:p>
        </w:tc>
      </w:tr>
      <w:tr w:rsidR="0065116C" w:rsidRPr="00D67AB2" w14:paraId="6B112D02"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915D13"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AC875B"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185A6"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01181B"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06A5BE" w14:textId="77777777" w:rsidR="0065116C" w:rsidRPr="00D67AB2" w:rsidRDefault="0065116C" w:rsidP="005942E9">
            <w:pPr>
              <w:pStyle w:val="TAL"/>
            </w:pPr>
            <w:r w:rsidRPr="00D70312">
              <w:t xml:space="preserve">An alternative URI of the resource located on an alternative service instance within the </w:t>
            </w:r>
            <w:r>
              <w:t>same AM</w:t>
            </w:r>
            <w:r w:rsidRPr="00D70312">
              <w:t xml:space="preserve">F </w:t>
            </w:r>
            <w:r>
              <w:t>or AMF (service) set</w:t>
            </w:r>
          </w:p>
        </w:tc>
      </w:tr>
      <w:tr w:rsidR="0065116C" w:rsidRPr="00D67AB2" w14:paraId="685F2116"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88E68"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7BD5D1"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C688F1"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807379"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AAE58" w14:textId="77777777" w:rsidR="0065116C" w:rsidRPr="00D70312" w:rsidRDefault="0065116C" w:rsidP="005942E9">
            <w:pPr>
              <w:pStyle w:val="TAL"/>
            </w:pPr>
            <w:r w:rsidRPr="00525507">
              <w:t>Identifier of the target NF (service) instance ID towards which the request is redirected</w:t>
            </w:r>
          </w:p>
        </w:tc>
      </w:tr>
    </w:tbl>
    <w:p w14:paraId="24852EE6" w14:textId="77777777" w:rsidR="0065116C" w:rsidRPr="003B2883" w:rsidRDefault="0065116C" w:rsidP="0065116C"/>
    <w:p w14:paraId="2464E23B"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C44A3E" w14:textId="77777777" w:rsidR="00C37297" w:rsidRPr="003B2883" w:rsidRDefault="00C37297" w:rsidP="00C37297">
      <w:pPr>
        <w:pStyle w:val="Heading6"/>
        <w:rPr>
          <w:lang w:eastAsia="zh-CN"/>
        </w:rPr>
      </w:pPr>
      <w:bookmarkStart w:id="26" w:name="_Toc25156305"/>
      <w:bookmarkStart w:id="27" w:name="_Toc34124607"/>
      <w:bookmarkStart w:id="28" w:name="_Toc43207729"/>
      <w:bookmarkStart w:id="29" w:name="_Toc49857201"/>
      <w:bookmarkStart w:id="30" w:name="_Toc56677037"/>
      <w:bookmarkStart w:id="31" w:name="_Toc56691560"/>
      <w:bookmarkStart w:id="32" w:name="_Toc56698824"/>
      <w:bookmarkStart w:id="33" w:name="_Toc58605163"/>
      <w:bookmarkStart w:id="34" w:name="_Toc25156324"/>
      <w:bookmarkStart w:id="35" w:name="_Toc34124626"/>
      <w:bookmarkStart w:id="36" w:name="_Toc43207750"/>
      <w:bookmarkStart w:id="37" w:name="_Toc49857220"/>
      <w:bookmarkStart w:id="38" w:name="_Toc56677056"/>
      <w:bookmarkStart w:id="39" w:name="_Toc56691579"/>
      <w:bookmarkStart w:id="40" w:name="_Toc56698843"/>
      <w:bookmarkStart w:id="41" w:name="_Toc58605184"/>
      <w:r w:rsidRPr="003B2883">
        <w:t>6.1.3.7.3.1</w:t>
      </w:r>
      <w:r w:rsidRPr="003B2883">
        <w:tab/>
      </w:r>
      <w:r w:rsidRPr="003B2883">
        <w:rPr>
          <w:rFonts w:hint="eastAsia"/>
          <w:lang w:eastAsia="zh-CN"/>
        </w:rPr>
        <w:t>DELETE</w:t>
      </w:r>
      <w:bookmarkEnd w:id="26"/>
      <w:bookmarkEnd w:id="27"/>
      <w:bookmarkEnd w:id="28"/>
      <w:bookmarkEnd w:id="29"/>
      <w:bookmarkEnd w:id="30"/>
      <w:bookmarkEnd w:id="31"/>
      <w:bookmarkEnd w:id="32"/>
      <w:bookmarkEnd w:id="33"/>
    </w:p>
    <w:p w14:paraId="1060E672" w14:textId="77777777" w:rsidR="00C37297" w:rsidRPr="003B2883" w:rsidRDefault="00C37297" w:rsidP="00C37297">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7075668C" w14:textId="77777777" w:rsidR="00C37297" w:rsidRPr="003B2883" w:rsidRDefault="00C37297" w:rsidP="00C37297">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8"/>
        <w:gridCol w:w="1390"/>
        <w:gridCol w:w="435"/>
        <w:gridCol w:w="1102"/>
        <w:gridCol w:w="5040"/>
      </w:tblGrid>
      <w:tr w:rsidR="00C37297" w:rsidRPr="003B2883" w14:paraId="54E77C29" w14:textId="77777777" w:rsidTr="0077093E">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2EBFF78" w14:textId="77777777" w:rsidR="00C37297" w:rsidRPr="003B2883" w:rsidRDefault="00C37297" w:rsidP="0077093E">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B48D1E" w14:textId="77777777" w:rsidR="00C37297" w:rsidRPr="003B2883" w:rsidRDefault="00C37297" w:rsidP="0077093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396684E" w14:textId="77777777" w:rsidR="00C37297" w:rsidRPr="003B2883" w:rsidRDefault="00C37297" w:rsidP="0077093E">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C2C38DA" w14:textId="77777777" w:rsidR="00C37297" w:rsidRPr="003B2883" w:rsidRDefault="00C37297" w:rsidP="0077093E">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DC5BC" w14:textId="77777777" w:rsidR="00C37297" w:rsidRPr="003B2883" w:rsidRDefault="00C37297" w:rsidP="0077093E">
            <w:pPr>
              <w:pStyle w:val="TAH"/>
            </w:pPr>
            <w:r w:rsidRPr="003B2883">
              <w:t>Description</w:t>
            </w:r>
          </w:p>
        </w:tc>
      </w:tr>
      <w:tr w:rsidR="00C37297" w:rsidRPr="003B2883" w14:paraId="7540E2ED" w14:textId="77777777" w:rsidTr="0077093E">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4F9319F2" w14:textId="77777777" w:rsidR="00C37297" w:rsidRPr="003B2883" w:rsidRDefault="00C37297" w:rsidP="0077093E">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95725B7" w14:textId="77777777" w:rsidR="00C37297" w:rsidRPr="003B2883" w:rsidRDefault="00C37297" w:rsidP="0077093E">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F4EBE49" w14:textId="77777777" w:rsidR="00C37297" w:rsidRPr="003B2883" w:rsidRDefault="00C37297" w:rsidP="0077093E">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E6EA70" w14:textId="77777777" w:rsidR="00C37297" w:rsidRPr="003B2883" w:rsidRDefault="00C37297" w:rsidP="0077093E">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7BC7E2A" w14:textId="77777777" w:rsidR="00C37297" w:rsidRPr="003B2883" w:rsidRDefault="00C37297" w:rsidP="0077093E">
            <w:pPr>
              <w:pStyle w:val="TAL"/>
            </w:pPr>
          </w:p>
        </w:tc>
      </w:tr>
    </w:tbl>
    <w:p w14:paraId="554E9DD9" w14:textId="77777777" w:rsidR="00C37297" w:rsidRPr="003B2883" w:rsidRDefault="00C37297" w:rsidP="00C37297"/>
    <w:p w14:paraId="440A827F" w14:textId="77777777" w:rsidR="00C37297" w:rsidRPr="003B2883" w:rsidRDefault="00C37297" w:rsidP="00C37297">
      <w:r w:rsidRPr="003B2883">
        <w:lastRenderedPageBreak/>
        <w:t>This method shall support the request data structures specified in table 6.1.3.7.3.1-2 and the response data structures and response codes specified in table 6.1.3.7.3.1-3.</w:t>
      </w:r>
    </w:p>
    <w:p w14:paraId="623D14DB" w14:textId="77777777" w:rsidR="00C37297" w:rsidRPr="003B2883" w:rsidRDefault="00C37297" w:rsidP="00C37297">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C37297" w:rsidRPr="003B2883" w14:paraId="50767F35" w14:textId="77777777" w:rsidTr="007709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5603C7" w14:textId="77777777" w:rsidR="00C37297" w:rsidRPr="003B2883" w:rsidRDefault="00C37297" w:rsidP="0077093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DBCA8C" w14:textId="77777777" w:rsidR="00C37297" w:rsidRPr="003B2883" w:rsidRDefault="00C37297" w:rsidP="0077093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65439" w14:textId="77777777" w:rsidR="00C37297" w:rsidRPr="003B2883" w:rsidRDefault="00C37297" w:rsidP="0077093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09CFD1" w14:textId="77777777" w:rsidR="00C37297" w:rsidRPr="003B2883" w:rsidRDefault="00C37297" w:rsidP="0077093E">
            <w:pPr>
              <w:pStyle w:val="TAH"/>
            </w:pPr>
            <w:r w:rsidRPr="003B2883">
              <w:t>Description</w:t>
            </w:r>
          </w:p>
        </w:tc>
      </w:tr>
      <w:tr w:rsidR="00C37297" w:rsidRPr="003B2883" w14:paraId="47487E99" w14:textId="77777777" w:rsidTr="0077093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AFEE0" w14:textId="77777777" w:rsidR="00C37297" w:rsidRPr="003B2883" w:rsidRDefault="00C37297" w:rsidP="0077093E">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7410C36B" w14:textId="77777777" w:rsidR="00C37297" w:rsidRPr="003B2883" w:rsidRDefault="00C37297" w:rsidP="0077093E">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225DD60" w14:textId="77777777" w:rsidR="00C37297" w:rsidRPr="003B2883" w:rsidRDefault="00C37297" w:rsidP="0077093E">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41AA8F4E" w14:textId="77777777" w:rsidR="00C37297" w:rsidRPr="003B2883" w:rsidRDefault="00C37297" w:rsidP="0077093E">
            <w:pPr>
              <w:pStyle w:val="TAL"/>
              <w:rPr>
                <w:lang w:eastAsia="zh-CN"/>
              </w:rPr>
            </w:pPr>
          </w:p>
        </w:tc>
      </w:tr>
    </w:tbl>
    <w:p w14:paraId="432D9690" w14:textId="77777777" w:rsidR="00C37297" w:rsidRPr="003B2883" w:rsidRDefault="00C37297" w:rsidP="00C37297"/>
    <w:p w14:paraId="46F5EA21" w14:textId="77777777" w:rsidR="00C37297" w:rsidRPr="003B2883" w:rsidRDefault="00C37297" w:rsidP="00C37297">
      <w:pPr>
        <w:pStyle w:val="TH"/>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6"/>
        <w:gridCol w:w="1110"/>
        <w:gridCol w:w="5179"/>
      </w:tblGrid>
      <w:tr w:rsidR="00C37297" w:rsidRPr="003B2883" w14:paraId="696812C6" w14:textId="77777777" w:rsidTr="0077093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323C954" w14:textId="77777777" w:rsidR="00C37297" w:rsidRPr="003B2883" w:rsidRDefault="00C37297" w:rsidP="0077093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EEF9772" w14:textId="77777777" w:rsidR="00C37297" w:rsidRPr="003B2883" w:rsidRDefault="00C37297" w:rsidP="0077093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891DAE2" w14:textId="77777777" w:rsidR="00C37297" w:rsidRPr="003B2883" w:rsidRDefault="00C37297" w:rsidP="0077093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8714A7" w14:textId="77777777" w:rsidR="00C37297" w:rsidRPr="003B2883" w:rsidRDefault="00C37297" w:rsidP="0077093E">
            <w:pPr>
              <w:pStyle w:val="TAH"/>
            </w:pPr>
            <w:r w:rsidRPr="003B2883">
              <w:t>Response</w:t>
            </w:r>
          </w:p>
          <w:p w14:paraId="6F300A94" w14:textId="77777777" w:rsidR="00C37297" w:rsidRPr="003B2883" w:rsidRDefault="00C37297" w:rsidP="0077093E">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2112CDA6" w14:textId="77777777" w:rsidR="00C37297" w:rsidRPr="003B2883" w:rsidRDefault="00C37297" w:rsidP="0077093E">
            <w:pPr>
              <w:pStyle w:val="TAH"/>
            </w:pPr>
            <w:r w:rsidRPr="003B2883">
              <w:t>Description</w:t>
            </w:r>
          </w:p>
        </w:tc>
      </w:tr>
      <w:tr w:rsidR="00C37297" w:rsidRPr="003B2883" w14:paraId="7BC2D421"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A51BFB" w14:textId="77777777" w:rsidR="00C37297" w:rsidRPr="003B2883" w:rsidRDefault="00C37297" w:rsidP="0077093E">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512F5528" w14:textId="77777777" w:rsidR="00C37297" w:rsidRPr="003B2883" w:rsidRDefault="00C37297" w:rsidP="0077093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FE2CBBB" w14:textId="77777777" w:rsidR="00C37297" w:rsidRPr="003B2883" w:rsidRDefault="00C37297" w:rsidP="0077093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AAE837F" w14:textId="77777777" w:rsidR="00C37297" w:rsidRPr="003B2883" w:rsidRDefault="00C37297" w:rsidP="0077093E">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73F792AC" w14:textId="77777777" w:rsidR="00C37297" w:rsidRPr="003B2883" w:rsidRDefault="00C37297" w:rsidP="0077093E">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C37297" w:rsidRPr="003B2883" w14:paraId="26E65B05"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7C50FBBB" w14:textId="77777777" w:rsidR="00C37297" w:rsidRPr="003B2883" w:rsidRDefault="00C37297" w:rsidP="0077093E">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9D63DFA"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B148234"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CD3CB53" w14:textId="77777777" w:rsidR="00C37297" w:rsidRPr="003B2883" w:rsidRDefault="00C37297" w:rsidP="0077093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042BFF1B" w14:textId="77777777" w:rsidR="00C37297" w:rsidRPr="003B2883" w:rsidRDefault="00C37297" w:rsidP="0077093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37297" w:rsidRPr="003B2883" w14:paraId="2F848C49"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6E3E88BC" w14:textId="77777777" w:rsidR="00C37297" w:rsidRPr="003B2883" w:rsidRDefault="00C37297" w:rsidP="0077093E">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0107DCB"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3B6CB5C"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6A45094" w14:textId="77777777" w:rsidR="00C37297" w:rsidRPr="003B2883" w:rsidRDefault="00C37297" w:rsidP="0077093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8B41488" w14:textId="77777777" w:rsidR="00C37297" w:rsidRPr="003B2883" w:rsidRDefault="00C37297" w:rsidP="0077093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37297" w:rsidRPr="003B2883" w14:paraId="594F5759"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0B068F22" w14:textId="77777777" w:rsidR="00C37297" w:rsidRPr="003B2883" w:rsidRDefault="00C37297" w:rsidP="0077093E">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5ADD130"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83EDD01"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EB13C8A" w14:textId="77777777" w:rsidR="00C37297" w:rsidRPr="003B2883" w:rsidRDefault="00C37297" w:rsidP="0077093E">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606C576B" w14:textId="5F8E76F4" w:rsidR="00C37297" w:rsidRPr="003B2883" w:rsidRDefault="00C37297" w:rsidP="0077093E">
            <w:pPr>
              <w:pStyle w:val="TAL"/>
            </w:pPr>
            <w:r w:rsidRPr="003B2883">
              <w:t xml:space="preserve">If the </w:t>
            </w:r>
            <w:ins w:id="42" w:author="psanders-rev1" w:date="2021-03-11T15:33:00Z">
              <w:r w:rsidR="00BD758E">
                <w:t xml:space="preserve">resource corresponding to the </w:t>
              </w:r>
              <w:proofErr w:type="spellStart"/>
              <w:r w:rsidR="00BD758E">
                <w:t>SubscriptionId</w:t>
              </w:r>
              <w:proofErr w:type="spellEnd"/>
              <w:r w:rsidR="00BD758E">
                <w:t xml:space="preserve"> cannot be found</w:t>
              </w:r>
            </w:ins>
            <w:del w:id="43" w:author="psanders-rev1" w:date="2021-03-11T15:33:00Z">
              <w:r w:rsidR="00E82E56" w:rsidRPr="00E82E56" w:rsidDel="00BD758E">
                <w:delText>AMF does not have the requested subscription</w:delText>
              </w:r>
            </w:del>
            <w:r w:rsidRPr="003B2883">
              <w:t>, the AMF shall return this status code. The "cause" attribute is set to:</w:t>
            </w:r>
          </w:p>
          <w:p w14:paraId="3762832E" w14:textId="25990A9D" w:rsidR="00240951" w:rsidRPr="00BD758E" w:rsidRDefault="00C37297" w:rsidP="00BD758E">
            <w:pPr>
              <w:pStyle w:val="B1"/>
              <w:rPr>
                <w:rFonts w:ascii="Arial" w:hAnsi="Arial"/>
                <w:sz w:val="18"/>
              </w:rPr>
            </w:pPr>
            <w:r w:rsidRPr="003B2883">
              <w:t>-</w:t>
            </w:r>
            <w:r w:rsidRPr="003B2883">
              <w:tab/>
            </w:r>
            <w:r w:rsidRPr="003B2883">
              <w:rPr>
                <w:rFonts w:ascii="Arial" w:hAnsi="Arial"/>
                <w:sz w:val="18"/>
              </w:rPr>
              <w:t>SUBSCRIPTION_NOT_FOUND</w:t>
            </w:r>
          </w:p>
        </w:tc>
      </w:tr>
    </w:tbl>
    <w:p w14:paraId="53D6D0CA" w14:textId="77777777" w:rsidR="00C37297" w:rsidRDefault="00C37297" w:rsidP="00C37297">
      <w:pPr>
        <w:rPr>
          <w:lang w:eastAsia="zh-CN"/>
        </w:rPr>
      </w:pPr>
    </w:p>
    <w:p w14:paraId="7314BEF4" w14:textId="77777777" w:rsidR="00C37297" w:rsidRDefault="00C37297" w:rsidP="00C37297">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37297" w:rsidRPr="00D67AB2" w14:paraId="26256574" w14:textId="77777777" w:rsidTr="007709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EE9438" w14:textId="77777777" w:rsidR="00C37297" w:rsidRPr="00D67AB2" w:rsidRDefault="00C37297" w:rsidP="007709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912AB" w14:textId="77777777" w:rsidR="00C37297" w:rsidRPr="00D67AB2" w:rsidRDefault="00C37297" w:rsidP="007709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0DFA5F" w14:textId="77777777" w:rsidR="00C37297" w:rsidRPr="00D67AB2" w:rsidRDefault="00C37297" w:rsidP="007709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AD698" w14:textId="77777777" w:rsidR="00C37297" w:rsidRPr="00D67AB2" w:rsidRDefault="00C37297" w:rsidP="007709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175504" w14:textId="77777777" w:rsidR="00C37297" w:rsidRPr="00D67AB2" w:rsidRDefault="00C37297" w:rsidP="0077093E">
            <w:pPr>
              <w:pStyle w:val="TAH"/>
            </w:pPr>
            <w:r w:rsidRPr="00D67AB2">
              <w:t>Description</w:t>
            </w:r>
          </w:p>
        </w:tc>
      </w:tr>
      <w:tr w:rsidR="00C37297" w:rsidRPr="00D67AB2" w14:paraId="627C1703" w14:textId="77777777" w:rsidTr="007709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1D54E" w14:textId="77777777" w:rsidR="00C37297" w:rsidRPr="00D67AB2" w:rsidRDefault="00C37297" w:rsidP="007709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50D3B9" w14:textId="77777777" w:rsidR="00C37297" w:rsidRPr="00D67AB2" w:rsidRDefault="00C37297" w:rsidP="007709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D73780" w14:textId="77777777" w:rsidR="00C37297" w:rsidRPr="00D67AB2" w:rsidRDefault="00C37297" w:rsidP="007709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78F46D" w14:textId="77777777" w:rsidR="00C37297" w:rsidRPr="00D67AB2" w:rsidRDefault="00C37297" w:rsidP="007709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45EC04" w14:textId="77777777" w:rsidR="00C37297" w:rsidRPr="00D67AB2" w:rsidRDefault="00C37297" w:rsidP="0077093E">
            <w:pPr>
              <w:pStyle w:val="TAL"/>
            </w:pPr>
            <w:r w:rsidRPr="00D70312">
              <w:t xml:space="preserve">An alternative URI of the resource located on an alternative service instance within the </w:t>
            </w:r>
            <w:r>
              <w:t>same AMF</w:t>
            </w:r>
            <w:r w:rsidRPr="00D70312">
              <w:t xml:space="preserve"> </w:t>
            </w:r>
            <w:r>
              <w:t>or AMF (service) set</w:t>
            </w:r>
          </w:p>
        </w:tc>
      </w:tr>
      <w:tr w:rsidR="00C37297" w:rsidRPr="00D67AB2" w14:paraId="40146487" w14:textId="77777777" w:rsidTr="007709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BCBD2" w14:textId="77777777" w:rsidR="00C37297" w:rsidRDefault="00C37297" w:rsidP="007709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170931" w14:textId="77777777" w:rsidR="00C37297" w:rsidRDefault="00C37297" w:rsidP="007709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C83E5F" w14:textId="77777777" w:rsidR="00C37297" w:rsidRDefault="00C37297" w:rsidP="007709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0D8460" w14:textId="77777777" w:rsidR="00C37297" w:rsidRPr="00D67AB2" w:rsidRDefault="00C37297" w:rsidP="007709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C23C0" w14:textId="77777777" w:rsidR="00C37297" w:rsidRPr="00D70312" w:rsidRDefault="00C37297" w:rsidP="0077093E">
            <w:pPr>
              <w:pStyle w:val="TAL"/>
            </w:pPr>
            <w:r w:rsidRPr="00525507">
              <w:t>Identifier of the target NF (service) instance ID towards which the request is redirected</w:t>
            </w:r>
          </w:p>
        </w:tc>
      </w:tr>
    </w:tbl>
    <w:p w14:paraId="69615878" w14:textId="77777777" w:rsidR="00C37297" w:rsidRDefault="00C37297" w:rsidP="00C37297"/>
    <w:p w14:paraId="568BF418" w14:textId="77777777" w:rsidR="00C37297" w:rsidRDefault="00C37297" w:rsidP="00C37297">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37297" w:rsidRPr="00D67AB2" w14:paraId="7AE577A7" w14:textId="77777777" w:rsidTr="007709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02A43" w14:textId="77777777" w:rsidR="00C37297" w:rsidRPr="00D67AB2" w:rsidRDefault="00C37297" w:rsidP="007709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023B9C" w14:textId="77777777" w:rsidR="00C37297" w:rsidRPr="00D67AB2" w:rsidRDefault="00C37297" w:rsidP="007709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B59F65" w14:textId="77777777" w:rsidR="00C37297" w:rsidRPr="00D67AB2" w:rsidRDefault="00C37297" w:rsidP="007709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0C9B9" w14:textId="77777777" w:rsidR="00C37297" w:rsidRPr="00D67AB2" w:rsidRDefault="00C37297" w:rsidP="007709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378490" w14:textId="77777777" w:rsidR="00C37297" w:rsidRPr="00D67AB2" w:rsidRDefault="00C37297" w:rsidP="0077093E">
            <w:pPr>
              <w:pStyle w:val="TAH"/>
            </w:pPr>
            <w:r w:rsidRPr="00D67AB2">
              <w:t>Description</w:t>
            </w:r>
          </w:p>
        </w:tc>
      </w:tr>
      <w:tr w:rsidR="00C37297" w:rsidRPr="00D67AB2" w14:paraId="212091C1" w14:textId="77777777" w:rsidTr="007709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C3EB9" w14:textId="77777777" w:rsidR="00C37297" w:rsidRPr="00D67AB2" w:rsidRDefault="00C37297" w:rsidP="007709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6F1F31" w14:textId="77777777" w:rsidR="00C37297" w:rsidRPr="00D67AB2" w:rsidRDefault="00C37297" w:rsidP="007709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C686D" w14:textId="77777777" w:rsidR="00C37297" w:rsidRPr="00D67AB2" w:rsidRDefault="00C37297" w:rsidP="007709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0EFE55" w14:textId="77777777" w:rsidR="00C37297" w:rsidRPr="00D67AB2" w:rsidRDefault="00C37297" w:rsidP="007709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3FC976" w14:textId="77777777" w:rsidR="00C37297" w:rsidRPr="00D67AB2" w:rsidRDefault="00C37297" w:rsidP="0077093E">
            <w:pPr>
              <w:pStyle w:val="TAL"/>
            </w:pPr>
            <w:r w:rsidRPr="00D70312">
              <w:t xml:space="preserve">An alternative URI of the resource located on an alternative service instance within the </w:t>
            </w:r>
            <w:r>
              <w:t>same AM</w:t>
            </w:r>
            <w:r w:rsidRPr="00D70312">
              <w:t xml:space="preserve">F </w:t>
            </w:r>
            <w:r>
              <w:t>or AMF (service) set</w:t>
            </w:r>
          </w:p>
        </w:tc>
      </w:tr>
      <w:tr w:rsidR="00C37297" w:rsidRPr="00D67AB2" w14:paraId="2FD9C777" w14:textId="77777777" w:rsidTr="007709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6370" w14:textId="77777777" w:rsidR="00C37297" w:rsidRDefault="00C37297" w:rsidP="007709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E7C715" w14:textId="77777777" w:rsidR="00C37297" w:rsidRDefault="00C37297" w:rsidP="007709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CD5328" w14:textId="77777777" w:rsidR="00C37297" w:rsidRDefault="00C37297" w:rsidP="007709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FC2044" w14:textId="77777777" w:rsidR="00C37297" w:rsidRPr="00D67AB2" w:rsidRDefault="00C37297" w:rsidP="007709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9868" w14:textId="77777777" w:rsidR="00C37297" w:rsidRPr="00D70312" w:rsidRDefault="00C37297" w:rsidP="0077093E">
            <w:pPr>
              <w:pStyle w:val="TAL"/>
            </w:pPr>
            <w:r w:rsidRPr="00525507">
              <w:t>Identifier of the target NF (service) instance ID towards which the request is redirected</w:t>
            </w:r>
          </w:p>
        </w:tc>
      </w:tr>
    </w:tbl>
    <w:p w14:paraId="50C5F978" w14:textId="77777777" w:rsidR="00C37297" w:rsidRPr="003B2883" w:rsidRDefault="00C37297" w:rsidP="00C37297">
      <w:pPr>
        <w:rPr>
          <w:lang w:eastAsia="zh-CN"/>
        </w:rPr>
      </w:pPr>
    </w:p>
    <w:p w14:paraId="4625BA3A" w14:textId="77777777" w:rsidR="00E95326" w:rsidRPr="00C21836" w:rsidRDefault="00E95326" w:rsidP="00E95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47BF82" w14:textId="77777777" w:rsidR="0065116C" w:rsidRPr="003B2883" w:rsidRDefault="0065116C" w:rsidP="0065116C">
      <w:pPr>
        <w:pStyle w:val="Heading6"/>
      </w:pPr>
      <w:r w:rsidRPr="003B2883">
        <w:t>6.1.3.10.3.1</w:t>
      </w:r>
      <w:r w:rsidRPr="003B2883">
        <w:tab/>
        <w:t>DELETE</w:t>
      </w:r>
      <w:bookmarkEnd w:id="34"/>
      <w:bookmarkEnd w:id="35"/>
      <w:bookmarkEnd w:id="36"/>
      <w:bookmarkEnd w:id="37"/>
      <w:bookmarkEnd w:id="38"/>
      <w:bookmarkEnd w:id="39"/>
      <w:bookmarkEnd w:id="40"/>
      <w:bookmarkEnd w:id="41"/>
    </w:p>
    <w:p w14:paraId="548AC268" w14:textId="77777777" w:rsidR="0065116C" w:rsidRPr="003B2883" w:rsidRDefault="0065116C" w:rsidP="0065116C">
      <w:r w:rsidRPr="003B2883">
        <w:t>This method deletes an individual N2 message notification subscription resource for non UE associated N2 information. This method is used by NF Service Consumers (e.g. LMF) to unsubscribe for notifications about non UE related N2 information.</w:t>
      </w:r>
    </w:p>
    <w:p w14:paraId="6A50E400" w14:textId="77777777" w:rsidR="0065116C" w:rsidRPr="003B2883" w:rsidRDefault="0065116C" w:rsidP="0065116C">
      <w:r w:rsidRPr="003B2883">
        <w:t>This method shall support the request data structures specified in table 6.1.3.10.3.1-2 and the response data structures and response codes specified in table 6.1.3.10.3.1-3.</w:t>
      </w:r>
    </w:p>
    <w:p w14:paraId="3C47B422" w14:textId="77777777" w:rsidR="0065116C" w:rsidRPr="003B2883" w:rsidRDefault="0065116C" w:rsidP="0065116C">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5116C" w:rsidRPr="003B2883" w14:paraId="5011BD43" w14:textId="77777777" w:rsidTr="005942E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D657EA" w14:textId="77777777" w:rsidR="0065116C" w:rsidRPr="003B2883" w:rsidRDefault="0065116C" w:rsidP="005942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F78480" w14:textId="77777777" w:rsidR="0065116C" w:rsidRPr="003B2883" w:rsidRDefault="0065116C" w:rsidP="005942E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A2E9D4" w14:textId="77777777" w:rsidR="0065116C" w:rsidRPr="003B2883" w:rsidRDefault="0065116C" w:rsidP="005942E9">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8F16739" w14:textId="77777777" w:rsidR="0065116C" w:rsidRPr="003B2883" w:rsidRDefault="0065116C" w:rsidP="005942E9">
            <w:pPr>
              <w:pStyle w:val="TAH"/>
            </w:pPr>
            <w:r w:rsidRPr="003B2883">
              <w:t>Description</w:t>
            </w:r>
          </w:p>
        </w:tc>
      </w:tr>
      <w:tr w:rsidR="0065116C" w:rsidRPr="003B2883" w14:paraId="2DF42472" w14:textId="77777777" w:rsidTr="005942E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3969F16" w14:textId="77777777" w:rsidR="0065116C" w:rsidRPr="003B2883" w:rsidRDefault="0065116C" w:rsidP="005942E9">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5461F079" w14:textId="77777777" w:rsidR="0065116C" w:rsidRPr="003B2883" w:rsidRDefault="0065116C" w:rsidP="005942E9">
            <w:pPr>
              <w:pStyle w:val="TAC"/>
            </w:pPr>
          </w:p>
        </w:tc>
        <w:tc>
          <w:tcPr>
            <w:tcW w:w="1276" w:type="dxa"/>
            <w:tcBorders>
              <w:top w:val="single" w:sz="4" w:space="0" w:color="auto"/>
              <w:left w:val="single" w:sz="6" w:space="0" w:color="000000"/>
              <w:bottom w:val="single" w:sz="4" w:space="0" w:color="auto"/>
              <w:right w:val="single" w:sz="6" w:space="0" w:color="000000"/>
            </w:tcBorders>
          </w:tcPr>
          <w:p w14:paraId="4C5337DC" w14:textId="77777777" w:rsidR="0065116C" w:rsidRPr="003B2883" w:rsidRDefault="0065116C" w:rsidP="005942E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F92CDF6" w14:textId="77777777" w:rsidR="0065116C" w:rsidRPr="003B2883" w:rsidRDefault="0065116C" w:rsidP="005942E9">
            <w:pPr>
              <w:pStyle w:val="TAL"/>
            </w:pPr>
          </w:p>
        </w:tc>
      </w:tr>
    </w:tbl>
    <w:p w14:paraId="0A26E73C" w14:textId="77777777" w:rsidR="0065116C" w:rsidRPr="003B2883" w:rsidRDefault="0065116C" w:rsidP="0065116C"/>
    <w:p w14:paraId="118196A8" w14:textId="77777777" w:rsidR="0065116C" w:rsidRPr="003B2883" w:rsidRDefault="0065116C" w:rsidP="0065116C">
      <w:pPr>
        <w:pStyle w:val="TH"/>
      </w:pPr>
      <w:r w:rsidRPr="003B2883">
        <w:lastRenderedPageBreak/>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5116C" w:rsidRPr="003B2883" w14:paraId="2780401F"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7D64CD" w14:textId="77777777" w:rsidR="0065116C" w:rsidRPr="003B2883" w:rsidRDefault="0065116C" w:rsidP="005942E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0E808" w14:textId="77777777" w:rsidR="0065116C" w:rsidRPr="003B2883" w:rsidRDefault="0065116C" w:rsidP="005942E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2279C3" w14:textId="77777777" w:rsidR="0065116C" w:rsidRPr="003B2883" w:rsidRDefault="0065116C" w:rsidP="005942E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A5F53F" w14:textId="77777777" w:rsidR="0065116C" w:rsidRPr="003B2883" w:rsidRDefault="0065116C" w:rsidP="005942E9">
            <w:pPr>
              <w:pStyle w:val="TAH"/>
            </w:pPr>
            <w:r w:rsidRPr="003B2883">
              <w:t>Response</w:t>
            </w:r>
          </w:p>
          <w:p w14:paraId="08BE4FB3" w14:textId="77777777" w:rsidR="0065116C" w:rsidRPr="003B2883" w:rsidRDefault="0065116C" w:rsidP="005942E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044964" w14:textId="77777777" w:rsidR="0065116C" w:rsidRPr="003B2883" w:rsidRDefault="0065116C" w:rsidP="005942E9">
            <w:pPr>
              <w:pStyle w:val="TAH"/>
            </w:pPr>
            <w:r w:rsidRPr="003B2883">
              <w:t>Description</w:t>
            </w:r>
          </w:p>
        </w:tc>
      </w:tr>
      <w:tr w:rsidR="0065116C" w:rsidRPr="003B2883" w14:paraId="50C95193"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8A0FA" w14:textId="77777777" w:rsidR="0065116C" w:rsidRPr="003B2883" w:rsidDel="00793F63" w:rsidRDefault="0065116C" w:rsidP="005942E9">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7B48E1A" w14:textId="77777777" w:rsidR="0065116C" w:rsidRPr="003B2883" w:rsidDel="00793F63" w:rsidRDefault="0065116C" w:rsidP="005942E9">
            <w:pPr>
              <w:pStyle w:val="TAC"/>
            </w:pPr>
          </w:p>
        </w:tc>
        <w:tc>
          <w:tcPr>
            <w:tcW w:w="649" w:type="pct"/>
            <w:tcBorders>
              <w:top w:val="single" w:sz="4" w:space="0" w:color="auto"/>
              <w:left w:val="single" w:sz="6" w:space="0" w:color="000000"/>
              <w:bottom w:val="single" w:sz="4" w:space="0" w:color="auto"/>
              <w:right w:val="single" w:sz="6" w:space="0" w:color="000000"/>
            </w:tcBorders>
          </w:tcPr>
          <w:p w14:paraId="64BC823D" w14:textId="77777777" w:rsidR="0065116C" w:rsidRPr="003B2883" w:rsidDel="00793F63" w:rsidRDefault="0065116C" w:rsidP="005942E9">
            <w:pPr>
              <w:pStyle w:val="TAL"/>
            </w:pPr>
          </w:p>
        </w:tc>
        <w:tc>
          <w:tcPr>
            <w:tcW w:w="583" w:type="pct"/>
            <w:tcBorders>
              <w:top w:val="single" w:sz="4" w:space="0" w:color="auto"/>
              <w:left w:val="single" w:sz="6" w:space="0" w:color="000000"/>
              <w:bottom w:val="single" w:sz="4" w:space="0" w:color="auto"/>
              <w:right w:val="single" w:sz="6" w:space="0" w:color="000000"/>
            </w:tcBorders>
          </w:tcPr>
          <w:p w14:paraId="2EDD55AC" w14:textId="77777777" w:rsidR="0065116C" w:rsidRPr="003B2883" w:rsidDel="00793F63" w:rsidRDefault="0065116C" w:rsidP="005942E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2C7675" w14:textId="77777777" w:rsidR="0065116C" w:rsidRPr="003B2883" w:rsidDel="00793F63" w:rsidRDefault="0065116C" w:rsidP="005942E9">
            <w:pPr>
              <w:pStyle w:val="TAL"/>
            </w:pPr>
          </w:p>
        </w:tc>
      </w:tr>
      <w:tr w:rsidR="0065116C" w:rsidRPr="003B2883" w14:paraId="7E84B758"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B63F8"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5470CB1"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1BEB5D9"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530D9C" w14:textId="77777777" w:rsidR="0065116C" w:rsidRPr="003B2883" w:rsidRDefault="0065116C" w:rsidP="005942E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3E1A54" w14:textId="77777777" w:rsidR="0065116C" w:rsidRPr="003B2883" w:rsidDel="00793F63" w:rsidRDefault="0065116C" w:rsidP="005942E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5116C" w:rsidRPr="003B2883" w14:paraId="23773A7A"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7A98F7"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E4B0815"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F81EAFE"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20D231" w14:textId="77777777" w:rsidR="0065116C" w:rsidRPr="003B2883" w:rsidRDefault="0065116C" w:rsidP="005942E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2C52F4" w14:textId="77777777" w:rsidR="0065116C" w:rsidRPr="003B2883" w:rsidDel="00793F63" w:rsidRDefault="0065116C" w:rsidP="005942E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5116C" w:rsidRPr="003B2883" w14:paraId="71553A15" w14:textId="77777777" w:rsidTr="005942E9">
        <w:trPr>
          <w:jc w:val="center"/>
          <w:ins w:id="44" w:author="psanders" w:date="2020-12-16T13: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1A03" w14:textId="77777777" w:rsidR="0065116C" w:rsidRPr="003B2883" w:rsidRDefault="0065116C" w:rsidP="005942E9">
            <w:pPr>
              <w:pStyle w:val="TAL"/>
              <w:rPr>
                <w:ins w:id="45" w:author="psanders" w:date="2020-12-16T13:55:00Z"/>
              </w:rPr>
            </w:pPr>
            <w:proofErr w:type="spellStart"/>
            <w:ins w:id="46" w:author="psanders" w:date="2020-12-16T13:55:00Z">
              <w:r w:rsidRPr="003B288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4F1A7B4" w14:textId="77777777" w:rsidR="0065116C" w:rsidRDefault="0065116C" w:rsidP="005942E9">
            <w:pPr>
              <w:pStyle w:val="TAC"/>
              <w:rPr>
                <w:ins w:id="47" w:author="psanders" w:date="2020-12-16T13:55:00Z"/>
              </w:rPr>
            </w:pPr>
            <w:ins w:id="48" w:author="psanders" w:date="2020-12-16T13:55:00Z">
              <w:r>
                <w:t>O</w:t>
              </w:r>
            </w:ins>
          </w:p>
        </w:tc>
        <w:tc>
          <w:tcPr>
            <w:tcW w:w="649" w:type="pct"/>
            <w:tcBorders>
              <w:top w:val="single" w:sz="4" w:space="0" w:color="auto"/>
              <w:left w:val="single" w:sz="6" w:space="0" w:color="000000"/>
              <w:bottom w:val="single" w:sz="4" w:space="0" w:color="auto"/>
              <w:right w:val="single" w:sz="6" w:space="0" w:color="000000"/>
            </w:tcBorders>
          </w:tcPr>
          <w:p w14:paraId="35BB6A3A" w14:textId="77777777" w:rsidR="0065116C" w:rsidRDefault="0065116C" w:rsidP="005942E9">
            <w:pPr>
              <w:pStyle w:val="TAL"/>
              <w:rPr>
                <w:ins w:id="49" w:author="psanders" w:date="2020-12-16T13:55:00Z"/>
              </w:rPr>
            </w:pPr>
            <w:ins w:id="50" w:author="psanders" w:date="2020-12-16T13:55: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71E6F1A2" w14:textId="77777777" w:rsidR="0065116C" w:rsidRDefault="0065116C" w:rsidP="005942E9">
            <w:pPr>
              <w:pStyle w:val="TAL"/>
              <w:rPr>
                <w:ins w:id="51" w:author="psanders" w:date="2020-12-16T13:55:00Z"/>
              </w:rPr>
            </w:pPr>
            <w:ins w:id="52" w:author="psanders" w:date="2020-12-16T13:55:00Z">
              <w:r w:rsidRPr="003B2883">
                <w:rPr>
                  <w:rFonts w:cs="Arial"/>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D0C764" w14:textId="7E41E644" w:rsidR="0065116C" w:rsidRPr="003B2883" w:rsidRDefault="0065116C" w:rsidP="005942E9">
            <w:pPr>
              <w:pStyle w:val="TAL"/>
              <w:rPr>
                <w:ins w:id="53" w:author="psanders" w:date="2020-12-16T13:55:00Z"/>
              </w:rPr>
            </w:pPr>
            <w:ins w:id="54" w:author="psanders" w:date="2020-12-16T13:55:00Z">
              <w:r w:rsidRPr="003B2883">
                <w:t xml:space="preserve">If the </w:t>
              </w:r>
            </w:ins>
            <w:ins w:id="55" w:author="psanders-r1" w:date="2021-03-01T10:53:00Z">
              <w:r w:rsidR="00B405CE">
                <w:t xml:space="preserve">resource corresponding to the </w:t>
              </w:r>
              <w:proofErr w:type="spellStart"/>
              <w:r w:rsidR="00B405CE">
                <w:t>SubscriptionId</w:t>
              </w:r>
              <w:proofErr w:type="spellEnd"/>
              <w:r w:rsidR="00B405CE">
                <w:t xml:space="preserve"> can</w:t>
              </w:r>
            </w:ins>
            <w:ins w:id="56" w:author="psanders-r1" w:date="2021-03-01T13:56:00Z">
              <w:r w:rsidR="00772040">
                <w:t>not</w:t>
              </w:r>
            </w:ins>
            <w:ins w:id="57" w:author="psanders-r1" w:date="2021-03-01T10:53:00Z">
              <w:r w:rsidR="00B405CE">
                <w:t xml:space="preserve"> be found</w:t>
              </w:r>
            </w:ins>
            <w:ins w:id="58" w:author="psanders" w:date="2020-12-16T13:55:00Z">
              <w:r w:rsidRPr="003B2883">
                <w:t xml:space="preserve"> the AMF shall return this status code. The "cause" attribute is set to:</w:t>
              </w:r>
            </w:ins>
          </w:p>
          <w:p w14:paraId="3B7E24C4" w14:textId="77777777" w:rsidR="0065116C" w:rsidRDefault="0065116C" w:rsidP="005942E9">
            <w:pPr>
              <w:pStyle w:val="TAL"/>
              <w:rPr>
                <w:ins w:id="59" w:author="psanders" w:date="2020-12-16T13:55:00Z"/>
              </w:rPr>
            </w:pPr>
            <w:ins w:id="60" w:author="psanders" w:date="2020-12-16T13:55:00Z">
              <w:r w:rsidRPr="003B2883">
                <w:t>-</w:t>
              </w:r>
              <w:r w:rsidRPr="003B2883">
                <w:tab/>
                <w:t>SUBSCRIPTION_NOT_FOUND</w:t>
              </w:r>
            </w:ins>
          </w:p>
        </w:tc>
      </w:tr>
    </w:tbl>
    <w:p w14:paraId="6DA23163" w14:textId="77777777" w:rsidR="0065116C" w:rsidRDefault="0065116C" w:rsidP="0065116C"/>
    <w:p w14:paraId="024D8340" w14:textId="77777777" w:rsidR="0065116C" w:rsidRDefault="0065116C" w:rsidP="0065116C">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7306A6BE"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0F175"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2C1317"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50E07"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816FB"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67F84" w14:textId="77777777" w:rsidR="0065116C" w:rsidRPr="00D67AB2" w:rsidRDefault="0065116C" w:rsidP="005942E9">
            <w:pPr>
              <w:pStyle w:val="TAH"/>
            </w:pPr>
            <w:r w:rsidRPr="00D67AB2">
              <w:t>Description</w:t>
            </w:r>
          </w:p>
        </w:tc>
      </w:tr>
      <w:tr w:rsidR="0065116C" w:rsidRPr="00D67AB2" w14:paraId="23FAE960"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7C547"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8112E"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D7EA20"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3DB45A"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BBC" w14:textId="77777777" w:rsidR="0065116C" w:rsidRPr="00D67AB2" w:rsidRDefault="0065116C" w:rsidP="005942E9">
            <w:pPr>
              <w:pStyle w:val="TAL"/>
            </w:pPr>
            <w:r w:rsidRPr="00D70312">
              <w:t xml:space="preserve">An alternative URI of the resource located on an alternative service instance within the </w:t>
            </w:r>
            <w:r>
              <w:t>same AMF</w:t>
            </w:r>
            <w:r w:rsidRPr="00D70312">
              <w:t xml:space="preserve"> </w:t>
            </w:r>
            <w:r>
              <w:t>or AMF (service) set</w:t>
            </w:r>
          </w:p>
        </w:tc>
      </w:tr>
      <w:tr w:rsidR="0065116C" w:rsidRPr="00D67AB2" w14:paraId="59F6906A"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7C5B0"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C7EB85"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A32D73"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137056"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9219" w14:textId="77777777" w:rsidR="0065116C" w:rsidRPr="00D70312" w:rsidRDefault="0065116C" w:rsidP="005942E9">
            <w:pPr>
              <w:pStyle w:val="TAL"/>
            </w:pPr>
            <w:r w:rsidRPr="00525507">
              <w:t>Identifier of the target NF (service) instance ID towards which the request is redirected</w:t>
            </w:r>
          </w:p>
        </w:tc>
      </w:tr>
    </w:tbl>
    <w:p w14:paraId="630F0959" w14:textId="77777777" w:rsidR="0065116C" w:rsidRDefault="0065116C" w:rsidP="0065116C"/>
    <w:p w14:paraId="52E6892D" w14:textId="77777777" w:rsidR="0065116C" w:rsidRDefault="0065116C" w:rsidP="0065116C">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5208A2C8"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296820"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C793A"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38B9A"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DF4B24"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5286C3" w14:textId="77777777" w:rsidR="0065116C" w:rsidRPr="00D67AB2" w:rsidRDefault="0065116C" w:rsidP="005942E9">
            <w:pPr>
              <w:pStyle w:val="TAH"/>
            </w:pPr>
            <w:r w:rsidRPr="00D67AB2">
              <w:t>Description</w:t>
            </w:r>
          </w:p>
        </w:tc>
      </w:tr>
      <w:tr w:rsidR="0065116C" w:rsidRPr="00D67AB2" w14:paraId="26902580"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9B87C"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07411D"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59EE19"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FF29A"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AB64C" w14:textId="77777777" w:rsidR="0065116C" w:rsidRPr="00D67AB2" w:rsidRDefault="0065116C" w:rsidP="005942E9">
            <w:pPr>
              <w:pStyle w:val="TAL"/>
            </w:pPr>
            <w:r w:rsidRPr="00D70312">
              <w:t xml:space="preserve">An alternative URI of the resource located on an alternative service instance within the </w:t>
            </w:r>
            <w:r>
              <w:t>same AM</w:t>
            </w:r>
            <w:r w:rsidRPr="00D70312">
              <w:t xml:space="preserve">F </w:t>
            </w:r>
            <w:r>
              <w:t>or AMF (service) set</w:t>
            </w:r>
          </w:p>
        </w:tc>
      </w:tr>
      <w:tr w:rsidR="0065116C" w:rsidRPr="00D67AB2" w14:paraId="67431296"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B7991"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36FE5"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984ADB"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7C99E6"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9021E" w14:textId="77777777" w:rsidR="0065116C" w:rsidRPr="00D70312" w:rsidRDefault="0065116C" w:rsidP="005942E9">
            <w:pPr>
              <w:pStyle w:val="TAL"/>
            </w:pPr>
            <w:r w:rsidRPr="00525507">
              <w:t>Identifier of the target NF (service) instance ID towards which the request is redirected</w:t>
            </w:r>
          </w:p>
        </w:tc>
      </w:tr>
    </w:tbl>
    <w:p w14:paraId="132CEE98" w14:textId="77777777" w:rsidR="0065116C" w:rsidRPr="003B2883" w:rsidRDefault="0065116C" w:rsidP="0065116C"/>
    <w:p w14:paraId="3DC9F87D"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E0942A" w14:textId="6E99D06C" w:rsidR="0065116C" w:rsidRDefault="0065116C" w:rsidP="0065116C">
      <w:pPr>
        <w:pStyle w:val="Heading4"/>
        <w:rPr>
          <w:ins w:id="61" w:author="psanders-rev1" w:date="2021-03-11T13:54:00Z"/>
        </w:rPr>
      </w:pPr>
      <w:bookmarkStart w:id="62" w:name="_Toc25156475"/>
      <w:bookmarkStart w:id="63" w:name="_Toc34124779"/>
      <w:bookmarkStart w:id="64" w:name="_Toc43207905"/>
      <w:bookmarkStart w:id="65" w:name="_Toc49857378"/>
      <w:bookmarkStart w:id="66" w:name="_Toc56677219"/>
      <w:bookmarkStart w:id="67" w:name="_Toc56691742"/>
      <w:bookmarkStart w:id="68" w:name="_Toc56699006"/>
      <w:bookmarkStart w:id="69" w:name="_Toc58605347"/>
      <w:r w:rsidRPr="003B2883">
        <w:t>6.2.5.2</w:t>
      </w:r>
      <w:r w:rsidRPr="003B2883">
        <w:tab/>
        <w:t>AMF Event Notification</w:t>
      </w:r>
      <w:bookmarkEnd w:id="62"/>
      <w:bookmarkEnd w:id="63"/>
      <w:bookmarkEnd w:id="64"/>
      <w:bookmarkEnd w:id="65"/>
      <w:bookmarkEnd w:id="66"/>
      <w:bookmarkEnd w:id="67"/>
      <w:bookmarkEnd w:id="68"/>
      <w:bookmarkEnd w:id="69"/>
    </w:p>
    <w:p w14:paraId="1DDDBC4B" w14:textId="09A980DF" w:rsidR="004F2046" w:rsidRPr="004F2046" w:rsidRDefault="004F2046" w:rsidP="004F2046">
      <w:pPr>
        <w:pStyle w:val="Heading4"/>
      </w:pPr>
      <w:ins w:id="70" w:author="psanders-rev1" w:date="2021-03-11T13:54:00Z">
        <w:r>
          <w:t>6.2.5.2.0</w:t>
        </w:r>
        <w:r>
          <w:tab/>
          <w:t>Description</w:t>
        </w:r>
      </w:ins>
    </w:p>
    <w:p w14:paraId="22A0EC65" w14:textId="77777777" w:rsidR="0065116C" w:rsidRDefault="0065116C" w:rsidP="0065116C">
      <w:r w:rsidRPr="003B2883">
        <w:t xml:space="preserve">If a NF service consumer has subscribed to an event(s) supported by </w:t>
      </w:r>
      <w:proofErr w:type="spellStart"/>
      <w:r w:rsidRPr="003B2883">
        <w:t>Namf_EventExposure</w:t>
      </w:r>
      <w:proofErr w:type="spellEnd"/>
      <w:r w:rsidRPr="003B2883">
        <w:t xml:space="preserve"> service, when AMF aware of a state change of the event, AMF shall create a notification including the event state report, and shall deliver the notification to the call-back URI, following Subscribe/Notify mechanism defined in</w:t>
      </w:r>
      <w:r>
        <w:t xml:space="preserve"> 3GPP TS </w:t>
      </w:r>
      <w:r w:rsidRPr="003B2883">
        <w:t>29.501</w:t>
      </w:r>
      <w:r>
        <w:t> </w:t>
      </w:r>
      <w:r w:rsidRPr="003B2883">
        <w:t>[</w:t>
      </w:r>
      <w:r>
        <w:t>5</w:t>
      </w:r>
      <w:r w:rsidRPr="003B2883">
        <w:t>].</w:t>
      </w:r>
    </w:p>
    <w:p w14:paraId="1299B011" w14:textId="77777777" w:rsidR="0065116C" w:rsidRDefault="0065116C" w:rsidP="0065116C"/>
    <w:p w14:paraId="2D0439B2"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261A03" w14:textId="77777777" w:rsidR="0065116C" w:rsidRPr="003B2883" w:rsidRDefault="0065116C" w:rsidP="0065116C"/>
    <w:p w14:paraId="4EC0AF58" w14:textId="77777777" w:rsidR="0065116C" w:rsidRPr="003B2883" w:rsidRDefault="0065116C" w:rsidP="0065116C">
      <w:pPr>
        <w:pStyle w:val="Heading1"/>
      </w:pPr>
      <w:bookmarkStart w:id="71" w:name="_Toc58605502"/>
      <w:r w:rsidRPr="003B2883">
        <w:t>Annex A (normative):</w:t>
      </w:r>
      <w:r w:rsidRPr="003B2883">
        <w:tab/>
      </w:r>
      <w:proofErr w:type="spellStart"/>
      <w:r w:rsidRPr="003B2883">
        <w:t>OpenAPI</w:t>
      </w:r>
      <w:proofErr w:type="spellEnd"/>
      <w:r w:rsidRPr="003B2883">
        <w:t xml:space="preserve"> specification</w:t>
      </w:r>
      <w:bookmarkEnd w:id="71"/>
    </w:p>
    <w:p w14:paraId="51139D08" w14:textId="77777777" w:rsidR="0065116C" w:rsidRPr="003B2883" w:rsidRDefault="0065116C" w:rsidP="0065116C">
      <w:pPr>
        <w:pStyle w:val="Heading2"/>
      </w:pPr>
      <w:bookmarkStart w:id="72" w:name="_Toc25156615"/>
      <w:bookmarkStart w:id="73" w:name="_Toc34124920"/>
      <w:bookmarkStart w:id="74" w:name="_Toc43208056"/>
      <w:bookmarkStart w:id="75" w:name="_Toc49857523"/>
      <w:bookmarkStart w:id="76" w:name="_Toc56677369"/>
      <w:bookmarkStart w:id="77" w:name="_Toc56691892"/>
      <w:bookmarkStart w:id="78" w:name="_Toc56699156"/>
      <w:bookmarkStart w:id="79" w:name="_Toc58605504"/>
      <w:bookmarkStart w:id="80" w:name="_Hlk18495538"/>
      <w:bookmarkStart w:id="81" w:name="_Hlk56675643"/>
      <w:r w:rsidRPr="003B2883">
        <w:t>A.2</w:t>
      </w:r>
      <w:r w:rsidRPr="003B2883">
        <w:tab/>
      </w:r>
      <w:proofErr w:type="spellStart"/>
      <w:r w:rsidRPr="003B2883">
        <w:t>Namf_Communication</w:t>
      </w:r>
      <w:proofErr w:type="spellEnd"/>
      <w:r w:rsidRPr="003B2883">
        <w:t xml:space="preserve"> API</w:t>
      </w:r>
      <w:bookmarkEnd w:id="72"/>
      <w:bookmarkEnd w:id="73"/>
      <w:bookmarkEnd w:id="74"/>
      <w:bookmarkEnd w:id="75"/>
      <w:bookmarkEnd w:id="76"/>
      <w:bookmarkEnd w:id="77"/>
      <w:bookmarkEnd w:id="78"/>
      <w:bookmarkEnd w:id="79"/>
    </w:p>
    <w:p w14:paraId="787C227B" w14:textId="77777777" w:rsidR="0065116C" w:rsidRPr="003B2883" w:rsidRDefault="0065116C" w:rsidP="0065116C">
      <w:pPr>
        <w:pStyle w:val="PL"/>
      </w:pPr>
      <w:r w:rsidRPr="003B2883">
        <w:t>openapi: 3.0.0</w:t>
      </w:r>
    </w:p>
    <w:p w14:paraId="4D43BC13" w14:textId="77777777" w:rsidR="0065116C" w:rsidRPr="003B2883" w:rsidRDefault="0065116C" w:rsidP="0065116C">
      <w:pPr>
        <w:pStyle w:val="PL"/>
      </w:pPr>
      <w:r w:rsidRPr="003B2883">
        <w:t>info:</w:t>
      </w:r>
    </w:p>
    <w:p w14:paraId="3A92F441" w14:textId="77777777" w:rsidR="0065116C" w:rsidRPr="003B2883" w:rsidRDefault="0065116C" w:rsidP="0065116C">
      <w:pPr>
        <w:pStyle w:val="PL"/>
      </w:pPr>
      <w:r w:rsidRPr="003B2883">
        <w:t xml:space="preserve">  version: 1.</w:t>
      </w:r>
      <w:r>
        <w:t>2</w:t>
      </w:r>
      <w:r w:rsidRPr="003B2883">
        <w:t>.</w:t>
      </w:r>
      <w:r>
        <w:t>0-alpha.1</w:t>
      </w:r>
    </w:p>
    <w:p w14:paraId="32B122CD" w14:textId="77777777" w:rsidR="0065116C" w:rsidRPr="003B2883" w:rsidRDefault="0065116C" w:rsidP="0065116C">
      <w:pPr>
        <w:pStyle w:val="PL"/>
      </w:pPr>
      <w:r w:rsidRPr="003B2883">
        <w:t xml:space="preserve">  title: Namf_Communication</w:t>
      </w:r>
    </w:p>
    <w:p w14:paraId="5090ED5C" w14:textId="77777777" w:rsidR="0065116C" w:rsidRPr="003B2883" w:rsidRDefault="0065116C" w:rsidP="0065116C">
      <w:pPr>
        <w:pStyle w:val="PL"/>
      </w:pPr>
      <w:r w:rsidRPr="003B2883">
        <w:t xml:space="preserve">  description: |</w:t>
      </w:r>
    </w:p>
    <w:p w14:paraId="62EEC8EC" w14:textId="77777777" w:rsidR="0065116C" w:rsidRPr="003B2883" w:rsidRDefault="0065116C" w:rsidP="0065116C">
      <w:pPr>
        <w:pStyle w:val="PL"/>
      </w:pPr>
      <w:r w:rsidRPr="003B2883">
        <w:t xml:space="preserve">    AMF Communication Service</w:t>
      </w:r>
    </w:p>
    <w:p w14:paraId="7D9EF227" w14:textId="77777777" w:rsidR="0065116C" w:rsidRPr="003B2883" w:rsidRDefault="0065116C" w:rsidP="0065116C">
      <w:pPr>
        <w:pStyle w:val="PL"/>
      </w:pPr>
      <w:r w:rsidRPr="003B2883">
        <w:t xml:space="preserve">    © 20</w:t>
      </w:r>
      <w:r>
        <w:t>20</w:t>
      </w:r>
      <w:r w:rsidRPr="003B2883">
        <w:t>, 3GPP Organizational Partners (ARIB, ATIS, CCSA, ETSI, TSDSI, TTA, TTC).</w:t>
      </w:r>
    </w:p>
    <w:p w14:paraId="55BCBC00" w14:textId="77777777" w:rsidR="0065116C" w:rsidRPr="003B2883" w:rsidRDefault="0065116C" w:rsidP="0065116C">
      <w:pPr>
        <w:pStyle w:val="PL"/>
      </w:pPr>
      <w:r w:rsidRPr="003B2883">
        <w:lastRenderedPageBreak/>
        <w:t xml:space="preserve">    All rights reserved.</w:t>
      </w:r>
    </w:p>
    <w:p w14:paraId="44853353" w14:textId="77777777" w:rsidR="0065116C" w:rsidRDefault="0065116C" w:rsidP="0065116C">
      <w:pPr>
        <w:pStyle w:val="PL"/>
      </w:pPr>
    </w:p>
    <w:p w14:paraId="450EE380" w14:textId="77777777" w:rsidR="0065116C" w:rsidRPr="00F62853" w:rsidRDefault="0065116C" w:rsidP="0065116C">
      <w:pPr>
        <w:pStyle w:val="PL"/>
        <w:pBdr>
          <w:top w:val="double" w:sz="6" w:space="1" w:color="auto"/>
          <w:bottom w:val="double" w:sz="6" w:space="1" w:color="auto"/>
        </w:pBdr>
        <w:rPr>
          <w:color w:val="FF0000"/>
        </w:rPr>
      </w:pPr>
      <w:r w:rsidRPr="00F62853">
        <w:rPr>
          <w:color w:val="FF0000"/>
        </w:rPr>
        <w:t>Part removed for clarity</w:t>
      </w:r>
    </w:p>
    <w:p w14:paraId="673A7200" w14:textId="77777777" w:rsidR="0065116C" w:rsidRDefault="0065116C" w:rsidP="0065116C">
      <w:pPr>
        <w:pStyle w:val="PL"/>
      </w:pPr>
    </w:p>
    <w:bookmarkEnd w:id="80"/>
    <w:bookmarkEnd w:id="81"/>
    <w:p w14:paraId="4834554C" w14:textId="77777777" w:rsidR="0065116C" w:rsidRPr="003B2883" w:rsidRDefault="0065116C" w:rsidP="0065116C">
      <w:pPr>
        <w:pStyle w:val="PL"/>
      </w:pPr>
      <w:r w:rsidRPr="003B2883">
        <w:t xml:space="preserve">      callbacks:</w:t>
      </w:r>
    </w:p>
    <w:p w14:paraId="1AB922A6" w14:textId="77777777" w:rsidR="0065116C" w:rsidRPr="003B2883" w:rsidRDefault="0065116C" w:rsidP="0065116C">
      <w:pPr>
        <w:pStyle w:val="PL"/>
      </w:pPr>
      <w:r w:rsidRPr="003B2883">
        <w:t xml:space="preserve">        onN2MessageNotify:</w:t>
      </w:r>
    </w:p>
    <w:p w14:paraId="4B72EC35" w14:textId="77777777" w:rsidR="0065116C" w:rsidRPr="003B2883" w:rsidRDefault="0065116C" w:rsidP="0065116C">
      <w:pPr>
        <w:pStyle w:val="PL"/>
      </w:pPr>
      <w:r w:rsidRPr="003B2883">
        <w:t xml:space="preserve">          '{$request.body#/</w:t>
      </w:r>
      <w:r w:rsidRPr="003B2883">
        <w:rPr>
          <w:lang w:eastAsia="zh-CN"/>
        </w:rPr>
        <w:t>n2NotifyUri</w:t>
      </w:r>
      <w:r w:rsidRPr="003B2883">
        <w:t>}':</w:t>
      </w:r>
    </w:p>
    <w:p w14:paraId="12DC860C" w14:textId="77777777" w:rsidR="0065116C" w:rsidRPr="003B2883" w:rsidRDefault="0065116C" w:rsidP="0065116C">
      <w:pPr>
        <w:pStyle w:val="PL"/>
      </w:pPr>
      <w:r w:rsidRPr="003B2883">
        <w:t xml:space="preserve">            post:</w:t>
      </w:r>
    </w:p>
    <w:p w14:paraId="310F3734" w14:textId="77777777" w:rsidR="0065116C" w:rsidRPr="003B2883" w:rsidRDefault="0065116C" w:rsidP="0065116C">
      <w:pPr>
        <w:pStyle w:val="PL"/>
      </w:pPr>
      <w:r w:rsidRPr="003B2883">
        <w:t xml:space="preserve">              summary: Namf_Communication N2 Info Notify (UE Specific) service Operation</w:t>
      </w:r>
    </w:p>
    <w:p w14:paraId="2FC58C40" w14:textId="77777777" w:rsidR="0065116C" w:rsidRPr="003B2883" w:rsidRDefault="0065116C" w:rsidP="0065116C">
      <w:pPr>
        <w:pStyle w:val="PL"/>
      </w:pPr>
      <w:r w:rsidRPr="003B2883">
        <w:t xml:space="preserve">              tags:</w:t>
      </w:r>
    </w:p>
    <w:p w14:paraId="48A23C3B" w14:textId="77777777" w:rsidR="0065116C" w:rsidRPr="003B2883" w:rsidRDefault="0065116C" w:rsidP="0065116C">
      <w:pPr>
        <w:pStyle w:val="PL"/>
      </w:pPr>
      <w:r w:rsidRPr="003B2883">
        <w:t xml:space="preserve">                - N2 Info Notify</w:t>
      </w:r>
    </w:p>
    <w:p w14:paraId="12ED7A21" w14:textId="77777777" w:rsidR="0065116C" w:rsidRPr="003B2883" w:rsidRDefault="0065116C" w:rsidP="0065116C">
      <w:pPr>
        <w:pStyle w:val="PL"/>
      </w:pPr>
      <w:r w:rsidRPr="003B2883">
        <w:t xml:space="preserve">              operationId: N2InfoNotify</w:t>
      </w:r>
      <w:r>
        <w:t>HandoverComplete</w:t>
      </w:r>
    </w:p>
    <w:p w14:paraId="3B72FD89" w14:textId="77777777" w:rsidR="0065116C" w:rsidRPr="003B2883" w:rsidRDefault="0065116C" w:rsidP="0065116C">
      <w:pPr>
        <w:pStyle w:val="PL"/>
      </w:pPr>
      <w:r w:rsidRPr="003B2883">
        <w:t xml:space="preserve">              requestBody:</w:t>
      </w:r>
    </w:p>
    <w:p w14:paraId="4575376D" w14:textId="77777777" w:rsidR="0065116C" w:rsidRPr="003B2883" w:rsidRDefault="0065116C" w:rsidP="0065116C">
      <w:pPr>
        <w:pStyle w:val="PL"/>
      </w:pPr>
      <w:r w:rsidRPr="003B2883">
        <w:t xml:space="preserve">                description: UE Specific N2 Information Notification</w:t>
      </w:r>
    </w:p>
    <w:p w14:paraId="3CDC3574" w14:textId="77777777" w:rsidR="0065116C" w:rsidRPr="003B2883" w:rsidRDefault="0065116C" w:rsidP="0065116C">
      <w:pPr>
        <w:pStyle w:val="PL"/>
      </w:pPr>
      <w:r w:rsidRPr="003B2883">
        <w:t xml:space="preserve">                content:</w:t>
      </w:r>
    </w:p>
    <w:p w14:paraId="66FB6959" w14:textId="77777777" w:rsidR="0065116C" w:rsidRPr="003B2883" w:rsidRDefault="0065116C" w:rsidP="0065116C">
      <w:pPr>
        <w:pStyle w:val="PL"/>
      </w:pPr>
      <w:r w:rsidRPr="003B2883">
        <w:t xml:space="preserve">                  application/json:</w:t>
      </w:r>
    </w:p>
    <w:p w14:paraId="56055CBD" w14:textId="77777777" w:rsidR="0065116C" w:rsidRPr="003B2883" w:rsidRDefault="0065116C" w:rsidP="0065116C">
      <w:pPr>
        <w:pStyle w:val="PL"/>
      </w:pPr>
      <w:r w:rsidRPr="003B2883">
        <w:t xml:space="preserve">                    schema:</w:t>
      </w:r>
    </w:p>
    <w:p w14:paraId="26C39D99" w14:textId="77777777" w:rsidR="0065116C" w:rsidRPr="003B2883" w:rsidRDefault="0065116C" w:rsidP="0065116C">
      <w:pPr>
        <w:pStyle w:val="PL"/>
      </w:pPr>
      <w:r w:rsidRPr="003B2883">
        <w:t xml:space="preserve">                      $ref: '#/components/schemas/N2InformationNotification'</w:t>
      </w:r>
    </w:p>
    <w:p w14:paraId="3981AF61" w14:textId="77777777" w:rsidR="0065116C" w:rsidRPr="003B2883" w:rsidRDefault="0065116C" w:rsidP="0065116C">
      <w:pPr>
        <w:pStyle w:val="PL"/>
      </w:pPr>
      <w:r w:rsidRPr="003B2883">
        <w:t xml:space="preserve">              responses:</w:t>
      </w:r>
    </w:p>
    <w:p w14:paraId="3F31E9F0" w14:textId="77777777" w:rsidR="0065116C" w:rsidRPr="003B2883" w:rsidRDefault="0065116C" w:rsidP="0065116C">
      <w:pPr>
        <w:pStyle w:val="PL"/>
      </w:pPr>
      <w:r w:rsidRPr="003B2883">
        <w:t xml:space="preserve">                '200':</w:t>
      </w:r>
    </w:p>
    <w:p w14:paraId="78E883E3" w14:textId="77777777" w:rsidR="0065116C" w:rsidRPr="003B2883" w:rsidRDefault="0065116C" w:rsidP="0065116C">
      <w:pPr>
        <w:pStyle w:val="PL"/>
      </w:pPr>
      <w:r w:rsidRPr="003B2883">
        <w:t xml:space="preserve">                  description: N2 Information Notification Response.</w:t>
      </w:r>
    </w:p>
    <w:p w14:paraId="0B18844B" w14:textId="77777777" w:rsidR="0065116C" w:rsidRPr="003B2883" w:rsidRDefault="0065116C" w:rsidP="0065116C">
      <w:pPr>
        <w:pStyle w:val="PL"/>
      </w:pPr>
      <w:r w:rsidRPr="003B2883">
        <w:t xml:space="preserve">                  content:</w:t>
      </w:r>
    </w:p>
    <w:p w14:paraId="4697E938" w14:textId="77777777" w:rsidR="0065116C" w:rsidRPr="003B2883" w:rsidRDefault="0065116C" w:rsidP="0065116C">
      <w:pPr>
        <w:pStyle w:val="PL"/>
      </w:pPr>
      <w:r w:rsidRPr="003B2883">
        <w:t xml:space="preserve">                    application/json:</w:t>
      </w:r>
    </w:p>
    <w:p w14:paraId="4CDAD71E" w14:textId="77777777" w:rsidR="0065116C" w:rsidRPr="003B2883" w:rsidRDefault="0065116C" w:rsidP="0065116C">
      <w:pPr>
        <w:pStyle w:val="PL"/>
      </w:pPr>
      <w:r w:rsidRPr="003B2883">
        <w:t xml:space="preserve">                      schema:</w:t>
      </w:r>
    </w:p>
    <w:p w14:paraId="027B8892" w14:textId="77777777" w:rsidR="0065116C" w:rsidRPr="003B2883" w:rsidRDefault="0065116C" w:rsidP="0065116C">
      <w:pPr>
        <w:pStyle w:val="PL"/>
      </w:pPr>
      <w:r w:rsidRPr="003B2883">
        <w:t xml:space="preserve">                        $ref: '#/components/schemas/N2InfoNotificationRspData'</w:t>
      </w:r>
    </w:p>
    <w:p w14:paraId="58330761" w14:textId="77777777" w:rsidR="0065116C" w:rsidRPr="003B2883" w:rsidRDefault="0065116C" w:rsidP="0065116C">
      <w:pPr>
        <w:pStyle w:val="PL"/>
      </w:pPr>
      <w:r w:rsidRPr="003B2883">
        <w:t xml:space="preserve">                    multipart/related:  # message with binary body part(s)</w:t>
      </w:r>
    </w:p>
    <w:p w14:paraId="38AEF2E0" w14:textId="77777777" w:rsidR="0065116C" w:rsidRPr="003B2883" w:rsidRDefault="0065116C" w:rsidP="0065116C">
      <w:pPr>
        <w:pStyle w:val="PL"/>
      </w:pPr>
      <w:r w:rsidRPr="003B2883">
        <w:t xml:space="preserve">                      schema:</w:t>
      </w:r>
    </w:p>
    <w:p w14:paraId="2AA855AA" w14:textId="77777777" w:rsidR="0065116C" w:rsidRPr="003B2883" w:rsidRDefault="0065116C" w:rsidP="0065116C">
      <w:pPr>
        <w:pStyle w:val="PL"/>
      </w:pPr>
      <w:r w:rsidRPr="003B2883">
        <w:t xml:space="preserve">                        type: object</w:t>
      </w:r>
    </w:p>
    <w:p w14:paraId="16EB2FE1" w14:textId="77777777" w:rsidR="0065116C" w:rsidRPr="003B2883" w:rsidRDefault="0065116C" w:rsidP="0065116C">
      <w:pPr>
        <w:pStyle w:val="PL"/>
      </w:pPr>
      <w:r w:rsidRPr="003B2883">
        <w:t xml:space="preserve">                        properties: # Request parts</w:t>
      </w:r>
    </w:p>
    <w:p w14:paraId="57988B66" w14:textId="77777777" w:rsidR="0065116C" w:rsidRPr="003B2883" w:rsidRDefault="0065116C" w:rsidP="0065116C">
      <w:pPr>
        <w:pStyle w:val="PL"/>
      </w:pPr>
      <w:r w:rsidRPr="003B2883">
        <w:t xml:space="preserve">                          jsonData:</w:t>
      </w:r>
    </w:p>
    <w:p w14:paraId="1228BEE5" w14:textId="77777777" w:rsidR="0065116C" w:rsidRPr="003B2883" w:rsidRDefault="0065116C" w:rsidP="0065116C">
      <w:pPr>
        <w:pStyle w:val="PL"/>
      </w:pPr>
      <w:r w:rsidRPr="003B2883">
        <w:t xml:space="preserve">                            $ref: '#/components/schemas/N2InfoNotificationRspData'</w:t>
      </w:r>
    </w:p>
    <w:p w14:paraId="40300DD0" w14:textId="77777777" w:rsidR="0065116C" w:rsidRPr="003B2883" w:rsidRDefault="0065116C" w:rsidP="0065116C">
      <w:pPr>
        <w:pStyle w:val="PL"/>
      </w:pPr>
      <w:r w:rsidRPr="003B2883">
        <w:t xml:space="preserve">                          binaryDataN2Information:</w:t>
      </w:r>
    </w:p>
    <w:p w14:paraId="0E8ECE5D" w14:textId="77777777" w:rsidR="0065116C" w:rsidRPr="003B2883" w:rsidRDefault="0065116C" w:rsidP="0065116C">
      <w:pPr>
        <w:pStyle w:val="PL"/>
      </w:pPr>
      <w:r w:rsidRPr="003B2883">
        <w:t xml:space="preserve">                            type: string</w:t>
      </w:r>
    </w:p>
    <w:p w14:paraId="178F8B8C" w14:textId="77777777" w:rsidR="0065116C" w:rsidRPr="003B2883" w:rsidRDefault="0065116C" w:rsidP="0065116C">
      <w:pPr>
        <w:pStyle w:val="PL"/>
      </w:pPr>
      <w:r w:rsidRPr="003B2883">
        <w:t xml:space="preserve">                            format: binary</w:t>
      </w:r>
    </w:p>
    <w:p w14:paraId="78E93174" w14:textId="77777777" w:rsidR="0065116C" w:rsidRPr="003B2883" w:rsidRDefault="0065116C" w:rsidP="0065116C">
      <w:pPr>
        <w:pStyle w:val="PL"/>
      </w:pPr>
      <w:r w:rsidRPr="003B2883">
        <w:t xml:space="preserve">                      encoding:</w:t>
      </w:r>
    </w:p>
    <w:p w14:paraId="251B26CE" w14:textId="77777777" w:rsidR="0065116C" w:rsidRPr="003B2883" w:rsidRDefault="0065116C" w:rsidP="0065116C">
      <w:pPr>
        <w:pStyle w:val="PL"/>
      </w:pPr>
      <w:r w:rsidRPr="003B2883">
        <w:t xml:space="preserve">                        jsonData:</w:t>
      </w:r>
    </w:p>
    <w:p w14:paraId="1DAC6376" w14:textId="77777777" w:rsidR="0065116C" w:rsidRPr="003B2883" w:rsidRDefault="0065116C" w:rsidP="0065116C">
      <w:pPr>
        <w:pStyle w:val="PL"/>
      </w:pPr>
      <w:r w:rsidRPr="003B2883">
        <w:t xml:space="preserve">                          contentType:  application/json</w:t>
      </w:r>
    </w:p>
    <w:p w14:paraId="7970694D" w14:textId="77777777" w:rsidR="0065116C" w:rsidRPr="003B2883" w:rsidRDefault="0065116C" w:rsidP="0065116C">
      <w:pPr>
        <w:pStyle w:val="PL"/>
      </w:pPr>
      <w:r w:rsidRPr="003B2883">
        <w:t xml:space="preserve">                        binaryDataN2Information:</w:t>
      </w:r>
    </w:p>
    <w:p w14:paraId="68849B18" w14:textId="77777777" w:rsidR="0065116C" w:rsidRPr="003B2883" w:rsidRDefault="0065116C" w:rsidP="0065116C">
      <w:pPr>
        <w:pStyle w:val="PL"/>
      </w:pPr>
      <w:r w:rsidRPr="003B2883">
        <w:t xml:space="preserve">                          contentType:  application/vnd.3gpp.ngap</w:t>
      </w:r>
    </w:p>
    <w:p w14:paraId="423EC5C1" w14:textId="77777777" w:rsidR="0065116C" w:rsidRPr="003B2883" w:rsidRDefault="0065116C" w:rsidP="0065116C">
      <w:pPr>
        <w:pStyle w:val="PL"/>
      </w:pPr>
      <w:r w:rsidRPr="003B2883">
        <w:t xml:space="preserve">                          headers:</w:t>
      </w:r>
    </w:p>
    <w:p w14:paraId="7D355560" w14:textId="77777777" w:rsidR="0065116C" w:rsidRPr="003B2883" w:rsidRDefault="0065116C" w:rsidP="0065116C">
      <w:pPr>
        <w:pStyle w:val="PL"/>
      </w:pPr>
      <w:r w:rsidRPr="003B2883">
        <w:t xml:space="preserve">                            Content-Id:</w:t>
      </w:r>
    </w:p>
    <w:p w14:paraId="02194308" w14:textId="77777777" w:rsidR="0065116C" w:rsidRPr="003B2883" w:rsidRDefault="0065116C" w:rsidP="0065116C">
      <w:pPr>
        <w:pStyle w:val="PL"/>
      </w:pPr>
      <w:r w:rsidRPr="003B2883">
        <w:t xml:space="preserve">                              schema:</w:t>
      </w:r>
    </w:p>
    <w:p w14:paraId="1E2D46D3" w14:textId="77777777" w:rsidR="0065116C" w:rsidRPr="003B2883" w:rsidRDefault="0065116C" w:rsidP="0065116C">
      <w:pPr>
        <w:pStyle w:val="PL"/>
      </w:pPr>
      <w:r w:rsidRPr="003B2883">
        <w:t xml:space="preserve">                                type: string</w:t>
      </w:r>
    </w:p>
    <w:p w14:paraId="4A02D9FB" w14:textId="77777777" w:rsidR="0065116C" w:rsidRPr="003B2883" w:rsidRDefault="0065116C" w:rsidP="0065116C">
      <w:pPr>
        <w:pStyle w:val="PL"/>
      </w:pPr>
      <w:r w:rsidRPr="003B2883">
        <w:t xml:space="preserve">                '204':</w:t>
      </w:r>
    </w:p>
    <w:p w14:paraId="6A714E0B" w14:textId="77777777" w:rsidR="0065116C" w:rsidRDefault="0065116C" w:rsidP="0065116C">
      <w:pPr>
        <w:pStyle w:val="PL"/>
      </w:pPr>
      <w:r w:rsidRPr="003B2883">
        <w:t xml:space="preserve">                  description: Expected response to a successful callback processing</w:t>
      </w:r>
    </w:p>
    <w:p w14:paraId="17CBF05D" w14:textId="77777777" w:rsidR="0065116C" w:rsidRPr="002E5CBA" w:rsidRDefault="0065116C" w:rsidP="0065116C">
      <w:pPr>
        <w:pStyle w:val="PL"/>
        <w:rPr>
          <w:lang w:val="en-US"/>
        </w:rPr>
      </w:pPr>
      <w:r w:rsidRPr="003B2883">
        <w:t xml:space="preserve">        </w:t>
      </w:r>
      <w:r w:rsidRPr="002E5CBA">
        <w:rPr>
          <w:lang w:val="en-US"/>
        </w:rPr>
        <w:t xml:space="preserve">        '</w:t>
      </w:r>
      <w:r>
        <w:rPr>
          <w:lang w:val="en-US"/>
        </w:rPr>
        <w:t>307</w:t>
      </w:r>
      <w:r w:rsidRPr="002E5CBA">
        <w:rPr>
          <w:lang w:val="en-US"/>
        </w:rPr>
        <w:t>':</w:t>
      </w:r>
    </w:p>
    <w:p w14:paraId="05D0D6A3" w14:textId="77777777" w:rsidR="0065116C" w:rsidRDefault="0065116C" w:rsidP="0065116C">
      <w:pPr>
        <w:pStyle w:val="PL"/>
        <w:rPr>
          <w:lang w:val="en-US"/>
        </w:rPr>
      </w:pPr>
      <w:r w:rsidRPr="003B2883">
        <w:t xml:space="preserve">        </w:t>
      </w:r>
      <w:r w:rsidRPr="002E5CBA">
        <w:rPr>
          <w:lang w:val="en-US"/>
        </w:rPr>
        <w:t xml:space="preserve">          description: </w:t>
      </w:r>
      <w:r>
        <w:rPr>
          <w:lang w:val="en-US"/>
        </w:rPr>
        <w:t>temporary redirect</w:t>
      </w:r>
    </w:p>
    <w:p w14:paraId="37C6DD31" w14:textId="77777777" w:rsidR="0065116C" w:rsidRPr="003B2883" w:rsidRDefault="0065116C" w:rsidP="0065116C">
      <w:pPr>
        <w:pStyle w:val="PL"/>
      </w:pPr>
      <w:r w:rsidRPr="003B2883">
        <w:t xml:space="preserve">                  content:</w:t>
      </w:r>
    </w:p>
    <w:p w14:paraId="6320808F" w14:textId="77777777" w:rsidR="0065116C" w:rsidRPr="003B2883" w:rsidRDefault="0065116C" w:rsidP="0065116C">
      <w:pPr>
        <w:pStyle w:val="PL"/>
      </w:pPr>
      <w:r w:rsidRPr="003B2883">
        <w:t xml:space="preserve">                    application/problem+json:</w:t>
      </w:r>
    </w:p>
    <w:p w14:paraId="70F0CD08" w14:textId="77777777" w:rsidR="0065116C" w:rsidRPr="003B2883" w:rsidRDefault="0065116C" w:rsidP="0065116C">
      <w:pPr>
        <w:pStyle w:val="PL"/>
      </w:pPr>
      <w:r w:rsidRPr="003B2883">
        <w:t xml:space="preserve">                      schema:</w:t>
      </w:r>
    </w:p>
    <w:p w14:paraId="60F69900" w14:textId="77777777" w:rsidR="0065116C" w:rsidRPr="003B2883" w:rsidRDefault="0065116C" w:rsidP="0065116C">
      <w:pPr>
        <w:pStyle w:val="PL"/>
      </w:pPr>
      <w:r w:rsidRPr="003B2883">
        <w:t xml:space="preserve">                        $ref: 'TS29571_CommonData.yaml#/components/schemas/ProblemDetails'</w:t>
      </w:r>
    </w:p>
    <w:p w14:paraId="6F5880D2" w14:textId="77777777" w:rsidR="0065116C" w:rsidRDefault="0065116C" w:rsidP="0065116C">
      <w:pPr>
        <w:pStyle w:val="PL"/>
      </w:pPr>
      <w:r w:rsidRPr="003B2883">
        <w:t xml:space="preserve">        </w:t>
      </w:r>
      <w:r>
        <w:t xml:space="preserve">          headers:</w:t>
      </w:r>
    </w:p>
    <w:p w14:paraId="3152E0BE" w14:textId="77777777" w:rsidR="0065116C" w:rsidRDefault="0065116C" w:rsidP="0065116C">
      <w:pPr>
        <w:pStyle w:val="PL"/>
      </w:pPr>
      <w:r w:rsidRPr="003B2883">
        <w:t xml:space="preserve">        </w:t>
      </w:r>
      <w:r>
        <w:t xml:space="preserve">          </w:t>
      </w:r>
      <w:r>
        <w:rPr>
          <w:rFonts w:hint="eastAsia"/>
          <w:lang w:eastAsia="zh-CN"/>
        </w:rPr>
        <w:t xml:space="preserve">  </w:t>
      </w:r>
      <w:r>
        <w:t>Location:</w:t>
      </w:r>
    </w:p>
    <w:p w14:paraId="53849497" w14:textId="77777777" w:rsidR="0065116C" w:rsidRDefault="0065116C" w:rsidP="0065116C">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0454E35" w14:textId="77777777" w:rsidR="0065116C" w:rsidRDefault="0065116C" w:rsidP="0065116C">
      <w:pPr>
        <w:pStyle w:val="PL"/>
      </w:pPr>
      <w:r w:rsidRPr="003B2883">
        <w:t xml:space="preserve">        </w:t>
      </w:r>
      <w:r>
        <w:t xml:space="preserve">          </w:t>
      </w:r>
      <w:r>
        <w:rPr>
          <w:rFonts w:hint="eastAsia"/>
          <w:lang w:eastAsia="zh-CN"/>
        </w:rPr>
        <w:t xml:space="preserve">    </w:t>
      </w:r>
      <w:r>
        <w:t>required: true</w:t>
      </w:r>
    </w:p>
    <w:p w14:paraId="1DD60991" w14:textId="77777777" w:rsidR="0065116C" w:rsidRDefault="0065116C" w:rsidP="0065116C">
      <w:pPr>
        <w:pStyle w:val="PL"/>
      </w:pPr>
      <w:r w:rsidRPr="003B2883">
        <w:t xml:space="preserve">        </w:t>
      </w:r>
      <w:r>
        <w:t xml:space="preserve">          </w:t>
      </w:r>
      <w:r>
        <w:rPr>
          <w:rFonts w:hint="eastAsia"/>
          <w:lang w:eastAsia="zh-CN"/>
        </w:rPr>
        <w:t xml:space="preserve">    </w:t>
      </w:r>
      <w:r>
        <w:t>schema:</w:t>
      </w:r>
    </w:p>
    <w:p w14:paraId="3739D000" w14:textId="77777777" w:rsidR="0065116C" w:rsidRPr="002E5CBA" w:rsidRDefault="0065116C" w:rsidP="0065116C">
      <w:pPr>
        <w:pStyle w:val="PL"/>
        <w:rPr>
          <w:lang w:val="en-US" w:eastAsia="zh-CN"/>
        </w:rPr>
      </w:pPr>
      <w:r w:rsidRPr="003B2883">
        <w:t xml:space="preserve">        </w:t>
      </w:r>
      <w:r>
        <w:t xml:space="preserve">          </w:t>
      </w:r>
      <w:r>
        <w:rPr>
          <w:rFonts w:hint="eastAsia"/>
          <w:lang w:eastAsia="zh-CN"/>
        </w:rPr>
        <w:t xml:space="preserve">      </w:t>
      </w:r>
      <w:r>
        <w:t>type: string</w:t>
      </w:r>
    </w:p>
    <w:p w14:paraId="3FED5F0D" w14:textId="77777777" w:rsidR="0065116C" w:rsidRDefault="0065116C" w:rsidP="0065116C">
      <w:pPr>
        <w:pStyle w:val="PL"/>
        <w:rPr>
          <w:lang w:val="en-US"/>
        </w:rPr>
      </w:pPr>
      <w:r w:rsidRPr="003B2883">
        <w:t xml:space="preserve">        </w:t>
      </w:r>
      <w:r>
        <w:rPr>
          <w:lang w:val="en-US"/>
        </w:rPr>
        <w:t xml:space="preserve">            3gpp-Sbi-Target-Nf-Id:</w:t>
      </w:r>
    </w:p>
    <w:p w14:paraId="10644167" w14:textId="77777777" w:rsidR="0065116C" w:rsidRDefault="0065116C" w:rsidP="0065116C">
      <w:pPr>
        <w:pStyle w:val="PL"/>
        <w:rPr>
          <w:lang w:val="en-US"/>
        </w:rPr>
      </w:pPr>
      <w:r w:rsidRPr="003B2883">
        <w:t xml:space="preserve">        </w:t>
      </w:r>
      <w:r>
        <w:rPr>
          <w:lang w:val="en-US"/>
        </w:rPr>
        <w:t xml:space="preserve">              description: ' Identifier of the target NF (service) instance ID towards which the request is redirected'</w:t>
      </w:r>
    </w:p>
    <w:p w14:paraId="712DD16D" w14:textId="77777777" w:rsidR="0065116C" w:rsidRDefault="0065116C" w:rsidP="0065116C">
      <w:pPr>
        <w:pStyle w:val="PL"/>
        <w:rPr>
          <w:lang w:val="en-US"/>
        </w:rPr>
      </w:pPr>
      <w:r w:rsidRPr="003B2883">
        <w:t xml:space="preserve">        </w:t>
      </w:r>
      <w:r>
        <w:rPr>
          <w:lang w:val="en-US"/>
        </w:rPr>
        <w:t xml:space="preserve">              schema:</w:t>
      </w:r>
    </w:p>
    <w:p w14:paraId="05C8279B" w14:textId="77777777" w:rsidR="0065116C" w:rsidRDefault="0065116C" w:rsidP="0065116C">
      <w:pPr>
        <w:pStyle w:val="PL"/>
        <w:rPr>
          <w:lang w:val="en-US"/>
        </w:rPr>
      </w:pPr>
      <w:r w:rsidRPr="003B2883">
        <w:t xml:space="preserve">        </w:t>
      </w:r>
      <w:r>
        <w:rPr>
          <w:lang w:val="en-US"/>
        </w:rPr>
        <w:t xml:space="preserve">                type: string</w:t>
      </w:r>
    </w:p>
    <w:p w14:paraId="6AA41316" w14:textId="77777777" w:rsidR="0065116C" w:rsidRPr="00046E6A" w:rsidRDefault="0065116C" w:rsidP="0065116C">
      <w:pPr>
        <w:pStyle w:val="PL"/>
        <w:rPr>
          <w:lang w:val="en-US"/>
        </w:rPr>
      </w:pPr>
      <w:r w:rsidRPr="003B2883">
        <w:t xml:space="preserve">        </w:t>
      </w:r>
      <w:r w:rsidRPr="00046E6A">
        <w:rPr>
          <w:lang w:val="en-US"/>
        </w:rPr>
        <w:t xml:space="preserve">        '308':</w:t>
      </w:r>
    </w:p>
    <w:p w14:paraId="337D3285" w14:textId="77777777" w:rsidR="0065116C" w:rsidRDefault="0065116C" w:rsidP="0065116C">
      <w:pPr>
        <w:pStyle w:val="PL"/>
        <w:rPr>
          <w:lang w:val="en-US"/>
        </w:rPr>
      </w:pPr>
      <w:r w:rsidRPr="003B2883">
        <w:t xml:space="preserve">        </w:t>
      </w:r>
      <w:r w:rsidRPr="00046E6A">
        <w:rPr>
          <w:lang w:val="en-US"/>
        </w:rPr>
        <w:t xml:space="preserve">          description: permanent redirect</w:t>
      </w:r>
    </w:p>
    <w:p w14:paraId="6507F7FF" w14:textId="77777777" w:rsidR="0065116C" w:rsidRPr="003B2883" w:rsidRDefault="0065116C" w:rsidP="0065116C">
      <w:pPr>
        <w:pStyle w:val="PL"/>
      </w:pPr>
      <w:r w:rsidRPr="003B2883">
        <w:t xml:space="preserve">                  content:</w:t>
      </w:r>
    </w:p>
    <w:p w14:paraId="7DC1F01D" w14:textId="77777777" w:rsidR="0065116C" w:rsidRPr="003B2883" w:rsidRDefault="0065116C" w:rsidP="0065116C">
      <w:pPr>
        <w:pStyle w:val="PL"/>
      </w:pPr>
      <w:r w:rsidRPr="003B2883">
        <w:t xml:space="preserve">                    application/problem+json:</w:t>
      </w:r>
    </w:p>
    <w:p w14:paraId="142579C1" w14:textId="77777777" w:rsidR="0065116C" w:rsidRPr="003B2883" w:rsidRDefault="0065116C" w:rsidP="0065116C">
      <w:pPr>
        <w:pStyle w:val="PL"/>
      </w:pPr>
      <w:r w:rsidRPr="003B2883">
        <w:t xml:space="preserve">                      schema:</w:t>
      </w:r>
    </w:p>
    <w:p w14:paraId="7CBCA645" w14:textId="77777777" w:rsidR="0065116C" w:rsidRPr="003B2883" w:rsidRDefault="0065116C" w:rsidP="0065116C">
      <w:pPr>
        <w:pStyle w:val="PL"/>
      </w:pPr>
      <w:r w:rsidRPr="003B2883">
        <w:t xml:space="preserve">                        $ref: 'TS29571_CommonData.yaml#/components/schemas/ProblemDetails'</w:t>
      </w:r>
    </w:p>
    <w:p w14:paraId="6C439801" w14:textId="77777777" w:rsidR="0065116C" w:rsidRDefault="0065116C" w:rsidP="0065116C">
      <w:pPr>
        <w:pStyle w:val="PL"/>
      </w:pPr>
      <w:r w:rsidRPr="003B2883">
        <w:t xml:space="preserve">        </w:t>
      </w:r>
      <w:r>
        <w:t xml:space="preserve">          headers:</w:t>
      </w:r>
    </w:p>
    <w:p w14:paraId="782B50C7" w14:textId="77777777" w:rsidR="0065116C" w:rsidRDefault="0065116C" w:rsidP="0065116C">
      <w:pPr>
        <w:pStyle w:val="PL"/>
      </w:pPr>
      <w:r w:rsidRPr="003B2883">
        <w:t xml:space="preserve">        </w:t>
      </w:r>
      <w:r>
        <w:t xml:space="preserve">          </w:t>
      </w:r>
      <w:r>
        <w:rPr>
          <w:rFonts w:hint="eastAsia"/>
          <w:lang w:eastAsia="zh-CN"/>
        </w:rPr>
        <w:t xml:space="preserve">  </w:t>
      </w:r>
      <w:r>
        <w:t>Location:</w:t>
      </w:r>
    </w:p>
    <w:p w14:paraId="30C6CA38" w14:textId="77777777" w:rsidR="0065116C" w:rsidRDefault="0065116C" w:rsidP="0065116C">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55489DC9" w14:textId="77777777" w:rsidR="0065116C" w:rsidRDefault="0065116C" w:rsidP="0065116C">
      <w:pPr>
        <w:pStyle w:val="PL"/>
      </w:pPr>
      <w:r w:rsidRPr="003B2883">
        <w:t xml:space="preserve">        </w:t>
      </w:r>
      <w:r>
        <w:t xml:space="preserve">          </w:t>
      </w:r>
      <w:r>
        <w:rPr>
          <w:rFonts w:hint="eastAsia"/>
          <w:lang w:eastAsia="zh-CN"/>
        </w:rPr>
        <w:t xml:space="preserve">    </w:t>
      </w:r>
      <w:r>
        <w:t>required: true</w:t>
      </w:r>
    </w:p>
    <w:p w14:paraId="5DDA00E2" w14:textId="77777777" w:rsidR="0065116C" w:rsidRDefault="0065116C" w:rsidP="0065116C">
      <w:pPr>
        <w:pStyle w:val="PL"/>
      </w:pPr>
      <w:r w:rsidRPr="00905C80">
        <w:t xml:space="preserve">        </w:t>
      </w:r>
      <w:r>
        <w:t xml:space="preserve">          </w:t>
      </w:r>
      <w:r>
        <w:rPr>
          <w:rFonts w:hint="eastAsia"/>
          <w:lang w:eastAsia="zh-CN"/>
        </w:rPr>
        <w:t xml:space="preserve">    </w:t>
      </w:r>
      <w:r>
        <w:t>schema:</w:t>
      </w:r>
    </w:p>
    <w:p w14:paraId="0F60C847" w14:textId="77777777" w:rsidR="0065116C" w:rsidRDefault="0065116C" w:rsidP="0065116C">
      <w:pPr>
        <w:pStyle w:val="PL"/>
        <w:rPr>
          <w:lang w:val="en-US" w:eastAsia="zh-CN"/>
        </w:rPr>
      </w:pPr>
      <w:r w:rsidRPr="003B2883">
        <w:t xml:space="preserve">        </w:t>
      </w:r>
      <w:r>
        <w:t xml:space="preserve">          </w:t>
      </w:r>
      <w:r>
        <w:rPr>
          <w:rFonts w:hint="eastAsia"/>
          <w:lang w:eastAsia="zh-CN"/>
        </w:rPr>
        <w:t xml:space="preserve">      </w:t>
      </w:r>
      <w:r>
        <w:t>type: string</w:t>
      </w:r>
    </w:p>
    <w:p w14:paraId="0EF00E08" w14:textId="77777777" w:rsidR="0065116C" w:rsidRDefault="0065116C" w:rsidP="0065116C">
      <w:pPr>
        <w:pStyle w:val="PL"/>
        <w:rPr>
          <w:lang w:val="en-US"/>
        </w:rPr>
      </w:pPr>
      <w:r w:rsidRPr="003B2883">
        <w:t xml:space="preserve">        </w:t>
      </w:r>
      <w:r>
        <w:rPr>
          <w:lang w:val="en-US"/>
        </w:rPr>
        <w:t xml:space="preserve">            3gpp-Sbi-Target-Nf-Id:</w:t>
      </w:r>
    </w:p>
    <w:p w14:paraId="2A571243" w14:textId="77777777" w:rsidR="0065116C" w:rsidRDefault="0065116C" w:rsidP="0065116C">
      <w:pPr>
        <w:pStyle w:val="PL"/>
        <w:rPr>
          <w:lang w:val="en-US"/>
        </w:rPr>
      </w:pPr>
      <w:r w:rsidRPr="003B2883">
        <w:lastRenderedPageBreak/>
        <w:t xml:space="preserve">        </w:t>
      </w:r>
      <w:r>
        <w:rPr>
          <w:lang w:val="en-US"/>
        </w:rPr>
        <w:t xml:space="preserve">              description: ' Identifier of the target NF (service) instance ID towards which the request is redirected'</w:t>
      </w:r>
    </w:p>
    <w:p w14:paraId="69646782" w14:textId="77777777" w:rsidR="0065116C" w:rsidRDefault="0065116C" w:rsidP="0065116C">
      <w:pPr>
        <w:pStyle w:val="PL"/>
        <w:rPr>
          <w:lang w:val="en-US"/>
        </w:rPr>
      </w:pPr>
      <w:r w:rsidRPr="003B2883">
        <w:t xml:space="preserve">        </w:t>
      </w:r>
      <w:r>
        <w:rPr>
          <w:lang w:val="en-US"/>
        </w:rPr>
        <w:t xml:space="preserve">              schema:</w:t>
      </w:r>
    </w:p>
    <w:p w14:paraId="4BE3D7E4" w14:textId="77777777" w:rsidR="0065116C" w:rsidRPr="003B2883" w:rsidRDefault="0065116C" w:rsidP="0065116C">
      <w:pPr>
        <w:pStyle w:val="PL"/>
      </w:pPr>
      <w:r w:rsidRPr="003B2883">
        <w:t xml:space="preserve">        </w:t>
      </w:r>
      <w:r>
        <w:rPr>
          <w:lang w:val="en-US"/>
        </w:rPr>
        <w:t xml:space="preserve">                type: string</w:t>
      </w:r>
    </w:p>
    <w:p w14:paraId="7EDE34B8" w14:textId="77777777" w:rsidR="0065116C" w:rsidRPr="003B2883" w:rsidRDefault="0065116C" w:rsidP="0065116C">
      <w:pPr>
        <w:pStyle w:val="PL"/>
      </w:pPr>
      <w:r w:rsidRPr="003B2883">
        <w:t xml:space="preserve">                '400':</w:t>
      </w:r>
    </w:p>
    <w:p w14:paraId="2D997074" w14:textId="77777777" w:rsidR="0065116C" w:rsidRPr="003B2883" w:rsidRDefault="0065116C" w:rsidP="0065116C">
      <w:pPr>
        <w:pStyle w:val="PL"/>
      </w:pPr>
      <w:r w:rsidRPr="003B2883">
        <w:t xml:space="preserve">                  $ref: 'TS29571_CommonData.yaml#/components/responses/400'</w:t>
      </w:r>
    </w:p>
    <w:p w14:paraId="727BE47C" w14:textId="77777777" w:rsidR="0065116C" w:rsidRPr="003B2883" w:rsidRDefault="0065116C" w:rsidP="0065116C">
      <w:pPr>
        <w:pStyle w:val="PL"/>
      </w:pPr>
      <w:r w:rsidRPr="003B2883">
        <w:t xml:space="preserve">                '403':</w:t>
      </w:r>
    </w:p>
    <w:p w14:paraId="15F95ACA" w14:textId="77777777" w:rsidR="0065116C" w:rsidRDefault="0065116C" w:rsidP="0065116C">
      <w:pPr>
        <w:pStyle w:val="PL"/>
        <w:rPr>
          <w:ins w:id="82" w:author="psanders" w:date="2020-12-16T14:55:00Z"/>
        </w:rPr>
      </w:pPr>
      <w:r w:rsidRPr="003B2883">
        <w:t xml:space="preserve">                  $ref: 'TS29571_CommonData.yaml#/components/responses/403'</w:t>
      </w:r>
    </w:p>
    <w:p w14:paraId="1A1CC709" w14:textId="77777777" w:rsidR="0065116C" w:rsidRPr="003B2883" w:rsidRDefault="0065116C" w:rsidP="0065116C">
      <w:pPr>
        <w:pStyle w:val="PL"/>
        <w:rPr>
          <w:ins w:id="83" w:author="psanders" w:date="2020-12-16T14:55:00Z"/>
        </w:rPr>
      </w:pPr>
      <w:ins w:id="84" w:author="psanders" w:date="2020-12-16T14:55:00Z">
        <w:r w:rsidRPr="003B2883">
          <w:t xml:space="preserve">                '40</w:t>
        </w:r>
        <w:r>
          <w:t>4</w:t>
        </w:r>
        <w:r w:rsidRPr="003B2883">
          <w:t>':</w:t>
        </w:r>
      </w:ins>
    </w:p>
    <w:p w14:paraId="5D0C5AF7" w14:textId="77777777" w:rsidR="0065116C" w:rsidRPr="003B2883" w:rsidRDefault="0065116C" w:rsidP="0065116C">
      <w:pPr>
        <w:pStyle w:val="PL"/>
      </w:pPr>
      <w:ins w:id="85" w:author="psanders" w:date="2020-12-16T14:55:00Z">
        <w:r w:rsidRPr="003B2883">
          <w:t xml:space="preserve">                  $ref: 'TS29571_CommonData.yaml#/components/responses/40</w:t>
        </w:r>
        <w:r>
          <w:t>4</w:t>
        </w:r>
        <w:r w:rsidRPr="003B2883">
          <w:t>'</w:t>
        </w:r>
      </w:ins>
    </w:p>
    <w:p w14:paraId="3E0AA67F" w14:textId="77777777" w:rsidR="0065116C" w:rsidRPr="003B2883" w:rsidRDefault="0065116C" w:rsidP="0065116C">
      <w:pPr>
        <w:pStyle w:val="PL"/>
      </w:pPr>
      <w:r w:rsidRPr="003B2883">
        <w:t xml:space="preserve">                '411':</w:t>
      </w:r>
    </w:p>
    <w:p w14:paraId="39A23E23" w14:textId="77777777" w:rsidR="0065116C" w:rsidRPr="003B2883" w:rsidRDefault="0065116C" w:rsidP="0065116C">
      <w:pPr>
        <w:pStyle w:val="PL"/>
      </w:pPr>
      <w:r w:rsidRPr="003B2883">
        <w:t xml:space="preserve">                  $ref: 'TS29571_CommonData.yaml#/components/responses/411'</w:t>
      </w:r>
    </w:p>
    <w:p w14:paraId="2036A30D" w14:textId="77777777" w:rsidR="0065116C" w:rsidRPr="003B2883" w:rsidRDefault="0065116C" w:rsidP="0065116C">
      <w:pPr>
        <w:pStyle w:val="PL"/>
      </w:pPr>
      <w:r w:rsidRPr="003B2883">
        <w:t xml:space="preserve">                '413':</w:t>
      </w:r>
    </w:p>
    <w:p w14:paraId="6B19F77F" w14:textId="77777777" w:rsidR="0065116C" w:rsidRPr="003B2883" w:rsidRDefault="0065116C" w:rsidP="0065116C">
      <w:pPr>
        <w:pStyle w:val="PL"/>
      </w:pPr>
      <w:r w:rsidRPr="003B2883">
        <w:t xml:space="preserve">                  $ref: 'TS29571_CommonData.yaml#/components/responses/413'</w:t>
      </w:r>
    </w:p>
    <w:p w14:paraId="5E38B1CE" w14:textId="77777777" w:rsidR="0065116C" w:rsidRPr="003B2883" w:rsidRDefault="0065116C" w:rsidP="0065116C">
      <w:pPr>
        <w:pStyle w:val="PL"/>
      </w:pPr>
      <w:r w:rsidRPr="003B2883">
        <w:t xml:space="preserve">                '415':</w:t>
      </w:r>
    </w:p>
    <w:p w14:paraId="400A109D" w14:textId="77777777" w:rsidR="0065116C" w:rsidRPr="003B2883" w:rsidRDefault="0065116C" w:rsidP="0065116C">
      <w:pPr>
        <w:pStyle w:val="PL"/>
      </w:pPr>
      <w:r w:rsidRPr="003B2883">
        <w:t xml:space="preserve">                  $ref: 'TS29571_CommonData.yaml#/components/responses/415'</w:t>
      </w:r>
    </w:p>
    <w:p w14:paraId="5D2C3CA3" w14:textId="77777777" w:rsidR="0065116C" w:rsidRPr="003B2883" w:rsidRDefault="0065116C" w:rsidP="0065116C">
      <w:pPr>
        <w:pStyle w:val="PL"/>
        <w:rPr>
          <w:lang w:val="en-US"/>
        </w:rPr>
      </w:pPr>
      <w:r w:rsidRPr="003B2883">
        <w:t xml:space="preserve">        </w:t>
      </w:r>
      <w:r w:rsidRPr="003B2883">
        <w:rPr>
          <w:lang w:val="en-US"/>
        </w:rPr>
        <w:t xml:space="preserve">        '429':</w:t>
      </w:r>
    </w:p>
    <w:p w14:paraId="051F1EBF" w14:textId="77777777" w:rsidR="0065116C" w:rsidRPr="003B2883" w:rsidRDefault="0065116C" w:rsidP="0065116C">
      <w:pPr>
        <w:pStyle w:val="PL"/>
        <w:rPr>
          <w:lang w:val="en-US"/>
        </w:rPr>
      </w:pPr>
      <w:r w:rsidRPr="003B2883">
        <w:t xml:space="preserve">        </w:t>
      </w:r>
      <w:r w:rsidRPr="003B2883">
        <w:rPr>
          <w:lang w:val="en-US"/>
        </w:rPr>
        <w:t xml:space="preserve">          </w:t>
      </w:r>
      <w:r w:rsidRPr="003B2883">
        <w:t>$ref: 'TS29571_CommonData.yaml#/components/responses/429'</w:t>
      </w:r>
    </w:p>
    <w:p w14:paraId="15EB3D96" w14:textId="77777777" w:rsidR="0065116C" w:rsidRPr="003B2883" w:rsidRDefault="0065116C" w:rsidP="0065116C">
      <w:pPr>
        <w:pStyle w:val="PL"/>
      </w:pPr>
      <w:r w:rsidRPr="003B2883">
        <w:t xml:space="preserve">                '500':</w:t>
      </w:r>
    </w:p>
    <w:p w14:paraId="7CA65FCE" w14:textId="77777777" w:rsidR="0065116C" w:rsidRPr="003B2883" w:rsidRDefault="0065116C" w:rsidP="0065116C">
      <w:pPr>
        <w:pStyle w:val="PL"/>
      </w:pPr>
      <w:r w:rsidRPr="003B2883">
        <w:t xml:space="preserve">                  $ref: 'TS29571_CommonData.yaml#/components/responses/500'</w:t>
      </w:r>
    </w:p>
    <w:p w14:paraId="15B66A82" w14:textId="77777777" w:rsidR="0065116C" w:rsidRPr="003B2883" w:rsidRDefault="0065116C" w:rsidP="0065116C">
      <w:pPr>
        <w:pStyle w:val="PL"/>
      </w:pPr>
      <w:r w:rsidRPr="003B2883">
        <w:t xml:space="preserve">                '503':</w:t>
      </w:r>
    </w:p>
    <w:p w14:paraId="1220BCB2" w14:textId="77777777" w:rsidR="0065116C" w:rsidRPr="003B2883" w:rsidRDefault="0065116C" w:rsidP="0065116C">
      <w:pPr>
        <w:pStyle w:val="PL"/>
      </w:pPr>
      <w:r w:rsidRPr="003B2883">
        <w:t xml:space="preserve">                  $ref: 'TS29571_CommonData.yaml#/components/responses/503'</w:t>
      </w:r>
    </w:p>
    <w:p w14:paraId="0CF3A660" w14:textId="77777777" w:rsidR="0065116C" w:rsidRPr="003B2883" w:rsidRDefault="0065116C" w:rsidP="0065116C">
      <w:pPr>
        <w:pStyle w:val="PL"/>
      </w:pPr>
      <w:r w:rsidRPr="003B2883">
        <w:t xml:space="preserve">      responses:</w:t>
      </w:r>
    </w:p>
    <w:p w14:paraId="7A425CB4" w14:textId="77777777" w:rsidR="0065116C" w:rsidRPr="003B2883" w:rsidRDefault="0065116C" w:rsidP="0065116C">
      <w:pPr>
        <w:pStyle w:val="PL"/>
      </w:pPr>
      <w:r w:rsidRPr="003B2883">
        <w:t xml:space="preserve">        '201':</w:t>
      </w:r>
    </w:p>
    <w:p w14:paraId="5EEB6F8F" w14:textId="77777777" w:rsidR="0065116C" w:rsidRPr="003B2883" w:rsidRDefault="0065116C" w:rsidP="0065116C">
      <w:pPr>
        <w:pStyle w:val="PL"/>
      </w:pPr>
      <w:r w:rsidRPr="003B2883">
        <w:t xml:space="preserve">          description: UE context successfully created.</w:t>
      </w:r>
    </w:p>
    <w:p w14:paraId="092398B2" w14:textId="77777777" w:rsidR="0065116C" w:rsidRPr="003B2883" w:rsidRDefault="0065116C" w:rsidP="0065116C">
      <w:pPr>
        <w:pStyle w:val="PL"/>
      </w:pPr>
      <w:r w:rsidRPr="003B2883">
        <w:t xml:space="preserve">          headers:</w:t>
      </w:r>
    </w:p>
    <w:p w14:paraId="35A58CAD" w14:textId="77777777" w:rsidR="0065116C" w:rsidRPr="003B2883" w:rsidRDefault="0065116C" w:rsidP="0065116C">
      <w:pPr>
        <w:pStyle w:val="PL"/>
      </w:pPr>
      <w:r w:rsidRPr="003B2883">
        <w:t xml:space="preserve">            Location:</w:t>
      </w:r>
    </w:p>
    <w:p w14:paraId="2B12A28A" w14:textId="77777777" w:rsidR="0065116C" w:rsidRPr="003B2883" w:rsidRDefault="0065116C" w:rsidP="0065116C">
      <w:pPr>
        <w:pStyle w:val="PL"/>
      </w:pPr>
      <w:r w:rsidRPr="003B2883">
        <w:t xml:space="preserve">              description: 'Contains the URI of the newly created resource, according to the structure: {apiRoot}/namf-comm/&lt;apiVersion&gt;/ue-contexts/{ueContextId}'</w:t>
      </w:r>
    </w:p>
    <w:p w14:paraId="04F24BDF" w14:textId="77777777" w:rsidR="0065116C" w:rsidRPr="003B2883" w:rsidRDefault="0065116C" w:rsidP="0065116C">
      <w:pPr>
        <w:pStyle w:val="PL"/>
      </w:pPr>
      <w:r w:rsidRPr="003B2883">
        <w:t xml:space="preserve">              required: true</w:t>
      </w:r>
    </w:p>
    <w:p w14:paraId="5E556547" w14:textId="77777777" w:rsidR="0065116C" w:rsidRPr="003B2883" w:rsidRDefault="0065116C" w:rsidP="0065116C">
      <w:pPr>
        <w:pStyle w:val="PL"/>
      </w:pPr>
      <w:r w:rsidRPr="003B2883">
        <w:t xml:space="preserve">              schema:</w:t>
      </w:r>
    </w:p>
    <w:p w14:paraId="0D1B48A3" w14:textId="77777777" w:rsidR="0065116C" w:rsidRPr="003B2883" w:rsidRDefault="0065116C" w:rsidP="0065116C">
      <w:pPr>
        <w:pStyle w:val="PL"/>
      </w:pPr>
      <w:r w:rsidRPr="003B2883">
        <w:t xml:space="preserve">                type: string</w:t>
      </w:r>
    </w:p>
    <w:p w14:paraId="6ABE41A5" w14:textId="77777777" w:rsidR="0065116C" w:rsidRPr="003B2883" w:rsidRDefault="0065116C" w:rsidP="0065116C">
      <w:pPr>
        <w:pStyle w:val="PL"/>
      </w:pPr>
    </w:p>
    <w:p w14:paraId="1FE94C22" w14:textId="77777777" w:rsidR="0065116C" w:rsidRDefault="0065116C" w:rsidP="0065116C">
      <w:pPr>
        <w:pStyle w:val="PL"/>
      </w:pPr>
    </w:p>
    <w:p w14:paraId="541A6B20" w14:textId="77777777" w:rsidR="0065116C" w:rsidRPr="00F62853" w:rsidRDefault="0065116C" w:rsidP="0065116C">
      <w:pPr>
        <w:pStyle w:val="PL"/>
        <w:pBdr>
          <w:top w:val="double" w:sz="6" w:space="1" w:color="auto"/>
          <w:bottom w:val="double" w:sz="6" w:space="1" w:color="auto"/>
        </w:pBdr>
        <w:rPr>
          <w:color w:val="FF0000"/>
        </w:rPr>
      </w:pPr>
      <w:r w:rsidRPr="00F62853">
        <w:rPr>
          <w:color w:val="FF0000"/>
        </w:rPr>
        <w:t>Part removed for clarity</w:t>
      </w:r>
    </w:p>
    <w:p w14:paraId="148C7C00" w14:textId="77777777" w:rsidR="0065116C" w:rsidRDefault="0065116C" w:rsidP="0065116C">
      <w:pPr>
        <w:pStyle w:val="PL"/>
      </w:pPr>
    </w:p>
    <w:p w14:paraId="6C7DC984" w14:textId="77777777" w:rsidR="0065116C" w:rsidRPr="003B2883" w:rsidRDefault="0065116C" w:rsidP="0065116C">
      <w:pPr>
        <w:pStyle w:val="PL"/>
      </w:pPr>
      <w:r w:rsidRPr="003B2883">
        <w:t xml:space="preserve">  /non-ue-n2-messages/subscriptions/{n2NotifySubscriptionId}:</w:t>
      </w:r>
    </w:p>
    <w:p w14:paraId="30A8ABAA" w14:textId="77777777" w:rsidR="0065116C" w:rsidRPr="003B2883" w:rsidRDefault="0065116C" w:rsidP="0065116C">
      <w:pPr>
        <w:pStyle w:val="PL"/>
      </w:pPr>
      <w:r w:rsidRPr="003B2883">
        <w:t xml:space="preserve">    delete:</w:t>
      </w:r>
    </w:p>
    <w:p w14:paraId="51CE6303" w14:textId="77777777" w:rsidR="0065116C" w:rsidRPr="003B2883" w:rsidRDefault="0065116C" w:rsidP="0065116C">
      <w:pPr>
        <w:pStyle w:val="PL"/>
      </w:pPr>
      <w:r w:rsidRPr="003B2883">
        <w:t xml:space="preserve">      summary: Namf_Communication Non UE N2 Info UnSubscribe service Operation</w:t>
      </w:r>
    </w:p>
    <w:p w14:paraId="75B94427" w14:textId="77777777" w:rsidR="0065116C" w:rsidRPr="003B2883" w:rsidRDefault="0065116C" w:rsidP="0065116C">
      <w:pPr>
        <w:pStyle w:val="PL"/>
      </w:pPr>
      <w:r w:rsidRPr="003B2883">
        <w:t xml:space="preserve">      tags:</w:t>
      </w:r>
    </w:p>
    <w:p w14:paraId="5F7872BE" w14:textId="77777777" w:rsidR="0065116C" w:rsidRPr="003B2883" w:rsidRDefault="0065116C" w:rsidP="0065116C">
      <w:pPr>
        <w:pStyle w:val="PL"/>
      </w:pPr>
      <w:r w:rsidRPr="003B2883">
        <w:t xml:space="preserve">        - Non UE N2 Message Notification Individual Subscription (Document)</w:t>
      </w:r>
    </w:p>
    <w:p w14:paraId="2AD6D67D" w14:textId="77777777" w:rsidR="0065116C" w:rsidRPr="003B2883" w:rsidRDefault="0065116C" w:rsidP="0065116C">
      <w:pPr>
        <w:pStyle w:val="PL"/>
      </w:pPr>
      <w:r w:rsidRPr="003B2883">
        <w:t xml:space="preserve">      operationId: NonUeN2InfoUnSubscribe</w:t>
      </w:r>
    </w:p>
    <w:p w14:paraId="0EEF4FBB" w14:textId="77777777" w:rsidR="0065116C" w:rsidRPr="003B2883" w:rsidRDefault="0065116C" w:rsidP="0065116C">
      <w:pPr>
        <w:pStyle w:val="PL"/>
      </w:pPr>
      <w:r w:rsidRPr="003B2883">
        <w:t xml:space="preserve">      parameters:</w:t>
      </w:r>
    </w:p>
    <w:p w14:paraId="0DD27601" w14:textId="77777777" w:rsidR="0065116C" w:rsidRPr="003B2883" w:rsidRDefault="0065116C" w:rsidP="0065116C">
      <w:pPr>
        <w:pStyle w:val="PL"/>
      </w:pPr>
      <w:r w:rsidRPr="003B2883">
        <w:t xml:space="preserve">        - name: n2NotifySubscriptionId</w:t>
      </w:r>
    </w:p>
    <w:p w14:paraId="5E05B943" w14:textId="77777777" w:rsidR="0065116C" w:rsidRPr="003B2883" w:rsidRDefault="0065116C" w:rsidP="0065116C">
      <w:pPr>
        <w:pStyle w:val="PL"/>
      </w:pPr>
      <w:r w:rsidRPr="003B2883">
        <w:t xml:space="preserve">          in: path</w:t>
      </w:r>
    </w:p>
    <w:p w14:paraId="1CA12253" w14:textId="77777777" w:rsidR="0065116C" w:rsidRPr="003B2883" w:rsidRDefault="0065116C" w:rsidP="0065116C">
      <w:pPr>
        <w:pStyle w:val="PL"/>
      </w:pPr>
      <w:r w:rsidRPr="003B2883">
        <w:t xml:space="preserve">          description: N2 info Subscription Identifier</w:t>
      </w:r>
    </w:p>
    <w:p w14:paraId="6CAE7B9A" w14:textId="77777777" w:rsidR="0065116C" w:rsidRPr="003B2883" w:rsidRDefault="0065116C" w:rsidP="0065116C">
      <w:pPr>
        <w:pStyle w:val="PL"/>
      </w:pPr>
      <w:r w:rsidRPr="003B2883">
        <w:t xml:space="preserve">          required: true</w:t>
      </w:r>
    </w:p>
    <w:p w14:paraId="7CC8BEA6" w14:textId="77777777" w:rsidR="0065116C" w:rsidRPr="003B2883" w:rsidRDefault="0065116C" w:rsidP="0065116C">
      <w:pPr>
        <w:pStyle w:val="PL"/>
      </w:pPr>
      <w:r w:rsidRPr="003B2883">
        <w:t xml:space="preserve">          schema:</w:t>
      </w:r>
    </w:p>
    <w:p w14:paraId="3C46E250" w14:textId="77777777" w:rsidR="0065116C" w:rsidRPr="003B2883" w:rsidRDefault="0065116C" w:rsidP="0065116C">
      <w:pPr>
        <w:pStyle w:val="PL"/>
      </w:pPr>
      <w:r w:rsidRPr="003B2883">
        <w:t xml:space="preserve">            type: string</w:t>
      </w:r>
    </w:p>
    <w:p w14:paraId="0664E238" w14:textId="77777777" w:rsidR="0065116C" w:rsidRPr="003B2883" w:rsidRDefault="0065116C" w:rsidP="0065116C">
      <w:pPr>
        <w:pStyle w:val="PL"/>
      </w:pPr>
      <w:r w:rsidRPr="003B2883">
        <w:t xml:space="preserve">      responses:</w:t>
      </w:r>
    </w:p>
    <w:p w14:paraId="674738F0" w14:textId="77777777" w:rsidR="0065116C" w:rsidRPr="003B2883" w:rsidRDefault="0065116C" w:rsidP="0065116C">
      <w:pPr>
        <w:pStyle w:val="PL"/>
      </w:pPr>
      <w:r w:rsidRPr="003B2883">
        <w:t xml:space="preserve">        '204':</w:t>
      </w:r>
    </w:p>
    <w:p w14:paraId="32602AAD" w14:textId="77777777" w:rsidR="0065116C" w:rsidRDefault="0065116C" w:rsidP="0065116C">
      <w:pPr>
        <w:pStyle w:val="PL"/>
      </w:pPr>
      <w:r w:rsidRPr="003B2883">
        <w:t xml:space="preserve">          description: Non UE N2 INfo Subscription successfully removed.</w:t>
      </w:r>
    </w:p>
    <w:p w14:paraId="2E52005F" w14:textId="77777777" w:rsidR="0065116C" w:rsidRPr="002E5CBA" w:rsidRDefault="0065116C" w:rsidP="0065116C">
      <w:pPr>
        <w:pStyle w:val="PL"/>
        <w:rPr>
          <w:lang w:val="en-US"/>
        </w:rPr>
      </w:pPr>
      <w:r w:rsidRPr="002E5CBA">
        <w:rPr>
          <w:lang w:val="en-US"/>
        </w:rPr>
        <w:t xml:space="preserve">        '</w:t>
      </w:r>
      <w:r>
        <w:rPr>
          <w:lang w:val="en-US"/>
        </w:rPr>
        <w:t>307</w:t>
      </w:r>
      <w:r w:rsidRPr="002E5CBA">
        <w:rPr>
          <w:lang w:val="en-US"/>
        </w:rPr>
        <w:t>':</w:t>
      </w:r>
    </w:p>
    <w:p w14:paraId="1AE507F8" w14:textId="77777777" w:rsidR="0065116C" w:rsidRDefault="0065116C" w:rsidP="0065116C">
      <w:pPr>
        <w:pStyle w:val="PL"/>
        <w:rPr>
          <w:lang w:val="en-US"/>
        </w:rPr>
      </w:pPr>
      <w:r w:rsidRPr="002E5CBA">
        <w:rPr>
          <w:lang w:val="en-US"/>
        </w:rPr>
        <w:t xml:space="preserve">          description: </w:t>
      </w:r>
      <w:r>
        <w:rPr>
          <w:lang w:val="en-US"/>
        </w:rPr>
        <w:t>temporary redirect</w:t>
      </w:r>
    </w:p>
    <w:p w14:paraId="5F6F6532" w14:textId="77777777" w:rsidR="0065116C" w:rsidRPr="003B2883" w:rsidRDefault="0065116C" w:rsidP="0065116C">
      <w:pPr>
        <w:pStyle w:val="PL"/>
      </w:pPr>
      <w:r w:rsidRPr="003B2883">
        <w:t xml:space="preserve">          content:</w:t>
      </w:r>
    </w:p>
    <w:p w14:paraId="4F8A2088" w14:textId="77777777" w:rsidR="0065116C" w:rsidRPr="003B2883" w:rsidRDefault="0065116C" w:rsidP="0065116C">
      <w:pPr>
        <w:pStyle w:val="PL"/>
      </w:pPr>
      <w:r w:rsidRPr="003B2883">
        <w:t xml:space="preserve">            application/problem+json:</w:t>
      </w:r>
    </w:p>
    <w:p w14:paraId="010ED46E" w14:textId="77777777" w:rsidR="0065116C" w:rsidRPr="003B2883" w:rsidRDefault="0065116C" w:rsidP="0065116C">
      <w:pPr>
        <w:pStyle w:val="PL"/>
      </w:pPr>
      <w:r w:rsidRPr="003B2883">
        <w:t xml:space="preserve">              schema:</w:t>
      </w:r>
    </w:p>
    <w:p w14:paraId="30F83D54" w14:textId="77777777" w:rsidR="0065116C" w:rsidRPr="003B2883" w:rsidRDefault="0065116C" w:rsidP="0065116C">
      <w:pPr>
        <w:pStyle w:val="PL"/>
      </w:pPr>
      <w:r w:rsidRPr="003B2883">
        <w:t xml:space="preserve">                $ref: 'TS29571_CommonData.yaml#/components/schemas/ProblemDetails'</w:t>
      </w:r>
    </w:p>
    <w:p w14:paraId="3E55904A" w14:textId="77777777" w:rsidR="0065116C" w:rsidRDefault="0065116C" w:rsidP="0065116C">
      <w:pPr>
        <w:pStyle w:val="PL"/>
      </w:pPr>
      <w:r>
        <w:t xml:space="preserve">          headers:</w:t>
      </w:r>
    </w:p>
    <w:p w14:paraId="738D44E1" w14:textId="77777777" w:rsidR="0065116C" w:rsidRDefault="0065116C" w:rsidP="0065116C">
      <w:pPr>
        <w:pStyle w:val="PL"/>
      </w:pPr>
      <w:r>
        <w:t xml:space="preserve">          </w:t>
      </w:r>
      <w:r>
        <w:rPr>
          <w:rFonts w:hint="eastAsia"/>
          <w:lang w:eastAsia="zh-CN"/>
        </w:rPr>
        <w:t xml:space="preserve">  </w:t>
      </w:r>
      <w:r>
        <w:t>Location:</w:t>
      </w:r>
    </w:p>
    <w:p w14:paraId="0D9853BE" w14:textId="77777777" w:rsidR="0065116C" w:rsidRDefault="0065116C" w:rsidP="0065116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7D157FF" w14:textId="77777777" w:rsidR="0065116C" w:rsidRDefault="0065116C" w:rsidP="0065116C">
      <w:pPr>
        <w:pStyle w:val="PL"/>
      </w:pPr>
      <w:r>
        <w:t xml:space="preserve">          </w:t>
      </w:r>
      <w:r>
        <w:rPr>
          <w:rFonts w:hint="eastAsia"/>
          <w:lang w:eastAsia="zh-CN"/>
        </w:rPr>
        <w:t xml:space="preserve">    </w:t>
      </w:r>
      <w:r>
        <w:t>required: true</w:t>
      </w:r>
    </w:p>
    <w:p w14:paraId="25299F6A" w14:textId="77777777" w:rsidR="0065116C" w:rsidRDefault="0065116C" w:rsidP="0065116C">
      <w:pPr>
        <w:pStyle w:val="PL"/>
      </w:pPr>
      <w:r>
        <w:t xml:space="preserve">          </w:t>
      </w:r>
      <w:r>
        <w:rPr>
          <w:rFonts w:hint="eastAsia"/>
          <w:lang w:eastAsia="zh-CN"/>
        </w:rPr>
        <w:t xml:space="preserve">    </w:t>
      </w:r>
      <w:r>
        <w:t>schema:</w:t>
      </w:r>
    </w:p>
    <w:p w14:paraId="48D56DD0" w14:textId="77777777" w:rsidR="0065116C" w:rsidRPr="002E5CBA" w:rsidRDefault="0065116C" w:rsidP="0065116C">
      <w:pPr>
        <w:pStyle w:val="PL"/>
        <w:rPr>
          <w:lang w:val="en-US" w:eastAsia="zh-CN"/>
        </w:rPr>
      </w:pPr>
      <w:r>
        <w:t xml:space="preserve">          </w:t>
      </w:r>
      <w:r>
        <w:rPr>
          <w:rFonts w:hint="eastAsia"/>
          <w:lang w:eastAsia="zh-CN"/>
        </w:rPr>
        <w:t xml:space="preserve">      </w:t>
      </w:r>
      <w:r>
        <w:t>type: string</w:t>
      </w:r>
    </w:p>
    <w:p w14:paraId="3EE2A944" w14:textId="77777777" w:rsidR="0065116C" w:rsidRPr="0011328C" w:rsidRDefault="0065116C" w:rsidP="0065116C">
      <w:pPr>
        <w:pStyle w:val="PL"/>
        <w:rPr>
          <w:lang w:val="en-US"/>
        </w:rPr>
      </w:pPr>
      <w:r w:rsidRPr="0011328C">
        <w:rPr>
          <w:lang w:val="en-US"/>
        </w:rPr>
        <w:t xml:space="preserve">            3gpp-Sbi-Target-Nf-Id:</w:t>
      </w:r>
    </w:p>
    <w:p w14:paraId="18847457" w14:textId="77777777" w:rsidR="0065116C" w:rsidRPr="0011328C" w:rsidRDefault="0065116C" w:rsidP="0065116C">
      <w:pPr>
        <w:pStyle w:val="PL"/>
        <w:rPr>
          <w:lang w:val="en-US"/>
        </w:rPr>
      </w:pPr>
      <w:r w:rsidRPr="0011328C">
        <w:rPr>
          <w:lang w:val="en-US"/>
        </w:rPr>
        <w:t xml:space="preserve">              description: ' Identifier of the target NF (service) instance ID towards which the request is redirected'</w:t>
      </w:r>
    </w:p>
    <w:p w14:paraId="2C6FF0E5" w14:textId="77777777" w:rsidR="0065116C" w:rsidRPr="0011328C" w:rsidRDefault="0065116C" w:rsidP="0065116C">
      <w:pPr>
        <w:pStyle w:val="PL"/>
        <w:rPr>
          <w:lang w:val="en-US"/>
        </w:rPr>
      </w:pPr>
      <w:r w:rsidRPr="0011328C">
        <w:rPr>
          <w:lang w:val="en-US"/>
        </w:rPr>
        <w:t xml:space="preserve">              schema:</w:t>
      </w:r>
    </w:p>
    <w:p w14:paraId="5D793903" w14:textId="77777777" w:rsidR="0065116C" w:rsidRDefault="0065116C" w:rsidP="0065116C">
      <w:pPr>
        <w:pStyle w:val="PL"/>
        <w:rPr>
          <w:lang w:val="en-US"/>
        </w:rPr>
      </w:pPr>
      <w:r w:rsidRPr="0011328C">
        <w:rPr>
          <w:lang w:val="en-US"/>
        </w:rPr>
        <w:t xml:space="preserve">                type: string</w:t>
      </w:r>
    </w:p>
    <w:p w14:paraId="0E8D0E4C" w14:textId="77777777" w:rsidR="0065116C" w:rsidRPr="00046E6A" w:rsidRDefault="0065116C" w:rsidP="0065116C">
      <w:pPr>
        <w:pStyle w:val="PL"/>
        <w:rPr>
          <w:lang w:val="en-US"/>
        </w:rPr>
      </w:pPr>
      <w:r w:rsidRPr="00046E6A">
        <w:rPr>
          <w:lang w:val="en-US"/>
        </w:rPr>
        <w:t xml:space="preserve">        '308':</w:t>
      </w:r>
    </w:p>
    <w:p w14:paraId="546A23CB" w14:textId="77777777" w:rsidR="0065116C" w:rsidRDefault="0065116C" w:rsidP="0065116C">
      <w:pPr>
        <w:pStyle w:val="PL"/>
        <w:rPr>
          <w:lang w:val="en-US"/>
        </w:rPr>
      </w:pPr>
      <w:r w:rsidRPr="00046E6A">
        <w:rPr>
          <w:lang w:val="en-US"/>
        </w:rPr>
        <w:t xml:space="preserve">          description: permanent redirect</w:t>
      </w:r>
    </w:p>
    <w:p w14:paraId="06EC06B4" w14:textId="77777777" w:rsidR="0065116C" w:rsidRPr="003B2883" w:rsidRDefault="0065116C" w:rsidP="0065116C">
      <w:pPr>
        <w:pStyle w:val="PL"/>
      </w:pPr>
      <w:r w:rsidRPr="003B2883">
        <w:t xml:space="preserve">          content:</w:t>
      </w:r>
    </w:p>
    <w:p w14:paraId="27C9E6B5" w14:textId="77777777" w:rsidR="0065116C" w:rsidRPr="003B2883" w:rsidRDefault="0065116C" w:rsidP="0065116C">
      <w:pPr>
        <w:pStyle w:val="PL"/>
      </w:pPr>
      <w:r w:rsidRPr="003B2883">
        <w:t xml:space="preserve">            application/problem+json:</w:t>
      </w:r>
    </w:p>
    <w:p w14:paraId="07A473E4" w14:textId="77777777" w:rsidR="0065116C" w:rsidRPr="003B2883" w:rsidRDefault="0065116C" w:rsidP="0065116C">
      <w:pPr>
        <w:pStyle w:val="PL"/>
      </w:pPr>
      <w:r w:rsidRPr="003B2883">
        <w:t xml:space="preserve">              schema:</w:t>
      </w:r>
    </w:p>
    <w:p w14:paraId="4AFEA5E7" w14:textId="77777777" w:rsidR="0065116C" w:rsidRPr="003B2883" w:rsidRDefault="0065116C" w:rsidP="0065116C">
      <w:pPr>
        <w:pStyle w:val="PL"/>
      </w:pPr>
      <w:r w:rsidRPr="003B2883">
        <w:t xml:space="preserve">                $ref: 'TS29571_CommonData.yaml#/components/schemas/ProblemDetails'</w:t>
      </w:r>
    </w:p>
    <w:p w14:paraId="262F71FA" w14:textId="77777777" w:rsidR="0065116C" w:rsidRDefault="0065116C" w:rsidP="0065116C">
      <w:pPr>
        <w:pStyle w:val="PL"/>
      </w:pPr>
      <w:r>
        <w:t xml:space="preserve">          headers:</w:t>
      </w:r>
    </w:p>
    <w:p w14:paraId="05343C3F" w14:textId="77777777" w:rsidR="0065116C" w:rsidRDefault="0065116C" w:rsidP="0065116C">
      <w:pPr>
        <w:pStyle w:val="PL"/>
      </w:pPr>
      <w:r>
        <w:t xml:space="preserve">          </w:t>
      </w:r>
      <w:r>
        <w:rPr>
          <w:rFonts w:hint="eastAsia"/>
          <w:lang w:eastAsia="zh-CN"/>
        </w:rPr>
        <w:t xml:space="preserve">  </w:t>
      </w:r>
      <w:r>
        <w:t>Location:</w:t>
      </w:r>
    </w:p>
    <w:p w14:paraId="3FF7E7BF" w14:textId="77777777" w:rsidR="0065116C" w:rsidRDefault="0065116C" w:rsidP="0065116C">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4826055" w14:textId="77777777" w:rsidR="0065116C" w:rsidRDefault="0065116C" w:rsidP="0065116C">
      <w:pPr>
        <w:pStyle w:val="PL"/>
      </w:pPr>
      <w:r>
        <w:t xml:space="preserve">          </w:t>
      </w:r>
      <w:r>
        <w:rPr>
          <w:rFonts w:hint="eastAsia"/>
          <w:lang w:eastAsia="zh-CN"/>
        </w:rPr>
        <w:t xml:space="preserve">    </w:t>
      </w:r>
      <w:r>
        <w:t>required: true</w:t>
      </w:r>
    </w:p>
    <w:p w14:paraId="38B65D78" w14:textId="77777777" w:rsidR="0065116C" w:rsidRDefault="0065116C" w:rsidP="0065116C">
      <w:pPr>
        <w:pStyle w:val="PL"/>
      </w:pPr>
      <w:r>
        <w:t xml:space="preserve">          </w:t>
      </w:r>
      <w:r>
        <w:rPr>
          <w:rFonts w:hint="eastAsia"/>
          <w:lang w:eastAsia="zh-CN"/>
        </w:rPr>
        <w:t xml:space="preserve">    </w:t>
      </w:r>
      <w:r>
        <w:t>schema:</w:t>
      </w:r>
    </w:p>
    <w:p w14:paraId="472C8E19" w14:textId="77777777" w:rsidR="0065116C" w:rsidRDefault="0065116C" w:rsidP="0065116C">
      <w:pPr>
        <w:pStyle w:val="PL"/>
      </w:pPr>
      <w:r>
        <w:t xml:space="preserve">          </w:t>
      </w:r>
      <w:r>
        <w:rPr>
          <w:rFonts w:hint="eastAsia"/>
          <w:lang w:eastAsia="zh-CN"/>
        </w:rPr>
        <w:t xml:space="preserve">      </w:t>
      </w:r>
      <w:r>
        <w:t>type: string</w:t>
      </w:r>
    </w:p>
    <w:p w14:paraId="13543631" w14:textId="77777777" w:rsidR="0065116C" w:rsidRPr="0011328C" w:rsidRDefault="0065116C" w:rsidP="0065116C">
      <w:pPr>
        <w:pStyle w:val="PL"/>
        <w:rPr>
          <w:lang w:val="en-US"/>
        </w:rPr>
      </w:pPr>
      <w:r w:rsidRPr="0011328C">
        <w:rPr>
          <w:lang w:val="en-US"/>
        </w:rPr>
        <w:t xml:space="preserve">            3gpp-Sbi-Target-Nf-Id:</w:t>
      </w:r>
    </w:p>
    <w:p w14:paraId="20AFB8DD" w14:textId="77777777" w:rsidR="0065116C" w:rsidRPr="0011328C" w:rsidRDefault="0065116C" w:rsidP="0065116C">
      <w:pPr>
        <w:pStyle w:val="PL"/>
        <w:rPr>
          <w:lang w:val="en-US"/>
        </w:rPr>
      </w:pPr>
      <w:r w:rsidRPr="0011328C">
        <w:rPr>
          <w:lang w:val="en-US"/>
        </w:rPr>
        <w:t xml:space="preserve">              description: ' Identifier of the target NF (service) instance ID towards which the request is redirected'</w:t>
      </w:r>
    </w:p>
    <w:p w14:paraId="1053BF91" w14:textId="77777777" w:rsidR="0065116C" w:rsidRPr="0011328C" w:rsidRDefault="0065116C" w:rsidP="0065116C">
      <w:pPr>
        <w:pStyle w:val="PL"/>
        <w:rPr>
          <w:lang w:val="en-US"/>
        </w:rPr>
      </w:pPr>
      <w:r w:rsidRPr="0011328C">
        <w:rPr>
          <w:lang w:val="en-US"/>
        </w:rPr>
        <w:t xml:space="preserve">              schema:</w:t>
      </w:r>
    </w:p>
    <w:p w14:paraId="77E8E9E0" w14:textId="77777777" w:rsidR="0065116C" w:rsidRPr="003B2883" w:rsidRDefault="0065116C" w:rsidP="0065116C">
      <w:pPr>
        <w:pStyle w:val="PL"/>
      </w:pPr>
      <w:r w:rsidRPr="0011328C">
        <w:rPr>
          <w:lang w:val="en-US"/>
        </w:rPr>
        <w:t xml:space="preserve">                type: string</w:t>
      </w:r>
    </w:p>
    <w:p w14:paraId="3D612C2A" w14:textId="77777777" w:rsidR="0065116C" w:rsidRPr="003B2883" w:rsidRDefault="0065116C" w:rsidP="0065116C">
      <w:pPr>
        <w:pStyle w:val="PL"/>
      </w:pPr>
      <w:r w:rsidRPr="003B2883">
        <w:t xml:space="preserve">        '400':</w:t>
      </w:r>
    </w:p>
    <w:p w14:paraId="53E80F6A" w14:textId="77777777" w:rsidR="0065116C" w:rsidRDefault="0065116C" w:rsidP="0065116C">
      <w:pPr>
        <w:pStyle w:val="PL"/>
        <w:rPr>
          <w:ins w:id="86" w:author="psanders" w:date="2020-12-16T14:26:00Z"/>
        </w:rPr>
      </w:pPr>
      <w:r w:rsidRPr="003B2883">
        <w:t xml:space="preserve">          $ref: 'TS29571_CommonData.yaml#/components/responses/400'</w:t>
      </w:r>
    </w:p>
    <w:p w14:paraId="08A42C47" w14:textId="77777777" w:rsidR="0065116C" w:rsidRPr="003B2883" w:rsidRDefault="0065116C" w:rsidP="0065116C">
      <w:pPr>
        <w:pStyle w:val="PL"/>
        <w:rPr>
          <w:ins w:id="87" w:author="psanders" w:date="2020-12-16T14:27:00Z"/>
        </w:rPr>
      </w:pPr>
      <w:ins w:id="88" w:author="psanders" w:date="2020-12-16T14:27:00Z">
        <w:r w:rsidRPr="003B2883">
          <w:t xml:space="preserve">        '40</w:t>
        </w:r>
        <w:r>
          <w:t>4</w:t>
        </w:r>
        <w:r w:rsidRPr="003B2883">
          <w:t>':</w:t>
        </w:r>
      </w:ins>
    </w:p>
    <w:p w14:paraId="1D43604F" w14:textId="77777777" w:rsidR="0065116C" w:rsidRPr="003B2883" w:rsidRDefault="0065116C" w:rsidP="0065116C">
      <w:pPr>
        <w:pStyle w:val="PL"/>
      </w:pPr>
      <w:ins w:id="89" w:author="psanders" w:date="2020-12-16T14:27:00Z">
        <w:r w:rsidRPr="003B2883">
          <w:t xml:space="preserve">          $ref: 'TS29571_CommonData.yaml#/components/responses/40</w:t>
        </w:r>
        <w:r>
          <w:t>4</w:t>
        </w:r>
        <w:r w:rsidRPr="003B2883">
          <w:t>'</w:t>
        </w:r>
      </w:ins>
    </w:p>
    <w:p w14:paraId="3CD2793C" w14:textId="77777777" w:rsidR="0065116C" w:rsidRPr="003B2883" w:rsidRDefault="0065116C" w:rsidP="0065116C">
      <w:pPr>
        <w:pStyle w:val="PL"/>
      </w:pPr>
      <w:r w:rsidRPr="003B2883">
        <w:t xml:space="preserve">        '429':</w:t>
      </w:r>
    </w:p>
    <w:p w14:paraId="7181D806" w14:textId="77777777" w:rsidR="0065116C" w:rsidRPr="003B2883" w:rsidRDefault="0065116C" w:rsidP="0065116C">
      <w:pPr>
        <w:pStyle w:val="PL"/>
      </w:pPr>
      <w:r w:rsidRPr="003B2883">
        <w:t xml:space="preserve">          $ref: 'TS29571_CommonData.yaml#/components/responses/429'</w:t>
      </w:r>
    </w:p>
    <w:p w14:paraId="1D49473B" w14:textId="77777777" w:rsidR="0065116C" w:rsidRPr="003B2883" w:rsidRDefault="0065116C" w:rsidP="0065116C">
      <w:pPr>
        <w:pStyle w:val="PL"/>
      </w:pPr>
      <w:r w:rsidRPr="003B2883">
        <w:t xml:space="preserve">        '500':</w:t>
      </w:r>
    </w:p>
    <w:p w14:paraId="1F3E6F63" w14:textId="77777777" w:rsidR="0065116C" w:rsidRPr="003B2883" w:rsidRDefault="0065116C" w:rsidP="0065116C">
      <w:pPr>
        <w:pStyle w:val="PL"/>
      </w:pPr>
      <w:r w:rsidRPr="003B2883">
        <w:t xml:space="preserve">          $ref: 'TS29571_CommonData.yaml#/components/responses/500'</w:t>
      </w:r>
    </w:p>
    <w:p w14:paraId="3943F159" w14:textId="77777777" w:rsidR="0065116C" w:rsidRPr="003B2883" w:rsidRDefault="0065116C" w:rsidP="0065116C">
      <w:pPr>
        <w:pStyle w:val="PL"/>
      </w:pPr>
      <w:r w:rsidRPr="003B2883">
        <w:t xml:space="preserve">        '503':</w:t>
      </w:r>
    </w:p>
    <w:p w14:paraId="7E8EA8A3" w14:textId="77777777" w:rsidR="0065116C" w:rsidRPr="003B2883" w:rsidRDefault="0065116C" w:rsidP="0065116C">
      <w:pPr>
        <w:pStyle w:val="PL"/>
      </w:pPr>
      <w:r w:rsidRPr="003B2883">
        <w:t xml:space="preserve">          $ref: 'TS29571_CommonData.yaml#/components/responses/503'</w:t>
      </w:r>
    </w:p>
    <w:p w14:paraId="41E87617" w14:textId="77777777" w:rsidR="0065116C" w:rsidRPr="003B2883" w:rsidRDefault="0065116C" w:rsidP="0065116C">
      <w:pPr>
        <w:pStyle w:val="PL"/>
      </w:pPr>
      <w:r w:rsidRPr="003B2883">
        <w:t xml:space="preserve">  /subscriptions:</w:t>
      </w:r>
    </w:p>
    <w:p w14:paraId="0E073A62" w14:textId="77777777" w:rsidR="0065116C" w:rsidRPr="003B2883" w:rsidRDefault="0065116C" w:rsidP="0065116C">
      <w:pPr>
        <w:pStyle w:val="PL"/>
      </w:pPr>
      <w:r w:rsidRPr="003B2883">
        <w:t xml:space="preserve">    post:</w:t>
      </w:r>
    </w:p>
    <w:p w14:paraId="465775E7" w14:textId="77777777" w:rsidR="0065116C" w:rsidRPr="003B2883" w:rsidRDefault="0065116C" w:rsidP="0065116C">
      <w:pPr>
        <w:pStyle w:val="PL"/>
      </w:pPr>
      <w:r w:rsidRPr="003B2883">
        <w:t xml:space="preserve">      summary: Namf_Communication AMF Status Change Subscribe service Operation</w:t>
      </w:r>
    </w:p>
    <w:p w14:paraId="2452F084" w14:textId="77777777" w:rsidR="0065116C" w:rsidRPr="003B2883" w:rsidRDefault="0065116C" w:rsidP="0065116C">
      <w:pPr>
        <w:pStyle w:val="PL"/>
      </w:pPr>
      <w:r w:rsidRPr="003B2883">
        <w:t xml:space="preserve">      tags:</w:t>
      </w:r>
    </w:p>
    <w:p w14:paraId="1CE1CA60" w14:textId="77777777" w:rsidR="0065116C" w:rsidRPr="003B2883" w:rsidRDefault="0065116C" w:rsidP="0065116C">
      <w:pPr>
        <w:pStyle w:val="PL"/>
      </w:pPr>
      <w:r w:rsidRPr="003B2883">
        <w:t xml:space="preserve">        - subscriptions collection (Document)</w:t>
      </w:r>
    </w:p>
    <w:p w14:paraId="1D1D9739" w14:textId="77777777" w:rsidR="0065116C" w:rsidRPr="003B2883" w:rsidRDefault="0065116C" w:rsidP="0065116C">
      <w:pPr>
        <w:pStyle w:val="PL"/>
      </w:pPr>
      <w:r w:rsidRPr="003B2883">
        <w:t xml:space="preserve">      operationId: AMFStatusChangeSubscribe</w:t>
      </w:r>
    </w:p>
    <w:p w14:paraId="133F3117" w14:textId="77777777" w:rsidR="0065116C" w:rsidRPr="003B2883" w:rsidRDefault="0065116C" w:rsidP="0065116C">
      <w:pPr>
        <w:pStyle w:val="PL"/>
      </w:pPr>
      <w:r w:rsidRPr="003B2883">
        <w:t xml:space="preserve">      requestBody:</w:t>
      </w:r>
    </w:p>
    <w:p w14:paraId="7A4AE87D" w14:textId="77777777" w:rsidR="0065116C" w:rsidRPr="003B2883" w:rsidRDefault="0065116C" w:rsidP="0065116C">
      <w:pPr>
        <w:pStyle w:val="PL"/>
      </w:pPr>
      <w:r w:rsidRPr="003B2883">
        <w:t xml:space="preserve">        content:</w:t>
      </w:r>
    </w:p>
    <w:p w14:paraId="26C5F8E6" w14:textId="77777777" w:rsidR="0065116C" w:rsidRPr="003B2883" w:rsidRDefault="0065116C" w:rsidP="0065116C">
      <w:pPr>
        <w:pStyle w:val="PL"/>
      </w:pPr>
      <w:r w:rsidRPr="003B2883">
        <w:t xml:space="preserve">          application/json:</w:t>
      </w:r>
    </w:p>
    <w:p w14:paraId="13EA6234" w14:textId="77777777" w:rsidR="0065116C" w:rsidRPr="003B2883" w:rsidRDefault="0065116C" w:rsidP="0065116C">
      <w:pPr>
        <w:pStyle w:val="PL"/>
      </w:pPr>
      <w:r w:rsidRPr="003B2883">
        <w:t xml:space="preserve">            schema:</w:t>
      </w:r>
    </w:p>
    <w:p w14:paraId="21C625C8" w14:textId="77777777" w:rsidR="0065116C" w:rsidRPr="003B2883" w:rsidRDefault="0065116C" w:rsidP="0065116C">
      <w:pPr>
        <w:pStyle w:val="PL"/>
      </w:pPr>
      <w:r w:rsidRPr="003B2883">
        <w:t xml:space="preserve">              $ref: '#/components/schemas/SubscriptionData'</w:t>
      </w:r>
    </w:p>
    <w:p w14:paraId="49A428AC" w14:textId="77777777" w:rsidR="0065116C" w:rsidRPr="003B2883" w:rsidRDefault="0065116C" w:rsidP="0065116C">
      <w:pPr>
        <w:pStyle w:val="PL"/>
      </w:pPr>
      <w:r w:rsidRPr="003B2883">
        <w:t xml:space="preserve">        required: true</w:t>
      </w:r>
    </w:p>
    <w:p w14:paraId="39B91F1C" w14:textId="77777777" w:rsidR="0065116C" w:rsidRPr="003B2883" w:rsidRDefault="0065116C" w:rsidP="0065116C">
      <w:pPr>
        <w:pStyle w:val="PL"/>
      </w:pPr>
      <w:r w:rsidRPr="003B2883">
        <w:t xml:space="preserve">      responses:</w:t>
      </w:r>
    </w:p>
    <w:p w14:paraId="0DEB39BC" w14:textId="77777777" w:rsidR="0065116C" w:rsidRPr="003B2883" w:rsidRDefault="0065116C" w:rsidP="0065116C">
      <w:pPr>
        <w:pStyle w:val="PL"/>
      </w:pPr>
      <w:r w:rsidRPr="003B2883">
        <w:t xml:space="preserve">        '201':</w:t>
      </w:r>
    </w:p>
    <w:p w14:paraId="14129C7E" w14:textId="77777777" w:rsidR="0065116C" w:rsidRPr="003B2883" w:rsidRDefault="0065116C" w:rsidP="0065116C">
      <w:pPr>
        <w:pStyle w:val="PL"/>
      </w:pPr>
      <w:r w:rsidRPr="003B2883">
        <w:t xml:space="preserve">          description: N1N2 Message Subscription successfully created.</w:t>
      </w:r>
    </w:p>
    <w:p w14:paraId="290A5448" w14:textId="77777777" w:rsidR="0065116C" w:rsidRPr="003B2883" w:rsidRDefault="0065116C" w:rsidP="0065116C">
      <w:pPr>
        <w:pStyle w:val="PL"/>
      </w:pPr>
      <w:r w:rsidRPr="003B2883">
        <w:t xml:space="preserve">          headers:</w:t>
      </w:r>
    </w:p>
    <w:p w14:paraId="0C502514" w14:textId="77777777" w:rsidR="0065116C" w:rsidRPr="003B2883" w:rsidRDefault="0065116C" w:rsidP="0065116C">
      <w:pPr>
        <w:pStyle w:val="PL"/>
      </w:pPr>
      <w:r w:rsidRPr="003B2883">
        <w:t xml:space="preserve">            Location:</w:t>
      </w:r>
    </w:p>
    <w:p w14:paraId="79AB1859" w14:textId="77777777" w:rsidR="0065116C" w:rsidRPr="003B2883" w:rsidRDefault="0065116C" w:rsidP="0065116C">
      <w:pPr>
        <w:pStyle w:val="PL"/>
      </w:pPr>
      <w:r w:rsidRPr="003B2883">
        <w:t xml:space="preserve">              description: 'Contains the URI of the newly created resource, according to the structure: {apiRoot}/namf-comm/&lt;apiVersion&gt;/subscriptions/{subscriptionId}'</w:t>
      </w:r>
    </w:p>
    <w:p w14:paraId="33D2155B" w14:textId="77777777" w:rsidR="0065116C" w:rsidRPr="003B2883" w:rsidRDefault="0065116C" w:rsidP="0065116C">
      <w:pPr>
        <w:pStyle w:val="PL"/>
      </w:pPr>
      <w:r w:rsidRPr="003B2883">
        <w:t xml:space="preserve">              required: true</w:t>
      </w:r>
    </w:p>
    <w:p w14:paraId="1D8A03D3" w14:textId="77777777" w:rsidR="0065116C" w:rsidRPr="003B2883" w:rsidRDefault="0065116C" w:rsidP="0065116C">
      <w:pPr>
        <w:pStyle w:val="PL"/>
      </w:pPr>
      <w:r w:rsidRPr="003B2883">
        <w:t xml:space="preserve">              schema:</w:t>
      </w:r>
    </w:p>
    <w:p w14:paraId="52C17F3B" w14:textId="77777777" w:rsidR="0065116C" w:rsidRPr="003B2883" w:rsidRDefault="0065116C" w:rsidP="0065116C">
      <w:pPr>
        <w:pStyle w:val="PL"/>
      </w:pPr>
      <w:r w:rsidRPr="003B2883">
        <w:t xml:space="preserve">                type: string</w:t>
      </w:r>
    </w:p>
    <w:p w14:paraId="643AE282" w14:textId="77777777" w:rsidR="0065116C" w:rsidRPr="003B2883" w:rsidRDefault="0065116C" w:rsidP="0065116C">
      <w:pPr>
        <w:pStyle w:val="PL"/>
      </w:pPr>
      <w:r w:rsidRPr="003B2883">
        <w:t xml:space="preserve">          content:</w:t>
      </w:r>
    </w:p>
    <w:p w14:paraId="42107A88" w14:textId="77777777" w:rsidR="0065116C" w:rsidRPr="003B2883" w:rsidRDefault="0065116C" w:rsidP="0065116C">
      <w:pPr>
        <w:pStyle w:val="PL"/>
      </w:pPr>
      <w:r w:rsidRPr="003B2883">
        <w:t xml:space="preserve">            application/json:</w:t>
      </w:r>
    </w:p>
    <w:p w14:paraId="0D397D10" w14:textId="77777777" w:rsidR="0065116C" w:rsidRPr="003B2883" w:rsidRDefault="0065116C" w:rsidP="0065116C">
      <w:pPr>
        <w:pStyle w:val="PL"/>
      </w:pPr>
      <w:r w:rsidRPr="003B2883">
        <w:t xml:space="preserve">              schema:</w:t>
      </w:r>
    </w:p>
    <w:p w14:paraId="717F977E" w14:textId="77777777" w:rsidR="0065116C" w:rsidRDefault="0065116C" w:rsidP="0065116C">
      <w:pPr>
        <w:pStyle w:val="PL"/>
      </w:pPr>
      <w:r w:rsidRPr="003B2883">
        <w:t xml:space="preserve">                $ref: '#/components/schemas/SubscriptionData'</w:t>
      </w:r>
    </w:p>
    <w:p w14:paraId="46E39DF5" w14:textId="77777777" w:rsidR="0065116C" w:rsidRPr="002E5CBA" w:rsidRDefault="0065116C" w:rsidP="0065116C">
      <w:pPr>
        <w:pStyle w:val="PL"/>
        <w:rPr>
          <w:lang w:val="en-US"/>
        </w:rPr>
      </w:pPr>
      <w:r w:rsidRPr="002E5CBA">
        <w:rPr>
          <w:lang w:val="en-US"/>
        </w:rPr>
        <w:t xml:space="preserve">        '</w:t>
      </w:r>
      <w:r>
        <w:rPr>
          <w:lang w:val="en-US"/>
        </w:rPr>
        <w:t>307</w:t>
      </w:r>
      <w:r w:rsidRPr="002E5CBA">
        <w:rPr>
          <w:lang w:val="en-US"/>
        </w:rPr>
        <w:t>':</w:t>
      </w:r>
    </w:p>
    <w:p w14:paraId="252F8A1C" w14:textId="77777777" w:rsidR="0065116C" w:rsidRDefault="0065116C" w:rsidP="0065116C">
      <w:pPr>
        <w:pStyle w:val="PL"/>
        <w:rPr>
          <w:lang w:val="en-US"/>
        </w:rPr>
      </w:pPr>
      <w:r w:rsidRPr="002E5CBA">
        <w:rPr>
          <w:lang w:val="en-US"/>
        </w:rPr>
        <w:t xml:space="preserve">          description: </w:t>
      </w:r>
      <w:r>
        <w:rPr>
          <w:lang w:val="en-US"/>
        </w:rPr>
        <w:t>temporary redirect</w:t>
      </w:r>
    </w:p>
    <w:p w14:paraId="2BD2204D" w14:textId="77777777" w:rsidR="0065116C" w:rsidRPr="003B2883" w:rsidRDefault="0065116C" w:rsidP="0065116C">
      <w:pPr>
        <w:pStyle w:val="PL"/>
      </w:pPr>
      <w:r w:rsidRPr="003B2883">
        <w:t xml:space="preserve">          content:</w:t>
      </w:r>
    </w:p>
    <w:p w14:paraId="372DF26E" w14:textId="77777777" w:rsidR="0065116C" w:rsidRPr="003B2883" w:rsidRDefault="0065116C" w:rsidP="0065116C">
      <w:pPr>
        <w:pStyle w:val="PL"/>
      </w:pPr>
      <w:r w:rsidRPr="003B2883">
        <w:t xml:space="preserve">            application/problem+json:</w:t>
      </w:r>
    </w:p>
    <w:p w14:paraId="78BA323C" w14:textId="77777777" w:rsidR="0065116C" w:rsidRPr="003B2883" w:rsidRDefault="0065116C" w:rsidP="0065116C">
      <w:pPr>
        <w:pStyle w:val="PL"/>
      </w:pPr>
      <w:r w:rsidRPr="003B2883">
        <w:t xml:space="preserve">              schema:</w:t>
      </w:r>
    </w:p>
    <w:p w14:paraId="1A26248E" w14:textId="77777777" w:rsidR="0065116C" w:rsidRPr="003B2883" w:rsidRDefault="0065116C" w:rsidP="0065116C">
      <w:pPr>
        <w:pStyle w:val="PL"/>
      </w:pPr>
      <w:r w:rsidRPr="003B2883">
        <w:t xml:space="preserve">                $ref: 'TS29571_CommonData.yaml#/components/schemas/ProblemDetails'</w:t>
      </w:r>
    </w:p>
    <w:p w14:paraId="44551FB2" w14:textId="77777777" w:rsidR="0065116C" w:rsidRDefault="0065116C" w:rsidP="0065116C">
      <w:pPr>
        <w:pStyle w:val="PL"/>
      </w:pPr>
      <w:r>
        <w:t xml:space="preserve">          headers:</w:t>
      </w:r>
    </w:p>
    <w:p w14:paraId="10ADCDC7" w14:textId="77777777" w:rsidR="0065116C" w:rsidRDefault="0065116C" w:rsidP="0065116C">
      <w:pPr>
        <w:pStyle w:val="PL"/>
      </w:pPr>
      <w:r>
        <w:t xml:space="preserve">          </w:t>
      </w:r>
      <w:r>
        <w:rPr>
          <w:rFonts w:hint="eastAsia"/>
          <w:lang w:eastAsia="zh-CN"/>
        </w:rPr>
        <w:t xml:space="preserve">  </w:t>
      </w:r>
      <w:r>
        <w:t>Location:</w:t>
      </w:r>
    </w:p>
    <w:p w14:paraId="76BC0429" w14:textId="77777777" w:rsidR="0065116C" w:rsidRDefault="0065116C" w:rsidP="0065116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F893EE" w14:textId="77777777" w:rsidR="0065116C" w:rsidRDefault="0065116C" w:rsidP="0065116C">
      <w:pPr>
        <w:pStyle w:val="PL"/>
      </w:pPr>
      <w:r>
        <w:t xml:space="preserve">          </w:t>
      </w:r>
      <w:r>
        <w:rPr>
          <w:rFonts w:hint="eastAsia"/>
          <w:lang w:eastAsia="zh-CN"/>
        </w:rPr>
        <w:t xml:space="preserve">    </w:t>
      </w:r>
      <w:r>
        <w:t>required: true</w:t>
      </w:r>
    </w:p>
    <w:p w14:paraId="4C4FCED4" w14:textId="77777777" w:rsidR="0065116C" w:rsidRDefault="0065116C" w:rsidP="0065116C">
      <w:pPr>
        <w:pStyle w:val="PL"/>
      </w:pPr>
    </w:p>
    <w:p w14:paraId="2CBE6BCA" w14:textId="77777777" w:rsidR="0065116C" w:rsidRDefault="0065116C" w:rsidP="0065116C"/>
    <w:p w14:paraId="2039F6E2"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C0EF0D" w14:textId="77777777" w:rsidR="0065116C" w:rsidRDefault="0065116C" w:rsidP="0065116C">
      <w:pPr>
        <w:pStyle w:val="PL"/>
      </w:pPr>
    </w:p>
    <w:p w14:paraId="68C9CD36" w14:textId="77777777" w:rsidR="001E41F3" w:rsidRDefault="001E41F3" w:rsidP="00874B1B">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F814D" w14:textId="77777777" w:rsidR="000B0A72" w:rsidRDefault="000B0A72">
      <w:r>
        <w:separator/>
      </w:r>
    </w:p>
  </w:endnote>
  <w:endnote w:type="continuationSeparator" w:id="0">
    <w:p w14:paraId="22D89677" w14:textId="77777777" w:rsidR="000B0A72" w:rsidRDefault="000B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FB359" w14:textId="77777777" w:rsidR="008F58DA" w:rsidRDefault="00BF64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0953C" w14:textId="77777777" w:rsidR="000B0A72" w:rsidRDefault="000B0A72">
      <w:r>
        <w:separator/>
      </w:r>
    </w:p>
  </w:footnote>
  <w:footnote w:type="continuationSeparator" w:id="0">
    <w:p w14:paraId="687F943A" w14:textId="77777777" w:rsidR="000B0A72" w:rsidRDefault="000B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sanders">
    <w15:presenceInfo w15:providerId="None" w15:userId="psanders"/>
  </w15:person>
  <w15:person w15:author="psanders-r1">
    <w15:presenceInfo w15:providerId="None" w15:userId="psanders-r1"/>
  </w15:person>
  <w15:person w15:author="psanders-rev1">
    <w15:presenceInfo w15:providerId="None" w15:userId="psanders-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88"/>
    <w:rsid w:val="00062885"/>
    <w:rsid w:val="000628F9"/>
    <w:rsid w:val="000A6394"/>
    <w:rsid w:val="000B0A72"/>
    <w:rsid w:val="000B7FED"/>
    <w:rsid w:val="000C038A"/>
    <w:rsid w:val="000C6598"/>
    <w:rsid w:val="000D44B3"/>
    <w:rsid w:val="000E7250"/>
    <w:rsid w:val="00130066"/>
    <w:rsid w:val="00145D43"/>
    <w:rsid w:val="0016112F"/>
    <w:rsid w:val="001613B1"/>
    <w:rsid w:val="00192C46"/>
    <w:rsid w:val="001A08B3"/>
    <w:rsid w:val="001A7B60"/>
    <w:rsid w:val="001B52F0"/>
    <w:rsid w:val="001B7A65"/>
    <w:rsid w:val="001D5272"/>
    <w:rsid w:val="001E41F3"/>
    <w:rsid w:val="00240951"/>
    <w:rsid w:val="00243040"/>
    <w:rsid w:val="00245187"/>
    <w:rsid w:val="0026004D"/>
    <w:rsid w:val="002640DD"/>
    <w:rsid w:val="00275D12"/>
    <w:rsid w:val="00284FEB"/>
    <w:rsid w:val="002860C4"/>
    <w:rsid w:val="002B5741"/>
    <w:rsid w:val="002E1A15"/>
    <w:rsid w:val="002E472E"/>
    <w:rsid w:val="002E64DC"/>
    <w:rsid w:val="00305409"/>
    <w:rsid w:val="0034428E"/>
    <w:rsid w:val="003609EF"/>
    <w:rsid w:val="0036231A"/>
    <w:rsid w:val="0037408E"/>
    <w:rsid w:val="00374DD4"/>
    <w:rsid w:val="00394743"/>
    <w:rsid w:val="003B1A88"/>
    <w:rsid w:val="003B288D"/>
    <w:rsid w:val="003D454E"/>
    <w:rsid w:val="003E1A36"/>
    <w:rsid w:val="00410371"/>
    <w:rsid w:val="004242F1"/>
    <w:rsid w:val="0043195B"/>
    <w:rsid w:val="004825FB"/>
    <w:rsid w:val="004B75B7"/>
    <w:rsid w:val="004F2046"/>
    <w:rsid w:val="0051580D"/>
    <w:rsid w:val="00536001"/>
    <w:rsid w:val="00547111"/>
    <w:rsid w:val="00592D74"/>
    <w:rsid w:val="005B2E1B"/>
    <w:rsid w:val="005E2C44"/>
    <w:rsid w:val="005F3B28"/>
    <w:rsid w:val="006011A6"/>
    <w:rsid w:val="00621188"/>
    <w:rsid w:val="006257ED"/>
    <w:rsid w:val="0065116C"/>
    <w:rsid w:val="00665C47"/>
    <w:rsid w:val="00695808"/>
    <w:rsid w:val="006A0B20"/>
    <w:rsid w:val="006B1A50"/>
    <w:rsid w:val="006B46FB"/>
    <w:rsid w:val="006E21FB"/>
    <w:rsid w:val="00751E77"/>
    <w:rsid w:val="00772040"/>
    <w:rsid w:val="00792342"/>
    <w:rsid w:val="007977A8"/>
    <w:rsid w:val="007B512A"/>
    <w:rsid w:val="007C2097"/>
    <w:rsid w:val="007D6A07"/>
    <w:rsid w:val="007E5ABB"/>
    <w:rsid w:val="007F7259"/>
    <w:rsid w:val="008040A8"/>
    <w:rsid w:val="008279FA"/>
    <w:rsid w:val="008613B3"/>
    <w:rsid w:val="008626E7"/>
    <w:rsid w:val="00870EE7"/>
    <w:rsid w:val="00874B1B"/>
    <w:rsid w:val="008863B9"/>
    <w:rsid w:val="008900AD"/>
    <w:rsid w:val="0089666F"/>
    <w:rsid w:val="008A17D5"/>
    <w:rsid w:val="008A45A6"/>
    <w:rsid w:val="008F3789"/>
    <w:rsid w:val="008F686C"/>
    <w:rsid w:val="0091443E"/>
    <w:rsid w:val="009148DE"/>
    <w:rsid w:val="00935DD5"/>
    <w:rsid w:val="00941E30"/>
    <w:rsid w:val="009777D9"/>
    <w:rsid w:val="00991B88"/>
    <w:rsid w:val="009A5753"/>
    <w:rsid w:val="009A579D"/>
    <w:rsid w:val="009D41B7"/>
    <w:rsid w:val="009E3297"/>
    <w:rsid w:val="009F734F"/>
    <w:rsid w:val="00A246B6"/>
    <w:rsid w:val="00A2656D"/>
    <w:rsid w:val="00A45D96"/>
    <w:rsid w:val="00A47E70"/>
    <w:rsid w:val="00A50CF0"/>
    <w:rsid w:val="00A7671C"/>
    <w:rsid w:val="00A806CA"/>
    <w:rsid w:val="00AA2CBC"/>
    <w:rsid w:val="00AA774C"/>
    <w:rsid w:val="00AC5820"/>
    <w:rsid w:val="00AC616A"/>
    <w:rsid w:val="00AD1CD8"/>
    <w:rsid w:val="00B258BB"/>
    <w:rsid w:val="00B405CE"/>
    <w:rsid w:val="00B52AAE"/>
    <w:rsid w:val="00B67B97"/>
    <w:rsid w:val="00B73B0D"/>
    <w:rsid w:val="00B968C8"/>
    <w:rsid w:val="00BA17A0"/>
    <w:rsid w:val="00BA3EC5"/>
    <w:rsid w:val="00BA51D9"/>
    <w:rsid w:val="00BB5DFC"/>
    <w:rsid w:val="00BD279D"/>
    <w:rsid w:val="00BD6BB8"/>
    <w:rsid w:val="00BD758E"/>
    <w:rsid w:val="00BF642D"/>
    <w:rsid w:val="00C063A0"/>
    <w:rsid w:val="00C37297"/>
    <w:rsid w:val="00C66BA2"/>
    <w:rsid w:val="00C95985"/>
    <w:rsid w:val="00CA5E0D"/>
    <w:rsid w:val="00CB5EC6"/>
    <w:rsid w:val="00CC5026"/>
    <w:rsid w:val="00CC68D0"/>
    <w:rsid w:val="00CE1DA9"/>
    <w:rsid w:val="00D03F9A"/>
    <w:rsid w:val="00D06D51"/>
    <w:rsid w:val="00D140A7"/>
    <w:rsid w:val="00D1626A"/>
    <w:rsid w:val="00D16D95"/>
    <w:rsid w:val="00D24991"/>
    <w:rsid w:val="00D50255"/>
    <w:rsid w:val="00D66520"/>
    <w:rsid w:val="00D84CB8"/>
    <w:rsid w:val="00DD7743"/>
    <w:rsid w:val="00DE34CF"/>
    <w:rsid w:val="00E06192"/>
    <w:rsid w:val="00E13F3D"/>
    <w:rsid w:val="00E34898"/>
    <w:rsid w:val="00E53B23"/>
    <w:rsid w:val="00E6687B"/>
    <w:rsid w:val="00E82E56"/>
    <w:rsid w:val="00E849CC"/>
    <w:rsid w:val="00E94442"/>
    <w:rsid w:val="00E95326"/>
    <w:rsid w:val="00EB09B7"/>
    <w:rsid w:val="00EC5544"/>
    <w:rsid w:val="00EE7D7C"/>
    <w:rsid w:val="00F15DE3"/>
    <w:rsid w:val="00F2539D"/>
    <w:rsid w:val="00F2583D"/>
    <w:rsid w:val="00F25D98"/>
    <w:rsid w:val="00F27766"/>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5116C"/>
    <w:rPr>
      <w:rFonts w:ascii="Arial" w:hAnsi="Arial"/>
      <w:sz w:val="18"/>
      <w:lang w:val="en-GB" w:eastAsia="en-US"/>
    </w:rPr>
  </w:style>
  <w:style w:type="character" w:customStyle="1" w:styleId="TAHChar">
    <w:name w:val="TAH Char"/>
    <w:link w:val="TAH"/>
    <w:qFormat/>
    <w:locked/>
    <w:rsid w:val="0065116C"/>
    <w:rPr>
      <w:rFonts w:ascii="Arial" w:hAnsi="Arial"/>
      <w:b/>
      <w:sz w:val="18"/>
      <w:lang w:val="en-GB" w:eastAsia="en-US"/>
    </w:rPr>
  </w:style>
  <w:style w:type="character" w:customStyle="1" w:styleId="THChar">
    <w:name w:val="TH Char"/>
    <w:link w:val="TH"/>
    <w:qFormat/>
    <w:locked/>
    <w:rsid w:val="0065116C"/>
    <w:rPr>
      <w:rFonts w:ascii="Arial" w:hAnsi="Arial"/>
      <w:b/>
      <w:lang w:val="en-GB" w:eastAsia="en-US"/>
    </w:rPr>
  </w:style>
  <w:style w:type="character" w:customStyle="1" w:styleId="Heading1Char">
    <w:name w:val="Heading 1 Char"/>
    <w:link w:val="Heading1"/>
    <w:rsid w:val="0065116C"/>
    <w:rPr>
      <w:rFonts w:ascii="Arial" w:hAnsi="Arial"/>
      <w:sz w:val="36"/>
      <w:lang w:val="en-GB" w:eastAsia="en-US"/>
    </w:rPr>
  </w:style>
  <w:style w:type="character" w:customStyle="1" w:styleId="Heading2Char">
    <w:name w:val="Heading 2 Char"/>
    <w:link w:val="Heading2"/>
    <w:rsid w:val="0065116C"/>
    <w:rPr>
      <w:rFonts w:ascii="Arial" w:hAnsi="Arial"/>
      <w:sz w:val="32"/>
      <w:lang w:val="en-GB" w:eastAsia="en-US"/>
    </w:rPr>
  </w:style>
  <w:style w:type="character" w:customStyle="1" w:styleId="Heading3Char">
    <w:name w:val="Heading 3 Char"/>
    <w:link w:val="Heading3"/>
    <w:rsid w:val="0065116C"/>
    <w:rPr>
      <w:rFonts w:ascii="Arial" w:hAnsi="Arial"/>
      <w:sz w:val="28"/>
      <w:lang w:val="en-GB" w:eastAsia="en-US"/>
    </w:rPr>
  </w:style>
  <w:style w:type="character" w:customStyle="1" w:styleId="Heading4Char">
    <w:name w:val="Heading 4 Char"/>
    <w:link w:val="Heading4"/>
    <w:rsid w:val="0065116C"/>
    <w:rPr>
      <w:rFonts w:ascii="Arial" w:hAnsi="Arial"/>
      <w:sz w:val="24"/>
      <w:lang w:val="en-GB" w:eastAsia="en-US"/>
    </w:rPr>
  </w:style>
  <w:style w:type="character" w:customStyle="1" w:styleId="Heading6Char">
    <w:name w:val="Heading 6 Char"/>
    <w:link w:val="Heading6"/>
    <w:rsid w:val="0065116C"/>
    <w:rPr>
      <w:rFonts w:ascii="Arial" w:hAnsi="Arial"/>
      <w:lang w:val="en-GB" w:eastAsia="en-US"/>
    </w:rPr>
  </w:style>
  <w:style w:type="character" w:customStyle="1" w:styleId="TACChar">
    <w:name w:val="TAC Char"/>
    <w:link w:val="TAC"/>
    <w:rsid w:val="0065116C"/>
    <w:rPr>
      <w:rFonts w:ascii="Arial" w:hAnsi="Arial"/>
      <w:sz w:val="18"/>
      <w:lang w:val="en-GB" w:eastAsia="en-US"/>
    </w:rPr>
  </w:style>
  <w:style w:type="character" w:customStyle="1" w:styleId="PLChar">
    <w:name w:val="PL Char"/>
    <w:link w:val="PL"/>
    <w:qFormat/>
    <w:locked/>
    <w:rsid w:val="0065116C"/>
    <w:rPr>
      <w:rFonts w:ascii="Courier New" w:hAnsi="Courier New"/>
      <w:noProof/>
      <w:sz w:val="16"/>
      <w:lang w:val="en-GB" w:eastAsia="en-US"/>
    </w:rPr>
  </w:style>
  <w:style w:type="character" w:customStyle="1" w:styleId="B1Char">
    <w:name w:val="B1 Char"/>
    <w:link w:val="B1"/>
    <w:locked/>
    <w:rsid w:val="00C37297"/>
    <w:rPr>
      <w:rFonts w:ascii="Times New Roman" w:hAnsi="Times New Roman"/>
      <w:lang w:val="en-GB" w:eastAsia="en-US"/>
    </w:rPr>
  </w:style>
  <w:style w:type="character" w:customStyle="1" w:styleId="CommentTextChar">
    <w:name w:val="Comment Text Char"/>
    <w:basedOn w:val="DefaultParagraphFont"/>
    <w:link w:val="CommentText"/>
    <w:rsid w:val="00C37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7244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2026</Words>
  <Characters>16856</Characters>
  <Application>Microsoft Office Word</Application>
  <DocSecurity>0</DocSecurity>
  <Lines>140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psanders-rev1</cp:lastModifiedBy>
  <cp:revision>10</cp:revision>
  <cp:lastPrinted>1899-12-31T23:00:00Z</cp:lastPrinted>
  <dcterms:created xsi:type="dcterms:W3CDTF">2021-03-11T19:05:00Z</dcterms:created>
  <dcterms:modified xsi:type="dcterms:W3CDTF">2021-03-11T19:34:00Z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