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E2F2" w14:textId="36391DE9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149</w:t>
      </w:r>
    </w:p>
    <w:p w14:paraId="34E02F83" w14:textId="77777777" w:rsidR="00814E5E" w:rsidRDefault="00814E5E" w:rsidP="00814E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78B8704" w14:textId="0686ACC5" w:rsidR="00814E5E" w:rsidRDefault="00814E5E" w:rsidP="00814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14E5E">
        <w:rPr>
          <w:rFonts w:eastAsia="Batang" w:cs="Arial"/>
          <w:sz w:val="18"/>
          <w:szCs w:val="18"/>
          <w:lang w:eastAsia="zh-CN"/>
        </w:rPr>
        <w:t>CP-202244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EC7506F" w14:textId="77777777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674D499E" w14:textId="77777777" w:rsidR="00814E5E" w:rsidRDefault="00814E5E" w:rsidP="00814E5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5GC architecture for satellite networks</w:t>
      </w:r>
    </w:p>
    <w:p w14:paraId="1953EFAD" w14:textId="77777777" w:rsidR="00814E5E" w:rsidRDefault="00814E5E" w:rsidP="00814E5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41E8EF9" w14:textId="2318A7A2" w:rsidR="00814E5E" w:rsidRDefault="00814E5E" w:rsidP="00814E5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17.3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2" w:author="Qualcomm_Amer" w:date="2021-01-17T11:33:00Z">
        <w:r w:rsidDel="006B6463">
          <w:rPr>
            <w:lang w:val="en-US"/>
          </w:rPr>
          <w:delText>.</w:delText>
        </w:r>
      </w:del>
      <w:ins w:id="3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4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5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6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7" w:author="Qualcomm_Amer" w:date="2021-01-17T11:32:00Z"/>
          <w:lang w:val="en-US"/>
        </w:rPr>
      </w:pPr>
      <w:ins w:id="8" w:author="Qualcomm_Amer" w:date="2021-01-17T11:32:00Z">
        <w:r>
          <w:rPr>
            <w:lang w:val="en-US"/>
          </w:rPr>
          <w:t>CT6:</w:t>
        </w:r>
      </w:ins>
    </w:p>
    <w:p w14:paraId="5D83BA41" w14:textId="2F0FE369" w:rsidR="006B6463" w:rsidDel="006B6463" w:rsidRDefault="006B6463" w:rsidP="006B6463">
      <w:pPr>
        <w:rPr>
          <w:del w:id="9" w:author="Qualcomm_Amer" w:date="2021-01-17T11:34:00Z"/>
          <w:lang w:val="en-US"/>
        </w:rPr>
      </w:pPr>
      <w:ins w:id="10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1" w:author="Qualcomm_Amer" w:date="2021-01-17T11:35:00Z">
        <w:r>
          <w:t>6</w:t>
        </w:r>
      </w:ins>
      <w:ins w:id="12" w:author="Qualcomm_Amer" w:date="2021-01-17T11:34:00Z">
        <w:r w:rsidRPr="00D52C7A">
          <w:t xml:space="preserve"> specifications to support </w:t>
        </w:r>
      </w:ins>
      <w:ins w:id="13" w:author="Qualcomm_Amer" w:date="2021-01-17T11:35:00Z">
        <w:r>
          <w:t xml:space="preserve">in USIM </w:t>
        </w:r>
      </w:ins>
      <w:ins w:id="14" w:author="Qualcomm_Amer" w:date="2021-01-17T11:34:00Z">
        <w:r w:rsidRPr="00D52C7A">
          <w:t>the stage 2 requirements for integration of satellite access in the 5G System core network protocols.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5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6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7" w:author="Qualcomm_Incorporated_Amer_r1" w:date="2021-02-16T07:55:00Z">
              <w:r w:rsidR="00690972" w:rsidDel="00CF6C19">
                <w:delText>Dec 2020</w:delText>
              </w:r>
            </w:del>
            <w:ins w:id="18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9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20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1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2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3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4" w:author="Waqar Zia" w:date="2021-01-06T10:57:00Z"/>
              </w:rPr>
            </w:pPr>
            <w:ins w:id="25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07797A9F" w:rsidR="002E6C24" w:rsidRDefault="00E513B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8:00Z">
              <w:r>
                <w:t xml:space="preserve">Updates to </w:t>
              </w:r>
            </w:ins>
            <w:ins w:id="28" w:author="Waqar Zia" w:date="2021-01-06T11:00:00Z">
              <w:r>
                <w:t xml:space="preserve">session management policy control </w:t>
              </w:r>
            </w:ins>
            <w:ins w:id="29" w:author="Waqar Zia" w:date="2021-01-06T11:01:00Z">
              <w:r>
                <w:t>to support satellite access</w:t>
              </w:r>
            </w:ins>
            <w:ins w:id="30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1" w:author="Waqar Zia" w:date="2021-01-06T10:57:00Z"/>
              </w:rPr>
            </w:pPr>
            <w:ins w:id="32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3" w:author="Waqar Zia" w:date="2021-01-06T10:57:00Z"/>
              </w:rPr>
            </w:pPr>
            <w:ins w:id="34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5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1AB22A59" w:rsidR="006B6463" w:rsidRDefault="006B6463" w:rsidP="006B6463">
            <w:pPr>
              <w:spacing w:after="0"/>
              <w:rPr>
                <w:ins w:id="38" w:author="Qualcomm_Amer" w:date="2021-01-17T11:36:00Z"/>
              </w:rPr>
            </w:pPr>
            <w:ins w:id="39" w:author="Qualcomm_Amer" w:date="2021-01-17T11:36:00Z">
              <w:r>
                <w:t xml:space="preserve">Updates to configuration </w:t>
              </w:r>
            </w:ins>
            <w:ins w:id="40" w:author="Qualcomm_Amer" w:date="2021-01-17T11:37:00Z">
              <w:r w:rsidR="002D5F3C">
                <w:t xml:space="preserve">files in USIM </w:t>
              </w:r>
            </w:ins>
            <w:ins w:id="41" w:author="Qualcomm_Amer" w:date="2021-01-17T11:36:00Z">
              <w:r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2" w:author="Qualcomm_Amer" w:date="2021-01-17T11:36:00Z"/>
              </w:rPr>
            </w:pPr>
            <w:ins w:id="43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4" w:author="Qualcomm_Amer" w:date="2021-01-17T11:36:00Z"/>
              </w:rPr>
            </w:pPr>
            <w:ins w:id="45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46" w:author="Qualcomm_Amer" w:date="2021-01-17T11:35:00Z">
        <w:r w:rsidDel="006B6463"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47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C0077" w14:textId="77777777" w:rsidR="0006760E" w:rsidRDefault="0006760E">
      <w:r>
        <w:separator/>
      </w:r>
    </w:p>
  </w:endnote>
  <w:endnote w:type="continuationSeparator" w:id="0">
    <w:p w14:paraId="4C363FAC" w14:textId="77777777" w:rsidR="0006760E" w:rsidRDefault="0006760E">
      <w:r>
        <w:continuationSeparator/>
      </w:r>
    </w:p>
  </w:endnote>
  <w:endnote w:type="continuationNotice" w:id="1">
    <w:p w14:paraId="1A7FBBDC" w14:textId="77777777" w:rsidR="0006760E" w:rsidRDefault="00067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1903A" w14:textId="77777777" w:rsidR="0006760E" w:rsidRDefault="0006760E">
      <w:r>
        <w:separator/>
      </w:r>
    </w:p>
  </w:footnote>
  <w:footnote w:type="continuationSeparator" w:id="0">
    <w:p w14:paraId="36FDEB37" w14:textId="77777777" w:rsidR="0006760E" w:rsidRDefault="0006760E">
      <w:r>
        <w:continuationSeparator/>
      </w:r>
    </w:p>
  </w:footnote>
  <w:footnote w:type="continuationNotice" w:id="1">
    <w:p w14:paraId="08B80F05" w14:textId="77777777" w:rsidR="0006760E" w:rsidRDefault="000676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60E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27BB3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D6137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14E5E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511D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3</cp:revision>
  <cp:lastPrinted>2000-02-29T10:31:00Z</cp:lastPrinted>
  <dcterms:created xsi:type="dcterms:W3CDTF">2021-03-04T14:51:00Z</dcterms:created>
  <dcterms:modified xsi:type="dcterms:W3CDTF">2021-03-12T10:55:00Z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