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98C1D" w14:textId="13EDE7E7" w:rsidR="00735B1A" w:rsidRPr="00735B1A" w:rsidRDefault="00735B1A" w:rsidP="00735B1A">
      <w:pPr>
        <w:pStyle w:val="CRCoverPage"/>
        <w:tabs>
          <w:tab w:val="right" w:pos="9639"/>
        </w:tabs>
        <w:spacing w:after="0"/>
        <w:rPr>
          <w:b/>
          <w:noProof/>
          <w:sz w:val="24"/>
        </w:rPr>
      </w:pPr>
      <w:bookmarkStart w:id="0" w:name="_Hlk66440829"/>
      <w:r>
        <w:rPr>
          <w:b/>
          <w:noProof/>
          <w:sz w:val="24"/>
        </w:rPr>
        <w:t>3GPP TSG-CT Meeting #91e</w:t>
      </w:r>
      <w:r>
        <w:rPr>
          <w:b/>
          <w:i/>
          <w:noProof/>
          <w:sz w:val="28"/>
        </w:rPr>
        <w:tab/>
      </w:r>
      <w:r>
        <w:rPr>
          <w:b/>
          <w:noProof/>
          <w:sz w:val="24"/>
        </w:rPr>
        <w:t>CP-210</w:t>
      </w:r>
      <w:r>
        <w:rPr>
          <w:b/>
          <w:noProof/>
          <w:sz w:val="24"/>
        </w:rPr>
        <w:t>148</w:t>
      </w:r>
    </w:p>
    <w:p w14:paraId="52D24630" w14:textId="77777777" w:rsidR="00735B1A" w:rsidRDefault="00735B1A" w:rsidP="00735B1A">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5CE17EF2" w14:textId="51CFE553" w:rsidR="00735B1A" w:rsidRDefault="00735B1A" w:rsidP="00735B1A">
      <w:pPr>
        <w:pStyle w:val="CRCoverPage"/>
        <w:tabs>
          <w:tab w:val="right" w:pos="9639"/>
        </w:tabs>
        <w:spacing w:after="0"/>
        <w:rPr>
          <w:b/>
          <w:noProof/>
          <w:sz w:val="24"/>
        </w:rPr>
      </w:pPr>
      <w:r>
        <w:rPr>
          <w:rFonts w:eastAsia="Batang" w:cs="Arial"/>
          <w:sz w:val="18"/>
          <w:szCs w:val="18"/>
          <w:lang w:eastAsia="zh-CN"/>
        </w:rPr>
        <w:tab/>
      </w:r>
      <w:r>
        <w:rPr>
          <w:rFonts w:eastAsia="Batang" w:cs="Arial"/>
          <w:sz w:val="18"/>
          <w:szCs w:val="18"/>
          <w:lang w:eastAsia="zh-CN"/>
        </w:rPr>
        <w:t xml:space="preserve">(revision of </w:t>
      </w:r>
      <w:r w:rsidRPr="00EB724E">
        <w:rPr>
          <w:rFonts w:eastAsia="Batang" w:cs="Arial"/>
          <w:sz w:val="18"/>
          <w:szCs w:val="18"/>
          <w:lang w:eastAsia="zh-CN"/>
        </w:rPr>
        <w:t>CP-202186</w:t>
      </w:r>
      <w:r>
        <w:rPr>
          <w:rFonts w:eastAsia="Batang" w:cs="Arial"/>
          <w:sz w:val="18"/>
          <w:szCs w:val="18"/>
          <w:lang w:eastAsia="zh-CN"/>
        </w:rPr>
        <w:t>)</w:t>
      </w:r>
    </w:p>
    <w:p w14:paraId="6B1E7B13"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CT1</w:t>
      </w:r>
    </w:p>
    <w:p w14:paraId="0343C419" w14:textId="77777777" w:rsidR="00735B1A" w:rsidRPr="003833C6" w:rsidRDefault="00735B1A" w:rsidP="00735B1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0B64699D" w14:textId="59C6A0CA"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p>
    <w:p w14:paraId="26345A1E"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71FF93" w14:textId="1C8C43CC" w:rsidR="00735B1A" w:rsidRDefault="00735B1A" w:rsidP="00735B1A">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lastRenderedPageBreak/>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26A0203A" w:rsidR="007B0783" w:rsidRPr="004A6452" w:rsidDel="002C1EA9" w:rsidRDefault="00F11904" w:rsidP="00667E85">
            <w:pPr>
              <w:spacing w:after="0"/>
              <w:rPr>
                <w:del w:id="82" w:author="DCM-128e-b" w:date="2021-03-03T11:17:00Z"/>
                <w:iCs/>
              </w:rPr>
            </w:pPr>
            <w:del w:id="83" w:author="DCM-128e-b" w:date="2021-03-03T11:17:00Z">
              <w:r w:rsidRPr="004A6452" w:rsidDel="002C1EA9">
                <w:rPr>
                  <w:iCs/>
                </w:rPr>
                <w:delText>TSG#9</w:delText>
              </w:r>
              <w:r w:rsidR="00667E85" w:rsidDel="002C1EA9">
                <w:rPr>
                  <w:iCs/>
                </w:rPr>
                <w:delText>2</w:delText>
              </w:r>
              <w:r w:rsidRPr="004A6452" w:rsidDel="002C1EA9">
                <w:rPr>
                  <w:iCs/>
                </w:rPr>
                <w:delText xml:space="preserve"> </w:delText>
              </w:r>
            </w:del>
          </w:p>
          <w:p w14:paraId="14EFD400" w14:textId="62A2B163" w:rsidR="00F11904" w:rsidRPr="004A6452" w:rsidDel="002C1EA9" w:rsidRDefault="00F11904" w:rsidP="00F11904">
            <w:pPr>
              <w:spacing w:after="0"/>
              <w:rPr>
                <w:del w:id="84" w:author="DCM-128e-b" w:date="2021-03-03T11:17:00Z"/>
                <w:iCs/>
              </w:rPr>
            </w:pPr>
            <w:del w:id="85" w:author="DCM-128e-b" w:date="2021-03-03T11:17:00Z">
              <w:r w:rsidRPr="004A6452" w:rsidDel="002C1EA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6" w:author="DCM-1" w:date="2021-01-26T14:21:00Z"/>
                <w:iCs/>
              </w:rPr>
            </w:pPr>
            <w:del w:id="87" w:author="DCM" w:date="2021-01-07T15:57:00Z">
              <w:r w:rsidRPr="004A6452" w:rsidDel="00D43CD7">
                <w:rPr>
                  <w:iCs/>
                </w:rPr>
                <w:delText>Possible i</w:delText>
              </w:r>
            </w:del>
            <w:ins w:id="88"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9"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0" w:author="DCM" w:date="2021-01-07T15:57:00Z"/>
                <w:iCs/>
              </w:rPr>
            </w:pPr>
            <w:ins w:id="91" w:author="DCM" w:date="2021-01-07T15:57:00Z">
              <w:r>
                <w:rPr>
                  <w:iCs/>
                </w:rPr>
                <w:t>TSG#95</w:t>
              </w:r>
            </w:ins>
          </w:p>
          <w:p w14:paraId="256A8212" w14:textId="77777777" w:rsidR="00D43CD7" w:rsidRDefault="00D43CD7" w:rsidP="00D43CD7">
            <w:pPr>
              <w:spacing w:after="0"/>
              <w:rPr>
                <w:ins w:id="92" w:author="DCM" w:date="2021-01-07T15:57:00Z"/>
                <w:iCs/>
              </w:rPr>
            </w:pPr>
            <w:ins w:id="93" w:author="DCM" w:date="2021-01-07T15:57:00Z">
              <w:r>
                <w:rPr>
                  <w:lang w:eastAsia="zh-CN"/>
                </w:rPr>
                <w:t>(March 2022)</w:t>
              </w:r>
            </w:ins>
          </w:p>
          <w:p w14:paraId="17C4BAA0" w14:textId="3B5AD053" w:rsidR="007B0783" w:rsidRPr="004A6452" w:rsidDel="00D43CD7" w:rsidRDefault="00F11904" w:rsidP="00667E85">
            <w:pPr>
              <w:spacing w:after="0"/>
              <w:rPr>
                <w:del w:id="94" w:author="DCM" w:date="2021-01-07T15:57:00Z"/>
                <w:iCs/>
              </w:rPr>
            </w:pPr>
            <w:del w:id="95"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6" w:author="DCM" w:date="2021-01-07T15:57:00Z"/>
                <w:iCs/>
              </w:rPr>
            </w:pPr>
            <w:del w:id="97"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F9F8E" w14:textId="77777777" w:rsidR="00C511C2" w:rsidRDefault="00C511C2">
      <w:r>
        <w:separator/>
      </w:r>
    </w:p>
  </w:endnote>
  <w:endnote w:type="continuationSeparator" w:id="0">
    <w:p w14:paraId="12ED3035" w14:textId="77777777" w:rsidR="00C511C2" w:rsidRDefault="00C5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D2F20" w14:textId="77777777" w:rsidR="00C511C2" w:rsidRDefault="00C511C2">
      <w:r>
        <w:separator/>
      </w:r>
    </w:p>
  </w:footnote>
  <w:footnote w:type="continuationSeparator" w:id="0">
    <w:p w14:paraId="68B5E5A1" w14:textId="77777777" w:rsidR="00C511C2" w:rsidRDefault="00C51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C1EA9"/>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35B1A"/>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4217"/>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0341"/>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1C2"/>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1D8D"/>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5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FB9F6-A0AF-47DD-B4D5-BC9F43FA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8230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Frederic Firmin</cp:lastModifiedBy>
  <cp:revision>4</cp:revision>
  <cp:lastPrinted>2000-02-29T10:31:00Z</cp:lastPrinted>
  <dcterms:created xsi:type="dcterms:W3CDTF">2021-03-03T10:18:00Z</dcterms:created>
  <dcterms:modified xsi:type="dcterms:W3CDTF">2021-03-12T10:53:00Z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