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B8F2A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415A8">
        <w:rPr>
          <w:b/>
          <w:noProof/>
          <w:sz w:val="24"/>
        </w:rPr>
        <w:t>1121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A15F7F" w:rsidR="001E41F3" w:rsidRPr="00410371" w:rsidRDefault="008415A8"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D98AF1" w:rsidR="001E41F3" w:rsidRPr="00410371" w:rsidRDefault="00671F9E" w:rsidP="00547111">
            <w:pPr>
              <w:pStyle w:val="CRCoverPage"/>
              <w:spacing w:after="0"/>
              <w:rPr>
                <w:noProof/>
              </w:rPr>
            </w:pPr>
            <w:r>
              <w:rPr>
                <w:b/>
                <w:noProof/>
                <w:sz w:val="28"/>
              </w:rPr>
              <w:t>0687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812B52" w:rsidR="001E41F3" w:rsidRPr="00410371" w:rsidRDefault="008415A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FB654" w:rsidR="00F25D98" w:rsidRDefault="00E566F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780B8B" w:rsidR="00F25D98" w:rsidRDefault="00E566F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85B631" w:rsidR="001E41F3" w:rsidRDefault="00817BC2">
            <w:pPr>
              <w:pStyle w:val="CRCoverPage"/>
              <w:spacing w:after="0"/>
              <w:ind w:left="100"/>
              <w:rPr>
                <w:noProof/>
              </w:rPr>
            </w:pPr>
            <w:r>
              <w:rPr>
                <w:noProof/>
              </w:rPr>
              <w:t>Errors in 24.379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F5159D" w:rsidR="001E41F3" w:rsidRDefault="00817BC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3837F8" w:rsidR="001E41F3" w:rsidRDefault="00817BC2">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FB0958" w:rsidR="001E41F3" w:rsidRDefault="00817BC2">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2B31F4" w:rsidR="001E41F3" w:rsidRDefault="00817BC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E66821" w:rsidR="001E41F3" w:rsidRDefault="00E566F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8E65B" w14:textId="77777777" w:rsidR="001E41F3" w:rsidRDefault="00D9003C">
            <w:pPr>
              <w:pStyle w:val="CRCoverPage"/>
              <w:spacing w:after="0"/>
              <w:ind w:left="100"/>
              <w:rPr>
                <w:noProof/>
              </w:rPr>
            </w:pPr>
            <w:r>
              <w:rPr>
                <w:noProof/>
              </w:rPr>
              <w:t>The usage of the terms call and session are confusing and inconsistent. We have group session terminology where the heading indicates that the term should be group call.</w:t>
            </w:r>
          </w:p>
          <w:p w14:paraId="4AB1CFBA" w14:textId="2790BBBF" w:rsidR="00D9003C" w:rsidRDefault="00D9003C">
            <w:pPr>
              <w:pStyle w:val="CRCoverPage"/>
              <w:spacing w:after="0"/>
              <w:ind w:left="100"/>
              <w:rPr>
                <w:noProof/>
              </w:rPr>
            </w:pPr>
            <w:r>
              <w:rPr>
                <w:noProof/>
              </w:rPr>
              <w:t xml:space="preserve">In a few places in </w:t>
            </w:r>
            <w:r w:rsidRPr="0073469F">
              <w:t>10.1.1.3.1.2</w:t>
            </w:r>
            <w:r>
              <w:t xml:space="preserve"> SIP INVITE is used where SIP REFER is intended.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A8AC6" w14:textId="77777777" w:rsidR="001E41F3" w:rsidRDefault="00D9003C">
            <w:pPr>
              <w:pStyle w:val="CRCoverPage"/>
              <w:spacing w:after="0"/>
              <w:ind w:left="100"/>
              <w:rPr>
                <w:noProof/>
              </w:rPr>
            </w:pPr>
            <w:r>
              <w:rPr>
                <w:noProof/>
              </w:rPr>
              <w:t>Clean up the call/session terminology</w:t>
            </w:r>
          </w:p>
          <w:p w14:paraId="76C0712C" w14:textId="79B92138" w:rsidR="00D9003C" w:rsidRDefault="00D9003C">
            <w:pPr>
              <w:pStyle w:val="CRCoverPage"/>
              <w:spacing w:after="0"/>
              <w:ind w:left="100"/>
              <w:rPr>
                <w:noProof/>
              </w:rPr>
            </w:pPr>
            <w:r>
              <w:rPr>
                <w:noProof/>
              </w:rPr>
              <w:t xml:space="preserve">Correct the usage of the SIP methods in </w:t>
            </w:r>
            <w:r w:rsidRPr="0073469F">
              <w:t>10.1.1.3.1.2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FC851E" w:rsidR="001E41F3" w:rsidRDefault="00D9003C">
            <w:pPr>
              <w:pStyle w:val="CRCoverPage"/>
              <w:spacing w:after="0"/>
              <w:ind w:left="100"/>
              <w:rPr>
                <w:noProof/>
              </w:rPr>
            </w:pPr>
            <w:r>
              <w:rPr>
                <w:noProof/>
              </w:rPr>
              <w:t>Inconsistent and 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377B0A" w:rsidR="001E41F3" w:rsidRDefault="00E566FB">
            <w:pPr>
              <w:pStyle w:val="CRCoverPage"/>
              <w:spacing w:after="0"/>
              <w:ind w:left="100"/>
              <w:rPr>
                <w:noProof/>
              </w:rPr>
            </w:pPr>
            <w:r>
              <w:rPr>
                <w:noProof/>
              </w:rPr>
              <w:t>4.1, 4.9, 6.2.5.2, 6.3.2.2.5.1, 6.3.2.2.6.1, 8.3.1.1, 8.3.1.2, 8.3.2.1, 8.3.2.2, 8.4.1.2, 8.4.2.1, 10.1.1.2.1.3, 10.1.1.2.2.2, 10.1.1.2.3.2, 10.1.1.2.4.2, 10.1.1.2.1.2, 10.1.1.4.2, 10.1.1.4.5.1, 10.1.2.2.1.2, 10.1.2.2.1.3, 10.1.2.2.1.4, 10.1.2.2.1.5, 10.1.2.2.2.1, 10.1.2.3.1.2, 10.2.3.1.3, 11.1.1.2.1.4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4996B6" w14:textId="77777777" w:rsidR="00537CD1" w:rsidRDefault="00537CD1" w:rsidP="00537C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4176AC4" w14:textId="77777777" w:rsidR="00D9003C" w:rsidRPr="0073469F" w:rsidRDefault="00D9003C" w:rsidP="00D9003C">
      <w:pPr>
        <w:pStyle w:val="Heading2"/>
      </w:pPr>
      <w:bookmarkStart w:id="1" w:name="_Toc20155487"/>
      <w:bookmarkStart w:id="2" w:name="_Toc27500642"/>
      <w:bookmarkStart w:id="3" w:name="_Toc36048767"/>
      <w:bookmarkStart w:id="4" w:name="_Toc45209530"/>
      <w:bookmarkStart w:id="5" w:name="_Toc51860355"/>
      <w:bookmarkStart w:id="6" w:name="_Toc59211679"/>
      <w:r w:rsidRPr="0073469F">
        <w:t>4.1</w:t>
      </w:r>
      <w:r w:rsidRPr="0073469F">
        <w:tab/>
        <w:t>MCPTT overview</w:t>
      </w:r>
      <w:bookmarkEnd w:id="1"/>
      <w:bookmarkEnd w:id="2"/>
      <w:bookmarkEnd w:id="3"/>
      <w:bookmarkEnd w:id="4"/>
      <w:bookmarkEnd w:id="5"/>
      <w:bookmarkEnd w:id="6"/>
    </w:p>
    <w:p w14:paraId="4167C648" w14:textId="77777777" w:rsidR="00D9003C" w:rsidRDefault="00D9003C" w:rsidP="00D9003C">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452E9358" w14:textId="77777777" w:rsidR="00D9003C" w:rsidRDefault="00D9003C" w:rsidP="00D9003C">
      <w:r>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26D772FC" w14:textId="77777777" w:rsidR="00D9003C" w:rsidRDefault="00D9003C" w:rsidP="00D9003C">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p>
    <w:p w14:paraId="3262E31F" w14:textId="77777777" w:rsidR="00D9003C" w:rsidRDefault="00D9003C" w:rsidP="00D9003C">
      <w:pPr>
        <w:rPr>
          <w:lang w:eastAsia="zh-CN"/>
        </w:rPr>
      </w:pPr>
      <w:r>
        <w:rPr>
          <w:lang w:eastAsia="zh-CN"/>
        </w:rPr>
        <w:t>The on-network procedures in this document allow an MCPTT user to:</w:t>
      </w:r>
    </w:p>
    <w:p w14:paraId="16AFF13C" w14:textId="77777777" w:rsidR="00D9003C" w:rsidRDefault="00D9003C" w:rsidP="00D9003C">
      <w:pPr>
        <w:pStyle w:val="B1"/>
        <w:rPr>
          <w:lang w:eastAsia="zh-CN"/>
        </w:rPr>
      </w:pPr>
      <w:r>
        <w:rPr>
          <w:lang w:eastAsia="zh-CN"/>
        </w:rPr>
        <w:t>-</w:t>
      </w:r>
      <w:r>
        <w:rPr>
          <w:lang w:eastAsia="zh-CN"/>
        </w:rPr>
        <w:tab/>
        <w:t xml:space="preserve">initiate a new MCPTT group </w:t>
      </w:r>
      <w:del w:id="7" w:author="Ericsson J before CT1#128-e" w:date="2021-02-18T13:17:00Z">
        <w:r w:rsidDel="00F45FB1">
          <w:rPr>
            <w:lang w:eastAsia="zh-CN"/>
          </w:rPr>
          <w:delText>session</w:delText>
        </w:r>
      </w:del>
      <w:ins w:id="8" w:author="Ericsson J before CT1#128-e" w:date="2021-02-18T13:17:00Z">
        <w:r w:rsidRPr="00F45FB1">
          <w:rPr>
            <w:lang w:eastAsia="zh-CN"/>
            <w:rPrChange w:id="9" w:author="Ericsson J before CT1#128-e" w:date="2021-02-18T13:17:00Z">
              <w:rPr>
                <w:lang w:val="sv-SE" w:eastAsia="zh-CN"/>
              </w:rPr>
            </w:rPrChange>
          </w:rPr>
          <w:t>call</w:t>
        </w:r>
      </w:ins>
      <w:r>
        <w:rPr>
          <w:lang w:eastAsia="zh-CN"/>
        </w:rPr>
        <w:t>;</w:t>
      </w:r>
    </w:p>
    <w:p w14:paraId="76C63D85" w14:textId="77777777" w:rsidR="00D9003C" w:rsidRDefault="00D9003C" w:rsidP="00D9003C">
      <w:pPr>
        <w:pStyle w:val="B1"/>
        <w:rPr>
          <w:lang w:eastAsia="zh-CN"/>
        </w:rPr>
      </w:pPr>
      <w:r>
        <w:rPr>
          <w:lang w:eastAsia="zh-CN"/>
        </w:rPr>
        <w:t>-</w:t>
      </w:r>
      <w:r>
        <w:rPr>
          <w:lang w:eastAsia="zh-CN"/>
        </w:rPr>
        <w:tab/>
        <w:t xml:space="preserve">join an MCPTT group </w:t>
      </w:r>
      <w:del w:id="10" w:author="Ericsson J before CT1#128-e" w:date="2021-02-18T13:17:00Z">
        <w:r w:rsidDel="00F45FB1">
          <w:rPr>
            <w:lang w:eastAsia="zh-CN"/>
          </w:rPr>
          <w:delText xml:space="preserve">session </w:delText>
        </w:r>
      </w:del>
      <w:ins w:id="11" w:author="Ericsson J before CT1#128-e" w:date="2021-02-18T13:17:00Z">
        <w:r w:rsidRPr="00F45FB1">
          <w:rPr>
            <w:lang w:eastAsia="zh-CN"/>
            <w:rPrChange w:id="12" w:author="Ericsson J before CT1#128-e" w:date="2021-02-18T13:17:00Z">
              <w:rPr>
                <w:lang w:val="sv-SE" w:eastAsia="zh-CN"/>
              </w:rPr>
            </w:rPrChange>
          </w:rPr>
          <w:t>ca</w:t>
        </w:r>
        <w:r>
          <w:rPr>
            <w:lang w:eastAsia="zh-CN"/>
          </w:rPr>
          <w:t>ll</w:t>
        </w:r>
        <w:r>
          <w:rPr>
            <w:lang w:eastAsia="zh-CN"/>
          </w:rPr>
          <w:t xml:space="preserve"> </w:t>
        </w:r>
      </w:ins>
      <w:r>
        <w:rPr>
          <w:lang w:eastAsia="zh-CN"/>
        </w:rPr>
        <w:t>that has already been established; and</w:t>
      </w:r>
    </w:p>
    <w:p w14:paraId="2E331665" w14:textId="77777777" w:rsidR="00D9003C" w:rsidRPr="00381FB3" w:rsidRDefault="00D9003C" w:rsidP="00D9003C">
      <w:pPr>
        <w:pStyle w:val="B1"/>
        <w:rPr>
          <w:lang w:eastAsia="zh-CN"/>
        </w:rPr>
      </w:pPr>
      <w:r>
        <w:rPr>
          <w:lang w:eastAsia="zh-CN"/>
        </w:rPr>
        <w:t>-</w:t>
      </w:r>
      <w:r>
        <w:rPr>
          <w:lang w:eastAsia="zh-CN"/>
        </w:rPr>
        <w:tab/>
        <w:t xml:space="preserve">leave an established MCPTT group </w:t>
      </w:r>
      <w:del w:id="13" w:author="Ericsson J before CT1#128-e" w:date="2021-02-18T13:18:00Z">
        <w:r w:rsidDel="00F45FB1">
          <w:rPr>
            <w:lang w:eastAsia="zh-CN"/>
          </w:rPr>
          <w:delText xml:space="preserve">session </w:delText>
        </w:r>
      </w:del>
      <w:ins w:id="14" w:author="Ericsson J before CT1#128-e" w:date="2021-02-18T13:18:00Z">
        <w:r w:rsidRPr="00F45FB1">
          <w:rPr>
            <w:lang w:eastAsia="zh-CN"/>
            <w:rPrChange w:id="15" w:author="Ericsson J before CT1#128-e" w:date="2021-02-18T13:18:00Z">
              <w:rPr>
                <w:lang w:val="sv-SE" w:eastAsia="zh-CN"/>
              </w:rPr>
            </w:rPrChange>
          </w:rPr>
          <w:t>ca</w:t>
        </w:r>
        <w:r>
          <w:rPr>
            <w:lang w:eastAsia="zh-CN"/>
          </w:rPr>
          <w:t>ll</w:t>
        </w:r>
        <w:r>
          <w:rPr>
            <w:lang w:eastAsia="zh-CN"/>
          </w:rPr>
          <w:t xml:space="preserve"> </w:t>
        </w:r>
      </w:ins>
      <w:r>
        <w:rPr>
          <w:lang w:eastAsia="zh-CN"/>
        </w:rPr>
        <w:t xml:space="preserve">and then rejoin the same MCPTT group </w:t>
      </w:r>
      <w:del w:id="16" w:author="Ericsson J before CT1#128-e" w:date="2021-02-18T13:18:00Z">
        <w:r w:rsidDel="00F45FB1">
          <w:rPr>
            <w:lang w:eastAsia="zh-CN"/>
          </w:rPr>
          <w:delText xml:space="preserve">session </w:delText>
        </w:r>
      </w:del>
      <w:ins w:id="17" w:author="Ericsson J before CT1#128-e" w:date="2021-02-18T13:18:00Z">
        <w:r w:rsidRPr="00F45FB1">
          <w:rPr>
            <w:lang w:eastAsia="zh-CN"/>
            <w:rPrChange w:id="18" w:author="Ericsson J before CT1#128-e" w:date="2021-02-18T13:18:00Z">
              <w:rPr>
                <w:lang w:val="sv-SE" w:eastAsia="zh-CN"/>
              </w:rPr>
            </w:rPrChange>
          </w:rPr>
          <w:t>cal</w:t>
        </w:r>
        <w:r>
          <w:rPr>
            <w:lang w:eastAsia="zh-CN"/>
          </w:rPr>
          <w:t>l</w:t>
        </w:r>
        <w:r>
          <w:rPr>
            <w:lang w:eastAsia="zh-CN"/>
          </w:rPr>
          <w:t xml:space="preserve"> </w:t>
        </w:r>
      </w:ins>
      <w:r>
        <w:rPr>
          <w:lang w:eastAsia="zh-CN"/>
        </w:rPr>
        <w:t>if still established.</w:t>
      </w:r>
    </w:p>
    <w:p w14:paraId="78EEFCED" w14:textId="77777777" w:rsidR="00D9003C" w:rsidRDefault="00D9003C" w:rsidP="00D9003C">
      <w:r>
        <w:rPr>
          <w:lang w:eastAsia="zh-CN"/>
        </w:rPr>
        <w:t>For off-network calls, the present document utilises the procedures</w:t>
      </w:r>
      <w:r w:rsidRPr="00A243CD">
        <w:t xml:space="preserve"> </w:t>
      </w:r>
      <w:r>
        <w:t xml:space="preserve">for </w:t>
      </w:r>
      <w:r w:rsidRPr="00A243CD">
        <w:t>ProSe direct discovery for public safety</w:t>
      </w:r>
      <w:r>
        <w:t xml:space="preserve">; </w:t>
      </w:r>
      <w:r w:rsidRPr="00A243CD">
        <w:t>the procedures for one-to-one ProSe direct communication for Public Safety</w:t>
      </w:r>
      <w:r>
        <w:t xml:space="preserve"> and </w:t>
      </w:r>
      <w:r w:rsidRPr="00A243CD">
        <w:t>the procedures for one-to-</w:t>
      </w:r>
      <w:r>
        <w:t>many</w:t>
      </w:r>
      <w:r w:rsidRPr="00A243CD">
        <w:t xml:space="preserve"> ProSe direct communication for Public Safety</w:t>
      </w:r>
      <w:r>
        <w:t xml:space="preserve">, as </w:t>
      </w:r>
      <w:r w:rsidRPr="00A243CD">
        <w:t>specified in 3GPP TS 24.334 [28</w:t>
      </w:r>
      <w:r>
        <w:t>]. The present document specifies the MCPTT Off-Network Protocol (MONP) and the MONP application procedures.</w:t>
      </w:r>
    </w:p>
    <w:p w14:paraId="036A00F2" w14:textId="77777777" w:rsidR="00D9003C" w:rsidRDefault="00D9003C" w:rsidP="00D9003C">
      <w:r>
        <w:t>For on-network and off-network calls, the present document provides support for MCPTT emergency calls, MCPTT imminent-peril calls and MCPTT emergency alerts.</w:t>
      </w:r>
    </w:p>
    <w:p w14:paraId="14B2E64F" w14:textId="77777777" w:rsidR="00D9003C" w:rsidRDefault="00D9003C" w:rsidP="00D9003C">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2E3A267D" w14:textId="77777777" w:rsidR="00D9003C" w:rsidRDefault="00D9003C" w:rsidP="00D9003C">
      <w:r>
        <w:t>The MCPTT procedures provided by the present document refer to:</w:t>
      </w:r>
    </w:p>
    <w:p w14:paraId="07E34F52" w14:textId="77777777" w:rsidR="00D9003C" w:rsidRDefault="00D9003C" w:rsidP="00D9003C">
      <w:pPr>
        <w:pStyle w:val="B1"/>
      </w:pPr>
      <w:r>
        <w:t>-</w:t>
      </w:r>
      <w:r>
        <w:tab/>
        <w:t xml:space="preserve">the floor-control procedures defined in </w:t>
      </w:r>
      <w:r w:rsidRPr="0073469F">
        <w:t>3GPP TS 24.380</w:t>
      </w:r>
      <w:r>
        <w:t>[5];</w:t>
      </w:r>
    </w:p>
    <w:p w14:paraId="3666C253" w14:textId="77777777" w:rsidR="00D9003C" w:rsidRDefault="00D9003C" w:rsidP="00D9003C">
      <w:pPr>
        <w:pStyle w:val="B1"/>
      </w:pPr>
      <w:r>
        <w:t>-</w:t>
      </w:r>
      <w:r>
        <w:tab/>
        <w:t xml:space="preserve">the </w:t>
      </w:r>
      <w:r w:rsidRPr="0073469F">
        <w:t>group man</w:t>
      </w:r>
      <w:r>
        <w:t>agement procedures defined in 3GPP TS 24.481 [31];</w:t>
      </w:r>
    </w:p>
    <w:p w14:paraId="1F39B336" w14:textId="77777777" w:rsidR="00D9003C" w:rsidRDefault="00D9003C" w:rsidP="00D9003C">
      <w:pPr>
        <w:pStyle w:val="B1"/>
      </w:pPr>
      <w:r>
        <w:t>-</w:t>
      </w:r>
      <w:r>
        <w:tab/>
        <w:t>the identity management procedures defined in 3GPP TS 24.482 [49];</w:t>
      </w:r>
    </w:p>
    <w:p w14:paraId="039CD5EB" w14:textId="77777777" w:rsidR="00D9003C" w:rsidRDefault="00D9003C" w:rsidP="00D9003C">
      <w:pPr>
        <w:pStyle w:val="B1"/>
      </w:pPr>
      <w:r>
        <w:t>-</w:t>
      </w:r>
      <w:r>
        <w:tab/>
        <w:t>the security procedures defined in 3GPP TS 33.180 [78]; and</w:t>
      </w:r>
    </w:p>
    <w:p w14:paraId="32C74DCC" w14:textId="77777777" w:rsidR="00D9003C" w:rsidRDefault="00D9003C" w:rsidP="00D9003C">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23005225" w14:textId="77777777" w:rsidR="00D9003C" w:rsidRDefault="00D9003C" w:rsidP="00D9003C">
      <w:r>
        <w:t xml:space="preserve">The MCPTT procedures provided by the present document access the configuration parameters provided by 3GPP TS 24.483 [45] and </w:t>
      </w:r>
      <w:r w:rsidRPr="0073469F">
        <w:t>3GPP TS </w:t>
      </w:r>
      <w:r>
        <w:t>24.484</w:t>
      </w:r>
      <w:r>
        <w:rPr>
          <w:lang w:eastAsia="ko-KR"/>
        </w:rPr>
        <w:t> [50].</w:t>
      </w:r>
    </w:p>
    <w:p w14:paraId="5E5C1069" w14:textId="77777777" w:rsidR="00D9003C" w:rsidRDefault="00D9003C" w:rsidP="00D9003C">
      <w:r>
        <w:t>Codecs and media handling for MCPTT are specified in 3GPP TS </w:t>
      </w:r>
      <w:r w:rsidRPr="005C72F1">
        <w:t>2</w:t>
      </w:r>
      <w:r>
        <w:t>6</w:t>
      </w:r>
      <w:r w:rsidRPr="005C72F1">
        <w:t>.</w:t>
      </w:r>
      <w:r>
        <w:t>179 [69];</w:t>
      </w:r>
    </w:p>
    <w:p w14:paraId="0CEE641D" w14:textId="77777777" w:rsidR="00D9003C" w:rsidRPr="00F6303A" w:rsidRDefault="00D9003C" w:rsidP="00D9003C">
      <w:pPr>
        <w:rPr>
          <w:rFonts w:hint="eastAsia"/>
        </w:rPr>
      </w:pPr>
      <w:r w:rsidRPr="00F6303A">
        <w:rPr>
          <w:rFonts w:hint="eastAsia"/>
        </w:rPr>
        <w:t xml:space="preserve">The following procedures are </w:t>
      </w:r>
      <w:r w:rsidRPr="00F6303A">
        <w:t>provide</w:t>
      </w:r>
      <w:r w:rsidRPr="00F6303A">
        <w:rPr>
          <w:rFonts w:hint="eastAsia"/>
        </w:rPr>
        <w:t>d within this document:</w:t>
      </w:r>
    </w:p>
    <w:p w14:paraId="30836974" w14:textId="77777777" w:rsidR="00D9003C" w:rsidRDefault="00D9003C" w:rsidP="00D9003C">
      <w:pPr>
        <w:pStyle w:val="B1"/>
      </w:pPr>
      <w:r w:rsidRPr="00F6303A">
        <w:rPr>
          <w:lang w:eastAsia="de-DE"/>
        </w:rPr>
        <w:t>-</w:t>
      </w:r>
      <w:r w:rsidRPr="00F6303A">
        <w:rPr>
          <w:rFonts w:hint="eastAsia"/>
        </w:rPr>
        <w:tab/>
      </w:r>
      <w:r>
        <w:t>common procedures are specified in clause 6;</w:t>
      </w:r>
    </w:p>
    <w:p w14:paraId="3C715478" w14:textId="77777777" w:rsidR="00D9003C" w:rsidRPr="00F6303A" w:rsidRDefault="00D9003C" w:rsidP="00D9003C">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62C24473" w14:textId="77777777" w:rsidR="00D9003C" w:rsidRPr="00F6303A" w:rsidRDefault="00D9003C" w:rsidP="00D9003C">
      <w:pPr>
        <w:pStyle w:val="B1"/>
        <w:rPr>
          <w:lang w:eastAsia="de-DE"/>
        </w:rPr>
      </w:pPr>
      <w:r w:rsidRPr="00F6303A">
        <w:rPr>
          <w:lang w:eastAsia="de-DE"/>
        </w:rPr>
        <w:t>-</w:t>
      </w:r>
      <w:r w:rsidRPr="00F6303A">
        <w:rPr>
          <w:lang w:eastAsia="de-DE"/>
        </w:rPr>
        <w:tab/>
        <w:t xml:space="preserve">procedures for </w:t>
      </w:r>
      <w:r>
        <w:rPr>
          <w:lang w:eastAsia="de-DE"/>
        </w:rPr>
        <w:t>pre-established session establishment, modification and release are specified in clause 8;</w:t>
      </w:r>
    </w:p>
    <w:p w14:paraId="51C8ED35" w14:textId="77777777" w:rsidR="00D9003C" w:rsidRDefault="00D9003C" w:rsidP="00D9003C">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9;</w:t>
      </w:r>
    </w:p>
    <w:p w14:paraId="2440E6A4" w14:textId="77777777" w:rsidR="00D9003C" w:rsidRPr="00F6303A" w:rsidRDefault="00D9003C" w:rsidP="00D9003C">
      <w:pPr>
        <w:pStyle w:val="B1"/>
        <w:rPr>
          <w:lang w:eastAsia="de-DE"/>
        </w:rPr>
      </w:pPr>
      <w:r w:rsidRPr="00B3484F">
        <w:rPr>
          <w:lang w:val="en-US" w:eastAsia="de-DE"/>
        </w:rPr>
        <w:t>-</w:t>
      </w:r>
      <w:r w:rsidRPr="00B3484F">
        <w:rPr>
          <w:lang w:val="en-US" w:eastAsia="de-DE"/>
        </w:rPr>
        <w:tab/>
        <w:t>procedures for manag</w:t>
      </w:r>
      <w:r>
        <w:rPr>
          <w:lang w:val="en-US" w:eastAsia="de-DE"/>
        </w:rPr>
        <w:t>e</w:t>
      </w:r>
      <w:r w:rsidRPr="00B3484F">
        <w:rPr>
          <w:lang w:val="en-US" w:eastAsia="de-DE"/>
        </w:rPr>
        <w:t>ment of functional alias in clause 9A;</w:t>
      </w:r>
    </w:p>
    <w:p w14:paraId="68DCF9FE" w14:textId="77777777" w:rsidR="00D9003C" w:rsidRPr="00F6303A" w:rsidRDefault="00D9003C" w:rsidP="00D9003C">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10;</w:t>
      </w:r>
    </w:p>
    <w:p w14:paraId="006F6C01" w14:textId="77777777" w:rsidR="00D9003C" w:rsidRPr="00F6303A" w:rsidRDefault="00D9003C" w:rsidP="00D9003C">
      <w:pPr>
        <w:pStyle w:val="B1"/>
        <w:rPr>
          <w:rFonts w:hint="eastAsia"/>
        </w:rPr>
      </w:pPr>
      <w:r w:rsidRPr="00F6303A">
        <w:rPr>
          <w:lang w:eastAsia="de-DE"/>
        </w:rPr>
        <w:lastRenderedPageBreak/>
        <w:t>-</w:t>
      </w:r>
      <w:r w:rsidRPr="00F6303A">
        <w:rPr>
          <w:lang w:eastAsia="de-DE"/>
        </w:rPr>
        <w:tab/>
        <w:t xml:space="preserve">procedures for </w:t>
      </w:r>
      <w:r>
        <w:rPr>
          <w:lang w:eastAsia="de-DE"/>
        </w:rPr>
        <w:t>on-network and off-network private call are specified in clause 11;</w:t>
      </w:r>
    </w:p>
    <w:p w14:paraId="4D8F16F6" w14:textId="77777777" w:rsidR="00D9003C" w:rsidRPr="00F6303A" w:rsidRDefault="00D9003C" w:rsidP="00D9003C">
      <w:pPr>
        <w:pStyle w:val="B1"/>
        <w:rPr>
          <w:rFonts w:hint="eastAsia"/>
        </w:rPr>
      </w:pPr>
      <w:r w:rsidRPr="00F6303A">
        <w:rPr>
          <w:lang w:eastAsia="de-DE"/>
        </w:rPr>
        <w:t>-</w:t>
      </w:r>
      <w:r w:rsidRPr="00F6303A">
        <w:rPr>
          <w:lang w:eastAsia="de-DE"/>
        </w:rPr>
        <w:tab/>
        <w:t xml:space="preserve">procedures for </w:t>
      </w:r>
      <w:r>
        <w:rPr>
          <w:lang w:eastAsia="de-DE"/>
        </w:rPr>
        <w:t>on-network and off-network emergency alert are specified in clause 12;</w:t>
      </w:r>
    </w:p>
    <w:p w14:paraId="0570C8D8" w14:textId="77777777" w:rsidR="00D9003C" w:rsidRPr="00F6303A" w:rsidRDefault="00D9003C" w:rsidP="00D9003C">
      <w:pPr>
        <w:pStyle w:val="B1"/>
      </w:pPr>
      <w:r w:rsidRPr="00F6303A">
        <w:rPr>
          <w:rFonts w:hint="eastAsia"/>
        </w:rPr>
        <w:t>-</w:t>
      </w:r>
      <w:r w:rsidRPr="00F6303A">
        <w:rPr>
          <w:rFonts w:hint="eastAsia"/>
        </w:rPr>
        <w:tab/>
      </w:r>
      <w:r>
        <w:t xml:space="preserve">location </w:t>
      </w:r>
      <w:r w:rsidRPr="00F6303A">
        <w:rPr>
          <w:rFonts w:hint="eastAsia"/>
        </w:rPr>
        <w:t xml:space="preserve">procedures </w:t>
      </w:r>
      <w:r>
        <w:t>are specified in clause 13;</w:t>
      </w:r>
    </w:p>
    <w:p w14:paraId="52D5AD81" w14:textId="77777777" w:rsidR="00D9003C" w:rsidRDefault="00D9003C" w:rsidP="00D9003C">
      <w:pPr>
        <w:pStyle w:val="B1"/>
      </w:pPr>
      <w:r w:rsidRPr="00F6303A">
        <w:t>-</w:t>
      </w:r>
      <w:r w:rsidRPr="00F6303A">
        <w:tab/>
      </w:r>
      <w:r w:rsidRPr="005C72F1">
        <w:t>MBMS transmission usage procedure</w:t>
      </w:r>
      <w:r>
        <w:t>s are specified in clause 14; and</w:t>
      </w:r>
    </w:p>
    <w:p w14:paraId="6A6E200D" w14:textId="77777777" w:rsidR="00D9003C" w:rsidRPr="00F6303A" w:rsidRDefault="00D9003C" w:rsidP="00D9003C">
      <w:pPr>
        <w:pStyle w:val="B1"/>
        <w:rPr>
          <w:rFonts w:hint="eastAsia"/>
        </w:rPr>
      </w:pPr>
      <w:r w:rsidRPr="00F6303A">
        <w:t>-</w:t>
      </w:r>
      <w:r w:rsidRPr="00F6303A">
        <w:tab/>
      </w:r>
      <w:r>
        <w:t>MCPTT service continuity procedures are specified in clause 14A.</w:t>
      </w:r>
    </w:p>
    <w:p w14:paraId="1DD08C09" w14:textId="77777777" w:rsidR="00D9003C" w:rsidRPr="0073469F" w:rsidRDefault="00D9003C" w:rsidP="00D9003C">
      <w:pPr>
        <w:rPr>
          <w:rFonts w:eastAsia="Malgun Gothic"/>
        </w:rPr>
      </w:pPr>
      <w:r w:rsidRPr="008648AC">
        <w:t>The MCPTT UE</w:t>
      </w:r>
      <w:r>
        <w:rPr>
          <w:lang w:eastAsia="zh-CN"/>
        </w:rPr>
        <w:t xml:space="preserve"> primarily obtains access to the MCPTT service </w:t>
      </w:r>
      <w:r w:rsidRPr="008648AC">
        <w:t xml:space="preserve">via E-UTRAN, </w:t>
      </w:r>
      <w:r>
        <w:t>using the procedures defined in 3GPP TS 24.301 [70].</w:t>
      </w:r>
    </w:p>
    <w:p w14:paraId="7527A8BE" w14:textId="77777777" w:rsidR="00537CD1" w:rsidRDefault="00537CD1" w:rsidP="00537C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8CA0076" w14:textId="77777777" w:rsidR="00D9003C" w:rsidRPr="00EB0D71" w:rsidRDefault="00D9003C" w:rsidP="00D9003C">
      <w:pPr>
        <w:pStyle w:val="Heading2"/>
      </w:pPr>
      <w:bookmarkStart w:id="19" w:name="_Toc20155503"/>
      <w:bookmarkStart w:id="20" w:name="_Toc27500658"/>
      <w:bookmarkStart w:id="21" w:name="_Toc36048783"/>
      <w:bookmarkStart w:id="22" w:name="_Toc45209546"/>
      <w:bookmarkStart w:id="23" w:name="_Toc51860371"/>
      <w:bookmarkStart w:id="24" w:name="_Toc59211695"/>
      <w:r>
        <w:t>4</w:t>
      </w:r>
      <w:r w:rsidRPr="0073469F">
        <w:t>.</w:t>
      </w:r>
      <w:r>
        <w:t>9</w:t>
      </w:r>
      <w:r w:rsidRPr="0073469F">
        <w:tab/>
      </w:r>
      <w:r w:rsidRPr="00EB0D71">
        <w:t>Pre-established session</w:t>
      </w:r>
      <w:bookmarkEnd w:id="19"/>
      <w:bookmarkEnd w:id="20"/>
      <w:bookmarkEnd w:id="21"/>
      <w:bookmarkEnd w:id="22"/>
      <w:bookmarkEnd w:id="23"/>
      <w:bookmarkEnd w:id="24"/>
    </w:p>
    <w:p w14:paraId="1880638B" w14:textId="77777777" w:rsidR="00D9003C" w:rsidRPr="00EB0D71" w:rsidRDefault="00D9003C" w:rsidP="00D9003C">
      <w:r w:rsidRPr="00EB0D71">
        <w:t xml:space="preserve">When establishing a pre-established session, the MCPTT client negotiates the media parameters, including establishing IP addresses and ports using interactive connectivity establishment (ICE) as specified in IETF RFC 5245 [17] with the participating MCPTT function, prior to using the pre-established session for establishing MCPTT </w:t>
      </w:r>
      <w:del w:id="25" w:author="Ericsson J before CT1#128-e" w:date="2021-02-18T11:51:00Z">
        <w:r w:rsidRPr="00EB0D71" w:rsidDel="00340020">
          <w:delText xml:space="preserve">sessions </w:delText>
        </w:r>
      </w:del>
      <w:ins w:id="26" w:author="Ericsson J before CT1#128-e" w:date="2021-02-18T11:51:00Z">
        <w:r>
          <w:t>call</w:t>
        </w:r>
        <w:r w:rsidRPr="00EB0D71">
          <w:t xml:space="preserve">s </w:t>
        </w:r>
      </w:ins>
      <w:r w:rsidRPr="00EB0D71">
        <w:t>with other MCPTT users.</w:t>
      </w:r>
      <w:r w:rsidRPr="00555C8E">
        <w:t xml:space="preserve"> </w:t>
      </w:r>
      <w:r>
        <w:t xml:space="preserve">The procedures for establishing, modifying and releasing a pre-established session are defined in </w:t>
      </w:r>
      <w:r w:rsidRPr="007D3673">
        <w:t>clause 8.</w:t>
      </w:r>
    </w:p>
    <w:p w14:paraId="10779993" w14:textId="77777777" w:rsidR="00D9003C" w:rsidRPr="00EB0D71" w:rsidRDefault="00D9003C" w:rsidP="00D9003C">
      <w:r w:rsidRPr="00EB0D71">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574B5A38" w14:textId="77777777" w:rsidR="00D9003C" w:rsidRPr="00EB0D71" w:rsidRDefault="00D9003C" w:rsidP="00D9003C">
      <w:r w:rsidRPr="00EB0D71">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00D0EA91" w14:textId="77777777" w:rsidR="00D9003C" w:rsidRPr="00EB0D71" w:rsidRDefault="00D9003C" w:rsidP="00D9003C">
      <w:r w:rsidRPr="00EB0D71">
        <w:t>The MCPTT client procedures for:</w:t>
      </w:r>
    </w:p>
    <w:p w14:paraId="69C37671" w14:textId="77777777" w:rsidR="00D9003C" w:rsidRPr="00EB0D71" w:rsidRDefault="00D9003C" w:rsidP="00D9003C">
      <w:pPr>
        <w:pStyle w:val="B1"/>
      </w:pPr>
      <w:r>
        <w:t>-</w:t>
      </w:r>
      <w:r>
        <w:tab/>
      </w:r>
      <w:r w:rsidRPr="00EB0D71">
        <w:t>leaving a</w:t>
      </w:r>
      <w:ins w:id="27" w:author="Ericsson J before CT1#128-e" w:date="2021-02-17T14:56:00Z">
        <w:r w:rsidRPr="00015877">
          <w:rPr>
            <w:rPrChange w:id="28" w:author="Ericsson J before CT1#128-e" w:date="2021-02-17T14:56:00Z">
              <w:rPr>
                <w:lang w:val="sv-SE"/>
              </w:rPr>
            </w:rPrChange>
          </w:rPr>
          <w:t>n</w:t>
        </w:r>
      </w:ins>
      <w:r w:rsidRPr="00EB0D71">
        <w:t xml:space="preserve"> MCPTT </w:t>
      </w:r>
      <w:del w:id="29" w:author="Ericsson J before CT1#128-e" w:date="2021-02-17T14:56:00Z">
        <w:r w:rsidRPr="00EB0D71" w:rsidDel="00015877">
          <w:delText xml:space="preserve">session </w:delText>
        </w:r>
      </w:del>
      <w:ins w:id="30" w:author="Ericsson J before CT1#128-e" w:date="2021-02-17T14:56:00Z">
        <w:r w:rsidRPr="00015877">
          <w:rPr>
            <w:rPrChange w:id="31" w:author="Ericsson J before CT1#128-e" w:date="2021-02-17T14:56:00Z">
              <w:rPr>
                <w:lang w:val="sv-SE"/>
              </w:rPr>
            </w:rPrChange>
          </w:rPr>
          <w:t>call</w:t>
        </w:r>
        <w:r w:rsidRPr="00EB0D71">
          <w:t xml:space="preserve"> </w:t>
        </w:r>
      </w:ins>
      <w:r w:rsidRPr="00EB0D71">
        <w:t>using a pre-established session that was initiated by the MCPTT client are defined in subclause 6.2.4.2</w:t>
      </w:r>
      <w:r w:rsidRPr="00EB0D71">
        <w:rPr>
          <w:lang w:val="en-US"/>
        </w:rPr>
        <w:t>;</w:t>
      </w:r>
    </w:p>
    <w:p w14:paraId="0AA3CEFB" w14:textId="77777777" w:rsidR="00D9003C" w:rsidRPr="00EB0D71" w:rsidRDefault="00D9003C" w:rsidP="00D9003C">
      <w:pPr>
        <w:pStyle w:val="B1"/>
        <w:rPr>
          <w:lang w:val="en-US"/>
        </w:rPr>
      </w:pPr>
      <w:r w:rsidRPr="00EB0D71">
        <w:rPr>
          <w:lang w:val="en-US"/>
        </w:rPr>
        <w:t>-</w:t>
      </w:r>
      <w:r w:rsidRPr="00EB0D71">
        <w:tab/>
        <w:t xml:space="preserve">releasing a MCPTT </w:t>
      </w:r>
      <w:del w:id="32" w:author="Ericsson J before CT1#128-e" w:date="2021-02-17T14:56:00Z">
        <w:r w:rsidRPr="00EB0D71" w:rsidDel="00015877">
          <w:delText xml:space="preserve">session </w:delText>
        </w:r>
      </w:del>
      <w:ins w:id="33" w:author="Ericsson J before CT1#128-e" w:date="2021-02-17T14:56:00Z">
        <w:r w:rsidRPr="00015877">
          <w:rPr>
            <w:rPrChange w:id="34" w:author="Ericsson J before CT1#128-e" w:date="2021-02-17T14:56:00Z">
              <w:rPr>
                <w:lang w:val="sv-SE"/>
              </w:rPr>
            </w:rPrChange>
          </w:rPr>
          <w:t>cal</w:t>
        </w:r>
        <w:r>
          <w:t>l</w:t>
        </w:r>
        <w:r w:rsidRPr="00EB0D71">
          <w:t xml:space="preserve"> </w:t>
        </w:r>
      </w:ins>
      <w:r w:rsidRPr="00EB0D71">
        <w:t>using a pre-established session that was initiated by the MCPTT client are defined in subclause 6.2.5.2</w:t>
      </w:r>
      <w:r w:rsidRPr="00EB0D71">
        <w:rPr>
          <w:lang w:val="en-US"/>
        </w:rPr>
        <w:t>;</w:t>
      </w:r>
    </w:p>
    <w:p w14:paraId="494830C6" w14:textId="77777777" w:rsidR="00D9003C" w:rsidRPr="00EB0D71" w:rsidRDefault="00D9003C" w:rsidP="00D9003C">
      <w:pPr>
        <w:pStyle w:val="B1"/>
        <w:rPr>
          <w:lang w:val="en-US"/>
        </w:rPr>
      </w:pPr>
      <w:r w:rsidRPr="00EB0D71">
        <w:t>-</w:t>
      </w:r>
      <w:r w:rsidRPr="00EB0D71">
        <w:tab/>
        <w:t>establishing a pre-arranged group call using a pre-established session are defined in subclause 10.1.1.2.2</w:t>
      </w:r>
      <w:r w:rsidRPr="00EB0D71">
        <w:rPr>
          <w:lang w:val="en-US"/>
        </w:rPr>
        <w:t>;</w:t>
      </w:r>
    </w:p>
    <w:p w14:paraId="7184019B" w14:textId="77777777" w:rsidR="00D9003C" w:rsidRPr="00EB0D71" w:rsidRDefault="00D9003C" w:rsidP="00D9003C">
      <w:pPr>
        <w:pStyle w:val="B1"/>
        <w:rPr>
          <w:lang w:val="en-US"/>
        </w:rPr>
      </w:pPr>
      <w:r w:rsidRPr="00EB0D71">
        <w:t>-</w:t>
      </w:r>
      <w:r w:rsidRPr="00EB0D71">
        <w:tab/>
        <w:t>rejoining a pre-arranged group call using a pre-established session are defined in subclause 10.1.1.2.4.2</w:t>
      </w:r>
      <w:r w:rsidRPr="00EB0D71">
        <w:rPr>
          <w:lang w:val="en-US"/>
        </w:rPr>
        <w:t>;</w:t>
      </w:r>
    </w:p>
    <w:p w14:paraId="703E83CD" w14:textId="77777777" w:rsidR="00D9003C" w:rsidRPr="00EB0D71" w:rsidRDefault="00D9003C" w:rsidP="00D9003C">
      <w:pPr>
        <w:pStyle w:val="B1"/>
        <w:rPr>
          <w:lang w:val="en-US"/>
        </w:rPr>
      </w:pPr>
      <w:r w:rsidRPr="00EB0D71">
        <w:t>-</w:t>
      </w:r>
      <w:r w:rsidRPr="00EB0D71">
        <w:tab/>
        <w:t xml:space="preserve">joining a chat MCPTT group </w:t>
      </w:r>
      <w:del w:id="35" w:author="Ericsson J before CT1#128-e" w:date="2021-02-18T11:53:00Z">
        <w:r w:rsidRPr="00EB0D71" w:rsidDel="00340020">
          <w:delText xml:space="preserve">session </w:delText>
        </w:r>
      </w:del>
      <w:ins w:id="36" w:author="Ericsson J before CT1#128-e" w:date="2021-02-18T11:53:00Z">
        <w:r w:rsidRPr="00340020">
          <w:rPr>
            <w:rPrChange w:id="37" w:author="Ericsson J before CT1#128-e" w:date="2021-02-18T11:53:00Z">
              <w:rPr>
                <w:lang w:val="sv-SE"/>
              </w:rPr>
            </w:rPrChange>
          </w:rPr>
          <w:t>cal</w:t>
        </w:r>
        <w:r>
          <w:t>l</w:t>
        </w:r>
        <w:r w:rsidRPr="00EB0D71">
          <w:t xml:space="preserve"> </w:t>
        </w:r>
      </w:ins>
      <w:r w:rsidRPr="00EB0D71">
        <w:t>using a pre-established session are defined in subclause 10.1.2.2.2</w:t>
      </w:r>
      <w:r w:rsidRPr="00EB0D71">
        <w:rPr>
          <w:lang w:val="en-US"/>
        </w:rPr>
        <w:t>;</w:t>
      </w:r>
    </w:p>
    <w:p w14:paraId="29535047" w14:textId="77777777" w:rsidR="00D9003C" w:rsidRPr="00EB0D71" w:rsidRDefault="00D9003C" w:rsidP="00D9003C">
      <w:pPr>
        <w:pStyle w:val="B1"/>
        <w:rPr>
          <w:lang w:val="en-US"/>
        </w:rPr>
      </w:pPr>
      <w:r w:rsidRPr="00EB0D71">
        <w:t>-</w:t>
      </w:r>
      <w:r w:rsidRPr="00EB0D71">
        <w:tab/>
        <w:t>establishing a private call using a pre-established session are defined in subclause 11.1.1.2.2</w:t>
      </w:r>
      <w:r w:rsidRPr="00EB0D71">
        <w:rPr>
          <w:lang w:val="en-US"/>
        </w:rPr>
        <w:t>; and</w:t>
      </w:r>
    </w:p>
    <w:p w14:paraId="7C3B708E" w14:textId="77777777" w:rsidR="00D9003C" w:rsidRPr="00EB0D71" w:rsidRDefault="00D9003C" w:rsidP="00D9003C">
      <w:pPr>
        <w:pStyle w:val="B1"/>
        <w:rPr>
          <w:lang w:val="en-US"/>
        </w:rPr>
      </w:pPr>
      <w:r w:rsidRPr="00EB0D71">
        <w:t>-</w:t>
      </w:r>
      <w:r w:rsidRPr="00EB0D71">
        <w:tab/>
        <w:t>releasing a private call using a pre-established session are defined in subclause 11.1.3.1.2</w:t>
      </w:r>
      <w:r w:rsidRPr="00EB0D71">
        <w:rPr>
          <w:lang w:val="en-US"/>
        </w:rPr>
        <w:t>.</w:t>
      </w:r>
    </w:p>
    <w:p w14:paraId="0F5A03B5" w14:textId="77777777" w:rsidR="00D9003C" w:rsidRPr="00EB0D71" w:rsidRDefault="00D9003C" w:rsidP="00D9003C">
      <w:r w:rsidRPr="00EB0D71">
        <w:t>The participating MCPTT function procedures for:</w:t>
      </w:r>
    </w:p>
    <w:p w14:paraId="0B4CDDA5" w14:textId="77777777" w:rsidR="00D9003C" w:rsidRPr="00EB0D71" w:rsidRDefault="00D9003C" w:rsidP="00D9003C">
      <w:pPr>
        <w:pStyle w:val="B1"/>
        <w:rPr>
          <w:lang w:val="en-US"/>
        </w:rPr>
      </w:pPr>
      <w:r w:rsidRPr="00EB0D71">
        <w:rPr>
          <w:lang w:val="en-US"/>
        </w:rPr>
        <w:t>-</w:t>
      </w:r>
      <w:r w:rsidRPr="00EB0D71">
        <w:rPr>
          <w:lang w:val="en-US"/>
        </w:rPr>
        <w:tab/>
      </w:r>
      <w:r w:rsidRPr="00EB0D71">
        <w:t>establishing a MCPTT session using automatic commencement mode are defined in subclause 6.3.2.2.5.3</w:t>
      </w:r>
      <w:r w:rsidRPr="00EB0D71">
        <w:rPr>
          <w:lang w:val="en-US"/>
        </w:rPr>
        <w:t>;</w:t>
      </w:r>
    </w:p>
    <w:p w14:paraId="1EDFC0D6" w14:textId="77777777" w:rsidR="00D9003C" w:rsidRPr="00EB0D71" w:rsidRDefault="00D9003C" w:rsidP="00D9003C">
      <w:pPr>
        <w:pStyle w:val="B1"/>
        <w:rPr>
          <w:lang w:val="en-US"/>
        </w:rPr>
      </w:pPr>
      <w:r w:rsidRPr="00EB0D71">
        <w:t>-</w:t>
      </w:r>
      <w:r w:rsidRPr="00EB0D71">
        <w:tab/>
        <w:t>establishing a MCPTT session using manual commencement mode are defined in subclause 6.3.2.2.6.3</w:t>
      </w:r>
      <w:r w:rsidRPr="00EB0D71">
        <w:rPr>
          <w:lang w:val="en-US"/>
        </w:rPr>
        <w:t>;</w:t>
      </w:r>
    </w:p>
    <w:p w14:paraId="08F58692" w14:textId="77777777" w:rsidR="00D9003C" w:rsidRPr="00EB0D71" w:rsidRDefault="00D9003C" w:rsidP="00D9003C">
      <w:pPr>
        <w:pStyle w:val="B1"/>
        <w:rPr>
          <w:lang w:val="en-US"/>
        </w:rPr>
      </w:pPr>
      <w:r w:rsidRPr="00EB0D71">
        <w:t>-</w:t>
      </w:r>
      <w:r w:rsidRPr="00EB0D71">
        <w:tab/>
        <w:t xml:space="preserve">releasing a MCPTT </w:t>
      </w:r>
      <w:del w:id="38" w:author="Ericsson J before CT1#128-e" w:date="2021-02-17T14:57:00Z">
        <w:r w:rsidRPr="00EB0D71" w:rsidDel="00015877">
          <w:delText xml:space="preserve">session </w:delText>
        </w:r>
      </w:del>
      <w:ins w:id="39" w:author="Ericsson J before CT1#128-e" w:date="2021-02-17T14:57:00Z">
        <w:r w:rsidRPr="00015877">
          <w:rPr>
            <w:rPrChange w:id="40" w:author="Ericsson J before CT1#128-e" w:date="2021-02-17T14:57:00Z">
              <w:rPr>
                <w:lang w:val="sv-SE"/>
              </w:rPr>
            </w:rPrChange>
          </w:rPr>
          <w:t>call</w:t>
        </w:r>
        <w:r w:rsidRPr="00EB0D71">
          <w:t xml:space="preserve"> </w:t>
        </w:r>
      </w:ins>
      <w:r w:rsidRPr="00EB0D71">
        <w:t>using a pre-established session are defined in subclause 6.3.2.2.8.2</w:t>
      </w:r>
      <w:r w:rsidRPr="00EB0D71">
        <w:rPr>
          <w:lang w:val="en-US"/>
        </w:rPr>
        <w:t>;</w:t>
      </w:r>
    </w:p>
    <w:p w14:paraId="4E3844B0" w14:textId="77777777" w:rsidR="00D9003C" w:rsidRPr="00EB0D71" w:rsidRDefault="00D9003C" w:rsidP="00D9003C">
      <w:pPr>
        <w:pStyle w:val="B1"/>
        <w:rPr>
          <w:lang w:val="en-US"/>
        </w:rPr>
      </w:pPr>
      <w:r w:rsidRPr="00EB0D71">
        <w:t>-</w:t>
      </w:r>
      <w:r w:rsidRPr="00EB0D71">
        <w:tab/>
        <w:t>establishing a pre-arranged group call using a pre-established session are defined in subclause 10.1.1.3.1.2</w:t>
      </w:r>
      <w:r w:rsidRPr="00EB0D71">
        <w:rPr>
          <w:lang w:val="en-US"/>
        </w:rPr>
        <w:t>;</w:t>
      </w:r>
    </w:p>
    <w:p w14:paraId="5FAFEFDF" w14:textId="77777777" w:rsidR="00D9003C" w:rsidRPr="00EB0D71" w:rsidRDefault="00D9003C" w:rsidP="00D9003C">
      <w:pPr>
        <w:pStyle w:val="B1"/>
        <w:rPr>
          <w:lang w:val="en-US"/>
        </w:rPr>
      </w:pPr>
      <w:r w:rsidRPr="00EB0D71">
        <w:t>-</w:t>
      </w:r>
      <w:r w:rsidRPr="00EB0D71">
        <w:tab/>
        <w:t>releasing a pre-arranged group call using a pre-established session are defined in subclause 10.1.1.3.3.2</w:t>
      </w:r>
      <w:r w:rsidRPr="00EB0D71">
        <w:rPr>
          <w:lang w:val="en-US"/>
        </w:rPr>
        <w:t>;</w:t>
      </w:r>
    </w:p>
    <w:p w14:paraId="7B923957" w14:textId="77777777" w:rsidR="00D9003C" w:rsidRPr="00EB0D71" w:rsidRDefault="00D9003C" w:rsidP="00D9003C">
      <w:pPr>
        <w:pStyle w:val="B1"/>
        <w:rPr>
          <w:lang w:val="en-US"/>
        </w:rPr>
      </w:pPr>
      <w:r w:rsidRPr="00EB0D71">
        <w:t>-</w:t>
      </w:r>
      <w:r w:rsidRPr="00EB0D71">
        <w:tab/>
        <w:t>rejoining a pre-arranged group call using a pre-established session are defined in subclause 10.1.1.3.5.2</w:t>
      </w:r>
      <w:r w:rsidRPr="00EB0D71">
        <w:rPr>
          <w:lang w:val="en-US"/>
        </w:rPr>
        <w:t>;</w:t>
      </w:r>
    </w:p>
    <w:p w14:paraId="33AEBE0F" w14:textId="77777777" w:rsidR="00D9003C" w:rsidRPr="00EB0D71" w:rsidRDefault="00D9003C" w:rsidP="00D9003C">
      <w:pPr>
        <w:pStyle w:val="B1"/>
        <w:rPr>
          <w:lang w:val="en-US"/>
        </w:rPr>
      </w:pPr>
      <w:r w:rsidRPr="00EB0D71">
        <w:t>-</w:t>
      </w:r>
      <w:r w:rsidRPr="00EB0D71">
        <w:tab/>
        <w:t xml:space="preserve">establishing a MCPTT group </w:t>
      </w:r>
      <w:del w:id="41" w:author="Ericsson J before CT1#128-e" w:date="2021-02-18T11:55:00Z">
        <w:r w:rsidRPr="00EB0D71" w:rsidDel="00340020">
          <w:delText xml:space="preserve">session </w:delText>
        </w:r>
      </w:del>
      <w:ins w:id="42" w:author="Ericsson J before CT1#128-e" w:date="2021-02-18T11:55:00Z">
        <w:r w:rsidRPr="00340020">
          <w:rPr>
            <w:rPrChange w:id="43" w:author="Ericsson J before CT1#128-e" w:date="2021-02-18T11:55:00Z">
              <w:rPr>
                <w:lang w:val="sv-SE"/>
              </w:rPr>
            </w:rPrChange>
          </w:rPr>
          <w:t>call</w:t>
        </w:r>
        <w:r w:rsidRPr="00EB0D71">
          <w:t xml:space="preserve"> </w:t>
        </w:r>
      </w:ins>
      <w:r w:rsidRPr="00EB0D71">
        <w:t>using a pre-established session are defined in subclause 10.1.2.3.2</w:t>
      </w:r>
      <w:r w:rsidRPr="00EB0D71">
        <w:rPr>
          <w:lang w:val="en-US"/>
        </w:rPr>
        <w:t>;</w:t>
      </w:r>
    </w:p>
    <w:p w14:paraId="51BE1E3D" w14:textId="77777777" w:rsidR="00D9003C" w:rsidRPr="00EB0D71" w:rsidRDefault="00D9003C" w:rsidP="00D9003C">
      <w:pPr>
        <w:pStyle w:val="B1"/>
        <w:rPr>
          <w:lang w:val="en-US"/>
        </w:rPr>
      </w:pPr>
      <w:r w:rsidRPr="00EB0D71">
        <w:lastRenderedPageBreak/>
        <w:t>-</w:t>
      </w:r>
      <w:r w:rsidRPr="00EB0D71">
        <w:tab/>
        <w:t xml:space="preserve">originating a private call </w:t>
      </w:r>
      <w:r w:rsidRPr="00EB0D71">
        <w:rPr>
          <w:lang w:val="en-US"/>
        </w:rPr>
        <w:t xml:space="preserve">from a MCPTT client </w:t>
      </w:r>
      <w:r w:rsidRPr="00EB0D71">
        <w:t>using a pre-established session are defined in subclause 11.1.1.3.1.2</w:t>
      </w:r>
      <w:r w:rsidRPr="00EB0D71">
        <w:rPr>
          <w:lang w:val="en-US"/>
        </w:rPr>
        <w:t>;</w:t>
      </w:r>
    </w:p>
    <w:p w14:paraId="059AED5E" w14:textId="77777777" w:rsidR="00D9003C" w:rsidRPr="00EB0D71" w:rsidRDefault="00D9003C" w:rsidP="00D9003C">
      <w:pPr>
        <w:pStyle w:val="B1"/>
        <w:rPr>
          <w:lang w:val="en-US"/>
        </w:rPr>
      </w:pPr>
      <w:r w:rsidRPr="00EB0D71">
        <w:t>-</w:t>
      </w:r>
      <w:r w:rsidRPr="00EB0D71">
        <w:tab/>
        <w:t xml:space="preserve">establishing a private call </w:t>
      </w:r>
      <w:r w:rsidRPr="00EB0D71">
        <w:rPr>
          <w:lang w:val="en-US"/>
        </w:rPr>
        <w:t xml:space="preserve">to a MCPTT client </w:t>
      </w:r>
      <w:r w:rsidRPr="00EB0D71">
        <w:t>using a pre-established session are defined in subclause 11.1.1.3.2</w:t>
      </w:r>
      <w:r w:rsidRPr="00EB0D71">
        <w:rPr>
          <w:lang w:val="en-US"/>
        </w:rPr>
        <w:t>;</w:t>
      </w:r>
    </w:p>
    <w:p w14:paraId="2390F582" w14:textId="77777777" w:rsidR="00D9003C" w:rsidRPr="00EB0D71" w:rsidRDefault="00D9003C" w:rsidP="00D9003C">
      <w:pPr>
        <w:pStyle w:val="B1"/>
        <w:rPr>
          <w:lang w:val="en-US"/>
        </w:rPr>
      </w:pPr>
      <w:r w:rsidRPr="00EB0D71">
        <w:t>-</w:t>
      </w:r>
      <w:r w:rsidRPr="00EB0D71">
        <w:tab/>
        <w:t>releasing a private call initiated by the served MCPTT client using a pre-established session are defined in subclause 11.1.3.2.1.2</w:t>
      </w:r>
      <w:r w:rsidRPr="00EB0D71">
        <w:rPr>
          <w:lang w:val="en-US"/>
        </w:rPr>
        <w:t>; and</w:t>
      </w:r>
    </w:p>
    <w:p w14:paraId="0B274536" w14:textId="77777777" w:rsidR="00D9003C" w:rsidRDefault="00D9003C" w:rsidP="00D9003C">
      <w:pPr>
        <w:pStyle w:val="B1"/>
        <w:rPr>
          <w:lang w:val="en-US"/>
        </w:rPr>
      </w:pPr>
      <w:r w:rsidRPr="00EB0D71">
        <w:t>-</w:t>
      </w:r>
      <w:r w:rsidRPr="00EB0D71">
        <w:tab/>
        <w:t>releasing a private call initiated by the remote MCPTT client using a pre-established session are defined in subclause 11.1.3.2.2.2</w:t>
      </w:r>
      <w:r w:rsidRPr="00EB0D71">
        <w:rPr>
          <w:lang w:val="en-US"/>
        </w:rPr>
        <w:t>.</w:t>
      </w:r>
    </w:p>
    <w:p w14:paraId="379A09CF" w14:textId="77777777" w:rsidR="00D9003C" w:rsidRPr="0073469F" w:rsidRDefault="00D9003C" w:rsidP="00D9003C">
      <w:pPr>
        <w:pStyle w:val="Heading4"/>
      </w:pPr>
      <w:bookmarkStart w:id="44" w:name="_Toc20155535"/>
      <w:bookmarkStart w:id="45" w:name="_Toc27500690"/>
      <w:bookmarkStart w:id="46" w:name="_Toc36048815"/>
      <w:bookmarkStart w:id="47" w:name="_Toc45209578"/>
      <w:bookmarkStart w:id="48" w:name="_Toc51860403"/>
      <w:bookmarkStart w:id="49" w:name="_Toc59211727"/>
      <w:r w:rsidRPr="0073469F">
        <w:t>6.2.5.2</w:t>
      </w:r>
      <w:r w:rsidRPr="0073469F">
        <w:tab/>
        <w:t>Pre-established session case</w:t>
      </w:r>
      <w:bookmarkEnd w:id="44"/>
      <w:bookmarkEnd w:id="45"/>
      <w:bookmarkEnd w:id="46"/>
      <w:bookmarkEnd w:id="47"/>
      <w:bookmarkEnd w:id="48"/>
      <w:bookmarkEnd w:id="49"/>
    </w:p>
    <w:p w14:paraId="2B77173A" w14:textId="77777777" w:rsidR="00D9003C" w:rsidRPr="0073469F" w:rsidRDefault="00D9003C" w:rsidP="00D9003C">
      <w:pPr>
        <w:rPr>
          <w:lang w:eastAsia="ko-KR"/>
        </w:rPr>
      </w:pPr>
      <w:r w:rsidRPr="0073469F">
        <w:rPr>
          <w:lang w:eastAsia="ko-KR"/>
        </w:rPr>
        <w:t xml:space="preserve">When the MCPTT client wants to release an MCPTT </w:t>
      </w:r>
      <w:del w:id="50" w:author="Ericsson J before CT1#128-e" w:date="2021-02-18T11:56:00Z">
        <w:r w:rsidRPr="0073469F" w:rsidDel="00340020">
          <w:rPr>
            <w:lang w:eastAsia="ko-KR"/>
          </w:rPr>
          <w:delText xml:space="preserve">session </w:delText>
        </w:r>
      </w:del>
      <w:ins w:id="51" w:author="Ericsson J before CT1#128-e" w:date="2021-02-18T11:56:00Z">
        <w:r>
          <w:rPr>
            <w:lang w:eastAsia="ko-KR"/>
          </w:rPr>
          <w:t>call</w:t>
        </w:r>
        <w:r w:rsidRPr="0073469F">
          <w:rPr>
            <w:lang w:eastAsia="ko-KR"/>
          </w:rPr>
          <w:t xml:space="preserve"> </w:t>
        </w:r>
      </w:ins>
      <w:r w:rsidRPr="0073469F">
        <w:rPr>
          <w:lang w:eastAsia="ko-KR"/>
        </w:rPr>
        <w:t>using a pre-established session, the MCPTT client:</w:t>
      </w:r>
    </w:p>
    <w:p w14:paraId="12C2DB6C" w14:textId="77777777" w:rsidR="00D9003C" w:rsidRPr="0073469F" w:rsidRDefault="00D9003C" w:rsidP="00D9003C">
      <w:pPr>
        <w:pStyle w:val="B1"/>
        <w:rPr>
          <w:lang w:eastAsia="ko-KR"/>
        </w:rPr>
      </w:pPr>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w:t>
      </w:r>
    </w:p>
    <w:p w14:paraId="58687F6C" w14:textId="77777777" w:rsidR="00D9003C" w:rsidRPr="0073469F" w:rsidRDefault="00D9003C" w:rsidP="00D9003C">
      <w:pPr>
        <w:pStyle w:val="B1"/>
      </w:pPr>
      <w:r w:rsidRPr="0073469F">
        <w:rPr>
          <w:lang w:eastAsia="ko-KR"/>
        </w:rPr>
        <w:t>2)</w:t>
      </w:r>
      <w:r w:rsidRPr="0073469F">
        <w:rPr>
          <w:lang w:eastAsia="ko-KR"/>
        </w:rPr>
        <w:tab/>
        <w:t xml:space="preserve">shall generate an initial SIP REFER request outside a dialog in accordance with the procedures specified in </w:t>
      </w:r>
      <w:r w:rsidRPr="0073469F">
        <w:t xml:space="preserve">3GPP TS 24.229 [4], IETF RFC 4488 [22] and IETF RFC 3515 [25] as updated by IETF RFC 6665 [26] and </w:t>
      </w:r>
      <w:r w:rsidRPr="0073469F">
        <w:rPr>
          <w:lang w:eastAsia="ko-KR"/>
        </w:rPr>
        <w:t>IETF</w:t>
      </w:r>
      <w:r w:rsidRPr="0073469F">
        <w:t> </w:t>
      </w:r>
      <w:r w:rsidRPr="0073469F">
        <w:rPr>
          <w:lang w:eastAsia="ko-KR"/>
        </w:rPr>
        <w:t>RFC 7647</w:t>
      </w:r>
      <w:r w:rsidRPr="0073469F">
        <w:t> [27]</w:t>
      </w:r>
      <w:r w:rsidRPr="0073469F">
        <w:rPr>
          <w:lang w:eastAsia="ko-KR"/>
        </w:rPr>
        <w:t>;</w:t>
      </w:r>
    </w:p>
    <w:p w14:paraId="3BED2D1F" w14:textId="77777777" w:rsidR="00D9003C" w:rsidRPr="0073469F" w:rsidRDefault="00D9003C" w:rsidP="00D9003C">
      <w:pPr>
        <w:pStyle w:val="B1"/>
      </w:pPr>
      <w:r w:rsidRPr="0073469F">
        <w:rPr>
          <w:lang w:eastAsia="ko-KR"/>
        </w:rPr>
        <w:t>3)</w:t>
      </w:r>
      <w:r w:rsidRPr="0073469F">
        <w:rPr>
          <w:lang w:eastAsia="ko-KR"/>
        </w:rPr>
        <w:tab/>
        <w:t>shall set the</w:t>
      </w:r>
      <w:r w:rsidRPr="0073469F">
        <w:t xml:space="preserve"> Request-URI of the SIP REFER request to the </w:t>
      </w:r>
      <w:r w:rsidRPr="0073469F">
        <w:rPr>
          <w:lang w:eastAsia="ko-KR"/>
        </w:rPr>
        <w:t>public service identity identifying the pre-established session on the MCPTT server serving the MCPTT user;</w:t>
      </w:r>
    </w:p>
    <w:p w14:paraId="14E8E4C4" w14:textId="77777777" w:rsidR="00D9003C" w:rsidRPr="0073469F" w:rsidRDefault="00D9003C" w:rsidP="00D9003C">
      <w:pPr>
        <w:pStyle w:val="B1"/>
        <w:rPr>
          <w:lang w:eastAsia="ko-KR"/>
        </w:rPr>
      </w:pPr>
      <w:r w:rsidRPr="0073469F">
        <w:rPr>
          <w:lang w:eastAsia="ko-KR"/>
        </w:rPr>
        <w:t>4)</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459CF943" w14:textId="77777777" w:rsidR="00D9003C" w:rsidRPr="0073469F" w:rsidRDefault="00D9003C" w:rsidP="00D9003C">
      <w:pPr>
        <w:pStyle w:val="B1"/>
        <w:rPr>
          <w:lang w:eastAsia="ko-KR"/>
        </w:rPr>
      </w:pPr>
      <w:r w:rsidRPr="0073469F">
        <w:rPr>
          <w:lang w:eastAsia="ko-KR"/>
        </w:rPr>
        <w:t>5)</w:t>
      </w:r>
      <w:r w:rsidRPr="0073469F">
        <w:rPr>
          <w:lang w:eastAsia="ko-KR"/>
        </w:rPr>
        <w:tab/>
        <w:t xml:space="preserve">shall include </w:t>
      </w:r>
      <w:r w:rsidRPr="0073469F">
        <w:t>the Supported header field with value "norefersub" according to rules and procedures of IETF RFC 4488 [22]</w:t>
      </w:r>
      <w:r w:rsidRPr="0073469F">
        <w:rPr>
          <w:lang w:eastAsia="ko-KR"/>
        </w:rPr>
        <w:t>;</w:t>
      </w:r>
    </w:p>
    <w:p w14:paraId="321352D0" w14:textId="77777777" w:rsidR="00D9003C" w:rsidRPr="0073469F" w:rsidRDefault="00D9003C" w:rsidP="00D9003C">
      <w:pPr>
        <w:pStyle w:val="B1"/>
        <w:rPr>
          <w:lang w:eastAsia="ko-KR"/>
        </w:rPr>
      </w:pPr>
      <w:r w:rsidRPr="0073469F">
        <w:rPr>
          <w:lang w:eastAsia="ko-KR"/>
        </w:rPr>
        <w:t>6)</w:t>
      </w:r>
      <w:r w:rsidRPr="0073469F">
        <w:rPr>
          <w:lang w:eastAsia="ko-KR"/>
        </w:rPr>
        <w:tab/>
        <w:t>shall set the Refer-To header field of the SIP REFER request to the MCPTT session identity to release;</w:t>
      </w:r>
    </w:p>
    <w:p w14:paraId="2A5CB661" w14:textId="77777777" w:rsidR="00D9003C" w:rsidRPr="0073469F" w:rsidRDefault="00D9003C" w:rsidP="00D9003C">
      <w:pPr>
        <w:pStyle w:val="B1"/>
      </w:pPr>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p>
    <w:p w14:paraId="41CD5F49" w14:textId="77777777" w:rsidR="00D9003C" w:rsidRPr="0073469F" w:rsidRDefault="00D9003C" w:rsidP="00D9003C">
      <w:pPr>
        <w:pStyle w:val="B1"/>
        <w:rPr>
          <w:lang w:eastAsia="ko-KR"/>
        </w:rPr>
      </w:pPr>
      <w:r>
        <w:rPr>
          <w:lang w:eastAsia="ko-KR"/>
        </w:rPr>
        <w:t>8</w:t>
      </w:r>
      <w:r w:rsidRPr="0073469F">
        <w:rPr>
          <w:lang w:eastAsia="ko-KR"/>
        </w:rPr>
        <w:t>)</w:t>
      </w:r>
      <w:r w:rsidRPr="0073469F">
        <w:rPr>
          <w:lang w:eastAsia="ko-KR"/>
        </w:rPr>
        <w:tab/>
        <w:t xml:space="preserve">shall include a Target-Dialog header field as specified in </w:t>
      </w:r>
      <w:r w:rsidRPr="0073469F">
        <w:t>IETF RFC 4538 [23] identifying the pre-established session</w:t>
      </w:r>
      <w:r w:rsidRPr="0073469F">
        <w:rPr>
          <w:lang w:eastAsia="ko-KR"/>
        </w:rPr>
        <w:t>; and</w:t>
      </w:r>
    </w:p>
    <w:p w14:paraId="7ECD4843" w14:textId="77777777" w:rsidR="00D9003C" w:rsidRPr="0073469F" w:rsidRDefault="00D9003C" w:rsidP="00D9003C">
      <w:pPr>
        <w:pStyle w:val="B1"/>
        <w:rPr>
          <w:lang w:eastAsia="ko-KR"/>
        </w:rPr>
      </w:pPr>
      <w:r>
        <w:rPr>
          <w:lang w:eastAsia="ko-KR"/>
        </w:rPr>
        <w:t>9</w:t>
      </w:r>
      <w:r w:rsidRPr="0073469F">
        <w:rPr>
          <w:lang w:eastAsia="ko-KR"/>
        </w:rPr>
        <w:t>)</w:t>
      </w:r>
      <w:r w:rsidRPr="0073469F">
        <w:rPr>
          <w:lang w:eastAsia="ko-KR"/>
        </w:rPr>
        <w:tab/>
        <w:t>shall send the SIP REFER request according to 3GPP TS 24.229 [4].</w:t>
      </w:r>
    </w:p>
    <w:p w14:paraId="245A1CE4" w14:textId="77777777" w:rsidR="00D9003C" w:rsidRPr="0073469F" w:rsidRDefault="00D9003C" w:rsidP="00D9003C">
      <w:pPr>
        <w:rPr>
          <w:lang w:eastAsia="ko-KR"/>
        </w:rPr>
      </w:pPr>
      <w:r w:rsidRPr="0073469F">
        <w:t xml:space="preserve">Upon receiving a SIP 2xx response to the SIP REFER request, the MCPTT </w:t>
      </w:r>
      <w:r w:rsidRPr="0073469F">
        <w:rPr>
          <w:lang w:eastAsia="ko-KR"/>
        </w:rPr>
        <w:t>c</w:t>
      </w:r>
      <w:r w:rsidRPr="0073469F">
        <w:t>lient</w:t>
      </w:r>
      <w:r w:rsidRPr="0073469F">
        <w:rPr>
          <w:lang w:eastAsia="ko-KR"/>
        </w:rPr>
        <w:t xml:space="preserve"> shall interact with media plane as specified in 3GPP TS 24.380 [5].</w:t>
      </w:r>
    </w:p>
    <w:p w14:paraId="616D9D79" w14:textId="77777777" w:rsidR="00D9003C" w:rsidRPr="0073469F" w:rsidRDefault="00D9003C" w:rsidP="00D9003C">
      <w:pPr>
        <w:pStyle w:val="Heading6"/>
      </w:pPr>
      <w:bookmarkStart w:id="52" w:name="_Toc20155617"/>
      <w:bookmarkStart w:id="53" w:name="_Toc27500772"/>
      <w:bookmarkStart w:id="54" w:name="_Toc36048897"/>
      <w:bookmarkStart w:id="55" w:name="_Toc45209660"/>
      <w:bookmarkStart w:id="56" w:name="_Toc51860485"/>
      <w:bookmarkStart w:id="57" w:name="_Toc59211809"/>
      <w:r w:rsidRPr="0073469F">
        <w:t>6.3.2.2.5.1</w:t>
      </w:r>
      <w:r w:rsidRPr="0073469F">
        <w:tab/>
        <w:t>General</w:t>
      </w:r>
      <w:bookmarkEnd w:id="52"/>
      <w:bookmarkEnd w:id="53"/>
      <w:bookmarkEnd w:id="54"/>
      <w:bookmarkEnd w:id="55"/>
      <w:bookmarkEnd w:id="56"/>
      <w:bookmarkEnd w:id="57"/>
    </w:p>
    <w:p w14:paraId="453F1967" w14:textId="77777777" w:rsidR="00D9003C" w:rsidRPr="0073469F" w:rsidRDefault="00D9003C" w:rsidP="00D9003C">
      <w:r w:rsidRPr="0073469F">
        <w:t>When receiving a "SIP INVITE request for terminating participating MCPTT function" that requires automatic commencement mode:</w:t>
      </w:r>
    </w:p>
    <w:p w14:paraId="20BE5438" w14:textId="77777777" w:rsidR="00D9003C" w:rsidRPr="0073469F" w:rsidRDefault="00D9003C" w:rsidP="00D9003C">
      <w:pPr>
        <w:pStyle w:val="B1"/>
        <w:rPr>
          <w:lang w:eastAsia="ko-KR"/>
        </w:rPr>
      </w:pPr>
      <w:r w:rsidRPr="0073469F">
        <w:rPr>
          <w:lang w:eastAsia="ko-KR"/>
        </w:rPr>
        <w:t>1)</w:t>
      </w:r>
      <w:r w:rsidRPr="0073469F">
        <w:rPr>
          <w:lang w:eastAsia="ko-KR"/>
        </w:rPr>
        <w:tab/>
        <w:t>if:</w:t>
      </w:r>
    </w:p>
    <w:p w14:paraId="40B1ACFA" w14:textId="77777777" w:rsidR="00D9003C" w:rsidRPr="0073469F" w:rsidRDefault="00D9003C" w:rsidP="00D9003C">
      <w:pPr>
        <w:pStyle w:val="B2"/>
      </w:pPr>
      <w:r w:rsidRPr="0073469F">
        <w:rPr>
          <w:lang w:eastAsia="ko-KR"/>
        </w:rPr>
        <w:t>a</w:t>
      </w:r>
      <w:r w:rsidRPr="0073469F">
        <w:t>)</w:t>
      </w:r>
      <w:r w:rsidRPr="0073469F">
        <w:tab/>
        <w:t xml:space="preserve">the invited MCPTT client has one or more pre-established sessions without an associated MCPTT </w:t>
      </w:r>
      <w:del w:id="58" w:author="Ericsson J before CT1#128-e" w:date="2021-02-18T12:02:00Z">
        <w:r w:rsidRPr="0073469F" w:rsidDel="00B418A4">
          <w:delText>session</w:delText>
        </w:r>
      </w:del>
      <w:ins w:id="59" w:author="Ericsson J before CT1#128-e" w:date="2021-02-18T12:02:00Z">
        <w:r w:rsidRPr="00B418A4">
          <w:rPr>
            <w:rPrChange w:id="60" w:author="Ericsson J before CT1#128-e" w:date="2021-02-18T12:02:00Z">
              <w:rPr>
                <w:lang w:val="sv-SE"/>
              </w:rPr>
            </w:rPrChange>
          </w:rPr>
          <w:t>cal</w:t>
        </w:r>
        <w:r>
          <w:t>l</w:t>
        </w:r>
      </w:ins>
      <w:r w:rsidRPr="0073469F">
        <w:t>;</w:t>
      </w:r>
    </w:p>
    <w:p w14:paraId="7B45DB58" w14:textId="77777777" w:rsidR="00D9003C" w:rsidRPr="0073469F" w:rsidRDefault="00D9003C" w:rsidP="00D9003C">
      <w:pPr>
        <w:pStyle w:val="B2"/>
      </w:pPr>
      <w:r w:rsidRPr="0073469F">
        <w:rPr>
          <w:lang w:eastAsia="ko-KR"/>
        </w:rPr>
        <w:t>b</w:t>
      </w:r>
      <w:r w:rsidRPr="0073469F">
        <w:t>)</w:t>
      </w:r>
      <w:r w:rsidRPr="0073469F">
        <w:tab/>
        <w:t>the media-level section for the offered MC</w:t>
      </w:r>
      <w:r>
        <w:t>P</w:t>
      </w:r>
      <w:r w:rsidRPr="0073469F">
        <w:t xml:space="preserve">TT speech media stream is the same as the media-level section for MCPTT speech media stream in an existing pre-established </w:t>
      </w:r>
      <w:r w:rsidRPr="0073469F">
        <w:rPr>
          <w:lang w:eastAsia="ko-KR"/>
        </w:rPr>
        <w:t>s</w:t>
      </w:r>
      <w:r w:rsidRPr="0073469F">
        <w:t>ession; and</w:t>
      </w:r>
    </w:p>
    <w:p w14:paraId="41FCA7B8" w14:textId="77777777" w:rsidR="00D9003C" w:rsidRPr="0073469F" w:rsidRDefault="00D9003C" w:rsidP="00D9003C">
      <w:pPr>
        <w:pStyle w:val="B2"/>
        <w:rPr>
          <w:lang w:eastAsia="ko-KR"/>
        </w:rPr>
      </w:pPr>
      <w:r w:rsidRPr="0073469F">
        <w:rPr>
          <w:lang w:eastAsia="ko-KR"/>
        </w:rPr>
        <w:t>c</w:t>
      </w:r>
      <w:r w:rsidRPr="0073469F">
        <w:t>)</w:t>
      </w:r>
      <w:r w:rsidRPr="0073469F">
        <w:tab/>
        <w:t>the media-level section of the offered media-floor control entity is the same as the media-level section for media-floor control entity in an existing pre-established session</w:t>
      </w:r>
      <w:r w:rsidRPr="0073469F">
        <w:rPr>
          <w:lang w:eastAsia="ko-KR"/>
        </w:rPr>
        <w:t>;</w:t>
      </w:r>
    </w:p>
    <w:p w14:paraId="14BB154A" w14:textId="77777777" w:rsidR="00D9003C" w:rsidRPr="0073469F" w:rsidRDefault="00D9003C" w:rsidP="00D9003C">
      <w:pPr>
        <w:pStyle w:val="B2"/>
        <w:rPr>
          <w:lang w:eastAsia="ko-KR"/>
        </w:rPr>
      </w:pPr>
      <w:r w:rsidRPr="0073469F">
        <w:rPr>
          <w:lang w:eastAsia="ko-KR"/>
        </w:rPr>
        <w:t xml:space="preserve">then </w:t>
      </w:r>
      <w:r w:rsidRPr="0073469F">
        <w:t>the participating MCPTT function shall perform the actions specified in subclause 6.3.2.2.5.3;</w:t>
      </w:r>
      <w:r w:rsidRPr="0073469F">
        <w:rPr>
          <w:lang w:eastAsia="ko-KR"/>
        </w:rPr>
        <w:t xml:space="preserve"> or</w:t>
      </w:r>
    </w:p>
    <w:p w14:paraId="682C6A62" w14:textId="77777777" w:rsidR="00D9003C" w:rsidRPr="0073469F" w:rsidRDefault="00D9003C" w:rsidP="00D9003C">
      <w:pPr>
        <w:pStyle w:val="B1"/>
      </w:pPr>
      <w:r w:rsidRPr="0073469F">
        <w:rPr>
          <w:lang w:eastAsia="ko-KR"/>
        </w:rPr>
        <w:t>2</w:t>
      </w:r>
      <w:r w:rsidRPr="0073469F">
        <w:t>)</w:t>
      </w:r>
      <w:r w:rsidRPr="0073469F">
        <w:tab/>
        <w:t>otherwise the participating MCPTT function shall perform the actions specified in subclause 6.3.2.2.5.2.</w:t>
      </w:r>
    </w:p>
    <w:p w14:paraId="41A3121C" w14:textId="77777777" w:rsidR="00D9003C" w:rsidRPr="0073469F" w:rsidRDefault="00D9003C" w:rsidP="00D9003C">
      <w:pPr>
        <w:pStyle w:val="Heading6"/>
      </w:pPr>
      <w:bookmarkStart w:id="61" w:name="_Toc20155621"/>
      <w:bookmarkStart w:id="62" w:name="_Toc27500776"/>
      <w:bookmarkStart w:id="63" w:name="_Toc36048901"/>
      <w:bookmarkStart w:id="64" w:name="_Toc45209664"/>
      <w:bookmarkStart w:id="65" w:name="_Toc51860489"/>
      <w:bookmarkStart w:id="66" w:name="_Toc59211813"/>
      <w:r w:rsidRPr="0073469F">
        <w:t>6.3.2.2.6.1</w:t>
      </w:r>
      <w:r w:rsidRPr="0073469F">
        <w:tab/>
        <w:t>General</w:t>
      </w:r>
      <w:bookmarkEnd w:id="61"/>
      <w:bookmarkEnd w:id="62"/>
      <w:bookmarkEnd w:id="63"/>
      <w:bookmarkEnd w:id="64"/>
      <w:bookmarkEnd w:id="65"/>
      <w:bookmarkEnd w:id="66"/>
    </w:p>
    <w:p w14:paraId="27FAA107" w14:textId="77777777" w:rsidR="00D9003C" w:rsidRPr="0073469F" w:rsidRDefault="00D9003C" w:rsidP="00D9003C">
      <w:r w:rsidRPr="0073469F">
        <w:t>When receiving a "SIP INVITE request for terminating participating MCPTT function" that requires manual commencement mode:</w:t>
      </w:r>
    </w:p>
    <w:p w14:paraId="55004FC0" w14:textId="77777777" w:rsidR="00D9003C" w:rsidRPr="0073469F" w:rsidRDefault="00D9003C" w:rsidP="00D9003C">
      <w:pPr>
        <w:pStyle w:val="B1"/>
      </w:pPr>
      <w:r w:rsidRPr="0073469F">
        <w:rPr>
          <w:lang w:eastAsia="ko-KR"/>
        </w:rPr>
        <w:lastRenderedPageBreak/>
        <w:t>1</w:t>
      </w:r>
      <w:r w:rsidRPr="0073469F">
        <w:t>)</w:t>
      </w:r>
      <w:r w:rsidRPr="0073469F">
        <w:tab/>
        <w:t>if:</w:t>
      </w:r>
    </w:p>
    <w:p w14:paraId="08005A29" w14:textId="77777777" w:rsidR="00D9003C" w:rsidRPr="0073469F" w:rsidRDefault="00D9003C" w:rsidP="00D9003C">
      <w:pPr>
        <w:pStyle w:val="B2"/>
      </w:pPr>
      <w:r w:rsidRPr="0073469F">
        <w:rPr>
          <w:lang w:eastAsia="ko-KR"/>
        </w:rPr>
        <w:t>a</w:t>
      </w:r>
      <w:r w:rsidRPr="0073469F">
        <w:t>)</w:t>
      </w:r>
      <w:r w:rsidRPr="0073469F">
        <w:tab/>
        <w:t xml:space="preserve">the invited MCPTT client has one or more pre-established sessions without an associated MCPTT </w:t>
      </w:r>
      <w:del w:id="67" w:author="Ericsson J before CT1#128-e" w:date="2021-02-18T12:49:00Z">
        <w:r w:rsidRPr="0073469F" w:rsidDel="00FF5093">
          <w:delText>session</w:delText>
        </w:r>
      </w:del>
      <w:ins w:id="68" w:author="Ericsson J before CT1#128-e" w:date="2021-02-18T12:49:00Z">
        <w:r w:rsidRPr="00FF5093">
          <w:rPr>
            <w:rPrChange w:id="69" w:author="Ericsson J before CT1#128-e" w:date="2021-02-18T12:50:00Z">
              <w:rPr>
                <w:lang w:val="sv-SE"/>
              </w:rPr>
            </w:rPrChange>
          </w:rPr>
          <w:t>call</w:t>
        </w:r>
      </w:ins>
      <w:r w:rsidRPr="0073469F">
        <w:t>;</w:t>
      </w:r>
    </w:p>
    <w:p w14:paraId="108F8F78" w14:textId="77777777" w:rsidR="00D9003C" w:rsidRPr="0073469F" w:rsidRDefault="00D9003C" w:rsidP="00D9003C">
      <w:pPr>
        <w:pStyle w:val="B2"/>
      </w:pPr>
      <w:r w:rsidRPr="0073469F">
        <w:rPr>
          <w:lang w:eastAsia="ko-KR"/>
        </w:rPr>
        <w:t>b</w:t>
      </w:r>
      <w:r w:rsidRPr="0073469F">
        <w:t>)</w:t>
      </w:r>
      <w:r w:rsidRPr="0073469F">
        <w:tab/>
        <w:t>the media-level section for the offered MC</w:t>
      </w:r>
      <w:r>
        <w:t>P</w:t>
      </w:r>
      <w:r w:rsidRPr="0073469F">
        <w:t xml:space="preserve">TT speech media stream is the same as the media-level section for MCPTT speech media stream in the existing pre-established </w:t>
      </w:r>
      <w:r w:rsidRPr="0073469F">
        <w:rPr>
          <w:lang w:eastAsia="ko-KR"/>
        </w:rPr>
        <w:t>s</w:t>
      </w:r>
      <w:r w:rsidRPr="0073469F">
        <w:t>ession; and</w:t>
      </w:r>
    </w:p>
    <w:p w14:paraId="6E7FA763" w14:textId="77777777" w:rsidR="00D9003C" w:rsidRPr="0073469F" w:rsidRDefault="00D9003C" w:rsidP="00D9003C">
      <w:pPr>
        <w:pStyle w:val="B2"/>
      </w:pPr>
      <w:r w:rsidRPr="0073469F">
        <w:rPr>
          <w:lang w:eastAsia="ko-KR"/>
        </w:rPr>
        <w:t>c</w:t>
      </w:r>
      <w:r w:rsidRPr="0073469F">
        <w:t>)</w:t>
      </w:r>
      <w:r w:rsidRPr="0073469F">
        <w:tab/>
        <w:t>the media-level section of the offered media-floor control entity is the same as the media-level section for media-floor control entity in the existing pre-established session;</w:t>
      </w:r>
    </w:p>
    <w:p w14:paraId="32457508" w14:textId="77777777" w:rsidR="00D9003C" w:rsidRPr="0073469F" w:rsidRDefault="00D9003C" w:rsidP="00D9003C">
      <w:pPr>
        <w:pStyle w:val="B1"/>
        <w:rPr>
          <w:lang w:eastAsia="ko-KR"/>
        </w:rPr>
      </w:pPr>
      <w:r w:rsidRPr="0073469F">
        <w:t>then the participating MCPTT function shall perform the actions specified in subclause 6.3.2.2.6.3;</w:t>
      </w:r>
      <w:r w:rsidRPr="0073469F">
        <w:rPr>
          <w:lang w:eastAsia="ko-KR"/>
        </w:rPr>
        <w:t xml:space="preserve"> or</w:t>
      </w:r>
    </w:p>
    <w:p w14:paraId="2DA77552" w14:textId="77777777" w:rsidR="00D9003C" w:rsidRPr="0073469F" w:rsidRDefault="00D9003C" w:rsidP="00D9003C">
      <w:pPr>
        <w:pStyle w:val="B1"/>
      </w:pPr>
      <w:r w:rsidRPr="0073469F">
        <w:rPr>
          <w:lang w:eastAsia="ko-KR"/>
        </w:rPr>
        <w:t>2</w:t>
      </w:r>
      <w:r w:rsidRPr="0073469F">
        <w:t>)</w:t>
      </w:r>
      <w:r w:rsidRPr="0073469F">
        <w:tab/>
        <w:t>otherwise the participating MCPTT function shall perform the actions specified in subclause 6.3.2.2.6.2.</w:t>
      </w:r>
    </w:p>
    <w:p w14:paraId="6701048F" w14:textId="77777777" w:rsidR="00D9003C" w:rsidRPr="00FC616A" w:rsidRDefault="00D9003C" w:rsidP="00D9003C">
      <w:pPr>
        <w:pStyle w:val="Heading4"/>
      </w:pPr>
      <w:bookmarkStart w:id="70" w:name="_Toc20155769"/>
      <w:bookmarkStart w:id="71" w:name="_Toc27500924"/>
      <w:bookmarkStart w:id="72" w:name="_Toc36049049"/>
      <w:bookmarkStart w:id="73" w:name="_Toc45209812"/>
      <w:bookmarkStart w:id="74" w:name="_Toc51860637"/>
      <w:bookmarkStart w:id="75" w:name="_Toc59211961"/>
      <w:r w:rsidRPr="00FC616A">
        <w:t>8.3.1.1</w:t>
      </w:r>
      <w:r w:rsidRPr="00FC616A">
        <w:tab/>
        <w:t>MCPTT client initiated</w:t>
      </w:r>
      <w:bookmarkEnd w:id="70"/>
      <w:bookmarkEnd w:id="71"/>
      <w:bookmarkEnd w:id="72"/>
      <w:bookmarkEnd w:id="73"/>
      <w:bookmarkEnd w:id="74"/>
      <w:bookmarkEnd w:id="75"/>
    </w:p>
    <w:p w14:paraId="2D18CC33" w14:textId="77777777" w:rsidR="00D9003C" w:rsidRPr="00FC616A" w:rsidRDefault="00D9003C" w:rsidP="00D9003C">
      <w:r w:rsidRPr="00FC616A">
        <w:t xml:space="preserve">When the MCPTT client needs to modify the pre-established session outside of an MCPTT </w:t>
      </w:r>
      <w:del w:id="76" w:author="Ericsson J before CT1#128-e" w:date="2021-02-18T12:53:00Z">
        <w:r w:rsidRPr="00FC616A" w:rsidDel="00FF5093">
          <w:delText>session</w:delText>
        </w:r>
      </w:del>
      <w:ins w:id="77" w:author="Ericsson J before CT1#128-e" w:date="2021-02-18T12:53:00Z">
        <w:r>
          <w:t>call</w:t>
        </w:r>
      </w:ins>
      <w:r w:rsidRPr="00FC616A">
        <w:t xml:space="preserve">, the MCPTT client: </w:t>
      </w:r>
    </w:p>
    <w:p w14:paraId="2B5E89BC" w14:textId="77777777" w:rsidR="00D9003C" w:rsidRPr="00FC616A" w:rsidRDefault="00D9003C" w:rsidP="00D9003C">
      <w:pPr>
        <w:pStyle w:val="B1"/>
      </w:pPr>
      <w:r w:rsidRPr="00FC616A">
        <w:t>1)</w:t>
      </w:r>
      <w:r w:rsidRPr="00FC616A">
        <w:tab/>
        <w:t>shall generate a SIP UPDATE request or a SIP re-INVITE request according to 3GPP TS 24.229 [4];</w:t>
      </w:r>
    </w:p>
    <w:p w14:paraId="64D6B687" w14:textId="77777777" w:rsidR="00D9003C" w:rsidRPr="00FC616A" w:rsidRDefault="00D9003C" w:rsidP="00D9003C">
      <w:pPr>
        <w:pStyle w:val="B1"/>
      </w:pPr>
      <w:r w:rsidRPr="00FC616A">
        <w:t>2)</w:t>
      </w:r>
      <w:r w:rsidRPr="00FC616A">
        <w:tab/>
        <w:t xml:space="preserve">shall include an SDP offer according to 3GPP TS 24.229 [4] with the clarifications given in subclause 6.2.1, </w:t>
      </w:r>
      <w:r w:rsidRPr="00FC616A">
        <w:rPr>
          <w:lang w:val="en-US"/>
        </w:rPr>
        <w:t>and</w:t>
      </w:r>
      <w:r>
        <w:rPr>
          <w:lang w:val="en-US"/>
        </w:rPr>
        <w:t xml:space="preserve"> i</w:t>
      </w:r>
      <w:r w:rsidRPr="00FC616A">
        <w:t xml:space="preserve">nclude ICE candidates in the SDP </w:t>
      </w:r>
      <w:r w:rsidRPr="00FC616A">
        <w:rPr>
          <w:lang w:val="en-US"/>
        </w:rPr>
        <w:t>offer</w:t>
      </w:r>
      <w:r w:rsidRPr="00FC616A">
        <w:t xml:space="preserve"> as per IETF RFC 5245 [17], if required;</w:t>
      </w:r>
      <w:r>
        <w:t xml:space="preserve"> </w:t>
      </w:r>
      <w:r w:rsidRPr="00FC616A">
        <w:t>and</w:t>
      </w:r>
    </w:p>
    <w:p w14:paraId="1C2552F4" w14:textId="77777777" w:rsidR="00D9003C" w:rsidRPr="00FC616A" w:rsidRDefault="00D9003C" w:rsidP="00D9003C">
      <w:pPr>
        <w:pStyle w:val="B1"/>
      </w:pPr>
      <w:r>
        <w:rPr>
          <w:lang w:val="en-US"/>
        </w:rPr>
        <w:t>3</w:t>
      </w:r>
      <w:r w:rsidRPr="00A55BCA">
        <w:t>)</w:t>
      </w:r>
      <w:r w:rsidRPr="00FC616A">
        <w:tab/>
        <w:t xml:space="preserve">shall send the SIP request towards the MCPTT </w:t>
      </w:r>
      <w:r w:rsidRPr="00FC616A">
        <w:rPr>
          <w:lang w:val="en-US"/>
        </w:rPr>
        <w:t>s</w:t>
      </w:r>
      <w:r w:rsidRPr="00FC616A">
        <w:t>erver according to rules and procedures of 3GPP TS 24.229[4].</w:t>
      </w:r>
    </w:p>
    <w:p w14:paraId="5EEC226C" w14:textId="77777777" w:rsidR="00D9003C" w:rsidRPr="00FC616A" w:rsidRDefault="00D9003C" w:rsidP="00D9003C">
      <w:r w:rsidRPr="00FC616A">
        <w:t>On receipt of the SIP 200 (OK) response the MCPTT client:</w:t>
      </w:r>
    </w:p>
    <w:p w14:paraId="23F16386" w14:textId="77777777" w:rsidR="00D9003C" w:rsidRPr="006125D4" w:rsidRDefault="00D9003C" w:rsidP="00D9003C">
      <w:pPr>
        <w:pStyle w:val="B1"/>
        <w:rPr>
          <w:lang w:val="en-US"/>
        </w:rPr>
      </w:pPr>
      <w:r w:rsidRPr="00FC616A">
        <w:t>1)</w:t>
      </w:r>
      <w:r w:rsidRPr="00FC616A">
        <w:tab/>
        <w:t xml:space="preserve">shall interact with </w:t>
      </w:r>
      <w:r w:rsidRPr="00FC616A">
        <w:rPr>
          <w:lang w:val="en-US"/>
        </w:rPr>
        <w:t>media plane</w:t>
      </w:r>
      <w:r w:rsidRPr="00FC616A">
        <w:t xml:space="preserve"> as specified in 3GPP TS 24.380 [5], if there is change in </w:t>
      </w:r>
      <w:r w:rsidRPr="00FC616A">
        <w:rPr>
          <w:lang w:val="en-US"/>
        </w:rPr>
        <w:t>m</w:t>
      </w:r>
      <w:r w:rsidRPr="00FC616A">
        <w:t xml:space="preserve">edia </w:t>
      </w:r>
      <w:r w:rsidRPr="00FC616A">
        <w:rPr>
          <w:lang w:val="en-US"/>
        </w:rPr>
        <w:t>p</w:t>
      </w:r>
      <w:r w:rsidRPr="00FC616A">
        <w:t xml:space="preserve">arameters or codecs in the received SDP answer, compared to those </w:t>
      </w:r>
      <w:r w:rsidRPr="00FC616A">
        <w:rPr>
          <w:lang w:val="en-US"/>
        </w:rPr>
        <w:t xml:space="preserve">in the </w:t>
      </w:r>
      <w:r w:rsidRPr="00FC616A">
        <w:t>previously agreed SDP;</w:t>
      </w:r>
      <w:r>
        <w:rPr>
          <w:lang w:val="en-US"/>
        </w:rPr>
        <w:t xml:space="preserve"> </w:t>
      </w:r>
      <w:r w:rsidRPr="00FC616A">
        <w:t>and</w:t>
      </w:r>
    </w:p>
    <w:p w14:paraId="7E83E0CB" w14:textId="77777777" w:rsidR="00D9003C" w:rsidRPr="006125D4" w:rsidRDefault="00D9003C" w:rsidP="00D9003C">
      <w:pPr>
        <w:pStyle w:val="B1"/>
        <w:rPr>
          <w:lang w:val="en-US"/>
        </w:rPr>
      </w:pPr>
      <w:r w:rsidRPr="00FC616A">
        <w:t>2)</w:t>
      </w:r>
      <w:r w:rsidRPr="00FC616A">
        <w:tab/>
        <w:t xml:space="preserve">shall interact with </w:t>
      </w:r>
      <w:r w:rsidRPr="00FC616A">
        <w:rPr>
          <w:lang w:val="en-US"/>
        </w:rPr>
        <w:t>media plane</w:t>
      </w:r>
      <w:r w:rsidRPr="00FC616A">
        <w:t xml:space="preserve"> as specified in 3GPP TS 24.380 [5], if there is a </w:t>
      </w:r>
      <w:r w:rsidRPr="00FC616A">
        <w:rPr>
          <w:lang w:val="en-US"/>
        </w:rPr>
        <w:t>m</w:t>
      </w:r>
      <w:r w:rsidRPr="00FC616A">
        <w:t xml:space="preserve">edia </w:t>
      </w:r>
      <w:r w:rsidRPr="00FC616A">
        <w:rPr>
          <w:lang w:val="en-US"/>
        </w:rPr>
        <w:t>s</w:t>
      </w:r>
      <w:r w:rsidRPr="00FC616A">
        <w:t xml:space="preserve">tream, that is currently used in the </w:t>
      </w:r>
      <w:r w:rsidRPr="00FC616A">
        <w:rPr>
          <w:lang w:val="en-US"/>
        </w:rPr>
        <w:t>p</w:t>
      </w:r>
      <w:r w:rsidRPr="00FC616A">
        <w:t xml:space="preserve">re-established </w:t>
      </w:r>
      <w:r w:rsidRPr="00FC616A">
        <w:rPr>
          <w:lang w:val="en-US"/>
        </w:rPr>
        <w:t>s</w:t>
      </w:r>
      <w:r w:rsidRPr="00FC616A">
        <w:t>ession, marked as rejected in the received SDP answer</w:t>
      </w:r>
      <w:r>
        <w:rPr>
          <w:lang w:val="en-US"/>
        </w:rPr>
        <w:t>.</w:t>
      </w:r>
    </w:p>
    <w:p w14:paraId="2453D923" w14:textId="77777777" w:rsidR="00D9003C" w:rsidRPr="00FC616A" w:rsidRDefault="00D9003C" w:rsidP="00D9003C">
      <w:pPr>
        <w:pStyle w:val="NO"/>
      </w:pPr>
      <w:r w:rsidRPr="00FC616A">
        <w:t>NOTE:</w:t>
      </w:r>
      <w:r w:rsidRPr="00FC616A">
        <w:tab/>
        <w:t xml:space="preserve">The MCPTT </w:t>
      </w:r>
      <w:r w:rsidRPr="00FC616A">
        <w:rPr>
          <w:lang w:val="en-US"/>
        </w:rPr>
        <w:t>c</w:t>
      </w:r>
      <w:r w:rsidRPr="00FC616A">
        <w:t xml:space="preserve">lient keeps resources for previously agreed </w:t>
      </w:r>
      <w:r w:rsidRPr="00FC616A">
        <w:rPr>
          <w:lang w:val="en-US"/>
        </w:rPr>
        <w:t>m</w:t>
      </w:r>
      <w:r w:rsidRPr="00FC616A">
        <w:t xml:space="preserve">edia </w:t>
      </w:r>
      <w:r w:rsidRPr="00FC616A">
        <w:rPr>
          <w:lang w:val="en-US"/>
        </w:rPr>
        <w:t>s</w:t>
      </w:r>
      <w:r w:rsidRPr="00FC616A">
        <w:t xml:space="preserve">tream, </w:t>
      </w:r>
      <w:r w:rsidRPr="00FC616A">
        <w:rPr>
          <w:lang w:val="en-US"/>
        </w:rPr>
        <w:t>m</w:t>
      </w:r>
      <w:r w:rsidRPr="00FC616A">
        <w:t xml:space="preserve">edia </w:t>
      </w:r>
      <w:r w:rsidRPr="00FC616A">
        <w:rPr>
          <w:lang w:val="en-US"/>
        </w:rPr>
        <w:t>p</w:t>
      </w:r>
      <w:r w:rsidRPr="00FC616A">
        <w:t xml:space="preserve">arameters and codecs until it receives a SIP 200 </w:t>
      </w:r>
      <w:r w:rsidRPr="00FC616A">
        <w:rPr>
          <w:lang w:val="en-US"/>
        </w:rPr>
        <w:t>(</w:t>
      </w:r>
      <w:r w:rsidRPr="00FC616A">
        <w:t>OK</w:t>
      </w:r>
      <w:r w:rsidRPr="00FC616A">
        <w:rPr>
          <w:lang w:val="en-US"/>
        </w:rPr>
        <w:t>)</w:t>
      </w:r>
      <w:r w:rsidRPr="00FC616A">
        <w:t xml:space="preserve"> response.</w:t>
      </w:r>
    </w:p>
    <w:p w14:paraId="479526F1" w14:textId="77777777" w:rsidR="00D9003C" w:rsidRPr="00FC616A" w:rsidRDefault="00D9003C" w:rsidP="00D9003C">
      <w:pPr>
        <w:pStyle w:val="Heading4"/>
      </w:pPr>
      <w:bookmarkStart w:id="78" w:name="_Toc20155770"/>
      <w:bookmarkStart w:id="79" w:name="_Toc27500925"/>
      <w:bookmarkStart w:id="80" w:name="_Toc36049050"/>
      <w:bookmarkStart w:id="81" w:name="_Toc45209813"/>
      <w:bookmarkStart w:id="82" w:name="_Toc51860638"/>
      <w:bookmarkStart w:id="83" w:name="_Toc59211962"/>
      <w:r w:rsidRPr="00FC616A">
        <w:t>8.3.1.2</w:t>
      </w:r>
      <w:r w:rsidRPr="00FC616A">
        <w:tab/>
      </w:r>
      <w:r w:rsidRPr="00FC616A">
        <w:rPr>
          <w:lang w:val="en-US"/>
        </w:rPr>
        <w:t>P</w:t>
      </w:r>
      <w:r w:rsidRPr="00FC616A">
        <w:t>articipating MCPTT function initiated</w:t>
      </w:r>
      <w:bookmarkEnd w:id="78"/>
      <w:bookmarkEnd w:id="79"/>
      <w:bookmarkEnd w:id="80"/>
      <w:bookmarkEnd w:id="81"/>
      <w:bookmarkEnd w:id="82"/>
      <w:bookmarkEnd w:id="83"/>
    </w:p>
    <w:p w14:paraId="4003C085" w14:textId="77777777" w:rsidR="00D9003C" w:rsidRPr="00FC616A" w:rsidRDefault="00D9003C" w:rsidP="00D9003C">
      <w:r w:rsidRPr="00FC616A">
        <w:t xml:space="preserve">Upon receiving a SIP UPDATE request or a SIP re-INVITE request to modify an existing pre-established session without </w:t>
      </w:r>
      <w:ins w:id="84" w:author="Ericsson J before CT1#128-e" w:date="2021-02-18T12:54:00Z">
        <w:r>
          <w:t xml:space="preserve">an </w:t>
        </w:r>
      </w:ins>
      <w:r w:rsidRPr="00FC616A">
        <w:t xml:space="preserve">associated MCPTT </w:t>
      </w:r>
      <w:del w:id="85" w:author="Ericsson J before CT1#128-e" w:date="2021-02-18T12:54:00Z">
        <w:r w:rsidRPr="00FC616A" w:rsidDel="00FF5093">
          <w:delText>session</w:delText>
        </w:r>
      </w:del>
      <w:ins w:id="86" w:author="Ericsson J before CT1#128-e" w:date="2021-02-18T12:54:00Z">
        <w:r>
          <w:t>call</w:t>
        </w:r>
      </w:ins>
      <w:r w:rsidRPr="00FC616A">
        <w:t>, the MCPTT client:</w:t>
      </w:r>
    </w:p>
    <w:p w14:paraId="6AFD8767" w14:textId="77777777" w:rsidR="00D9003C" w:rsidRPr="00FC616A" w:rsidRDefault="00D9003C" w:rsidP="00D9003C">
      <w:pPr>
        <w:pStyle w:val="B1"/>
      </w:pPr>
      <w:r w:rsidRPr="00FC616A">
        <w:t>1)</w:t>
      </w:r>
      <w:r w:rsidRPr="00FC616A">
        <w:tab/>
        <w:t xml:space="preserve">shall validate that the received SDP offer includes at least one </w:t>
      </w:r>
      <w:r w:rsidRPr="00FC616A">
        <w:rPr>
          <w:lang w:val="en-US"/>
        </w:rPr>
        <w:t>m</w:t>
      </w:r>
      <w:r w:rsidRPr="00FC616A">
        <w:t xml:space="preserve">edia </w:t>
      </w:r>
      <w:r w:rsidRPr="00FC616A">
        <w:rPr>
          <w:lang w:val="en-US"/>
        </w:rPr>
        <w:t>s</w:t>
      </w:r>
      <w:r w:rsidRPr="00FC616A">
        <w:t xml:space="preserve">tream for which the </w:t>
      </w:r>
      <w:r w:rsidRPr="00FC616A">
        <w:rPr>
          <w:lang w:val="en-US"/>
        </w:rPr>
        <w:t>m</w:t>
      </w:r>
      <w:r w:rsidRPr="00FC616A">
        <w:t xml:space="preserve">edia </w:t>
      </w:r>
      <w:r w:rsidRPr="00FC616A">
        <w:rPr>
          <w:lang w:val="en-US"/>
        </w:rPr>
        <w:t>p</w:t>
      </w:r>
      <w:r w:rsidRPr="00FC616A">
        <w:t xml:space="preserve">arameters and at least one codec is acceptable by the </w:t>
      </w:r>
      <w:r w:rsidRPr="00FC616A">
        <w:rPr>
          <w:lang w:val="en-US"/>
        </w:rPr>
        <w:t>MCPTT client</w:t>
      </w:r>
      <w:r w:rsidRPr="00FC616A">
        <w:t xml:space="preserve">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steps; and</w:t>
      </w:r>
    </w:p>
    <w:p w14:paraId="1B407980" w14:textId="77777777" w:rsidR="00D9003C" w:rsidRPr="00FC616A" w:rsidRDefault="00D9003C" w:rsidP="00D9003C">
      <w:pPr>
        <w:pStyle w:val="B1"/>
      </w:pPr>
      <w:r>
        <w:rPr>
          <w:lang w:val="en-US"/>
        </w:rPr>
        <w:t>2)</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p>
    <w:p w14:paraId="1381D960" w14:textId="77777777" w:rsidR="00D9003C" w:rsidRPr="003334E4" w:rsidRDefault="00D9003C" w:rsidP="00D9003C">
      <w:pPr>
        <w:pStyle w:val="B2"/>
      </w:pPr>
      <w:r w:rsidRPr="00FC616A">
        <w:t>a)</w:t>
      </w:r>
      <w:r w:rsidRPr="00FC616A">
        <w:tab/>
        <w:t xml:space="preserve">shall include an SDP answer according to 3GPP TS 24.229 [4] with the clarifications given in subclause 6.2.2, </w:t>
      </w:r>
      <w:r w:rsidRPr="00FC616A">
        <w:rPr>
          <w:lang w:val="en-US"/>
        </w:rPr>
        <w:t>and</w:t>
      </w:r>
      <w:r w:rsidRPr="00FC616A">
        <w:t xml:space="preserve"> include ICE candidates in the SDP </w:t>
      </w:r>
      <w:r w:rsidRPr="00FC616A">
        <w:rPr>
          <w:lang w:val="en-US"/>
        </w:rPr>
        <w:t>answer</w:t>
      </w:r>
      <w:r w:rsidRPr="00FC616A">
        <w:t xml:space="preserve"> as per IETF RFC 5245 [</w:t>
      </w:r>
      <w:r w:rsidRPr="00FC616A">
        <w:rPr>
          <w:lang w:val="en-US"/>
        </w:rPr>
        <w:t>17</w:t>
      </w:r>
      <w:r w:rsidRPr="00FC616A">
        <w:t>]. if required</w:t>
      </w:r>
      <w:r>
        <w:t>.</w:t>
      </w:r>
    </w:p>
    <w:p w14:paraId="0F816903" w14:textId="77777777" w:rsidR="00D9003C" w:rsidRPr="00FC616A" w:rsidRDefault="00D9003C" w:rsidP="00D9003C">
      <w:pPr>
        <w:pStyle w:val="Heading4"/>
      </w:pPr>
      <w:bookmarkStart w:id="87" w:name="_Toc20155772"/>
      <w:bookmarkStart w:id="88" w:name="_Toc27500927"/>
      <w:bookmarkStart w:id="89" w:name="_Toc36049052"/>
      <w:bookmarkStart w:id="90" w:name="_Toc45209815"/>
      <w:bookmarkStart w:id="91" w:name="_Toc51860640"/>
      <w:bookmarkStart w:id="92" w:name="_Toc59211964"/>
      <w:r w:rsidRPr="00FC616A">
        <w:t>8.3.</w:t>
      </w:r>
      <w:r w:rsidRPr="00FC616A">
        <w:rPr>
          <w:lang w:val="en-US"/>
        </w:rPr>
        <w:t>2</w:t>
      </w:r>
      <w:r w:rsidRPr="00FC616A">
        <w:t>.1</w:t>
      </w:r>
      <w:r w:rsidRPr="00FC616A">
        <w:tab/>
        <w:t>MCPTT client initiated</w:t>
      </w:r>
      <w:bookmarkEnd w:id="87"/>
      <w:bookmarkEnd w:id="88"/>
      <w:bookmarkEnd w:id="89"/>
      <w:bookmarkEnd w:id="90"/>
      <w:bookmarkEnd w:id="91"/>
      <w:bookmarkEnd w:id="92"/>
    </w:p>
    <w:p w14:paraId="72A641E6" w14:textId="77777777" w:rsidR="00D9003C" w:rsidRPr="00FC616A" w:rsidRDefault="00D9003C" w:rsidP="00D9003C">
      <w:r w:rsidRPr="00FC616A">
        <w:t xml:space="preserve">Upon receiving a SIP UPDATE request or a SIP re-INVITE request to modify an existing pre-established session without associated MCPTT </w:t>
      </w:r>
      <w:del w:id="93" w:author="Ericsson J before CT1#128-e" w:date="2021-02-18T12:54:00Z">
        <w:r w:rsidRPr="00FC616A" w:rsidDel="00FF5093">
          <w:delText>session</w:delText>
        </w:r>
      </w:del>
      <w:ins w:id="94" w:author="Ericsson J before CT1#128-e" w:date="2021-02-18T12:54:00Z">
        <w:r>
          <w:t>call</w:t>
        </w:r>
      </w:ins>
      <w:r w:rsidRPr="00FC616A">
        <w:t>, the participating MCPTT function:</w:t>
      </w:r>
    </w:p>
    <w:p w14:paraId="6F3AFC07" w14:textId="77777777" w:rsidR="00D9003C" w:rsidRPr="00FC616A" w:rsidRDefault="00D9003C" w:rsidP="00D9003C">
      <w:pPr>
        <w:pStyle w:val="B1"/>
      </w:pPr>
      <w:r w:rsidRPr="00FC616A">
        <w:t>1)</w:t>
      </w:r>
      <w:r w:rsidRPr="00FC616A">
        <w:tab/>
        <w:t xml:space="preserve">shall validate that the received SDP offer includes at least one </w:t>
      </w:r>
      <w:r w:rsidRPr="00FC616A">
        <w:rPr>
          <w:lang w:val="en-US"/>
        </w:rPr>
        <w:t>m</w:t>
      </w:r>
      <w:r w:rsidRPr="00FC616A">
        <w:t xml:space="preserve">edia </w:t>
      </w:r>
      <w:r w:rsidRPr="00FC616A">
        <w:rPr>
          <w:lang w:val="en-US"/>
        </w:rPr>
        <w:t>s</w:t>
      </w:r>
      <w:r w:rsidRPr="00FC616A">
        <w:t xml:space="preserve">tream for which the </w:t>
      </w:r>
      <w:r w:rsidRPr="00FC616A">
        <w:rPr>
          <w:lang w:val="en-US"/>
        </w:rPr>
        <w:t>m</w:t>
      </w:r>
      <w:r w:rsidRPr="00FC616A">
        <w:t xml:space="preserve">edia </w:t>
      </w:r>
      <w:r w:rsidRPr="00FC616A">
        <w:rPr>
          <w:lang w:val="en-US"/>
        </w:rPr>
        <w:t>p</w:t>
      </w:r>
      <w:r w:rsidRPr="00FC616A">
        <w:t xml:space="preserve">arameters and at least one codec is acceptable by the participating MCPTT function and if not reject the request with a SIP 488 </w:t>
      </w:r>
      <w:r w:rsidRPr="00FC616A">
        <w:rPr>
          <w:lang w:val="en-US"/>
        </w:rPr>
        <w:t>(</w:t>
      </w:r>
      <w:r w:rsidRPr="00FC616A">
        <w:t>Not Acceptable Here</w:t>
      </w:r>
      <w:r w:rsidRPr="00FC616A">
        <w:rPr>
          <w:lang w:val="en-US"/>
        </w:rPr>
        <w:t>)</w:t>
      </w:r>
      <w:r w:rsidRPr="00FC616A">
        <w:t xml:space="preserve"> response. Otherwise, continue with the rest of the steps; and</w:t>
      </w:r>
    </w:p>
    <w:p w14:paraId="44E392E7" w14:textId="77777777" w:rsidR="00D9003C" w:rsidRPr="00FC616A" w:rsidRDefault="00D9003C" w:rsidP="00D9003C">
      <w:pPr>
        <w:pStyle w:val="B1"/>
      </w:pPr>
      <w:r>
        <w:rPr>
          <w:lang w:val="en-US"/>
        </w:rPr>
        <w:t>2</w:t>
      </w:r>
      <w:r w:rsidRPr="00FC616A">
        <w:rPr>
          <w:lang w:val="en-US"/>
        </w:rPr>
        <w:t>)</w:t>
      </w:r>
      <w:r w:rsidRPr="00FC616A">
        <w:tab/>
        <w:t xml:space="preserve">shall generate a SIP 200 </w:t>
      </w:r>
      <w:r w:rsidRPr="00FC616A">
        <w:rPr>
          <w:lang w:val="en-US"/>
        </w:rPr>
        <w:t>(</w:t>
      </w:r>
      <w:r w:rsidRPr="00FC616A">
        <w:t>OK</w:t>
      </w:r>
      <w:r w:rsidRPr="00FC616A">
        <w:rPr>
          <w:lang w:val="en-US"/>
        </w:rPr>
        <w:t>)</w:t>
      </w:r>
      <w:r w:rsidRPr="00FC616A">
        <w:t xml:space="preserve"> response as follows:</w:t>
      </w:r>
    </w:p>
    <w:p w14:paraId="69877338" w14:textId="77777777" w:rsidR="00D9003C" w:rsidRPr="00FC616A" w:rsidRDefault="00D9003C" w:rsidP="00D9003C">
      <w:pPr>
        <w:pStyle w:val="B2"/>
      </w:pPr>
      <w:r w:rsidRPr="00FC616A">
        <w:t>a)</w:t>
      </w:r>
      <w:r w:rsidRPr="00FC616A">
        <w:tab/>
        <w:t xml:space="preserve">include an SDP answer according to 3GPP TS 24.229 [4] based on the received SDP offer with the clarifications given in the </w:t>
      </w:r>
      <w:r w:rsidRPr="00FC616A">
        <w:rPr>
          <w:rFonts w:eastAsia="SimSun"/>
        </w:rPr>
        <w:t>6.3.2.1.2.2</w:t>
      </w:r>
      <w:r w:rsidRPr="00FC616A">
        <w:t xml:space="preserve">, </w:t>
      </w:r>
      <w:r w:rsidRPr="00FC616A">
        <w:rPr>
          <w:lang w:val="en-US"/>
        </w:rPr>
        <w:t>and</w:t>
      </w:r>
      <w:r>
        <w:rPr>
          <w:lang w:val="en-US"/>
        </w:rPr>
        <w:t xml:space="preserve"> </w:t>
      </w:r>
      <w:r w:rsidRPr="00FC616A">
        <w:t xml:space="preserve">include ICE candidates in the SDP </w:t>
      </w:r>
      <w:r w:rsidRPr="00FC616A">
        <w:rPr>
          <w:lang w:val="en-US"/>
        </w:rPr>
        <w:t>answer</w:t>
      </w:r>
      <w:r w:rsidRPr="00FC616A">
        <w:t xml:space="preserve"> as per IETF RFC 5245 [</w:t>
      </w:r>
      <w:r w:rsidRPr="00FC616A">
        <w:rPr>
          <w:lang w:val="en-US"/>
        </w:rPr>
        <w:t>17</w:t>
      </w:r>
      <w:r w:rsidRPr="00FC616A">
        <w:t>]</w:t>
      </w:r>
      <w:r>
        <w:t>,</w:t>
      </w:r>
      <w:r w:rsidRPr="00FC616A">
        <w:t xml:space="preserve"> if required; and</w:t>
      </w:r>
    </w:p>
    <w:p w14:paraId="0C5C1A3E" w14:textId="77777777" w:rsidR="00D9003C" w:rsidRPr="00FC616A" w:rsidRDefault="00D9003C" w:rsidP="00D9003C">
      <w:pPr>
        <w:pStyle w:val="B2"/>
      </w:pPr>
      <w:r w:rsidRPr="00FC616A">
        <w:lastRenderedPageBreak/>
        <w:t>b)</w:t>
      </w:r>
      <w:r w:rsidRPr="00FC616A">
        <w:tab/>
        <w:t>include a Contact header field containing the URI that identifies the pre-established session and send a SIP 200 (OK) response according to rules and procedures of 3GPP TS 24.229[4].</w:t>
      </w:r>
    </w:p>
    <w:p w14:paraId="44676968" w14:textId="77777777" w:rsidR="00D9003C" w:rsidRPr="00FC616A" w:rsidRDefault="00D9003C" w:rsidP="00D9003C">
      <w:pPr>
        <w:pStyle w:val="Heading4"/>
      </w:pPr>
      <w:bookmarkStart w:id="95" w:name="_Toc20155773"/>
      <w:bookmarkStart w:id="96" w:name="_Toc27500928"/>
      <w:bookmarkStart w:id="97" w:name="_Toc36049053"/>
      <w:bookmarkStart w:id="98" w:name="_Toc45209816"/>
      <w:bookmarkStart w:id="99" w:name="_Toc51860641"/>
      <w:bookmarkStart w:id="100" w:name="_Toc59211965"/>
      <w:r w:rsidRPr="00FC616A">
        <w:t>8.3.</w:t>
      </w:r>
      <w:r w:rsidRPr="00FC616A">
        <w:rPr>
          <w:lang w:val="en-US"/>
        </w:rPr>
        <w:t>2</w:t>
      </w:r>
      <w:r w:rsidRPr="00FC616A">
        <w:t>.2</w:t>
      </w:r>
      <w:r w:rsidRPr="00FC616A">
        <w:tab/>
      </w:r>
      <w:r w:rsidRPr="00FC616A">
        <w:rPr>
          <w:lang w:val="en-US"/>
        </w:rPr>
        <w:t>P</w:t>
      </w:r>
      <w:r w:rsidRPr="00FC616A">
        <w:t>articipating MCPTT function initiated</w:t>
      </w:r>
      <w:bookmarkEnd w:id="95"/>
      <w:bookmarkEnd w:id="96"/>
      <w:bookmarkEnd w:id="97"/>
      <w:bookmarkEnd w:id="98"/>
      <w:bookmarkEnd w:id="99"/>
      <w:bookmarkEnd w:id="100"/>
    </w:p>
    <w:p w14:paraId="4E438D0D" w14:textId="77777777" w:rsidR="00D9003C" w:rsidRPr="00FC616A" w:rsidRDefault="00D9003C" w:rsidP="00D9003C">
      <w:r w:rsidRPr="00FC616A">
        <w:t xml:space="preserve">When the participating MCPTT function needs to modify the pre-established session outside of an MCPTT </w:t>
      </w:r>
      <w:del w:id="101" w:author="Ericsson J before CT1#128-e" w:date="2021-02-18T12:54:00Z">
        <w:r w:rsidRPr="00FC616A" w:rsidDel="00FF5093">
          <w:delText>session</w:delText>
        </w:r>
      </w:del>
      <w:ins w:id="102" w:author="Ericsson J before CT1#128-e" w:date="2021-02-18T12:54:00Z">
        <w:r>
          <w:t>call</w:t>
        </w:r>
      </w:ins>
      <w:r w:rsidRPr="00FC616A">
        <w:t>, the participating MCPTT function:</w:t>
      </w:r>
    </w:p>
    <w:p w14:paraId="10871680" w14:textId="77777777" w:rsidR="00D9003C" w:rsidRPr="00FC616A" w:rsidRDefault="00D9003C" w:rsidP="00D9003C">
      <w:pPr>
        <w:pStyle w:val="B1"/>
      </w:pPr>
      <w:r w:rsidRPr="00FC616A">
        <w:t>1)</w:t>
      </w:r>
      <w:r w:rsidRPr="00FC616A">
        <w:tab/>
        <w:t>shall generate a SIP UPDATE request or a SIP re-INVITE request according to 3GPP TS 24.229 [4];</w:t>
      </w:r>
    </w:p>
    <w:p w14:paraId="2976D9C2" w14:textId="77777777" w:rsidR="00D9003C" w:rsidRPr="00FC616A" w:rsidRDefault="00D9003C" w:rsidP="00D9003C">
      <w:pPr>
        <w:pStyle w:val="B1"/>
      </w:pPr>
      <w:r w:rsidRPr="00FC616A">
        <w:t>2)</w:t>
      </w:r>
      <w:r w:rsidRPr="00FC616A">
        <w:tab/>
        <w:t xml:space="preserve">shall include an SDP offer according to 3GPP TS 24.229 [4], </w:t>
      </w:r>
      <w:r w:rsidRPr="00FC616A">
        <w:rPr>
          <w:lang w:val="en-US"/>
        </w:rPr>
        <w:t xml:space="preserve">and </w:t>
      </w:r>
      <w:r w:rsidRPr="00FC616A">
        <w:t xml:space="preserve">include ICE candidates in the SDP </w:t>
      </w:r>
      <w:r w:rsidRPr="00FC616A">
        <w:rPr>
          <w:lang w:val="en-US"/>
        </w:rPr>
        <w:t>offer</w:t>
      </w:r>
      <w:r w:rsidRPr="00FC616A">
        <w:t xml:space="preserve"> as per IETF RFC 5245 [17]</w:t>
      </w:r>
      <w:r>
        <w:rPr>
          <w:lang w:val="en-US"/>
        </w:rPr>
        <w:t>,</w:t>
      </w:r>
      <w:r w:rsidRPr="00FC616A">
        <w:t xml:space="preserve"> if required;</w:t>
      </w:r>
    </w:p>
    <w:p w14:paraId="4F8CB63A" w14:textId="77777777" w:rsidR="00D9003C" w:rsidRPr="00FC616A" w:rsidRDefault="00D9003C" w:rsidP="00D9003C">
      <w:pPr>
        <w:pStyle w:val="B1"/>
      </w:pPr>
      <w:r w:rsidRPr="00FC616A">
        <w:t>3)</w:t>
      </w:r>
      <w:r w:rsidRPr="00FC616A">
        <w:tab/>
        <w:t xml:space="preserve">shall interact with the </w:t>
      </w:r>
      <w:r w:rsidRPr="00FC616A">
        <w:rPr>
          <w:lang w:val="en-US"/>
        </w:rPr>
        <w:t>media plane</w:t>
      </w:r>
      <w:r w:rsidRPr="00FC616A">
        <w:t xml:space="preserve"> as specified </w:t>
      </w:r>
      <w:r w:rsidRPr="00FC616A">
        <w:rPr>
          <w:lang w:val="en-US"/>
        </w:rPr>
        <w:t xml:space="preserve">in </w:t>
      </w:r>
      <w:r w:rsidRPr="00FC616A">
        <w:t xml:space="preserve">3GPP TS 24.380 [5], if removing a </w:t>
      </w:r>
      <w:r w:rsidRPr="00FC616A">
        <w:rPr>
          <w:lang w:val="en-US"/>
        </w:rPr>
        <w:t>m</w:t>
      </w:r>
      <w:r w:rsidRPr="00FC616A">
        <w:t xml:space="preserve">edia-floor </w:t>
      </w:r>
      <w:r w:rsidRPr="00FC616A">
        <w:rPr>
          <w:lang w:val="en-US"/>
        </w:rPr>
        <w:t>c</w:t>
      </w:r>
      <w:r w:rsidRPr="00FC616A">
        <w:t xml:space="preserve">ontrol </w:t>
      </w:r>
      <w:r w:rsidRPr="00FC616A">
        <w:rPr>
          <w:lang w:val="en-US"/>
        </w:rPr>
        <w:t>e</w:t>
      </w:r>
      <w:r w:rsidRPr="00FC616A">
        <w:t>ntity; and</w:t>
      </w:r>
    </w:p>
    <w:p w14:paraId="6437A53C" w14:textId="77777777" w:rsidR="00D9003C" w:rsidRPr="00FC616A" w:rsidRDefault="00D9003C" w:rsidP="00D9003C">
      <w:pPr>
        <w:pStyle w:val="B1"/>
      </w:pPr>
      <w:r w:rsidRPr="00FC616A">
        <w:t>4)</w:t>
      </w:r>
      <w:r w:rsidRPr="00FC616A">
        <w:tab/>
        <w:t xml:space="preserve">shall send the SIP request towards the MCPTT </w:t>
      </w:r>
      <w:r w:rsidRPr="00FC616A">
        <w:rPr>
          <w:lang w:val="en-US"/>
        </w:rPr>
        <w:t>client</w:t>
      </w:r>
      <w:r w:rsidRPr="00FC616A">
        <w:t xml:space="preserve"> according to rules and procedures of 3GPP TS 24.229[4].</w:t>
      </w:r>
    </w:p>
    <w:p w14:paraId="45CAEAA7" w14:textId="77777777" w:rsidR="00D9003C" w:rsidRPr="00FC616A" w:rsidRDefault="00D9003C" w:rsidP="00D9003C">
      <w:r w:rsidRPr="00FC616A">
        <w:t>On receipt of the SIP 200 (OK) response the participating MCPTT function:</w:t>
      </w:r>
    </w:p>
    <w:p w14:paraId="1498EC2D" w14:textId="77777777" w:rsidR="00D9003C" w:rsidRPr="00FC616A" w:rsidRDefault="00D9003C" w:rsidP="00D9003C">
      <w:pPr>
        <w:pStyle w:val="B1"/>
      </w:pPr>
      <w:r w:rsidRPr="00FC616A">
        <w:t>1)</w:t>
      </w:r>
      <w:r w:rsidRPr="00FC616A">
        <w:tab/>
        <w:t xml:space="preserve">shall interact with </w:t>
      </w:r>
      <w:r w:rsidRPr="00FC616A">
        <w:rPr>
          <w:lang w:val="en-US"/>
        </w:rPr>
        <w:t>media plane</w:t>
      </w:r>
      <w:r w:rsidRPr="00FC616A">
        <w:t xml:space="preserve"> as specified in 3GPP TS 24.380 [5], if there is change in </w:t>
      </w:r>
      <w:r w:rsidRPr="00FC616A">
        <w:rPr>
          <w:lang w:val="en-US"/>
        </w:rPr>
        <w:t>m</w:t>
      </w:r>
      <w:r w:rsidRPr="00FC616A">
        <w:t xml:space="preserve">edia </w:t>
      </w:r>
      <w:r w:rsidRPr="00FC616A">
        <w:rPr>
          <w:lang w:val="en-US"/>
        </w:rPr>
        <w:t>p</w:t>
      </w:r>
      <w:r w:rsidRPr="00FC616A">
        <w:t xml:space="preserve">arameters or codecs in the received SDP answer, compared to those </w:t>
      </w:r>
      <w:r w:rsidRPr="00FC616A">
        <w:rPr>
          <w:lang w:val="en-US"/>
        </w:rPr>
        <w:t xml:space="preserve">in the </w:t>
      </w:r>
      <w:r w:rsidRPr="00FC616A">
        <w:t>previously agreed SDP;</w:t>
      </w:r>
    </w:p>
    <w:p w14:paraId="49A93637" w14:textId="77777777" w:rsidR="00D9003C" w:rsidRPr="00FC616A" w:rsidRDefault="00D9003C" w:rsidP="00D9003C">
      <w:pPr>
        <w:pStyle w:val="B1"/>
      </w:pPr>
      <w:r w:rsidRPr="00FC616A">
        <w:t>2)</w:t>
      </w:r>
      <w:r w:rsidRPr="00FC616A">
        <w:tab/>
        <w:t xml:space="preserve">shall interact with </w:t>
      </w:r>
      <w:r w:rsidRPr="00FC616A">
        <w:rPr>
          <w:lang w:val="en-US"/>
        </w:rPr>
        <w:t>media plane</w:t>
      </w:r>
      <w:r w:rsidRPr="00FC616A">
        <w:t xml:space="preserve"> as specified in 3GPP TS 24.380 [5], if there is a </w:t>
      </w:r>
      <w:r w:rsidRPr="00FC616A">
        <w:rPr>
          <w:lang w:val="en-US"/>
        </w:rPr>
        <w:t>m</w:t>
      </w:r>
      <w:r w:rsidRPr="00FC616A">
        <w:t xml:space="preserve">edia </w:t>
      </w:r>
      <w:r w:rsidRPr="00FC616A">
        <w:rPr>
          <w:lang w:val="en-US"/>
        </w:rPr>
        <w:t>s</w:t>
      </w:r>
      <w:r w:rsidRPr="00FC616A">
        <w:t xml:space="preserve">tream, that is currently used in the </w:t>
      </w:r>
      <w:r w:rsidRPr="00FC616A">
        <w:rPr>
          <w:lang w:val="en-US"/>
        </w:rPr>
        <w:t>p</w:t>
      </w:r>
      <w:r w:rsidRPr="00FC616A">
        <w:t xml:space="preserve">re-established </w:t>
      </w:r>
      <w:r w:rsidRPr="00FC616A">
        <w:rPr>
          <w:lang w:val="en-US"/>
        </w:rPr>
        <w:t>s</w:t>
      </w:r>
      <w:r w:rsidRPr="00FC616A">
        <w:t>ession, marked as rejected in the received SDP answer; and</w:t>
      </w:r>
    </w:p>
    <w:p w14:paraId="7B91BAD6" w14:textId="77777777" w:rsidR="00D9003C" w:rsidRPr="00FC616A" w:rsidRDefault="00D9003C" w:rsidP="00D9003C">
      <w:pPr>
        <w:pStyle w:val="B1"/>
      </w:pPr>
      <w:r w:rsidRPr="00FC616A">
        <w:t>3)</w:t>
      </w:r>
      <w:r w:rsidRPr="00FC616A">
        <w:tab/>
        <w:t xml:space="preserve">shall interact with </w:t>
      </w:r>
      <w:r w:rsidRPr="00FC616A">
        <w:rPr>
          <w:lang w:val="en-US"/>
        </w:rPr>
        <w:t>media plane</w:t>
      </w:r>
      <w:r w:rsidRPr="00FC616A">
        <w:t xml:space="preserve"> as specified in 3GPP TS 24.380 [5], if there is a </w:t>
      </w:r>
      <w:r w:rsidRPr="00FC616A">
        <w:rPr>
          <w:lang w:val="en-US"/>
        </w:rPr>
        <w:t>m</w:t>
      </w:r>
      <w:r w:rsidRPr="00FC616A">
        <w:t xml:space="preserve">edia </w:t>
      </w:r>
      <w:r w:rsidRPr="00FC616A">
        <w:rPr>
          <w:lang w:val="en-US"/>
        </w:rPr>
        <w:t>s</w:t>
      </w:r>
      <w:r w:rsidRPr="00FC616A">
        <w:t xml:space="preserve">tream accepted in the received SDP answer, that is not currently used by the </w:t>
      </w:r>
      <w:r w:rsidRPr="00FC616A">
        <w:rPr>
          <w:lang w:val="en-US"/>
        </w:rPr>
        <w:t>p</w:t>
      </w:r>
      <w:r w:rsidRPr="00FC616A">
        <w:t xml:space="preserve">articipant in the </w:t>
      </w:r>
      <w:r w:rsidRPr="00FC616A">
        <w:rPr>
          <w:lang w:val="en-US"/>
        </w:rPr>
        <w:t>p</w:t>
      </w:r>
      <w:r w:rsidRPr="00FC616A">
        <w:t xml:space="preserve">re-established </w:t>
      </w:r>
      <w:r w:rsidRPr="00FC616A">
        <w:rPr>
          <w:lang w:val="en-US"/>
        </w:rPr>
        <w:t>s</w:t>
      </w:r>
      <w:r w:rsidRPr="00FC616A">
        <w:t>ession.</w:t>
      </w:r>
    </w:p>
    <w:p w14:paraId="20B9A24C" w14:textId="77777777" w:rsidR="00D9003C" w:rsidRPr="003334E4" w:rsidRDefault="00D9003C" w:rsidP="00D9003C">
      <w:pPr>
        <w:pStyle w:val="NO"/>
      </w:pPr>
      <w:r w:rsidRPr="00FC616A">
        <w:t>NOTE:</w:t>
      </w:r>
      <w:r w:rsidRPr="00FC616A">
        <w:tab/>
        <w:t xml:space="preserve">The participating MCPTT function keeps resources for previously agreed </w:t>
      </w:r>
      <w:r w:rsidRPr="00FC616A">
        <w:rPr>
          <w:lang w:val="en-US"/>
        </w:rPr>
        <w:t>m</w:t>
      </w:r>
      <w:r w:rsidRPr="00FC616A">
        <w:t xml:space="preserve">edia </w:t>
      </w:r>
      <w:r w:rsidRPr="00FC616A">
        <w:rPr>
          <w:lang w:val="en-US"/>
        </w:rPr>
        <w:t>s</w:t>
      </w:r>
      <w:r w:rsidRPr="00FC616A">
        <w:t xml:space="preserve">tream, </w:t>
      </w:r>
      <w:r>
        <w:t>m</w:t>
      </w:r>
      <w:r w:rsidRPr="00FC616A">
        <w:t xml:space="preserve">edia-floor </w:t>
      </w:r>
      <w:r w:rsidRPr="00FC616A">
        <w:rPr>
          <w:lang w:val="en-US"/>
        </w:rPr>
        <w:t>c</w:t>
      </w:r>
      <w:r w:rsidRPr="00FC616A">
        <w:t xml:space="preserve">ontrol </w:t>
      </w:r>
      <w:r w:rsidRPr="00FC616A">
        <w:rPr>
          <w:lang w:val="en-US"/>
        </w:rPr>
        <w:t>e</w:t>
      </w:r>
      <w:r w:rsidRPr="00FC616A">
        <w:t xml:space="preserve">ntities, </w:t>
      </w:r>
      <w:r w:rsidRPr="00FC616A">
        <w:rPr>
          <w:lang w:val="en-US"/>
        </w:rPr>
        <w:t>m</w:t>
      </w:r>
      <w:r w:rsidRPr="00FC616A">
        <w:t xml:space="preserve">edia </w:t>
      </w:r>
      <w:r w:rsidRPr="00FC616A">
        <w:rPr>
          <w:lang w:val="en-US"/>
        </w:rPr>
        <w:t>p</w:t>
      </w:r>
      <w:r w:rsidRPr="00FC616A">
        <w:t xml:space="preserve">arameters and codecs until it receives a SIP 200 </w:t>
      </w:r>
      <w:r w:rsidRPr="00FC616A">
        <w:rPr>
          <w:lang w:val="en-US"/>
        </w:rPr>
        <w:t>(</w:t>
      </w:r>
      <w:r w:rsidRPr="00FC616A">
        <w:t>OK</w:t>
      </w:r>
      <w:r w:rsidRPr="00FC616A">
        <w:rPr>
          <w:lang w:val="en-US"/>
        </w:rPr>
        <w:t>)</w:t>
      </w:r>
      <w:r w:rsidRPr="00FC616A">
        <w:t xml:space="preserve"> response.</w:t>
      </w:r>
    </w:p>
    <w:p w14:paraId="056DAA18" w14:textId="77777777" w:rsidR="00D9003C" w:rsidRPr="00B947B2" w:rsidRDefault="00D9003C" w:rsidP="00D9003C">
      <w:pPr>
        <w:pStyle w:val="Heading4"/>
      </w:pPr>
      <w:bookmarkStart w:id="103" w:name="_Toc20155777"/>
      <w:bookmarkStart w:id="104" w:name="_Toc27500932"/>
      <w:bookmarkStart w:id="105" w:name="_Toc36049057"/>
      <w:bookmarkStart w:id="106" w:name="_Toc45209820"/>
      <w:bookmarkStart w:id="107" w:name="_Toc51860645"/>
      <w:bookmarkStart w:id="108" w:name="_Toc59211969"/>
      <w:r w:rsidRPr="00B947B2">
        <w:t>8.</w:t>
      </w:r>
      <w:r w:rsidRPr="00B947B2">
        <w:rPr>
          <w:lang w:val="en-US"/>
        </w:rPr>
        <w:t>4</w:t>
      </w:r>
      <w:r w:rsidRPr="00B947B2">
        <w:t>.1.2</w:t>
      </w:r>
      <w:r w:rsidRPr="00B947B2">
        <w:tab/>
      </w:r>
      <w:r w:rsidRPr="00B947B2">
        <w:rPr>
          <w:lang w:val="en-US"/>
        </w:rPr>
        <w:t>P</w:t>
      </w:r>
      <w:r w:rsidRPr="00B947B2">
        <w:t>articipating MCPTT function initiated</w:t>
      </w:r>
      <w:bookmarkEnd w:id="103"/>
      <w:bookmarkEnd w:id="104"/>
      <w:bookmarkEnd w:id="105"/>
      <w:bookmarkEnd w:id="106"/>
      <w:bookmarkEnd w:id="107"/>
      <w:bookmarkEnd w:id="108"/>
    </w:p>
    <w:p w14:paraId="5B23031B" w14:textId="77777777" w:rsidR="00D9003C" w:rsidRPr="00B947B2" w:rsidRDefault="00D9003C" w:rsidP="00D9003C">
      <w:r w:rsidRPr="00B947B2">
        <w:t>Upon receiving a SIP BYE request from the participating MCPTT function within a pre-established session the MCPTT client</w:t>
      </w:r>
      <w:r>
        <w:t xml:space="preserve"> </w:t>
      </w:r>
      <w:r w:rsidRPr="00B947B2">
        <w:t>s</w:t>
      </w:r>
      <w:r w:rsidRPr="00B947B2">
        <w:rPr>
          <w:lang w:val="en-US"/>
        </w:rPr>
        <w:t>hall</w:t>
      </w:r>
      <w:r w:rsidRPr="00B947B2">
        <w:t xml:space="preserve"> check whether there </w:t>
      </w:r>
      <w:r w:rsidRPr="0045201D">
        <w:rPr>
          <w:lang w:val="en-US"/>
        </w:rPr>
        <w:t>are any</w:t>
      </w:r>
      <w:r w:rsidRPr="00B947B2">
        <w:t xml:space="preserve"> MCPTT </w:t>
      </w:r>
      <w:del w:id="109" w:author="Ericsson J before CT1#128-e" w:date="2021-02-18T12:55:00Z">
        <w:r w:rsidRPr="00B947B2" w:rsidDel="00FF5093">
          <w:rPr>
            <w:lang w:val="en-US"/>
          </w:rPr>
          <w:delText>s</w:delText>
        </w:r>
        <w:r w:rsidRPr="00B947B2" w:rsidDel="00FF5093">
          <w:delText>ession</w:delText>
        </w:r>
        <w:r w:rsidRPr="0045201D" w:rsidDel="00FF5093">
          <w:rPr>
            <w:lang w:val="en-US"/>
          </w:rPr>
          <w:delText>s</w:delText>
        </w:r>
        <w:r w:rsidRPr="00B947B2" w:rsidDel="00FF5093">
          <w:delText xml:space="preserve"> </w:delText>
        </w:r>
      </w:del>
      <w:ins w:id="110" w:author="Ericsson J before CT1#128-e" w:date="2021-02-18T12:55:00Z">
        <w:r>
          <w:rPr>
            <w:lang w:val="en-US"/>
          </w:rPr>
          <w:t>calls</w:t>
        </w:r>
        <w:r w:rsidRPr="00B947B2">
          <w:t xml:space="preserve"> </w:t>
        </w:r>
      </w:ins>
      <w:r w:rsidRPr="00B947B2">
        <w:t xml:space="preserve">using the </w:t>
      </w:r>
      <w:r w:rsidRPr="00B947B2">
        <w:rPr>
          <w:lang w:val="en-US"/>
        </w:rPr>
        <w:t>p</w:t>
      </w:r>
      <w:r w:rsidRPr="00B947B2">
        <w:t xml:space="preserve">re-established </w:t>
      </w:r>
      <w:r w:rsidRPr="00B947B2">
        <w:rPr>
          <w:lang w:val="en-US"/>
        </w:rPr>
        <w:t>s</w:t>
      </w:r>
      <w:r w:rsidRPr="00B947B2">
        <w:t>ession, and</w:t>
      </w:r>
      <w:r w:rsidRPr="00B947B2">
        <w:rPr>
          <w:lang w:val="en-US"/>
        </w:rPr>
        <w:t>:</w:t>
      </w:r>
      <w:r w:rsidRPr="00B947B2">
        <w:t xml:space="preserve"> </w:t>
      </w:r>
    </w:p>
    <w:p w14:paraId="693AF8F9" w14:textId="77777777" w:rsidR="00D9003C" w:rsidRPr="00B947B2" w:rsidRDefault="00D9003C" w:rsidP="00D9003C">
      <w:pPr>
        <w:pStyle w:val="B1"/>
      </w:pPr>
      <w:r w:rsidRPr="0045201D">
        <w:rPr>
          <w:lang w:val="en-US"/>
        </w:rPr>
        <w:t>1</w:t>
      </w:r>
      <w:r w:rsidRPr="00B947B2">
        <w:t>)</w:t>
      </w:r>
      <w:r w:rsidRPr="00B947B2">
        <w:tab/>
      </w:r>
      <w:r w:rsidRPr="00B947B2">
        <w:rPr>
          <w:lang w:val="en-US"/>
        </w:rPr>
        <w:t>i</w:t>
      </w:r>
      <w:r w:rsidRPr="00B947B2">
        <w:t xml:space="preserve">f there is an established MCPTT </w:t>
      </w:r>
      <w:del w:id="111" w:author="Ericsson J before CT1#128-e" w:date="2021-02-18T12:55:00Z">
        <w:r w:rsidRPr="00B947B2" w:rsidDel="00FF5093">
          <w:rPr>
            <w:lang w:val="en-US"/>
          </w:rPr>
          <w:delText>s</w:delText>
        </w:r>
        <w:r w:rsidRPr="00B947B2" w:rsidDel="00FF5093">
          <w:delText xml:space="preserve">ession </w:delText>
        </w:r>
      </w:del>
      <w:ins w:id="112" w:author="Ericsson J before CT1#128-e" w:date="2021-02-18T12:55:00Z">
        <w:r>
          <w:rPr>
            <w:lang w:val="en-US"/>
          </w:rPr>
          <w:t>call</w:t>
        </w:r>
        <w:r w:rsidRPr="00B947B2">
          <w:t xml:space="preserve"> </w:t>
        </w:r>
      </w:ins>
      <w:r w:rsidRPr="00B947B2">
        <w:t xml:space="preserve">then the </w:t>
      </w:r>
      <w:r w:rsidRPr="0045201D">
        <w:t>MCPTT client</w:t>
      </w:r>
      <w:r w:rsidRPr="00B947B2">
        <w:rPr>
          <w:lang w:val="en-US"/>
        </w:rPr>
        <w:t xml:space="preserve"> </w:t>
      </w:r>
      <w:r w:rsidRPr="00B947B2">
        <w:t xml:space="preserve">shall remove the MCPTT client from the MCPTT </w:t>
      </w:r>
      <w:del w:id="113" w:author="Ericsson J before CT1#128-e" w:date="2021-02-18T12:55:00Z">
        <w:r w:rsidRPr="00B947B2" w:rsidDel="00FF5093">
          <w:delText xml:space="preserve">session </w:delText>
        </w:r>
      </w:del>
      <w:ins w:id="114" w:author="Ericsson J before CT1#128-e" w:date="2021-02-18T12:55:00Z">
        <w:r w:rsidRPr="00FF5093">
          <w:rPr>
            <w:rPrChange w:id="115" w:author="Ericsson J before CT1#128-e" w:date="2021-02-18T12:55:00Z">
              <w:rPr>
                <w:lang w:val="sv-SE"/>
              </w:rPr>
            </w:rPrChange>
          </w:rPr>
          <w:t>call</w:t>
        </w:r>
        <w:r w:rsidRPr="00B947B2">
          <w:t xml:space="preserve"> </w:t>
        </w:r>
      </w:ins>
      <w:r w:rsidRPr="00B947B2">
        <w:t xml:space="preserve">by performing the procedures </w:t>
      </w:r>
      <w:r w:rsidRPr="0045201D">
        <w:rPr>
          <w:lang w:val="en-US"/>
        </w:rPr>
        <w:t xml:space="preserve">for session release for each MCPTT session </w:t>
      </w:r>
      <w:r w:rsidRPr="00B947B2">
        <w:t>as specified in 3GPP TS 24.380 [5]; and</w:t>
      </w:r>
    </w:p>
    <w:p w14:paraId="166E6451" w14:textId="77777777" w:rsidR="00D9003C" w:rsidRPr="00B947B2" w:rsidRDefault="00D9003C" w:rsidP="00D9003C">
      <w:pPr>
        <w:pStyle w:val="B1"/>
      </w:pPr>
      <w:r w:rsidRPr="0045201D">
        <w:rPr>
          <w:lang w:val="en-US"/>
        </w:rPr>
        <w:t>2</w:t>
      </w:r>
      <w:r w:rsidRPr="00B947B2">
        <w:rPr>
          <w:lang w:val="en-US"/>
        </w:rPr>
        <w:t>)</w:t>
      </w:r>
      <w:r w:rsidRPr="00B947B2">
        <w:tab/>
      </w:r>
      <w:r w:rsidRPr="0045201D">
        <w:rPr>
          <w:lang w:val="en-US"/>
        </w:rPr>
        <w:t xml:space="preserve">if </w:t>
      </w:r>
      <w:r w:rsidRPr="00B947B2">
        <w:t xml:space="preserve">there is no MCPTT </w:t>
      </w:r>
      <w:del w:id="116" w:author="Ericsson J before CT1#128-e" w:date="2021-02-17T14:54:00Z">
        <w:r w:rsidRPr="00B947B2" w:rsidDel="00015877">
          <w:rPr>
            <w:lang w:val="en-US"/>
          </w:rPr>
          <w:delText>s</w:delText>
        </w:r>
        <w:r w:rsidRPr="00B947B2" w:rsidDel="00015877">
          <w:delText xml:space="preserve">ession </w:delText>
        </w:r>
      </w:del>
      <w:ins w:id="117" w:author="Ericsson J before CT1#128-e" w:date="2021-02-17T14:54:00Z">
        <w:r>
          <w:rPr>
            <w:lang w:val="en-US"/>
          </w:rPr>
          <w:t>call</w:t>
        </w:r>
        <w:r w:rsidRPr="00B947B2">
          <w:t xml:space="preserve"> </w:t>
        </w:r>
      </w:ins>
      <w:r w:rsidRPr="00B947B2">
        <w:t xml:space="preserve">using the </w:t>
      </w:r>
      <w:r w:rsidRPr="00B947B2">
        <w:rPr>
          <w:lang w:val="en-US"/>
        </w:rPr>
        <w:t>p</w:t>
      </w:r>
      <w:r w:rsidRPr="00B947B2">
        <w:t xml:space="preserve">re-established </w:t>
      </w:r>
      <w:r w:rsidRPr="00B947B2">
        <w:rPr>
          <w:lang w:val="en-US"/>
        </w:rPr>
        <w:t>s</w:t>
      </w:r>
      <w:r w:rsidRPr="00B947B2">
        <w:t xml:space="preserve">ession, then the MCPTT </w:t>
      </w:r>
      <w:r w:rsidRPr="0045201D">
        <w:rPr>
          <w:lang w:val="en-US"/>
        </w:rPr>
        <w:t xml:space="preserve">client </w:t>
      </w:r>
      <w:r w:rsidRPr="00B947B2">
        <w:t>shall:</w:t>
      </w:r>
    </w:p>
    <w:p w14:paraId="240B3492" w14:textId="77777777" w:rsidR="00D9003C" w:rsidRPr="00B947B2" w:rsidRDefault="00D9003C" w:rsidP="00D9003C">
      <w:pPr>
        <w:pStyle w:val="B2"/>
      </w:pPr>
      <w:r w:rsidRPr="0045201D">
        <w:rPr>
          <w:lang w:val="en-US"/>
        </w:rPr>
        <w:t>a</w:t>
      </w:r>
      <w:r w:rsidRPr="007D7017">
        <w:rPr>
          <w:lang w:val="en-US"/>
        </w:rPr>
        <w:t>)</w:t>
      </w:r>
      <w:r>
        <w:rPr>
          <w:lang w:val="en-US"/>
        </w:rPr>
        <w:tab/>
      </w:r>
      <w:r w:rsidRPr="00B947B2">
        <w:t xml:space="preserve">interact with the media plane as specified in 3GPP TS 24.380 [5] for disconnecting the media plane resources towards the </w:t>
      </w:r>
      <w:r w:rsidRPr="00B947B2">
        <w:rPr>
          <w:lang w:val="en-US"/>
        </w:rPr>
        <w:t xml:space="preserve">participating </w:t>
      </w:r>
      <w:r w:rsidRPr="00B947B2">
        <w:t xml:space="preserve">MCPTT </w:t>
      </w:r>
      <w:r w:rsidRPr="00B947B2">
        <w:rPr>
          <w:lang w:val="en-US"/>
        </w:rPr>
        <w:t>function</w:t>
      </w:r>
      <w:r w:rsidRPr="00B947B2">
        <w:t>; and</w:t>
      </w:r>
    </w:p>
    <w:p w14:paraId="5CEC80E8" w14:textId="77777777" w:rsidR="00D9003C" w:rsidRPr="0045201D" w:rsidRDefault="00D9003C" w:rsidP="00D9003C">
      <w:pPr>
        <w:pStyle w:val="B2"/>
      </w:pPr>
      <w:r w:rsidRPr="0045201D">
        <w:rPr>
          <w:lang w:val="en-US"/>
        </w:rPr>
        <w:t>b</w:t>
      </w:r>
      <w:r w:rsidRPr="00B947B2">
        <w:rPr>
          <w:lang w:val="en-US"/>
        </w:rPr>
        <w:t>)</w:t>
      </w:r>
      <w:r w:rsidRPr="00B947B2">
        <w:tab/>
      </w:r>
      <w:r w:rsidRPr="00B947B2">
        <w:rPr>
          <w:lang w:val="en-US"/>
        </w:rPr>
        <w:t>s</w:t>
      </w:r>
      <w:r w:rsidRPr="00B947B2">
        <w:t xml:space="preserve">hall generate and send a SIP 200 </w:t>
      </w:r>
      <w:r w:rsidRPr="00B947B2">
        <w:rPr>
          <w:lang w:val="en-US"/>
        </w:rPr>
        <w:t>(</w:t>
      </w:r>
      <w:r w:rsidRPr="00B947B2">
        <w:t>OK</w:t>
      </w:r>
      <w:r w:rsidRPr="00B947B2">
        <w:rPr>
          <w:lang w:val="en-US"/>
        </w:rPr>
        <w:t>)</w:t>
      </w:r>
      <w:r w:rsidRPr="00B947B2">
        <w:t xml:space="preserve"> response to the SIP BYE request according to rules and procedures of 3GPP TS 24.229 [4].</w:t>
      </w:r>
    </w:p>
    <w:p w14:paraId="027256C6" w14:textId="77777777" w:rsidR="00D9003C" w:rsidRPr="0045201D" w:rsidRDefault="00D9003C" w:rsidP="00D9003C">
      <w:pPr>
        <w:pStyle w:val="Heading4"/>
      </w:pPr>
      <w:bookmarkStart w:id="118" w:name="_Toc20155779"/>
      <w:bookmarkStart w:id="119" w:name="_Toc27500934"/>
      <w:bookmarkStart w:id="120" w:name="_Toc36049059"/>
      <w:bookmarkStart w:id="121" w:name="_Toc45209822"/>
      <w:bookmarkStart w:id="122" w:name="_Toc51860647"/>
      <w:bookmarkStart w:id="123" w:name="_Toc59211971"/>
      <w:r w:rsidRPr="00B947B2">
        <w:t>8.</w:t>
      </w:r>
      <w:r w:rsidRPr="00B947B2">
        <w:rPr>
          <w:lang w:val="en-US"/>
        </w:rPr>
        <w:t>4</w:t>
      </w:r>
      <w:r w:rsidRPr="00B947B2">
        <w:t>.</w:t>
      </w:r>
      <w:r w:rsidRPr="00B947B2">
        <w:rPr>
          <w:lang w:val="en-US"/>
        </w:rPr>
        <w:t>2</w:t>
      </w:r>
      <w:r w:rsidRPr="00B947B2">
        <w:t>.1</w:t>
      </w:r>
      <w:r w:rsidRPr="00B947B2">
        <w:tab/>
        <w:t>MCPTT client initiated</w:t>
      </w:r>
      <w:bookmarkEnd w:id="118"/>
      <w:bookmarkEnd w:id="119"/>
      <w:bookmarkEnd w:id="120"/>
      <w:bookmarkEnd w:id="121"/>
      <w:bookmarkEnd w:id="122"/>
      <w:bookmarkEnd w:id="123"/>
    </w:p>
    <w:p w14:paraId="7777A8B7" w14:textId="77777777" w:rsidR="00D9003C" w:rsidRPr="004E02B3" w:rsidRDefault="00D9003C" w:rsidP="00D9003C">
      <w:r w:rsidRPr="004E02B3">
        <w:t>Upon receiving a SIP BYE request from the MCPTT client within a pre-established session the participating MCPTT function:</w:t>
      </w:r>
    </w:p>
    <w:p w14:paraId="44907CED" w14:textId="77777777" w:rsidR="00D9003C" w:rsidRPr="004E02B3" w:rsidRDefault="00D9003C" w:rsidP="00D9003C">
      <w:pPr>
        <w:pStyle w:val="B1"/>
      </w:pPr>
      <w:r w:rsidRPr="004E02B3">
        <w:t>1)</w:t>
      </w:r>
      <w:r w:rsidRPr="004E02B3">
        <w:tab/>
        <w:t>s</w:t>
      </w:r>
      <w:r w:rsidRPr="004E02B3">
        <w:rPr>
          <w:lang w:val="en-US"/>
        </w:rPr>
        <w:t>hall</w:t>
      </w:r>
      <w:r w:rsidRPr="004E02B3">
        <w:t xml:space="preserve"> check whether there is a MCPTT </w:t>
      </w:r>
      <w:del w:id="124" w:author="Ericsson J before CT1#128-e" w:date="2021-02-17T14:54:00Z">
        <w:r w:rsidRPr="004E02B3" w:rsidDel="00015877">
          <w:rPr>
            <w:lang w:val="en-US"/>
          </w:rPr>
          <w:delText>s</w:delText>
        </w:r>
        <w:r w:rsidRPr="004E02B3" w:rsidDel="00015877">
          <w:delText>ession</w:delText>
        </w:r>
      </w:del>
      <w:ins w:id="125" w:author="Ericsson J before CT1#128-e" w:date="2021-02-17T14:54:00Z">
        <w:r>
          <w:rPr>
            <w:lang w:val="en-US"/>
          </w:rPr>
          <w:t>call</w:t>
        </w:r>
      </w:ins>
      <w:r w:rsidRPr="004E02B3">
        <w:t xml:space="preserve"> using the </w:t>
      </w:r>
      <w:r w:rsidRPr="004E02B3">
        <w:rPr>
          <w:lang w:val="en-US"/>
        </w:rPr>
        <w:t>p</w:t>
      </w:r>
      <w:r w:rsidRPr="004E02B3">
        <w:t xml:space="preserve">re-established </w:t>
      </w:r>
      <w:r w:rsidRPr="004E02B3">
        <w:rPr>
          <w:lang w:val="en-US"/>
        </w:rPr>
        <w:t>s</w:t>
      </w:r>
      <w:r w:rsidRPr="004E02B3">
        <w:t>ession, and</w:t>
      </w:r>
      <w:r w:rsidRPr="004E02B3">
        <w:rPr>
          <w:lang w:val="en-US"/>
        </w:rPr>
        <w:t>:</w:t>
      </w:r>
      <w:r w:rsidRPr="004E02B3">
        <w:t xml:space="preserve"> </w:t>
      </w:r>
    </w:p>
    <w:p w14:paraId="76157805" w14:textId="77777777" w:rsidR="00D9003C" w:rsidRPr="004E02B3" w:rsidRDefault="00D9003C" w:rsidP="00D9003C">
      <w:pPr>
        <w:pStyle w:val="B2"/>
      </w:pPr>
      <w:r w:rsidRPr="004E02B3">
        <w:t>a)</w:t>
      </w:r>
      <w:r w:rsidRPr="004E02B3">
        <w:tab/>
      </w:r>
      <w:r w:rsidRPr="004E02B3">
        <w:rPr>
          <w:lang w:val="en-US"/>
        </w:rPr>
        <w:t>i</w:t>
      </w:r>
      <w:r w:rsidRPr="004E02B3">
        <w:t xml:space="preserve">f there is an established MCPTT </w:t>
      </w:r>
      <w:r w:rsidRPr="004E02B3">
        <w:rPr>
          <w:lang w:val="en-US"/>
        </w:rPr>
        <w:t>s</w:t>
      </w:r>
      <w:r w:rsidRPr="004E02B3">
        <w:t>ession then the participating MCPTT function</w:t>
      </w:r>
      <w:r w:rsidRPr="004E02B3">
        <w:rPr>
          <w:lang w:val="en-US"/>
        </w:rPr>
        <w:t xml:space="preserve"> </w:t>
      </w:r>
      <w:r w:rsidRPr="004E02B3">
        <w:t>shall remove the MCPTT client from the MCPTT session by performing the procedures as specified in subclause </w:t>
      </w:r>
      <w:r w:rsidRPr="004E02B3">
        <w:rPr>
          <w:lang w:eastAsia="ko-KR"/>
        </w:rPr>
        <w:t>6.3.2.1.6</w:t>
      </w:r>
      <w:r w:rsidRPr="004E02B3">
        <w:t>; and</w:t>
      </w:r>
    </w:p>
    <w:p w14:paraId="30AA558C" w14:textId="77777777" w:rsidR="00D9003C" w:rsidRPr="004E02B3" w:rsidRDefault="00D9003C" w:rsidP="00D9003C">
      <w:pPr>
        <w:pStyle w:val="B2"/>
      </w:pPr>
      <w:r w:rsidRPr="004E02B3">
        <w:rPr>
          <w:lang w:val="en-US"/>
        </w:rPr>
        <w:t>b)</w:t>
      </w:r>
      <w:r w:rsidRPr="004E02B3">
        <w:tab/>
        <w:t xml:space="preserve">if there is a MCPTT session </w:t>
      </w:r>
      <w:r>
        <w:t>in</w:t>
      </w:r>
      <w:r w:rsidRPr="004E02B3">
        <w:t xml:space="preserve"> the process of being established, then the participating MCPTT function:</w:t>
      </w:r>
    </w:p>
    <w:p w14:paraId="11A0ADE9" w14:textId="77777777" w:rsidR="00D9003C" w:rsidRPr="00E05A95" w:rsidRDefault="00D9003C" w:rsidP="00D9003C">
      <w:pPr>
        <w:pStyle w:val="B3"/>
        <w:rPr>
          <w:lang w:val="en-US"/>
        </w:rPr>
      </w:pPr>
      <w:r w:rsidRPr="004E02B3">
        <w:t>i)</w:t>
      </w:r>
      <w:r w:rsidRPr="004E02B3">
        <w:tab/>
        <w:t xml:space="preserve">shall </w:t>
      </w:r>
      <w:r w:rsidRPr="004E02B3">
        <w:rPr>
          <w:lang w:val="en-US"/>
        </w:rPr>
        <w:t xml:space="preserve">send a SIP </w:t>
      </w:r>
      <w:r w:rsidRPr="001940A3">
        <w:rPr>
          <w:lang w:val="en-US"/>
        </w:rPr>
        <w:t xml:space="preserve">CANCEL </w:t>
      </w:r>
      <w:r w:rsidRPr="001940A3">
        <w:t>request</w:t>
      </w:r>
      <w:r w:rsidRPr="004E02B3">
        <w:t xml:space="preserve"> </w:t>
      </w:r>
      <w:r w:rsidRPr="004E02B3">
        <w:rPr>
          <w:lang w:val="en-US"/>
        </w:rPr>
        <w:t xml:space="preserve">to cancel the MCPTT session in the process of being established </w:t>
      </w:r>
      <w:r w:rsidRPr="004E02B3">
        <w:t>as specified in 3GPP TS 24.229 [4];</w:t>
      </w:r>
      <w:r w:rsidRPr="004E02B3">
        <w:rPr>
          <w:lang w:val="en-US"/>
        </w:rPr>
        <w:t xml:space="preserve"> and</w:t>
      </w:r>
    </w:p>
    <w:p w14:paraId="5C3C7326" w14:textId="77777777" w:rsidR="00D9003C" w:rsidRPr="00E05A95" w:rsidRDefault="00D9003C" w:rsidP="00D9003C">
      <w:pPr>
        <w:pStyle w:val="B3"/>
        <w:rPr>
          <w:lang w:val="en-US"/>
        </w:rPr>
      </w:pPr>
      <w:r w:rsidRPr="004E02B3">
        <w:rPr>
          <w:lang w:val="en-US"/>
        </w:rPr>
        <w:t>i</w:t>
      </w:r>
      <w:r w:rsidRPr="004E02B3">
        <w:t>i)</w:t>
      </w:r>
      <w:r w:rsidRPr="004E02B3">
        <w:tab/>
        <w:t xml:space="preserve">shall release the MCPTT </w:t>
      </w:r>
      <w:r w:rsidRPr="004E02B3">
        <w:rPr>
          <w:lang w:val="en-US"/>
        </w:rPr>
        <w:t>s</w:t>
      </w:r>
      <w:r w:rsidRPr="004E02B3">
        <w:t>ession as specified in the subclause subclause </w:t>
      </w:r>
      <w:r w:rsidRPr="004E02B3">
        <w:rPr>
          <w:lang w:eastAsia="ko-KR"/>
        </w:rPr>
        <w:t>6.3.2.1.6</w:t>
      </w:r>
      <w:r w:rsidRPr="004E02B3">
        <w:t>, if a SIP 2</w:t>
      </w:r>
      <w:r w:rsidRPr="004E02B3">
        <w:rPr>
          <w:lang w:val="en-US"/>
        </w:rPr>
        <w:t>00 (</w:t>
      </w:r>
      <w:r w:rsidRPr="004E02B3">
        <w:t>OK</w:t>
      </w:r>
      <w:r w:rsidRPr="004E02B3">
        <w:rPr>
          <w:lang w:val="en-US"/>
        </w:rPr>
        <w:t>)</w:t>
      </w:r>
      <w:r w:rsidRPr="004E02B3">
        <w:t xml:space="preserve"> response for the SIP INVITE request is received from </w:t>
      </w:r>
      <w:r w:rsidRPr="004E02B3">
        <w:rPr>
          <w:lang w:val="en-US"/>
        </w:rPr>
        <w:t>the remote side</w:t>
      </w:r>
      <w:r w:rsidRPr="004E02B3">
        <w:t>;</w:t>
      </w:r>
      <w:r w:rsidRPr="004E02B3">
        <w:rPr>
          <w:lang w:val="en-US"/>
        </w:rPr>
        <w:t xml:space="preserve"> and</w:t>
      </w:r>
    </w:p>
    <w:p w14:paraId="161A58CA" w14:textId="77777777" w:rsidR="00D9003C" w:rsidRPr="004E02B3" w:rsidRDefault="00D9003C" w:rsidP="00D9003C">
      <w:pPr>
        <w:pStyle w:val="B2"/>
      </w:pPr>
      <w:r w:rsidRPr="004E02B3">
        <w:lastRenderedPageBreak/>
        <w:t>c)</w:t>
      </w:r>
      <w:r w:rsidRPr="004E02B3">
        <w:tab/>
        <w:t xml:space="preserve">if there is no MCPTT </w:t>
      </w:r>
      <w:del w:id="126" w:author="Ericsson J before CT1#128-e" w:date="2021-02-17T14:55:00Z">
        <w:r w:rsidRPr="004E02B3" w:rsidDel="00015877">
          <w:rPr>
            <w:lang w:val="en-US"/>
          </w:rPr>
          <w:delText>s</w:delText>
        </w:r>
        <w:r w:rsidRPr="004E02B3" w:rsidDel="00015877">
          <w:delText xml:space="preserve">ession </w:delText>
        </w:r>
      </w:del>
      <w:ins w:id="127" w:author="Ericsson J before CT1#128-e" w:date="2021-02-17T14:55:00Z">
        <w:r>
          <w:rPr>
            <w:lang w:val="en-US"/>
          </w:rPr>
          <w:t>call</w:t>
        </w:r>
        <w:r w:rsidRPr="004E02B3">
          <w:t xml:space="preserve"> </w:t>
        </w:r>
      </w:ins>
      <w:r w:rsidRPr="004E02B3">
        <w:t xml:space="preserve">using the </w:t>
      </w:r>
      <w:r w:rsidRPr="004E02B3">
        <w:rPr>
          <w:lang w:val="en-US"/>
        </w:rPr>
        <w:t>p</w:t>
      </w:r>
      <w:r w:rsidRPr="004E02B3">
        <w:t xml:space="preserve">re-established </w:t>
      </w:r>
      <w:r w:rsidRPr="004E02B3">
        <w:rPr>
          <w:lang w:val="en-US"/>
        </w:rPr>
        <w:t>s</w:t>
      </w:r>
      <w:r w:rsidRPr="004E02B3">
        <w:t>ession, then the participating MCPTT function shall:</w:t>
      </w:r>
    </w:p>
    <w:p w14:paraId="0BCD0B03" w14:textId="77777777" w:rsidR="00D9003C" w:rsidRPr="004E02B3" w:rsidRDefault="00D9003C" w:rsidP="00D9003C">
      <w:pPr>
        <w:pStyle w:val="B3"/>
      </w:pPr>
      <w:r w:rsidRPr="004E02B3">
        <w:t>i</w:t>
      </w:r>
      <w:r w:rsidRPr="004E02B3">
        <w:rPr>
          <w:lang w:val="en-US"/>
        </w:rPr>
        <w:t>)</w:t>
      </w:r>
      <w:r w:rsidRPr="004E02B3">
        <w:t>_</w:t>
      </w:r>
      <w:r w:rsidRPr="004E02B3">
        <w:tab/>
        <w:t xml:space="preserve">interact with the media plane as specified in 3GPP TS 24.380 [5] for disconnecting the media plane resources towards the MCPTT </w:t>
      </w:r>
      <w:r w:rsidRPr="004E02B3">
        <w:rPr>
          <w:lang w:val="en-US"/>
        </w:rPr>
        <w:t>c</w:t>
      </w:r>
      <w:r w:rsidRPr="004E02B3">
        <w:t>lient; and</w:t>
      </w:r>
    </w:p>
    <w:p w14:paraId="542C2C75" w14:textId="77777777" w:rsidR="00D9003C" w:rsidRPr="004E02B3" w:rsidRDefault="00D9003C" w:rsidP="00D9003C">
      <w:pPr>
        <w:pStyle w:val="B3"/>
      </w:pPr>
      <w:r w:rsidRPr="004E02B3">
        <w:rPr>
          <w:lang w:val="en-US"/>
        </w:rPr>
        <w:t>ii)</w:t>
      </w:r>
      <w:r w:rsidRPr="004E02B3">
        <w:tab/>
      </w:r>
      <w:r w:rsidRPr="004E02B3">
        <w:rPr>
          <w:lang w:val="en-US"/>
        </w:rPr>
        <w:t>s</w:t>
      </w:r>
      <w:r w:rsidRPr="004E02B3">
        <w:t xml:space="preserve">hall generate and send a SIP 200 </w:t>
      </w:r>
      <w:r w:rsidRPr="004E02B3">
        <w:rPr>
          <w:lang w:val="en-US"/>
        </w:rPr>
        <w:t>(</w:t>
      </w:r>
      <w:r w:rsidRPr="004E02B3">
        <w:t>OK</w:t>
      </w:r>
      <w:r w:rsidRPr="004E02B3">
        <w:rPr>
          <w:lang w:val="en-US"/>
        </w:rPr>
        <w:t>)</w:t>
      </w:r>
      <w:r w:rsidRPr="004E02B3">
        <w:t xml:space="preserve"> response to the SIP BYE request according to rules and procedures of 3GPP TS 24.229 [4].</w:t>
      </w:r>
    </w:p>
    <w:p w14:paraId="3DB27173" w14:textId="77777777" w:rsidR="00D9003C" w:rsidRPr="004E02B3" w:rsidRDefault="00D9003C" w:rsidP="00D9003C">
      <w:r w:rsidRPr="004E02B3">
        <w:t>Upon receiving a SIP 200 (OK) response to the SIP BYE request from the remote side, the participating MCPTT function:</w:t>
      </w:r>
    </w:p>
    <w:p w14:paraId="01B726AB" w14:textId="77777777" w:rsidR="00D9003C" w:rsidRPr="004E02B3" w:rsidRDefault="00D9003C" w:rsidP="00D9003C">
      <w:pPr>
        <w:pStyle w:val="B1"/>
      </w:pPr>
      <w:r w:rsidRPr="004E02B3">
        <w:rPr>
          <w:lang w:val="en-US"/>
        </w:rPr>
        <w:t>1)</w:t>
      </w:r>
      <w:r w:rsidRPr="004E02B3">
        <w:tab/>
        <w:t xml:space="preserve">shall interact with the </w:t>
      </w:r>
      <w:r w:rsidRPr="004E02B3">
        <w:rPr>
          <w:lang w:val="en-US"/>
        </w:rPr>
        <w:t>media plane</w:t>
      </w:r>
      <w:r w:rsidRPr="004E02B3">
        <w:t xml:space="preserve"> as specified in 3GPP TS 24.380 [5] for releasing </w:t>
      </w:r>
      <w:r w:rsidRPr="004E02B3">
        <w:rPr>
          <w:lang w:val="en-US"/>
        </w:rPr>
        <w:t>media plane</w:t>
      </w:r>
      <w:r w:rsidRPr="004E02B3">
        <w:t xml:space="preserve"> resources towards the </w:t>
      </w:r>
      <w:r w:rsidRPr="004E02B3">
        <w:rPr>
          <w:lang w:val="en-US"/>
        </w:rPr>
        <w:t>remote side</w:t>
      </w:r>
      <w:r w:rsidRPr="004E02B3">
        <w:t>;</w:t>
      </w:r>
    </w:p>
    <w:p w14:paraId="6A531216" w14:textId="77777777" w:rsidR="00D9003C" w:rsidRPr="004E02B3" w:rsidRDefault="00D9003C" w:rsidP="00D9003C">
      <w:pPr>
        <w:pStyle w:val="B1"/>
      </w:pPr>
      <w:r w:rsidRPr="004E02B3">
        <w:rPr>
          <w:lang w:val="en-US"/>
        </w:rPr>
        <w:t>2)</w:t>
      </w:r>
      <w:r w:rsidRPr="004E02B3">
        <w:tab/>
        <w:t xml:space="preserve">shall interact with the </w:t>
      </w:r>
      <w:r w:rsidRPr="004E02B3">
        <w:rPr>
          <w:lang w:val="en-US"/>
        </w:rPr>
        <w:t>media plane</w:t>
      </w:r>
      <w:r w:rsidRPr="004E02B3">
        <w:t xml:space="preserve"> as specified in 3GPP TS 24.380 [5] for releasing </w:t>
      </w:r>
      <w:r w:rsidRPr="004E02B3">
        <w:rPr>
          <w:lang w:val="en-US"/>
        </w:rPr>
        <w:t>media plane</w:t>
      </w:r>
      <w:r w:rsidRPr="004E02B3">
        <w:t xml:space="preserve"> resources towards the MCPTT </w:t>
      </w:r>
      <w:r>
        <w:rPr>
          <w:lang w:val="en-US"/>
        </w:rPr>
        <w:t>c</w:t>
      </w:r>
      <w:r w:rsidRPr="004E02B3">
        <w:t>lient; and</w:t>
      </w:r>
    </w:p>
    <w:p w14:paraId="0FE9B708" w14:textId="77777777" w:rsidR="00D9003C" w:rsidRDefault="00D9003C" w:rsidP="00D9003C">
      <w:pPr>
        <w:pStyle w:val="B1"/>
      </w:pPr>
      <w:r w:rsidRPr="004E02B3">
        <w:rPr>
          <w:lang w:val="en-US"/>
        </w:rPr>
        <w:t>3)</w:t>
      </w:r>
      <w:r w:rsidRPr="004E02B3">
        <w:tab/>
        <w:t xml:space="preserve">shall send a SIP 200 </w:t>
      </w:r>
      <w:r w:rsidRPr="004E02B3">
        <w:rPr>
          <w:lang w:val="en-US"/>
        </w:rPr>
        <w:t>(</w:t>
      </w:r>
      <w:r w:rsidRPr="004E02B3">
        <w:t>OK</w:t>
      </w:r>
      <w:r w:rsidRPr="004E02B3">
        <w:rPr>
          <w:lang w:val="en-US"/>
        </w:rPr>
        <w:t>)</w:t>
      </w:r>
      <w:r w:rsidRPr="004E02B3">
        <w:t xml:space="preserve"> response to the SIP BYE request to the MCPTT </w:t>
      </w:r>
      <w:r w:rsidRPr="004E02B3">
        <w:rPr>
          <w:lang w:val="en-US"/>
        </w:rPr>
        <w:t>c</w:t>
      </w:r>
      <w:r w:rsidRPr="004E02B3">
        <w:t>lient.</w:t>
      </w:r>
    </w:p>
    <w:p w14:paraId="2B5AC57A" w14:textId="77777777" w:rsidR="00D9003C" w:rsidRDefault="00D9003C" w:rsidP="00D9003C">
      <w:pPr>
        <w:pStyle w:val="Heading6"/>
      </w:pPr>
      <w:bookmarkStart w:id="128" w:name="_Toc20155867"/>
      <w:bookmarkStart w:id="129" w:name="_Toc27501024"/>
      <w:bookmarkStart w:id="130" w:name="_Toc36049150"/>
      <w:bookmarkStart w:id="131" w:name="_Toc45209916"/>
      <w:bookmarkStart w:id="132" w:name="_Toc51860741"/>
      <w:bookmarkStart w:id="133" w:name="_Toc59212065"/>
      <w:r>
        <w:t>10.1.1.2.1.3</w:t>
      </w:r>
      <w:r w:rsidRPr="0073469F">
        <w:tab/>
        <w:t xml:space="preserve">MCPTT </w:t>
      </w:r>
      <w:r>
        <w:t xml:space="preserve">upgrade to </w:t>
      </w:r>
      <w:r w:rsidRPr="0073469F">
        <w:t>in-progress emergency</w:t>
      </w:r>
      <w:r>
        <w:t xml:space="preserve"> or imminent peril</w:t>
      </w:r>
      <w:bookmarkEnd w:id="128"/>
      <w:bookmarkEnd w:id="129"/>
      <w:bookmarkEnd w:id="130"/>
      <w:bookmarkEnd w:id="131"/>
      <w:bookmarkEnd w:id="132"/>
      <w:bookmarkEnd w:id="133"/>
    </w:p>
    <w:p w14:paraId="54569E1B" w14:textId="77777777" w:rsidR="00D9003C" w:rsidRPr="004951C1" w:rsidRDefault="00D9003C" w:rsidP="00D9003C">
      <w:r w:rsidRPr="006F4E4A">
        <w:t>This subclause covers both on-demand session and pre-established sessions.</w:t>
      </w:r>
    </w:p>
    <w:p w14:paraId="19FC41E9" w14:textId="77777777" w:rsidR="00D9003C" w:rsidRDefault="00D9003C" w:rsidP="00D9003C">
      <w:r w:rsidRPr="0073469F">
        <w:t xml:space="preserve">Upon receiving a request from an MCPTT user to </w:t>
      </w:r>
      <w:r>
        <w:t xml:space="preserve">upgrade the MCPTT group </w:t>
      </w:r>
      <w:del w:id="134" w:author="Ericsson J before CT1#128-e" w:date="2021-02-18T13:22:00Z">
        <w:r w:rsidDel="00501371">
          <w:delText xml:space="preserve">session </w:delText>
        </w:r>
      </w:del>
      <w:ins w:id="135" w:author="Ericsson J before CT1#128-e" w:date="2021-02-18T13:22:00Z">
        <w:r>
          <w:t>call</w:t>
        </w:r>
        <w:r>
          <w:t xml:space="preserve"> </w:t>
        </w:r>
      </w:ins>
      <w:r>
        <w:t>to an emergency</w:t>
      </w:r>
      <w:r w:rsidRPr="0073469F">
        <w:t xml:space="preserve"> condition </w:t>
      </w:r>
      <w:r>
        <w:t>or an imminent peril condition</w:t>
      </w:r>
      <w:r w:rsidRPr="0073469F">
        <w:t xml:space="preserve"> on a</w:t>
      </w:r>
      <w:r>
        <w:t>n</w:t>
      </w:r>
      <w:r w:rsidRPr="0073469F">
        <w:t xml:space="preserve"> MCPTT </w:t>
      </w:r>
      <w:r>
        <w:t xml:space="preserve">prearranged </w:t>
      </w:r>
      <w:r w:rsidRPr="0073469F">
        <w:t xml:space="preserve">group, the MCPTT client shall generate a SIP re-INVITE request </w:t>
      </w:r>
      <w:r>
        <w:t xml:space="preserve">as </w:t>
      </w:r>
      <w:r w:rsidRPr="0073469F">
        <w:t>specified in 3GPP TS 24.229 [4], with the clarifications given below.</w:t>
      </w:r>
    </w:p>
    <w:p w14:paraId="7D7941C9" w14:textId="77777777" w:rsidR="00D9003C" w:rsidRDefault="00D9003C" w:rsidP="00D9003C">
      <w:pPr>
        <w:pStyle w:val="B1"/>
      </w:pPr>
      <w:r>
        <w:t>1)</w:t>
      </w:r>
      <w:r>
        <w:tab/>
        <w:t>i</w:t>
      </w:r>
      <w:r w:rsidRPr="00D467EC">
        <w:t xml:space="preserve">f the MCPTT user is </w:t>
      </w:r>
      <w:r>
        <w:t>requesting</w:t>
      </w:r>
      <w:r w:rsidRPr="00D467EC">
        <w:t xml:space="preserve"> to </w:t>
      </w:r>
      <w:r>
        <w:t xml:space="preserve">upgrade the MCPTT group </w:t>
      </w:r>
      <w:del w:id="136" w:author="Ericsson J before CT1#128-e" w:date="2021-02-18T13:22:00Z">
        <w:r w:rsidDel="00501371">
          <w:delText xml:space="preserve">session </w:delText>
        </w:r>
      </w:del>
      <w:ins w:id="137" w:author="Ericsson J before CT1#128-e" w:date="2021-02-18T13:22:00Z">
        <w:r w:rsidRPr="00501371">
          <w:rPr>
            <w:rPrChange w:id="138" w:author="Ericsson J before CT1#128-e" w:date="2021-02-18T13:22:00Z">
              <w:rPr>
                <w:lang w:val="sv-SE"/>
              </w:rPr>
            </w:rPrChange>
          </w:rPr>
          <w:t>call</w:t>
        </w:r>
        <w:r>
          <w:t xml:space="preserve"> </w:t>
        </w:r>
      </w:ins>
      <w:r>
        <w:t xml:space="preserve">to an </w:t>
      </w:r>
      <w:r w:rsidRPr="00D467EC">
        <w:t xml:space="preserve">in-progress emergency group state </w:t>
      </w:r>
      <w:r>
        <w:t xml:space="preserve">and this is an unauthorised request for an MCPTT emergency call </w:t>
      </w:r>
      <w:r w:rsidRPr="00D467EC">
        <w:t>as determined by the procedures of subclause</w:t>
      </w:r>
      <w:r>
        <w:t> 6.2.8.1.8</w:t>
      </w:r>
      <w:r w:rsidRPr="00D467EC">
        <w:t>, the MCPTT client:</w:t>
      </w:r>
    </w:p>
    <w:p w14:paraId="2FDDBA6D" w14:textId="77777777" w:rsidR="00D9003C" w:rsidRDefault="00D9003C" w:rsidP="00D9003C">
      <w:pPr>
        <w:pStyle w:val="B2"/>
      </w:pPr>
      <w:r>
        <w:t>a)</w:t>
      </w:r>
      <w:r>
        <w:tab/>
        <w:t xml:space="preserve">should indicate to the MCPTT user that they are not authorised to upgrade the MCPTT group </w:t>
      </w:r>
      <w:del w:id="139" w:author="Ericsson J before CT1#128-e" w:date="2021-02-18T13:22:00Z">
        <w:r w:rsidDel="00501371">
          <w:delText xml:space="preserve">session </w:delText>
        </w:r>
      </w:del>
      <w:ins w:id="140" w:author="Ericsson J before CT1#128-e" w:date="2021-02-18T13:22:00Z">
        <w:r w:rsidRPr="00501371">
          <w:rPr>
            <w:rPrChange w:id="141" w:author="Ericsson J before CT1#128-e" w:date="2021-02-18T13:22:00Z">
              <w:rPr>
                <w:lang w:val="sv-SE"/>
              </w:rPr>
            </w:rPrChange>
          </w:rPr>
          <w:t>call</w:t>
        </w:r>
        <w:r>
          <w:t xml:space="preserve"> </w:t>
        </w:r>
      </w:ins>
      <w:r>
        <w:t xml:space="preserve">to an </w:t>
      </w:r>
      <w:r w:rsidRPr="00D467EC">
        <w:t>in-progress emergency group state</w:t>
      </w:r>
      <w:r>
        <w:t>; and</w:t>
      </w:r>
    </w:p>
    <w:p w14:paraId="6845AB8E" w14:textId="77777777" w:rsidR="00D9003C" w:rsidRDefault="00D9003C" w:rsidP="00D9003C">
      <w:pPr>
        <w:pStyle w:val="B2"/>
      </w:pPr>
      <w:r>
        <w:t>b)</w:t>
      </w:r>
      <w:r>
        <w:tab/>
        <w:t>shall skip the remaining steps of the current subclause;</w:t>
      </w:r>
    </w:p>
    <w:p w14:paraId="53D35D1F" w14:textId="77777777" w:rsidR="00D9003C" w:rsidRDefault="00D9003C" w:rsidP="00D9003C">
      <w:pPr>
        <w:pStyle w:val="B1"/>
      </w:pPr>
      <w:r>
        <w:t>2)</w:t>
      </w:r>
      <w:r>
        <w:tab/>
        <w:t>i</w:t>
      </w:r>
      <w:r w:rsidRPr="00D467EC">
        <w:t xml:space="preserve">f the MCPTT user is </w:t>
      </w:r>
      <w:r>
        <w:t>requesting</w:t>
      </w:r>
      <w:r w:rsidRPr="00D467EC">
        <w:t xml:space="preserve"> to </w:t>
      </w:r>
      <w:r>
        <w:t xml:space="preserve">upgrade the MCPTT group </w:t>
      </w:r>
      <w:del w:id="142" w:author="Ericsson J before CT1#128-e" w:date="2021-02-18T13:22:00Z">
        <w:r w:rsidDel="00501371">
          <w:delText xml:space="preserve">session </w:delText>
        </w:r>
      </w:del>
      <w:ins w:id="143" w:author="Ericsson J before CT1#128-e" w:date="2021-02-18T13:22:00Z">
        <w:r w:rsidRPr="00501371">
          <w:rPr>
            <w:rPrChange w:id="144" w:author="Ericsson J before CT1#128-e" w:date="2021-02-18T13:23:00Z">
              <w:rPr>
                <w:lang w:val="sv-SE"/>
              </w:rPr>
            </w:rPrChange>
          </w:rPr>
          <w:t>call</w:t>
        </w:r>
        <w:r>
          <w:t xml:space="preserve"> </w:t>
        </w:r>
      </w:ins>
      <w:r>
        <w:t xml:space="preserve">to an </w:t>
      </w:r>
      <w:r w:rsidRPr="00D467EC">
        <w:t xml:space="preserve">in-progress </w:t>
      </w:r>
      <w:r>
        <w:t>imminent</w:t>
      </w:r>
      <w:r w:rsidRPr="00D467EC">
        <w:t xml:space="preserve"> </w:t>
      </w:r>
      <w:r>
        <w:t>peril</w:t>
      </w:r>
      <w:r w:rsidRPr="00D467EC">
        <w:t xml:space="preserve"> state </w:t>
      </w:r>
      <w:r>
        <w:t>and this is an unauthorised request for an MCPTT imminent peril group call</w:t>
      </w:r>
      <w:r w:rsidRPr="00D467EC">
        <w:t xml:space="preserve"> as determined by the procedures of subclause</w:t>
      </w:r>
      <w:r>
        <w:t> 6.2.8.1.8</w:t>
      </w:r>
      <w:r w:rsidRPr="00D467EC">
        <w:t>, the MCPTT client:</w:t>
      </w:r>
    </w:p>
    <w:p w14:paraId="6EA855BC" w14:textId="77777777" w:rsidR="00D9003C" w:rsidRDefault="00D9003C" w:rsidP="00D9003C">
      <w:pPr>
        <w:pStyle w:val="B2"/>
      </w:pPr>
      <w:r>
        <w:t>a)</w:t>
      </w:r>
      <w:r>
        <w:tab/>
        <w:t xml:space="preserve">should indicate to the MCPTT user that they are not authorised to upgrade the MCPTT group </w:t>
      </w:r>
      <w:del w:id="145" w:author="Ericsson J before CT1#128-e" w:date="2021-02-18T13:23:00Z">
        <w:r w:rsidDel="00501371">
          <w:delText xml:space="preserve">session </w:delText>
        </w:r>
      </w:del>
      <w:ins w:id="146" w:author="Ericsson J before CT1#128-e" w:date="2021-02-18T13:23:00Z">
        <w:r w:rsidRPr="00501371">
          <w:rPr>
            <w:rPrChange w:id="147" w:author="Ericsson J before CT1#128-e" w:date="2021-02-18T13:23:00Z">
              <w:rPr>
                <w:lang w:val="sv-SE"/>
              </w:rPr>
            </w:rPrChange>
          </w:rPr>
          <w:t>call</w:t>
        </w:r>
        <w:r>
          <w:t xml:space="preserve"> </w:t>
        </w:r>
      </w:ins>
      <w:r>
        <w:t xml:space="preserve">to an </w:t>
      </w:r>
      <w:r w:rsidRPr="00D467EC">
        <w:t xml:space="preserve">in-progress </w:t>
      </w:r>
      <w:r>
        <w:t>imminent peril</w:t>
      </w:r>
      <w:r w:rsidRPr="00D467EC">
        <w:t xml:space="preserve"> group state</w:t>
      </w:r>
      <w:r>
        <w:t>; and</w:t>
      </w:r>
    </w:p>
    <w:p w14:paraId="4AEE0794" w14:textId="77777777" w:rsidR="00D9003C" w:rsidRPr="0045201D" w:rsidRDefault="00D9003C" w:rsidP="00D9003C">
      <w:pPr>
        <w:pStyle w:val="B2"/>
      </w:pPr>
      <w:r>
        <w:t>b)</w:t>
      </w:r>
      <w:r>
        <w:tab/>
        <w:t>shall skip the remaining steps of the current subclause;</w:t>
      </w:r>
    </w:p>
    <w:p w14:paraId="28A5A364" w14:textId="77777777" w:rsidR="00D9003C" w:rsidRPr="0073469F" w:rsidRDefault="00D9003C" w:rsidP="00D9003C">
      <w:pPr>
        <w:pStyle w:val="B1"/>
      </w:pPr>
      <w:r>
        <w:t>3)</w:t>
      </w:r>
      <w:r>
        <w:tab/>
        <w:t xml:space="preserve">if the MCPTT user has requested to upgrade the MCPTT group </w:t>
      </w:r>
      <w:del w:id="148" w:author="Ericsson J before CT1#128-e" w:date="2021-02-18T13:23:00Z">
        <w:r w:rsidDel="00501371">
          <w:delText xml:space="preserve">session </w:delText>
        </w:r>
      </w:del>
      <w:ins w:id="149" w:author="Ericsson J before CT1#128-e" w:date="2021-02-18T13:23:00Z">
        <w:r w:rsidRPr="00501371">
          <w:rPr>
            <w:rPrChange w:id="150" w:author="Ericsson J before CT1#128-e" w:date="2021-02-18T13:23:00Z">
              <w:rPr>
                <w:lang w:val="sv-SE"/>
              </w:rPr>
            </w:rPrChange>
          </w:rPr>
          <w:t>call</w:t>
        </w:r>
        <w:r>
          <w:t xml:space="preserve"> </w:t>
        </w:r>
      </w:ins>
      <w:r>
        <w:t>to an MCPTT emergency call, t</w:t>
      </w:r>
      <w:r w:rsidRPr="0073469F">
        <w:t>he MCPTT client:</w:t>
      </w:r>
    </w:p>
    <w:p w14:paraId="7579F902" w14:textId="77777777" w:rsidR="00D9003C" w:rsidRDefault="00D9003C" w:rsidP="00D9003C">
      <w:pPr>
        <w:pStyle w:val="B2"/>
      </w:pPr>
      <w:r>
        <w:t>a</w:t>
      </w:r>
      <w:r w:rsidRPr="0073469F">
        <w:t>)</w:t>
      </w:r>
      <w:r w:rsidRPr="0073469F">
        <w:tab/>
        <w:t xml:space="preserve">shall include an </w:t>
      </w:r>
      <w:r>
        <w:t>application/vnd.3gpp.mcptt-info+xml</w:t>
      </w:r>
      <w:r w:rsidRPr="0073469F">
        <w:t xml:space="preserve"> MIME body </w:t>
      </w:r>
      <w:r w:rsidRPr="00761F6A">
        <w:t xml:space="preserve">by </w:t>
      </w:r>
      <w:r>
        <w:t>following</w:t>
      </w:r>
      <w:r w:rsidRPr="00761F6A">
        <w:t xml:space="preserve"> the procedures </w:t>
      </w:r>
      <w:r>
        <w:t>in subclause 6.2.8.1.1</w:t>
      </w:r>
      <w:r w:rsidRPr="0073469F">
        <w:t>;</w:t>
      </w:r>
      <w:r>
        <w:t xml:space="preserve"> and</w:t>
      </w:r>
    </w:p>
    <w:p w14:paraId="6352BF14" w14:textId="77777777" w:rsidR="00D9003C" w:rsidRDefault="00D9003C" w:rsidP="00D9003C">
      <w:pPr>
        <w:pStyle w:val="B2"/>
      </w:pPr>
      <w:r>
        <w:t>b</w:t>
      </w:r>
      <w:r w:rsidRPr="0073469F">
        <w:t>)</w:t>
      </w:r>
      <w:r w:rsidRPr="0073469F">
        <w:tab/>
        <w:t>shall include a Resource-Priority header field and comply with the procedures in subclause 6.2.8.1.2</w:t>
      </w:r>
      <w:r>
        <w:t>.</w:t>
      </w:r>
    </w:p>
    <w:p w14:paraId="78795E1E" w14:textId="77777777" w:rsidR="00D9003C" w:rsidRDefault="00D9003C" w:rsidP="00D9003C">
      <w:pPr>
        <w:pStyle w:val="B1"/>
      </w:pPr>
      <w:r>
        <w:t>4)</w:t>
      </w:r>
      <w:r>
        <w:tab/>
        <w:t xml:space="preserve">if the MCPTT user has requested to upgrade the MCPTT group </w:t>
      </w:r>
      <w:del w:id="151" w:author="Ericsson J before CT1#128-e" w:date="2021-02-18T13:23:00Z">
        <w:r w:rsidDel="00501371">
          <w:delText xml:space="preserve">session </w:delText>
        </w:r>
      </w:del>
      <w:ins w:id="152" w:author="Ericsson J before CT1#128-e" w:date="2021-02-18T13:23:00Z">
        <w:r w:rsidRPr="00501371">
          <w:rPr>
            <w:rPrChange w:id="153" w:author="Ericsson J before CT1#128-e" w:date="2021-02-18T13:23:00Z">
              <w:rPr>
                <w:lang w:val="sv-SE"/>
              </w:rPr>
            </w:rPrChange>
          </w:rPr>
          <w:t>call</w:t>
        </w:r>
        <w:r>
          <w:t xml:space="preserve"> </w:t>
        </w:r>
      </w:ins>
      <w:r>
        <w:t>to an MCPTT imminent peril call, t</w:t>
      </w:r>
      <w:r w:rsidRPr="0073469F">
        <w:t>he MCPTT client:</w:t>
      </w:r>
    </w:p>
    <w:p w14:paraId="631CAEC4" w14:textId="77777777" w:rsidR="00D9003C" w:rsidRPr="0073469F" w:rsidRDefault="00D9003C" w:rsidP="00D9003C">
      <w:pPr>
        <w:pStyle w:val="B2"/>
      </w:pPr>
      <w:r>
        <w:t>a</w:t>
      </w:r>
      <w:r w:rsidRPr="0073469F">
        <w:t>)</w:t>
      </w:r>
      <w:r w:rsidRPr="0073469F">
        <w:tab/>
        <w:t>shall include an application/vnd.3gpp.mcptt-info</w:t>
      </w:r>
      <w:r>
        <w:t>+xml</w:t>
      </w:r>
      <w:r w:rsidRPr="0073469F">
        <w:t xml:space="preserve"> MIME body </w:t>
      </w:r>
      <w:r w:rsidRPr="00761F6A">
        <w:t xml:space="preserve">by </w:t>
      </w:r>
      <w:r>
        <w:t>following</w:t>
      </w:r>
      <w:r w:rsidRPr="00761F6A">
        <w:t xml:space="preserve"> the procedures</w:t>
      </w:r>
      <w:r>
        <w:t xml:space="preserve"> in subclause 6.2.8.1.9</w:t>
      </w:r>
      <w:r w:rsidRPr="0073469F">
        <w:t>;</w:t>
      </w:r>
      <w:r>
        <w:t xml:space="preserve"> and</w:t>
      </w:r>
    </w:p>
    <w:p w14:paraId="5E69776F" w14:textId="77777777" w:rsidR="00D9003C" w:rsidRPr="0073469F" w:rsidRDefault="00D9003C" w:rsidP="00D9003C">
      <w:pPr>
        <w:pStyle w:val="B2"/>
      </w:pPr>
      <w:r>
        <w:t>b</w:t>
      </w:r>
      <w:r w:rsidRPr="0073469F">
        <w:t>)</w:t>
      </w:r>
      <w:r w:rsidRPr="0073469F">
        <w:tab/>
        <w:t>shall include a Resource-Priority header field and comply with the procedures in subclause 6.2.8.1.</w:t>
      </w:r>
      <w:r>
        <w:t>1</w:t>
      </w:r>
      <w:r w:rsidRPr="0073469F">
        <w:t>2</w:t>
      </w:r>
      <w:r>
        <w:t>;</w:t>
      </w:r>
    </w:p>
    <w:p w14:paraId="0F17BC30" w14:textId="77777777" w:rsidR="00D9003C" w:rsidRDefault="00D9003C" w:rsidP="00D9003C">
      <w:pPr>
        <w:pStyle w:val="B1"/>
      </w:pPr>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subclause 6.2.1;</w:t>
      </w:r>
    </w:p>
    <w:p w14:paraId="1C9B2F44" w14:textId="77777777" w:rsidR="00D9003C" w:rsidRDefault="00D9003C" w:rsidP="00D9003C">
      <w:pPr>
        <w:pStyle w:val="B1"/>
        <w:rPr>
          <w:lang w:eastAsia="ko-KR"/>
        </w:rPr>
      </w:pPr>
      <w:r>
        <w:rPr>
          <w:lang w:eastAsia="ko-KR"/>
        </w:rPr>
        <w:lastRenderedPageBreak/>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08711587" w14:textId="77777777" w:rsidR="00D9003C" w:rsidRPr="0045201D" w:rsidRDefault="00D9003C" w:rsidP="00D9003C">
      <w:pPr>
        <w:pStyle w:val="NO"/>
      </w:pPr>
      <w:r w:rsidRPr="009B0D0C">
        <w:t>NOTE:</w:t>
      </w:r>
      <w:r w:rsidRPr="009B0D0C">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75539D01" w14:textId="77777777" w:rsidR="00D9003C" w:rsidRDefault="00D9003C" w:rsidP="00D9003C">
      <w:pPr>
        <w:pStyle w:val="B1"/>
      </w:pPr>
      <w:r>
        <w:t>7)</w:t>
      </w:r>
      <w:r>
        <w:tab/>
      </w:r>
      <w:r w:rsidRPr="00992689">
        <w:t>if an implicit floor request is required, shall indicate this as</w:t>
      </w:r>
      <w:r>
        <w:t xml:space="preserve"> specified in subclause 6.4 and</w:t>
      </w:r>
    </w:p>
    <w:p w14:paraId="23BB1BB6" w14:textId="77777777" w:rsidR="00D9003C" w:rsidRPr="0045201D" w:rsidRDefault="00D9003C" w:rsidP="00D9003C">
      <w:pPr>
        <w:pStyle w:val="B2"/>
      </w:pPr>
      <w:r>
        <w:t>a</w:t>
      </w:r>
      <w:r w:rsidRPr="0073469F">
        <w:t>)</w:t>
      </w:r>
      <w:r w:rsidRPr="0073469F">
        <w:tab/>
      </w:r>
      <w:r>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Pr>
          <w:lang w:val="en-US" w:eastAsia="ko-KR"/>
        </w:rPr>
        <w:t xml:space="preserve"> shall include </w:t>
      </w:r>
      <w:r w:rsidRPr="0073469F">
        <w:t xml:space="preserve">an </w:t>
      </w:r>
      <w:r>
        <w:t>application/vnd.3gpp.mcptt-location-info+xml</w:t>
      </w:r>
      <w:r w:rsidRPr="0073469F">
        <w:t xml:space="preserve"> MIME body with a &lt;Report&gt; element included in the &lt;location-info&gt; root element</w:t>
      </w:r>
      <w:r>
        <w:t>; and</w:t>
      </w:r>
    </w:p>
    <w:p w14:paraId="5C22E1C4" w14:textId="77777777" w:rsidR="00D9003C" w:rsidRPr="0073469F" w:rsidRDefault="00D9003C" w:rsidP="00D9003C">
      <w:pPr>
        <w:pStyle w:val="B1"/>
      </w:pPr>
      <w:r>
        <w:t>8</w:t>
      </w:r>
      <w:r w:rsidRPr="0073469F">
        <w:t>)</w:t>
      </w:r>
      <w:r w:rsidRPr="0073469F">
        <w:tab/>
        <w:t>shall send the SIP re-INVITE request according to 3GPP TS 24.229 [4].</w:t>
      </w:r>
    </w:p>
    <w:p w14:paraId="413C1570" w14:textId="77777777" w:rsidR="00D9003C" w:rsidRPr="0073469F" w:rsidRDefault="00D9003C" w:rsidP="00D9003C">
      <w:r w:rsidRPr="0073469F">
        <w:t>On receiving a SIP 2xx response to the SIP re-INVITE request the MCPTT client:</w:t>
      </w:r>
    </w:p>
    <w:p w14:paraId="390F3F7B" w14:textId="77777777" w:rsidR="00D9003C" w:rsidRDefault="00D9003C" w:rsidP="00D9003C">
      <w:pPr>
        <w:pStyle w:val="B1"/>
      </w:pPr>
      <w:r w:rsidRPr="0073469F">
        <w:t>1)</w:t>
      </w:r>
      <w:r w:rsidRPr="0073469F">
        <w:tab/>
        <w:t xml:space="preserve">shall interact with the user plane as specified in 3GPP TS 24.380 [5]; </w:t>
      </w:r>
      <w:r>
        <w:t>and</w:t>
      </w:r>
    </w:p>
    <w:p w14:paraId="19032AB3" w14:textId="77777777" w:rsidR="00D9003C" w:rsidRDefault="00D9003C" w:rsidP="00D9003C">
      <w:pPr>
        <w:pStyle w:val="B1"/>
      </w:pPr>
      <w:r w:rsidRPr="0073469F">
        <w:t>2)</w:t>
      </w:r>
      <w:r w:rsidRPr="0073469F">
        <w:tab/>
        <w:t>shall perform the actions specified in subclause 6.2.8.1.4.</w:t>
      </w:r>
    </w:p>
    <w:p w14:paraId="2989E6C7" w14:textId="77777777" w:rsidR="00D9003C" w:rsidRPr="00130993" w:rsidRDefault="00D9003C" w:rsidP="00D9003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2A671A4A" w14:textId="77777777" w:rsidR="00D9003C" w:rsidRDefault="00D9003C" w:rsidP="00D9003C">
      <w:r w:rsidRPr="0073469F">
        <w:t>On receiving a SIP 4xx response</w:t>
      </w:r>
      <w:r>
        <w:t>, SIP 5xx response or a SIP 6xx response</w:t>
      </w:r>
      <w:r w:rsidRPr="0073469F">
        <w:t xml:space="preserve"> to </w:t>
      </w:r>
      <w:r>
        <w:t xml:space="preserve">the </w:t>
      </w:r>
      <w:r w:rsidRPr="0073469F">
        <w:t xml:space="preserve">SIP </w:t>
      </w:r>
      <w:r>
        <w:t>re-</w:t>
      </w:r>
      <w:r w:rsidRPr="0073469F">
        <w:t>INVITE request the MCPTT client shall perform the actions specified in subclause 6.2.8.1.5.</w:t>
      </w:r>
    </w:p>
    <w:p w14:paraId="3CF590CD" w14:textId="77777777" w:rsidR="00D9003C" w:rsidRPr="0073469F" w:rsidRDefault="00D9003C" w:rsidP="00D9003C">
      <w:pPr>
        <w:pStyle w:val="Heading6"/>
      </w:pPr>
      <w:bookmarkStart w:id="154" w:name="14f4399e2adfb55a__Toc427698790"/>
      <w:bookmarkStart w:id="155" w:name="_Toc20155873"/>
      <w:bookmarkStart w:id="156" w:name="_Toc27501030"/>
      <w:bookmarkStart w:id="157" w:name="_Toc36049156"/>
      <w:bookmarkStart w:id="158" w:name="_Toc45209922"/>
      <w:bookmarkStart w:id="159" w:name="_Toc51860747"/>
      <w:bookmarkStart w:id="160" w:name="_Toc59212071"/>
      <w:r w:rsidRPr="0073469F">
        <w:t>10.1.1.2.2.2</w:t>
      </w:r>
      <w:r w:rsidRPr="0073469F">
        <w:tab/>
        <w:t>Client terminating procedures</w:t>
      </w:r>
      <w:bookmarkEnd w:id="154"/>
      <w:bookmarkEnd w:id="155"/>
      <w:bookmarkEnd w:id="156"/>
      <w:bookmarkEnd w:id="157"/>
      <w:bookmarkEnd w:id="158"/>
      <w:bookmarkEnd w:id="159"/>
      <w:bookmarkEnd w:id="160"/>
    </w:p>
    <w:p w14:paraId="33C0E011" w14:textId="77777777" w:rsidR="00D9003C" w:rsidRPr="0073469F" w:rsidRDefault="00D9003C" w:rsidP="00D9003C">
      <w:r w:rsidRPr="0073469F">
        <w:t xml:space="preserve">Upon receiving a SIP re-INVITE request within a pre-established </w:t>
      </w:r>
      <w:del w:id="161" w:author="Ericsson J before CT1#128-e" w:date="2021-02-18T12:57:00Z">
        <w:r w:rsidRPr="0073469F" w:rsidDel="00FF5093">
          <w:delText xml:space="preserve">Session </w:delText>
        </w:r>
      </w:del>
      <w:ins w:id="162" w:author="Ericsson J before CT1#128-e" w:date="2021-02-18T12:57:00Z">
        <w:r>
          <w:t>s</w:t>
        </w:r>
        <w:r w:rsidRPr="0073469F">
          <w:t xml:space="preserve">ession </w:t>
        </w:r>
      </w:ins>
      <w:r w:rsidRPr="0073469F">
        <w:t xml:space="preserve">without an associated MCPTT </w:t>
      </w:r>
      <w:del w:id="163" w:author="Ericsson J before CT1#128-e" w:date="2021-02-18T12:57:00Z">
        <w:r w:rsidRPr="0073469F" w:rsidDel="00FF5093">
          <w:delText xml:space="preserve">session </w:delText>
        </w:r>
      </w:del>
      <w:ins w:id="164" w:author="Ericsson J before CT1#128-e" w:date="2021-02-18T12:57:00Z">
        <w:r>
          <w:t>call</w:t>
        </w:r>
        <w:r w:rsidRPr="0073469F">
          <w:t xml:space="preserve"> </w:t>
        </w:r>
      </w:ins>
      <w:r w:rsidRPr="0073469F">
        <w:t>or when generating SIP responses to the SIP re-INVITE request, the MCPTT client shall follow the procedures in subclause 10.1.1.2.1.2.</w:t>
      </w:r>
    </w:p>
    <w:p w14:paraId="0960AC9E" w14:textId="77777777" w:rsidR="00D9003C" w:rsidRPr="0073469F" w:rsidRDefault="00D9003C" w:rsidP="00D9003C">
      <w:pPr>
        <w:pStyle w:val="NO"/>
      </w:pPr>
      <w:r w:rsidRPr="0073469F">
        <w:t>NOTE:</w:t>
      </w:r>
      <w:r w:rsidRPr="0073469F">
        <w:tab/>
        <w:t xml:space="preserve">In subclause 10.1.1.2.1.2, the reader is assumed to replace occurrences of SIP INVITE </w:t>
      </w:r>
      <w:r>
        <w:t xml:space="preserve">request </w:t>
      </w:r>
      <w:r w:rsidRPr="0073469F">
        <w:t>with SIP re-INVITE</w:t>
      </w:r>
      <w:r>
        <w:t xml:space="preserve"> request</w:t>
      </w:r>
      <w:r w:rsidRPr="0073469F">
        <w:t>.</w:t>
      </w:r>
    </w:p>
    <w:p w14:paraId="793C62A0" w14:textId="77777777" w:rsidR="00D9003C" w:rsidRPr="0073469F" w:rsidRDefault="00D9003C" w:rsidP="00D9003C">
      <w:pPr>
        <w:pStyle w:val="Heading6"/>
        <w:rPr>
          <w:lang w:eastAsia="ko-KR"/>
        </w:rPr>
      </w:pPr>
      <w:bookmarkStart w:id="165" w:name="_Toc20155876"/>
      <w:bookmarkStart w:id="166" w:name="_Toc27501033"/>
      <w:bookmarkStart w:id="167" w:name="_Toc36049159"/>
      <w:bookmarkStart w:id="168" w:name="_Toc45209925"/>
      <w:bookmarkStart w:id="169" w:name="_Toc51860750"/>
      <w:bookmarkStart w:id="170" w:name="_Toc59212074"/>
      <w:r w:rsidRPr="0073469F">
        <w:rPr>
          <w:lang w:eastAsia="ko-KR"/>
        </w:rPr>
        <w:t>10.1.1.2.3.2</w:t>
      </w:r>
      <w:r w:rsidRPr="0073469F">
        <w:rPr>
          <w:lang w:eastAsia="ko-KR"/>
        </w:rPr>
        <w:tab/>
        <w:t>Client originating procedures using pre-established session</w:t>
      </w:r>
      <w:bookmarkEnd w:id="165"/>
      <w:bookmarkEnd w:id="166"/>
      <w:bookmarkEnd w:id="167"/>
      <w:bookmarkEnd w:id="168"/>
      <w:bookmarkEnd w:id="169"/>
      <w:bookmarkEnd w:id="170"/>
    </w:p>
    <w:p w14:paraId="1CA0990D" w14:textId="77777777" w:rsidR="00D9003C" w:rsidRPr="0073469F" w:rsidRDefault="00D9003C" w:rsidP="00D9003C">
      <w:pPr>
        <w:rPr>
          <w:lang w:eastAsia="ko-KR"/>
        </w:rPr>
      </w:pPr>
      <w:r w:rsidRPr="0073469F">
        <w:rPr>
          <w:lang w:eastAsia="ko-KR"/>
        </w:rPr>
        <w:t xml:space="preserve">When an MCPTT client wants to leave the MCPTT </w:t>
      </w:r>
      <w:del w:id="171" w:author="Ericsson J before CT1#128-e" w:date="2021-02-18T12:57:00Z">
        <w:r w:rsidRPr="0073469F" w:rsidDel="00FF5093">
          <w:rPr>
            <w:lang w:eastAsia="ko-KR"/>
          </w:rPr>
          <w:delText xml:space="preserve">session </w:delText>
        </w:r>
      </w:del>
      <w:ins w:id="172" w:author="Ericsson J before CT1#128-e" w:date="2021-02-18T12:57:00Z">
        <w:r>
          <w:rPr>
            <w:lang w:eastAsia="ko-KR"/>
          </w:rPr>
          <w:t>call</w:t>
        </w:r>
        <w:r w:rsidRPr="0073469F">
          <w:rPr>
            <w:lang w:eastAsia="ko-KR"/>
          </w:rPr>
          <w:t xml:space="preserve"> </w:t>
        </w:r>
      </w:ins>
      <w:r w:rsidRPr="0073469F">
        <w:rPr>
          <w:lang w:eastAsia="ko-KR"/>
        </w:rPr>
        <w:t>within a pre-established session, the MCPTT client shall follow the procedures as specified in subclause 6.2.4.2.</w:t>
      </w:r>
    </w:p>
    <w:p w14:paraId="65698186" w14:textId="77777777" w:rsidR="00D9003C" w:rsidRPr="0073469F" w:rsidRDefault="00D9003C" w:rsidP="00D9003C">
      <w:pPr>
        <w:pStyle w:val="Heading6"/>
        <w:rPr>
          <w:lang w:eastAsia="ko-KR"/>
        </w:rPr>
      </w:pPr>
      <w:bookmarkStart w:id="173" w:name="_Hlk517170576"/>
      <w:bookmarkStart w:id="174" w:name="_Toc20155880"/>
      <w:bookmarkStart w:id="175" w:name="_Toc27501037"/>
      <w:bookmarkStart w:id="176" w:name="_Toc36049163"/>
      <w:bookmarkStart w:id="177" w:name="_Toc45209929"/>
      <w:bookmarkStart w:id="178" w:name="_Toc51860754"/>
      <w:bookmarkStart w:id="179" w:name="_Toc59212078"/>
      <w:r w:rsidRPr="0073469F">
        <w:rPr>
          <w:lang w:eastAsia="ko-KR"/>
        </w:rPr>
        <w:t>10.1.1.2.4.2</w:t>
      </w:r>
      <w:r w:rsidRPr="0073469F">
        <w:rPr>
          <w:lang w:eastAsia="ko-KR"/>
        </w:rPr>
        <w:tab/>
        <w:t>Pre-established session</w:t>
      </w:r>
      <w:bookmarkEnd w:id="174"/>
      <w:bookmarkEnd w:id="175"/>
      <w:bookmarkEnd w:id="176"/>
      <w:bookmarkEnd w:id="177"/>
      <w:bookmarkEnd w:id="178"/>
      <w:bookmarkEnd w:id="179"/>
    </w:p>
    <w:p w14:paraId="1B9AF10F" w14:textId="77777777" w:rsidR="00D9003C" w:rsidRPr="0073469F" w:rsidRDefault="00D9003C" w:rsidP="00D9003C">
      <w:r w:rsidRPr="0073469F">
        <w:t xml:space="preserve">Upon receiving a request from an MCPTT user to </w:t>
      </w:r>
      <w:r w:rsidRPr="0073469F">
        <w:rPr>
          <w:lang w:eastAsia="ko-KR"/>
        </w:rPr>
        <w:t>rejoin</w:t>
      </w:r>
      <w:r w:rsidRPr="0073469F">
        <w:t xml:space="preserve"> an </w:t>
      </w:r>
      <w:r>
        <w:rPr>
          <w:lang w:eastAsia="ko-KR"/>
        </w:rPr>
        <w:t>ongoing</w:t>
      </w:r>
      <w:r w:rsidRPr="0073469F">
        <w:rPr>
          <w:lang w:eastAsia="ko-KR"/>
        </w:rPr>
        <w:t xml:space="preserve"> </w:t>
      </w:r>
      <w:r w:rsidRPr="0073469F">
        <w:t xml:space="preserve">MCPTT </w:t>
      </w:r>
      <w:del w:id="180" w:author="Ericsson J before CT1#128-e" w:date="2021-02-18T12:58:00Z">
        <w:r w:rsidRPr="0073469F" w:rsidDel="00FF5093">
          <w:delText xml:space="preserve">session </w:delText>
        </w:r>
      </w:del>
      <w:ins w:id="181" w:author="Ericsson J before CT1#128-e" w:date="2021-02-18T12:58:00Z">
        <w:r>
          <w:t>call</w:t>
        </w:r>
        <w:r w:rsidRPr="0073469F">
          <w:t xml:space="preserve"> </w:t>
        </w:r>
      </w:ins>
      <w:r w:rsidRPr="0073469F">
        <w:t>within the pre-established session</w:t>
      </w:r>
      <w:r w:rsidRPr="0073469F">
        <w:rPr>
          <w:lang w:eastAsia="ko-KR"/>
        </w:rPr>
        <w:t xml:space="preserve"> or triggered by coming back from out of coverage</w:t>
      </w:r>
      <w:r w:rsidRPr="0073469F">
        <w:t>, the MCPTT client shall generate a SIP REFER request as specified in IETF RFC 3515 [25] as updated by IETF RFC 6665 [26] and IETF RFC 7647 [27], and in accordance with the UE procedures specified in 3GPP TS 24.229 [4], with the clarifications given below.</w:t>
      </w:r>
    </w:p>
    <w:p w14:paraId="221E9E33" w14:textId="77777777" w:rsidR="00D9003C" w:rsidRPr="0073469F" w:rsidRDefault="00D9003C" w:rsidP="00D9003C">
      <w:r w:rsidRPr="0073469F">
        <w:t>The MCPTT client shall follow the procedures specified in subclause 10.1.</w:t>
      </w:r>
      <w:r w:rsidRPr="0073469F">
        <w:rPr>
          <w:lang w:eastAsia="ko-KR"/>
        </w:rPr>
        <w:t>1.2.2.1</w:t>
      </w:r>
      <w:r w:rsidRPr="0073469F">
        <w:t xml:space="preserve"> with the clarification in step</w:t>
      </w:r>
      <w:r>
        <w:t> 3</w:t>
      </w:r>
      <w:r w:rsidRPr="0073469F">
        <w:t>) of subclause 10.1.</w:t>
      </w:r>
      <w:r>
        <w:rPr>
          <w:lang w:eastAsia="ko-KR"/>
        </w:rPr>
        <w:t>2</w:t>
      </w:r>
      <w:r w:rsidRPr="0073469F">
        <w:t>.2.2.1 that the Refer-To header field of the SIP REFER</w:t>
      </w:r>
      <w:r>
        <w:t xml:space="preserve"> request</w:t>
      </w:r>
      <w:r w:rsidRPr="0073469F">
        <w:t>:</w:t>
      </w:r>
    </w:p>
    <w:p w14:paraId="0BA7C486" w14:textId="77777777" w:rsidR="00D9003C" w:rsidRPr="0073469F" w:rsidRDefault="00D9003C" w:rsidP="00D9003C">
      <w:pPr>
        <w:pStyle w:val="B1"/>
      </w:pPr>
      <w:r w:rsidRPr="0073469F">
        <w:t>1)</w:t>
      </w:r>
      <w:r w:rsidRPr="0073469F">
        <w:tab/>
        <w:t xml:space="preserve">shall contain a URI of the </w:t>
      </w:r>
      <w:r w:rsidRPr="0073469F">
        <w:rPr>
          <w:lang w:eastAsia="ko-KR"/>
        </w:rPr>
        <w:t>MCPTT session identity to rejoin</w:t>
      </w:r>
      <w:r w:rsidRPr="0073469F">
        <w:t>; and</w:t>
      </w:r>
    </w:p>
    <w:p w14:paraId="3E2B12C9" w14:textId="77777777" w:rsidR="00D9003C" w:rsidRPr="0073469F" w:rsidRDefault="00D9003C" w:rsidP="00D9003C">
      <w:pPr>
        <w:pStyle w:val="B1"/>
        <w:rPr>
          <w:lang w:eastAsia="ko-KR"/>
        </w:rPr>
      </w:pPr>
      <w:r w:rsidRPr="0073469F">
        <w:t>2)</w:t>
      </w:r>
      <w:r w:rsidRPr="0073469F">
        <w:tab/>
        <w:t xml:space="preserve">shall contain a Content-Type header field </w:t>
      </w:r>
      <w:r w:rsidRPr="002356E9">
        <w:t>in the headers portion of the SIP URI</w:t>
      </w:r>
      <w:r>
        <w:t xml:space="preserve"> </w:t>
      </w:r>
      <w:r w:rsidRPr="0073469F">
        <w:t xml:space="preserve">containing an </w:t>
      </w:r>
      <w:r>
        <w:t xml:space="preserve">application/vnd.3gpp.mcptt-info+xml </w:t>
      </w:r>
      <w:r w:rsidRPr="0073469F">
        <w:t xml:space="preserve">MIME type of the </w:t>
      </w:r>
      <w:r w:rsidRPr="002356E9">
        <w:t xml:space="preserve">hname </w:t>
      </w:r>
      <w:r w:rsidRPr="0073469F">
        <w:t xml:space="preserve">"body" </w:t>
      </w:r>
      <w:r w:rsidRPr="002356E9">
        <w:t>parameter in the headers portion of the SIP URI</w:t>
      </w:r>
      <w:r w:rsidRPr="0073469F">
        <w:t xml:space="preserve"> and the </w:t>
      </w:r>
      <w:r w:rsidRPr="002356E9">
        <w:t xml:space="preserve">hname </w:t>
      </w:r>
      <w:r>
        <w:t>"</w:t>
      </w:r>
      <w:r w:rsidRPr="0073469F">
        <w:t>body</w:t>
      </w:r>
      <w:r>
        <w:t>"</w:t>
      </w:r>
      <w:r w:rsidRPr="0073469F">
        <w:t xml:space="preserve"> </w:t>
      </w:r>
      <w:r w:rsidRPr="002356E9">
        <w:t>parameter in the headers portion of the SIP URI</w:t>
      </w:r>
      <w:r w:rsidRPr="0073469F">
        <w:t xml:space="preserve"> containing the &lt;mcpttinfo&gt; element with the &lt;mcptt-Params&gt; element and with the &lt;session-type&gt; element set to a value of "prearranged".</w:t>
      </w:r>
    </w:p>
    <w:p w14:paraId="3407FEBE" w14:textId="77777777" w:rsidR="00D9003C" w:rsidRPr="0073469F" w:rsidRDefault="00D9003C" w:rsidP="00D9003C">
      <w:pPr>
        <w:pStyle w:val="Heading6"/>
      </w:pPr>
      <w:bookmarkStart w:id="182" w:name="_Toc20155884"/>
      <w:bookmarkStart w:id="183" w:name="_Toc27501041"/>
      <w:bookmarkStart w:id="184" w:name="_Toc36049167"/>
      <w:bookmarkStart w:id="185" w:name="_Toc45209933"/>
      <w:bookmarkStart w:id="186" w:name="_Toc51860758"/>
      <w:bookmarkStart w:id="187" w:name="_Toc59212082"/>
      <w:bookmarkEnd w:id="173"/>
      <w:r w:rsidRPr="0073469F">
        <w:t>10.1.1.3.1.2</w:t>
      </w:r>
      <w:r w:rsidRPr="0073469F">
        <w:tab/>
      </w:r>
      <w:r>
        <w:t>Prearranged</w:t>
      </w:r>
      <w:r w:rsidRPr="0073469F">
        <w:t xml:space="preserve"> group call using pre-established session</w:t>
      </w:r>
      <w:bookmarkEnd w:id="182"/>
      <w:bookmarkEnd w:id="183"/>
      <w:bookmarkEnd w:id="184"/>
      <w:bookmarkEnd w:id="185"/>
      <w:bookmarkEnd w:id="186"/>
      <w:bookmarkEnd w:id="187"/>
    </w:p>
    <w:p w14:paraId="31C4817C" w14:textId="77777777" w:rsidR="00D9003C" w:rsidRDefault="00D9003C" w:rsidP="00D9003C">
      <w:r w:rsidRPr="0073469F">
        <w:t>Upon receipt of a "SIP REFER request for a pre-established session", with</w:t>
      </w:r>
      <w:r>
        <w:t>:</w:t>
      </w:r>
    </w:p>
    <w:p w14:paraId="5AA8504E" w14:textId="77777777" w:rsidR="00D9003C" w:rsidRDefault="00D9003C" w:rsidP="00D9003C">
      <w:pPr>
        <w:pStyle w:val="B1"/>
        <w:rPr>
          <w:lang w:eastAsia="ko-KR"/>
        </w:rPr>
      </w:pPr>
      <w:r>
        <w:lastRenderedPageBreak/>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pre-arranged group identity;</w:t>
      </w:r>
    </w:p>
    <w:p w14:paraId="061DAD83" w14:textId="77777777" w:rsidR="00D9003C" w:rsidRDefault="00D9003C" w:rsidP="00D9003C">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3B9620A7" w14:textId="77777777" w:rsidR="00D9003C" w:rsidRDefault="00D9003C" w:rsidP="00D9003C">
      <w:pPr>
        <w:pStyle w:val="B1"/>
      </w:pPr>
      <w:r>
        <w:t>3)</w:t>
      </w:r>
      <w:r>
        <w:tab/>
        <w:t>a Content-ID header field set to the "cid" URL;</w:t>
      </w:r>
    </w:p>
    <w:p w14:paraId="096F8B00" w14:textId="77777777" w:rsidR="00D9003C" w:rsidRPr="0073469F" w:rsidRDefault="00D9003C" w:rsidP="00D9003C">
      <w:r>
        <w:t>the participating MCPTT function:</w:t>
      </w:r>
    </w:p>
    <w:p w14:paraId="17343ACC" w14:textId="77777777" w:rsidR="00D9003C" w:rsidRDefault="00D9003C" w:rsidP="00D9003C">
      <w:pPr>
        <w:pStyle w:val="B1"/>
      </w:pPr>
      <w:r w:rsidRPr="0073469F">
        <w:t>1)</w:t>
      </w:r>
      <w:r w:rsidRPr="0073469F">
        <w:tab/>
        <w:t xml:space="preserve">if unable to process the request due to a lack of resources or a risk of congestion exists, may reject the SIP </w:t>
      </w:r>
      <w:del w:id="188" w:author="Ericsson J before CT1#128-e" w:date="2021-02-17T14:48:00Z">
        <w:r w:rsidRPr="0073469F" w:rsidDel="00015877">
          <w:delText xml:space="preserve">INVITE </w:delText>
        </w:r>
      </w:del>
      <w:ins w:id="189" w:author="Ericsson J before CT1#128-e" w:date="2021-02-17T14:48:00Z">
        <w:r>
          <w:t>REFER</w:t>
        </w:r>
        <w:r w:rsidRPr="0073469F">
          <w:t xml:space="preserve"> </w:t>
        </w:r>
      </w:ins>
      <w:r w:rsidRPr="0073469F">
        <w:t>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49C055A3" w14:textId="77777777" w:rsidR="00D9003C" w:rsidRPr="0073469F" w:rsidRDefault="00D9003C" w:rsidP="00D9003C">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p>
    <w:p w14:paraId="72A22A86" w14:textId="77777777" w:rsidR="00D9003C" w:rsidRDefault="00D9003C" w:rsidP="00D9003C">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52464E7D" w14:textId="77777777" w:rsidR="00D9003C" w:rsidRDefault="00D9003C" w:rsidP="00D9003C">
      <w:pPr>
        <w:pStyle w:val="NO"/>
      </w:pPr>
      <w:r>
        <w:t>NOTE 2:</w:t>
      </w:r>
      <w:r>
        <w:tab/>
        <w:t>The MCPTT ID of the calling user is bound to the public user identity at the time of service authorisation, as documented in subclause 7.3.</w:t>
      </w:r>
    </w:p>
    <w:p w14:paraId="6E3DFC55" w14:textId="77777777" w:rsidR="00D9003C" w:rsidRPr="00C51890" w:rsidRDefault="00D9003C" w:rsidP="00D9003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5B062A6F" w14:textId="77777777" w:rsidR="00D9003C" w:rsidRPr="0073469F" w:rsidRDefault="00D9003C" w:rsidP="00D9003C">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del w:id="190" w:author="Ericsson J before CT1#128-e" w:date="2021-02-17T14:49:00Z">
        <w:r w:rsidRPr="0073469F" w:rsidDel="00015877">
          <w:delText xml:space="preserve">INVITE </w:delText>
        </w:r>
      </w:del>
      <w:ins w:id="191" w:author="Ericsson J before CT1#128-e" w:date="2021-02-17T14:49:00Z">
        <w:r>
          <w:t>REFER</w:t>
        </w:r>
        <w:r w:rsidRPr="0073469F">
          <w:t xml:space="preserve"> </w:t>
        </w:r>
      </w:ins>
      <w:r w:rsidRPr="0073469F">
        <w:t>request, with warning text set to "10</w:t>
      </w:r>
      <w:r>
        <w:t>9</w:t>
      </w:r>
      <w:r w:rsidRPr="0073469F">
        <w:t xml:space="preserve"> user not authorised to make prearranged group calls" in a Warning header field as specified in subclause 4.4;</w:t>
      </w:r>
    </w:p>
    <w:p w14:paraId="1696D159" w14:textId="77777777" w:rsidR="00D9003C" w:rsidRDefault="00D9003C" w:rsidP="00D9003C">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32EA01D3" w14:textId="77777777" w:rsidR="00D9003C" w:rsidRDefault="00D9003C" w:rsidP="00D9003C">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654C1DC" w14:textId="77777777" w:rsidR="00D9003C" w:rsidRDefault="00D9003C" w:rsidP="00D9003C">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0C9DF655" w14:textId="77777777" w:rsidR="00D9003C" w:rsidRDefault="00D9003C" w:rsidP="00D9003C">
      <w:pPr>
        <w:pStyle w:val="B1"/>
      </w:pPr>
      <w:r>
        <w:t>7)</w:t>
      </w:r>
      <w:r>
        <w:tab/>
        <w:t>if received SIP REFER request includes an application/vnd.3gpp.mcptt-info+xml MIME body with an &lt;emergency-ind&gt; element included or an &lt;imminentperil-ind&gt; element included, shall validate the request as described in subclause </w:t>
      </w:r>
      <w:r>
        <w:rPr>
          <w:lang w:eastAsia="ko-KR"/>
        </w:rPr>
        <w:t>6.3.2.1.8.3</w:t>
      </w:r>
      <w:r>
        <w:t>;</w:t>
      </w:r>
    </w:p>
    <w:p w14:paraId="22FFD374" w14:textId="77777777" w:rsidR="00D9003C" w:rsidRDefault="00D9003C" w:rsidP="00D9003C">
      <w:pPr>
        <w:pStyle w:val="B1"/>
      </w:pPr>
      <w:r>
        <w:t>8)</w:t>
      </w:r>
      <w:r>
        <w:tab/>
        <w:t xml:space="preserve">if the SIP REFER request contains in the </w:t>
      </w:r>
      <w:r w:rsidRPr="00CA2746">
        <w:t>application/vnd.3gpp.mcptt-info+xml MIME body</w:t>
      </w:r>
      <w:r>
        <w:t>:</w:t>
      </w:r>
    </w:p>
    <w:p w14:paraId="4B5FC1F0" w14:textId="77777777" w:rsidR="00D9003C" w:rsidRDefault="00D9003C" w:rsidP="00D9003C">
      <w:pPr>
        <w:pStyle w:val="B2"/>
      </w:pPr>
      <w:r>
        <w:t>a)</w:t>
      </w:r>
      <w:r>
        <w:tab/>
        <w:t>an &lt;emergency-ind&gt; element set to a value of "true" and this is an unauthorised request for an MCPTT emergency group call as determined by subclause 6.3.2.1.8.1;</w:t>
      </w:r>
    </w:p>
    <w:p w14:paraId="339FE1E4" w14:textId="77777777" w:rsidR="00D9003C" w:rsidRDefault="00D9003C" w:rsidP="00D9003C">
      <w:pPr>
        <w:pStyle w:val="B2"/>
      </w:pPr>
      <w:r>
        <w:lastRenderedPageBreak/>
        <w:t>b)</w:t>
      </w:r>
      <w:r>
        <w:tab/>
        <w:t>an &lt;alert-ind&gt; element set to a value of "true" and this is an unauthorised request for an MCPTT emergency alert as determined by subclause 6.3.2.1.8.2; or</w:t>
      </w:r>
    </w:p>
    <w:p w14:paraId="17A9A92B" w14:textId="77777777" w:rsidR="00D9003C" w:rsidRDefault="00D9003C" w:rsidP="00D9003C">
      <w:pPr>
        <w:pStyle w:val="B2"/>
      </w:pPr>
      <w:r>
        <w:t>c)</w:t>
      </w:r>
      <w:r>
        <w:tab/>
        <w:t>an &lt;imminentperil-ind&gt; element set to a value of "true"</w:t>
      </w:r>
      <w:r w:rsidRPr="00B72A1B">
        <w:t xml:space="preserve"> </w:t>
      </w:r>
      <w:r>
        <w:t>and this is an unauthorised request for an MCPTT imminent peril group call as determined by subclause 6.3.2.1.8.1;</w:t>
      </w:r>
    </w:p>
    <w:p w14:paraId="62CB9915" w14:textId="77777777" w:rsidR="00D9003C" w:rsidRPr="008E477D" w:rsidRDefault="00D9003C" w:rsidP="00D9003C">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37BC98E4" w14:textId="77777777" w:rsidR="00D9003C" w:rsidRDefault="00D9003C" w:rsidP="00D9003C">
      <w:pPr>
        <w:pStyle w:val="B1"/>
      </w:pPr>
      <w:r>
        <w:t>9</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594229A2" w14:textId="77777777" w:rsidR="00D9003C" w:rsidRPr="00241854" w:rsidRDefault="00D9003C" w:rsidP="00D9003C">
      <w:pPr>
        <w:pStyle w:val="B1"/>
      </w:pPr>
      <w:r>
        <w:t>10)</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A441EA4" w14:textId="77777777" w:rsidR="00D9003C" w:rsidRPr="00A47314" w:rsidRDefault="00D9003C" w:rsidP="00D9003C">
      <w:pPr>
        <w:pStyle w:val="NO"/>
      </w:pPr>
      <w:r w:rsidRPr="00A47314">
        <w:t>NOTE </w:t>
      </w:r>
      <w:r w:rsidRPr="005C5D81">
        <w:t>4</w:t>
      </w:r>
      <w:r w:rsidRPr="00A47314">
        <w:t>:</w:t>
      </w:r>
      <w:r w:rsidRPr="00A47314">
        <w:tab/>
        <w:t>The public service identity can identify the controlling function in the primary MCPTT system or a partner MCPTT system.</w:t>
      </w:r>
    </w:p>
    <w:p w14:paraId="02585DE9" w14:textId="77777777" w:rsidR="00D9003C" w:rsidRDefault="00D9003C" w:rsidP="00D9003C">
      <w:pPr>
        <w:pStyle w:val="NO"/>
      </w:pPr>
      <w:r w:rsidRPr="00A47314">
        <w:t>NOTE </w:t>
      </w:r>
      <w:r w:rsidRPr="005C5D81">
        <w:t>5</w:t>
      </w:r>
      <w:r w:rsidRPr="00A47314">
        <w:t>:</w:t>
      </w:r>
      <w:r w:rsidRPr="00A47314">
        <w:tab/>
        <w:t>How the participating MCPTT server discovers the public service identity of the controlling MCPTT function associated with the group identity is out of scope of the current docu</w:t>
      </w:r>
      <w:r>
        <w:t>ment.</w:t>
      </w:r>
    </w:p>
    <w:p w14:paraId="13176F71" w14:textId="77777777" w:rsidR="00D9003C" w:rsidRDefault="00D9003C" w:rsidP="00D9003C">
      <w:pPr>
        <w:pStyle w:val="B1"/>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subclause 9.2.2.2.11 and this is an authorised request for originating a priority call as determined by subclause 6.3.2.1.8.1</w:t>
      </w:r>
      <w:r>
        <w:rPr>
          <w:noProof/>
          <w:lang w:eastAsia="x-none"/>
        </w:rPr>
        <w:t>, shall perform the actions specified in subclause 9.2.2.2.12 for implicit affiliation;</w:t>
      </w:r>
    </w:p>
    <w:p w14:paraId="051AF396" w14:textId="77777777" w:rsidR="00D9003C" w:rsidRDefault="00D9003C" w:rsidP="00D9003C">
      <w:pPr>
        <w:pStyle w:val="B1"/>
      </w:pPr>
      <w:r>
        <w:t>12)</w:t>
      </w:r>
      <w:r>
        <w:tab/>
        <w:t xml:space="preserve">if the actions for implicit affiliation specified in step 11) above were performed but not successful in affiliating the MCPTT user due to the MCPTT user already having N2 simultaneous affiliations, shall reject the </w:t>
      </w:r>
      <w:r>
        <w:rPr>
          <w:noProof/>
        </w:rPr>
        <w:t xml:space="preserve">SIP REFER request </w:t>
      </w:r>
      <w:r>
        <w:t>with a SIP 486 (Busy Here) response with the warning text set to "102 too many simultaneous affiliations" in a Warning header field as specified in subclause 4.4. and skip the rest of the steps.</w:t>
      </w:r>
    </w:p>
    <w:p w14:paraId="75FF6814" w14:textId="77777777" w:rsidR="00D9003C" w:rsidRDefault="00D9003C" w:rsidP="00D9003C">
      <w:pPr>
        <w:pStyle w:val="NO"/>
        <w:rPr>
          <w:rFonts w:eastAsia="Calibri"/>
        </w:rPr>
      </w:pPr>
      <w:r>
        <w:t>NOTE 6:</w:t>
      </w:r>
      <w:r>
        <w:tab/>
        <w:t xml:space="preserve">N2 is the </w:t>
      </w:r>
      <w:r>
        <w:rPr>
          <w:rFonts w:eastAsia="Calibri"/>
        </w:rPr>
        <w:t>total number of MCPTT groups that an MCPTT user can be affiliated to simultaneously as specified in 3GPP TS 23.379 [3].</w:t>
      </w:r>
    </w:p>
    <w:p w14:paraId="6248B602" w14:textId="77777777" w:rsidR="00D9003C" w:rsidRDefault="00D9003C" w:rsidP="00D9003C">
      <w:pPr>
        <w:pStyle w:val="NO"/>
      </w:pPr>
      <w:r>
        <w:t>NOTE 7:</w:t>
      </w:r>
      <w:r>
        <w:tab/>
        <w:t xml:space="preserve">If the SIP </w:t>
      </w:r>
      <w:del w:id="192" w:author="Ericsson J before CT1#128-e" w:date="2021-02-17T14:50:00Z">
        <w:r w:rsidDel="00015877">
          <w:delText>INVITE</w:delText>
        </w:r>
      </w:del>
      <w:ins w:id="193" w:author="Ericsson J before CT1#128-e" w:date="2021-02-17T14:50:00Z">
        <w:r>
          <w:t>REFER</w:t>
        </w:r>
      </w:ins>
      <w:r>
        <w:t xml:space="preserv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1A7B568D" w14:textId="77777777" w:rsidR="00D9003C" w:rsidRPr="0073469F" w:rsidRDefault="00D9003C" w:rsidP="00D9003C">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08B42150" w14:textId="77777777" w:rsidR="00D9003C" w:rsidRPr="0073469F" w:rsidRDefault="00D9003C" w:rsidP="00D9003C">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16EB57C" w14:textId="77777777" w:rsidR="00D9003C" w:rsidRPr="003C20F6" w:rsidRDefault="00D9003C" w:rsidP="00D9003C">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0F350B19" w14:textId="77777777" w:rsidR="00D9003C" w:rsidRPr="0073469F" w:rsidRDefault="00D9003C" w:rsidP="00D9003C">
      <w:pPr>
        <w:pStyle w:val="B1"/>
      </w:pPr>
      <w:r>
        <w:t>15</w:t>
      </w:r>
      <w:r w:rsidRPr="0073469F">
        <w:t>)</w:t>
      </w:r>
      <w:r w:rsidRPr="0073469F">
        <w:tab/>
        <w:t>shall generate a SIP INVITE request as specified in subclause 6.3.2.1.4;</w:t>
      </w:r>
    </w:p>
    <w:p w14:paraId="00F788A4" w14:textId="77777777" w:rsidR="00D9003C" w:rsidRDefault="00D9003C" w:rsidP="00D9003C">
      <w:pPr>
        <w:pStyle w:val="B1"/>
        <w:rPr>
          <w:lang w:eastAsia="ko-KR"/>
        </w:rPr>
      </w:pPr>
      <w:r>
        <w:rPr>
          <w:lang w:eastAsia="ko-KR"/>
        </w:rPr>
        <w:t>16)</w:t>
      </w:r>
      <w:r>
        <w:rPr>
          <w:lang w:eastAsia="ko-KR"/>
        </w:rPr>
        <w:tab/>
      </w:r>
      <w:r w:rsidRPr="00A47314">
        <w:rPr>
          <w:lang w:eastAsia="ko-KR"/>
        </w:rPr>
        <w:t>shall set the Request-URI of the SIP INVITE request to the public service identity of the controlling MCPTT function associated with the group identity;</w:t>
      </w:r>
    </w:p>
    <w:p w14:paraId="3341B04B" w14:textId="77777777" w:rsidR="00D9003C" w:rsidRDefault="00D9003C" w:rsidP="00D9003C">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7A14EB9F" w14:textId="77777777" w:rsidR="00D9003C" w:rsidRDefault="00D9003C" w:rsidP="00D9003C">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0FA03391" w14:textId="77777777" w:rsidR="00D9003C" w:rsidRPr="003C20F6" w:rsidRDefault="00D9003C" w:rsidP="00D9003C">
      <w:pPr>
        <w:pStyle w:val="NO"/>
      </w:pPr>
      <w:r w:rsidRPr="000C0EFD">
        <w:lastRenderedPageBreak/>
        <w:t>NOTE </w:t>
      </w:r>
      <w: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0FE6FE72" w14:textId="77777777" w:rsidR="00D9003C" w:rsidRPr="00A5315A" w:rsidRDefault="00D9003C" w:rsidP="00D9003C">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2BBC1ACE" w14:textId="77777777" w:rsidR="00D9003C" w:rsidRPr="005761FB" w:rsidRDefault="00D9003C" w:rsidP="00D9003C">
      <w:pPr>
        <w:pStyle w:val="B1"/>
      </w:pPr>
      <w:r>
        <w:rPr>
          <w:lang w:val="en-US"/>
        </w:rPr>
        <w:tab/>
        <w:t>if</w:t>
      </w:r>
      <w:r>
        <w:t>:</w:t>
      </w:r>
    </w:p>
    <w:p w14:paraId="6A5D1DEF" w14:textId="77777777" w:rsidR="00D9003C" w:rsidRDefault="00D9003C" w:rsidP="00D9003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1525682" w14:textId="77777777" w:rsidR="00D9003C" w:rsidRPr="005761FB" w:rsidRDefault="00D9003C" w:rsidP="00D9003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ECD764C" w14:textId="77777777" w:rsidR="00D9003C" w:rsidRPr="005761FB" w:rsidRDefault="00D9003C" w:rsidP="00D9003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4B3FF682" w14:textId="77777777" w:rsidR="00D9003C" w:rsidRPr="005761FB" w:rsidRDefault="00D9003C" w:rsidP="00D9003C">
      <w:pPr>
        <w:pStyle w:val="B1"/>
      </w:pPr>
      <w:r>
        <w:tab/>
        <w:t>otherwise:</w:t>
      </w:r>
    </w:p>
    <w:p w14:paraId="6FE0BC34" w14:textId="77777777" w:rsidR="00D9003C" w:rsidRPr="005761FB" w:rsidRDefault="00D9003C" w:rsidP="00D9003C">
      <w:pPr>
        <w:pStyle w:val="B1"/>
      </w:pPr>
      <w:r>
        <w:rPr>
          <w:lang w:val="en-US"/>
        </w:rPr>
        <w:tab/>
        <w:t>if</w:t>
      </w:r>
      <w:r>
        <w:t>:</w:t>
      </w:r>
    </w:p>
    <w:p w14:paraId="1BA11513" w14:textId="77777777" w:rsidR="00D9003C" w:rsidRDefault="00D9003C" w:rsidP="00D9003C">
      <w:pPr>
        <w:pStyle w:val="B2"/>
      </w:pPr>
      <w:r>
        <w:t>a)</w:t>
      </w:r>
      <w:r>
        <w:tab/>
        <w:t xml:space="preserve">the participating MCPTT function has available the location of the </w:t>
      </w:r>
      <w:r>
        <w:rPr>
          <w:lang w:val="en-US"/>
        </w:rPr>
        <w:t>initiating</w:t>
      </w:r>
      <w:r>
        <w:t xml:space="preserve"> MCPTT client; and</w:t>
      </w:r>
    </w:p>
    <w:p w14:paraId="0DB228E3" w14:textId="77777777" w:rsidR="00D9003C" w:rsidRPr="005761FB" w:rsidRDefault="00D9003C" w:rsidP="00D9003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6D73BAC" w14:textId="77777777" w:rsidR="00D9003C" w:rsidRPr="003723BE" w:rsidRDefault="00D9003C" w:rsidP="00D9003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0A18F999" w14:textId="77777777" w:rsidR="00D9003C" w:rsidRPr="0073469F" w:rsidRDefault="00D9003C" w:rsidP="00D9003C">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B2C1A53" w14:textId="77777777" w:rsidR="00D9003C" w:rsidRPr="0073469F" w:rsidRDefault="00D9003C" w:rsidP="00D9003C">
      <w:r w:rsidRPr="0073469F">
        <w:t>Upon receiving SIP provisional responses for the SIP INVITE request the participating MCPTT function:</w:t>
      </w:r>
    </w:p>
    <w:p w14:paraId="65FAE7BF" w14:textId="77777777" w:rsidR="00D9003C" w:rsidRPr="0073469F" w:rsidRDefault="00D9003C" w:rsidP="00D9003C">
      <w:pPr>
        <w:pStyle w:val="B1"/>
      </w:pPr>
      <w:r w:rsidRPr="0073469F">
        <w:t>1)</w:t>
      </w:r>
      <w:r w:rsidRPr="0073469F">
        <w:tab/>
        <w:t>shall discard the received SIP responses without forwarding them.</w:t>
      </w:r>
    </w:p>
    <w:p w14:paraId="6599857E" w14:textId="77777777" w:rsidR="00D9003C" w:rsidRPr="00FE11AE" w:rsidRDefault="00D9003C" w:rsidP="00D9003C">
      <w:r w:rsidRPr="00FE11AE">
        <w:t>Upon receipt of a SIP 302 (Moved Temporarily) response to the SIP INVITE request the participating MCPTT function:</w:t>
      </w:r>
    </w:p>
    <w:p w14:paraId="4DA31D52" w14:textId="77777777" w:rsidR="00D9003C" w:rsidRPr="00FE11AE" w:rsidRDefault="00D9003C" w:rsidP="00D9003C">
      <w:pPr>
        <w:pStyle w:val="B1"/>
      </w:pPr>
      <w:r w:rsidRPr="00FE11AE">
        <w:t>1)</w:t>
      </w:r>
      <w:r w:rsidRPr="00FE11AE">
        <w:tab/>
        <w:t>shall generate a SIP INVITE request as specified in subclause 6.3.2.1.</w:t>
      </w:r>
      <w:r>
        <w:t>10</w:t>
      </w:r>
      <w:r w:rsidRPr="00FE11AE">
        <w:t>;</w:t>
      </w:r>
    </w:p>
    <w:p w14:paraId="05A8B7DF" w14:textId="77777777" w:rsidR="00D9003C" w:rsidRPr="00FE11AE" w:rsidRDefault="00D9003C" w:rsidP="00D9003C">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r w:rsidRPr="002356E9">
        <w:t xml:space="preserve">hname </w:t>
      </w:r>
      <w:r w:rsidRPr="00FE11AE">
        <w:t xml:space="preserve">"body" parameter </w:t>
      </w:r>
      <w:r w:rsidRPr="002356E9">
        <w:t>in the headers portion</w:t>
      </w:r>
      <w:r w:rsidRPr="00C32298">
        <w:t xml:space="preserve"> </w:t>
      </w:r>
      <w:r w:rsidRPr="00FE11AE">
        <w:t>of the SIP</w:t>
      </w:r>
      <w:r>
        <w:t xml:space="preserve"> </w:t>
      </w:r>
      <w:r w:rsidRPr="00FE11AE">
        <w:t>URI contained in the &lt;entry&gt; element of the application/resource-lists MIME body, referenced by the "cid" URL in the Refer-To header field in the incoming SIP REFER request from the MCPTT client; and</w:t>
      </w:r>
    </w:p>
    <w:p w14:paraId="34A29AC3" w14:textId="77777777" w:rsidR="00D9003C" w:rsidRPr="00241854" w:rsidRDefault="00D9003C" w:rsidP="00D9003C">
      <w:pPr>
        <w:pStyle w:val="B1"/>
      </w:pPr>
      <w:r w:rsidRPr="00FE11AE">
        <w:t>3)</w:t>
      </w:r>
      <w:r w:rsidRPr="00FE11AE">
        <w:tab/>
        <w:t>shall forward the SIP INVITE request according to 3GPP TS 24.229 [4]</w:t>
      </w:r>
      <w:r>
        <w:t>.</w:t>
      </w:r>
    </w:p>
    <w:p w14:paraId="5D17FFE2" w14:textId="77777777" w:rsidR="00D9003C" w:rsidRPr="0073469F" w:rsidRDefault="00D9003C" w:rsidP="00D9003C">
      <w:r w:rsidRPr="0073469F">
        <w:t>Upon receiving a SIP 200 (OK) response for the SIP INVITE request the participating MCPTT function:</w:t>
      </w:r>
    </w:p>
    <w:p w14:paraId="7CC06128" w14:textId="77777777" w:rsidR="00D9003C" w:rsidRDefault="00D9003C" w:rsidP="00D9003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B5C367C" w14:textId="77777777" w:rsidR="00D9003C" w:rsidRDefault="00D9003C" w:rsidP="00D9003C">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1BA33619" w14:textId="77777777" w:rsidR="00D9003C" w:rsidRDefault="00D9003C" w:rsidP="00D9003C">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subclause 6.3.2.1.8.4 and </w:t>
      </w:r>
      <w:r w:rsidRPr="00D4114D">
        <w:t>does not contain a Warning header field as specified in subclause 4.4 with the warning text containing the mcptt-warn-code set to "149</w:t>
      </w:r>
      <w:r>
        <w:t>":</w:t>
      </w:r>
    </w:p>
    <w:p w14:paraId="5F5F2B15" w14:textId="77777777" w:rsidR="00D9003C" w:rsidRDefault="00D9003C" w:rsidP="00D9003C">
      <w:pPr>
        <w:pStyle w:val="B2"/>
      </w:pPr>
      <w:r>
        <w:t>a)</w:t>
      </w:r>
      <w:r>
        <w:tab/>
        <w:t>shall generate a SIP re-INVITE request to be sent towards the MCPTT client within the pre-established session as specified in subclause 6.3.2.1.8.5; and</w:t>
      </w:r>
    </w:p>
    <w:p w14:paraId="6104A1D7" w14:textId="77777777" w:rsidR="00D9003C" w:rsidRPr="0073469F" w:rsidRDefault="00D9003C" w:rsidP="00D9003C">
      <w:pPr>
        <w:pStyle w:val="B2"/>
      </w:pPr>
      <w:r>
        <w:t>b)</w:t>
      </w:r>
      <w:r>
        <w:tab/>
      </w:r>
      <w:r w:rsidRPr="0073469F">
        <w:t xml:space="preserve">shall send the </w:t>
      </w:r>
      <w:r>
        <w:t xml:space="preserve">SIP re-INVITE request towards </w:t>
      </w:r>
      <w:r w:rsidRPr="0073469F">
        <w:t>the MCPTT client according to 3GPP TS 24.229 [4]</w:t>
      </w:r>
      <w:r>
        <w:t>.</w:t>
      </w:r>
    </w:p>
    <w:p w14:paraId="09C18D73" w14:textId="77777777" w:rsidR="00D9003C" w:rsidRDefault="00D9003C" w:rsidP="00D9003C">
      <w:pPr>
        <w:pStyle w:val="NO"/>
        <w:rPr>
          <w:rFonts w:eastAsia="SimSun"/>
        </w:rPr>
      </w:pPr>
      <w:r>
        <w:rPr>
          <w:rFonts w:eastAsia="SimSun"/>
        </w:rPr>
        <w:lastRenderedPageBreak/>
        <w:t>NOTE </w:t>
      </w:r>
      <w:r w:rsidRPr="005C5D81">
        <w:rPr>
          <w:rFonts w:eastAsia="SimSun"/>
        </w:rPr>
        <w:t>10</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615C2E2C" w14:textId="77777777" w:rsidR="00D9003C" w:rsidRDefault="00D9003C" w:rsidP="00D9003C">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28642D12" w14:textId="77777777" w:rsidR="00D9003C" w:rsidRPr="00583EC9" w:rsidRDefault="00D9003C" w:rsidP="00D9003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2621D246" w14:textId="77777777" w:rsidR="00D9003C" w:rsidRDefault="00D9003C" w:rsidP="00D9003C">
      <w:pPr>
        <w:pStyle w:val="B1"/>
      </w:pPr>
      <w:r>
        <w:t>2)</w:t>
      </w:r>
      <w:r>
        <w:tab/>
        <w:t>shall generate a SIP re-INVITE request to be sent towards the MCPTT client within the pre-established session as specified in subclause 6.3.2.1.8.5; and</w:t>
      </w:r>
    </w:p>
    <w:p w14:paraId="7A8C8CE3" w14:textId="77777777" w:rsidR="00D9003C" w:rsidRDefault="00D9003C" w:rsidP="00D9003C">
      <w:pPr>
        <w:pStyle w:val="B1"/>
      </w:pPr>
      <w:r>
        <w:t>3)</w:t>
      </w:r>
      <w:r>
        <w:tab/>
      </w:r>
      <w:r w:rsidRPr="0073469F">
        <w:t xml:space="preserve">shall send the </w:t>
      </w:r>
      <w:r>
        <w:t xml:space="preserve">SIP re-INVITE request to </w:t>
      </w:r>
      <w:r w:rsidRPr="0073469F">
        <w:t xml:space="preserve">the MCPTT client </w:t>
      </w:r>
      <w:r>
        <w:t>according to 3GPP TS 24.229 [4].</w:t>
      </w:r>
    </w:p>
    <w:p w14:paraId="7D05C8E9" w14:textId="77777777" w:rsidR="00D9003C" w:rsidRPr="0073469F" w:rsidRDefault="00D9003C" w:rsidP="00D9003C">
      <w:pPr>
        <w:pStyle w:val="NO"/>
      </w:pPr>
      <w:r>
        <w:t>NOTE </w:t>
      </w:r>
      <w:r w:rsidRPr="005C5D81">
        <w:t>11</w:t>
      </w:r>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either an MCPTT emergency group call or an MCPTT imminent peril group call.</w:t>
      </w:r>
    </w:p>
    <w:p w14:paraId="61F99AF0" w14:textId="77777777" w:rsidR="00D9003C" w:rsidRPr="0073469F" w:rsidRDefault="00D9003C" w:rsidP="00D9003C">
      <w:r w:rsidRPr="0073469F">
        <w:t>Upon receipt of a SIP 4</w:t>
      </w:r>
      <w:r>
        <w:t xml:space="preserve">xx, 5xx or 6xx </w:t>
      </w:r>
      <w:r w:rsidRPr="0073469F">
        <w:t>response to the above SIP INVITE request in step</w:t>
      </w:r>
      <w:r>
        <w:t> 19</w:t>
      </w:r>
      <w:r w:rsidRPr="0073469F">
        <w:t>) the participating MCPTT function:</w:t>
      </w:r>
    </w:p>
    <w:p w14:paraId="3FB9D29D" w14:textId="77777777" w:rsidR="00D9003C" w:rsidRDefault="00D9003C" w:rsidP="00D9003C">
      <w:pPr>
        <w:pStyle w:val="B1"/>
      </w:pPr>
      <w:r>
        <w:t>1)</w:t>
      </w:r>
      <w:r>
        <w:tab/>
        <w:t>if the implicit affiliation procedures of subclause 9.2.2.2.12 were invoked in this procedure, shall perform the procedures of subclause 9.2.2.2.14; and</w:t>
      </w:r>
    </w:p>
    <w:p w14:paraId="56D19A50" w14:textId="77777777" w:rsidR="00D9003C" w:rsidRPr="008E477D" w:rsidRDefault="00D9003C" w:rsidP="00D9003C">
      <w:pPr>
        <w:pStyle w:val="B1"/>
        <w:rPr>
          <w:lang w:eastAsia="ko-KR"/>
        </w:rPr>
      </w:pPr>
      <w:r>
        <w:t>2</w:t>
      </w:r>
      <w:r w:rsidRPr="0073469F">
        <w:t>)</w:t>
      </w:r>
      <w:r w:rsidRPr="0073469F">
        <w:tab/>
        <w:t>shall interact with the media plane as specified in 3GPP TS 24.380 [5]</w:t>
      </w:r>
      <w:r w:rsidRPr="0073469F">
        <w:rPr>
          <w:lang w:eastAsia="ko-KR"/>
        </w:rPr>
        <w:t>.</w:t>
      </w:r>
    </w:p>
    <w:p w14:paraId="67A335F5" w14:textId="77777777" w:rsidR="00D9003C" w:rsidRPr="0073469F" w:rsidRDefault="00D9003C" w:rsidP="00D9003C">
      <w:pPr>
        <w:pStyle w:val="Heading5"/>
        <w:rPr>
          <w:noProof/>
        </w:rPr>
      </w:pPr>
      <w:bookmarkStart w:id="194" w:name="_Toc20155901"/>
      <w:bookmarkStart w:id="195" w:name="_Toc27501058"/>
      <w:bookmarkStart w:id="196" w:name="_Toc36049184"/>
      <w:bookmarkStart w:id="197" w:name="_Toc45209950"/>
      <w:bookmarkStart w:id="198" w:name="_Toc51860775"/>
      <w:bookmarkStart w:id="199" w:name="_Toc59212099"/>
      <w:r w:rsidRPr="0073469F">
        <w:rPr>
          <w:noProof/>
        </w:rPr>
        <w:t>10.1.1.4.2</w:t>
      </w:r>
      <w:r w:rsidRPr="0073469F">
        <w:rPr>
          <w:noProof/>
        </w:rPr>
        <w:tab/>
        <w:t>Terminating Procedures</w:t>
      </w:r>
      <w:bookmarkEnd w:id="194"/>
      <w:bookmarkEnd w:id="195"/>
      <w:bookmarkEnd w:id="196"/>
      <w:bookmarkEnd w:id="197"/>
      <w:bookmarkEnd w:id="198"/>
      <w:bookmarkEnd w:id="199"/>
    </w:p>
    <w:p w14:paraId="7B59DE5A" w14:textId="77777777" w:rsidR="00D9003C" w:rsidRPr="00BE4B01" w:rsidRDefault="00D9003C" w:rsidP="00D9003C">
      <w:r w:rsidRPr="00BE4B01">
        <w:t>In the procedures in this subclause:</w:t>
      </w:r>
    </w:p>
    <w:p w14:paraId="41B4278B" w14:textId="77777777" w:rsidR="00D9003C" w:rsidRPr="007B314E" w:rsidRDefault="00D9003C" w:rsidP="00D9003C">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375DDB49" w14:textId="77777777" w:rsidR="00D9003C" w:rsidRPr="007B314E" w:rsidRDefault="00D9003C" w:rsidP="00D9003C">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26B2468E" w14:textId="77777777" w:rsidR="00D9003C" w:rsidRPr="007B314E" w:rsidRDefault="00D9003C" w:rsidP="00D9003C">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2049708F" w14:textId="77777777" w:rsidR="00D9003C" w:rsidRPr="00A239BF" w:rsidRDefault="00D9003C" w:rsidP="00D9003C">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3C6FCF8D" w14:textId="77777777" w:rsidR="00D9003C" w:rsidRDefault="00D9003C" w:rsidP="00D9003C">
      <w:pPr>
        <w:pStyle w:val="B1"/>
      </w:pPr>
      <w:r>
        <w:t>5)</w:t>
      </w:r>
      <w:r>
        <w:tab/>
        <w:t>emergency indication in an incoming SIP INVITE request refers to the &lt;emergency-ind&gt; element of the application/vnd.3gpp.mcptt-info+xml</w:t>
      </w:r>
      <w:r w:rsidRPr="00050627">
        <w:t xml:space="preserve"> MIME body</w:t>
      </w:r>
      <w:r>
        <w:t>; and</w:t>
      </w:r>
    </w:p>
    <w:p w14:paraId="287A3781" w14:textId="77777777" w:rsidR="00D9003C" w:rsidRPr="00A239BF" w:rsidRDefault="00D9003C" w:rsidP="00D9003C">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73B01D30" w14:textId="77777777" w:rsidR="00D9003C" w:rsidRPr="0073469F" w:rsidRDefault="00D9003C" w:rsidP="00D9003C">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465CA5A9" w14:textId="77777777" w:rsidR="00D9003C" w:rsidRDefault="00D9003C" w:rsidP="00D9003C">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6B4C1B89" w14:textId="77777777" w:rsidR="00D9003C" w:rsidRPr="00A239BF" w:rsidRDefault="00D9003C" w:rsidP="00D9003C">
      <w:pPr>
        <w:pStyle w:val="NO"/>
      </w:pPr>
      <w:r>
        <w:lastRenderedPageBreak/>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61C93A1F" w14:textId="77777777" w:rsidR="00D9003C" w:rsidRPr="0073469F" w:rsidRDefault="00D9003C" w:rsidP="00D9003C">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FC7B211" w14:textId="77777777" w:rsidR="00D9003C" w:rsidRPr="0073469F" w:rsidRDefault="00D9003C" w:rsidP="00D9003C">
      <w:pPr>
        <w:pStyle w:val="B1"/>
      </w:pPr>
      <w:r w:rsidRPr="0073469F">
        <w:t>3)</w:t>
      </w:r>
      <w:r w:rsidRPr="0073469F">
        <w:tab/>
        <w:t>shall reject the SIP request with a SIP 403 (Forbidden) response and not process the remaining steps if:</w:t>
      </w:r>
    </w:p>
    <w:p w14:paraId="2B072B37" w14:textId="77777777" w:rsidR="00D9003C" w:rsidRPr="0073469F" w:rsidRDefault="00D9003C" w:rsidP="00D9003C">
      <w:pPr>
        <w:pStyle w:val="B2"/>
      </w:pPr>
      <w:r w:rsidRPr="0073469F">
        <w:t>a)</w:t>
      </w:r>
      <w:r w:rsidRPr="0073469F">
        <w:tab/>
        <w:t>an Accept-Contact header field does not include the g.3gpp.mcptt media feature tag; or</w:t>
      </w:r>
    </w:p>
    <w:p w14:paraId="4D11AC54" w14:textId="77777777" w:rsidR="00D9003C" w:rsidRDefault="00D9003C" w:rsidP="00D9003C">
      <w:pPr>
        <w:pStyle w:val="B2"/>
      </w:pPr>
      <w:r w:rsidRPr="0073469F">
        <w:t>b)</w:t>
      </w:r>
      <w:r w:rsidRPr="0073469F">
        <w:tab/>
        <w:t>an Accept-Contact header field does not include the g.3gpp.icsi-ref media feature tag containing the value of "urn:urn-7:3gpp-service.ims.icsi.mcptt";</w:t>
      </w:r>
    </w:p>
    <w:p w14:paraId="3A0CFA11" w14:textId="77777777" w:rsidR="00D9003C" w:rsidRPr="0045201D" w:rsidRDefault="00D9003C" w:rsidP="00D9003C">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1EE23911" w14:textId="77777777" w:rsidR="00D9003C" w:rsidRDefault="00D9003C" w:rsidP="00D9003C">
      <w:pPr>
        <w:pStyle w:val="B1"/>
      </w:pPr>
      <w:r>
        <w:t>5</w:t>
      </w:r>
      <w:r w:rsidRPr="0073469F">
        <w:t>)</w:t>
      </w:r>
      <w:r w:rsidRPr="0073469F">
        <w:tab/>
      </w:r>
      <w:r>
        <w:t>if the group identity is associated with a group document maintained by the GMS:</w:t>
      </w:r>
    </w:p>
    <w:p w14:paraId="67B40150" w14:textId="77777777" w:rsidR="00D9003C" w:rsidRDefault="00D9003C" w:rsidP="00D9003C">
      <w:pPr>
        <w:pStyle w:val="NO"/>
      </w:pPr>
      <w:r>
        <w:t>NOTE 2:</w:t>
      </w:r>
      <w:r>
        <w:tab/>
        <w:t>How the MCPTT server determines that a group identity represents a group for which a group document is stored in the GMS is an implementation detail.</w:t>
      </w:r>
    </w:p>
    <w:p w14:paraId="7FA3467B" w14:textId="77777777" w:rsidR="00D9003C" w:rsidRDefault="00D9003C" w:rsidP="00D9003C">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35D3D685" w14:textId="77777777" w:rsidR="00D9003C" w:rsidRDefault="00D9003C" w:rsidP="00D9003C">
      <w:pPr>
        <w:pStyle w:val="B2"/>
      </w:pPr>
      <w:r>
        <w:t>a1)</w:t>
      </w:r>
      <w:r>
        <w:tab/>
        <w:t xml:space="preserve">if the group document contains a &lt;list -service&gt; element that contains a &lt;preconfigured-group-use-only&gt; element that is set to the value "true", shall </w:t>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ause 4.4 "Warning header field" and skip the rest of the steps;</w:t>
      </w:r>
    </w:p>
    <w:p w14:paraId="1AD96D48" w14:textId="77777777" w:rsidR="00D9003C" w:rsidRDefault="00D9003C" w:rsidP="00D9003C">
      <w:pPr>
        <w:pStyle w:val="B2"/>
      </w:pPr>
      <w:r>
        <w:t>b)</w:t>
      </w:r>
      <w:r>
        <w:tab/>
        <w:t>if the group referred to by the group identity has been regrouped, shall:</w:t>
      </w:r>
    </w:p>
    <w:p w14:paraId="22422924" w14:textId="77777777" w:rsidR="00D9003C" w:rsidRDefault="00D9003C" w:rsidP="00D9003C">
      <w:pPr>
        <w:pStyle w:val="B3"/>
      </w:pPr>
      <w:r>
        <w:t>i)</w:t>
      </w:r>
      <w:r>
        <w:tab/>
        <w:t>stop processing the SIP INVITE request;</w:t>
      </w:r>
    </w:p>
    <w:p w14:paraId="5F311694" w14:textId="77777777" w:rsidR="00D9003C" w:rsidRDefault="00D9003C" w:rsidP="00D9003C">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p>
    <w:p w14:paraId="793C170F" w14:textId="77777777" w:rsidR="00D9003C" w:rsidRDefault="00D9003C" w:rsidP="00D9003C">
      <w:pPr>
        <w:pStyle w:val="B3"/>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 and</w:t>
      </w:r>
    </w:p>
    <w:p w14:paraId="114D9EDA" w14:textId="77777777" w:rsidR="00D9003C" w:rsidRDefault="00D9003C" w:rsidP="00D9003C">
      <w:pPr>
        <w:pStyle w:val="B3"/>
      </w:pPr>
      <w:r w:rsidRPr="00A477C1">
        <w:t>iv)</w:t>
      </w:r>
      <w:r w:rsidRPr="00A477C1">
        <w:tab/>
      </w:r>
      <w:r>
        <w:t xml:space="preserve">skip </w:t>
      </w:r>
      <w:r w:rsidRPr="0073469F">
        <w:t>the rest of the steps</w:t>
      </w:r>
      <w:r>
        <w:t>;</w:t>
      </w:r>
    </w:p>
    <w:p w14:paraId="69D3C32C" w14:textId="77777777" w:rsidR="00D9003C" w:rsidRPr="00A509A6" w:rsidRDefault="00D9003C" w:rsidP="00D9003C">
      <w:pPr>
        <w:pStyle w:val="B2"/>
      </w:pPr>
      <w:r>
        <w:t>c</w:t>
      </w:r>
      <w:r w:rsidRPr="00A509A6">
        <w:t>)</w:t>
      </w:r>
      <w:r w:rsidRPr="00A509A6">
        <w:tab/>
        <w:t xml:space="preserve">if </w:t>
      </w:r>
      <w:r>
        <w:t xml:space="preserve">the result of the initial processing </w:t>
      </w:r>
      <w:r w:rsidRPr="00A509A6">
        <w:t>in subclause 6.3.5.2 was:</w:t>
      </w:r>
    </w:p>
    <w:p w14:paraId="7BF34EBD" w14:textId="77777777" w:rsidR="00D9003C" w:rsidRPr="00A509A6" w:rsidRDefault="00D9003C" w:rsidP="00D9003C">
      <w:pPr>
        <w:pStyle w:val="B3"/>
      </w:pPr>
      <w:r>
        <w:t>i</w:t>
      </w:r>
      <w:r w:rsidRPr="00A509A6">
        <w:t>)</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4020AE1C" w14:textId="77777777" w:rsidR="00D9003C" w:rsidRPr="00A509A6" w:rsidRDefault="00D9003C" w:rsidP="00D9003C">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40C42EFB" w14:textId="77777777" w:rsidR="00D9003C" w:rsidRDefault="00D9003C" w:rsidP="00D9003C">
      <w:pPr>
        <w:pStyle w:val="B1"/>
      </w:pPr>
      <w:r>
        <w:t>6)</w:t>
      </w:r>
      <w:r>
        <w:tab/>
        <w:t>if the group identity is associated with a user or group regroup based on a preconfigured group:</w:t>
      </w:r>
    </w:p>
    <w:p w14:paraId="414B1F9C" w14:textId="77777777" w:rsidR="00D9003C" w:rsidRDefault="00D9003C" w:rsidP="00D9003C">
      <w:pPr>
        <w:pStyle w:val="B2"/>
      </w:pPr>
      <w:r>
        <w:t>a)</w:t>
      </w:r>
      <w:r>
        <w:tab/>
      </w:r>
      <w:r w:rsidRPr="0073469F">
        <w:t xml:space="preserve">shall retrieve the </w:t>
      </w:r>
      <w:r>
        <w:t>stored information</w:t>
      </w:r>
      <w:r w:rsidRPr="0073469F">
        <w:t xml:space="preserve"> for the </w:t>
      </w:r>
      <w:r>
        <w:t>group identity;</w:t>
      </w:r>
    </w:p>
    <w:p w14:paraId="7A0887FF" w14:textId="77777777" w:rsidR="00D9003C" w:rsidRDefault="00D9003C" w:rsidP="00D9003C">
      <w:pPr>
        <w:pStyle w:val="B2"/>
      </w:pPr>
      <w:r>
        <w:t>b)</w:t>
      </w:r>
      <w:r>
        <w:tab/>
        <w:t>if there is no stored information for the group identity, the controlling MCPTT function:</w:t>
      </w:r>
    </w:p>
    <w:p w14:paraId="34564A28" w14:textId="77777777" w:rsidR="00D9003C" w:rsidRDefault="00D9003C" w:rsidP="00D9003C">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6D67B892" w14:textId="77777777" w:rsidR="00D9003C" w:rsidRDefault="00D9003C" w:rsidP="00D9003C">
      <w:pPr>
        <w:pStyle w:val="NO"/>
      </w:pPr>
      <w:r>
        <w:lastRenderedPageBreak/>
        <w:t>NOTE</w:t>
      </w:r>
      <w:r w:rsidRPr="005E3212">
        <w:t> </w:t>
      </w:r>
      <w:r>
        <w:t>3:</w:t>
      </w:r>
      <w:r>
        <w:tab/>
        <w:t>The user or group regroup can have been removed very recently and the client has sent the group call request prior to receiving the removal notification.</w:t>
      </w:r>
    </w:p>
    <w:p w14:paraId="3F20A34A" w14:textId="77777777" w:rsidR="00D9003C" w:rsidRDefault="00D9003C" w:rsidP="00D9003C">
      <w:pPr>
        <w:pStyle w:val="B1"/>
      </w:pPr>
      <w:r>
        <w:t>7</w:t>
      </w:r>
      <w:r w:rsidRPr="0073469F">
        <w:t>)</w:t>
      </w:r>
      <w:r w:rsidRPr="0073469F">
        <w:tab/>
        <w:t>shall perform the actions as described in subclause 6.3.3.2.2;</w:t>
      </w:r>
    </w:p>
    <w:p w14:paraId="6225173C" w14:textId="77777777" w:rsidR="00D9003C" w:rsidRPr="006D7531" w:rsidRDefault="00D9003C" w:rsidP="00D9003C">
      <w:pPr>
        <w:pStyle w:val="B1"/>
      </w:pPr>
      <w:r>
        <w:t>8)</w:t>
      </w:r>
      <w:r>
        <w:tab/>
        <w:t>shall maintain a local counter of the number of SIP 200 (OK) responses received from invited members and shall initialise this local counter to zero;</w:t>
      </w:r>
    </w:p>
    <w:p w14:paraId="43F95255" w14:textId="77777777" w:rsidR="00D9003C" w:rsidRDefault="00D9003C" w:rsidP="00D9003C">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4ED8522E" w14:textId="77777777" w:rsidR="00D9003C" w:rsidRDefault="00D9003C" w:rsidP="00D9003C">
      <w:pPr>
        <w:pStyle w:val="B1"/>
      </w:pPr>
      <w:r w:rsidRPr="009D4EBE">
        <w:t>10)</w:t>
      </w:r>
      <w:r w:rsidRPr="009D4EBE">
        <w:tab/>
        <w:t>if the SIP INVITE request contains an unauthorised request for an MCPTT emergency group call as determined by subclause 6.3.3.1.13.2:</w:t>
      </w:r>
    </w:p>
    <w:p w14:paraId="5BD59D9A" w14:textId="77777777" w:rsidR="00D9003C" w:rsidRPr="00902C9C" w:rsidRDefault="00D9003C" w:rsidP="00D9003C">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2D0C168E" w14:textId="77777777" w:rsidR="00D9003C" w:rsidRPr="008E477D" w:rsidRDefault="00D9003C" w:rsidP="00D9003C">
      <w:pPr>
        <w:pStyle w:val="B2"/>
      </w:pPr>
      <w:r>
        <w:t>b)</w:t>
      </w:r>
      <w:r>
        <w:tab/>
        <w:t>shall send the SIP 403 (Forbidden) response as specified in 3GPP TS 24.229 [4] and skip the rest of the steps;</w:t>
      </w:r>
    </w:p>
    <w:p w14:paraId="43CA17DB" w14:textId="77777777" w:rsidR="00D9003C" w:rsidRDefault="00D9003C" w:rsidP="00D9003C">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B021755" w14:textId="77777777" w:rsidR="00D9003C" w:rsidRDefault="00D9003C" w:rsidP="00D9003C">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5A45EB7F" w14:textId="77777777" w:rsidR="00D9003C" w:rsidRDefault="00D9003C" w:rsidP="00D9003C">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7685C40" w14:textId="77777777" w:rsidR="00D9003C" w:rsidRPr="002D5E29" w:rsidRDefault="00D9003C" w:rsidP="00D9003C">
      <w:pPr>
        <w:pStyle w:val="B1"/>
      </w:pPr>
      <w:r>
        <w:t>12</w:t>
      </w:r>
      <w:r w:rsidRPr="002D5E29">
        <w:t>)</w:t>
      </w:r>
      <w:r w:rsidRPr="002D5E29">
        <w:tab/>
        <w:t xml:space="preserve">if a Resource-Priority header field is included in the SIP INVITE request: </w:t>
      </w:r>
    </w:p>
    <w:p w14:paraId="09A7D96C" w14:textId="77777777" w:rsidR="00D9003C" w:rsidRPr="002D5E29" w:rsidRDefault="00D9003C" w:rsidP="00D9003C">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074CB35E" w14:textId="77777777" w:rsidR="00D9003C" w:rsidRPr="0073469F" w:rsidRDefault="00D9003C" w:rsidP="00D9003C">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489DA4B" w14:textId="77777777" w:rsidR="00D9003C" w:rsidRPr="009767DE" w:rsidRDefault="00D9003C" w:rsidP="00D9003C">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57882B1D" w14:textId="77777777" w:rsidR="00D9003C" w:rsidRPr="0073469F" w:rsidRDefault="00D9003C" w:rsidP="00D9003C">
      <w:pPr>
        <w:pStyle w:val="B1"/>
      </w:pPr>
      <w:r>
        <w:t>14</w:t>
      </w:r>
      <w:r w:rsidRPr="0073469F">
        <w:t>)</w:t>
      </w:r>
      <w:r w:rsidRPr="0073469F">
        <w:tab/>
        <w:t>if the MCPTT group call is not ongoing</w:t>
      </w:r>
      <w:r>
        <w:t xml:space="preserve"> then</w:t>
      </w:r>
      <w:r w:rsidRPr="0073469F">
        <w:t>:</w:t>
      </w:r>
    </w:p>
    <w:p w14:paraId="1DEAD666" w14:textId="77777777" w:rsidR="00D9003C" w:rsidRDefault="00D9003C" w:rsidP="00D9003C">
      <w:pPr>
        <w:pStyle w:val="B2"/>
      </w:pPr>
      <w:r w:rsidRPr="0073469F">
        <w:t>a)</w:t>
      </w:r>
      <w:r w:rsidRPr="0073469F">
        <w:tab/>
        <w:t>if</w:t>
      </w:r>
      <w:r>
        <w:t>:</w:t>
      </w:r>
    </w:p>
    <w:p w14:paraId="552FB8E2" w14:textId="77777777" w:rsidR="00D9003C" w:rsidRPr="00A509A6" w:rsidRDefault="00D9003C" w:rsidP="00D9003C">
      <w:pPr>
        <w:pStyle w:val="B3"/>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22D487ED" w14:textId="77777777" w:rsidR="00D9003C" w:rsidRDefault="00D9003C" w:rsidP="00D9003C">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4E6F500F" w14:textId="77777777" w:rsidR="00D9003C" w:rsidRDefault="00D9003C" w:rsidP="00D9003C">
      <w:pPr>
        <w:pStyle w:val="B3"/>
      </w:pPr>
      <w:r w:rsidRPr="00A509A6">
        <w:t>iii)</w:t>
      </w:r>
      <w:r w:rsidRPr="00A509A6">
        <w:tab/>
      </w:r>
      <w:r>
        <w:t>the received SIP INVITE request does not contain an emergency indication or imminent peril indication; or</w:t>
      </w:r>
    </w:p>
    <w:p w14:paraId="1F5F3BCC" w14:textId="77777777" w:rsidR="00D9003C" w:rsidRDefault="00D9003C" w:rsidP="00D9003C">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2385CD9D" w14:textId="77777777" w:rsidR="00D9003C" w:rsidRPr="008E477D" w:rsidRDefault="00D9003C" w:rsidP="00D9003C">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5F2DC4F8" w14:textId="77777777" w:rsidR="00D9003C" w:rsidRPr="009D4EBE" w:rsidRDefault="00D9003C" w:rsidP="00D9003C">
      <w:pPr>
        <w:pStyle w:val="B2"/>
      </w:pPr>
      <w:r w:rsidRPr="0073469F">
        <w:lastRenderedPageBreak/>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79EA3C20" w14:textId="77777777" w:rsidR="00D9003C" w:rsidRPr="008E477D" w:rsidRDefault="00D9003C" w:rsidP="00D9003C">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2A119641" w14:textId="77777777" w:rsidR="00D9003C" w:rsidRPr="0073469F" w:rsidRDefault="00D9003C" w:rsidP="00D9003C">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7FBE148D" w14:textId="77777777" w:rsidR="00D9003C" w:rsidRPr="0073469F" w:rsidRDefault="00D9003C" w:rsidP="00D9003C">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A27565D" w14:textId="77777777" w:rsidR="00D9003C" w:rsidRPr="0073469F" w:rsidRDefault="00D9003C" w:rsidP="00D9003C">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1229126B" w14:textId="77777777" w:rsidR="00D9003C" w:rsidRDefault="00D9003C" w:rsidP="00D9003C">
      <w:pPr>
        <w:pStyle w:val="B3"/>
      </w:pPr>
      <w:r w:rsidRPr="0073469F">
        <w:t>i)</w:t>
      </w:r>
      <w:r w:rsidRPr="0073469F">
        <w:tab/>
        <w:t>shall for each of the constituent MCPTT groups homed on the primary MCPTT system:</w:t>
      </w:r>
    </w:p>
    <w:p w14:paraId="4CB4442C" w14:textId="77777777" w:rsidR="00D9003C" w:rsidRDefault="00D9003C" w:rsidP="00D9003C">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3AA839C1" w14:textId="77777777" w:rsidR="00D9003C" w:rsidRPr="00750A07" w:rsidRDefault="00D9003C" w:rsidP="00D9003C">
      <w:pPr>
        <w:pStyle w:val="NO"/>
      </w:pPr>
      <w:r>
        <w:t>NOTE 4:</w:t>
      </w:r>
      <w:r>
        <w:tab/>
        <w:t>The MCPTT server that the SIP INVITE request is sent to acts as a non-controlling MCPTT function;</w:t>
      </w:r>
    </w:p>
    <w:p w14:paraId="62BC7EEC" w14:textId="77777777" w:rsidR="00D9003C" w:rsidRPr="0073469F" w:rsidRDefault="00D9003C" w:rsidP="00D9003C">
      <w:pPr>
        <w:pStyle w:val="B4"/>
      </w:pPr>
      <w:r>
        <w:t>B)</w:t>
      </w:r>
      <w:r>
        <w:tab/>
        <w:t>if the controlling MCPTT function owns the MCPTT group identified by the MCPTT group ID then:</w:t>
      </w:r>
    </w:p>
    <w:p w14:paraId="745E0D75" w14:textId="77777777" w:rsidR="00D9003C" w:rsidRPr="0073469F" w:rsidRDefault="00D9003C" w:rsidP="00D9003C">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573726A8" w14:textId="77777777" w:rsidR="00D9003C" w:rsidRPr="0073469F" w:rsidRDefault="00D9003C" w:rsidP="00D9003C">
      <w:pPr>
        <w:pStyle w:val="B5"/>
      </w:pPr>
      <w:r>
        <w:t>II</w:t>
      </w:r>
      <w:r w:rsidRPr="0073469F">
        <w:t>)</w:t>
      </w:r>
      <w:r w:rsidRPr="0073469F">
        <w:tab/>
        <w:t>invite each group member determined in step A) above, to the group session, as specified in subclause 10.1.1.4.1.1; and</w:t>
      </w:r>
    </w:p>
    <w:p w14:paraId="79D2DD42" w14:textId="77777777" w:rsidR="00D9003C" w:rsidRPr="0073469F" w:rsidRDefault="00D9003C" w:rsidP="00D9003C">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297F3233" w14:textId="77777777" w:rsidR="00D9003C" w:rsidRPr="0073469F" w:rsidRDefault="00D9003C" w:rsidP="00D9003C">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0FB5A6DF" w14:textId="77777777" w:rsidR="00D9003C" w:rsidRPr="0073469F" w:rsidRDefault="00D9003C" w:rsidP="00D9003C">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46CF7268" w14:textId="77777777" w:rsidR="00D9003C" w:rsidRDefault="00D9003C" w:rsidP="00D9003C">
      <w:pPr>
        <w:pStyle w:val="B3"/>
      </w:pPr>
      <w:r w:rsidRPr="0073469F">
        <w:t>i)</w:t>
      </w:r>
      <w:r w:rsidRPr="0073469F">
        <w:tab/>
        <w:t xml:space="preserve">shall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1F64DEDE" w14:textId="77777777" w:rsidR="00D9003C" w:rsidRDefault="00D9003C" w:rsidP="00D9003C">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7BC6B161" w14:textId="77777777" w:rsidR="00D9003C" w:rsidRDefault="00D9003C" w:rsidP="00D9003C">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108FC210" w14:textId="77777777" w:rsidR="00D9003C" w:rsidRPr="0073469F" w:rsidRDefault="00D9003C" w:rsidP="00D9003C">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7614A1F9" w14:textId="77777777" w:rsidR="00D9003C" w:rsidRDefault="00D9003C" w:rsidP="00D9003C">
      <w:pPr>
        <w:pStyle w:val="B3"/>
      </w:pPr>
      <w:r w:rsidRPr="0073469F">
        <w:t>ii)</w:t>
      </w:r>
      <w:r w:rsidRPr="0073469F">
        <w:tab/>
        <w:t>if necessary, shall start timer TNG1 (acknowledged call setup timer) according to the conditions stated in subclause 6.3.3.3;</w:t>
      </w:r>
    </w:p>
    <w:p w14:paraId="1096B636" w14:textId="77777777" w:rsidR="00D9003C" w:rsidRDefault="00D9003C" w:rsidP="00D9003C">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00D8E6B3" w14:textId="77777777" w:rsidR="00D9003C" w:rsidRDefault="00D9003C" w:rsidP="00D9003C">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1C171388" w14:textId="77777777" w:rsidR="00D9003C" w:rsidRDefault="00D9003C" w:rsidP="00D9003C">
      <w:pPr>
        <w:pStyle w:val="B4"/>
        <w:rPr>
          <w:lang w:val="en-US"/>
        </w:rPr>
      </w:pPr>
      <w:r>
        <w:lastRenderedPageBreak/>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3C550C38" w14:textId="77777777" w:rsidR="00D9003C" w:rsidRDefault="00D9003C" w:rsidP="00D9003C">
      <w:pPr>
        <w:pStyle w:val="B4"/>
        <w:rPr>
          <w:lang w:val="en-US"/>
        </w:rPr>
      </w:pPr>
      <w:r>
        <w:rPr>
          <w:lang w:val="en-US"/>
        </w:rPr>
        <w:t>C)</w:t>
      </w:r>
      <w:r>
        <w:rPr>
          <w:lang w:val="en-US"/>
        </w:rPr>
        <w:tab/>
        <w:t>if the in-progress emergency state of the group is set to a value of "false":</w:t>
      </w:r>
    </w:p>
    <w:p w14:paraId="25C28E15" w14:textId="77777777" w:rsidR="00D9003C" w:rsidRDefault="00D9003C" w:rsidP="00D9003C">
      <w:pPr>
        <w:pStyle w:val="B5"/>
      </w:pPr>
      <w:r>
        <w:t>I)</w:t>
      </w:r>
      <w:r>
        <w:tab/>
      </w:r>
      <w:r w:rsidRPr="007A481C">
        <w:t>shall set the value of the in-progress emergency state of the group to "true";</w:t>
      </w:r>
      <w:r>
        <w:t xml:space="preserve"> and</w:t>
      </w:r>
    </w:p>
    <w:p w14:paraId="33D19399" w14:textId="77777777" w:rsidR="00D9003C" w:rsidRDefault="00D9003C" w:rsidP="00D9003C">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0A181181" w14:textId="77777777" w:rsidR="00D9003C" w:rsidRDefault="00D9003C" w:rsidP="00D9003C">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586428D3" w14:textId="77777777" w:rsidR="00D9003C" w:rsidRDefault="00D9003C" w:rsidP="00D9003C">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57F11E1" w14:textId="77777777" w:rsidR="00D9003C" w:rsidRPr="00F70FF0" w:rsidRDefault="00D9003C" w:rsidP="00D9003C">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46DD9571" w14:textId="77777777" w:rsidR="00D9003C" w:rsidRPr="0073469F" w:rsidRDefault="00D9003C" w:rsidP="00D9003C">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3DBAEC70" w14:textId="77777777" w:rsidR="00D9003C" w:rsidRPr="0073469F" w:rsidRDefault="00D9003C" w:rsidP="00D9003C">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470D5D1A" w14:textId="77777777" w:rsidR="00D9003C" w:rsidRPr="0073469F" w:rsidRDefault="00D9003C" w:rsidP="00D9003C">
      <w:pPr>
        <w:pStyle w:val="B1"/>
      </w:pPr>
      <w:r>
        <w:t>15</w:t>
      </w:r>
      <w:r w:rsidRPr="0073469F">
        <w:t>)</w:t>
      </w:r>
      <w:r>
        <w:tab/>
      </w:r>
      <w:r w:rsidRPr="0073469F">
        <w:t>if the MCPTT group call is ongoing</w:t>
      </w:r>
      <w:r>
        <w:t xml:space="preserve"> then</w:t>
      </w:r>
      <w:r w:rsidRPr="0073469F">
        <w:t>:</w:t>
      </w:r>
    </w:p>
    <w:p w14:paraId="66B9952C" w14:textId="77777777" w:rsidR="00D9003C" w:rsidRDefault="00D9003C" w:rsidP="00D9003C">
      <w:pPr>
        <w:pStyle w:val="B2"/>
      </w:pPr>
      <w:r w:rsidRPr="0073469F">
        <w:t>a)</w:t>
      </w:r>
      <w:r w:rsidRPr="0073469F">
        <w:tab/>
        <w:t>if</w:t>
      </w:r>
      <w:r>
        <w:t>:</w:t>
      </w:r>
    </w:p>
    <w:p w14:paraId="789C93F2" w14:textId="77777777" w:rsidR="00D9003C" w:rsidRPr="00A509A6" w:rsidRDefault="00D9003C" w:rsidP="00D9003C">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29E49863" w14:textId="77777777" w:rsidR="00D9003C" w:rsidRDefault="00D9003C" w:rsidP="00D9003C">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41B6CFFA" w14:textId="77777777" w:rsidR="00D9003C" w:rsidRDefault="00D9003C" w:rsidP="00D9003C">
      <w:pPr>
        <w:pStyle w:val="B3"/>
      </w:pPr>
      <w:r>
        <w:t>iii)</w:t>
      </w:r>
      <w:r>
        <w:tab/>
        <w:t>the received SIP INVITE request does not contain an emergency indication or imminent peril indication; or</w:t>
      </w:r>
    </w:p>
    <w:p w14:paraId="1D5584A3" w14:textId="77777777" w:rsidR="00D9003C" w:rsidRDefault="00D9003C" w:rsidP="00D9003C">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74CE1A62" w14:textId="77777777" w:rsidR="00D9003C" w:rsidRPr="008E477D" w:rsidRDefault="00D9003C" w:rsidP="00D9003C">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1D71225" w14:textId="77777777" w:rsidR="00D9003C" w:rsidRPr="0073469F" w:rsidRDefault="00D9003C" w:rsidP="00D9003C">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52DFE8B0" w14:textId="77777777" w:rsidR="00D9003C" w:rsidRPr="0073469F" w:rsidRDefault="00D9003C" w:rsidP="00D9003C">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72EE7A35" w14:textId="77777777" w:rsidR="00D9003C" w:rsidRDefault="00D9003C" w:rsidP="00D9003C">
      <w:pPr>
        <w:pStyle w:val="B2"/>
      </w:pPr>
      <w:r w:rsidRPr="0073469F">
        <w:t>d)</w:t>
      </w:r>
      <w:r w:rsidRPr="0073469F">
        <w:tab/>
        <w:t>if &lt;</w:t>
      </w:r>
      <w:r>
        <w:t>on-network-</w:t>
      </w:r>
      <w:r w:rsidRPr="0073469F">
        <w:t>max-participant-count&gt; as specified in 3GPP TS </w:t>
      </w:r>
      <w:r>
        <w:t>24.481</w:t>
      </w:r>
      <w:r w:rsidRPr="0073469F">
        <w:t> [31] is already reached</w:t>
      </w:r>
      <w:r>
        <w:t>:</w:t>
      </w:r>
    </w:p>
    <w:p w14:paraId="41D32E07" w14:textId="77777777" w:rsidR="00D9003C" w:rsidRDefault="00D9003C" w:rsidP="00D9003C">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5D99963D" w14:textId="77777777" w:rsidR="00D9003C" w:rsidRDefault="00D9003C" w:rsidP="00D9003C">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682577E0" w14:textId="77777777" w:rsidR="00D9003C" w:rsidRDefault="00D9003C" w:rsidP="00D9003C">
      <w:pPr>
        <w:pStyle w:val="B3"/>
      </w:pPr>
      <w:r>
        <w:lastRenderedPageBreak/>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0074C4CA" w14:textId="77777777" w:rsidR="00D9003C" w:rsidRPr="008E477D" w:rsidRDefault="00D9003C" w:rsidP="00D9003C">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1AAE28E4" w14:textId="77777777" w:rsidR="00D9003C" w:rsidRDefault="00D9003C" w:rsidP="00D9003C">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26636C73" w14:textId="77777777" w:rsidR="00D9003C" w:rsidRDefault="00D9003C" w:rsidP="00D9003C">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4F4450E7" w14:textId="77777777" w:rsidR="00D9003C" w:rsidRDefault="00D9003C" w:rsidP="00D9003C">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0AE09D4D" w14:textId="77777777" w:rsidR="00D9003C" w:rsidRDefault="00D9003C" w:rsidP="00D9003C">
      <w:pPr>
        <w:pStyle w:val="B3"/>
        <w:rPr>
          <w:lang w:val="en-US"/>
        </w:rPr>
      </w:pPr>
      <w:r>
        <w:rPr>
          <w:lang w:val="en-US"/>
        </w:rPr>
        <w:t>iii)</w:t>
      </w:r>
      <w:r>
        <w:rPr>
          <w:lang w:val="en-US"/>
        </w:rPr>
        <w:tab/>
        <w:t>if the in-progress emergency state of the group is set to a value of "false":</w:t>
      </w:r>
    </w:p>
    <w:p w14:paraId="65FF5A01" w14:textId="77777777" w:rsidR="00D9003C" w:rsidRDefault="00D9003C" w:rsidP="00D9003C">
      <w:pPr>
        <w:pStyle w:val="B4"/>
      </w:pPr>
      <w:r>
        <w:t>A)</w:t>
      </w:r>
      <w:r>
        <w:tab/>
      </w:r>
      <w:r w:rsidRPr="007A481C">
        <w:t>shall set the value of the in-progress emergency state of the group to "true";</w:t>
      </w:r>
    </w:p>
    <w:p w14:paraId="102CB9B3" w14:textId="77777777" w:rsidR="00D9003C" w:rsidRDefault="00D9003C" w:rsidP="00D9003C">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1EDCB9A2" w14:textId="77777777" w:rsidR="00D9003C" w:rsidRDefault="00D9003C" w:rsidP="00D9003C">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 and</w:t>
      </w:r>
    </w:p>
    <w:p w14:paraId="14CA38C5" w14:textId="77777777" w:rsidR="00D9003C" w:rsidRDefault="00D9003C" w:rsidP="00D9003C">
      <w:pPr>
        <w:pStyle w:val="B4"/>
      </w:pPr>
      <w:r>
        <w:t>D)</w:t>
      </w:r>
      <w:r>
        <w:tab/>
        <w:t xml:space="preserve">shall send the SIP re-INVITEs towards the other </w:t>
      </w:r>
      <w:r w:rsidRPr="008F7757">
        <w:t>participants of the MCPTT group</w:t>
      </w:r>
      <w:r>
        <w:t xml:space="preserve"> call;</w:t>
      </w:r>
    </w:p>
    <w:p w14:paraId="2CF0AAE5" w14:textId="77777777" w:rsidR="00D9003C" w:rsidRDefault="00D9003C" w:rsidP="00D9003C">
      <w:pPr>
        <w:pStyle w:val="B3"/>
      </w:pPr>
      <w:r>
        <w:t>iv)</w:t>
      </w:r>
      <w:r>
        <w:tab/>
      </w:r>
      <w:r w:rsidRPr="00E73026">
        <w:t xml:space="preserve">if the in-progress </w:t>
      </w:r>
      <w:r w:rsidRPr="00D1598A">
        <w:t>em</w:t>
      </w:r>
      <w:r>
        <w:t xml:space="preserve">ergency </w:t>
      </w:r>
      <w:r w:rsidRPr="00E73026">
        <w:t>state of the gro</w:t>
      </w:r>
      <w:r>
        <w:t>up is set to a value of "true":</w:t>
      </w:r>
    </w:p>
    <w:p w14:paraId="27D8D80D" w14:textId="77777777" w:rsidR="00D9003C" w:rsidRDefault="00D9003C" w:rsidP="00D9003C">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subclause </w:t>
      </w:r>
      <w:r w:rsidRPr="00C07792">
        <w:rPr>
          <w:lang w:val="en-US"/>
        </w:rPr>
        <w:t>6.3.3.1.11</w:t>
      </w:r>
      <w:r>
        <w:rPr>
          <w:lang w:val="en-US"/>
        </w:rPr>
        <w:t>, setting the &lt;</w:t>
      </w:r>
      <w:r w:rsidRPr="001E2106">
        <w:t>em</w:t>
      </w:r>
      <w:r>
        <w:t>ergency</w:t>
      </w:r>
      <w:r>
        <w:rPr>
          <w:lang w:val="en-US"/>
        </w:rPr>
        <w:t>-ind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44E541CA" w14:textId="77777777" w:rsidR="00D9003C" w:rsidRPr="00334F6A" w:rsidRDefault="00D9003C" w:rsidP="00D9003C">
      <w:pPr>
        <w:pStyle w:val="B4"/>
        <w:rPr>
          <w:lang w:val="en-US"/>
        </w:rPr>
      </w:pPr>
      <w:r>
        <w:rPr>
          <w:lang w:val="en-US"/>
        </w:rPr>
        <w:t>B)</w:t>
      </w:r>
      <w:r>
        <w:rPr>
          <w:lang w:val="en-US"/>
        </w:rPr>
        <w:tab/>
        <w:t>send the SIP MESSAGE request as specified in 3GPP TS 24.229 [4]; and</w:t>
      </w:r>
    </w:p>
    <w:p w14:paraId="2A19BEC5" w14:textId="77777777" w:rsidR="00D9003C" w:rsidRPr="00334F6A" w:rsidRDefault="00D9003C" w:rsidP="00D9003C">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8B863FC" w14:textId="77777777" w:rsidR="00D9003C" w:rsidRDefault="00D9003C" w:rsidP="00D9003C">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14E07AEA" w14:textId="77777777" w:rsidR="00D9003C" w:rsidRDefault="00D9003C" w:rsidP="00D9003C">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02D8179D" w14:textId="77777777" w:rsidR="00D9003C" w:rsidRDefault="00D9003C" w:rsidP="00D9003C">
      <w:pPr>
        <w:pStyle w:val="B3"/>
      </w:pPr>
      <w:r>
        <w:rPr>
          <w:lang w:val="en-US"/>
        </w:rPr>
        <w:t>ii)</w:t>
      </w:r>
      <w:r>
        <w:rPr>
          <w:lang w:val="en-US"/>
        </w:rPr>
        <w:tab/>
      </w:r>
      <w:r w:rsidRPr="00E73026">
        <w:t>if the in-progress imminent peril state of the gro</w:t>
      </w:r>
      <w:r>
        <w:t>up is set to a value of "false":</w:t>
      </w:r>
    </w:p>
    <w:p w14:paraId="370E82C8" w14:textId="77777777" w:rsidR="00D9003C" w:rsidRDefault="00D9003C" w:rsidP="00D9003C">
      <w:pPr>
        <w:pStyle w:val="B4"/>
      </w:pPr>
      <w:r>
        <w:t>A)</w:t>
      </w:r>
      <w:r>
        <w:tab/>
        <w:t>shall set the in-progress imminent peril state of the group to a value of "true";</w:t>
      </w:r>
    </w:p>
    <w:p w14:paraId="42BBF498" w14:textId="77777777" w:rsidR="00D9003C" w:rsidRDefault="00D9003C" w:rsidP="00D9003C">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w:t>
      </w:r>
    </w:p>
    <w:p w14:paraId="3FA35611" w14:textId="77777777" w:rsidR="00D9003C" w:rsidRDefault="00D9003C" w:rsidP="00D9003C">
      <w:pPr>
        <w:pStyle w:val="B4"/>
      </w:pPr>
      <w:r>
        <w:t>C)</w:t>
      </w:r>
      <w:r>
        <w:tab/>
        <w:t xml:space="preserve">shall send the SIP re-INVITEs towards the other </w:t>
      </w:r>
      <w:r w:rsidRPr="008F7757">
        <w:t>participants of the MCPTT group</w:t>
      </w:r>
      <w:r>
        <w:t xml:space="preserve"> call; and</w:t>
      </w:r>
    </w:p>
    <w:p w14:paraId="7829A4C3" w14:textId="77777777" w:rsidR="00D9003C" w:rsidRDefault="00D9003C" w:rsidP="00D9003C">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70A2BDD4" w14:textId="77777777" w:rsidR="00D9003C" w:rsidRDefault="00D9003C" w:rsidP="00D9003C">
      <w:pPr>
        <w:pStyle w:val="B3"/>
      </w:pPr>
      <w:r>
        <w:t>iii)</w:t>
      </w:r>
      <w:r>
        <w:tab/>
      </w:r>
      <w:r w:rsidRPr="00E73026">
        <w:t>if the in-progress imminent peril state of the gro</w:t>
      </w:r>
      <w:r>
        <w:t>up is set to a value of "true":</w:t>
      </w:r>
    </w:p>
    <w:p w14:paraId="2E596AEC" w14:textId="77777777" w:rsidR="00D9003C" w:rsidRDefault="00D9003C" w:rsidP="00D9003C">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767B1C8" w14:textId="77777777" w:rsidR="00D9003C" w:rsidRPr="00F70FF0" w:rsidRDefault="00D9003C" w:rsidP="00D9003C">
      <w:pPr>
        <w:pStyle w:val="B4"/>
        <w:rPr>
          <w:lang w:val="en-US"/>
        </w:rPr>
      </w:pPr>
      <w:r>
        <w:rPr>
          <w:lang w:val="en-US"/>
        </w:rPr>
        <w:t>B)</w:t>
      </w:r>
      <w:r>
        <w:rPr>
          <w:lang w:val="en-US"/>
        </w:rPr>
        <w:tab/>
        <w:t>send the SIP MESSAGE request as specified in 3GPP TS 24.229 [4];</w:t>
      </w:r>
    </w:p>
    <w:p w14:paraId="201C1B87" w14:textId="77777777" w:rsidR="00D9003C" w:rsidRPr="0073469F" w:rsidRDefault="00D9003C" w:rsidP="00D9003C">
      <w:pPr>
        <w:pStyle w:val="B2"/>
      </w:pPr>
      <w:r>
        <w:t>h</w:t>
      </w:r>
      <w:r w:rsidRPr="0073469F">
        <w:t>)</w:t>
      </w:r>
      <w:r w:rsidRPr="0073469F">
        <w:tab/>
        <w:t>shall generate a SIP 200 (OK) response as specified in the subclause 6.3.3.2.</w:t>
      </w:r>
      <w:r>
        <w:t>3</w:t>
      </w:r>
      <w:r w:rsidRPr="0073469F">
        <w:t>.2;</w:t>
      </w:r>
    </w:p>
    <w:p w14:paraId="7158C3A9" w14:textId="77777777" w:rsidR="00D9003C" w:rsidRPr="0073469F" w:rsidRDefault="00D9003C" w:rsidP="00D9003C">
      <w:pPr>
        <w:pStyle w:val="B2"/>
      </w:pPr>
      <w:r>
        <w:lastRenderedPageBreak/>
        <w:t>i</w:t>
      </w:r>
      <w:r w:rsidRPr="0073469F">
        <w:t>)</w:t>
      </w:r>
      <w:r w:rsidRPr="0073469F">
        <w:tab/>
        <w:t>shall include in the SIP 200 (OK) response an SDP answer to the SDP offer in the incoming SIP INVITE request as specified in the subclause 6.3.3.2.1;</w:t>
      </w:r>
    </w:p>
    <w:p w14:paraId="75571E61" w14:textId="77777777" w:rsidR="00D9003C" w:rsidRDefault="00D9003C" w:rsidP="00D9003C">
      <w:pPr>
        <w:pStyle w:val="B2"/>
      </w:pPr>
      <w:r>
        <w:t>j</w:t>
      </w:r>
      <w:r w:rsidRPr="0073469F">
        <w:t>)</w:t>
      </w:r>
      <w:r w:rsidRPr="0073469F">
        <w:tab/>
        <w:t>shall include in the SIP 200 (OK) response with the warning text set to "123 MCPTT session already exists" as specified in subclause 4.4;</w:t>
      </w:r>
    </w:p>
    <w:p w14:paraId="2A357656" w14:textId="77777777" w:rsidR="00D9003C" w:rsidRPr="0045201D" w:rsidRDefault="00D9003C" w:rsidP="00D9003C">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00987E6" w14:textId="77777777" w:rsidR="00D9003C" w:rsidRPr="00BF4F32" w:rsidRDefault="00D9003C" w:rsidP="00D9003C">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8AF6768" w14:textId="77777777" w:rsidR="00D9003C" w:rsidRPr="00F70FF0" w:rsidRDefault="00D9003C" w:rsidP="00D9003C">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C1EED5B" w14:textId="77777777" w:rsidR="00D9003C" w:rsidRPr="0073469F" w:rsidRDefault="00D9003C" w:rsidP="00D9003C">
      <w:pPr>
        <w:pStyle w:val="B2"/>
      </w:pPr>
      <w:r>
        <w:t>m</w:t>
      </w:r>
      <w:r w:rsidRPr="0073469F">
        <w:t>)</w:t>
      </w:r>
      <w:r w:rsidRPr="0073469F">
        <w:tab/>
        <w:t>shall interact with media plane as specified in 3GPP TS 24.380 [5] subclause 6.3;</w:t>
      </w:r>
    </w:p>
    <w:p w14:paraId="3984771A" w14:textId="77777777" w:rsidR="00D9003C" w:rsidRPr="0073469F" w:rsidRDefault="00D9003C" w:rsidP="00D9003C">
      <w:pPr>
        <w:pStyle w:val="NO"/>
      </w:pPr>
      <w:r w:rsidRPr="0073469F">
        <w:t>NOTE </w:t>
      </w:r>
      <w:r>
        <w:t>7</w:t>
      </w:r>
      <w:r w:rsidRPr="0073469F">
        <w:t>:</w:t>
      </w:r>
      <w:r w:rsidRPr="0073469F">
        <w:tab/>
        <w:t>Resulting media plane processing is completed before the next step is performed.</w:t>
      </w:r>
    </w:p>
    <w:p w14:paraId="29D9FF62" w14:textId="77777777" w:rsidR="00D9003C" w:rsidRPr="0073469F" w:rsidRDefault="00D9003C" w:rsidP="00D9003C">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2B270B66" w14:textId="77777777" w:rsidR="00D9003C" w:rsidRPr="0073469F" w:rsidRDefault="00D9003C" w:rsidP="00D9003C">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del w:id="200" w:author="Ericsson J before CT1#128-e" w:date="2021-02-18T13:24:00Z">
        <w:r w:rsidRPr="0073469F" w:rsidDel="00501371">
          <w:delText>session</w:delText>
        </w:r>
      </w:del>
      <w:ins w:id="201" w:author="Ericsson J before CT1#128-e" w:date="2021-02-18T13:24:00Z">
        <w:r w:rsidRPr="00501371">
          <w:rPr>
            <w:rPrChange w:id="202" w:author="Ericsson J before CT1#128-e" w:date="2021-02-18T13:24:00Z">
              <w:rPr>
                <w:lang w:val="sv-SE"/>
              </w:rPr>
            </w:rPrChange>
          </w:rPr>
          <w:t>call</w:t>
        </w:r>
      </w:ins>
      <w:r w:rsidRPr="0073469F">
        <w:t>, as specified in subclause 6.3.3.</w:t>
      </w:r>
      <w:r>
        <w:t>4</w:t>
      </w:r>
      <w:r w:rsidRPr="0073469F">
        <w:t>;</w:t>
      </w:r>
    </w:p>
    <w:p w14:paraId="13ED15C2" w14:textId="77777777" w:rsidR="00D9003C" w:rsidRPr="0073469F" w:rsidRDefault="00D9003C" w:rsidP="00D9003C">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096874D1" w14:textId="77777777" w:rsidR="00D9003C" w:rsidRDefault="00D9003C" w:rsidP="00D9003C">
      <w:pPr>
        <w:pStyle w:val="B2"/>
      </w:pPr>
      <w:r>
        <w:t>p</w:t>
      </w:r>
      <w:r w:rsidRPr="0073469F">
        <w:t>)</w:t>
      </w:r>
      <w:r w:rsidRPr="0073469F">
        <w:tab/>
        <w:t>shall send a SIP NOTIFY request to each MCPTT client according to 3GPP TS 24.229 [4];</w:t>
      </w:r>
    </w:p>
    <w:p w14:paraId="07563864" w14:textId="77777777" w:rsidR="00D9003C" w:rsidRPr="0045201D" w:rsidRDefault="00D9003C" w:rsidP="00D9003C">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11BE0C3A" w14:textId="77777777" w:rsidR="00D9003C" w:rsidRPr="0073469F" w:rsidRDefault="00D9003C" w:rsidP="00D9003C">
      <w:pPr>
        <w:pStyle w:val="B2"/>
      </w:pPr>
      <w:r>
        <w:t>r</w:t>
      </w:r>
      <w:r w:rsidRPr="0073469F">
        <w:t>)</w:t>
      </w:r>
      <w:r w:rsidRPr="0073469F">
        <w:tab/>
        <w:t>shall not continue with the rest of the subclause.</w:t>
      </w:r>
    </w:p>
    <w:p w14:paraId="42E7D3E1" w14:textId="77777777" w:rsidR="00D9003C" w:rsidRPr="0073469F" w:rsidRDefault="00D9003C" w:rsidP="00D9003C">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52B82B2A" w14:textId="77777777" w:rsidR="00D9003C" w:rsidRPr="0073469F" w:rsidRDefault="00D9003C" w:rsidP="00D9003C">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7E5CCE95" w14:textId="77777777" w:rsidR="00D9003C" w:rsidRPr="0073469F" w:rsidRDefault="00D9003C" w:rsidP="00D9003C">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496E32A6" w14:textId="77777777" w:rsidR="00D9003C" w:rsidRPr="0073469F" w:rsidRDefault="00D9003C" w:rsidP="00D9003C">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2399E259" w14:textId="77777777" w:rsidR="00D9003C" w:rsidRDefault="00D9003C" w:rsidP="00D9003C">
      <w:pPr>
        <w:pStyle w:val="B1"/>
      </w:pPr>
      <w:r w:rsidRPr="0073469F">
        <w:t>4)</w:t>
      </w:r>
      <w:r w:rsidRPr="0073469F">
        <w:tab/>
        <w:t>shall include a P-Answer-State header field with the value "Unconfirmed";</w:t>
      </w:r>
    </w:p>
    <w:p w14:paraId="618D3437" w14:textId="77777777" w:rsidR="00D9003C" w:rsidRPr="00130993" w:rsidRDefault="00D9003C" w:rsidP="00D9003C">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119118E" w14:textId="77777777" w:rsidR="00D9003C" w:rsidRDefault="00D9003C" w:rsidP="00D9003C">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9C31375" w14:textId="77777777" w:rsidR="00D9003C" w:rsidRPr="0073469F" w:rsidRDefault="00D9003C" w:rsidP="00D9003C">
      <w:pPr>
        <w:pStyle w:val="B1"/>
      </w:pPr>
      <w:r>
        <w:lastRenderedPageBreak/>
        <w:t>7</w:t>
      </w:r>
      <w:r w:rsidRPr="0073469F">
        <w:t>)</w:t>
      </w:r>
      <w:r w:rsidRPr="0073469F">
        <w:tab/>
        <w:t>shall interact with the media plane as specified in 3GPP TS 24.380 [5] subclause 6.3;</w:t>
      </w:r>
    </w:p>
    <w:p w14:paraId="0BCE430E" w14:textId="77777777" w:rsidR="00D9003C" w:rsidRPr="0073469F" w:rsidRDefault="00D9003C" w:rsidP="00D9003C">
      <w:pPr>
        <w:pStyle w:val="NO"/>
      </w:pPr>
      <w:r w:rsidRPr="0073469F">
        <w:t>NOTE </w:t>
      </w:r>
      <w:r>
        <w:t>9</w:t>
      </w:r>
      <w:r w:rsidRPr="0073469F">
        <w:t>:</w:t>
      </w:r>
      <w:r w:rsidRPr="0073469F">
        <w:tab/>
        <w:t>Resulting user plane processing is completed before the next step is performed.</w:t>
      </w:r>
    </w:p>
    <w:p w14:paraId="02EF1CF9" w14:textId="77777777" w:rsidR="00D9003C" w:rsidRPr="0073469F" w:rsidRDefault="00D9003C" w:rsidP="00D9003C">
      <w:pPr>
        <w:pStyle w:val="B1"/>
      </w:pPr>
      <w:r>
        <w:t>8</w:t>
      </w:r>
      <w:r w:rsidRPr="0073469F">
        <w:t>)</w:t>
      </w:r>
      <w:r w:rsidRPr="0073469F">
        <w:tab/>
        <w:t>shall send the SIP 200 (OK) response towards the inviting MCPTT client according to 3GPP TS 24.229 [4];</w:t>
      </w:r>
    </w:p>
    <w:p w14:paraId="2A37285E" w14:textId="77777777" w:rsidR="00D9003C" w:rsidRPr="0073469F" w:rsidRDefault="00D9003C" w:rsidP="00D9003C">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del w:id="203" w:author="Ericsson J before CT1#128-e" w:date="2021-02-18T13:25:00Z">
        <w:r w:rsidRPr="0073469F" w:rsidDel="00501371">
          <w:delText>session</w:delText>
        </w:r>
      </w:del>
      <w:ins w:id="204" w:author="Ericsson J before CT1#128-e" w:date="2021-02-18T13:25:00Z">
        <w:r>
          <w:t>call</w:t>
        </w:r>
      </w:ins>
      <w:r w:rsidRPr="0073469F">
        <w:t>, as specified in subclause 6.3.3.</w:t>
      </w:r>
      <w:r>
        <w:t>4</w:t>
      </w:r>
      <w:r w:rsidRPr="0073469F">
        <w:t>; and</w:t>
      </w:r>
    </w:p>
    <w:p w14:paraId="21146290" w14:textId="77777777" w:rsidR="00D9003C" w:rsidRPr="0073469F" w:rsidRDefault="00D9003C" w:rsidP="00D9003C">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2615F293" w14:textId="77777777" w:rsidR="00D9003C" w:rsidRPr="0073469F" w:rsidRDefault="00D9003C" w:rsidP="00D9003C">
      <w:pPr>
        <w:pStyle w:val="B1"/>
      </w:pPr>
      <w:r>
        <w:t>10</w:t>
      </w:r>
      <w:r w:rsidRPr="0073469F">
        <w:t>)</w:t>
      </w:r>
      <w:r w:rsidRPr="0073469F">
        <w:tab/>
        <w:t>shall send a SIP NOTIFY request to each MCPTT client according to 3GPP TS 24.229 [4].</w:t>
      </w:r>
    </w:p>
    <w:p w14:paraId="3307B716" w14:textId="77777777" w:rsidR="00D9003C" w:rsidRDefault="00D9003C" w:rsidP="00D9003C">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4A079DFC" w14:textId="77777777" w:rsidR="00D9003C" w:rsidRDefault="00D9003C" w:rsidP="00D9003C">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2144A1F8" w14:textId="77777777" w:rsidR="00D9003C" w:rsidRPr="0073080C" w:rsidRDefault="00D9003C" w:rsidP="00D9003C">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61065D44" w14:textId="77777777" w:rsidR="00D9003C" w:rsidRDefault="00D9003C" w:rsidP="00D9003C">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4C34E00E" w14:textId="77777777" w:rsidR="00D9003C" w:rsidRPr="00436CF9" w:rsidRDefault="00D9003C" w:rsidP="00D9003C">
      <w:pPr>
        <w:pStyle w:val="B1"/>
      </w:pPr>
      <w:r>
        <w:t>3)</w:t>
      </w:r>
      <w:r>
        <w:tab/>
        <w:t>there is no outstanding SIP 200 (OK) response to a SIP INVITE request sent in subclause 10.1.1.4.1.2 where the SIP 183 (Session Progress) response contained an indication of required group members;</w:t>
      </w:r>
    </w:p>
    <w:p w14:paraId="23845793" w14:textId="77777777" w:rsidR="00D9003C" w:rsidRPr="0073469F" w:rsidRDefault="00D9003C" w:rsidP="00D9003C">
      <w:pPr>
        <w:rPr>
          <w:rFonts w:eastAsia="Malgun Gothic"/>
        </w:rPr>
      </w:pPr>
      <w:r w:rsidRPr="0073469F">
        <w:rPr>
          <w:rFonts w:eastAsia="Malgun Gothic"/>
        </w:rPr>
        <w:t>the controlling MCPTT function:</w:t>
      </w:r>
    </w:p>
    <w:p w14:paraId="272057C1" w14:textId="77777777" w:rsidR="00D9003C" w:rsidRPr="0073469F" w:rsidRDefault="00D9003C" w:rsidP="00D9003C">
      <w:pPr>
        <w:pStyle w:val="B1"/>
      </w:pPr>
      <w:r w:rsidRPr="0073469F">
        <w:t>1)</w:t>
      </w:r>
      <w:r w:rsidRPr="0073469F">
        <w:tab/>
        <w:t>shall stop timer TNG1 (acknowledged call setup timer) as described in subclause 6.3.3.3;</w:t>
      </w:r>
    </w:p>
    <w:p w14:paraId="1ED3472E" w14:textId="77777777" w:rsidR="00D9003C" w:rsidRPr="0073469F" w:rsidRDefault="00D9003C" w:rsidP="00D9003C">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2A5E6ECD" w14:textId="77777777" w:rsidR="00D9003C" w:rsidRPr="0073469F" w:rsidRDefault="00D9003C" w:rsidP="00D9003C">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03CD8611" w14:textId="77777777" w:rsidR="00D9003C" w:rsidRPr="0073469F" w:rsidRDefault="00D9003C" w:rsidP="00D9003C">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7E9CFA9C" w14:textId="77777777" w:rsidR="00D9003C" w:rsidRPr="0073469F" w:rsidRDefault="00D9003C" w:rsidP="00D9003C">
      <w:pPr>
        <w:pStyle w:val="B1"/>
      </w:pPr>
      <w:r w:rsidRPr="0073469F">
        <w:t>5)</w:t>
      </w:r>
      <w:r w:rsidRPr="0073469F">
        <w:tab/>
        <w:t>shall interact with the media plane as specified in 3GPP TS 24.380 [5] subclause 6.3;</w:t>
      </w:r>
    </w:p>
    <w:p w14:paraId="67473AF7" w14:textId="77777777" w:rsidR="00D9003C" w:rsidRPr="0073469F" w:rsidRDefault="00D9003C" w:rsidP="00D9003C">
      <w:pPr>
        <w:pStyle w:val="NO"/>
      </w:pPr>
      <w:r w:rsidRPr="0073469F">
        <w:t>NOTE </w:t>
      </w:r>
      <w:r>
        <w:t>11</w:t>
      </w:r>
      <w:r w:rsidRPr="0073469F">
        <w:t>:</w:t>
      </w:r>
      <w:r w:rsidRPr="0073469F">
        <w:tab/>
        <w:t>Resulting media plane processing is completed before the next step is performed.</w:t>
      </w:r>
    </w:p>
    <w:p w14:paraId="32ADFF28" w14:textId="77777777" w:rsidR="00D9003C" w:rsidRPr="0073469F" w:rsidRDefault="00D9003C" w:rsidP="00D9003C">
      <w:pPr>
        <w:pStyle w:val="B1"/>
      </w:pPr>
      <w:r w:rsidRPr="0073469F">
        <w:t>6)</w:t>
      </w:r>
      <w:r w:rsidRPr="0073469F">
        <w:tab/>
        <w:t>shall send a SIP 200 (OK) response to the inviting MCPTT client according to 3GPP TS 24.229 [4];</w:t>
      </w:r>
    </w:p>
    <w:p w14:paraId="58226ACF" w14:textId="77777777" w:rsidR="00D9003C" w:rsidRPr="0073469F" w:rsidRDefault="00D9003C" w:rsidP="00D9003C">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del w:id="205" w:author="Ericsson J before CT1#128-e" w:date="2021-02-18T13:25:00Z">
        <w:r w:rsidDel="00501371">
          <w:delText>s</w:delText>
        </w:r>
        <w:r w:rsidRPr="0073469F" w:rsidDel="00501371">
          <w:delText>ession</w:delText>
        </w:r>
      </w:del>
      <w:ins w:id="206" w:author="Ericsson J before CT1#128-e" w:date="2021-02-18T13:25:00Z">
        <w:r>
          <w:t>call</w:t>
        </w:r>
      </w:ins>
      <w:r w:rsidRPr="0073469F">
        <w:t>, as specified in subclause 6.3.3.</w:t>
      </w:r>
      <w:r>
        <w:t>4</w:t>
      </w:r>
      <w:r w:rsidRPr="0073469F">
        <w:t>; and</w:t>
      </w:r>
    </w:p>
    <w:p w14:paraId="3B6879C4" w14:textId="77777777" w:rsidR="00D9003C" w:rsidRPr="0073469F" w:rsidRDefault="00D9003C" w:rsidP="00D9003C">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321423A1" w14:textId="77777777" w:rsidR="00D9003C" w:rsidRPr="0073469F" w:rsidRDefault="00D9003C" w:rsidP="00D9003C">
      <w:pPr>
        <w:pStyle w:val="B1"/>
      </w:pPr>
      <w:r w:rsidRPr="0073469F">
        <w:t>8)</w:t>
      </w:r>
      <w:r w:rsidRPr="0073469F">
        <w:tab/>
        <w:t>shall send the SIP NOTIFY request to the MCPTT clients according to 3GPP TS 24.229 [4].</w:t>
      </w:r>
    </w:p>
    <w:p w14:paraId="49A79FA5" w14:textId="77777777" w:rsidR="00D9003C" w:rsidRDefault="00D9003C" w:rsidP="00D9003C">
      <w:r w:rsidRPr="0073469F">
        <w:t>Upon</w:t>
      </w:r>
      <w:r>
        <w:t>:</w:t>
      </w:r>
    </w:p>
    <w:p w14:paraId="3EA453B5" w14:textId="77777777" w:rsidR="00D9003C" w:rsidRDefault="00D9003C" w:rsidP="00D9003C">
      <w:pPr>
        <w:pStyle w:val="B1"/>
      </w:pPr>
      <w:r>
        <w:t>1)</w:t>
      </w:r>
      <w:r>
        <w:tab/>
      </w:r>
      <w:r w:rsidRPr="0073469F">
        <w:t>receiving a SIP 200 (OK) response for a SIP INVITE request as specified in subclause 10.1.1.4.1</w:t>
      </w:r>
      <w:r>
        <w:t>;</w:t>
      </w:r>
    </w:p>
    <w:p w14:paraId="412C2DA1" w14:textId="77777777" w:rsidR="00D9003C" w:rsidRDefault="00D9003C" w:rsidP="00D9003C">
      <w:pPr>
        <w:pStyle w:val="B1"/>
      </w:pPr>
      <w:r>
        <w:t>2)</w:t>
      </w:r>
      <w:r>
        <w:tab/>
      </w:r>
      <w:r w:rsidRPr="0073469F">
        <w:t>the timer TNG1 (acknowledged call setup timer) is not running</w:t>
      </w:r>
      <w:r>
        <w:t>;</w:t>
      </w:r>
    </w:p>
    <w:p w14:paraId="56DF6263" w14:textId="77777777" w:rsidR="00D9003C" w:rsidRDefault="00D9003C" w:rsidP="00D9003C">
      <w:pPr>
        <w:pStyle w:val="B1"/>
      </w:pPr>
      <w:r>
        <w:lastRenderedPageBreak/>
        <w:t>3)</w:t>
      </w:r>
      <w:r>
        <w:tab/>
        <w:t>the local counter of the number of SIP 200 (OK) responses received from invited members is equal to the v</w:t>
      </w:r>
      <w:r w:rsidRPr="008F3848">
        <w:t xml:space="preserve">alue of the &lt;on-network-minimum-number-to-start&gt; element </w:t>
      </w:r>
      <w:r>
        <w:t>of the group document;</w:t>
      </w:r>
    </w:p>
    <w:p w14:paraId="52CE5531" w14:textId="77777777" w:rsidR="00D9003C" w:rsidRDefault="00D9003C" w:rsidP="00D9003C">
      <w:pPr>
        <w:pStyle w:val="B1"/>
      </w:pPr>
      <w:r>
        <w:t>4)</w:t>
      </w:r>
      <w:r>
        <w:tab/>
      </w:r>
      <w:r w:rsidRPr="0073469F">
        <w:t>the controlling MCPTT function supports media buffering</w:t>
      </w:r>
      <w:r>
        <w:t>;</w:t>
      </w:r>
      <w:r w:rsidRPr="0073469F">
        <w:t xml:space="preserve"> and</w:t>
      </w:r>
    </w:p>
    <w:p w14:paraId="50A721D9" w14:textId="77777777" w:rsidR="00D9003C" w:rsidRDefault="00D9003C" w:rsidP="00D9003C">
      <w:pPr>
        <w:pStyle w:val="B1"/>
      </w:pPr>
      <w:r>
        <w:t>5)</w:t>
      </w:r>
      <w:r>
        <w:tab/>
      </w:r>
      <w:r w:rsidRPr="0073469F">
        <w:t>the SIP final response has not yet been sent to the inviting MCPTT client</w:t>
      </w:r>
      <w:r>
        <w:t>;</w:t>
      </w:r>
    </w:p>
    <w:p w14:paraId="36CA74FF" w14:textId="77777777" w:rsidR="00D9003C" w:rsidRPr="0073469F" w:rsidRDefault="00D9003C" w:rsidP="00D9003C">
      <w:r w:rsidRPr="0073469F">
        <w:t>the controlling MCPTT function according to local policy:</w:t>
      </w:r>
    </w:p>
    <w:p w14:paraId="0FF73B73" w14:textId="77777777" w:rsidR="00D9003C" w:rsidRPr="0073469F" w:rsidRDefault="00D9003C" w:rsidP="00D9003C">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1AB051F8" w14:textId="77777777" w:rsidR="00D9003C" w:rsidRPr="0073469F" w:rsidRDefault="00D9003C" w:rsidP="00D9003C">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79454A7E" w14:textId="77777777" w:rsidR="00D9003C" w:rsidRDefault="00D9003C" w:rsidP="00D9003C">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7247B4D6" w14:textId="77777777" w:rsidR="00D9003C" w:rsidRPr="00130993" w:rsidRDefault="00D9003C" w:rsidP="00D9003C">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3F179B1" w14:textId="77777777" w:rsidR="00D9003C" w:rsidRDefault="00D9003C" w:rsidP="00D9003C">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1D65032" w14:textId="77777777" w:rsidR="00D9003C" w:rsidRPr="0073469F" w:rsidRDefault="00D9003C" w:rsidP="00D9003C">
      <w:pPr>
        <w:pStyle w:val="B1"/>
      </w:pPr>
      <w:r>
        <w:t>6</w:t>
      </w:r>
      <w:r w:rsidRPr="0073469F">
        <w:t>)</w:t>
      </w:r>
      <w:r w:rsidRPr="0073469F">
        <w:tab/>
        <w:t>shall interact with the media plane as specified in 3GPP TS 24.380 [5] subclause 6.3;</w:t>
      </w:r>
    </w:p>
    <w:p w14:paraId="35CF6049" w14:textId="77777777" w:rsidR="00D9003C" w:rsidRPr="0073469F" w:rsidRDefault="00D9003C" w:rsidP="00D9003C">
      <w:pPr>
        <w:pStyle w:val="NO"/>
      </w:pPr>
      <w:r w:rsidRPr="0073469F">
        <w:t>NOTE </w:t>
      </w:r>
      <w:r>
        <w:t>13</w:t>
      </w:r>
      <w:r w:rsidRPr="0073469F">
        <w:t>:</w:t>
      </w:r>
      <w:r w:rsidRPr="0073469F">
        <w:tab/>
        <w:t>Resulting media plane processing is completed before the next step is performed.</w:t>
      </w:r>
    </w:p>
    <w:p w14:paraId="6FADAD5A" w14:textId="77777777" w:rsidR="00D9003C" w:rsidRPr="0073469F" w:rsidRDefault="00D9003C" w:rsidP="00D9003C">
      <w:pPr>
        <w:pStyle w:val="B1"/>
      </w:pPr>
      <w:r>
        <w:t>7</w:t>
      </w:r>
      <w:r w:rsidRPr="0073469F">
        <w:t>)</w:t>
      </w:r>
      <w:r w:rsidRPr="0073469F">
        <w:tab/>
        <w:t>shall send a SIP 200 (OK) response to the inviting MCPTT client according to 3GPP TS 24.229 [4];</w:t>
      </w:r>
    </w:p>
    <w:p w14:paraId="74E057EB" w14:textId="77777777" w:rsidR="00D9003C" w:rsidRPr="0073469F" w:rsidRDefault="00D9003C" w:rsidP="00D9003C">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del w:id="207" w:author="Ericsson J before CT1#128-e" w:date="2021-02-18T13:25:00Z">
        <w:r w:rsidDel="00501371">
          <w:delText>s</w:delText>
        </w:r>
        <w:r w:rsidRPr="0073469F" w:rsidDel="00501371">
          <w:delText>ession</w:delText>
        </w:r>
      </w:del>
      <w:ins w:id="208" w:author="Ericsson J before CT1#128-e" w:date="2021-02-18T13:25:00Z">
        <w:r>
          <w:t>call</w:t>
        </w:r>
      </w:ins>
      <w:r w:rsidRPr="0073469F">
        <w:t>, as specified in subclause 6.3.3.</w:t>
      </w:r>
      <w:r>
        <w:t>4</w:t>
      </w:r>
      <w:r w:rsidRPr="0073469F">
        <w:t>; and</w:t>
      </w:r>
    </w:p>
    <w:p w14:paraId="5D99C6E2" w14:textId="77777777" w:rsidR="00D9003C" w:rsidRPr="0073469F" w:rsidRDefault="00D9003C" w:rsidP="00D9003C">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6F6FB752" w14:textId="77777777" w:rsidR="00D9003C" w:rsidRPr="0073469F" w:rsidRDefault="00D9003C" w:rsidP="00D9003C">
      <w:pPr>
        <w:pStyle w:val="B1"/>
      </w:pPr>
      <w:r>
        <w:t>9</w:t>
      </w:r>
      <w:r w:rsidRPr="0073469F">
        <w:t>)</w:t>
      </w:r>
      <w:r w:rsidRPr="0073469F">
        <w:tab/>
        <w:t>shall send the SIP NOTIFY request to the MCPTT clients according to 3GPP TS 24.229 [4].</w:t>
      </w:r>
    </w:p>
    <w:p w14:paraId="2BD8C238" w14:textId="77777777" w:rsidR="00D9003C" w:rsidRPr="0073469F" w:rsidRDefault="00D9003C" w:rsidP="00D9003C">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359FBAE2" w14:textId="77777777" w:rsidR="00D9003C" w:rsidRPr="0073469F" w:rsidRDefault="00D9003C" w:rsidP="00D9003C">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4BD13017" w14:textId="77777777" w:rsidR="00D9003C" w:rsidRDefault="00D9003C" w:rsidP="00D9003C">
      <w:r w:rsidRPr="0073469F">
        <w:t>If</w:t>
      </w:r>
      <w:r>
        <w:t>:</w:t>
      </w:r>
    </w:p>
    <w:p w14:paraId="332EC0D7" w14:textId="77777777" w:rsidR="00D9003C" w:rsidRDefault="00D9003C" w:rsidP="00D9003C">
      <w:pPr>
        <w:pStyle w:val="B1"/>
      </w:pPr>
      <w:r>
        <w:t>1)</w:t>
      </w:r>
      <w:r>
        <w:tab/>
      </w:r>
      <w:r w:rsidRPr="0073469F">
        <w:t>timer TNG1 (acknowledged call setup timer) is not running</w:t>
      </w:r>
      <w:r>
        <w:t>;</w:t>
      </w:r>
    </w:p>
    <w:p w14:paraId="23A8D3D2" w14:textId="77777777" w:rsidR="00D9003C" w:rsidRDefault="00D9003C" w:rsidP="00D9003C">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ED2DF5B" w14:textId="77777777" w:rsidR="00D9003C" w:rsidRDefault="00D9003C" w:rsidP="00D9003C">
      <w:pPr>
        <w:pStyle w:val="B1"/>
      </w:pPr>
      <w:r>
        <w:t>3)</w:t>
      </w:r>
      <w:r>
        <w:tab/>
      </w:r>
      <w:r w:rsidRPr="0073469F">
        <w:t xml:space="preserve">a </w:t>
      </w:r>
      <w:r>
        <w:t xml:space="preserve">final </w:t>
      </w:r>
      <w:r w:rsidRPr="0073469F">
        <w:t>SIP 4xx, 5xx or 6xx response is received from an invited MCPTT client</w:t>
      </w:r>
      <w:r>
        <w:t>;</w:t>
      </w:r>
    </w:p>
    <w:p w14:paraId="1ACF6527" w14:textId="77777777" w:rsidR="00D9003C" w:rsidRPr="0073469F" w:rsidRDefault="00D9003C" w:rsidP="00D9003C">
      <w:r>
        <w:t>then</w:t>
      </w:r>
      <w:r w:rsidRPr="0073469F">
        <w:t xml:space="preserve"> the controlling MCPTT function shall perform one of the following based on policy:</w:t>
      </w:r>
    </w:p>
    <w:p w14:paraId="21683A66" w14:textId="77777777" w:rsidR="00D9003C" w:rsidRPr="0073469F" w:rsidRDefault="00D9003C" w:rsidP="00D9003C">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36951B7E" w14:textId="77777777" w:rsidR="00D9003C" w:rsidRDefault="00D9003C" w:rsidP="00D9003C">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lastRenderedPageBreak/>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114C92B5" w14:textId="77777777" w:rsidR="00D9003C" w:rsidRPr="0059693F" w:rsidRDefault="00D9003C" w:rsidP="00D9003C">
      <w:r w:rsidRPr="0059693F">
        <w:t>If the group identity in the "SIP INVITE request for controlling MCPTT function of an MCPTT group" is a TGI and constituent MCPTT groups were invited as specified in subclause 10.1.1.4.1.2 and,</w:t>
      </w:r>
    </w:p>
    <w:p w14:paraId="41A4ECBD" w14:textId="77777777" w:rsidR="00D9003C" w:rsidRPr="0059693F" w:rsidRDefault="00D9003C" w:rsidP="00D9003C">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6F1AF755" w14:textId="77777777" w:rsidR="00D9003C" w:rsidRPr="0059693F" w:rsidRDefault="00D9003C" w:rsidP="00D9003C">
      <w:pPr>
        <w:pStyle w:val="B1"/>
      </w:pPr>
      <w:r w:rsidRPr="0059693F">
        <w:t>2)</w:t>
      </w:r>
      <w:r w:rsidRPr="0059693F">
        <w:tab/>
        <w:t>if all expected SIP INFO requests containing a floor request are received;</w:t>
      </w:r>
    </w:p>
    <w:p w14:paraId="788F6E90" w14:textId="77777777" w:rsidR="00D9003C" w:rsidRPr="0059693F" w:rsidRDefault="00D9003C" w:rsidP="00D9003C">
      <w:r w:rsidRPr="0059693F">
        <w:t>then the controlling MCPTT function shall indicate to the media plane that all final responses are received.</w:t>
      </w:r>
    </w:p>
    <w:p w14:paraId="31917FBA" w14:textId="77777777" w:rsidR="00D9003C" w:rsidRDefault="00D9003C" w:rsidP="00D9003C">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5DDCE53" w14:textId="77777777" w:rsidR="00D9003C" w:rsidRPr="0073469F" w:rsidRDefault="00D9003C" w:rsidP="00D9003C">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22833856" w14:textId="77777777" w:rsidR="00D9003C" w:rsidRPr="0073469F" w:rsidRDefault="00D9003C" w:rsidP="00D9003C">
      <w:pPr>
        <w:pStyle w:val="Heading6"/>
      </w:pPr>
      <w:bookmarkStart w:id="209" w:name="_Toc20155908"/>
      <w:bookmarkStart w:id="210" w:name="_Toc27501065"/>
      <w:bookmarkStart w:id="211" w:name="_Toc36049191"/>
      <w:bookmarkStart w:id="212" w:name="_Toc45209957"/>
      <w:bookmarkStart w:id="213" w:name="_Toc51860782"/>
      <w:bookmarkStart w:id="214" w:name="_Toc59212106"/>
      <w:r w:rsidRPr="0073469F">
        <w:t>10.1.1.</w:t>
      </w:r>
      <w:r w:rsidRPr="0073469F">
        <w:rPr>
          <w:lang w:eastAsia="ko-KR"/>
        </w:rPr>
        <w:t>4</w:t>
      </w:r>
      <w:r w:rsidRPr="0073469F">
        <w:t>.</w:t>
      </w:r>
      <w:r w:rsidRPr="0073469F">
        <w:rPr>
          <w:lang w:eastAsia="ko-KR"/>
        </w:rPr>
        <w:t>5</w:t>
      </w:r>
      <w:r w:rsidRPr="0073469F">
        <w:t>.</w:t>
      </w:r>
      <w:r w:rsidRPr="0073469F">
        <w:rPr>
          <w:lang w:eastAsia="ko-KR"/>
        </w:rPr>
        <w:t>1</w:t>
      </w:r>
      <w:r w:rsidRPr="0073469F">
        <w:tab/>
      </w:r>
      <w:r w:rsidRPr="0073469F">
        <w:rPr>
          <w:lang w:eastAsia="ko-KR"/>
        </w:rPr>
        <w:t>Terminating procedures</w:t>
      </w:r>
      <w:bookmarkEnd w:id="209"/>
      <w:bookmarkEnd w:id="210"/>
      <w:bookmarkEnd w:id="211"/>
      <w:bookmarkEnd w:id="212"/>
      <w:bookmarkEnd w:id="213"/>
      <w:bookmarkEnd w:id="214"/>
    </w:p>
    <w:p w14:paraId="1F14F025" w14:textId="77777777" w:rsidR="00D9003C" w:rsidRPr="0073469F" w:rsidRDefault="00D9003C" w:rsidP="00D9003C">
      <w:pPr>
        <w:rPr>
          <w:noProof/>
          <w:lang w:eastAsia="ko-KR"/>
        </w:rPr>
      </w:pPr>
      <w:r w:rsidRPr="0073469F">
        <w:t xml:space="preserve">Upon receipt of a </w:t>
      </w:r>
      <w:r w:rsidRPr="0073469F">
        <w:rPr>
          <w:noProof/>
        </w:rPr>
        <w:t>SIP INVITE request</w:t>
      </w:r>
      <w:r w:rsidRPr="0073469F">
        <w:rPr>
          <w:noProof/>
          <w:lang w:eastAsia="ko-KR"/>
        </w:rPr>
        <w:t xml:space="preserve"> that includes an MCPTT session identity of an ongoing MCPTT session in the Request-URI the controlling MCPTT function:</w:t>
      </w:r>
    </w:p>
    <w:p w14:paraId="014D7810" w14:textId="77777777" w:rsidR="00D9003C" w:rsidRDefault="00D9003C" w:rsidP="00D9003C">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1403AF45" w14:textId="77777777" w:rsidR="00D9003C" w:rsidRPr="00A239BF" w:rsidRDefault="00D9003C" w:rsidP="00D9003C">
      <w:pPr>
        <w:pStyle w:val="NO"/>
      </w:pPr>
      <w:r>
        <w:t>NOTE 1</w:t>
      </w:r>
      <w:r w:rsidRPr="00D9315B">
        <w:t>:</w:t>
      </w:r>
      <w:r w:rsidRPr="00D9315B">
        <w:tab/>
      </w:r>
      <w:r>
        <w:t>I</w:t>
      </w:r>
      <w:r w:rsidRPr="00D9315B">
        <w:t>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6C67990C" w14:textId="77777777" w:rsidR="00D9003C" w:rsidRPr="0073469F" w:rsidRDefault="00D9003C" w:rsidP="00D9003C">
      <w:pPr>
        <w:pStyle w:val="B1"/>
        <w:rPr>
          <w:lang w:eastAsia="ko-KR"/>
        </w:rPr>
      </w:pPr>
      <w:r w:rsidRPr="0073469F">
        <w:rPr>
          <w:lang w:eastAsia="ko-KR"/>
        </w:rPr>
        <w:t>2)</w:t>
      </w:r>
      <w:r w:rsidRPr="0073469F">
        <w:rPr>
          <w:lang w:eastAsia="ko-KR"/>
        </w:rPr>
        <w:tab/>
        <w:t xml:space="preserve">shall reject the SIP request with a SIP 404 (Not Found) response if the MCPTT group call represented by the MCPTT session identity in Request-URI </w:t>
      </w:r>
      <w:r>
        <w:rPr>
          <w:lang w:eastAsia="ko-KR"/>
        </w:rPr>
        <w:t>is</w:t>
      </w:r>
      <w:r w:rsidRPr="0073469F">
        <w:rPr>
          <w:lang w:eastAsia="ko-KR"/>
        </w:rPr>
        <w:t xml:space="preserve"> not present;</w:t>
      </w:r>
    </w:p>
    <w:p w14:paraId="5D67426D" w14:textId="77777777" w:rsidR="00D9003C" w:rsidRPr="0073469F" w:rsidRDefault="00D9003C" w:rsidP="00D9003C">
      <w:pPr>
        <w:pStyle w:val="B1"/>
      </w:pPr>
      <w:r w:rsidRPr="0073469F">
        <w:rPr>
          <w:lang w:eastAsia="ko-KR"/>
        </w:rPr>
        <w:t>3</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5D6C48C1" w14:textId="77777777" w:rsidR="00D9003C" w:rsidRPr="0073469F" w:rsidRDefault="00D9003C" w:rsidP="00D9003C">
      <w:pPr>
        <w:pStyle w:val="B1"/>
      </w:pPr>
      <w:r w:rsidRPr="0073469F">
        <w:rPr>
          <w:lang w:eastAsia="ko-KR"/>
        </w:rPr>
        <w:t>4</w:t>
      </w:r>
      <w:r w:rsidRPr="0073469F">
        <w:t>)</w:t>
      </w:r>
      <w:r w:rsidRPr="0073469F">
        <w:tab/>
        <w:t>shall reject the SIP request with a SIP 403 (Forbidden) response and not process the remaining steps if:</w:t>
      </w:r>
    </w:p>
    <w:p w14:paraId="1E30094E" w14:textId="77777777" w:rsidR="00D9003C" w:rsidRPr="0073469F" w:rsidRDefault="00D9003C" w:rsidP="00D9003C">
      <w:pPr>
        <w:pStyle w:val="B2"/>
      </w:pPr>
      <w:r w:rsidRPr="0073469F">
        <w:t>a)</w:t>
      </w:r>
      <w:r w:rsidRPr="0073469F">
        <w:tab/>
        <w:t>an Accept-Contact header field does not include the g.3gpp.mcptt media feature tag; or</w:t>
      </w:r>
    </w:p>
    <w:p w14:paraId="33E1AC1C" w14:textId="77777777" w:rsidR="00D9003C" w:rsidRPr="0073469F" w:rsidRDefault="00D9003C" w:rsidP="00D9003C">
      <w:pPr>
        <w:pStyle w:val="B2"/>
      </w:pPr>
      <w:r w:rsidRPr="0073469F">
        <w:t>b)</w:t>
      </w:r>
      <w:r w:rsidRPr="0073469F">
        <w:tab/>
        <w:t>an Accept-Contact header field does not include the g.3gpp.icsi-ref media feature tag containing the value of "urn:urn-7:3gpp-service.ims.icsi.mcptt";</w:t>
      </w:r>
    </w:p>
    <w:p w14:paraId="73947F8B" w14:textId="77777777" w:rsidR="00D9003C" w:rsidRPr="0073469F" w:rsidRDefault="00D9003C" w:rsidP="00D9003C">
      <w:pPr>
        <w:pStyle w:val="B1"/>
      </w:pPr>
      <w:r w:rsidRPr="0073469F">
        <w:rPr>
          <w:lang w:eastAsia="ko-KR"/>
        </w:rPr>
        <w:t>5</w:t>
      </w:r>
      <w:r w:rsidRPr="0073469F">
        <w:t>)</w:t>
      </w:r>
      <w:r w:rsidRPr="0073469F">
        <w:tab/>
        <w:t>shall determine the MCPTT ID of the calling user;</w:t>
      </w:r>
    </w:p>
    <w:p w14:paraId="22EDDB61" w14:textId="77777777" w:rsidR="00D9003C" w:rsidRPr="0073469F" w:rsidRDefault="00D9003C" w:rsidP="00D9003C">
      <w:pPr>
        <w:pStyle w:val="B1"/>
        <w:rPr>
          <w:lang w:eastAsia="ko-KR"/>
        </w:rPr>
      </w:pPr>
      <w:r w:rsidRPr="0073469F">
        <w:rPr>
          <w:lang w:eastAsia="ko-KR"/>
        </w:rPr>
        <w:t>6)</w:t>
      </w:r>
      <w:r w:rsidRPr="0073469F">
        <w:rPr>
          <w:lang w:eastAsia="ko-KR"/>
        </w:rPr>
        <w:tab/>
        <w:t xml:space="preserve">if the user identified by the MCPTT ID is not authorised to join the </w:t>
      </w:r>
      <w:r>
        <w:rPr>
          <w:lang w:eastAsia="ko-KR"/>
        </w:rPr>
        <w:t>prearranged</w:t>
      </w:r>
      <w:r w:rsidRPr="0073469F">
        <w:rPr>
          <w:lang w:eastAsia="ko-KR"/>
        </w:rPr>
        <w:t xml:space="preserve"> group session as specified in subclause </w:t>
      </w:r>
      <w:r>
        <w:rPr>
          <w:lang w:eastAsia="ko-KR"/>
        </w:rPr>
        <w:t>6.3.5.3</w:t>
      </w:r>
      <w:r w:rsidRPr="0073469F">
        <w:rPr>
          <w:lang w:eastAsia="ko-KR"/>
        </w:rPr>
        <w:t xml:space="preserve">, shall send a SIP 403 (Forbidden) response with the warning text set to "121 user is not </w:t>
      </w:r>
      <w:r>
        <w:rPr>
          <w:lang w:eastAsia="ko-KR"/>
        </w:rPr>
        <w:t>authorised</w:t>
      </w:r>
      <w:r w:rsidRPr="0073469F">
        <w:rPr>
          <w:lang w:eastAsia="ko-KR"/>
        </w:rPr>
        <w:t xml:space="preserve"> to join the group call" in a Warning header field as specified in subclause 4.4. Otherwise continue with the rest of the steps below;</w:t>
      </w:r>
    </w:p>
    <w:p w14:paraId="1A05D0A9" w14:textId="77777777" w:rsidR="00D9003C" w:rsidRPr="0073469F" w:rsidRDefault="00D9003C" w:rsidP="00D9003C">
      <w:pPr>
        <w:pStyle w:val="B1"/>
        <w:rPr>
          <w:lang w:eastAsia="ko-KR"/>
        </w:rPr>
      </w:pPr>
      <w:r w:rsidRPr="0073469F">
        <w:rPr>
          <w:lang w:eastAsia="ko-KR"/>
        </w:rPr>
        <w:t>7</w:t>
      </w:r>
      <w:r w:rsidRPr="0073469F">
        <w:t>)</w:t>
      </w:r>
      <w:r w:rsidRPr="0073469F">
        <w:tab/>
        <w:t>shall perform the actions on receipt of an initial SIP INVITE request as described in subclause 6.3.3.2.2;</w:t>
      </w:r>
    </w:p>
    <w:p w14:paraId="6C22B49D" w14:textId="77777777" w:rsidR="00D9003C" w:rsidRPr="0073469F" w:rsidRDefault="00D9003C" w:rsidP="00D9003C">
      <w:pPr>
        <w:pStyle w:val="B1"/>
        <w:rPr>
          <w:lang w:eastAsia="ko-KR"/>
        </w:rPr>
      </w:pPr>
      <w:r w:rsidRPr="0073469F">
        <w:rPr>
          <w:lang w:eastAsia="ko-KR"/>
        </w:rPr>
        <w:t>8)</w:t>
      </w:r>
      <w:r w:rsidRPr="0073469F">
        <w:rPr>
          <w:lang w:eastAsia="ko-KR"/>
        </w:rPr>
        <w:tab/>
      </w:r>
      <w:r w:rsidRPr="0073469F">
        <w:t xml:space="preserve">if the user identified by the MCPTT ID is not affiliated to the MCPTT </w:t>
      </w:r>
      <w:r>
        <w:t>g</w:t>
      </w:r>
      <w:r w:rsidRPr="0073469F">
        <w:t>roup ID</w:t>
      </w:r>
      <w:r w:rsidRPr="0073469F">
        <w:rPr>
          <w:lang w:eastAsia="ko-KR"/>
        </w:rPr>
        <w:t xml:space="preserve"> associated with the MCPTT session identity</w:t>
      </w:r>
      <w:r w:rsidRPr="0073469F">
        <w:t xml:space="preserve"> as specified in subclause 6.3.</w:t>
      </w:r>
      <w:r>
        <w:t>6</w:t>
      </w:r>
      <w:r w:rsidRPr="0073469F">
        <w:t>, shall return a SIP 403 (Forbidden) response with the warning text set to "120 user is not affiliated to this group" in a Warning header field as specified in subclause 4.4;</w:t>
      </w:r>
    </w:p>
    <w:p w14:paraId="0A77E758" w14:textId="77777777" w:rsidR="00D9003C" w:rsidRPr="0073469F" w:rsidRDefault="00D9003C" w:rsidP="00D9003C">
      <w:pPr>
        <w:pStyle w:val="B1"/>
        <w:rPr>
          <w:lang w:eastAsia="ko-KR"/>
        </w:rPr>
      </w:pPr>
      <w:r w:rsidRPr="0073469F">
        <w:rPr>
          <w:lang w:eastAsia="ko-KR"/>
        </w:rPr>
        <w:lastRenderedPageBreak/>
        <w:t>9)</w:t>
      </w:r>
      <w:r w:rsidRPr="0073469F">
        <w:rPr>
          <w:lang w:eastAsia="ko-KR"/>
        </w:rPr>
        <w:tab/>
      </w:r>
      <w:r w:rsidRPr="0073469F">
        <w:t>shall check if a Resource-Priority header field is included in the incoming SIP INVITE request and may apply any preferential treatment to the SIP request as specified in 3GPP TS 24.229 [4];</w:t>
      </w:r>
    </w:p>
    <w:p w14:paraId="34F2DBA2" w14:textId="77777777" w:rsidR="00D9003C" w:rsidRDefault="00D9003C" w:rsidP="00D9003C">
      <w:pPr>
        <w:pStyle w:val="B1"/>
      </w:pPr>
      <w:r w:rsidRPr="0073469F">
        <w:rPr>
          <w:lang w:eastAsia="ko-KR"/>
        </w:rPr>
        <w:t>10)</w:t>
      </w:r>
      <w:r w:rsidRPr="0073469F">
        <w:rPr>
          <w:lang w:eastAsia="ko-KR"/>
        </w:rPr>
        <w:tab/>
      </w:r>
      <w:r w:rsidRPr="0073469F">
        <w:t>if &lt;</w:t>
      </w:r>
      <w:r>
        <w:t>on-network-</w:t>
      </w:r>
      <w:r w:rsidRPr="0073469F">
        <w:t>max-participant-count&gt; as specified in 3GPP TS </w:t>
      </w:r>
      <w:r>
        <w:t>24.481</w:t>
      </w:r>
      <w:r w:rsidRPr="0073469F">
        <w:t> [31] is already reached</w:t>
      </w:r>
      <w:r>
        <w:t>:</w:t>
      </w:r>
    </w:p>
    <w:p w14:paraId="63E0A653" w14:textId="77777777" w:rsidR="00D9003C" w:rsidRDefault="00D9003C" w:rsidP="00D9003C">
      <w:pPr>
        <w:pStyle w:val="B2"/>
      </w:pPr>
      <w:r>
        <w:t>a)</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3C599B24" w14:textId="77777777" w:rsidR="00D9003C" w:rsidRDefault="00D9003C" w:rsidP="00D9003C">
      <w:pPr>
        <w:pStyle w:val="NO"/>
      </w:pPr>
      <w:r>
        <w:t>NOTE 2:</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54A17783" w14:textId="77777777" w:rsidR="00D9003C" w:rsidRPr="0073469F" w:rsidRDefault="00D9003C" w:rsidP="00D9003C">
      <w:pPr>
        <w:pStyle w:val="B2"/>
        <w:rPr>
          <w:lang w:eastAsia="ko-KR"/>
        </w:rPr>
      </w:pPr>
      <w:r>
        <w:t>b)</w:t>
      </w:r>
      <w:r>
        <w:tab/>
      </w:r>
      <w:r w:rsidRPr="0073469F">
        <w:t>shall return a SIP 486 (Busy Here) response with the warning text set to "122 too many participants" to the originating network as specified in subclause 4.4 Otherwise, continue with the rest of the steps;</w:t>
      </w:r>
    </w:p>
    <w:p w14:paraId="5172C8B6" w14:textId="77777777" w:rsidR="00D9003C" w:rsidRPr="0073469F" w:rsidRDefault="00D9003C" w:rsidP="00D9003C">
      <w:pPr>
        <w:pStyle w:val="B1"/>
        <w:rPr>
          <w:lang w:eastAsia="ko-KR"/>
        </w:rPr>
      </w:pPr>
      <w:r w:rsidRPr="0073469F">
        <w:rPr>
          <w:lang w:eastAsia="ko-KR"/>
        </w:rPr>
        <w:t>11)</w:t>
      </w:r>
      <w:r w:rsidRPr="0073469F">
        <w:rPr>
          <w:lang w:eastAsia="ko-KR"/>
        </w:rPr>
        <w:tab/>
        <w:t xml:space="preserve">shall generate a SIP 200 (OK) response </w:t>
      </w:r>
      <w:r w:rsidRPr="0073469F">
        <w:t>as specified in the subclause 6.3.3.2.</w:t>
      </w:r>
      <w:r w:rsidRPr="008A3E2D">
        <w:t>3</w:t>
      </w:r>
      <w:r w:rsidRPr="0073469F">
        <w:t>.2;</w:t>
      </w:r>
    </w:p>
    <w:p w14:paraId="3B8ACC14" w14:textId="77777777" w:rsidR="00D9003C" w:rsidRPr="0073469F" w:rsidRDefault="00D9003C" w:rsidP="00D9003C">
      <w:pPr>
        <w:pStyle w:val="B1"/>
        <w:rPr>
          <w:lang w:eastAsia="ko-KR"/>
        </w:rPr>
      </w:pPr>
      <w:r w:rsidRPr="0073469F">
        <w:rPr>
          <w:lang w:eastAsia="ko-KR"/>
        </w:rPr>
        <w:t>12)</w:t>
      </w:r>
      <w:r w:rsidRPr="0073469F">
        <w:rPr>
          <w:lang w:eastAsia="ko-KR"/>
        </w:rPr>
        <w:tab/>
      </w:r>
      <w:r w:rsidRPr="0073469F">
        <w:t>shall include in the SIP 200 (OK) response an SDP answer to the SDP offer in the incoming SIP INVITE request as specified in the subclause 6.3.3.2.1;</w:t>
      </w:r>
    </w:p>
    <w:p w14:paraId="56C3EC90" w14:textId="77777777" w:rsidR="00D9003C" w:rsidRPr="0073469F" w:rsidRDefault="00D9003C" w:rsidP="00D9003C">
      <w:pPr>
        <w:pStyle w:val="B1"/>
        <w:rPr>
          <w:lang w:eastAsia="ko-KR"/>
        </w:rPr>
      </w:pPr>
      <w:r w:rsidRPr="0073469F">
        <w:rPr>
          <w:lang w:eastAsia="ko-KR"/>
        </w:rPr>
        <w:t>13)</w:t>
      </w:r>
      <w:r w:rsidRPr="0073469F">
        <w:rPr>
          <w:lang w:eastAsia="ko-KR"/>
        </w:rPr>
        <w:tab/>
      </w:r>
      <w:r w:rsidRPr="0073469F">
        <w:t>shall interact with media plane as specified in 3GPP TS 24.380 [5] subclause 6.3;</w:t>
      </w:r>
    </w:p>
    <w:p w14:paraId="35572D39" w14:textId="77777777" w:rsidR="00D9003C" w:rsidRPr="0073469F" w:rsidRDefault="00D9003C" w:rsidP="00D9003C">
      <w:pPr>
        <w:pStyle w:val="NO"/>
        <w:rPr>
          <w:lang w:eastAsia="ko-KR"/>
        </w:rPr>
      </w:pPr>
      <w:r w:rsidRPr="0073469F">
        <w:t>NOTE </w:t>
      </w:r>
      <w:r>
        <w:t>3</w:t>
      </w:r>
      <w:r w:rsidRPr="0073469F">
        <w:t>:</w:t>
      </w:r>
      <w:r w:rsidRPr="0073469F">
        <w:tab/>
        <w:t>Resulting media plane processing is completed before the next step is performed.</w:t>
      </w:r>
    </w:p>
    <w:p w14:paraId="6C6EC689" w14:textId="77777777" w:rsidR="00D9003C" w:rsidRPr="0073469F" w:rsidRDefault="00D9003C" w:rsidP="00D9003C">
      <w:pPr>
        <w:pStyle w:val="B1"/>
        <w:rPr>
          <w:lang w:eastAsia="ko-KR"/>
        </w:rPr>
      </w:pPr>
      <w:r w:rsidRPr="0073469F">
        <w:rPr>
          <w:lang w:eastAsia="ko-KR"/>
        </w:rPr>
        <w:t>14)</w:t>
      </w:r>
      <w:r w:rsidRPr="0073469F">
        <w:rPr>
          <w:lang w:eastAsia="ko-KR"/>
        </w:rPr>
        <w:tab/>
      </w:r>
      <w:r w:rsidRPr="0073469F">
        <w:t>shall send the SIP 200 (OK) response towards the inviting MCPTT client according to 3GPP TS 24.229 [4];</w:t>
      </w:r>
    </w:p>
    <w:p w14:paraId="70C36602" w14:textId="77777777" w:rsidR="00D9003C" w:rsidRPr="0073469F" w:rsidRDefault="00D9003C" w:rsidP="00D9003C">
      <w:pPr>
        <w:pStyle w:val="B1"/>
        <w:rPr>
          <w:lang w:eastAsia="ko-KR"/>
        </w:rPr>
      </w:pPr>
      <w:r w:rsidRPr="0073469F">
        <w:rPr>
          <w:lang w:eastAsia="ko-KR"/>
        </w:rPr>
        <w:t>15)</w:t>
      </w:r>
      <w:r w:rsidRPr="0073469F">
        <w:rPr>
          <w:lang w:eastAsia="ko-KR"/>
        </w:rPr>
        <w:tab/>
      </w:r>
      <w:r w:rsidRPr="0073469F">
        <w:t xml:space="preserve">shall generate a notification to the MCPTT clients, which have subscribed to the conference event package that the inviting MCPTT User has joined in the MCPTT group </w:t>
      </w:r>
      <w:del w:id="215" w:author="Ericsson J before CT1#128-e" w:date="2021-02-18T13:26:00Z">
        <w:r w:rsidRPr="0073469F" w:rsidDel="00501371">
          <w:delText>session</w:delText>
        </w:r>
      </w:del>
      <w:ins w:id="216" w:author="Ericsson J before CT1#128-e" w:date="2021-02-18T13:26:00Z">
        <w:r>
          <w:t>call</w:t>
        </w:r>
      </w:ins>
      <w:r w:rsidRPr="0073469F">
        <w:t>, as specified in subclause 6.3.3.</w:t>
      </w:r>
      <w:r>
        <w:t>4</w:t>
      </w:r>
      <w:r w:rsidRPr="0073469F">
        <w:t>;</w:t>
      </w:r>
      <w:r w:rsidRPr="0073469F">
        <w:rPr>
          <w:lang w:eastAsia="ko-KR"/>
        </w:rPr>
        <w:t xml:space="preserve"> and</w:t>
      </w:r>
    </w:p>
    <w:p w14:paraId="132D5ED4" w14:textId="77777777" w:rsidR="00D9003C" w:rsidRPr="0073469F" w:rsidRDefault="00D9003C" w:rsidP="00D9003C">
      <w:pPr>
        <w:pStyle w:val="NO"/>
      </w:pPr>
      <w:r w:rsidRPr="0073469F">
        <w:t>NOTE </w:t>
      </w:r>
      <w:r>
        <w:t>4</w:t>
      </w:r>
      <w:r w:rsidRPr="0073469F">
        <w:t>:</w:t>
      </w:r>
      <w:r w:rsidRPr="0073469F">
        <w:tab/>
        <w:t>As a group document can potentially have a large content, the controlling MCPTT function can notify using content-indirection as defined in IETF RFC 4483 [32].</w:t>
      </w:r>
    </w:p>
    <w:p w14:paraId="4E9BA77B" w14:textId="77777777" w:rsidR="00D9003C" w:rsidRPr="0073469F" w:rsidRDefault="00D9003C" w:rsidP="00D9003C">
      <w:pPr>
        <w:pStyle w:val="B1"/>
        <w:rPr>
          <w:lang w:eastAsia="ko-KR"/>
        </w:rPr>
      </w:pPr>
      <w:r w:rsidRPr="0073469F">
        <w:rPr>
          <w:lang w:eastAsia="ko-KR"/>
        </w:rPr>
        <w:t>16)</w:t>
      </w:r>
      <w:r w:rsidRPr="0073469F">
        <w:rPr>
          <w:lang w:eastAsia="ko-KR"/>
        </w:rPr>
        <w:tab/>
      </w:r>
      <w:r w:rsidRPr="0073469F">
        <w:t>shall send a SIP NOTIFY request to each MCPTT client according to 3GPP TS 24.229 [4]</w:t>
      </w:r>
      <w:r w:rsidRPr="0073469F">
        <w:rPr>
          <w:lang w:eastAsia="ko-KR"/>
        </w:rPr>
        <w:t>.</w:t>
      </w:r>
    </w:p>
    <w:p w14:paraId="2059D125" w14:textId="77777777" w:rsidR="00E566FB" w:rsidRPr="0073469F" w:rsidRDefault="00E566FB" w:rsidP="00E566FB">
      <w:pPr>
        <w:pStyle w:val="Heading6"/>
      </w:pPr>
      <w:bookmarkStart w:id="217" w:name="_Toc20155928"/>
      <w:bookmarkStart w:id="218" w:name="_Toc27501085"/>
      <w:bookmarkStart w:id="219" w:name="_Toc36049211"/>
      <w:bookmarkStart w:id="220" w:name="_Toc45209977"/>
      <w:bookmarkStart w:id="221" w:name="_Toc51860802"/>
      <w:bookmarkStart w:id="222" w:name="_Toc59212126"/>
      <w:r w:rsidRPr="0073469F">
        <w:t>10.1.2.2.1.1</w:t>
      </w:r>
      <w:r w:rsidRPr="0073469F">
        <w:tab/>
      </w:r>
      <w:r>
        <w:t>Procedure for</w:t>
      </w:r>
      <w:r w:rsidRPr="00381FB3">
        <w:t xml:space="preserve"> </w:t>
      </w:r>
      <w:r>
        <w:t xml:space="preserve">initiating a </w:t>
      </w:r>
      <w:r w:rsidRPr="0073469F">
        <w:t xml:space="preserve">chat MCPTT group </w:t>
      </w:r>
      <w:del w:id="223" w:author="Ericsson J before CT1#128-e" w:date="2021-02-18T13:27:00Z">
        <w:r w:rsidRPr="0073469F" w:rsidDel="00501371">
          <w:delText>session</w:delText>
        </w:r>
        <w:r w:rsidDel="00501371">
          <w:delText xml:space="preserve"> </w:delText>
        </w:r>
      </w:del>
      <w:ins w:id="224" w:author="Ericsson J before CT1#128-e" w:date="2021-02-18T13:27:00Z">
        <w:r w:rsidRPr="00501371">
          <w:rPr>
            <w:rPrChange w:id="225" w:author="Ericsson J before CT1#128-e" w:date="2021-02-18T13:27:00Z">
              <w:rPr>
                <w:lang w:val="sv-SE"/>
              </w:rPr>
            </w:rPrChange>
          </w:rPr>
          <w:t>call</w:t>
        </w:r>
        <w:r w:rsidDel="003F1610">
          <w:t xml:space="preserve"> </w:t>
        </w:r>
      </w:ins>
      <w:r>
        <w:t>and procedure for</w:t>
      </w:r>
      <w:r w:rsidRPr="0073469F">
        <w:t xml:space="preserve"> join</w:t>
      </w:r>
      <w:r>
        <w:t>ing</w:t>
      </w:r>
      <w:r w:rsidRPr="0073469F">
        <w:t xml:space="preserve"> a chat MCPTT group </w:t>
      </w:r>
      <w:del w:id="226" w:author="Ericsson J before CT1#128-e" w:date="2021-02-18T13:27:00Z">
        <w:r w:rsidRPr="0073469F" w:rsidDel="00501371">
          <w:delText>session</w:delText>
        </w:r>
      </w:del>
      <w:bookmarkEnd w:id="217"/>
      <w:bookmarkEnd w:id="218"/>
      <w:bookmarkEnd w:id="219"/>
      <w:bookmarkEnd w:id="220"/>
      <w:bookmarkEnd w:id="221"/>
      <w:bookmarkEnd w:id="222"/>
      <w:ins w:id="227" w:author="Ericsson J before CT1#128-e" w:date="2021-02-18T13:27:00Z">
        <w:r>
          <w:t>call</w:t>
        </w:r>
      </w:ins>
    </w:p>
    <w:p w14:paraId="30B94565" w14:textId="77777777" w:rsidR="00E566FB" w:rsidRDefault="00E566FB" w:rsidP="00E566FB">
      <w:r w:rsidRPr="0073469F">
        <w:t xml:space="preserve">Upon receiving a request from an MCPTT user to </w:t>
      </w:r>
      <w:r>
        <w:t>initiate or join</w:t>
      </w:r>
      <w:r w:rsidRPr="0073469F">
        <w:t xml:space="preserve"> an MCPTT group </w:t>
      </w:r>
      <w:del w:id="228" w:author="Ericsson J before CT1#128-e" w:date="2021-02-18T13:27:00Z">
        <w:r w:rsidRPr="0073469F" w:rsidDel="00501371">
          <w:delText xml:space="preserve">session </w:delText>
        </w:r>
      </w:del>
      <w:ins w:id="229" w:author="Ericsson J before CT1#128-e" w:date="2021-02-18T13:27:00Z">
        <w:r>
          <w:t>call</w:t>
        </w:r>
        <w:r w:rsidRPr="0073469F">
          <w:t xml:space="preserve"> </w:t>
        </w:r>
      </w:ins>
      <w:r w:rsidRPr="0073469F">
        <w:t>using an MCPTT group identity, identifying a chat MCPTT group</w:t>
      </w:r>
      <w:r>
        <w:t>,</w:t>
      </w:r>
      <w:r w:rsidRPr="0073469F">
        <w:t xml:space="preserve">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4EA81313" w14:textId="77777777" w:rsidR="00E566FB" w:rsidRDefault="00E566FB" w:rsidP="00E566FB">
      <w:pPr>
        <w:pStyle w:val="B1"/>
      </w:pPr>
      <w:r w:rsidRPr="0073469F">
        <w:t>1)</w:t>
      </w:r>
      <w:r w:rsidRPr="0073469F">
        <w:tab/>
      </w:r>
      <w:r>
        <w:t>should indicate to the MCPTT user that calls are not allowed on the indicated group; and</w:t>
      </w:r>
    </w:p>
    <w:p w14:paraId="20F0A283" w14:textId="77777777" w:rsidR="00E566FB" w:rsidRDefault="00E566FB" w:rsidP="00E566FB">
      <w:pPr>
        <w:pStyle w:val="B1"/>
      </w:pPr>
      <w:r>
        <w:t>2)</w:t>
      </w:r>
      <w:r>
        <w:tab/>
        <w:t>shall skip the remainder of this procedure.</w:t>
      </w:r>
    </w:p>
    <w:p w14:paraId="4A973090" w14:textId="77777777" w:rsidR="00E566FB" w:rsidRPr="0073469F" w:rsidRDefault="00E566FB" w:rsidP="00E566FB">
      <w:r>
        <w:t xml:space="preserve">The MCPTT client shall </w:t>
      </w:r>
      <w:r w:rsidRPr="0073469F">
        <w:t>generate an initial SIP INVITE request by following the UE originating session procedures specified in 3GPP TS 24.229 [4], with the clarifications given below.</w:t>
      </w:r>
    </w:p>
    <w:p w14:paraId="252EEE43" w14:textId="77777777" w:rsidR="00E566FB" w:rsidRPr="0073469F" w:rsidRDefault="00E566FB" w:rsidP="00E566FB">
      <w:r w:rsidRPr="0073469F">
        <w:t>The MCPTT client:</w:t>
      </w:r>
    </w:p>
    <w:p w14:paraId="1477540A" w14:textId="77777777" w:rsidR="00E566FB" w:rsidRDefault="00E566FB" w:rsidP="00E566FB">
      <w:pPr>
        <w:pStyle w:val="B1"/>
      </w:pPr>
      <w:r w:rsidRPr="0073469F">
        <w:t>1)</w:t>
      </w:r>
      <w:r w:rsidRPr="0073469F">
        <w:tab/>
        <w:t>if the MCPTT user has requested the origination of an MCPTT emergency group call or is originating an MCPTT chat group call and the MCPTT emergency state is already set, the MCPTT client shall comply with the procedures in subclause 6.2.8.1.1;</w:t>
      </w:r>
    </w:p>
    <w:p w14:paraId="40DFB2FD" w14:textId="77777777" w:rsidR="00E566FB" w:rsidRPr="0073469F" w:rsidRDefault="00E566FB" w:rsidP="00E566FB">
      <w:pPr>
        <w:pStyle w:val="B1"/>
      </w:pPr>
      <w:r>
        <w:t>2)</w:t>
      </w:r>
      <w:r>
        <w:tab/>
      </w:r>
      <w:r w:rsidRPr="0073469F">
        <w:t xml:space="preserve">if the MCPTT user has requested the origination of an MCPTT </w:t>
      </w:r>
      <w:r>
        <w:t>imminent peril</w:t>
      </w:r>
      <w:r w:rsidRPr="0073469F">
        <w:t xml:space="preserve"> group call, shall comply with the p</w:t>
      </w:r>
      <w:r>
        <w:t>rocedures in subclause 6.2.8.1.9;</w:t>
      </w:r>
    </w:p>
    <w:p w14:paraId="60E265F4" w14:textId="77777777" w:rsidR="00E566FB" w:rsidRPr="0073469F" w:rsidRDefault="00E566FB" w:rsidP="00E566FB">
      <w:pPr>
        <w:pStyle w:val="B1"/>
      </w:pPr>
      <w:r>
        <w:t>3</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686E3DDF" w14:textId="77777777" w:rsidR="00E566FB" w:rsidRPr="0073469F" w:rsidRDefault="00E566FB" w:rsidP="00E566FB">
      <w:pPr>
        <w:pStyle w:val="B1"/>
      </w:pPr>
      <w:r>
        <w:lastRenderedPageBreak/>
        <w:t>4</w:t>
      </w:r>
      <w:r w:rsidRPr="0073469F">
        <w:t>)</w:t>
      </w:r>
      <w:r w:rsidRPr="0073469F">
        <w:tab/>
        <w:t>shall include an Accept-Contact header field containing the g.3gpp.mcptt media feature tag along with the "require" and "explicit" header field parameters according to IETF RFC 3841 [6];</w:t>
      </w:r>
    </w:p>
    <w:p w14:paraId="684873FE" w14:textId="77777777" w:rsidR="00E566FB" w:rsidRPr="0073469F" w:rsidRDefault="00E566FB" w:rsidP="00E566FB">
      <w:pPr>
        <w:pStyle w:val="B1"/>
      </w:pPr>
      <w:r>
        <w:t>5</w:t>
      </w:r>
      <w:r w:rsidRPr="0073469F">
        <w:t>)</w:t>
      </w:r>
      <w:r w:rsidRPr="0073469F">
        <w:tab/>
        <w:t>shall include the ICSI value "urn:urn-7:3gpp-service.ims.icsi.mcptt" (coded as specified in 3GPP TS 24.229 [4]), in a P-Preferred-Service header field according to IETF RFC 6050 [9] in the SIP INVITE request;</w:t>
      </w:r>
    </w:p>
    <w:p w14:paraId="3E96CB43" w14:textId="77777777" w:rsidR="00E566FB" w:rsidRPr="0073469F" w:rsidRDefault="00E566FB" w:rsidP="00E566FB">
      <w:pPr>
        <w:pStyle w:val="B1"/>
      </w:pPr>
      <w:r>
        <w:t>6</w:t>
      </w:r>
      <w:r w:rsidRPr="0073469F">
        <w:t>)</w:t>
      </w:r>
      <w:r w:rsidRPr="0073469F">
        <w:tab/>
        <w:t>shall include an Accept-Contact header field with the g.3gpp.icsi-ref media feature tag containing the value of "urn:urn-7:3gpp-service.ims.icsi.mcptt" along with the "require" and "explicit" header field parameters according to IETF RFC 3841 [6];</w:t>
      </w:r>
    </w:p>
    <w:p w14:paraId="3A00AA13" w14:textId="77777777" w:rsidR="00E566FB" w:rsidRPr="0073469F" w:rsidRDefault="00E566FB" w:rsidP="00E566FB">
      <w:pPr>
        <w:pStyle w:val="B1"/>
      </w:pPr>
      <w:r>
        <w:t>7</w:t>
      </w:r>
      <w:r w:rsidRPr="0073469F">
        <w:t>)</w:t>
      </w:r>
      <w:r w:rsidRPr="0073469F">
        <w:tab/>
        <w:t>should include the "timer" option tag in the Supported header field;</w:t>
      </w:r>
    </w:p>
    <w:p w14:paraId="4689617C" w14:textId="77777777" w:rsidR="00E566FB" w:rsidRPr="0073469F" w:rsidRDefault="00E566FB" w:rsidP="00E566FB">
      <w:pPr>
        <w:pStyle w:val="B1"/>
      </w:pPr>
      <w:r>
        <w:t>8</w:t>
      </w:r>
      <w:r w:rsidRPr="0073469F">
        <w:t>)</w:t>
      </w:r>
      <w:r w:rsidRPr="0073469F">
        <w:tab/>
        <w:t>should include the Session-Expires header field according to IETF RFC 4028 [7]. It is recommended that the refresher parameter is omitted. If included, the refresher parameter shall be set to "uac";</w:t>
      </w:r>
    </w:p>
    <w:p w14:paraId="1F6DAFEF" w14:textId="77777777" w:rsidR="00E566FB" w:rsidRPr="0073469F" w:rsidRDefault="00E566FB" w:rsidP="00E566FB">
      <w:pPr>
        <w:pStyle w:val="B1"/>
      </w:pPr>
      <w:r>
        <w:t>9</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4E032E27" w14:textId="77777777" w:rsidR="00E566FB" w:rsidRPr="0033527D" w:rsidRDefault="00E566FB" w:rsidP="00E566FB">
      <w:pPr>
        <w:pStyle w:val="NO"/>
      </w:pPr>
      <w:r>
        <w:t>NOTE 1:</w:t>
      </w:r>
      <w:r>
        <w:tab/>
        <w:t>The MCPTT client is configured with public service identity identifying the participating MCPTT function serving the MCPTT user.</w:t>
      </w:r>
    </w:p>
    <w:p w14:paraId="6B0E6F33" w14:textId="77777777" w:rsidR="00E566FB" w:rsidRPr="0073469F" w:rsidRDefault="00E566FB" w:rsidP="00E566FB">
      <w:pPr>
        <w:pStyle w:val="B1"/>
      </w:pPr>
      <w:r>
        <w:t>10</w:t>
      </w:r>
      <w:r w:rsidRPr="0073469F">
        <w:t>)</w:t>
      </w:r>
      <w:r w:rsidRPr="0073469F">
        <w:tab/>
        <w:t>may include a P-Preferred-Identity header field in the SIP INVITE request containing a public user identity as specified in 3GPP TS 24.229 [4];</w:t>
      </w:r>
    </w:p>
    <w:p w14:paraId="23CCD9FC" w14:textId="77777777" w:rsidR="00E566FB" w:rsidRDefault="00E566FB" w:rsidP="00E566FB">
      <w:pPr>
        <w:pStyle w:val="B1"/>
      </w:pPr>
      <w:r w:rsidRPr="0073469F">
        <w:t>1</w:t>
      </w:r>
      <w:r>
        <w:t>1</w:t>
      </w:r>
      <w:r w:rsidRPr="0073469F">
        <w:t>)</w:t>
      </w:r>
      <w:r w:rsidRPr="0073469F">
        <w:tab/>
        <w:t>if the MCPTT client emergency group state for this group is set to "MEG 2: in-progress"</w:t>
      </w:r>
      <w:r w:rsidRPr="00873A8B">
        <w:t xml:space="preserve"> </w:t>
      </w:r>
      <w:r>
        <w:t>or "MEG 4: confirm-pending</w:t>
      </w:r>
      <w:r w:rsidRPr="0073469F">
        <w:t>", the MCPTT client shall comply with the procedures in subclause 6.2.8.1.2;</w:t>
      </w:r>
    </w:p>
    <w:p w14:paraId="04D3661A" w14:textId="77777777" w:rsidR="00E566FB" w:rsidRPr="00355C2C" w:rsidRDefault="00E566FB" w:rsidP="00E566FB">
      <w:pPr>
        <w:pStyle w:val="B1"/>
      </w:pPr>
      <w:r>
        <w:t>12)</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3D00A6D9" w14:textId="77777777" w:rsidR="00E566FB" w:rsidRDefault="00E566FB" w:rsidP="00E566FB">
      <w:pPr>
        <w:pStyle w:val="B1"/>
      </w:pPr>
      <w:r w:rsidRPr="0073469F">
        <w:t>1</w:t>
      </w:r>
      <w:r>
        <w:t>3</w:t>
      </w:r>
      <w:r w:rsidRPr="0073469F">
        <w:t>)</w:t>
      </w:r>
      <w:r w:rsidRPr="0073469F">
        <w:tab/>
        <w:t xml:space="preserve">shall contain an </w:t>
      </w:r>
      <w:r>
        <w:t>application/vnd.3gpp.mcptt-info+xml</w:t>
      </w:r>
      <w:r w:rsidRPr="0073469F">
        <w:t xml:space="preserve"> MIME body with the &lt;mcpttinfo&gt; element containing the &lt;mcptt-Params&gt; element with</w:t>
      </w:r>
      <w:r>
        <w:t>:</w:t>
      </w:r>
    </w:p>
    <w:p w14:paraId="5D0D9D89" w14:textId="77777777" w:rsidR="00E566FB" w:rsidRPr="008E477D" w:rsidRDefault="00E566FB" w:rsidP="00E566FB">
      <w:pPr>
        <w:pStyle w:val="B2"/>
      </w:pPr>
      <w:r>
        <w:t>a)</w:t>
      </w:r>
      <w:r>
        <w:tab/>
      </w:r>
      <w:r w:rsidRPr="0073469F">
        <w:t>the &lt;session-type&gt; element set to a value of "chat";</w:t>
      </w:r>
    </w:p>
    <w:p w14:paraId="6E616E47" w14:textId="77777777" w:rsidR="00E566FB" w:rsidRDefault="00E566FB" w:rsidP="00E566FB">
      <w:pPr>
        <w:pStyle w:val="B2"/>
        <w:rPr>
          <w:rFonts w:eastAsia="Malgun Gothic"/>
        </w:rPr>
      </w:pPr>
      <w:r w:rsidRPr="0033527D">
        <w:rPr>
          <w:rFonts w:eastAsia="Malgun Gothic"/>
        </w:rPr>
        <w:t>b)</w:t>
      </w:r>
      <w:r w:rsidRPr="0033527D">
        <w:rPr>
          <w:rFonts w:eastAsia="Malgun Gothic"/>
        </w:rPr>
        <w:tab/>
        <w:t>the &lt;mcptt-request-uri&gt; element set to the</w:t>
      </w:r>
      <w:r>
        <w:rPr>
          <w:rFonts w:eastAsia="Malgun Gothic"/>
        </w:rPr>
        <w:t xml:space="preserve"> </w:t>
      </w:r>
      <w:r w:rsidRPr="0033527D">
        <w:rPr>
          <w:rFonts w:eastAsia="Malgun Gothic"/>
        </w:rPr>
        <w:t>group identity;</w:t>
      </w:r>
      <w:r>
        <w:rPr>
          <w:rFonts w:eastAsia="Malgun Gothic"/>
        </w:rPr>
        <w:t xml:space="preserve"> </w:t>
      </w:r>
    </w:p>
    <w:p w14:paraId="2AD08E02" w14:textId="77777777" w:rsidR="00E566FB" w:rsidRPr="00754E47" w:rsidRDefault="00E566FB" w:rsidP="00E566FB">
      <w:pPr>
        <w:pStyle w:val="B2"/>
        <w:rPr>
          <w:lang w:val="en-US"/>
        </w:rPr>
      </w:pPr>
      <w:r>
        <w:rPr>
          <w:rFonts w:eastAsia="Malgun Gothic"/>
        </w:rPr>
        <w:t>c)</w:t>
      </w:r>
      <w:r>
        <w:rPr>
          <w:rFonts w:eastAsia="Malgun Gothic"/>
        </w:rPr>
        <w:tab/>
      </w:r>
      <w:r>
        <w:t>the &lt;mcptt-client-id&gt; element set to the MCPTT client ID of the originating MCPTT client;</w:t>
      </w:r>
      <w:r w:rsidRPr="00754E47">
        <w:rPr>
          <w:lang w:val="en-US"/>
        </w:rPr>
        <w:t xml:space="preserve"> and</w:t>
      </w:r>
    </w:p>
    <w:p w14:paraId="1DE4B214" w14:textId="77777777" w:rsidR="00E566FB" w:rsidRPr="008E477D" w:rsidRDefault="00E566FB" w:rsidP="00E566FB">
      <w:pPr>
        <w:pStyle w:val="B2"/>
        <w:rPr>
          <w:rFonts w:eastAsia="Malgun Gothic"/>
        </w:rPr>
      </w:pPr>
      <w:r>
        <w:rPr>
          <w:lang w:val="en-US"/>
        </w:rPr>
        <w:t>d)</w:t>
      </w:r>
      <w:r>
        <w:rPr>
          <w:lang w:val="en-US"/>
        </w:rPr>
        <w:tab/>
        <w:t xml:space="preserve">if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69906A73" w14:textId="77777777" w:rsidR="00E566FB" w:rsidRDefault="00E566FB" w:rsidP="00E566FB">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6450BF07" w14:textId="77777777" w:rsidR="00E566FB" w:rsidRPr="0073469F" w:rsidRDefault="00E566FB" w:rsidP="00E566FB">
      <w:pPr>
        <w:pStyle w:val="B1"/>
      </w:pPr>
      <w:r w:rsidRPr="0073469F">
        <w:t>1</w:t>
      </w:r>
      <w:r>
        <w:t>4</w:t>
      </w:r>
      <w:r w:rsidRPr="0073469F">
        <w:t>)</w:t>
      </w:r>
      <w:r w:rsidRPr="0073469F">
        <w:tab/>
        <w:t>shall include in the SIP INVITE request an SDP offer according to 3GPP TS 24.229 [4] with the clarifications specified in subclause 6.2.1;</w:t>
      </w:r>
    </w:p>
    <w:p w14:paraId="08BD560C" w14:textId="77777777" w:rsidR="00E566FB" w:rsidRPr="0073469F" w:rsidRDefault="00E566FB" w:rsidP="00E566FB">
      <w:pPr>
        <w:pStyle w:val="B1"/>
      </w:pPr>
      <w:r w:rsidRPr="0073469F">
        <w:t>1</w:t>
      </w:r>
      <w:r>
        <w:t>5</w:t>
      </w:r>
      <w:r w:rsidRPr="0073469F">
        <w:t>)</w:t>
      </w:r>
      <w:r w:rsidRPr="0073469F">
        <w:tab/>
        <w:t>if an implicit floor request is required, shall indicate this as specified in subclause 6.4; and</w:t>
      </w:r>
    </w:p>
    <w:p w14:paraId="629AD06A" w14:textId="77777777" w:rsidR="00E566FB" w:rsidRPr="0073469F" w:rsidRDefault="00E566FB" w:rsidP="00E566FB">
      <w:pPr>
        <w:pStyle w:val="B1"/>
      </w:pPr>
      <w:r w:rsidRPr="0073469F">
        <w:t>1</w:t>
      </w:r>
      <w:r>
        <w:t>6</w:t>
      </w:r>
      <w:r w:rsidRPr="0073469F">
        <w:t>)</w:t>
      </w:r>
      <w:r w:rsidRPr="0073469F">
        <w:tab/>
        <w:t>shall send the SIP INVITE request according to 3GPP TS 24.229 [4].</w:t>
      </w:r>
    </w:p>
    <w:p w14:paraId="683A6C57" w14:textId="77777777" w:rsidR="00E566FB" w:rsidRPr="0073469F" w:rsidRDefault="00E566FB" w:rsidP="00E566FB">
      <w:r w:rsidRPr="0073469F">
        <w:t>On receiving a SIP 2xx response to the SIP INVITE request, the MCPTT client:</w:t>
      </w:r>
    </w:p>
    <w:p w14:paraId="245B2CC9" w14:textId="77777777" w:rsidR="00E566FB" w:rsidRPr="0073469F" w:rsidRDefault="00E566FB" w:rsidP="00E566FB">
      <w:pPr>
        <w:pStyle w:val="B1"/>
      </w:pPr>
      <w:r w:rsidRPr="0073469F">
        <w:t>1)</w:t>
      </w:r>
      <w:r w:rsidRPr="0073469F">
        <w:tab/>
        <w:t xml:space="preserve">shall interact with the user plane as specified in 3GPP TS 24.380 [5]; </w:t>
      </w:r>
    </w:p>
    <w:p w14:paraId="58D1D311" w14:textId="77777777" w:rsidR="00E566FB" w:rsidRDefault="00E566FB" w:rsidP="00E566FB">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049B07EC" w14:textId="77777777" w:rsidR="00E566FB" w:rsidRPr="0073469F" w:rsidRDefault="00E566FB" w:rsidP="00E566FB">
      <w:pPr>
        <w:pStyle w:val="B1"/>
      </w:pPr>
      <w:r>
        <w:t>3)</w:t>
      </w:r>
      <w:r>
        <w:tab/>
        <w:t>may subscribe to the conference event package as specified in subclause 10.1.3.1.</w:t>
      </w:r>
    </w:p>
    <w:p w14:paraId="4A8BACEB" w14:textId="77777777" w:rsidR="00E566FB" w:rsidRDefault="00E566FB" w:rsidP="00E566FB">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6B759872" w14:textId="77777777" w:rsidR="00E566FB" w:rsidRDefault="00E566FB" w:rsidP="00E566FB">
      <w:pPr>
        <w:pStyle w:val="B1"/>
      </w:pPr>
      <w:r>
        <w:lastRenderedPageBreak/>
        <w:t>1)</w:t>
      </w:r>
      <w:r>
        <w:tab/>
        <w:t xml:space="preserve">if </w:t>
      </w:r>
      <w:r w:rsidRPr="0073469F">
        <w:t>the MCPTT emergency group call state is set to "MEGC 2: emergency-call-requested" or "MEGC 3: emergency-call-granted"</w:t>
      </w:r>
      <w:r>
        <w:t>; or</w:t>
      </w:r>
    </w:p>
    <w:p w14:paraId="19664EE5" w14:textId="77777777" w:rsidR="00E566FB" w:rsidRPr="00355C2C" w:rsidRDefault="00E566FB" w:rsidP="00E566FB">
      <w:pPr>
        <w:pStyle w:val="B1"/>
      </w:pPr>
      <w:r>
        <w:t>2)</w:t>
      </w:r>
      <w:r>
        <w:tab/>
      </w:r>
      <w:r w:rsidRPr="00D8208E">
        <w:t>if the MCPTT imminent peril group call state is set to "MIGC 2: imminent-peril-call-requested" or "MIGC 3: imminent-peril-call-granted";</w:t>
      </w:r>
    </w:p>
    <w:p w14:paraId="04ED55E0" w14:textId="77777777" w:rsidR="00E566FB" w:rsidRDefault="00E566FB" w:rsidP="00E566FB">
      <w:r w:rsidRPr="0073469F">
        <w:t>the MCPTT client shall perform the actions specified in subclause 6.2.8.1.5.</w:t>
      </w:r>
    </w:p>
    <w:p w14:paraId="20042C12" w14:textId="77777777" w:rsidR="00E566FB" w:rsidRPr="00130993" w:rsidRDefault="00E566FB" w:rsidP="00E566F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2A7603F5" w14:textId="77777777" w:rsidR="00E566FB" w:rsidRDefault="00E566FB" w:rsidP="00E566FB">
      <w:pPr>
        <w:pStyle w:val="Heading6"/>
      </w:pPr>
      <w:bookmarkStart w:id="230" w:name="_Toc20155929"/>
      <w:bookmarkStart w:id="231" w:name="_Toc27501086"/>
      <w:bookmarkStart w:id="232" w:name="_Toc36049212"/>
      <w:bookmarkStart w:id="233" w:name="_Toc45209978"/>
      <w:bookmarkStart w:id="234" w:name="_Toc51860803"/>
      <w:bookmarkStart w:id="235" w:name="_Toc59212127"/>
      <w:r w:rsidRPr="0073469F">
        <w:t>10.1.2.2.1.2</w:t>
      </w:r>
      <w:r w:rsidRPr="0073469F">
        <w:tab/>
        <w:t xml:space="preserve">MCPTT client receives SIP re-INVITE </w:t>
      </w:r>
      <w:r>
        <w:t>request</w:t>
      </w:r>
      <w:bookmarkEnd w:id="230"/>
      <w:bookmarkEnd w:id="231"/>
      <w:bookmarkEnd w:id="232"/>
      <w:bookmarkEnd w:id="233"/>
      <w:bookmarkEnd w:id="234"/>
      <w:bookmarkEnd w:id="235"/>
    </w:p>
    <w:p w14:paraId="0C8299E9" w14:textId="77777777" w:rsidR="00E566FB" w:rsidRPr="004951C1" w:rsidRDefault="00E566FB" w:rsidP="00E566FB">
      <w:r w:rsidRPr="006F4E4A">
        <w:t>This subclause covers both on-demand session and pre-established sessions.</w:t>
      </w:r>
    </w:p>
    <w:p w14:paraId="09573333" w14:textId="77777777" w:rsidR="00E566FB" w:rsidRPr="0073469F" w:rsidRDefault="00E566FB" w:rsidP="00E566FB">
      <w:r w:rsidRPr="0073469F">
        <w:t>Upon receipt of a SIP re-INVITE request the MCPTT client:</w:t>
      </w:r>
    </w:p>
    <w:p w14:paraId="7153DDCD" w14:textId="77777777" w:rsidR="00E566FB" w:rsidRPr="0073469F" w:rsidRDefault="00E566FB" w:rsidP="00E566FB">
      <w:pPr>
        <w:pStyle w:val="B1"/>
      </w:pPr>
      <w:r w:rsidRPr="0073469F">
        <w:t>1)</w:t>
      </w:r>
      <w:r w:rsidRPr="0073469F">
        <w:tab/>
        <w:t xml:space="preserve">if the SIP re-INVITE request contains an </w:t>
      </w:r>
      <w:r>
        <w:t>application/vnd.3gpp.mcptt-info+xml</w:t>
      </w:r>
      <w:r w:rsidRPr="0073469F">
        <w:t xml:space="preserve"> MIME body with the &lt;mcpttinfo&gt; element containing the &lt;mcptt-Params&gt; element with the &lt;emergency-ind&gt; element set to a value of "true":</w:t>
      </w:r>
    </w:p>
    <w:p w14:paraId="3970FD1B" w14:textId="77777777" w:rsidR="00E566FB" w:rsidRPr="0073469F" w:rsidRDefault="00E566FB" w:rsidP="00E566FB">
      <w:pPr>
        <w:pStyle w:val="B2"/>
      </w:pPr>
      <w:r w:rsidRPr="0073469F">
        <w:t>a)</w:t>
      </w:r>
      <w:r w:rsidRPr="0073469F">
        <w:tab/>
        <w:t xml:space="preserve">should display to the MCPTT </w:t>
      </w:r>
      <w:r w:rsidRPr="0073469F">
        <w:rPr>
          <w:lang w:eastAsia="ko-KR"/>
        </w:rPr>
        <w:t>u</w:t>
      </w:r>
      <w:r w:rsidRPr="0073469F">
        <w:t>ser the MCPTT ID of the originator of the MCPTT emergency group call and an indication that this is an MCPTT emergency group call;</w:t>
      </w:r>
    </w:p>
    <w:p w14:paraId="3EAAC38F" w14:textId="77777777" w:rsidR="00E566FB" w:rsidRPr="0073469F" w:rsidRDefault="00E566FB" w:rsidP="00E566FB">
      <w:pPr>
        <w:pStyle w:val="B2"/>
      </w:pPr>
      <w:r w:rsidRPr="0073469F">
        <w:t>b)</w:t>
      </w:r>
      <w:r w:rsidRPr="0073469F">
        <w:tab/>
        <w:t>if the &lt;mcpttinfo&gt; element containing the &lt;mcptt-Params&gt; element contains an &lt;alert-ind&gt; element set to "true", should display to the MCPTT user an indication of the MCPTT emergency alert and associated information;</w:t>
      </w:r>
    </w:p>
    <w:p w14:paraId="381D1B1E" w14:textId="77777777" w:rsidR="00E566FB" w:rsidRPr="0073469F" w:rsidRDefault="00E566FB" w:rsidP="00E566FB">
      <w:pPr>
        <w:pStyle w:val="B2"/>
      </w:pPr>
      <w:r w:rsidRPr="0073469F">
        <w:t>c)</w:t>
      </w:r>
      <w:r w:rsidRPr="0073469F">
        <w:tab/>
        <w:t>shall set the MCPTT emergency group state to "MEG 2: in-progress";</w:t>
      </w:r>
    </w:p>
    <w:p w14:paraId="4FA62364" w14:textId="77777777" w:rsidR="00E566FB" w:rsidRDefault="00E566FB" w:rsidP="00E566FB">
      <w:pPr>
        <w:pStyle w:val="B2"/>
      </w:pPr>
      <w:r>
        <w:t>d)</w:t>
      </w:r>
      <w:r>
        <w:tab/>
        <w:t>shall set the MCPTT imminent peril group state to "MIG 1: no-imminent-peril";and</w:t>
      </w:r>
    </w:p>
    <w:p w14:paraId="33A896D5" w14:textId="77777777" w:rsidR="00E566FB" w:rsidRDefault="00E566FB" w:rsidP="00E566FB">
      <w:pPr>
        <w:pStyle w:val="B2"/>
      </w:pPr>
      <w:r>
        <w:t>e</w:t>
      </w:r>
      <w:r w:rsidRPr="00C16B29">
        <w:t>)</w:t>
      </w:r>
      <w:r w:rsidRPr="00C16B29">
        <w:tab/>
        <w:t>shall set the MCPTT imminent peril group call state to "MIGC 1: imminent-peril-gc-capable";</w:t>
      </w:r>
    </w:p>
    <w:p w14:paraId="65AF4B9C" w14:textId="77777777" w:rsidR="00E566FB" w:rsidRPr="0073469F" w:rsidRDefault="00E566FB" w:rsidP="00E566FB">
      <w:pPr>
        <w:pStyle w:val="B1"/>
      </w:pPr>
      <w:r>
        <w:t>2</w:t>
      </w:r>
      <w:r w:rsidRPr="0073469F">
        <w:t>)</w:t>
      </w:r>
      <w:r w:rsidRPr="0073469F">
        <w:tab/>
        <w:t>if the SIP re-INVITE request contains an application/vnd.3gpp.mcptt-info</w:t>
      </w:r>
      <w:r>
        <w:rPr>
          <w:lang w:val="en-US"/>
        </w:rPr>
        <w:t>+xml</w:t>
      </w:r>
      <w:r w:rsidRPr="0073469F">
        <w:t xml:space="preserve"> MIME body with the &lt;mcpttinfo&gt; element containing the &lt;mcptt-Params&gt; element with the &lt;</w:t>
      </w:r>
      <w:r>
        <w:t>imminentperil</w:t>
      </w:r>
      <w:r w:rsidRPr="0073469F">
        <w:t>-ind&gt; element set to a value of "true":</w:t>
      </w:r>
    </w:p>
    <w:p w14:paraId="10F47E89" w14:textId="77777777" w:rsidR="00E566FB" w:rsidRPr="0073469F" w:rsidRDefault="00E566FB" w:rsidP="00E566FB">
      <w:pPr>
        <w:pStyle w:val="B2"/>
      </w:pPr>
      <w:r w:rsidRPr="0073469F">
        <w:t>a)</w:t>
      </w:r>
      <w:r w:rsidRPr="0073469F">
        <w:tab/>
        <w:t xml:space="preserve">should display to the MCPTT </w:t>
      </w:r>
      <w:r w:rsidRPr="0073469F">
        <w:rPr>
          <w:lang w:eastAsia="ko-KR"/>
        </w:rPr>
        <w:t>u</w:t>
      </w:r>
      <w:r w:rsidRPr="0073469F">
        <w:t xml:space="preserve">ser the MCPTT ID of the originator of the MCPTT </w:t>
      </w:r>
      <w:r>
        <w:t>imminent peril</w:t>
      </w:r>
      <w:r w:rsidRPr="0073469F">
        <w:t xml:space="preserve"> group call and an indication that this is an MCPTT </w:t>
      </w:r>
      <w:r>
        <w:t>imminent peril</w:t>
      </w:r>
      <w:r w:rsidRPr="0073469F">
        <w:t xml:space="preserve"> group call;</w:t>
      </w:r>
      <w:r>
        <w:t xml:space="preserve"> and</w:t>
      </w:r>
    </w:p>
    <w:p w14:paraId="0EA6FF9A" w14:textId="77777777" w:rsidR="00E566FB" w:rsidRDefault="00E566FB" w:rsidP="00E566FB">
      <w:pPr>
        <w:pStyle w:val="B2"/>
      </w:pPr>
      <w:r>
        <w:t>b</w:t>
      </w:r>
      <w:r w:rsidRPr="0073469F">
        <w:t>)</w:t>
      </w:r>
      <w:r w:rsidRPr="0073469F">
        <w:tab/>
        <w:t xml:space="preserve">shall set the MCPTT </w:t>
      </w:r>
      <w:r>
        <w:t>imminent peril</w:t>
      </w:r>
      <w:r w:rsidRPr="0073469F">
        <w:t xml:space="preserve"> group state to "M</w:t>
      </w:r>
      <w:r>
        <w:t>I</w:t>
      </w:r>
      <w:r w:rsidRPr="0073469F">
        <w:t>G 2: in-progress";</w:t>
      </w:r>
    </w:p>
    <w:p w14:paraId="37A86268" w14:textId="77777777" w:rsidR="00E566FB" w:rsidRPr="0073469F" w:rsidRDefault="00E566FB" w:rsidP="00E566FB">
      <w:pPr>
        <w:pStyle w:val="B1"/>
      </w:pPr>
      <w:r>
        <w:t>3</w:t>
      </w:r>
      <w:r w:rsidRPr="0073469F">
        <w:t>)</w:t>
      </w:r>
      <w:r w:rsidRPr="0073469F">
        <w:tab/>
        <w:t>if the SIP re-INVITE request contains an application/vnd.3gpp.mcptt-info</w:t>
      </w:r>
      <w:r>
        <w:rPr>
          <w:lang w:val="en-US"/>
        </w:rPr>
        <w:t>+xml</w:t>
      </w:r>
      <w:r w:rsidRPr="0073469F">
        <w:t xml:space="preserve"> MIME body with the &lt;mcpttinfo&gt; element containing the &lt;mcptt-Params&gt; element with the &lt;emergency-ind&gt; element set to a value of "</w:t>
      </w:r>
      <w:r>
        <w:t>false</w:t>
      </w:r>
      <w:r w:rsidRPr="0073469F">
        <w:t>":</w:t>
      </w:r>
    </w:p>
    <w:p w14:paraId="51D3F0BE" w14:textId="77777777" w:rsidR="00E566FB" w:rsidRPr="0073469F" w:rsidRDefault="00E566FB" w:rsidP="00E566FB">
      <w:pPr>
        <w:pStyle w:val="B2"/>
      </w:pPr>
      <w:r w:rsidRPr="0073469F">
        <w:t>a)</w:t>
      </w:r>
      <w:r w:rsidRPr="0073469F">
        <w:tab/>
        <w:t xml:space="preserve">should display to the MCPTT </w:t>
      </w:r>
      <w:r w:rsidRPr="0073469F">
        <w:rPr>
          <w:lang w:eastAsia="ko-KR"/>
        </w:rPr>
        <w:t>u</w:t>
      </w:r>
      <w:r w:rsidRPr="0073469F">
        <w:t xml:space="preserve">ser the MCPTT ID of the </w:t>
      </w:r>
      <w:r>
        <w:t>MCPTT user cancelling</w:t>
      </w:r>
      <w:r w:rsidRPr="0073469F">
        <w:t xml:space="preserve"> the MCPTT emergency group call;</w:t>
      </w:r>
    </w:p>
    <w:p w14:paraId="4AC7955F" w14:textId="77777777" w:rsidR="00E566FB" w:rsidRDefault="00E566FB" w:rsidP="00E566FB">
      <w:pPr>
        <w:pStyle w:val="B2"/>
      </w:pPr>
      <w:r w:rsidRPr="0073469F">
        <w:t>b)</w:t>
      </w:r>
      <w:r w:rsidRPr="0073469F">
        <w:tab/>
        <w:t>if the &lt;mcpttinfo&gt; element containing the &lt;mcptt-Params&gt; element contains an &lt;alert-ind&gt; element set to "</w:t>
      </w:r>
      <w:r>
        <w:t>false</w:t>
      </w:r>
      <w:r w:rsidRPr="0073469F">
        <w:t>"</w:t>
      </w:r>
      <w:r>
        <w:t>:</w:t>
      </w:r>
    </w:p>
    <w:p w14:paraId="65BA2A03" w14:textId="77777777" w:rsidR="00E566FB" w:rsidRDefault="00E566FB" w:rsidP="00E566FB">
      <w:pPr>
        <w:pStyle w:val="B3"/>
      </w:pPr>
      <w:r>
        <w:t>i)</w:t>
      </w:r>
      <w:r>
        <w:tab/>
      </w:r>
      <w:r w:rsidRPr="0073469F">
        <w:t>should display to the MCPTT user an indication of the MCPTT emergency alert</w:t>
      </w:r>
      <w:r>
        <w:t xml:space="preserve"> cancellation and the MCPTT ID </w:t>
      </w:r>
      <w:r w:rsidRPr="0073469F">
        <w:t xml:space="preserve">of the </w:t>
      </w:r>
      <w:r>
        <w:t>MCPTT user cancelling</w:t>
      </w:r>
      <w:r w:rsidRPr="0073469F">
        <w:t xml:space="preserve"> the MCPTT emergency</w:t>
      </w:r>
      <w:r>
        <w:t xml:space="preserve"> alert; and</w:t>
      </w:r>
    </w:p>
    <w:p w14:paraId="31EAA063" w14:textId="77777777" w:rsidR="00E566FB" w:rsidRDefault="00E566FB" w:rsidP="00E566FB">
      <w:pPr>
        <w:pStyle w:val="B3"/>
      </w:pPr>
      <w:r>
        <w:t>ii)</w:t>
      </w:r>
      <w:r>
        <w:tab/>
      </w:r>
      <w:r w:rsidRPr="0073469F">
        <w:t>if the SIP re-INVITE request contains an application/vnd.3gpp.mcptt</w:t>
      </w:r>
      <w:r>
        <w:t>-info+xml</w:t>
      </w:r>
      <w:r w:rsidRPr="0073469F">
        <w:t xml:space="preserve"> MIME body</w:t>
      </w:r>
      <w:r>
        <w:t xml:space="preserve"> including an &lt;originated-by&gt; element:</w:t>
      </w:r>
    </w:p>
    <w:p w14:paraId="1117D401" w14:textId="77777777" w:rsidR="00E566FB" w:rsidRDefault="00E566FB" w:rsidP="00E566FB">
      <w:pPr>
        <w:pStyle w:val="B4"/>
      </w:pPr>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p>
    <w:p w14:paraId="5A2CDC44" w14:textId="77777777" w:rsidR="00E566FB" w:rsidRPr="004358FD" w:rsidRDefault="00E566FB" w:rsidP="00E566FB">
      <w:pPr>
        <w:pStyle w:val="B4"/>
      </w:pPr>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"MEA 1: no-alert"</w:t>
      </w:r>
      <w:r>
        <w:t>;</w:t>
      </w:r>
    </w:p>
    <w:p w14:paraId="060AF57F" w14:textId="77777777" w:rsidR="00E566FB" w:rsidRDefault="00E566FB" w:rsidP="00E566FB">
      <w:pPr>
        <w:pStyle w:val="B2"/>
      </w:pPr>
      <w:r w:rsidRPr="0073469F">
        <w:t>c)</w:t>
      </w:r>
      <w:r w:rsidRPr="0073469F">
        <w:tab/>
        <w:t xml:space="preserve">shall set the MCPTT emergency group state to "MEG </w:t>
      </w:r>
      <w:r>
        <w:t>1</w:t>
      </w:r>
      <w:r w:rsidRPr="0073469F">
        <w:t xml:space="preserve">: </w:t>
      </w:r>
      <w:r>
        <w:t>no-emergency</w:t>
      </w:r>
      <w:r w:rsidRPr="0073469F">
        <w:t>";</w:t>
      </w:r>
      <w:r>
        <w:t xml:space="preserve"> and</w:t>
      </w:r>
    </w:p>
    <w:p w14:paraId="6D78C5FA" w14:textId="77777777" w:rsidR="00E566FB" w:rsidRPr="0045201D" w:rsidRDefault="00E566FB" w:rsidP="00E566FB">
      <w:pPr>
        <w:pStyle w:val="B2"/>
      </w:pPr>
      <w:r>
        <w:lastRenderedPageBreak/>
        <w:t>d)</w:t>
      </w:r>
      <w:r>
        <w:tab/>
        <w:t xml:space="preserve">if the </w:t>
      </w:r>
      <w:r w:rsidRPr="0073469F">
        <w:t>MCPTT emergency group call state of the group</w:t>
      </w:r>
      <w:r>
        <w:t xml:space="preserve"> is set to "MEGC 3: emergency-call-granted", shall set the </w:t>
      </w:r>
      <w:r w:rsidRPr="0073469F">
        <w:t>MCPTT emergency group call state of the group to "MEGC 1: emergency-gc-capable"</w:t>
      </w:r>
      <w:r>
        <w:t>;</w:t>
      </w:r>
    </w:p>
    <w:p w14:paraId="4D4FF48A" w14:textId="77777777" w:rsidR="00E566FB" w:rsidRPr="0073469F" w:rsidRDefault="00E566FB" w:rsidP="00E566FB">
      <w:pPr>
        <w:pStyle w:val="B1"/>
      </w:pPr>
      <w:r>
        <w:t>4</w:t>
      </w:r>
      <w:r w:rsidRPr="0073469F">
        <w:t>)</w:t>
      </w:r>
      <w:r w:rsidRPr="0073469F">
        <w:tab/>
        <w:t>if the SIP re-INVITE request contains an application/vnd.3gpp.mcptt-info</w:t>
      </w:r>
      <w:r>
        <w:rPr>
          <w:lang w:val="en-US"/>
        </w:rPr>
        <w:t>+xml</w:t>
      </w:r>
      <w:r w:rsidRPr="0073469F">
        <w:t xml:space="preserve"> MIME body with the &lt;mcpttinfo&gt; element containing the &lt;mcptt-Params&gt; element with the &lt;</w:t>
      </w:r>
      <w:r>
        <w:t>imminentperil</w:t>
      </w:r>
      <w:r w:rsidRPr="0073469F">
        <w:t>-ind&gt; element set to a value of "</w:t>
      </w:r>
      <w:r>
        <w:t>false</w:t>
      </w:r>
      <w:r w:rsidRPr="0073469F">
        <w:t>":</w:t>
      </w:r>
    </w:p>
    <w:p w14:paraId="0F65418E" w14:textId="77777777" w:rsidR="00E566FB" w:rsidRPr="0073469F" w:rsidRDefault="00E566FB" w:rsidP="00E566FB">
      <w:pPr>
        <w:pStyle w:val="B2"/>
      </w:pPr>
      <w:r w:rsidRPr="0073469F">
        <w:t>a)</w:t>
      </w:r>
      <w:r w:rsidRPr="0073469F">
        <w:tab/>
        <w:t xml:space="preserve">should display to the MCPTT </w:t>
      </w:r>
      <w:r w:rsidRPr="0073469F">
        <w:rPr>
          <w:lang w:eastAsia="ko-KR"/>
        </w:rPr>
        <w:t>u</w:t>
      </w:r>
      <w:r w:rsidRPr="0073469F">
        <w:t xml:space="preserve">ser the MCPTT ID of the </w:t>
      </w:r>
      <w:r>
        <w:t xml:space="preserve">MCPTT user cancelling </w:t>
      </w:r>
      <w:r w:rsidRPr="0073469F">
        <w:t xml:space="preserve">the MCPTT </w:t>
      </w:r>
      <w:r>
        <w:t>imminent peril</w:t>
      </w:r>
      <w:r w:rsidRPr="0073469F">
        <w:t xml:space="preserve"> group call and an indication that this is an MCPTT </w:t>
      </w:r>
      <w:r>
        <w:t>imminent peril</w:t>
      </w:r>
      <w:r w:rsidRPr="0073469F">
        <w:t xml:space="preserve"> group call;</w:t>
      </w:r>
    </w:p>
    <w:p w14:paraId="3A909BE2" w14:textId="77777777" w:rsidR="00E566FB" w:rsidRDefault="00E566FB" w:rsidP="00E566FB">
      <w:pPr>
        <w:pStyle w:val="B2"/>
      </w:pPr>
      <w:r>
        <w:t>b</w:t>
      </w:r>
      <w:r w:rsidRPr="0073469F">
        <w:t>)</w:t>
      </w:r>
      <w:r w:rsidRPr="0073469F">
        <w:tab/>
        <w:t xml:space="preserve">shall set the MCPTT </w:t>
      </w:r>
      <w:r>
        <w:t>imminent peril</w:t>
      </w:r>
      <w:r w:rsidRPr="0073469F">
        <w:t xml:space="preserve"> group state to "M</w:t>
      </w:r>
      <w:r>
        <w:t>I</w:t>
      </w:r>
      <w:r w:rsidRPr="0073469F">
        <w:t xml:space="preserve">G </w:t>
      </w:r>
      <w:r>
        <w:t>1</w:t>
      </w:r>
      <w:r w:rsidRPr="0073469F">
        <w:t xml:space="preserve">: </w:t>
      </w:r>
      <w:r>
        <w:t>no-imminent-peril</w:t>
      </w:r>
      <w:r w:rsidRPr="0073469F">
        <w:t>";</w:t>
      </w:r>
      <w:r>
        <w:t xml:space="preserve"> and</w:t>
      </w:r>
    </w:p>
    <w:p w14:paraId="58B908E3" w14:textId="77777777" w:rsidR="00E566FB" w:rsidRDefault="00E566FB" w:rsidP="00E566FB">
      <w:pPr>
        <w:pStyle w:val="B2"/>
      </w:pPr>
      <w:r w:rsidRPr="00C16B29">
        <w:t>c)</w:t>
      </w:r>
      <w:r w:rsidRPr="00C16B29">
        <w:tab/>
        <w:t>shall set the MCPTT imminent peril group call state to "MIGC 1: imminent-peril-gc-capable";</w:t>
      </w:r>
    </w:p>
    <w:p w14:paraId="4D96D9DC" w14:textId="77777777" w:rsidR="00E566FB" w:rsidRPr="0073469F" w:rsidRDefault="00E566FB" w:rsidP="00E566FB">
      <w:pPr>
        <w:pStyle w:val="B1"/>
        <w:rPr>
          <w:lang w:eastAsia="ko-KR"/>
        </w:rPr>
      </w:pPr>
      <w:r>
        <w:t>5</w:t>
      </w:r>
      <w:r w:rsidRPr="0073469F">
        <w:t>)</w:t>
      </w:r>
      <w:r w:rsidRPr="0073469F">
        <w:tab/>
        <w:t>may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F30AE41" w14:textId="77777777" w:rsidR="00E566FB" w:rsidRPr="0073469F" w:rsidRDefault="00E566FB" w:rsidP="00E566FB">
      <w:pPr>
        <w:pStyle w:val="B1"/>
      </w:pPr>
      <w:r>
        <w:t>6</w:t>
      </w:r>
      <w:r w:rsidRPr="0073469F">
        <w:rPr>
          <w:lang w:eastAsia="ko-KR"/>
        </w:rPr>
        <w:t>)</w:t>
      </w:r>
      <w:r w:rsidRPr="0073469F">
        <w:rPr>
          <w:lang w:eastAsia="ko-KR"/>
        </w:rPr>
        <w:tab/>
      </w:r>
      <w:r w:rsidRPr="0073469F">
        <w:t xml:space="preserve">shall accept the SIP re-INVITE request and generate a SIP </w:t>
      </w:r>
      <w:r>
        <w:t>200 (OK)</w:t>
      </w:r>
      <w:r w:rsidRPr="0073469F">
        <w:t xml:space="preserve"> response according to rules and procedures of 3GPP TS 24.229 [4];</w:t>
      </w:r>
    </w:p>
    <w:p w14:paraId="7999CB93" w14:textId="77777777" w:rsidR="00E566FB" w:rsidRPr="0073469F" w:rsidRDefault="00E566FB" w:rsidP="00E566FB">
      <w:pPr>
        <w:pStyle w:val="B1"/>
      </w:pPr>
      <w:r>
        <w:t>7</w:t>
      </w:r>
      <w:r w:rsidRPr="0073469F">
        <w:t>)</w:t>
      </w:r>
      <w:r w:rsidRPr="0073469F">
        <w:tab/>
        <w:t xml:space="preserve">shall include the g.3gpp.mcptt media feature tag in the Contact header field of the SIP </w:t>
      </w:r>
      <w:r>
        <w:t>200 (OK)</w:t>
      </w:r>
      <w:r w:rsidRPr="0073469F">
        <w:t xml:space="preserve"> response;</w:t>
      </w:r>
    </w:p>
    <w:p w14:paraId="1C23D00C" w14:textId="77777777" w:rsidR="00E566FB" w:rsidRPr="0073469F" w:rsidRDefault="00E566FB" w:rsidP="00E566FB">
      <w:pPr>
        <w:pStyle w:val="B1"/>
      </w:pPr>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p>
    <w:p w14:paraId="24F129C3" w14:textId="77777777" w:rsidR="00E566FB" w:rsidRDefault="00E566FB" w:rsidP="00E566FB">
      <w:pPr>
        <w:pStyle w:val="B1"/>
        <w:rPr>
          <w:lang w:eastAsia="ko-KR"/>
        </w:rPr>
      </w:pPr>
      <w:r>
        <w:t>9</w:t>
      </w:r>
      <w:r w:rsidRPr="0073469F">
        <w:t>)</w:t>
      </w:r>
      <w:r w:rsidRPr="0073469F">
        <w:tab/>
      </w:r>
      <w:r>
        <w:t xml:space="preserve">if the SIP re-INVITE request was received within an on-demand session, </w:t>
      </w:r>
      <w:r w:rsidRPr="0073469F">
        <w:t xml:space="preserve">shall include an SDP answer in the SIP </w:t>
      </w:r>
      <w:r>
        <w:t>200 (OK)</w:t>
      </w:r>
      <w:r w:rsidRPr="0073469F">
        <w:t xml:space="preserve"> response to the SDP offer in the incoming SIP re-INVITE request according to 3GPP TS 24.229 [4] with the clarifications given in subclause 6.2.2</w:t>
      </w:r>
      <w:r w:rsidRPr="0073469F">
        <w:rPr>
          <w:lang w:eastAsia="ko-KR"/>
        </w:rPr>
        <w:t>;</w:t>
      </w:r>
    </w:p>
    <w:p w14:paraId="52DBE9AB" w14:textId="77777777" w:rsidR="00E566FB" w:rsidRDefault="00E566FB" w:rsidP="00E566FB">
      <w:pPr>
        <w:pStyle w:val="B1"/>
        <w:rPr>
          <w:lang w:eastAsia="ko-KR"/>
        </w:rPr>
      </w:pPr>
      <w:r>
        <w:rPr>
          <w:lang w:eastAsia="ko-KR"/>
        </w:rPr>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r>
        <w:rPr>
          <w:lang w:eastAsia="ko-KR"/>
        </w:rPr>
        <w:t xml:space="preserve"> and</w:t>
      </w:r>
    </w:p>
    <w:p w14:paraId="59A01811" w14:textId="77777777" w:rsidR="00E566FB" w:rsidRPr="0045201D" w:rsidRDefault="00E566FB" w:rsidP="00E566FB">
      <w:pPr>
        <w:pStyle w:val="NO"/>
      </w:pPr>
      <w:r>
        <w:rPr>
          <w:lang w:eastAsia="ko-KR"/>
        </w:rPr>
        <w:t>NOTE:</w:t>
      </w:r>
      <w:r>
        <w:rPr>
          <w:lang w:eastAsia="ko-KR"/>
        </w:rPr>
        <w:tab/>
        <w:t>The SIP re-INVITE request can be received within an on-demand session or a pre-established session</w:t>
      </w:r>
      <w:r w:rsidRPr="00C50BE1">
        <w:rPr>
          <w:lang w:eastAsia="ko-KR"/>
        </w:rPr>
        <w:t xml:space="preserve"> </w:t>
      </w:r>
      <w:r>
        <w:rPr>
          <w:lang w:eastAsia="ko-KR"/>
        </w:rPr>
        <w:t xml:space="preserve">associated with an MCPTT group </w:t>
      </w:r>
      <w:del w:id="236" w:author="Ericsson J before CT1#128-e" w:date="2021-02-18T12:59:00Z">
        <w:r w:rsidDel="00FF5093">
          <w:rPr>
            <w:lang w:eastAsia="ko-KR"/>
          </w:rPr>
          <w:delText>session</w:delText>
        </w:r>
      </w:del>
      <w:ins w:id="237" w:author="Ericsson J before CT1#128-e" w:date="2021-02-18T12:59:00Z">
        <w:r w:rsidRPr="00FF5093">
          <w:rPr>
            <w:lang w:eastAsia="ko-KR"/>
            <w:rPrChange w:id="238" w:author="Ericsson J before CT1#128-e" w:date="2021-02-18T12:59:00Z">
              <w:rPr>
                <w:lang w:val="sv-SE" w:eastAsia="ko-KR"/>
              </w:rPr>
            </w:rPrChange>
          </w:rPr>
          <w:t>call</w:t>
        </w:r>
      </w:ins>
      <w:r>
        <w:rPr>
          <w:lang w:eastAsia="ko-KR"/>
        </w:rPr>
        <w:t xml:space="preserve">.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6DC820EF" w14:textId="77777777" w:rsidR="00E566FB" w:rsidRPr="0073469F" w:rsidRDefault="00E566FB" w:rsidP="00E566FB">
      <w:pPr>
        <w:pStyle w:val="B1"/>
      </w:pPr>
      <w:r>
        <w:rPr>
          <w:lang w:eastAsia="ko-KR"/>
        </w:rPr>
        <w:t>11</w:t>
      </w:r>
      <w:r w:rsidRPr="0073469F">
        <w:rPr>
          <w:lang w:eastAsia="ko-KR"/>
        </w:rPr>
        <w:t>)</w:t>
      </w:r>
      <w:r w:rsidRPr="0073469F">
        <w:rPr>
          <w:lang w:eastAsia="ko-KR"/>
        </w:rPr>
        <w:tab/>
        <w:t xml:space="preserve">shall send the SIP </w:t>
      </w:r>
      <w:r>
        <w:rPr>
          <w:lang w:eastAsia="ko-KR"/>
        </w:rPr>
        <w:t>200 (OK)</w:t>
      </w:r>
      <w:r w:rsidRPr="0073469F">
        <w:rPr>
          <w:lang w:eastAsia="ko-KR"/>
        </w:rPr>
        <w:t xml:space="preserve"> response towards the MCPTT server according to rules and procedures of 3GPP TS 24.229 [4]</w:t>
      </w:r>
      <w:r>
        <w:rPr>
          <w:lang w:eastAsia="ko-KR"/>
        </w:rPr>
        <w:t>.</w:t>
      </w:r>
    </w:p>
    <w:p w14:paraId="1229164B" w14:textId="77777777" w:rsidR="00E566FB" w:rsidRDefault="00E566FB" w:rsidP="00E566FB">
      <w:pPr>
        <w:pStyle w:val="Heading6"/>
      </w:pPr>
      <w:bookmarkStart w:id="239" w:name="_Toc20155930"/>
      <w:bookmarkStart w:id="240" w:name="_Toc27501087"/>
      <w:bookmarkStart w:id="241" w:name="_Toc36049213"/>
      <w:bookmarkStart w:id="242" w:name="_Toc45209979"/>
      <w:bookmarkStart w:id="243" w:name="_Toc51860804"/>
      <w:bookmarkStart w:id="244" w:name="_Toc59212128"/>
      <w:r w:rsidRPr="0073469F">
        <w:t>10.1.2.2.1.3</w:t>
      </w:r>
      <w:r w:rsidRPr="0073469F">
        <w:tab/>
        <w:t>MCPTT in-progress emergency cancel</w:t>
      </w:r>
      <w:bookmarkEnd w:id="239"/>
      <w:bookmarkEnd w:id="240"/>
      <w:bookmarkEnd w:id="241"/>
      <w:bookmarkEnd w:id="242"/>
      <w:bookmarkEnd w:id="243"/>
      <w:bookmarkEnd w:id="244"/>
    </w:p>
    <w:p w14:paraId="4D48E5CE" w14:textId="77777777" w:rsidR="00E566FB" w:rsidRPr="004951C1" w:rsidRDefault="00E566FB" w:rsidP="00E566FB">
      <w:r w:rsidRPr="006F4E4A">
        <w:t>This subclause covers both on-demand session and pre-established sessions.</w:t>
      </w:r>
    </w:p>
    <w:p w14:paraId="00A4F046" w14:textId="77777777" w:rsidR="00E566FB" w:rsidRPr="0073469F" w:rsidRDefault="00E566FB" w:rsidP="00E566FB">
      <w:r w:rsidRPr="0073469F">
        <w:t xml:space="preserve">Upon receiving a request from an MCPTT user to cancel the in-progress emergency condition on a chat MCPTT group, the MCPTT client shall generate a SIP re-INVITE request </w:t>
      </w:r>
      <w:r>
        <w:t xml:space="preserve">as </w:t>
      </w:r>
      <w:r w:rsidRPr="0073469F">
        <w:t>specified in 3GPP TS 24.229 [4], with the clarifications given below.</w:t>
      </w:r>
    </w:p>
    <w:p w14:paraId="52A25823" w14:textId="77777777" w:rsidR="00E566FB" w:rsidRDefault="00E566FB" w:rsidP="00E566FB">
      <w:r w:rsidRPr="0073469F">
        <w:t>The MCPTT client:</w:t>
      </w:r>
    </w:p>
    <w:p w14:paraId="391C2516" w14:textId="77777777" w:rsidR="00E566FB" w:rsidRDefault="00E566FB" w:rsidP="00E566FB">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07C7914A" w14:textId="77777777" w:rsidR="00E566FB" w:rsidRDefault="00E566FB" w:rsidP="00E566FB">
      <w:pPr>
        <w:pStyle w:val="B2"/>
      </w:pPr>
      <w:r>
        <w:t>a)</w:t>
      </w:r>
      <w:r>
        <w:tab/>
        <w:t>should indicate to the MCPTT user that they are not authorised to cancel the in-progress emergency group state of the MCPTT group; and</w:t>
      </w:r>
    </w:p>
    <w:p w14:paraId="0E1D84A0" w14:textId="77777777" w:rsidR="00E566FB" w:rsidRPr="0045201D" w:rsidRDefault="00E566FB" w:rsidP="00E566FB">
      <w:pPr>
        <w:pStyle w:val="B2"/>
      </w:pPr>
      <w:r>
        <w:t>b)</w:t>
      </w:r>
      <w:r>
        <w:tab/>
        <w:t>shall skip the remaining steps of the current subclause;</w:t>
      </w:r>
    </w:p>
    <w:p w14:paraId="1D759F35" w14:textId="77777777" w:rsidR="00E566FB" w:rsidRDefault="00E566FB" w:rsidP="00E566FB">
      <w:pPr>
        <w:pStyle w:val="B1"/>
      </w:pPr>
      <w:r>
        <w:t>2</w:t>
      </w:r>
      <w:r w:rsidRPr="0073469F">
        <w:t>)</w:t>
      </w:r>
      <w:r w:rsidRPr="0073469F">
        <w:tab/>
        <w:t>shall</w:t>
      </w:r>
      <w:r w:rsidRPr="009A5F2A">
        <w:t>, if the MCPTT user is cancelling an in-progress emergency condition and optionally an MCPTT emergency alert originated by the MCPTT user,</w:t>
      </w:r>
      <w:r w:rsidRPr="0073469F">
        <w:t xml:space="preserve">  include an </w:t>
      </w:r>
      <w:r>
        <w:t>application/vnd.3gpp.mcptt-info+xml</w:t>
      </w:r>
      <w:r w:rsidRPr="0073469F">
        <w:t xml:space="preserve"> MIME body populated as specified in subclause 6.2.8.1.3;</w:t>
      </w:r>
    </w:p>
    <w:p w14:paraId="446966C1" w14:textId="77777777" w:rsidR="00E566FB" w:rsidRPr="004358FD" w:rsidRDefault="00E566FB" w:rsidP="00E566FB">
      <w:pPr>
        <w:pStyle w:val="B1"/>
      </w:pPr>
      <w:r>
        <w:lastRenderedPageBreak/>
        <w:t>3)</w:t>
      </w:r>
      <w:r>
        <w:tab/>
        <w:t xml:space="preserve">shall, if the MCPTT user is cancelling an in-progress emergency condition and </w:t>
      </w:r>
      <w:r w:rsidRPr="009A5F2A">
        <w:t xml:space="preserve">optionally </w:t>
      </w:r>
      <w:r>
        <w:t xml:space="preserve">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1A97E44A" w14:textId="77777777" w:rsidR="00E566FB" w:rsidRDefault="00E566FB" w:rsidP="00E566FB">
      <w:pPr>
        <w:pStyle w:val="B1"/>
      </w:pPr>
      <w:r>
        <w:t>4</w:t>
      </w:r>
      <w:r w:rsidRPr="0073469F">
        <w:t>)</w:t>
      </w:r>
      <w:r w:rsidRPr="0073469F">
        <w:tab/>
        <w:t>shall</w:t>
      </w:r>
      <w:r>
        <w:t>,</w:t>
      </w:r>
      <w:r w:rsidRPr="001B5A8C">
        <w:t xml:space="preserve"> </w:t>
      </w:r>
      <w:r>
        <w:t xml:space="preserve">if the </w:t>
      </w:r>
      <w:r w:rsidRPr="0073469F">
        <w:t>SIP re-INVITE request</w:t>
      </w:r>
      <w:r>
        <w:t xml:space="preserve"> is to be sent within an on-demand session,</w:t>
      </w:r>
      <w:r w:rsidRPr="0073469F">
        <w:t xml:space="preserve"> include in the SIP re-INVITE request an SDP offer according to 3GPP TS 24.229 [4] with the clarifications specified in subclause 6.2.1;</w:t>
      </w:r>
    </w:p>
    <w:p w14:paraId="501DAD1E" w14:textId="77777777" w:rsidR="00E566FB" w:rsidRDefault="00E566FB" w:rsidP="00E566FB">
      <w:pPr>
        <w:pStyle w:val="B1"/>
      </w:pPr>
      <w:r>
        <w:t>5)</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p>
    <w:p w14:paraId="1D87479E" w14:textId="77777777" w:rsidR="00E566FB" w:rsidRPr="004951C1" w:rsidRDefault="00E566FB" w:rsidP="00E566FB">
      <w:pPr>
        <w:pStyle w:val="NO"/>
      </w:pPr>
      <w:r>
        <w:rPr>
          <w:lang w:eastAsia="ko-KR"/>
        </w:rPr>
        <w:t>NOTE 1:</w:t>
      </w:r>
      <w:r>
        <w:rPr>
          <w:lang w:eastAsia="ko-KR"/>
        </w:rPr>
        <w:tab/>
        <w:t>The SIP re-INVITE request can be sent within an on-demand session or a pre-established session</w:t>
      </w:r>
      <w:r w:rsidRPr="00C50BE1">
        <w:rPr>
          <w:lang w:eastAsia="ko-KR"/>
        </w:rPr>
        <w:t xml:space="preserve"> </w:t>
      </w:r>
      <w:r>
        <w:rPr>
          <w:lang w:eastAsia="ko-KR"/>
        </w:rPr>
        <w:t xml:space="preserve">associated with an MCPTT group </w:t>
      </w:r>
      <w:del w:id="245" w:author="Ericsson J before CT1#128-e" w:date="2021-02-18T12:59:00Z">
        <w:r w:rsidDel="00FF5093">
          <w:rPr>
            <w:lang w:eastAsia="ko-KR"/>
          </w:rPr>
          <w:delText>session</w:delText>
        </w:r>
      </w:del>
      <w:ins w:id="246" w:author="Ericsson J before CT1#128-e" w:date="2021-02-18T12:59:00Z">
        <w:r w:rsidRPr="00CC7E05">
          <w:rPr>
            <w:lang w:eastAsia="ko-KR"/>
            <w:rPrChange w:id="247" w:author="Ericsson J before CT1#128-e" w:date="2021-02-18T13:00:00Z">
              <w:rPr>
                <w:lang w:val="sv-SE" w:eastAsia="ko-KR"/>
              </w:rPr>
            </w:rPrChange>
          </w:rPr>
          <w:t>call</w:t>
        </w:r>
      </w:ins>
      <w:r>
        <w:rPr>
          <w:lang w:eastAsia="ko-KR"/>
        </w:rPr>
        <w:t xml:space="preserve">. If the </w:t>
      </w:r>
      <w:r w:rsidRPr="0073469F">
        <w:t>SIP re-INVITE request</w:t>
      </w:r>
      <w:r>
        <w:rPr>
          <w:lang w:eastAsia="ko-KR"/>
        </w:rPr>
        <w:t xml:space="preserve"> is sent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69D34B91" w14:textId="77777777" w:rsidR="00E566FB" w:rsidRPr="0073469F" w:rsidRDefault="00E566FB" w:rsidP="00E566FB">
      <w:pPr>
        <w:pStyle w:val="B1"/>
      </w:pPr>
      <w:r>
        <w:t>6</w:t>
      </w:r>
      <w:r w:rsidRPr="0073469F">
        <w:t>)</w:t>
      </w:r>
      <w:r w:rsidRPr="0073469F">
        <w:tab/>
        <w:t>shall include a Resource-Priority header field and comply with the procedures in subclause 6.2.8.1.2; and</w:t>
      </w:r>
    </w:p>
    <w:p w14:paraId="6A06EB57" w14:textId="77777777" w:rsidR="00E566FB" w:rsidRPr="0073469F" w:rsidRDefault="00E566FB" w:rsidP="00E566FB">
      <w:pPr>
        <w:pStyle w:val="B1"/>
      </w:pPr>
      <w:r>
        <w:t>7</w:t>
      </w:r>
      <w:r w:rsidRPr="0073469F">
        <w:t>)</w:t>
      </w:r>
      <w:r w:rsidRPr="0073469F">
        <w:tab/>
        <w:t>shall send the SIP re-INVITE request according to 3GPP TS 24.229 [4].</w:t>
      </w:r>
    </w:p>
    <w:p w14:paraId="267F5780" w14:textId="77777777" w:rsidR="00E566FB" w:rsidRPr="0073469F" w:rsidRDefault="00E566FB" w:rsidP="00E566FB">
      <w:r w:rsidRPr="0073469F">
        <w:t>On receiving a SIP 2xx response to the SIP re-INVITE request, the MCPTT client:</w:t>
      </w:r>
    </w:p>
    <w:p w14:paraId="7E4C9CBE" w14:textId="77777777" w:rsidR="00E566FB" w:rsidRPr="0073469F" w:rsidRDefault="00E566FB" w:rsidP="00E566FB">
      <w:pPr>
        <w:pStyle w:val="B1"/>
      </w:pPr>
      <w:r>
        <w:t>1</w:t>
      </w:r>
      <w:r w:rsidRPr="0073469F">
        <w:t>)</w:t>
      </w:r>
      <w:r w:rsidRPr="0073469F">
        <w:tab/>
        <w:t>shall set the MCPTT emergency group state of the group to "MEG 1: no-emergency";</w:t>
      </w:r>
    </w:p>
    <w:p w14:paraId="5C261DA8" w14:textId="77777777" w:rsidR="00E566FB" w:rsidRPr="0073469F" w:rsidRDefault="00E566FB" w:rsidP="00E566FB">
      <w:pPr>
        <w:pStyle w:val="B1"/>
      </w:pPr>
      <w:r>
        <w:t>2</w:t>
      </w:r>
      <w:r w:rsidRPr="0073469F">
        <w:t>)</w:t>
      </w:r>
      <w:r w:rsidRPr="0073469F">
        <w:tab/>
        <w:t>shall set the MCPTT emergency group call state of the group to "MEGC 1: emergency-gc-capable"; and</w:t>
      </w:r>
    </w:p>
    <w:p w14:paraId="3D4CA0F4" w14:textId="77777777" w:rsidR="00E566FB" w:rsidRDefault="00E566FB" w:rsidP="00E566FB">
      <w:pPr>
        <w:pStyle w:val="B1"/>
      </w:pPr>
      <w:r>
        <w:t>3</w:t>
      </w:r>
      <w:r w:rsidRPr="0073469F">
        <w:t>)</w:t>
      </w:r>
      <w:r w:rsidRPr="0073469F">
        <w:tab/>
        <w:t>if the MCPTT emergency alert state is set to "MEA 4: Emergency-alert-cancel-pending"</w:t>
      </w:r>
      <w:r>
        <w:t>,</w:t>
      </w:r>
      <w:r w:rsidRPr="00130993">
        <w:t xml:space="preserve"> </w:t>
      </w:r>
      <w:r w:rsidRPr="00C1543B">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w:t>
      </w:r>
      <w:r w:rsidRPr="0073469F">
        <w:t>the MCPTT emergency alert state to "MEA</w:t>
      </w:r>
      <w:r>
        <w:t xml:space="preserve"> 1: no-alert".</w:t>
      </w:r>
    </w:p>
    <w:p w14:paraId="3FC79233" w14:textId="77777777" w:rsidR="00E566FB" w:rsidRPr="0073469F" w:rsidRDefault="00E566FB" w:rsidP="00E566FB">
      <w:r w:rsidRPr="0073469F">
        <w:t>On receiving a SIP 4xx response</w:t>
      </w:r>
      <w:r>
        <w:t>, SIP 5xx response or SIP 6xx</w:t>
      </w:r>
      <w:r w:rsidRPr="0073469F">
        <w:t xml:space="preserve"> response to the SIP re-INVITE request:</w:t>
      </w:r>
    </w:p>
    <w:p w14:paraId="66407508" w14:textId="77777777" w:rsidR="00E566FB" w:rsidRPr="0073469F" w:rsidRDefault="00E566FB" w:rsidP="00E566FB">
      <w:pPr>
        <w:pStyle w:val="B1"/>
      </w:pPr>
      <w:r w:rsidRPr="0073469F">
        <w:t>1)</w:t>
      </w:r>
      <w:r w:rsidRPr="0073469F">
        <w:tab/>
        <w:t>shall set the MCPTT emergency group state as "MEG 2: in-progress";</w:t>
      </w:r>
    </w:p>
    <w:p w14:paraId="51D6B130" w14:textId="77777777" w:rsidR="00E566FB" w:rsidRDefault="00E566FB" w:rsidP="00E566FB">
      <w:pPr>
        <w:pStyle w:val="B1"/>
      </w:pPr>
      <w:r>
        <w:t>2</w:t>
      </w:r>
      <w:r w:rsidRPr="0073469F">
        <w:t>)</w:t>
      </w:r>
      <w:r w:rsidRPr="0073469F">
        <w:tab/>
        <w:t xml:space="preserve">if the </w:t>
      </w:r>
      <w:r>
        <w:t>SIP 4</w:t>
      </w:r>
      <w:r w:rsidRPr="0073469F">
        <w:t>xx response</w:t>
      </w:r>
      <w:r>
        <w:t>, SIP 5xx response or SIP 6xx</w:t>
      </w:r>
      <w:r w:rsidRPr="0073469F">
        <w:t xml:space="preserve"> response </w:t>
      </w:r>
      <w:r>
        <w:t xml:space="preserve">contains an </w:t>
      </w:r>
      <w:r w:rsidRPr="00962995">
        <w:rPr>
          <w:lang w:val="en-US"/>
        </w:rPr>
        <w:t>application/vnd.3gpp.mcptt-info</w:t>
      </w:r>
      <w:r>
        <w:rPr>
          <w:lang w:val="en-US"/>
        </w:rPr>
        <w:t>+xml</w:t>
      </w:r>
      <w:r w:rsidRPr="00962995">
        <w:rPr>
          <w:lang w:val="en-US"/>
        </w:rPr>
        <w:t xml:space="preserve"> MIME body</w:t>
      </w:r>
      <w:r w:rsidRPr="00962995">
        <w:t xml:space="preserve"> </w:t>
      </w:r>
      <w:r>
        <w:t>with an &lt;alert-ind&gt; element set to a value of "true"</w:t>
      </w:r>
      <w:r w:rsidRPr="004358FD">
        <w:t xml:space="preserve"> </w:t>
      </w:r>
      <w:r w:rsidRPr="00C1543B">
        <w:t>and the sent SIP re-INVITE request did not contain an &lt;originated-by&gt; element in the application/vnd.3gpp.mcptt-info+xml MIME body</w:t>
      </w:r>
      <w:r>
        <w:t xml:space="preserve">, </w:t>
      </w:r>
      <w:r w:rsidRPr="0073469F">
        <w:t>the MCPTT client shall set the MCPTT emergency alert state to "MEA 3: emergency-alert-initiated"</w:t>
      </w:r>
      <w:r>
        <w:t>; and</w:t>
      </w:r>
    </w:p>
    <w:p w14:paraId="34584CE3" w14:textId="77777777" w:rsidR="00E566FB" w:rsidRPr="00242C32" w:rsidRDefault="00E566FB" w:rsidP="00E566FB">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C1543B">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3A8A811F" w14:textId="77777777" w:rsidR="00E566FB" w:rsidRDefault="00E566FB" w:rsidP="00E566FB">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6E88683D" w14:textId="77777777" w:rsidR="00E566FB" w:rsidRPr="0045201D" w:rsidRDefault="00E566FB" w:rsidP="00E566F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1128B04B" w14:textId="77777777" w:rsidR="00E566FB" w:rsidRDefault="00E566FB" w:rsidP="00E566FB">
      <w:pPr>
        <w:pStyle w:val="Heading6"/>
      </w:pPr>
      <w:bookmarkStart w:id="248" w:name="_Toc20155931"/>
      <w:bookmarkStart w:id="249" w:name="_Toc27501088"/>
      <w:bookmarkStart w:id="250" w:name="_Toc36049214"/>
      <w:bookmarkStart w:id="251" w:name="_Toc45209980"/>
      <w:bookmarkStart w:id="252" w:name="_Toc51860805"/>
      <w:bookmarkStart w:id="253" w:name="_Toc59212129"/>
      <w:r>
        <w:t>10.1.2.2.1.4</w:t>
      </w:r>
      <w:r w:rsidRPr="0073469F">
        <w:tab/>
        <w:t xml:space="preserve">MCPTT </w:t>
      </w:r>
      <w:r>
        <w:t xml:space="preserve">upgrade to </w:t>
      </w:r>
      <w:r w:rsidRPr="0073469F">
        <w:t>in-progress emergency</w:t>
      </w:r>
      <w:r>
        <w:t xml:space="preserve"> or imminent peril</w:t>
      </w:r>
      <w:bookmarkEnd w:id="248"/>
      <w:bookmarkEnd w:id="249"/>
      <w:bookmarkEnd w:id="250"/>
      <w:bookmarkEnd w:id="251"/>
      <w:bookmarkEnd w:id="252"/>
      <w:bookmarkEnd w:id="253"/>
    </w:p>
    <w:p w14:paraId="60FFF1CE" w14:textId="77777777" w:rsidR="00E566FB" w:rsidRPr="004951C1" w:rsidRDefault="00E566FB" w:rsidP="00E566FB">
      <w:r w:rsidRPr="006F4E4A">
        <w:t>This subclause covers both on-demand session and pre-established sessions.</w:t>
      </w:r>
    </w:p>
    <w:p w14:paraId="55EC4D64" w14:textId="77777777" w:rsidR="00E566FB" w:rsidRDefault="00E566FB" w:rsidP="00E566FB">
      <w:r w:rsidRPr="0073469F">
        <w:t xml:space="preserve">Upon receiving a request from an MCPTT user to </w:t>
      </w:r>
      <w:r>
        <w:t xml:space="preserve">upgrade the MCPTT group </w:t>
      </w:r>
      <w:del w:id="254" w:author="Ericsson J before CT1#128-e" w:date="2021-02-18T13:30:00Z">
        <w:r w:rsidDel="001154B5">
          <w:delText xml:space="preserve">session </w:delText>
        </w:r>
      </w:del>
      <w:ins w:id="255" w:author="Ericsson J before CT1#128-e" w:date="2021-02-18T13:30:00Z">
        <w:r>
          <w:t>call</w:t>
        </w:r>
        <w:r>
          <w:t xml:space="preserve"> </w:t>
        </w:r>
      </w:ins>
      <w:r>
        <w:t>to an emergency</w:t>
      </w:r>
      <w:r w:rsidRPr="0073469F">
        <w:t xml:space="preserve"> condition </w:t>
      </w:r>
      <w:r>
        <w:t>or an imminent peril condition</w:t>
      </w:r>
      <w:r w:rsidRPr="0073469F">
        <w:t xml:space="preserve"> on a chat MCPTT group, the MCPTT client shall generate a SIP re-INVITE request </w:t>
      </w:r>
      <w:r>
        <w:t>as</w:t>
      </w:r>
      <w:r w:rsidRPr="0073469F">
        <w:t xml:space="preserve"> specified in 3GPP TS 24.229 [4], with the clarifications given below.</w:t>
      </w:r>
    </w:p>
    <w:p w14:paraId="6561E232" w14:textId="77777777" w:rsidR="00E566FB" w:rsidRDefault="00E566FB" w:rsidP="00E566FB">
      <w:pPr>
        <w:pStyle w:val="B1"/>
      </w:pPr>
      <w:r>
        <w:t>1)</w:t>
      </w:r>
      <w:r>
        <w:tab/>
        <w:t>i</w:t>
      </w:r>
      <w:r w:rsidRPr="00D467EC">
        <w:t xml:space="preserve">f the MCPTT user is </w:t>
      </w:r>
      <w:r>
        <w:t>requesting</w:t>
      </w:r>
      <w:r w:rsidRPr="00D467EC">
        <w:t xml:space="preserve"> to </w:t>
      </w:r>
      <w:r>
        <w:t xml:space="preserve">upgrade the MCPTT group </w:t>
      </w:r>
      <w:del w:id="256" w:author="Ericsson J before CT1#128-e" w:date="2021-02-18T13:30:00Z">
        <w:r w:rsidDel="001154B5">
          <w:delText xml:space="preserve">session </w:delText>
        </w:r>
      </w:del>
      <w:ins w:id="257" w:author="Ericsson J before CT1#128-e" w:date="2021-02-18T13:30:00Z">
        <w:r w:rsidRPr="001154B5">
          <w:rPr>
            <w:rPrChange w:id="258" w:author="Ericsson J before CT1#128-e" w:date="2021-02-18T13:30:00Z">
              <w:rPr>
                <w:lang w:val="sv-SE"/>
              </w:rPr>
            </w:rPrChange>
          </w:rPr>
          <w:t>call</w:t>
        </w:r>
        <w:r>
          <w:t xml:space="preserve"> </w:t>
        </w:r>
      </w:ins>
      <w:r>
        <w:t xml:space="preserve">to an </w:t>
      </w:r>
      <w:r w:rsidRPr="00D467EC">
        <w:t xml:space="preserve">in-progress emergency group state </w:t>
      </w:r>
      <w:r>
        <w:t xml:space="preserve">and is not authorised to do so </w:t>
      </w:r>
      <w:r w:rsidRPr="00D467EC">
        <w:t>as determined by the procedures of subclause</w:t>
      </w:r>
      <w:r>
        <w:t> 6.2.8.1.8</w:t>
      </w:r>
      <w:r w:rsidRPr="00D467EC">
        <w:t>, the MCPTT client:</w:t>
      </w:r>
    </w:p>
    <w:p w14:paraId="772F9571" w14:textId="77777777" w:rsidR="00E566FB" w:rsidRDefault="00E566FB" w:rsidP="00E566FB">
      <w:pPr>
        <w:pStyle w:val="B2"/>
      </w:pPr>
      <w:r>
        <w:t>a)</w:t>
      </w:r>
      <w:r>
        <w:tab/>
        <w:t xml:space="preserve">should indicate to the MCPTT user that they are not authorised to upgrade the MCPTT group </w:t>
      </w:r>
      <w:del w:id="259" w:author="Ericsson J before CT1#128-e" w:date="2021-02-18T13:31:00Z">
        <w:r w:rsidDel="001154B5">
          <w:delText xml:space="preserve">session </w:delText>
        </w:r>
      </w:del>
      <w:ins w:id="260" w:author="Ericsson J before CT1#128-e" w:date="2021-02-18T13:31:00Z">
        <w:r w:rsidRPr="001154B5">
          <w:rPr>
            <w:rPrChange w:id="261" w:author="Ericsson J before CT1#128-e" w:date="2021-02-18T13:31:00Z">
              <w:rPr>
                <w:lang w:val="sv-SE"/>
              </w:rPr>
            </w:rPrChange>
          </w:rPr>
          <w:t>call</w:t>
        </w:r>
        <w:r>
          <w:t xml:space="preserve"> </w:t>
        </w:r>
      </w:ins>
      <w:r>
        <w:t xml:space="preserve">to an </w:t>
      </w:r>
      <w:r w:rsidRPr="00D467EC">
        <w:t>in-progress emergency group state</w:t>
      </w:r>
      <w:r>
        <w:t>; and</w:t>
      </w:r>
    </w:p>
    <w:p w14:paraId="778504DC" w14:textId="77777777" w:rsidR="00E566FB" w:rsidRDefault="00E566FB" w:rsidP="00E566FB">
      <w:pPr>
        <w:pStyle w:val="B2"/>
      </w:pPr>
      <w:r>
        <w:lastRenderedPageBreak/>
        <w:t>b)</w:t>
      </w:r>
      <w:r>
        <w:tab/>
        <w:t>shall skip the remaining steps of the current subclause;</w:t>
      </w:r>
    </w:p>
    <w:p w14:paraId="45187305" w14:textId="77777777" w:rsidR="00E566FB" w:rsidRDefault="00E566FB" w:rsidP="00E566FB">
      <w:pPr>
        <w:pStyle w:val="B1"/>
      </w:pPr>
      <w:r>
        <w:t>2)</w:t>
      </w:r>
      <w:r>
        <w:tab/>
        <w:t>i</w:t>
      </w:r>
      <w:r w:rsidRPr="00D467EC">
        <w:t xml:space="preserve">f the MCPTT user is </w:t>
      </w:r>
      <w:r>
        <w:t>requesting</w:t>
      </w:r>
      <w:r w:rsidRPr="00D467EC">
        <w:t xml:space="preserve"> to </w:t>
      </w:r>
      <w:r>
        <w:t xml:space="preserve">upgrade the MCPTT group </w:t>
      </w:r>
      <w:del w:id="262" w:author="Ericsson J before CT1#128-e" w:date="2021-02-18T13:31:00Z">
        <w:r w:rsidDel="001154B5">
          <w:delText xml:space="preserve">session </w:delText>
        </w:r>
      </w:del>
      <w:ins w:id="263" w:author="Ericsson J before CT1#128-e" w:date="2021-02-18T13:31:00Z">
        <w:r w:rsidRPr="001154B5">
          <w:rPr>
            <w:rPrChange w:id="264" w:author="Ericsson J before CT1#128-e" w:date="2021-02-18T13:31:00Z">
              <w:rPr>
                <w:lang w:val="sv-SE"/>
              </w:rPr>
            </w:rPrChange>
          </w:rPr>
          <w:t>call</w:t>
        </w:r>
        <w:r>
          <w:t xml:space="preserve"> </w:t>
        </w:r>
      </w:ins>
      <w:r>
        <w:t xml:space="preserve">to an </w:t>
      </w:r>
      <w:r w:rsidRPr="00D467EC">
        <w:t xml:space="preserve">in-progress </w:t>
      </w:r>
      <w:r>
        <w:t>imminent</w:t>
      </w:r>
      <w:r w:rsidRPr="00D467EC">
        <w:t xml:space="preserve"> </w:t>
      </w:r>
      <w:r>
        <w:t>peril</w:t>
      </w:r>
      <w:r w:rsidRPr="00D467EC">
        <w:t xml:space="preserve"> state </w:t>
      </w:r>
      <w:r>
        <w:t xml:space="preserve">and is not authorised to do so </w:t>
      </w:r>
      <w:r w:rsidRPr="00D467EC">
        <w:t>as determined by the procedures of subclause</w:t>
      </w:r>
      <w:r>
        <w:t> 6.2.8.1.8</w:t>
      </w:r>
      <w:r w:rsidRPr="00D467EC">
        <w:t>, the MCPTT client:</w:t>
      </w:r>
    </w:p>
    <w:p w14:paraId="56014D79" w14:textId="77777777" w:rsidR="00E566FB" w:rsidRDefault="00E566FB" w:rsidP="00E566FB">
      <w:pPr>
        <w:pStyle w:val="B2"/>
      </w:pPr>
      <w:r>
        <w:t>a)</w:t>
      </w:r>
      <w:r>
        <w:tab/>
        <w:t xml:space="preserve">should indicate to the MCPTT user that they are not authorised to upgrade the MCPTT group </w:t>
      </w:r>
      <w:del w:id="265" w:author="Ericsson J before CT1#128-e" w:date="2021-02-18T13:31:00Z">
        <w:r w:rsidDel="001154B5">
          <w:delText xml:space="preserve">session </w:delText>
        </w:r>
      </w:del>
      <w:ins w:id="266" w:author="Ericsson J before CT1#128-e" w:date="2021-02-18T13:31:00Z">
        <w:r w:rsidRPr="001154B5">
          <w:rPr>
            <w:rPrChange w:id="267" w:author="Ericsson J before CT1#128-e" w:date="2021-02-18T13:31:00Z">
              <w:rPr>
                <w:lang w:val="sv-SE"/>
              </w:rPr>
            </w:rPrChange>
          </w:rPr>
          <w:t>call</w:t>
        </w:r>
        <w:r>
          <w:t xml:space="preserve"> </w:t>
        </w:r>
      </w:ins>
      <w:r>
        <w:t xml:space="preserve">to an </w:t>
      </w:r>
      <w:r w:rsidRPr="00D467EC">
        <w:t xml:space="preserve">in-progress </w:t>
      </w:r>
      <w:r>
        <w:t>imminent peril</w:t>
      </w:r>
      <w:r w:rsidRPr="00D467EC">
        <w:t xml:space="preserve"> group state</w:t>
      </w:r>
      <w:r>
        <w:t>; and</w:t>
      </w:r>
    </w:p>
    <w:p w14:paraId="0B05FFD0" w14:textId="77777777" w:rsidR="00E566FB" w:rsidRPr="0045201D" w:rsidRDefault="00E566FB" w:rsidP="00E566FB">
      <w:pPr>
        <w:pStyle w:val="B2"/>
      </w:pPr>
      <w:r>
        <w:t>b)</w:t>
      </w:r>
      <w:r>
        <w:tab/>
        <w:t>shall skip the remaining steps of the current subclause;</w:t>
      </w:r>
    </w:p>
    <w:p w14:paraId="003394C6" w14:textId="77777777" w:rsidR="00E566FB" w:rsidRPr="0073469F" w:rsidRDefault="00E566FB" w:rsidP="00E566FB">
      <w:pPr>
        <w:pStyle w:val="B1"/>
      </w:pPr>
      <w:r>
        <w:t>3)</w:t>
      </w:r>
      <w:r>
        <w:tab/>
        <w:t xml:space="preserve">if the MCPTT user has requested to upgrade the MCPTT group </w:t>
      </w:r>
      <w:del w:id="268" w:author="Ericsson J before CT1#128-e" w:date="2021-02-18T13:32:00Z">
        <w:r w:rsidDel="001154B5">
          <w:delText xml:space="preserve">session </w:delText>
        </w:r>
      </w:del>
      <w:ins w:id="269" w:author="Ericsson J before CT1#128-e" w:date="2021-02-18T13:32:00Z">
        <w:r w:rsidRPr="001154B5">
          <w:rPr>
            <w:rPrChange w:id="270" w:author="Ericsson J before CT1#128-e" w:date="2021-02-18T13:32:00Z">
              <w:rPr>
                <w:lang w:val="sv-SE"/>
              </w:rPr>
            </w:rPrChange>
          </w:rPr>
          <w:t>call</w:t>
        </w:r>
        <w:r>
          <w:t xml:space="preserve"> </w:t>
        </w:r>
      </w:ins>
      <w:r>
        <w:t>to an MCPTT emergency call, t</w:t>
      </w:r>
      <w:r w:rsidRPr="0073469F">
        <w:t>he MCPTT client:</w:t>
      </w:r>
    </w:p>
    <w:p w14:paraId="55DF2AF9" w14:textId="77777777" w:rsidR="00E566FB" w:rsidRDefault="00E566FB" w:rsidP="00E566FB">
      <w:pPr>
        <w:pStyle w:val="B2"/>
      </w:pPr>
      <w:r>
        <w:t>a</w:t>
      </w:r>
      <w:r w:rsidRPr="0073469F">
        <w:t>)</w:t>
      </w:r>
      <w:r w:rsidRPr="0073469F">
        <w:tab/>
        <w:t xml:space="preserve">shall include an </w:t>
      </w:r>
      <w:r>
        <w:t>application/vnd.3gpp.mcptt-info+xml</w:t>
      </w:r>
      <w:r w:rsidRPr="0073469F">
        <w:t xml:space="preserve"> MIME </w:t>
      </w:r>
      <w:r>
        <w:t xml:space="preserve">body </w:t>
      </w:r>
      <w:r w:rsidRPr="00761F6A">
        <w:t xml:space="preserve">by </w:t>
      </w:r>
      <w:r>
        <w:t xml:space="preserve">following </w:t>
      </w:r>
      <w:r w:rsidRPr="00761F6A">
        <w:t>the procedures</w:t>
      </w:r>
      <w:r>
        <w:t xml:space="preserve"> in subclause 6.2.8.1.1</w:t>
      </w:r>
      <w:r w:rsidRPr="0073469F">
        <w:t>;</w:t>
      </w:r>
      <w:r>
        <w:t xml:space="preserve"> and</w:t>
      </w:r>
    </w:p>
    <w:p w14:paraId="6D807164" w14:textId="77777777" w:rsidR="00E566FB" w:rsidRPr="0073469F" w:rsidRDefault="00E566FB" w:rsidP="00E566FB">
      <w:pPr>
        <w:pStyle w:val="B2"/>
      </w:pPr>
      <w:r>
        <w:t>b</w:t>
      </w:r>
      <w:r w:rsidRPr="0073469F">
        <w:t>)</w:t>
      </w:r>
      <w:r w:rsidRPr="0073469F">
        <w:tab/>
        <w:t>shall include a Resource-Priority header field and comply with the procedures in subclause 6.2.8.1.2</w:t>
      </w:r>
      <w:r>
        <w:t>.</w:t>
      </w:r>
    </w:p>
    <w:p w14:paraId="738AF6DF" w14:textId="77777777" w:rsidR="00E566FB" w:rsidRDefault="00E566FB" w:rsidP="00E566FB">
      <w:pPr>
        <w:pStyle w:val="B1"/>
      </w:pPr>
      <w:r>
        <w:t>4)</w:t>
      </w:r>
      <w:r>
        <w:tab/>
        <w:t xml:space="preserve">if the MCPTT user has requested to upgrade the MCPTT group </w:t>
      </w:r>
      <w:del w:id="271" w:author="Ericsson J before CT1#128-e" w:date="2021-02-18T13:32:00Z">
        <w:r w:rsidDel="001154B5">
          <w:delText xml:space="preserve">session </w:delText>
        </w:r>
      </w:del>
      <w:ins w:id="272" w:author="Ericsson J before CT1#128-e" w:date="2021-02-18T13:32:00Z">
        <w:r w:rsidRPr="001154B5">
          <w:rPr>
            <w:rPrChange w:id="273" w:author="Ericsson J before CT1#128-e" w:date="2021-02-18T13:32:00Z">
              <w:rPr>
                <w:lang w:val="sv-SE"/>
              </w:rPr>
            </w:rPrChange>
          </w:rPr>
          <w:t>call</w:t>
        </w:r>
        <w:r>
          <w:t xml:space="preserve"> </w:t>
        </w:r>
      </w:ins>
      <w:r>
        <w:t>to an MCPTT imminent peril call, t</w:t>
      </w:r>
      <w:r w:rsidRPr="0073469F">
        <w:t>he MCPTT client:</w:t>
      </w:r>
    </w:p>
    <w:p w14:paraId="352DB86E" w14:textId="77777777" w:rsidR="00E566FB" w:rsidRPr="0073469F" w:rsidRDefault="00E566FB" w:rsidP="00E566FB">
      <w:pPr>
        <w:pStyle w:val="B2"/>
      </w:pPr>
      <w:r>
        <w:t>a</w:t>
      </w:r>
      <w:r w:rsidRPr="0073469F">
        <w:t>)</w:t>
      </w:r>
      <w:r w:rsidRPr="0073469F">
        <w:tab/>
        <w:t>shall include an application/vnd.3gpp.mcptt-info</w:t>
      </w:r>
      <w:r>
        <w:rPr>
          <w:lang w:val="en-US"/>
        </w:rPr>
        <w:t>+xml</w:t>
      </w:r>
      <w:r w:rsidRPr="0073469F">
        <w:t xml:space="preserve"> MIME body </w:t>
      </w:r>
      <w:r w:rsidRPr="00761F6A">
        <w:t xml:space="preserve">by </w:t>
      </w:r>
      <w:r>
        <w:t>following</w:t>
      </w:r>
      <w:r w:rsidRPr="00761F6A">
        <w:t xml:space="preserve"> the procedures</w:t>
      </w:r>
      <w:r>
        <w:t xml:space="preserve"> in subclause 6.2.8.1.9</w:t>
      </w:r>
      <w:r w:rsidRPr="0073469F">
        <w:t>;</w:t>
      </w:r>
      <w:r>
        <w:t xml:space="preserve"> and</w:t>
      </w:r>
    </w:p>
    <w:p w14:paraId="360931B2" w14:textId="77777777" w:rsidR="00E566FB" w:rsidRPr="008C1DB1" w:rsidRDefault="00E566FB" w:rsidP="00E566FB">
      <w:pPr>
        <w:pStyle w:val="B2"/>
      </w:pPr>
      <w:r>
        <w:t>b</w:t>
      </w:r>
      <w:r w:rsidRPr="0073469F">
        <w:t>)</w:t>
      </w:r>
      <w:r w:rsidRPr="0073469F">
        <w:tab/>
        <w:t>shall include a Resource-Priority header field and comply with the procedures in subclause 6.2.8.1.</w:t>
      </w:r>
      <w:r>
        <w:t>1</w:t>
      </w:r>
      <w:r w:rsidRPr="0073469F">
        <w:t>2</w:t>
      </w:r>
      <w:r>
        <w:t>;</w:t>
      </w:r>
    </w:p>
    <w:p w14:paraId="19C45C6C" w14:textId="77777777" w:rsidR="00E566FB" w:rsidRDefault="00E566FB" w:rsidP="00E566FB">
      <w:pPr>
        <w:pStyle w:val="B1"/>
      </w:pPr>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subclause 6.2.1;</w:t>
      </w:r>
    </w:p>
    <w:p w14:paraId="1D1A5E26" w14:textId="77777777" w:rsidR="00E566FB" w:rsidRDefault="00E566FB" w:rsidP="00E566FB">
      <w:pPr>
        <w:pStyle w:val="B1"/>
      </w:pPr>
      <w:r>
        <w:t>6)</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[4], based upon the parameters already negotiated for the pre-established session;</w:t>
      </w:r>
    </w:p>
    <w:p w14:paraId="179A9327" w14:textId="77777777" w:rsidR="00E566FB" w:rsidRPr="0045201D" w:rsidRDefault="00E566FB" w:rsidP="00E566FB">
      <w:pPr>
        <w:pStyle w:val="NO"/>
      </w:pPr>
      <w:r>
        <w:rPr>
          <w:lang w:eastAsia="ko-KR"/>
        </w:rPr>
        <w:t>NOTE:</w:t>
      </w:r>
      <w:r>
        <w:rPr>
          <w:lang w:eastAsia="ko-KR"/>
        </w:rPr>
        <w:tab/>
        <w:t>The SIP re-INVITE request can be sent within an on-demand session or a pre-established session</w:t>
      </w:r>
      <w:r w:rsidRPr="00C50BE1">
        <w:rPr>
          <w:lang w:eastAsia="ko-KR"/>
        </w:rPr>
        <w:t xml:space="preserve"> </w:t>
      </w:r>
      <w:r>
        <w:rPr>
          <w:lang w:eastAsia="ko-KR"/>
        </w:rPr>
        <w:t xml:space="preserve">associated with an MCPTT group </w:t>
      </w:r>
      <w:del w:id="274" w:author="Ericsson J before CT1#128-e" w:date="2021-02-18T13:06:00Z">
        <w:r w:rsidDel="00CC7E05">
          <w:rPr>
            <w:lang w:eastAsia="ko-KR"/>
          </w:rPr>
          <w:delText>session</w:delText>
        </w:r>
      </w:del>
      <w:ins w:id="275" w:author="Ericsson J before CT1#128-e" w:date="2021-02-18T13:06:00Z">
        <w:r w:rsidRPr="00CC7E05">
          <w:rPr>
            <w:lang w:eastAsia="ko-KR"/>
            <w:rPrChange w:id="276" w:author="Ericsson J before CT1#128-e" w:date="2021-02-18T13:06:00Z">
              <w:rPr>
                <w:lang w:val="sv-SE" w:eastAsia="ko-KR"/>
              </w:rPr>
            </w:rPrChange>
          </w:rPr>
          <w:t>call</w:t>
        </w:r>
      </w:ins>
      <w:r>
        <w:rPr>
          <w:lang w:eastAsia="ko-KR"/>
        </w:rPr>
        <w:t xml:space="preserve">.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200BED40" w14:textId="77777777" w:rsidR="00E566FB" w:rsidRPr="005761FB" w:rsidRDefault="00E566FB" w:rsidP="00E566FB">
      <w:pPr>
        <w:pStyle w:val="B1"/>
      </w:pPr>
      <w:r>
        <w:t>7)</w:t>
      </w:r>
      <w:r>
        <w:tab/>
      </w:r>
      <w:r w:rsidRPr="00992689">
        <w:t>if an implicit floor request is required, shall indicate this as</w:t>
      </w:r>
      <w:r>
        <w:t xml:space="preserve"> specified in subclause 6.4 and:</w:t>
      </w:r>
    </w:p>
    <w:p w14:paraId="04997EEE" w14:textId="77777777" w:rsidR="00E566FB" w:rsidRPr="005761FB" w:rsidRDefault="00E566FB" w:rsidP="00E566FB">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FA7194D" w14:textId="77777777" w:rsidR="00E566FB" w:rsidRDefault="00E566FB" w:rsidP="00E566FB">
      <w:pPr>
        <w:pStyle w:val="B2"/>
      </w:pPr>
      <w:r>
        <w:t>b)</w:t>
      </w:r>
      <w:r>
        <w:tab/>
        <w:t xml:space="preserve">if location information has not yet been included in the SIP re-INVITE request; </w:t>
      </w:r>
    </w:p>
    <w:p w14:paraId="1882523A" w14:textId="77777777" w:rsidR="00E566FB" w:rsidRPr="0073469F" w:rsidRDefault="00E566FB" w:rsidP="00E566FB">
      <w:pPr>
        <w:pStyle w:val="B1"/>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t>;</w:t>
      </w:r>
    </w:p>
    <w:p w14:paraId="5A9937D6" w14:textId="77777777" w:rsidR="00E566FB" w:rsidRPr="0073469F" w:rsidRDefault="00E566FB" w:rsidP="00E566FB">
      <w:pPr>
        <w:pStyle w:val="B1"/>
      </w:pPr>
      <w:r>
        <w:t>8</w:t>
      </w:r>
      <w:r w:rsidRPr="0073469F">
        <w:t>)</w:t>
      </w:r>
      <w:r w:rsidRPr="0073469F">
        <w:tab/>
        <w:t>shall include a Resource-Priority header field and comply with the procedures in subclause 6.2.8.1.2; and</w:t>
      </w:r>
    </w:p>
    <w:p w14:paraId="42FFF27F" w14:textId="77777777" w:rsidR="00E566FB" w:rsidRPr="0073469F" w:rsidRDefault="00E566FB" w:rsidP="00E566FB">
      <w:pPr>
        <w:pStyle w:val="B1"/>
      </w:pPr>
      <w:r>
        <w:t>9</w:t>
      </w:r>
      <w:r w:rsidRPr="0073469F">
        <w:t>)</w:t>
      </w:r>
      <w:r w:rsidRPr="0073469F">
        <w:tab/>
        <w:t>shall send the SIP re-INVITE request according to 3GPP TS 24.229 [4].</w:t>
      </w:r>
    </w:p>
    <w:p w14:paraId="7006BF3C" w14:textId="77777777" w:rsidR="00E566FB" w:rsidRPr="0073469F" w:rsidRDefault="00E566FB" w:rsidP="00E566FB">
      <w:r w:rsidRPr="0073469F">
        <w:t>On receiving a SIP 2xx response to the SIP re-INVITE request the MCPTT client:</w:t>
      </w:r>
    </w:p>
    <w:p w14:paraId="4DE35D7A" w14:textId="77777777" w:rsidR="00E566FB" w:rsidRDefault="00E566FB" w:rsidP="00E566FB">
      <w:pPr>
        <w:pStyle w:val="B1"/>
      </w:pPr>
      <w:r w:rsidRPr="0073469F">
        <w:t>1)</w:t>
      </w:r>
      <w:r w:rsidRPr="0073469F">
        <w:tab/>
        <w:t xml:space="preserve">shall interact with the user plane as specified in 3GPP TS 24.380 [5]; </w:t>
      </w:r>
      <w:r>
        <w:t>and</w:t>
      </w:r>
    </w:p>
    <w:p w14:paraId="2685F4C1" w14:textId="77777777" w:rsidR="00E566FB" w:rsidRPr="0073469F" w:rsidRDefault="00E566FB" w:rsidP="00E566FB">
      <w:pPr>
        <w:pStyle w:val="B1"/>
      </w:pPr>
      <w:r w:rsidRPr="0073469F">
        <w:t>2)</w:t>
      </w:r>
      <w:r w:rsidRPr="0073469F">
        <w:tab/>
        <w:t>shall perform the actions specified in subclause 6.2.8.1.4.</w:t>
      </w:r>
    </w:p>
    <w:p w14:paraId="7C0B4502" w14:textId="77777777" w:rsidR="00E566FB" w:rsidRDefault="00E566FB" w:rsidP="00E566FB">
      <w:r w:rsidRPr="0073469F">
        <w:t>On receiving a SIP 4xx response</w:t>
      </w:r>
      <w:r>
        <w:t>, SIP 5xx response or SIP 6xx response</w:t>
      </w:r>
      <w:r w:rsidRPr="0073469F">
        <w:t xml:space="preserve"> to </w:t>
      </w:r>
      <w:r>
        <w:t>the</w:t>
      </w:r>
      <w:r w:rsidRPr="0073469F">
        <w:t xml:space="preserve"> SIP </w:t>
      </w:r>
      <w:r>
        <w:t>re-</w:t>
      </w:r>
      <w:r w:rsidRPr="0073469F">
        <w:t>INVITE request the MCPTT client shall perform the actions specified in subclause 6.2.8.1.5.</w:t>
      </w:r>
    </w:p>
    <w:p w14:paraId="57636712" w14:textId="77777777" w:rsidR="00E566FB" w:rsidRDefault="00E566FB" w:rsidP="00E566F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73A55D87" w14:textId="77777777" w:rsidR="00E566FB" w:rsidRDefault="00E566FB" w:rsidP="00E566FB">
      <w:pPr>
        <w:pStyle w:val="Heading6"/>
      </w:pPr>
      <w:bookmarkStart w:id="277" w:name="_Toc20155932"/>
      <w:bookmarkStart w:id="278" w:name="_Toc27501089"/>
      <w:bookmarkStart w:id="279" w:name="_Toc36049215"/>
      <w:bookmarkStart w:id="280" w:name="_Toc45209981"/>
      <w:bookmarkStart w:id="281" w:name="_Toc51860806"/>
      <w:bookmarkStart w:id="282" w:name="_Toc59212130"/>
      <w:r>
        <w:lastRenderedPageBreak/>
        <w:t>10.1.2.2.1.5</w:t>
      </w:r>
      <w:r w:rsidRPr="0073469F">
        <w:tab/>
        <w:t xml:space="preserve">MCPTT in-progress </w:t>
      </w:r>
      <w:r>
        <w:t xml:space="preserve">imminent peril </w:t>
      </w:r>
      <w:r w:rsidRPr="0073469F">
        <w:t>cancel</w:t>
      </w:r>
      <w:bookmarkEnd w:id="277"/>
      <w:bookmarkEnd w:id="278"/>
      <w:bookmarkEnd w:id="279"/>
      <w:bookmarkEnd w:id="280"/>
      <w:bookmarkEnd w:id="281"/>
      <w:bookmarkEnd w:id="282"/>
    </w:p>
    <w:p w14:paraId="2A02018D" w14:textId="77777777" w:rsidR="00E566FB" w:rsidRPr="004951C1" w:rsidRDefault="00E566FB" w:rsidP="00E566FB">
      <w:r w:rsidRPr="006F4E4A">
        <w:t>This subclause covers both on-demand session and pre-established sessions.</w:t>
      </w:r>
    </w:p>
    <w:p w14:paraId="2A023B4A" w14:textId="77777777" w:rsidR="00E566FB" w:rsidRPr="0073469F" w:rsidRDefault="00E566FB" w:rsidP="00E566FB">
      <w:r w:rsidRPr="0073469F">
        <w:t xml:space="preserve">Upon receiving a request from an MCPTT user to cancel the </w:t>
      </w:r>
      <w:r>
        <w:t xml:space="preserve">in-progress imminent peril condition </w:t>
      </w:r>
      <w:r w:rsidRPr="0073469F">
        <w:t>on a chat MCPTT group, the MCPTT client shall generate a SIP re-INVITE request by following the procedures specified in 3GPP TS 24.229 [4], with the clarifications given below.</w:t>
      </w:r>
    </w:p>
    <w:p w14:paraId="32A96126" w14:textId="77777777" w:rsidR="00E566FB" w:rsidRDefault="00E566FB" w:rsidP="00E566FB">
      <w:r>
        <w:t>T</w:t>
      </w:r>
      <w:r w:rsidRPr="0073469F">
        <w:t>he MCPTT client</w:t>
      </w:r>
      <w:r>
        <w:t>:</w:t>
      </w:r>
    </w:p>
    <w:p w14:paraId="2700AB6C" w14:textId="77777777" w:rsidR="00E566FB" w:rsidRDefault="00E566FB" w:rsidP="00E566FB">
      <w:pPr>
        <w:pStyle w:val="B1"/>
      </w:pPr>
      <w:r>
        <w:t>1)</w:t>
      </w:r>
      <w:r>
        <w:tab/>
        <w:t>i</w:t>
      </w:r>
      <w:r w:rsidRPr="00D467EC">
        <w:t xml:space="preserve">f the MCPTT user is not authorised to cancel the in-progress </w:t>
      </w:r>
      <w:r>
        <w:t>imminent peril</w:t>
      </w:r>
      <w:r w:rsidRPr="00D467EC">
        <w:t xml:space="preserve"> group state of the MCPTT group as determined by the procedures of subclause</w:t>
      </w:r>
      <w:r>
        <w:t> 6.2.8.1.10</w:t>
      </w:r>
      <w:r w:rsidRPr="00D467EC">
        <w:t>, the MCPTT client:</w:t>
      </w:r>
    </w:p>
    <w:p w14:paraId="5FBD260C" w14:textId="77777777" w:rsidR="00E566FB" w:rsidRDefault="00E566FB" w:rsidP="00E566FB">
      <w:pPr>
        <w:pStyle w:val="B2"/>
      </w:pPr>
      <w:r>
        <w:t>a)</w:t>
      </w:r>
      <w:r>
        <w:tab/>
        <w:t>should indicate to the MCPTT user that they are not authorised to cancel the in-progress imminent peril</w:t>
      </w:r>
      <w:r w:rsidRPr="00D467EC">
        <w:t xml:space="preserve"> </w:t>
      </w:r>
      <w:r>
        <w:t>group state of the MCPTT group; and</w:t>
      </w:r>
    </w:p>
    <w:p w14:paraId="76699610" w14:textId="77777777" w:rsidR="00E566FB" w:rsidRPr="0045201D" w:rsidRDefault="00E566FB" w:rsidP="00E566FB">
      <w:pPr>
        <w:pStyle w:val="B2"/>
      </w:pPr>
      <w:r>
        <w:t>b)</w:t>
      </w:r>
      <w:r>
        <w:tab/>
        <w:t>shall skip the remaining steps of the current subclause;</w:t>
      </w:r>
    </w:p>
    <w:p w14:paraId="4BAEDFBE" w14:textId="77777777" w:rsidR="00E566FB" w:rsidRDefault="00E566FB" w:rsidP="00E566FB">
      <w:pPr>
        <w:pStyle w:val="B1"/>
      </w:pPr>
      <w:r>
        <w:t>2)</w:t>
      </w:r>
      <w:r>
        <w:tab/>
      </w:r>
      <w:r w:rsidRPr="0073469F">
        <w:t>shall include an application/vnd.3gpp.mcptt</w:t>
      </w:r>
      <w:r>
        <w:t>-info+xml</w:t>
      </w:r>
      <w:r w:rsidRPr="0073469F">
        <w:t xml:space="preserve"> MIME body populated as specified in subclause 6.2.8.1.</w:t>
      </w:r>
      <w:r>
        <w:t>11</w:t>
      </w:r>
      <w:r w:rsidRPr="0073469F">
        <w:t>;</w:t>
      </w:r>
    </w:p>
    <w:p w14:paraId="0ECA66A6" w14:textId="77777777" w:rsidR="00E566FB" w:rsidRDefault="00E566FB" w:rsidP="00E566FB">
      <w:pPr>
        <w:pStyle w:val="B1"/>
      </w:pPr>
      <w:r>
        <w:t>3)</w:t>
      </w:r>
      <w:r>
        <w:tab/>
      </w:r>
      <w:r w:rsidRPr="0073469F">
        <w:t>shall include a Resource-Priority header field and comply with the procedures in subclause 6.2.8.1.</w:t>
      </w:r>
      <w:r>
        <w:t>1</w:t>
      </w:r>
      <w:r w:rsidRPr="0073469F">
        <w:t>2;</w:t>
      </w:r>
    </w:p>
    <w:p w14:paraId="05D0B3FE" w14:textId="77777777" w:rsidR="00E566FB" w:rsidRDefault="00E566FB" w:rsidP="00E566FB">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3295C7E7" w14:textId="77777777" w:rsidR="00E566FB" w:rsidRDefault="00E566FB" w:rsidP="00E566FB">
      <w:pPr>
        <w:pStyle w:val="B2"/>
      </w:pPr>
      <w:r>
        <w:t>a)</w:t>
      </w:r>
      <w:r>
        <w:tab/>
      </w:r>
      <w:r w:rsidRPr="0073469F">
        <w:t>the &lt;session-type&gt; element set to a value of "chat";</w:t>
      </w:r>
      <w:r>
        <w:t xml:space="preserve"> and</w:t>
      </w:r>
    </w:p>
    <w:p w14:paraId="3722BE56" w14:textId="77777777" w:rsidR="00E566FB" w:rsidRDefault="00E566FB" w:rsidP="00E566FB">
      <w:pPr>
        <w:pStyle w:val="B2"/>
      </w:pPr>
      <w:r>
        <w:t>b)</w:t>
      </w:r>
      <w:r>
        <w:tab/>
        <w:t>the &lt;mcptt-request-uri&gt; element set to the g</w:t>
      </w:r>
      <w:r w:rsidRPr="0073469F">
        <w:t>roup</w:t>
      </w:r>
      <w:r>
        <w:t xml:space="preserve"> identity</w:t>
      </w:r>
      <w:r w:rsidRPr="0073469F">
        <w:t>;</w:t>
      </w:r>
    </w:p>
    <w:p w14:paraId="4AECC5C7" w14:textId="77777777" w:rsidR="00E566FB" w:rsidRDefault="00E566FB" w:rsidP="00E566FB">
      <w:pPr>
        <w:pStyle w:val="NO"/>
      </w:pPr>
      <w:r>
        <w:t>NOTE 1:</w:t>
      </w:r>
      <w:r>
        <w:tab/>
        <w:t>The MCPTT ID of the originating MCPTT user is not included in the body, as this will be inserted into the body of the SIP re-INVITE request that is sent by the originating participating MCPTT function.</w:t>
      </w:r>
    </w:p>
    <w:p w14:paraId="786C49A4" w14:textId="77777777" w:rsidR="00E566FB" w:rsidRPr="0073469F" w:rsidRDefault="00E566FB" w:rsidP="00E566FB">
      <w:pPr>
        <w:pStyle w:val="B1"/>
      </w:pPr>
      <w:r>
        <w:t>5</w:t>
      </w:r>
      <w:r w:rsidRPr="0073469F">
        <w:t>)</w:t>
      </w:r>
      <w:r w:rsidRPr="0073469F">
        <w:tab/>
        <w:t>shall include the g.3gpp.mcptt media feature tag in the Contact header field of the SIP re-INVITE request according to IETF RFC 3840 [16];</w:t>
      </w:r>
    </w:p>
    <w:p w14:paraId="6D521D6C" w14:textId="77777777" w:rsidR="00E566FB" w:rsidRDefault="00E566FB" w:rsidP="00E566FB">
      <w:pPr>
        <w:pStyle w:val="B1"/>
      </w:pPr>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[4] with the clarifications specified in subclause 6.2.1;</w:t>
      </w:r>
    </w:p>
    <w:p w14:paraId="023FBA64" w14:textId="77777777" w:rsidR="00E566FB" w:rsidRPr="0045201D" w:rsidRDefault="00E566FB" w:rsidP="00E566FB">
      <w:pPr>
        <w:pStyle w:val="B1"/>
      </w:pPr>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w:t>
      </w:r>
      <w:r w:rsidRPr="007952CD">
        <w:t xml:space="preserve">[4], based upon the parameters already negotiated </w:t>
      </w:r>
      <w:r>
        <w:t>for the pre-established session; and</w:t>
      </w:r>
    </w:p>
    <w:p w14:paraId="61DE2F12" w14:textId="77777777" w:rsidR="00E566FB" w:rsidRPr="0045201D" w:rsidRDefault="00E566FB" w:rsidP="00E566FB">
      <w:pPr>
        <w:pStyle w:val="NO"/>
      </w:pPr>
      <w:r>
        <w:rPr>
          <w:lang w:eastAsia="ko-KR"/>
        </w:rPr>
        <w:t>NOTE 2:</w:t>
      </w:r>
      <w:r>
        <w:rPr>
          <w:lang w:eastAsia="ko-KR"/>
        </w:rPr>
        <w:tab/>
        <w:t>The SIP re-INVITE request can be sent within an on-demand session or a pre-established session</w:t>
      </w:r>
      <w:r w:rsidRPr="00C50BE1">
        <w:rPr>
          <w:lang w:eastAsia="ko-KR"/>
        </w:rPr>
        <w:t xml:space="preserve"> </w:t>
      </w:r>
      <w:r>
        <w:rPr>
          <w:lang w:eastAsia="ko-KR"/>
        </w:rPr>
        <w:t xml:space="preserve">associated with an MCPTT group </w:t>
      </w:r>
      <w:del w:id="283" w:author="Ericsson J before CT1#128-e" w:date="2021-02-18T13:07:00Z">
        <w:r w:rsidDel="00CC7E05">
          <w:rPr>
            <w:lang w:eastAsia="ko-KR"/>
          </w:rPr>
          <w:delText>session</w:delText>
        </w:r>
      </w:del>
      <w:ins w:id="284" w:author="Ericsson J before CT1#128-e" w:date="2021-02-18T13:07:00Z">
        <w:r w:rsidRPr="00CC7E05">
          <w:rPr>
            <w:lang w:eastAsia="ko-KR"/>
            <w:rPrChange w:id="285" w:author="Ericsson J before CT1#128-e" w:date="2021-02-18T13:07:00Z">
              <w:rPr>
                <w:lang w:val="sv-SE" w:eastAsia="ko-KR"/>
              </w:rPr>
            </w:rPrChange>
          </w:rPr>
          <w:t>call</w:t>
        </w:r>
      </w:ins>
      <w:r>
        <w:rPr>
          <w:lang w:eastAsia="ko-KR"/>
        </w:rPr>
        <w:t xml:space="preserve">.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23C0ADD8" w14:textId="77777777" w:rsidR="00E566FB" w:rsidRPr="0073469F" w:rsidRDefault="00E566FB" w:rsidP="00E566FB">
      <w:pPr>
        <w:pStyle w:val="B1"/>
      </w:pPr>
      <w:r>
        <w:t>8</w:t>
      </w:r>
      <w:r w:rsidRPr="0073469F">
        <w:t>)</w:t>
      </w:r>
      <w:r w:rsidRPr="0073469F">
        <w:tab/>
        <w:t>shall send the SIP re-INVITE request according to 3GPP TS 24.229 [4].</w:t>
      </w:r>
    </w:p>
    <w:p w14:paraId="31D9FBF4" w14:textId="77777777" w:rsidR="00E566FB" w:rsidRPr="0073469F" w:rsidRDefault="00E566FB" w:rsidP="00E566FB">
      <w:r w:rsidRPr="0073469F">
        <w:t>On receiving a SIP 2xx response to the SIP re-INVITE request, the MCPTT client:</w:t>
      </w:r>
    </w:p>
    <w:p w14:paraId="12A39A3B" w14:textId="77777777" w:rsidR="00E566FB" w:rsidRPr="0073469F" w:rsidRDefault="00E566FB" w:rsidP="00E566FB">
      <w:pPr>
        <w:pStyle w:val="B1"/>
      </w:pPr>
      <w:r w:rsidRPr="0073469F">
        <w:t>1)</w:t>
      </w:r>
      <w:r w:rsidRPr="0073469F">
        <w:tab/>
        <w:t>shall interact with the user plane as specified in 3GPP TS 24.380 [5];</w:t>
      </w:r>
    </w:p>
    <w:p w14:paraId="29609410" w14:textId="77777777" w:rsidR="00E566FB" w:rsidRPr="0073469F" w:rsidRDefault="00E566FB" w:rsidP="00E566FB">
      <w:pPr>
        <w:pStyle w:val="B1"/>
      </w:pPr>
      <w:r w:rsidRPr="0073469F">
        <w:t>2)</w:t>
      </w:r>
      <w:r w:rsidRPr="0073469F">
        <w:tab/>
        <w:t xml:space="preserve">shall set the MCPTT </w:t>
      </w:r>
      <w:r>
        <w:t>imminent peril group state of the group to "MI</w:t>
      </w:r>
      <w:r w:rsidRPr="0073469F">
        <w:t>G 1: no-</w:t>
      </w:r>
      <w:r>
        <w:t>imminent-peril</w:t>
      </w:r>
      <w:r w:rsidRPr="0073469F">
        <w:t>";</w:t>
      </w:r>
      <w:r>
        <w:t xml:space="preserve"> and</w:t>
      </w:r>
    </w:p>
    <w:p w14:paraId="791D005A" w14:textId="77777777" w:rsidR="00E566FB" w:rsidRPr="0073469F" w:rsidRDefault="00E566FB" w:rsidP="00E566FB">
      <w:pPr>
        <w:pStyle w:val="B1"/>
      </w:pPr>
      <w:r w:rsidRPr="0073469F">
        <w:t>3)</w:t>
      </w:r>
      <w:r w:rsidRPr="0073469F">
        <w:tab/>
        <w:t xml:space="preserve">shall set the MCPTT </w:t>
      </w:r>
      <w:r>
        <w:t>imminent peril</w:t>
      </w:r>
      <w:r w:rsidRPr="0073469F">
        <w:t xml:space="preserve"> group call state of the group to "M</w:t>
      </w:r>
      <w:r>
        <w:t>I</w:t>
      </w:r>
      <w:r w:rsidRPr="0073469F">
        <w:t xml:space="preserve">GC 1: </w:t>
      </w:r>
      <w:r>
        <w:t>imminent-peril</w:t>
      </w:r>
      <w:r w:rsidRPr="0073469F">
        <w:t>-gc-capable"</w:t>
      </w:r>
      <w:r>
        <w:t>.</w:t>
      </w:r>
    </w:p>
    <w:p w14:paraId="68A37507" w14:textId="77777777" w:rsidR="00E566FB" w:rsidRPr="0073469F" w:rsidRDefault="00E566FB" w:rsidP="00E566FB">
      <w:r w:rsidRPr="0073469F">
        <w:t>On receiving a SIP 4xx response</w:t>
      </w:r>
      <w:r>
        <w:t>, SIP 5xx response or SIP 6xx response</w:t>
      </w:r>
      <w:r w:rsidRPr="0073469F">
        <w:t xml:space="preserve"> to the SIP re-INVITE request:</w:t>
      </w:r>
    </w:p>
    <w:p w14:paraId="61CD82F4" w14:textId="77777777" w:rsidR="00E566FB" w:rsidRPr="00241854" w:rsidRDefault="00E566FB" w:rsidP="00E566FB">
      <w:pPr>
        <w:pStyle w:val="B1"/>
      </w:pPr>
      <w:r w:rsidRPr="0073469F">
        <w:t>1)</w:t>
      </w:r>
      <w:r w:rsidRPr="0073469F">
        <w:tab/>
        <w:t xml:space="preserve">if the </w:t>
      </w:r>
      <w:r>
        <w:t>SIP 4</w:t>
      </w:r>
      <w:r w:rsidRPr="0073469F">
        <w:t>xx response</w:t>
      </w:r>
      <w:r>
        <w:t>, SIP 5xx response or SIP 6xx response:</w:t>
      </w:r>
    </w:p>
    <w:p w14:paraId="2425BCAF" w14:textId="77777777" w:rsidR="00E566FB" w:rsidRDefault="00E566FB" w:rsidP="00E566FB">
      <w:pPr>
        <w:pStyle w:val="B2"/>
      </w:pPr>
      <w:r>
        <w:t>a)</w:t>
      </w:r>
      <w:r>
        <w:tab/>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 set to a value of "true"; or</w:t>
      </w:r>
    </w:p>
    <w:p w14:paraId="56C44A95" w14:textId="77777777" w:rsidR="00E566FB" w:rsidRDefault="00E566FB" w:rsidP="00E566FB">
      <w:pPr>
        <w:pStyle w:val="B2"/>
      </w:pPr>
      <w:r>
        <w:t>b)</w:t>
      </w:r>
      <w:r>
        <w:tab/>
        <w:t xml:space="preserve">does not contain an </w:t>
      </w:r>
      <w:r w:rsidRPr="00962995">
        <w:rPr>
          <w:lang w:val="en-US"/>
        </w:rPr>
        <w:t>application/vnd.3gpp.mcptt</w:t>
      </w:r>
      <w:r>
        <w:rPr>
          <w:lang w:val="en-US"/>
        </w:rPr>
        <w:t>-info+xml</w:t>
      </w:r>
      <w:r w:rsidRPr="00962995">
        <w:rPr>
          <w:lang w:val="en-US"/>
        </w:rPr>
        <w:t xml:space="preserve"> MIME body</w:t>
      </w:r>
      <w:r w:rsidRPr="00962995">
        <w:t xml:space="preserve"> </w:t>
      </w:r>
      <w:r>
        <w:t>with an &lt;imminentperil-ind&gt; element;</w:t>
      </w:r>
    </w:p>
    <w:p w14:paraId="436E1B22" w14:textId="77777777" w:rsidR="00E566FB" w:rsidRPr="0073469F" w:rsidRDefault="00E566FB" w:rsidP="00E566FB">
      <w:pPr>
        <w:pStyle w:val="B1"/>
      </w:pPr>
      <w:r>
        <w:lastRenderedPageBreak/>
        <w:t xml:space="preserve">then </w:t>
      </w:r>
      <w:r w:rsidRPr="0073469F">
        <w:t>the MCPTT client shall set the MC</w:t>
      </w:r>
      <w:r>
        <w:t>PTT imminent peril group state as "MI</w:t>
      </w:r>
      <w:r w:rsidRPr="0073469F">
        <w:t>G 2: in-progress"</w:t>
      </w:r>
      <w:r>
        <w:t>.</w:t>
      </w:r>
    </w:p>
    <w:p w14:paraId="7213BB7E" w14:textId="77777777" w:rsidR="00E566FB" w:rsidRPr="00FE4544" w:rsidRDefault="00E566FB" w:rsidP="00E566FB">
      <w:pPr>
        <w:pStyle w:val="NO"/>
      </w:pPr>
      <w:r w:rsidRPr="0073469F">
        <w:t>NOTE </w:t>
      </w:r>
      <w:r>
        <w:t>2</w:t>
      </w:r>
      <w:r w:rsidRPr="0073469F">
        <w:t>:</w:t>
      </w:r>
      <w:r w:rsidRPr="0073469F">
        <w:tab/>
      </w:r>
      <w:r>
        <w:t>T</w:t>
      </w:r>
      <w:r w:rsidRPr="0073469F">
        <w:t xml:space="preserve">his is the case where the MCPTT client requested the cancellation of the MCPTT </w:t>
      </w:r>
      <w:r>
        <w:t>imminent peril</w:t>
      </w:r>
      <w:r w:rsidRPr="0073469F">
        <w:t xml:space="preserve"> </w:t>
      </w:r>
      <w:r>
        <w:t>in-progress state and was rejected</w:t>
      </w:r>
      <w:r w:rsidRPr="0073469F">
        <w:t>.</w:t>
      </w:r>
    </w:p>
    <w:p w14:paraId="49A0AE89" w14:textId="77777777" w:rsidR="00E566FB" w:rsidRPr="0073469F" w:rsidRDefault="00E566FB" w:rsidP="00E566FB">
      <w:pPr>
        <w:pStyle w:val="Heading6"/>
      </w:pPr>
      <w:bookmarkStart w:id="286" w:name="_Toc20155935"/>
      <w:bookmarkStart w:id="287" w:name="_Toc27501092"/>
      <w:bookmarkStart w:id="288" w:name="_Toc36049218"/>
      <w:bookmarkStart w:id="289" w:name="_Toc45209984"/>
      <w:bookmarkStart w:id="290" w:name="_Toc51860809"/>
      <w:bookmarkStart w:id="291" w:name="_Toc59212133"/>
      <w:r w:rsidRPr="0073469F">
        <w:t>10.1.2.2.2.1</w:t>
      </w:r>
      <w:r w:rsidRPr="0073469F">
        <w:tab/>
      </w:r>
      <w:r>
        <w:t xml:space="preserve">Procedure for initiating a chat MCPTT group </w:t>
      </w:r>
      <w:del w:id="292" w:author="Ericsson J before CT1#128-e" w:date="2021-02-18T13:32:00Z">
        <w:r w:rsidDel="001154B5">
          <w:delText xml:space="preserve">session </w:delText>
        </w:r>
      </w:del>
      <w:ins w:id="293" w:author="Ericsson J before CT1#128-e" w:date="2021-02-18T13:32:00Z">
        <w:r w:rsidRPr="001154B5">
          <w:rPr>
            <w:rPrChange w:id="294" w:author="Ericsson J before CT1#128-e" w:date="2021-02-18T13:32:00Z">
              <w:rPr>
                <w:lang w:val="sv-SE"/>
              </w:rPr>
            </w:rPrChange>
          </w:rPr>
          <w:t>call</w:t>
        </w:r>
        <w:r>
          <w:t xml:space="preserve"> </w:t>
        </w:r>
      </w:ins>
      <w:r>
        <w:t xml:space="preserve">and procedure for </w:t>
      </w:r>
      <w:r w:rsidRPr="0073469F">
        <w:t>join</w:t>
      </w:r>
      <w:r>
        <w:t>ing</w:t>
      </w:r>
      <w:r w:rsidRPr="0073469F">
        <w:t xml:space="preserve"> a chat MCPTT group </w:t>
      </w:r>
      <w:del w:id="295" w:author="Ericsson J before CT1#128-e" w:date="2021-02-18T13:32:00Z">
        <w:r w:rsidRPr="0073469F" w:rsidDel="001154B5">
          <w:delText>session</w:delText>
        </w:r>
      </w:del>
      <w:bookmarkEnd w:id="286"/>
      <w:bookmarkEnd w:id="287"/>
      <w:bookmarkEnd w:id="288"/>
      <w:bookmarkEnd w:id="289"/>
      <w:bookmarkEnd w:id="290"/>
      <w:bookmarkEnd w:id="291"/>
      <w:ins w:id="296" w:author="Ericsson J before CT1#128-e" w:date="2021-02-18T13:32:00Z">
        <w:r>
          <w:t>call</w:t>
        </w:r>
      </w:ins>
    </w:p>
    <w:p w14:paraId="345491D7" w14:textId="77777777" w:rsidR="00E566FB" w:rsidRDefault="00E566FB" w:rsidP="00E566FB">
      <w:r w:rsidRPr="0073469F">
        <w:t xml:space="preserve">Upon receiving a request from an MCPTT user to </w:t>
      </w:r>
      <w:r>
        <w:t>initiate or join</w:t>
      </w:r>
      <w:r w:rsidRPr="0073469F">
        <w:t xml:space="preserve"> an MCPTT group </w:t>
      </w:r>
      <w:del w:id="297" w:author="Ericsson J before CT1#128-e" w:date="2021-02-18T13:32:00Z">
        <w:r w:rsidRPr="0073469F" w:rsidDel="001154B5">
          <w:delText xml:space="preserve">session </w:delText>
        </w:r>
      </w:del>
      <w:ins w:id="298" w:author="Ericsson J before CT1#128-e" w:date="2021-02-18T13:32:00Z">
        <w:r>
          <w:t>call</w:t>
        </w:r>
        <w:r w:rsidRPr="0073469F">
          <w:t xml:space="preserve"> </w:t>
        </w:r>
      </w:ins>
      <w:r w:rsidRPr="0073469F">
        <w:t xml:space="preserve">using an MCPTT group identity identifying a chat MCPTT group within the pre-established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B6BB74E" w14:textId="77777777" w:rsidR="00E566FB" w:rsidRDefault="00E566FB" w:rsidP="00E566FB">
      <w:pPr>
        <w:pStyle w:val="B1"/>
      </w:pPr>
      <w:r w:rsidRPr="0073469F">
        <w:t>1)</w:t>
      </w:r>
      <w:r w:rsidRPr="0073469F">
        <w:tab/>
      </w:r>
      <w:r>
        <w:t>should indicate to the MCPTT user that calls are not allowed on the indicated group; and</w:t>
      </w:r>
    </w:p>
    <w:p w14:paraId="5E63E8C7" w14:textId="77777777" w:rsidR="00E566FB" w:rsidRDefault="00E566FB" w:rsidP="00E566FB">
      <w:pPr>
        <w:pStyle w:val="B1"/>
      </w:pPr>
      <w:r>
        <w:t>2)</w:t>
      </w:r>
      <w:r>
        <w:tab/>
        <w:t>shall skip the remainder of this procedure.</w:t>
      </w:r>
    </w:p>
    <w:p w14:paraId="39E5F209" w14:textId="77777777" w:rsidR="00E566FB" w:rsidRPr="0073469F" w:rsidRDefault="00E566FB" w:rsidP="00E566FB">
      <w:r>
        <w:t xml:space="preserve">The MCPTT client shall </w:t>
      </w:r>
      <w:r w:rsidRPr="0073469F">
        <w:t xml:space="preserve">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p>
    <w:p w14:paraId="458311A5" w14:textId="77777777" w:rsidR="00E566FB" w:rsidRPr="0073469F" w:rsidRDefault="00E566FB" w:rsidP="00E566FB">
      <w:r w:rsidRPr="0073469F">
        <w:t>The MCPTT client:</w:t>
      </w:r>
    </w:p>
    <w:p w14:paraId="5048C0A1" w14:textId="77777777" w:rsidR="00E566FB" w:rsidRPr="0073469F" w:rsidRDefault="00E566FB" w:rsidP="00E566FB">
      <w:pPr>
        <w:pStyle w:val="B1"/>
      </w:pPr>
      <w:r w:rsidRPr="0073469F">
        <w:t>1)</w:t>
      </w:r>
      <w:r w:rsidRPr="0073469F">
        <w:tab/>
        <w:t>shall set the Request URI of the SIP REFER request to the session identity of the pre-established session;</w:t>
      </w:r>
    </w:p>
    <w:p w14:paraId="1212CA97" w14:textId="77777777" w:rsidR="00E566FB" w:rsidRDefault="00E566FB" w:rsidP="00E566FB">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75F2BE1F" w14:textId="77777777" w:rsidR="00E566FB" w:rsidRDefault="00E566FB" w:rsidP="00E566FB">
      <w:pPr>
        <w:pStyle w:val="B1"/>
      </w:pPr>
      <w:r>
        <w:t>3)</w:t>
      </w:r>
      <w:r>
        <w:tab/>
        <w:t xml:space="preserve">shall include in the application/resource-lists MIME body a single &lt;entry&gt; element containing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7C749F19" w14:textId="77777777" w:rsidR="00E566FB" w:rsidRPr="00C51890" w:rsidRDefault="00E566FB" w:rsidP="00E566FB">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1087B65" w14:textId="77777777" w:rsidR="00E566FB" w:rsidRPr="0073469F" w:rsidRDefault="00E566FB" w:rsidP="00E566FB">
      <w:pPr>
        <w:pStyle w:val="B2"/>
      </w:pPr>
      <w:r w:rsidRPr="0073469F">
        <w:t>a)</w:t>
      </w:r>
      <w:r w:rsidRPr="0073469F">
        <w:tab/>
        <w:t>the Accept-Contact header field containing the g.3gpp.mcptt media feature tag along with the "require" and "explicit" header field parameters according to IETF RFC 3841 [6];</w:t>
      </w:r>
    </w:p>
    <w:p w14:paraId="5D72882A" w14:textId="77777777" w:rsidR="00E566FB" w:rsidRPr="0073469F" w:rsidRDefault="00E566FB" w:rsidP="00E566FB">
      <w:pPr>
        <w:pStyle w:val="B2"/>
      </w:pPr>
      <w:r w:rsidRPr="0073469F">
        <w:t>b)</w:t>
      </w:r>
      <w:r w:rsidRPr="0073469F">
        <w:tab/>
        <w:t>an Accept-Contact header field with the g.3gpp.icsi-ref media feature tag containing the value of "urn:urn-7:3gpp-service.ims.icsi.mcptt" along with the "require" and "explicit" header field parameters according to IETF RFC 3841 [6]; and</w:t>
      </w:r>
    </w:p>
    <w:p w14:paraId="0DDE8F20" w14:textId="77777777" w:rsidR="00E566FB" w:rsidRDefault="00E566FB" w:rsidP="00E566FB">
      <w:pPr>
        <w:pStyle w:val="B2"/>
      </w:pPr>
      <w:r w:rsidRPr="0073469F">
        <w:t>c)</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2E256643" w14:textId="77777777" w:rsidR="00E566FB" w:rsidRDefault="00E566FB" w:rsidP="00E566FB">
      <w:pPr>
        <w:pStyle w:val="B3"/>
      </w:pPr>
      <w:r>
        <w:rPr>
          <w:rFonts w:eastAsia="Malgun Gothic"/>
        </w:rPr>
        <w:t>i)</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conditions specified in subclause 6.4</w:t>
      </w:r>
      <w:r>
        <w:t>;</w:t>
      </w:r>
    </w:p>
    <w:p w14:paraId="6BD0F58C" w14:textId="77777777" w:rsidR="00E566FB" w:rsidRDefault="00E566FB" w:rsidP="00E566FB">
      <w:pPr>
        <w:pStyle w:val="B3"/>
      </w:pPr>
      <w:r>
        <w:t>ii)</w:t>
      </w:r>
      <w:r>
        <w:tab/>
        <w:t xml:space="preserve">an application/vnd.3gpp.mcptt-info </w:t>
      </w:r>
      <w:r w:rsidRPr="0073469F">
        <w:t>MIME body</w:t>
      </w:r>
      <w:r>
        <w:t xml:space="preserve"> with:</w:t>
      </w:r>
    </w:p>
    <w:p w14:paraId="4A68FA90" w14:textId="77777777" w:rsidR="00E566FB" w:rsidRDefault="00E566FB" w:rsidP="00E566FB">
      <w:pPr>
        <w:pStyle w:val="B4"/>
      </w:pPr>
      <w:r>
        <w:t>A)</w:t>
      </w:r>
      <w:r>
        <w:tab/>
      </w:r>
      <w:r w:rsidRPr="0073469F">
        <w:t>the &lt;session-type&gt; element set to a value of "chat"</w:t>
      </w:r>
      <w:r>
        <w:t xml:space="preserve">; </w:t>
      </w:r>
    </w:p>
    <w:p w14:paraId="38614626" w14:textId="77777777" w:rsidR="00E566FB" w:rsidRDefault="00E566FB" w:rsidP="00E566FB">
      <w:pPr>
        <w:pStyle w:val="B4"/>
      </w:pPr>
      <w:r>
        <w:t>B)</w:t>
      </w:r>
      <w:r>
        <w:tab/>
        <w:t>the &lt;mcptt-client-id&gt; element set to the MCPTT client ID of the originating MCPTT client; and</w:t>
      </w:r>
    </w:p>
    <w:p w14:paraId="06CCDF7F" w14:textId="77777777" w:rsidR="00E566FB" w:rsidRDefault="00E566FB" w:rsidP="00E566FB">
      <w:pPr>
        <w:pStyle w:val="B4"/>
        <w:rPr>
          <w:lang w:val="en-US"/>
        </w:rPr>
      </w:pPr>
      <w:r>
        <w:t>C)</w:t>
      </w:r>
      <w:r>
        <w:tab/>
        <w:t>i</w:t>
      </w:r>
      <w:r>
        <w:rPr>
          <w:lang w:val="en-US"/>
        </w:rPr>
        <w:t xml:space="preserve">f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7CA6CDBF" w14:textId="77777777" w:rsidR="00E566FB" w:rsidRDefault="00E566FB" w:rsidP="00E566FB">
      <w:pPr>
        <w:pStyle w:val="B3"/>
        <w:rPr>
          <w:rFonts w:eastAsia="Malgun Gothic"/>
        </w:rPr>
      </w:pPr>
      <w:r>
        <w:t>iii)</w:t>
      </w:r>
      <w:r>
        <w:tab/>
      </w:r>
      <w:r>
        <w:rPr>
          <w:rFonts w:eastAsia="Malgun Gothic"/>
        </w:rPr>
        <w:t>if:</w:t>
      </w:r>
    </w:p>
    <w:p w14:paraId="26300496" w14:textId="77777777" w:rsidR="00E566FB" w:rsidRDefault="00E566FB" w:rsidP="00E566FB">
      <w:pPr>
        <w:pStyle w:val="B4"/>
      </w:pPr>
      <w:r>
        <w:t>A)</w:t>
      </w:r>
      <w:r>
        <w:tab/>
      </w:r>
      <w:r w:rsidRPr="0073469F">
        <w:t xml:space="preserve">implicit floor control is </w:t>
      </w:r>
      <w:r>
        <w:t>required; and</w:t>
      </w:r>
    </w:p>
    <w:p w14:paraId="1B2CAD0F" w14:textId="77777777" w:rsidR="00E566FB" w:rsidRDefault="00E566FB" w:rsidP="00E566FB">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w:t>
      </w:r>
      <w:r>
        <w:lastRenderedPageBreak/>
        <w:t>calling MCPTT user (see the MCPTT user profile document in 3GPP TS 24.484 [50]) is set to a value of "true";</w:t>
      </w:r>
    </w:p>
    <w:p w14:paraId="1BF7E5A1" w14:textId="77777777" w:rsidR="00E566FB" w:rsidRDefault="00E566FB" w:rsidP="00E566FB">
      <w:pPr>
        <w:pStyle w:val="B3"/>
      </w:pPr>
      <w:r>
        <w:tab/>
        <w:t>then shall include an application/vnd.3gpp.mcptt-location-info+xml MIME body with a &lt;Report&gt; element included in the &lt;location-info&gt; root element;</w:t>
      </w:r>
    </w:p>
    <w:p w14:paraId="1031086A" w14:textId="77777777" w:rsidR="00E566FB" w:rsidRDefault="00E566FB" w:rsidP="00E566FB">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subclause</w:t>
      </w:r>
      <w:r w:rsidRPr="00263EE5">
        <w:rPr>
          <w:rFonts w:eastAsia="Malgun Gothic"/>
        </w:rPr>
        <w:t> </w:t>
      </w:r>
      <w:r w:rsidRPr="007730B4">
        <w:rPr>
          <w:rFonts w:eastAsia="Malgun Gothic"/>
        </w:rPr>
        <w:t>9A.2.1.3.</w:t>
      </w:r>
    </w:p>
    <w:p w14:paraId="441C8374" w14:textId="77777777" w:rsidR="00E566FB" w:rsidRPr="003C20F6" w:rsidRDefault="00E566FB" w:rsidP="00E566FB">
      <w:pPr>
        <w:pStyle w:val="B1"/>
      </w:pPr>
      <w:r>
        <w:t>4)</w:t>
      </w:r>
      <w:r>
        <w:tab/>
      </w:r>
      <w:r w:rsidRPr="00A654AE">
        <w:t>if the MCPTT user has requested the origination of an MCPTT emergency group call or is originating an MCPTT group call and the MCPTT</w:t>
      </w:r>
      <w:r>
        <w:t xml:space="preserve"> emergency state is already set:</w:t>
      </w:r>
    </w:p>
    <w:p w14:paraId="14EBD4C8" w14:textId="77777777" w:rsidR="00E566FB" w:rsidRDefault="00E566FB" w:rsidP="00E566FB">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subclause 6.2.8.</w:t>
      </w:r>
      <w:r>
        <w:rPr>
          <w:lang w:eastAsia="ko-KR"/>
        </w:rPr>
        <w:t>8.1.8, shall</w:t>
      </w:r>
      <w:r>
        <w:t xml:space="preserve"> </w:t>
      </w:r>
      <w:r w:rsidRPr="00A654AE">
        <w:t>comply w</w:t>
      </w:r>
      <w:r>
        <w:t>ith the procedures in subclause </w:t>
      </w:r>
      <w:r w:rsidRPr="00A654AE">
        <w:t>6.2.8.1.1;</w:t>
      </w:r>
      <w:r>
        <w:t xml:space="preserve"> and</w:t>
      </w:r>
    </w:p>
    <w:p w14:paraId="364EB5C1" w14:textId="77777777" w:rsidR="00E566FB" w:rsidRPr="008E477D" w:rsidRDefault="00E566FB" w:rsidP="00E566FB">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049F7054" w14:textId="77777777" w:rsidR="00E566FB" w:rsidRDefault="00E566FB" w:rsidP="00E566FB">
      <w:pPr>
        <w:pStyle w:val="B1"/>
      </w:pPr>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and comply with the procedures in subclause 6.2.8.1.2</w:t>
      </w:r>
      <w:r>
        <w:t>;</w:t>
      </w:r>
    </w:p>
    <w:p w14:paraId="73A4F75E" w14:textId="77777777" w:rsidR="00E566FB" w:rsidRPr="003C20F6" w:rsidRDefault="00E566FB" w:rsidP="00E566FB">
      <w:pPr>
        <w:pStyle w:val="B1"/>
      </w:pPr>
      <w:r>
        <w:t>6</w:t>
      </w:r>
      <w:r w:rsidRPr="00431FA2">
        <w:t>)</w:t>
      </w:r>
      <w:r w:rsidRPr="00431FA2">
        <w:tab/>
        <w:t>if the MCPTT user has requested the origination of an MCPTT imminent peril group call</w:t>
      </w:r>
      <w:r>
        <w:t>:</w:t>
      </w:r>
    </w:p>
    <w:p w14:paraId="1AB2BB79" w14:textId="77777777" w:rsidR="00E566FB" w:rsidRPr="00CF6F62" w:rsidRDefault="00E566FB" w:rsidP="00E566FB">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subclause 6.2.8.</w:t>
      </w:r>
      <w:r>
        <w:rPr>
          <w:lang w:eastAsia="ko-KR"/>
        </w:rPr>
        <w:t xml:space="preserve">8.1.8, </w:t>
      </w:r>
      <w:r w:rsidRPr="00431FA2">
        <w:t>shall comply with the procedures in subclause 6.2.8.1.9;</w:t>
      </w:r>
      <w:r w:rsidRPr="005E3212">
        <w:t xml:space="preserve"> </w:t>
      </w:r>
      <w:r>
        <w:t>and</w:t>
      </w:r>
    </w:p>
    <w:p w14:paraId="55CEE134" w14:textId="77777777" w:rsidR="00E566FB" w:rsidRDefault="00E566FB" w:rsidP="00E566FB">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7CA27655" w14:textId="77777777" w:rsidR="00E566FB" w:rsidRPr="00FA172B" w:rsidRDefault="00E566FB" w:rsidP="00E566FB">
      <w:pPr>
        <w:pStyle w:val="B1"/>
      </w:pPr>
      <w:r>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and comply with the procedures in subclause 6.2.8.1.</w:t>
      </w:r>
      <w:r>
        <w:t>1</w:t>
      </w:r>
      <w:r w:rsidRPr="00A86484">
        <w:t>2</w:t>
      </w:r>
      <w:r>
        <w:t>;</w:t>
      </w:r>
    </w:p>
    <w:p w14:paraId="7FA2910A" w14:textId="77777777" w:rsidR="00E566FB" w:rsidRPr="0073469F" w:rsidRDefault="00E566FB" w:rsidP="00E566FB">
      <w:pPr>
        <w:pStyle w:val="B1"/>
      </w:pPr>
      <w:r>
        <w:t>8</w:t>
      </w:r>
      <w:r w:rsidRPr="0073469F">
        <w:t>)</w:t>
      </w:r>
      <w:r w:rsidRPr="0073469F">
        <w:tab/>
        <w:t>shall include a P-Preferred-Service header field set to the ICSI value "urn:urn-7:3gpp-service.ims.icsi.mcptt" (coded as specified in 3GPP TS 24.229 [4]), according to IETF RFC 6050 [9];</w:t>
      </w:r>
    </w:p>
    <w:p w14:paraId="1AA317B5" w14:textId="77777777" w:rsidR="00E566FB" w:rsidRPr="0073469F" w:rsidRDefault="00E566FB" w:rsidP="00E566FB">
      <w:pPr>
        <w:pStyle w:val="B1"/>
      </w:pPr>
      <w:r>
        <w:t>9</w:t>
      </w:r>
      <w:r w:rsidRPr="0073469F">
        <w:t>)</w:t>
      </w:r>
      <w:r w:rsidRPr="0073469F">
        <w:tab/>
        <w:t>shall include the following according to IETF RFC 4488 [22]:</w:t>
      </w:r>
    </w:p>
    <w:p w14:paraId="7DD143F5" w14:textId="77777777" w:rsidR="00E566FB" w:rsidRPr="0073469F" w:rsidRDefault="00E566FB" w:rsidP="00E566FB">
      <w:pPr>
        <w:pStyle w:val="B2"/>
      </w:pPr>
      <w:r w:rsidRPr="0073469F">
        <w:t>a)</w:t>
      </w:r>
      <w:r w:rsidRPr="0073469F">
        <w:tab/>
        <w:t>the option tag "norefersub" in the Supported header field; and</w:t>
      </w:r>
    </w:p>
    <w:p w14:paraId="6028F999" w14:textId="77777777" w:rsidR="00E566FB" w:rsidRPr="0073469F" w:rsidRDefault="00E566FB" w:rsidP="00E566FB">
      <w:pPr>
        <w:pStyle w:val="B2"/>
      </w:pPr>
      <w:r w:rsidRPr="0073469F">
        <w:t>b)</w:t>
      </w:r>
      <w:r w:rsidRPr="0073469F">
        <w:tab/>
        <w:t>the value "false" in the Refer-Sub header field.</w:t>
      </w:r>
    </w:p>
    <w:p w14:paraId="1EFC5C7E" w14:textId="77777777" w:rsidR="00E566FB" w:rsidRPr="0073469F" w:rsidRDefault="00E566FB" w:rsidP="00E566FB">
      <w:pPr>
        <w:pStyle w:val="B1"/>
      </w:pPr>
      <w:r>
        <w:t>10</w:t>
      </w:r>
      <w:r w:rsidRPr="0073469F">
        <w:t>)</w:t>
      </w:r>
      <w:r w:rsidRPr="0073469F">
        <w:tab/>
        <w:t>shall include a Target-Dialog header field as specified in IETF RFC 4538 [23] identifying the pre-established session;</w:t>
      </w:r>
    </w:p>
    <w:p w14:paraId="5275158E" w14:textId="77777777" w:rsidR="00E566FB" w:rsidRPr="0073469F" w:rsidRDefault="00E566FB" w:rsidP="00E566FB">
      <w:pPr>
        <w:pStyle w:val="B1"/>
      </w:pPr>
      <w:r>
        <w:t>11</w:t>
      </w:r>
      <w:r w:rsidRPr="0073469F">
        <w:t>)</w:t>
      </w:r>
      <w:r w:rsidRPr="0073469F">
        <w:tab/>
        <w:t>shall include the g.3gpp.mcptt media feature tag in the Contact header field of the SIP REFER request according to IETF RFC 3840 [16];</w:t>
      </w:r>
      <w:r>
        <w:t xml:space="preserve"> and</w:t>
      </w:r>
    </w:p>
    <w:p w14:paraId="70C8C2DF" w14:textId="77777777" w:rsidR="00E566FB" w:rsidRPr="0073469F" w:rsidRDefault="00E566FB" w:rsidP="00E566FB">
      <w:pPr>
        <w:pStyle w:val="B1"/>
      </w:pPr>
      <w:r>
        <w:t>12</w:t>
      </w:r>
      <w:r w:rsidRPr="0073469F">
        <w:t>)</w:t>
      </w:r>
      <w:r w:rsidRPr="0073469F">
        <w:tab/>
        <w:t>shall send the SIP REFER request according to 3GPP TS 24.229 [4].</w:t>
      </w:r>
    </w:p>
    <w:p w14:paraId="60E8E07E" w14:textId="77777777" w:rsidR="00E566FB" w:rsidRPr="0073469F" w:rsidRDefault="00E566FB" w:rsidP="00E566FB">
      <w:r w:rsidRPr="0073469F">
        <w:t xml:space="preserve">On receiving a </w:t>
      </w:r>
      <w:r>
        <w:t xml:space="preserve">final </w:t>
      </w:r>
      <w:r w:rsidRPr="0073469F">
        <w:t>SIP 2xx response to the SIP REFER request, the MCPTT client:</w:t>
      </w:r>
    </w:p>
    <w:p w14:paraId="60F928CC" w14:textId="77777777" w:rsidR="00E566FB" w:rsidRDefault="00E566FB" w:rsidP="00E566FB">
      <w:pPr>
        <w:pStyle w:val="B1"/>
      </w:pPr>
      <w:r w:rsidRPr="0073469F">
        <w:t>1)</w:t>
      </w:r>
      <w:r w:rsidRPr="0073469F">
        <w:tab/>
        <w:t>shall interact with the media plane as specified in 3GPP TS 24.380 [5]</w:t>
      </w:r>
      <w:r>
        <w:t>.</w:t>
      </w:r>
    </w:p>
    <w:p w14:paraId="519F10F2" w14:textId="77777777" w:rsidR="00E566FB" w:rsidRDefault="00E566FB" w:rsidP="00E566FB">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5E59F0E6" w14:textId="77777777" w:rsidR="00E566FB" w:rsidRDefault="00E566FB" w:rsidP="00E566FB">
      <w:pPr>
        <w:pStyle w:val="B1"/>
      </w:pPr>
      <w:r>
        <w:t>1)</w:t>
      </w:r>
      <w:r>
        <w:tab/>
        <w:t xml:space="preserve">if </w:t>
      </w:r>
      <w:r w:rsidRPr="00056FEA">
        <w:t>the MCPTT emerg</w:t>
      </w:r>
      <w:r>
        <w:t xml:space="preserve">ency group call state is set to </w:t>
      </w:r>
      <w:r w:rsidRPr="00056FEA">
        <w:t>"MEGC 2: emergency-call-requested" or "MEGC 3: emergency-call-granted"</w:t>
      </w:r>
      <w:r>
        <w:t>; or</w:t>
      </w:r>
    </w:p>
    <w:p w14:paraId="3B7B915B" w14:textId="77777777" w:rsidR="00E566FB" w:rsidRDefault="00E566FB" w:rsidP="00E566FB">
      <w:pPr>
        <w:pStyle w:val="B1"/>
      </w:pPr>
      <w:r>
        <w:t>2)</w:t>
      </w:r>
      <w:r>
        <w:tab/>
        <w:t>if the MCPTT imminent peril group call state is set to "MIGC 2: imminent-peril-call-requested" or "MI</w:t>
      </w:r>
      <w:r w:rsidRPr="00056FEA">
        <w:t>GC 3: </w:t>
      </w:r>
      <w:r>
        <w:t>imminent-peril</w:t>
      </w:r>
      <w:r w:rsidRPr="00056FEA">
        <w:t>-call-granted"</w:t>
      </w:r>
      <w:r>
        <w:t>;</w:t>
      </w:r>
    </w:p>
    <w:p w14:paraId="0E8415D2" w14:textId="77777777" w:rsidR="00E566FB" w:rsidRDefault="00E566FB" w:rsidP="00E566FB">
      <w:pPr>
        <w:pStyle w:val="B1"/>
      </w:pPr>
      <w:r>
        <w:t xml:space="preserve">the MCPTT client </w:t>
      </w:r>
      <w:r w:rsidRPr="00056FEA">
        <w:t xml:space="preserve">shall perform the actions </w:t>
      </w:r>
      <w:r>
        <w:t>specified in subclause 6.2.8.1.5</w:t>
      </w:r>
      <w:r w:rsidRPr="003C20F6">
        <w:t xml:space="preserve"> </w:t>
      </w:r>
      <w:r>
        <w:t>and shall skip the remaining steps</w:t>
      </w:r>
      <w:r w:rsidRPr="00056FEA">
        <w:t>.</w:t>
      </w:r>
    </w:p>
    <w:p w14:paraId="7C45D0E2" w14:textId="77777777" w:rsidR="00E566FB" w:rsidRDefault="00E566FB" w:rsidP="00E566FB">
      <w:r w:rsidRPr="0073469F">
        <w:lastRenderedPageBreak/>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1D6B65C4" w14:textId="77777777" w:rsidR="00E566FB" w:rsidRDefault="00E566FB" w:rsidP="00E566FB">
      <w:pPr>
        <w:pStyle w:val="B1"/>
      </w:pPr>
      <w:r>
        <w:t>1)</w:t>
      </w:r>
      <w:r>
        <w:tab/>
        <w:t>shall perform the actions specified in subclause 6.2.8.1.16;</w:t>
      </w:r>
    </w:p>
    <w:p w14:paraId="3C2BC6D4" w14:textId="77777777" w:rsidR="00E566FB" w:rsidRDefault="00E566FB" w:rsidP="00E566FB">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76777673" w14:textId="77777777" w:rsidR="00E566FB" w:rsidRPr="0073469F" w:rsidRDefault="00E566FB" w:rsidP="00E566FB">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600805E6" w14:textId="77777777" w:rsidR="00E566FB" w:rsidRDefault="00E566FB" w:rsidP="00E566FB">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2ED72697" w14:textId="77777777" w:rsidR="00E566FB" w:rsidRDefault="00E566FB" w:rsidP="00E566FB">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0EF04720" w14:textId="77777777" w:rsidR="00E566FB" w:rsidRPr="003C20F6" w:rsidRDefault="00E566FB" w:rsidP="00E566FB">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subclause </w:t>
      </w:r>
      <w:r w:rsidRPr="0056193D">
        <w:rPr>
          <w:lang w:eastAsia="ko-KR"/>
        </w:rPr>
        <w:t>6.2.8.1.</w:t>
      </w:r>
      <w:r>
        <w:rPr>
          <w:lang w:eastAsia="ko-KR"/>
        </w:rPr>
        <w:t>17.</w:t>
      </w:r>
    </w:p>
    <w:p w14:paraId="32E5490E" w14:textId="77777777" w:rsidR="00E566FB" w:rsidRPr="00130993" w:rsidRDefault="00E566FB" w:rsidP="00E566F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4A97D962" w14:textId="77777777" w:rsidR="00E566FB" w:rsidRDefault="00E566FB" w:rsidP="00E566FB">
      <w:pPr>
        <w:pStyle w:val="Heading6"/>
      </w:pPr>
      <w:bookmarkStart w:id="299" w:name="_Toc20155943"/>
      <w:bookmarkStart w:id="300" w:name="_Toc27501100"/>
      <w:bookmarkStart w:id="301" w:name="_Toc36049226"/>
      <w:bookmarkStart w:id="302" w:name="_Toc45209992"/>
      <w:bookmarkStart w:id="303" w:name="_Toc51860817"/>
      <w:bookmarkStart w:id="304" w:name="_Toc59212141"/>
      <w:r>
        <w:t>10.1.2.3.1.2</w:t>
      </w:r>
      <w:r w:rsidRPr="0073469F">
        <w:tab/>
      </w:r>
      <w:r>
        <w:t>Reception of a SIP re-INVITE request from served MCPTT client</w:t>
      </w:r>
      <w:bookmarkEnd w:id="299"/>
      <w:bookmarkEnd w:id="300"/>
      <w:bookmarkEnd w:id="301"/>
      <w:bookmarkEnd w:id="302"/>
      <w:bookmarkEnd w:id="303"/>
      <w:bookmarkEnd w:id="304"/>
    </w:p>
    <w:p w14:paraId="3E7B64BC" w14:textId="77777777" w:rsidR="00E566FB" w:rsidRPr="004951C1" w:rsidRDefault="00E566FB" w:rsidP="00E566FB">
      <w:r w:rsidRPr="006F4E4A">
        <w:t>This subclause covers both on-demand session and pre-established sessions.</w:t>
      </w:r>
    </w:p>
    <w:p w14:paraId="1ED45BDD" w14:textId="77777777" w:rsidR="00E566FB" w:rsidRDefault="00E566FB" w:rsidP="00E566FB">
      <w:r w:rsidRPr="00D568F8">
        <w:t xml:space="preserve">Upon receipt of a SIP </w:t>
      </w:r>
      <w:r>
        <w:t>re-</w:t>
      </w:r>
      <w:r w:rsidRPr="00D568F8">
        <w:t>INVITE request</w:t>
      </w:r>
      <w:r>
        <w:t xml:space="preserve"> for a served MCPTT client of a chat MCPTT group, the participating MCPTT function:</w:t>
      </w:r>
    </w:p>
    <w:p w14:paraId="53D4DF69" w14:textId="77777777" w:rsidR="00E566FB" w:rsidRDefault="00E566FB" w:rsidP="00E566FB">
      <w:pPr>
        <w:pStyle w:val="B1"/>
      </w:pPr>
      <w:r w:rsidRPr="006751FF">
        <w:t>1)</w:t>
      </w:r>
      <w:r w:rsidRPr="006751F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6751FF">
        <w:t>;</w:t>
      </w:r>
    </w:p>
    <w:p w14:paraId="288BACD7" w14:textId="77777777" w:rsidR="00E566FB" w:rsidRPr="006751FF" w:rsidRDefault="00E566FB" w:rsidP="00E566FB">
      <w:pPr>
        <w:pStyle w:val="NO"/>
      </w:pPr>
      <w:r>
        <w:t>NOTE 1</w:t>
      </w:r>
      <w:r w:rsidRPr="0073469F">
        <w:t>:</w:t>
      </w:r>
      <w:r w:rsidRPr="0073469F">
        <w:tab/>
      </w:r>
      <w:r w:rsidRPr="00D3770C">
        <w:rPr>
          <w:lang w:val="en-US"/>
        </w:rPr>
        <w:t>I</w:t>
      </w:r>
      <w:r w:rsidRPr="0073469F">
        <w:t xml:space="preserve">f the SIP </w:t>
      </w:r>
      <w:r>
        <w:t>re-</w:t>
      </w:r>
      <w:r w:rsidRPr="0073469F">
        <w:t xml:space="preserve">INVITE request contains an </w:t>
      </w:r>
      <w:r>
        <w:t xml:space="preserve">application/vnd.3gpp.mcptt-info+xml </w:t>
      </w:r>
      <w:r w:rsidRPr="0073469F">
        <w:t>MIME body with the &lt;emergency-ind&gt; element set to a value of "true", the participating MCPTT function may by means beyond the scope of this specification choose to accept the request.</w:t>
      </w:r>
    </w:p>
    <w:p w14:paraId="11728AF3" w14:textId="77777777" w:rsidR="00E566FB" w:rsidRDefault="00E566FB" w:rsidP="00E566FB">
      <w:pPr>
        <w:ind w:left="568" w:hanging="284"/>
      </w:pPr>
      <w:r>
        <w:t>2</w:t>
      </w:r>
      <w:r w:rsidRPr="00E80C03">
        <w:t>)</w:t>
      </w:r>
      <w:r w:rsidRPr="00E80C03">
        <w:tab/>
        <w:t>shall determine if the media parameters are acceptable and the MCPTT speech codec is offered in the SDP offer and if not</w:t>
      </w:r>
      <w:r>
        <w:t>,</w:t>
      </w:r>
      <w:r w:rsidRPr="00E80C03">
        <w:t xml:space="preserve"> reject the request with a SIP 488 (Not Acceptable Here) response. Otherwise, continue with the rest of the steps;</w:t>
      </w:r>
    </w:p>
    <w:p w14:paraId="724953C2" w14:textId="77777777" w:rsidR="00E566FB" w:rsidRPr="0045201D" w:rsidRDefault="00E566FB" w:rsidP="00E566FB">
      <w:pPr>
        <w:pStyle w:val="NO"/>
      </w:pPr>
      <w:r>
        <w:t>NOTE 2:</w:t>
      </w:r>
      <w:r>
        <w:tab/>
      </w:r>
      <w:r w:rsidRPr="00667885">
        <w:t xml:space="preserve">If the </w:t>
      </w:r>
      <w:r>
        <w:t xml:space="preserve">received </w:t>
      </w:r>
      <w:r w:rsidRPr="00667885">
        <w:t xml:space="preserve">SIP re-INVITE request is </w:t>
      </w:r>
      <w:r>
        <w:t>received</w:t>
      </w:r>
      <w:r w:rsidRPr="00667885">
        <w:t xml:space="preserve"> within a pre-established session</w:t>
      </w:r>
      <w:r w:rsidRPr="00C50BE1">
        <w:rPr>
          <w:lang w:eastAsia="ko-KR"/>
        </w:rPr>
        <w:t xml:space="preserve"> </w:t>
      </w:r>
      <w:r>
        <w:rPr>
          <w:lang w:eastAsia="ko-KR"/>
        </w:rPr>
        <w:t xml:space="preserve">associated with an MCPTT group </w:t>
      </w:r>
      <w:del w:id="305" w:author="Ericsson J before CT1#128-e" w:date="2021-02-18T13:09:00Z">
        <w:r w:rsidDel="00CC7E05">
          <w:rPr>
            <w:lang w:eastAsia="ko-KR"/>
          </w:rPr>
          <w:delText>session</w:delText>
        </w:r>
      </w:del>
      <w:ins w:id="306" w:author="Ericsson J before CT1#128-e" w:date="2021-02-18T13:09:00Z">
        <w:r w:rsidRPr="00CC7E05">
          <w:rPr>
            <w:lang w:eastAsia="ko-KR"/>
            <w:rPrChange w:id="307" w:author="Ericsson J before CT1#128-e" w:date="2021-02-18T13:09:00Z">
              <w:rPr>
                <w:lang w:val="sv-SE" w:eastAsia="ko-KR"/>
              </w:rPr>
            </w:rPrChange>
          </w:rPr>
          <w:t>call</w:t>
        </w:r>
      </w:ins>
      <w:r w:rsidRPr="00667885">
        <w:t>, the media-level section for the offered MCPTT speech media stream and the media-level section of the offered media-floor control entity are expected to be the same as was negotiated in the existing pre-established session.</w:t>
      </w:r>
    </w:p>
    <w:p w14:paraId="021F1E42" w14:textId="77777777" w:rsidR="00E566FB" w:rsidRPr="0045201D" w:rsidRDefault="00E566FB" w:rsidP="00E566FB">
      <w:pPr>
        <w:pStyle w:val="B1"/>
      </w:pPr>
      <w:r w:rsidRPr="00A509A6">
        <w:t>3</w:t>
      </w:r>
      <w:r>
        <w:t>)</w:t>
      </w:r>
      <w:r>
        <w:tab/>
      </w:r>
      <w:r w:rsidRPr="00D05FE2">
        <w:t>shall generate a</w:t>
      </w:r>
      <w:r>
        <w:t>n outgoing</w:t>
      </w:r>
      <w:r w:rsidRPr="00D05FE2">
        <w:t xml:space="preserve"> SIP </w:t>
      </w:r>
      <w:r>
        <w:t>re-</w:t>
      </w:r>
      <w:r w:rsidRPr="00D05FE2">
        <w:t>INVITE request a</w:t>
      </w:r>
      <w:r>
        <w:t>s specified in subclause 6.3.2.1.9</w:t>
      </w:r>
      <w:r w:rsidRPr="00D05FE2">
        <w:t>;</w:t>
      </w:r>
    </w:p>
    <w:p w14:paraId="7ED8894A" w14:textId="77777777" w:rsidR="00E566FB" w:rsidRPr="0045201D" w:rsidRDefault="00E566FB" w:rsidP="00E566FB">
      <w:pPr>
        <w:pStyle w:val="B1"/>
      </w:pPr>
      <w:bookmarkStart w:id="308" w:name="_Hlk532809550"/>
      <w:r>
        <w:t>4)</w:t>
      </w:r>
      <w:r>
        <w:tab/>
        <w:t>shall include the MCPTT ID of the originating user in &lt;mcptt-calling-user-id&gt; element of the application/vnd.3gpp.mcptt-info+xml</w:t>
      </w:r>
      <w:r w:rsidRPr="0073469F">
        <w:t xml:space="preserve"> MIME body</w:t>
      </w:r>
      <w:r>
        <w:t xml:space="preserve"> of the SIP INVITE request;</w:t>
      </w:r>
    </w:p>
    <w:bookmarkEnd w:id="308"/>
    <w:p w14:paraId="5417C861" w14:textId="77777777" w:rsidR="00E566FB" w:rsidRDefault="00E566FB" w:rsidP="00E566FB">
      <w:pPr>
        <w:pStyle w:val="B1"/>
        <w:rPr>
          <w:rFonts w:eastAsia="SimSun"/>
        </w:rPr>
      </w:pPr>
      <w:r>
        <w:rPr>
          <w:lang w:eastAsia="ko-KR"/>
        </w:rPr>
        <w:t>5</w:t>
      </w:r>
      <w:r w:rsidRPr="0073469F">
        <w:t>)</w:t>
      </w:r>
      <w:r w:rsidRPr="0073469F">
        <w:tab/>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INVITE request an SDP offer based on the SDP of</w:t>
      </w:r>
      <w:r>
        <w:t xml:space="preserve">fer in the received </w:t>
      </w:r>
      <w:r w:rsidRPr="0073469F">
        <w:t xml:space="preserve">SIP </w:t>
      </w:r>
      <w:r>
        <w:t>re-</w:t>
      </w:r>
      <w:r w:rsidRPr="0073469F">
        <w:t>INVITE request as specified in subclause </w:t>
      </w:r>
      <w:r w:rsidRPr="00F7225B">
        <w:rPr>
          <w:rFonts w:eastAsia="SimSun"/>
        </w:rPr>
        <w:t>6.3.2.1.1</w:t>
      </w:r>
      <w:r>
        <w:rPr>
          <w:rFonts w:eastAsia="SimSun"/>
        </w:rPr>
        <w:t>.1;</w:t>
      </w:r>
    </w:p>
    <w:p w14:paraId="2F6F22C2" w14:textId="77777777" w:rsidR="00E566FB" w:rsidRPr="0045201D" w:rsidRDefault="00E566FB" w:rsidP="00E566FB">
      <w:pPr>
        <w:pStyle w:val="B1"/>
        <w:rPr>
          <w:rFonts w:eastAsia="SimSun"/>
        </w:rPr>
      </w:pPr>
      <w:r w:rsidRPr="003B14A9">
        <w:rPr>
          <w:lang w:eastAsia="ko-KR"/>
        </w:rPr>
        <w:t>6</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as specified in subclause </w:t>
      </w:r>
      <w:r w:rsidRPr="00F7225B">
        <w:rPr>
          <w:rFonts w:eastAsia="SimSun"/>
        </w:rPr>
        <w:t>6.3.2.1.1</w:t>
      </w:r>
      <w:r>
        <w:rPr>
          <w:rFonts w:eastAsia="SimSun"/>
        </w:rPr>
        <w:t>.2;</w:t>
      </w:r>
    </w:p>
    <w:p w14:paraId="55952712" w14:textId="77777777" w:rsidR="00E566FB" w:rsidRDefault="00E566FB" w:rsidP="00E566FB">
      <w:pPr>
        <w:pStyle w:val="B1"/>
        <w:rPr>
          <w:rFonts w:eastAsia="SimSun"/>
        </w:rPr>
      </w:pPr>
      <w:r>
        <w:rPr>
          <w:rFonts w:eastAsia="SimSun"/>
        </w:rPr>
        <w:lastRenderedPageBreak/>
        <w:t>7)</w:t>
      </w:r>
      <w:r>
        <w:rPr>
          <w:rFonts w:eastAsia="SimSun"/>
        </w:rPr>
        <w:tab/>
      </w:r>
      <w:r w:rsidRPr="003D50A3">
        <w:rPr>
          <w:rFonts w:eastAsia="SimSun"/>
        </w:rPr>
        <w:t xml:space="preserve">if the received </w:t>
      </w:r>
      <w:r>
        <w:rPr>
          <w:rFonts w:eastAsia="SimSun"/>
        </w:rPr>
        <w:t>SIP re-</w:t>
      </w:r>
      <w:r w:rsidRPr="003D50A3">
        <w:rPr>
          <w:rFonts w:eastAsia="SimSun"/>
        </w:rPr>
        <w:t>INVITE request contains a Resource-Priority header field, shall include a Resource-Priority header field with the contents set as in the received Resource-Priority header field</w:t>
      </w:r>
      <w:r>
        <w:rPr>
          <w:rFonts w:eastAsia="SimSun"/>
        </w:rPr>
        <w:t>; and</w:t>
      </w:r>
    </w:p>
    <w:p w14:paraId="5608B907" w14:textId="77777777" w:rsidR="00E566FB" w:rsidRPr="00D547BF" w:rsidRDefault="00E566FB" w:rsidP="00E566FB">
      <w:pPr>
        <w:pStyle w:val="NO"/>
        <w:rPr>
          <w:rFonts w:eastAsia="SimSun"/>
        </w:rPr>
      </w:pPr>
      <w:r>
        <w:rPr>
          <w:rFonts w:eastAsia="SimSun"/>
        </w:rPr>
        <w:t>NOTE 3: The controlling MCPTT function will determine the validity of the Resource-Priority header field.</w:t>
      </w:r>
    </w:p>
    <w:p w14:paraId="27AF1311" w14:textId="77777777" w:rsidR="00E566FB" w:rsidRDefault="00E566FB" w:rsidP="00E566FB">
      <w:pPr>
        <w:pStyle w:val="B1"/>
      </w:pPr>
      <w:r>
        <w:rPr>
          <w:lang w:eastAsia="ko-KR"/>
        </w:rPr>
        <w:t>8</w:t>
      </w:r>
      <w:r w:rsidRPr="0073469F">
        <w:t>)</w:t>
      </w:r>
      <w:r w:rsidRPr="0073469F">
        <w:tab/>
        <w:t xml:space="preserve">shall </w:t>
      </w:r>
      <w:r>
        <w:t>forward</w:t>
      </w:r>
      <w:r w:rsidRPr="0073469F">
        <w:t xml:space="preserve"> the SIP </w:t>
      </w:r>
      <w:r>
        <w:t>re-</w:t>
      </w:r>
      <w:r w:rsidRPr="0073469F">
        <w:t>INVITE request according to 3GPP TS 24.229 [4].</w:t>
      </w:r>
    </w:p>
    <w:p w14:paraId="027B3EA2" w14:textId="77777777" w:rsidR="00E566FB" w:rsidRPr="009F7D72" w:rsidRDefault="00E566FB" w:rsidP="00E566FB">
      <w:r w:rsidRPr="009F7D72">
        <w:t xml:space="preserve">Upon receipt of a SIP 2xx response to the above SIP </w:t>
      </w:r>
      <w:r>
        <w:t>re-</w:t>
      </w:r>
      <w:r w:rsidRPr="009F7D72">
        <w:t xml:space="preserve">INVITE request in step </w:t>
      </w:r>
      <w:r>
        <w:t>7</w:t>
      </w:r>
      <w:r w:rsidRPr="009F7D72">
        <w:t>) the participating MCPTT function:</w:t>
      </w:r>
    </w:p>
    <w:p w14:paraId="4D1E7CF4" w14:textId="77777777" w:rsidR="00E566FB" w:rsidRPr="009F7D72" w:rsidRDefault="00E566FB" w:rsidP="00E566FB">
      <w:pPr>
        <w:pStyle w:val="B1"/>
      </w:pPr>
      <w:r w:rsidRPr="009F7D72">
        <w:t>1)</w:t>
      </w:r>
      <w:r w:rsidRPr="009F7D72">
        <w:tab/>
        <w:t>shall generate a SIP 200 (OK) response as specified in the subclause 6.3.2.1.5.2;</w:t>
      </w:r>
    </w:p>
    <w:p w14:paraId="25AC8E03" w14:textId="77777777" w:rsidR="00E566FB" w:rsidRDefault="00E566FB" w:rsidP="00E566FB">
      <w:pPr>
        <w:pStyle w:val="B1"/>
      </w:pPr>
      <w:r w:rsidRPr="009F7D72">
        <w:t>2)</w:t>
      </w:r>
      <w:r w:rsidRPr="009F7D72">
        <w:tab/>
      </w:r>
      <w:r>
        <w:t xml:space="preserve">if the SIP 200 (OK) response is to be sent within an on-demand session, </w:t>
      </w:r>
      <w:r w:rsidRPr="009F7D72">
        <w:t>shall include in the SIP 200 (OK) response an SDP answer as specified in the subclause 6.3.2.1.2.1;</w:t>
      </w:r>
    </w:p>
    <w:p w14:paraId="67D0CCBF" w14:textId="77777777" w:rsidR="00E566FB" w:rsidRPr="0045201D" w:rsidRDefault="00E566FB" w:rsidP="00E566FB">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504BBC6A" w14:textId="77777777" w:rsidR="00E566FB" w:rsidRPr="0045201D" w:rsidRDefault="00E566FB" w:rsidP="00E566FB">
      <w:pPr>
        <w:pStyle w:val="B1"/>
      </w:pPr>
      <w:r>
        <w:t>4</w:t>
      </w:r>
      <w:r w:rsidRPr="009F7D72">
        <w:t>)</w:t>
      </w:r>
      <w:r w:rsidRPr="009F7D72">
        <w:tab/>
        <w:t>shall include Warning header field(s) that were received in the incoming SIP 200 (OK) response;</w:t>
      </w:r>
      <w:r>
        <w:t xml:space="preserve"> and</w:t>
      </w:r>
    </w:p>
    <w:p w14:paraId="0488001C" w14:textId="77777777" w:rsidR="00E566FB" w:rsidRPr="009F7D72" w:rsidRDefault="00E566FB" w:rsidP="00E566FB">
      <w:pPr>
        <w:pStyle w:val="B1"/>
      </w:pPr>
      <w:r w:rsidRPr="009F7D72">
        <w:t>5)</w:t>
      </w:r>
      <w:r w:rsidRPr="009F7D72">
        <w:tab/>
        <w:t>shall send the SIP 200 (OK) response to the MCPTT client according to 3GPP TS 24.229 [4];</w:t>
      </w:r>
    </w:p>
    <w:p w14:paraId="7078DE3A" w14:textId="77777777" w:rsidR="00E566FB" w:rsidRPr="009F7D72" w:rsidRDefault="00E566FB" w:rsidP="00E566FB">
      <w:r w:rsidRPr="009F7D72">
        <w:t xml:space="preserve">Upon receipt of a SIP 403 (Forbidden) response to the </w:t>
      </w:r>
      <w:r>
        <w:t xml:space="preserve">sent </w:t>
      </w:r>
      <w:r w:rsidRPr="009F7D72">
        <w:t xml:space="preserve">SIP </w:t>
      </w:r>
      <w:r>
        <w:t>re-</w:t>
      </w:r>
      <w:r w:rsidRPr="009F7D72">
        <w:t>INVITE request the participating MCPTT function:</w:t>
      </w:r>
    </w:p>
    <w:p w14:paraId="67F24FC7" w14:textId="77777777" w:rsidR="00E566FB" w:rsidRDefault="00E566FB" w:rsidP="00E566FB">
      <w:pPr>
        <w:pStyle w:val="B1"/>
        <w:rPr>
          <w:rFonts w:eastAsia="Gulim"/>
        </w:rPr>
      </w:pPr>
      <w:r w:rsidRPr="009F7D72">
        <w:t>1)</w:t>
      </w:r>
      <w:r w:rsidRPr="009F7D72">
        <w:tab/>
        <w:t xml:space="preserve">shall generate a SIP 403 (Forbidden) </w:t>
      </w:r>
      <w:r w:rsidRPr="00436CF9">
        <w:rPr>
          <w:rFonts w:eastAsia="Gulim"/>
        </w:rPr>
        <w:t>response according to 3GPP TS 24.229 [4];</w:t>
      </w:r>
    </w:p>
    <w:p w14:paraId="55EB771C" w14:textId="77777777" w:rsidR="00E566FB" w:rsidRPr="0045201D" w:rsidRDefault="00E566FB" w:rsidP="00E566FB">
      <w:pPr>
        <w:pStyle w:val="B1"/>
        <w:rPr>
          <w:rFonts w:eastAsia="Gulim"/>
        </w:rPr>
      </w:pPr>
      <w:r>
        <w:rPr>
          <w:rFonts w:eastAsia="Gulim"/>
        </w:rPr>
        <w:t>2)</w:t>
      </w:r>
      <w:r>
        <w:rPr>
          <w:rFonts w:eastAsia="Gulim"/>
        </w:rPr>
        <w:tab/>
        <w:t xml:space="preserve">shall copy, if included in the received SIP 403 (Forbidden) response, the </w:t>
      </w:r>
      <w:r w:rsidRPr="000E72A5">
        <w:rPr>
          <w:rFonts w:eastAsia="Gulim"/>
        </w:rPr>
        <w:t xml:space="preserve">application/vnd.3gpp.mcptt-info+xml MIME body </w:t>
      </w:r>
      <w:r>
        <w:rPr>
          <w:rFonts w:eastAsia="Gulim"/>
        </w:rPr>
        <w:t>MIME body to the outgoing SIP (Forbidden) response;</w:t>
      </w:r>
    </w:p>
    <w:p w14:paraId="454543A4" w14:textId="77777777" w:rsidR="00E566FB" w:rsidRPr="000D42EE" w:rsidRDefault="00E566FB" w:rsidP="00E566FB">
      <w:pPr>
        <w:pStyle w:val="B1"/>
        <w:rPr>
          <w:rFonts w:eastAsia="Gulim"/>
        </w:rPr>
      </w:pPr>
      <w:r>
        <w:rPr>
          <w:rFonts w:eastAsia="Gulim"/>
        </w:rPr>
        <w:t>3</w:t>
      </w:r>
      <w:r w:rsidRPr="00436CF9">
        <w:rPr>
          <w:rFonts w:eastAsia="Gulim"/>
        </w:rPr>
        <w:t>)</w:t>
      </w:r>
      <w:r w:rsidRPr="00436CF9">
        <w:rPr>
          <w:rFonts w:eastAsia="Gulim"/>
        </w:rPr>
        <w:tab/>
        <w:t>shall include Warning header field(s) that were received in the incoming SIP 403 (Forbidden) response;</w:t>
      </w:r>
      <w:r>
        <w:rPr>
          <w:rFonts w:eastAsia="Gulim"/>
        </w:rPr>
        <w:t xml:space="preserve"> and</w:t>
      </w:r>
    </w:p>
    <w:p w14:paraId="0D40B596" w14:textId="77777777" w:rsidR="00E566FB" w:rsidRPr="000D42EE" w:rsidRDefault="00E566FB" w:rsidP="00E566FB">
      <w:pPr>
        <w:pStyle w:val="B1"/>
        <w:rPr>
          <w:rFonts w:eastAsia="Gulim"/>
        </w:rPr>
      </w:pPr>
      <w:r>
        <w:rPr>
          <w:rFonts w:eastAsia="Gulim"/>
        </w:rPr>
        <w:t>4</w:t>
      </w:r>
      <w:r w:rsidRPr="00436CF9">
        <w:rPr>
          <w:rFonts w:eastAsia="Gulim"/>
        </w:rPr>
        <w:t>)</w:t>
      </w:r>
      <w:r w:rsidRPr="00436CF9">
        <w:rPr>
          <w:rFonts w:eastAsia="Gulim"/>
        </w:rPr>
        <w:tab/>
        <w:t>shall forward the SIP 403 (Forbidden) response to the MCPTT client according to 3GPP TS 24.229 [4];</w:t>
      </w:r>
    </w:p>
    <w:p w14:paraId="73937CDA" w14:textId="77777777" w:rsidR="00E566FB" w:rsidRDefault="00E566FB" w:rsidP="00E566FB">
      <w:pPr>
        <w:pStyle w:val="Heading6"/>
      </w:pPr>
      <w:bookmarkStart w:id="309" w:name="_Toc20156136"/>
      <w:bookmarkStart w:id="310" w:name="_Toc27501293"/>
      <w:bookmarkStart w:id="311" w:name="_Toc36049419"/>
      <w:bookmarkStart w:id="312" w:name="_Toc45210185"/>
      <w:bookmarkStart w:id="313" w:name="_Toc51861010"/>
      <w:bookmarkStart w:id="314" w:name="_Toc59212334"/>
      <w:bookmarkStart w:id="315" w:name="_Toc20155944"/>
      <w:bookmarkStart w:id="316" w:name="_Toc27501101"/>
      <w:bookmarkStart w:id="317" w:name="_Toc36049227"/>
      <w:bookmarkStart w:id="318" w:name="_Toc45209993"/>
      <w:bookmarkStart w:id="319" w:name="_Toc51860818"/>
      <w:bookmarkStart w:id="320" w:name="_Toc59212142"/>
      <w:r>
        <w:t>10.1.2.3.1.3</w:t>
      </w:r>
      <w:r w:rsidRPr="0073469F">
        <w:tab/>
      </w:r>
      <w:r>
        <w:t>Reception of a SIP INVITE request for terminating MCPTT client</w:t>
      </w:r>
      <w:bookmarkEnd w:id="315"/>
      <w:bookmarkEnd w:id="316"/>
      <w:bookmarkEnd w:id="317"/>
      <w:bookmarkEnd w:id="318"/>
      <w:bookmarkEnd w:id="319"/>
      <w:bookmarkEnd w:id="320"/>
    </w:p>
    <w:p w14:paraId="7C29B66C" w14:textId="77777777" w:rsidR="00E566FB" w:rsidRPr="004951C1" w:rsidRDefault="00E566FB" w:rsidP="00E566FB">
      <w:r w:rsidRPr="006F4E4A">
        <w:t>This subclause covers both on-demand session and pre-established sessions.</w:t>
      </w:r>
    </w:p>
    <w:p w14:paraId="6748378E" w14:textId="77777777" w:rsidR="00E566FB" w:rsidRDefault="00E566FB" w:rsidP="00E566FB">
      <w:r w:rsidRPr="00D568F8">
        <w:t>Upon receipt of a "SIP INVITE request for terminating participating MCPTT function"</w:t>
      </w:r>
      <w:r>
        <w:t>, for a terminating MCPTT client of a chat MCPTT group, the participating MCPTT function:</w:t>
      </w:r>
    </w:p>
    <w:p w14:paraId="58883932" w14:textId="77777777" w:rsidR="00E566FB" w:rsidRDefault="00E566FB" w:rsidP="00E566FB">
      <w:pPr>
        <w:pStyle w:val="B1"/>
      </w:pPr>
      <w:r w:rsidRPr="006751FF">
        <w:t>1)</w:t>
      </w:r>
      <w:r w:rsidRPr="006751F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6751FF">
        <w:t>;</w:t>
      </w:r>
    </w:p>
    <w:p w14:paraId="7D07219B" w14:textId="77777777" w:rsidR="00E566FB" w:rsidRPr="006751FF" w:rsidRDefault="00E566FB" w:rsidP="00E566FB">
      <w:pPr>
        <w:pStyle w:val="NO"/>
      </w:pPr>
      <w:r>
        <w:t>NOTE</w:t>
      </w:r>
      <w:r>
        <w:rPr>
          <w:lang w:val="en-US"/>
        </w:rPr>
        <w:t>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by means beyond the scope of this specification choose to accept the request.</w:t>
      </w:r>
    </w:p>
    <w:p w14:paraId="15A12D79" w14:textId="77777777" w:rsidR="00E566FB" w:rsidRDefault="00E566FB" w:rsidP="00E566FB">
      <w:pPr>
        <w:pStyle w:val="B1"/>
      </w:pPr>
      <w:r w:rsidRPr="0073469F">
        <w:t>2)</w:t>
      </w:r>
      <w:r w:rsidRPr="0073469F">
        <w:tab/>
        <w:t>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subclause 4.4. Otherwise, continue</w:t>
      </w:r>
      <w:r>
        <w:t xml:space="preserve"> with the rest of the steps;</w:t>
      </w:r>
    </w:p>
    <w:p w14:paraId="635A3FAA" w14:textId="77777777" w:rsidR="00E566FB" w:rsidRPr="008E477D" w:rsidRDefault="00E566FB" w:rsidP="00E566FB">
      <w:pPr>
        <w:pStyle w:val="B1"/>
        <w:rPr>
          <w:lang w:val="en-US"/>
        </w:rPr>
      </w:pPr>
      <w:r>
        <w:t>3)</w:t>
      </w:r>
      <w:r>
        <w:tab/>
        <w:t>void</w:t>
      </w:r>
      <w:r>
        <w:rPr>
          <w:lang w:val="en-US"/>
        </w:rPr>
        <w:t>;</w:t>
      </w:r>
    </w:p>
    <w:p w14:paraId="18494C41" w14:textId="77777777" w:rsidR="00E566FB" w:rsidRPr="00394716" w:rsidRDefault="00E566FB" w:rsidP="00E566FB">
      <w:pPr>
        <w:pStyle w:val="NO"/>
        <w:rPr>
          <w:lang w:val="en-US"/>
        </w:rPr>
      </w:pPr>
      <w:r>
        <w:rPr>
          <w:lang w:val="en-US"/>
        </w:rPr>
        <w:t>NOTE 2:</w:t>
      </w:r>
      <w:r>
        <w:rPr>
          <w:lang w:val="en-US"/>
        </w:rPr>
        <w:tab/>
        <w:t xml:space="preserve">If an &lt;MKFC-GKTPs&gt; element is received in a SIP INVITE request, the </w:t>
      </w:r>
      <w:r>
        <w:rPr>
          <w:noProof/>
        </w:rPr>
        <w:t>participating MCPTT function</w:t>
      </w:r>
      <w:r>
        <w:rPr>
          <w:noProof/>
          <w:lang w:val="en-US"/>
        </w:rPr>
        <w:t xml:space="preserve"> essentially ignores it and does not forward it, resulting in unicast media plane transmission being used for the terminating client.</w:t>
      </w:r>
    </w:p>
    <w:p w14:paraId="4EFF17E1" w14:textId="77777777" w:rsidR="00E566FB" w:rsidRPr="0073469F" w:rsidRDefault="00E566FB" w:rsidP="00E566FB">
      <w:pPr>
        <w:pStyle w:val="B1"/>
      </w:pPr>
      <w:r>
        <w:rPr>
          <w:lang w:eastAsia="ko-KR"/>
        </w:rPr>
        <w:t>4</w:t>
      </w:r>
      <w:r w:rsidRPr="0073469F">
        <w:t>)</w:t>
      </w:r>
      <w:r w:rsidRPr="0073469F">
        <w:tab/>
        <w:t>if:</w:t>
      </w:r>
    </w:p>
    <w:p w14:paraId="2B43EA68" w14:textId="77777777" w:rsidR="00E566FB" w:rsidRPr="0073469F" w:rsidRDefault="00E566FB" w:rsidP="00E566FB">
      <w:pPr>
        <w:pStyle w:val="B2"/>
      </w:pPr>
      <w:r w:rsidRPr="0073469F">
        <w:rPr>
          <w:lang w:eastAsia="ko-KR"/>
        </w:rPr>
        <w:t>a</w:t>
      </w:r>
      <w:r w:rsidRPr="0073469F">
        <w:t>)</w:t>
      </w:r>
      <w:r w:rsidRPr="0073469F">
        <w:tab/>
        <w:t xml:space="preserve">the invited MCPTT client has </w:t>
      </w:r>
      <w:r>
        <w:t>a</w:t>
      </w:r>
      <w:r w:rsidRPr="0073469F">
        <w:t xml:space="preserve"> pre-established session without an associated MCPTT </w:t>
      </w:r>
      <w:del w:id="321" w:author="Ericsson J before CT1#128-e" w:date="2021-02-18T13:09:00Z">
        <w:r w:rsidRPr="0073469F" w:rsidDel="00CC7E05">
          <w:delText>session</w:delText>
        </w:r>
        <w:r w:rsidDel="00CC7E05">
          <w:delText xml:space="preserve"> </w:delText>
        </w:r>
      </w:del>
      <w:ins w:id="322" w:author="Ericsson J before CT1#128-e" w:date="2021-02-18T13:09:00Z">
        <w:r w:rsidRPr="00F45FB1">
          <w:rPr>
            <w:rPrChange w:id="323" w:author="Ericsson J before CT1#128-e" w:date="2021-02-18T13:10:00Z">
              <w:rPr>
                <w:lang w:val="sv-SE"/>
              </w:rPr>
            </w:rPrChange>
          </w:rPr>
          <w:t>call</w:t>
        </w:r>
        <w:r>
          <w:t xml:space="preserve"> </w:t>
        </w:r>
      </w:ins>
      <w:r>
        <w:t>such that:</w:t>
      </w:r>
    </w:p>
    <w:p w14:paraId="67845F30" w14:textId="77777777" w:rsidR="00E566FB" w:rsidRPr="0073469F" w:rsidRDefault="00E566FB" w:rsidP="00E566FB">
      <w:pPr>
        <w:pStyle w:val="B3"/>
      </w:pPr>
      <w:r>
        <w:rPr>
          <w:lang w:eastAsia="ko-KR"/>
        </w:rPr>
        <w:t>i</w:t>
      </w:r>
      <w:r w:rsidRPr="0073469F">
        <w:t>)</w:t>
      </w:r>
      <w:r w:rsidRPr="0073469F">
        <w:tab/>
        <w:t>the media-level section for the offered MC</w:t>
      </w:r>
      <w:r>
        <w:t>P</w:t>
      </w:r>
      <w:r w:rsidRPr="0073469F">
        <w:t xml:space="preserve">TT speech media stream is the same as the media-level section for MCPTT speech media stream in the existing pre-established </w:t>
      </w:r>
      <w:r w:rsidRPr="0073469F">
        <w:rPr>
          <w:lang w:eastAsia="ko-KR"/>
        </w:rPr>
        <w:t>s</w:t>
      </w:r>
      <w:r w:rsidRPr="0073469F">
        <w:t>ession; and</w:t>
      </w:r>
    </w:p>
    <w:p w14:paraId="5C44923F" w14:textId="77777777" w:rsidR="00E566FB" w:rsidRPr="0073469F" w:rsidRDefault="00E566FB" w:rsidP="00E566FB">
      <w:pPr>
        <w:pStyle w:val="B3"/>
      </w:pPr>
      <w:r>
        <w:rPr>
          <w:lang w:eastAsia="ko-KR"/>
        </w:rPr>
        <w:lastRenderedPageBreak/>
        <w:t>ii</w:t>
      </w:r>
      <w:r w:rsidRPr="0073469F">
        <w:t>)</w:t>
      </w:r>
      <w:r w:rsidRPr="0073469F">
        <w:tab/>
        <w:t>the media-level section of the offered media-floor control entity is the same as the media-level section for media-floor control entity in the existing pre-established session;</w:t>
      </w:r>
    </w:p>
    <w:p w14:paraId="4DAB649C" w14:textId="77777777" w:rsidR="00E566FB" w:rsidRPr="0045201D" w:rsidRDefault="00E566FB" w:rsidP="00E566FB">
      <w:pPr>
        <w:pStyle w:val="B1"/>
      </w:pPr>
      <w:r>
        <w:tab/>
      </w:r>
      <w:r w:rsidRPr="0073469F">
        <w:t xml:space="preserve">then the participating MCPTT function </w:t>
      </w:r>
      <w:r>
        <w:t>may according to local policy</w:t>
      </w:r>
      <w:r w:rsidRPr="0073469F">
        <w:t xml:space="preserve"> perform the actions specified in subclause </w:t>
      </w:r>
      <w:r>
        <w:t>10.1.2.3.2.2 and skip the remaining steps of the current procedure</w:t>
      </w:r>
      <w:r w:rsidRPr="0073469F">
        <w:t>;</w:t>
      </w:r>
    </w:p>
    <w:p w14:paraId="433F99D3" w14:textId="77777777" w:rsidR="00E566FB" w:rsidRDefault="00E566FB" w:rsidP="00E566FB">
      <w:pPr>
        <w:pStyle w:val="B1"/>
      </w:pPr>
      <w:r>
        <w:t>5)</w:t>
      </w:r>
      <w:r>
        <w:tab/>
      </w:r>
      <w:r w:rsidRPr="00D05FE2">
        <w:t>shall generate a SIP INVITE request as specified in subclause 6.3.2.2.3;</w:t>
      </w:r>
    </w:p>
    <w:p w14:paraId="79FD15BB" w14:textId="77777777" w:rsidR="00E566FB" w:rsidRDefault="00E566FB" w:rsidP="00E566FB">
      <w:pPr>
        <w:pStyle w:val="B1"/>
      </w:pPr>
      <w:r>
        <w:t>6</w:t>
      </w:r>
      <w:r w:rsidRPr="00D05FE2">
        <w:t>)</w:t>
      </w:r>
      <w:r w:rsidRPr="00D05FE2">
        <w:tab/>
        <w:t xml:space="preserve">shall set the Request-URI to the public user identity associated </w:t>
      </w:r>
      <w:r>
        <w:t>with</w:t>
      </w:r>
      <w:r w:rsidRPr="00D05FE2">
        <w:t xml:space="preserve"> the MCPTT ID of the MCPTT user to be invited based on the contents of the Request-URI of the received "SIP INVITE request for terminating participating MCPTT function";</w:t>
      </w:r>
    </w:p>
    <w:p w14:paraId="7D379E37" w14:textId="77777777" w:rsidR="00E566FB" w:rsidRDefault="00E566FB" w:rsidP="00E566FB">
      <w:pPr>
        <w:pStyle w:val="B1"/>
      </w:pPr>
      <w:r>
        <w:rPr>
          <w:lang w:eastAsia="ko-KR"/>
        </w:rP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59BDAAC6" w14:textId="77777777" w:rsidR="00E566FB" w:rsidRPr="00857E55" w:rsidRDefault="00E566FB" w:rsidP="00E566FB">
      <w:pPr>
        <w:pStyle w:val="B1"/>
        <w:rPr>
          <w:rFonts w:eastAsia="SimSun"/>
          <w:lang w:val="en-US"/>
        </w:rPr>
      </w:pPr>
      <w:r>
        <w:rPr>
          <w:lang w:eastAsia="ko-KR"/>
        </w:rPr>
        <w:t>8</w:t>
      </w:r>
      <w:r w:rsidRPr="0073469F">
        <w:t>)</w:t>
      </w:r>
      <w:r w:rsidRPr="0073469F">
        <w:tab/>
        <w:t>shall include in the SIP INVITE request an SDP offer based on the SDP offer in the received "SIP INVITE request for terminating participating MCPTT function" as specified in subclause </w:t>
      </w:r>
      <w:r>
        <w:rPr>
          <w:rFonts w:eastAsia="SimSun"/>
        </w:rPr>
        <w:t>6.3.2.2.1;</w:t>
      </w:r>
    </w:p>
    <w:p w14:paraId="5C4D6570" w14:textId="77777777" w:rsidR="00E566FB" w:rsidRDefault="00E566FB" w:rsidP="00E566FB">
      <w:pPr>
        <w:pStyle w:val="B1"/>
        <w:rPr>
          <w:rFonts w:eastAsia="SimSun"/>
        </w:rPr>
      </w:pPr>
      <w:r>
        <w:rPr>
          <w:rFonts w:eastAsia="SimSun"/>
        </w:rPr>
        <w:t>9)</w:t>
      </w:r>
      <w:r>
        <w:rPr>
          <w:rFonts w:eastAsia="SimSun"/>
        </w:rPr>
        <w:tab/>
      </w:r>
      <w:r w:rsidRPr="003D50A3">
        <w:rPr>
          <w:rFonts w:eastAsia="SimSun"/>
        </w:rPr>
        <w:t xml:space="preserve">if the received </w:t>
      </w:r>
      <w:r>
        <w:rPr>
          <w:rFonts w:eastAsia="SimSun"/>
        </w:rPr>
        <w:t xml:space="preserve">SIP </w:t>
      </w:r>
      <w:r w:rsidRPr="003D50A3">
        <w:rPr>
          <w:rFonts w:eastAsia="SimSun"/>
        </w:rPr>
        <w:t>INVITE request contains a Resource-Priority header field, shall include a Resource-Priority header field with the contents set as in the received</w:t>
      </w:r>
      <w:r>
        <w:rPr>
          <w:rFonts w:eastAsia="SimSun"/>
        </w:rPr>
        <w:t xml:space="preserve"> Resource-Priority header field;</w:t>
      </w:r>
    </w:p>
    <w:p w14:paraId="20396F07" w14:textId="77777777" w:rsidR="00E566FB" w:rsidRDefault="00E566FB" w:rsidP="00E566FB">
      <w:pPr>
        <w:pStyle w:val="B1"/>
        <w:rPr>
          <w:rFonts w:eastAsia="SimSun"/>
        </w:rPr>
      </w:pPr>
      <w:r>
        <w:rPr>
          <w:rFonts w:eastAsia="SimSun"/>
        </w:rPr>
        <w:t>10</w:t>
      </w:r>
      <w:r w:rsidRPr="003D50A3">
        <w:rPr>
          <w:rFonts w:eastAsia="SimSun"/>
        </w:rPr>
        <w:t>)</w:t>
      </w:r>
      <w:r w:rsidRPr="003D50A3">
        <w:rPr>
          <w:rFonts w:eastAsia="SimSun"/>
        </w:rPr>
        <w:tab/>
        <w:t xml:space="preserve">shall perform the procedures specified in subclause 6.3.2.2.9 to include </w:t>
      </w:r>
      <w:r>
        <w:rPr>
          <w:rFonts w:eastAsia="SimSun"/>
        </w:rPr>
        <w:t>any MIME bodies</w:t>
      </w:r>
      <w:r w:rsidRPr="003D50A3">
        <w:rPr>
          <w:rFonts w:eastAsia="SimSun"/>
        </w:rPr>
        <w:t xml:space="preserve"> in the received SIP INVITE request</w:t>
      </w:r>
      <w:r>
        <w:rPr>
          <w:rFonts w:eastAsia="SimSun"/>
        </w:rPr>
        <w:t>; and</w:t>
      </w:r>
    </w:p>
    <w:p w14:paraId="56652440" w14:textId="77777777" w:rsidR="00E566FB" w:rsidRDefault="00E566FB" w:rsidP="00E566FB">
      <w:pPr>
        <w:pStyle w:val="B1"/>
      </w:pPr>
      <w:r>
        <w:rPr>
          <w:lang w:eastAsia="ko-KR"/>
        </w:rPr>
        <w:t>11</w:t>
      </w:r>
      <w:r w:rsidRPr="0073469F">
        <w:t>)</w:t>
      </w:r>
      <w:r w:rsidRPr="0073469F">
        <w:tab/>
        <w:t>shall send the SIP INVITE request towards the MCPTT client according to 3GPP TS 24.229 [4].</w:t>
      </w:r>
    </w:p>
    <w:p w14:paraId="012C9ABF" w14:textId="77777777" w:rsidR="00E566FB" w:rsidRDefault="00E566FB" w:rsidP="00E566FB">
      <w:r w:rsidRPr="00DF0D70">
        <w:t>Upon receiving a SIP 200 (OK) response to the above SIP INVITE request sent to the MCPTT client, the participating MCPTT function:</w:t>
      </w:r>
    </w:p>
    <w:p w14:paraId="27394FA7" w14:textId="77777777" w:rsidR="00E566FB" w:rsidRPr="0073469F" w:rsidRDefault="00E566FB" w:rsidP="00E566FB">
      <w:pPr>
        <w:pStyle w:val="B1"/>
      </w:pPr>
      <w:r w:rsidRPr="0073469F">
        <w:rPr>
          <w:lang w:eastAsia="ko-KR"/>
        </w:rPr>
        <w:t>1)</w:t>
      </w:r>
      <w:r w:rsidRPr="0073469F">
        <w:tab/>
        <w:t>shall generate a SIP 200 (OK) response as described in the subclause 6.3.2.2.4.2;</w:t>
      </w:r>
    </w:p>
    <w:p w14:paraId="5CB19155" w14:textId="77777777" w:rsidR="00E566FB" w:rsidRPr="0073469F" w:rsidRDefault="00E566FB" w:rsidP="00E566FB">
      <w:pPr>
        <w:pStyle w:val="B1"/>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23216327" w14:textId="77777777" w:rsidR="00E566FB" w:rsidRPr="0073469F" w:rsidRDefault="00E566FB" w:rsidP="00E566FB">
      <w:pPr>
        <w:pStyle w:val="B1"/>
      </w:pPr>
      <w:r w:rsidRPr="0073469F">
        <w:t>3)</w:t>
      </w:r>
      <w:r w:rsidRPr="0073469F">
        <w:tab/>
        <w:t xml:space="preserve">shall interact with the </w:t>
      </w:r>
      <w:r w:rsidRPr="0073469F">
        <w:rPr>
          <w:lang w:eastAsia="ko-KR"/>
        </w:rPr>
        <w:t>media plane</w:t>
      </w:r>
      <w:r w:rsidRPr="0073469F">
        <w:t xml:space="preserve"> as specified in 3GPP TS 24.380 [5]; and</w:t>
      </w:r>
    </w:p>
    <w:p w14:paraId="52E5954D" w14:textId="77777777" w:rsidR="00E566FB" w:rsidRPr="00360CE1" w:rsidRDefault="00E566FB" w:rsidP="00E566FB">
      <w:pPr>
        <w:pStyle w:val="B1"/>
      </w:pPr>
      <w:r w:rsidRPr="0073469F">
        <w:t>4)</w:t>
      </w:r>
      <w:r w:rsidRPr="0073469F">
        <w:tab/>
        <w:t>shall forward the SIP 200 (OK) response according to 3GPP TS 24.229 [4].</w:t>
      </w:r>
    </w:p>
    <w:p w14:paraId="61CA06D6" w14:textId="77777777" w:rsidR="00E566FB" w:rsidRDefault="00E566FB" w:rsidP="00E566FB">
      <w:pPr>
        <w:pStyle w:val="Heading6"/>
      </w:pPr>
      <w:r w:rsidRPr="0073469F">
        <w:t>1</w:t>
      </w:r>
      <w:r>
        <w:t>1</w:t>
      </w:r>
      <w:r w:rsidRPr="0073469F">
        <w:t>.1.</w:t>
      </w:r>
      <w:r>
        <w:t>1</w:t>
      </w:r>
      <w:r w:rsidRPr="0073469F">
        <w:t>.2.1.</w:t>
      </w:r>
      <w:r>
        <w:t>4</w:t>
      </w:r>
      <w:r w:rsidRPr="0073469F">
        <w:tab/>
        <w:t>MCPTT in-progress emergency cancel</w:t>
      </w:r>
      <w:bookmarkEnd w:id="309"/>
      <w:bookmarkEnd w:id="310"/>
      <w:bookmarkEnd w:id="311"/>
      <w:bookmarkEnd w:id="312"/>
      <w:bookmarkEnd w:id="313"/>
      <w:bookmarkEnd w:id="314"/>
    </w:p>
    <w:p w14:paraId="1E752B44" w14:textId="77777777" w:rsidR="00E566FB" w:rsidRPr="004951C1" w:rsidRDefault="00E566FB" w:rsidP="00E566FB">
      <w:r w:rsidRPr="006F4E4A">
        <w:t>This subclause covers both on-demand session and pre-established sessions.</w:t>
      </w:r>
    </w:p>
    <w:p w14:paraId="10099C48" w14:textId="77777777" w:rsidR="00E566FB" w:rsidRPr="008448A4" w:rsidRDefault="00E566FB" w:rsidP="00E566FB">
      <w:r w:rsidRPr="008448A4">
        <w:t>Upon receiving a request from an MCPTT user to cancel the in-progress emergency condition on a</w:t>
      </w:r>
      <w:r>
        <w:t>n</w:t>
      </w:r>
      <w:r w:rsidRPr="008448A4">
        <w:t xml:space="preserve"> MCPTT </w:t>
      </w:r>
      <w:r>
        <w:t>emergency private call</w:t>
      </w:r>
      <w:r w:rsidRPr="008448A4">
        <w:t>, the MCPTT client shall generate a SIP re-INVITE request by following the UE session procedures specified in 3GPP TS 24.229 [4], with the clarifications given below.</w:t>
      </w:r>
    </w:p>
    <w:p w14:paraId="5BBD420F" w14:textId="77777777" w:rsidR="00E566FB" w:rsidRDefault="00E566FB" w:rsidP="00E566FB">
      <w:r>
        <w:t>The MCPTT client:</w:t>
      </w:r>
    </w:p>
    <w:p w14:paraId="069C135E" w14:textId="77777777" w:rsidR="00E566FB" w:rsidRPr="004358FD" w:rsidRDefault="00E566FB" w:rsidP="00E566FB">
      <w:pPr>
        <w:pStyle w:val="B1"/>
      </w:pPr>
      <w:r w:rsidRPr="004358FD">
        <w:t>1)</w:t>
      </w:r>
      <w:r w:rsidRPr="004358FD">
        <w:tab/>
        <w:t>if the MCPTT user is not authorised to cancel the in-progress emergency condition on an MCPTT emergency private call as determined by the procedures of subclause 6.2.8.3.1.2, the MCPTT client:</w:t>
      </w:r>
    </w:p>
    <w:p w14:paraId="2C9FAF6D" w14:textId="77777777" w:rsidR="00E566FB" w:rsidRPr="004358FD" w:rsidRDefault="00E566FB" w:rsidP="00E566FB">
      <w:pPr>
        <w:pStyle w:val="B2"/>
      </w:pPr>
      <w:r w:rsidRPr="004358FD">
        <w:t>a)</w:t>
      </w:r>
      <w:r w:rsidRPr="004358FD">
        <w:tab/>
        <w:t>should indicate to the MCPTT user that they are not authorised to cancel the in-progress emergency condition on an MCPTT emergency private call; and</w:t>
      </w:r>
    </w:p>
    <w:p w14:paraId="0519BDDF" w14:textId="77777777" w:rsidR="00E566FB" w:rsidRPr="0045201D" w:rsidRDefault="00E566FB" w:rsidP="00E566FB">
      <w:pPr>
        <w:pStyle w:val="B2"/>
      </w:pPr>
      <w:r w:rsidRPr="00732A96">
        <w:t>b)</w:t>
      </w:r>
      <w:r w:rsidRPr="00732A96">
        <w:tab/>
        <w:t>shall skip the remaining steps of the current subclause;</w:t>
      </w:r>
    </w:p>
    <w:p w14:paraId="4795BC40" w14:textId="77777777" w:rsidR="00E566FB" w:rsidRDefault="00E566FB" w:rsidP="00E566FB">
      <w:pPr>
        <w:pStyle w:val="B1"/>
      </w:pPr>
      <w:r>
        <w:t>2</w:t>
      </w:r>
      <w:r w:rsidRPr="0073469F">
        <w:t>)</w:t>
      </w:r>
      <w:r w:rsidRPr="0073469F">
        <w:tab/>
        <w:t>shall</w:t>
      </w:r>
      <w:r w:rsidRPr="009A5F2A">
        <w:t>, if the MCPTT user is cancelling an in-progress emergency condition and optionally an MCPTT emergency alert originated by the MCPTT user,</w:t>
      </w:r>
      <w:r w:rsidRPr="0073469F">
        <w:t xml:space="preserve">  include an application/vnd.3gpp.mcptt-info</w:t>
      </w:r>
      <w:r>
        <w:t>+xml</w:t>
      </w:r>
      <w:r w:rsidRPr="0073469F">
        <w:t xml:space="preserve"> MIME body populated as specified in subclause </w:t>
      </w:r>
      <w:r>
        <w:rPr>
          <w:noProof/>
        </w:rPr>
        <w:t>6.2.8.3.6</w:t>
      </w:r>
      <w:r w:rsidRPr="0073469F">
        <w:t>;</w:t>
      </w:r>
    </w:p>
    <w:p w14:paraId="5663AB7B" w14:textId="77777777" w:rsidR="00E566FB" w:rsidRPr="004358FD" w:rsidRDefault="00E566FB" w:rsidP="00E566FB">
      <w:pPr>
        <w:pStyle w:val="B1"/>
      </w:pPr>
      <w:r>
        <w:t>3)</w:t>
      </w:r>
      <w:r>
        <w:tab/>
        <w:t xml:space="preserve">shall, if the MCPTT user is cancelling an in-progress emergency condition and </w:t>
      </w:r>
      <w:r w:rsidRPr="009A5F2A">
        <w:t xml:space="preserve">optionally </w:t>
      </w:r>
      <w:r>
        <w:t xml:space="preserve">an MCPTT emergency alert originated by another MCPTT user, </w:t>
      </w:r>
      <w:r w:rsidRPr="0073469F">
        <w:t>include an application/vnd.3gpp.mcptt</w:t>
      </w:r>
      <w:r>
        <w:t>-info+xml</w:t>
      </w:r>
      <w:r w:rsidRPr="0073469F">
        <w:t xml:space="preserve"> MIME body populated a</w:t>
      </w:r>
      <w:r>
        <w:t>s specified in subclause 6.2.8.3</w:t>
      </w:r>
      <w:r w:rsidRPr="0073469F">
        <w:t>.</w:t>
      </w:r>
      <w:r>
        <w:t>8</w:t>
      </w:r>
      <w:r w:rsidRPr="0073469F">
        <w:t>;</w:t>
      </w:r>
    </w:p>
    <w:p w14:paraId="48B66B6B" w14:textId="77777777" w:rsidR="00E566FB" w:rsidRDefault="00E566FB" w:rsidP="00E566FB">
      <w:pPr>
        <w:pStyle w:val="B1"/>
      </w:pPr>
      <w:r>
        <w:t>4</w:t>
      </w:r>
      <w:r w:rsidRPr="0073469F">
        <w:t>)</w:t>
      </w:r>
      <w:r w:rsidRPr="0073469F">
        <w:tab/>
        <w:t>shall include a Resource-Priority header field and comply with the procedures in subclause 6.2.8.</w:t>
      </w:r>
      <w:r>
        <w:t>3.3;</w:t>
      </w:r>
    </w:p>
    <w:p w14:paraId="1943CAA1" w14:textId="77777777" w:rsidR="00E566FB" w:rsidRDefault="00E566FB" w:rsidP="00E566FB">
      <w:pPr>
        <w:pStyle w:val="B1"/>
      </w:pPr>
      <w:r>
        <w:lastRenderedPageBreak/>
        <w:t>5</w:t>
      </w:r>
      <w:r w:rsidRPr="0073469F">
        <w:t>)</w:t>
      </w:r>
      <w:r w:rsidRPr="0073469F">
        <w:tab/>
        <w:t xml:space="preserve">shall include in the SIP re-INVITE request an SDP offer </w:t>
      </w:r>
      <w:r w:rsidRPr="00111D8E">
        <w:t xml:space="preserve">the media parameters as currently </w:t>
      </w:r>
      <w:r>
        <w:t>established</w:t>
      </w:r>
      <w:r w:rsidRPr="0073469F">
        <w:t>;</w:t>
      </w:r>
    </w:p>
    <w:p w14:paraId="58C14566" w14:textId="77777777" w:rsidR="00E566FB" w:rsidRPr="004951C1" w:rsidRDefault="00E566FB" w:rsidP="00E566FB">
      <w:pPr>
        <w:pStyle w:val="NO"/>
      </w:pPr>
      <w:r>
        <w:rPr>
          <w:lang w:eastAsia="ko-KR"/>
        </w:rPr>
        <w:t>NOTE 1:</w:t>
      </w:r>
      <w:r>
        <w:rPr>
          <w:lang w:eastAsia="ko-KR"/>
        </w:rPr>
        <w:tab/>
        <w:t>The SIP re-INVITE request can be sent within an on-demand session or a pre-established session</w:t>
      </w:r>
      <w:r w:rsidRPr="00950F85">
        <w:rPr>
          <w:lang w:eastAsia="ko-KR"/>
        </w:rPr>
        <w:t xml:space="preserve"> </w:t>
      </w:r>
      <w:r>
        <w:rPr>
          <w:lang w:eastAsia="ko-KR"/>
        </w:rPr>
        <w:t xml:space="preserve">associated with an MCPTT group </w:t>
      </w:r>
      <w:del w:id="324" w:author="Ericsson J before CT1#128-e" w:date="2021-02-18T13:14:00Z">
        <w:r w:rsidDel="00F45FB1">
          <w:rPr>
            <w:lang w:eastAsia="ko-KR"/>
          </w:rPr>
          <w:delText>session</w:delText>
        </w:r>
      </w:del>
      <w:ins w:id="325" w:author="Ericsson J before CT1#128-e" w:date="2021-02-18T13:14:00Z">
        <w:r w:rsidRPr="00F45FB1">
          <w:rPr>
            <w:lang w:eastAsia="ko-KR"/>
            <w:rPrChange w:id="326" w:author="Ericsson J before CT1#128-e" w:date="2021-02-18T13:14:00Z">
              <w:rPr>
                <w:lang w:val="sv-SE" w:eastAsia="ko-KR"/>
              </w:rPr>
            </w:rPrChange>
          </w:rPr>
          <w:t>call</w:t>
        </w:r>
      </w:ins>
      <w:r>
        <w:rPr>
          <w:lang w:eastAsia="ko-KR"/>
        </w:rPr>
        <w:t xml:space="preserve">.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09903BC4" w14:textId="77777777" w:rsidR="00E566FB" w:rsidRDefault="00E566FB" w:rsidP="00E566FB">
      <w:pPr>
        <w:pStyle w:val="B1"/>
      </w:pPr>
      <w:r>
        <w:t>6)</w:t>
      </w:r>
      <w:r>
        <w:tab/>
      </w:r>
      <w:r w:rsidRPr="00992689">
        <w:t>if an implicit floor request is required, shall indicate this as</w:t>
      </w:r>
      <w:r>
        <w:t xml:space="preserve"> specified in subclause 6.4</w:t>
      </w:r>
      <w:r>
        <w:rPr>
          <w:lang w:eastAsia="ko-KR"/>
        </w:rPr>
        <w:t xml:space="preserve"> </w:t>
      </w:r>
      <w:r>
        <w:t>and</w:t>
      </w:r>
    </w:p>
    <w:p w14:paraId="7D517C48" w14:textId="77777777" w:rsidR="00E566FB" w:rsidRPr="0073469F" w:rsidRDefault="00E566FB" w:rsidP="00E566FB">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shall include </w:t>
      </w:r>
      <w:r w:rsidRPr="0073469F">
        <w:t xml:space="preserve">an </w:t>
      </w:r>
      <w:r>
        <w:t>application/vnd.3gpp.mcptt-location-info+xml</w:t>
      </w:r>
      <w:r w:rsidRPr="0073469F">
        <w:t xml:space="preserve"> MIME body with a &lt;Report&gt; element included in the &lt;location-info&gt; root element</w:t>
      </w:r>
      <w:r>
        <w:t>; and</w:t>
      </w:r>
    </w:p>
    <w:p w14:paraId="3A19CB32" w14:textId="77777777" w:rsidR="00E566FB" w:rsidRPr="0073469F" w:rsidRDefault="00E566FB" w:rsidP="00E566FB">
      <w:pPr>
        <w:pStyle w:val="B1"/>
      </w:pPr>
      <w:r>
        <w:t>7</w:t>
      </w:r>
      <w:r w:rsidRPr="0073469F">
        <w:t>)</w:t>
      </w:r>
      <w:r w:rsidRPr="0073469F">
        <w:tab/>
        <w:t>shall send the SIP re-INVITE request according to 3GPP TS 24.229 [4].</w:t>
      </w:r>
    </w:p>
    <w:p w14:paraId="0A950C84" w14:textId="77777777" w:rsidR="00E566FB" w:rsidRPr="0073469F" w:rsidRDefault="00E566FB" w:rsidP="00E566FB">
      <w:r w:rsidRPr="0073469F">
        <w:t>On receiving a SIP 2xx response to the SIP re-INVITE request, the MCPTT client:</w:t>
      </w:r>
    </w:p>
    <w:p w14:paraId="130DE525" w14:textId="77777777" w:rsidR="00E566FB" w:rsidRPr="0073469F" w:rsidRDefault="00E566FB" w:rsidP="00E566FB">
      <w:pPr>
        <w:pStyle w:val="B1"/>
      </w:pPr>
      <w:r w:rsidRPr="0073469F">
        <w:t>1)</w:t>
      </w:r>
      <w:r w:rsidRPr="0073469F">
        <w:tab/>
        <w:t>shall interact with the user plane as specified in 3GPP TS 24.380 [5];</w:t>
      </w:r>
    </w:p>
    <w:p w14:paraId="171C70F8" w14:textId="77777777" w:rsidR="00E566FB" w:rsidRPr="0073469F" w:rsidRDefault="00E566FB" w:rsidP="00E566FB">
      <w:pPr>
        <w:pStyle w:val="B1"/>
      </w:pPr>
      <w:r w:rsidRPr="0073469F">
        <w:t>2)</w:t>
      </w:r>
      <w:r w:rsidRPr="0073469F">
        <w:tab/>
        <w:t xml:space="preserve">shall set the MCPTT emergency </w:t>
      </w:r>
      <w:r>
        <w:t>private priority</w:t>
      </w:r>
      <w:r w:rsidRPr="0073469F">
        <w:t xml:space="preserve"> state of the </w:t>
      </w:r>
      <w:r>
        <w:t>MCPTT private call</w:t>
      </w:r>
      <w:r w:rsidRPr="0073469F">
        <w:t xml:space="preserve"> to "</w:t>
      </w:r>
      <w:r>
        <w:t>MEPP</w:t>
      </w:r>
      <w:r w:rsidRPr="0073469F">
        <w:t xml:space="preserve"> 1: no-emergency";</w:t>
      </w:r>
    </w:p>
    <w:p w14:paraId="39269A3C" w14:textId="77777777" w:rsidR="00E566FB" w:rsidRPr="0073469F" w:rsidRDefault="00E566FB" w:rsidP="00E566FB">
      <w:pPr>
        <w:pStyle w:val="B1"/>
      </w:pPr>
      <w:r w:rsidRPr="0073469F">
        <w:t>3)</w:t>
      </w:r>
      <w:r w:rsidRPr="0073469F">
        <w:tab/>
        <w:t xml:space="preserve">shall set the MCPTT emergency </w:t>
      </w:r>
      <w:r>
        <w:t>private call state of the call to "MEPC 1: emergency-p</w:t>
      </w:r>
      <w:r w:rsidRPr="0073469F">
        <w:t>c-capable"; and</w:t>
      </w:r>
    </w:p>
    <w:p w14:paraId="18F7B5DC" w14:textId="77777777" w:rsidR="00E566FB" w:rsidRPr="00130993" w:rsidRDefault="00E566FB" w:rsidP="00E566FB">
      <w:pPr>
        <w:pStyle w:val="B1"/>
      </w:pPr>
      <w:r w:rsidRPr="0073469F">
        <w:t>4)</w:t>
      </w:r>
      <w:r w:rsidRPr="0073469F">
        <w:tab/>
        <w:t>if the MCPTT emergency alert state is set to "M</w:t>
      </w:r>
      <w:r>
        <w:t>P</w:t>
      </w:r>
      <w:r w:rsidRPr="0073469F">
        <w:t>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w:t>
      </w:r>
      <w:r w:rsidRPr="0073469F">
        <w:t>the MCPTT emergency alert state to "M</w:t>
      </w:r>
      <w:r>
        <w:t>P</w:t>
      </w:r>
      <w:r w:rsidRPr="0073469F">
        <w:t>EA</w:t>
      </w:r>
      <w:r>
        <w:t xml:space="preserve"> 1: no-alert".</w:t>
      </w:r>
    </w:p>
    <w:p w14:paraId="72086607" w14:textId="77777777" w:rsidR="00E566FB" w:rsidRPr="0073469F" w:rsidRDefault="00E566FB" w:rsidP="00E566FB">
      <w:r w:rsidRPr="0073469F">
        <w:t>On receiving a SIP 4xx response</w:t>
      </w:r>
      <w:r>
        <w:t>, SIP 5xx response or SIP 6xx response</w:t>
      </w:r>
      <w:r w:rsidRPr="0073469F">
        <w:t xml:space="preserve"> to the SIP re-INVITE request:</w:t>
      </w:r>
    </w:p>
    <w:p w14:paraId="473F01B8" w14:textId="77777777" w:rsidR="00E566FB" w:rsidRPr="0073469F" w:rsidRDefault="00E566FB" w:rsidP="00E566FB">
      <w:pPr>
        <w:pStyle w:val="B1"/>
      </w:pPr>
      <w:r w:rsidRPr="0073469F">
        <w:t>1)</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application/vnd.3gpp.mcptt-info</w:t>
      </w:r>
      <w:r>
        <w:rPr>
          <w:lang w:val="en-US"/>
        </w:rPr>
        <w:t>+xml</w:t>
      </w:r>
      <w:r w:rsidRPr="00962995">
        <w:rPr>
          <w:lang w:val="en-US"/>
        </w:rPr>
        <w:t xml:space="preserve"> MIME body</w:t>
      </w:r>
      <w:r w:rsidRPr="00962995">
        <w:t xml:space="preserve"> </w:t>
      </w:r>
      <w:r>
        <w:t>with an &lt;emergency-ind&gt; element set to a value of "true",</w:t>
      </w:r>
      <w:r w:rsidRPr="0073469F">
        <w:t xml:space="preserve"> the MCPTT client shall set the MCPTT emergency </w:t>
      </w:r>
      <w:r>
        <w:t>private priority</w:t>
      </w:r>
      <w:r w:rsidRPr="0073469F">
        <w:t xml:space="preserve"> state as "</w:t>
      </w:r>
      <w:r>
        <w:t>MEPP</w:t>
      </w:r>
      <w:r w:rsidRPr="0073469F">
        <w:t xml:space="preserve"> 2: in-progress";</w:t>
      </w:r>
    </w:p>
    <w:p w14:paraId="5731CE54" w14:textId="77777777" w:rsidR="00E566FB" w:rsidRPr="0045201D" w:rsidRDefault="00E566FB" w:rsidP="00E566FB">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application/vnd.3gpp.mcptt-info</w:t>
      </w:r>
      <w:r>
        <w:rPr>
          <w:lang w:val="en-US"/>
        </w:rPr>
        <w:t>+xml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 xml:space="preserve">, </w:t>
      </w:r>
      <w:r w:rsidRPr="0073469F">
        <w:t>the MCPTT client shall set the MCPTT emergency alert state to "M</w:t>
      </w:r>
      <w:r>
        <w:t>P</w:t>
      </w:r>
      <w:r w:rsidRPr="0073469F">
        <w:t>EA 3: emergency-alert-initiated"</w:t>
      </w:r>
      <w:r>
        <w:t>; and</w:t>
      </w:r>
    </w:p>
    <w:p w14:paraId="2CC5483B" w14:textId="77777777" w:rsidR="00E566FB" w:rsidRPr="0045201D" w:rsidRDefault="00E566FB" w:rsidP="00E566FB">
      <w:pPr>
        <w:pStyle w:val="B1"/>
      </w:pPr>
      <w:r>
        <w:rPr>
          <w:rFonts w:eastAsia="Malgun Gothic"/>
        </w:rPr>
        <w:t>3)</w:t>
      </w:r>
      <w:r>
        <w:rPr>
          <w:rFonts w:eastAsia="Malgun Gothic"/>
        </w:rPr>
        <w:tab/>
      </w:r>
      <w:r w:rsidRPr="00937831">
        <w:t xml:space="preserve">if the SIP 4xx response, SIP 5xx response or SIP 6xx response did not contain an </w:t>
      </w:r>
      <w:r w:rsidRPr="00937831">
        <w:rPr>
          <w:lang w:val="en-US"/>
        </w:rPr>
        <w:t>application/vnd.3gpp.mcptt-info+xml MIME body</w:t>
      </w:r>
      <w:r w:rsidRPr="00937831">
        <w:t xml:space="preserve">, </w:t>
      </w:r>
      <w:r w:rsidRPr="0073469F">
        <w:t xml:space="preserve">shall set the MCPTT emergency </w:t>
      </w:r>
      <w:r>
        <w:t>private priority</w:t>
      </w:r>
      <w:r w:rsidRPr="0073469F">
        <w:t xml:space="preserve"> state as "</w:t>
      </w:r>
      <w:r>
        <w:t>MEPP</w:t>
      </w:r>
      <w:r w:rsidRPr="0073469F">
        <w:t xml:space="preserve"> 2: in-progress"</w:t>
      </w:r>
      <w:r>
        <w:t xml:space="preserve"> and </w:t>
      </w:r>
      <w:r w:rsidRPr="00937831">
        <w:t>the MCPTT emergency alert (M</w:t>
      </w:r>
      <w:r>
        <w:rPr>
          <w:lang w:val="en-US"/>
        </w:rPr>
        <w:t>P</w:t>
      </w:r>
      <w:r w:rsidRPr="00937831">
        <w:t>EA) state shall revert to its value prior to entering the current procedure.</w:t>
      </w:r>
    </w:p>
    <w:p w14:paraId="2770BF80" w14:textId="77777777" w:rsidR="00E566FB" w:rsidRDefault="00E566FB" w:rsidP="00E566FB">
      <w:pPr>
        <w:pStyle w:val="NO"/>
        <w:rPr>
          <w:rFonts w:eastAsia="Malgun Gothic"/>
        </w:rPr>
      </w:pPr>
      <w:r w:rsidRPr="0073469F">
        <w:rPr>
          <w:rFonts w:eastAsia="Malgun Gothic"/>
        </w:rPr>
        <w:t>NOTE </w:t>
      </w:r>
      <w:r>
        <w:rPr>
          <w:rFonts w:eastAsia="Malgun Gothic"/>
        </w:rPr>
        <w:t>2</w:t>
      </w:r>
      <w:r w:rsidRPr="0073469F">
        <w:rPr>
          <w:rFonts w:eastAsia="Malgun Gothic"/>
        </w:rPr>
        <w:t>:</w:t>
      </w:r>
      <w:r w:rsidRPr="0073469F">
        <w:rPr>
          <w:rFonts w:eastAsia="Malgun Gothic"/>
        </w:rPr>
        <w:tab/>
      </w:r>
      <w:r>
        <w:rPr>
          <w:rFonts w:eastAsia="Malgun Gothic"/>
        </w:rPr>
        <w:t>I</w:t>
      </w:r>
      <w:r w:rsidRPr="0073469F">
        <w:rPr>
          <w:rFonts w:eastAsia="Malgun Gothic"/>
        </w:rPr>
        <w:t xml:space="preserve">f the in-progress emergency </w:t>
      </w:r>
      <w:r>
        <w:rPr>
          <w:rFonts w:eastAsia="Malgun Gothic"/>
        </w:rPr>
        <w:t>private</w:t>
      </w:r>
      <w:r w:rsidRPr="0073469F">
        <w:rPr>
          <w:rFonts w:eastAsia="Malgun Gothic"/>
        </w:rPr>
        <w:t xml:space="preserve"> </w:t>
      </w:r>
      <w:r>
        <w:rPr>
          <w:rFonts w:eastAsia="Malgun Gothic"/>
        </w:rPr>
        <w:t xml:space="preserve">priority </w:t>
      </w:r>
      <w:r w:rsidRPr="0073469F">
        <w:rPr>
          <w:rFonts w:eastAsia="Malgun Gothic"/>
        </w:rPr>
        <w:t xml:space="preserve">state cancel request is rejected, the state of the session does not change, i.e. continues with MCPTT emergency </w:t>
      </w:r>
      <w:r>
        <w:t xml:space="preserve">private call </w:t>
      </w:r>
      <w:r w:rsidRPr="0073469F">
        <w:rPr>
          <w:rFonts w:eastAsia="Malgun Gothic"/>
        </w:rPr>
        <w:t>level priority.</w:t>
      </w:r>
    </w:p>
    <w:p w14:paraId="2B6F5097" w14:textId="77777777" w:rsidR="00E566FB" w:rsidRPr="0045201D" w:rsidRDefault="00E566FB" w:rsidP="00E566F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6.2.8.3.7.</w:t>
      </w:r>
    </w:p>
    <w:p w14:paraId="0D817F22" w14:textId="77777777" w:rsidR="00537CD1" w:rsidRDefault="00537CD1" w:rsidP="00537C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D5C9D"/>
    <w:rsid w:val="004E1669"/>
    <w:rsid w:val="00512317"/>
    <w:rsid w:val="0051580D"/>
    <w:rsid w:val="00537CD1"/>
    <w:rsid w:val="00547111"/>
    <w:rsid w:val="00570453"/>
    <w:rsid w:val="00592D74"/>
    <w:rsid w:val="005E2C44"/>
    <w:rsid w:val="00621188"/>
    <w:rsid w:val="006257ED"/>
    <w:rsid w:val="00671F9E"/>
    <w:rsid w:val="00677E82"/>
    <w:rsid w:val="00695808"/>
    <w:rsid w:val="006B46FB"/>
    <w:rsid w:val="006E21FB"/>
    <w:rsid w:val="0076678C"/>
    <w:rsid w:val="00792342"/>
    <w:rsid w:val="007977A8"/>
    <w:rsid w:val="007B512A"/>
    <w:rsid w:val="007C2097"/>
    <w:rsid w:val="007D6A07"/>
    <w:rsid w:val="007F7259"/>
    <w:rsid w:val="00803B82"/>
    <w:rsid w:val="008040A8"/>
    <w:rsid w:val="00817BC2"/>
    <w:rsid w:val="008279FA"/>
    <w:rsid w:val="008415A8"/>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1D1B"/>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9003C"/>
    <w:rsid w:val="00DA3849"/>
    <w:rsid w:val="00DE34CF"/>
    <w:rsid w:val="00DF27CE"/>
    <w:rsid w:val="00E02C44"/>
    <w:rsid w:val="00E13F3D"/>
    <w:rsid w:val="00E34898"/>
    <w:rsid w:val="00E47A01"/>
    <w:rsid w:val="00E566FB"/>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9003C"/>
    <w:rPr>
      <w:rFonts w:ascii="Arial" w:hAnsi="Arial"/>
      <w:sz w:val="32"/>
      <w:lang w:val="en-GB" w:eastAsia="en-US"/>
    </w:rPr>
  </w:style>
  <w:style w:type="character" w:customStyle="1" w:styleId="NOChar2">
    <w:name w:val="NO Char2"/>
    <w:link w:val="NO"/>
    <w:locked/>
    <w:rsid w:val="00D9003C"/>
    <w:rPr>
      <w:rFonts w:ascii="Times New Roman" w:hAnsi="Times New Roman"/>
      <w:lang w:val="en-GB" w:eastAsia="en-US"/>
    </w:rPr>
  </w:style>
  <w:style w:type="character" w:customStyle="1" w:styleId="B1Char2">
    <w:name w:val="B1 Char2"/>
    <w:link w:val="B1"/>
    <w:rsid w:val="00D9003C"/>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D9003C"/>
    <w:rPr>
      <w:rFonts w:ascii="Arial" w:hAnsi="Arial"/>
      <w:sz w:val="24"/>
      <w:lang w:val="en-GB" w:eastAsia="en-US"/>
    </w:rPr>
  </w:style>
  <w:style w:type="character" w:customStyle="1" w:styleId="Heading6Char">
    <w:name w:val="Heading 6 Char"/>
    <w:link w:val="Heading6"/>
    <w:rsid w:val="00D9003C"/>
    <w:rPr>
      <w:rFonts w:ascii="Arial" w:hAnsi="Arial"/>
      <w:lang w:val="en-GB" w:eastAsia="en-US"/>
    </w:rPr>
  </w:style>
  <w:style w:type="character" w:customStyle="1" w:styleId="B2Char">
    <w:name w:val="B2 Char"/>
    <w:link w:val="B2"/>
    <w:rsid w:val="00D9003C"/>
    <w:rPr>
      <w:rFonts w:ascii="Times New Roman" w:hAnsi="Times New Roman"/>
      <w:lang w:val="en-GB" w:eastAsia="en-US"/>
    </w:rPr>
  </w:style>
  <w:style w:type="character" w:customStyle="1" w:styleId="B3Char">
    <w:name w:val="B3 Char"/>
    <w:link w:val="B3"/>
    <w:rsid w:val="00D9003C"/>
    <w:rPr>
      <w:rFonts w:ascii="Times New Roman" w:hAnsi="Times New Roman"/>
      <w:lang w:val="en-GB"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D900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45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E2B52789-BA44-47D3-B3DB-028D2564D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5312A1-237B-4424-A253-E8F7F5FE1E44}">
  <ds:schemaRefs>
    <ds:schemaRef ds:uri="http://schemas.microsoft.com/sharepoint/v3/contenttype/forms"/>
  </ds:schemaRefs>
</ds:datastoreItem>
</file>

<file path=customXml/itemProps4.xml><?xml version="1.0" encoding="utf-8"?>
<ds:datastoreItem xmlns:ds="http://schemas.openxmlformats.org/officeDocument/2006/customXml" ds:itemID="{F8434AE9-355E-4A98-BBF4-69D994EB4D3D}">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34</Pages>
  <Words>19574</Words>
  <Characters>102962</Characters>
  <Application>Microsoft Office Word</Application>
  <DocSecurity>0</DocSecurity>
  <Lines>858</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4</cp:revision>
  <cp:lastPrinted>1899-12-31T23:00:00Z</cp:lastPrinted>
  <dcterms:created xsi:type="dcterms:W3CDTF">2021-02-18T10:41:00Z</dcterms:created>
  <dcterms:modified xsi:type="dcterms:W3CDTF">2021-02-18T13:20:00Z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